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847" w:rsidRPr="009D6847" w:rsidRDefault="009D6847" w:rsidP="009D6847">
      <w:pPr>
        <w:widowControl w:val="0"/>
        <w:spacing w:after="160" w:line="240" w:lineRule="auto"/>
        <w:jc w:val="center"/>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ОБЪЯВЛЕНИЕ</w:t>
      </w:r>
    </w:p>
    <w:p w:rsidR="009D6847" w:rsidRPr="009D6847" w:rsidRDefault="009D6847" w:rsidP="009D6847">
      <w:pPr>
        <w:widowControl w:val="0"/>
        <w:spacing w:after="160" w:line="240" w:lineRule="auto"/>
        <w:jc w:val="center"/>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ОБ ЗАПРОСЕ КОТИРОВОК</w:t>
      </w:r>
      <w:r w:rsidRPr="009D6847">
        <w:rPr>
          <w:rFonts w:ascii="GHEA Grapalat" w:eastAsia="Times New Roman" w:hAnsi="GHEA Grapalat" w:cs="Times New Roman"/>
          <w:sz w:val="24"/>
          <w:szCs w:val="24"/>
          <w:vertAlign w:val="superscript"/>
          <w:lang w:val="ru-RU" w:eastAsia="ru-RU" w:bidi="ru-RU"/>
        </w:rPr>
        <w:footnoteReference w:customMarkFollows="1" w:id="1"/>
        <w:t>*</w:t>
      </w:r>
    </w:p>
    <w:p w:rsidR="009D6847" w:rsidRPr="009D6847" w:rsidRDefault="009D6847" w:rsidP="009D6847">
      <w:pPr>
        <w:widowControl w:val="0"/>
        <w:spacing w:after="160" w:line="240" w:lineRule="auto"/>
        <w:jc w:val="center"/>
        <w:rPr>
          <w:rFonts w:ascii="GHEA Grapalat" w:eastAsia="Times New Roman" w:hAnsi="GHEA Grapalat" w:cs="Times New Roman"/>
          <w:sz w:val="24"/>
          <w:szCs w:val="24"/>
          <w:lang w:val="ru-RU" w:eastAsia="ru-RU" w:bidi="ru-RU"/>
        </w:rPr>
      </w:pPr>
    </w:p>
    <w:p w:rsidR="009D6847" w:rsidRPr="009D6847" w:rsidRDefault="009D6847" w:rsidP="009D6847">
      <w:pPr>
        <w:widowControl w:val="0"/>
        <w:spacing w:after="160" w:line="240" w:lineRule="auto"/>
        <w:jc w:val="center"/>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Настоящий текст объявления утвержден Решением Оценочной Комиссии от "25" "июнья" 2026 года "номер 1" </w:t>
      </w:r>
    </w:p>
    <w:p w:rsidR="009D6847" w:rsidRPr="009D6847" w:rsidRDefault="009D6847" w:rsidP="009D6847">
      <w:pPr>
        <w:widowControl w:val="0"/>
        <w:spacing w:after="160" w:line="240" w:lineRule="auto"/>
        <w:jc w:val="center"/>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Код процедуры </w:t>
      </w:r>
      <w:r>
        <w:rPr>
          <w:rFonts w:ascii="GHEA Grapalat" w:eastAsia="Times New Roman" w:hAnsi="GHEA Grapalat" w:cs="Times New Roman"/>
          <w:sz w:val="24"/>
          <w:szCs w:val="24"/>
          <w:lang w:val="ru-RU" w:eastAsia="ru-RU" w:bidi="ru-RU"/>
        </w:rPr>
        <w:t>ՀՀ-ԱՄ-ԱՀ-ԳՀԱՊՁԲ-45/26</w:t>
      </w:r>
    </w:p>
    <w:p w:rsidR="009D6847" w:rsidRPr="009D6847" w:rsidRDefault="009D6847" w:rsidP="009D6847">
      <w:pPr>
        <w:widowControl w:val="0"/>
        <w:spacing w:after="160" w:line="240" w:lineRule="auto"/>
        <w:ind w:firstLine="720"/>
        <w:jc w:val="both"/>
        <w:rPr>
          <w:rFonts w:ascii="GHEA Grapalat" w:eastAsia="Times New Roman" w:hAnsi="GHEA Grapalat" w:cs="Times New Roman"/>
          <w:sz w:val="24"/>
          <w:szCs w:val="24"/>
          <w:lang w:val="ru-RU" w:eastAsia="ru-RU" w:bidi="ru-RU"/>
        </w:rPr>
      </w:pPr>
    </w:p>
    <w:p w:rsidR="009D6847" w:rsidRPr="009D6847" w:rsidRDefault="009D6847" w:rsidP="009D6847">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Заказчик: Муниципалитет Апарана, расположенный на улице Баграмяна 26, Апаран, объявляет одноэтапное ценообразование через систему электронных закупок Armeps (</w:t>
      </w:r>
      <w:hyperlink r:id="rId8" w:history="1">
        <w:r w:rsidRPr="009D6847">
          <w:rPr>
            <w:rFonts w:ascii="GHEA Grapalat" w:eastAsia="Times New Roman" w:hAnsi="GHEA Grapalat" w:cs="Times New Roman"/>
            <w:color w:val="0000FF"/>
            <w:sz w:val="24"/>
            <w:szCs w:val="24"/>
            <w:u w:val="single"/>
            <w:lang w:val="ru-RU" w:eastAsia="ru-RU" w:bidi="ru-RU"/>
          </w:rPr>
          <w:t>www.armeps.am</w:t>
        </w:r>
      </w:hyperlink>
      <w:r w:rsidRPr="009D6847">
        <w:rPr>
          <w:rFonts w:ascii="GHEA Grapalat" w:eastAsia="Times New Roman" w:hAnsi="GHEA Grapalat" w:cs="Times New Roman"/>
          <w:sz w:val="24"/>
          <w:szCs w:val="24"/>
          <w:lang w:val="ru-RU" w:eastAsia="ru-RU" w:bidi="ru-RU"/>
        </w:rPr>
        <w:t>).</w:t>
      </w:r>
    </w:p>
    <w:p w:rsidR="009D6847" w:rsidRPr="009D6847" w:rsidRDefault="009D6847" w:rsidP="009D6847">
      <w:pPr>
        <w:widowControl w:val="0"/>
        <w:spacing w:after="160" w:line="240" w:lineRule="auto"/>
        <w:ind w:firstLine="567"/>
        <w:jc w:val="both"/>
        <w:rPr>
          <w:rFonts w:ascii="GHEA Grapalat" w:eastAsia="Times New Roman" w:hAnsi="GHEA Grapalat" w:cs="Times New Roman"/>
          <w:spacing w:val="6"/>
          <w:sz w:val="24"/>
          <w:szCs w:val="24"/>
          <w:lang w:val="ru-RU" w:eastAsia="ru-RU" w:bidi="ru-RU"/>
        </w:rPr>
      </w:pPr>
      <w:r w:rsidRPr="009D6847">
        <w:rPr>
          <w:rFonts w:ascii="GHEA Grapalat" w:eastAsia="Times New Roman" w:hAnsi="GHEA Grapalat" w:cs="Times New Roman"/>
          <w:sz w:val="24"/>
          <w:szCs w:val="24"/>
          <w:lang w:val="ru-RU" w:eastAsia="ru-RU" w:bidi="ru-RU"/>
        </w:rPr>
        <w:t>Участнику, отобранному по итогам настоящей процедуры, в</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pacing w:val="6"/>
          <w:sz w:val="24"/>
          <w:szCs w:val="24"/>
          <w:lang w:val="ru-RU" w:eastAsia="ru-RU" w:bidi="ru-RU"/>
        </w:rPr>
        <w:t>установленном</w:t>
      </w:r>
      <w:r w:rsidRPr="009D6847">
        <w:rPr>
          <w:rFonts w:ascii="Courier New" w:eastAsia="Times New Roman" w:hAnsi="Courier New" w:cs="Courier New"/>
          <w:spacing w:val="6"/>
          <w:sz w:val="24"/>
          <w:szCs w:val="24"/>
          <w:lang w:eastAsia="ru-RU" w:bidi="ru-RU"/>
        </w:rPr>
        <w:t> </w:t>
      </w:r>
      <w:r w:rsidRPr="009D6847">
        <w:rPr>
          <w:rFonts w:ascii="GHEA Grapalat" w:eastAsia="Times New Roman" w:hAnsi="GHEA Grapalat" w:cs="Times New Roman"/>
          <w:spacing w:val="6"/>
          <w:sz w:val="24"/>
          <w:szCs w:val="24"/>
          <w:lang w:val="ru-RU" w:eastAsia="ru-RU" w:bidi="ru-RU"/>
        </w:rPr>
        <w:t xml:space="preserve">порядке будет предложено заключить договор на поставку </w:t>
      </w:r>
    </w:p>
    <w:p w:rsidR="009D6847" w:rsidRPr="009D6847" w:rsidRDefault="009D6847" w:rsidP="009D6847">
      <w:pPr>
        <w:widowControl w:val="0"/>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оборудование для детских игровых площадок  в рамках совместного проекта с Немецким агентством международного сотрудничества (далее — договор).</w:t>
      </w:r>
    </w:p>
    <w:p w:rsidR="009D6847" w:rsidRPr="009D6847" w:rsidRDefault="009D6847" w:rsidP="009D6847">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настоящей процедуре.</w:t>
      </w:r>
    </w:p>
    <w:p w:rsidR="009D6847" w:rsidRPr="009D6847" w:rsidRDefault="009D6847" w:rsidP="009D6847">
      <w:pPr>
        <w:widowControl w:val="0"/>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9D6847">
        <w:rPr>
          <w:rFonts w:ascii="GHEA Grapalat" w:eastAsia="Times New Roman" w:hAnsi="GHEA Grapalat" w:cs="Times New Roman"/>
          <w:sz w:val="24"/>
          <w:szCs w:val="24"/>
          <w:lang w:val="ru-RU" w:eastAsia="ru-RU" w:bidi="ru-RU"/>
        </w:rPr>
        <w:t>Условия</w:t>
      </w:r>
      <w:proofErr w:type="gramEnd"/>
      <w:r w:rsidRPr="009D6847">
        <w:rPr>
          <w:rFonts w:ascii="GHEA Grapalat" w:eastAsia="Times New Roman" w:hAnsi="GHEA Grapalat" w:cs="Times New Roman"/>
          <w:sz w:val="24"/>
          <w:szCs w:val="24"/>
          <w:lang w:val="ru-RU" w:eastAsia="ru-RU" w:bidi="ru-RU"/>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9D6847" w:rsidDel="00052084">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9D6847">
        <w:rPr>
          <w:rFonts w:ascii="GHEA Grapalat" w:eastAsia="Times New Roman" w:hAnsi="GHEA Grapalat" w:cs="Times New Roman"/>
          <w:sz w:val="24"/>
          <w:szCs w:val="24"/>
          <w:lang w:val="hy-AM" w:eastAsia="ru-RU" w:bidi="ru-RU"/>
        </w:rPr>
        <w:t xml:space="preserve"> </w:t>
      </w:r>
      <w:r w:rsidRPr="009D6847">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rsidR="009D6847" w:rsidRPr="009D6847" w:rsidRDefault="009D6847" w:rsidP="009D6847">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В отношении настоящей процедуры применяются положения Соглашения Всемирной торговой организации по правительственным закупкам.</w:t>
      </w:r>
    </w:p>
    <w:p w:rsidR="009D6847" w:rsidRPr="009D6847" w:rsidRDefault="009D6847" w:rsidP="009D6847">
      <w:pPr>
        <w:widowControl w:val="0"/>
        <w:spacing w:after="160" w:line="240" w:lineRule="auto"/>
        <w:ind w:firstLine="567"/>
        <w:jc w:val="both"/>
        <w:rPr>
          <w:rFonts w:ascii="GHEA Grapalat" w:eastAsia="Times New Roman" w:hAnsi="GHEA Grapalat" w:cs="Times New Roman"/>
          <w:spacing w:val="-6"/>
          <w:sz w:val="24"/>
          <w:szCs w:val="24"/>
          <w:lang w:val="ru-RU" w:eastAsia="ru-RU" w:bidi="ru-RU"/>
        </w:rPr>
      </w:pPr>
      <w:r w:rsidRPr="009D6847">
        <w:rPr>
          <w:rFonts w:ascii="GHEA Grapalat" w:eastAsia="Times New Roman" w:hAnsi="GHEA Grapalat" w:cs="Times New Roman"/>
          <w:spacing w:val="-6"/>
          <w:sz w:val="24"/>
          <w:szCs w:val="24"/>
          <w:lang w:val="ru-RU"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D6847">
        <w:rPr>
          <w:rFonts w:ascii="Courier New" w:eastAsia="Times New Roman" w:hAnsi="Courier New" w:cs="Courier New"/>
          <w:spacing w:val="-6"/>
          <w:sz w:val="24"/>
          <w:szCs w:val="24"/>
          <w:lang w:eastAsia="ru-RU" w:bidi="ru-RU"/>
        </w:rPr>
        <w:t> </w:t>
      </w:r>
      <w:r w:rsidRPr="009D6847">
        <w:rPr>
          <w:rFonts w:ascii="GHEA Grapalat" w:eastAsia="Times New Roman" w:hAnsi="GHEA Grapalat" w:cs="Times New Roman"/>
          <w:spacing w:val="-6"/>
          <w:sz w:val="24"/>
          <w:szCs w:val="24"/>
          <w:lang w:val="ru-RU" w:eastAsia="ru-RU" w:bidi="ru-RU"/>
        </w:rPr>
        <w:t xml:space="preserve">электронной форме в течение рабочего дня, следующего за днем получения заявления. </w:t>
      </w:r>
    </w:p>
    <w:p w:rsidR="009D6847" w:rsidRPr="009D6847" w:rsidRDefault="009D6847" w:rsidP="009D6847">
      <w:pPr>
        <w:widowControl w:val="0"/>
        <w:spacing w:after="160" w:line="240" w:lineRule="auto"/>
        <w:ind w:firstLine="567"/>
        <w:jc w:val="both"/>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sz w:val="24"/>
          <w:szCs w:val="24"/>
          <w:lang w:val="ru-RU" w:eastAsia="ru-RU" w:bidi="ru-RU"/>
        </w:rPr>
        <w:t xml:space="preserve">Заявки на настоящую процедуру необходимо подать в электронной форме, </w:t>
      </w:r>
      <w:r w:rsidRPr="009D6847">
        <w:rPr>
          <w:rFonts w:ascii="GHEA Grapalat" w:eastAsia="Times New Roman" w:hAnsi="GHEA Grapalat" w:cs="Times New Roman"/>
          <w:b/>
          <w:sz w:val="24"/>
          <w:szCs w:val="24"/>
          <w:lang w:val="ru-RU" w:eastAsia="ru-RU" w:bidi="ru-RU"/>
        </w:rPr>
        <w:t>посредством системы электронных закупок Armeps (</w:t>
      </w:r>
      <w:hyperlink r:id="rId9">
        <w:r w:rsidRPr="009D6847">
          <w:rPr>
            <w:rFonts w:ascii="GHEA Grapalat" w:eastAsia="Times New Roman" w:hAnsi="GHEA Grapalat" w:cs="Times New Roman"/>
            <w:b/>
            <w:sz w:val="24"/>
            <w:szCs w:val="24"/>
            <w:lang w:val="ru-RU" w:eastAsia="ru-RU" w:bidi="ru-RU"/>
          </w:rPr>
          <w:t>www.armeps.am</w:t>
        </w:r>
      </w:hyperlink>
      <w:r w:rsidRPr="009D6847">
        <w:rPr>
          <w:rFonts w:ascii="GHEA Grapalat" w:eastAsia="Times New Roman" w:hAnsi="GHEA Grapalat" w:cs="Times New Roman"/>
          <w:b/>
          <w:sz w:val="24"/>
          <w:szCs w:val="24"/>
          <w:lang w:val="ru-RU" w:eastAsia="ru-RU" w:bidi="ru-RU"/>
        </w:rPr>
        <w:t>), до 1</w:t>
      </w:r>
      <w:r w:rsidR="00B30545" w:rsidRPr="00B30545">
        <w:rPr>
          <w:rFonts w:ascii="GHEA Grapalat" w:eastAsia="Times New Roman" w:hAnsi="GHEA Grapalat" w:cs="Times New Roman"/>
          <w:b/>
          <w:sz w:val="24"/>
          <w:szCs w:val="24"/>
          <w:lang w:val="ru-RU" w:eastAsia="ru-RU" w:bidi="ru-RU"/>
        </w:rPr>
        <w:t>5</w:t>
      </w:r>
      <w:r w:rsidRPr="009D6847">
        <w:rPr>
          <w:rFonts w:ascii="GHEA Grapalat" w:eastAsia="Times New Roman" w:hAnsi="GHEA Grapalat" w:cs="Times New Roman"/>
          <w:b/>
          <w:sz w:val="24"/>
          <w:szCs w:val="24"/>
          <w:lang w:val="ru-RU" w:eastAsia="ru-RU" w:bidi="ru-RU"/>
        </w:rPr>
        <w:t xml:space="preserve">:00  часов 7  дня </w:t>
      </w:r>
      <w:proofErr w:type="gramStart"/>
      <w:r w:rsidRPr="009D6847">
        <w:rPr>
          <w:rFonts w:ascii="GHEA Grapalat" w:eastAsia="Times New Roman" w:hAnsi="GHEA Grapalat" w:cs="Times New Roman"/>
          <w:b/>
          <w:sz w:val="24"/>
          <w:szCs w:val="24"/>
          <w:lang w:val="ru-RU" w:eastAsia="ru-RU" w:bidi="ru-RU"/>
        </w:rPr>
        <w:t>с даты опубликования</w:t>
      </w:r>
      <w:proofErr w:type="gramEnd"/>
      <w:r w:rsidRPr="009D6847">
        <w:rPr>
          <w:rFonts w:ascii="GHEA Grapalat" w:eastAsia="Times New Roman" w:hAnsi="GHEA Grapalat" w:cs="Times New Roman"/>
          <w:b/>
          <w:sz w:val="24"/>
          <w:szCs w:val="24"/>
          <w:lang w:val="ru-RU" w:eastAsia="ru-RU" w:bidi="ru-RU"/>
        </w:rPr>
        <w:t xml:space="preserve"> настоящего объявления.</w:t>
      </w:r>
    </w:p>
    <w:p w:rsidR="009D6847" w:rsidRPr="009D6847" w:rsidRDefault="009D6847" w:rsidP="009D6847">
      <w:pPr>
        <w:widowControl w:val="0"/>
        <w:spacing w:after="160" w:line="240" w:lineRule="auto"/>
        <w:ind w:firstLine="567"/>
        <w:jc w:val="both"/>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Кроме армянского языка заявки могут быть поданы также на английском или русском языке.</w:t>
      </w:r>
    </w:p>
    <w:p w:rsidR="009D6847" w:rsidRPr="009D6847" w:rsidRDefault="009D6847" w:rsidP="009D6847">
      <w:pPr>
        <w:widowControl w:val="0"/>
        <w:spacing w:after="160" w:line="240" w:lineRule="auto"/>
        <w:ind w:firstLine="567"/>
        <w:jc w:val="both"/>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Вскрытие заявок будет проводиться в электронной форме, посредством системы электронных закупок Armeps, в 1</w:t>
      </w:r>
      <w:r w:rsidR="00B30545" w:rsidRPr="00B30545">
        <w:rPr>
          <w:rFonts w:ascii="GHEA Grapalat" w:eastAsia="Times New Roman" w:hAnsi="GHEA Grapalat" w:cs="Times New Roman"/>
          <w:b/>
          <w:sz w:val="24"/>
          <w:szCs w:val="24"/>
          <w:lang w:val="ru-RU" w:eastAsia="ru-RU" w:bidi="ru-RU"/>
        </w:rPr>
        <w:t>5</w:t>
      </w:r>
      <w:r w:rsidRPr="009D6847">
        <w:rPr>
          <w:rFonts w:ascii="GHEA Grapalat" w:eastAsia="Times New Roman" w:hAnsi="GHEA Grapalat" w:cs="Times New Roman"/>
          <w:b/>
          <w:sz w:val="24"/>
          <w:szCs w:val="24"/>
          <w:lang w:val="ru-RU" w:eastAsia="ru-RU" w:bidi="ru-RU"/>
        </w:rPr>
        <w:t>:00 часов на 7 день со дня опубликования настоящего объявления.</w:t>
      </w:r>
      <w:proofErr w:type="gramStart"/>
      <w:r w:rsidRPr="009D6847">
        <w:rPr>
          <w:rFonts w:ascii="GHEA Grapalat" w:eastAsia="Times New Roman" w:hAnsi="GHEA Grapalat" w:cs="Times New Roman"/>
          <w:b/>
          <w:sz w:val="24"/>
          <w:szCs w:val="24"/>
          <w:lang w:val="ru-RU" w:eastAsia="ru-RU" w:bidi="ru-RU"/>
        </w:rPr>
        <w:t xml:space="preserve">( </w:t>
      </w:r>
      <w:proofErr w:type="gramEnd"/>
      <w:r>
        <w:rPr>
          <w:rFonts w:ascii="GHEA Grapalat" w:eastAsia="Times New Roman" w:hAnsi="GHEA Grapalat" w:cs="Times New Roman"/>
          <w:b/>
          <w:sz w:val="24"/>
          <w:szCs w:val="24"/>
          <w:lang w:eastAsia="ru-RU" w:bidi="ru-RU"/>
        </w:rPr>
        <w:t>2</w:t>
      </w:r>
      <w:r w:rsidRPr="009D6847">
        <w:rPr>
          <w:rFonts w:ascii="GHEA Grapalat" w:eastAsia="Times New Roman" w:hAnsi="GHEA Grapalat" w:cs="Times New Roman"/>
          <w:b/>
          <w:sz w:val="24"/>
          <w:szCs w:val="24"/>
          <w:lang w:val="ru-RU" w:eastAsia="ru-RU" w:bidi="ru-RU"/>
        </w:rPr>
        <w:t xml:space="preserve">  </w:t>
      </w:r>
      <w:r>
        <w:rPr>
          <w:rFonts w:ascii="GHEA Grapalat" w:eastAsia="Times New Roman" w:hAnsi="GHEA Grapalat" w:cs="Times New Roman"/>
          <w:b/>
          <w:sz w:val="24"/>
          <w:szCs w:val="24"/>
          <w:lang w:eastAsia="ru-RU" w:bidi="ru-RU"/>
        </w:rPr>
        <w:t>июлья</w:t>
      </w:r>
      <w:r w:rsidRPr="009D6847">
        <w:rPr>
          <w:rFonts w:ascii="GHEA Grapalat" w:eastAsia="Times New Roman" w:hAnsi="GHEA Grapalat" w:cs="Times New Roman"/>
          <w:b/>
          <w:sz w:val="24"/>
          <w:szCs w:val="24"/>
          <w:lang w:val="ru-RU" w:eastAsia="ru-RU" w:bidi="ru-RU"/>
        </w:rPr>
        <w:t xml:space="preserve">   1</w:t>
      </w:r>
      <w:r>
        <w:rPr>
          <w:rFonts w:ascii="GHEA Grapalat" w:eastAsia="Times New Roman" w:hAnsi="GHEA Grapalat" w:cs="Times New Roman"/>
          <w:b/>
          <w:sz w:val="24"/>
          <w:szCs w:val="24"/>
          <w:lang w:eastAsia="ru-RU" w:bidi="ru-RU"/>
        </w:rPr>
        <w:t>2</w:t>
      </w:r>
      <w:r w:rsidRPr="009D6847">
        <w:rPr>
          <w:rFonts w:ascii="GHEA Grapalat" w:eastAsia="Times New Roman" w:hAnsi="GHEA Grapalat" w:cs="Times New Roman"/>
          <w:b/>
          <w:sz w:val="24"/>
          <w:szCs w:val="24"/>
          <w:lang w:val="ru-RU" w:eastAsia="ru-RU" w:bidi="ru-RU"/>
        </w:rPr>
        <w:t>:</w:t>
      </w:r>
      <w:r>
        <w:rPr>
          <w:rFonts w:ascii="GHEA Grapalat" w:eastAsia="Times New Roman" w:hAnsi="GHEA Grapalat" w:cs="Times New Roman"/>
          <w:b/>
          <w:sz w:val="24"/>
          <w:szCs w:val="24"/>
          <w:lang w:eastAsia="ru-RU" w:bidi="ru-RU"/>
        </w:rPr>
        <w:t>0</w:t>
      </w:r>
      <w:r w:rsidRPr="009D6847">
        <w:rPr>
          <w:rFonts w:ascii="GHEA Grapalat" w:eastAsia="Times New Roman" w:hAnsi="GHEA Grapalat" w:cs="Times New Roman"/>
          <w:b/>
          <w:sz w:val="24"/>
          <w:szCs w:val="24"/>
          <w:lang w:val="ru-RU" w:eastAsia="ru-RU" w:bidi="ru-RU"/>
        </w:rPr>
        <w:t>0 часов )</w:t>
      </w:r>
    </w:p>
    <w:p w:rsidR="009D6847" w:rsidRPr="009D6847" w:rsidRDefault="009D6847" w:rsidP="009D6847">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9D6847" w:rsidRPr="009D6847" w:rsidRDefault="009D6847" w:rsidP="009D6847">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Pr="009D6847">
        <w:rPr>
          <w:rFonts w:ascii="Courier New" w:eastAsia="Times New Roman" w:hAnsi="Courier New" w:cs="Courier New"/>
          <w:sz w:val="24"/>
          <w:szCs w:val="24"/>
          <w:lang w:val="ru-RU" w:eastAsia="ru-RU" w:bidi="ru-RU"/>
        </w:rPr>
        <w:t> </w:t>
      </w:r>
      <w:r w:rsidRPr="009D6847">
        <w:rPr>
          <w:rFonts w:ascii="GHEA Grapalat" w:eastAsia="Times New Roman" w:hAnsi="GHEA Grapalat" w:cs="Times New Roman"/>
          <w:sz w:val="24"/>
          <w:szCs w:val="24"/>
          <w:lang w:val="ru-RU" w:eastAsia="ru-RU" w:bidi="ru-RU"/>
        </w:rPr>
        <w:t xml:space="preserve">объявлением, можете обратиться к секретарю Оценочной комиссии </w:t>
      </w:r>
    </w:p>
    <w:p w:rsidR="009D6847" w:rsidRPr="009D6847" w:rsidRDefault="009D6847" w:rsidP="009D6847">
      <w:pPr>
        <w:widowControl w:val="0"/>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Айк Овсепян</w:t>
      </w:r>
    </w:p>
    <w:p w:rsidR="009D6847" w:rsidRPr="009D6847" w:rsidRDefault="009D6847" w:rsidP="009D6847">
      <w:pPr>
        <w:widowControl w:val="0"/>
        <w:spacing w:after="0" w:line="240" w:lineRule="auto"/>
        <w:jc w:val="both"/>
        <w:rPr>
          <w:rFonts w:ascii="GHEA Grapalat" w:eastAsia="Times New Roman" w:hAnsi="GHEA Grapalat" w:cs="Times New Roman"/>
          <w:sz w:val="24"/>
          <w:szCs w:val="24"/>
          <w:lang w:val="ru-RU" w:eastAsia="ru-RU" w:bidi="ru-RU"/>
        </w:rPr>
      </w:pPr>
    </w:p>
    <w:p w:rsidR="009D6847" w:rsidRPr="009D6847" w:rsidRDefault="009D6847" w:rsidP="009D6847">
      <w:pPr>
        <w:widowControl w:val="0"/>
        <w:spacing w:after="0" w:line="240" w:lineRule="auto"/>
        <w:jc w:val="both"/>
        <w:rPr>
          <w:rFonts w:ascii="GHEA Grapalat" w:eastAsia="Times New Roman" w:hAnsi="GHEA Grapalat" w:cs="Times New Roman"/>
          <w:sz w:val="24"/>
          <w:szCs w:val="24"/>
          <w:lang w:val="ru-RU" w:eastAsia="ru-RU" w:bidi="ru-RU"/>
        </w:rPr>
      </w:pPr>
    </w:p>
    <w:p w:rsidR="009D6847" w:rsidRPr="009D6847" w:rsidRDefault="009D6847" w:rsidP="009D6847">
      <w:pPr>
        <w:widowControl w:val="0"/>
        <w:spacing w:after="160" w:line="240" w:lineRule="auto"/>
        <w:ind w:left="1701"/>
        <w:jc w:val="center"/>
        <w:rPr>
          <w:rFonts w:ascii="GHEA Grapalat" w:eastAsia="Times New Roman" w:hAnsi="GHEA Grapalat" w:cs="Times New Roman"/>
          <w:bCs/>
          <w:i/>
          <w:sz w:val="20"/>
          <w:szCs w:val="20"/>
          <w:lang w:val="hy-AM" w:eastAsia="ru-RU" w:bidi="ru-RU"/>
        </w:rPr>
      </w:pPr>
      <w:r w:rsidRPr="009D6847">
        <w:rPr>
          <w:rFonts w:ascii="GHEA Grapalat" w:eastAsia="Times New Roman" w:hAnsi="GHEA Grapalat" w:cs="Times New Roman"/>
          <w:i/>
          <w:sz w:val="24"/>
          <w:szCs w:val="24"/>
          <w:lang w:val="ru-RU" w:eastAsia="ru-RU" w:bidi="ru-RU"/>
        </w:rPr>
        <w:t xml:space="preserve">Телефон </w:t>
      </w:r>
      <w:r w:rsidRPr="009D6847">
        <w:rPr>
          <w:rFonts w:ascii="GHEA Grapalat" w:eastAsia="Times New Roman" w:hAnsi="GHEA Grapalat" w:cs="Times New Roman"/>
          <w:sz w:val="20"/>
          <w:szCs w:val="20"/>
          <w:u w:val="single"/>
          <w:lang w:val="af-ZA" w:eastAsia="ru-RU" w:bidi="ru-RU"/>
        </w:rPr>
        <w:t>094231893</w:t>
      </w:r>
    </w:p>
    <w:p w:rsidR="009D6847" w:rsidRPr="009D6847" w:rsidRDefault="009D6847" w:rsidP="009D6847">
      <w:pPr>
        <w:widowControl w:val="0"/>
        <w:spacing w:after="160" w:line="240" w:lineRule="auto"/>
        <w:ind w:left="1701"/>
        <w:jc w:val="center"/>
        <w:rPr>
          <w:rFonts w:ascii="GHEA Grapalat" w:eastAsia="Times New Roman" w:hAnsi="GHEA Grapalat" w:cs="Helvetica"/>
          <w:i/>
          <w:sz w:val="20"/>
          <w:szCs w:val="20"/>
          <w:shd w:val="clear" w:color="auto" w:fill="FFFFFF"/>
          <w:lang w:val="ru-RU" w:eastAsia="ru-RU" w:bidi="ru-RU"/>
        </w:rPr>
      </w:pPr>
      <w:r w:rsidRPr="009D6847">
        <w:rPr>
          <w:rFonts w:ascii="GHEA Grapalat" w:eastAsia="Times New Roman" w:hAnsi="GHEA Grapalat" w:cs="Times New Roman"/>
          <w:i/>
          <w:sz w:val="24"/>
          <w:szCs w:val="24"/>
          <w:lang w:val="ru-RU" w:eastAsia="ru-RU" w:bidi="ru-RU"/>
        </w:rPr>
        <w:t xml:space="preserve">Электронная почта </w:t>
      </w:r>
      <w:r w:rsidRPr="009D6847">
        <w:rPr>
          <w:rFonts w:ascii="GHEA Grapalat" w:eastAsia="Times New Roman" w:hAnsi="GHEA Grapalat" w:cs="Times New Roman"/>
          <w:sz w:val="20"/>
          <w:szCs w:val="20"/>
          <w:u w:val="single"/>
          <w:lang w:val="af-ZA" w:eastAsia="ru-RU" w:bidi="ru-RU"/>
        </w:rPr>
        <w:t>haykhovsepyanhv@mail.ru</w:t>
      </w:r>
    </w:p>
    <w:p w:rsidR="009D6847" w:rsidRPr="009D6847" w:rsidRDefault="009D6847" w:rsidP="009D6847">
      <w:pPr>
        <w:jc w:val="center"/>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МУНИЦИПАЛИТЕТ АПАРАН</w:t>
      </w:r>
    </w:p>
    <w:p w:rsidR="009D6847" w:rsidRPr="009D6847" w:rsidRDefault="009D6847" w:rsidP="009D6847">
      <w:pPr>
        <w:widowControl w:val="0"/>
        <w:spacing w:after="160" w:line="240" w:lineRule="auto"/>
        <w:ind w:left="3969"/>
        <w:jc w:val="both"/>
        <w:rPr>
          <w:rFonts w:ascii="GHEA Grapalat" w:eastAsia="Times New Roman" w:hAnsi="GHEA Grapalat" w:cs="Times New Roman"/>
          <w:sz w:val="16"/>
          <w:szCs w:val="16"/>
          <w:lang w:val="ru-RU" w:eastAsia="ru-RU" w:bidi="ru-RU"/>
        </w:rPr>
      </w:pPr>
      <w:r w:rsidRPr="009D6847">
        <w:rPr>
          <w:rFonts w:ascii="GHEA Grapalat" w:eastAsia="Times New Roman" w:hAnsi="GHEA Grapalat" w:cs="Sylfaen"/>
          <w:b/>
          <w:i/>
          <w:sz w:val="20"/>
          <w:szCs w:val="20"/>
          <w:lang w:val="ru-RU" w:eastAsia="ru-RU" w:bidi="ru-RU"/>
        </w:rPr>
        <w:br w:type="page"/>
      </w:r>
    </w:p>
    <w:p w:rsidR="009D6847" w:rsidRPr="009D6847" w:rsidRDefault="009D6847" w:rsidP="009D6847">
      <w:pPr>
        <w:widowControl w:val="0"/>
        <w:spacing w:after="160" w:line="240" w:lineRule="auto"/>
        <w:ind w:firstLine="567"/>
        <w:jc w:val="right"/>
        <w:rPr>
          <w:rFonts w:ascii="GHEA Grapalat" w:eastAsia="Times New Roman" w:hAnsi="GHEA Grapalat" w:cs="Sylfaen"/>
          <w:i/>
          <w:sz w:val="24"/>
          <w:szCs w:val="24"/>
          <w:lang w:val="ru-RU" w:eastAsia="ru-RU" w:bidi="ru-RU"/>
        </w:rPr>
      </w:pPr>
      <w:r w:rsidRPr="009D6847">
        <w:rPr>
          <w:rFonts w:ascii="GHEA Grapalat" w:eastAsia="Times New Roman" w:hAnsi="GHEA Grapalat" w:cs="Times New Roman"/>
          <w:i/>
          <w:sz w:val="24"/>
          <w:szCs w:val="24"/>
          <w:lang w:val="ru-RU" w:eastAsia="ru-RU" w:bidi="ru-RU"/>
        </w:rPr>
        <w:lastRenderedPageBreak/>
        <w:t>Утверждено</w:t>
      </w:r>
    </w:p>
    <w:p w:rsidR="009D6847" w:rsidRPr="009D6847" w:rsidRDefault="009D6847" w:rsidP="009D6847">
      <w:pPr>
        <w:widowControl w:val="0"/>
        <w:spacing w:after="160" w:line="240" w:lineRule="auto"/>
        <w:ind w:firstLine="567"/>
        <w:jc w:val="right"/>
        <w:rPr>
          <w:rFonts w:ascii="GHEA Grapalat" w:eastAsia="Times New Roman" w:hAnsi="GHEA Grapalat" w:cs="Times New Roman"/>
          <w:i/>
          <w:sz w:val="24"/>
          <w:szCs w:val="24"/>
          <w:lang w:val="ru-RU" w:eastAsia="ru-RU" w:bidi="ru-RU"/>
        </w:rPr>
      </w:pPr>
      <w:r w:rsidRPr="009D6847">
        <w:rPr>
          <w:rFonts w:ascii="GHEA Grapalat" w:eastAsia="Times New Roman" w:hAnsi="GHEA Grapalat" w:cs="Times New Roman"/>
          <w:sz w:val="24"/>
          <w:szCs w:val="24"/>
          <w:lang w:val="ru-RU" w:eastAsia="ru-RU" w:bidi="ru-RU"/>
        </w:rPr>
        <w:t>Решением Оценочной комиссии открытого конкурса</w:t>
      </w:r>
      <w:r w:rsidRPr="009D6847">
        <w:rPr>
          <w:rFonts w:ascii="GHEA Grapalat" w:eastAsia="Times New Roman" w:hAnsi="GHEA Grapalat" w:cs="Sylfaen"/>
          <w:i/>
          <w:sz w:val="24"/>
          <w:szCs w:val="24"/>
          <w:lang w:val="ru-RU" w:eastAsia="ru-RU" w:bidi="ru-RU"/>
        </w:rPr>
        <w:br/>
      </w:r>
      <w:r w:rsidRPr="009D6847">
        <w:rPr>
          <w:rFonts w:ascii="GHEA Grapalat" w:eastAsia="Times New Roman" w:hAnsi="GHEA Grapalat" w:cs="Times New Roman"/>
          <w:i/>
          <w:sz w:val="24"/>
          <w:szCs w:val="24"/>
          <w:lang w:val="ru-RU" w:eastAsia="ru-RU" w:bidi="ru-RU"/>
        </w:rPr>
        <w:t xml:space="preserve">под кодом </w:t>
      </w:r>
      <w:r>
        <w:rPr>
          <w:rFonts w:ascii="GHEA Grapalat" w:eastAsia="Times New Roman" w:hAnsi="GHEA Grapalat" w:cs="Times New Roman"/>
          <w:i/>
          <w:sz w:val="24"/>
          <w:szCs w:val="24"/>
          <w:lang w:val="ru-RU" w:eastAsia="ru-RU" w:bidi="ru-RU"/>
        </w:rPr>
        <w:t>ՀՀ-ԱՄ-ԱՀ-ԳՀԱՊՁԲ-45/26</w:t>
      </w:r>
      <w:r w:rsidRPr="009D6847">
        <w:rPr>
          <w:rFonts w:ascii="GHEA Grapalat" w:eastAsia="Times New Roman" w:hAnsi="GHEA Grapalat" w:cs="Times Armenian"/>
          <w:i/>
          <w:sz w:val="24"/>
          <w:szCs w:val="24"/>
          <w:lang w:val="ru-RU" w:eastAsia="ru-RU" w:bidi="ru-RU"/>
        </w:rPr>
        <w:br/>
      </w:r>
      <w:r w:rsidRPr="009D6847">
        <w:rPr>
          <w:rFonts w:ascii="GHEA Grapalat" w:eastAsia="Times New Roman" w:hAnsi="GHEA Grapalat" w:cs="Times New Roman"/>
          <w:i/>
          <w:sz w:val="24"/>
          <w:szCs w:val="24"/>
          <w:lang w:val="ru-RU" w:eastAsia="ru-RU" w:bidi="ru-RU"/>
        </w:rPr>
        <w:t>№ 1 от Июлья  2026 г.</w:t>
      </w:r>
    </w:p>
    <w:p w:rsidR="009D6847" w:rsidRPr="009D6847" w:rsidRDefault="009D6847" w:rsidP="009D6847">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9D6847" w:rsidRPr="009D6847" w:rsidRDefault="009D6847" w:rsidP="009D6847">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9D6847" w:rsidRPr="009D6847" w:rsidRDefault="009D6847" w:rsidP="009D6847">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9D6847" w:rsidRPr="009D6847" w:rsidRDefault="009D6847" w:rsidP="009D6847">
      <w:pPr>
        <w:jc w:val="center"/>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МУНИЦИПАЛИТЕТ АПАРАН</w:t>
      </w:r>
    </w:p>
    <w:p w:rsidR="009D6847" w:rsidRPr="009D6847" w:rsidRDefault="009D6847" w:rsidP="009D6847">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9D6847" w:rsidRPr="009D6847" w:rsidRDefault="009D6847" w:rsidP="009D6847">
      <w:pPr>
        <w:widowControl w:val="0"/>
        <w:tabs>
          <w:tab w:val="left" w:pos="7144"/>
        </w:tabs>
        <w:spacing w:after="160" w:line="240" w:lineRule="auto"/>
        <w:ind w:right="-7" w:firstLine="567"/>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ab/>
      </w:r>
    </w:p>
    <w:p w:rsidR="009D6847" w:rsidRPr="009D6847" w:rsidRDefault="009D6847" w:rsidP="009D6847">
      <w:pPr>
        <w:widowControl w:val="0"/>
        <w:spacing w:after="160" w:line="240" w:lineRule="auto"/>
        <w:ind w:right="-7" w:firstLine="567"/>
        <w:jc w:val="center"/>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ПРИГЛАШЕНИЕ</w:t>
      </w:r>
    </w:p>
    <w:p w:rsidR="009D6847" w:rsidRPr="009D6847" w:rsidRDefault="009D6847" w:rsidP="009D6847">
      <w:pPr>
        <w:widowControl w:val="0"/>
        <w:spacing w:after="160" w:line="240" w:lineRule="auto"/>
        <w:ind w:right="-7" w:firstLine="567"/>
        <w:jc w:val="center"/>
        <w:rPr>
          <w:rFonts w:ascii="GHEA Grapalat" w:eastAsia="Times New Roman" w:hAnsi="GHEA Grapalat" w:cs="Sylfaen"/>
          <w:sz w:val="24"/>
          <w:szCs w:val="24"/>
          <w:lang w:val="ru-RU" w:eastAsia="ru-RU" w:bidi="ru-RU"/>
        </w:rPr>
      </w:pPr>
    </w:p>
    <w:p w:rsidR="009D6847" w:rsidRPr="009D6847" w:rsidRDefault="009D6847" w:rsidP="009D6847">
      <w:pPr>
        <w:widowControl w:val="0"/>
        <w:spacing w:after="160" w:line="240" w:lineRule="auto"/>
        <w:ind w:right="-7" w:firstLine="567"/>
        <w:jc w:val="center"/>
        <w:rPr>
          <w:rFonts w:ascii="GHEA Grapalat" w:eastAsia="Times New Roman" w:hAnsi="GHEA Grapalat" w:cs="Sylfaen"/>
          <w:sz w:val="24"/>
          <w:szCs w:val="24"/>
          <w:lang w:val="ru-RU" w:eastAsia="ru-RU" w:bidi="ru-RU"/>
        </w:rPr>
      </w:pPr>
    </w:p>
    <w:p w:rsidR="009D6847" w:rsidRPr="009D6847" w:rsidRDefault="009D6847" w:rsidP="009D6847">
      <w:pPr>
        <w:widowControl w:val="0"/>
        <w:spacing w:after="160" w:line="240" w:lineRule="auto"/>
        <w:ind w:right="-7"/>
        <w:jc w:val="center"/>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НА ЗАПРОСЕ КОТИРОВОК, ОБЪЯВЛЕННЫЙ С ЦЕЛЬЮ ПРИОБРЕТЕНИЯ ОБОРУДОВАНИЕ ДЛЯ ДЕТСКИХ ИГРОВЫХ ПЛОЩАДОК  В РАМКАХ СОВМЕСТНОГО ПРОЕКТА С НЕМЕЦКИМ АГЕНТСТВОМ МЕЖДУНАРОДНОГО СОТРУДНИЧЕСТВА ДЛЯ НУЖД МУНИЦИПАЛИТЕТ АПАРАН</w:t>
      </w:r>
    </w:p>
    <w:p w:rsidR="009D6847" w:rsidRPr="009D6847" w:rsidRDefault="009D6847" w:rsidP="009D6847">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9D6847" w:rsidRPr="009D6847" w:rsidRDefault="009D6847" w:rsidP="009D6847">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9D6847" w:rsidRPr="009D6847" w:rsidRDefault="009D6847" w:rsidP="009D6847">
      <w:pPr>
        <w:spacing w:after="0" w:line="240" w:lineRule="auto"/>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br w:type="page"/>
      </w:r>
    </w:p>
    <w:p w:rsidR="009D6847" w:rsidRPr="009D6847" w:rsidRDefault="009D6847" w:rsidP="009D6847">
      <w:pPr>
        <w:widowControl w:val="0"/>
        <w:spacing w:after="160" w:line="240" w:lineRule="auto"/>
        <w:ind w:firstLine="567"/>
        <w:jc w:val="both"/>
        <w:rPr>
          <w:rFonts w:ascii="GHEA Grapalat" w:eastAsia="Times New Roman" w:hAnsi="GHEA Grapalat" w:cs="Sylfaen"/>
          <w:i/>
          <w:sz w:val="24"/>
          <w:szCs w:val="24"/>
          <w:lang w:val="ru-RU" w:eastAsia="ru-RU" w:bidi="ru-RU"/>
        </w:rPr>
      </w:pPr>
      <w:r w:rsidRPr="009D6847">
        <w:rPr>
          <w:rFonts w:ascii="GHEA Grapalat" w:eastAsia="Times New Roman" w:hAnsi="GHEA Grapalat" w:cs="Times New Roman"/>
          <w:i/>
          <w:sz w:val="24"/>
          <w:szCs w:val="24"/>
          <w:lang w:val="ru-RU" w:eastAsia="ru-RU" w:bidi="ru-RU"/>
        </w:rPr>
        <w:lastRenderedPageBreak/>
        <w:t>Уважаемый участник, прежде чем составить и подать заявку просим Вас</w:t>
      </w:r>
      <w:r w:rsidRPr="009D6847">
        <w:rPr>
          <w:rFonts w:ascii="Courier New" w:eastAsia="Times New Roman" w:hAnsi="Courier New" w:cs="Courier New"/>
          <w:i/>
          <w:sz w:val="24"/>
          <w:szCs w:val="24"/>
          <w:lang w:eastAsia="ru-RU" w:bidi="ru-RU"/>
        </w:rPr>
        <w:t> </w:t>
      </w:r>
      <w:r w:rsidRPr="009D6847">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rsidR="009D6847" w:rsidRPr="009D6847" w:rsidRDefault="009D6847" w:rsidP="009D6847">
      <w:pPr>
        <w:spacing w:after="0" w:line="240" w:lineRule="auto"/>
        <w:jc w:val="both"/>
        <w:rPr>
          <w:rFonts w:ascii="GHEA Grapalat" w:eastAsia="Times New Roman" w:hAnsi="GHEA Grapalat" w:cs="Times New Roman"/>
          <w:i/>
          <w:sz w:val="24"/>
          <w:szCs w:val="24"/>
          <w:lang w:val="ru-RU" w:eastAsia="ru-RU" w:bidi="ru-RU"/>
        </w:rPr>
      </w:pPr>
      <w:r w:rsidRPr="009D6847">
        <w:rPr>
          <w:rFonts w:ascii="GHEA Grapalat" w:eastAsia="Times New Roman" w:hAnsi="GHEA Grapalat" w:cs="Times New Roman"/>
          <w:i/>
          <w:sz w:val="24"/>
          <w:szCs w:val="24"/>
          <w:lang w:val="ru-RU" w:eastAsia="ru-RU" w:bidi="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9D6847" w:rsidRPr="009D6847" w:rsidRDefault="009D6847" w:rsidP="009D6847">
      <w:pPr>
        <w:spacing w:after="0" w:line="240" w:lineRule="auto"/>
        <w:jc w:val="both"/>
        <w:rPr>
          <w:rFonts w:ascii="Sylfaen" w:eastAsia="Times New Roman" w:hAnsi="Sylfaen" w:cs="Times New Roman"/>
          <w:sz w:val="24"/>
          <w:szCs w:val="24"/>
          <w:lang w:val="hy-AM" w:eastAsia="ru-RU" w:bidi="ru-RU"/>
        </w:rPr>
      </w:pPr>
      <w:r w:rsidRPr="009D6847">
        <w:rPr>
          <w:rFonts w:ascii="GHEA Grapalat" w:eastAsia="Times New Roman" w:hAnsi="GHEA Grapalat" w:cs="Times New Roman"/>
          <w:i/>
          <w:sz w:val="24"/>
          <w:szCs w:val="24"/>
          <w:lang w:val="ru-RU" w:eastAsia="ru-RU" w:bidi="ru-RU"/>
        </w:rPr>
        <w:t>Руководство доступно по следующей ссылке:</w:t>
      </w:r>
      <w:r w:rsidRPr="009D6847">
        <w:rPr>
          <w:rFonts w:ascii="Sylfaen" w:eastAsia="Times New Roman" w:hAnsi="Sylfaen" w:cs="Times New Roman"/>
          <w:sz w:val="24"/>
          <w:szCs w:val="24"/>
          <w:lang w:val="hy-AM" w:eastAsia="ru-RU" w:bidi="ru-RU"/>
        </w:rPr>
        <w:t xml:space="preserve"> http://gnumner.am/hy/page/ughecuycner_dzernarkner/:</w:t>
      </w:r>
    </w:p>
    <w:p w:rsidR="009D6847" w:rsidRPr="009D6847" w:rsidRDefault="009D6847" w:rsidP="009D6847">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9D6847" w:rsidRPr="009D6847" w:rsidRDefault="009D6847" w:rsidP="009D6847">
      <w:pPr>
        <w:widowControl w:val="0"/>
        <w:spacing w:after="160" w:line="240" w:lineRule="auto"/>
        <w:ind w:firstLine="567"/>
        <w:jc w:val="both"/>
        <w:rPr>
          <w:rFonts w:ascii="GHEA Grapalat" w:eastAsia="Times New Roman" w:hAnsi="GHEA Grapalat" w:cs="Times New Roman"/>
          <w:i/>
          <w:sz w:val="24"/>
          <w:szCs w:val="24"/>
          <w:lang w:val="ru-RU" w:eastAsia="ru-RU" w:bidi="ru-RU"/>
        </w:rPr>
      </w:pPr>
      <w:r w:rsidRPr="009D6847">
        <w:rPr>
          <w:rFonts w:ascii="GHEA Grapalat" w:eastAsia="Times New Roman" w:hAnsi="GHEA Grapalat" w:cs="Times New Roman"/>
          <w:i/>
          <w:sz w:val="24"/>
          <w:szCs w:val="24"/>
          <w:lang w:val="ru-RU" w:eastAsia="ru-RU" w:bidi="ru-RU"/>
        </w:rPr>
        <w:t>Одновременно:</w:t>
      </w:r>
    </w:p>
    <w:p w:rsidR="009D6847" w:rsidRPr="009D6847" w:rsidRDefault="009D6847" w:rsidP="009D6847">
      <w:pPr>
        <w:spacing w:after="0" w:line="240" w:lineRule="auto"/>
        <w:jc w:val="both"/>
        <w:rPr>
          <w:rFonts w:ascii="GHEA Grapalat" w:eastAsia="Times New Roman" w:hAnsi="GHEA Grapalat" w:cs="Times New Roman"/>
          <w:i/>
          <w:sz w:val="24"/>
          <w:szCs w:val="24"/>
          <w:lang w:val="ru-RU" w:eastAsia="ru-RU" w:bidi="ru-RU"/>
        </w:rPr>
      </w:pPr>
      <w:r w:rsidRPr="009D6847">
        <w:rPr>
          <w:rFonts w:ascii="GHEA Grapalat" w:eastAsia="Times New Roman" w:hAnsi="GHEA Grapalat" w:cs="Times New Roman"/>
          <w:i/>
          <w:sz w:val="24"/>
          <w:szCs w:val="24"/>
          <w:lang w:val="ru-RU" w:eastAsia="ru-RU" w:bidi="ru-RU"/>
        </w:rPr>
        <w:t>-</w:t>
      </w:r>
      <w:r w:rsidRPr="009D6847">
        <w:rPr>
          <w:rFonts w:ascii="GHEA Grapalat" w:eastAsia="Times New Roman" w:hAnsi="GHEA Grapalat" w:cs="Times New Roman"/>
          <w:i/>
          <w:sz w:val="24"/>
          <w:szCs w:val="24"/>
          <w:lang w:val="ru-RU" w:eastAsia="ru-RU" w:bidi="ru-RU"/>
        </w:rPr>
        <w:tab/>
        <w:t xml:space="preserve">при вводе заявки в систему электронных закупок Armeps (www.armeps.am) (далее - система) необходимо следовать  </w:t>
      </w:r>
      <w:hyperlink w:history="1">
        <w:r w:rsidRPr="009D6847">
          <w:rPr>
            <w:rFonts w:ascii="GHEA Grapalat" w:eastAsia="Times New Roman" w:hAnsi="GHEA Grapalat" w:cs="Times New Roman"/>
            <w:i/>
            <w:sz w:val="24"/>
            <w:szCs w:val="24"/>
            <w:lang w:val="ru-RU" w:eastAsia="ru-RU" w:bidi="ru-RU"/>
          </w:rPr>
          <w:t>руководству по закупкам, осуществляемым в электронной форме</w:t>
        </w:r>
      </w:hyperlink>
      <w:r w:rsidRPr="009D6847">
        <w:rPr>
          <w:rFonts w:ascii="GHEA Grapalat" w:eastAsia="Times New Roman" w:hAnsi="GHEA Grapalat" w:cs="Times New Roman"/>
          <w:i/>
          <w:sz w:val="24"/>
          <w:szCs w:val="24"/>
          <w:lang w:val="ru-RU" w:eastAsia="ru-RU" w:bidi="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9D6847">
          <w:rPr>
            <w:rFonts w:ascii="GHEA Grapalat" w:eastAsia="Times New Roman" w:hAnsi="GHEA Grapalat" w:cs="Times New Roman"/>
            <w:i/>
            <w:color w:val="0000FF"/>
            <w:sz w:val="24"/>
            <w:szCs w:val="24"/>
            <w:u w:val="single"/>
            <w:lang w:val="ru-RU" w:eastAsia="ru-RU" w:bidi="ru-RU"/>
          </w:rPr>
          <w:t>www.procurement.am</w:t>
        </w:r>
      </w:hyperlink>
      <w:r w:rsidRPr="009D6847">
        <w:rPr>
          <w:rFonts w:ascii="GHEA Grapalat" w:eastAsia="Times New Roman" w:hAnsi="GHEA Grapalat" w:cs="Times New Roman"/>
          <w:i/>
          <w:sz w:val="24"/>
          <w:szCs w:val="24"/>
          <w:lang w:val="ru-RU" w:eastAsia="ru-RU" w:bidi="ru-RU"/>
        </w:rPr>
        <w:t>.</w:t>
      </w:r>
    </w:p>
    <w:p w:rsidR="009D6847" w:rsidRPr="009D6847" w:rsidRDefault="009D6847" w:rsidP="009D6847">
      <w:pPr>
        <w:spacing w:after="0" w:line="240" w:lineRule="auto"/>
        <w:jc w:val="both"/>
        <w:rPr>
          <w:rFonts w:ascii="Sylfaen" w:eastAsia="Times New Roman" w:hAnsi="Sylfaen" w:cs="Times New Roman"/>
          <w:sz w:val="24"/>
          <w:szCs w:val="24"/>
          <w:lang w:val="hy-AM" w:eastAsia="ru-RU" w:bidi="ru-RU"/>
        </w:rPr>
      </w:pPr>
      <w:r w:rsidRPr="009D6847">
        <w:rPr>
          <w:rFonts w:ascii="GHEA Grapalat" w:eastAsia="Times New Roman" w:hAnsi="GHEA Grapalat" w:cs="Times New Roman"/>
          <w:i/>
          <w:sz w:val="24"/>
          <w:szCs w:val="24"/>
          <w:lang w:val="ru-RU" w:eastAsia="ru-RU" w:bidi="ru-RU"/>
        </w:rPr>
        <w:t>Руководство доступно по следующей ссылке:</w:t>
      </w:r>
      <w:r w:rsidRPr="009D6847">
        <w:rPr>
          <w:rFonts w:ascii="Sylfaen" w:eastAsia="Times New Roman" w:hAnsi="Sylfaen" w:cs="Times New Roman"/>
          <w:sz w:val="24"/>
          <w:szCs w:val="24"/>
          <w:lang w:val="hy-AM" w:eastAsia="ru-RU" w:bidi="ru-RU"/>
        </w:rPr>
        <w:t xml:space="preserve"> </w:t>
      </w:r>
      <w:hyperlink r:id="rId11" w:history="1">
        <w:r w:rsidRPr="009D6847">
          <w:rPr>
            <w:rFonts w:ascii="Sylfaen" w:eastAsia="Times New Roman" w:hAnsi="Sylfaen" w:cs="Times New Roman"/>
            <w:color w:val="0000FF"/>
            <w:sz w:val="24"/>
            <w:szCs w:val="24"/>
            <w:u w:val="single"/>
            <w:lang w:val="hy-AM" w:eastAsia="ru-RU" w:bidi="ru-RU"/>
          </w:rPr>
          <w:t>http://gnumner.am/hy/page/ughecuycner_dzernarkner</w:t>
        </w:r>
      </w:hyperlink>
    </w:p>
    <w:p w:rsidR="009D6847" w:rsidRPr="009D6847" w:rsidRDefault="009D6847" w:rsidP="009D6847">
      <w:pPr>
        <w:spacing w:after="0" w:line="240" w:lineRule="auto"/>
        <w:jc w:val="both"/>
        <w:rPr>
          <w:ins w:id="0" w:author="Vardan" w:date="2020-06-04T00:19:00Z"/>
          <w:rFonts w:ascii="GHEA Grapalat" w:eastAsia="Times New Roman" w:hAnsi="GHEA Grapalat" w:cs="Times New Roman"/>
          <w:i/>
          <w:sz w:val="24"/>
          <w:szCs w:val="24"/>
          <w:lang w:val="ru-RU" w:eastAsia="ru-RU" w:bidi="ru-RU"/>
        </w:rPr>
      </w:pPr>
      <w:ins w:id="1" w:author="Vardan" w:date="2020-06-04T00:19:00Z">
        <w:r w:rsidRPr="009D6847">
          <w:rPr>
            <w:rFonts w:ascii="GHEA Grapalat" w:eastAsia="Times New Roman" w:hAnsi="GHEA Grapalat" w:cs="Times New Roman"/>
            <w:sz w:val="24"/>
            <w:szCs w:val="24"/>
            <w:lang w:val="ru-RU" w:eastAsia="ru-RU" w:bidi="ru-RU"/>
          </w:rPr>
          <w:t>-</w:t>
        </w:r>
      </w:ins>
      <w:r w:rsidRPr="009D6847">
        <w:rPr>
          <w:rFonts w:ascii="GHEA Grapalat" w:eastAsia="Times New Roman" w:hAnsi="GHEA Grapalat" w:cs="Times New Roman"/>
          <w:sz w:val="24"/>
          <w:szCs w:val="24"/>
          <w:lang w:val="ru-RU" w:eastAsia="ru-RU" w:bidi="ru-RU"/>
        </w:rPr>
        <w:tab/>
      </w:r>
      <w:r w:rsidRPr="009D6847">
        <w:rPr>
          <w:rFonts w:ascii="GHEA Grapalat" w:eastAsia="Times New Roman" w:hAnsi="GHEA Grapalat" w:cs="Times New Roman"/>
          <w:i/>
          <w:sz w:val="24"/>
          <w:szCs w:val="24"/>
          <w:lang w:val="ru-RU" w:eastAsia="ru-RU" w:bidi="ru-RU"/>
        </w:rPr>
        <w:t xml:space="preserve">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Pr="009D6847">
        <w:rPr>
          <w:rFonts w:ascii="GHEA Grapalat" w:eastAsia="Times New Roman" w:hAnsi="GHEA Grapalat" w:cs="Times New Roman"/>
          <w:i/>
          <w:lang w:val="af-ZA" w:eastAsia="ru-RU" w:bidi="ru-RU"/>
        </w:rPr>
        <w:t>800-600  (111)</w:t>
      </w:r>
      <w:r w:rsidRPr="009D6847">
        <w:rPr>
          <w:rFonts w:ascii="GHEA Grapalat" w:eastAsia="Times New Roman" w:hAnsi="GHEA Grapalat" w:cs="Times New Roman"/>
          <w:i/>
          <w:sz w:val="24"/>
          <w:szCs w:val="24"/>
          <w:lang w:val="ru-RU" w:eastAsia="ru-RU" w:bidi="ru-RU"/>
        </w:rPr>
        <w:t>).</w:t>
      </w:r>
    </w:p>
    <w:p w:rsidR="009D6847" w:rsidRPr="009D6847" w:rsidRDefault="009D6847" w:rsidP="009D6847">
      <w:pPr>
        <w:spacing w:after="0" w:line="240" w:lineRule="auto"/>
        <w:ind w:firstLine="708"/>
        <w:jc w:val="both"/>
        <w:rPr>
          <w:rFonts w:ascii="GHEA Grapalat" w:eastAsia="Times New Roman" w:hAnsi="GHEA Grapalat" w:cs="Times New Roman"/>
          <w:i/>
          <w:sz w:val="24"/>
          <w:szCs w:val="24"/>
          <w:lang w:val="ru-RU" w:eastAsia="ru-RU" w:bidi="ru-RU"/>
        </w:rPr>
      </w:pPr>
      <w:r w:rsidRPr="009D6847">
        <w:rPr>
          <w:rFonts w:ascii="GHEA Grapalat" w:eastAsia="Times New Roman" w:hAnsi="GHEA Grapalat" w:cs="Times New Roman"/>
          <w:i/>
          <w:sz w:val="24"/>
          <w:szCs w:val="24"/>
          <w:lang w:val="ru-RU" w:eastAsia="ru-RU" w:bidi="ru-RU"/>
        </w:rPr>
        <w:t xml:space="preserve">Регистрация в системе, а также подача </w:t>
      </w:r>
      <w:proofErr w:type="gramStart"/>
      <w:r w:rsidRPr="009D6847">
        <w:rPr>
          <w:rFonts w:ascii="GHEA Grapalat" w:eastAsia="Times New Roman" w:hAnsi="GHEA Grapalat" w:cs="Times New Roman"/>
          <w:i/>
          <w:sz w:val="24"/>
          <w:szCs w:val="24"/>
          <w:lang w:val="ru-RU" w:eastAsia="ru-RU" w:bidi="ru-RU"/>
        </w:rPr>
        <w:t>заявки-бесплатно</w:t>
      </w:r>
      <w:proofErr w:type="gramEnd"/>
      <w:r w:rsidRPr="009D6847">
        <w:rPr>
          <w:rFonts w:ascii="GHEA Grapalat" w:eastAsia="Times New Roman" w:hAnsi="GHEA Grapalat" w:cs="Times New Roman"/>
          <w:i/>
          <w:sz w:val="24"/>
          <w:szCs w:val="24"/>
          <w:lang w:val="ru-RU" w:eastAsia="ru-RU" w:bidi="ru-RU"/>
        </w:rPr>
        <w:t>.</w:t>
      </w:r>
    </w:p>
    <w:p w:rsidR="009D6847" w:rsidRPr="009D6847" w:rsidRDefault="009D6847" w:rsidP="009D6847">
      <w:pPr>
        <w:widowControl w:val="0"/>
        <w:spacing w:after="160" w:line="240" w:lineRule="auto"/>
        <w:ind w:firstLine="567"/>
        <w:jc w:val="both"/>
        <w:rPr>
          <w:rFonts w:ascii="GHEA Grapalat" w:eastAsia="Times New Roman" w:hAnsi="GHEA Grapalat" w:cs="Times New Roman"/>
          <w:i/>
          <w:sz w:val="24"/>
          <w:szCs w:val="24"/>
          <w:lang w:val="ru-RU" w:eastAsia="ru-RU" w:bidi="ru-RU"/>
        </w:rPr>
      </w:pPr>
    </w:p>
    <w:p w:rsidR="009D6847" w:rsidRPr="009D6847" w:rsidRDefault="009D6847" w:rsidP="009D6847">
      <w:pPr>
        <w:widowControl w:val="0"/>
        <w:spacing w:after="160" w:line="240" w:lineRule="auto"/>
        <w:ind w:firstLine="567"/>
        <w:jc w:val="center"/>
        <w:rPr>
          <w:rFonts w:ascii="GHEA Grapalat" w:eastAsia="Times New Roman" w:hAnsi="GHEA Grapalat" w:cs="Sylfaen"/>
          <w:b/>
          <w:sz w:val="24"/>
          <w:szCs w:val="24"/>
          <w:lang w:val="ru-RU" w:eastAsia="ru-RU" w:bidi="ru-RU"/>
        </w:rPr>
      </w:pPr>
      <w:r w:rsidRPr="009D6847">
        <w:rPr>
          <w:rFonts w:ascii="GHEA Grapalat" w:eastAsia="Times New Roman" w:hAnsi="GHEA Grapalat" w:cs="Times New Roman"/>
          <w:sz w:val="24"/>
          <w:szCs w:val="24"/>
          <w:lang w:val="ru-RU" w:eastAsia="ru-RU" w:bidi="ru-RU"/>
        </w:rPr>
        <w:br w:type="page"/>
      </w:r>
    </w:p>
    <w:p w:rsidR="009D6847" w:rsidRPr="009D6847" w:rsidRDefault="009D6847" w:rsidP="009D6847">
      <w:pPr>
        <w:widowControl w:val="0"/>
        <w:spacing w:after="160" w:line="240" w:lineRule="auto"/>
        <w:jc w:val="center"/>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lastRenderedPageBreak/>
        <w:t>СОДЕРЖАНИЕ</w:t>
      </w:r>
    </w:p>
    <w:p w:rsidR="009D6847" w:rsidRPr="009D6847" w:rsidRDefault="009D6847" w:rsidP="009D6847">
      <w:pPr>
        <w:widowControl w:val="0"/>
        <w:spacing w:after="160" w:line="240" w:lineRule="auto"/>
        <w:ind w:firstLine="567"/>
        <w:jc w:val="center"/>
        <w:rPr>
          <w:rFonts w:ascii="GHEA Grapalat" w:eastAsia="Times New Roman" w:hAnsi="GHEA Grapalat" w:cs="Times New Roman"/>
          <w:i/>
          <w:sz w:val="24"/>
          <w:szCs w:val="24"/>
          <w:lang w:val="ru-RU" w:eastAsia="ru-RU" w:bidi="ru-RU"/>
        </w:rPr>
      </w:pPr>
    </w:p>
    <w:p w:rsidR="009D6847" w:rsidRPr="009D6847" w:rsidRDefault="009D6847" w:rsidP="009D6847">
      <w:pPr>
        <w:jc w:val="center"/>
        <w:rPr>
          <w:rFonts w:ascii="GHEA Grapalat" w:eastAsia="Calibri" w:hAnsi="GHEA Grapalat" w:cs="Times New Roman"/>
          <w:b/>
          <w:lang w:val="ru-RU"/>
        </w:rPr>
      </w:pPr>
      <w:r w:rsidRPr="009D6847">
        <w:rPr>
          <w:rFonts w:ascii="GHEA Grapalat" w:eastAsia="Calibri" w:hAnsi="GHEA Grapalat" w:cs="Times New Roman"/>
          <w:b/>
          <w:lang w:val="ru-RU"/>
        </w:rPr>
        <w:t>ПРИОБРЕТЕНИЯ ОБОРУДОВАНИЕ ДЛЯ ДЕТСКИХ ИГРОВЫХ ПЛОЩАДОК  В РАМКАХ СОВМЕСТНОГО ПРОЕКТА С НЕМЕЦКИМ АГЕНТСТВОМ МЕЖДУНАРОДНОГО СОТРУДНИЧЕСТВА</w:t>
      </w:r>
      <w:r w:rsidRPr="009D6847">
        <w:rPr>
          <w:rFonts w:ascii="GHEA Grapalat" w:eastAsia="Times New Roman" w:hAnsi="GHEA Grapalat" w:cs="Times New Roman"/>
          <w:b/>
          <w:sz w:val="24"/>
          <w:szCs w:val="24"/>
          <w:lang w:val="ru-RU" w:eastAsia="ru-RU" w:bidi="ru-RU"/>
        </w:rPr>
        <w:t xml:space="preserve"> ДЛЯ НУЖД МУНИЦИПАЛИТЕТ АПАРАН</w:t>
      </w:r>
    </w:p>
    <w:p w:rsidR="009D6847" w:rsidRPr="009D6847" w:rsidRDefault="009D6847" w:rsidP="009D6847">
      <w:pPr>
        <w:widowControl w:val="0"/>
        <w:spacing w:after="160" w:line="240" w:lineRule="auto"/>
        <w:ind w:firstLine="567"/>
        <w:jc w:val="center"/>
        <w:rPr>
          <w:rFonts w:ascii="GHEA Grapalat" w:eastAsia="Times New Roman" w:hAnsi="GHEA Grapalat" w:cs="Times New Roman"/>
          <w:sz w:val="24"/>
          <w:szCs w:val="24"/>
          <w:lang w:val="ru-RU" w:eastAsia="ru-RU" w:bidi="ru-RU"/>
        </w:rPr>
      </w:pPr>
    </w:p>
    <w:p w:rsidR="009D6847" w:rsidRPr="009D6847" w:rsidRDefault="009D6847" w:rsidP="009D6847">
      <w:pPr>
        <w:widowControl w:val="0"/>
        <w:spacing w:after="160" w:line="240" w:lineRule="auto"/>
        <w:jc w:val="center"/>
        <w:rPr>
          <w:rFonts w:ascii="GHEA Grapalat" w:eastAsia="Times New Roman" w:hAnsi="GHEA Grapalat" w:cs="Times New Roman"/>
          <w:i/>
          <w:sz w:val="24"/>
          <w:szCs w:val="24"/>
          <w:lang w:val="ru-RU" w:eastAsia="ru-RU" w:bidi="ru-RU"/>
        </w:rPr>
      </w:pPr>
      <w:r w:rsidRPr="009D6847">
        <w:rPr>
          <w:rFonts w:ascii="GHEA Grapalat" w:eastAsia="Times New Roman" w:hAnsi="GHEA Grapalat" w:cs="Times New Roman"/>
          <w:b/>
          <w:sz w:val="24"/>
          <w:szCs w:val="24"/>
          <w:lang w:val="ru-RU" w:eastAsia="ru-RU" w:bidi="ru-RU"/>
        </w:rPr>
        <w:t xml:space="preserve">ПРИГЛАШЕНИЯ НА ЗАПРОСЕ КОТИРОВОК, </w:t>
      </w:r>
      <w:r w:rsidRPr="009D6847">
        <w:rPr>
          <w:rFonts w:ascii="GHEA Grapalat" w:eastAsia="Times New Roman" w:hAnsi="GHEA Grapalat" w:cs="Times New Roman"/>
          <w:b/>
          <w:sz w:val="24"/>
          <w:szCs w:val="24"/>
          <w:lang w:val="ru-RU" w:eastAsia="ru-RU" w:bidi="ru-RU"/>
        </w:rPr>
        <w:br/>
      </w:r>
      <w:proofErr w:type="gramStart"/>
      <w:r w:rsidRPr="009D6847">
        <w:rPr>
          <w:rFonts w:ascii="GHEA Grapalat" w:eastAsia="Times New Roman" w:hAnsi="GHEA Grapalat" w:cs="Times New Roman"/>
          <w:b/>
          <w:sz w:val="24"/>
          <w:szCs w:val="24"/>
          <w:lang w:val="ru-RU" w:eastAsia="ru-RU" w:bidi="ru-RU"/>
        </w:rPr>
        <w:t>ОБЪЯВЛЕННЫЙ</w:t>
      </w:r>
      <w:proofErr w:type="gramEnd"/>
      <w:r w:rsidRPr="009D6847">
        <w:rPr>
          <w:rFonts w:ascii="GHEA Grapalat" w:eastAsia="Times New Roman" w:hAnsi="GHEA Grapalat" w:cs="Times New Roman"/>
          <w:b/>
          <w:sz w:val="24"/>
          <w:szCs w:val="24"/>
          <w:lang w:val="ru-RU" w:eastAsia="ru-RU" w:bidi="ru-RU"/>
        </w:rPr>
        <w:t xml:space="preserve"> С ЦЕЛЬЮ ПРИОБРЕТЕНИЯ</w:t>
      </w:r>
    </w:p>
    <w:p w:rsidR="009D6847" w:rsidRPr="009D6847" w:rsidRDefault="009D6847" w:rsidP="009D6847">
      <w:pPr>
        <w:widowControl w:val="0"/>
        <w:spacing w:after="160" w:line="240" w:lineRule="auto"/>
        <w:jc w:val="center"/>
        <w:rPr>
          <w:rFonts w:ascii="GHEA Grapalat" w:eastAsia="Times New Roman" w:hAnsi="GHEA Grapalat" w:cs="Sylfaen"/>
          <w:b/>
          <w:sz w:val="24"/>
          <w:szCs w:val="24"/>
          <w:lang w:val="ru-RU" w:eastAsia="ru-RU" w:bidi="ru-RU"/>
        </w:rPr>
      </w:pPr>
    </w:p>
    <w:p w:rsidR="009D6847" w:rsidRPr="009D6847" w:rsidRDefault="009D6847" w:rsidP="009D6847">
      <w:pPr>
        <w:widowControl w:val="0"/>
        <w:spacing w:after="160" w:line="240" w:lineRule="auto"/>
        <w:jc w:val="center"/>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ЧАСТЬ I.</w:t>
      </w:r>
    </w:p>
    <w:p w:rsidR="009D6847" w:rsidRPr="009D6847" w:rsidRDefault="009D6847" w:rsidP="009D6847">
      <w:pPr>
        <w:widowControl w:val="0"/>
        <w:spacing w:after="160" w:line="240" w:lineRule="auto"/>
        <w:jc w:val="center"/>
        <w:rPr>
          <w:rFonts w:ascii="GHEA Grapalat" w:eastAsia="Times New Roman" w:hAnsi="GHEA Grapalat" w:cs="Times New Roman"/>
          <w:sz w:val="24"/>
          <w:szCs w:val="24"/>
          <w:lang w:val="ru-RU" w:eastAsia="ru-RU" w:bidi="ru-RU"/>
        </w:rPr>
      </w:pPr>
    </w:p>
    <w:p w:rsidR="009D6847" w:rsidRPr="009D6847" w:rsidRDefault="009D6847" w:rsidP="009D6847">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w:t>
      </w:r>
      <w:r w:rsidRPr="009D6847">
        <w:rPr>
          <w:rFonts w:ascii="GHEA Grapalat" w:eastAsia="Times New Roman" w:hAnsi="GHEA Grapalat" w:cs="Times New Roman"/>
          <w:sz w:val="24"/>
          <w:szCs w:val="24"/>
          <w:lang w:val="ru-RU" w:eastAsia="ru-RU" w:bidi="ru-RU"/>
        </w:rPr>
        <w:tab/>
        <w:t xml:space="preserve">Характеристика предмета закупки </w:t>
      </w:r>
    </w:p>
    <w:p w:rsidR="009D6847" w:rsidRPr="009D6847" w:rsidRDefault="009D6847" w:rsidP="009D6847">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w:t>
      </w:r>
      <w:r w:rsidRPr="009D6847">
        <w:rPr>
          <w:rFonts w:ascii="GHEA Grapalat" w:eastAsia="Times New Roman" w:hAnsi="GHEA Grapalat" w:cs="Times New Roman"/>
          <w:sz w:val="24"/>
          <w:szCs w:val="24"/>
          <w:lang w:val="ru-RU" w:eastAsia="ru-RU" w:bidi="ru-RU"/>
        </w:rPr>
        <w:tab/>
        <w:t xml:space="preserve">Требования к праву участника на участие и порядок их оценки, в случае признания </w:t>
      </w:r>
      <w:proofErr w:type="gramStart"/>
      <w:r w:rsidRPr="009D6847">
        <w:rPr>
          <w:rFonts w:ascii="GHEA Grapalat" w:eastAsia="Times New Roman" w:hAnsi="GHEA Grapalat" w:cs="Times New Roman"/>
          <w:sz w:val="24"/>
          <w:szCs w:val="24"/>
          <w:lang w:val="ru-RU" w:eastAsia="ru-RU" w:bidi="ru-RU"/>
        </w:rPr>
        <w:t>отобранным</w:t>
      </w:r>
      <w:proofErr w:type="gramEnd"/>
      <w:r w:rsidRPr="009D6847">
        <w:rPr>
          <w:rFonts w:ascii="GHEA Grapalat" w:eastAsia="Times New Roman" w:hAnsi="GHEA Grapalat" w:cs="Times New Roman"/>
          <w:sz w:val="24"/>
          <w:szCs w:val="24"/>
          <w:lang w:val="ru-RU" w:eastAsia="ru-RU" w:bidi="ru-RU"/>
        </w:rPr>
        <w:t xml:space="preserve"> участником-условия представления обеспечения квалификации.</w:t>
      </w:r>
    </w:p>
    <w:p w:rsidR="009D6847" w:rsidRPr="009D6847" w:rsidRDefault="009D6847" w:rsidP="009D6847">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3.</w:t>
      </w:r>
      <w:r w:rsidRPr="009D6847">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rsidR="009D6847" w:rsidRPr="009D6847" w:rsidRDefault="009D6847" w:rsidP="009D6847">
      <w:pPr>
        <w:widowControl w:val="0"/>
        <w:tabs>
          <w:tab w:val="left" w:pos="1134"/>
        </w:tabs>
        <w:spacing w:after="160" w:line="240" w:lineRule="auto"/>
        <w:ind w:left="1134" w:hanging="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4.</w:t>
      </w:r>
      <w:r w:rsidRPr="009D6847">
        <w:rPr>
          <w:rFonts w:ascii="GHEA Grapalat" w:eastAsia="Times New Roman" w:hAnsi="GHEA Grapalat" w:cs="Times New Roman"/>
          <w:sz w:val="24"/>
          <w:szCs w:val="24"/>
          <w:lang w:val="ru-RU" w:eastAsia="ru-RU" w:bidi="ru-RU"/>
        </w:rPr>
        <w:tab/>
        <w:t>Порядок подачи заявки</w:t>
      </w:r>
    </w:p>
    <w:p w:rsidR="009D6847" w:rsidRPr="009D6847" w:rsidRDefault="009D6847" w:rsidP="009D6847">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5.</w:t>
      </w:r>
      <w:r w:rsidRPr="009D6847">
        <w:rPr>
          <w:rFonts w:ascii="GHEA Grapalat" w:eastAsia="Times New Roman" w:hAnsi="GHEA Grapalat" w:cs="Times New Roman"/>
          <w:sz w:val="24"/>
          <w:szCs w:val="24"/>
          <w:lang w:val="ru-RU" w:eastAsia="ru-RU" w:bidi="ru-RU"/>
        </w:rPr>
        <w:tab/>
        <w:t xml:space="preserve">Ценовое предложение заявки </w:t>
      </w:r>
    </w:p>
    <w:p w:rsidR="009D6847" w:rsidRPr="009D6847" w:rsidRDefault="009D6847" w:rsidP="009D6847">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6.</w:t>
      </w:r>
      <w:r w:rsidRPr="009D6847">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rsidR="009D6847" w:rsidRPr="009D6847" w:rsidRDefault="009D6847" w:rsidP="009D6847">
      <w:pPr>
        <w:widowControl w:val="0"/>
        <w:tabs>
          <w:tab w:val="left" w:pos="1134"/>
        </w:tabs>
        <w:spacing w:after="160" w:line="240" w:lineRule="auto"/>
        <w:ind w:left="1134" w:hanging="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8.</w:t>
      </w:r>
      <w:r w:rsidRPr="009D6847">
        <w:rPr>
          <w:rFonts w:ascii="GHEA Grapalat" w:eastAsia="Times New Roman" w:hAnsi="GHEA Grapalat" w:cs="Times New Roman"/>
          <w:sz w:val="24"/>
          <w:szCs w:val="24"/>
          <w:lang w:val="ru-RU" w:eastAsia="ru-RU" w:bidi="ru-RU"/>
        </w:rPr>
        <w:tab/>
        <w:t>Вскрытие, оценка заявок и подведение итогов</w:t>
      </w:r>
    </w:p>
    <w:p w:rsidR="009D6847" w:rsidRPr="009D6847" w:rsidRDefault="009D6847" w:rsidP="009D6847">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9.</w:t>
      </w:r>
      <w:r w:rsidRPr="009D6847">
        <w:rPr>
          <w:rFonts w:ascii="GHEA Grapalat" w:eastAsia="Times New Roman" w:hAnsi="GHEA Grapalat" w:cs="Times New Roman"/>
          <w:sz w:val="24"/>
          <w:szCs w:val="24"/>
          <w:lang w:val="ru-RU" w:eastAsia="ru-RU" w:bidi="ru-RU"/>
        </w:rPr>
        <w:tab/>
        <w:t>Заключение договора</w:t>
      </w:r>
    </w:p>
    <w:p w:rsidR="009D6847" w:rsidRPr="009D6847" w:rsidRDefault="009D6847" w:rsidP="009D6847">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10.</w:t>
      </w:r>
      <w:r w:rsidRPr="009D6847">
        <w:rPr>
          <w:rFonts w:ascii="GHEA Grapalat" w:eastAsia="Times New Roman" w:hAnsi="GHEA Grapalat" w:cs="Times New Roman"/>
          <w:sz w:val="24"/>
          <w:szCs w:val="24"/>
          <w:lang w:val="ru-RU" w:eastAsia="ru-RU" w:bidi="ru-RU"/>
        </w:rPr>
        <w:tab/>
        <w:t xml:space="preserve">Обеспечения квалификации  и договора </w:t>
      </w:r>
    </w:p>
    <w:p w:rsidR="009D6847" w:rsidRPr="009D6847" w:rsidRDefault="009D6847" w:rsidP="009D6847">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11.</w:t>
      </w:r>
      <w:r w:rsidRPr="009D6847">
        <w:rPr>
          <w:rFonts w:ascii="GHEA Grapalat" w:eastAsia="Times New Roman" w:hAnsi="GHEA Grapalat" w:cs="Times New Roman"/>
          <w:sz w:val="24"/>
          <w:szCs w:val="24"/>
          <w:lang w:val="ru-RU" w:eastAsia="ru-RU" w:bidi="ru-RU"/>
        </w:rPr>
        <w:tab/>
        <w:t xml:space="preserve">Объявление процедуры несостоявшейся </w:t>
      </w:r>
    </w:p>
    <w:p w:rsidR="009D6847" w:rsidRPr="009D6847" w:rsidRDefault="009D6847" w:rsidP="009D6847">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12.</w:t>
      </w:r>
      <w:r w:rsidRPr="009D6847">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rsidR="009D6847" w:rsidRPr="009D6847" w:rsidRDefault="009D6847" w:rsidP="009D6847">
      <w:pPr>
        <w:widowControl w:val="0"/>
        <w:spacing w:after="160" w:line="240" w:lineRule="auto"/>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jc w:val="center"/>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 xml:space="preserve">ЧАСТЬ II. </w:t>
      </w:r>
    </w:p>
    <w:p w:rsidR="009D6847" w:rsidRPr="009D6847" w:rsidRDefault="009D6847" w:rsidP="009D6847">
      <w:pPr>
        <w:widowControl w:val="0"/>
        <w:spacing w:after="160" w:line="240" w:lineRule="auto"/>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jc w:val="center"/>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 xml:space="preserve">ИНСТРУКЦИЯ ПО ПОДГОТОВКЕ ЗАЯВКИ </w:t>
      </w:r>
      <w:r w:rsidRPr="009D6847">
        <w:rPr>
          <w:rFonts w:ascii="GHEA Grapalat" w:eastAsia="Times New Roman" w:hAnsi="GHEA Grapalat" w:cs="Times New Roman"/>
          <w:b/>
          <w:sz w:val="24"/>
          <w:szCs w:val="24"/>
          <w:lang w:val="ru-RU" w:eastAsia="ru-RU" w:bidi="ru-RU"/>
        </w:rPr>
        <w:br/>
        <w:t>НА ЗАПРОСЕ КОТИРОВОК</w:t>
      </w:r>
    </w:p>
    <w:p w:rsidR="009D6847" w:rsidRPr="009D6847" w:rsidRDefault="009D6847" w:rsidP="009D6847">
      <w:pPr>
        <w:widowControl w:val="0"/>
        <w:spacing w:after="160" w:line="240" w:lineRule="auto"/>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w:t>
      </w:r>
      <w:r w:rsidRPr="009D6847">
        <w:rPr>
          <w:rFonts w:ascii="GHEA Grapalat" w:eastAsia="Times New Roman" w:hAnsi="GHEA Grapalat" w:cs="Times New Roman"/>
          <w:sz w:val="24"/>
          <w:szCs w:val="24"/>
          <w:lang w:val="ru-RU" w:eastAsia="ru-RU" w:bidi="ru-RU"/>
        </w:rPr>
        <w:tab/>
        <w:t>Общие положения</w:t>
      </w:r>
    </w:p>
    <w:p w:rsidR="009D6847" w:rsidRPr="009D6847" w:rsidRDefault="009D6847" w:rsidP="009D6847">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w:t>
      </w:r>
      <w:r w:rsidRPr="009D6847">
        <w:rPr>
          <w:rFonts w:ascii="GHEA Grapalat" w:eastAsia="Times New Roman" w:hAnsi="GHEA Grapalat" w:cs="Times New Roman"/>
          <w:sz w:val="24"/>
          <w:szCs w:val="24"/>
          <w:lang w:val="ru-RU" w:eastAsia="ru-RU" w:bidi="ru-RU"/>
        </w:rPr>
        <w:tab/>
        <w:t>Заявка на процедуру</w:t>
      </w:r>
    </w:p>
    <w:p w:rsidR="009D6847" w:rsidRPr="009D6847" w:rsidRDefault="009D6847" w:rsidP="009D6847">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3.</w:t>
      </w:r>
      <w:r w:rsidRPr="009D6847">
        <w:rPr>
          <w:rFonts w:ascii="GHEA Grapalat" w:eastAsia="Times New Roman" w:hAnsi="GHEA Grapalat" w:cs="Times New Roman"/>
          <w:sz w:val="24"/>
          <w:szCs w:val="24"/>
          <w:lang w:val="ru-RU" w:eastAsia="ru-RU" w:bidi="ru-RU"/>
        </w:rPr>
        <w:tab/>
        <w:t>Приложения № 1-6</w:t>
      </w:r>
    </w:p>
    <w:p w:rsidR="009D6847" w:rsidRPr="009D6847" w:rsidRDefault="009D6847" w:rsidP="009D6847">
      <w:pPr>
        <w:spacing w:after="0" w:line="240" w:lineRule="auto"/>
        <w:rPr>
          <w:rFonts w:ascii="GHEA Grapalat" w:eastAsia="Times New Roman" w:hAnsi="GHEA Grapalat" w:cs="Times New Roman"/>
          <w:spacing w:val="-6"/>
          <w:sz w:val="24"/>
          <w:szCs w:val="24"/>
          <w:lang w:val="ru-RU" w:eastAsia="ru-RU" w:bidi="ru-RU"/>
        </w:rPr>
      </w:pPr>
      <w:r w:rsidRPr="009D6847">
        <w:rPr>
          <w:rFonts w:ascii="GHEA Grapalat" w:eastAsia="Times New Roman" w:hAnsi="GHEA Grapalat" w:cs="Times New Roman"/>
          <w:spacing w:val="-6"/>
          <w:sz w:val="24"/>
          <w:szCs w:val="24"/>
          <w:lang w:val="ru-RU" w:eastAsia="ru-RU" w:bidi="ru-RU"/>
        </w:rPr>
        <w:br w:type="page"/>
      </w:r>
    </w:p>
    <w:p w:rsidR="009D6847" w:rsidRPr="009D6847" w:rsidRDefault="009D6847" w:rsidP="009D6847">
      <w:pPr>
        <w:widowControl w:val="0"/>
        <w:spacing w:after="160" w:line="240" w:lineRule="auto"/>
        <w:ind w:hanging="567"/>
        <w:jc w:val="both"/>
        <w:rPr>
          <w:rFonts w:ascii="GHEA Grapalat" w:eastAsia="Times New Roman" w:hAnsi="GHEA Grapalat" w:cs="Times New Roman"/>
          <w:spacing w:val="-6"/>
          <w:sz w:val="24"/>
          <w:szCs w:val="24"/>
          <w:lang w:val="ru-RU" w:eastAsia="ru-RU" w:bidi="ru-RU"/>
        </w:rPr>
      </w:pPr>
      <w:r w:rsidRPr="009D6847">
        <w:rPr>
          <w:rFonts w:ascii="GHEA Grapalat" w:eastAsia="Times New Roman" w:hAnsi="GHEA Grapalat" w:cs="Times New Roman"/>
          <w:spacing w:val="-6"/>
          <w:sz w:val="24"/>
          <w:szCs w:val="24"/>
          <w:lang w:val="ru-RU" w:eastAsia="ru-RU" w:bidi="ru-RU"/>
        </w:rPr>
        <w:lastRenderedPageBreak/>
        <w:t xml:space="preserve">               Настоящее Приглашение предоставляется в дополнение к объявлению </w:t>
      </w:r>
      <w:proofErr w:type="gramStart"/>
      <w:r w:rsidRPr="009D6847">
        <w:rPr>
          <w:rFonts w:ascii="GHEA Grapalat" w:eastAsia="Times New Roman" w:hAnsi="GHEA Grapalat" w:cs="Times New Roman"/>
          <w:spacing w:val="-6"/>
          <w:sz w:val="24"/>
          <w:szCs w:val="24"/>
          <w:lang w:val="ru-RU" w:eastAsia="ru-RU" w:bidi="ru-RU"/>
        </w:rPr>
        <w:t>об</w:t>
      </w:r>
      <w:proofErr w:type="gramEnd"/>
      <w:r w:rsidRPr="009D6847">
        <w:rPr>
          <w:rFonts w:ascii="GHEA Grapalat" w:eastAsia="Times New Roman" w:hAnsi="GHEA Grapalat" w:cs="Times New Roman"/>
          <w:spacing w:val="-6"/>
          <w:sz w:val="24"/>
          <w:szCs w:val="24"/>
          <w:lang w:val="ru-RU" w:eastAsia="ru-RU" w:bidi="ru-RU"/>
        </w:rPr>
        <w:t xml:space="preserve"> запросе котировок, проводимом под кодом </w:t>
      </w:r>
      <w:r>
        <w:rPr>
          <w:rFonts w:ascii="GHEA Grapalat" w:eastAsia="Times New Roman" w:hAnsi="GHEA Grapalat" w:cs="Times New Roman"/>
          <w:spacing w:val="-6"/>
          <w:sz w:val="24"/>
          <w:szCs w:val="24"/>
          <w:lang w:val="ru-RU" w:eastAsia="ru-RU" w:bidi="ru-RU"/>
        </w:rPr>
        <w:t>ՀՀ-ԱՄ-ԱՀ-ԳՀԱՊՁԲ-45/26</w:t>
      </w:r>
      <w:r w:rsidRPr="009D6847">
        <w:rPr>
          <w:rFonts w:ascii="GHEA Grapalat" w:eastAsia="Times New Roman" w:hAnsi="GHEA Grapalat" w:cs="Times New Roman"/>
          <w:spacing w:val="-6"/>
          <w:sz w:val="24"/>
          <w:szCs w:val="24"/>
          <w:lang w:val="ru-RU" w:eastAsia="ru-RU" w:bidi="ru-RU"/>
        </w:rPr>
        <w:t>(далее — процедура).</w:t>
      </w:r>
    </w:p>
    <w:p w:rsidR="009D6847" w:rsidRPr="009D6847" w:rsidRDefault="009D6847" w:rsidP="009D6847">
      <w:pPr>
        <w:widowControl w:val="0"/>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9D6847">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4</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9D6847">
        <w:rPr>
          <w:rFonts w:ascii="GHEA Grapalat" w:eastAsia="Times New Roman" w:hAnsi="GHEA Grapalat" w:cs="Times New Roman"/>
          <w:sz w:val="24"/>
          <w:szCs w:val="24"/>
          <w:lang w:val="ru-RU" w:eastAsia="ru-RU" w:bidi="ru-RU"/>
        </w:rPr>
        <w:t>, и имеет цель информировать лиц (далее — участник), намеренных участвовать в объявленной Муниципалитет Апаран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9D6847" w:rsidRPr="009D6847" w:rsidRDefault="009D6847" w:rsidP="009D6847">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D6847" w:rsidRPr="009D6847" w:rsidRDefault="009D6847" w:rsidP="009D6847">
      <w:pPr>
        <w:widowControl w:val="0"/>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pacing w:val="-6"/>
          <w:sz w:val="24"/>
          <w:szCs w:val="24"/>
          <w:lang w:val="ru-RU" w:eastAsia="ru-RU" w:bidi="ru-RU"/>
        </w:rPr>
        <w:t xml:space="preserve">Для регистрации в системе в качестве участника  лицо заходит на интернет-сайт, </w:t>
      </w:r>
      <w:r w:rsidRPr="009D6847">
        <w:rPr>
          <w:rFonts w:ascii="GHEA Grapalat" w:eastAsia="Times New Roman" w:hAnsi="GHEA Grapalat" w:cs="Times New Roman"/>
          <w:sz w:val="24"/>
          <w:szCs w:val="24"/>
          <w:lang w:val="ru-RU" w:eastAsia="ru-RU" w:bidi="ru-RU"/>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9D6847" w:rsidRPr="009D6847" w:rsidRDefault="009D6847" w:rsidP="009D6847">
      <w:pPr>
        <w:widowControl w:val="0"/>
        <w:spacing w:after="160" w:line="240" w:lineRule="auto"/>
        <w:ind w:firstLine="567"/>
        <w:jc w:val="both"/>
        <w:rPr>
          <w:rFonts w:ascii="GHEA Grapalat" w:eastAsia="Times New Roman" w:hAnsi="GHEA Grapalat" w:cs="Times Armeni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D6847" w:rsidRPr="009D6847" w:rsidRDefault="009D6847" w:rsidP="009D6847">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Адрес электронной почты секретаря оценочной комиссии haykhovsepyanhv@mail.ru</w:t>
      </w:r>
    </w:p>
    <w:p w:rsidR="009D6847" w:rsidRPr="009D6847" w:rsidRDefault="009D6847" w:rsidP="009D6847">
      <w:pPr>
        <w:widowControl w:val="0"/>
        <w:spacing w:after="160" w:line="240" w:lineRule="auto"/>
        <w:jc w:val="center"/>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br w:type="page"/>
      </w:r>
      <w:r w:rsidRPr="009D6847">
        <w:rPr>
          <w:rFonts w:ascii="GHEA Grapalat" w:eastAsia="Times New Roman" w:hAnsi="GHEA Grapalat" w:cs="Times New Roman"/>
          <w:sz w:val="24"/>
          <w:szCs w:val="24"/>
          <w:lang w:val="ru-RU" w:eastAsia="ru-RU" w:bidi="ru-RU"/>
        </w:rPr>
        <w:lastRenderedPageBreak/>
        <w:t>ЧАСТЬ I</w:t>
      </w:r>
    </w:p>
    <w:p w:rsidR="009D6847" w:rsidRPr="009D6847" w:rsidRDefault="009D6847" w:rsidP="009D6847">
      <w:pPr>
        <w:widowControl w:val="0"/>
        <w:spacing w:after="160" w:line="240" w:lineRule="auto"/>
        <w:jc w:val="center"/>
        <w:outlineLvl w:val="2"/>
        <w:rPr>
          <w:rFonts w:ascii="GHEA Grapalat" w:eastAsia="Times New Roman" w:hAnsi="GHEA Grapalat" w:cs="Times New Roman"/>
          <w:i/>
          <w:sz w:val="24"/>
          <w:szCs w:val="24"/>
          <w:lang w:val="ru-RU" w:eastAsia="ru-RU" w:bidi="ru-RU"/>
        </w:rPr>
      </w:pPr>
    </w:p>
    <w:p w:rsidR="009D6847" w:rsidRPr="009D6847" w:rsidRDefault="009D6847" w:rsidP="009D6847">
      <w:pPr>
        <w:widowControl w:val="0"/>
        <w:spacing w:after="160" w:line="240" w:lineRule="auto"/>
        <w:jc w:val="center"/>
        <w:rPr>
          <w:rFonts w:ascii="GHEA Grapalat" w:eastAsia="Times New Roman" w:hAnsi="GHEA Grapalat" w:cs="Sylfaen"/>
          <w:b/>
          <w:sz w:val="24"/>
          <w:szCs w:val="24"/>
          <w:lang w:val="ru-RU" w:eastAsia="ru-RU" w:bidi="ru-RU"/>
        </w:rPr>
      </w:pPr>
      <w:r w:rsidRPr="009D6847">
        <w:rPr>
          <w:rFonts w:ascii="GHEA Grapalat" w:eastAsia="Times New Roman" w:hAnsi="GHEA Grapalat" w:cs="Times New Roman"/>
          <w:b/>
          <w:sz w:val="24"/>
          <w:szCs w:val="24"/>
          <w:lang w:val="ru-RU" w:eastAsia="ru-RU" w:bidi="ru-RU"/>
        </w:rPr>
        <w:t>1. ХАРАКТЕРИСТИКА ПРЕДМЕТА ЗАКУПКИ</w:t>
      </w:r>
    </w:p>
    <w:p w:rsidR="009D6847" w:rsidRPr="009D6847" w:rsidRDefault="009D6847" w:rsidP="009D6847">
      <w:pPr>
        <w:widowControl w:val="0"/>
        <w:tabs>
          <w:tab w:val="left" w:pos="1134"/>
        </w:tabs>
        <w:spacing w:after="160" w:line="240" w:lineRule="auto"/>
        <w:ind w:firstLine="567"/>
        <w:jc w:val="both"/>
        <w:outlineLvl w:val="2"/>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1.1.</w:t>
      </w:r>
      <w:r w:rsidRPr="009D6847">
        <w:rPr>
          <w:rFonts w:ascii="GHEA Grapalat" w:eastAsia="Times New Roman" w:hAnsi="GHEA Grapalat" w:cs="Times New Roman"/>
          <w:sz w:val="24"/>
          <w:szCs w:val="24"/>
          <w:lang w:val="ru-RU" w:eastAsia="ru-RU" w:bidi="ru-RU"/>
        </w:rPr>
        <w:tab/>
        <w:t>Предметом закупки является Приобретения оборудование для детских игровых площадок  в рамках совместного проекта с Немецким агентством международного сотрудничества (далее — также товар) для нужд Муниципалитет Апаран, которые сгруппированы в лоты "11":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9D6847" w:rsidRPr="009D6847" w:rsidTr="009D6847">
        <w:trPr>
          <w:jc w:val="center"/>
        </w:trPr>
        <w:tc>
          <w:tcPr>
            <w:tcW w:w="2917" w:type="dxa"/>
            <w:gridSpan w:val="2"/>
            <w:vAlign w:val="center"/>
          </w:tcPr>
          <w:p w:rsidR="009D6847" w:rsidRPr="009D6847" w:rsidRDefault="009D6847" w:rsidP="009D6847">
            <w:pPr>
              <w:widowControl w:val="0"/>
              <w:spacing w:after="120" w:line="240" w:lineRule="auto"/>
              <w:jc w:val="center"/>
              <w:rPr>
                <w:rFonts w:ascii="GHEA Grapalat" w:eastAsia="Times New Roman" w:hAnsi="GHEA Grapalat" w:cs="Times New Roman"/>
                <w:b/>
                <w:bCs/>
                <w:i/>
                <w:iCs/>
                <w:sz w:val="24"/>
                <w:szCs w:val="24"/>
                <w:lang w:val="ru-RU" w:eastAsia="ru-RU" w:bidi="ru-RU"/>
              </w:rPr>
            </w:pPr>
            <w:r w:rsidRPr="009D6847">
              <w:rPr>
                <w:rFonts w:ascii="GHEA Grapalat" w:eastAsia="Times New Roman" w:hAnsi="GHEA Grapalat" w:cs="Times New Roman"/>
                <w:b/>
                <w:i/>
                <w:sz w:val="24"/>
                <w:szCs w:val="24"/>
                <w:lang w:val="ru-RU" w:eastAsia="ru-RU" w:bidi="ru-RU"/>
              </w:rPr>
              <w:t>Лотов</w:t>
            </w:r>
          </w:p>
        </w:tc>
        <w:tc>
          <w:tcPr>
            <w:tcW w:w="6317" w:type="dxa"/>
            <w:vMerge w:val="restart"/>
            <w:vAlign w:val="center"/>
          </w:tcPr>
          <w:p w:rsidR="009D6847" w:rsidRPr="009D6847" w:rsidRDefault="009D6847" w:rsidP="009D6847">
            <w:pPr>
              <w:widowControl w:val="0"/>
              <w:spacing w:after="120" w:line="240" w:lineRule="auto"/>
              <w:jc w:val="center"/>
              <w:rPr>
                <w:rFonts w:ascii="GHEA Grapalat" w:eastAsia="Times New Roman" w:hAnsi="GHEA Grapalat" w:cs="Times New Roman"/>
                <w:b/>
                <w:bCs/>
                <w:i/>
                <w:iCs/>
                <w:sz w:val="24"/>
                <w:szCs w:val="24"/>
                <w:lang w:val="ru-RU" w:eastAsia="ru-RU" w:bidi="ru-RU"/>
              </w:rPr>
            </w:pPr>
            <w:r w:rsidRPr="009D6847">
              <w:rPr>
                <w:rFonts w:ascii="GHEA Grapalat" w:eastAsia="Times New Roman" w:hAnsi="GHEA Grapalat" w:cs="Times New Roman"/>
                <w:b/>
                <w:i/>
                <w:sz w:val="24"/>
                <w:szCs w:val="24"/>
                <w:lang w:val="ru-RU" w:eastAsia="ru-RU" w:bidi="ru-RU"/>
              </w:rPr>
              <w:t>Наименование лота</w:t>
            </w:r>
          </w:p>
        </w:tc>
      </w:tr>
      <w:tr w:rsidR="009D6847" w:rsidRPr="009D6847" w:rsidTr="009D6847">
        <w:trPr>
          <w:jc w:val="center"/>
        </w:trPr>
        <w:tc>
          <w:tcPr>
            <w:tcW w:w="1515" w:type="dxa"/>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b/>
                <w:i/>
                <w:sz w:val="24"/>
                <w:szCs w:val="24"/>
                <w:lang w:val="ru-RU" w:eastAsia="ru-RU" w:bidi="ru-RU"/>
              </w:rPr>
              <w:t>Номера</w:t>
            </w:r>
          </w:p>
        </w:tc>
        <w:tc>
          <w:tcPr>
            <w:tcW w:w="1402" w:type="dxa"/>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b/>
                <w:i/>
                <w:sz w:val="24"/>
                <w:szCs w:val="24"/>
                <w:lang w:val="ru-RU" w:eastAsia="ru-RU" w:bidi="ru-RU"/>
              </w:rPr>
              <w:t>Цена закупки</w:t>
            </w:r>
          </w:p>
        </w:tc>
        <w:tc>
          <w:tcPr>
            <w:tcW w:w="6317" w:type="dxa"/>
            <w:vMerge/>
            <w:vAlign w:val="center"/>
          </w:tcPr>
          <w:p w:rsidR="009D6847" w:rsidRPr="009D6847" w:rsidRDefault="009D6847" w:rsidP="009D6847">
            <w:pPr>
              <w:widowControl w:val="0"/>
              <w:spacing w:after="120" w:line="240" w:lineRule="auto"/>
              <w:jc w:val="both"/>
              <w:rPr>
                <w:rFonts w:ascii="GHEA Grapalat" w:eastAsia="Times New Roman" w:hAnsi="GHEA Grapalat" w:cs="Times New Roman"/>
                <w:sz w:val="24"/>
                <w:szCs w:val="24"/>
                <w:u w:val="single"/>
                <w:lang w:val="ru-RU" w:eastAsia="ru-RU" w:bidi="ru-RU"/>
              </w:rPr>
            </w:pPr>
          </w:p>
        </w:tc>
      </w:tr>
      <w:tr w:rsidR="009D6847" w:rsidRPr="009D6847" w:rsidTr="009D6847">
        <w:trPr>
          <w:jc w:val="center"/>
        </w:trPr>
        <w:tc>
          <w:tcPr>
            <w:tcW w:w="1515" w:type="dxa"/>
            <w:vAlign w:val="center"/>
          </w:tcPr>
          <w:p w:rsidR="009D6847" w:rsidRPr="009D6847" w:rsidRDefault="009D6847" w:rsidP="009D6847">
            <w:pPr>
              <w:spacing w:line="240" w:lineRule="auto"/>
              <w:jc w:val="center"/>
              <w:rPr>
                <w:rFonts w:ascii="GHEA Grapalat" w:hAnsi="GHEA Grapalat"/>
                <w:bCs/>
                <w:iCs/>
                <w:sz w:val="18"/>
                <w:szCs w:val="14"/>
              </w:rPr>
            </w:pPr>
            <w:r w:rsidRPr="009D6847">
              <w:rPr>
                <w:rFonts w:ascii="GHEA Grapalat" w:hAnsi="GHEA Grapalat"/>
                <w:bCs/>
                <w:iCs/>
                <w:sz w:val="18"/>
                <w:szCs w:val="14"/>
              </w:rPr>
              <w:t>1</w:t>
            </w:r>
          </w:p>
        </w:tc>
        <w:tc>
          <w:tcPr>
            <w:tcW w:w="1402" w:type="dxa"/>
            <w:vAlign w:val="center"/>
          </w:tcPr>
          <w:p w:rsidR="009D6847" w:rsidRPr="009D6847" w:rsidRDefault="009D6847" w:rsidP="009D6847">
            <w:pPr>
              <w:spacing w:line="240" w:lineRule="auto"/>
              <w:jc w:val="center"/>
              <w:rPr>
                <w:rFonts w:ascii="GHEA Grapalat" w:hAnsi="GHEA Grapalat"/>
                <w:bCs/>
                <w:iCs/>
                <w:sz w:val="20"/>
                <w:szCs w:val="14"/>
              </w:rPr>
            </w:pPr>
            <w:r w:rsidRPr="009D6847">
              <w:rPr>
                <w:rFonts w:ascii="GHEA Grapalat" w:hAnsi="GHEA Grapalat"/>
                <w:bCs/>
                <w:iCs/>
                <w:sz w:val="20"/>
                <w:szCs w:val="14"/>
              </w:rPr>
              <w:t>1776000</w:t>
            </w:r>
          </w:p>
        </w:tc>
        <w:tc>
          <w:tcPr>
            <w:tcW w:w="6317" w:type="dxa"/>
          </w:tcPr>
          <w:p w:rsidR="009D6847" w:rsidRPr="009D6847" w:rsidRDefault="009D6847">
            <w:pPr>
              <w:rPr>
                <w:rFonts w:ascii="GHEA Grapalat" w:hAnsi="GHEA Grapalat"/>
              </w:rPr>
            </w:pPr>
            <w:r w:rsidRPr="009D6847">
              <w:rPr>
                <w:rFonts w:ascii="GHEA Grapalat" w:hAnsi="GHEA Grapalat"/>
              </w:rPr>
              <w:t>детское игровое оборудование</w:t>
            </w:r>
          </w:p>
        </w:tc>
      </w:tr>
      <w:tr w:rsidR="009D6847" w:rsidRPr="009D6847" w:rsidTr="009D6847">
        <w:trPr>
          <w:jc w:val="center"/>
        </w:trPr>
        <w:tc>
          <w:tcPr>
            <w:tcW w:w="1515" w:type="dxa"/>
            <w:vAlign w:val="center"/>
          </w:tcPr>
          <w:p w:rsidR="009D6847" w:rsidRPr="009D6847" w:rsidRDefault="009D6847" w:rsidP="009D6847">
            <w:pPr>
              <w:spacing w:line="240" w:lineRule="auto"/>
              <w:jc w:val="center"/>
              <w:rPr>
                <w:rFonts w:ascii="GHEA Grapalat" w:hAnsi="GHEA Grapalat"/>
                <w:bCs/>
                <w:iCs/>
                <w:sz w:val="18"/>
                <w:szCs w:val="14"/>
              </w:rPr>
            </w:pPr>
            <w:r w:rsidRPr="009D6847">
              <w:rPr>
                <w:rFonts w:ascii="GHEA Grapalat" w:hAnsi="GHEA Grapalat"/>
                <w:bCs/>
                <w:iCs/>
                <w:sz w:val="18"/>
                <w:szCs w:val="14"/>
              </w:rPr>
              <w:t>2</w:t>
            </w:r>
          </w:p>
        </w:tc>
        <w:tc>
          <w:tcPr>
            <w:tcW w:w="1402" w:type="dxa"/>
            <w:vAlign w:val="center"/>
          </w:tcPr>
          <w:p w:rsidR="009D6847" w:rsidRPr="009D6847" w:rsidRDefault="009D6847" w:rsidP="009D6847">
            <w:pPr>
              <w:spacing w:line="240" w:lineRule="auto"/>
              <w:jc w:val="center"/>
              <w:rPr>
                <w:rFonts w:ascii="GHEA Grapalat" w:hAnsi="GHEA Grapalat"/>
                <w:bCs/>
                <w:iCs/>
                <w:sz w:val="20"/>
                <w:szCs w:val="14"/>
              </w:rPr>
            </w:pPr>
            <w:r w:rsidRPr="009D6847">
              <w:rPr>
                <w:rFonts w:ascii="GHEA Grapalat" w:hAnsi="GHEA Grapalat"/>
                <w:bCs/>
                <w:iCs/>
                <w:sz w:val="20"/>
                <w:szCs w:val="14"/>
              </w:rPr>
              <w:t>2520000</w:t>
            </w:r>
          </w:p>
        </w:tc>
        <w:tc>
          <w:tcPr>
            <w:tcW w:w="6317" w:type="dxa"/>
          </w:tcPr>
          <w:p w:rsidR="009D6847" w:rsidRPr="009D6847" w:rsidRDefault="009D6847">
            <w:pPr>
              <w:rPr>
                <w:rFonts w:ascii="GHEA Grapalat" w:hAnsi="GHEA Grapalat"/>
              </w:rPr>
            </w:pPr>
            <w:r w:rsidRPr="009D6847">
              <w:rPr>
                <w:rFonts w:ascii="GHEA Grapalat" w:hAnsi="GHEA Grapalat"/>
              </w:rPr>
              <w:t>детское игровое оборудование</w:t>
            </w:r>
          </w:p>
        </w:tc>
      </w:tr>
      <w:tr w:rsidR="009D6847" w:rsidRPr="009D6847" w:rsidTr="009D6847">
        <w:trPr>
          <w:jc w:val="center"/>
        </w:trPr>
        <w:tc>
          <w:tcPr>
            <w:tcW w:w="1515" w:type="dxa"/>
            <w:vAlign w:val="center"/>
          </w:tcPr>
          <w:p w:rsidR="009D6847" w:rsidRPr="009D6847" w:rsidRDefault="009D6847" w:rsidP="009D6847">
            <w:pPr>
              <w:spacing w:line="240" w:lineRule="auto"/>
              <w:jc w:val="center"/>
              <w:rPr>
                <w:rFonts w:ascii="GHEA Grapalat" w:hAnsi="GHEA Grapalat"/>
                <w:bCs/>
                <w:iCs/>
                <w:sz w:val="18"/>
                <w:szCs w:val="14"/>
              </w:rPr>
            </w:pPr>
            <w:r w:rsidRPr="009D6847">
              <w:rPr>
                <w:rFonts w:ascii="GHEA Grapalat" w:hAnsi="GHEA Grapalat"/>
                <w:bCs/>
                <w:iCs/>
                <w:sz w:val="18"/>
                <w:szCs w:val="14"/>
              </w:rPr>
              <w:t>3</w:t>
            </w:r>
          </w:p>
        </w:tc>
        <w:tc>
          <w:tcPr>
            <w:tcW w:w="1402" w:type="dxa"/>
            <w:vAlign w:val="center"/>
          </w:tcPr>
          <w:p w:rsidR="009D6847" w:rsidRPr="009D6847" w:rsidRDefault="009D6847" w:rsidP="009D6847">
            <w:pPr>
              <w:spacing w:line="240" w:lineRule="auto"/>
              <w:jc w:val="center"/>
              <w:rPr>
                <w:rFonts w:ascii="GHEA Grapalat" w:hAnsi="GHEA Grapalat"/>
                <w:bCs/>
                <w:iCs/>
                <w:sz w:val="20"/>
                <w:szCs w:val="14"/>
              </w:rPr>
            </w:pPr>
            <w:r w:rsidRPr="009D6847">
              <w:rPr>
                <w:rFonts w:ascii="GHEA Grapalat" w:hAnsi="GHEA Grapalat"/>
                <w:bCs/>
                <w:iCs/>
                <w:sz w:val="20"/>
                <w:szCs w:val="14"/>
              </w:rPr>
              <w:t>474000</w:t>
            </w:r>
          </w:p>
        </w:tc>
        <w:tc>
          <w:tcPr>
            <w:tcW w:w="6317" w:type="dxa"/>
          </w:tcPr>
          <w:p w:rsidR="009D6847" w:rsidRPr="009D6847" w:rsidRDefault="009D6847">
            <w:pPr>
              <w:rPr>
                <w:rFonts w:ascii="GHEA Grapalat" w:hAnsi="GHEA Grapalat"/>
              </w:rPr>
            </w:pPr>
            <w:r w:rsidRPr="009D6847">
              <w:rPr>
                <w:rFonts w:ascii="GHEA Grapalat" w:hAnsi="GHEA Grapalat"/>
              </w:rPr>
              <w:t>детское игровое оборудование</w:t>
            </w:r>
          </w:p>
        </w:tc>
      </w:tr>
      <w:tr w:rsidR="009D6847" w:rsidRPr="009D6847" w:rsidTr="009D6847">
        <w:trPr>
          <w:jc w:val="center"/>
        </w:trPr>
        <w:tc>
          <w:tcPr>
            <w:tcW w:w="1515" w:type="dxa"/>
            <w:vAlign w:val="center"/>
          </w:tcPr>
          <w:p w:rsidR="009D6847" w:rsidRPr="009D6847" w:rsidRDefault="009D6847" w:rsidP="009D6847">
            <w:pPr>
              <w:spacing w:line="240" w:lineRule="auto"/>
              <w:jc w:val="center"/>
              <w:rPr>
                <w:rFonts w:ascii="GHEA Grapalat" w:hAnsi="GHEA Grapalat"/>
                <w:bCs/>
                <w:iCs/>
                <w:sz w:val="18"/>
                <w:szCs w:val="14"/>
              </w:rPr>
            </w:pPr>
            <w:r w:rsidRPr="009D6847">
              <w:rPr>
                <w:rFonts w:ascii="GHEA Grapalat" w:hAnsi="GHEA Grapalat"/>
                <w:bCs/>
                <w:iCs/>
                <w:sz w:val="18"/>
                <w:szCs w:val="14"/>
              </w:rPr>
              <w:t>4</w:t>
            </w:r>
          </w:p>
        </w:tc>
        <w:tc>
          <w:tcPr>
            <w:tcW w:w="1402" w:type="dxa"/>
            <w:vAlign w:val="center"/>
          </w:tcPr>
          <w:p w:rsidR="009D6847" w:rsidRPr="009D6847" w:rsidRDefault="009D6847" w:rsidP="009D6847">
            <w:pPr>
              <w:spacing w:line="240" w:lineRule="auto"/>
              <w:jc w:val="center"/>
              <w:rPr>
                <w:rFonts w:ascii="GHEA Grapalat" w:hAnsi="GHEA Grapalat"/>
                <w:bCs/>
                <w:iCs/>
                <w:sz w:val="20"/>
                <w:szCs w:val="14"/>
              </w:rPr>
            </w:pPr>
            <w:r w:rsidRPr="009D6847">
              <w:rPr>
                <w:rFonts w:ascii="GHEA Grapalat" w:hAnsi="GHEA Grapalat"/>
                <w:bCs/>
                <w:iCs/>
                <w:sz w:val="20"/>
                <w:szCs w:val="14"/>
              </w:rPr>
              <w:t>474000</w:t>
            </w:r>
          </w:p>
        </w:tc>
        <w:tc>
          <w:tcPr>
            <w:tcW w:w="6317" w:type="dxa"/>
          </w:tcPr>
          <w:p w:rsidR="009D6847" w:rsidRPr="009D6847" w:rsidRDefault="009D6847">
            <w:pPr>
              <w:rPr>
                <w:rFonts w:ascii="GHEA Grapalat" w:hAnsi="GHEA Grapalat"/>
              </w:rPr>
            </w:pPr>
            <w:r w:rsidRPr="009D6847">
              <w:rPr>
                <w:rFonts w:ascii="GHEA Grapalat" w:hAnsi="GHEA Grapalat"/>
              </w:rPr>
              <w:t>детское игровое оборудование</w:t>
            </w:r>
          </w:p>
        </w:tc>
      </w:tr>
      <w:tr w:rsidR="009D6847" w:rsidRPr="009D6847" w:rsidTr="009D6847">
        <w:trPr>
          <w:jc w:val="center"/>
        </w:trPr>
        <w:tc>
          <w:tcPr>
            <w:tcW w:w="1515" w:type="dxa"/>
            <w:vAlign w:val="center"/>
          </w:tcPr>
          <w:p w:rsidR="009D6847" w:rsidRPr="009D6847" w:rsidRDefault="009D6847" w:rsidP="009D6847">
            <w:pPr>
              <w:spacing w:line="240" w:lineRule="auto"/>
              <w:jc w:val="center"/>
              <w:rPr>
                <w:rFonts w:ascii="GHEA Grapalat" w:hAnsi="GHEA Grapalat"/>
                <w:bCs/>
                <w:iCs/>
                <w:sz w:val="18"/>
                <w:szCs w:val="14"/>
              </w:rPr>
            </w:pPr>
            <w:r w:rsidRPr="009D6847">
              <w:rPr>
                <w:rFonts w:ascii="GHEA Grapalat" w:hAnsi="GHEA Grapalat"/>
                <w:bCs/>
                <w:iCs/>
                <w:sz w:val="18"/>
                <w:szCs w:val="14"/>
              </w:rPr>
              <w:t>5</w:t>
            </w:r>
          </w:p>
        </w:tc>
        <w:tc>
          <w:tcPr>
            <w:tcW w:w="1402" w:type="dxa"/>
            <w:vAlign w:val="center"/>
          </w:tcPr>
          <w:p w:rsidR="009D6847" w:rsidRPr="009D6847" w:rsidRDefault="009D6847" w:rsidP="009D6847">
            <w:pPr>
              <w:spacing w:line="240" w:lineRule="auto"/>
              <w:jc w:val="center"/>
              <w:rPr>
                <w:rFonts w:ascii="GHEA Grapalat" w:hAnsi="GHEA Grapalat"/>
                <w:bCs/>
                <w:iCs/>
                <w:sz w:val="20"/>
                <w:szCs w:val="14"/>
              </w:rPr>
            </w:pPr>
            <w:r w:rsidRPr="009D6847">
              <w:rPr>
                <w:rFonts w:ascii="GHEA Grapalat" w:hAnsi="GHEA Grapalat"/>
                <w:bCs/>
                <w:iCs/>
                <w:sz w:val="20"/>
                <w:szCs w:val="14"/>
              </w:rPr>
              <w:t>480000</w:t>
            </w:r>
          </w:p>
        </w:tc>
        <w:tc>
          <w:tcPr>
            <w:tcW w:w="6317" w:type="dxa"/>
          </w:tcPr>
          <w:p w:rsidR="009D6847" w:rsidRPr="009D6847" w:rsidRDefault="009D6847">
            <w:pPr>
              <w:rPr>
                <w:rFonts w:ascii="GHEA Grapalat" w:hAnsi="GHEA Grapalat"/>
              </w:rPr>
            </w:pPr>
            <w:r w:rsidRPr="009D6847">
              <w:rPr>
                <w:rFonts w:ascii="GHEA Grapalat" w:hAnsi="GHEA Grapalat"/>
              </w:rPr>
              <w:t>детское игровое оборудование</w:t>
            </w:r>
          </w:p>
        </w:tc>
      </w:tr>
      <w:tr w:rsidR="009D6847" w:rsidRPr="009D6847" w:rsidTr="009D6847">
        <w:trPr>
          <w:jc w:val="center"/>
        </w:trPr>
        <w:tc>
          <w:tcPr>
            <w:tcW w:w="1515" w:type="dxa"/>
            <w:vAlign w:val="center"/>
          </w:tcPr>
          <w:p w:rsidR="009D6847" w:rsidRPr="009D6847" w:rsidRDefault="009D6847" w:rsidP="009D6847">
            <w:pPr>
              <w:spacing w:line="240" w:lineRule="auto"/>
              <w:jc w:val="center"/>
              <w:rPr>
                <w:rFonts w:ascii="GHEA Grapalat" w:hAnsi="GHEA Grapalat"/>
                <w:bCs/>
                <w:iCs/>
                <w:sz w:val="18"/>
                <w:szCs w:val="14"/>
              </w:rPr>
            </w:pPr>
            <w:r w:rsidRPr="009D6847">
              <w:rPr>
                <w:rFonts w:ascii="GHEA Grapalat" w:hAnsi="GHEA Grapalat"/>
                <w:bCs/>
                <w:iCs/>
                <w:sz w:val="18"/>
                <w:szCs w:val="14"/>
              </w:rPr>
              <w:t>6</w:t>
            </w:r>
          </w:p>
        </w:tc>
        <w:tc>
          <w:tcPr>
            <w:tcW w:w="1402" w:type="dxa"/>
            <w:vAlign w:val="center"/>
          </w:tcPr>
          <w:p w:rsidR="009D6847" w:rsidRPr="009D6847" w:rsidRDefault="009D6847" w:rsidP="009D6847">
            <w:pPr>
              <w:spacing w:line="240" w:lineRule="auto"/>
              <w:jc w:val="center"/>
              <w:rPr>
                <w:rFonts w:ascii="GHEA Grapalat" w:hAnsi="GHEA Grapalat"/>
                <w:bCs/>
                <w:iCs/>
                <w:sz w:val="20"/>
                <w:szCs w:val="14"/>
              </w:rPr>
            </w:pPr>
            <w:r w:rsidRPr="009D6847">
              <w:rPr>
                <w:rFonts w:ascii="GHEA Grapalat" w:hAnsi="GHEA Grapalat"/>
                <w:bCs/>
                <w:iCs/>
                <w:sz w:val="20"/>
                <w:szCs w:val="14"/>
              </w:rPr>
              <w:t>492000</w:t>
            </w:r>
          </w:p>
        </w:tc>
        <w:tc>
          <w:tcPr>
            <w:tcW w:w="6317" w:type="dxa"/>
          </w:tcPr>
          <w:p w:rsidR="009D6847" w:rsidRPr="009D6847" w:rsidRDefault="009D6847">
            <w:pPr>
              <w:rPr>
                <w:rFonts w:ascii="GHEA Grapalat" w:hAnsi="GHEA Grapalat"/>
              </w:rPr>
            </w:pPr>
            <w:r w:rsidRPr="009D6847">
              <w:rPr>
                <w:rFonts w:ascii="GHEA Grapalat" w:hAnsi="GHEA Grapalat"/>
              </w:rPr>
              <w:t>детское игровое оборудование</w:t>
            </w:r>
          </w:p>
        </w:tc>
      </w:tr>
      <w:tr w:rsidR="009D6847" w:rsidRPr="009D6847" w:rsidTr="009D6847">
        <w:trPr>
          <w:jc w:val="center"/>
        </w:trPr>
        <w:tc>
          <w:tcPr>
            <w:tcW w:w="1515" w:type="dxa"/>
            <w:vAlign w:val="center"/>
          </w:tcPr>
          <w:p w:rsidR="009D6847" w:rsidRPr="009D6847" w:rsidRDefault="009D6847" w:rsidP="009D6847">
            <w:pPr>
              <w:spacing w:line="240" w:lineRule="auto"/>
              <w:jc w:val="center"/>
              <w:rPr>
                <w:rFonts w:ascii="GHEA Grapalat" w:hAnsi="GHEA Grapalat"/>
                <w:bCs/>
                <w:iCs/>
                <w:sz w:val="18"/>
                <w:szCs w:val="14"/>
              </w:rPr>
            </w:pPr>
            <w:r w:rsidRPr="009D6847">
              <w:rPr>
                <w:rFonts w:ascii="GHEA Grapalat" w:hAnsi="GHEA Grapalat"/>
                <w:bCs/>
                <w:iCs/>
                <w:sz w:val="18"/>
                <w:szCs w:val="14"/>
              </w:rPr>
              <w:t>7</w:t>
            </w:r>
          </w:p>
        </w:tc>
        <w:tc>
          <w:tcPr>
            <w:tcW w:w="1402" w:type="dxa"/>
            <w:vAlign w:val="center"/>
          </w:tcPr>
          <w:p w:rsidR="009D6847" w:rsidRPr="009D6847" w:rsidRDefault="009D6847" w:rsidP="009D6847">
            <w:pPr>
              <w:spacing w:line="240" w:lineRule="auto"/>
              <w:jc w:val="center"/>
              <w:rPr>
                <w:rFonts w:ascii="GHEA Grapalat" w:hAnsi="GHEA Grapalat"/>
                <w:bCs/>
                <w:iCs/>
                <w:sz w:val="20"/>
                <w:szCs w:val="14"/>
              </w:rPr>
            </w:pPr>
            <w:r w:rsidRPr="009D6847">
              <w:rPr>
                <w:rFonts w:ascii="GHEA Grapalat" w:hAnsi="GHEA Grapalat"/>
                <w:bCs/>
                <w:iCs/>
                <w:sz w:val="20"/>
                <w:szCs w:val="14"/>
              </w:rPr>
              <w:t>456000</w:t>
            </w:r>
          </w:p>
        </w:tc>
        <w:tc>
          <w:tcPr>
            <w:tcW w:w="6317" w:type="dxa"/>
          </w:tcPr>
          <w:p w:rsidR="009D6847" w:rsidRPr="009D6847" w:rsidRDefault="009D6847">
            <w:pPr>
              <w:rPr>
                <w:rFonts w:ascii="GHEA Grapalat" w:hAnsi="GHEA Grapalat"/>
              </w:rPr>
            </w:pPr>
            <w:r w:rsidRPr="009D6847">
              <w:rPr>
                <w:rFonts w:ascii="GHEA Grapalat" w:hAnsi="GHEA Grapalat"/>
              </w:rPr>
              <w:t>детское игровое оборудование</w:t>
            </w:r>
          </w:p>
        </w:tc>
      </w:tr>
      <w:tr w:rsidR="009D6847" w:rsidRPr="009D6847" w:rsidTr="009D6847">
        <w:trPr>
          <w:jc w:val="center"/>
        </w:trPr>
        <w:tc>
          <w:tcPr>
            <w:tcW w:w="1515" w:type="dxa"/>
            <w:vAlign w:val="center"/>
          </w:tcPr>
          <w:p w:rsidR="009D6847" w:rsidRPr="009D6847" w:rsidRDefault="009D6847" w:rsidP="009D6847">
            <w:pPr>
              <w:spacing w:line="240" w:lineRule="auto"/>
              <w:jc w:val="center"/>
              <w:rPr>
                <w:rFonts w:ascii="GHEA Grapalat" w:hAnsi="GHEA Grapalat"/>
                <w:bCs/>
                <w:iCs/>
                <w:sz w:val="18"/>
                <w:szCs w:val="14"/>
              </w:rPr>
            </w:pPr>
            <w:r w:rsidRPr="009D6847">
              <w:rPr>
                <w:rFonts w:ascii="GHEA Grapalat" w:hAnsi="GHEA Grapalat"/>
                <w:bCs/>
                <w:iCs/>
                <w:sz w:val="18"/>
                <w:szCs w:val="14"/>
              </w:rPr>
              <w:t>8</w:t>
            </w:r>
          </w:p>
        </w:tc>
        <w:tc>
          <w:tcPr>
            <w:tcW w:w="1402" w:type="dxa"/>
            <w:vAlign w:val="center"/>
          </w:tcPr>
          <w:p w:rsidR="009D6847" w:rsidRPr="009D6847" w:rsidRDefault="009D6847" w:rsidP="009D6847">
            <w:pPr>
              <w:spacing w:line="240" w:lineRule="auto"/>
              <w:jc w:val="center"/>
              <w:rPr>
                <w:rFonts w:ascii="GHEA Grapalat" w:hAnsi="GHEA Grapalat"/>
                <w:bCs/>
                <w:iCs/>
                <w:sz w:val="20"/>
                <w:szCs w:val="14"/>
              </w:rPr>
            </w:pPr>
            <w:r w:rsidRPr="009D6847">
              <w:rPr>
                <w:rFonts w:ascii="GHEA Grapalat" w:hAnsi="GHEA Grapalat"/>
                <w:bCs/>
                <w:iCs/>
                <w:sz w:val="20"/>
                <w:szCs w:val="14"/>
              </w:rPr>
              <w:t>672000</w:t>
            </w:r>
          </w:p>
        </w:tc>
        <w:tc>
          <w:tcPr>
            <w:tcW w:w="6317" w:type="dxa"/>
          </w:tcPr>
          <w:p w:rsidR="009D6847" w:rsidRPr="009D6847" w:rsidRDefault="009D6847">
            <w:pPr>
              <w:rPr>
                <w:rFonts w:ascii="GHEA Grapalat" w:hAnsi="GHEA Grapalat"/>
              </w:rPr>
            </w:pPr>
            <w:r w:rsidRPr="009D6847">
              <w:rPr>
                <w:rFonts w:ascii="GHEA Grapalat" w:hAnsi="GHEA Grapalat"/>
              </w:rPr>
              <w:t>детское игровое оборудование</w:t>
            </w:r>
          </w:p>
        </w:tc>
      </w:tr>
      <w:tr w:rsidR="009D6847" w:rsidRPr="009D6847" w:rsidTr="009D6847">
        <w:trPr>
          <w:jc w:val="center"/>
        </w:trPr>
        <w:tc>
          <w:tcPr>
            <w:tcW w:w="1515" w:type="dxa"/>
            <w:vAlign w:val="center"/>
          </w:tcPr>
          <w:p w:rsidR="009D6847" w:rsidRPr="009D6847" w:rsidRDefault="009D6847" w:rsidP="009D6847">
            <w:pPr>
              <w:spacing w:line="240" w:lineRule="auto"/>
              <w:jc w:val="center"/>
              <w:rPr>
                <w:rFonts w:ascii="GHEA Grapalat" w:hAnsi="GHEA Grapalat"/>
                <w:bCs/>
                <w:iCs/>
                <w:sz w:val="18"/>
                <w:szCs w:val="14"/>
              </w:rPr>
            </w:pPr>
            <w:r w:rsidRPr="009D6847">
              <w:rPr>
                <w:rFonts w:ascii="GHEA Grapalat" w:hAnsi="GHEA Grapalat"/>
                <w:bCs/>
                <w:iCs/>
                <w:sz w:val="18"/>
                <w:szCs w:val="14"/>
              </w:rPr>
              <w:t>9</w:t>
            </w:r>
          </w:p>
        </w:tc>
        <w:tc>
          <w:tcPr>
            <w:tcW w:w="1402" w:type="dxa"/>
            <w:vAlign w:val="center"/>
          </w:tcPr>
          <w:p w:rsidR="009D6847" w:rsidRPr="009D6847" w:rsidRDefault="009D6847" w:rsidP="009D6847">
            <w:pPr>
              <w:spacing w:line="240" w:lineRule="auto"/>
              <w:jc w:val="center"/>
              <w:rPr>
                <w:rFonts w:ascii="GHEA Grapalat" w:hAnsi="GHEA Grapalat"/>
                <w:bCs/>
                <w:iCs/>
                <w:sz w:val="20"/>
                <w:szCs w:val="14"/>
              </w:rPr>
            </w:pPr>
            <w:r w:rsidRPr="009D6847">
              <w:rPr>
                <w:rFonts w:ascii="GHEA Grapalat" w:hAnsi="GHEA Grapalat"/>
                <w:bCs/>
                <w:iCs/>
                <w:sz w:val="20"/>
                <w:szCs w:val="14"/>
              </w:rPr>
              <w:t>576000</w:t>
            </w:r>
          </w:p>
        </w:tc>
        <w:tc>
          <w:tcPr>
            <w:tcW w:w="6317" w:type="dxa"/>
          </w:tcPr>
          <w:p w:rsidR="009D6847" w:rsidRPr="009D6847" w:rsidRDefault="009D6847">
            <w:pPr>
              <w:rPr>
                <w:rFonts w:ascii="GHEA Grapalat" w:hAnsi="GHEA Grapalat"/>
              </w:rPr>
            </w:pPr>
            <w:r w:rsidRPr="009D6847">
              <w:rPr>
                <w:rFonts w:ascii="GHEA Grapalat" w:hAnsi="GHEA Grapalat"/>
              </w:rPr>
              <w:t>детское игровое оборудование</w:t>
            </w:r>
          </w:p>
        </w:tc>
      </w:tr>
      <w:tr w:rsidR="009D6847" w:rsidRPr="009D6847" w:rsidTr="009D6847">
        <w:trPr>
          <w:jc w:val="center"/>
        </w:trPr>
        <w:tc>
          <w:tcPr>
            <w:tcW w:w="1515" w:type="dxa"/>
            <w:vAlign w:val="center"/>
          </w:tcPr>
          <w:p w:rsidR="009D6847" w:rsidRPr="009D6847" w:rsidRDefault="009D6847" w:rsidP="009D6847">
            <w:pPr>
              <w:spacing w:line="240" w:lineRule="auto"/>
              <w:jc w:val="center"/>
              <w:rPr>
                <w:rFonts w:ascii="GHEA Grapalat" w:hAnsi="GHEA Grapalat"/>
                <w:bCs/>
                <w:iCs/>
                <w:sz w:val="18"/>
                <w:szCs w:val="14"/>
              </w:rPr>
            </w:pPr>
            <w:r w:rsidRPr="009D6847">
              <w:rPr>
                <w:rFonts w:ascii="GHEA Grapalat" w:hAnsi="GHEA Grapalat"/>
                <w:bCs/>
                <w:iCs/>
                <w:sz w:val="18"/>
                <w:szCs w:val="14"/>
              </w:rPr>
              <w:t>10</w:t>
            </w:r>
          </w:p>
        </w:tc>
        <w:tc>
          <w:tcPr>
            <w:tcW w:w="1402" w:type="dxa"/>
            <w:vAlign w:val="center"/>
          </w:tcPr>
          <w:p w:rsidR="009D6847" w:rsidRPr="009D6847" w:rsidRDefault="009D6847" w:rsidP="009D6847">
            <w:pPr>
              <w:spacing w:line="240" w:lineRule="auto"/>
              <w:jc w:val="center"/>
              <w:rPr>
                <w:rFonts w:ascii="GHEA Grapalat" w:hAnsi="GHEA Grapalat"/>
                <w:bCs/>
                <w:iCs/>
                <w:sz w:val="20"/>
                <w:szCs w:val="14"/>
              </w:rPr>
            </w:pPr>
            <w:r w:rsidRPr="009D6847">
              <w:rPr>
                <w:rFonts w:ascii="GHEA Grapalat" w:hAnsi="GHEA Grapalat"/>
                <w:bCs/>
                <w:iCs/>
                <w:sz w:val="20"/>
                <w:szCs w:val="14"/>
              </w:rPr>
              <w:t>534000</w:t>
            </w:r>
          </w:p>
        </w:tc>
        <w:tc>
          <w:tcPr>
            <w:tcW w:w="6317" w:type="dxa"/>
          </w:tcPr>
          <w:p w:rsidR="009D6847" w:rsidRPr="009D6847" w:rsidRDefault="009D6847">
            <w:pPr>
              <w:rPr>
                <w:rFonts w:ascii="GHEA Grapalat" w:hAnsi="GHEA Grapalat"/>
              </w:rPr>
            </w:pPr>
            <w:r w:rsidRPr="009D6847">
              <w:rPr>
                <w:rFonts w:ascii="GHEA Grapalat" w:hAnsi="GHEA Grapalat"/>
              </w:rPr>
              <w:t>детское игровое оборудование</w:t>
            </w:r>
          </w:p>
        </w:tc>
      </w:tr>
      <w:tr w:rsidR="009D6847" w:rsidRPr="009D6847" w:rsidTr="009D6847">
        <w:trPr>
          <w:jc w:val="center"/>
        </w:trPr>
        <w:tc>
          <w:tcPr>
            <w:tcW w:w="1515" w:type="dxa"/>
            <w:vAlign w:val="center"/>
          </w:tcPr>
          <w:p w:rsidR="009D6847" w:rsidRPr="009D6847" w:rsidRDefault="009D6847" w:rsidP="009D6847">
            <w:pPr>
              <w:spacing w:line="240" w:lineRule="auto"/>
              <w:jc w:val="center"/>
              <w:rPr>
                <w:rFonts w:ascii="GHEA Grapalat" w:hAnsi="GHEA Grapalat"/>
                <w:bCs/>
                <w:iCs/>
                <w:sz w:val="18"/>
                <w:szCs w:val="14"/>
              </w:rPr>
            </w:pPr>
            <w:r w:rsidRPr="009D6847">
              <w:rPr>
                <w:rFonts w:ascii="GHEA Grapalat" w:hAnsi="GHEA Grapalat"/>
                <w:bCs/>
                <w:iCs/>
                <w:sz w:val="18"/>
                <w:szCs w:val="14"/>
              </w:rPr>
              <w:t>11</w:t>
            </w:r>
          </w:p>
        </w:tc>
        <w:tc>
          <w:tcPr>
            <w:tcW w:w="1402" w:type="dxa"/>
            <w:vAlign w:val="center"/>
          </w:tcPr>
          <w:p w:rsidR="009D6847" w:rsidRPr="009D6847" w:rsidRDefault="009D6847" w:rsidP="009D6847">
            <w:pPr>
              <w:spacing w:line="240" w:lineRule="auto"/>
              <w:jc w:val="center"/>
              <w:rPr>
                <w:rFonts w:ascii="GHEA Grapalat" w:hAnsi="GHEA Grapalat"/>
                <w:bCs/>
                <w:iCs/>
                <w:sz w:val="20"/>
                <w:szCs w:val="14"/>
              </w:rPr>
            </w:pPr>
            <w:r w:rsidRPr="009D6847">
              <w:rPr>
                <w:rFonts w:ascii="GHEA Grapalat" w:hAnsi="GHEA Grapalat"/>
                <w:bCs/>
                <w:iCs/>
                <w:sz w:val="20"/>
                <w:szCs w:val="14"/>
              </w:rPr>
              <w:t>546000</w:t>
            </w:r>
          </w:p>
        </w:tc>
        <w:tc>
          <w:tcPr>
            <w:tcW w:w="6317" w:type="dxa"/>
          </w:tcPr>
          <w:p w:rsidR="009D6847" w:rsidRPr="009D6847" w:rsidRDefault="009D6847">
            <w:pPr>
              <w:rPr>
                <w:rFonts w:ascii="GHEA Grapalat" w:hAnsi="GHEA Grapalat"/>
              </w:rPr>
            </w:pPr>
            <w:r w:rsidRPr="009D6847">
              <w:rPr>
                <w:rFonts w:ascii="GHEA Grapalat" w:hAnsi="GHEA Grapalat"/>
              </w:rPr>
              <w:t>детское игровое оборудование</w:t>
            </w:r>
          </w:p>
        </w:tc>
      </w:tr>
    </w:tbl>
    <w:p w:rsidR="009D6847" w:rsidRPr="009D6847" w:rsidRDefault="009D6847" w:rsidP="009D6847">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9D6847" w:rsidRPr="009D6847" w:rsidRDefault="009D6847" w:rsidP="009D6847">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9D6847" w:rsidRPr="009D6847" w:rsidRDefault="009D6847" w:rsidP="009D6847">
      <w:pPr>
        <w:widowControl w:val="0"/>
        <w:spacing w:after="160" w:line="240" w:lineRule="auto"/>
        <w:ind w:firstLine="567"/>
        <w:jc w:val="both"/>
        <w:rPr>
          <w:rFonts w:ascii="GHEA Grapalat" w:eastAsia="Times New Roman" w:hAnsi="GHEA Grapalat" w:cs="Times New Roman"/>
          <w:sz w:val="24"/>
          <w:szCs w:val="24"/>
          <w:lang w:val="ru-RU" w:eastAsia="ru-RU" w:bidi="ru-RU"/>
        </w:rPr>
      </w:pPr>
    </w:p>
    <w:p w:rsidR="009D6847" w:rsidRPr="009D6847" w:rsidRDefault="009D6847" w:rsidP="009D6847">
      <w:pPr>
        <w:widowControl w:val="0"/>
        <w:spacing w:after="160" w:line="240" w:lineRule="auto"/>
        <w:jc w:val="center"/>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9D6847">
        <w:rPr>
          <w:rFonts w:ascii="GHEA Grapalat" w:eastAsia="Times New Roman" w:hAnsi="GHEA Grapalat" w:cs="Times New Roman"/>
          <w:b/>
          <w:sz w:val="24"/>
          <w:szCs w:val="24"/>
          <w:lang w:val="ru-RU" w:eastAsia="ru-RU" w:bidi="ru-RU"/>
        </w:rPr>
        <w:br/>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Arial Armenian"/>
          <w:sz w:val="24"/>
          <w:szCs w:val="24"/>
          <w:lang w:val="ru-RU" w:eastAsia="ru-RU" w:bidi="ru-RU"/>
        </w:rPr>
      </w:pPr>
      <w:r w:rsidRPr="009D6847">
        <w:rPr>
          <w:rFonts w:ascii="GHEA Grapalat" w:eastAsia="Times New Roman" w:hAnsi="GHEA Grapalat" w:cs="Times New Roman"/>
          <w:sz w:val="24"/>
          <w:szCs w:val="24"/>
          <w:lang w:val="ru-RU" w:eastAsia="ru-RU" w:bidi="ru-RU"/>
        </w:rPr>
        <w:lastRenderedPageBreak/>
        <w:t>2.1.</w:t>
      </w:r>
      <w:r w:rsidRPr="009D6847">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w:t>
      </w:r>
      <w:r w:rsidRPr="009D6847">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3)</w:t>
      </w:r>
      <w:r w:rsidRPr="009D6847">
        <w:rPr>
          <w:rFonts w:ascii="GHEA Grapalat" w:eastAsia="Times New Roman" w:hAnsi="GHEA Grapalat" w:cs="Times New Roman"/>
          <w:sz w:val="24"/>
          <w:szCs w:val="24"/>
          <w:lang w:val="ru-RU" w:eastAsia="ru-RU" w:bidi="ru-RU"/>
        </w:rPr>
        <w:tab/>
        <w:t xml:space="preserve">которые или представитель исполнительного </w:t>
      </w:r>
      <w:proofErr w:type="gramStart"/>
      <w:r w:rsidRPr="009D6847">
        <w:rPr>
          <w:rFonts w:ascii="GHEA Grapalat" w:eastAsia="Times New Roman" w:hAnsi="GHEA Grapalat" w:cs="Times New Roman"/>
          <w:sz w:val="24"/>
          <w:szCs w:val="24"/>
          <w:lang w:val="ru-RU" w:eastAsia="ru-RU" w:bidi="ru-RU"/>
        </w:rPr>
        <w:t>органа</w:t>
      </w:r>
      <w:proofErr w:type="gramEnd"/>
      <w:r w:rsidRPr="009D6847">
        <w:rPr>
          <w:rFonts w:ascii="GHEA Grapalat" w:eastAsia="Times New Roman" w:hAnsi="GHEA Grapalat" w:cs="Times New Roman"/>
          <w:sz w:val="24"/>
          <w:szCs w:val="24"/>
          <w:lang w:val="ru-RU" w:eastAsia="ru-RU" w:bidi="ru-RU"/>
        </w:rPr>
        <w:t xml:space="preserve"> которых в течение пяти лет, предшествующих дню подачи заявки, были осуждены за</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9D6847">
        <w:rPr>
          <w:rFonts w:ascii="GHEA Grapalat" w:eastAsia="Times New Roman" w:hAnsi="GHEA Grapalat" w:cs="Times New Roman"/>
          <w:sz w:val="24"/>
          <w:szCs w:val="24"/>
          <w:lang w:val="ru-RU" w:eastAsia="ru-RU" w:bidi="ru-RU"/>
        </w:rPr>
        <w:t>4)</w:t>
      </w:r>
      <w:r w:rsidRPr="009D6847">
        <w:rPr>
          <w:rFonts w:ascii="GHEA Grapalat" w:eastAsia="Times New Roman" w:hAnsi="GHEA Grapalat" w:cs="Times New Roman"/>
          <w:sz w:val="24"/>
          <w:szCs w:val="24"/>
          <w:lang w:val="ru-RU" w:eastAsia="ru-RU" w:bidi="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9D6847">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w:t>
      </w:r>
      <w:proofErr w:type="gramEnd"/>
      <w:r w:rsidRPr="009D6847">
        <w:rPr>
          <w:rFonts w:ascii="GHEA Grapalat" w:eastAsia="Times New Roman" w:hAnsi="GHEA Grapalat" w:cs="Times New Roman"/>
          <w:sz w:val="24"/>
          <w:szCs w:val="24"/>
          <w:lang w:val="ru-RU" w:eastAsia="ru-RU" w:bidi="ru-RU"/>
        </w:rPr>
        <w:t xml:space="preserve"> Евразийского экономического союза о</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 xml:space="preserve">закупках;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6)</w:t>
      </w:r>
      <w:r w:rsidRPr="009D6847">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Sylfae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rsidR="009D6847" w:rsidRPr="009D6847" w:rsidRDefault="009D6847" w:rsidP="009D6847">
      <w:pPr>
        <w:widowControl w:val="0"/>
        <w:numPr>
          <w:ilvl w:val="0"/>
          <w:numId w:val="31"/>
        </w:numPr>
        <w:tabs>
          <w:tab w:val="left" w:pos="1134"/>
        </w:tabs>
        <w:spacing w:after="0" w:line="360" w:lineRule="auto"/>
        <w:ind w:left="426"/>
        <w:contextualSpacing/>
        <w:jc w:val="both"/>
        <w:rPr>
          <w:rFonts w:ascii="GHEA Grapalat" w:eastAsia="Times New Roman" w:hAnsi="GHEA Grapalat" w:cs="Sylfaen"/>
          <w:sz w:val="24"/>
          <w:szCs w:val="24"/>
          <w:lang w:val="ru-RU" w:eastAsia="ru-RU" w:bidi="ru-RU"/>
        </w:rPr>
      </w:pPr>
      <w:r w:rsidRPr="009D6847">
        <w:rPr>
          <w:rFonts w:ascii="GHEA Grapalat" w:eastAsia="Times New Roman" w:hAnsi="GHEA Grapalat" w:cs="Sylfae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D6847" w:rsidRPr="009D6847" w:rsidRDefault="009D6847" w:rsidP="009D6847">
      <w:pPr>
        <w:widowControl w:val="0"/>
        <w:numPr>
          <w:ilvl w:val="0"/>
          <w:numId w:val="31"/>
        </w:numPr>
        <w:tabs>
          <w:tab w:val="left" w:pos="1134"/>
        </w:tabs>
        <w:spacing w:after="0" w:line="360" w:lineRule="auto"/>
        <w:ind w:left="426" w:hanging="284"/>
        <w:contextualSpacing/>
        <w:jc w:val="both"/>
        <w:rPr>
          <w:rFonts w:ascii="GHEA Grapalat" w:eastAsia="Times New Roman" w:hAnsi="GHEA Grapalat" w:cs="Sylfaen"/>
          <w:sz w:val="24"/>
          <w:szCs w:val="24"/>
          <w:lang w:val="ru-RU" w:eastAsia="ru-RU" w:bidi="ru-RU"/>
        </w:rPr>
      </w:pPr>
      <w:r w:rsidRPr="009D6847">
        <w:rPr>
          <w:rFonts w:ascii="GHEA Grapalat" w:eastAsia="Times New Roman" w:hAnsi="GHEA Grapalat" w:cs="Sylfaen"/>
          <w:sz w:val="24"/>
          <w:szCs w:val="24"/>
          <w:lang w:val="ru-RU" w:eastAsia="ru-RU" w:bidi="ru-RU"/>
        </w:rPr>
        <w:t>в качестве отобранного участника отказался или лишился  права заключения договора.</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2.2.</w:t>
      </w:r>
      <w:r w:rsidRPr="009D6847">
        <w:rPr>
          <w:rFonts w:ascii="GHEA Grapalat" w:eastAsia="Times New Roman" w:hAnsi="GHEA Grapalat" w:cs="Times New Roman"/>
          <w:sz w:val="24"/>
          <w:szCs w:val="24"/>
          <w:lang w:val="ru-RU" w:eastAsia="ru-RU" w:bidi="ru-RU"/>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w:t>
      </w:r>
      <w:r w:rsidRPr="009D6847">
        <w:rPr>
          <w:rFonts w:ascii="GHEA Grapalat" w:eastAsia="Times New Roman" w:hAnsi="GHEA Grapalat" w:cs="Times New Roman"/>
          <w:sz w:val="24"/>
          <w:szCs w:val="24"/>
          <w:lang w:val="ru-RU" w:eastAsia="ru-RU" w:bidi="ru-RU"/>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D6847" w:rsidRPr="009D6847" w:rsidRDefault="009D6847" w:rsidP="009D6847">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2.3.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9D6847">
        <w:rPr>
          <w:rFonts w:ascii="GHEA Grapalat" w:eastAsia="Times New Roman" w:hAnsi="GHEA Grapalat" w:cs="Times New Roman"/>
          <w:sz w:val="24"/>
          <w:szCs w:val="24"/>
          <w:lang w:val="ru-RU" w:eastAsia="ru-RU" w:bidi="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D6847">
        <w:rPr>
          <w:rFonts w:ascii="GHEA Grapalat" w:eastAsia="Times New Roman" w:hAnsi="GHEA Grapalat" w:cs="Times New Roman"/>
          <w:sz w:val="24"/>
          <w:szCs w:val="24"/>
          <w:lang w:val="ru-RU" w:eastAsia="ru-RU" w:bidi="ru-RU"/>
        </w:rPr>
        <w:t xml:space="preserve">, </w:t>
      </w:r>
      <w:proofErr w:type="gramStart"/>
      <w:r w:rsidRPr="009D6847">
        <w:rPr>
          <w:rFonts w:ascii="GHEA Grapalat" w:eastAsia="Times New Roman" w:hAnsi="GHEA Grapalat" w:cs="Times New Roman"/>
          <w:sz w:val="24"/>
          <w:szCs w:val="24"/>
          <w:lang w:val="ru-RU" w:eastAsia="ru-RU" w:bidi="ru-RU"/>
        </w:rPr>
        <w:t>учрежденных</w:t>
      </w:r>
      <w:proofErr w:type="gramEnd"/>
      <w:r w:rsidRPr="009D6847">
        <w:rPr>
          <w:rFonts w:ascii="GHEA Grapalat" w:eastAsia="Times New Roman" w:hAnsi="GHEA Grapalat" w:cs="Times New Roman"/>
          <w:sz w:val="24"/>
          <w:szCs w:val="24"/>
          <w:lang w:val="ru-RU" w:eastAsia="ru-RU" w:bidi="ru-RU"/>
        </w:rPr>
        <w:t xml:space="preserve"> государством или общинами, и (или) участия в порядке совместной деятельности (консорциумом).</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По смыслу пункта 119 Порядка:</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9D6847">
        <w:rPr>
          <w:rFonts w:ascii="GHEA Grapalat" w:eastAsia="Times New Roman" w:hAnsi="GHEA Grapalat" w:cs="Times New Roman"/>
          <w:sz w:val="24"/>
          <w:szCs w:val="24"/>
          <w:lang w:val="ru-RU" w:eastAsia="ru-RU" w:bidi="ru-RU"/>
        </w:rPr>
        <w:t>1)</w:t>
      </w:r>
      <w:r w:rsidRPr="009D6847">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6847">
        <w:rPr>
          <w:rFonts w:ascii="GHEA Grapalat" w:eastAsia="Times New Roman" w:hAnsi="GHEA Grapalat" w:cs="Times New Roman"/>
          <w:color w:val="000000"/>
          <w:sz w:val="24"/>
          <w:szCs w:val="24"/>
          <w:lang w:val="ru-RU" w:eastAsia="ru-RU" w:bidi="ru-RU"/>
        </w:rPr>
        <w:t xml:space="preserve">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9D6847">
        <w:rPr>
          <w:rFonts w:ascii="GHEA Grapalat" w:eastAsia="Times New Roman" w:hAnsi="GHEA Grapalat" w:cs="Times New Roman"/>
          <w:color w:val="000000"/>
          <w:sz w:val="24"/>
          <w:szCs w:val="24"/>
          <w:lang w:val="ru-RU" w:eastAsia="ru-RU" w:bidi="ru-RU"/>
        </w:rPr>
        <w:t>2)</w:t>
      </w:r>
      <w:r w:rsidRPr="009D6847">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9D6847">
        <w:rPr>
          <w:rFonts w:ascii="GHEA Grapalat" w:eastAsia="Times New Roman" w:hAnsi="GHEA Grapalat" w:cs="Times New Roman"/>
          <w:color w:val="000000"/>
          <w:sz w:val="24"/>
          <w:szCs w:val="24"/>
          <w:lang w:val="ru-RU" w:eastAsia="ru-RU" w:bidi="ru-RU"/>
        </w:rPr>
        <w:t>а.</w:t>
      </w:r>
      <w:r w:rsidRPr="009D6847">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roofErr w:type="gramStart"/>
      <w:r w:rsidRPr="009D6847">
        <w:rPr>
          <w:rFonts w:ascii="GHEA Grapalat" w:eastAsia="Times New Roman" w:hAnsi="GHEA Grapalat" w:cs="Times New Roman"/>
          <w:color w:val="000000"/>
          <w:sz w:val="24"/>
          <w:szCs w:val="24"/>
          <w:lang w:val="ru-RU" w:eastAsia="ru-RU" w:bidi="ru-RU"/>
        </w:rPr>
        <w:t>б</w:t>
      </w:r>
      <w:proofErr w:type="gramEnd"/>
      <w:r w:rsidRPr="009D6847">
        <w:rPr>
          <w:rFonts w:ascii="GHEA Grapalat" w:eastAsia="Times New Roman" w:hAnsi="GHEA Grapalat" w:cs="Times New Roman"/>
          <w:color w:val="000000"/>
          <w:sz w:val="24"/>
          <w:szCs w:val="24"/>
          <w:lang w:val="ru-RU" w:eastAsia="ru-RU" w:bidi="ru-RU"/>
        </w:rPr>
        <w:t>.</w:t>
      </w:r>
      <w:r w:rsidRPr="009D6847">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roofErr w:type="gramStart"/>
      <w:r w:rsidRPr="009D6847">
        <w:rPr>
          <w:rFonts w:ascii="GHEA Grapalat" w:eastAsia="Times New Roman" w:hAnsi="GHEA Grapalat" w:cs="Times New Roman"/>
          <w:color w:val="000000"/>
          <w:sz w:val="24"/>
          <w:szCs w:val="24"/>
          <w:lang w:val="ru-RU" w:eastAsia="ru-RU" w:bidi="ru-RU"/>
        </w:rPr>
        <w:t>в</w:t>
      </w:r>
      <w:proofErr w:type="gramEnd"/>
      <w:r w:rsidRPr="009D6847">
        <w:rPr>
          <w:rFonts w:ascii="GHEA Grapalat" w:eastAsia="Times New Roman" w:hAnsi="GHEA Grapalat" w:cs="Times New Roman"/>
          <w:color w:val="000000"/>
          <w:sz w:val="24"/>
          <w:szCs w:val="24"/>
          <w:lang w:val="ru-RU" w:eastAsia="ru-RU" w:bidi="ru-RU"/>
        </w:rPr>
        <w:t>.</w:t>
      </w:r>
      <w:r w:rsidRPr="009D6847">
        <w:rPr>
          <w:rFonts w:ascii="GHEA Grapalat" w:eastAsia="Times New Roman" w:hAnsi="GHEA Grapalat" w:cs="Times New Roman"/>
          <w:color w:val="000000"/>
          <w:sz w:val="24"/>
          <w:szCs w:val="24"/>
          <w:lang w:val="ru-RU" w:eastAsia="ru-RU" w:bidi="ru-RU"/>
        </w:rPr>
        <w:tab/>
      </w:r>
      <w:proofErr w:type="gramStart"/>
      <w:r w:rsidRPr="009D6847">
        <w:rPr>
          <w:rFonts w:ascii="GHEA Grapalat" w:eastAsia="Times New Roman" w:hAnsi="GHEA Grapalat" w:cs="Times New Roman"/>
          <w:color w:val="000000"/>
          <w:sz w:val="24"/>
          <w:szCs w:val="24"/>
          <w:lang w:val="ru-RU" w:eastAsia="ru-RU" w:bidi="ru-RU"/>
        </w:rPr>
        <w:t>председателем</w:t>
      </w:r>
      <w:proofErr w:type="gramEnd"/>
      <w:r w:rsidRPr="009D6847">
        <w:rPr>
          <w:rFonts w:ascii="GHEA Grapalat" w:eastAsia="Times New Roman" w:hAnsi="GHEA Grapalat" w:cs="Times New Roman"/>
          <w:color w:val="000000"/>
          <w:sz w:val="24"/>
          <w:szCs w:val="24"/>
          <w:lang w:val="ru-RU" w:eastAsia="ru-RU" w:bidi="ru-RU"/>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9D6847">
        <w:rPr>
          <w:rFonts w:ascii="GHEA Grapalat" w:eastAsia="Times New Roman" w:hAnsi="GHEA Grapalat" w:cs="Times New Roman"/>
          <w:color w:val="000000"/>
          <w:sz w:val="24"/>
          <w:szCs w:val="24"/>
          <w:lang w:val="ru-RU" w:eastAsia="ru-RU" w:bidi="ru-RU"/>
        </w:rPr>
        <w:t>г.</w:t>
      </w:r>
      <w:r w:rsidRPr="009D6847">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9D6847">
        <w:rPr>
          <w:rFonts w:ascii="GHEA Grapalat" w:eastAsia="Times New Roman" w:hAnsi="GHEA Grapalat" w:cs="Times New Roman"/>
          <w:sz w:val="24"/>
          <w:szCs w:val="24"/>
          <w:lang w:val="ru-RU" w:eastAsia="ru-RU" w:bidi="ru-RU"/>
        </w:rPr>
        <w:t>3)</w:t>
      </w:r>
      <w:r w:rsidRPr="009D6847">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9D6847">
        <w:rPr>
          <w:rFonts w:ascii="GHEA Grapalat" w:eastAsia="Times New Roman" w:hAnsi="GHEA Grapalat" w:cs="Times New Roman"/>
          <w:color w:val="000000"/>
          <w:sz w:val="24"/>
          <w:szCs w:val="24"/>
          <w:lang w:val="ru-RU" w:eastAsia="ru-RU" w:bidi="ru-RU"/>
        </w:rPr>
        <w:t>а.</w:t>
      </w:r>
      <w:r w:rsidRPr="009D6847">
        <w:rPr>
          <w:rFonts w:ascii="GHEA Grapalat" w:eastAsia="Times New Roman" w:hAnsi="GHEA Grapalat" w:cs="Times New Roman"/>
          <w:color w:val="000000"/>
          <w:sz w:val="24"/>
          <w:szCs w:val="24"/>
          <w:lang w:val="ru-RU" w:eastAsia="ru-RU" w:bidi="ru-RU"/>
        </w:rPr>
        <w:tab/>
        <w:t xml:space="preserve">данное лицо с правом голосования владеет десятью и более процентами дающих право голоса акций (долей, паев, далее — акция) другого </w:t>
      </w:r>
      <w:r w:rsidRPr="009D6847">
        <w:rPr>
          <w:rFonts w:ascii="GHEA Grapalat" w:eastAsia="Times New Roman" w:hAnsi="GHEA Grapalat" w:cs="Times New Roman"/>
          <w:color w:val="000000"/>
          <w:sz w:val="24"/>
          <w:szCs w:val="24"/>
          <w:lang w:val="ru-RU" w:eastAsia="ru-RU" w:bidi="ru-RU"/>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6847">
        <w:rPr>
          <w:rFonts w:ascii="Courier New" w:eastAsia="Times New Roman" w:hAnsi="Courier New" w:cs="Courier New"/>
          <w:color w:val="000000"/>
          <w:sz w:val="24"/>
          <w:szCs w:val="24"/>
          <w:lang w:eastAsia="ru-RU" w:bidi="ru-RU"/>
        </w:rPr>
        <w:t> </w:t>
      </w:r>
      <w:r w:rsidRPr="009D6847">
        <w:rPr>
          <w:rFonts w:ascii="GHEA Grapalat" w:eastAsia="Times New Roman" w:hAnsi="GHEA Grapalat" w:cs="Times New Roman"/>
          <w:color w:val="000000"/>
          <w:sz w:val="24"/>
          <w:szCs w:val="24"/>
          <w:lang w:val="ru-RU" w:eastAsia="ru-RU" w:bidi="ru-RU"/>
        </w:rPr>
        <w:t>лица;</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roofErr w:type="gramStart"/>
      <w:r w:rsidRPr="009D6847">
        <w:rPr>
          <w:rFonts w:ascii="GHEA Grapalat" w:eastAsia="Times New Roman" w:hAnsi="GHEA Grapalat" w:cs="Times New Roman"/>
          <w:color w:val="000000"/>
          <w:sz w:val="24"/>
          <w:szCs w:val="24"/>
          <w:lang w:val="ru-RU" w:eastAsia="ru-RU" w:bidi="ru-RU"/>
        </w:rPr>
        <w:t>б.</w:t>
      </w:r>
      <w:r w:rsidRPr="009D6847">
        <w:rPr>
          <w:rFonts w:ascii="GHEA Grapalat" w:eastAsia="Times New Roman" w:hAnsi="GHEA Grapalat" w:cs="Times New Roman"/>
          <w:color w:val="000000"/>
          <w:sz w:val="24"/>
          <w:szCs w:val="24"/>
          <w:lang w:val="ru-RU"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D6847">
        <w:rPr>
          <w:rFonts w:ascii="GHEA Grapalat" w:eastAsia="Times New Roman" w:hAnsi="GHEA Grapalat" w:cs="Times New Roman"/>
          <w:color w:val="000000"/>
          <w:sz w:val="24"/>
          <w:szCs w:val="24"/>
          <w:lang w:val="ru-RU" w:eastAsia="ru-RU" w:bidi="ru-RU"/>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9D6847">
        <w:rPr>
          <w:rFonts w:ascii="GHEA Grapalat" w:eastAsia="Times New Roman" w:hAnsi="GHEA Grapalat" w:cs="Times New Roman"/>
          <w:color w:val="000000"/>
          <w:sz w:val="24"/>
          <w:szCs w:val="24"/>
          <w:lang w:val="ru-RU" w:eastAsia="ru-RU" w:bidi="ru-RU"/>
        </w:rPr>
        <w:t>в</w:t>
      </w:r>
      <w:proofErr w:type="gramEnd"/>
      <w:r w:rsidRPr="009D6847">
        <w:rPr>
          <w:rFonts w:ascii="GHEA Grapalat" w:eastAsia="Times New Roman" w:hAnsi="GHEA Grapalat" w:cs="Times New Roman"/>
          <w:color w:val="000000"/>
          <w:sz w:val="24"/>
          <w:szCs w:val="24"/>
          <w:lang w:val="ru-RU" w:eastAsia="ru-RU" w:bidi="ru-RU"/>
        </w:rPr>
        <w:t>.</w:t>
      </w:r>
      <w:r w:rsidRPr="009D6847">
        <w:rPr>
          <w:rFonts w:ascii="GHEA Grapalat" w:eastAsia="Times New Roman" w:hAnsi="GHEA Grapalat" w:cs="Times New Roman"/>
          <w:color w:val="000000"/>
          <w:sz w:val="24"/>
          <w:szCs w:val="24"/>
          <w:lang w:val="ru-RU" w:eastAsia="ru-RU" w:bidi="ru-RU"/>
        </w:rPr>
        <w:tab/>
      </w:r>
      <w:proofErr w:type="gramStart"/>
      <w:r w:rsidRPr="009D6847">
        <w:rPr>
          <w:rFonts w:ascii="GHEA Grapalat" w:eastAsia="Times New Roman" w:hAnsi="GHEA Grapalat" w:cs="Times New Roman"/>
          <w:color w:val="000000"/>
          <w:sz w:val="24"/>
          <w:szCs w:val="24"/>
          <w:lang w:val="ru-RU" w:eastAsia="ru-RU" w:bidi="ru-RU"/>
        </w:rPr>
        <w:t>кто-либо</w:t>
      </w:r>
      <w:proofErr w:type="gramEnd"/>
      <w:r w:rsidRPr="009D6847">
        <w:rPr>
          <w:rFonts w:ascii="GHEA Grapalat" w:eastAsia="Times New Roman" w:hAnsi="GHEA Grapalat" w:cs="Times New Roman"/>
          <w:color w:val="000000"/>
          <w:sz w:val="24"/>
          <w:szCs w:val="24"/>
          <w:lang w:val="ru-RU" w:eastAsia="ru-RU" w:bidi="ru-RU"/>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9D6847">
        <w:rPr>
          <w:rFonts w:ascii="GHEA Grapalat" w:eastAsia="Times New Roman" w:hAnsi="GHEA Grapalat" w:cs="Times New Roman"/>
          <w:color w:val="000000"/>
          <w:sz w:val="24"/>
          <w:szCs w:val="24"/>
          <w:lang w:val="ru-RU" w:eastAsia="ru-RU" w:bidi="ru-RU"/>
        </w:rPr>
        <w:t>г.</w:t>
      </w:r>
      <w:r w:rsidRPr="009D6847">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roofErr w:type="gramStart"/>
      <w:r w:rsidRPr="009D6847">
        <w:rPr>
          <w:rFonts w:ascii="GHEA Grapalat" w:eastAsia="Times New Roman" w:hAnsi="GHEA Grapalat" w:cs="Times New Roman"/>
          <w:color w:val="000000"/>
          <w:sz w:val="24"/>
          <w:szCs w:val="24"/>
          <w:lang w:val="ru-RU"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roofErr w:type="gramEnd"/>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2.4.</w:t>
      </w:r>
      <w:r w:rsidRPr="009D6847">
        <w:rPr>
          <w:rFonts w:ascii="GHEA Grapalat" w:eastAsia="Times New Roman" w:hAnsi="GHEA Grapalat" w:cs="Times New Roman"/>
          <w:sz w:val="24"/>
          <w:szCs w:val="24"/>
          <w:lang w:val="ru-RU" w:eastAsia="ru-RU" w:bidi="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9D6847">
        <w:rPr>
          <w:rFonts w:ascii="GHEA Grapalat" w:eastAsia="Times New Roman" w:hAnsi="GHEA Grapalat" w:cs="Times New Roman"/>
          <w:sz w:val="24"/>
          <w:szCs w:val="24"/>
          <w:lang w:val="hy-AM" w:eastAsia="ru-RU" w:bidi="ru-RU"/>
        </w:rPr>
        <w:t>.</w:t>
      </w:r>
      <w:r w:rsidRPr="009D6847">
        <w:rPr>
          <w:rFonts w:ascii="GHEA Grapalat" w:eastAsia="Times New Roman" w:hAnsi="GHEA Grapalat" w:cs="Times New Roman"/>
          <w:sz w:val="24"/>
          <w:szCs w:val="24"/>
          <w:lang w:val="ru-RU" w:eastAsia="ru-RU" w:bidi="ru-RU"/>
        </w:rPr>
        <w:t xml:space="preserve"> </w:t>
      </w:r>
      <w:r w:rsidRPr="009D6847">
        <w:rPr>
          <w:rFonts w:ascii="Times New Roman" w:eastAsia="Times New Roman" w:hAnsi="Times New Roman" w:cs="Times New Roman"/>
          <w:sz w:val="24"/>
          <w:szCs w:val="24"/>
          <w:lang w:val="ru-RU" w:eastAsia="ru-RU" w:bidi="ru-RU"/>
        </w:rPr>
        <w:t xml:space="preserve"> </w:t>
      </w:r>
      <w:r w:rsidRPr="009D6847">
        <w:rPr>
          <w:rFonts w:ascii="GHEA Grapalat" w:eastAsia="Times New Roman" w:hAnsi="GHEA Grapalat" w:cs="Times New Roman"/>
          <w:sz w:val="24"/>
          <w:szCs w:val="24"/>
          <w:lang w:val="ru-RU" w:eastAsia="ru-RU"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2.5.</w:t>
      </w:r>
      <w:r w:rsidRPr="009D6847">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2.6.</w:t>
      </w:r>
      <w:r w:rsidRPr="009D6847">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rsidR="009D6847" w:rsidRPr="009D6847" w:rsidRDefault="009D6847" w:rsidP="009D6847">
      <w:pPr>
        <w:widowControl w:val="0"/>
        <w:spacing w:after="160" w:line="240" w:lineRule="auto"/>
        <w:ind w:firstLine="540"/>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В подобном случае:</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w:t>
      </w:r>
      <w:r w:rsidRPr="009D6847">
        <w:rPr>
          <w:rFonts w:ascii="GHEA Grapalat" w:eastAsia="Times New Roman" w:hAnsi="GHEA Grapalat" w:cs="Times New Roman"/>
          <w:sz w:val="24"/>
          <w:szCs w:val="24"/>
          <w:lang w:val="ru-RU" w:eastAsia="ru-RU" w:bidi="ru-RU"/>
        </w:rPr>
        <w:tab/>
        <w:t xml:space="preserve">ни одна из сторон договора о совместной деятельности не может подать отдельную заявку на одну и ту же процедуру </w:t>
      </w:r>
      <w:r w:rsidRPr="009D6847">
        <w:rPr>
          <w:rFonts w:ascii="GHEA Grapalat" w:eastAsia="Times New Roman" w:hAnsi="GHEA Grapalat" w:cs="Times New Roman"/>
          <w:sz w:val="20"/>
          <w:szCs w:val="20"/>
          <w:lang w:val="ru-RU" w:eastAsia="ru-RU" w:bidi="ru-RU"/>
        </w:rPr>
        <w:t>(на о</w:t>
      </w:r>
      <w:r w:rsidRPr="009D6847">
        <w:rPr>
          <w:rFonts w:ascii="GHEA Grapalat" w:eastAsia="Times New Roman" w:hAnsi="GHEA Grapalat" w:cs="Times New Roman"/>
          <w:sz w:val="24"/>
          <w:szCs w:val="24"/>
          <w:lang w:val="ru-RU" w:eastAsia="ru-RU" w:bidi="ru-RU"/>
        </w:rPr>
        <w:t>дин и тот же</w:t>
      </w:r>
      <w:r w:rsidRPr="009D6847">
        <w:rPr>
          <w:rFonts w:ascii="GHEA Grapalat" w:eastAsia="Times New Roman" w:hAnsi="GHEA Grapalat" w:cs="Times New Roman"/>
          <w:sz w:val="20"/>
          <w:szCs w:val="20"/>
          <w:lang w:val="ru-RU" w:eastAsia="ru-RU" w:bidi="ru-RU"/>
        </w:rPr>
        <w:t xml:space="preserve"> лот)</w:t>
      </w:r>
      <w:r w:rsidRPr="009D6847">
        <w:rPr>
          <w:rFonts w:ascii="GHEA Grapalat" w:eastAsia="Times New Roman" w:hAnsi="GHEA Grapalat" w:cs="Times New Roman"/>
          <w:sz w:val="24"/>
          <w:szCs w:val="24"/>
          <w:lang w:val="ru-RU" w:eastAsia="ru-RU" w:bidi="ru-RU"/>
        </w:rPr>
        <w:t xml:space="preserve">. В случае несоблюдения требования настоящего абзаца, на заседании по вскрытию заявок </w:t>
      </w:r>
      <w:r w:rsidRPr="009D6847">
        <w:rPr>
          <w:rFonts w:ascii="GHEA Grapalat" w:eastAsia="Times New Roman" w:hAnsi="GHEA Grapalat" w:cs="Times New Roman"/>
          <w:sz w:val="24"/>
          <w:szCs w:val="24"/>
          <w:lang w:val="ru-RU" w:eastAsia="ru-RU" w:bidi="ru-RU"/>
        </w:rPr>
        <w:lastRenderedPageBreak/>
        <w:t>отклоняются как заявки, поданные в порядке совместной деятельности, так и заявки, представленные отдельно.</w:t>
      </w:r>
    </w:p>
    <w:p w:rsidR="009D6847" w:rsidRPr="009D6847" w:rsidDel="00806440" w:rsidRDefault="009D6847" w:rsidP="009D6847">
      <w:pPr>
        <w:widowControl w:val="0"/>
        <w:tabs>
          <w:tab w:val="left" w:pos="1134"/>
        </w:tabs>
        <w:spacing w:after="160" w:line="240" w:lineRule="auto"/>
        <w:ind w:firstLine="567"/>
        <w:jc w:val="both"/>
        <w:rPr>
          <w:del w:id="2" w:author="Inesa Kocharyan" w:date="2021-03-29T11:09:00Z"/>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2)</w:t>
      </w:r>
      <w:r w:rsidRPr="009D6847">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9D6847" w:rsidRPr="009D6847" w:rsidRDefault="009D6847" w:rsidP="009D6847">
      <w:pPr>
        <w:widowControl w:val="0"/>
        <w:spacing w:after="160" w:line="240" w:lineRule="auto"/>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jc w:val="center"/>
        <w:rPr>
          <w:rFonts w:ascii="GHEA Grapalat" w:eastAsia="Times New Roman" w:hAnsi="GHEA Grapalat" w:cs="Arial"/>
          <w:b/>
          <w:sz w:val="24"/>
          <w:szCs w:val="24"/>
          <w:lang w:val="ru-RU" w:eastAsia="ru-RU" w:bidi="ru-RU"/>
        </w:rPr>
      </w:pPr>
      <w:r w:rsidRPr="009D6847">
        <w:rPr>
          <w:rFonts w:ascii="GHEA Grapalat" w:eastAsia="Times New Roman" w:hAnsi="GHEA Grapalat" w:cs="Times New Roman"/>
          <w:b/>
          <w:sz w:val="24"/>
          <w:szCs w:val="24"/>
          <w:lang w:val="ru-RU" w:eastAsia="ru-RU" w:bidi="ru-RU"/>
        </w:rPr>
        <w:t xml:space="preserve">3. РАЗЪЯСНЕНИЕ ПРИГЛАШЕНИЯ </w:t>
      </w:r>
      <w:r w:rsidRPr="009D6847">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3.1.</w:t>
      </w:r>
      <w:r w:rsidRPr="009D6847">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rsidR="009D6847" w:rsidRPr="009D6847" w:rsidRDefault="009D6847" w:rsidP="009D6847">
      <w:pPr>
        <w:widowControl w:val="0"/>
        <w:autoSpaceDE w:val="0"/>
        <w:autoSpaceDN w:val="0"/>
        <w:adjustRightInd w:val="0"/>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3.2.</w:t>
      </w:r>
      <w:r w:rsidRPr="009D6847">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rsidR="009D6847" w:rsidRPr="009D6847" w:rsidRDefault="009D6847" w:rsidP="009D6847">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3.3.</w:t>
      </w:r>
      <w:r w:rsidRPr="009D6847">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9D6847">
        <w:rPr>
          <w:rFonts w:ascii="Courier New" w:eastAsia="Times New Roman" w:hAnsi="Courier New" w:cs="Courier New"/>
          <w:sz w:val="24"/>
          <w:szCs w:val="24"/>
          <w:lang w:val="ru-RU" w:eastAsia="ru-RU" w:bidi="ru-RU"/>
        </w:rPr>
        <w:t> </w:t>
      </w:r>
      <w:r w:rsidRPr="009D6847">
        <w:rPr>
          <w:rFonts w:ascii="GHEA Grapalat" w:eastAsia="Times New Roman" w:hAnsi="GHEA Grapalat" w:cs="GHEA Grapalat"/>
          <w:sz w:val="24"/>
          <w:szCs w:val="24"/>
          <w:lang w:val="ru-RU" w:eastAsia="ru-RU" w:bidi="ru-RU"/>
        </w:rPr>
        <w:t>нарушением</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GHEA Grapalat"/>
          <w:sz w:val="24"/>
          <w:szCs w:val="24"/>
          <w:lang w:val="ru-RU" w:eastAsia="ru-RU" w:bidi="ru-RU"/>
        </w:rPr>
        <w:t>установленного</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GHEA Grapalat"/>
          <w:sz w:val="24"/>
          <w:szCs w:val="24"/>
          <w:lang w:val="ru-RU" w:eastAsia="ru-RU" w:bidi="ru-RU"/>
        </w:rPr>
        <w:t>настоящим</w:t>
      </w:r>
      <w:r w:rsidRPr="009D6847">
        <w:rPr>
          <w:rFonts w:ascii="GHEA Grapalat" w:eastAsia="Times New Roman" w:hAnsi="GHEA Grapalat" w:cs="Times New Roman"/>
          <w:sz w:val="24"/>
          <w:szCs w:val="24"/>
          <w:lang w:val="ru-RU" w:eastAsia="ru-RU" w:bidi="ru-RU"/>
        </w:rPr>
        <w:t xml:space="preserve">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9D6847">
        <w:rPr>
          <w:rFonts w:ascii="Sylfaen" w:eastAsia="Times New Roman" w:hAnsi="Sylfaen" w:cs="Times New Roman"/>
          <w:sz w:val="24"/>
          <w:szCs w:val="24"/>
          <w:lang w:val="hy-AM" w:eastAsia="ru-RU" w:bidi="ru-RU"/>
        </w:rPr>
        <w:t xml:space="preserve"> </w:t>
      </w:r>
      <w:r w:rsidRPr="009D6847">
        <w:rPr>
          <w:rFonts w:ascii="GHEA Grapalat" w:eastAsia="Times New Roman" w:hAnsi="GHEA Grapalat" w:cs="Times New Roman"/>
          <w:sz w:val="24"/>
          <w:szCs w:val="24"/>
          <w:lang w:val="ru-RU" w:eastAsia="ru-RU" w:bidi="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9D6847" w:rsidRPr="009D6847" w:rsidRDefault="009D6847" w:rsidP="009D6847">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hy-AM" w:eastAsia="ru-RU" w:bidi="ru-RU"/>
        </w:rPr>
      </w:pPr>
      <w:r w:rsidRPr="009D6847">
        <w:rPr>
          <w:rFonts w:ascii="GHEA Grapalat" w:eastAsia="Times New Roman" w:hAnsi="GHEA Grapalat" w:cs="Times New Roman"/>
          <w:sz w:val="24"/>
          <w:szCs w:val="24"/>
          <w:lang w:val="ru-RU" w:eastAsia="ru-RU" w:bidi="ru-RU"/>
        </w:rPr>
        <w:t>3.4.</w:t>
      </w:r>
      <w:r w:rsidRPr="009D6847">
        <w:rPr>
          <w:rFonts w:ascii="GHEA Grapalat" w:eastAsia="Times New Roman" w:hAnsi="GHEA Grapalat" w:cs="Times New Roman"/>
          <w:sz w:val="24"/>
          <w:szCs w:val="24"/>
          <w:lang w:val="ru-RU"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9D6847">
        <w:rPr>
          <w:rFonts w:ascii="GHEA Grapalat" w:eastAsia="Times New Roman" w:hAnsi="GHEA Grapalat" w:cs="Times New Roman"/>
          <w:sz w:val="24"/>
          <w:szCs w:val="24"/>
          <w:vertAlign w:val="superscript"/>
          <w:lang w:val="hy-AM" w:eastAsia="ru-RU" w:bidi="ru-RU"/>
        </w:rPr>
        <w:t>5</w:t>
      </w:r>
      <w:r w:rsidRPr="009D6847">
        <w:rPr>
          <w:rFonts w:ascii="GHEA Grapalat" w:eastAsia="Times New Roman" w:hAnsi="GHEA Grapalat" w:cs="Times New Roman"/>
          <w:sz w:val="24"/>
          <w:szCs w:val="24"/>
          <w:lang w:val="ru-RU" w:eastAsia="ru-RU" w:bidi="ru-RU"/>
        </w:rPr>
        <w:t xml:space="preserve"> </w:t>
      </w:r>
    </w:p>
    <w:p w:rsidR="009D6847" w:rsidRPr="009D6847" w:rsidRDefault="009D6847" w:rsidP="009D6847">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hy-AM" w:eastAsia="ru-RU" w:bidi="ru-RU"/>
        </w:rPr>
      </w:pPr>
      <w:r w:rsidRPr="009D6847">
        <w:rPr>
          <w:rFonts w:ascii="GHEA Grapalat" w:eastAsia="Times New Roman" w:hAnsi="GHEA Grapalat" w:cs="Times New Roman"/>
          <w:sz w:val="24"/>
          <w:szCs w:val="24"/>
          <w:lang w:val="hy-AM" w:eastAsia="ru-RU" w:bidi="ru-RU"/>
        </w:rPr>
        <w:t>3.5</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sz w:val="24"/>
          <w:szCs w:val="24"/>
          <w:lang w:val="hy-AM" w:eastAsia="ru-RU" w:bidi="ru-RU"/>
        </w:rPr>
        <w:t>Кажд</w:t>
      </w:r>
      <w:r w:rsidRPr="009D6847">
        <w:rPr>
          <w:rFonts w:ascii="GHEA Grapalat" w:eastAsia="Times New Roman" w:hAnsi="GHEA Grapalat" w:cs="Times New Roman"/>
          <w:sz w:val="24"/>
          <w:szCs w:val="24"/>
          <w:lang w:val="ru-RU" w:eastAsia="ru-RU" w:bidi="ru-RU"/>
        </w:rPr>
        <w:t>ое лицо</w:t>
      </w:r>
      <w:r w:rsidRPr="009D6847">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9D6847">
        <w:rPr>
          <w:rFonts w:ascii="GHEA Grapalat" w:eastAsia="Times New Roman" w:hAnsi="GHEA Grapalat" w:cs="Times New Roman"/>
          <w:sz w:val="24"/>
          <w:szCs w:val="24"/>
          <w:lang w:val="ru-RU" w:eastAsia="ru-RU" w:bidi="ru-RU"/>
        </w:rPr>
        <w:t xml:space="preserve">имеет право </w:t>
      </w:r>
      <w:r w:rsidRPr="009D6847">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9D6847">
        <w:rPr>
          <w:rFonts w:ascii="GHEA Grapalat" w:eastAsia="Times New Roman" w:hAnsi="GHEA Grapalat" w:cs="Times New Roman"/>
          <w:sz w:val="24"/>
          <w:szCs w:val="24"/>
          <w:lang w:val="ru-RU" w:eastAsia="ru-RU" w:bidi="ru-RU"/>
        </w:rPr>
        <w:t>.</w:t>
      </w:r>
      <w:r w:rsidRPr="009D6847">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w:t>
      </w:r>
      <w:r w:rsidRPr="009D6847">
        <w:rPr>
          <w:rFonts w:ascii="GHEA Grapalat" w:eastAsia="Times New Roman" w:hAnsi="GHEA Grapalat" w:cs="Times New Roman"/>
          <w:sz w:val="24"/>
          <w:szCs w:val="24"/>
          <w:lang w:val="hy-AM" w:eastAsia="ru-RU" w:bidi="ru-RU"/>
        </w:rPr>
        <w:lastRenderedPageBreak/>
        <w:t>комиссия в установленный срок вносит обусловленные ими изменения в приглашение.</w:t>
      </w:r>
    </w:p>
    <w:p w:rsidR="009D6847" w:rsidRPr="009D6847" w:rsidRDefault="009D6847" w:rsidP="009D6847">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ru-RU" w:eastAsia="ru-RU" w:bidi="ru-RU"/>
        </w:rPr>
      </w:pPr>
      <w:r w:rsidRPr="009D6847">
        <w:rPr>
          <w:rFonts w:ascii="GHEA Grapalat" w:eastAsia="Times New Roman" w:hAnsi="GHEA Grapalat" w:cs="Times New Roman"/>
          <w:sz w:val="24"/>
          <w:szCs w:val="24"/>
          <w:lang w:val="ru-RU" w:eastAsia="ru-RU" w:bidi="ru-RU"/>
        </w:rPr>
        <w:t>3.</w:t>
      </w:r>
      <w:r w:rsidRPr="009D6847">
        <w:rPr>
          <w:rFonts w:ascii="GHEA Grapalat" w:eastAsia="Times New Roman" w:hAnsi="GHEA Grapalat" w:cs="Times New Roman"/>
          <w:sz w:val="24"/>
          <w:szCs w:val="24"/>
          <w:lang w:val="hy-AM" w:eastAsia="ru-RU" w:bidi="ru-RU"/>
        </w:rPr>
        <w:t>6</w:t>
      </w:r>
      <w:r w:rsidRPr="009D6847">
        <w:rPr>
          <w:rFonts w:ascii="GHEA Grapalat" w:eastAsia="Times New Roman" w:hAnsi="GHEA Grapalat" w:cs="Times New Roman"/>
          <w:sz w:val="24"/>
          <w:szCs w:val="24"/>
          <w:lang w:val="ru-RU" w:eastAsia="ru-RU" w:bidi="ru-RU"/>
        </w:rPr>
        <w:t>.</w:t>
      </w:r>
      <w:r w:rsidRPr="009D6847">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roofErr w:type="gramStart"/>
      <w:r w:rsidRPr="009D6847">
        <w:rPr>
          <w:rFonts w:ascii="GHEA Grapalat" w:eastAsia="Times New Roman" w:hAnsi="GHEA Grapalat" w:cs="Times New Roman"/>
          <w:sz w:val="24"/>
          <w:szCs w:val="24"/>
          <w:vertAlign w:val="superscript"/>
          <w:lang w:val="ru-RU" w:eastAsia="ru-RU" w:bidi="ru-RU"/>
        </w:rPr>
        <w:footnoteReference w:customMarkFollows="1" w:id="2"/>
        <w:t>6</w:t>
      </w:r>
      <w:proofErr w:type="gramEnd"/>
      <w:r w:rsidRPr="009D6847">
        <w:rPr>
          <w:rFonts w:ascii="GHEA Grapalat" w:eastAsia="Times New Roman" w:hAnsi="GHEA Grapalat" w:cs="Times New Roman"/>
          <w:sz w:val="24"/>
          <w:szCs w:val="24"/>
          <w:lang w:val="ru-RU" w:eastAsia="ru-RU" w:bidi="ru-RU"/>
        </w:rPr>
        <w:t xml:space="preserve">. </w:t>
      </w:r>
    </w:p>
    <w:p w:rsidR="009D6847" w:rsidRPr="009D6847" w:rsidRDefault="009D6847" w:rsidP="009D6847">
      <w:pPr>
        <w:widowControl w:val="0"/>
        <w:spacing w:after="160" w:line="240" w:lineRule="auto"/>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jc w:val="center"/>
        <w:rPr>
          <w:rFonts w:ascii="GHEA Grapalat" w:eastAsia="Times New Roman" w:hAnsi="GHEA Grapalat" w:cs="Arial"/>
          <w:b/>
          <w:sz w:val="24"/>
          <w:szCs w:val="24"/>
          <w:lang w:val="ru-RU" w:eastAsia="ru-RU" w:bidi="ru-RU"/>
        </w:rPr>
      </w:pPr>
      <w:r w:rsidRPr="009D6847">
        <w:rPr>
          <w:rFonts w:ascii="GHEA Grapalat" w:eastAsia="Times New Roman" w:hAnsi="GHEA Grapalat" w:cs="Times New Roman"/>
          <w:b/>
          <w:sz w:val="24"/>
          <w:szCs w:val="24"/>
          <w:lang w:val="ru-RU" w:eastAsia="ru-RU" w:bidi="ru-RU"/>
        </w:rPr>
        <w:t>4. ПОРЯДОК ПОДАЧИ ЗАЯВКИ</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4.1.</w:t>
      </w:r>
      <w:r w:rsidRPr="009D6847">
        <w:rPr>
          <w:rFonts w:ascii="GHEA Grapalat" w:eastAsia="Times New Roman" w:hAnsi="GHEA Grapalat" w:cs="Times New Roman"/>
          <w:sz w:val="24"/>
          <w:szCs w:val="24"/>
          <w:lang w:val="ru-RU" w:eastAsia="ru-RU" w:bidi="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9D6847" w:rsidRPr="009D6847" w:rsidRDefault="009D6847" w:rsidP="009D6847">
      <w:pPr>
        <w:widowControl w:val="0"/>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Участник может подать заявку как для каждого лота, так и для нескольких или всех лотов</w:t>
      </w:r>
      <w:proofErr w:type="gramStart"/>
      <w:r w:rsidRPr="009D6847">
        <w:rPr>
          <w:rFonts w:ascii="GHEA Grapalat" w:eastAsia="Times New Roman" w:hAnsi="GHEA Grapalat" w:cs="Times New Roman"/>
          <w:sz w:val="24"/>
          <w:szCs w:val="24"/>
          <w:vertAlign w:val="superscript"/>
          <w:lang w:val="ru-RU" w:eastAsia="ru-RU" w:bidi="ru-RU"/>
        </w:rPr>
        <w:footnoteReference w:customMarkFollows="1" w:id="3"/>
        <w:t>7</w:t>
      </w:r>
      <w:proofErr w:type="gramEnd"/>
      <w:r w:rsidRPr="009D6847">
        <w:rPr>
          <w:rFonts w:ascii="GHEA Grapalat" w:eastAsia="Times New Roman" w:hAnsi="GHEA Grapalat" w:cs="Times New Roman"/>
          <w:sz w:val="24"/>
          <w:szCs w:val="24"/>
          <w:lang w:val="ru-RU" w:eastAsia="ru-RU" w:bidi="ru-RU"/>
        </w:rPr>
        <w:t xml:space="preserve">. </w:t>
      </w:r>
    </w:p>
    <w:p w:rsidR="009D6847" w:rsidRPr="009D6847" w:rsidRDefault="009D6847" w:rsidP="009D6847">
      <w:pPr>
        <w:widowControl w:val="0"/>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rsidR="009D6847" w:rsidRPr="009D6847" w:rsidRDefault="009D6847" w:rsidP="009D6847">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Порядок подготовки заявки описан в части 2 настоящего приглашения - в инструкции по подготовке заявок на запросе котировок.</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b/>
          <w:sz w:val="24"/>
          <w:szCs w:val="24"/>
          <w:lang w:val="ru-RU" w:eastAsia="ru-RU" w:bidi="ru-RU"/>
        </w:rPr>
      </w:pPr>
      <w:r w:rsidRPr="009D6847">
        <w:rPr>
          <w:rFonts w:ascii="GHEA Grapalat" w:eastAsia="Times New Roman" w:hAnsi="GHEA Grapalat" w:cs="Times New Roman"/>
          <w:b/>
          <w:sz w:val="24"/>
          <w:szCs w:val="24"/>
          <w:lang w:val="ru-RU" w:eastAsia="ru-RU" w:bidi="ru-RU"/>
        </w:rPr>
        <w:t>4.2.</w:t>
      </w:r>
      <w:r w:rsidRPr="009D6847">
        <w:rPr>
          <w:rFonts w:ascii="GHEA Grapalat" w:eastAsia="Times New Roman" w:hAnsi="GHEA Grapalat" w:cs="Times New Roman"/>
          <w:b/>
          <w:sz w:val="24"/>
          <w:szCs w:val="24"/>
          <w:lang w:val="ru-RU" w:eastAsia="ru-RU" w:bidi="ru-RU"/>
        </w:rPr>
        <w:tab/>
        <w:t>Заявки на процедуру необходимо подать посредством системы не позднее, чем "1</w:t>
      </w:r>
      <w:r w:rsidR="00B30545" w:rsidRPr="00B30545">
        <w:rPr>
          <w:rFonts w:ascii="GHEA Grapalat" w:eastAsia="Times New Roman" w:hAnsi="GHEA Grapalat" w:cs="Times New Roman"/>
          <w:b/>
          <w:sz w:val="24"/>
          <w:szCs w:val="24"/>
          <w:lang w:val="ru-RU" w:eastAsia="ru-RU" w:bidi="ru-RU"/>
        </w:rPr>
        <w:t>5</w:t>
      </w:r>
      <w:r w:rsidRPr="009D6847">
        <w:rPr>
          <w:rFonts w:ascii="GHEA Grapalat" w:eastAsia="Times New Roman" w:hAnsi="GHEA Grapalat" w:cs="Times New Roman"/>
          <w:b/>
          <w:sz w:val="24"/>
          <w:szCs w:val="24"/>
          <w:lang w:val="ru-RU" w:eastAsia="ru-RU" w:bidi="ru-RU"/>
        </w:rPr>
        <w:t>:00" часов "7"-го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4.3.</w:t>
      </w:r>
      <w:r w:rsidRPr="009D6847">
        <w:rPr>
          <w:rFonts w:ascii="GHEA Grapalat" w:eastAsia="Times New Roman" w:hAnsi="GHEA Grapalat" w:cs="Times New Roman"/>
          <w:sz w:val="24"/>
          <w:szCs w:val="24"/>
          <w:lang w:val="ru-RU" w:eastAsia="ru-RU" w:bidi="ru-RU"/>
        </w:rPr>
        <w:tab/>
        <w:t>В заявке участник представляет:</w:t>
      </w: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 утвержденное им заявление-объявление, предусмотренное пунктом 2.1 части 2 настоящего приглашения</w:t>
      </w:r>
      <w:r w:rsidRPr="009D6847">
        <w:rPr>
          <w:rFonts w:ascii="GHEA Grapalat" w:eastAsia="Times New Roman" w:hAnsi="GHEA Grapalat" w:cs="Times New Roman"/>
          <w:sz w:val="24"/>
          <w:szCs w:val="24"/>
          <w:lang w:val="hy-AM" w:eastAsia="ru-RU" w:bidi="ru-RU"/>
        </w:rPr>
        <w:t xml:space="preserve"> </w:t>
      </w:r>
      <w:r w:rsidRPr="009D6847">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w:t>
      </w:r>
      <w:proofErr w:type="gramStart"/>
      <w:r w:rsidRPr="009D6847">
        <w:rPr>
          <w:rFonts w:ascii="GHEA Grapalat" w:eastAsia="Times New Roman" w:hAnsi="GHEA Grapalat" w:cs="Times New Roman"/>
          <w:sz w:val="24"/>
          <w:szCs w:val="24"/>
          <w:lang w:val="ru-RU" w:eastAsia="ru-RU" w:bidi="ru-RU"/>
        </w:rPr>
        <w:t xml:space="preserve"> ,</w:t>
      </w:r>
      <w:proofErr w:type="gramEnd"/>
      <w:r w:rsidRPr="009D6847">
        <w:rPr>
          <w:rFonts w:ascii="GHEA Grapalat" w:eastAsia="Times New Roman" w:hAnsi="GHEA Grapalat" w:cs="Times New Roman"/>
          <w:sz w:val="24"/>
          <w:szCs w:val="24"/>
          <w:lang w:val="ru-RU" w:eastAsia="ru-RU" w:bidi="ru-RU"/>
        </w:rPr>
        <w:t xml:space="preserve"> которое включает:</w:t>
      </w: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   а) подтверждение о соответствии своих данных</w:t>
      </w:r>
      <w:ins w:id="3" w:author="Inesa Kocharyan" w:date="2022-10-27T10:42:00Z">
        <w:r w:rsidRPr="009D6847">
          <w:rPr>
            <w:rFonts w:ascii="GHEA Grapalat" w:eastAsia="Times New Roman" w:hAnsi="GHEA Grapalat" w:cs="Times New Roman"/>
            <w:sz w:val="24"/>
            <w:szCs w:val="24"/>
            <w:lang w:val="ru-RU" w:eastAsia="ru-RU" w:bidi="ru-RU"/>
          </w:rPr>
          <w:t xml:space="preserve"> </w:t>
        </w:r>
      </w:ins>
      <w:r w:rsidRPr="009D6847">
        <w:rPr>
          <w:rFonts w:ascii="GHEA Grapalat" w:eastAsia="Times New Roman" w:hAnsi="GHEA Grapalat" w:cs="Times New Roman"/>
          <w:sz w:val="24"/>
          <w:szCs w:val="24"/>
          <w:lang w:val="ru-RU" w:eastAsia="ru-RU" w:bidi="ru-RU"/>
        </w:rPr>
        <w:t>и данных аффилированных с ним лиц требованиям права на участие, установленным настоящим приглашением;</w:t>
      </w: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   б) в случае признания отобранным участником - подтверждение об обязательстве предоставления обеспечения квалификации в порядке и сроки, </w:t>
      </w:r>
      <w:r w:rsidRPr="009D6847">
        <w:rPr>
          <w:rFonts w:ascii="GHEA Grapalat" w:eastAsia="Times New Roman" w:hAnsi="GHEA Grapalat" w:cs="Times New Roman"/>
          <w:sz w:val="24"/>
          <w:szCs w:val="24"/>
          <w:lang w:val="ru-RU" w:eastAsia="ru-RU" w:bidi="ru-RU"/>
        </w:rPr>
        <w:lastRenderedPageBreak/>
        <w:t>установленные настоящим приглашением или о наличии рейтинга кредитоспособности, установленного настоящим приглашением;</w:t>
      </w:r>
    </w:p>
    <w:p w:rsidR="009D6847" w:rsidRPr="009D6847" w:rsidRDefault="009D6847" w:rsidP="009D6847">
      <w:pPr>
        <w:spacing w:after="0" w:line="240" w:lineRule="auto"/>
        <w:ind w:firstLine="284"/>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в) объявление об отсутствии злоупотребления недобросовестной конкуренции,</w:t>
      </w:r>
      <w:r w:rsidRPr="009D6847">
        <w:rPr>
          <w:rFonts w:ascii="GHEA Grapalat" w:eastAsia="Times New Roman" w:hAnsi="GHEA Grapalat" w:cs="Times New Roman"/>
          <w:color w:val="000000"/>
          <w:sz w:val="24"/>
          <w:szCs w:val="24"/>
          <w:lang w:val="ru-RU" w:eastAsia="ru-RU" w:bidi="ru-RU"/>
        </w:rPr>
        <w:t xml:space="preserve"> </w:t>
      </w:r>
      <w:r w:rsidRPr="009D6847">
        <w:rPr>
          <w:rFonts w:ascii="GHEA Grapalat" w:eastAsia="Times New Roman" w:hAnsi="GHEA Grapalat" w:cs="Times New Roman"/>
          <w:sz w:val="24"/>
          <w:szCs w:val="24"/>
          <w:lang w:val="ru-RU" w:eastAsia="ru-RU" w:bidi="ru-RU"/>
        </w:rPr>
        <w:t xml:space="preserve"> доминирующим положением и антиконкурентного соглашения в рамках настоящей процедуры;</w:t>
      </w: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D6847" w:rsidRPr="009D6847" w:rsidRDefault="009D6847" w:rsidP="009D6847">
      <w:pPr>
        <w:widowControl w:val="0"/>
        <w:tabs>
          <w:tab w:val="left" w:pos="1134"/>
        </w:tabs>
        <w:spacing w:after="160" w:line="240" w:lineRule="auto"/>
        <w:ind w:firstLine="284"/>
        <w:jc w:val="both"/>
        <w:rPr>
          <w:rFonts w:ascii="GHEA Grapalat" w:eastAsia="Times New Roman" w:hAnsi="GHEA Grapalat" w:cs="Times New Roman"/>
          <w:szCs w:val="20"/>
          <w:lang w:val="ru-RU" w:eastAsia="ru-RU" w:bidi="ru-RU"/>
        </w:rPr>
      </w:pPr>
      <w:r w:rsidRPr="009D6847">
        <w:rPr>
          <w:rFonts w:ascii="GHEA Grapalat" w:eastAsia="Times New Roman" w:hAnsi="GHEA Grapalat" w:cs="Times New Roman"/>
          <w:spacing w:val="-6"/>
          <w:sz w:val="24"/>
          <w:szCs w:val="24"/>
          <w:lang w:val="ru-RU" w:eastAsia="ru-RU" w:bidi="ru-RU"/>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Pr="009D6847">
        <w:rPr>
          <w:rFonts w:ascii="GHEA Grapalat" w:eastAsia="Times New Roman" w:hAnsi="GHEA Grapalat" w:cs="Times New Roman"/>
          <w:spacing w:val="-6"/>
          <w:sz w:val="24"/>
          <w:szCs w:val="24"/>
          <w:lang w:val="ru-RU" w:eastAsia="ru-RU" w:bidi="ru-RU"/>
        </w:rPr>
        <w:t xml:space="preserve"> П</w:t>
      </w:r>
      <w:proofErr w:type="gramEnd"/>
      <w:r w:rsidRPr="009D6847">
        <w:rPr>
          <w:rFonts w:ascii="GHEA Grapalat" w:eastAsia="Times New Roman" w:hAnsi="GHEA Grapalat" w:cs="Times New Roman"/>
          <w:spacing w:val="-6"/>
          <w:sz w:val="24"/>
          <w:szCs w:val="24"/>
          <w:lang w:val="ru-RU" w:eastAsia="ru-RU" w:bidi="ru-RU"/>
        </w:rPr>
        <w:t>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9D6847">
        <w:rPr>
          <w:rFonts w:ascii="GHEA Grapalat" w:eastAsia="Times New Roman" w:hAnsi="GHEA Grapalat" w:cs="Times New Roman"/>
          <w:sz w:val="24"/>
          <w:szCs w:val="24"/>
          <w:lang w:val="ru-RU" w:eastAsia="ru-RU" w:bidi="ru-RU"/>
        </w:rPr>
        <w:t xml:space="preserve"> решении заключить договор</w:t>
      </w:r>
      <w:r w:rsidRPr="009D6847">
        <w:rPr>
          <w:rFonts w:ascii="GHEA Grapalat" w:eastAsia="Times New Roman" w:hAnsi="GHEA Grapalat" w:cs="Times New Roman"/>
          <w:b/>
          <w:sz w:val="24"/>
          <w:szCs w:val="24"/>
          <w:lang w:val="ru-RU" w:eastAsia="ru-RU" w:bidi="ru-RU"/>
        </w:rPr>
        <w:t>;</w:t>
      </w:r>
      <w:r w:rsidRPr="009D6847">
        <w:rPr>
          <w:rFonts w:ascii="GHEA Grapalat" w:eastAsia="Times New Roman" w:hAnsi="GHEA Grapalat" w:cs="Times New Roman"/>
          <w:szCs w:val="20"/>
          <w:lang w:val="ru-RU" w:eastAsia="ru-RU" w:bidi="ru-RU"/>
        </w:rPr>
        <w:t xml:space="preserve"> </w:t>
      </w:r>
    </w:p>
    <w:p w:rsidR="009D6847" w:rsidRPr="009D6847" w:rsidRDefault="009D6847" w:rsidP="009D6847">
      <w:pPr>
        <w:widowControl w:val="0"/>
        <w:tabs>
          <w:tab w:val="left" w:pos="1134"/>
        </w:tabs>
        <w:spacing w:after="160" w:line="240" w:lineRule="auto"/>
        <w:ind w:firstLine="284"/>
        <w:jc w:val="both"/>
        <w:rPr>
          <w:rFonts w:ascii="GHEA Grapalat" w:eastAsia="Times New Roman" w:hAnsi="GHEA Grapalat" w:cs="Times New Roman"/>
          <w:szCs w:val="20"/>
          <w:lang w:val="hy-AM" w:eastAsia="ru-RU" w:bidi="ru-RU"/>
        </w:rPr>
      </w:pPr>
      <w:r w:rsidRPr="009D6847">
        <w:rPr>
          <w:rFonts w:ascii="GHEA Grapalat" w:eastAsia="Times New Roman" w:hAnsi="GHEA Grapalat" w:cs="Times New Roman"/>
          <w:sz w:val="24"/>
          <w:szCs w:val="24"/>
          <w:lang w:val="ru-RU" w:eastAsia="ru-RU" w:bidi="ru-RU"/>
        </w:rPr>
        <w:t xml:space="preserve">  2) технические характеристики предлагаемого им товара, а также товарный знак, фирменное наименование, модель и наименование производителя, (далее</w:t>
      </w:r>
      <w:r w:rsidRPr="009D6847">
        <w:rPr>
          <w:rFonts w:ascii="Courier New" w:eastAsia="Times New Roman" w:hAnsi="Courier New" w:cs="Courier New"/>
          <w:sz w:val="24"/>
          <w:szCs w:val="24"/>
          <w:lang w:val="ru-RU" w:eastAsia="ru-RU" w:bidi="ru-RU"/>
        </w:rPr>
        <w:t> </w:t>
      </w:r>
      <w:r w:rsidRPr="009D6847">
        <w:rPr>
          <w:rFonts w:ascii="GHEA Grapalat" w:eastAsia="Times New Roman" w:hAnsi="GHEA Grapalat" w:cs="GHEA Grapalat"/>
          <w:sz w:val="24"/>
          <w:szCs w:val="24"/>
          <w:lang w:val="ru-RU" w:eastAsia="ru-RU" w:bidi="ru-RU"/>
        </w:rPr>
        <w:t>—</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GHEA Grapalat"/>
          <w:sz w:val="24"/>
          <w:szCs w:val="24"/>
          <w:lang w:val="ru-RU" w:eastAsia="ru-RU" w:bidi="ru-RU"/>
        </w:rPr>
        <w:t>полное</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GHEA Grapalat"/>
          <w:sz w:val="24"/>
          <w:szCs w:val="24"/>
          <w:lang w:val="ru-RU" w:eastAsia="ru-RU" w:bidi="ru-RU"/>
        </w:rPr>
        <w:t>описание</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GHEA Grapalat"/>
          <w:sz w:val="24"/>
          <w:szCs w:val="24"/>
          <w:lang w:val="ru-RU" w:eastAsia="ru-RU" w:bidi="ru-RU"/>
        </w:rPr>
        <w:t>товара</w:t>
      </w:r>
      <w:r w:rsidRPr="009D6847">
        <w:rPr>
          <w:rFonts w:ascii="GHEA Grapalat" w:eastAsia="Times New Roman" w:hAnsi="GHEA Grapalat" w:cs="Times New Roman"/>
          <w:sz w:val="24"/>
          <w:szCs w:val="24"/>
          <w:lang w:val="ru-RU" w:eastAsia="ru-RU" w:bidi="ru-RU"/>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Pr="009D6847">
        <w:rPr>
          <w:rFonts w:ascii="GHEA Grapalat" w:eastAsia="Times New Roman" w:hAnsi="GHEA Grapalat" w:cs="Times New Roman"/>
          <w:sz w:val="24"/>
          <w:szCs w:val="24"/>
          <w:lang w:val="ru-RU" w:eastAsia="ru-RU" w:bidi="ru-RU"/>
        </w:rPr>
        <w:t>модель</w:t>
      </w:r>
      <w:proofErr w:type="gramEnd"/>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szCs w:val="20"/>
          <w:lang w:val="ru-RU" w:eastAsia="ru-RU" w:bidi="ru-RU"/>
        </w:rPr>
        <w:t>если не применяется условие, установленное последним предложением пункта 1.1 настоящей части</w:t>
      </w:r>
      <w:r w:rsidRPr="009D6847" w:rsidDel="001B47B5">
        <w:rPr>
          <w:rFonts w:ascii="GHEA Grapalat" w:eastAsia="Times New Roman" w:hAnsi="GHEA Grapalat" w:cs="Times New Roman"/>
          <w:szCs w:val="20"/>
          <w:lang w:val="ru-RU" w:eastAsia="ru-RU" w:bidi="ru-RU"/>
        </w:rPr>
        <w:t xml:space="preserve">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hy-AM" w:eastAsia="ru-RU" w:bidi="ru-RU"/>
        </w:rPr>
        <w:t>3</w:t>
      </w:r>
      <w:r w:rsidRPr="009D6847">
        <w:rPr>
          <w:rFonts w:ascii="GHEA Grapalat" w:eastAsia="Times New Roman" w:hAnsi="GHEA Grapalat" w:cs="Times New Roman"/>
          <w:sz w:val="24"/>
          <w:szCs w:val="24"/>
          <w:lang w:val="ru-RU" w:eastAsia="ru-RU" w:bidi="ru-RU"/>
        </w:rPr>
        <w:t>)</w:t>
      </w:r>
      <w:r w:rsidRPr="009D6847">
        <w:rPr>
          <w:rFonts w:ascii="GHEA Grapalat" w:eastAsia="Times New Roman" w:hAnsi="GHEA Grapalat" w:cs="Times New Roman"/>
          <w:sz w:val="24"/>
          <w:szCs w:val="24"/>
          <w:lang w:val="ru-RU" w:eastAsia="ru-RU" w:bidi="ru-RU"/>
        </w:rPr>
        <w:tab/>
        <w:t>утвержденное им ценовое предложение;</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4)</w:t>
      </w:r>
      <w:r w:rsidRPr="009D6847">
        <w:rPr>
          <w:rFonts w:ascii="GHEA Grapalat" w:eastAsia="Times New Roman" w:hAnsi="GHEA Grapalat" w:cs="Times New Roman"/>
          <w:sz w:val="24"/>
          <w:szCs w:val="24"/>
          <w:lang w:val="ru-RU" w:eastAsia="ru-RU" w:bidi="ru-RU"/>
        </w:rPr>
        <w:tab/>
        <w:t>-</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5)</w:t>
      </w:r>
      <w:r w:rsidRPr="009D6847">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6)</w:t>
      </w:r>
      <w:r w:rsidRPr="009D6847">
        <w:rPr>
          <w:rFonts w:ascii="GHEA Grapalat" w:eastAsia="Times New Roman" w:hAnsi="GHEA Grapalat" w:cs="Times New Roman"/>
          <w:sz w:val="24"/>
          <w:szCs w:val="24"/>
          <w:lang w:val="ru-RU" w:eastAsia="ru-RU" w:bidi="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9D6847" w:rsidRPr="009D6847" w:rsidRDefault="009D6847" w:rsidP="009D6847">
      <w:pPr>
        <w:spacing w:after="0" w:line="240" w:lineRule="auto"/>
        <w:jc w:val="both"/>
        <w:rPr>
          <w:rFonts w:ascii="GHEA Grapalat" w:eastAsia="Times New Roman" w:hAnsi="GHEA Grapalat" w:cs="Sylfaen"/>
          <w:sz w:val="24"/>
          <w:szCs w:val="24"/>
          <w:lang w:val="ru-RU" w:eastAsia="ru-RU" w:bidi="ru-RU"/>
        </w:rPr>
      </w:pPr>
      <w:r w:rsidRPr="009D6847">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rsidR="009D6847" w:rsidRPr="009D6847" w:rsidRDefault="009D6847" w:rsidP="009D6847">
      <w:pPr>
        <w:spacing w:after="0" w:line="240" w:lineRule="auto"/>
        <w:jc w:val="both"/>
        <w:rPr>
          <w:rFonts w:ascii="GHEA Grapalat" w:eastAsia="Times New Roman" w:hAnsi="GHEA Grapalat" w:cs="Sylfaen"/>
          <w:sz w:val="24"/>
          <w:szCs w:val="24"/>
          <w:lang w:val="ru-RU" w:eastAsia="ru-RU" w:bidi="ru-RU"/>
        </w:rPr>
      </w:pPr>
      <w:r w:rsidRPr="009D6847">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w:t>
      </w:r>
      <w:proofErr w:type="gramStart"/>
      <w:r w:rsidRPr="009D6847">
        <w:rPr>
          <w:rFonts w:ascii="GHEA Grapalat" w:eastAsia="Times New Roman" w:hAnsi="GHEA Grapalat" w:cs="Sylfaen"/>
          <w:sz w:val="24"/>
          <w:szCs w:val="24"/>
          <w:lang w:val="ru-RU" w:eastAsia="ru-RU" w:bidi="ru-RU"/>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9D6847" w:rsidRPr="009D6847" w:rsidRDefault="009D6847" w:rsidP="009D6847">
      <w:pPr>
        <w:widowControl w:val="0"/>
        <w:spacing w:after="120" w:line="240" w:lineRule="auto"/>
        <w:jc w:val="both"/>
        <w:rPr>
          <w:rFonts w:ascii="GHEA Grapalat" w:eastAsia="Times New Roman" w:hAnsi="GHEA Grapalat" w:cs="Sylfaen"/>
          <w:sz w:val="24"/>
          <w:szCs w:val="24"/>
          <w:lang w:val="ru-RU" w:eastAsia="ru-RU" w:bidi="ru-RU"/>
        </w:rPr>
      </w:pPr>
      <w:r w:rsidRPr="009D6847">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9D6847" w:rsidRPr="009D6847" w:rsidRDefault="009D6847" w:rsidP="009D6847">
      <w:pPr>
        <w:spacing w:after="0" w:line="240" w:lineRule="auto"/>
        <w:rPr>
          <w:rFonts w:ascii="GHEA Grapalat" w:eastAsia="Times New Roman" w:hAnsi="GHEA Grapalat" w:cs="Times New Roman"/>
          <w:b/>
          <w:sz w:val="24"/>
          <w:szCs w:val="24"/>
          <w:lang w:val="ru-RU" w:eastAsia="ru-RU" w:bidi="ru-RU"/>
        </w:rPr>
      </w:pPr>
    </w:p>
    <w:p w:rsidR="009D6847" w:rsidRPr="009D6847" w:rsidRDefault="009D6847" w:rsidP="009D6847">
      <w:pPr>
        <w:spacing w:after="0" w:line="240" w:lineRule="auto"/>
        <w:rPr>
          <w:rFonts w:ascii="GHEA Grapalat" w:eastAsia="Times New Roman" w:hAnsi="GHEA Grapalat" w:cs="Arial"/>
          <w:b/>
          <w:sz w:val="24"/>
          <w:szCs w:val="24"/>
          <w:lang w:val="ru-RU" w:eastAsia="ru-RU" w:bidi="ru-RU"/>
        </w:rPr>
      </w:pPr>
      <w:r w:rsidRPr="009D6847">
        <w:rPr>
          <w:rFonts w:ascii="GHEA Grapalat" w:eastAsia="Times New Roman" w:hAnsi="GHEA Grapalat" w:cs="Times New Roman"/>
          <w:b/>
          <w:sz w:val="24"/>
          <w:szCs w:val="24"/>
          <w:lang w:val="ru-RU" w:eastAsia="ru-RU" w:bidi="ru-RU"/>
        </w:rPr>
        <w:t xml:space="preserve">                                       5.ЦЕНОВОЕ ПРЕДЛОЖЕНИЕ ЗАЯВКИ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5.1.</w:t>
      </w:r>
      <w:r w:rsidRPr="009D6847">
        <w:rPr>
          <w:rFonts w:ascii="GHEA Grapalat" w:eastAsia="Times New Roman" w:hAnsi="GHEA Grapalat" w:cs="Times New Roman"/>
          <w:sz w:val="24"/>
          <w:szCs w:val="24"/>
          <w:lang w:val="ru-RU"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5.2.</w:t>
      </w:r>
      <w:r w:rsidRPr="009D6847">
        <w:rPr>
          <w:rFonts w:ascii="GHEA Grapalat" w:eastAsia="Times New Roman" w:hAnsi="GHEA Grapalat" w:cs="Times New Roman"/>
          <w:sz w:val="24"/>
          <w:szCs w:val="24"/>
          <w:lang w:val="ru-RU" w:eastAsia="ru-RU" w:bidi="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9D6847" w:rsidRPr="009D6847" w:rsidRDefault="009D6847" w:rsidP="009D6847">
      <w:pPr>
        <w:widowControl w:val="0"/>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а.</w:t>
      </w:r>
      <w:r w:rsidRPr="009D6847">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proofErr w:type="gramStart"/>
      <w:r w:rsidRPr="009D6847">
        <w:rPr>
          <w:rFonts w:ascii="GHEA Grapalat" w:eastAsia="Times New Roman" w:hAnsi="GHEA Grapalat" w:cs="Times New Roman"/>
          <w:sz w:val="24"/>
          <w:szCs w:val="24"/>
          <w:lang w:val="ru-RU" w:eastAsia="ru-RU" w:bidi="ru-RU"/>
        </w:rPr>
        <w:t>б</w:t>
      </w:r>
      <w:proofErr w:type="gramEnd"/>
      <w:r w:rsidRPr="009D6847">
        <w:rPr>
          <w:rFonts w:ascii="GHEA Grapalat" w:eastAsia="Times New Roman" w:hAnsi="GHEA Grapalat" w:cs="Times New Roman"/>
          <w:sz w:val="24"/>
          <w:szCs w:val="24"/>
          <w:lang w:val="ru-RU" w:eastAsia="ru-RU" w:bidi="ru-RU"/>
        </w:rPr>
        <w:t>.</w:t>
      </w:r>
      <w:r w:rsidRPr="009D6847">
        <w:rPr>
          <w:rFonts w:ascii="GHEA Grapalat" w:eastAsia="Times New Roman" w:hAnsi="GHEA Grapalat" w:cs="Times New Roman"/>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в.</w:t>
      </w:r>
      <w:r w:rsidRPr="009D6847">
        <w:rPr>
          <w:rFonts w:ascii="GHEA Grapalat" w:eastAsia="Times New Roman" w:hAnsi="GHEA Grapalat" w:cs="Times New Roman"/>
          <w:sz w:val="24"/>
          <w:szCs w:val="24"/>
          <w:lang w:val="ru-RU" w:eastAsia="ru-RU" w:bidi="ru-RU"/>
        </w:rPr>
        <w:tab/>
        <w:t>номер лота в ценовом предложении указан неверно, однако наименование предмета закупки заполнено правильно;</w:t>
      </w:r>
    </w:p>
    <w:p w:rsidR="009D6847" w:rsidRPr="009D6847" w:rsidRDefault="009D6847" w:rsidP="009D6847">
      <w:pPr>
        <w:spacing w:after="0" w:line="240" w:lineRule="auto"/>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w:t>
      </w:r>
    </w:p>
    <w:p w:rsidR="009D6847" w:rsidRPr="009D6847" w:rsidRDefault="009D6847" w:rsidP="009D6847">
      <w:pPr>
        <w:spacing w:after="0" w:line="240" w:lineRule="auto"/>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br w:type="page"/>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lastRenderedPageBreak/>
        <w:t>г.</w:t>
      </w:r>
      <w:r w:rsidRPr="009D6847">
        <w:rPr>
          <w:rFonts w:ascii="Arial Armenian" w:eastAsia="Times New Roman" w:hAnsi="Arial Armenian" w:cs="Times New Roman"/>
          <w:szCs w:val="20"/>
          <w:lang w:val="ru-RU" w:eastAsia="ru-RU" w:bidi="ru-RU"/>
        </w:rPr>
        <w:t xml:space="preserve"> </w:t>
      </w:r>
      <w:r w:rsidRPr="009D6847">
        <w:rPr>
          <w:rFonts w:ascii="GHEA Grapalat" w:eastAsia="Times New Roman" w:hAnsi="GHEA Grapalat" w:cs="Times New Roman"/>
          <w:sz w:val="24"/>
          <w:szCs w:val="24"/>
          <w:lang w:val="ru-RU" w:eastAsia="ru-RU" w:bidi="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д.</w:t>
      </w:r>
      <w:r w:rsidRPr="009D6847">
        <w:rPr>
          <w:rFonts w:ascii="Arial Armenian" w:eastAsia="Times New Roman" w:hAnsi="Arial Armenian" w:cs="Times New Roman"/>
          <w:szCs w:val="20"/>
          <w:lang w:val="ru-RU" w:eastAsia="ru-RU" w:bidi="ru-RU"/>
        </w:rPr>
        <w:t xml:space="preserve"> </w:t>
      </w:r>
      <w:r w:rsidRPr="009D6847">
        <w:rPr>
          <w:rFonts w:ascii="GHEA Grapalat" w:eastAsia="Times New Roman" w:hAnsi="GHEA Grapalat" w:cs="Times New Roman"/>
          <w:sz w:val="24"/>
          <w:szCs w:val="24"/>
          <w:lang w:val="ru-RU" w:eastAsia="ru-RU" w:bidi="ru-RU"/>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proofErr w:type="gramStart"/>
      <w:r w:rsidRPr="009D6847">
        <w:rPr>
          <w:rFonts w:ascii="GHEA Grapalat" w:eastAsia="Times New Roman" w:hAnsi="GHEA Grapalat" w:cs="Times New Roman"/>
          <w:sz w:val="24"/>
          <w:szCs w:val="24"/>
          <w:lang w:val="ru-RU" w:eastAsia="ru-RU" w:bidi="ru-RU"/>
        </w:rPr>
        <w:t>е.</w:t>
      </w:r>
      <w:r w:rsidRPr="009D6847">
        <w:rPr>
          <w:rFonts w:ascii="Arial Armenian" w:eastAsia="Times New Roman" w:hAnsi="Arial Armenian" w:cs="Times New Roman"/>
          <w:szCs w:val="20"/>
          <w:lang w:val="ru-RU" w:eastAsia="ru-RU" w:bidi="ru-RU"/>
        </w:rPr>
        <w:t xml:space="preserve"> </w:t>
      </w:r>
      <w:r w:rsidRPr="009D6847">
        <w:rPr>
          <w:rFonts w:ascii="GHEA Grapalat" w:eastAsia="Times New Roman" w:hAnsi="GHEA Grapalat" w:cs="Times New Roman"/>
          <w:sz w:val="24"/>
          <w:szCs w:val="24"/>
          <w:lang w:val="ru-RU" w:eastAsia="ru-RU" w:bidi="ru-RU"/>
        </w:rPr>
        <w:t>в суммах, заполненных буквами в графах ценового предложения, лумы указаны в цифрах.</w:t>
      </w:r>
      <w:proofErr w:type="gramEnd"/>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5.3.</w:t>
      </w:r>
      <w:r w:rsidRPr="009D6847">
        <w:rPr>
          <w:rFonts w:ascii="GHEA Grapalat" w:eastAsia="Times New Roman" w:hAnsi="GHEA Grapalat" w:cs="Times New Roman"/>
          <w:sz w:val="24"/>
          <w:szCs w:val="24"/>
          <w:lang w:val="ru-RU" w:eastAsia="ru-RU" w:bidi="ru-RU"/>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D6847">
        <w:rPr>
          <w:rFonts w:ascii="GHEA Grapalat" w:eastAsia="Times New Roman" w:hAnsi="GHEA Grapalat" w:cs="Times New Roman"/>
          <w:sz w:val="24"/>
          <w:szCs w:val="24"/>
          <w:lang w:val="ru-RU" w:eastAsia="ru-RU" w:bidi="ru-RU"/>
        </w:rPr>
        <w:t>системе</w:t>
      </w:r>
      <w:proofErr w:type="gramEnd"/>
      <w:r w:rsidRPr="009D6847">
        <w:rPr>
          <w:rFonts w:ascii="GHEA Grapalat" w:eastAsia="Times New Roman" w:hAnsi="GHEA Grapalat" w:cs="Times New Roman"/>
          <w:sz w:val="24"/>
          <w:szCs w:val="24"/>
          <w:lang w:val="ru-RU" w:eastAsia="ru-RU" w:bidi="ru-RU"/>
        </w:rPr>
        <w:t xml:space="preserve"> без расчета подлежащей уплате в государственный бюджет Республики Армения суммы налога на</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6847" w:rsidRPr="009D6847" w:rsidRDefault="009D6847" w:rsidP="009D6847">
      <w:pPr>
        <w:widowControl w:val="0"/>
        <w:spacing w:after="160" w:line="240" w:lineRule="auto"/>
        <w:ind w:firstLine="567"/>
        <w:jc w:val="both"/>
        <w:rPr>
          <w:rFonts w:ascii="GHEA Grapalat" w:eastAsia="Times New Roman" w:hAnsi="GHEA Grapalat" w:cs="Times New Roman"/>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 xml:space="preserve">6. СРОК ДЕЙСТВИЯ ЗАЯВКИ, </w:t>
      </w:r>
      <w:r w:rsidRPr="009D6847">
        <w:rPr>
          <w:rFonts w:ascii="GHEA Grapalat" w:eastAsia="Times New Roman" w:hAnsi="GHEA Grapalat" w:cs="Times New Roman"/>
          <w:b/>
          <w:sz w:val="24"/>
          <w:szCs w:val="24"/>
          <w:lang w:val="ru-RU" w:eastAsia="ru-RU" w:bidi="ru-RU"/>
        </w:rPr>
        <w:br/>
        <w:t>ПОРЯДОК ВНЕСЕНИЯ ИЗМЕНЕНИЙ В ЗАЯВКИ И ИХ ОТЗЫВА</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6.1.</w:t>
      </w:r>
      <w:r w:rsidRPr="009D6847">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9D6847" w:rsidRPr="009D6847" w:rsidRDefault="009D6847" w:rsidP="009D6847">
      <w:pPr>
        <w:widowControl w:val="0"/>
        <w:tabs>
          <w:tab w:val="left" w:pos="1134"/>
        </w:tabs>
        <w:spacing w:after="160" w:line="240" w:lineRule="auto"/>
        <w:ind w:firstLine="567"/>
        <w:jc w:val="both"/>
        <w:rPr>
          <w:ins w:id="4" w:author="Inesa Kocharyan" w:date="2022-05-31T17:07:00Z"/>
          <w:rFonts w:ascii="GHEA Grapalat" w:eastAsia="Times New Roman" w:hAnsi="GHEA Grapalat" w:cs="Sylfaen"/>
          <w:sz w:val="24"/>
          <w:szCs w:val="24"/>
          <w:lang w:val="ru-RU" w:eastAsia="ru-RU" w:bidi="ru-RU"/>
        </w:rPr>
      </w:pPr>
      <w:ins w:id="5" w:author="Inesa Kocharyan" w:date="2022-05-31T17:07:00Z">
        <w:r w:rsidRPr="009D6847">
          <w:rPr>
            <w:rFonts w:ascii="GHEA Grapalat" w:eastAsia="Times New Roman" w:hAnsi="GHEA Grapalat" w:cs="Times New Roman"/>
            <w:sz w:val="24"/>
            <w:szCs w:val="24"/>
            <w:lang w:val="ru-RU" w:eastAsia="ru-RU" w:bidi="ru-RU"/>
          </w:rPr>
          <w:t>6.2</w:t>
        </w:r>
      </w:ins>
      <w:r w:rsidRPr="009D6847">
        <w:rPr>
          <w:rFonts w:ascii="GHEA Grapalat" w:eastAsia="Times New Roman" w:hAnsi="GHEA Grapalat" w:cs="Times New Roman"/>
          <w:sz w:val="24"/>
          <w:szCs w:val="24"/>
          <w:lang w:val="ru-RU" w:eastAsia="ru-RU" w:bidi="ru-RU"/>
        </w:rPr>
        <w:t>.</w:t>
      </w:r>
      <w:r w:rsidRPr="009D6847">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D6847" w:rsidRPr="009D6847" w:rsidRDefault="009D6847" w:rsidP="009D6847">
      <w:pPr>
        <w:widowControl w:val="0"/>
        <w:spacing w:after="160" w:line="240" w:lineRule="auto"/>
        <w:jc w:val="center"/>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 xml:space="preserve">8.ВСКРЫТИЕ, ОЦЕНКА ЗАЯВОК И </w:t>
      </w:r>
      <w:r w:rsidRPr="009D6847">
        <w:rPr>
          <w:rFonts w:ascii="GHEA Grapalat" w:eastAsia="Times New Roman" w:hAnsi="GHEA Grapalat" w:cs="Times New Roman"/>
          <w:b/>
          <w:sz w:val="24"/>
          <w:szCs w:val="24"/>
          <w:lang w:val="ru-RU" w:eastAsia="ru-RU" w:bidi="ru-RU"/>
        </w:rPr>
        <w:br/>
        <w:t xml:space="preserve">ПОДВЕДЕНИЕ ИТОГОВ </w:t>
      </w:r>
    </w:p>
    <w:p w:rsidR="009D6847" w:rsidRPr="009D6847" w:rsidRDefault="009D6847" w:rsidP="009D6847">
      <w:pPr>
        <w:widowControl w:val="0"/>
        <w:spacing w:after="160" w:line="240" w:lineRule="auto"/>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ahoma"/>
          <w:b/>
          <w:sz w:val="24"/>
          <w:szCs w:val="24"/>
          <w:lang w:val="ru-RU" w:eastAsia="ru-RU" w:bidi="ru-RU"/>
        </w:rPr>
      </w:pPr>
      <w:r w:rsidRPr="009D6847">
        <w:rPr>
          <w:rFonts w:ascii="GHEA Grapalat" w:eastAsia="Times New Roman" w:hAnsi="GHEA Grapalat" w:cs="Times New Roman"/>
          <w:b/>
          <w:sz w:val="24"/>
          <w:szCs w:val="24"/>
          <w:lang w:val="ru-RU" w:eastAsia="ru-RU" w:bidi="ru-RU"/>
        </w:rPr>
        <w:t>8.1.</w:t>
      </w:r>
      <w:r w:rsidRPr="009D6847">
        <w:rPr>
          <w:rFonts w:ascii="GHEA Grapalat" w:eastAsia="Times New Roman" w:hAnsi="GHEA Grapalat" w:cs="Times New Roman"/>
          <w:b/>
          <w:sz w:val="24"/>
          <w:szCs w:val="24"/>
          <w:lang w:val="ru-RU" w:eastAsia="ru-RU" w:bidi="ru-RU"/>
        </w:rPr>
        <w:tab/>
        <w:t>Вскрытие заявок произойдет посредством системы на "7"-ый день в "1</w:t>
      </w:r>
      <w:r w:rsidR="00B30545">
        <w:rPr>
          <w:rFonts w:ascii="GHEA Grapalat" w:eastAsia="Times New Roman" w:hAnsi="GHEA Grapalat" w:cs="Times New Roman"/>
          <w:b/>
          <w:sz w:val="24"/>
          <w:szCs w:val="24"/>
          <w:lang w:eastAsia="ru-RU" w:bidi="ru-RU"/>
        </w:rPr>
        <w:t>5</w:t>
      </w:r>
      <w:bookmarkStart w:id="6" w:name="_GoBack"/>
      <w:bookmarkEnd w:id="6"/>
      <w:r w:rsidRPr="009D6847">
        <w:rPr>
          <w:rFonts w:ascii="GHEA Grapalat" w:eastAsia="Times New Roman" w:hAnsi="GHEA Grapalat" w:cs="Times New Roman"/>
          <w:b/>
          <w:sz w:val="24"/>
          <w:szCs w:val="24"/>
          <w:lang w:val="ru-RU" w:eastAsia="ru-RU" w:bidi="ru-RU"/>
        </w:rPr>
        <w:t xml:space="preserve">:00" со дня опубликования в системе объявления и приглашения на настоящую процедуру. </w:t>
      </w:r>
    </w:p>
    <w:p w:rsidR="009D6847" w:rsidRPr="009D6847" w:rsidRDefault="009D6847" w:rsidP="009D6847">
      <w:pPr>
        <w:widowControl w:val="0"/>
        <w:spacing w:after="160" w:line="240" w:lineRule="auto"/>
        <w:ind w:firstLine="567"/>
        <w:jc w:val="both"/>
        <w:rPr>
          <w:rFonts w:ascii="GHEA Grapalat" w:eastAsia="Times New Roman" w:hAnsi="GHEA Grapalat" w:cs="Sylfaen"/>
          <w:sz w:val="24"/>
          <w:szCs w:val="24"/>
          <w:lang w:val="ru-RU" w:eastAsia="ru-RU" w:bidi="ru-RU"/>
        </w:rPr>
      </w:pPr>
      <w:proofErr w:type="gramStart"/>
      <w:r w:rsidRPr="009D6847">
        <w:rPr>
          <w:rFonts w:ascii="GHEA Grapalat" w:eastAsia="Times New Roman" w:hAnsi="GHEA Grapalat" w:cs="Times New Roman"/>
          <w:sz w:val="24"/>
          <w:szCs w:val="24"/>
          <w:lang w:val="ru-RU" w:eastAsia="ru-RU" w:bidi="ru-RU"/>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w:t>
      </w:r>
      <w:r w:rsidRPr="009D6847">
        <w:rPr>
          <w:rFonts w:ascii="GHEA Grapalat" w:eastAsia="Times New Roman" w:hAnsi="GHEA Grapalat" w:cs="Times New Roman"/>
          <w:sz w:val="24"/>
          <w:szCs w:val="24"/>
          <w:lang w:val="ru-RU" w:eastAsia="ru-RU" w:bidi="ru-RU"/>
        </w:rPr>
        <w:lastRenderedPageBreak/>
        <w:t>запись.</w:t>
      </w:r>
      <w:proofErr w:type="gramEnd"/>
    </w:p>
    <w:p w:rsidR="009D6847" w:rsidRPr="009D6847" w:rsidRDefault="009D6847" w:rsidP="009D6847">
      <w:pPr>
        <w:widowControl w:val="0"/>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8.2.</w:t>
      </w:r>
      <w:r w:rsidRPr="009D6847">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rsidR="009D6847" w:rsidRPr="009D6847" w:rsidRDefault="009D6847" w:rsidP="009D6847">
      <w:pPr>
        <w:widowControl w:val="0"/>
        <w:spacing w:after="160" w:line="240" w:lineRule="auto"/>
        <w:ind w:firstLine="567"/>
        <w:jc w:val="both"/>
        <w:rPr>
          <w:rFonts w:ascii="Times New Roman" w:eastAsia="Times New Roman" w:hAnsi="Times New Roman"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Если количество лотов в процедуре закупок не превышает семдесять пять лото</w:t>
      </w:r>
      <w:proofErr w:type="gramStart"/>
      <w:r w:rsidRPr="009D6847">
        <w:rPr>
          <w:rFonts w:ascii="GHEA Grapalat" w:eastAsia="Times New Roman" w:hAnsi="GHEA Grapalat" w:cs="Times New Roman"/>
          <w:sz w:val="24"/>
          <w:szCs w:val="24"/>
          <w:lang w:val="ru-RU" w:eastAsia="ru-RU" w:bidi="ru-RU"/>
        </w:rPr>
        <w:t>в-</w:t>
      </w:r>
      <w:proofErr w:type="gramEnd"/>
      <w:r w:rsidRPr="009D6847">
        <w:rPr>
          <w:rFonts w:ascii="GHEA Grapalat" w:eastAsia="Times New Roman" w:hAnsi="GHEA Grapalat" w:cs="Times New Roman"/>
          <w:sz w:val="24"/>
          <w:szCs w:val="24"/>
          <w:lang w:val="ru-RU" w:eastAsia="ru-RU" w:bidi="ru-RU"/>
        </w:rPr>
        <w:t xml:space="preserve"> оценка заявок осуществляется в течение патнадцати рабочих дней со дня истечения окончательного срока их подачи, а при превышении- в течение двадцати рабочих дней.</w:t>
      </w:r>
    </w:p>
    <w:p w:rsidR="009D6847" w:rsidRPr="009D6847" w:rsidRDefault="009D6847" w:rsidP="009D6847">
      <w:pPr>
        <w:widowControl w:val="0"/>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D6847">
        <w:rPr>
          <w:rFonts w:ascii="GHEA Grapalat" w:eastAsia="Times New Roman" w:hAnsi="GHEA Grapalat" w:cs="Times New Roman"/>
          <w:sz w:val="24"/>
          <w:szCs w:val="24"/>
          <w:lang w:val="ru-RU" w:eastAsia="ru-RU" w:bidi="ru-RU"/>
        </w:rPr>
        <w:t>,</w:t>
      </w:r>
      <w:proofErr w:type="gramEnd"/>
      <w:r w:rsidRPr="009D6847">
        <w:rPr>
          <w:rFonts w:ascii="GHEA Grapalat" w:eastAsia="Times New Roman" w:hAnsi="GHEA Grapalat" w:cs="Times New Roman"/>
          <w:sz w:val="24"/>
          <w:szCs w:val="24"/>
          <w:lang w:val="ru-RU" w:eastAsia="ru-RU" w:bidi="ru-RU"/>
        </w:rPr>
        <w:t xml:space="preserve">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 за исключением случая, установленного пунктом 8.9 части 1 настоящего приглашения.</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8.3.</w:t>
      </w:r>
      <w:r w:rsidRPr="009D6847">
        <w:rPr>
          <w:rFonts w:ascii="GHEA Grapalat" w:eastAsia="Times New Roman" w:hAnsi="GHEA Grapalat" w:cs="Times New Roman"/>
          <w:sz w:val="24"/>
          <w:szCs w:val="24"/>
          <w:lang w:val="ru-RU" w:eastAsia="ru-RU" w:bidi="ru-RU"/>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8.4.</w:t>
      </w:r>
      <w:r w:rsidRPr="009D6847">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8.5.</w:t>
      </w:r>
      <w:r w:rsidRPr="009D6847">
        <w:rPr>
          <w:rFonts w:ascii="GHEA Grapalat" w:eastAsia="Times New Roman" w:hAnsi="GHEA Grapalat" w:cs="Times New Roman"/>
          <w:sz w:val="24"/>
          <w:szCs w:val="24"/>
          <w:lang w:val="ru-RU"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D6847">
        <w:rPr>
          <w:rFonts w:ascii="GHEA Grapalat" w:eastAsia="Times New Roman" w:hAnsi="GHEA Grapalat" w:cs="Times New Roman"/>
          <w:b/>
          <w:sz w:val="24"/>
          <w:szCs w:val="24"/>
          <w:lang w:val="ru-RU" w:eastAsia="ru-RU" w:bidi="ru-RU"/>
        </w:rPr>
        <w:t>сопоставляются с драмом Республики Армения по курсу обмена, установленным Центральным банком Армении /в день подачи заявок/.</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8.6.</w:t>
      </w:r>
      <w:r w:rsidRPr="009D6847">
        <w:rPr>
          <w:rFonts w:ascii="GHEA Grapalat" w:eastAsia="Times New Roman" w:hAnsi="GHEA Grapalat" w:cs="Times New Roman"/>
          <w:sz w:val="24"/>
          <w:szCs w:val="24"/>
          <w:lang w:val="ru-RU" w:eastAsia="ru-RU" w:bidi="ru-RU"/>
        </w:rPr>
        <w:tab/>
        <w:t xml:space="preserve">Из числа участников, подавших заявки, оцененные как </w:t>
      </w:r>
      <w:r w:rsidRPr="009D6847">
        <w:rPr>
          <w:rFonts w:ascii="GHEA Grapalat" w:eastAsia="Times New Roman" w:hAnsi="GHEA Grapalat" w:cs="Times New Roman"/>
          <w:sz w:val="24"/>
          <w:szCs w:val="24"/>
          <w:lang w:val="ru-RU" w:eastAsia="ru-RU" w:bidi="ru-RU"/>
        </w:rPr>
        <w:lastRenderedPageBreak/>
        <w:t>удовлетворяющие требованиям приглашения, комиссия отбирает и объявляет отобранного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r w:rsidRPr="009D6847">
        <w:rPr>
          <w:rFonts w:ascii="GHEA Grapalat" w:eastAsia="Times New Roman" w:hAnsi="GHEA Grapalat" w:cs="Times New Roman"/>
          <w:sz w:val="24"/>
          <w:szCs w:val="24"/>
          <w:lang w:val="hy-AM" w:eastAsia="ru-RU" w:bidi="ru-RU"/>
        </w:rPr>
        <w:t xml:space="preserve"> </w:t>
      </w:r>
      <w:r w:rsidRPr="009D6847">
        <w:rPr>
          <w:rFonts w:ascii="GHEA Grapalat" w:eastAsia="Times New Roman" w:hAnsi="GHEA Grapalat" w:cs="Times New Roman"/>
          <w:sz w:val="24"/>
          <w:szCs w:val="24"/>
          <w:lang w:val="ru-RU" w:eastAsia="ru-RU" w:bidi="ru-RU"/>
        </w:rPr>
        <w:t>При равенстве предложенных наименьших цен:</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hy-AM" w:eastAsia="ru-RU" w:bidi="ru-RU"/>
        </w:rPr>
      </w:pPr>
      <w:r w:rsidRPr="009D6847">
        <w:rPr>
          <w:rFonts w:ascii="GHEA Grapalat" w:eastAsia="Times New Roman" w:hAnsi="GHEA Grapalat" w:cs="Times New Roman"/>
          <w:sz w:val="24"/>
          <w:szCs w:val="24"/>
          <w:lang w:val="ru-RU" w:eastAsia="ru-RU" w:bidi="ru-RU"/>
        </w:rPr>
        <w:t>а.</w:t>
      </w:r>
      <w:r w:rsidRPr="009D6847">
        <w:rPr>
          <w:rFonts w:ascii="GHEA Grapalat" w:eastAsia="Times New Roman" w:hAnsi="GHEA Grapalat" w:cs="Times New Roman"/>
          <w:sz w:val="24"/>
          <w:szCs w:val="24"/>
          <w:lang w:val="ru-RU" w:eastAsia="ru-RU" w:bidi="ru-RU"/>
        </w:rPr>
        <w:tab/>
        <w:t>для определения отобранного и непризнанных таковыми участников,</w:t>
      </w:r>
      <w:ins w:id="7" w:author="Inesa Kocharyan" w:date="2022-10-27T11:06:00Z">
        <w:r w:rsidRPr="009D6847">
          <w:rPr>
            <w:rFonts w:ascii="GHEA Grapalat" w:eastAsia="Times New Roman" w:hAnsi="GHEA Grapalat" w:cs="Times New Roman"/>
            <w:sz w:val="24"/>
            <w:szCs w:val="24"/>
            <w:lang w:val="ru-RU" w:eastAsia="ru-RU" w:bidi="ru-RU"/>
          </w:rPr>
          <w:t xml:space="preserve"> </w:t>
        </w:r>
      </w:ins>
      <w:r w:rsidRPr="009D6847">
        <w:rPr>
          <w:rFonts w:ascii="GHEA Grapalat" w:eastAsia="Times New Roman" w:hAnsi="GHEA Grapalat" w:cs="Times New Roman"/>
          <w:sz w:val="24"/>
          <w:szCs w:val="24"/>
          <w:lang w:val="ru-RU" w:eastAsia="ru-RU" w:bidi="ru-RU"/>
        </w:rPr>
        <w:t>на заседаниии комиссии с предложившими равные цены участниками,</w:t>
      </w:r>
      <w:r w:rsidRPr="009D6847" w:rsidDel="00334F26">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sz w:val="24"/>
          <w:szCs w:val="24"/>
          <w:lang w:val="ru-RU" w:eastAsia="ru-RU" w:bidi="ru-RU"/>
        </w:rPr>
        <w:t>проводятся одновременные переговоры, если эти участники (наделенные соответствующим полномочием представители) присутствуют на заседании</w:t>
      </w:r>
      <w:r w:rsidRPr="009D6847">
        <w:rPr>
          <w:rFonts w:ascii="GHEA Grapalat" w:eastAsia="Times New Roman" w:hAnsi="GHEA Grapalat" w:cs="Times New Roman"/>
          <w:sz w:val="24"/>
          <w:szCs w:val="24"/>
          <w:lang w:val="hy-AM" w:eastAsia="ru-RU" w:bidi="ru-RU"/>
        </w:rPr>
        <w:t>,</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proofErr w:type="gramStart"/>
      <w:r w:rsidRPr="009D6847">
        <w:rPr>
          <w:rFonts w:ascii="GHEA Grapalat" w:eastAsia="Times New Roman" w:hAnsi="GHEA Grapalat" w:cs="Times New Roman"/>
          <w:sz w:val="24"/>
          <w:szCs w:val="24"/>
          <w:lang w:val="ru-RU" w:eastAsia="ru-RU" w:bidi="ru-RU"/>
        </w:rPr>
        <w:t>б.</w:t>
      </w:r>
      <w:r w:rsidRPr="009D6847">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roofErr w:type="gramEnd"/>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в.</w:t>
      </w:r>
      <w:r w:rsidRPr="009D6847">
        <w:rPr>
          <w:rFonts w:ascii="GHEA Grapalat" w:eastAsia="Times New Roman" w:hAnsi="GHEA Grapalat" w:cs="Times New Roman"/>
          <w:sz w:val="24"/>
          <w:szCs w:val="24"/>
          <w:lang w:val="ru-RU" w:eastAsia="ru-RU" w:bidi="ru-RU"/>
        </w:rPr>
        <w:tab/>
        <w:t xml:space="preserve">переговоры проводятся не раннее чем на второй и не </w:t>
      </w:r>
      <w:proofErr w:type="gramStart"/>
      <w:r w:rsidRPr="009D6847">
        <w:rPr>
          <w:rFonts w:ascii="GHEA Grapalat" w:eastAsia="Times New Roman" w:hAnsi="GHEA Grapalat" w:cs="Times New Roman"/>
          <w:sz w:val="24"/>
          <w:szCs w:val="24"/>
          <w:lang w:val="ru-RU" w:eastAsia="ru-RU" w:bidi="ru-RU"/>
        </w:rPr>
        <w:t>позднее</w:t>
      </w:r>
      <w:proofErr w:type="gramEnd"/>
      <w:r w:rsidRPr="009D6847">
        <w:rPr>
          <w:rFonts w:ascii="GHEA Grapalat" w:eastAsia="Times New Roman" w:hAnsi="GHEA Grapalat" w:cs="Times New Roman"/>
          <w:sz w:val="24"/>
          <w:szCs w:val="24"/>
          <w:lang w:val="ru-RU" w:eastAsia="ru-RU" w:bidi="ru-RU"/>
        </w:rPr>
        <w:t xml:space="preserve"> чем на пятый рабочий день со дня отправки извещения,</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г.</w:t>
      </w:r>
      <w:r w:rsidRPr="009D6847">
        <w:rPr>
          <w:rFonts w:ascii="GHEA Grapalat" w:eastAsia="Times New Roman" w:hAnsi="GHEA Grapalat" w:cs="Times New Roman"/>
          <w:sz w:val="24"/>
          <w:szCs w:val="24"/>
          <w:lang w:val="ru-RU" w:eastAsia="ru-RU" w:bidi="ru-RU"/>
        </w:rPr>
        <w:tab/>
        <w:t xml:space="preserve">представленное на тот момент каждым участником ценовое предложение оглашается для другого участников, и до </w:t>
      </w:r>
      <w:proofErr w:type="gramStart"/>
      <w:r w:rsidRPr="009D6847">
        <w:rPr>
          <w:rFonts w:ascii="GHEA Grapalat" w:eastAsia="Times New Roman" w:hAnsi="GHEA Grapalat" w:cs="Times New Roman"/>
          <w:sz w:val="24"/>
          <w:szCs w:val="24"/>
          <w:lang w:val="ru-RU" w:eastAsia="ru-RU" w:bidi="ru-RU"/>
        </w:rPr>
        <w:t>истечения</w:t>
      </w:r>
      <w:proofErr w:type="gramEnd"/>
      <w:r w:rsidRPr="009D6847">
        <w:rPr>
          <w:rFonts w:ascii="GHEA Grapalat" w:eastAsia="Times New Roman" w:hAnsi="GHEA Grapalat" w:cs="Times New Roman"/>
          <w:sz w:val="24"/>
          <w:szCs w:val="24"/>
          <w:lang w:val="ru-RU" w:eastAsia="ru-RU" w:bidi="ru-RU"/>
        </w:rPr>
        <w:t xml:space="preserve"> предусмотренного для переговоров окончательного срока участник может пересмотреть свое ценовое предложение,</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д.</w:t>
      </w:r>
      <w:r w:rsidRPr="009D6847">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Pr="009D6847">
        <w:rPr>
          <w:rFonts w:ascii="Arial Armenian" w:eastAsia="Times New Roman" w:hAnsi="Arial Armenian" w:cs="Times New Roman"/>
          <w:szCs w:val="20"/>
          <w:lang w:val="ru-RU" w:eastAsia="ru-RU" w:bidi="ru-RU"/>
        </w:rPr>
        <w:t xml:space="preserve"> </w:t>
      </w:r>
      <w:r w:rsidRPr="009D6847">
        <w:rPr>
          <w:rFonts w:ascii="GHEA Grapalat" w:eastAsia="Times New Roman" w:hAnsi="GHEA Grapalat" w:cs="Times New Roman"/>
          <w:sz w:val="24"/>
          <w:szCs w:val="24"/>
          <w:lang w:val="ru-RU" w:eastAsia="ru-RU" w:bidi="ru-RU"/>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8.7</w:t>
      </w:r>
      <w:proofErr w:type="gramStart"/>
      <w:r w:rsidRPr="009D6847">
        <w:rPr>
          <w:rFonts w:ascii="GHEA Grapalat" w:eastAsia="Times New Roman" w:hAnsi="GHEA Grapalat" w:cs="Times New Roman"/>
          <w:sz w:val="24"/>
          <w:szCs w:val="24"/>
          <w:lang w:val="ru-RU" w:eastAsia="ru-RU" w:bidi="ru-RU"/>
        </w:rPr>
        <w:t xml:space="preserve"> Е</w:t>
      </w:r>
      <w:proofErr w:type="gramEnd"/>
      <w:r w:rsidRPr="009D6847">
        <w:rPr>
          <w:rFonts w:ascii="GHEA Grapalat" w:eastAsia="Times New Roman" w:hAnsi="GHEA Grapalat" w:cs="Times New Roman"/>
          <w:sz w:val="24"/>
          <w:szCs w:val="24"/>
          <w:lang w:val="ru-RU" w:eastAsia="ru-RU" w:bidi="ru-RU"/>
        </w:rPr>
        <w:t>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D6847">
        <w:rPr>
          <w:rFonts w:ascii="Arial Armenian" w:eastAsia="Times New Roman" w:hAnsi="Arial Armenian" w:cs="Times New Roman"/>
          <w:szCs w:val="20"/>
          <w:lang w:val="ru-RU" w:eastAsia="ru-RU" w:bidi="ru-RU"/>
        </w:rPr>
        <w:t xml:space="preserve"> </w:t>
      </w:r>
      <w:r w:rsidRPr="009D6847">
        <w:rPr>
          <w:rFonts w:ascii="GHEA Grapalat" w:eastAsia="Times New Roman" w:hAnsi="GHEA Grapalat" w:cs="Times New Roman"/>
          <w:sz w:val="24"/>
          <w:szCs w:val="24"/>
          <w:lang w:val="ru-RU" w:eastAsia="ru-RU" w:bidi="ru-RU"/>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9D6847">
        <w:rPr>
          <w:rFonts w:ascii="Arial Armenian" w:eastAsia="Times New Roman" w:hAnsi="Arial Armenian" w:cs="Times New Roman"/>
          <w:szCs w:val="20"/>
          <w:lang w:val="ru-RU" w:eastAsia="ru-RU" w:bidi="ru-RU"/>
        </w:rPr>
        <w:t xml:space="preserve"> </w:t>
      </w:r>
      <w:r w:rsidRPr="009D6847">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D6847">
        <w:rPr>
          <w:rFonts w:ascii="Arial Armenian" w:eastAsia="Times New Roman" w:hAnsi="Arial Armenian" w:cs="Times New Roman"/>
          <w:szCs w:val="20"/>
          <w:lang w:val="ru-RU" w:eastAsia="ru-RU" w:bidi="ru-RU"/>
        </w:rPr>
        <w:t xml:space="preserve"> </w:t>
      </w:r>
      <w:r w:rsidRPr="009D6847">
        <w:rPr>
          <w:rFonts w:ascii="GHEA Grapalat" w:eastAsia="Times New Roman" w:hAnsi="GHEA Grapalat" w:cs="Times New Roman"/>
          <w:sz w:val="24"/>
          <w:szCs w:val="24"/>
          <w:lang w:val="ru-RU" w:eastAsia="ru-RU" w:bidi="ru-RU"/>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Sylfaen"/>
          <w:sz w:val="24"/>
          <w:szCs w:val="24"/>
          <w:lang w:val="ru-RU" w:eastAsia="ru-RU" w:bidi="ru-RU"/>
        </w:rPr>
        <w:lastRenderedPageBreak/>
        <w:t>В случае неприменения настоящего пункта процедура на основании пункта 1 части 1 статьи 37 Закона объявляется несостоявшейся.</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8.8.</w:t>
      </w:r>
      <w:r w:rsidRPr="009D6847">
        <w:rPr>
          <w:rFonts w:ascii="GHEA Grapalat" w:eastAsia="Times New Roman" w:hAnsi="GHEA Grapalat" w:cs="Times New Roman"/>
          <w:sz w:val="24"/>
          <w:szCs w:val="24"/>
          <w:lang w:val="ru-RU" w:eastAsia="ru-RU" w:bidi="ru-RU"/>
        </w:rPr>
        <w:tab/>
      </w:r>
      <w:proofErr w:type="gramStart"/>
      <w:r w:rsidRPr="009D6847">
        <w:rPr>
          <w:rFonts w:ascii="GHEA Grapalat" w:eastAsia="Times New Roman" w:hAnsi="GHEA Grapalat" w:cs="Times New Roman"/>
          <w:sz w:val="24"/>
          <w:szCs w:val="24"/>
          <w:lang w:val="ru-RU" w:eastAsia="ru-RU" w:bidi="ru-RU"/>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препятствуя нормальному функционированию комиссии.</w:t>
      </w:r>
      <w:proofErr w:type="gramEnd"/>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8.9.</w:t>
      </w:r>
      <w:r w:rsidRPr="009D6847">
        <w:rPr>
          <w:rFonts w:ascii="GHEA Grapalat" w:eastAsia="Times New Roman" w:hAnsi="GHEA Grapalat" w:cs="Times New Roman"/>
          <w:sz w:val="24"/>
          <w:szCs w:val="24"/>
          <w:lang w:val="ru-RU" w:eastAsia="ru-RU" w:bidi="ru-RU"/>
        </w:rPr>
        <w:tab/>
      </w:r>
      <w:proofErr w:type="gramStart"/>
      <w:r w:rsidRPr="009D6847">
        <w:rPr>
          <w:rFonts w:ascii="GHEA Grapalat" w:eastAsia="Times New Roman" w:hAnsi="GHEA Grapalat" w:cs="Times New Roman"/>
          <w:sz w:val="24"/>
          <w:szCs w:val="24"/>
          <w:lang w:val="ru-RU" w:eastAsia="ru-RU" w:bidi="ru-RU"/>
        </w:rPr>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9D6847">
        <w:rPr>
          <w:rFonts w:ascii="GHEA Grapalat" w:eastAsia="Times New Roman" w:hAnsi="GHEA Grapalat" w:cs="Times New Roman"/>
          <w:szCs w:val="20"/>
          <w:lang w:val="ru-RU" w:eastAsia="ru-RU" w:bidi="ru-RU"/>
        </w:rPr>
        <w:t xml:space="preserve">с помощью системы </w:t>
      </w:r>
      <w:r w:rsidRPr="009D6847">
        <w:rPr>
          <w:rFonts w:ascii="GHEA Grapalat" w:eastAsia="Times New Roman" w:hAnsi="GHEA Grapalat" w:cs="Times New Roman"/>
          <w:sz w:val="24"/>
          <w:szCs w:val="24"/>
          <w:lang w:val="ru-RU" w:eastAsia="ru-RU" w:bidi="ru-RU"/>
        </w:rPr>
        <w:t xml:space="preserve"> информирует об этом участника</w:t>
      </w:r>
      <w:proofErr w:type="gramEnd"/>
      <w:r w:rsidRPr="009D6847">
        <w:rPr>
          <w:rFonts w:ascii="GHEA Grapalat" w:eastAsia="Times New Roman" w:hAnsi="GHEA Grapalat" w:cs="Times New Roman"/>
          <w:sz w:val="24"/>
          <w:szCs w:val="24"/>
          <w:lang w:val="ru-RU" w:eastAsia="ru-RU" w:bidi="ru-RU"/>
        </w:rPr>
        <w:t>, предлагая последнему исправить несоответствия до окончания срока приостановления.</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8.10.</w:t>
      </w:r>
      <w:r w:rsidRPr="009D6847">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8.11.</w:t>
      </w:r>
      <w:r w:rsidRPr="009D6847">
        <w:rPr>
          <w:rFonts w:ascii="GHEA Grapalat" w:eastAsia="Times New Roman" w:hAnsi="GHEA Grapalat" w:cs="Times New Roman"/>
          <w:sz w:val="24"/>
          <w:szCs w:val="24"/>
          <w:lang w:val="ru-RU" w:eastAsia="ru-RU" w:bidi="ru-RU"/>
        </w:rPr>
        <w:tab/>
      </w:r>
      <w:r w:rsidRPr="009D6847">
        <w:rPr>
          <w:rFonts w:ascii="GHEA Grapalat" w:eastAsia="Times New Roman" w:hAnsi="GHEA Grapalat" w:cs="Times New Roman"/>
          <w:sz w:val="20"/>
          <w:szCs w:val="20"/>
          <w:lang w:val="ru-RU" w:eastAsia="ru-RU" w:bidi="ru-RU"/>
        </w:rPr>
        <w:t xml:space="preserve"> </w:t>
      </w:r>
      <w:r w:rsidRPr="009D6847">
        <w:rPr>
          <w:rFonts w:ascii="GHEA Grapalat" w:eastAsia="Times New Roman" w:hAnsi="GHEA Grapalat" w:cs="Times New Roman"/>
          <w:sz w:val="24"/>
          <w:szCs w:val="24"/>
          <w:lang w:val="ru-RU" w:eastAsia="ru-RU" w:bidi="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9D6847" w:rsidDel="00A5199D">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9D6847">
        <w:rPr>
          <w:rFonts w:ascii="GHEA Grapalat" w:eastAsia="Times New Roman" w:hAnsi="GHEA Grapalat" w:cs="Times New Roman"/>
          <w:sz w:val="24"/>
          <w:szCs w:val="24"/>
          <w:lang w:val="ru-RU" w:eastAsia="ru-RU" w:bidi="ru-RU"/>
        </w:rPr>
        <w:t>ю(</w:t>
      </w:r>
      <w:proofErr w:type="gramEnd"/>
      <w:r w:rsidRPr="009D6847">
        <w:rPr>
          <w:rFonts w:ascii="GHEA Grapalat" w:eastAsia="Times New Roman" w:hAnsi="GHEA Grapalat" w:cs="Times New Roman"/>
          <w:sz w:val="24"/>
          <w:szCs w:val="24"/>
          <w:lang w:val="ru-RU" w:eastAsia="ru-RU" w:bidi="ru-RU"/>
        </w:rPr>
        <w:t xml:space="preserve">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 </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8.12.</w:t>
      </w:r>
      <w:r w:rsidRPr="009D6847">
        <w:rPr>
          <w:rFonts w:ascii="GHEA Grapalat" w:eastAsia="Times New Roman" w:hAnsi="GHEA Grapalat" w:cs="Times New Roman"/>
          <w:sz w:val="24"/>
          <w:szCs w:val="24"/>
          <w:lang w:val="ru-RU"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8.13.</w:t>
      </w:r>
      <w:r w:rsidRPr="009D6847">
        <w:rPr>
          <w:rFonts w:ascii="GHEA Grapalat" w:eastAsia="Times New Roman" w:hAnsi="GHEA Grapalat" w:cs="Times New Roman"/>
          <w:sz w:val="24"/>
          <w:szCs w:val="24"/>
          <w:lang w:val="ru-RU" w:eastAsia="ru-RU" w:bidi="ru-RU"/>
        </w:rPr>
        <w:tab/>
        <w:t xml:space="preserve">Не </w:t>
      </w:r>
      <w:proofErr w:type="gramStart"/>
      <w:r w:rsidRPr="009D6847">
        <w:rPr>
          <w:rFonts w:ascii="GHEA Grapalat" w:eastAsia="Times New Roman" w:hAnsi="GHEA Grapalat" w:cs="Times New Roman"/>
          <w:sz w:val="24"/>
          <w:szCs w:val="24"/>
          <w:lang w:val="ru-RU" w:eastAsia="ru-RU" w:bidi="ru-RU"/>
        </w:rPr>
        <w:t>позднее</w:t>
      </w:r>
      <w:proofErr w:type="gramEnd"/>
      <w:r w:rsidRPr="009D6847">
        <w:rPr>
          <w:rFonts w:ascii="GHEA Grapalat" w:eastAsia="Times New Roman" w:hAnsi="GHEA Grapalat" w:cs="Times New Roman"/>
          <w:sz w:val="24"/>
          <w:szCs w:val="24"/>
          <w:lang w:val="ru-RU" w:eastAsia="ru-RU" w:bidi="ru-RU"/>
        </w:rPr>
        <w:t xml:space="preserve"> чем на следующий рабочий день после завершения заседания по вскрытию и оценке заявок секретарь комиссии: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lastRenderedPageBreak/>
        <w:t>1)</w:t>
      </w:r>
      <w:r w:rsidRPr="009D6847">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9D6847">
        <w:rPr>
          <w:rFonts w:ascii="Baltica" w:eastAsia="Times New Roman" w:hAnsi="Baltica" w:cs="Times New Roman"/>
          <w:sz w:val="20"/>
          <w:szCs w:val="20"/>
          <w:lang w:val="ru-RU" w:eastAsia="ru-RU" w:bidi="ru-RU"/>
        </w:rPr>
        <w:t xml:space="preserve"> </w:t>
      </w:r>
      <w:r w:rsidRPr="009D6847">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2)</w:t>
      </w:r>
      <w:r w:rsidRPr="009D6847">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9D6847" w:rsidRPr="009D6847" w:rsidRDefault="009D6847" w:rsidP="009D6847">
      <w:pPr>
        <w:widowControl w:val="0"/>
        <w:tabs>
          <w:tab w:val="left" w:pos="1276"/>
        </w:tabs>
        <w:spacing w:after="0" w:line="240" w:lineRule="auto"/>
        <w:jc w:val="both"/>
        <w:rPr>
          <w:rFonts w:ascii="GHEA Grapalat" w:eastAsia="Times New Roman" w:hAnsi="GHEA Grapalat" w:cs="Times New Roman"/>
          <w:color w:val="000000"/>
          <w:sz w:val="24"/>
          <w:szCs w:val="24"/>
          <w:lang w:val="ru-RU" w:eastAsia="ru-RU" w:bidi="ru-RU"/>
        </w:rPr>
      </w:pPr>
      <w:r w:rsidRPr="009D6847">
        <w:rPr>
          <w:rFonts w:ascii="GHEA Grapalat" w:eastAsia="Times New Roman" w:hAnsi="GHEA Grapalat" w:cs="Times New Roman"/>
          <w:sz w:val="24"/>
          <w:szCs w:val="24"/>
          <w:lang w:val="ru-RU" w:eastAsia="ru-RU" w:bidi="ru-RU"/>
        </w:rPr>
        <w:t>8.</w:t>
      </w:r>
      <w:r w:rsidRPr="009D6847">
        <w:rPr>
          <w:rFonts w:ascii="GHEA Grapalat" w:eastAsia="Times New Roman" w:hAnsi="GHEA Grapalat" w:cs="Times New Roman"/>
          <w:sz w:val="24"/>
          <w:szCs w:val="24"/>
          <w:lang w:val="hy-AM" w:eastAsia="ru-RU" w:bidi="ru-RU"/>
        </w:rPr>
        <w:t>14</w:t>
      </w:r>
      <w:r w:rsidRPr="009D6847">
        <w:rPr>
          <w:rFonts w:ascii="GHEA Grapalat" w:eastAsia="Times New Roman" w:hAnsi="GHEA Grapalat" w:cs="Times New Roman"/>
          <w:sz w:val="24"/>
          <w:szCs w:val="24"/>
          <w:lang w:val="ru-RU" w:eastAsia="ru-RU" w:bidi="ru-RU"/>
        </w:rPr>
        <w:t xml:space="preserve">.В случае выявления </w:t>
      </w:r>
      <w:r w:rsidRPr="009D6847">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9D6847">
        <w:rPr>
          <w:rFonts w:ascii="GHEA Grapalat" w:eastAsia="Times New Roman" w:hAnsi="GHEA Grapalat" w:cs="Times New Roman"/>
          <w:sz w:val="24"/>
          <w:szCs w:val="24"/>
          <w:lang w:val="ru-RU" w:eastAsia="ru-RU" w:bidi="ru-RU"/>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Pr="009D6847">
        <w:rPr>
          <w:rFonts w:ascii="GHEA Grapalat" w:eastAsia="Times New Roman" w:hAnsi="GHEA Grapalat" w:cs="Times New Roman"/>
          <w:sz w:val="24"/>
          <w:szCs w:val="24"/>
          <w:lang w:val="ru-RU" w:eastAsia="ru-RU" w:bidi="ru-RU"/>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Pr="009D6847">
        <w:rPr>
          <w:rFonts w:ascii="GHEA Grapalat" w:eastAsia="Times New Roman" w:hAnsi="GHEA Grapalat" w:cs="Times New Roman"/>
          <w:sz w:val="24"/>
          <w:szCs w:val="24"/>
          <w:lang w:val="ru-RU" w:eastAsia="ru-RU" w:bidi="ru-RU"/>
        </w:rPr>
        <w:t xml:space="preserve"> делу,</w:t>
      </w:r>
      <w:r w:rsidRPr="009D6847">
        <w:rPr>
          <w:rFonts w:ascii="Times New Roman" w:eastAsia="Times New Roman" w:hAnsi="Times New Roman" w:cs="Times New Roman"/>
          <w:sz w:val="24"/>
          <w:szCs w:val="24"/>
          <w:lang w:val="ru-RU" w:eastAsia="ru-RU" w:bidi="ru-RU"/>
        </w:rPr>
        <w:t xml:space="preserve"> </w:t>
      </w:r>
      <w:r w:rsidRPr="009D6847">
        <w:rPr>
          <w:rFonts w:ascii="GHEA Grapalat" w:eastAsia="Times New Roman" w:hAnsi="GHEA Grapalat" w:cs="Times New Roman"/>
          <w:sz w:val="24"/>
          <w:szCs w:val="24"/>
          <w:lang w:val="ru-RU" w:eastAsia="ru-RU" w:bidi="ru-RU"/>
        </w:rPr>
        <w:t>если по результатам судебного разбирательства возможность исполнения решения не исчезла.</w:t>
      </w:r>
      <w:r w:rsidRPr="009D6847">
        <w:rPr>
          <w:rFonts w:ascii="GHEA Grapalat" w:eastAsia="Times New Roman" w:hAnsi="GHEA Grapalat" w:cs="Times New Roman"/>
          <w:color w:val="000000"/>
          <w:sz w:val="24"/>
          <w:szCs w:val="24"/>
          <w:lang w:val="ru-RU" w:eastAsia="ru-RU" w:bidi="ru-RU"/>
        </w:rPr>
        <w:t xml:space="preserve"> </w:t>
      </w:r>
    </w:p>
    <w:p w:rsidR="009D6847" w:rsidRPr="009D6847" w:rsidRDefault="009D6847" w:rsidP="009D6847">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Если:</w:t>
      </w:r>
    </w:p>
    <w:p w:rsidR="009D6847" w:rsidRPr="009D6847" w:rsidRDefault="009D6847" w:rsidP="009D6847">
      <w:pPr>
        <w:widowControl w:val="0"/>
        <w:spacing w:after="0" w:line="240" w:lineRule="auto"/>
        <w:ind w:left="284"/>
        <w:contextualSpacing/>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9D6847" w:rsidRPr="009D6847" w:rsidRDefault="009D6847" w:rsidP="009D6847">
      <w:pPr>
        <w:widowControl w:val="0"/>
        <w:spacing w:after="0" w:line="240" w:lineRule="auto"/>
        <w:ind w:left="284"/>
        <w:contextualSpacing/>
        <w:jc w:val="both"/>
        <w:rPr>
          <w:ins w:id="8" w:author="Inesa Kocharyan" w:date="2023-07-06T16:48:00Z"/>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w:t>
      </w:r>
      <w:proofErr w:type="gramStart"/>
      <w:r w:rsidRPr="009D6847">
        <w:rPr>
          <w:rFonts w:ascii="GHEA Grapalat" w:eastAsia="Times New Roman" w:hAnsi="GHEA Grapalat" w:cs="Times New Roman"/>
          <w:sz w:val="24"/>
          <w:szCs w:val="24"/>
          <w:lang w:val="ru-RU" w:eastAsia="ru-RU" w:bidi="ru-RU"/>
        </w:rPr>
        <w:t xml:space="preserve"> ,</w:t>
      </w:r>
      <w:proofErr w:type="gramEnd"/>
      <w:r w:rsidRPr="009D6847">
        <w:rPr>
          <w:rFonts w:ascii="GHEA Grapalat" w:eastAsia="Times New Roman" w:hAnsi="GHEA Grapalat" w:cs="Times New Roman"/>
          <w:sz w:val="24"/>
          <w:szCs w:val="24"/>
          <w:lang w:val="ru-RU" w:eastAsia="ru-RU" w:bidi="ru-RU"/>
        </w:rPr>
        <w:t xml:space="preserve"> в список, а по состоянию на сороковой день после </w:t>
      </w:r>
      <w:r w:rsidRPr="009D6847">
        <w:rPr>
          <w:rFonts w:ascii="GHEA Grapalat" w:eastAsia="Times New Roman" w:hAnsi="GHEA Grapalat" w:cs="Times New Roman"/>
          <w:sz w:val="24"/>
          <w:szCs w:val="24"/>
          <w:lang w:val="ru-RU" w:eastAsia="ru-RU" w:bidi="ru-RU"/>
        </w:rPr>
        <w:lastRenderedPageBreak/>
        <w:t>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9D6847" w:rsidRPr="009D6847" w:rsidRDefault="009D6847" w:rsidP="009D6847">
      <w:pPr>
        <w:widowControl w:val="0"/>
        <w:tabs>
          <w:tab w:val="left" w:pos="1134"/>
        </w:tabs>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Sylfaen"/>
          <w:sz w:val="24"/>
          <w:szCs w:val="24"/>
          <w:lang w:val="ru-RU" w:eastAsia="ru-RU" w:bidi="ru-RU"/>
        </w:rPr>
        <w:t xml:space="preserve">        При этом</w:t>
      </w:r>
      <w:proofErr w:type="gramStart"/>
      <w:r w:rsidRPr="009D6847">
        <w:rPr>
          <w:rFonts w:ascii="GHEA Grapalat" w:eastAsia="Times New Roman" w:hAnsi="GHEA Grapalat" w:cs="Sylfaen"/>
          <w:sz w:val="24"/>
          <w:szCs w:val="24"/>
          <w:lang w:val="ru-RU" w:eastAsia="ru-RU" w:bidi="ru-RU"/>
        </w:rPr>
        <w:t>,</w:t>
      </w:r>
      <w:proofErr w:type="gramEnd"/>
      <w:r w:rsidRPr="009D6847">
        <w:rPr>
          <w:rFonts w:ascii="GHEA Grapalat" w:eastAsia="Times New Roman" w:hAnsi="GHEA Grapalat" w:cs="Sylfaen"/>
          <w:sz w:val="24"/>
          <w:szCs w:val="24"/>
          <w:lang w:val="ru-RU" w:eastAsia="ru-RU" w:bidi="ru-RU"/>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Pr="009D6847">
        <w:rPr>
          <w:rFonts w:ascii="GHEA Grapalat" w:eastAsia="Times New Roman" w:hAnsi="GHEA Grapalat" w:cs="Sylfaen"/>
          <w:sz w:val="24"/>
          <w:szCs w:val="24"/>
          <w:lang w:val="ru-RU" w:eastAsia="ru-RU" w:bidi="ru-RU"/>
        </w:rPr>
        <w:t>я-</w:t>
      </w:r>
      <w:proofErr w:type="gramEnd"/>
      <w:r w:rsidRPr="009D6847">
        <w:rPr>
          <w:rFonts w:ascii="GHEA Grapalat" w:eastAsia="Times New Roman" w:hAnsi="GHEA Grapalat" w:cs="Sylfaen"/>
          <w:sz w:val="24"/>
          <w:szCs w:val="24"/>
          <w:lang w:val="ru-RU" w:eastAsia="ru-RU" w:bidi="ru-RU"/>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8.1</w:t>
      </w:r>
      <w:r w:rsidRPr="009D6847">
        <w:rPr>
          <w:rFonts w:ascii="GHEA Grapalat" w:eastAsia="Times New Roman" w:hAnsi="GHEA Grapalat" w:cs="Times New Roman"/>
          <w:sz w:val="24"/>
          <w:szCs w:val="24"/>
          <w:lang w:val="hy-AM" w:eastAsia="ru-RU" w:bidi="ru-RU"/>
        </w:rPr>
        <w:t>5</w:t>
      </w:r>
      <w:proofErr w:type="gramStart"/>
      <w:r w:rsidRPr="009D6847">
        <w:rPr>
          <w:rFonts w:ascii="GHEA Grapalat" w:eastAsia="Times New Roman" w:hAnsi="GHEA Grapalat" w:cs="Times New Roman"/>
          <w:sz w:val="24"/>
          <w:szCs w:val="24"/>
          <w:lang w:val="ru-RU" w:eastAsia="ru-RU" w:bidi="ru-RU"/>
        </w:rPr>
        <w:t xml:space="preserve"> Е</w:t>
      </w:r>
      <w:proofErr w:type="gramEnd"/>
      <w:r w:rsidRPr="009D6847">
        <w:rPr>
          <w:rFonts w:ascii="GHEA Grapalat" w:eastAsia="Times New Roman" w:hAnsi="GHEA Grapalat" w:cs="Times New Roman"/>
          <w:sz w:val="24"/>
          <w:szCs w:val="24"/>
          <w:lang w:val="ru-RU" w:eastAsia="ru-RU" w:bidi="ru-RU"/>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8.1</w:t>
      </w:r>
      <w:r w:rsidRPr="009D6847">
        <w:rPr>
          <w:rFonts w:ascii="GHEA Grapalat" w:eastAsia="Times New Roman" w:hAnsi="GHEA Grapalat" w:cs="Times New Roman"/>
          <w:sz w:val="24"/>
          <w:szCs w:val="24"/>
          <w:lang w:val="hy-AM" w:eastAsia="ru-RU" w:bidi="ru-RU"/>
        </w:rPr>
        <w:t>6</w:t>
      </w:r>
      <w:r w:rsidRPr="009D6847">
        <w:rPr>
          <w:rFonts w:ascii="GHEA Grapalat" w:eastAsia="Times New Roman" w:hAnsi="GHEA Grapalat" w:cs="Times New Roman"/>
          <w:sz w:val="24"/>
          <w:szCs w:val="24"/>
          <w:lang w:val="ru-RU" w:eastAsia="ru-RU" w:bidi="ru-RU"/>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9D6847">
        <w:rPr>
          <w:rFonts w:ascii="GHEA Grapalat" w:eastAsia="Times New Roman" w:hAnsi="GHEA Grapalat" w:cs="Times New Roman"/>
          <w:sz w:val="24"/>
          <w:szCs w:val="24"/>
          <w:lang w:val="ru-RU" w:eastAsia="ru-RU" w:bidi="ru-RU"/>
        </w:rPr>
        <w:t xml:space="preserve"> .</w:t>
      </w:r>
      <w:proofErr w:type="gramEnd"/>
      <w:r w:rsidRPr="009D6847">
        <w:rPr>
          <w:rFonts w:ascii="GHEA Grapalat" w:eastAsia="Times New Roman" w:hAnsi="GHEA Grapalat" w:cs="Times New Roman"/>
          <w:szCs w:val="20"/>
          <w:lang w:val="ru-RU" w:eastAsia="ru-RU" w:bidi="ru-RU"/>
        </w:rPr>
        <w:t xml:space="preserve"> </w:t>
      </w:r>
      <w:r w:rsidRPr="009D6847">
        <w:rPr>
          <w:rFonts w:ascii="GHEA Grapalat" w:eastAsia="Times New Roman" w:hAnsi="GHEA Grapalat" w:cs="Times New Roman"/>
          <w:sz w:val="24"/>
          <w:szCs w:val="24"/>
          <w:lang w:val="ru-RU"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Sylfaen"/>
          <w:spacing w:val="-4"/>
          <w:sz w:val="24"/>
          <w:szCs w:val="24"/>
          <w:lang w:val="ru-RU" w:eastAsia="ru-RU" w:bidi="ru-RU"/>
        </w:rPr>
      </w:pPr>
      <w:r w:rsidRPr="009D6847">
        <w:rPr>
          <w:rFonts w:ascii="GHEA Grapalat" w:eastAsia="Times New Roman" w:hAnsi="GHEA Grapalat" w:cs="Times New Roman"/>
          <w:sz w:val="24"/>
          <w:szCs w:val="24"/>
          <w:lang w:val="ru-RU" w:eastAsia="ru-RU" w:bidi="ru-RU"/>
        </w:rPr>
        <w:t>8.1</w:t>
      </w:r>
      <w:r w:rsidRPr="009D6847">
        <w:rPr>
          <w:rFonts w:ascii="GHEA Grapalat" w:eastAsia="Times New Roman" w:hAnsi="GHEA Grapalat" w:cs="Times New Roman"/>
          <w:sz w:val="24"/>
          <w:szCs w:val="24"/>
          <w:lang w:val="hy-AM" w:eastAsia="ru-RU" w:bidi="ru-RU"/>
        </w:rPr>
        <w:t>7</w:t>
      </w:r>
      <w:r w:rsidRPr="009D6847">
        <w:rPr>
          <w:rFonts w:ascii="GHEA Grapalat" w:eastAsia="Times New Roman" w:hAnsi="GHEA Grapalat" w:cs="Times New Roman"/>
          <w:sz w:val="24"/>
          <w:szCs w:val="24"/>
          <w:lang w:val="ru-RU" w:eastAsia="ru-RU" w:bidi="ru-RU"/>
        </w:rPr>
        <w:t>.</w:t>
      </w:r>
      <w:r w:rsidRPr="009D6847">
        <w:rPr>
          <w:rFonts w:ascii="GHEA Grapalat" w:eastAsia="Times New Roman" w:hAnsi="GHEA Grapalat" w:cs="Times New Roman"/>
          <w:sz w:val="24"/>
          <w:szCs w:val="24"/>
          <w:lang w:val="ru-RU" w:eastAsia="ru-RU" w:bidi="ru-RU"/>
        </w:rPr>
        <w:tab/>
      </w:r>
      <w:r w:rsidRPr="009D6847">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8.1</w:t>
      </w:r>
      <w:r w:rsidRPr="009D6847">
        <w:rPr>
          <w:rFonts w:ascii="GHEA Grapalat" w:eastAsia="Times New Roman" w:hAnsi="GHEA Grapalat" w:cs="Times New Roman"/>
          <w:sz w:val="24"/>
          <w:szCs w:val="24"/>
          <w:lang w:val="hy-AM" w:eastAsia="ru-RU" w:bidi="ru-RU"/>
        </w:rPr>
        <w:t>8</w:t>
      </w:r>
      <w:r w:rsidRPr="009D6847">
        <w:rPr>
          <w:rFonts w:ascii="GHEA Grapalat" w:eastAsia="Times New Roman" w:hAnsi="GHEA Grapalat" w:cs="Times New Roman"/>
          <w:sz w:val="24"/>
          <w:szCs w:val="24"/>
          <w:lang w:val="ru-RU" w:eastAsia="ru-RU" w:bidi="ru-RU"/>
        </w:rPr>
        <w:t>.</w:t>
      </w:r>
      <w:r w:rsidRPr="009D6847">
        <w:rPr>
          <w:rFonts w:ascii="GHEA Grapalat" w:eastAsia="Times New Roman" w:hAnsi="GHEA Grapalat" w:cs="Times New Roman"/>
          <w:sz w:val="24"/>
          <w:szCs w:val="24"/>
          <w:lang w:val="ru-RU" w:eastAsia="ru-RU" w:bidi="ru-RU"/>
        </w:rPr>
        <w:tab/>
      </w:r>
      <w:proofErr w:type="gramStart"/>
      <w:r w:rsidRPr="009D6847">
        <w:rPr>
          <w:rFonts w:ascii="GHEA Grapalat" w:eastAsia="Times New Roman" w:hAnsi="GHEA Grapalat" w:cs="Times New Roman"/>
          <w:sz w:val="24"/>
          <w:szCs w:val="24"/>
          <w:lang w:val="ru-RU" w:eastAsia="ru-RU" w:bidi="ru-RU"/>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9D6847" w:rsidRPr="009D6847" w:rsidRDefault="009D6847" w:rsidP="009D6847">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9D6847" w:rsidRPr="009D6847" w:rsidRDefault="009D6847" w:rsidP="009D6847">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D6847">
        <w:rPr>
          <w:rFonts w:ascii="GHEA Grapalat" w:eastAsia="Times New Roman" w:hAnsi="GHEA Grapalat" w:cs="Times New Roman"/>
          <w:sz w:val="24"/>
          <w:szCs w:val="24"/>
          <w:lang w:val="ru-RU" w:eastAsia="ru-RU" w:bidi="ru-RU"/>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9D6847" w:rsidRPr="009D6847" w:rsidRDefault="009D6847" w:rsidP="009D6847">
      <w:pPr>
        <w:widowControl w:val="0"/>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Включаемые в заявку документы, утвержденные электронной цифровой подписью, не</w:t>
      </w:r>
      <w:r w:rsidRPr="009D6847">
        <w:rPr>
          <w:rFonts w:ascii="GHEA Grapalat" w:eastAsia="Times New Roman" w:hAnsi="GHEA Grapalat" w:cs="Times New Roman"/>
          <w:sz w:val="20"/>
          <w:szCs w:val="20"/>
          <w:lang w:val="ru-RU" w:eastAsia="ru-RU" w:bidi="ru-RU"/>
        </w:rPr>
        <w:t xml:space="preserve"> </w:t>
      </w:r>
      <w:r w:rsidRPr="009D6847">
        <w:rPr>
          <w:rFonts w:ascii="GHEA Grapalat" w:eastAsia="Times New Roman" w:hAnsi="GHEA Grapalat" w:cs="Times New Roman"/>
          <w:sz w:val="24"/>
          <w:szCs w:val="24"/>
          <w:lang w:val="ru-RU" w:eastAsia="ru-RU" w:bidi="ru-RU"/>
        </w:rPr>
        <w:t>скрепляются печатью.</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8.2</w:t>
      </w:r>
      <w:r w:rsidRPr="009D6847">
        <w:rPr>
          <w:rFonts w:ascii="GHEA Grapalat" w:eastAsia="Times New Roman" w:hAnsi="GHEA Grapalat" w:cs="Times New Roman"/>
          <w:sz w:val="24"/>
          <w:szCs w:val="24"/>
          <w:lang w:val="hy-AM" w:eastAsia="ru-RU" w:bidi="ru-RU"/>
        </w:rPr>
        <w:t>0</w:t>
      </w:r>
      <w:r w:rsidRPr="009D6847">
        <w:rPr>
          <w:rFonts w:ascii="GHEA Grapalat" w:eastAsia="Times New Roman" w:hAnsi="GHEA Grapalat" w:cs="Times New Roman"/>
          <w:sz w:val="24"/>
          <w:szCs w:val="24"/>
          <w:lang w:val="ru-RU" w:eastAsia="ru-RU" w:bidi="ru-RU"/>
        </w:rPr>
        <w:t>.</w:t>
      </w:r>
      <w:r w:rsidRPr="009D6847">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w:t>
      </w:r>
      <w:proofErr w:type="gramStart"/>
      <w:r w:rsidRPr="009D6847">
        <w:rPr>
          <w:rFonts w:ascii="GHEA Grapalat" w:eastAsia="Times New Roman" w:hAnsi="GHEA Grapalat" w:cs="Times New Roman"/>
          <w:sz w:val="24"/>
          <w:szCs w:val="24"/>
          <w:lang w:val="ru-RU" w:eastAsia="ru-RU" w:bidi="ru-RU"/>
        </w:rPr>
        <w:t>комиссии</w:t>
      </w:r>
      <w:proofErr w:type="gramEnd"/>
      <w:r w:rsidRPr="009D6847">
        <w:rPr>
          <w:rFonts w:ascii="GHEA Grapalat" w:eastAsia="Times New Roman" w:hAnsi="GHEA Grapalat" w:cs="Times New Roman"/>
          <w:sz w:val="24"/>
          <w:szCs w:val="24"/>
          <w:lang w:val="ru-RU" w:eastAsia="ru-RU" w:bidi="ru-RU"/>
        </w:rPr>
        <w:t xml:space="preserve"> отобранным  участником </w:t>
      </w:r>
      <w:r w:rsidRPr="009D6847">
        <w:rPr>
          <w:rFonts w:ascii="GHEA Grapalat" w:eastAsia="Times New Roman" w:hAnsi="GHEA Grapalat" w:cs="Times New Roman"/>
          <w:sz w:val="24"/>
          <w:szCs w:val="24"/>
          <w:lang w:val="hy-AM" w:eastAsia="ru-RU" w:bidi="ru-RU"/>
        </w:rPr>
        <w:t xml:space="preserve"> </w:t>
      </w:r>
      <w:r w:rsidRPr="009D6847">
        <w:rPr>
          <w:rFonts w:ascii="GHEA Grapalat" w:eastAsia="Times New Roman" w:hAnsi="GHEA Grapalat" w:cs="Times New Roman"/>
          <w:sz w:val="24"/>
          <w:szCs w:val="24"/>
          <w:lang w:val="ru-RU" w:eastAsia="ru-RU" w:bidi="ru-RU"/>
        </w:rPr>
        <w:t>признается участник занявший следующее место</w:t>
      </w:r>
      <w:r w:rsidRPr="009D6847">
        <w:rPr>
          <w:rFonts w:ascii="GHEA Grapalat" w:eastAsia="Times New Roman" w:hAnsi="GHEA Grapalat" w:cs="Times New Roman"/>
          <w:sz w:val="24"/>
          <w:szCs w:val="24"/>
          <w:lang w:val="hy-AM" w:eastAsia="ru-RU" w:bidi="ru-RU"/>
        </w:rPr>
        <w:t xml:space="preserve"> </w:t>
      </w:r>
      <w:r w:rsidRPr="009D6847">
        <w:rPr>
          <w:rFonts w:ascii="GHEA Grapalat" w:eastAsia="Times New Roman" w:hAnsi="GHEA Grapalat" w:cs="Times New Roman"/>
          <w:sz w:val="24"/>
          <w:szCs w:val="24"/>
          <w:lang w:val="ru-RU" w:eastAsia="ru-RU" w:bidi="ru-RU"/>
        </w:rPr>
        <w:t>с применением процедуры, установленной пунктами 8.13-8.</w:t>
      </w:r>
      <w:r w:rsidRPr="009D6847">
        <w:rPr>
          <w:rFonts w:ascii="GHEA Grapalat" w:eastAsia="Times New Roman" w:hAnsi="GHEA Grapalat" w:cs="Times New Roman"/>
          <w:sz w:val="24"/>
          <w:szCs w:val="24"/>
          <w:lang w:val="hy-AM" w:eastAsia="ru-RU" w:bidi="ru-RU"/>
        </w:rPr>
        <w:t>20</w:t>
      </w:r>
      <w:r w:rsidRPr="009D6847">
        <w:rPr>
          <w:rFonts w:ascii="GHEA Grapalat" w:eastAsia="Times New Roman" w:hAnsi="GHEA Grapalat" w:cs="Times New Roman"/>
          <w:sz w:val="24"/>
          <w:szCs w:val="24"/>
          <w:lang w:val="ru-RU" w:eastAsia="ru-RU" w:bidi="ru-RU"/>
        </w:rPr>
        <w:t xml:space="preserve"> части 1 настоящего Приглашения.</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8.2</w:t>
      </w:r>
      <w:r w:rsidRPr="009D6847">
        <w:rPr>
          <w:rFonts w:ascii="GHEA Grapalat" w:eastAsia="Times New Roman" w:hAnsi="GHEA Grapalat" w:cs="Times New Roman"/>
          <w:sz w:val="24"/>
          <w:szCs w:val="24"/>
          <w:lang w:val="hy-AM" w:eastAsia="ru-RU" w:bidi="ru-RU"/>
        </w:rPr>
        <w:t>1</w:t>
      </w:r>
      <w:r w:rsidRPr="009D6847">
        <w:rPr>
          <w:rFonts w:ascii="GHEA Grapalat" w:eastAsia="Times New Roman" w:hAnsi="GHEA Grapalat" w:cs="Times New Roman"/>
          <w:sz w:val="24"/>
          <w:szCs w:val="24"/>
          <w:lang w:val="ru-RU" w:eastAsia="ru-RU" w:bidi="ru-RU"/>
        </w:rPr>
        <w:t>.</w:t>
      </w:r>
      <w:r w:rsidRPr="009D6847">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9D6847" w:rsidRPr="009D6847" w:rsidRDefault="009D6847" w:rsidP="009D6847">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Комиссия может проверить </w:t>
      </w:r>
      <w:proofErr w:type="gramStart"/>
      <w:r w:rsidRPr="009D6847">
        <w:rPr>
          <w:rFonts w:ascii="GHEA Grapalat" w:eastAsia="Times New Roman" w:hAnsi="GHEA Grapalat" w:cs="Times New Roman"/>
          <w:sz w:val="24"/>
          <w:szCs w:val="24"/>
          <w:lang w:val="ru-RU" w:eastAsia="ru-RU" w:bidi="ru-RU"/>
        </w:rPr>
        <w:t>подлинность</w:t>
      </w:r>
      <w:proofErr w:type="gramEnd"/>
      <w:r w:rsidRPr="009D6847">
        <w:rPr>
          <w:rFonts w:ascii="GHEA Grapalat" w:eastAsia="Times New Roman" w:hAnsi="GHEA Grapalat" w:cs="Times New Roman"/>
          <w:sz w:val="24"/>
          <w:szCs w:val="24"/>
          <w:lang w:val="ru-RU" w:eastAsia="ru-RU" w:bidi="ru-RU"/>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D6847">
        <w:rPr>
          <w:rFonts w:ascii="GHEA Grapalat" w:eastAsia="Times New Roman" w:hAnsi="GHEA Grapalat" w:cs="Times New Roman"/>
          <w:sz w:val="24"/>
          <w:szCs w:val="24"/>
          <w:lang w:val="ru-RU" w:eastAsia="ru-RU" w:bidi="ru-RU"/>
        </w:rPr>
        <w:t>предоставляют письменное заключение</w:t>
      </w:r>
      <w:proofErr w:type="gramEnd"/>
      <w:r w:rsidRPr="009D6847">
        <w:rPr>
          <w:rFonts w:ascii="GHEA Grapalat" w:eastAsia="Times New Roman" w:hAnsi="GHEA Grapalat" w:cs="Times New Roman"/>
          <w:sz w:val="24"/>
          <w:szCs w:val="24"/>
          <w:lang w:val="ru-RU" w:eastAsia="ru-RU" w:bidi="ru-RU"/>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8.2</w:t>
      </w:r>
      <w:r w:rsidRPr="009D6847">
        <w:rPr>
          <w:rFonts w:ascii="GHEA Grapalat" w:eastAsia="Times New Roman" w:hAnsi="GHEA Grapalat" w:cs="Times New Roman"/>
          <w:sz w:val="24"/>
          <w:szCs w:val="24"/>
          <w:lang w:val="hy-AM" w:eastAsia="ru-RU" w:bidi="ru-RU"/>
        </w:rPr>
        <w:t>2</w:t>
      </w:r>
      <w:r w:rsidRPr="009D6847">
        <w:rPr>
          <w:rFonts w:ascii="GHEA Grapalat" w:eastAsia="Times New Roman" w:hAnsi="GHEA Grapalat" w:cs="Times New Roman"/>
          <w:sz w:val="24"/>
          <w:szCs w:val="24"/>
          <w:lang w:val="ru-RU" w:eastAsia="ru-RU" w:bidi="ru-RU"/>
        </w:rPr>
        <w:t>.</w:t>
      </w:r>
      <w:r w:rsidRPr="009D6847">
        <w:rPr>
          <w:rFonts w:ascii="GHEA Grapalat" w:eastAsia="Times New Roman" w:hAnsi="GHEA Grapalat" w:cs="Times New Roman"/>
          <w:sz w:val="24"/>
          <w:szCs w:val="24"/>
          <w:lang w:val="ru-RU" w:eastAsia="ru-RU" w:bidi="ru-RU"/>
        </w:rPr>
        <w:tab/>
        <w:t>С целью применения пункта 8.2</w:t>
      </w:r>
      <w:r w:rsidRPr="009D6847">
        <w:rPr>
          <w:rFonts w:ascii="GHEA Grapalat" w:eastAsia="Times New Roman" w:hAnsi="GHEA Grapalat" w:cs="Times New Roman"/>
          <w:sz w:val="24"/>
          <w:szCs w:val="24"/>
          <w:lang w:val="hy-AM" w:eastAsia="ru-RU" w:bidi="ru-RU"/>
        </w:rPr>
        <w:t>1</w:t>
      </w:r>
      <w:r w:rsidRPr="009D6847">
        <w:rPr>
          <w:rFonts w:ascii="GHEA Grapalat" w:eastAsia="Times New Roman" w:hAnsi="GHEA Grapalat" w:cs="Times New Roman"/>
          <w:sz w:val="24"/>
          <w:szCs w:val="24"/>
          <w:lang w:val="ru-RU" w:eastAsia="ru-RU" w:bidi="ru-RU"/>
        </w:rPr>
        <w:t>. части 1 настоящего приглашения может быть созвано внеочередное заседание комиссии.</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8.2</w:t>
      </w:r>
      <w:r w:rsidRPr="009D6847">
        <w:rPr>
          <w:rFonts w:ascii="GHEA Grapalat" w:eastAsia="Times New Roman" w:hAnsi="GHEA Grapalat" w:cs="Times New Roman"/>
          <w:sz w:val="24"/>
          <w:szCs w:val="24"/>
          <w:lang w:val="hy-AM" w:eastAsia="ru-RU" w:bidi="ru-RU"/>
        </w:rPr>
        <w:t>3</w:t>
      </w:r>
      <w:r w:rsidRPr="009D6847">
        <w:rPr>
          <w:rFonts w:ascii="GHEA Grapalat" w:eastAsia="Times New Roman" w:hAnsi="GHEA Grapalat" w:cs="Times New Roman"/>
          <w:sz w:val="24"/>
          <w:szCs w:val="24"/>
          <w:lang w:val="ru-RU" w:eastAsia="ru-RU" w:bidi="ru-RU"/>
        </w:rPr>
        <w:t>.</w:t>
      </w:r>
      <w:r w:rsidRPr="009D6847">
        <w:rPr>
          <w:rFonts w:ascii="GHEA Grapalat" w:eastAsia="Times New Roman" w:hAnsi="GHEA Grapalat" w:cs="Times New Roman"/>
          <w:sz w:val="24"/>
          <w:szCs w:val="24"/>
          <w:lang w:val="ru-RU" w:eastAsia="ru-RU" w:bidi="ru-RU"/>
        </w:rPr>
        <w:tab/>
        <w:t>На следующий рабочий день после окончания заседания по определению отобранного участника секретарь комиссии:</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w:t>
      </w:r>
      <w:r w:rsidRPr="009D6847">
        <w:rPr>
          <w:rFonts w:ascii="GHEA Grapalat" w:eastAsia="Times New Roman" w:hAnsi="GHEA Grapalat" w:cs="Times New Roman"/>
          <w:sz w:val="24"/>
          <w:szCs w:val="24"/>
          <w:lang w:val="ru-RU" w:eastAsia="ru-RU" w:bidi="ru-RU"/>
        </w:rPr>
        <w:tab/>
        <w:t>отмечает в системе оцененных удовлетворительно участников процедуры, классифицируя их по результатам оценки и ценовым предложениям;</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pacing w:val="-6"/>
          <w:sz w:val="24"/>
          <w:szCs w:val="24"/>
          <w:lang w:val="ru-RU" w:eastAsia="ru-RU" w:bidi="ru-RU"/>
        </w:rPr>
      </w:pPr>
      <w:r w:rsidRPr="009D6847">
        <w:rPr>
          <w:rFonts w:ascii="GHEA Grapalat" w:eastAsia="Times New Roman" w:hAnsi="GHEA Grapalat" w:cs="Times New Roman"/>
          <w:sz w:val="24"/>
          <w:szCs w:val="24"/>
          <w:lang w:val="ru-RU" w:eastAsia="ru-RU" w:bidi="ru-RU"/>
        </w:rPr>
        <w:t>2)</w:t>
      </w:r>
      <w:r w:rsidRPr="009D6847">
        <w:rPr>
          <w:rFonts w:ascii="GHEA Grapalat" w:eastAsia="Times New Roman" w:hAnsi="GHEA Grapalat" w:cs="Times New Roman"/>
          <w:sz w:val="24"/>
          <w:szCs w:val="24"/>
          <w:lang w:val="ru-RU" w:eastAsia="ru-RU" w:bidi="ru-RU"/>
        </w:rPr>
        <w:tab/>
        <w:t>посредством системы отправляет на электронную почту участников протокол заседания комиссии о результатах оценки.</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pacing w:val="-6"/>
          <w:sz w:val="24"/>
          <w:szCs w:val="24"/>
          <w:lang w:val="ru-RU" w:eastAsia="ru-RU" w:bidi="ru-RU"/>
        </w:rPr>
        <w:t>8.24.</w:t>
      </w:r>
      <w:r w:rsidRPr="009D6847">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D6847">
        <w:rPr>
          <w:rFonts w:ascii="GHEA Grapalat" w:eastAsia="Times New Roman" w:hAnsi="GHEA Grapalat" w:cs="Times New Roman"/>
          <w:sz w:val="24"/>
          <w:szCs w:val="24"/>
          <w:lang w:val="ru-RU" w:eastAsia="ru-RU" w:bidi="ru-RU"/>
        </w:rPr>
        <w:t xml:space="preserve"> Решение о</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периоде ожидания.</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8.2</w:t>
      </w:r>
      <w:r w:rsidRPr="009D6847">
        <w:rPr>
          <w:rFonts w:ascii="GHEA Grapalat" w:eastAsia="Times New Roman" w:hAnsi="GHEA Grapalat" w:cs="Times New Roman"/>
          <w:sz w:val="24"/>
          <w:szCs w:val="24"/>
          <w:lang w:val="hy-AM" w:eastAsia="ru-RU" w:bidi="ru-RU"/>
        </w:rPr>
        <w:t>5</w:t>
      </w:r>
      <w:r w:rsidRPr="009D6847">
        <w:rPr>
          <w:rFonts w:ascii="GHEA Grapalat" w:eastAsia="Times New Roman" w:hAnsi="GHEA Grapalat" w:cs="Times New Roman"/>
          <w:sz w:val="24"/>
          <w:szCs w:val="24"/>
          <w:lang w:val="ru-RU" w:eastAsia="ru-RU" w:bidi="ru-RU"/>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9D6847" w:rsidRPr="009D6847" w:rsidRDefault="009D6847" w:rsidP="009D6847">
      <w:pPr>
        <w:widowControl w:val="0"/>
        <w:spacing w:after="160" w:line="240" w:lineRule="auto"/>
        <w:ind w:firstLine="567"/>
        <w:jc w:val="both"/>
        <w:rPr>
          <w:ins w:id="9" w:author="Vardan" w:date="2022-05-29T21:13:00Z"/>
          <w:rFonts w:ascii="GHEA Grapalat" w:eastAsia="Times New Roman" w:hAnsi="GHEA Grapalat" w:cs="Times New Roman"/>
          <w:b/>
          <w:sz w:val="24"/>
          <w:szCs w:val="24"/>
          <w:lang w:val="ru-RU" w:eastAsia="ru-RU" w:bidi="ru-RU"/>
        </w:rPr>
      </w:pPr>
      <w:ins w:id="10" w:author="Vardan" w:date="2022-05-29T21:13:00Z">
        <w:r w:rsidRPr="009D6847">
          <w:rPr>
            <w:rFonts w:ascii="GHEA Grapalat" w:eastAsia="Times New Roman" w:hAnsi="GHEA Grapalat" w:cs="Times New Roman"/>
            <w:b/>
            <w:sz w:val="24"/>
            <w:szCs w:val="24"/>
            <w:lang w:val="ru-RU" w:eastAsia="ru-RU" w:bidi="ru-RU"/>
          </w:rPr>
          <w:t>Период ожидания в случае настоящей процедуры составляет "</w:t>
        </w:r>
      </w:ins>
      <w:r w:rsidRPr="009D6847">
        <w:rPr>
          <w:rFonts w:ascii="GHEA Grapalat" w:eastAsia="Times New Roman" w:hAnsi="GHEA Grapalat" w:cs="Times New Roman"/>
          <w:b/>
          <w:sz w:val="24"/>
          <w:szCs w:val="24"/>
          <w:lang w:val="ru-RU" w:eastAsia="ru-RU" w:bidi="ru-RU"/>
        </w:rPr>
        <w:t xml:space="preserve"> 10" </w:t>
      </w:r>
      <w:r w:rsidRPr="009D6847">
        <w:rPr>
          <w:rFonts w:ascii="GHEA Grapalat" w:eastAsia="Times New Roman" w:hAnsi="GHEA Grapalat" w:cs="Times New Roman"/>
          <w:b/>
          <w:sz w:val="24"/>
          <w:szCs w:val="24"/>
          <w:lang w:val="ru-RU" w:eastAsia="ru-RU" w:bidi="ru-RU"/>
        </w:rPr>
        <w:lastRenderedPageBreak/>
        <w:t>календарных дней. Период ожидания:</w:t>
      </w:r>
    </w:p>
    <w:p w:rsidR="009D6847" w:rsidRPr="009D6847" w:rsidRDefault="009D6847" w:rsidP="009D6847">
      <w:pPr>
        <w:widowControl w:val="0"/>
        <w:numPr>
          <w:ilvl w:val="0"/>
          <w:numId w:val="30"/>
        </w:numPr>
        <w:spacing w:after="160" w:line="240" w:lineRule="auto"/>
        <w:jc w:val="both"/>
        <w:rPr>
          <w:rFonts w:ascii="GHEA Grapalat" w:eastAsia="Times New Roman" w:hAnsi="GHEA Grapalat" w:cs="Times New Roman"/>
          <w:i/>
          <w:sz w:val="24"/>
          <w:szCs w:val="24"/>
          <w:lang w:val="ru-RU" w:eastAsia="ru-RU" w:bidi="ru-RU"/>
        </w:rPr>
      </w:pPr>
      <w:r w:rsidRPr="009D6847">
        <w:rPr>
          <w:rFonts w:ascii="GHEA Grapalat" w:eastAsia="Times New Roman" w:hAnsi="GHEA Grapalat" w:cs="Times New Roman"/>
          <w:sz w:val="24"/>
          <w:szCs w:val="24"/>
          <w:lang w:val="ru-RU" w:eastAsia="ru-RU" w:bidi="ru-RU"/>
        </w:rPr>
        <w:t>не применим, если заявку подал только один участник, с которым заключается договор.</w:t>
      </w:r>
    </w:p>
    <w:p w:rsidR="009D6847" w:rsidRPr="009D6847" w:rsidRDefault="009D6847" w:rsidP="009D6847">
      <w:pPr>
        <w:widowControl w:val="0"/>
        <w:numPr>
          <w:ilvl w:val="0"/>
          <w:numId w:val="30"/>
        </w:numPr>
        <w:tabs>
          <w:tab w:val="left" w:pos="1276"/>
        </w:tabs>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 </w:t>
      </w:r>
      <w:proofErr w:type="gramStart"/>
      <w:r w:rsidRPr="009D6847">
        <w:rPr>
          <w:rFonts w:ascii="GHEA Grapalat" w:eastAsia="Times New Roman" w:hAnsi="GHEA Grapalat" w:cs="Times New Roman"/>
          <w:sz w:val="24"/>
          <w:szCs w:val="24"/>
          <w:lang w:val="ru-RU" w:eastAsia="ru-RU" w:bidi="ru-RU"/>
        </w:rPr>
        <w:t>п</w:t>
      </w:r>
      <w:proofErr w:type="gramEnd"/>
      <w:r w:rsidRPr="009D6847">
        <w:rPr>
          <w:rFonts w:ascii="GHEA Grapalat" w:eastAsia="Times New Roman" w:hAnsi="GHEA Grapalat" w:cs="Times New Roman"/>
          <w:sz w:val="24"/>
          <w:szCs w:val="24"/>
          <w:lang w:val="ru-RU" w:eastAsia="ru-RU" w:bidi="ru-RU"/>
        </w:rPr>
        <w:t>рименим также в том случае, когда заявку подал только один участник и она была</w:t>
      </w:r>
      <w:r w:rsidRPr="009D6847">
        <w:rPr>
          <w:rFonts w:ascii="GHEA Grapalat" w:eastAsia="Times New Roman" w:hAnsi="GHEA Grapalat" w:cs="Times New Roman"/>
          <w:lang w:val="ru-RU" w:eastAsia="ru-RU" w:bidi="ru-RU"/>
        </w:rPr>
        <w:t xml:space="preserve"> </w:t>
      </w:r>
      <w:r w:rsidRPr="009D6847">
        <w:rPr>
          <w:rFonts w:ascii="GHEA Grapalat" w:eastAsia="Times New Roman" w:hAnsi="GHEA Grapalat" w:cs="Times New Roman"/>
          <w:sz w:val="24"/>
          <w:szCs w:val="24"/>
          <w:lang w:val="ru-RU"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rsidR="009D6847" w:rsidRPr="009D6847" w:rsidRDefault="009D6847" w:rsidP="009D6847">
      <w:pPr>
        <w:widowControl w:val="0"/>
        <w:tabs>
          <w:tab w:val="left" w:pos="1276"/>
        </w:tabs>
        <w:spacing w:after="0" w:line="240" w:lineRule="auto"/>
        <w:ind w:left="636"/>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D6847" w:rsidRPr="009D6847" w:rsidRDefault="009D6847" w:rsidP="009D6847">
      <w:pPr>
        <w:widowControl w:val="0"/>
        <w:spacing w:after="160" w:line="240" w:lineRule="auto"/>
        <w:jc w:val="center"/>
        <w:rPr>
          <w:rFonts w:ascii="GHEA Grapalat" w:eastAsia="Times New Roman" w:hAnsi="GHEA Grapalat" w:cs="Arial"/>
          <w:b/>
          <w:iCs/>
          <w:sz w:val="24"/>
          <w:szCs w:val="24"/>
          <w:lang w:val="ru-RU" w:eastAsia="ru-RU" w:bidi="ru-RU"/>
        </w:rPr>
      </w:pPr>
      <w:r w:rsidRPr="009D6847">
        <w:rPr>
          <w:rFonts w:ascii="GHEA Grapalat" w:eastAsia="Times New Roman" w:hAnsi="GHEA Grapalat" w:cs="Times New Roman"/>
          <w:b/>
          <w:sz w:val="24"/>
          <w:szCs w:val="24"/>
          <w:lang w:val="ru-RU" w:eastAsia="ru-RU" w:bidi="ru-RU"/>
        </w:rPr>
        <w:t xml:space="preserve">9. ЗАКЛЮЧЕНИЕ ДОГОВОРА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9.1.</w:t>
      </w:r>
      <w:r w:rsidRPr="009D6847">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9.2.</w:t>
      </w:r>
      <w:r w:rsidRPr="009D6847">
        <w:rPr>
          <w:rFonts w:ascii="GHEA Grapalat" w:eastAsia="Times New Roman" w:hAnsi="GHEA Grapalat" w:cs="Times New Roman"/>
          <w:sz w:val="24"/>
          <w:szCs w:val="24"/>
          <w:lang w:val="ru-RU" w:eastAsia="ru-RU" w:bidi="ru-RU"/>
        </w:rPr>
        <w:tab/>
        <w:t xml:space="preserve">На четвертый рабочий </w:t>
      </w:r>
      <w:proofErr w:type="gramStart"/>
      <w:r w:rsidRPr="009D6847">
        <w:rPr>
          <w:rFonts w:ascii="GHEA Grapalat" w:eastAsia="Times New Roman" w:hAnsi="GHEA Grapalat" w:cs="Times New Roman"/>
          <w:sz w:val="24"/>
          <w:szCs w:val="24"/>
          <w:lang w:val="ru-RU" w:eastAsia="ru-RU" w:bidi="ru-RU"/>
        </w:rPr>
        <w:t>день</w:t>
      </w:r>
      <w:proofErr w:type="gramEnd"/>
      <w:r w:rsidRPr="009D6847" w:rsidDel="00DD28E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sz w:val="24"/>
          <w:szCs w:val="24"/>
          <w:lang w:val="ru-RU" w:eastAsia="ru-RU" w:bidi="ru-RU"/>
        </w:rPr>
        <w:t>следующий за окончанием периода ожидания, установленного пунктом 8.2</w:t>
      </w:r>
      <w:r w:rsidRPr="009D6847">
        <w:rPr>
          <w:rFonts w:ascii="GHEA Grapalat" w:eastAsia="Times New Roman" w:hAnsi="GHEA Grapalat" w:cs="Times New Roman"/>
          <w:sz w:val="24"/>
          <w:szCs w:val="24"/>
          <w:lang w:val="hy-AM" w:eastAsia="ru-RU" w:bidi="ru-RU"/>
        </w:rPr>
        <w:t>5</w:t>
      </w:r>
      <w:r w:rsidRPr="009D6847">
        <w:rPr>
          <w:rFonts w:ascii="GHEA Grapalat" w:eastAsia="Times New Roman" w:hAnsi="GHEA Grapalat" w:cs="Times New Roman"/>
          <w:sz w:val="24"/>
          <w:szCs w:val="24"/>
          <w:lang w:val="ru-RU" w:eastAsia="ru-RU" w:bidi="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9D6847">
        <w:rPr>
          <w:rFonts w:ascii="GHEA Grapalat" w:eastAsia="Times New Roman" w:hAnsi="GHEA Grapalat" w:cs="Times New Roman"/>
          <w:sz w:val="24"/>
          <w:szCs w:val="24"/>
          <w:lang w:val="hy-AM" w:eastAsia="ru-RU" w:bidi="ru-RU"/>
        </w:rPr>
        <w:t>5</w:t>
      </w:r>
      <w:r w:rsidRPr="009D6847">
        <w:rPr>
          <w:rFonts w:ascii="GHEA Grapalat" w:eastAsia="Times New Roman" w:hAnsi="GHEA Grapalat" w:cs="Times New Roman"/>
          <w:sz w:val="24"/>
          <w:szCs w:val="24"/>
          <w:lang w:val="ru-RU" w:eastAsia="ru-RU" w:bidi="ru-RU"/>
        </w:rPr>
        <w:t xml:space="preserve"> части 1 настоящего Приглашения.</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9.3.</w:t>
      </w:r>
      <w:r w:rsidRPr="009D6847">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9.4.</w:t>
      </w:r>
      <w:r w:rsidRPr="009D6847">
        <w:rPr>
          <w:rFonts w:ascii="GHEA Grapalat" w:eastAsia="Times New Roman" w:hAnsi="GHEA Grapalat" w:cs="Times New Roman"/>
          <w:sz w:val="24"/>
          <w:szCs w:val="24"/>
          <w:lang w:val="ru-RU" w:eastAsia="ru-RU" w:bidi="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9.5.</w:t>
      </w:r>
      <w:r w:rsidRPr="009D6847">
        <w:rPr>
          <w:rFonts w:ascii="GHEA Grapalat" w:eastAsia="Times New Roman" w:hAnsi="GHEA Grapalat" w:cs="Times New Roman"/>
          <w:sz w:val="24"/>
          <w:szCs w:val="24"/>
          <w:lang w:val="ru-RU" w:eastAsia="ru-RU" w:bidi="ru-RU"/>
        </w:rPr>
        <w:tab/>
      </w:r>
      <w:proofErr w:type="gramStart"/>
      <w:r w:rsidRPr="009D6847">
        <w:rPr>
          <w:rFonts w:ascii="GHEA Grapalat" w:eastAsia="Times New Roman" w:hAnsi="GHEA Grapalat" w:cs="Times New Roman"/>
          <w:color w:val="000000"/>
          <w:sz w:val="24"/>
          <w:szCs w:val="24"/>
          <w:lang w:val="ru-RU" w:eastAsia="ru-RU" w:bidi="ru-RU"/>
        </w:rPr>
        <w:t xml:space="preserve">Если отобранный участник  после получения уведомления о заключении договора и проекта договора </w:t>
      </w:r>
      <w:r w:rsidRPr="009D6847">
        <w:rPr>
          <w:rFonts w:ascii="GHEA Grapalat" w:eastAsia="Times New Roman" w:hAnsi="GHEA Grapalat" w:cs="Times New Roman"/>
          <w:sz w:val="24"/>
          <w:szCs w:val="24"/>
          <w:lang w:val="ru-RU" w:eastAsia="ru-RU" w:bidi="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Pr="009D6847">
        <w:rPr>
          <w:rFonts w:ascii="GHEA Grapalat" w:eastAsia="Times New Roman" w:hAnsi="GHEA Grapalat" w:cs="Times New Roman"/>
          <w:sz w:val="24"/>
          <w:szCs w:val="24"/>
          <w:lang w:val="ru-RU" w:eastAsia="ru-RU" w:bidi="ru-RU"/>
        </w:rPr>
        <w:t xml:space="preserve"> не представляется также обеспечение предоплаты,</w:t>
      </w:r>
      <w:r w:rsidRPr="009D6847">
        <w:rPr>
          <w:rFonts w:ascii="GHEA Grapalat" w:eastAsia="Times New Roman" w:hAnsi="GHEA Grapalat" w:cs="Times New Roman"/>
          <w:color w:val="000000"/>
          <w:sz w:val="24"/>
          <w:szCs w:val="24"/>
          <w:lang w:val="ru-RU" w:eastAsia="ru-RU" w:bidi="ru-RU"/>
        </w:rPr>
        <w:t xml:space="preserve"> то он лишается права подписания договора. </w:t>
      </w:r>
      <w:r w:rsidRPr="009D6847" w:rsidDel="00DF2686">
        <w:rPr>
          <w:rFonts w:ascii="GHEA Grapalat" w:eastAsia="Times New Roman" w:hAnsi="GHEA Grapalat" w:cs="Times New Roman"/>
          <w:sz w:val="24"/>
          <w:szCs w:val="24"/>
          <w:lang w:val="ru-RU" w:eastAsia="ru-RU" w:bidi="ru-RU"/>
        </w:rPr>
        <w:t xml:space="preserve"> </w:t>
      </w:r>
    </w:p>
    <w:p w:rsidR="009D6847" w:rsidRPr="009D6847" w:rsidRDefault="009D6847" w:rsidP="009D6847">
      <w:pPr>
        <w:widowControl w:val="0"/>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При этом</w:t>
      </w:r>
      <w:proofErr w:type="gramStart"/>
      <w:r w:rsidRPr="009D6847">
        <w:rPr>
          <w:rFonts w:ascii="GHEA Grapalat" w:eastAsia="Times New Roman" w:hAnsi="GHEA Grapalat" w:cs="Times New Roman"/>
          <w:sz w:val="24"/>
          <w:szCs w:val="24"/>
          <w:lang w:val="ru-RU" w:eastAsia="ru-RU" w:bidi="ru-RU"/>
        </w:rPr>
        <w:t>,</w:t>
      </w:r>
      <w:proofErr w:type="gramEnd"/>
      <w:r w:rsidRPr="009D6847">
        <w:rPr>
          <w:rFonts w:ascii="GHEA Grapalat" w:eastAsia="Times New Roman" w:hAnsi="GHEA Grapalat" w:cs="Times New Roman"/>
          <w:sz w:val="24"/>
          <w:szCs w:val="24"/>
          <w:lang w:val="ru-RU" w:eastAsia="ru-RU" w:bidi="ru-RU"/>
        </w:rPr>
        <w:t xml:space="preserve"> проект утвержденного отобранным участником договора представляется заказчику в письменной форме и письмо о его представлении </w:t>
      </w:r>
      <w:r w:rsidRPr="009D6847">
        <w:rPr>
          <w:rFonts w:ascii="GHEA Grapalat" w:eastAsia="Times New Roman" w:hAnsi="GHEA Grapalat" w:cs="Times New Roman"/>
          <w:sz w:val="24"/>
          <w:szCs w:val="24"/>
          <w:lang w:val="ru-RU" w:eastAsia="ru-RU" w:bidi="ru-RU"/>
        </w:rPr>
        <w:lastRenderedPageBreak/>
        <w:t>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9.6.</w:t>
      </w:r>
      <w:r w:rsidRPr="009D6847">
        <w:rPr>
          <w:rFonts w:ascii="GHEA Grapalat" w:eastAsia="Times New Roman" w:hAnsi="GHEA Grapalat" w:cs="Times New Roman"/>
          <w:sz w:val="24"/>
          <w:szCs w:val="24"/>
          <w:lang w:val="ru-RU" w:eastAsia="ru-RU" w:bidi="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9.7.</w:t>
      </w:r>
      <w:r w:rsidRPr="009D6847">
        <w:rPr>
          <w:rFonts w:ascii="GHEA Grapalat" w:eastAsia="Times New Roman" w:hAnsi="GHEA Grapalat" w:cs="Times New Roman"/>
          <w:sz w:val="24"/>
          <w:szCs w:val="24"/>
          <w:lang w:val="ru-RU" w:eastAsia="ru-RU" w:bidi="ru-RU"/>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9D6847">
        <w:rPr>
          <w:rFonts w:ascii="GHEA Grapalat" w:eastAsia="Times New Roman" w:hAnsi="GHEA Grapalat" w:cs="Times New Roman"/>
          <w:i/>
          <w:spacing w:val="-8"/>
          <w:sz w:val="24"/>
          <w:szCs w:val="24"/>
          <w:lang w:val="ru-RU" w:eastAsia="ru-RU" w:bidi="ru-RU"/>
        </w:rPr>
        <w:t xml:space="preserve">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9.8.</w:t>
      </w:r>
      <w:r w:rsidRPr="009D6847">
        <w:rPr>
          <w:rFonts w:ascii="GHEA Grapalat" w:eastAsia="Times New Roman" w:hAnsi="GHEA Grapalat" w:cs="Times New Roman"/>
          <w:sz w:val="24"/>
          <w:szCs w:val="24"/>
          <w:lang w:val="ru-RU" w:eastAsia="ru-RU" w:bidi="ru-RU"/>
        </w:rPr>
        <w:tab/>
        <w:t>На следующий рабочий день после заключения договора секретарь Комиссии завершает процедуру в системе.</w:t>
      </w:r>
    </w:p>
    <w:p w:rsidR="009D6847" w:rsidRPr="009D6847" w:rsidRDefault="009D6847" w:rsidP="009D6847">
      <w:pPr>
        <w:widowControl w:val="0"/>
        <w:spacing w:after="160" w:line="240" w:lineRule="auto"/>
        <w:jc w:val="center"/>
        <w:rPr>
          <w:rFonts w:ascii="GHEA Grapalat" w:eastAsia="Times New Roman" w:hAnsi="GHEA Grapalat" w:cs="Arial"/>
          <w:b/>
          <w:iCs/>
          <w:sz w:val="24"/>
          <w:szCs w:val="24"/>
          <w:lang w:val="ru-RU" w:eastAsia="ru-RU" w:bidi="ru-RU"/>
        </w:rPr>
      </w:pPr>
      <w:r w:rsidRPr="009D6847">
        <w:rPr>
          <w:rFonts w:ascii="GHEA Grapalat" w:eastAsia="Times New Roman" w:hAnsi="GHEA Grapalat" w:cs="Times New Roman"/>
          <w:b/>
          <w:sz w:val="24"/>
          <w:szCs w:val="24"/>
          <w:lang w:val="ru-RU" w:eastAsia="ru-RU" w:bidi="ru-RU"/>
        </w:rPr>
        <w:t xml:space="preserve">10. ОБЕСПЕЧЕНИЯ КВАЛИФИКАЦИИ И ДОГОВОРА </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10.1.</w:t>
      </w:r>
      <w:r w:rsidRPr="009D6847">
        <w:rPr>
          <w:rFonts w:ascii="GHEA Grapalat" w:eastAsia="Times New Roman" w:hAnsi="GHEA Grapalat" w:cs="Times New Roman"/>
          <w:sz w:val="24"/>
          <w:szCs w:val="24"/>
          <w:lang w:val="ru-RU" w:eastAsia="ru-RU" w:bidi="ru-RU"/>
        </w:rPr>
        <w:tab/>
      </w:r>
      <w:r w:rsidRPr="009D6847">
        <w:rPr>
          <w:rFonts w:ascii="GHEA Grapalat" w:eastAsia="Times New Roman" w:hAnsi="GHEA Grapalat" w:cs="Times New Roman"/>
          <w:color w:val="000000"/>
          <w:sz w:val="24"/>
          <w:szCs w:val="24"/>
          <w:lang w:val="ru-RU" w:eastAsia="ru-RU" w:bidi="ru-RU"/>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9D6847">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9D6847">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обеспечения квалификации и договор</w:t>
      </w:r>
      <w:proofErr w:type="gramStart"/>
      <w:r w:rsidRPr="009D6847">
        <w:rPr>
          <w:rFonts w:ascii="GHEA Grapalat" w:eastAsia="Times New Roman" w:hAnsi="GHEA Grapalat" w:cs="Times New Roman"/>
          <w:color w:val="000000"/>
          <w:sz w:val="24"/>
          <w:szCs w:val="24"/>
          <w:lang w:val="ru-RU" w:eastAsia="ru-RU" w:bidi="ru-RU"/>
        </w:rPr>
        <w:t>а(</w:t>
      </w:r>
      <w:proofErr w:type="gramEnd"/>
      <w:r w:rsidRPr="009D6847">
        <w:rPr>
          <w:rFonts w:ascii="GHEA Grapalat" w:eastAsia="Times New Roman" w:hAnsi="GHEA Grapalat" w:cs="Times New Roman"/>
          <w:color w:val="000000"/>
          <w:sz w:val="24"/>
          <w:szCs w:val="24"/>
          <w:lang w:val="ru-RU" w:eastAsia="ru-RU" w:bidi="ru-RU"/>
        </w:rPr>
        <w:t>предоплаты).</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10.2 Размер обеспечения квалификации равен 15 процентам от цены закупки товаров закупаемых в рамках данной процедуры. Если цена закупки товаров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Sylfaen"/>
          <w:sz w:val="24"/>
          <w:szCs w:val="24"/>
          <w:lang w:val="ru-RU" w:eastAsia="ru-RU" w:bidi="ru-RU"/>
        </w:rPr>
        <w:t xml:space="preserve">Если процедура закупки организована по лотам и участник признается отобранным участником </w:t>
      </w:r>
      <w:proofErr w:type="gramStart"/>
      <w:r w:rsidRPr="009D6847">
        <w:rPr>
          <w:rFonts w:ascii="GHEA Grapalat" w:eastAsia="Times New Roman" w:hAnsi="GHEA Grapalat" w:cs="Sylfaen"/>
          <w:sz w:val="24"/>
          <w:szCs w:val="24"/>
          <w:lang w:val="ru-RU" w:eastAsia="ru-RU" w:bidi="ru-RU"/>
        </w:rPr>
        <w:t>по</w:t>
      </w:r>
      <w:proofErr w:type="gramEnd"/>
      <w:r w:rsidRPr="009D6847">
        <w:rPr>
          <w:rFonts w:ascii="GHEA Grapalat" w:eastAsia="Times New Roman" w:hAnsi="GHEA Grapalat" w:cs="Sylfaen"/>
          <w:sz w:val="24"/>
          <w:szCs w:val="24"/>
          <w:lang w:val="ru-RU" w:eastAsia="ru-RU" w:bidi="ru-RU"/>
        </w:rPr>
        <w:t xml:space="preserve"> более </w:t>
      </w:r>
      <w:proofErr w:type="gramStart"/>
      <w:r w:rsidRPr="009D6847">
        <w:rPr>
          <w:rFonts w:ascii="GHEA Grapalat" w:eastAsia="Times New Roman" w:hAnsi="GHEA Grapalat" w:cs="Sylfaen"/>
          <w:sz w:val="24"/>
          <w:szCs w:val="24"/>
          <w:lang w:val="ru-RU" w:eastAsia="ru-RU" w:bidi="ru-RU"/>
        </w:rPr>
        <w:t>чем</w:t>
      </w:r>
      <w:proofErr w:type="gramEnd"/>
      <w:r w:rsidRPr="009D6847">
        <w:rPr>
          <w:rFonts w:ascii="GHEA Grapalat" w:eastAsia="Times New Roman" w:hAnsi="GHEA Grapalat" w:cs="Sylfaen"/>
          <w:sz w:val="24"/>
          <w:szCs w:val="24"/>
          <w:lang w:val="ru-RU" w:eastAsia="ru-RU" w:bidi="ru-RU"/>
        </w:rPr>
        <w:t xml:space="preserve"> одному лоту, то он может предоставить обеспечение квалификации как </w:t>
      </w:r>
      <w:r w:rsidRPr="009D6847">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9D6847">
        <w:rPr>
          <w:rFonts w:ascii="GHEA Grapalat" w:eastAsia="Times New Roman" w:hAnsi="GHEA Grapalat" w:cs="Sylfaen"/>
          <w:sz w:val="24"/>
          <w:szCs w:val="24"/>
          <w:lang w:val="ru-RU" w:eastAsia="ru-RU" w:bidi="ru-RU"/>
        </w:rPr>
        <w:t>с учетом требований абзаца «в» подпункта 1 пункта 32 Порядка</w:t>
      </w:r>
      <w:proofErr w:type="gramStart"/>
      <w:r w:rsidRPr="009D6847">
        <w:rPr>
          <w:rFonts w:ascii="GHEA Grapalat" w:eastAsia="Times New Roman" w:hAnsi="GHEA Grapalat" w:cs="Sylfaen"/>
          <w:sz w:val="24"/>
          <w:szCs w:val="24"/>
          <w:lang w:val="ru-RU" w:eastAsia="ru-RU" w:bidi="ru-RU"/>
        </w:rPr>
        <w:t>.</w:t>
      </w:r>
      <w:r w:rsidRPr="009D6847">
        <w:rPr>
          <w:rFonts w:ascii="GHEA Grapalat" w:eastAsia="Times New Roman" w:hAnsi="GHEA Grapalat" w:cs="Times New Roman"/>
          <w:sz w:val="24"/>
          <w:szCs w:val="24"/>
          <w:lang w:val="ru-RU" w:eastAsia="ru-RU" w:bidi="ru-RU"/>
        </w:rPr>
        <w:t xml:space="preserve">. </w:t>
      </w:r>
      <w:proofErr w:type="gramEnd"/>
      <w:r w:rsidRPr="009D6847">
        <w:rPr>
          <w:rFonts w:ascii="GHEA Grapalat" w:eastAsia="Times New Roman" w:hAnsi="GHEA Grapalat" w:cs="Sylfaen"/>
          <w:sz w:val="24"/>
          <w:szCs w:val="24"/>
          <w:lang w:val="ru-RU" w:eastAsia="ru-RU" w:bidi="ru-RU"/>
        </w:rPr>
        <w:t>Обеспечение квалификации, представленное в виде наличных денег, должно быть перечислено на казначейский счет</w:t>
      </w:r>
      <w:r w:rsidRPr="009D6847">
        <w:rPr>
          <w:rFonts w:ascii="Courier New" w:eastAsia="Times New Roman" w:hAnsi="Courier New" w:cs="Courier New"/>
          <w:sz w:val="24"/>
          <w:szCs w:val="24"/>
          <w:lang w:val="ru-RU" w:eastAsia="ru-RU" w:bidi="ru-RU"/>
        </w:rPr>
        <w:t> </w:t>
      </w:r>
      <w:r w:rsidRPr="009D6847">
        <w:rPr>
          <w:rFonts w:ascii="GHEA Grapalat" w:eastAsia="Times New Roman" w:hAnsi="GHEA Grapalat" w:cs="GHEA Grapalat"/>
          <w:sz w:val="24"/>
          <w:szCs w:val="24"/>
          <w:lang w:val="ru-RU" w:eastAsia="ru-RU" w:bidi="ru-RU"/>
        </w:rPr>
        <w:t>«</w:t>
      </w:r>
      <w:r w:rsidRPr="009D6847">
        <w:rPr>
          <w:rFonts w:ascii="GHEA Grapalat" w:eastAsia="Times New Roman" w:hAnsi="GHEA Grapalat" w:cs="Sylfaen"/>
          <w:sz w:val="24"/>
          <w:szCs w:val="24"/>
          <w:lang w:val="ru-RU" w:eastAsia="ru-RU" w:bidi="ru-RU"/>
        </w:rPr>
        <w:t>900008000698</w:t>
      </w:r>
      <w:r w:rsidRPr="009D6847">
        <w:rPr>
          <w:rFonts w:ascii="GHEA Grapalat" w:eastAsia="Times New Roman" w:hAnsi="GHEA Grapalat" w:cs="GHEA Grapalat"/>
          <w:sz w:val="24"/>
          <w:szCs w:val="24"/>
          <w:lang w:val="ru-RU" w:eastAsia="ru-RU" w:bidi="ru-RU"/>
        </w:rPr>
        <w:t>»</w:t>
      </w:r>
      <w:r w:rsidRPr="009D6847">
        <w:rPr>
          <w:rFonts w:ascii="GHEA Grapalat" w:eastAsia="Times New Roman" w:hAnsi="GHEA Grapalat" w:cs="Sylfaen"/>
          <w:sz w:val="24"/>
          <w:szCs w:val="24"/>
          <w:lang w:val="ru-RU" w:eastAsia="ru-RU" w:bidi="ru-RU"/>
        </w:rPr>
        <w:t xml:space="preserve"> </w:t>
      </w:r>
      <w:r w:rsidRPr="009D6847">
        <w:rPr>
          <w:rFonts w:ascii="GHEA Grapalat" w:eastAsia="Times New Roman" w:hAnsi="GHEA Grapalat" w:cs="GHEA Grapalat"/>
          <w:sz w:val="24"/>
          <w:szCs w:val="24"/>
          <w:lang w:val="ru-RU" w:eastAsia="ru-RU" w:bidi="ru-RU"/>
        </w:rPr>
        <w:t>открытый</w:t>
      </w:r>
      <w:r w:rsidRPr="009D6847">
        <w:rPr>
          <w:rFonts w:ascii="GHEA Grapalat" w:eastAsia="Times New Roman" w:hAnsi="GHEA Grapalat" w:cs="Sylfaen"/>
          <w:sz w:val="24"/>
          <w:szCs w:val="24"/>
          <w:lang w:val="ru-RU" w:eastAsia="ru-RU" w:bidi="ru-RU"/>
        </w:rPr>
        <w:t xml:space="preserve"> </w:t>
      </w:r>
      <w:r w:rsidRPr="009D6847">
        <w:rPr>
          <w:rFonts w:ascii="GHEA Grapalat" w:eastAsia="Times New Roman" w:hAnsi="GHEA Grapalat" w:cs="GHEA Grapalat"/>
          <w:sz w:val="24"/>
          <w:szCs w:val="24"/>
          <w:lang w:val="ru-RU" w:eastAsia="ru-RU" w:bidi="ru-RU"/>
        </w:rPr>
        <w:t>в</w:t>
      </w:r>
      <w:r w:rsidRPr="009D6847">
        <w:rPr>
          <w:rFonts w:ascii="GHEA Grapalat" w:eastAsia="Times New Roman" w:hAnsi="GHEA Grapalat" w:cs="Sylfaen"/>
          <w:sz w:val="24"/>
          <w:szCs w:val="24"/>
          <w:lang w:val="ru-RU" w:eastAsia="ru-RU" w:bidi="ru-RU"/>
        </w:rPr>
        <w:t xml:space="preserve"> </w:t>
      </w:r>
      <w:r w:rsidRPr="009D6847">
        <w:rPr>
          <w:rFonts w:ascii="GHEA Grapalat" w:eastAsia="Times New Roman" w:hAnsi="GHEA Grapalat" w:cs="GHEA Grapalat"/>
          <w:sz w:val="24"/>
          <w:szCs w:val="24"/>
          <w:lang w:val="ru-RU" w:eastAsia="ru-RU" w:bidi="ru-RU"/>
        </w:rPr>
        <w:t>Центральном</w:t>
      </w:r>
      <w:r w:rsidRPr="009D6847">
        <w:rPr>
          <w:rFonts w:ascii="GHEA Grapalat" w:eastAsia="Times New Roman" w:hAnsi="GHEA Grapalat" w:cs="Sylfaen"/>
          <w:sz w:val="24"/>
          <w:szCs w:val="24"/>
          <w:lang w:val="ru-RU" w:eastAsia="ru-RU" w:bidi="ru-RU"/>
        </w:rPr>
        <w:t xml:space="preserve"> </w:t>
      </w:r>
      <w:r w:rsidRPr="009D6847">
        <w:rPr>
          <w:rFonts w:ascii="GHEA Grapalat" w:eastAsia="Times New Roman" w:hAnsi="GHEA Grapalat" w:cs="GHEA Grapalat"/>
          <w:sz w:val="24"/>
          <w:szCs w:val="24"/>
          <w:lang w:val="ru-RU" w:eastAsia="ru-RU" w:bidi="ru-RU"/>
        </w:rPr>
        <w:t>казначействе</w:t>
      </w:r>
      <w:r w:rsidRPr="009D6847">
        <w:rPr>
          <w:rFonts w:ascii="GHEA Grapalat" w:eastAsia="Times New Roman" w:hAnsi="GHEA Grapalat" w:cs="Sylfaen"/>
          <w:sz w:val="24"/>
          <w:szCs w:val="24"/>
          <w:lang w:val="ru-RU" w:eastAsia="ru-RU" w:bidi="ru-RU"/>
        </w:rPr>
        <w:t xml:space="preserve"> </w:t>
      </w:r>
      <w:r w:rsidRPr="009D6847">
        <w:rPr>
          <w:rFonts w:ascii="GHEA Grapalat" w:eastAsia="Times New Roman" w:hAnsi="GHEA Grapalat" w:cs="GHEA Grapalat"/>
          <w:sz w:val="24"/>
          <w:szCs w:val="24"/>
          <w:lang w:val="ru-RU" w:eastAsia="ru-RU" w:bidi="ru-RU"/>
        </w:rPr>
        <w:t>на</w:t>
      </w:r>
      <w:r w:rsidRPr="009D6847">
        <w:rPr>
          <w:rFonts w:ascii="GHEA Grapalat" w:eastAsia="Times New Roman" w:hAnsi="GHEA Grapalat" w:cs="Sylfaen"/>
          <w:sz w:val="24"/>
          <w:szCs w:val="24"/>
          <w:lang w:val="ru-RU" w:eastAsia="ru-RU" w:bidi="ru-RU"/>
        </w:rPr>
        <w:t xml:space="preserve"> </w:t>
      </w:r>
      <w:r w:rsidRPr="009D6847">
        <w:rPr>
          <w:rFonts w:ascii="GHEA Grapalat" w:eastAsia="Times New Roman" w:hAnsi="GHEA Grapalat" w:cs="GHEA Grapalat"/>
          <w:sz w:val="24"/>
          <w:szCs w:val="24"/>
          <w:lang w:val="ru-RU" w:eastAsia="ru-RU" w:bidi="ru-RU"/>
        </w:rPr>
        <w:t>имя</w:t>
      </w:r>
      <w:r w:rsidRPr="009D6847">
        <w:rPr>
          <w:rFonts w:ascii="GHEA Grapalat" w:eastAsia="Times New Roman" w:hAnsi="GHEA Grapalat" w:cs="Sylfaen"/>
          <w:sz w:val="24"/>
          <w:szCs w:val="24"/>
          <w:lang w:val="ru-RU" w:eastAsia="ru-RU" w:bidi="ru-RU"/>
        </w:rPr>
        <w:t xml:space="preserve"> </w:t>
      </w:r>
      <w:r w:rsidRPr="009D6847">
        <w:rPr>
          <w:rFonts w:ascii="GHEA Grapalat" w:eastAsia="Times New Roman" w:hAnsi="GHEA Grapalat" w:cs="GHEA Grapalat"/>
          <w:sz w:val="24"/>
          <w:szCs w:val="24"/>
          <w:lang w:val="ru-RU" w:eastAsia="ru-RU" w:bidi="ru-RU"/>
        </w:rPr>
        <w:t>уполномоченного</w:t>
      </w:r>
      <w:r w:rsidRPr="009D6847">
        <w:rPr>
          <w:rFonts w:ascii="GHEA Grapalat" w:eastAsia="Times New Roman" w:hAnsi="GHEA Grapalat" w:cs="Sylfaen"/>
          <w:sz w:val="24"/>
          <w:szCs w:val="24"/>
          <w:lang w:val="ru-RU" w:eastAsia="ru-RU" w:bidi="ru-RU"/>
        </w:rPr>
        <w:t xml:space="preserve"> </w:t>
      </w:r>
      <w:r w:rsidRPr="009D6847">
        <w:rPr>
          <w:rFonts w:ascii="GHEA Grapalat" w:eastAsia="Times New Roman" w:hAnsi="GHEA Grapalat" w:cs="GHEA Grapalat"/>
          <w:sz w:val="24"/>
          <w:szCs w:val="24"/>
          <w:lang w:val="ru-RU" w:eastAsia="ru-RU" w:bidi="ru-RU"/>
        </w:rPr>
        <w:t>органа</w:t>
      </w:r>
      <w:r w:rsidRPr="009D6847">
        <w:rPr>
          <w:rFonts w:ascii="GHEA Grapalat" w:eastAsia="Times New Roman" w:hAnsi="GHEA Grapalat" w:cs="Sylfaen"/>
          <w:sz w:val="24"/>
          <w:szCs w:val="24"/>
          <w:lang w:val="ru-RU" w:eastAsia="ru-RU" w:bidi="ru-RU"/>
        </w:rPr>
        <w:t>.</w:t>
      </w:r>
    </w:p>
    <w:p w:rsidR="009D6847" w:rsidRPr="009D6847" w:rsidRDefault="009D6847" w:rsidP="009D6847">
      <w:pPr>
        <w:widowControl w:val="0"/>
        <w:tabs>
          <w:tab w:val="left" w:pos="1276"/>
        </w:tabs>
        <w:spacing w:after="160" w:line="240" w:lineRule="auto"/>
        <w:ind w:firstLine="567"/>
        <w:jc w:val="both"/>
        <w:rPr>
          <w:ins w:id="11" w:author="Vardan" w:date="2022-05-29T21:18:00Z"/>
          <w:rFonts w:ascii="GHEA Grapalat" w:eastAsia="Times New Roman" w:hAnsi="GHEA Grapalat" w:cs="Times New Roman"/>
          <w:sz w:val="28"/>
          <w:szCs w:val="28"/>
          <w:lang w:val="ru-RU" w:eastAsia="ru-RU" w:bidi="ru-RU"/>
        </w:rPr>
      </w:pPr>
      <w:ins w:id="12" w:author="Vardan" w:date="2022-05-29T21:18:00Z">
        <w:r w:rsidRPr="009D6847">
          <w:rPr>
            <w:rFonts w:ascii="GHEA Grapalat" w:eastAsia="Times New Roman" w:hAnsi="GHEA Grapalat" w:cs="Times New Roman"/>
            <w:sz w:val="28"/>
            <w:szCs w:val="28"/>
            <w:lang w:val="ru-RU" w:eastAsia="ru-RU" w:bidi="ru-RU"/>
          </w:rPr>
          <w:t>---------------------</w:t>
        </w:r>
      </w:ins>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Sylfaen"/>
          <w:sz w:val="24"/>
          <w:szCs w:val="24"/>
          <w:lang w:val="ru-RU" w:eastAsia="ru-RU" w:bidi="ru-RU"/>
        </w:rPr>
        <w:t>.</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b/>
          <w:sz w:val="24"/>
          <w:szCs w:val="24"/>
          <w:lang w:val="ru-RU" w:eastAsia="ru-RU" w:bidi="ru-RU"/>
        </w:rPr>
        <w:t>10.3.</w:t>
      </w:r>
      <w:r w:rsidRPr="009D6847">
        <w:rPr>
          <w:rFonts w:ascii="GHEA Grapalat" w:eastAsia="Times New Roman" w:hAnsi="GHEA Grapalat" w:cs="Times New Roman"/>
          <w:b/>
          <w:sz w:val="24"/>
          <w:szCs w:val="24"/>
          <w:lang w:val="ru-RU" w:eastAsia="ru-RU" w:bidi="ru-RU"/>
        </w:rPr>
        <w:tab/>
        <w:t>Размер обеспечения договора составляет 10 процентов от цены закупки</w:t>
      </w:r>
      <w:r w:rsidRPr="009D6847">
        <w:rPr>
          <w:rFonts w:ascii="GHEA Grapalat" w:eastAsia="Times New Roman" w:hAnsi="GHEA Grapalat" w:cs="Times New Roman"/>
          <w:sz w:val="24"/>
          <w:szCs w:val="24"/>
          <w:lang w:val="ru-RU" w:eastAsia="ru-RU" w:bidi="ru-RU"/>
        </w:rPr>
        <w:t>. 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Если процедура закупки организована по лотам и участник признается отобранным участником </w:t>
      </w:r>
      <w:proofErr w:type="gramStart"/>
      <w:r w:rsidRPr="009D6847">
        <w:rPr>
          <w:rFonts w:ascii="GHEA Grapalat" w:eastAsia="Times New Roman" w:hAnsi="GHEA Grapalat" w:cs="Times New Roman"/>
          <w:sz w:val="24"/>
          <w:szCs w:val="24"/>
          <w:lang w:val="ru-RU" w:eastAsia="ru-RU" w:bidi="ru-RU"/>
        </w:rPr>
        <w:t>по</w:t>
      </w:r>
      <w:proofErr w:type="gramEnd"/>
      <w:r w:rsidRPr="009D6847">
        <w:rPr>
          <w:rFonts w:ascii="GHEA Grapalat" w:eastAsia="Times New Roman" w:hAnsi="GHEA Grapalat" w:cs="Times New Roman"/>
          <w:sz w:val="24"/>
          <w:szCs w:val="24"/>
          <w:lang w:val="ru-RU" w:eastAsia="ru-RU" w:bidi="ru-RU"/>
        </w:rPr>
        <w:t xml:space="preserve"> более </w:t>
      </w:r>
      <w:proofErr w:type="gramStart"/>
      <w:r w:rsidRPr="009D6847">
        <w:rPr>
          <w:rFonts w:ascii="GHEA Grapalat" w:eastAsia="Times New Roman" w:hAnsi="GHEA Grapalat" w:cs="Times New Roman"/>
          <w:sz w:val="24"/>
          <w:szCs w:val="24"/>
          <w:lang w:val="ru-RU" w:eastAsia="ru-RU" w:bidi="ru-RU"/>
        </w:rPr>
        <w:t>чем</w:t>
      </w:r>
      <w:proofErr w:type="gramEnd"/>
      <w:r w:rsidRPr="009D6847">
        <w:rPr>
          <w:rFonts w:ascii="GHEA Grapalat" w:eastAsia="Times New Roman" w:hAnsi="GHEA Grapalat" w:cs="Times New Roman"/>
          <w:sz w:val="24"/>
          <w:szCs w:val="24"/>
          <w:lang w:val="ru-RU" w:eastAsia="ru-RU" w:bidi="ru-RU"/>
        </w:rPr>
        <w:t xml:space="preserve"> одному лоту, </w:t>
      </w:r>
      <w:r w:rsidRPr="009D6847">
        <w:rPr>
          <w:rFonts w:ascii="GHEA Grapalat" w:eastAsia="Times New Roman" w:hAnsi="GHEA Grapalat" w:cs="Sylfaen"/>
          <w:sz w:val="24"/>
          <w:szCs w:val="24"/>
          <w:lang w:val="ru-RU" w:eastAsia="ru-RU" w:bidi="ru-RU"/>
        </w:rPr>
        <w:t xml:space="preserve">то он может предоставить обеспечение договора как </w:t>
      </w:r>
      <w:r w:rsidRPr="009D6847">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9D6847">
        <w:rPr>
          <w:rFonts w:ascii="GHEA Grapalat" w:eastAsia="Times New Roman" w:hAnsi="GHEA Grapalat" w:cs="Sylfaen"/>
          <w:sz w:val="24"/>
          <w:szCs w:val="24"/>
          <w:lang w:val="ru-RU" w:eastAsia="ru-RU" w:bidi="ru-RU"/>
        </w:rPr>
        <w:t>к сумме цен закупок представленных лотов</w:t>
      </w:r>
      <w:r w:rsidRPr="009D6847">
        <w:rPr>
          <w:rFonts w:ascii="GHEA Grapalat" w:eastAsia="Times New Roman" w:hAnsi="GHEA Grapalat" w:cs="Times New Roman"/>
          <w:color w:val="FF0000"/>
          <w:sz w:val="24"/>
          <w:szCs w:val="24"/>
          <w:lang w:val="ru-RU" w:eastAsia="ru-RU" w:bidi="ru-RU"/>
        </w:rPr>
        <w:t xml:space="preserve"> </w:t>
      </w:r>
      <w:r w:rsidRPr="009D6847">
        <w:rPr>
          <w:rFonts w:ascii="GHEA Grapalat" w:eastAsia="Times New Roman" w:hAnsi="GHEA Grapalat" w:cs="Times New Roman"/>
          <w:color w:val="000000"/>
          <w:sz w:val="24"/>
          <w:szCs w:val="24"/>
          <w:lang w:val="ru-RU" w:eastAsia="ru-RU" w:bidi="ru-RU"/>
        </w:rPr>
        <w:t>с учетом требований 9-ого подпункта 32-ого пункта Порядка</w:t>
      </w:r>
      <w:proofErr w:type="gramStart"/>
      <w:r w:rsidRPr="009D6847">
        <w:rPr>
          <w:rFonts w:ascii="GHEA Grapalat" w:eastAsia="Times New Roman" w:hAnsi="GHEA Grapalat" w:cs="Times New Roman"/>
          <w:color w:val="000000"/>
          <w:sz w:val="24"/>
          <w:szCs w:val="24"/>
          <w:lang w:val="ru-RU" w:eastAsia="ru-RU" w:bidi="ru-RU"/>
        </w:rPr>
        <w:t>.</w:t>
      </w:r>
      <w:r w:rsidRPr="009D6847">
        <w:rPr>
          <w:rFonts w:ascii="GHEA Grapalat" w:eastAsia="Times New Roman" w:hAnsi="GHEA Grapalat" w:cs="Times New Roman"/>
          <w:sz w:val="24"/>
          <w:szCs w:val="24"/>
          <w:lang w:val="ru-RU" w:eastAsia="ru-RU" w:bidi="ru-RU"/>
        </w:rPr>
        <w:t>.</w:t>
      </w:r>
      <w:proofErr w:type="gramEnd"/>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D6847">
        <w:rPr>
          <w:rFonts w:ascii="GHEA Grapalat" w:eastAsia="Times New Roman" w:hAnsi="GHEA Grapalat" w:cs="Times New Roman"/>
          <w:sz w:val="24"/>
          <w:szCs w:val="24"/>
          <w:lang w:val="ru-RU" w:eastAsia="ru-RU" w:bidi="ru-RU"/>
        </w:rPr>
        <w:t>возврату</w:t>
      </w:r>
      <w:proofErr w:type="gramEnd"/>
      <w:r w:rsidRPr="009D6847">
        <w:rPr>
          <w:rFonts w:ascii="GHEA Grapalat" w:eastAsia="Times New Roman" w:hAnsi="GHEA Grapalat" w:cs="Times New Roman"/>
          <w:sz w:val="24"/>
          <w:szCs w:val="24"/>
          <w:lang w:val="ru-RU" w:eastAsia="ru-RU" w:bidi="ru-RU"/>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9D6847">
        <w:rPr>
          <w:rFonts w:ascii="Courier New" w:eastAsia="Times New Roman" w:hAnsi="Courier New" w:cs="Courier New"/>
          <w:sz w:val="24"/>
          <w:szCs w:val="24"/>
          <w:lang w:val="ru-RU" w:eastAsia="ru-RU" w:bidi="ru-RU"/>
        </w:rPr>
        <w:t> </w:t>
      </w:r>
      <w:r w:rsidRPr="009D6847">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10.4 -</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i/>
          <w:sz w:val="24"/>
          <w:szCs w:val="24"/>
          <w:lang w:val="ru-RU" w:eastAsia="ru-RU" w:bidi="ru-RU"/>
        </w:rPr>
      </w:pPr>
      <w:r w:rsidRPr="009D6847">
        <w:rPr>
          <w:rFonts w:ascii="GHEA Grapalat" w:eastAsia="Times New Roman" w:hAnsi="GHEA Grapalat" w:cs="Times New Roman"/>
          <w:sz w:val="24"/>
          <w:szCs w:val="24"/>
          <w:lang w:val="ru-RU" w:eastAsia="ru-RU" w:bidi="ru-RU"/>
        </w:rPr>
        <w:t>10.5.</w:t>
      </w:r>
      <w:r w:rsidRPr="009D6847">
        <w:rPr>
          <w:rFonts w:ascii="GHEA Grapalat" w:eastAsia="Times New Roman" w:hAnsi="GHEA Grapalat" w:cs="Times New Roman"/>
          <w:sz w:val="24"/>
          <w:szCs w:val="24"/>
          <w:lang w:val="ru-RU" w:eastAsia="ru-RU" w:bidi="ru-RU"/>
        </w:rPr>
        <w:tab/>
        <w:t>-</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10.6.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9D6847">
        <w:rPr>
          <w:rFonts w:ascii="GHEA Grapalat" w:eastAsia="Times New Roman" w:hAnsi="GHEA Grapalat" w:cs="Times New Roman"/>
          <w:sz w:val="24"/>
          <w:szCs w:val="24"/>
          <w:lang w:val="ru-RU" w:eastAsia="ru-RU" w:bidi="ru-RU"/>
        </w:rPr>
        <w:t>г</w:t>
      </w:r>
      <w:r w:rsidRPr="009D6847">
        <w:rPr>
          <w:rFonts w:ascii="GHEA Grapalat" w:eastAsia="Times New Roman" w:hAnsi="GHEA Grapalat" w:cs="Times New Roman"/>
          <w:sz w:val="24"/>
          <w:szCs w:val="24"/>
          <w:lang w:val="hy-AM" w:eastAsia="ru-RU" w:bidi="ru-RU"/>
        </w:rPr>
        <w:t>-</w:t>
      </w:r>
      <w:proofErr w:type="gramEnd"/>
      <w:r w:rsidRPr="009D6847">
        <w:rPr>
          <w:rFonts w:ascii="GHEA Grapalat" w:eastAsia="Times New Roman" w:hAnsi="GHEA Grapalat" w:cs="Times New Roman"/>
          <w:sz w:val="24"/>
          <w:szCs w:val="24"/>
          <w:lang w:val="ru-RU" w:eastAsia="ru-RU" w:bidi="ru-RU"/>
        </w:rPr>
        <w:t xml:space="preserve">  Министерству Финансов РА</w:t>
      </w:r>
      <w:r w:rsidRPr="009D6847">
        <w:rPr>
          <w:rFonts w:ascii="GHEA Grapalat" w:eastAsia="Times New Roman" w:hAnsi="GHEA Grapalat" w:cs="Times New Roman"/>
          <w:sz w:val="24"/>
          <w:szCs w:val="24"/>
          <w:lang w:val="hy-AM" w:eastAsia="ru-RU" w:bidi="ru-RU"/>
        </w:rPr>
        <w:t>,</w:t>
      </w:r>
      <w:r w:rsidRPr="009D6847">
        <w:rPr>
          <w:rFonts w:ascii="GHEA Grapalat" w:eastAsia="Times New Roman" w:hAnsi="GHEA Grapalat" w:cs="Times New Roman"/>
          <w:sz w:val="24"/>
          <w:szCs w:val="24"/>
          <w:lang w:val="ru-RU" w:eastAsia="ru-RU" w:bidi="ru-RU"/>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9D6847" w:rsidRPr="009D6847" w:rsidRDefault="009D6847" w:rsidP="009D68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10.8</w:t>
      </w:r>
      <w:proofErr w:type="gramStart"/>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О</w:t>
      </w:r>
      <w:proofErr w:type="gramEnd"/>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возврате</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обеспечения</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договора</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и</w:t>
      </w:r>
      <w:r w:rsidRPr="009D6847">
        <w:rPr>
          <w:rFonts w:ascii="GHEA Grapalat" w:eastAsia="Times New Roman" w:hAnsi="GHEA Grapalat" w:cs="Times New Roman"/>
          <w:sz w:val="24"/>
          <w:szCs w:val="24"/>
          <w:lang w:val="ru-RU" w:eastAsia="ru-RU" w:bidi="ru-RU"/>
        </w:rPr>
        <w:t>/</w:t>
      </w:r>
      <w:r w:rsidRPr="009D6847">
        <w:rPr>
          <w:rFonts w:ascii="GHEA Grapalat" w:eastAsia="Times New Roman" w:hAnsi="GHEA Grapalat" w:cs="Times New Roman" w:hint="eastAsia"/>
          <w:sz w:val="24"/>
          <w:szCs w:val="24"/>
          <w:lang w:val="ru-RU" w:eastAsia="ru-RU" w:bidi="ru-RU"/>
        </w:rPr>
        <w:t>или</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квалификации</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руководитель</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заказчика</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в</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письменной</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форме</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в</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течение</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пяти</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рабочих</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дней</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следующих</w:t>
      </w:r>
      <w:r w:rsidRPr="009D6847">
        <w:rPr>
          <w:rFonts w:ascii="GHEA Grapalat" w:eastAsia="Times New Roman" w:hAnsi="GHEA Grapalat" w:cs="Times New Roman"/>
          <w:sz w:val="24"/>
          <w:szCs w:val="24"/>
          <w:lang w:val="ru-RU" w:eastAsia="ru-RU" w:bidi="ru-RU"/>
        </w:rPr>
        <w:t xml:space="preserve"> за днем возникновения основания возврата обеспечения</w:t>
      </w:r>
      <w:r w:rsidRPr="009D6847" w:rsidDel="00960F8B">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sz w:val="24"/>
          <w:szCs w:val="24"/>
          <w:lang w:val="ru-RU" w:eastAsia="ru-RU" w:bidi="ru-RU"/>
        </w:rPr>
        <w:t>уведомляет:</w:t>
      </w:r>
    </w:p>
    <w:p w:rsidR="009D6847" w:rsidRPr="009D6847" w:rsidRDefault="009D6847" w:rsidP="009D68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lastRenderedPageBreak/>
        <w:t xml:space="preserve">- </w:t>
      </w:r>
      <w:r w:rsidRPr="009D6847">
        <w:rPr>
          <w:rFonts w:ascii="GHEA Grapalat" w:eastAsia="Times New Roman" w:hAnsi="GHEA Grapalat" w:cs="Times New Roman" w:hint="eastAsia"/>
          <w:sz w:val="24"/>
          <w:szCs w:val="24"/>
          <w:lang w:val="ru-RU" w:eastAsia="ru-RU" w:bidi="ru-RU"/>
        </w:rPr>
        <w:t>в</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случае</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представлен</w:t>
      </w:r>
      <w:r w:rsidRPr="009D6847">
        <w:rPr>
          <w:rFonts w:ascii="GHEA Grapalat" w:eastAsia="Times New Roman" w:hAnsi="GHEA Grapalat" w:cs="Times New Roman"/>
          <w:sz w:val="24"/>
          <w:szCs w:val="24"/>
          <w:lang w:val="ru-RU" w:eastAsia="ru-RU" w:bidi="ru-RU"/>
        </w:rPr>
        <w:t xml:space="preserve">ного </w:t>
      </w:r>
      <w:r w:rsidRPr="009D6847">
        <w:rPr>
          <w:rFonts w:ascii="GHEA Grapalat" w:eastAsia="Times New Roman" w:hAnsi="GHEA Grapalat" w:cs="Times New Roman" w:hint="eastAsia"/>
          <w:sz w:val="24"/>
          <w:szCs w:val="24"/>
          <w:lang w:val="ru-RU" w:eastAsia="ru-RU" w:bidi="ru-RU"/>
        </w:rPr>
        <w:t>обеспечения</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в</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форме</w:t>
      </w:r>
      <w:r w:rsidRPr="009D6847">
        <w:rPr>
          <w:rFonts w:ascii="GHEA Grapalat" w:eastAsia="Times New Roman" w:hAnsi="GHEA Grapalat" w:cs="Times New Roman"/>
          <w:sz w:val="24"/>
          <w:szCs w:val="24"/>
          <w:lang w:val="ru-RU" w:eastAsia="ru-RU" w:bidi="ru-RU"/>
        </w:rPr>
        <w:t xml:space="preserve"> наличных денег - </w:t>
      </w:r>
      <w:r w:rsidRPr="009D6847">
        <w:rPr>
          <w:rFonts w:ascii="GHEA Grapalat" w:eastAsia="Times New Roman" w:hAnsi="GHEA Grapalat" w:cs="Times New Roman" w:hint="eastAsia"/>
          <w:sz w:val="24"/>
          <w:szCs w:val="24"/>
          <w:lang w:val="ru-RU" w:eastAsia="ru-RU" w:bidi="ru-RU"/>
        </w:rPr>
        <w:t>Министерство</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финансов</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РА</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с</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приложением</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копии</w:t>
      </w:r>
      <w:r w:rsidRPr="009D6847">
        <w:rPr>
          <w:rFonts w:ascii="GHEA Grapalat" w:eastAsia="Times New Roman" w:hAnsi="GHEA Grapalat" w:cs="Times New Roman"/>
          <w:sz w:val="24"/>
          <w:szCs w:val="24"/>
          <w:lang w:val="ru-RU" w:eastAsia="ru-RU" w:bidi="ru-RU"/>
        </w:rPr>
        <w:t xml:space="preserve"> представленного в заявке </w:t>
      </w:r>
      <w:r w:rsidRPr="009D6847">
        <w:rPr>
          <w:rFonts w:ascii="GHEA Grapalat" w:eastAsia="Times New Roman" w:hAnsi="GHEA Grapalat" w:cs="Times New Roman" w:hint="eastAsia"/>
          <w:sz w:val="24"/>
          <w:szCs w:val="24"/>
          <w:lang w:val="ru-RU" w:eastAsia="ru-RU" w:bidi="ru-RU"/>
        </w:rPr>
        <w:t>документа</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об</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обосновании</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платежа</w:t>
      </w:r>
      <w:proofErr w:type="gramStart"/>
      <w:r w:rsidRPr="009D6847">
        <w:rPr>
          <w:rFonts w:ascii="GHEA Grapalat" w:eastAsia="Times New Roman" w:hAnsi="GHEA Grapalat" w:cs="Times New Roman"/>
          <w:sz w:val="24"/>
          <w:szCs w:val="24"/>
          <w:lang w:val="ru-RU" w:eastAsia="ru-RU" w:bidi="ru-RU"/>
        </w:rPr>
        <w:t>,;</w:t>
      </w:r>
      <w:proofErr w:type="gramEnd"/>
    </w:p>
    <w:p w:rsidR="009D6847" w:rsidRPr="009D6847" w:rsidRDefault="009D6847" w:rsidP="009D68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в</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случае</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обеспечения</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представленного</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в</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виде</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банковской</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гаранти</w:t>
      </w:r>
      <w:proofErr w:type="gramStart"/>
      <w:r w:rsidRPr="009D6847">
        <w:rPr>
          <w:rFonts w:ascii="GHEA Grapalat" w:eastAsia="Times New Roman" w:hAnsi="GHEA Grapalat" w:cs="Times New Roman" w:hint="eastAsia"/>
          <w:sz w:val="24"/>
          <w:szCs w:val="24"/>
          <w:lang w:val="ru-RU" w:eastAsia="ru-RU" w:bidi="ru-RU"/>
        </w:rPr>
        <w:t>и</w:t>
      </w:r>
      <w:r w:rsidRPr="009D6847">
        <w:rPr>
          <w:rFonts w:ascii="GHEA Grapalat" w:eastAsia="Times New Roman" w:hAnsi="GHEA Grapalat" w:cs="Times New Roman"/>
          <w:sz w:val="24"/>
          <w:szCs w:val="24"/>
          <w:lang w:val="ru-RU" w:eastAsia="ru-RU" w:bidi="ru-RU"/>
        </w:rPr>
        <w:t>-</w:t>
      </w:r>
      <w:proofErr w:type="gramEnd"/>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банк</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выдавший</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гарантию</w:t>
      </w:r>
      <w:r w:rsidRPr="009D6847">
        <w:rPr>
          <w:rFonts w:ascii="GHEA Grapalat" w:eastAsia="Times New Roman" w:hAnsi="GHEA Grapalat" w:cs="Times New Roman"/>
          <w:sz w:val="24"/>
          <w:szCs w:val="24"/>
          <w:lang w:val="ru-RU" w:eastAsia="ru-RU" w:bidi="ru-RU"/>
        </w:rPr>
        <w:t>;</w:t>
      </w:r>
    </w:p>
    <w:p w:rsidR="009D6847" w:rsidRPr="009D6847" w:rsidRDefault="009D6847" w:rsidP="009D68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в</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случае</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обеспечения</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представленного</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в</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hint="eastAsia"/>
          <w:sz w:val="24"/>
          <w:szCs w:val="24"/>
          <w:lang w:val="ru-RU" w:eastAsia="ru-RU" w:bidi="ru-RU"/>
        </w:rPr>
        <w:t>виде</w:t>
      </w:r>
      <w:r w:rsidRPr="009D6847">
        <w:rPr>
          <w:rFonts w:ascii="GHEA Grapalat" w:eastAsia="Times New Roman" w:hAnsi="GHEA Grapalat" w:cs="Times New Roman"/>
          <w:sz w:val="24"/>
          <w:szCs w:val="24"/>
          <w:lang w:val="ru-RU" w:eastAsia="ru-RU" w:bidi="ru-RU"/>
        </w:rPr>
        <w:t xml:space="preserve"> соглашения о неустойке - </w:t>
      </w:r>
      <w:r w:rsidRPr="009D6847">
        <w:rPr>
          <w:rFonts w:ascii="GHEA Grapalat" w:eastAsia="Times New Roman" w:hAnsi="GHEA Grapalat" w:cs="Times New Roman" w:hint="eastAsia"/>
          <w:sz w:val="24"/>
          <w:szCs w:val="24"/>
          <w:lang w:val="ru-RU" w:eastAsia="ru-RU" w:bidi="ru-RU"/>
        </w:rPr>
        <w:t>представивше</w:t>
      </w:r>
      <w:r w:rsidRPr="009D6847">
        <w:rPr>
          <w:rFonts w:ascii="GHEA Grapalat" w:eastAsia="Times New Roman" w:hAnsi="GHEA Grapalat" w:cs="Times New Roman"/>
          <w:sz w:val="24"/>
          <w:szCs w:val="24"/>
          <w:lang w:val="ru-RU" w:eastAsia="ru-RU" w:bidi="ru-RU"/>
        </w:rPr>
        <w:t>го его участника.</w:t>
      </w:r>
    </w:p>
    <w:p w:rsidR="009D6847" w:rsidRPr="009D6847" w:rsidRDefault="009D6847" w:rsidP="009D6847">
      <w:pPr>
        <w:widowControl w:val="0"/>
        <w:tabs>
          <w:tab w:val="left" w:pos="1134"/>
        </w:tabs>
        <w:spacing w:after="160" w:line="240" w:lineRule="auto"/>
        <w:ind w:firstLine="567"/>
        <w:jc w:val="center"/>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sz w:val="24"/>
          <w:szCs w:val="24"/>
          <w:lang w:val="ru-RU" w:eastAsia="ru-RU" w:bidi="ru-RU"/>
        </w:rPr>
        <w:tab/>
      </w:r>
      <w:r w:rsidRPr="009D6847">
        <w:rPr>
          <w:rFonts w:ascii="GHEA Grapalat" w:eastAsia="Times New Roman" w:hAnsi="GHEA Grapalat" w:cs="Times New Roman"/>
          <w:b/>
          <w:sz w:val="24"/>
          <w:szCs w:val="24"/>
          <w:lang w:val="ru-RU" w:eastAsia="ru-RU" w:bidi="ru-RU"/>
        </w:rPr>
        <w:br w:type="page"/>
      </w:r>
      <w:r w:rsidRPr="009D6847">
        <w:rPr>
          <w:rFonts w:ascii="GHEA Grapalat" w:eastAsia="Times New Roman" w:hAnsi="GHEA Grapalat" w:cs="Times New Roman"/>
          <w:b/>
          <w:sz w:val="24"/>
          <w:szCs w:val="24"/>
          <w:lang w:val="ru-RU" w:eastAsia="ru-RU" w:bidi="ru-RU"/>
        </w:rPr>
        <w:lastRenderedPageBreak/>
        <w:t xml:space="preserve">                   11. ОБЪЯВЛЕНИЕ ПРОЦЕДУРЫ НЕСОСТОЯВШЕЙСЯ</w:t>
      </w:r>
    </w:p>
    <w:p w:rsidR="009D6847" w:rsidRPr="009D6847" w:rsidRDefault="009D6847" w:rsidP="009D6847">
      <w:pPr>
        <w:spacing w:after="0" w:line="240" w:lineRule="auto"/>
        <w:rPr>
          <w:rFonts w:ascii="GHEA Grapalat" w:eastAsia="Times New Roman" w:hAnsi="GHEA Grapalat" w:cs="Arial"/>
          <w:b/>
          <w:sz w:val="24"/>
          <w:szCs w:val="24"/>
          <w:lang w:val="ru-RU" w:eastAsia="ru-RU" w:bidi="ru-RU"/>
        </w:rPr>
      </w:pP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11.1.</w:t>
      </w:r>
      <w:r w:rsidRPr="009D6847">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1)</w:t>
      </w:r>
      <w:r w:rsidRPr="009D6847">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2)</w:t>
      </w:r>
      <w:r w:rsidRPr="009D6847">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3)</w:t>
      </w:r>
      <w:r w:rsidRPr="009D6847">
        <w:rPr>
          <w:rFonts w:ascii="GHEA Grapalat" w:eastAsia="Times New Roman" w:hAnsi="GHEA Grapalat" w:cs="Times New Roman"/>
          <w:sz w:val="24"/>
          <w:szCs w:val="24"/>
          <w:lang w:val="ru-RU" w:eastAsia="ru-RU" w:bidi="ru-RU"/>
        </w:rPr>
        <w:tab/>
        <w:t>не подано ни одной заявки;</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4)</w:t>
      </w:r>
      <w:r w:rsidRPr="009D6847">
        <w:rPr>
          <w:rFonts w:ascii="GHEA Grapalat" w:eastAsia="Times New Roman" w:hAnsi="GHEA Grapalat" w:cs="Times New Roman"/>
          <w:sz w:val="24"/>
          <w:szCs w:val="24"/>
          <w:lang w:val="ru-RU" w:eastAsia="ru-RU" w:bidi="ru-RU"/>
        </w:rPr>
        <w:tab/>
        <w:t>договор не заключается.</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11.2.</w:t>
      </w:r>
      <w:r w:rsidRPr="009D6847">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9D6847">
        <w:rPr>
          <w:rFonts w:ascii="GHEA Grapalat" w:eastAsia="Times New Roman" w:hAnsi="GHEA Grapalat" w:cs="Times New Roman"/>
          <w:b/>
          <w:sz w:val="24"/>
          <w:szCs w:val="24"/>
          <w:lang w:val="ru-RU" w:eastAsia="ru-RU" w:bidi="ru-RU"/>
        </w:rPr>
        <w:br/>
        <w:t>ДЕЙСТВИЙ И (ИЛИ) ПРИНЯТЫХ РЕШЕНИЙ, СВЯЗАННЫХ</w:t>
      </w:r>
      <w:r w:rsidRPr="009D6847">
        <w:rPr>
          <w:rFonts w:ascii="Courier New" w:eastAsia="Times New Roman" w:hAnsi="Courier New" w:cs="Courier New"/>
          <w:b/>
          <w:sz w:val="24"/>
          <w:szCs w:val="24"/>
          <w:lang w:eastAsia="ru-RU" w:bidi="ru-RU"/>
        </w:rPr>
        <w:t> </w:t>
      </w:r>
      <w:r w:rsidRPr="009D6847">
        <w:rPr>
          <w:rFonts w:ascii="GHEA Grapalat" w:eastAsia="Times New Roman" w:hAnsi="GHEA Grapalat" w:cs="Times New Roman"/>
          <w:b/>
          <w:sz w:val="24"/>
          <w:szCs w:val="24"/>
          <w:lang w:val="ru-RU" w:eastAsia="ru-RU" w:bidi="ru-RU"/>
        </w:rPr>
        <w:t>С</w:t>
      </w:r>
      <w:r w:rsidRPr="009D6847">
        <w:rPr>
          <w:rFonts w:ascii="Courier New" w:eastAsia="Times New Roman" w:hAnsi="Courier New" w:cs="Courier New"/>
          <w:b/>
          <w:sz w:val="24"/>
          <w:szCs w:val="24"/>
          <w:lang w:eastAsia="ru-RU" w:bidi="ru-RU"/>
        </w:rPr>
        <w:t> </w:t>
      </w:r>
      <w:r w:rsidRPr="009D6847">
        <w:rPr>
          <w:rFonts w:ascii="GHEA Grapalat" w:eastAsia="Times New Roman" w:hAnsi="GHEA Grapalat" w:cs="Times New Roman"/>
          <w:b/>
          <w:sz w:val="24"/>
          <w:szCs w:val="24"/>
          <w:lang w:val="ru-RU" w:eastAsia="ru-RU" w:bidi="ru-RU"/>
        </w:rPr>
        <w:t>ПРОЦЕССОМ ЗАКУПКИ</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
    <w:p w:rsidR="009D6847" w:rsidRPr="009D6847" w:rsidRDefault="009D6847" w:rsidP="009D6847">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9D6847">
        <w:rPr>
          <w:rFonts w:ascii="GHEA Grapalat" w:eastAsia="Times New Roman" w:hAnsi="GHEA Grapalat" w:cs="Times New Roman"/>
          <w:sz w:val="24"/>
          <w:szCs w:val="24"/>
          <w:lang w:val="ru-RU" w:eastAsia="ru-RU" w:bidi="ru-RU"/>
        </w:rPr>
        <w:t xml:space="preserve"> .</w:t>
      </w:r>
      <w:proofErr w:type="gramEnd"/>
    </w:p>
    <w:p w:rsidR="009D6847" w:rsidRPr="009D6847" w:rsidRDefault="009D6847" w:rsidP="009D6847">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9D6847" w:rsidRPr="009D6847" w:rsidRDefault="009D6847" w:rsidP="009D6847">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12.2. Отношения, связанные с настоящей процедурой, не являются </w:t>
      </w:r>
      <w:proofErr w:type="gramStart"/>
      <w:r w:rsidRPr="009D6847">
        <w:rPr>
          <w:rFonts w:ascii="GHEA Grapalat" w:eastAsia="Times New Roman" w:hAnsi="GHEA Grapalat" w:cs="Times New Roman"/>
          <w:sz w:val="24"/>
          <w:szCs w:val="24"/>
          <w:lang w:val="ru-RU" w:eastAsia="ru-RU" w:bidi="ru-RU"/>
        </w:rPr>
        <w:t>административными</w:t>
      </w:r>
      <w:proofErr w:type="gramEnd"/>
      <w:r w:rsidRPr="009D6847">
        <w:rPr>
          <w:rFonts w:ascii="GHEA Grapalat" w:eastAsia="Times New Roman" w:hAnsi="GHEA Grapalat" w:cs="Times New Roman"/>
          <w:sz w:val="24"/>
          <w:szCs w:val="24"/>
          <w:lang w:val="ru-RU" w:eastAsia="ru-RU" w:bidi="ru-RU"/>
        </w:rPr>
        <w:t xml:space="preserve">  и они регулируются законодательством Республики Армения, регулирующим гражданско-правовые отношения.</w:t>
      </w:r>
    </w:p>
    <w:p w:rsidR="009D6847" w:rsidRPr="009D6847" w:rsidRDefault="009D6847" w:rsidP="009D6847">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D6847" w:rsidRPr="009D6847" w:rsidRDefault="009D6847" w:rsidP="009D6847">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9D6847">
        <w:rPr>
          <w:rFonts w:ascii="GHEA Grapalat" w:eastAsia="Times New Roman" w:hAnsi="GHEA Grapalat" w:cs="Times New Roman"/>
          <w:sz w:val="24"/>
          <w:szCs w:val="24"/>
          <w:lang w:val="ru-RU" w:eastAsia="ru-RU" w:bidi="ru-RU"/>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D6847" w:rsidRPr="009D6847" w:rsidRDefault="009D6847" w:rsidP="009D6847">
      <w:pPr>
        <w:spacing w:after="0" w:line="240" w:lineRule="auto"/>
        <w:jc w:val="both"/>
        <w:rPr>
          <w:rFonts w:ascii="GHEA Grapalat" w:eastAsia="Times New Roman" w:hAnsi="GHEA Grapalat" w:cs="Times New Roman"/>
          <w:sz w:val="24"/>
          <w:szCs w:val="24"/>
          <w:lang w:val="hy-AM" w:eastAsia="ru-RU" w:bidi="ru-RU"/>
        </w:rPr>
      </w:pPr>
      <w:r w:rsidRPr="009D6847">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w:t>
      </w:r>
      <w:proofErr w:type="gramStart"/>
      <w:r w:rsidRPr="009D6847">
        <w:rPr>
          <w:rFonts w:ascii="GHEA Grapalat" w:eastAsia="Times New Roman" w:hAnsi="GHEA Grapalat" w:cs="Times New Roman"/>
          <w:sz w:val="24"/>
          <w:szCs w:val="24"/>
          <w:lang w:val="ru-RU" w:eastAsia="ru-RU" w:bidi="ru-RU"/>
        </w:rPr>
        <w:t>ств в ср</w:t>
      </w:r>
      <w:proofErr w:type="gramEnd"/>
      <w:r w:rsidRPr="009D6847">
        <w:rPr>
          <w:rFonts w:ascii="GHEA Grapalat" w:eastAsia="Times New Roman" w:hAnsi="GHEA Grapalat" w:cs="Times New Roman"/>
          <w:sz w:val="24"/>
          <w:szCs w:val="24"/>
          <w:lang w:val="ru-RU" w:eastAsia="ru-RU" w:bidi="ru-RU"/>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D6847" w:rsidRPr="009D6847" w:rsidRDefault="009D6847" w:rsidP="009D6847">
      <w:pPr>
        <w:spacing w:after="0" w:line="240" w:lineRule="auto"/>
        <w:jc w:val="both"/>
        <w:rPr>
          <w:rFonts w:ascii="GHEA Grapalat" w:eastAsia="Times New Roman" w:hAnsi="GHEA Grapalat" w:cs="Times New Roman"/>
          <w:sz w:val="24"/>
          <w:szCs w:val="24"/>
          <w:lang w:val="hy-AM" w:eastAsia="ru-RU" w:bidi="ru-RU"/>
        </w:rPr>
      </w:pPr>
      <w:r w:rsidRPr="009D6847">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D6847">
        <w:rPr>
          <w:rFonts w:ascii="GHEA Grapalat" w:eastAsia="Times New Roman" w:hAnsi="GHEA Grapalat" w:cs="Times New Roman"/>
          <w:sz w:val="24"/>
          <w:szCs w:val="24"/>
          <w:lang w:val="hy-AM" w:eastAsia="ru-RU" w:bidi="ru-RU"/>
        </w:rPr>
        <w:t>.</w:t>
      </w:r>
    </w:p>
    <w:p w:rsidR="009D6847" w:rsidRPr="009D6847" w:rsidRDefault="009D6847" w:rsidP="009D6847">
      <w:pPr>
        <w:spacing w:after="0" w:line="240" w:lineRule="auto"/>
        <w:jc w:val="both"/>
        <w:rPr>
          <w:rFonts w:ascii="GHEA Grapalat" w:eastAsia="Times New Roman" w:hAnsi="GHEA Grapalat" w:cs="Times New Roman"/>
          <w:sz w:val="24"/>
          <w:szCs w:val="24"/>
          <w:lang w:val="hy-AM" w:eastAsia="ru-RU" w:bidi="ru-RU"/>
        </w:rPr>
      </w:pPr>
      <w:r w:rsidRPr="009D6847">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D6847">
        <w:rPr>
          <w:rFonts w:ascii="GHEA Grapalat" w:eastAsia="Times New Roman" w:hAnsi="GHEA Grapalat" w:cs="Times New Roman"/>
          <w:sz w:val="24"/>
          <w:szCs w:val="24"/>
          <w:lang w:val="hy-AM" w:eastAsia="ru-RU" w:bidi="ru-RU"/>
        </w:rPr>
        <w:t>.</w:t>
      </w:r>
      <w:r w:rsidRPr="009D6847">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D6847">
        <w:rPr>
          <w:rFonts w:ascii="GHEA Grapalat" w:eastAsia="Times New Roman" w:hAnsi="GHEA Grapalat" w:cs="Times New Roman"/>
          <w:sz w:val="24"/>
          <w:szCs w:val="24"/>
          <w:lang w:val="hy-AM" w:eastAsia="ru-RU" w:bidi="ru-RU"/>
        </w:rPr>
        <w:t>.</w:t>
      </w:r>
    </w:p>
    <w:p w:rsidR="009D6847" w:rsidRPr="009D6847" w:rsidRDefault="009D6847" w:rsidP="009D6847">
      <w:pPr>
        <w:spacing w:after="0" w:line="240" w:lineRule="auto"/>
        <w:jc w:val="both"/>
        <w:rPr>
          <w:rFonts w:ascii="GHEA Grapalat" w:eastAsia="Times New Roman" w:hAnsi="GHEA Grapalat" w:cs="Times New Roman"/>
          <w:sz w:val="24"/>
          <w:szCs w:val="24"/>
          <w:lang w:val="hy-AM" w:eastAsia="ru-RU" w:bidi="ru-RU"/>
        </w:rPr>
      </w:pPr>
      <w:r w:rsidRPr="009D6847">
        <w:rPr>
          <w:rFonts w:ascii="GHEA Grapalat" w:eastAsia="Times New Roman" w:hAnsi="GHEA Grapalat" w:cs="Times New Roman"/>
          <w:sz w:val="24"/>
          <w:szCs w:val="24"/>
          <w:lang w:val="ru-RU" w:eastAsia="ru-RU" w:bidi="ru-RU"/>
        </w:rPr>
        <w:t xml:space="preserve">12.11. </w:t>
      </w:r>
      <w:r w:rsidRPr="009D6847">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9D6847">
        <w:rPr>
          <w:rFonts w:ascii="GHEA Grapalat" w:eastAsia="Times New Roman" w:hAnsi="GHEA Grapalat" w:cs="Times New Roman"/>
          <w:sz w:val="24"/>
          <w:szCs w:val="24"/>
          <w:lang w:val="ru-RU" w:eastAsia="ru-RU" w:bidi="ru-RU"/>
        </w:rPr>
        <w:t>лиц-руководителя</w:t>
      </w:r>
      <w:proofErr w:type="gramEnd"/>
      <w:r w:rsidRPr="009D6847">
        <w:rPr>
          <w:rFonts w:ascii="GHEA Grapalat" w:eastAsia="Times New Roman" w:hAnsi="GHEA Grapalat" w:cs="Times New Roman"/>
          <w:sz w:val="24"/>
          <w:szCs w:val="24"/>
          <w:lang w:val="ru-RU" w:eastAsia="ru-RU" w:bidi="ru-RU"/>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proofErr w:type="gramStart"/>
      <w:r w:rsidRPr="009D6847">
        <w:rPr>
          <w:rFonts w:ascii="GHEA Grapalat" w:eastAsia="Times New Roman" w:hAnsi="GHEA Grapalat" w:cs="Times New Roman"/>
          <w:sz w:val="24"/>
          <w:szCs w:val="24"/>
          <w:lang w:val="ru-RU" w:eastAsia="ru-RU" w:bidi="ru-RU"/>
        </w:rPr>
        <w:t>.У</w:t>
      </w:r>
      <w:proofErr w:type="gramEnd"/>
      <w:r w:rsidRPr="009D6847">
        <w:rPr>
          <w:rFonts w:ascii="GHEA Grapalat" w:eastAsia="Times New Roman" w:hAnsi="GHEA Grapalat" w:cs="Times New Roman"/>
          <w:sz w:val="24"/>
          <w:szCs w:val="24"/>
          <w:lang w:val="ru-RU" w:eastAsia="ru-RU" w:bidi="ru-RU"/>
        </w:rPr>
        <w:t>полномоченный орган незамедлительно публикует это решение в бюллетене.</w:t>
      </w: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rsidR="009D6847" w:rsidRPr="009D6847" w:rsidRDefault="009D6847" w:rsidP="009D6847">
      <w:pPr>
        <w:widowControl w:val="0"/>
        <w:spacing w:after="160" w:line="240" w:lineRule="auto"/>
        <w:ind w:firstLine="567"/>
        <w:jc w:val="both"/>
        <w:rPr>
          <w:rFonts w:ascii="GHEA Grapalat" w:eastAsia="Times New Roman" w:hAnsi="GHEA Grapalat" w:cs="Sylfaen"/>
          <w:b/>
          <w:sz w:val="24"/>
          <w:szCs w:val="24"/>
          <w:lang w:val="ru-RU" w:eastAsia="ru-RU" w:bidi="ru-RU"/>
        </w:rPr>
      </w:pPr>
      <w:r w:rsidRPr="009D6847">
        <w:rPr>
          <w:rFonts w:ascii="GHEA Grapalat" w:eastAsia="Times New Roman" w:hAnsi="GHEA Grapalat" w:cs="Times New Roman"/>
          <w:sz w:val="24"/>
          <w:szCs w:val="24"/>
          <w:lang w:val="ru-RU" w:eastAsia="ru-RU" w:bidi="ru-RU"/>
        </w:rPr>
        <w:t>12.23. Ставки государственных пошлин, взимаемых за обжалование, установлены законом "О государственной пошлине".</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b/>
          <w:sz w:val="24"/>
          <w:szCs w:val="24"/>
          <w:lang w:val="ru-RU" w:eastAsia="ru-RU" w:bidi="ru-RU"/>
        </w:rPr>
      </w:pPr>
    </w:p>
    <w:p w:rsidR="009D6847" w:rsidRPr="009D6847" w:rsidRDefault="009D6847" w:rsidP="009D6847">
      <w:pPr>
        <w:widowControl w:val="0"/>
        <w:spacing w:after="160" w:line="240" w:lineRule="auto"/>
        <w:jc w:val="center"/>
        <w:rPr>
          <w:rFonts w:ascii="GHEA Grapalat" w:eastAsia="Times New Roman" w:hAnsi="GHEA Grapalat" w:cs="Sylfaen"/>
          <w:b/>
          <w:sz w:val="24"/>
          <w:szCs w:val="24"/>
          <w:lang w:val="ru-RU" w:eastAsia="ru-RU" w:bidi="ru-RU"/>
        </w:rPr>
      </w:pPr>
    </w:p>
    <w:p w:rsidR="009D6847" w:rsidRPr="009D6847" w:rsidRDefault="009D6847" w:rsidP="009D6847">
      <w:pPr>
        <w:spacing w:after="0" w:line="240" w:lineRule="auto"/>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br w:type="page"/>
      </w:r>
    </w:p>
    <w:p w:rsidR="009D6847" w:rsidRPr="009D6847" w:rsidRDefault="009D6847" w:rsidP="009D6847">
      <w:pPr>
        <w:widowControl w:val="0"/>
        <w:spacing w:after="160" w:line="240" w:lineRule="auto"/>
        <w:jc w:val="center"/>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lastRenderedPageBreak/>
        <w:t>ЧАСТЬ II</w:t>
      </w:r>
    </w:p>
    <w:p w:rsidR="009D6847" w:rsidRPr="009D6847" w:rsidRDefault="009D6847" w:rsidP="009D6847">
      <w:pPr>
        <w:widowControl w:val="0"/>
        <w:spacing w:after="160" w:line="240" w:lineRule="auto"/>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jc w:val="center"/>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 xml:space="preserve">ИНСТРУКЦИЯ ПО СОСТАВЛЕНИЮ </w:t>
      </w:r>
      <w:r w:rsidRPr="009D6847">
        <w:rPr>
          <w:rFonts w:ascii="GHEA Grapalat" w:eastAsia="Times New Roman" w:hAnsi="GHEA Grapalat" w:cs="Times New Roman"/>
          <w:b/>
          <w:sz w:val="24"/>
          <w:szCs w:val="24"/>
          <w:lang w:val="ru-RU" w:eastAsia="ru-RU" w:bidi="ru-RU"/>
        </w:rPr>
        <w:br/>
        <w:t>ЗАЯВКИ НА ЗАПРОСЕ КОТИРОВОК</w:t>
      </w:r>
    </w:p>
    <w:p w:rsidR="009D6847" w:rsidRPr="009D6847" w:rsidRDefault="009D6847" w:rsidP="009D6847">
      <w:pPr>
        <w:widowControl w:val="0"/>
        <w:spacing w:after="160" w:line="240" w:lineRule="auto"/>
        <w:jc w:val="center"/>
        <w:rPr>
          <w:rFonts w:ascii="GHEA Grapalat" w:eastAsia="Times New Roman" w:hAnsi="GHEA Grapalat" w:cs="Times New Roman"/>
          <w:sz w:val="24"/>
          <w:szCs w:val="24"/>
          <w:lang w:val="ru-RU" w:eastAsia="ru-RU" w:bidi="ru-RU"/>
        </w:rPr>
      </w:pPr>
    </w:p>
    <w:p w:rsidR="009D6847" w:rsidRPr="009D6847" w:rsidRDefault="009D6847" w:rsidP="009D6847">
      <w:pPr>
        <w:widowControl w:val="0"/>
        <w:spacing w:after="160" w:line="240" w:lineRule="auto"/>
        <w:jc w:val="center"/>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1. ОБЩИЕ ПОЛОЖЕНИЯ</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1.1.</w:t>
      </w:r>
      <w:r w:rsidRPr="009D6847">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1.2.</w:t>
      </w:r>
      <w:r w:rsidRPr="009D6847">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1.3.</w:t>
      </w:r>
      <w:r w:rsidRPr="009D6847">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rsidR="009D6847" w:rsidRPr="009D6847" w:rsidRDefault="009D6847" w:rsidP="009D6847">
      <w:pPr>
        <w:widowControl w:val="0"/>
        <w:spacing w:after="160" w:line="240" w:lineRule="auto"/>
        <w:jc w:val="center"/>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2. ЗАЯВКА НА ПРОЦЕДУРУ</w:t>
      </w:r>
    </w:p>
    <w:p w:rsidR="009D6847" w:rsidRPr="009D6847" w:rsidRDefault="009D6847" w:rsidP="009D6847">
      <w:pPr>
        <w:widowControl w:val="0"/>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Для участия в процедуре участник подает заявку посредством системы. К</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1)</w:t>
      </w:r>
      <w:r w:rsidRPr="009D6847">
        <w:rPr>
          <w:rFonts w:ascii="GHEA Grapalat" w:eastAsia="Times New Roman" w:hAnsi="GHEA Grapalat" w:cs="Times New Roman"/>
          <w:b/>
          <w:sz w:val="24"/>
          <w:szCs w:val="24"/>
          <w:lang w:val="ru-RU" w:eastAsia="ru-RU" w:bidi="ru-RU"/>
        </w:rPr>
        <w:tab/>
        <w:t>"критерий Пригодности";</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2.1.</w:t>
      </w:r>
      <w:r w:rsidRPr="009D6847">
        <w:rPr>
          <w:rFonts w:ascii="GHEA Grapalat" w:eastAsia="Times New Roman" w:hAnsi="GHEA Grapalat" w:cs="Times New Roman"/>
          <w:b/>
          <w:sz w:val="24"/>
          <w:szCs w:val="24"/>
          <w:lang w:val="ru-RU" w:eastAsia="ru-RU" w:bidi="ru-RU"/>
        </w:rPr>
        <w:tab/>
        <w:t>заявлени</w:t>
      </w:r>
      <w:proofErr w:type="gramStart"/>
      <w:r w:rsidRPr="009D6847">
        <w:rPr>
          <w:rFonts w:ascii="GHEA Grapalat" w:eastAsia="Times New Roman" w:hAnsi="GHEA Grapalat" w:cs="Times New Roman"/>
          <w:b/>
          <w:sz w:val="24"/>
          <w:szCs w:val="24"/>
          <w:lang w:val="ru-RU" w:eastAsia="ru-RU" w:bidi="ru-RU"/>
        </w:rPr>
        <w:t>е-</w:t>
      </w:r>
      <w:proofErr w:type="gramEnd"/>
      <w:r w:rsidRPr="009D6847">
        <w:rPr>
          <w:rFonts w:ascii="GHEA Grapalat" w:eastAsia="Times New Roman" w:hAnsi="GHEA Grapalat" w:cs="Times New Roman"/>
          <w:b/>
          <w:sz w:val="24"/>
          <w:szCs w:val="24"/>
          <w:lang w:val="ru-RU" w:eastAsia="ru-RU" w:bidi="ru-RU"/>
        </w:rPr>
        <w:t>-объявлени</w:t>
      </w:r>
      <w:r w:rsidRPr="009D6847">
        <w:rPr>
          <w:rFonts w:ascii="GHEA Grapalat" w:eastAsia="Times New Roman" w:hAnsi="GHEA Grapalat" w:cs="Times New Roman"/>
          <w:b/>
          <w:sz w:val="24"/>
          <w:szCs w:val="24"/>
          <w:lang w:eastAsia="ru-RU" w:bidi="ru-RU"/>
        </w:rPr>
        <w:t>e</w:t>
      </w:r>
      <w:r w:rsidRPr="009D6847">
        <w:rPr>
          <w:rFonts w:ascii="GHEA Grapalat" w:eastAsia="Times New Roman" w:hAnsi="GHEA Grapalat" w:cs="Times New Roman"/>
          <w:b/>
          <w:sz w:val="24"/>
          <w:szCs w:val="24"/>
          <w:lang w:val="ru-RU" w:eastAsia="ru-RU" w:bidi="ru-RU"/>
        </w:rPr>
        <w:t xml:space="preserve">  на участие в процедуре согласно Приложению №1;</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2.2. утвержденн</w:t>
      </w:r>
      <w:proofErr w:type="gramStart"/>
      <w:r w:rsidRPr="009D6847">
        <w:rPr>
          <w:rFonts w:ascii="GHEA Grapalat" w:eastAsia="Times New Roman" w:hAnsi="GHEA Grapalat" w:cs="Times New Roman"/>
          <w:b/>
          <w:sz w:val="24"/>
          <w:szCs w:val="24"/>
          <w:lang w:eastAsia="ru-RU" w:bidi="ru-RU"/>
        </w:rPr>
        <w:t>o</w:t>
      </w:r>
      <w:proofErr w:type="gramEnd"/>
      <w:r w:rsidRPr="009D6847">
        <w:rPr>
          <w:rFonts w:ascii="GHEA Grapalat" w:eastAsia="Times New Roman" w:hAnsi="GHEA Grapalat" w:cs="Times New Roman"/>
          <w:b/>
          <w:sz w:val="24"/>
          <w:szCs w:val="24"/>
          <w:lang w:val="ru-RU" w:eastAsia="ru-RU" w:bidi="ru-RU"/>
        </w:rPr>
        <w:t xml:space="preserve">е им полное описание предлагаемого товара согласно Приложению </w:t>
      </w:r>
      <w:r w:rsidRPr="009D6847">
        <w:rPr>
          <w:rFonts w:ascii="GHEA Grapalat" w:eastAsia="Times New Roman" w:hAnsi="GHEA Grapalat" w:cs="Times New Roman"/>
          <w:b/>
          <w:sz w:val="24"/>
          <w:szCs w:val="24"/>
          <w:lang w:eastAsia="ru-RU" w:bidi="ru-RU"/>
        </w:rPr>
        <w:t>N</w:t>
      </w:r>
      <w:r w:rsidRPr="009D6847">
        <w:rPr>
          <w:rFonts w:ascii="GHEA Grapalat" w:eastAsia="Times New Roman" w:hAnsi="GHEA Grapalat" w:cs="Times New Roman"/>
          <w:b/>
          <w:sz w:val="24"/>
          <w:szCs w:val="24"/>
          <w:lang w:val="ru-RU" w:eastAsia="ru-RU" w:bidi="ru-RU"/>
        </w:rPr>
        <w:t xml:space="preserve"> 1.1.</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2.3  копию агентского договора и данные лица, являющегося стороной этого договора, если Договор будет выполняться через агентство;</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9D6847">
        <w:rPr>
          <w:rFonts w:ascii="GHEA Grapalat" w:eastAsia="Times New Roman" w:hAnsi="GHEA Grapalat" w:cs="Times New Roman"/>
          <w:sz w:val="24"/>
          <w:szCs w:val="24"/>
          <w:vertAlign w:val="superscript"/>
          <w:lang w:val="ru-RU" w:eastAsia="ru-RU" w:bidi="ru-RU"/>
        </w:rPr>
        <w:footnoteReference w:customMarkFollows="1" w:id="4"/>
        <w:t>16</w:t>
      </w:r>
    </w:p>
    <w:p w:rsidR="009D6847" w:rsidRPr="009D6847" w:rsidRDefault="009D6847" w:rsidP="009D6847">
      <w:pPr>
        <w:widowControl w:val="0"/>
        <w:tabs>
          <w:tab w:val="left" w:pos="1134"/>
        </w:tabs>
        <w:spacing w:after="160" w:line="240" w:lineRule="auto"/>
        <w:ind w:firstLine="540"/>
        <w:jc w:val="both"/>
        <w:rPr>
          <w:rFonts w:ascii="GHEA Grapalat" w:eastAsia="Times New Roman" w:hAnsi="GHEA Grapalat" w:cs="Times New Roman"/>
          <w:sz w:val="24"/>
          <w:szCs w:val="24"/>
          <w:lang w:val="hy-AM" w:eastAsia="ru-RU" w:bidi="ru-RU"/>
        </w:rPr>
      </w:pPr>
      <w:r w:rsidRPr="009D6847">
        <w:rPr>
          <w:rFonts w:ascii="GHEA Grapalat" w:eastAsia="Times New Roman" w:hAnsi="GHEA Grapalat" w:cs="Times New Roman"/>
          <w:b/>
          <w:sz w:val="24"/>
          <w:szCs w:val="24"/>
          <w:lang w:val="ru-RU" w:eastAsia="ru-RU" w:bidi="ru-RU"/>
        </w:rPr>
        <w:t>3)</w:t>
      </w:r>
      <w:r w:rsidRPr="009D6847">
        <w:rPr>
          <w:rFonts w:ascii="GHEA Grapalat" w:eastAsia="Times New Roman" w:hAnsi="GHEA Grapalat" w:cs="Times New Roman"/>
          <w:b/>
          <w:sz w:val="24"/>
          <w:szCs w:val="24"/>
          <w:lang w:val="ru-RU" w:eastAsia="ru-RU" w:bidi="ru-RU"/>
        </w:rPr>
        <w:tab/>
        <w:t>"Финансовый критерий";</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2.6.</w:t>
      </w:r>
      <w:r w:rsidRPr="009D6847">
        <w:rPr>
          <w:rFonts w:ascii="GHEA Grapalat" w:eastAsia="Times New Roman" w:hAnsi="GHEA Grapalat" w:cs="Times New Roman"/>
          <w:sz w:val="24"/>
          <w:szCs w:val="24"/>
          <w:lang w:val="ru-RU"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2.7</w:t>
      </w:r>
      <w:r w:rsidRPr="009D6847">
        <w:rPr>
          <w:rFonts w:ascii="GHEA Grapalat" w:eastAsia="Times New Roman" w:hAnsi="GHEA Grapalat" w:cs="Times New Roman"/>
          <w:sz w:val="24"/>
          <w:szCs w:val="24"/>
          <w:lang w:val="ru-RU" w:eastAsia="ru-RU" w:bidi="ru-RU"/>
        </w:rPr>
        <w:tab/>
        <w:t xml:space="preserve">Предусмотренные настоящим Приглашением и составленные </w:t>
      </w:r>
      <w:r w:rsidRPr="009D6847">
        <w:rPr>
          <w:rFonts w:ascii="GHEA Grapalat" w:eastAsia="Times New Roman" w:hAnsi="GHEA Grapalat" w:cs="Times New Roman"/>
          <w:sz w:val="24"/>
          <w:szCs w:val="24"/>
          <w:lang w:val="ru-RU" w:eastAsia="ru-RU" w:bidi="ru-RU"/>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2.8.</w:t>
      </w:r>
      <w:r w:rsidRPr="009D6847">
        <w:rPr>
          <w:rFonts w:ascii="GHEA Grapalat" w:eastAsia="Times New Roman" w:hAnsi="GHEA Grapalat" w:cs="Times New Roman"/>
          <w:sz w:val="24"/>
          <w:szCs w:val="24"/>
          <w:lang w:val="ru-RU" w:eastAsia="ru-RU" w:bidi="ru-RU"/>
        </w:rPr>
        <w:tab/>
        <w:t>Вместо оригиналов документов, включенных в заявку, могут быть представлены нотариально заверенные копии этих документов.</w:t>
      </w:r>
      <w:r w:rsidRPr="009D6847">
        <w:rPr>
          <w:rFonts w:ascii="GHEA Grapalat" w:eastAsia="Times New Roman" w:hAnsi="GHEA Grapalat" w:cs="Times New Roman"/>
          <w:sz w:val="24"/>
          <w:szCs w:val="24"/>
          <w:lang w:val="ru-RU" w:eastAsia="ru-RU" w:bidi="ru-RU"/>
        </w:rPr>
        <w:br w:type="page"/>
      </w:r>
    </w:p>
    <w:p w:rsidR="009D6847" w:rsidRPr="009D6847" w:rsidRDefault="009D6847" w:rsidP="009D6847">
      <w:pPr>
        <w:widowControl w:val="0"/>
        <w:spacing w:after="160" w:line="240" w:lineRule="auto"/>
        <w:ind w:firstLine="284"/>
        <w:jc w:val="right"/>
        <w:rPr>
          <w:rFonts w:ascii="GHEA Grapalat" w:eastAsia="Times New Roman" w:hAnsi="GHEA Grapalat" w:cs="Arial"/>
          <w:b/>
          <w:sz w:val="24"/>
          <w:szCs w:val="24"/>
          <w:lang w:val="ru-RU" w:eastAsia="ru-RU" w:bidi="ru-RU"/>
        </w:rPr>
      </w:pPr>
      <w:r w:rsidRPr="009D6847">
        <w:rPr>
          <w:rFonts w:ascii="GHEA Grapalat" w:eastAsia="Times New Roman" w:hAnsi="GHEA Grapalat" w:cs="Times New Roman"/>
          <w:b/>
          <w:sz w:val="24"/>
          <w:szCs w:val="24"/>
          <w:lang w:val="ru-RU" w:eastAsia="ru-RU" w:bidi="ru-RU"/>
        </w:rPr>
        <w:lastRenderedPageBreak/>
        <w:t>Приложение № 1</w:t>
      </w:r>
    </w:p>
    <w:p w:rsidR="009D6847" w:rsidRPr="009D6847" w:rsidRDefault="009D6847" w:rsidP="009D6847">
      <w:pPr>
        <w:widowControl w:val="0"/>
        <w:spacing w:after="160" w:line="240" w:lineRule="auto"/>
        <w:ind w:firstLine="567"/>
        <w:jc w:val="right"/>
        <w:rPr>
          <w:rFonts w:ascii="GHEA Grapalat" w:eastAsia="Times New Roman" w:hAnsi="GHEA Grapalat" w:cs="Arial"/>
          <w:b/>
          <w:sz w:val="24"/>
          <w:szCs w:val="24"/>
          <w:lang w:val="ru-RU" w:eastAsia="ru-RU" w:bidi="ru-RU"/>
        </w:rPr>
      </w:pPr>
      <w:r w:rsidRPr="009D6847">
        <w:rPr>
          <w:rFonts w:ascii="GHEA Grapalat" w:eastAsia="Times New Roman" w:hAnsi="GHEA Grapalat" w:cs="Times New Roman"/>
          <w:b/>
          <w:sz w:val="24"/>
          <w:szCs w:val="24"/>
          <w:lang w:val="ru-RU" w:eastAsia="ru-RU" w:bidi="ru-RU"/>
        </w:rPr>
        <w:t>к Приглашению на запросе котировок</w:t>
      </w:r>
      <w:r w:rsidRPr="009D6847">
        <w:rPr>
          <w:rFonts w:ascii="GHEA Grapalat" w:eastAsia="Times New Roman" w:hAnsi="GHEA Grapalat" w:cs="Arial"/>
          <w:b/>
          <w:sz w:val="24"/>
          <w:szCs w:val="24"/>
          <w:lang w:val="ru-RU" w:eastAsia="ru-RU" w:bidi="ru-RU"/>
        </w:rPr>
        <w:br/>
      </w:r>
      <w:r w:rsidRPr="009D6847">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sz w:val="24"/>
          <w:szCs w:val="24"/>
          <w:lang w:val="ru-RU" w:eastAsia="ru-RU" w:bidi="ru-RU"/>
        </w:rPr>
        <w:t>ՀՀ-ԱՄ-ԱՀ-ԳՀԱՊՁԲ-45/26</w:t>
      </w:r>
    </w:p>
    <w:p w:rsidR="009D6847" w:rsidRPr="009D6847" w:rsidRDefault="009D6847" w:rsidP="009D6847">
      <w:pPr>
        <w:widowControl w:val="0"/>
        <w:spacing w:after="160" w:line="240" w:lineRule="auto"/>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jc w:val="center"/>
        <w:rPr>
          <w:rFonts w:ascii="GHEA Grapalat" w:eastAsia="Times New Roman" w:hAnsi="GHEA Grapalat" w:cs="Arial"/>
          <w:b/>
          <w:sz w:val="24"/>
          <w:szCs w:val="24"/>
          <w:lang w:val="ru-RU" w:eastAsia="ru-RU" w:bidi="ru-RU"/>
        </w:rPr>
      </w:pPr>
      <w:r w:rsidRPr="009D6847">
        <w:rPr>
          <w:rFonts w:ascii="GHEA Grapalat" w:eastAsia="Times New Roman" w:hAnsi="GHEA Grapalat" w:cs="Times New Roman"/>
          <w:b/>
          <w:sz w:val="24"/>
          <w:szCs w:val="24"/>
          <w:lang w:val="ru-RU" w:eastAsia="ru-RU" w:bidi="ru-RU"/>
        </w:rPr>
        <w:t>ЗАЯВЛЕНИ</w:t>
      </w:r>
      <w:proofErr w:type="gramStart"/>
      <w:r w:rsidRPr="009D6847">
        <w:rPr>
          <w:rFonts w:ascii="GHEA Grapalat" w:eastAsia="Times New Roman" w:hAnsi="GHEA Grapalat" w:cs="Times New Roman"/>
          <w:b/>
          <w:sz w:val="24"/>
          <w:szCs w:val="24"/>
          <w:lang w:val="ru-RU" w:eastAsia="ru-RU" w:bidi="ru-RU"/>
        </w:rPr>
        <w:t>Е-</w:t>
      </w:r>
      <w:proofErr w:type="gramEnd"/>
      <w:r w:rsidRPr="009D6847">
        <w:rPr>
          <w:rFonts w:ascii="GHEA Grapalat" w:eastAsia="Times New Roman" w:hAnsi="GHEA Grapalat" w:cs="Times New Roman"/>
          <w:b/>
          <w:sz w:val="24"/>
          <w:szCs w:val="24"/>
          <w:lang w:val="ru-RU" w:eastAsia="ru-RU" w:bidi="ru-RU"/>
        </w:rPr>
        <w:t xml:space="preserve">  ОБЪЯВЛЕНИЕ *</w:t>
      </w:r>
    </w:p>
    <w:p w:rsidR="009D6847" w:rsidRPr="009D6847" w:rsidRDefault="009D6847" w:rsidP="009D6847">
      <w:pPr>
        <w:widowControl w:val="0"/>
        <w:spacing w:after="160" w:line="240" w:lineRule="auto"/>
        <w:jc w:val="center"/>
        <w:outlineLvl w:val="5"/>
        <w:rPr>
          <w:rFonts w:ascii="GHEA Grapalat" w:eastAsia="Times New Roman" w:hAnsi="GHEA Grapalat" w:cs="Arial"/>
          <w:b/>
          <w:sz w:val="24"/>
          <w:szCs w:val="24"/>
          <w:lang w:val="ru-RU" w:eastAsia="ru-RU" w:bidi="ru-RU"/>
        </w:rPr>
      </w:pPr>
      <w:r w:rsidRPr="009D6847">
        <w:rPr>
          <w:rFonts w:ascii="GHEA Grapalat" w:eastAsia="Times New Roman" w:hAnsi="GHEA Grapalat" w:cs="Times New Roman"/>
          <w:b/>
          <w:sz w:val="24"/>
          <w:szCs w:val="24"/>
          <w:lang w:val="ru-RU" w:eastAsia="ru-RU" w:bidi="ru-RU"/>
        </w:rPr>
        <w:t xml:space="preserve">на участие в запросе котировок </w:t>
      </w:r>
    </w:p>
    <w:p w:rsidR="009D6847" w:rsidRPr="009D6847" w:rsidRDefault="009D6847" w:rsidP="009D6847">
      <w:pPr>
        <w:widowControl w:val="0"/>
        <w:spacing w:after="120" w:line="240" w:lineRule="auto"/>
        <w:jc w:val="center"/>
        <w:rPr>
          <w:rFonts w:ascii="GHEA Grapalat" w:eastAsia="Times New Roman" w:hAnsi="GHEA Grapalat" w:cs="Times New Roman"/>
          <w:sz w:val="24"/>
          <w:szCs w:val="24"/>
          <w:lang w:val="ru-RU" w:eastAsia="ru-RU" w:bidi="ru-RU"/>
        </w:rPr>
      </w:pP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______________________________________________________________заявляет, что </w:t>
      </w:r>
    </w:p>
    <w:p w:rsidR="009D6847" w:rsidRPr="009D6847" w:rsidRDefault="009D6847" w:rsidP="009D6847">
      <w:pPr>
        <w:spacing w:after="160" w:line="240" w:lineRule="auto"/>
        <w:ind w:left="2694"/>
        <w:jc w:val="both"/>
        <w:rPr>
          <w:rFonts w:ascii="GHEA Grapalat" w:eastAsia="Times New Roman" w:hAnsi="GHEA Grapalat" w:cs="Times New Roman"/>
          <w:sz w:val="16"/>
          <w:szCs w:val="24"/>
          <w:lang w:val="ru-RU" w:eastAsia="ru-RU" w:bidi="ru-RU"/>
        </w:rPr>
      </w:pPr>
      <w:r w:rsidRPr="009D6847">
        <w:rPr>
          <w:rFonts w:ascii="GHEA Grapalat" w:eastAsia="Times New Roman" w:hAnsi="GHEA Grapalat" w:cs="Times New Roman"/>
          <w:sz w:val="16"/>
          <w:szCs w:val="24"/>
          <w:lang w:val="ru-RU" w:eastAsia="ru-RU" w:bidi="ru-RU"/>
        </w:rPr>
        <w:t xml:space="preserve">наименование участника </w:t>
      </w:r>
    </w:p>
    <w:p w:rsidR="009D6847" w:rsidRPr="009D6847" w:rsidRDefault="009D6847" w:rsidP="009D6847">
      <w:pPr>
        <w:spacing w:after="0" w:line="240" w:lineRule="auto"/>
        <w:jc w:val="both"/>
        <w:rPr>
          <w:rFonts w:ascii="GHEA Grapalat" w:eastAsia="Times New Roman" w:hAnsi="GHEA Grapalat" w:cs="Times New Roman"/>
          <w:sz w:val="24"/>
          <w:szCs w:val="24"/>
          <w:u w:val="single"/>
          <w:lang w:val="ru-RU" w:eastAsia="ru-RU" w:bidi="ru-RU"/>
        </w:rPr>
      </w:pPr>
      <w:r w:rsidRPr="009D6847">
        <w:rPr>
          <w:rFonts w:ascii="GHEA Grapalat" w:eastAsia="Times New Roman" w:hAnsi="GHEA Grapalat" w:cs="Times New Roman"/>
          <w:sz w:val="24"/>
          <w:szCs w:val="24"/>
          <w:lang w:val="ru-RU" w:eastAsia="ru-RU" w:bidi="ru-RU"/>
        </w:rPr>
        <w:t xml:space="preserve">желает участвовать в лоте (лотах)_______________________________ </w:t>
      </w:r>
      <w:proofErr w:type="gramStart"/>
      <w:r w:rsidRPr="009D6847">
        <w:rPr>
          <w:rFonts w:ascii="GHEA Grapalat" w:eastAsia="Times New Roman" w:hAnsi="GHEA Grapalat" w:cs="Times New Roman"/>
          <w:sz w:val="24"/>
          <w:szCs w:val="24"/>
          <w:lang w:val="ru-RU" w:eastAsia="ru-RU" w:bidi="ru-RU"/>
        </w:rPr>
        <w:t>объявленного</w:t>
      </w:r>
      <w:proofErr w:type="gramEnd"/>
    </w:p>
    <w:p w:rsidR="009D6847" w:rsidRPr="009D6847" w:rsidRDefault="009D6847" w:rsidP="009D6847">
      <w:pPr>
        <w:spacing w:after="160" w:line="240" w:lineRule="auto"/>
        <w:ind w:left="4395"/>
        <w:jc w:val="both"/>
        <w:rPr>
          <w:rFonts w:ascii="GHEA Grapalat" w:eastAsia="Times New Roman" w:hAnsi="GHEA Grapalat" w:cs="Sylfaen"/>
          <w:sz w:val="16"/>
          <w:szCs w:val="24"/>
          <w:lang w:val="ru-RU" w:eastAsia="ru-RU" w:bidi="ru-RU"/>
        </w:rPr>
      </w:pPr>
      <w:r w:rsidRPr="009D6847">
        <w:rPr>
          <w:rFonts w:ascii="GHEA Grapalat" w:eastAsia="Times New Roman" w:hAnsi="GHEA Grapalat" w:cs="Times New Roman"/>
          <w:sz w:val="16"/>
          <w:szCs w:val="24"/>
          <w:lang w:val="ru-RU" w:eastAsia="ru-RU" w:bidi="ru-RU"/>
        </w:rPr>
        <w:t>номер лота (лотов)</w:t>
      </w:r>
    </w:p>
    <w:p w:rsidR="009D6847" w:rsidRPr="009D6847" w:rsidRDefault="009D6847" w:rsidP="009D6847">
      <w:pPr>
        <w:spacing w:after="0" w:line="240" w:lineRule="auto"/>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 xml:space="preserve">______________________________________________ под кодом </w:t>
      </w:r>
      <w:r>
        <w:rPr>
          <w:rFonts w:ascii="GHEA Grapalat" w:eastAsia="Times New Roman" w:hAnsi="GHEA Grapalat" w:cs="Times New Roman"/>
          <w:sz w:val="24"/>
          <w:szCs w:val="24"/>
          <w:lang w:val="ru-RU" w:eastAsia="ru-RU" w:bidi="ru-RU"/>
        </w:rPr>
        <w:t>ՀՀ-ԱՄ-ԱՀ-ԳՀԱՊՁԲ-45/26</w:t>
      </w:r>
    </w:p>
    <w:p w:rsidR="009D6847" w:rsidRPr="009D6847" w:rsidRDefault="009D6847" w:rsidP="009D6847">
      <w:pPr>
        <w:spacing w:after="160" w:line="240" w:lineRule="auto"/>
        <w:ind w:left="1560"/>
        <w:jc w:val="both"/>
        <w:rPr>
          <w:rFonts w:ascii="GHEA Grapalat" w:eastAsia="Times New Roman" w:hAnsi="GHEA Grapalat" w:cs="Times New Roman"/>
          <w:sz w:val="20"/>
          <w:szCs w:val="24"/>
          <w:lang w:val="ru-RU" w:eastAsia="ru-RU" w:bidi="ru-RU"/>
        </w:rPr>
      </w:pPr>
      <w:r w:rsidRPr="009D6847">
        <w:rPr>
          <w:rFonts w:ascii="GHEA Grapalat" w:eastAsia="Times New Roman" w:hAnsi="GHEA Grapalat" w:cs="Times New Roman"/>
          <w:sz w:val="16"/>
          <w:szCs w:val="24"/>
          <w:lang w:val="ru-RU" w:eastAsia="ru-RU" w:bidi="ru-RU"/>
        </w:rPr>
        <w:t>наименование заказчика</w:t>
      </w:r>
    </w:p>
    <w:p w:rsidR="009D6847" w:rsidRPr="009D6847" w:rsidRDefault="009D6847" w:rsidP="009D6847">
      <w:pPr>
        <w:spacing w:after="16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открытого конкурса и в соответствии с требованиями приглашения подает заявку.</w:t>
      </w: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__________________________________________________ заявляет и заверяет, что</w:t>
      </w:r>
    </w:p>
    <w:p w:rsidR="009D6847" w:rsidRPr="009D6847" w:rsidRDefault="009D6847" w:rsidP="009D6847">
      <w:pPr>
        <w:spacing w:after="160" w:line="240" w:lineRule="auto"/>
        <w:ind w:left="1843"/>
        <w:jc w:val="both"/>
        <w:rPr>
          <w:rFonts w:ascii="GHEA Grapalat" w:eastAsia="Times New Roman" w:hAnsi="GHEA Grapalat" w:cs="Sylfaen"/>
          <w:sz w:val="16"/>
          <w:szCs w:val="24"/>
          <w:lang w:val="ru-RU" w:eastAsia="ru-RU" w:bidi="ru-RU"/>
        </w:rPr>
      </w:pPr>
      <w:r w:rsidRPr="009D6847">
        <w:rPr>
          <w:rFonts w:ascii="GHEA Grapalat" w:eastAsia="Times New Roman" w:hAnsi="GHEA Grapalat" w:cs="Times New Roman"/>
          <w:sz w:val="16"/>
          <w:szCs w:val="24"/>
          <w:lang w:val="ru-RU" w:eastAsia="ru-RU" w:bidi="ru-RU"/>
        </w:rPr>
        <w:t>наименование участника</w:t>
      </w:r>
    </w:p>
    <w:p w:rsidR="009D6847" w:rsidRPr="009D6847" w:rsidRDefault="009D6847" w:rsidP="009D6847">
      <w:pPr>
        <w:spacing w:after="0" w:line="240" w:lineRule="auto"/>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является резидентом ______________________________________________________.</w:t>
      </w:r>
    </w:p>
    <w:p w:rsidR="009D6847" w:rsidRPr="009D6847" w:rsidRDefault="009D6847" w:rsidP="009D6847">
      <w:pPr>
        <w:spacing w:after="160" w:line="240" w:lineRule="auto"/>
        <w:ind w:left="4111"/>
        <w:jc w:val="both"/>
        <w:rPr>
          <w:rFonts w:ascii="GHEA Grapalat" w:eastAsia="Times New Roman" w:hAnsi="GHEA Grapalat" w:cs="Arial"/>
          <w:sz w:val="16"/>
          <w:szCs w:val="24"/>
          <w:lang w:val="ru-RU" w:eastAsia="ru-RU" w:bidi="ru-RU"/>
        </w:rPr>
      </w:pPr>
      <w:r w:rsidRPr="009D6847">
        <w:rPr>
          <w:rFonts w:ascii="GHEA Grapalat" w:eastAsia="Times New Roman" w:hAnsi="GHEA Grapalat" w:cs="Times New Roman"/>
          <w:sz w:val="16"/>
          <w:szCs w:val="24"/>
          <w:lang w:val="ru-RU" w:eastAsia="ru-RU" w:bidi="ru-RU"/>
        </w:rPr>
        <w:t>наименование страны</w:t>
      </w: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Данные       ----------------------------------------  следующие:</w:t>
      </w:r>
    </w:p>
    <w:p w:rsidR="009D6847" w:rsidRPr="009D6847" w:rsidRDefault="009D6847" w:rsidP="009D6847">
      <w:pPr>
        <w:spacing w:after="160" w:line="240" w:lineRule="auto"/>
        <w:ind w:left="1843"/>
        <w:rPr>
          <w:rFonts w:ascii="GHEA Grapalat" w:eastAsia="Times New Roman" w:hAnsi="GHEA Grapalat" w:cs="Sylfaen"/>
          <w:sz w:val="16"/>
          <w:szCs w:val="24"/>
          <w:lang w:val="hy-AM" w:eastAsia="ru-RU" w:bidi="ru-RU"/>
        </w:rPr>
      </w:pPr>
      <w:r w:rsidRPr="009D6847">
        <w:rPr>
          <w:rFonts w:ascii="GHEA Grapalat" w:eastAsia="Times New Roman" w:hAnsi="GHEA Grapalat" w:cs="Times New Roman"/>
          <w:sz w:val="16"/>
          <w:szCs w:val="24"/>
          <w:lang w:val="ru-RU" w:eastAsia="ru-RU" w:bidi="ru-RU"/>
        </w:rPr>
        <w:t>наименование участника</w:t>
      </w: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Учетный номер налогоплательщика               ________________</w:t>
      </w:r>
    </w:p>
    <w:p w:rsidR="009D6847" w:rsidRPr="009D6847" w:rsidRDefault="009D6847" w:rsidP="009D6847">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9D6847">
        <w:rPr>
          <w:rFonts w:ascii="GHEA Grapalat" w:eastAsia="Times New Roman" w:hAnsi="GHEA Grapalat" w:cs="Times New Roman"/>
          <w:sz w:val="16"/>
          <w:szCs w:val="24"/>
          <w:lang w:val="ru-RU" w:eastAsia="ru-RU" w:bidi="ru-RU"/>
        </w:rPr>
        <w:t xml:space="preserve">               учетный номер налогоплательщика</w:t>
      </w: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 Адрес электронной почты                            __________________</w:t>
      </w: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p>
    <w:p w:rsidR="009D6847" w:rsidRPr="009D6847" w:rsidRDefault="009D6847" w:rsidP="009D6847">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9D6847">
        <w:rPr>
          <w:rFonts w:ascii="GHEA Grapalat" w:eastAsia="Times New Roman" w:hAnsi="GHEA Grapalat" w:cs="Times New Roman"/>
          <w:sz w:val="16"/>
          <w:szCs w:val="24"/>
          <w:lang w:val="ru-RU" w:eastAsia="ru-RU" w:bidi="ru-RU"/>
        </w:rPr>
        <w:t xml:space="preserve">                                  адрес электронной</w:t>
      </w:r>
      <w:r w:rsidRPr="009D6847">
        <w:rPr>
          <w:rFonts w:ascii="GHEA Grapalat" w:eastAsia="Times New Roman" w:hAnsi="GHEA Grapalat" w:cs="Times New Roman"/>
          <w:sz w:val="16"/>
          <w:szCs w:val="24"/>
          <w:lang w:val="ru-RU" w:eastAsia="ru-RU" w:bidi="ru-RU"/>
        </w:rPr>
        <w:tab/>
        <w:t>почты</w:t>
      </w: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Адрес деятельности              ------------------------------------------------------------</w:t>
      </w:r>
    </w:p>
    <w:p w:rsidR="009D6847" w:rsidRPr="009D6847" w:rsidRDefault="009D6847" w:rsidP="009D6847">
      <w:pPr>
        <w:spacing w:after="0" w:line="240" w:lineRule="auto"/>
        <w:jc w:val="both"/>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sz w:val="18"/>
          <w:szCs w:val="18"/>
          <w:lang w:val="ru-RU" w:eastAsia="ru-RU" w:bidi="ru-RU"/>
        </w:rPr>
        <w:t>адрес деятельности</w:t>
      </w:r>
    </w:p>
    <w:p w:rsidR="009D6847" w:rsidRPr="009D6847" w:rsidRDefault="009D6847" w:rsidP="009D6847">
      <w:pPr>
        <w:spacing w:after="0" w:line="240" w:lineRule="auto"/>
        <w:jc w:val="both"/>
        <w:rPr>
          <w:rFonts w:ascii="GHEA Grapalat" w:eastAsia="Times New Roman" w:hAnsi="GHEA Grapalat" w:cs="Times New Roman"/>
          <w:sz w:val="18"/>
          <w:szCs w:val="18"/>
          <w:lang w:val="ru-RU" w:eastAsia="ru-RU" w:bidi="ru-RU"/>
        </w:rPr>
      </w:pP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Номер телефона                     ------------------------------------------------------------- </w:t>
      </w:r>
    </w:p>
    <w:p w:rsidR="009D6847" w:rsidRPr="009D6847" w:rsidRDefault="009D6847" w:rsidP="009D6847">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r w:rsidRPr="009D6847">
        <w:rPr>
          <w:rFonts w:ascii="GHEA Grapalat" w:eastAsia="Times New Roman" w:hAnsi="GHEA Grapalat" w:cs="Times New Roman"/>
          <w:sz w:val="16"/>
          <w:szCs w:val="24"/>
          <w:lang w:val="ru-RU" w:eastAsia="ru-RU" w:bidi="ru-RU"/>
        </w:rPr>
        <w:t xml:space="preserve">                                 Номер телефона</w:t>
      </w:r>
    </w:p>
    <w:p w:rsidR="009D6847" w:rsidRPr="009D6847" w:rsidRDefault="009D6847" w:rsidP="009D6847">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p>
    <w:p w:rsidR="009D6847" w:rsidRPr="009D6847" w:rsidRDefault="009D6847" w:rsidP="009D6847">
      <w:pPr>
        <w:widowControl w:val="0"/>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Настоящим _________________________________объявляет и подтверждает</w:t>
      </w:r>
      <w:proofErr w:type="gramStart"/>
      <w:r w:rsidRPr="009D6847">
        <w:rPr>
          <w:rFonts w:ascii="GHEA Grapalat" w:eastAsia="Times New Roman" w:hAnsi="GHEA Grapalat" w:cs="Times New Roman"/>
          <w:sz w:val="24"/>
          <w:szCs w:val="24"/>
          <w:lang w:val="ru-RU" w:eastAsia="ru-RU" w:bidi="ru-RU"/>
        </w:rPr>
        <w:t>,ч</w:t>
      </w:r>
      <w:proofErr w:type="gramEnd"/>
      <w:r w:rsidRPr="009D6847">
        <w:rPr>
          <w:rFonts w:ascii="GHEA Grapalat" w:eastAsia="Times New Roman" w:hAnsi="GHEA Grapalat" w:cs="Times New Roman"/>
          <w:sz w:val="24"/>
          <w:szCs w:val="24"/>
          <w:lang w:val="ru-RU" w:eastAsia="ru-RU" w:bidi="ru-RU"/>
        </w:rPr>
        <w:t>то:</w:t>
      </w:r>
    </w:p>
    <w:p w:rsidR="009D6847" w:rsidRPr="009D6847" w:rsidRDefault="009D6847" w:rsidP="009D6847">
      <w:pPr>
        <w:widowControl w:val="0"/>
        <w:spacing w:after="120" w:line="240" w:lineRule="auto"/>
        <w:ind w:left="2835"/>
        <w:jc w:val="both"/>
        <w:rPr>
          <w:rFonts w:ascii="GHEA Grapalat" w:eastAsia="Times New Roman" w:hAnsi="GHEA Grapalat" w:cs="Times New Roman"/>
          <w:sz w:val="16"/>
          <w:szCs w:val="24"/>
          <w:lang w:val="ru-RU" w:eastAsia="ru-RU" w:bidi="ru-RU"/>
        </w:rPr>
      </w:pPr>
      <w:r w:rsidRPr="009D6847">
        <w:rPr>
          <w:rFonts w:ascii="GHEA Grapalat" w:eastAsia="Times New Roman" w:hAnsi="GHEA Grapalat" w:cs="Times New Roman"/>
          <w:sz w:val="16"/>
          <w:szCs w:val="24"/>
          <w:lang w:val="ru-RU" w:eastAsia="ru-RU" w:bidi="ru-RU"/>
        </w:rPr>
        <w:t>наименование участника</w:t>
      </w:r>
    </w:p>
    <w:p w:rsidR="009D6847" w:rsidRPr="009D6847" w:rsidRDefault="009D6847" w:rsidP="009D6847">
      <w:pPr>
        <w:spacing w:after="0" w:line="240" w:lineRule="auto"/>
        <w:ind w:firstLine="709"/>
        <w:rPr>
          <w:rFonts w:ascii="GHEA Grapalat" w:eastAsia="Times New Roman" w:hAnsi="GHEA Grapalat" w:cs="Times New Roman"/>
          <w:sz w:val="20"/>
          <w:szCs w:val="24"/>
          <w:lang w:val="es-ES" w:eastAsia="ru-RU" w:bidi="ru-RU"/>
        </w:rPr>
      </w:pPr>
      <w:r w:rsidRPr="009D6847">
        <w:rPr>
          <w:rFonts w:ascii="GHEA Grapalat" w:eastAsia="Times New Roman" w:hAnsi="GHEA Grapalat" w:cs="Arial"/>
          <w:sz w:val="20"/>
          <w:szCs w:val="20"/>
          <w:lang w:val="es-ES" w:eastAsia="ru-RU" w:bidi="ru-RU"/>
        </w:rPr>
        <w:t>1)</w:t>
      </w:r>
      <w:r w:rsidRPr="009D6847">
        <w:rPr>
          <w:rFonts w:ascii="GHEA Grapalat" w:eastAsia="Times New Roman" w:hAnsi="GHEA Grapalat" w:cs="Times New Roman"/>
          <w:sz w:val="20"/>
          <w:szCs w:val="24"/>
          <w:lang w:val="hy-AM" w:eastAsia="ru-RU" w:bidi="ru-RU"/>
        </w:rPr>
        <w:t xml:space="preserve">  </w:t>
      </w:r>
      <w:r w:rsidRPr="009D6847">
        <w:rPr>
          <w:rFonts w:ascii="GHEA Grapalat" w:eastAsia="Times New Roman" w:hAnsi="GHEA Grapalat" w:cs="Times New Roman"/>
          <w:sz w:val="20"/>
          <w:szCs w:val="24"/>
          <w:u w:val="single"/>
          <w:lang w:val="hy-AM" w:eastAsia="ru-RU" w:bidi="ru-RU"/>
        </w:rPr>
        <w:t xml:space="preserve">                                                </w:t>
      </w:r>
      <w:r w:rsidRPr="009D6847">
        <w:rPr>
          <w:rFonts w:ascii="GHEA Grapalat" w:eastAsia="Times New Roman" w:hAnsi="GHEA Grapalat" w:cs="Times New Roman"/>
          <w:sz w:val="20"/>
          <w:szCs w:val="24"/>
          <w:u w:val="single"/>
          <w:lang w:val="es-ES" w:eastAsia="ru-RU" w:bidi="ru-RU"/>
        </w:rPr>
        <w:t xml:space="preserve">                         </w:t>
      </w:r>
      <w:r w:rsidRPr="009D6847">
        <w:rPr>
          <w:rFonts w:ascii="GHEA Grapalat" w:eastAsia="Times New Roman" w:hAnsi="GHEA Grapalat" w:cs="Times New Roman"/>
          <w:sz w:val="20"/>
          <w:szCs w:val="24"/>
          <w:u w:val="single"/>
          <w:lang w:val="hy-AM" w:eastAsia="ru-RU" w:bidi="ru-RU"/>
        </w:rPr>
        <w:t xml:space="preserve">          </w:t>
      </w:r>
      <w:r w:rsidRPr="009D6847">
        <w:rPr>
          <w:rFonts w:ascii="GHEA Grapalat" w:eastAsia="Times New Roman" w:hAnsi="GHEA Grapalat" w:cs="Times New Roman"/>
          <w:sz w:val="20"/>
          <w:szCs w:val="24"/>
          <w:u w:val="single"/>
          <w:lang w:val="ru-RU" w:eastAsia="ru-RU" w:bidi="ru-RU"/>
        </w:rPr>
        <w:t xml:space="preserve">и </w:t>
      </w:r>
      <w:r w:rsidRPr="009D6847">
        <w:rPr>
          <w:rFonts w:ascii="GHEA Grapalat" w:eastAsia="Times New Roman" w:hAnsi="GHEA Grapalat" w:cs="Times New Roman"/>
          <w:sz w:val="24"/>
          <w:szCs w:val="24"/>
          <w:lang w:val="hy-AM" w:eastAsia="ru-RU" w:bidi="ru-RU"/>
        </w:rPr>
        <w:t>аффилированные</w:t>
      </w:r>
      <w:r w:rsidRPr="009D6847">
        <w:rPr>
          <w:rFonts w:ascii="GHEA Grapalat" w:eastAsia="Times New Roman" w:hAnsi="GHEA Grapalat" w:cs="Times New Roman"/>
          <w:sz w:val="24"/>
          <w:szCs w:val="24"/>
          <w:lang w:val="ru-RU" w:eastAsia="ru-RU" w:bidi="ru-RU"/>
        </w:rPr>
        <w:t xml:space="preserve"> с ним</w:t>
      </w:r>
      <w:r w:rsidRPr="009D6847">
        <w:rPr>
          <w:rFonts w:ascii="GHEA Grapalat" w:eastAsia="Times New Roman" w:hAnsi="GHEA Grapalat" w:cs="Times New Roman"/>
          <w:sz w:val="24"/>
          <w:szCs w:val="24"/>
          <w:lang w:val="hy-AM" w:eastAsia="ru-RU" w:bidi="ru-RU"/>
        </w:rPr>
        <w:t xml:space="preserve"> </w:t>
      </w:r>
    </w:p>
    <w:p w:rsidR="009D6847" w:rsidRPr="009D6847" w:rsidRDefault="009D6847" w:rsidP="009D6847">
      <w:pPr>
        <w:widowControl w:val="0"/>
        <w:spacing w:after="120" w:line="240" w:lineRule="auto"/>
        <w:ind w:left="2835"/>
        <w:rPr>
          <w:rFonts w:ascii="GHEA Grapalat" w:eastAsia="Times New Roman" w:hAnsi="GHEA Grapalat" w:cs="Times New Roman"/>
          <w:sz w:val="16"/>
          <w:szCs w:val="24"/>
          <w:lang w:val="ru-RU" w:eastAsia="ru-RU" w:bidi="ru-RU"/>
        </w:rPr>
      </w:pPr>
      <w:r w:rsidRPr="009D6847">
        <w:rPr>
          <w:rFonts w:ascii="GHEA Grapalat" w:eastAsia="Times New Roman" w:hAnsi="GHEA Grapalat" w:cs="Times New Roman"/>
          <w:sz w:val="16"/>
          <w:szCs w:val="24"/>
          <w:lang w:val="ru-RU" w:eastAsia="ru-RU" w:bidi="ru-RU"/>
        </w:rPr>
        <w:t>наименование участника</w:t>
      </w:r>
    </w:p>
    <w:p w:rsidR="009D6847" w:rsidRPr="009D6847" w:rsidRDefault="009D6847" w:rsidP="009D6847">
      <w:pPr>
        <w:spacing w:after="0" w:line="240" w:lineRule="auto"/>
        <w:rPr>
          <w:rFonts w:ascii="GHEA Grapalat" w:eastAsia="Times New Roman" w:hAnsi="GHEA Grapalat" w:cs="Times New Roman"/>
          <w:i/>
          <w:sz w:val="16"/>
          <w:szCs w:val="24"/>
          <w:vertAlign w:val="superscript"/>
          <w:lang w:val="es-ES" w:eastAsia="ru-RU" w:bidi="ru-RU"/>
        </w:rPr>
      </w:pPr>
    </w:p>
    <w:p w:rsidR="009D6847" w:rsidRPr="009D6847" w:rsidRDefault="009D6847" w:rsidP="009D6847">
      <w:pPr>
        <w:spacing w:after="0" w:line="240" w:lineRule="auto"/>
        <w:rPr>
          <w:rFonts w:ascii="GHEA Grapalat" w:eastAsia="Times New Roman" w:hAnsi="GHEA Grapalat" w:cs="Sylfaen"/>
          <w:sz w:val="20"/>
          <w:szCs w:val="24"/>
          <w:lang w:val="hy-AM" w:eastAsia="ru-RU" w:bidi="ru-RU"/>
        </w:rPr>
      </w:pPr>
      <w:r w:rsidRPr="009D6847">
        <w:rPr>
          <w:rFonts w:ascii="GHEA Grapalat" w:eastAsia="Times New Roman" w:hAnsi="GHEA Grapalat" w:cs="Times New Roman"/>
          <w:sz w:val="24"/>
          <w:szCs w:val="24"/>
          <w:lang w:val="hy-AM" w:eastAsia="ru-RU" w:bidi="ru-RU"/>
        </w:rPr>
        <w:lastRenderedPageBreak/>
        <w:t>лица</w:t>
      </w:r>
      <w:r w:rsidRPr="009D6847">
        <w:rPr>
          <w:rFonts w:ascii="GHEA Grapalat" w:eastAsia="Times New Roman" w:hAnsi="GHEA Grapalat" w:cs="Arial"/>
          <w:sz w:val="20"/>
          <w:szCs w:val="20"/>
          <w:lang w:val="es-ES" w:eastAsia="ru-RU" w:bidi="ru-RU"/>
        </w:rPr>
        <w:t xml:space="preserve"> </w:t>
      </w:r>
      <w:r w:rsidRPr="009D6847">
        <w:rPr>
          <w:rFonts w:ascii="GHEA Grapalat" w:eastAsia="Times New Roman" w:hAnsi="GHEA Grapalat" w:cs="Arial"/>
          <w:sz w:val="20"/>
          <w:szCs w:val="20"/>
          <w:lang w:val="hy-AM" w:eastAsia="ru-RU" w:bidi="ru-RU"/>
        </w:rPr>
        <w:t xml:space="preserve"> </w:t>
      </w:r>
      <w:r w:rsidRPr="009D6847">
        <w:rPr>
          <w:rFonts w:ascii="GHEA Grapalat" w:eastAsia="Times New Roman" w:hAnsi="GHEA Grapalat" w:cs="Times New Roman"/>
          <w:sz w:val="24"/>
          <w:szCs w:val="24"/>
          <w:lang w:val="hy-AM" w:eastAsia="ru-RU" w:bidi="ru-RU"/>
        </w:rPr>
        <w:t xml:space="preserve">удовлетворяют </w:t>
      </w:r>
      <w:r w:rsidRPr="009D6847">
        <w:rPr>
          <w:rFonts w:ascii="GHEA Grapalat" w:eastAsia="Times New Roman" w:hAnsi="GHEA Grapalat" w:cs="Times New Roman"/>
          <w:color w:val="000000"/>
          <w:spacing w:val="-4"/>
          <w:sz w:val="24"/>
          <w:szCs w:val="24"/>
          <w:lang w:val="ru-RU" w:eastAsia="ru-RU" w:bidi="ru-RU"/>
        </w:rPr>
        <w:t>требованиям</w:t>
      </w:r>
      <w:r w:rsidRPr="009D6847">
        <w:rPr>
          <w:rFonts w:ascii="GHEA Grapalat" w:eastAsia="Times New Roman" w:hAnsi="GHEA Grapalat" w:cs="Times New Roman"/>
          <w:color w:val="000000"/>
          <w:sz w:val="24"/>
          <w:szCs w:val="24"/>
          <w:lang w:val="es-ES" w:eastAsia="ru-RU" w:bidi="ru-RU"/>
        </w:rPr>
        <w:t xml:space="preserve"> </w:t>
      </w:r>
      <w:r w:rsidRPr="009D6847">
        <w:rPr>
          <w:rFonts w:ascii="GHEA Grapalat" w:eastAsia="Times New Roman" w:hAnsi="GHEA Grapalat" w:cs="Times New Roman"/>
          <w:color w:val="000000"/>
          <w:spacing w:val="-4"/>
          <w:sz w:val="24"/>
          <w:szCs w:val="24"/>
          <w:lang w:val="ru-RU" w:eastAsia="ru-RU" w:bidi="ru-RU"/>
        </w:rPr>
        <w:t>права</w:t>
      </w:r>
      <w:r w:rsidRPr="009D6847">
        <w:rPr>
          <w:rFonts w:ascii="GHEA Grapalat" w:eastAsia="Times New Roman" w:hAnsi="GHEA Grapalat" w:cs="Times New Roman"/>
          <w:color w:val="000000"/>
          <w:spacing w:val="-4"/>
          <w:sz w:val="24"/>
          <w:szCs w:val="24"/>
          <w:lang w:val="es-ES" w:eastAsia="ru-RU" w:bidi="ru-RU"/>
        </w:rPr>
        <w:t xml:space="preserve"> </w:t>
      </w:r>
      <w:r w:rsidRPr="009D6847">
        <w:rPr>
          <w:rFonts w:ascii="GHEA Grapalat" w:eastAsia="Times New Roman" w:hAnsi="GHEA Grapalat" w:cs="Times New Roman"/>
          <w:color w:val="000000"/>
          <w:spacing w:val="-4"/>
          <w:sz w:val="24"/>
          <w:szCs w:val="24"/>
          <w:lang w:val="ru-RU" w:eastAsia="ru-RU" w:bidi="ru-RU"/>
        </w:rPr>
        <w:t>участия</w:t>
      </w:r>
      <w:r w:rsidRPr="009D6847">
        <w:rPr>
          <w:rFonts w:ascii="GHEA Grapalat" w:eastAsia="Times New Roman" w:hAnsi="GHEA Grapalat" w:cs="Times New Roman"/>
          <w:color w:val="000000"/>
          <w:sz w:val="24"/>
          <w:szCs w:val="24"/>
          <w:lang w:val="es-ES" w:eastAsia="ru-RU" w:bidi="ru-RU"/>
        </w:rPr>
        <w:t xml:space="preserve"> </w:t>
      </w:r>
      <w:r w:rsidRPr="009D6847">
        <w:rPr>
          <w:rFonts w:ascii="GHEA Grapalat" w:eastAsia="Times New Roman" w:hAnsi="GHEA Grapalat" w:cs="Times New Roman"/>
          <w:color w:val="000000"/>
          <w:spacing w:val="-4"/>
          <w:sz w:val="24"/>
          <w:szCs w:val="24"/>
          <w:lang w:val="ru-RU" w:eastAsia="ru-RU" w:bidi="ru-RU"/>
        </w:rPr>
        <w:t>установленным</w:t>
      </w:r>
      <w:r w:rsidRPr="009D6847">
        <w:rPr>
          <w:rFonts w:ascii="GHEA Grapalat" w:eastAsia="Times New Roman" w:hAnsi="GHEA Grapalat" w:cs="Times New Roman"/>
          <w:color w:val="000000"/>
          <w:spacing w:val="-4"/>
          <w:sz w:val="24"/>
          <w:szCs w:val="24"/>
          <w:lang w:val="es-ES" w:eastAsia="ru-RU" w:bidi="ru-RU"/>
        </w:rPr>
        <w:t xml:space="preserve"> </w:t>
      </w:r>
      <w:r w:rsidRPr="009D6847">
        <w:rPr>
          <w:rFonts w:ascii="GHEA Grapalat" w:eastAsia="Times New Roman" w:hAnsi="GHEA Grapalat" w:cs="Times New Roman"/>
          <w:color w:val="000000"/>
          <w:spacing w:val="-4"/>
          <w:sz w:val="24"/>
          <w:szCs w:val="24"/>
          <w:lang w:val="ru-RU" w:eastAsia="ru-RU" w:bidi="ru-RU"/>
        </w:rPr>
        <w:t xml:space="preserve">приглашением на </w:t>
      </w:r>
      <w:r w:rsidRPr="009D6847">
        <w:rPr>
          <w:rFonts w:ascii="GHEA Grapalat" w:eastAsia="Times New Roman" w:hAnsi="GHEA Grapalat" w:cs="Times New Roman"/>
          <w:spacing w:val="-4"/>
          <w:sz w:val="24"/>
          <w:szCs w:val="24"/>
          <w:lang w:val="ru-RU" w:eastAsia="ru-RU" w:bidi="ru-RU"/>
        </w:rPr>
        <w:t xml:space="preserve">на </w:t>
      </w:r>
      <w:r w:rsidRPr="009D6847">
        <w:rPr>
          <w:rFonts w:ascii="GHEA Grapalat" w:eastAsia="Times New Roman" w:hAnsi="GHEA Grapalat" w:cs="Times New Roman"/>
          <w:sz w:val="24"/>
          <w:szCs w:val="24"/>
          <w:lang w:val="ru-RU" w:eastAsia="ru-RU" w:bidi="ru-RU"/>
        </w:rPr>
        <w:t>запросе котировок</w:t>
      </w:r>
      <w:r w:rsidRPr="009D6847">
        <w:rPr>
          <w:rFonts w:ascii="GHEA Grapalat" w:eastAsia="Times New Roman" w:hAnsi="GHEA Grapalat" w:cs="Times New Roman"/>
          <w:color w:val="000000"/>
          <w:spacing w:val="-4"/>
          <w:sz w:val="24"/>
          <w:szCs w:val="24"/>
          <w:lang w:val="es-ES" w:eastAsia="ru-RU" w:bidi="ru-RU"/>
        </w:rPr>
        <w:t xml:space="preserve"> </w:t>
      </w:r>
      <w:r w:rsidRPr="009D6847">
        <w:rPr>
          <w:rFonts w:ascii="GHEA Grapalat" w:eastAsia="Times New Roman" w:hAnsi="GHEA Grapalat" w:cs="Times New Roman"/>
          <w:color w:val="000000"/>
          <w:sz w:val="24"/>
          <w:szCs w:val="24"/>
          <w:lang w:val="ru-RU" w:eastAsia="ru-RU" w:bidi="ru-RU"/>
        </w:rPr>
        <w:t>под</w:t>
      </w:r>
      <w:r w:rsidRPr="009D6847">
        <w:rPr>
          <w:rFonts w:ascii="GHEA Grapalat" w:eastAsia="Times New Roman" w:hAnsi="GHEA Grapalat" w:cs="Times New Roman"/>
          <w:color w:val="000000"/>
          <w:sz w:val="24"/>
          <w:szCs w:val="24"/>
          <w:lang w:val="es-ES" w:eastAsia="ru-RU" w:bidi="ru-RU"/>
        </w:rPr>
        <w:t xml:space="preserve"> </w:t>
      </w:r>
      <w:r w:rsidRPr="009D6847">
        <w:rPr>
          <w:rFonts w:ascii="GHEA Grapalat" w:eastAsia="Times New Roman" w:hAnsi="GHEA Grapalat" w:cs="Times New Roman"/>
          <w:color w:val="000000"/>
          <w:sz w:val="24"/>
          <w:szCs w:val="24"/>
          <w:lang w:val="ru-RU" w:eastAsia="ru-RU" w:bidi="ru-RU"/>
        </w:rPr>
        <w:t>кодом</w:t>
      </w:r>
      <w:r w:rsidRPr="009D6847">
        <w:rPr>
          <w:rFonts w:ascii="GHEA Grapalat" w:eastAsia="Times New Roman" w:hAnsi="GHEA Grapalat" w:cs="Arial"/>
          <w:sz w:val="20"/>
          <w:szCs w:val="20"/>
          <w:lang w:val="hy-AM" w:eastAsia="ru-RU" w:bidi="ru-RU"/>
        </w:rPr>
        <w:t xml:space="preserve"> </w:t>
      </w:r>
      <w:r w:rsidRPr="009D6847">
        <w:rPr>
          <w:rFonts w:ascii="GHEA Grapalat" w:eastAsia="Times New Roman" w:hAnsi="GHEA Grapalat" w:cs="Times New Roman"/>
          <w:sz w:val="20"/>
          <w:szCs w:val="24"/>
          <w:u w:val="single"/>
          <w:lang w:val="hy-AM" w:eastAsia="ru-RU" w:bidi="ru-RU"/>
        </w:rPr>
        <w:t xml:space="preserve"> </w:t>
      </w:r>
      <w:r>
        <w:rPr>
          <w:rFonts w:ascii="GHEA Grapalat" w:eastAsia="Times New Roman" w:hAnsi="GHEA Grapalat" w:cs="Times New Roman"/>
          <w:sz w:val="24"/>
          <w:szCs w:val="24"/>
          <w:lang w:val="ru-RU" w:eastAsia="ru-RU" w:bidi="ru-RU"/>
        </w:rPr>
        <w:t>ՀՀ-ԱՄ-ԱՀ-ԳՀԱՊՁԲ-45/26</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color w:val="000000"/>
          <w:sz w:val="24"/>
          <w:szCs w:val="24"/>
          <w:lang w:val="ru-RU" w:eastAsia="ru-RU" w:bidi="ru-RU"/>
        </w:rPr>
        <w:t xml:space="preserve">и </w:t>
      </w:r>
      <w:r w:rsidRPr="009D6847">
        <w:rPr>
          <w:rFonts w:ascii="GHEA Grapalat" w:eastAsia="Times New Roman" w:hAnsi="GHEA Grapalat" w:cs="Times New Roman"/>
          <w:sz w:val="20"/>
          <w:szCs w:val="24"/>
          <w:u w:val="single"/>
          <w:lang w:val="ru-RU" w:eastAsia="ru-RU" w:bidi="ru-RU"/>
        </w:rPr>
        <w:t>__________________________</w:t>
      </w:r>
      <w:r w:rsidRPr="009D6847">
        <w:rPr>
          <w:rFonts w:ascii="GHEA Grapalat" w:eastAsia="Times New Roman" w:hAnsi="GHEA Grapalat" w:cs="Times New Roman"/>
          <w:sz w:val="20"/>
          <w:szCs w:val="24"/>
          <w:u w:val="single"/>
          <w:lang w:val="hy-AM" w:eastAsia="ru-RU" w:bidi="ru-RU"/>
        </w:rPr>
        <w:t xml:space="preserve">                                       </w:t>
      </w:r>
      <w:r w:rsidRPr="009D6847">
        <w:rPr>
          <w:rFonts w:ascii="GHEA Grapalat" w:eastAsia="Times New Roman" w:hAnsi="GHEA Grapalat" w:cs="Times New Roman"/>
          <w:sz w:val="20"/>
          <w:szCs w:val="24"/>
          <w:u w:val="single"/>
          <w:lang w:val="es-ES" w:eastAsia="ru-RU" w:bidi="ru-RU"/>
        </w:rPr>
        <w:t xml:space="preserve">                         </w:t>
      </w:r>
      <w:r w:rsidRPr="009D6847">
        <w:rPr>
          <w:rFonts w:ascii="GHEA Grapalat" w:eastAsia="Times New Roman" w:hAnsi="GHEA Grapalat" w:cs="Times New Roman"/>
          <w:sz w:val="20"/>
          <w:szCs w:val="24"/>
          <w:u w:val="single"/>
          <w:lang w:val="hy-AM" w:eastAsia="ru-RU" w:bidi="ru-RU"/>
        </w:rPr>
        <w:t xml:space="preserve">          </w:t>
      </w:r>
      <w:r w:rsidRPr="009D6847">
        <w:rPr>
          <w:rFonts w:ascii="GHEA Grapalat" w:eastAsia="Times New Roman" w:hAnsi="GHEA Grapalat" w:cs="Sylfaen"/>
          <w:sz w:val="20"/>
          <w:szCs w:val="24"/>
          <w:lang w:val="hy-AM" w:eastAsia="ru-RU" w:bidi="ru-RU"/>
        </w:rPr>
        <w:t xml:space="preserve"> </w:t>
      </w:r>
    </w:p>
    <w:p w:rsidR="009D6847" w:rsidRPr="009D6847" w:rsidRDefault="009D6847" w:rsidP="009D6847">
      <w:pPr>
        <w:tabs>
          <w:tab w:val="left" w:pos="6450"/>
        </w:tabs>
        <w:spacing w:after="0" w:line="240" w:lineRule="auto"/>
        <w:rPr>
          <w:rFonts w:ascii="GHEA Grapalat" w:eastAsia="Times New Roman" w:hAnsi="GHEA Grapalat" w:cs="Times New Roman"/>
          <w:sz w:val="16"/>
          <w:szCs w:val="24"/>
          <w:lang w:val="ru-RU" w:eastAsia="ru-RU" w:bidi="ru-RU"/>
        </w:rPr>
      </w:pPr>
      <w:r w:rsidRPr="009D6847">
        <w:rPr>
          <w:rFonts w:ascii="GHEA Grapalat" w:eastAsia="Times New Roman" w:hAnsi="GHEA Grapalat" w:cs="Sylfaen"/>
          <w:sz w:val="20"/>
          <w:szCs w:val="24"/>
          <w:lang w:val="es-ES" w:eastAsia="ru-RU" w:bidi="ru-RU"/>
        </w:rPr>
        <w:t xml:space="preserve">                                                         </w:t>
      </w:r>
      <w:r w:rsidRPr="009D6847">
        <w:rPr>
          <w:rFonts w:ascii="GHEA Grapalat" w:eastAsia="Times New Roman" w:hAnsi="GHEA Grapalat" w:cs="Sylfaen"/>
          <w:sz w:val="20"/>
          <w:szCs w:val="24"/>
          <w:lang w:val="ru-RU" w:eastAsia="ru-RU" w:bidi="ru-RU"/>
        </w:rPr>
        <w:t xml:space="preserve">                                                  </w:t>
      </w:r>
      <w:r w:rsidRPr="009D6847">
        <w:rPr>
          <w:rFonts w:ascii="GHEA Grapalat" w:eastAsia="Times New Roman" w:hAnsi="GHEA Grapalat" w:cs="Sylfaen"/>
          <w:sz w:val="20"/>
          <w:szCs w:val="24"/>
          <w:lang w:val="es-ES" w:eastAsia="ru-RU" w:bidi="ru-RU"/>
        </w:rPr>
        <w:t xml:space="preserve"> </w:t>
      </w:r>
      <w:r w:rsidRPr="009D6847">
        <w:rPr>
          <w:rFonts w:ascii="GHEA Grapalat" w:eastAsia="Times New Roman" w:hAnsi="GHEA Grapalat" w:cs="Times New Roman"/>
          <w:sz w:val="16"/>
          <w:szCs w:val="24"/>
          <w:lang w:val="ru-RU" w:eastAsia="ru-RU" w:bidi="ru-RU"/>
        </w:rPr>
        <w:t>наименование участника</w:t>
      </w:r>
    </w:p>
    <w:p w:rsidR="009D6847" w:rsidRPr="009D6847" w:rsidRDefault="009D6847" w:rsidP="009D6847">
      <w:pPr>
        <w:widowControl w:val="0"/>
        <w:spacing w:after="160" w:line="240" w:lineRule="auto"/>
        <w:jc w:val="both"/>
        <w:rPr>
          <w:rFonts w:ascii="GHEA Grapalat" w:eastAsia="Times New Roman" w:hAnsi="GHEA Grapalat" w:cs="Arial"/>
          <w:sz w:val="24"/>
          <w:szCs w:val="24"/>
          <w:lang w:val="ru-RU" w:eastAsia="ru-RU" w:bidi="ru-RU"/>
        </w:rPr>
      </w:pPr>
      <w:r w:rsidRPr="009D6847">
        <w:rPr>
          <w:rFonts w:ascii="GHEA Grapalat" w:eastAsia="Times New Roman" w:hAnsi="GHEA Grapalat" w:cs="Times New Roman"/>
          <w:color w:val="000000"/>
          <w:sz w:val="24"/>
          <w:szCs w:val="24"/>
          <w:lang w:val="ru-RU" w:eastAsia="ru-RU" w:bidi="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9D6847">
        <w:rPr>
          <w:rFonts w:ascii="GHEA Grapalat" w:eastAsia="Times New Roman" w:hAnsi="GHEA Grapalat" w:cs="Times New Roman"/>
          <w:sz w:val="24"/>
          <w:szCs w:val="24"/>
          <w:lang w:val="ru-RU" w:eastAsia="ru-RU" w:bidi="ru-RU"/>
        </w:rPr>
        <w:t>,</w:t>
      </w:r>
      <w:r w:rsidRPr="009D6847">
        <w:rPr>
          <w:rFonts w:ascii="GHEA Grapalat" w:eastAsia="Times New Roman" w:hAnsi="GHEA Grapalat" w:cs="Times New Roman"/>
          <w:sz w:val="24"/>
          <w:szCs w:val="24"/>
          <w:vertAlign w:val="superscript"/>
          <w:lang w:val="ru-RU" w:eastAsia="ru-RU" w:bidi="ru-RU"/>
        </w:rPr>
        <w:t>18</w:t>
      </w:r>
    </w:p>
    <w:p w:rsidR="009D6847" w:rsidRPr="009D6847" w:rsidRDefault="009D6847" w:rsidP="009D6847">
      <w:pPr>
        <w:widowControl w:val="0"/>
        <w:tabs>
          <w:tab w:val="left" w:pos="567"/>
        </w:tabs>
        <w:spacing w:after="160" w:line="240" w:lineRule="auto"/>
        <w:ind w:left="568"/>
        <w:jc w:val="both"/>
        <w:rPr>
          <w:rFonts w:ascii="GHEA Grapalat" w:eastAsia="Times New Roman" w:hAnsi="GHEA Grapalat" w:cs="Arial"/>
          <w:sz w:val="24"/>
          <w:szCs w:val="24"/>
          <w:lang w:val="ru-RU" w:eastAsia="ru-RU" w:bidi="ru-RU"/>
        </w:rPr>
      </w:pPr>
      <w:r w:rsidRPr="009D6847">
        <w:rPr>
          <w:rFonts w:ascii="GHEA Grapalat" w:eastAsia="Times New Roman" w:hAnsi="GHEA Grapalat" w:cs="Times New Roman"/>
          <w:sz w:val="24"/>
          <w:szCs w:val="24"/>
          <w:lang w:val="ru-RU" w:eastAsia="ru-RU" w:bidi="ru-RU"/>
        </w:rPr>
        <w:t xml:space="preserve">2) в рамках участия в запросе котировок под кодом </w:t>
      </w:r>
      <w:r>
        <w:rPr>
          <w:rFonts w:ascii="GHEA Grapalat" w:eastAsia="Times New Roman" w:hAnsi="GHEA Grapalat" w:cs="Times New Roman"/>
          <w:sz w:val="24"/>
          <w:szCs w:val="24"/>
          <w:lang w:val="ru-RU" w:eastAsia="ru-RU" w:bidi="ru-RU"/>
        </w:rPr>
        <w:t>ՀՀ-ԱՄ-ԱՀ-ԳՀԱՊՁԲ-45/26</w:t>
      </w:r>
    </w:p>
    <w:p w:rsidR="009D6847" w:rsidRPr="009D6847" w:rsidRDefault="009D6847" w:rsidP="009D6847">
      <w:pPr>
        <w:widowControl w:val="0"/>
        <w:numPr>
          <w:ilvl w:val="0"/>
          <w:numId w:val="21"/>
        </w:numPr>
        <w:tabs>
          <w:tab w:val="left" w:pos="567"/>
        </w:tabs>
        <w:spacing w:after="16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не допускал и (или) не допустит </w:t>
      </w:r>
      <w:r w:rsidRPr="009D6847">
        <w:rPr>
          <w:rFonts w:ascii="GHEA Grapalat" w:eastAsia="Times New Roman" w:hAnsi="GHEA Grapalat" w:cs="Times New Roman"/>
          <w:sz w:val="24"/>
          <w:szCs w:val="24"/>
          <w:lang w:val="hy-AM" w:eastAsia="ru-RU" w:bidi="ru-RU"/>
        </w:rPr>
        <w:t>недобросовестн</w:t>
      </w:r>
      <w:r w:rsidRPr="009D6847">
        <w:rPr>
          <w:rFonts w:ascii="GHEA Grapalat" w:eastAsia="Times New Roman" w:hAnsi="GHEA Grapalat" w:cs="Times New Roman"/>
          <w:sz w:val="24"/>
          <w:szCs w:val="24"/>
          <w:lang w:val="ru-RU" w:eastAsia="ru-RU" w:bidi="ru-RU"/>
        </w:rPr>
        <w:t>ой</w:t>
      </w:r>
      <w:r w:rsidRPr="009D6847">
        <w:rPr>
          <w:rFonts w:ascii="GHEA Grapalat" w:eastAsia="Times New Roman" w:hAnsi="GHEA Grapalat" w:cs="Times New Roman"/>
          <w:sz w:val="24"/>
          <w:szCs w:val="24"/>
          <w:lang w:val="hy-AM" w:eastAsia="ru-RU" w:bidi="ru-RU"/>
        </w:rPr>
        <w:t xml:space="preserve"> конкуренци</w:t>
      </w:r>
      <w:r w:rsidRPr="009D6847">
        <w:rPr>
          <w:rFonts w:ascii="GHEA Grapalat" w:eastAsia="Times New Roman" w:hAnsi="GHEA Grapalat" w:cs="Times New Roman"/>
          <w:sz w:val="24"/>
          <w:szCs w:val="24"/>
          <w:lang w:val="ru-RU" w:eastAsia="ru-RU" w:bidi="ru-RU"/>
        </w:rPr>
        <w:t xml:space="preserve">и, </w:t>
      </w:r>
      <w:r w:rsidRPr="009D6847">
        <w:rPr>
          <w:rFonts w:ascii="GHEA Grapalat" w:eastAsia="Times New Roman" w:hAnsi="GHEA Grapalat" w:cs="Times New Roman"/>
          <w:color w:val="000000"/>
          <w:sz w:val="24"/>
          <w:szCs w:val="24"/>
          <w:lang w:val="ru-RU" w:eastAsia="ru-RU" w:bidi="ru-RU"/>
        </w:rPr>
        <w:t xml:space="preserve"> </w:t>
      </w:r>
      <w:r w:rsidRPr="009D6847">
        <w:rPr>
          <w:rFonts w:ascii="GHEA Grapalat" w:eastAsia="Times New Roman" w:hAnsi="GHEA Grapalat" w:cs="Times New Roman"/>
          <w:sz w:val="24"/>
          <w:szCs w:val="24"/>
          <w:lang w:val="ru-RU" w:eastAsia="ru-RU" w:bidi="ru-RU"/>
        </w:rPr>
        <w:t xml:space="preserve"> злоупотребления доминирующим положением и антиконкурентного соглашения,</w:t>
      </w:r>
    </w:p>
    <w:p w:rsidR="009D6847" w:rsidRPr="009D6847" w:rsidRDefault="009D6847" w:rsidP="009D6847">
      <w:pPr>
        <w:widowControl w:val="0"/>
        <w:numPr>
          <w:ilvl w:val="0"/>
          <w:numId w:val="21"/>
        </w:numPr>
        <w:tabs>
          <w:tab w:val="left" w:pos="567"/>
        </w:tabs>
        <w:spacing w:after="160" w:line="240" w:lineRule="auto"/>
        <w:jc w:val="both"/>
        <w:rPr>
          <w:rFonts w:ascii="GHEA Grapalat" w:eastAsia="Times New Roman" w:hAnsi="GHEA Grapalat" w:cs="Times New Roman"/>
          <w:spacing w:val="-6"/>
          <w:sz w:val="24"/>
          <w:szCs w:val="24"/>
          <w:lang w:val="ru-RU" w:eastAsia="ru-RU" w:bidi="ru-RU"/>
        </w:rPr>
      </w:pPr>
      <w:r w:rsidRPr="009D6847">
        <w:rPr>
          <w:rFonts w:ascii="GHEA Grapalat" w:eastAsia="Times New Roman" w:hAnsi="GHEA Grapalat" w:cs="Times New Roman"/>
          <w:spacing w:val="-6"/>
          <w:sz w:val="24"/>
          <w:szCs w:val="24"/>
          <w:lang w:val="ru-RU" w:eastAsia="ru-RU" w:bidi="ru-RU"/>
        </w:rPr>
        <w:t xml:space="preserve">отсутствует случай установленного приглашением на </w:t>
      </w:r>
      <w:r w:rsidRPr="009D6847">
        <w:rPr>
          <w:rFonts w:ascii="GHEA Grapalat" w:eastAsia="Times New Roman" w:hAnsi="GHEA Grapalat" w:cs="Times New Roman"/>
          <w:sz w:val="24"/>
          <w:szCs w:val="24"/>
          <w:lang w:val="ru-RU" w:eastAsia="ru-RU" w:bidi="ru-RU"/>
        </w:rPr>
        <w:t xml:space="preserve">запросе котировок случая     одновременного </w:t>
      </w:r>
    </w:p>
    <w:p w:rsidR="009D6847" w:rsidRPr="009D6847" w:rsidRDefault="009D6847" w:rsidP="009D6847">
      <w:pPr>
        <w:widowControl w:val="0"/>
        <w:spacing w:after="0" w:line="240" w:lineRule="auto"/>
        <w:rPr>
          <w:rFonts w:ascii="GHEA Grapalat" w:eastAsia="Times New Roman" w:hAnsi="GHEA Grapalat" w:cs="Times New Roman"/>
          <w:sz w:val="24"/>
          <w:szCs w:val="20"/>
          <w:lang w:val="ru-RU" w:eastAsia="ru-RU" w:bidi="ru-RU"/>
        </w:rPr>
      </w:pPr>
      <w:proofErr w:type="gramStart"/>
      <w:r w:rsidRPr="009D6847">
        <w:rPr>
          <w:rFonts w:ascii="GHEA Grapalat" w:eastAsia="Times New Roman" w:hAnsi="GHEA Grapalat" w:cs="Times New Roman"/>
          <w:sz w:val="24"/>
          <w:szCs w:val="20"/>
          <w:lang w:val="ru-RU" w:eastAsia="ru-RU" w:bidi="ru-RU"/>
        </w:rPr>
        <w:t>участия взаимосвязанных с ________________ лиц и (или) учрежденных__________</w:t>
      </w:r>
      <w:proofErr w:type="gramEnd"/>
    </w:p>
    <w:p w:rsidR="009D6847" w:rsidRPr="009D6847" w:rsidRDefault="009D6847" w:rsidP="009D6847">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9D6847">
        <w:rPr>
          <w:rFonts w:ascii="GHEA Grapalat" w:eastAsia="Times New Roman" w:hAnsi="GHEA Grapalat" w:cs="Times New Roman"/>
          <w:sz w:val="16"/>
          <w:szCs w:val="24"/>
          <w:lang w:val="ru-RU" w:eastAsia="ru-RU" w:bidi="ru-RU"/>
        </w:rPr>
        <w:t>наименование участника</w:t>
      </w:r>
      <w:r w:rsidRPr="009D6847">
        <w:rPr>
          <w:rFonts w:ascii="GHEA Grapalat" w:eastAsia="Times New Roman" w:hAnsi="GHEA Grapalat" w:cs="Times New Roman"/>
          <w:sz w:val="16"/>
          <w:szCs w:val="24"/>
          <w:lang w:val="ru-RU" w:eastAsia="ru-RU" w:bidi="ru-RU"/>
        </w:rPr>
        <w:tab/>
        <w:t>наименование</w:t>
      </w:r>
    </w:p>
    <w:p w:rsidR="009D6847" w:rsidRPr="009D6847" w:rsidRDefault="009D6847" w:rsidP="009D6847">
      <w:pPr>
        <w:widowControl w:val="0"/>
        <w:tabs>
          <w:tab w:val="left" w:pos="7938"/>
        </w:tabs>
        <w:spacing w:after="160" w:line="240" w:lineRule="auto"/>
        <w:ind w:left="8080"/>
        <w:jc w:val="both"/>
        <w:rPr>
          <w:rFonts w:ascii="GHEA Grapalat" w:eastAsia="Times New Roman" w:hAnsi="GHEA Grapalat" w:cs="Arial"/>
          <w:sz w:val="16"/>
          <w:szCs w:val="24"/>
          <w:lang w:val="ru-RU" w:eastAsia="ru-RU" w:bidi="ru-RU"/>
        </w:rPr>
      </w:pPr>
      <w:r w:rsidRPr="009D6847">
        <w:rPr>
          <w:rFonts w:ascii="GHEA Grapalat" w:eastAsia="Times New Roman" w:hAnsi="GHEA Grapalat" w:cs="Times New Roman"/>
          <w:sz w:val="16"/>
          <w:szCs w:val="24"/>
          <w:lang w:val="ru-RU" w:eastAsia="ru-RU" w:bidi="ru-RU"/>
        </w:rPr>
        <w:t>участника</w:t>
      </w:r>
    </w:p>
    <w:p w:rsidR="009D6847" w:rsidRPr="009D6847" w:rsidRDefault="009D6847" w:rsidP="009D6847">
      <w:pPr>
        <w:widowControl w:val="0"/>
        <w:spacing w:after="0" w:line="240" w:lineRule="auto"/>
        <w:jc w:val="both"/>
        <w:rPr>
          <w:rFonts w:ascii="GHEA Grapalat" w:eastAsia="Times New Roman" w:hAnsi="GHEA Grapalat" w:cs="Times New Roman"/>
          <w:sz w:val="24"/>
          <w:szCs w:val="24"/>
          <w:u w:val="single"/>
          <w:lang w:val="ru-RU" w:eastAsia="ru-RU" w:bidi="ru-RU"/>
        </w:rPr>
      </w:pPr>
      <w:r w:rsidRPr="009D6847">
        <w:rPr>
          <w:rFonts w:ascii="GHEA Grapalat" w:eastAsia="Times New Roman" w:hAnsi="GHEA Grapalat" w:cs="Times New Roman"/>
          <w:sz w:val="24"/>
          <w:szCs w:val="24"/>
          <w:lang w:val="ru-RU" w:eastAsia="ru-RU" w:bidi="ru-RU"/>
        </w:rPr>
        <w:t xml:space="preserve">организаций, либо организаций, имеющих </w:t>
      </w:r>
      <w:proofErr w:type="gramStart"/>
      <w:r w:rsidRPr="009D6847">
        <w:rPr>
          <w:rFonts w:ascii="GHEA Grapalat" w:eastAsia="Times New Roman" w:hAnsi="GHEA Grapalat" w:cs="Times New Roman"/>
          <w:sz w:val="24"/>
          <w:szCs w:val="24"/>
          <w:lang w:val="ru-RU" w:eastAsia="ru-RU" w:bidi="ru-RU"/>
        </w:rPr>
        <w:t>принадлежащую</w:t>
      </w:r>
      <w:proofErr w:type="gramEnd"/>
      <w:r w:rsidRPr="009D6847">
        <w:rPr>
          <w:rFonts w:ascii="GHEA Grapalat" w:eastAsia="Times New Roman" w:hAnsi="GHEA Grapalat" w:cs="Times New Roman"/>
          <w:sz w:val="24"/>
          <w:szCs w:val="24"/>
          <w:lang w:val="ru-RU" w:eastAsia="ru-RU" w:bidi="ru-RU"/>
        </w:rPr>
        <w:t xml:space="preserve"> ____________________</w:t>
      </w:r>
    </w:p>
    <w:p w:rsidR="009D6847" w:rsidRPr="009D6847" w:rsidRDefault="009D6847" w:rsidP="009D6847">
      <w:pPr>
        <w:widowControl w:val="0"/>
        <w:spacing w:after="160" w:line="240" w:lineRule="auto"/>
        <w:ind w:left="7088"/>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vertAlign w:val="superscript"/>
          <w:lang w:val="ru-RU" w:eastAsia="ru-RU" w:bidi="ru-RU"/>
        </w:rPr>
        <w:t>наименование участника</w:t>
      </w:r>
    </w:p>
    <w:p w:rsidR="009D6847" w:rsidRPr="009D6847" w:rsidRDefault="009D6847" w:rsidP="009D6847">
      <w:pPr>
        <w:widowControl w:val="0"/>
        <w:spacing w:after="16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долю (пай) в размере более пятидесяти процентов.</w:t>
      </w:r>
    </w:p>
    <w:p w:rsidR="009D6847" w:rsidRPr="009D6847" w:rsidRDefault="009D6847" w:rsidP="009D6847">
      <w:pPr>
        <w:widowControl w:val="0"/>
        <w:spacing w:after="16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Ниже  ---------------------------------------------------------- представляет ссылку на сайт,</w:t>
      </w:r>
    </w:p>
    <w:p w:rsidR="009D6847" w:rsidRPr="009D6847" w:rsidRDefault="009D6847" w:rsidP="009D6847">
      <w:pPr>
        <w:widowControl w:val="0"/>
        <w:spacing w:after="160" w:line="240" w:lineRule="auto"/>
        <w:ind w:left="2268"/>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sz w:val="24"/>
          <w:szCs w:val="24"/>
          <w:vertAlign w:val="superscript"/>
          <w:lang w:val="ru-RU" w:eastAsia="ru-RU" w:bidi="ru-RU"/>
        </w:rPr>
        <w:t>наименование участника</w:t>
      </w:r>
    </w:p>
    <w:p w:rsidR="009D6847" w:rsidRPr="009D6847" w:rsidRDefault="009D6847" w:rsidP="009D6847">
      <w:pPr>
        <w:spacing w:after="0" w:line="240" w:lineRule="auto"/>
        <w:jc w:val="both"/>
        <w:rPr>
          <w:rFonts w:ascii="GHEA Grapalat" w:eastAsia="Times New Roman" w:hAnsi="GHEA Grapalat" w:cs="Times New Roman"/>
          <w:sz w:val="32"/>
          <w:szCs w:val="32"/>
          <w:lang w:val="ru-RU" w:eastAsia="ru-RU" w:bidi="ru-RU"/>
        </w:rPr>
      </w:pPr>
      <w:proofErr w:type="gramStart"/>
      <w:r w:rsidRPr="009D6847">
        <w:rPr>
          <w:rFonts w:ascii="GHEA Grapalat" w:eastAsia="Times New Roman" w:hAnsi="GHEA Grapalat" w:cs="Times New Roman"/>
          <w:sz w:val="24"/>
          <w:szCs w:val="24"/>
          <w:lang w:val="ru-RU" w:eastAsia="ru-RU" w:bidi="ru-RU"/>
        </w:rPr>
        <w:t>содержащий</w:t>
      </w:r>
      <w:proofErr w:type="gramEnd"/>
      <w:r w:rsidRPr="009D6847">
        <w:rPr>
          <w:rFonts w:ascii="GHEA Grapalat" w:eastAsia="Times New Roman" w:hAnsi="GHEA Grapalat" w:cs="Times New Roman"/>
          <w:sz w:val="24"/>
          <w:szCs w:val="24"/>
          <w:lang w:val="ru-RU" w:eastAsia="ru-RU" w:bidi="ru-RU"/>
        </w:rPr>
        <w:t xml:space="preserve"> информацию о реальных бенефициарах -----------------------------------</w:t>
      </w:r>
      <w:r w:rsidRPr="009D6847">
        <w:rPr>
          <w:rFonts w:ascii="GHEA Grapalat" w:eastAsia="Times New Roman" w:hAnsi="GHEA Grapalat" w:cs="Times New Roman"/>
          <w:sz w:val="32"/>
          <w:szCs w:val="32"/>
          <w:vertAlign w:val="superscript"/>
          <w:lang w:val="ru-RU" w:eastAsia="ru-RU" w:bidi="ru-RU"/>
        </w:rPr>
        <w:footnoteReference w:customMarkFollows="1" w:id="5"/>
        <w:t>**</w:t>
      </w:r>
      <w:r w:rsidRPr="009D6847">
        <w:rPr>
          <w:rFonts w:ascii="GHEA Grapalat" w:eastAsia="Times New Roman" w:hAnsi="GHEA Grapalat" w:cs="Times New Roman"/>
          <w:sz w:val="32"/>
          <w:szCs w:val="32"/>
          <w:lang w:val="ru-RU" w:eastAsia="ru-RU" w:bidi="ru-RU"/>
        </w:rPr>
        <w:t>.</w:t>
      </w: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 Прилагается  полное описание предлагаемого   ----------------------------     товара, </w:t>
      </w: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16"/>
          <w:szCs w:val="24"/>
          <w:lang w:val="ru-RU" w:eastAsia="ru-RU" w:bidi="ru-RU"/>
        </w:rPr>
        <w:t xml:space="preserve">                                                                                                             наименование участника</w:t>
      </w:r>
    </w:p>
    <w:p w:rsidR="009D6847" w:rsidRPr="009D6847" w:rsidRDefault="009D6847" w:rsidP="009D6847">
      <w:pPr>
        <w:spacing w:after="0" w:line="240" w:lineRule="auto"/>
        <w:jc w:val="both"/>
        <w:rPr>
          <w:rFonts w:ascii="GHEA Grapalat" w:eastAsia="Times New Roman" w:hAnsi="GHEA Grapalat" w:cs="Times New Roman"/>
          <w:sz w:val="16"/>
          <w:szCs w:val="24"/>
          <w:lang w:val="hy-AM" w:eastAsia="ru-RU" w:bidi="ru-RU"/>
        </w:rPr>
      </w:pPr>
      <w:r w:rsidRPr="009D6847">
        <w:rPr>
          <w:rFonts w:ascii="GHEA Grapalat" w:eastAsia="Times New Roman" w:hAnsi="GHEA Grapalat" w:cs="Times New Roman"/>
          <w:sz w:val="24"/>
          <w:szCs w:val="24"/>
          <w:lang w:val="ru-RU" w:eastAsia="ru-RU" w:bidi="ru-RU"/>
        </w:rPr>
        <w:t xml:space="preserve">согласно Приложению 1.1.   </w:t>
      </w:r>
      <w:r w:rsidRPr="009D6847">
        <w:rPr>
          <w:rFonts w:ascii="GHEA Grapalat" w:eastAsia="Times New Roman" w:hAnsi="GHEA Grapalat" w:cs="Times New Roman"/>
          <w:sz w:val="16"/>
          <w:szCs w:val="24"/>
          <w:lang w:val="ru-RU" w:eastAsia="ru-RU" w:bidi="ru-RU"/>
        </w:rPr>
        <w:t xml:space="preserve">                                                                                                                        </w:t>
      </w:r>
    </w:p>
    <w:p w:rsidR="009D6847" w:rsidRPr="009D6847" w:rsidRDefault="009D6847" w:rsidP="009D6847">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9D6847" w:rsidRPr="009D6847" w:rsidRDefault="009D6847" w:rsidP="009D6847">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9D6847" w:rsidRPr="009D6847" w:rsidRDefault="009D6847" w:rsidP="009D6847">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p>
    <w:p w:rsidR="009D6847" w:rsidRPr="009D6847" w:rsidRDefault="009D6847" w:rsidP="009D6847">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p>
    <w:p w:rsidR="009D6847" w:rsidRPr="009D6847" w:rsidRDefault="009D6847" w:rsidP="009D6847">
      <w:pPr>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_______________________________________________</w:t>
      </w:r>
      <w:r w:rsidRPr="009D6847">
        <w:rPr>
          <w:rFonts w:ascii="GHEA Grapalat" w:eastAsia="Times New Roman" w:hAnsi="GHEA Grapalat" w:cs="Times New Roman"/>
          <w:sz w:val="24"/>
          <w:szCs w:val="24"/>
          <w:lang w:val="ru-RU" w:eastAsia="ru-RU" w:bidi="ru-RU"/>
        </w:rPr>
        <w:tab/>
        <w:t>_____________________</w:t>
      </w:r>
    </w:p>
    <w:p w:rsidR="009D6847" w:rsidRPr="009D6847" w:rsidRDefault="009D6847" w:rsidP="009D6847">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9D6847">
        <w:rPr>
          <w:rFonts w:ascii="GHEA Grapalat" w:eastAsia="Times New Roman" w:hAnsi="GHEA Grapalat" w:cs="Times New Roman"/>
          <w:sz w:val="16"/>
          <w:szCs w:val="24"/>
          <w:lang w:val="ru-RU" w:eastAsia="ru-RU" w:bidi="ru-RU"/>
        </w:rPr>
        <w:t>наименование участника (должность,</w:t>
      </w:r>
      <w:r w:rsidRPr="009D6847">
        <w:rPr>
          <w:rFonts w:ascii="GHEA Grapalat" w:eastAsia="Times New Roman" w:hAnsi="GHEA Grapalat" w:cs="Times New Roman"/>
          <w:sz w:val="16"/>
          <w:szCs w:val="24"/>
          <w:lang w:val="ru-RU" w:eastAsia="ru-RU" w:bidi="ru-RU"/>
        </w:rPr>
        <w:tab/>
        <w:t>подпись)</w:t>
      </w:r>
    </w:p>
    <w:p w:rsidR="009D6847" w:rsidRPr="009D6847" w:rsidRDefault="009D6847" w:rsidP="009D6847">
      <w:pPr>
        <w:spacing w:after="160" w:line="240" w:lineRule="auto"/>
        <w:ind w:left="1134"/>
        <w:jc w:val="both"/>
        <w:rPr>
          <w:rFonts w:ascii="GHEA Grapalat" w:eastAsia="Times New Roman" w:hAnsi="GHEA Grapalat" w:cs="Times New Roman"/>
          <w:sz w:val="16"/>
          <w:szCs w:val="24"/>
          <w:lang w:val="ru-RU" w:eastAsia="ru-RU" w:bidi="ru-RU"/>
        </w:rPr>
      </w:pPr>
      <w:r w:rsidRPr="009D6847">
        <w:rPr>
          <w:rFonts w:ascii="GHEA Grapalat" w:eastAsia="Times New Roman" w:hAnsi="GHEA Grapalat" w:cs="Times New Roman"/>
          <w:sz w:val="16"/>
          <w:szCs w:val="24"/>
          <w:lang w:val="ru-RU" w:eastAsia="ru-RU" w:bidi="ru-RU"/>
        </w:rPr>
        <w:t>имя, фамилия руководителя)</w:t>
      </w:r>
    </w:p>
    <w:p w:rsidR="009D6847" w:rsidRPr="009D6847" w:rsidRDefault="009D6847" w:rsidP="009D6847">
      <w:pPr>
        <w:widowControl w:val="0"/>
        <w:spacing w:after="160" w:line="240" w:lineRule="auto"/>
        <w:jc w:val="both"/>
        <w:rPr>
          <w:rFonts w:ascii="GHEA Grapalat" w:eastAsia="Times New Roman" w:hAnsi="GHEA Grapalat" w:cs="Times New Roman"/>
          <w:sz w:val="32"/>
          <w:szCs w:val="32"/>
          <w:lang w:val="ru-RU" w:eastAsia="ru-RU" w:bidi="ru-RU"/>
        </w:rPr>
      </w:pPr>
    </w:p>
    <w:p w:rsidR="009D6847" w:rsidRPr="009D6847" w:rsidRDefault="009D6847" w:rsidP="009D6847">
      <w:pPr>
        <w:widowControl w:val="0"/>
        <w:spacing w:after="160" w:line="240" w:lineRule="auto"/>
        <w:jc w:val="both"/>
        <w:rPr>
          <w:rFonts w:ascii="GHEA Grapalat" w:eastAsia="Times New Roman" w:hAnsi="GHEA Grapalat" w:cs="Times New Roman"/>
          <w:sz w:val="32"/>
          <w:szCs w:val="32"/>
          <w:lang w:val="ru-RU" w:eastAsia="ru-RU" w:bidi="ru-RU"/>
        </w:rPr>
      </w:pPr>
    </w:p>
    <w:p w:rsidR="009D6847" w:rsidRPr="009D6847" w:rsidRDefault="009D6847" w:rsidP="009D6847">
      <w:pPr>
        <w:widowControl w:val="0"/>
        <w:spacing w:after="160" w:line="240" w:lineRule="auto"/>
        <w:jc w:val="both"/>
        <w:rPr>
          <w:rFonts w:ascii="GHEA Grapalat" w:eastAsia="Times New Roman" w:hAnsi="GHEA Grapalat" w:cs="Times New Roman"/>
          <w:sz w:val="32"/>
          <w:szCs w:val="32"/>
          <w:lang w:val="ru-RU" w:eastAsia="ru-RU" w:bidi="ru-RU"/>
        </w:rPr>
      </w:pPr>
    </w:p>
    <w:p w:rsidR="009D6847" w:rsidRPr="009D6847" w:rsidRDefault="009D6847" w:rsidP="009D6847">
      <w:pPr>
        <w:widowControl w:val="0"/>
        <w:spacing w:after="160" w:line="240" w:lineRule="auto"/>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32"/>
          <w:szCs w:val="32"/>
          <w:lang w:val="ru-RU" w:eastAsia="ru-RU" w:bidi="ru-RU"/>
        </w:rPr>
        <w:lastRenderedPageBreak/>
        <w:t xml:space="preserve"> </w:t>
      </w:r>
    </w:p>
    <w:p w:rsidR="009D6847" w:rsidRPr="009D6847" w:rsidRDefault="009D6847" w:rsidP="009D6847">
      <w:pPr>
        <w:spacing w:after="0" w:line="240" w:lineRule="auto"/>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br w:type="page"/>
      </w:r>
      <w:r w:rsidRPr="009D6847">
        <w:rPr>
          <w:rFonts w:ascii="GHEA Grapalat" w:eastAsia="Times New Roman" w:hAnsi="GHEA Grapalat" w:cs="Times New Roman"/>
          <w:sz w:val="24"/>
          <w:szCs w:val="24"/>
          <w:lang w:val="ru-RU" w:eastAsia="ru-RU" w:bidi="ru-RU"/>
        </w:rPr>
        <w:lastRenderedPageBreak/>
        <w:t xml:space="preserve"> </w:t>
      </w:r>
    </w:p>
    <w:p w:rsidR="009D6847" w:rsidRPr="009D6847" w:rsidRDefault="009D6847" w:rsidP="009D6847">
      <w:pPr>
        <w:spacing w:after="0" w:line="240" w:lineRule="auto"/>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firstLine="567"/>
        <w:jc w:val="right"/>
        <w:outlineLvl w:val="2"/>
        <w:rPr>
          <w:rFonts w:ascii="GHEA Grapalat" w:eastAsia="Times New Roman" w:hAnsi="GHEA Grapalat" w:cs="Arial"/>
          <w:b/>
          <w:sz w:val="24"/>
          <w:szCs w:val="24"/>
          <w:lang w:val="ru-RU" w:eastAsia="ru-RU" w:bidi="ru-RU"/>
        </w:rPr>
      </w:pPr>
      <w:r w:rsidRPr="009D6847">
        <w:rPr>
          <w:rFonts w:ascii="GHEA Grapalat" w:eastAsia="Times New Roman" w:hAnsi="GHEA Grapalat" w:cs="Times New Roman"/>
          <w:b/>
          <w:sz w:val="24"/>
          <w:szCs w:val="24"/>
          <w:lang w:val="ru-RU" w:eastAsia="ru-RU" w:bidi="ru-RU"/>
        </w:rPr>
        <w:t>Приложение № 1,1</w:t>
      </w:r>
    </w:p>
    <w:p w:rsidR="009D6847" w:rsidRPr="009D6847" w:rsidRDefault="009D6847" w:rsidP="009D6847">
      <w:pPr>
        <w:widowControl w:val="0"/>
        <w:spacing w:after="160" w:line="240" w:lineRule="auto"/>
        <w:ind w:firstLine="567"/>
        <w:jc w:val="right"/>
        <w:rPr>
          <w:rFonts w:ascii="GHEA Grapalat" w:eastAsia="Times New Roman" w:hAnsi="GHEA Grapalat" w:cs="Arial"/>
          <w:b/>
          <w:sz w:val="24"/>
          <w:szCs w:val="24"/>
          <w:lang w:val="ru-RU" w:eastAsia="ru-RU" w:bidi="ru-RU"/>
        </w:rPr>
      </w:pPr>
      <w:r w:rsidRPr="009D6847">
        <w:rPr>
          <w:rFonts w:ascii="GHEA Grapalat" w:eastAsia="Times New Roman" w:hAnsi="GHEA Grapalat" w:cs="Times New Roman"/>
          <w:b/>
          <w:sz w:val="24"/>
          <w:szCs w:val="24"/>
          <w:lang w:val="ru-RU" w:eastAsia="ru-RU" w:bidi="ru-RU"/>
        </w:rPr>
        <w:t>к Приглашению на запросе котировок</w:t>
      </w:r>
      <w:r w:rsidRPr="009D6847">
        <w:rPr>
          <w:rFonts w:ascii="GHEA Grapalat" w:eastAsia="Times New Roman" w:hAnsi="GHEA Grapalat" w:cs="Arial"/>
          <w:b/>
          <w:sz w:val="24"/>
          <w:szCs w:val="24"/>
          <w:lang w:val="ru-RU" w:eastAsia="ru-RU" w:bidi="ru-RU"/>
        </w:rPr>
        <w:br/>
      </w:r>
      <w:r w:rsidRPr="009D6847">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ՀՀ-ԱՄ-ԱՀ-ԳՀԱՊՁԲ-45/26</w:t>
      </w:r>
      <w:r w:rsidRPr="009D6847">
        <w:rPr>
          <w:rFonts w:ascii="GHEA Grapalat" w:eastAsia="Times New Roman" w:hAnsi="GHEA Grapalat" w:cs="Times New Roman"/>
          <w:b/>
          <w:sz w:val="24"/>
          <w:szCs w:val="24"/>
          <w:vertAlign w:val="superscript"/>
          <w:lang w:val="ru-RU" w:eastAsia="ru-RU" w:bidi="ru-RU"/>
        </w:rPr>
        <w:footnoteReference w:customMarkFollows="1" w:id="6"/>
        <w:t>*</w:t>
      </w: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outlineLvl w:val="2"/>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ПОЛНОЕ ОПИСАНИЕ</w:t>
      </w:r>
    </w:p>
    <w:p w:rsidR="009D6847" w:rsidRPr="009D6847" w:rsidRDefault="009D6847" w:rsidP="009D6847">
      <w:pPr>
        <w:widowControl w:val="0"/>
        <w:spacing w:after="160" w:line="240" w:lineRule="auto"/>
        <w:ind w:left="567" w:right="565"/>
        <w:jc w:val="center"/>
        <w:outlineLvl w:val="2"/>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предлагаемого товара</w:t>
      </w:r>
    </w:p>
    <w:p w:rsidR="009D6847" w:rsidRPr="009D6847" w:rsidRDefault="009D6847" w:rsidP="009D6847">
      <w:pPr>
        <w:widowControl w:val="0"/>
        <w:spacing w:after="160" w:line="240" w:lineRule="auto"/>
        <w:ind w:left="567" w:right="565"/>
        <w:jc w:val="center"/>
        <w:outlineLvl w:val="2"/>
        <w:rPr>
          <w:rFonts w:ascii="GHEA Grapalat" w:eastAsia="Times New Roman" w:hAnsi="GHEA Grapalat" w:cs="Arial"/>
          <w:i/>
          <w:sz w:val="24"/>
          <w:szCs w:val="24"/>
          <w:lang w:val="ru-RU" w:eastAsia="ru-RU" w:bidi="ru-RU"/>
        </w:rPr>
      </w:pPr>
    </w:p>
    <w:p w:rsidR="009D6847" w:rsidRPr="009D6847" w:rsidRDefault="009D6847" w:rsidP="009D6847">
      <w:pPr>
        <w:widowControl w:val="0"/>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_____________________________,                               в качестве участника </w:t>
      </w:r>
      <w:proofErr w:type="gramStart"/>
      <w:r w:rsidRPr="009D6847">
        <w:rPr>
          <w:rFonts w:ascii="GHEA Grapalat" w:eastAsia="Times New Roman" w:hAnsi="GHEA Grapalat" w:cs="Times New Roman"/>
          <w:sz w:val="24"/>
          <w:szCs w:val="24"/>
          <w:lang w:val="ru-RU" w:eastAsia="ru-RU" w:bidi="ru-RU"/>
        </w:rPr>
        <w:t>в</w:t>
      </w:r>
      <w:proofErr w:type="gramEnd"/>
      <w:r w:rsidRPr="009D6847">
        <w:rPr>
          <w:rFonts w:ascii="GHEA Grapalat" w:eastAsia="Times New Roman" w:hAnsi="GHEA Grapalat" w:cs="Times New Roman"/>
          <w:sz w:val="24"/>
          <w:szCs w:val="24"/>
          <w:lang w:val="ru-RU" w:eastAsia="ru-RU" w:bidi="ru-RU"/>
        </w:rPr>
        <w:t xml:space="preserve"> </w:t>
      </w:r>
    </w:p>
    <w:p w:rsidR="009D6847" w:rsidRPr="009D6847" w:rsidRDefault="009D6847" w:rsidP="009D6847">
      <w:pPr>
        <w:widowControl w:val="0"/>
        <w:spacing w:after="120" w:line="240" w:lineRule="auto"/>
        <w:jc w:val="both"/>
        <w:rPr>
          <w:rFonts w:ascii="GHEA Grapalat" w:eastAsia="Times New Roman" w:hAnsi="GHEA Grapalat" w:cs="Arial"/>
          <w:sz w:val="16"/>
          <w:szCs w:val="24"/>
          <w:u w:val="single"/>
          <w:lang w:val="ru-RU" w:eastAsia="ru-RU" w:bidi="ru-RU"/>
        </w:rPr>
      </w:pPr>
      <w:r w:rsidRPr="009D6847">
        <w:rPr>
          <w:rFonts w:ascii="GHEA Grapalat" w:eastAsia="Times New Roman" w:hAnsi="GHEA Grapalat" w:cs="Times New Roman"/>
          <w:sz w:val="16"/>
          <w:szCs w:val="24"/>
          <w:lang w:val="ru-RU" w:eastAsia="ru-RU" w:bidi="ru-RU"/>
        </w:rPr>
        <w:t>наименование участника</w:t>
      </w:r>
    </w:p>
    <w:p w:rsidR="009D6847" w:rsidRPr="009D6847" w:rsidRDefault="009D6847" w:rsidP="009D6847">
      <w:pPr>
        <w:widowControl w:val="0"/>
        <w:spacing w:after="160" w:line="240" w:lineRule="auto"/>
        <w:jc w:val="both"/>
        <w:rPr>
          <w:rFonts w:ascii="GHEA Grapalat" w:eastAsia="Times New Roman" w:hAnsi="GHEA Grapalat" w:cs="Times New Roman"/>
          <w:sz w:val="24"/>
          <w:szCs w:val="24"/>
          <w:lang w:val="ru-RU" w:eastAsia="ru-RU" w:bidi="ru-RU"/>
        </w:rPr>
      </w:pPr>
      <w:proofErr w:type="gramStart"/>
      <w:r w:rsidRPr="009D6847">
        <w:rPr>
          <w:rFonts w:ascii="GHEA Grapalat" w:eastAsia="Times New Roman" w:hAnsi="GHEA Grapalat" w:cs="Times New Roman"/>
          <w:sz w:val="24"/>
          <w:szCs w:val="24"/>
          <w:lang w:val="ru-RU" w:eastAsia="ru-RU" w:bidi="ru-RU"/>
        </w:rPr>
        <w:t>рамках</w:t>
      </w:r>
      <w:proofErr w:type="gramEnd"/>
      <w:r w:rsidRPr="009D6847">
        <w:rPr>
          <w:rFonts w:ascii="GHEA Grapalat" w:eastAsia="Times New Roman" w:hAnsi="GHEA Grapalat" w:cs="Times New Roman"/>
          <w:sz w:val="24"/>
          <w:szCs w:val="24"/>
          <w:lang w:val="ru-RU" w:eastAsia="ru-RU" w:bidi="ru-RU"/>
        </w:rPr>
        <w:t xml:space="preserve"> открытого конкурса под кодом </w:t>
      </w:r>
      <w:r>
        <w:rPr>
          <w:rFonts w:ascii="GHEA Grapalat" w:eastAsia="Times New Roman" w:hAnsi="GHEA Grapalat" w:cs="Times New Roman"/>
          <w:sz w:val="24"/>
          <w:szCs w:val="24"/>
          <w:lang w:val="ru-RU" w:eastAsia="ru-RU" w:bidi="ru-RU"/>
        </w:rPr>
        <w:t>ՀՀ-ԱՄ-ԱՀ-ԳՀԱՊՁԲ-45/26</w:t>
      </w:r>
      <w:r w:rsidRPr="009D6847">
        <w:rPr>
          <w:rFonts w:ascii="GHEA Grapalat" w:eastAsia="Times New Roman" w:hAnsi="GHEA Grapalat" w:cs="Times New Roman"/>
          <w:sz w:val="24"/>
          <w:szCs w:val="24"/>
          <w:lang w:val="ru-RU" w:eastAsia="ru-RU" w:bidi="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1771"/>
        <w:gridCol w:w="1425"/>
        <w:gridCol w:w="1604"/>
        <w:gridCol w:w="1720"/>
        <w:gridCol w:w="1746"/>
      </w:tblGrid>
      <w:tr w:rsidR="009D6847" w:rsidRPr="009D6847" w:rsidTr="00D15293">
        <w:tc>
          <w:tcPr>
            <w:tcW w:w="1020" w:type="dxa"/>
            <w:vMerge w:val="restart"/>
            <w:vAlign w:val="center"/>
          </w:tcPr>
          <w:p w:rsidR="009D6847" w:rsidRPr="009D6847" w:rsidRDefault="009D6847" w:rsidP="009D6847">
            <w:pPr>
              <w:widowControl w:val="0"/>
              <w:spacing w:after="0" w:line="240" w:lineRule="auto"/>
              <w:jc w:val="center"/>
              <w:rPr>
                <w:rFonts w:ascii="GHEA Grapalat" w:eastAsia="Times New Roman" w:hAnsi="GHEA Grapalat" w:cs="Times New Roman"/>
                <w:b/>
                <w:sz w:val="20"/>
                <w:szCs w:val="20"/>
                <w:lang w:val="ru-RU" w:eastAsia="ru-RU" w:bidi="ru-RU"/>
              </w:rPr>
            </w:pPr>
          </w:p>
          <w:p w:rsidR="009D6847" w:rsidRPr="009D6847" w:rsidRDefault="009D6847" w:rsidP="009D6847">
            <w:pPr>
              <w:widowControl w:val="0"/>
              <w:spacing w:after="0" w:line="240" w:lineRule="auto"/>
              <w:jc w:val="center"/>
              <w:rPr>
                <w:rFonts w:ascii="GHEA Grapalat" w:eastAsia="Times New Roman" w:hAnsi="GHEA Grapalat" w:cs="Times New Roman"/>
                <w:b/>
                <w:bCs/>
                <w:sz w:val="20"/>
                <w:szCs w:val="20"/>
                <w:lang w:val="ru-RU" w:eastAsia="ru-RU" w:bidi="ru-RU"/>
              </w:rPr>
            </w:pPr>
            <w:r w:rsidRPr="009D6847">
              <w:rPr>
                <w:rFonts w:ascii="GHEA Grapalat" w:eastAsia="Times New Roman" w:hAnsi="GHEA Grapalat" w:cs="Times New Roman"/>
                <w:b/>
                <w:sz w:val="20"/>
                <w:szCs w:val="20"/>
                <w:lang w:val="ru-RU" w:eastAsia="ru-RU" w:bidi="ru-RU"/>
              </w:rPr>
              <w:t>Номер лота</w:t>
            </w:r>
          </w:p>
        </w:tc>
        <w:tc>
          <w:tcPr>
            <w:tcW w:w="8266" w:type="dxa"/>
            <w:gridSpan w:val="5"/>
            <w:vAlign w:val="center"/>
          </w:tcPr>
          <w:p w:rsidR="009D6847" w:rsidRPr="009D6847" w:rsidRDefault="009D6847" w:rsidP="009D6847">
            <w:pPr>
              <w:widowControl w:val="0"/>
              <w:spacing w:after="0" w:line="240" w:lineRule="auto"/>
              <w:jc w:val="center"/>
              <w:rPr>
                <w:rFonts w:ascii="GHEA Grapalat" w:eastAsia="Times New Roman" w:hAnsi="GHEA Grapalat" w:cs="Times New Roman"/>
                <w:b/>
                <w:bCs/>
                <w:sz w:val="20"/>
                <w:szCs w:val="20"/>
                <w:lang w:val="ru-RU" w:eastAsia="ru-RU" w:bidi="ru-RU"/>
              </w:rPr>
            </w:pPr>
            <w:r w:rsidRPr="009D6847">
              <w:rPr>
                <w:rFonts w:ascii="GHEA Grapalat" w:eastAsia="Times New Roman" w:hAnsi="GHEA Grapalat" w:cs="Times New Roman"/>
                <w:b/>
                <w:sz w:val="20"/>
                <w:szCs w:val="20"/>
                <w:lang w:val="ru-RU" w:eastAsia="ru-RU" w:bidi="ru-RU"/>
              </w:rPr>
              <w:t>Предлагаемый товар</w:t>
            </w:r>
          </w:p>
        </w:tc>
      </w:tr>
      <w:tr w:rsidR="009D6847" w:rsidRPr="009D6847" w:rsidTr="00D15293">
        <w:trPr>
          <w:trHeight w:val="696"/>
        </w:trPr>
        <w:tc>
          <w:tcPr>
            <w:tcW w:w="1020" w:type="dxa"/>
            <w:vMerge/>
            <w:vAlign w:val="center"/>
          </w:tcPr>
          <w:p w:rsidR="009D6847" w:rsidRPr="009D6847" w:rsidRDefault="009D6847" w:rsidP="009D6847">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771" w:type="dxa"/>
            <w:vAlign w:val="center"/>
          </w:tcPr>
          <w:p w:rsidR="009D6847" w:rsidRPr="009D6847" w:rsidRDefault="009D6847" w:rsidP="009D6847">
            <w:pPr>
              <w:widowControl w:val="0"/>
              <w:spacing w:after="0" w:line="240" w:lineRule="auto"/>
              <w:jc w:val="center"/>
              <w:rPr>
                <w:rFonts w:ascii="GHEA Grapalat" w:eastAsia="Times New Roman" w:hAnsi="GHEA Grapalat" w:cs="Times New Roman"/>
                <w:b/>
                <w:sz w:val="20"/>
                <w:szCs w:val="20"/>
                <w:lang w:val="ru-RU" w:eastAsia="ru-RU" w:bidi="ru-RU"/>
              </w:rPr>
            </w:pPr>
            <w:r w:rsidRPr="009D6847">
              <w:rPr>
                <w:rFonts w:ascii="GHEA Grapalat" w:eastAsia="Times New Roman" w:hAnsi="GHEA Grapalat" w:cs="Times New Roman"/>
                <w:b/>
                <w:sz w:val="20"/>
                <w:szCs w:val="20"/>
                <w:lang w:val="ru-RU" w:eastAsia="ru-RU" w:bidi="ru-RU"/>
              </w:rPr>
              <w:t>фирменное</w:t>
            </w:r>
          </w:p>
          <w:p w:rsidR="009D6847" w:rsidRPr="009D6847" w:rsidRDefault="009D6847" w:rsidP="009D6847">
            <w:pPr>
              <w:widowControl w:val="0"/>
              <w:spacing w:after="0" w:line="240" w:lineRule="auto"/>
              <w:jc w:val="center"/>
              <w:rPr>
                <w:rFonts w:ascii="GHEA Grapalat" w:eastAsia="Times New Roman" w:hAnsi="GHEA Grapalat" w:cs="Times New Roman"/>
                <w:b/>
                <w:bCs/>
                <w:sz w:val="20"/>
                <w:szCs w:val="20"/>
                <w:lang w:val="ru-RU" w:eastAsia="ru-RU" w:bidi="ru-RU"/>
              </w:rPr>
            </w:pPr>
            <w:r w:rsidRPr="009D6847">
              <w:rPr>
                <w:rFonts w:ascii="GHEA Grapalat" w:eastAsia="Times New Roman" w:hAnsi="GHEA Grapalat" w:cs="Times New Roman"/>
                <w:b/>
                <w:sz w:val="20"/>
                <w:szCs w:val="20"/>
                <w:lang w:val="ru-RU" w:eastAsia="ru-RU" w:bidi="ru-RU"/>
              </w:rPr>
              <w:t>наименование</w:t>
            </w:r>
          </w:p>
        </w:tc>
        <w:tc>
          <w:tcPr>
            <w:tcW w:w="1425" w:type="dxa"/>
            <w:vAlign w:val="center"/>
          </w:tcPr>
          <w:p w:rsidR="009D6847" w:rsidRPr="009D6847" w:rsidRDefault="009D6847" w:rsidP="009D6847">
            <w:pPr>
              <w:widowControl w:val="0"/>
              <w:spacing w:after="0" w:line="240" w:lineRule="auto"/>
              <w:jc w:val="center"/>
              <w:rPr>
                <w:rFonts w:ascii="GHEA Grapalat" w:eastAsia="Times New Roman" w:hAnsi="GHEA Grapalat" w:cs="Times New Roman"/>
                <w:b/>
                <w:bCs/>
                <w:sz w:val="20"/>
                <w:szCs w:val="20"/>
                <w:lang w:val="ru-RU" w:eastAsia="ru-RU" w:bidi="ru-RU"/>
              </w:rPr>
            </w:pPr>
            <w:r w:rsidRPr="009D6847">
              <w:rPr>
                <w:rFonts w:ascii="GHEA Grapalat" w:eastAsia="Times New Roman" w:hAnsi="GHEA Grapalat" w:cs="Times New Roman"/>
                <w:b/>
                <w:sz w:val="20"/>
                <w:szCs w:val="20"/>
                <w:lang w:val="ru-RU" w:eastAsia="ru-RU" w:bidi="ru-RU"/>
              </w:rPr>
              <w:t>товарный знак</w:t>
            </w:r>
          </w:p>
        </w:tc>
        <w:tc>
          <w:tcPr>
            <w:tcW w:w="1604" w:type="dxa"/>
            <w:vAlign w:val="center"/>
          </w:tcPr>
          <w:p w:rsidR="009D6847" w:rsidRPr="009D6847" w:rsidRDefault="009D6847" w:rsidP="009D6847">
            <w:pPr>
              <w:widowControl w:val="0"/>
              <w:spacing w:after="0" w:line="240" w:lineRule="auto"/>
              <w:jc w:val="center"/>
              <w:rPr>
                <w:rFonts w:ascii="GHEA Grapalat" w:eastAsia="Times New Roman" w:hAnsi="GHEA Grapalat" w:cs="Times New Roman"/>
                <w:b/>
                <w:bCs/>
                <w:sz w:val="20"/>
                <w:szCs w:val="20"/>
                <w:lang w:val="hy-AM" w:eastAsia="ru-RU" w:bidi="ru-RU"/>
              </w:rPr>
            </w:pPr>
            <w:r w:rsidRPr="009D6847">
              <w:rPr>
                <w:rFonts w:ascii="GHEA Grapalat" w:eastAsia="Times New Roman" w:hAnsi="GHEA Grapalat" w:cs="Times New Roman"/>
                <w:b/>
                <w:bCs/>
                <w:sz w:val="20"/>
                <w:szCs w:val="20"/>
                <w:lang w:val="ru-RU" w:eastAsia="ru-RU" w:bidi="ru-RU"/>
              </w:rPr>
              <w:t>модель</w:t>
            </w:r>
          </w:p>
        </w:tc>
        <w:tc>
          <w:tcPr>
            <w:tcW w:w="1720" w:type="dxa"/>
            <w:vAlign w:val="center"/>
          </w:tcPr>
          <w:p w:rsidR="009D6847" w:rsidRPr="009D6847" w:rsidRDefault="009D6847" w:rsidP="009D6847">
            <w:pPr>
              <w:widowControl w:val="0"/>
              <w:spacing w:after="0" w:line="240" w:lineRule="auto"/>
              <w:jc w:val="center"/>
              <w:rPr>
                <w:rFonts w:ascii="GHEA Grapalat" w:eastAsia="Times New Roman" w:hAnsi="GHEA Grapalat" w:cs="Times New Roman"/>
                <w:b/>
                <w:bCs/>
                <w:sz w:val="20"/>
                <w:szCs w:val="20"/>
                <w:lang w:val="ru-RU" w:eastAsia="ru-RU" w:bidi="ru-RU"/>
              </w:rPr>
            </w:pPr>
            <w:r w:rsidRPr="009D6847">
              <w:rPr>
                <w:rFonts w:ascii="GHEA Grapalat" w:eastAsia="Times New Roman" w:hAnsi="GHEA Grapalat" w:cs="Times New Roman"/>
                <w:b/>
                <w:sz w:val="20"/>
                <w:szCs w:val="20"/>
                <w:lang w:val="ru-RU" w:eastAsia="ru-RU" w:bidi="ru-RU"/>
              </w:rPr>
              <w:t>наименование производителя</w:t>
            </w:r>
          </w:p>
        </w:tc>
        <w:tc>
          <w:tcPr>
            <w:tcW w:w="1746" w:type="dxa"/>
            <w:vAlign w:val="center"/>
          </w:tcPr>
          <w:p w:rsidR="009D6847" w:rsidRPr="009D6847" w:rsidRDefault="009D6847" w:rsidP="009D6847">
            <w:pPr>
              <w:widowControl w:val="0"/>
              <w:spacing w:after="0" w:line="240" w:lineRule="auto"/>
              <w:jc w:val="center"/>
              <w:rPr>
                <w:rFonts w:ascii="GHEA Grapalat" w:eastAsia="Times New Roman" w:hAnsi="GHEA Grapalat" w:cs="Times New Roman"/>
                <w:b/>
                <w:bCs/>
                <w:sz w:val="20"/>
                <w:szCs w:val="20"/>
                <w:lang w:val="ru-RU" w:eastAsia="ru-RU" w:bidi="ru-RU"/>
              </w:rPr>
            </w:pPr>
            <w:r w:rsidRPr="009D6847">
              <w:rPr>
                <w:rFonts w:ascii="GHEA Grapalat" w:eastAsia="Times New Roman" w:hAnsi="GHEA Grapalat" w:cs="Times New Roman"/>
                <w:b/>
                <w:sz w:val="20"/>
                <w:szCs w:val="20"/>
                <w:lang w:val="ru-RU" w:eastAsia="ru-RU" w:bidi="ru-RU"/>
              </w:rPr>
              <w:t>технические характеристики</w:t>
            </w:r>
          </w:p>
        </w:tc>
      </w:tr>
      <w:tr w:rsidR="00D15293" w:rsidRPr="009D6847" w:rsidTr="00D15293">
        <w:tc>
          <w:tcPr>
            <w:tcW w:w="1020" w:type="dxa"/>
            <w:vAlign w:val="center"/>
          </w:tcPr>
          <w:p w:rsidR="00D15293" w:rsidRPr="00131E9C" w:rsidRDefault="00D15293"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771" w:type="dxa"/>
          </w:tcPr>
          <w:p w:rsidR="00D15293" w:rsidRPr="009D6847" w:rsidRDefault="00D15293" w:rsidP="00255F0C">
            <w:pPr>
              <w:rPr>
                <w:rFonts w:ascii="GHEA Grapalat" w:hAnsi="GHEA Grapalat"/>
              </w:rPr>
            </w:pPr>
            <w:r w:rsidRPr="009D6847">
              <w:rPr>
                <w:rFonts w:ascii="GHEA Grapalat" w:hAnsi="GHEA Grapalat"/>
              </w:rPr>
              <w:t>детское игровое оборудование</w:t>
            </w:r>
          </w:p>
        </w:tc>
        <w:tc>
          <w:tcPr>
            <w:tcW w:w="1425"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4"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0"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46"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D15293" w:rsidRPr="009D6847" w:rsidTr="00D15293">
        <w:tc>
          <w:tcPr>
            <w:tcW w:w="1020" w:type="dxa"/>
            <w:vAlign w:val="center"/>
          </w:tcPr>
          <w:p w:rsidR="00D15293" w:rsidRPr="00131E9C" w:rsidRDefault="00D15293"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771" w:type="dxa"/>
          </w:tcPr>
          <w:p w:rsidR="00D15293" w:rsidRPr="009D6847" w:rsidRDefault="00D15293" w:rsidP="00255F0C">
            <w:pPr>
              <w:rPr>
                <w:rFonts w:ascii="GHEA Grapalat" w:hAnsi="GHEA Grapalat"/>
              </w:rPr>
            </w:pPr>
            <w:r w:rsidRPr="009D6847">
              <w:rPr>
                <w:rFonts w:ascii="GHEA Grapalat" w:hAnsi="GHEA Grapalat"/>
              </w:rPr>
              <w:t>детское игровое оборудование</w:t>
            </w:r>
          </w:p>
        </w:tc>
        <w:tc>
          <w:tcPr>
            <w:tcW w:w="1425"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4"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0"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46"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D15293" w:rsidRPr="009D6847" w:rsidTr="00D15293">
        <w:tc>
          <w:tcPr>
            <w:tcW w:w="1020" w:type="dxa"/>
            <w:vAlign w:val="center"/>
          </w:tcPr>
          <w:p w:rsidR="00D15293" w:rsidRPr="00131E9C" w:rsidRDefault="00D15293"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771" w:type="dxa"/>
          </w:tcPr>
          <w:p w:rsidR="00D15293" w:rsidRPr="009D6847" w:rsidRDefault="00D15293" w:rsidP="00255F0C">
            <w:pPr>
              <w:rPr>
                <w:rFonts w:ascii="GHEA Grapalat" w:hAnsi="GHEA Grapalat"/>
              </w:rPr>
            </w:pPr>
            <w:r w:rsidRPr="009D6847">
              <w:rPr>
                <w:rFonts w:ascii="GHEA Grapalat" w:hAnsi="GHEA Grapalat"/>
              </w:rPr>
              <w:t>детское игровое оборудование</w:t>
            </w:r>
          </w:p>
        </w:tc>
        <w:tc>
          <w:tcPr>
            <w:tcW w:w="1425"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4"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0"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46"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D15293" w:rsidRPr="009D6847" w:rsidTr="00D15293">
        <w:tc>
          <w:tcPr>
            <w:tcW w:w="1020" w:type="dxa"/>
            <w:vAlign w:val="center"/>
          </w:tcPr>
          <w:p w:rsidR="00D15293" w:rsidRPr="00131E9C" w:rsidRDefault="00D15293"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771" w:type="dxa"/>
          </w:tcPr>
          <w:p w:rsidR="00D15293" w:rsidRPr="009D6847" w:rsidRDefault="00D15293" w:rsidP="00255F0C">
            <w:pPr>
              <w:rPr>
                <w:rFonts w:ascii="GHEA Grapalat" w:hAnsi="GHEA Grapalat"/>
              </w:rPr>
            </w:pPr>
            <w:r w:rsidRPr="009D6847">
              <w:rPr>
                <w:rFonts w:ascii="GHEA Grapalat" w:hAnsi="GHEA Grapalat"/>
              </w:rPr>
              <w:t>детское игровое оборудование</w:t>
            </w:r>
          </w:p>
        </w:tc>
        <w:tc>
          <w:tcPr>
            <w:tcW w:w="1425"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4"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0"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46"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D15293" w:rsidRPr="009D6847" w:rsidTr="00D15293">
        <w:tc>
          <w:tcPr>
            <w:tcW w:w="1020" w:type="dxa"/>
            <w:vAlign w:val="center"/>
          </w:tcPr>
          <w:p w:rsidR="00D15293" w:rsidRPr="00131E9C" w:rsidRDefault="00D15293"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771" w:type="dxa"/>
          </w:tcPr>
          <w:p w:rsidR="00D15293" w:rsidRPr="009D6847" w:rsidRDefault="00D15293" w:rsidP="00255F0C">
            <w:pPr>
              <w:rPr>
                <w:rFonts w:ascii="GHEA Grapalat" w:hAnsi="GHEA Grapalat"/>
              </w:rPr>
            </w:pPr>
            <w:r w:rsidRPr="009D6847">
              <w:rPr>
                <w:rFonts w:ascii="GHEA Grapalat" w:hAnsi="GHEA Grapalat"/>
              </w:rPr>
              <w:t>детское игровое оборудование</w:t>
            </w:r>
          </w:p>
        </w:tc>
        <w:tc>
          <w:tcPr>
            <w:tcW w:w="1425"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4"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0"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46"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D15293" w:rsidRPr="009D6847" w:rsidTr="00D15293">
        <w:tc>
          <w:tcPr>
            <w:tcW w:w="1020" w:type="dxa"/>
            <w:vAlign w:val="center"/>
          </w:tcPr>
          <w:p w:rsidR="00D15293" w:rsidRPr="00131E9C" w:rsidRDefault="00D15293"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1771" w:type="dxa"/>
          </w:tcPr>
          <w:p w:rsidR="00D15293" w:rsidRPr="009D6847" w:rsidRDefault="00D15293" w:rsidP="00255F0C">
            <w:pPr>
              <w:rPr>
                <w:rFonts w:ascii="GHEA Grapalat" w:hAnsi="GHEA Grapalat"/>
              </w:rPr>
            </w:pPr>
            <w:r w:rsidRPr="009D6847">
              <w:rPr>
                <w:rFonts w:ascii="GHEA Grapalat" w:hAnsi="GHEA Grapalat"/>
              </w:rPr>
              <w:t>детское игровое оборудование</w:t>
            </w:r>
          </w:p>
        </w:tc>
        <w:tc>
          <w:tcPr>
            <w:tcW w:w="1425"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4"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0"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46"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D15293" w:rsidRPr="009D6847" w:rsidTr="00D15293">
        <w:tc>
          <w:tcPr>
            <w:tcW w:w="1020" w:type="dxa"/>
            <w:vAlign w:val="center"/>
          </w:tcPr>
          <w:p w:rsidR="00D15293" w:rsidRPr="00131E9C" w:rsidRDefault="00D15293"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1771" w:type="dxa"/>
          </w:tcPr>
          <w:p w:rsidR="00D15293" w:rsidRPr="009D6847" w:rsidRDefault="00D15293" w:rsidP="00255F0C">
            <w:pPr>
              <w:rPr>
                <w:rFonts w:ascii="GHEA Grapalat" w:hAnsi="GHEA Grapalat"/>
              </w:rPr>
            </w:pPr>
            <w:r w:rsidRPr="009D6847">
              <w:rPr>
                <w:rFonts w:ascii="GHEA Grapalat" w:hAnsi="GHEA Grapalat"/>
              </w:rPr>
              <w:t xml:space="preserve">детское </w:t>
            </w:r>
            <w:r w:rsidRPr="009D6847">
              <w:rPr>
                <w:rFonts w:ascii="GHEA Grapalat" w:hAnsi="GHEA Grapalat"/>
              </w:rPr>
              <w:lastRenderedPageBreak/>
              <w:t>игровое оборудование</w:t>
            </w:r>
          </w:p>
        </w:tc>
        <w:tc>
          <w:tcPr>
            <w:tcW w:w="1425"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4"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0"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46"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D15293" w:rsidRPr="009D6847" w:rsidTr="00D15293">
        <w:tc>
          <w:tcPr>
            <w:tcW w:w="1020" w:type="dxa"/>
            <w:vAlign w:val="center"/>
          </w:tcPr>
          <w:p w:rsidR="00D15293" w:rsidRPr="00131E9C" w:rsidRDefault="00D15293"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8</w:t>
            </w:r>
          </w:p>
        </w:tc>
        <w:tc>
          <w:tcPr>
            <w:tcW w:w="1771" w:type="dxa"/>
          </w:tcPr>
          <w:p w:rsidR="00D15293" w:rsidRPr="009D6847" w:rsidRDefault="00D15293" w:rsidP="00255F0C">
            <w:pPr>
              <w:rPr>
                <w:rFonts w:ascii="GHEA Grapalat" w:hAnsi="GHEA Grapalat"/>
              </w:rPr>
            </w:pPr>
            <w:r w:rsidRPr="009D6847">
              <w:rPr>
                <w:rFonts w:ascii="GHEA Grapalat" w:hAnsi="GHEA Grapalat"/>
              </w:rPr>
              <w:t>детское игровое оборудование</w:t>
            </w:r>
          </w:p>
        </w:tc>
        <w:tc>
          <w:tcPr>
            <w:tcW w:w="1425"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4"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0"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46"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D15293" w:rsidRPr="009D6847" w:rsidTr="00D15293">
        <w:tc>
          <w:tcPr>
            <w:tcW w:w="1020" w:type="dxa"/>
            <w:vAlign w:val="center"/>
          </w:tcPr>
          <w:p w:rsidR="00D15293" w:rsidRPr="00131E9C" w:rsidRDefault="00D15293"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1771" w:type="dxa"/>
          </w:tcPr>
          <w:p w:rsidR="00D15293" w:rsidRPr="009D6847" w:rsidRDefault="00D15293" w:rsidP="00255F0C">
            <w:pPr>
              <w:rPr>
                <w:rFonts w:ascii="GHEA Grapalat" w:hAnsi="GHEA Grapalat"/>
              </w:rPr>
            </w:pPr>
            <w:r w:rsidRPr="009D6847">
              <w:rPr>
                <w:rFonts w:ascii="GHEA Grapalat" w:hAnsi="GHEA Grapalat"/>
              </w:rPr>
              <w:t>детское игровое оборудование</w:t>
            </w:r>
          </w:p>
        </w:tc>
        <w:tc>
          <w:tcPr>
            <w:tcW w:w="1425"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4"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0"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46"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D15293" w:rsidRPr="009D6847" w:rsidTr="00D15293">
        <w:tc>
          <w:tcPr>
            <w:tcW w:w="1020" w:type="dxa"/>
            <w:vAlign w:val="center"/>
          </w:tcPr>
          <w:p w:rsidR="00D15293" w:rsidRPr="00131E9C" w:rsidRDefault="00D15293"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771" w:type="dxa"/>
          </w:tcPr>
          <w:p w:rsidR="00D15293" w:rsidRPr="009D6847" w:rsidRDefault="00D15293" w:rsidP="00255F0C">
            <w:pPr>
              <w:rPr>
                <w:rFonts w:ascii="GHEA Grapalat" w:hAnsi="GHEA Grapalat"/>
              </w:rPr>
            </w:pPr>
            <w:r w:rsidRPr="009D6847">
              <w:rPr>
                <w:rFonts w:ascii="GHEA Grapalat" w:hAnsi="GHEA Grapalat"/>
              </w:rPr>
              <w:t>детское игровое оборудование</w:t>
            </w:r>
          </w:p>
        </w:tc>
        <w:tc>
          <w:tcPr>
            <w:tcW w:w="1425"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4"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0"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46"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D15293" w:rsidRPr="009D6847" w:rsidTr="00D15293">
        <w:tc>
          <w:tcPr>
            <w:tcW w:w="1020" w:type="dxa"/>
            <w:vAlign w:val="center"/>
          </w:tcPr>
          <w:p w:rsidR="00D15293" w:rsidRPr="00131E9C" w:rsidRDefault="00D15293"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1771" w:type="dxa"/>
          </w:tcPr>
          <w:p w:rsidR="00D15293" w:rsidRPr="009D6847" w:rsidRDefault="00D15293" w:rsidP="00255F0C">
            <w:pPr>
              <w:rPr>
                <w:rFonts w:ascii="GHEA Grapalat" w:hAnsi="GHEA Grapalat"/>
              </w:rPr>
            </w:pPr>
            <w:r w:rsidRPr="009D6847">
              <w:rPr>
                <w:rFonts w:ascii="GHEA Grapalat" w:hAnsi="GHEA Grapalat"/>
              </w:rPr>
              <w:t>детское игровое оборудование</w:t>
            </w:r>
          </w:p>
        </w:tc>
        <w:tc>
          <w:tcPr>
            <w:tcW w:w="1425"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4"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0"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46" w:type="dxa"/>
          </w:tcPr>
          <w:p w:rsidR="00D15293" w:rsidRPr="009D6847" w:rsidRDefault="00D15293" w:rsidP="009D6847">
            <w:pPr>
              <w:widowControl w:val="0"/>
              <w:spacing w:after="0" w:line="240" w:lineRule="auto"/>
              <w:outlineLvl w:val="2"/>
              <w:rPr>
                <w:rFonts w:ascii="GHEA Grapalat" w:eastAsia="Times New Roman" w:hAnsi="GHEA Grapalat" w:cs="Times New Roman"/>
                <w:b/>
                <w:i/>
                <w:sz w:val="20"/>
                <w:szCs w:val="20"/>
                <w:lang w:val="ru-RU" w:eastAsia="ru-RU" w:bidi="ru-RU"/>
              </w:rPr>
            </w:pPr>
          </w:p>
        </w:tc>
      </w:tr>
    </w:tbl>
    <w:p w:rsidR="009D6847" w:rsidRPr="009D6847" w:rsidRDefault="009D6847" w:rsidP="009D6847">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rsidR="009D6847" w:rsidRPr="009D6847" w:rsidRDefault="009D6847" w:rsidP="009D6847">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_________________________________________________</w:t>
      </w:r>
      <w:r w:rsidRPr="009D6847">
        <w:rPr>
          <w:rFonts w:ascii="GHEA Grapalat" w:eastAsia="Times New Roman" w:hAnsi="GHEA Grapalat" w:cs="Times New Roman"/>
          <w:sz w:val="24"/>
          <w:szCs w:val="24"/>
          <w:lang w:val="ru-RU" w:eastAsia="ru-RU" w:bidi="ru-RU"/>
        </w:rPr>
        <w:tab/>
        <w:t>_________________</w:t>
      </w:r>
    </w:p>
    <w:p w:rsidR="009D6847" w:rsidRPr="009D6847" w:rsidRDefault="009D6847" w:rsidP="009D6847">
      <w:pPr>
        <w:widowControl w:val="0"/>
        <w:tabs>
          <w:tab w:val="left" w:pos="7513"/>
        </w:tabs>
        <w:spacing w:after="160" w:line="240" w:lineRule="auto"/>
        <w:ind w:left="709"/>
        <w:jc w:val="both"/>
        <w:rPr>
          <w:rFonts w:ascii="GHEA Grapalat" w:eastAsia="Times New Roman" w:hAnsi="GHEA Grapalat" w:cs="Arial"/>
          <w:sz w:val="16"/>
          <w:szCs w:val="24"/>
          <w:lang w:val="ru-RU" w:eastAsia="ru-RU" w:bidi="ru-RU"/>
        </w:rPr>
      </w:pPr>
      <w:proofErr w:type="gramStart"/>
      <w:r w:rsidRPr="009D6847">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9D6847">
        <w:rPr>
          <w:rFonts w:ascii="GHEA Grapalat" w:eastAsia="Times New Roman" w:hAnsi="GHEA Grapalat" w:cs="Times New Roman"/>
          <w:sz w:val="16"/>
          <w:szCs w:val="24"/>
          <w:lang w:val="ru-RU" w:eastAsia="ru-RU" w:bidi="ru-RU"/>
        </w:rPr>
        <w:tab/>
        <w:t>подпись</w:t>
      </w:r>
      <w:proofErr w:type="gramEnd"/>
    </w:p>
    <w:p w:rsidR="009D6847" w:rsidRPr="009D6847" w:rsidRDefault="009D6847" w:rsidP="009D6847">
      <w:pPr>
        <w:widowControl w:val="0"/>
        <w:spacing w:after="160" w:line="240" w:lineRule="auto"/>
        <w:jc w:val="right"/>
        <w:rPr>
          <w:rFonts w:ascii="GHEA Grapalat" w:eastAsia="Times New Roman" w:hAnsi="GHEA Grapalat" w:cs="Times New Roman"/>
          <w:sz w:val="24"/>
          <w:szCs w:val="24"/>
          <w:lang w:val="ru-RU" w:eastAsia="ru-RU" w:bidi="ru-RU"/>
        </w:rPr>
      </w:pPr>
    </w:p>
    <w:p w:rsidR="009D6847" w:rsidRPr="009D6847" w:rsidRDefault="009D6847" w:rsidP="009D6847">
      <w:pPr>
        <w:widowControl w:val="0"/>
        <w:spacing w:after="160" w:line="240" w:lineRule="auto"/>
        <w:jc w:val="right"/>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М. П.</w:t>
      </w:r>
    </w:p>
    <w:p w:rsidR="009D6847" w:rsidRPr="009D6847" w:rsidRDefault="009D6847" w:rsidP="009D6847">
      <w:pPr>
        <w:spacing w:after="0" w:line="240" w:lineRule="auto"/>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br w:type="page"/>
      </w:r>
    </w:p>
    <w:p w:rsidR="009D6847" w:rsidRPr="009D6847" w:rsidRDefault="009D6847" w:rsidP="009D6847">
      <w:pPr>
        <w:spacing w:after="0" w:line="240" w:lineRule="auto"/>
        <w:rPr>
          <w:rFonts w:ascii="GHEA Grapalat" w:eastAsia="Times New Roman" w:hAnsi="GHEA Grapalat" w:cs="Times New Roman"/>
          <w:b/>
          <w:sz w:val="24"/>
          <w:szCs w:val="24"/>
          <w:lang w:val="ru-RU" w:eastAsia="ru-RU" w:bidi="ru-RU"/>
        </w:rPr>
      </w:pPr>
    </w:p>
    <w:p w:rsidR="009D6847" w:rsidRPr="009D6847" w:rsidRDefault="009D6847" w:rsidP="009D6847">
      <w:pPr>
        <w:spacing w:after="0" w:line="240" w:lineRule="auto"/>
        <w:jc w:val="right"/>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 xml:space="preserve">Приложение 1.3** </w:t>
      </w:r>
    </w:p>
    <w:p w:rsidR="009D6847" w:rsidRPr="009D6847" w:rsidRDefault="009D6847" w:rsidP="009D6847">
      <w:pPr>
        <w:spacing w:after="0" w:line="240" w:lineRule="auto"/>
        <w:jc w:val="right"/>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к Приглашению на запросе котировок</w:t>
      </w:r>
    </w:p>
    <w:p w:rsidR="009D6847" w:rsidRPr="009D6847" w:rsidRDefault="009D6847" w:rsidP="009D6847">
      <w:pPr>
        <w:widowControl w:val="0"/>
        <w:spacing w:after="160" w:line="240" w:lineRule="auto"/>
        <w:ind w:firstLine="567"/>
        <w:jc w:val="right"/>
        <w:outlineLvl w:val="2"/>
        <w:rPr>
          <w:rFonts w:ascii="GHEA Grapalat" w:eastAsia="Times New Roman" w:hAnsi="GHEA Grapalat" w:cs="Arial"/>
          <w:b/>
          <w:i/>
          <w:sz w:val="24"/>
          <w:szCs w:val="24"/>
          <w:lang w:val="ru-RU" w:eastAsia="ru-RU" w:bidi="ru-RU"/>
        </w:rPr>
      </w:pPr>
      <w:r w:rsidRPr="009D6847">
        <w:rPr>
          <w:rFonts w:ascii="GHEA Grapalat" w:eastAsia="Times New Roman" w:hAnsi="GHEA Grapalat" w:cs="Times New Roman"/>
          <w:b/>
          <w:i/>
          <w:sz w:val="24"/>
          <w:szCs w:val="24"/>
          <w:lang w:val="ru-RU" w:eastAsia="ru-RU" w:bidi="ru-RU"/>
        </w:rPr>
        <w:t xml:space="preserve">под кодом </w:t>
      </w:r>
      <w:r>
        <w:rPr>
          <w:rFonts w:ascii="GHEA Grapalat" w:eastAsia="Times New Roman" w:hAnsi="GHEA Grapalat" w:cs="Times New Roman"/>
          <w:b/>
          <w:i/>
          <w:sz w:val="24"/>
          <w:szCs w:val="24"/>
          <w:lang w:val="ru-RU" w:eastAsia="ru-RU" w:bidi="ru-RU"/>
        </w:rPr>
        <w:t>ՀՀ-ԱՄ-ԱՀ-ԳՀԱՊՁԲ-45/26</w:t>
      </w:r>
    </w:p>
    <w:p w:rsidR="009D6847" w:rsidRPr="009D6847" w:rsidRDefault="009D6847" w:rsidP="009D6847">
      <w:pPr>
        <w:spacing w:after="0" w:line="240" w:lineRule="auto"/>
        <w:ind w:left="360" w:hanging="360"/>
        <w:jc w:val="center"/>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ФОРМА</w:t>
      </w:r>
    </w:p>
    <w:p w:rsidR="009D6847" w:rsidRPr="009D6847" w:rsidRDefault="009D6847" w:rsidP="009D6847">
      <w:pPr>
        <w:spacing w:after="0" w:line="240" w:lineRule="auto"/>
        <w:ind w:left="360" w:hanging="360"/>
        <w:jc w:val="center"/>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ДЕКЛАРАЦИИ О РЕАЛЬНЫХ  БЕНЕФИЦИАРАХ</w:t>
      </w:r>
    </w:p>
    <w:p w:rsidR="009D6847" w:rsidRPr="009D6847" w:rsidRDefault="009D6847" w:rsidP="009D6847">
      <w:pPr>
        <w:spacing w:after="0" w:line="240" w:lineRule="auto"/>
        <w:ind w:left="360" w:hanging="360"/>
        <w:jc w:val="center"/>
        <w:rPr>
          <w:rFonts w:ascii="GHEA Grapalat" w:eastAsia="GHEA Grapalat" w:hAnsi="GHEA Grapalat" w:cs="GHEA Grapalat"/>
          <w:b/>
          <w:sz w:val="24"/>
          <w:szCs w:val="24"/>
          <w:lang w:val="ru-RU" w:eastAsia="ru-RU" w:bidi="ru-RU"/>
        </w:rPr>
      </w:pPr>
    </w:p>
    <w:p w:rsidR="009D6847" w:rsidRPr="009D6847" w:rsidRDefault="009D6847" w:rsidP="009D6847">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sz w:val="24"/>
          <w:szCs w:val="24"/>
          <w:lang w:val="ru-RU" w:eastAsia="ru-RU" w:bidi="ru-RU"/>
        </w:rPr>
      </w:pPr>
      <w:r w:rsidRPr="009D6847">
        <w:rPr>
          <w:rFonts w:ascii="GHEA Grapalat" w:eastAsia="GHEA Grapalat" w:hAnsi="GHEA Grapalat" w:cs="GHEA Grapalat"/>
          <w:b/>
          <w:color w:val="000000"/>
          <w:sz w:val="24"/>
          <w:szCs w:val="24"/>
          <w:lang w:val="ru-RU" w:eastAsia="ru-RU" w:bidi="ru-RU"/>
        </w:rPr>
        <w:t>Организация</w:t>
      </w:r>
    </w:p>
    <w:p w:rsidR="009D6847" w:rsidRPr="009D6847" w:rsidRDefault="009D6847" w:rsidP="009D6847">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9D6847">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D6847" w:rsidRPr="009D6847" w:rsidTr="009D6847">
        <w:tc>
          <w:tcPr>
            <w:tcW w:w="2836"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6"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6"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6"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6"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 xml:space="preserve">Адрес </w:t>
            </w:r>
            <w:ins w:id="13" w:author="Inesa Kocharyan" w:date="2021-08-30T12:39:00Z">
              <w:r w:rsidRPr="009D6847">
                <w:rPr>
                  <w:rFonts w:ascii="GHEA Grapalat" w:eastAsia="GHEA Grapalat" w:hAnsi="GHEA Grapalat" w:cs="GHEA Grapalat"/>
                  <w:color w:val="000000"/>
                  <w:sz w:val="24"/>
                  <w:szCs w:val="24"/>
                  <w:lang w:val="ru-RU" w:eastAsia="ru-RU" w:bidi="ru-RU"/>
                </w:rPr>
                <w:t xml:space="preserve"> </w:t>
              </w:r>
            </w:ins>
            <w:r w:rsidRPr="009D6847">
              <w:rPr>
                <w:rFonts w:ascii="GHEA Grapalat" w:eastAsia="GHEA Grapalat" w:hAnsi="GHEA Grapalat" w:cs="GHEA Grapalat"/>
                <w:color w:val="000000"/>
                <w:sz w:val="24"/>
                <w:szCs w:val="24"/>
                <w:lang w:val="ru-RU" w:eastAsia="ru-RU" w:bidi="ru-RU"/>
              </w:rPr>
              <w:t>регистрации</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6"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rsidR="009D6847" w:rsidRPr="009D6847" w:rsidRDefault="009D6847" w:rsidP="009D6847">
            <w:pPr>
              <w:spacing w:before="240" w:after="240" w:line="240" w:lineRule="auto"/>
              <w:ind w:left="993" w:hanging="851"/>
              <w:rPr>
                <w:rFonts w:ascii="GHEA Grapalat" w:eastAsia="GHEA Grapalat" w:hAnsi="GHEA Grapalat" w:cs="GHEA Grapalat"/>
                <w:sz w:val="24"/>
                <w:szCs w:val="24"/>
                <w:lang w:val="ru-RU" w:eastAsia="ru-RU" w:bidi="ru-RU"/>
              </w:rPr>
            </w:pPr>
          </w:p>
        </w:tc>
      </w:tr>
      <w:tr w:rsidR="009D6847" w:rsidRPr="009D6847" w:rsidTr="009D6847">
        <w:tc>
          <w:tcPr>
            <w:tcW w:w="2836"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9D6847" w:rsidRPr="009D6847" w:rsidRDefault="009D6847" w:rsidP="009D6847">
            <w:pPr>
              <w:spacing w:before="240" w:after="240" w:line="240" w:lineRule="auto"/>
              <w:ind w:left="993" w:hanging="851"/>
              <w:rPr>
                <w:rFonts w:ascii="GHEA Grapalat" w:eastAsia="GHEA Grapalat" w:hAnsi="GHEA Grapalat" w:cs="GHEA Grapalat"/>
                <w:sz w:val="24"/>
                <w:szCs w:val="24"/>
                <w:lang w:val="ru-RU" w:eastAsia="ru-RU" w:bidi="ru-RU"/>
              </w:rPr>
            </w:pPr>
          </w:p>
        </w:tc>
      </w:tr>
    </w:tbl>
    <w:p w:rsidR="009D6847" w:rsidRPr="009D6847" w:rsidRDefault="009D6847" w:rsidP="009D6847">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9D6847">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6847" w:rsidRPr="009D6847" w:rsidTr="009D6847">
        <w:tc>
          <w:tcPr>
            <w:tcW w:w="2835"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 xml:space="preserve">Имя и фамилия лица, представляющего </w:t>
            </w:r>
            <w:r w:rsidRPr="009D6847">
              <w:rPr>
                <w:rFonts w:ascii="GHEA Grapalat" w:eastAsia="GHEA Grapalat" w:hAnsi="GHEA Grapalat" w:cs="GHEA Grapalat"/>
                <w:color w:val="000000"/>
                <w:sz w:val="24"/>
                <w:szCs w:val="24"/>
                <w:lang w:val="ru-RU" w:eastAsia="ru-RU" w:bidi="ru-RU"/>
              </w:rPr>
              <w:lastRenderedPageBreak/>
              <w:t>декларацию</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rPr>
          <w:trHeight w:val="1487"/>
        </w:trPr>
        <w:tc>
          <w:tcPr>
            <w:tcW w:w="2835"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lastRenderedPageBreak/>
              <w:t>Должность лица, представляющего декларацию</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bl>
    <w:p w:rsidR="009D6847" w:rsidRPr="009D6847" w:rsidRDefault="009D6847" w:rsidP="009D6847">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9D6847">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6847" w:rsidRPr="009D6847" w:rsidTr="009D6847">
        <w:tc>
          <w:tcPr>
            <w:tcW w:w="2835"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День, месяц, год подписания декларации</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5"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5"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bl>
    <w:p w:rsidR="009D6847" w:rsidRPr="009D6847" w:rsidRDefault="009D6847" w:rsidP="009D6847">
      <w:pPr>
        <w:spacing w:after="0" w:line="240" w:lineRule="auto"/>
        <w:rPr>
          <w:rFonts w:ascii="GHEA Grapalat" w:eastAsia="GHEA Grapalat" w:hAnsi="GHEA Grapalat" w:cs="GHEA Grapalat"/>
          <w:sz w:val="24"/>
          <w:szCs w:val="24"/>
          <w:lang w:val="ru-RU" w:eastAsia="ru-RU" w:bidi="ru-RU"/>
        </w:rPr>
      </w:pPr>
    </w:p>
    <w:p w:rsidR="009D6847" w:rsidRPr="009D6847" w:rsidRDefault="009D6847" w:rsidP="009D6847">
      <w:pPr>
        <w:spacing w:after="0" w:line="240" w:lineRule="auto"/>
        <w:rPr>
          <w:rFonts w:ascii="GHEA Grapalat" w:eastAsia="GHEA Grapalat" w:hAnsi="GHEA Grapalat" w:cs="GHEA Grapalat"/>
          <w:sz w:val="24"/>
          <w:szCs w:val="24"/>
          <w:lang w:val="ru-RU" w:eastAsia="ru-RU" w:bidi="ru-RU"/>
        </w:rPr>
      </w:pPr>
      <w:r w:rsidRPr="009D6847">
        <w:rPr>
          <w:rFonts w:ascii="GHEA Grapalat" w:eastAsia="Times New Roman" w:hAnsi="GHEA Grapalat" w:cs="Times New Roman"/>
          <w:sz w:val="24"/>
          <w:szCs w:val="24"/>
          <w:lang w:val="ru-RU" w:eastAsia="ru-RU" w:bidi="ru-RU"/>
        </w:rPr>
        <w:br w:type="page"/>
      </w:r>
    </w:p>
    <w:p w:rsidR="009D6847" w:rsidRPr="009D6847" w:rsidRDefault="009D6847" w:rsidP="009D6847">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b/>
          <w:color w:val="000000"/>
          <w:sz w:val="24"/>
          <w:szCs w:val="24"/>
          <w:lang w:val="ru-RU" w:eastAsia="ru-RU" w:bidi="ru-RU"/>
        </w:rPr>
        <w:lastRenderedPageBreak/>
        <w:t>Данные листинга  акций</w:t>
      </w:r>
    </w:p>
    <w:p w:rsidR="009D6847" w:rsidRPr="009D6847" w:rsidRDefault="009D6847" w:rsidP="009D6847">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9D6847">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6847" w:rsidRPr="009D6847" w:rsidTr="009D6847">
        <w:tc>
          <w:tcPr>
            <w:tcW w:w="2835"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5"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bl>
    <w:p w:rsidR="009D6847" w:rsidRPr="009D6847" w:rsidRDefault="009D6847" w:rsidP="009D6847">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9D6847">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6847" w:rsidRPr="009D6847" w:rsidTr="009D6847">
        <w:tc>
          <w:tcPr>
            <w:tcW w:w="2835"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5"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Наименование латинскими буквами</w:t>
            </w:r>
            <w:r w:rsidRPr="009D6847">
              <w:rPr>
                <w:rFonts w:ascii="Times New Roman" w:eastAsia="Times New Roman" w:hAnsi="Times New Roman" w:cs="Times New Roman"/>
                <w:sz w:val="24"/>
                <w:szCs w:val="24"/>
                <w:lang w:val="ru-RU" w:eastAsia="ru-RU" w:bidi="ru-RU"/>
              </w:rPr>
              <w:t xml:space="preserve"> </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5"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5"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5"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rPr>
          <w:trHeight w:val="1361"/>
        </w:trPr>
        <w:tc>
          <w:tcPr>
            <w:tcW w:w="2835"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Государтво регистрации</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5"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bl>
    <w:p w:rsidR="009D6847" w:rsidRPr="009D6847" w:rsidRDefault="009D6847" w:rsidP="009D6847">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lang w:val="ru-RU" w:eastAsia="ru-RU" w:bidi="ru-RU"/>
        </w:rPr>
      </w:pPr>
      <w:r w:rsidRPr="009D6847">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D6847" w:rsidRPr="009D6847" w:rsidTr="009D6847">
        <w:tc>
          <w:tcPr>
            <w:tcW w:w="2836"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lastRenderedPageBreak/>
              <w:t>Размер участия</w:t>
            </w:r>
            <w:proofErr w:type="gramStart"/>
            <w:r w:rsidRPr="009D6847">
              <w:rPr>
                <w:rFonts w:ascii="GHEA Grapalat" w:eastAsia="GHEA Grapalat" w:hAnsi="GHEA Grapalat" w:cs="GHEA Grapalat"/>
                <w:color w:val="000000"/>
                <w:sz w:val="24"/>
                <w:szCs w:val="24"/>
                <w:lang w:val="ru-RU" w:eastAsia="ru-RU" w:bidi="ru-RU"/>
              </w:rPr>
              <w:t xml:space="preserve"> (%)</w:t>
            </w:r>
            <w:proofErr w:type="gramEnd"/>
          </w:p>
        </w:tc>
        <w:tc>
          <w:tcPr>
            <w:tcW w:w="6178"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6"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Вид участия</w:t>
            </w:r>
          </w:p>
        </w:tc>
        <w:tc>
          <w:tcPr>
            <w:tcW w:w="6178"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Content>
                <w:r w:rsidRPr="009D6847">
                  <w:rPr>
                    <w:rFonts w:ascii="MS Gothic" w:eastAsia="MS Gothic" w:hAnsi="MS Gothic" w:cs="MS Gothic" w:hint="eastAsia"/>
                    <w:sz w:val="24"/>
                    <w:szCs w:val="24"/>
                    <w:lang w:val="ru-RU" w:eastAsia="ru-RU" w:bidi="ru-RU"/>
                  </w:rPr>
                  <w:t>☐</w:t>
                </w:r>
              </w:sdtContent>
            </w:sdt>
            <w:r w:rsidRPr="009D6847">
              <w:rPr>
                <w:rFonts w:ascii="GHEA Grapalat" w:eastAsia="GHEA Grapalat" w:hAnsi="GHEA Grapalat" w:cs="GHEA Grapalat"/>
                <w:sz w:val="24"/>
                <w:szCs w:val="24"/>
                <w:lang w:val="ru-RU" w:eastAsia="ru-RU" w:bidi="ru-RU"/>
              </w:rPr>
              <w:tab/>
              <w:t>Прямое участие</w:t>
            </w:r>
          </w:p>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Content>
                <w:r w:rsidRPr="009D6847">
                  <w:rPr>
                    <w:rFonts w:ascii="MS Gothic" w:eastAsia="MS Gothic" w:hAnsi="MS Gothic" w:cs="MS Gothic" w:hint="eastAsia"/>
                    <w:sz w:val="24"/>
                    <w:szCs w:val="24"/>
                    <w:lang w:val="ru-RU" w:eastAsia="ru-RU" w:bidi="ru-RU"/>
                  </w:rPr>
                  <w:t>☐</w:t>
                </w:r>
              </w:sdtContent>
            </w:sdt>
            <w:r w:rsidRPr="009D6847">
              <w:rPr>
                <w:rFonts w:ascii="GHEA Grapalat" w:eastAsia="GHEA Grapalat" w:hAnsi="GHEA Grapalat" w:cs="GHEA Grapalat"/>
                <w:sz w:val="24"/>
                <w:szCs w:val="24"/>
                <w:lang w:val="ru-RU" w:eastAsia="ru-RU" w:bidi="ru-RU"/>
              </w:rPr>
              <w:tab/>
              <w:t>Косвенное участие</w:t>
            </w:r>
          </w:p>
        </w:tc>
      </w:tr>
    </w:tbl>
    <w:p w:rsidR="009D6847" w:rsidRPr="009D6847" w:rsidRDefault="009D6847" w:rsidP="009D6847">
      <w:pPr>
        <w:pBdr>
          <w:top w:val="nil"/>
          <w:left w:val="nil"/>
          <w:bottom w:val="nil"/>
          <w:right w:val="nil"/>
          <w:between w:val="nil"/>
        </w:pBdr>
        <w:spacing w:before="240" w:after="0" w:line="240" w:lineRule="auto"/>
        <w:rPr>
          <w:rFonts w:ascii="GHEA Grapalat" w:eastAsia="GHEA Grapalat" w:hAnsi="GHEA Grapalat" w:cs="GHEA Grapalat"/>
          <w:sz w:val="24"/>
          <w:szCs w:val="24"/>
          <w:lang w:val="ru-RU" w:eastAsia="ru-RU" w:bidi="ru-RU"/>
        </w:rPr>
      </w:pPr>
      <w:r w:rsidRPr="009D6847">
        <w:rPr>
          <w:rFonts w:ascii="GHEA Grapalat" w:eastAsia="Times New Roman" w:hAnsi="GHEA Grapalat" w:cs="Times New Roman"/>
          <w:sz w:val="24"/>
          <w:szCs w:val="24"/>
          <w:lang w:val="ru-RU" w:eastAsia="ru-RU" w:bidi="ru-RU"/>
        </w:rPr>
        <w:br w:type="page"/>
      </w:r>
    </w:p>
    <w:p w:rsidR="009D6847" w:rsidRPr="009D6847" w:rsidRDefault="009D6847" w:rsidP="009D6847">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9D6847">
        <w:rPr>
          <w:rFonts w:ascii="GHEA Grapalat" w:eastAsia="GHEA Grapalat" w:hAnsi="GHEA Grapalat" w:cs="GHEA Grapalat"/>
          <w:b/>
          <w:color w:val="000000"/>
          <w:sz w:val="24"/>
          <w:szCs w:val="24"/>
          <w:lang w:val="ru-RU" w:eastAsia="ru-RU" w:bidi="ru-RU"/>
        </w:rPr>
        <w:lastRenderedPageBreak/>
        <w:t>Участие государства, муниципалитета или международной организации</w:t>
      </w:r>
    </w:p>
    <w:p w:rsidR="009D6847" w:rsidRPr="009D6847" w:rsidRDefault="009D6847" w:rsidP="009D6847">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9D6847">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6847" w:rsidRPr="009D6847" w:rsidTr="009D6847">
        <w:tc>
          <w:tcPr>
            <w:tcW w:w="2837"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7"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7"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Размер участия</w:t>
            </w:r>
            <w:proofErr w:type="gramStart"/>
            <w:r w:rsidRPr="009D6847">
              <w:rPr>
                <w:rFonts w:ascii="GHEA Grapalat" w:eastAsia="GHEA Grapalat" w:hAnsi="GHEA Grapalat" w:cs="GHEA Grapalat"/>
                <w:color w:val="000000"/>
                <w:sz w:val="24"/>
                <w:szCs w:val="24"/>
                <w:lang w:val="ru-RU" w:eastAsia="ru-RU" w:bidi="ru-RU"/>
              </w:rPr>
              <w:t xml:space="preserve"> (%)</w:t>
            </w:r>
            <w:proofErr w:type="gramEnd"/>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7"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Вид участия</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Content>
                <w:r w:rsidRPr="009D6847">
                  <w:rPr>
                    <w:rFonts w:ascii="MS Gothic" w:eastAsia="MS Gothic" w:hAnsi="MS Gothic" w:cs="MS Gothic" w:hint="eastAsia"/>
                    <w:sz w:val="24"/>
                    <w:szCs w:val="24"/>
                    <w:lang w:val="ru-RU" w:eastAsia="ru-RU" w:bidi="ru-RU"/>
                  </w:rPr>
                  <w:t>☐</w:t>
                </w:r>
              </w:sdtContent>
            </w:sdt>
            <w:r w:rsidRPr="009D6847">
              <w:rPr>
                <w:rFonts w:ascii="GHEA Grapalat" w:eastAsia="GHEA Grapalat" w:hAnsi="GHEA Grapalat" w:cs="GHEA Grapalat"/>
                <w:sz w:val="24"/>
                <w:szCs w:val="24"/>
                <w:lang w:val="ru-RU" w:eastAsia="ru-RU" w:bidi="ru-RU"/>
              </w:rPr>
              <w:tab/>
              <w:t>Прямое участие</w:t>
            </w:r>
          </w:p>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Content>
                <w:r w:rsidRPr="009D6847">
                  <w:rPr>
                    <w:rFonts w:ascii="MS Gothic" w:eastAsia="MS Gothic" w:hAnsi="MS Gothic" w:cs="MS Gothic" w:hint="eastAsia"/>
                    <w:sz w:val="24"/>
                    <w:szCs w:val="24"/>
                    <w:lang w:val="ru-RU" w:eastAsia="ru-RU" w:bidi="ru-RU"/>
                  </w:rPr>
                  <w:t>☐</w:t>
                </w:r>
              </w:sdtContent>
            </w:sdt>
            <w:r w:rsidRPr="009D6847">
              <w:rPr>
                <w:rFonts w:ascii="GHEA Grapalat" w:eastAsia="GHEA Grapalat" w:hAnsi="GHEA Grapalat" w:cs="GHEA Grapalat"/>
                <w:sz w:val="24"/>
                <w:szCs w:val="24"/>
                <w:lang w:val="ru-RU" w:eastAsia="ru-RU" w:bidi="ru-RU"/>
              </w:rPr>
              <w:tab/>
              <w:t>Косвенное участие</w:t>
            </w:r>
          </w:p>
        </w:tc>
      </w:tr>
    </w:tbl>
    <w:p w:rsidR="009D6847" w:rsidRPr="009D6847" w:rsidRDefault="009D6847" w:rsidP="009D6847">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9D6847">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6847" w:rsidRPr="009D6847" w:rsidTr="009D6847">
        <w:tc>
          <w:tcPr>
            <w:tcW w:w="2837"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7"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7"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Размер участия</w:t>
            </w:r>
            <w:proofErr w:type="gramStart"/>
            <w:r w:rsidRPr="009D6847" w:rsidDel="00C376E4">
              <w:rPr>
                <w:rFonts w:ascii="GHEA Grapalat" w:eastAsia="GHEA Grapalat" w:hAnsi="GHEA Grapalat" w:cs="GHEA Grapalat"/>
                <w:color w:val="000000"/>
                <w:sz w:val="24"/>
                <w:szCs w:val="24"/>
                <w:lang w:val="ru-RU" w:eastAsia="ru-RU" w:bidi="ru-RU"/>
              </w:rPr>
              <w:t xml:space="preserve"> </w:t>
            </w:r>
            <w:r w:rsidRPr="009D6847">
              <w:rPr>
                <w:rFonts w:ascii="GHEA Grapalat" w:eastAsia="GHEA Grapalat" w:hAnsi="GHEA Grapalat" w:cs="GHEA Grapalat"/>
                <w:color w:val="000000"/>
                <w:sz w:val="24"/>
                <w:szCs w:val="24"/>
                <w:lang w:val="ru-RU" w:eastAsia="ru-RU" w:bidi="ru-RU"/>
              </w:rPr>
              <w:t>(%)</w:t>
            </w:r>
            <w:proofErr w:type="gramEnd"/>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7"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Вид участия</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Content>
                <w:r w:rsidRPr="009D6847">
                  <w:rPr>
                    <w:rFonts w:ascii="MS Gothic" w:eastAsia="MS Gothic" w:hAnsi="MS Gothic" w:cs="MS Gothic" w:hint="eastAsia"/>
                    <w:sz w:val="24"/>
                    <w:szCs w:val="24"/>
                    <w:lang w:val="ru-RU" w:eastAsia="ru-RU" w:bidi="ru-RU"/>
                  </w:rPr>
                  <w:t>☐</w:t>
                </w:r>
              </w:sdtContent>
            </w:sdt>
            <w:r w:rsidRPr="009D6847">
              <w:rPr>
                <w:rFonts w:ascii="GHEA Grapalat" w:eastAsia="GHEA Grapalat" w:hAnsi="GHEA Grapalat" w:cs="GHEA Grapalat"/>
                <w:sz w:val="24"/>
                <w:szCs w:val="24"/>
                <w:lang w:val="ru-RU" w:eastAsia="ru-RU" w:bidi="ru-RU"/>
              </w:rPr>
              <w:tab/>
              <w:t>Прямое участие</w:t>
            </w:r>
          </w:p>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Content>
                <w:r w:rsidRPr="009D6847">
                  <w:rPr>
                    <w:rFonts w:ascii="MS Gothic" w:eastAsia="MS Gothic" w:hAnsi="MS Gothic" w:cs="MS Gothic" w:hint="eastAsia"/>
                    <w:sz w:val="24"/>
                    <w:szCs w:val="24"/>
                    <w:lang w:val="ru-RU" w:eastAsia="ru-RU" w:bidi="ru-RU"/>
                  </w:rPr>
                  <w:t>☐</w:t>
                </w:r>
              </w:sdtContent>
            </w:sdt>
            <w:r w:rsidRPr="009D6847">
              <w:rPr>
                <w:rFonts w:ascii="GHEA Grapalat" w:eastAsia="GHEA Grapalat" w:hAnsi="GHEA Grapalat" w:cs="GHEA Grapalat"/>
                <w:sz w:val="24"/>
                <w:szCs w:val="24"/>
                <w:lang w:val="ru-RU" w:eastAsia="ru-RU" w:bidi="ru-RU"/>
              </w:rPr>
              <w:tab/>
              <w:t>Косвенное участие</w:t>
            </w:r>
          </w:p>
        </w:tc>
      </w:tr>
    </w:tbl>
    <w:p w:rsidR="009D6847" w:rsidRPr="009D6847" w:rsidRDefault="009D6847" w:rsidP="009D6847">
      <w:pPr>
        <w:spacing w:after="0" w:line="240" w:lineRule="auto"/>
        <w:rPr>
          <w:rFonts w:ascii="GHEA Grapalat" w:eastAsia="GHEA Grapalat" w:hAnsi="GHEA Grapalat" w:cs="GHEA Grapalat"/>
          <w:b/>
          <w:sz w:val="24"/>
          <w:szCs w:val="24"/>
          <w:lang w:val="ru-RU" w:eastAsia="ru-RU" w:bidi="ru-RU"/>
        </w:rPr>
      </w:pPr>
      <w:r w:rsidRPr="009D6847">
        <w:rPr>
          <w:rFonts w:ascii="GHEA Grapalat" w:eastAsia="Times New Roman" w:hAnsi="GHEA Grapalat" w:cs="Times New Roman"/>
          <w:sz w:val="24"/>
          <w:szCs w:val="24"/>
          <w:lang w:val="ru-RU" w:eastAsia="ru-RU" w:bidi="ru-RU"/>
        </w:rPr>
        <w:br w:type="page"/>
      </w:r>
    </w:p>
    <w:p w:rsidR="009D6847" w:rsidRPr="009D6847" w:rsidRDefault="009D6847" w:rsidP="009D6847">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9D6847">
        <w:rPr>
          <w:rFonts w:ascii="GHEA Grapalat" w:eastAsia="GHEA Grapalat" w:hAnsi="GHEA Grapalat" w:cs="GHEA Grapalat"/>
          <w:b/>
          <w:color w:val="000000"/>
          <w:sz w:val="24"/>
          <w:szCs w:val="24"/>
          <w:lang w:val="ru-RU" w:eastAsia="ru-RU" w:bidi="ru-RU"/>
        </w:rPr>
        <w:lastRenderedPageBreak/>
        <w:t>Данные реального бенефициара</w:t>
      </w:r>
    </w:p>
    <w:p w:rsidR="009D6847" w:rsidRPr="009D6847" w:rsidRDefault="009D6847" w:rsidP="009D6847">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9D6847">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D6847" w:rsidRPr="009D6847" w:rsidTr="009D6847">
        <w:tc>
          <w:tcPr>
            <w:tcW w:w="2836"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Имя</w:t>
            </w:r>
          </w:p>
        </w:tc>
        <w:tc>
          <w:tcPr>
            <w:tcW w:w="6178"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6"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Фамилия</w:t>
            </w:r>
          </w:p>
        </w:tc>
        <w:tc>
          <w:tcPr>
            <w:tcW w:w="6178"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6"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Им</w:t>
            </w:r>
            <w:proofErr w:type="gramStart"/>
            <w:r w:rsidRPr="009D6847">
              <w:rPr>
                <w:rFonts w:ascii="GHEA Grapalat" w:eastAsia="GHEA Grapalat" w:hAnsi="GHEA Grapalat" w:cs="GHEA Grapalat"/>
                <w:color w:val="000000"/>
                <w:sz w:val="24"/>
                <w:szCs w:val="24"/>
                <w:lang w:val="ru-RU" w:eastAsia="ru-RU" w:bidi="ru-RU"/>
              </w:rPr>
              <w:t>я(</w:t>
            </w:r>
            <w:proofErr w:type="gramEnd"/>
            <w:r w:rsidRPr="009D6847">
              <w:rPr>
                <w:rFonts w:ascii="GHEA Grapalat" w:eastAsia="GHEA Grapalat" w:hAnsi="GHEA Grapalat" w:cs="GHEA Grapalat"/>
                <w:color w:val="000000"/>
                <w:sz w:val="24"/>
                <w:szCs w:val="24"/>
                <w:lang w:val="ru-RU" w:eastAsia="ru-RU" w:bidi="ru-RU"/>
              </w:rPr>
              <w:t>латинскими буквами)</w:t>
            </w:r>
          </w:p>
        </w:tc>
        <w:tc>
          <w:tcPr>
            <w:tcW w:w="6178"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6"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6"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Гражданство</w:t>
            </w:r>
          </w:p>
        </w:tc>
        <w:tc>
          <w:tcPr>
            <w:tcW w:w="6178"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6"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bl>
    <w:p w:rsidR="009D6847" w:rsidRPr="009D6847" w:rsidRDefault="009D6847" w:rsidP="009D6847">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9D6847">
        <w:rPr>
          <w:rFonts w:ascii="GHEA Grapalat" w:eastAsia="GHEA Grapalat" w:hAnsi="GHEA Grapalat" w:cs="GHEA Grapalat"/>
          <w:i/>
          <w:color w:val="000000"/>
          <w:sz w:val="24"/>
          <w:szCs w:val="24"/>
          <w:lang w:val="ru-RU" w:eastAsia="ru-RU" w:bidi="ru-RU"/>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D6847" w:rsidRPr="009D6847" w:rsidTr="009D6847">
        <w:tc>
          <w:tcPr>
            <w:tcW w:w="2977"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Тип документа</w:t>
            </w:r>
          </w:p>
        </w:tc>
        <w:tc>
          <w:tcPr>
            <w:tcW w:w="6096"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977"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Номер документа</w:t>
            </w:r>
          </w:p>
        </w:tc>
        <w:tc>
          <w:tcPr>
            <w:tcW w:w="6096"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977"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День, месяц, год предоставления</w:t>
            </w:r>
          </w:p>
        </w:tc>
        <w:tc>
          <w:tcPr>
            <w:tcW w:w="6096"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977"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ind w:left="34"/>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Предоставляющий орган</w:t>
            </w:r>
          </w:p>
        </w:tc>
        <w:tc>
          <w:tcPr>
            <w:tcW w:w="6096"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977"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НЗОУ или эквивалентный номер</w:t>
            </w:r>
          </w:p>
        </w:tc>
        <w:tc>
          <w:tcPr>
            <w:tcW w:w="6096"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bl>
    <w:p w:rsidR="009D6847" w:rsidRPr="009D6847" w:rsidRDefault="009D6847" w:rsidP="009D6847">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9D6847">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D6847" w:rsidRPr="009D6847" w:rsidTr="009D6847">
        <w:tc>
          <w:tcPr>
            <w:tcW w:w="2943"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Государство</w:t>
            </w:r>
          </w:p>
        </w:tc>
        <w:tc>
          <w:tcPr>
            <w:tcW w:w="6072"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943"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lastRenderedPageBreak/>
              <w:t>Муниципалитет</w:t>
            </w:r>
          </w:p>
        </w:tc>
        <w:tc>
          <w:tcPr>
            <w:tcW w:w="6072"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943"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072"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943"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Название улицы, здание (дом), квартира</w:t>
            </w:r>
          </w:p>
        </w:tc>
        <w:tc>
          <w:tcPr>
            <w:tcW w:w="6072"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bl>
    <w:p w:rsidR="009D6847" w:rsidRPr="009D6847" w:rsidRDefault="009D6847" w:rsidP="009D6847">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9D6847">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D6847" w:rsidRPr="009D6847" w:rsidTr="009D6847">
        <w:tc>
          <w:tcPr>
            <w:tcW w:w="2837"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Государство</w:t>
            </w:r>
          </w:p>
        </w:tc>
        <w:tc>
          <w:tcPr>
            <w:tcW w:w="6178"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7"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Муниципалитет</w:t>
            </w:r>
          </w:p>
        </w:tc>
        <w:tc>
          <w:tcPr>
            <w:tcW w:w="6178"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7"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7"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bl>
    <w:p w:rsidR="009D6847" w:rsidRPr="009D6847" w:rsidRDefault="009D6847" w:rsidP="009D6847">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9D6847">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9D6847" w:rsidDel="00F76C18">
        <w:rPr>
          <w:rFonts w:ascii="GHEA Grapalat" w:eastAsia="GHEA Grapalat" w:hAnsi="GHEA Grapalat" w:cs="GHEA Grapalat"/>
          <w:i/>
          <w:color w:val="000000"/>
          <w:sz w:val="24"/>
          <w:szCs w:val="24"/>
          <w:lang w:val="ru-RU" w:eastAsia="ru-RU" w:bidi="ru-RU"/>
        </w:rPr>
        <w:t xml:space="preserve"> </w:t>
      </w:r>
      <w:r w:rsidRPr="009D6847">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D6847" w:rsidRPr="009D6847" w:rsidTr="009D6847">
        <w:trPr>
          <w:trHeight w:val="924"/>
        </w:trPr>
        <w:tc>
          <w:tcPr>
            <w:tcW w:w="9016" w:type="dxa"/>
            <w:gridSpan w:val="2"/>
            <w:vAlign w:val="center"/>
          </w:tcPr>
          <w:p w:rsidR="009D6847" w:rsidRPr="009D6847" w:rsidRDefault="009D6847" w:rsidP="009D6847">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Content>
                <w:r w:rsidRPr="009D6847">
                  <w:rPr>
                    <w:rFonts w:ascii="MS Gothic" w:eastAsia="MS Gothic" w:hAnsi="MS Gothic" w:cs="MS Gothic" w:hint="eastAsia"/>
                    <w:sz w:val="24"/>
                    <w:szCs w:val="24"/>
                    <w:lang w:val="ru-RU" w:eastAsia="ru-RU" w:bidi="ru-RU"/>
                  </w:rPr>
                  <w:t>☐</w:t>
                </w:r>
              </w:sdtContent>
            </w:sdt>
            <w:r w:rsidRPr="009D6847">
              <w:rPr>
                <w:rFonts w:ascii="GHEA Grapalat" w:eastAsia="GHEA Grapalat" w:hAnsi="GHEA Grapalat" w:cs="GHEA Grapalat"/>
                <w:sz w:val="24"/>
                <w:szCs w:val="24"/>
                <w:lang w:val="ru-RU" w:eastAsia="ru-RU" w:bidi="ru-RU"/>
              </w:rPr>
              <w:tab/>
            </w:r>
            <w:r w:rsidRPr="009D6847">
              <w:rPr>
                <w:rFonts w:ascii="GHEA Grapalat" w:eastAsia="GHEA Grapalat" w:hAnsi="GHEA Grapalat" w:cs="GHEA Grapalat"/>
                <w:sz w:val="24"/>
                <w:szCs w:val="24"/>
                <w:lang w:val="hy-AM" w:eastAsia="ru-RU" w:bidi="ru-RU"/>
              </w:rPr>
              <w:t>а</w:t>
            </w:r>
            <w:r w:rsidRPr="009D6847">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D6847" w:rsidRPr="009D6847" w:rsidTr="009D6847">
        <w:trPr>
          <w:trHeight w:val="684"/>
        </w:trPr>
        <w:tc>
          <w:tcPr>
            <w:tcW w:w="4508"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Размер участия</w:t>
            </w:r>
            <w:proofErr w:type="gramStart"/>
            <w:r w:rsidRPr="009D6847" w:rsidDel="00C376E4">
              <w:rPr>
                <w:rFonts w:ascii="GHEA Grapalat" w:eastAsia="GHEA Grapalat" w:hAnsi="GHEA Grapalat" w:cs="GHEA Grapalat"/>
                <w:color w:val="000000"/>
                <w:sz w:val="24"/>
                <w:szCs w:val="24"/>
                <w:lang w:val="ru-RU" w:eastAsia="ru-RU" w:bidi="ru-RU"/>
              </w:rPr>
              <w:t xml:space="preserve"> </w:t>
            </w:r>
            <w:r w:rsidRPr="009D6847">
              <w:rPr>
                <w:rFonts w:ascii="GHEA Grapalat" w:eastAsia="GHEA Grapalat" w:hAnsi="GHEA Grapalat" w:cs="GHEA Grapalat"/>
                <w:color w:val="000000"/>
                <w:sz w:val="24"/>
                <w:szCs w:val="24"/>
                <w:lang w:val="ru-RU" w:eastAsia="ru-RU" w:bidi="ru-RU"/>
              </w:rPr>
              <w:t>(%)</w:t>
            </w:r>
            <w:proofErr w:type="gramEnd"/>
          </w:p>
        </w:tc>
        <w:tc>
          <w:tcPr>
            <w:tcW w:w="4508" w:type="dxa"/>
            <w:shd w:val="clear" w:color="auto" w:fill="FFFFFF"/>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rPr>
          <w:trHeight w:val="1282"/>
        </w:trPr>
        <w:tc>
          <w:tcPr>
            <w:tcW w:w="4508"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Вид участия</w:t>
            </w:r>
          </w:p>
        </w:tc>
        <w:tc>
          <w:tcPr>
            <w:tcW w:w="4508" w:type="dxa"/>
            <w:vAlign w:val="center"/>
          </w:tcPr>
          <w:p w:rsidR="009D6847" w:rsidRPr="009D6847" w:rsidRDefault="009D6847" w:rsidP="009D6847">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Content>
                <w:r w:rsidRPr="009D6847">
                  <w:rPr>
                    <w:rFonts w:ascii="MS Gothic" w:eastAsia="MS Gothic" w:hAnsi="MS Gothic" w:cs="MS Gothic" w:hint="eastAsia"/>
                    <w:sz w:val="24"/>
                    <w:szCs w:val="24"/>
                    <w:lang w:val="ru-RU" w:eastAsia="ru-RU" w:bidi="ru-RU"/>
                  </w:rPr>
                  <w:t>☐</w:t>
                </w:r>
              </w:sdtContent>
            </w:sdt>
            <w:r w:rsidRPr="009D6847">
              <w:rPr>
                <w:rFonts w:ascii="GHEA Grapalat" w:eastAsia="GHEA Grapalat" w:hAnsi="GHEA Grapalat" w:cs="GHEA Grapalat"/>
                <w:sz w:val="24"/>
                <w:szCs w:val="24"/>
                <w:lang w:val="ru-RU" w:eastAsia="ru-RU" w:bidi="ru-RU"/>
              </w:rPr>
              <w:tab/>
              <w:t>Прямое участие</w:t>
            </w:r>
          </w:p>
          <w:p w:rsidR="009D6847" w:rsidRPr="009D6847" w:rsidRDefault="009D6847" w:rsidP="009D6847">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Content>
                <w:r w:rsidRPr="009D6847">
                  <w:rPr>
                    <w:rFonts w:ascii="MS Gothic" w:eastAsia="MS Gothic" w:hAnsi="MS Gothic" w:cs="MS Gothic" w:hint="eastAsia"/>
                    <w:sz w:val="24"/>
                    <w:szCs w:val="24"/>
                    <w:lang w:val="ru-RU" w:eastAsia="ru-RU" w:bidi="ru-RU"/>
                  </w:rPr>
                  <w:t>☐</w:t>
                </w:r>
              </w:sdtContent>
            </w:sdt>
            <w:r w:rsidRPr="009D6847">
              <w:rPr>
                <w:rFonts w:ascii="GHEA Grapalat" w:eastAsia="GHEA Grapalat" w:hAnsi="GHEA Grapalat" w:cs="GHEA Grapalat"/>
                <w:sz w:val="24"/>
                <w:szCs w:val="24"/>
                <w:lang w:val="ru-RU" w:eastAsia="ru-RU" w:bidi="ru-RU"/>
              </w:rPr>
              <w:tab/>
              <w:t>Косвенное участие</w:t>
            </w:r>
          </w:p>
        </w:tc>
      </w:tr>
      <w:tr w:rsidR="009D6847" w:rsidRPr="009D6847" w:rsidTr="009D6847">
        <w:tc>
          <w:tcPr>
            <w:tcW w:w="9016" w:type="dxa"/>
            <w:gridSpan w:val="2"/>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Content>
                <w:r w:rsidRPr="009D6847">
                  <w:rPr>
                    <w:rFonts w:ascii="MS Gothic" w:eastAsia="MS Gothic" w:hAnsi="MS Gothic" w:cs="MS Gothic" w:hint="eastAsia"/>
                    <w:sz w:val="24"/>
                    <w:szCs w:val="24"/>
                    <w:lang w:val="ru-RU" w:eastAsia="ru-RU" w:bidi="ru-RU"/>
                  </w:rPr>
                  <w:t>☐</w:t>
                </w:r>
              </w:sdtContent>
            </w:sdt>
            <w:r w:rsidRPr="009D6847">
              <w:rPr>
                <w:rFonts w:ascii="GHEA Grapalat" w:eastAsia="GHEA Grapalat" w:hAnsi="GHEA Grapalat" w:cs="GHEA Grapalat"/>
                <w:sz w:val="24"/>
                <w:szCs w:val="24"/>
                <w:lang w:val="ru-RU" w:eastAsia="ru-RU" w:bidi="ru-RU"/>
              </w:rPr>
              <w:tab/>
            </w:r>
            <w:r w:rsidRPr="009D6847">
              <w:rPr>
                <w:rFonts w:ascii="GHEA Grapalat" w:eastAsia="GHEA Grapalat" w:hAnsi="GHEA Grapalat" w:cs="GHEA Grapalat"/>
                <w:sz w:val="24"/>
                <w:szCs w:val="24"/>
                <w:lang w:val="hy-AM" w:eastAsia="ru-RU" w:bidi="ru-RU"/>
              </w:rPr>
              <w:t>б</w:t>
            </w:r>
            <w:r w:rsidRPr="009D6847">
              <w:rPr>
                <w:rFonts w:ascii="Times New Roman" w:eastAsia="Cambria Math" w:hAnsi="Times New Roman" w:cs="Times New Roman"/>
                <w:sz w:val="24"/>
                <w:szCs w:val="24"/>
                <w:lang w:val="ru-RU" w:eastAsia="ru-RU" w:bidi="ru-RU"/>
              </w:rPr>
              <w:t>․</w:t>
            </w:r>
            <w:r w:rsidRPr="009D6847">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w:t>
            </w:r>
            <w:r w:rsidRPr="009D6847">
              <w:rPr>
                <w:rFonts w:ascii="GHEA Grapalat" w:eastAsia="GHEA Grapalat" w:hAnsi="GHEA Grapalat" w:cs="GHEA Grapalat"/>
                <w:sz w:val="24"/>
                <w:szCs w:val="24"/>
                <w:lang w:val="ru-RU" w:eastAsia="ru-RU" w:bidi="ru-RU"/>
              </w:rPr>
              <w:lastRenderedPageBreak/>
              <w:t>юридическим лицом иными средствами</w:t>
            </w:r>
          </w:p>
        </w:tc>
      </w:tr>
      <w:tr w:rsidR="009D6847" w:rsidRPr="009D6847" w:rsidTr="009D6847">
        <w:tc>
          <w:tcPr>
            <w:tcW w:w="9016" w:type="dxa"/>
            <w:gridSpan w:val="2"/>
            <w:vAlign w:val="center"/>
          </w:tcPr>
          <w:p w:rsidR="009D6847" w:rsidRPr="009D6847" w:rsidRDefault="009D6847" w:rsidP="009D6847">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Content>
                <w:r w:rsidRPr="009D6847">
                  <w:rPr>
                    <w:rFonts w:ascii="MS Gothic" w:eastAsia="MS Gothic" w:hAnsi="MS Gothic" w:cs="MS Gothic" w:hint="eastAsia"/>
                    <w:sz w:val="24"/>
                    <w:szCs w:val="24"/>
                    <w:lang w:val="ru-RU" w:eastAsia="ru-RU" w:bidi="ru-RU"/>
                  </w:rPr>
                  <w:t>☐</w:t>
                </w:r>
              </w:sdtContent>
            </w:sdt>
            <w:r w:rsidRPr="009D6847">
              <w:rPr>
                <w:rFonts w:ascii="GHEA Grapalat" w:eastAsia="GHEA Grapalat" w:hAnsi="GHEA Grapalat" w:cs="GHEA Grapalat"/>
                <w:sz w:val="24"/>
                <w:szCs w:val="24"/>
                <w:lang w:val="ru-RU" w:eastAsia="ru-RU" w:bidi="ru-RU"/>
              </w:rPr>
              <w:tab/>
            </w:r>
            <w:r w:rsidRPr="009D6847">
              <w:rPr>
                <w:rFonts w:ascii="GHEA Grapalat" w:eastAsia="GHEA Grapalat" w:hAnsi="GHEA Grapalat" w:cs="GHEA Grapalat"/>
                <w:sz w:val="24"/>
                <w:szCs w:val="24"/>
                <w:lang w:val="hy-AM" w:eastAsia="ru-RU" w:bidi="ru-RU"/>
              </w:rPr>
              <w:t>в</w:t>
            </w:r>
            <w:r w:rsidRPr="009D6847">
              <w:rPr>
                <w:rFonts w:ascii="GHEA Grapalat" w:eastAsia="GHEA Grapalat" w:hAnsi="GHEA Grapalat" w:cs="GHEA Grapalat"/>
                <w:sz w:val="24"/>
                <w:szCs w:val="24"/>
                <w:lang w:val="ru-RU" w:eastAsia="ru-RU" w:bidi="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9D6847">
              <w:rPr>
                <w:rFonts w:ascii="GHEA Grapalat" w:eastAsia="GHEA Grapalat" w:hAnsi="GHEA Grapalat" w:cs="GHEA Grapalat"/>
                <w:sz w:val="24"/>
                <w:szCs w:val="24"/>
                <w:lang w:val="hy-AM" w:eastAsia="ru-RU" w:bidi="ru-RU"/>
              </w:rPr>
              <w:t>б</w:t>
            </w:r>
            <w:r w:rsidRPr="009D6847">
              <w:rPr>
                <w:rFonts w:ascii="GHEA Grapalat" w:eastAsia="GHEA Grapalat" w:hAnsi="GHEA Grapalat" w:cs="GHEA Grapalat"/>
                <w:sz w:val="24"/>
                <w:szCs w:val="24"/>
                <w:lang w:val="ru-RU" w:eastAsia="ru-RU" w:bidi="ru-RU"/>
              </w:rPr>
              <w:t>"</w:t>
            </w:r>
          </w:p>
        </w:tc>
      </w:tr>
    </w:tbl>
    <w:p w:rsidR="009D6847" w:rsidRPr="009D6847" w:rsidRDefault="009D6847" w:rsidP="009D6847">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9D6847">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9D6847" w:rsidDel="00F76C18">
        <w:rPr>
          <w:rFonts w:ascii="GHEA Grapalat" w:eastAsia="GHEA Grapalat" w:hAnsi="GHEA Grapalat" w:cs="GHEA Grapalat"/>
          <w:i/>
          <w:color w:val="000000"/>
          <w:sz w:val="24"/>
          <w:szCs w:val="24"/>
          <w:lang w:val="ru-RU" w:eastAsia="ru-RU" w:bidi="ru-RU"/>
        </w:rPr>
        <w:t xml:space="preserve"> </w:t>
      </w:r>
      <w:r w:rsidRPr="009D6847">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D6847" w:rsidRPr="009D6847" w:rsidTr="009D6847">
        <w:trPr>
          <w:trHeight w:val="924"/>
        </w:trPr>
        <w:tc>
          <w:tcPr>
            <w:tcW w:w="9016" w:type="dxa"/>
            <w:gridSpan w:val="2"/>
            <w:vAlign w:val="center"/>
          </w:tcPr>
          <w:p w:rsidR="009D6847" w:rsidRPr="009D6847" w:rsidRDefault="009D6847" w:rsidP="009D6847">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Content>
                <w:r w:rsidRPr="009D6847">
                  <w:rPr>
                    <w:rFonts w:ascii="MS Gothic" w:eastAsia="MS Gothic" w:hAnsi="MS Gothic" w:cs="MS Gothic" w:hint="eastAsia"/>
                    <w:sz w:val="24"/>
                    <w:szCs w:val="24"/>
                    <w:lang w:val="ru-RU" w:eastAsia="ru-RU" w:bidi="ru-RU"/>
                  </w:rPr>
                  <w:t>☐</w:t>
                </w:r>
              </w:sdtContent>
            </w:sdt>
            <w:r w:rsidRPr="009D6847">
              <w:rPr>
                <w:rFonts w:ascii="GHEA Grapalat" w:eastAsia="GHEA Grapalat" w:hAnsi="GHEA Grapalat" w:cs="GHEA Grapalat"/>
                <w:sz w:val="24"/>
                <w:szCs w:val="24"/>
                <w:lang w:val="ru-RU" w:eastAsia="ru-RU" w:bidi="ru-RU"/>
              </w:rPr>
              <w:tab/>
            </w:r>
            <w:r w:rsidRPr="009D6847">
              <w:rPr>
                <w:rFonts w:ascii="GHEA Grapalat" w:eastAsia="GHEA Grapalat" w:hAnsi="GHEA Grapalat" w:cs="GHEA Grapalat"/>
                <w:sz w:val="24"/>
                <w:szCs w:val="24"/>
                <w:lang w:val="hy-AM" w:eastAsia="ru-RU" w:bidi="ru-RU"/>
              </w:rPr>
              <w:t>а</w:t>
            </w:r>
            <w:r w:rsidRPr="009D6847">
              <w:rPr>
                <w:rFonts w:ascii="Times New Roman" w:eastAsia="Cambria Math" w:hAnsi="Times New Roman" w:cs="Times New Roman"/>
                <w:sz w:val="24"/>
                <w:szCs w:val="24"/>
                <w:lang w:val="ru-RU" w:eastAsia="ru-RU" w:bidi="ru-RU"/>
              </w:rPr>
              <w:t>․</w:t>
            </w:r>
            <w:r w:rsidRPr="009D6847">
              <w:rPr>
                <w:rFonts w:ascii="GHEA Grapalat" w:eastAsia="Cambria Math" w:hAnsi="GHEA Grapalat" w:cs="Cambria Math"/>
                <w:sz w:val="24"/>
                <w:szCs w:val="24"/>
                <w:lang w:val="ru-RU" w:eastAsia="ru-RU" w:bidi="ru-RU"/>
              </w:rPr>
              <w:t xml:space="preserve"> </w:t>
            </w:r>
            <w:r w:rsidRPr="009D6847">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D6847" w:rsidRPr="009D6847" w:rsidTr="009D6847">
        <w:trPr>
          <w:trHeight w:val="684"/>
        </w:trPr>
        <w:tc>
          <w:tcPr>
            <w:tcW w:w="4508"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Размер участия</w:t>
            </w:r>
            <w:proofErr w:type="gramStart"/>
            <w:r w:rsidRPr="009D6847">
              <w:rPr>
                <w:rFonts w:ascii="GHEA Grapalat" w:eastAsia="GHEA Grapalat" w:hAnsi="GHEA Grapalat" w:cs="GHEA Grapalat"/>
                <w:color w:val="000000"/>
                <w:sz w:val="24"/>
                <w:szCs w:val="24"/>
                <w:lang w:val="ru-RU" w:eastAsia="ru-RU" w:bidi="ru-RU"/>
              </w:rPr>
              <w:t xml:space="preserve"> (%)</w:t>
            </w:r>
            <w:proofErr w:type="gramEnd"/>
          </w:p>
        </w:tc>
        <w:tc>
          <w:tcPr>
            <w:tcW w:w="4508" w:type="dxa"/>
            <w:shd w:val="clear" w:color="auto" w:fill="auto"/>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rPr>
          <w:trHeight w:val="1282"/>
        </w:trPr>
        <w:tc>
          <w:tcPr>
            <w:tcW w:w="4508"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Вид участия</w:t>
            </w:r>
          </w:p>
        </w:tc>
        <w:tc>
          <w:tcPr>
            <w:tcW w:w="4508" w:type="dxa"/>
            <w:vAlign w:val="center"/>
          </w:tcPr>
          <w:p w:rsidR="009D6847" w:rsidRPr="009D6847" w:rsidRDefault="009D6847" w:rsidP="009D6847">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Content>
                <w:r w:rsidRPr="009D6847">
                  <w:rPr>
                    <w:rFonts w:ascii="MS Gothic" w:eastAsia="MS Gothic" w:hAnsi="MS Gothic" w:cs="MS Gothic" w:hint="eastAsia"/>
                    <w:sz w:val="24"/>
                    <w:szCs w:val="24"/>
                    <w:lang w:val="ru-RU" w:eastAsia="ru-RU" w:bidi="ru-RU"/>
                  </w:rPr>
                  <w:t>☐</w:t>
                </w:r>
              </w:sdtContent>
            </w:sdt>
            <w:r w:rsidRPr="009D6847">
              <w:rPr>
                <w:rFonts w:ascii="GHEA Grapalat" w:eastAsia="GHEA Grapalat" w:hAnsi="GHEA Grapalat" w:cs="GHEA Grapalat"/>
                <w:sz w:val="24"/>
                <w:szCs w:val="24"/>
                <w:lang w:val="ru-RU" w:eastAsia="ru-RU" w:bidi="ru-RU"/>
              </w:rPr>
              <w:tab/>
              <w:t>Прямое участие</w:t>
            </w:r>
          </w:p>
          <w:p w:rsidR="009D6847" w:rsidRPr="009D6847" w:rsidRDefault="009D6847" w:rsidP="009D6847">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Content>
                <w:r w:rsidRPr="009D6847">
                  <w:rPr>
                    <w:rFonts w:ascii="MS Gothic" w:eastAsia="MS Gothic" w:hAnsi="MS Gothic" w:cs="MS Gothic" w:hint="eastAsia"/>
                    <w:sz w:val="24"/>
                    <w:szCs w:val="24"/>
                    <w:lang w:val="ru-RU" w:eastAsia="ru-RU" w:bidi="ru-RU"/>
                  </w:rPr>
                  <w:t>☐</w:t>
                </w:r>
              </w:sdtContent>
            </w:sdt>
            <w:r w:rsidRPr="009D6847">
              <w:rPr>
                <w:rFonts w:ascii="GHEA Grapalat" w:eastAsia="GHEA Grapalat" w:hAnsi="GHEA Grapalat" w:cs="GHEA Grapalat"/>
                <w:sz w:val="24"/>
                <w:szCs w:val="24"/>
                <w:lang w:val="ru-RU" w:eastAsia="ru-RU" w:bidi="ru-RU"/>
              </w:rPr>
              <w:tab/>
              <w:t>Косвенное участие</w:t>
            </w:r>
          </w:p>
        </w:tc>
      </w:tr>
      <w:tr w:rsidR="009D6847" w:rsidRPr="009D6847" w:rsidTr="009D6847">
        <w:tc>
          <w:tcPr>
            <w:tcW w:w="9016" w:type="dxa"/>
            <w:gridSpan w:val="2"/>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Content>
                <w:r w:rsidRPr="009D6847">
                  <w:rPr>
                    <w:rFonts w:ascii="MS Gothic" w:eastAsia="MS Gothic" w:hAnsi="MS Gothic" w:cs="MS Gothic" w:hint="eastAsia"/>
                    <w:sz w:val="24"/>
                    <w:szCs w:val="24"/>
                    <w:lang w:val="ru-RU" w:eastAsia="ru-RU" w:bidi="ru-RU"/>
                  </w:rPr>
                  <w:t>☐</w:t>
                </w:r>
              </w:sdtContent>
            </w:sdt>
            <w:r w:rsidRPr="009D6847">
              <w:rPr>
                <w:rFonts w:ascii="GHEA Grapalat" w:eastAsia="GHEA Grapalat" w:hAnsi="GHEA Grapalat" w:cs="GHEA Grapalat"/>
                <w:sz w:val="24"/>
                <w:szCs w:val="24"/>
                <w:lang w:val="ru-RU" w:eastAsia="ru-RU" w:bidi="ru-RU"/>
              </w:rPr>
              <w:tab/>
            </w:r>
            <w:r w:rsidRPr="009D6847">
              <w:rPr>
                <w:rFonts w:ascii="GHEA Grapalat" w:eastAsia="GHEA Grapalat" w:hAnsi="GHEA Grapalat" w:cs="GHEA Grapalat"/>
                <w:sz w:val="24"/>
                <w:szCs w:val="24"/>
                <w:lang w:val="hy-AM" w:eastAsia="ru-RU" w:bidi="ru-RU"/>
              </w:rPr>
              <w:t>б</w:t>
            </w:r>
            <w:r w:rsidRPr="009D6847">
              <w:rPr>
                <w:rFonts w:ascii="Times New Roman" w:eastAsia="Cambria Math" w:hAnsi="Times New Roman" w:cs="Times New Roman"/>
                <w:sz w:val="24"/>
                <w:szCs w:val="24"/>
                <w:lang w:val="ru-RU" w:eastAsia="ru-RU" w:bidi="ru-RU"/>
              </w:rPr>
              <w:t>․</w:t>
            </w:r>
            <w:r w:rsidRPr="009D6847">
              <w:rPr>
                <w:rFonts w:ascii="GHEA Grapalat" w:eastAsia="Cambria Math" w:hAnsi="GHEA Grapalat" w:cs="Cambria Math"/>
                <w:sz w:val="24"/>
                <w:szCs w:val="24"/>
                <w:lang w:val="ru-RU" w:eastAsia="ru-RU" w:bidi="ru-RU"/>
              </w:rPr>
              <w:t xml:space="preserve"> </w:t>
            </w:r>
            <w:r w:rsidRPr="009D6847">
              <w:rPr>
                <w:rFonts w:ascii="GHEA Grapalat" w:eastAsia="GHEA Grapalat" w:hAnsi="GHEA Grapalat" w:cs="GHEA Grapalat"/>
                <w:sz w:val="24"/>
                <w:szCs w:val="24"/>
                <w:lang w:val="ru-RU" w:eastAsia="ru-RU" w:bidi="ru-RU"/>
              </w:rPr>
              <w:t xml:space="preserve">имеет право назначать или </w:t>
            </w:r>
            <w:r w:rsidRPr="009D6847">
              <w:rPr>
                <w:rFonts w:ascii="GHEA Grapalat" w:eastAsia="GHEA Grapalat" w:hAnsi="GHEA Grapalat" w:cs="GHEA Grapalat"/>
                <w:sz w:val="24"/>
                <w:szCs w:val="24"/>
                <w:lang w:val="ru-RU" w:eastAsia="hy-AM" w:bidi="ru-RU"/>
              </w:rPr>
              <w:t>освобождать</w:t>
            </w:r>
            <w:r w:rsidRPr="009D6847">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9D6847" w:rsidRPr="009D6847" w:rsidTr="009D6847">
        <w:tc>
          <w:tcPr>
            <w:tcW w:w="9016" w:type="dxa"/>
            <w:gridSpan w:val="2"/>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Content>
                <w:r w:rsidRPr="009D6847">
                  <w:rPr>
                    <w:rFonts w:ascii="MS Gothic" w:eastAsia="MS Gothic" w:hAnsi="MS Gothic" w:cs="MS Gothic" w:hint="eastAsia"/>
                    <w:sz w:val="24"/>
                    <w:szCs w:val="24"/>
                    <w:lang w:val="ru-RU" w:eastAsia="ru-RU" w:bidi="ru-RU"/>
                  </w:rPr>
                  <w:t>☐</w:t>
                </w:r>
              </w:sdtContent>
            </w:sdt>
            <w:r w:rsidRPr="009D6847">
              <w:rPr>
                <w:rFonts w:ascii="GHEA Grapalat" w:eastAsia="GHEA Grapalat" w:hAnsi="GHEA Grapalat" w:cs="GHEA Grapalat"/>
                <w:sz w:val="24"/>
                <w:szCs w:val="24"/>
                <w:lang w:val="ru-RU" w:eastAsia="ru-RU" w:bidi="ru-RU"/>
              </w:rPr>
              <w:tab/>
            </w:r>
            <w:r w:rsidRPr="009D6847">
              <w:rPr>
                <w:rFonts w:ascii="GHEA Grapalat" w:eastAsia="GHEA Grapalat" w:hAnsi="GHEA Grapalat" w:cs="GHEA Grapalat"/>
                <w:sz w:val="24"/>
                <w:szCs w:val="24"/>
                <w:lang w:val="hy-AM" w:eastAsia="ru-RU" w:bidi="ru-RU"/>
              </w:rPr>
              <w:t>в</w:t>
            </w:r>
            <w:r w:rsidRPr="009D6847">
              <w:rPr>
                <w:rFonts w:ascii="Times New Roman" w:eastAsia="Cambria Math" w:hAnsi="Times New Roman" w:cs="Times New Roman"/>
                <w:sz w:val="24"/>
                <w:szCs w:val="24"/>
                <w:lang w:val="ru-RU" w:eastAsia="ru-RU" w:bidi="ru-RU"/>
              </w:rPr>
              <w:t>․</w:t>
            </w:r>
            <w:r w:rsidRPr="009D6847">
              <w:rPr>
                <w:rFonts w:ascii="GHEA Grapalat" w:eastAsia="Cambria Math" w:hAnsi="GHEA Grapalat" w:cs="Cambria Math"/>
                <w:sz w:val="24"/>
                <w:szCs w:val="24"/>
                <w:lang w:val="ru-RU" w:eastAsia="ru-RU" w:bidi="ru-RU"/>
              </w:rPr>
              <w:t xml:space="preserve"> </w:t>
            </w:r>
            <w:r w:rsidRPr="009D6847">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D6847" w:rsidRPr="009D6847" w:rsidTr="009D6847">
        <w:tc>
          <w:tcPr>
            <w:tcW w:w="9016" w:type="dxa"/>
            <w:gridSpan w:val="2"/>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Content>
                <w:r w:rsidRPr="009D6847">
                  <w:rPr>
                    <w:rFonts w:ascii="MS Gothic" w:eastAsia="MS Gothic" w:hAnsi="MS Gothic" w:cs="MS Gothic" w:hint="eastAsia"/>
                    <w:sz w:val="24"/>
                    <w:szCs w:val="24"/>
                    <w:lang w:val="ru-RU" w:eastAsia="ru-RU" w:bidi="ru-RU"/>
                  </w:rPr>
                  <w:t>☐</w:t>
                </w:r>
              </w:sdtContent>
            </w:sdt>
            <w:r w:rsidRPr="009D6847">
              <w:rPr>
                <w:rFonts w:ascii="GHEA Grapalat" w:eastAsia="GHEA Grapalat" w:hAnsi="GHEA Grapalat" w:cs="GHEA Grapalat"/>
                <w:sz w:val="24"/>
                <w:szCs w:val="24"/>
                <w:lang w:val="ru-RU" w:eastAsia="ru-RU" w:bidi="ru-RU"/>
              </w:rPr>
              <w:tab/>
            </w:r>
            <w:r w:rsidRPr="009D6847">
              <w:rPr>
                <w:rFonts w:ascii="GHEA Grapalat" w:eastAsia="GHEA Grapalat" w:hAnsi="GHEA Grapalat" w:cs="GHEA Grapalat"/>
                <w:sz w:val="24"/>
                <w:szCs w:val="24"/>
                <w:lang w:val="hy-AM" w:eastAsia="ru-RU" w:bidi="ru-RU"/>
              </w:rPr>
              <w:t>г</w:t>
            </w:r>
            <w:r w:rsidRPr="009D6847">
              <w:rPr>
                <w:rFonts w:ascii="Times New Roman" w:eastAsia="Cambria Math" w:hAnsi="Times New Roman" w:cs="Times New Roman"/>
                <w:sz w:val="24"/>
                <w:szCs w:val="24"/>
                <w:lang w:val="ru-RU" w:eastAsia="ru-RU" w:bidi="ru-RU"/>
              </w:rPr>
              <w:t>․</w:t>
            </w:r>
            <w:r w:rsidRPr="009D6847">
              <w:rPr>
                <w:rFonts w:ascii="GHEA Grapalat" w:eastAsia="Cambria Math" w:hAnsi="GHEA Grapalat" w:cs="Cambria Math"/>
                <w:sz w:val="24"/>
                <w:szCs w:val="24"/>
                <w:lang w:val="ru-RU" w:eastAsia="ru-RU" w:bidi="ru-RU"/>
              </w:rPr>
              <w:t xml:space="preserve"> </w:t>
            </w:r>
            <w:r w:rsidRPr="009D6847">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9D6847" w:rsidRPr="009D6847" w:rsidTr="009D6847">
        <w:tc>
          <w:tcPr>
            <w:tcW w:w="9016" w:type="dxa"/>
            <w:gridSpan w:val="2"/>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Content>
                <w:r w:rsidRPr="009D6847">
                  <w:rPr>
                    <w:rFonts w:ascii="MS Gothic" w:eastAsia="MS Gothic" w:hAnsi="MS Gothic" w:cs="MS Gothic" w:hint="eastAsia"/>
                    <w:sz w:val="24"/>
                    <w:szCs w:val="24"/>
                    <w:lang w:val="ru-RU" w:eastAsia="ru-RU" w:bidi="ru-RU"/>
                  </w:rPr>
                  <w:t>☐</w:t>
                </w:r>
              </w:sdtContent>
            </w:sdt>
            <w:r w:rsidRPr="009D6847">
              <w:rPr>
                <w:rFonts w:ascii="GHEA Grapalat" w:eastAsia="GHEA Grapalat" w:hAnsi="GHEA Grapalat" w:cs="GHEA Grapalat"/>
                <w:sz w:val="24"/>
                <w:szCs w:val="24"/>
                <w:lang w:val="ru-RU" w:eastAsia="ru-RU" w:bidi="ru-RU"/>
              </w:rPr>
              <w:tab/>
            </w:r>
            <w:r w:rsidRPr="009D6847">
              <w:rPr>
                <w:rFonts w:ascii="GHEA Grapalat" w:eastAsia="GHEA Grapalat" w:hAnsi="GHEA Grapalat" w:cs="GHEA Grapalat"/>
                <w:sz w:val="24"/>
                <w:szCs w:val="24"/>
                <w:lang w:val="hy-AM" w:eastAsia="ru-RU" w:bidi="ru-RU"/>
              </w:rPr>
              <w:t>д</w:t>
            </w:r>
            <w:r w:rsidRPr="009D6847">
              <w:rPr>
                <w:rFonts w:ascii="Times New Roman" w:eastAsia="Cambria Math" w:hAnsi="Times New Roman" w:cs="Times New Roman"/>
                <w:sz w:val="24"/>
                <w:szCs w:val="24"/>
                <w:lang w:val="ru-RU" w:eastAsia="ru-RU" w:bidi="ru-RU"/>
              </w:rPr>
              <w:t>․</w:t>
            </w:r>
            <w:r w:rsidRPr="009D6847">
              <w:rPr>
                <w:rFonts w:ascii="GHEA Grapalat" w:eastAsia="Cambria Math" w:hAnsi="GHEA Grapalat" w:cs="Cambria Math"/>
                <w:sz w:val="24"/>
                <w:szCs w:val="24"/>
                <w:lang w:val="ru-RU" w:eastAsia="ru-RU" w:bidi="ru-RU"/>
              </w:rPr>
              <w:t xml:space="preserve"> </w:t>
            </w:r>
            <w:r w:rsidRPr="009D6847">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D6847" w:rsidRPr="009D6847" w:rsidRDefault="009D6847" w:rsidP="009D6847">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9D6847">
        <w:rPr>
          <w:rFonts w:ascii="GHEA Grapalat" w:eastAsia="GHEA Grapalat" w:hAnsi="GHEA Grapalat" w:cs="GHEA Grapalat"/>
          <w:i/>
          <w:color w:val="000000"/>
          <w:sz w:val="24"/>
          <w:szCs w:val="24"/>
          <w:lang w:val="ru-RU" w:eastAsia="ru-RU" w:bidi="ru-RU"/>
        </w:rPr>
        <w:t xml:space="preserve">Информация о статусе реального </w:t>
      </w:r>
      <w:proofErr w:type="gramStart"/>
      <w:r w:rsidRPr="009D6847">
        <w:rPr>
          <w:rFonts w:ascii="GHEA Grapalat" w:eastAsia="GHEA Grapalat" w:hAnsi="GHEA Grapalat" w:cs="GHEA Grapalat"/>
          <w:i/>
          <w:color w:val="000000"/>
          <w:sz w:val="24"/>
          <w:szCs w:val="24"/>
          <w:lang w:val="ru-RU" w:eastAsia="ru-RU" w:bidi="ru-RU"/>
        </w:rPr>
        <w:t>бене фициара</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6847" w:rsidRPr="009D6847" w:rsidTr="009D6847">
        <w:tc>
          <w:tcPr>
            <w:tcW w:w="2837"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День, месяц, год становления реальным бенефициаром</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7"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lastRenderedPageBreak/>
              <w:t xml:space="preserve">Осуществление </w:t>
            </w:r>
            <w:proofErr w:type="gramStart"/>
            <w:r w:rsidRPr="009D6847">
              <w:rPr>
                <w:rFonts w:ascii="GHEA Grapalat" w:eastAsia="GHEA Grapalat" w:hAnsi="GHEA Grapalat" w:cs="GHEA Grapalat"/>
                <w:color w:val="000000"/>
                <w:sz w:val="24"/>
                <w:szCs w:val="24"/>
                <w:lang w:val="ru-RU" w:eastAsia="ru-RU" w:bidi="ru-RU"/>
              </w:rPr>
              <w:t>контроля за</w:t>
            </w:r>
            <w:proofErr w:type="gramEnd"/>
            <w:r w:rsidRPr="009D6847">
              <w:rPr>
                <w:rFonts w:ascii="GHEA Grapalat" w:eastAsia="GHEA Grapalat" w:hAnsi="GHEA Grapalat" w:cs="GHEA Grapalat"/>
                <w:color w:val="000000"/>
                <w:sz w:val="24"/>
                <w:szCs w:val="24"/>
                <w:lang w:val="ru-RU" w:eastAsia="ru-RU" w:bidi="ru-RU"/>
              </w:rPr>
              <w:t xml:space="preserve"> организацией</w:t>
            </w:r>
          </w:p>
        </w:tc>
        <w:tc>
          <w:tcPr>
            <w:tcW w:w="6180" w:type="dxa"/>
            <w:vAlign w:val="center"/>
          </w:tcPr>
          <w:p w:rsidR="009D6847" w:rsidRPr="009D6847" w:rsidRDefault="009D6847" w:rsidP="009D6847">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Content>
                <w:r w:rsidRPr="009D6847">
                  <w:rPr>
                    <w:rFonts w:ascii="MS Gothic" w:eastAsia="MS Gothic" w:hAnsi="MS Gothic" w:cs="MS Gothic" w:hint="eastAsia"/>
                    <w:sz w:val="24"/>
                    <w:szCs w:val="24"/>
                    <w:lang w:val="ru-RU" w:eastAsia="ru-RU" w:bidi="ru-RU"/>
                  </w:rPr>
                  <w:t>☐</w:t>
                </w:r>
              </w:sdtContent>
            </w:sdt>
            <w:r w:rsidRPr="009D6847">
              <w:rPr>
                <w:rFonts w:ascii="GHEA Grapalat" w:eastAsia="GHEA Grapalat" w:hAnsi="GHEA Grapalat" w:cs="GHEA Grapalat"/>
                <w:sz w:val="24"/>
                <w:szCs w:val="24"/>
                <w:lang w:val="ru-RU" w:eastAsia="ru-RU" w:bidi="ru-RU"/>
              </w:rPr>
              <w:tab/>
              <w:t>Отдельно</w:t>
            </w:r>
          </w:p>
          <w:p w:rsidR="009D6847" w:rsidRPr="009D6847" w:rsidRDefault="009D6847" w:rsidP="009D6847">
            <w:pPr>
              <w:spacing w:after="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Content>
                <w:r w:rsidRPr="009D6847">
                  <w:rPr>
                    <w:rFonts w:ascii="MS Gothic" w:eastAsia="MS Gothic" w:hAnsi="MS Gothic" w:cs="MS Gothic" w:hint="eastAsia"/>
                    <w:sz w:val="24"/>
                    <w:szCs w:val="24"/>
                    <w:lang w:val="ru-RU" w:eastAsia="ru-RU" w:bidi="ru-RU"/>
                  </w:rPr>
                  <w:t>☐</w:t>
                </w:r>
              </w:sdtContent>
            </w:sdt>
            <w:r w:rsidRPr="009D6847">
              <w:rPr>
                <w:rFonts w:ascii="GHEA Grapalat" w:eastAsia="GHEA Grapalat" w:hAnsi="GHEA Grapalat" w:cs="GHEA Grapalat"/>
                <w:sz w:val="24"/>
                <w:szCs w:val="24"/>
                <w:lang w:val="ru-RU" w:eastAsia="ru-RU" w:bidi="ru-RU"/>
              </w:rPr>
              <w:tab/>
              <w:t>Совместно с аффилированными лицами</w:t>
            </w:r>
          </w:p>
        </w:tc>
      </w:tr>
      <w:tr w:rsidR="009D6847" w:rsidRPr="009D6847" w:rsidTr="009D6847">
        <w:tc>
          <w:tcPr>
            <w:tcW w:w="2837"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D6847" w:rsidRPr="009D6847" w:rsidRDefault="009D6847" w:rsidP="009D6847">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Content>
                <w:r w:rsidRPr="009D6847">
                  <w:rPr>
                    <w:rFonts w:ascii="MS Gothic" w:eastAsia="MS Gothic" w:hAnsi="MS Gothic" w:cs="MS Gothic" w:hint="eastAsia"/>
                    <w:sz w:val="24"/>
                    <w:szCs w:val="24"/>
                    <w:lang w:val="ru-RU" w:eastAsia="ru-RU" w:bidi="ru-RU"/>
                  </w:rPr>
                  <w:t>☐</w:t>
                </w:r>
              </w:sdtContent>
            </w:sdt>
            <w:r w:rsidRPr="009D6847">
              <w:rPr>
                <w:rFonts w:ascii="GHEA Grapalat" w:eastAsia="GHEA Grapalat" w:hAnsi="GHEA Grapalat" w:cs="GHEA Grapalat"/>
                <w:sz w:val="24"/>
                <w:szCs w:val="24"/>
                <w:lang w:val="ru-RU" w:eastAsia="ru-RU" w:bidi="ru-RU"/>
              </w:rPr>
              <w:tab/>
              <w:t>Да</w:t>
            </w:r>
          </w:p>
          <w:p w:rsidR="009D6847" w:rsidRPr="009D6847" w:rsidRDefault="009D6847" w:rsidP="009D6847">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Content>
                <w:r w:rsidRPr="009D6847">
                  <w:rPr>
                    <w:rFonts w:ascii="MS Gothic" w:eastAsia="MS Gothic" w:hAnsi="MS Gothic" w:cs="MS Gothic" w:hint="eastAsia"/>
                    <w:sz w:val="24"/>
                    <w:szCs w:val="24"/>
                    <w:lang w:val="ru-RU" w:eastAsia="ru-RU" w:bidi="ru-RU"/>
                  </w:rPr>
                  <w:t>☐</w:t>
                </w:r>
              </w:sdtContent>
            </w:sdt>
            <w:r w:rsidRPr="009D6847">
              <w:rPr>
                <w:rFonts w:ascii="GHEA Grapalat" w:eastAsia="GHEA Grapalat" w:hAnsi="GHEA Grapalat" w:cs="GHEA Grapalat"/>
                <w:sz w:val="24"/>
                <w:szCs w:val="24"/>
                <w:lang w:val="ru-RU" w:eastAsia="ru-RU" w:bidi="ru-RU"/>
              </w:rPr>
              <w:tab/>
              <w:t>Нет</w:t>
            </w:r>
          </w:p>
        </w:tc>
      </w:tr>
    </w:tbl>
    <w:p w:rsidR="009D6847" w:rsidRPr="009D6847" w:rsidRDefault="009D6847" w:rsidP="009D6847">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9D6847">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6847" w:rsidRPr="009D6847" w:rsidTr="009D6847">
        <w:tc>
          <w:tcPr>
            <w:tcW w:w="2837"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 xml:space="preserve">Адрес </w:t>
            </w:r>
            <w:r w:rsidRPr="009D6847">
              <w:rPr>
                <w:rFonts w:ascii="Courier New" w:eastAsia="GHEA Grapalat" w:hAnsi="Courier New" w:cs="Courier New"/>
                <w:color w:val="000000"/>
                <w:sz w:val="24"/>
                <w:szCs w:val="24"/>
                <w:lang w:val="ru-RU" w:eastAsia="ru-RU" w:bidi="ru-RU"/>
              </w:rPr>
              <w:t> </w:t>
            </w:r>
            <w:r w:rsidRPr="009D6847">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7"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bl>
    <w:p w:rsidR="009D6847" w:rsidRPr="009D6847" w:rsidRDefault="009D6847" w:rsidP="009D6847">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lang w:val="ru-RU" w:eastAsia="ru-RU" w:bidi="ru-RU"/>
        </w:rPr>
      </w:pPr>
      <w:r w:rsidRPr="009D6847">
        <w:rPr>
          <w:rFonts w:ascii="GHEA Grapalat" w:eastAsia="Times New Roman" w:hAnsi="GHEA Grapalat" w:cs="Times New Roman"/>
          <w:sz w:val="24"/>
          <w:szCs w:val="24"/>
          <w:lang w:val="ru-RU" w:eastAsia="ru-RU" w:bidi="ru-RU"/>
        </w:rPr>
        <w:br w:type="page"/>
      </w:r>
    </w:p>
    <w:p w:rsidR="009D6847" w:rsidRPr="009D6847" w:rsidRDefault="009D6847" w:rsidP="009D6847">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9D6847">
        <w:rPr>
          <w:rFonts w:ascii="GHEA Grapalat" w:eastAsia="GHEA Grapalat" w:hAnsi="GHEA Grapalat" w:cs="GHEA Grapalat"/>
          <w:b/>
          <w:color w:val="000000"/>
          <w:sz w:val="24"/>
          <w:szCs w:val="24"/>
          <w:lang w:val="ru-RU" w:eastAsia="ru-RU" w:bidi="ru-RU"/>
        </w:rPr>
        <w:lastRenderedPageBreak/>
        <w:t>Промежуточные юридические лица</w:t>
      </w:r>
    </w:p>
    <w:p w:rsidR="009D6847" w:rsidRPr="009D6847" w:rsidRDefault="009D6847" w:rsidP="009D6847">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9D6847">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6847" w:rsidRPr="009D6847" w:rsidTr="009D6847">
        <w:tc>
          <w:tcPr>
            <w:tcW w:w="2835"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5"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5"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5"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5"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5"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5"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bl>
    <w:p w:rsidR="009D6847" w:rsidRPr="009D6847" w:rsidRDefault="009D6847" w:rsidP="009D6847">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9D6847">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6847" w:rsidRPr="009D6847" w:rsidTr="009D6847">
        <w:trPr>
          <w:trHeight w:val="853"/>
        </w:trPr>
        <w:tc>
          <w:tcPr>
            <w:tcW w:w="2835" w:type="dxa"/>
            <w:vMerge w:val="restart"/>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rPr>
          <w:trHeight w:val="850"/>
        </w:trPr>
        <w:tc>
          <w:tcPr>
            <w:tcW w:w="2835" w:type="dxa"/>
            <w:vMerge/>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rPr>
          <w:trHeight w:val="850"/>
        </w:trPr>
        <w:tc>
          <w:tcPr>
            <w:tcW w:w="2835" w:type="dxa"/>
            <w:vMerge/>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rPr>
          <w:trHeight w:val="850"/>
        </w:trPr>
        <w:tc>
          <w:tcPr>
            <w:tcW w:w="2835" w:type="dxa"/>
            <w:vMerge/>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rPr>
          <w:trHeight w:val="850"/>
        </w:trPr>
        <w:tc>
          <w:tcPr>
            <w:tcW w:w="2835" w:type="dxa"/>
            <w:vMerge/>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bl>
    <w:p w:rsidR="009D6847" w:rsidRPr="009D6847" w:rsidRDefault="009D6847" w:rsidP="009D6847">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sz w:val="24"/>
          <w:szCs w:val="24"/>
          <w:lang w:val="ru-RU" w:eastAsia="ru-RU" w:bidi="ru-RU"/>
        </w:rPr>
      </w:pPr>
      <w:r w:rsidRPr="009D6847">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6847" w:rsidRPr="009D6847" w:rsidTr="009D6847">
        <w:tc>
          <w:tcPr>
            <w:tcW w:w="2835"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r w:rsidR="009D6847" w:rsidRPr="009D6847" w:rsidTr="009D6847">
        <w:tc>
          <w:tcPr>
            <w:tcW w:w="2835" w:type="dxa"/>
            <w:shd w:val="clear" w:color="auto" w:fill="D9E2F3"/>
            <w:vAlign w:val="center"/>
          </w:tcPr>
          <w:p w:rsidR="009D6847" w:rsidRPr="009D6847" w:rsidRDefault="009D6847" w:rsidP="009D6847">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9D6847">
              <w:rPr>
                <w:rFonts w:ascii="GHEA Grapalat" w:eastAsia="GHEA Grapalat" w:hAnsi="GHEA Grapalat" w:cs="GHEA Grapalat"/>
                <w:color w:val="000000"/>
                <w:sz w:val="24"/>
                <w:szCs w:val="24"/>
                <w:lang w:val="ru-RU" w:eastAsia="ru-RU" w:bidi="ru-RU"/>
              </w:rPr>
              <w:t>Ссылка на документы, наличествующие на бирже</w:t>
            </w:r>
          </w:p>
        </w:tc>
        <w:tc>
          <w:tcPr>
            <w:tcW w:w="6180" w:type="dxa"/>
            <w:vAlign w:val="center"/>
          </w:tcPr>
          <w:p w:rsidR="009D6847" w:rsidRPr="009D6847" w:rsidRDefault="009D6847" w:rsidP="009D6847">
            <w:pPr>
              <w:spacing w:before="240" w:after="240" w:line="240" w:lineRule="auto"/>
              <w:rPr>
                <w:rFonts w:ascii="GHEA Grapalat" w:eastAsia="GHEA Grapalat" w:hAnsi="GHEA Grapalat" w:cs="GHEA Grapalat"/>
                <w:sz w:val="24"/>
                <w:szCs w:val="24"/>
                <w:lang w:val="ru-RU" w:eastAsia="ru-RU" w:bidi="ru-RU"/>
              </w:rPr>
            </w:pPr>
          </w:p>
        </w:tc>
      </w:tr>
    </w:tbl>
    <w:p w:rsidR="009D6847" w:rsidRPr="009D6847" w:rsidRDefault="009D6847" w:rsidP="009D6847">
      <w:pPr>
        <w:pBdr>
          <w:top w:val="nil"/>
          <w:left w:val="nil"/>
          <w:bottom w:val="nil"/>
          <w:right w:val="nil"/>
          <w:between w:val="nil"/>
        </w:pBdr>
        <w:spacing w:before="240" w:after="0" w:line="240" w:lineRule="auto"/>
        <w:rPr>
          <w:rFonts w:ascii="GHEA Grapalat" w:eastAsia="GHEA Grapalat" w:hAnsi="GHEA Grapalat" w:cs="GHEA Grapalat"/>
          <w:i/>
          <w:sz w:val="24"/>
          <w:szCs w:val="24"/>
          <w:lang w:val="ru-RU" w:eastAsia="ru-RU" w:bidi="ru-RU"/>
        </w:rPr>
      </w:pPr>
      <w:r w:rsidRPr="009D6847">
        <w:rPr>
          <w:rFonts w:ascii="GHEA Grapalat" w:eastAsia="GHEA Grapalat" w:hAnsi="GHEA Grapalat" w:cs="GHEA Grapalat"/>
          <w:i/>
          <w:sz w:val="24"/>
          <w:szCs w:val="24"/>
          <w:lang w:val="ru-RU" w:eastAsia="ru-RU" w:bidi="ru-RU"/>
        </w:rPr>
        <w:br w:type="page"/>
      </w:r>
    </w:p>
    <w:p w:rsidR="009D6847" w:rsidRPr="009D6847" w:rsidRDefault="009D6847" w:rsidP="009D6847">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9D6847">
        <w:rPr>
          <w:rFonts w:ascii="GHEA Grapalat" w:eastAsia="GHEA Grapalat" w:hAnsi="GHEA Grapalat" w:cs="GHEA Grapalat"/>
          <w:b/>
          <w:color w:val="000000"/>
          <w:sz w:val="24"/>
          <w:szCs w:val="24"/>
          <w:lang w:val="ru-RU" w:eastAsia="ru-RU" w:bidi="ru-RU"/>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9D6847" w:rsidRPr="009D6847" w:rsidTr="009D6847">
        <w:tc>
          <w:tcPr>
            <w:tcW w:w="9016" w:type="dxa"/>
            <w:shd w:val="clear" w:color="auto" w:fill="DBE5F1" w:themeFill="accent1" w:themeFillTint="33"/>
          </w:tcPr>
          <w:p w:rsidR="009D6847" w:rsidRPr="009D6847" w:rsidRDefault="009D6847" w:rsidP="009D6847">
            <w:pPr>
              <w:spacing w:before="240" w:after="160" w:line="259" w:lineRule="auto"/>
              <w:rPr>
                <w:rFonts w:ascii="GHEA Grapalat" w:eastAsia="GHEA Grapalat" w:hAnsi="GHEA Grapalat" w:cs="GHEA Grapalat"/>
                <w:i/>
                <w:color w:val="000000"/>
                <w:sz w:val="24"/>
                <w:szCs w:val="24"/>
              </w:rPr>
            </w:pPr>
            <w:r w:rsidRPr="009D6847">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9D6847" w:rsidRPr="009D6847" w:rsidTr="009D6847">
        <w:trPr>
          <w:trHeight w:val="10187"/>
        </w:trPr>
        <w:tc>
          <w:tcPr>
            <w:tcW w:w="9016" w:type="dxa"/>
          </w:tcPr>
          <w:p w:rsidR="009D6847" w:rsidRPr="009D6847" w:rsidRDefault="009D6847" w:rsidP="009D6847">
            <w:pPr>
              <w:rPr>
                <w:rFonts w:ascii="GHEA Grapalat" w:eastAsia="GHEA Grapalat" w:hAnsi="GHEA Grapalat" w:cs="GHEA Grapalat"/>
                <w:b/>
                <w:color w:val="000000"/>
                <w:sz w:val="24"/>
                <w:szCs w:val="24"/>
              </w:rPr>
            </w:pPr>
          </w:p>
        </w:tc>
      </w:tr>
    </w:tbl>
    <w:p w:rsidR="009D6847" w:rsidRPr="009D6847" w:rsidRDefault="009D6847" w:rsidP="009D6847">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p>
    <w:p w:rsidR="009D6847" w:rsidRPr="009D6847" w:rsidRDefault="009D6847" w:rsidP="009D6847">
      <w:pPr>
        <w:spacing w:after="0" w:line="240" w:lineRule="auto"/>
        <w:rPr>
          <w:rFonts w:ascii="GHEA Grapalat" w:eastAsia="Times New Roman" w:hAnsi="GHEA Grapalat" w:cs="Times New Roman"/>
          <w:b/>
          <w:sz w:val="24"/>
          <w:szCs w:val="24"/>
          <w:lang w:val="ru-RU" w:eastAsia="ru-RU" w:bidi="ru-RU"/>
        </w:rPr>
      </w:pPr>
    </w:p>
    <w:p w:rsidR="009D6847" w:rsidRPr="009D6847" w:rsidRDefault="009D6847" w:rsidP="009D6847">
      <w:pPr>
        <w:spacing w:after="0" w:line="240" w:lineRule="auto"/>
        <w:rPr>
          <w:ins w:id="14" w:author="Inesa Kocharyan" w:date="2021-09-01T11:45:00Z"/>
          <w:rFonts w:ascii="GHEA Grapalat" w:eastAsia="Times New Roman" w:hAnsi="GHEA Grapalat" w:cs="Times New Roman"/>
          <w:b/>
          <w:sz w:val="24"/>
          <w:szCs w:val="24"/>
          <w:lang w:val="ru-RU" w:eastAsia="ru-RU" w:bidi="ru-RU"/>
        </w:rPr>
      </w:pPr>
    </w:p>
    <w:p w:rsidR="009D6847" w:rsidRPr="009D6847" w:rsidRDefault="009D6847" w:rsidP="009D6847">
      <w:pPr>
        <w:spacing w:after="0" w:line="240" w:lineRule="auto"/>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br w:type="page"/>
      </w:r>
    </w:p>
    <w:p w:rsidR="009D6847" w:rsidRPr="009D6847" w:rsidRDefault="009D6847" w:rsidP="009D6847">
      <w:pPr>
        <w:spacing w:after="0" w:line="360" w:lineRule="auto"/>
        <w:contextualSpacing/>
        <w:jc w:val="center"/>
        <w:rPr>
          <w:rFonts w:ascii="GHEA Grapalat" w:eastAsia="Times New Roman" w:hAnsi="GHEA Grapalat" w:cs="Times New Roman"/>
          <w:b/>
          <w:sz w:val="24"/>
          <w:szCs w:val="24"/>
          <w:lang w:val="hy-AM" w:eastAsia="ru-RU" w:bidi="ru-RU"/>
        </w:rPr>
      </w:pPr>
      <w:r w:rsidRPr="009D6847">
        <w:rPr>
          <w:rFonts w:ascii="GHEA Grapalat" w:eastAsia="Times New Roman" w:hAnsi="GHEA Grapalat" w:cs="Times New Roman"/>
          <w:b/>
          <w:sz w:val="24"/>
          <w:szCs w:val="24"/>
          <w:lang w:val="ru-RU" w:eastAsia="ru-RU" w:bidi="ru-RU"/>
        </w:rPr>
        <w:lastRenderedPageBreak/>
        <w:t>Порядок заполнения декларации</w:t>
      </w:r>
    </w:p>
    <w:p w:rsidR="009D6847" w:rsidRPr="009D6847" w:rsidRDefault="009D6847" w:rsidP="009D6847">
      <w:pPr>
        <w:numPr>
          <w:ilvl w:val="0"/>
          <w:numId w:val="25"/>
        </w:numPr>
        <w:spacing w:after="0" w:line="360" w:lineRule="auto"/>
        <w:contextualSpacing/>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9D6847" w:rsidRPr="009D6847" w:rsidRDefault="009D6847" w:rsidP="009D6847">
      <w:pPr>
        <w:numPr>
          <w:ilvl w:val="0"/>
          <w:numId w:val="26"/>
        </w:numPr>
        <w:spacing w:after="0" w:line="360" w:lineRule="auto"/>
        <w:ind w:firstLine="142"/>
        <w:contextualSpacing/>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D6847" w:rsidRPr="009D6847" w:rsidRDefault="009D6847" w:rsidP="009D6847">
      <w:pPr>
        <w:numPr>
          <w:ilvl w:val="0"/>
          <w:numId w:val="26"/>
        </w:numPr>
        <w:spacing w:after="0" w:line="360" w:lineRule="auto"/>
        <w:contextualSpacing/>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D6847" w:rsidRPr="009D6847" w:rsidRDefault="009D6847" w:rsidP="009D6847">
      <w:pPr>
        <w:numPr>
          <w:ilvl w:val="0"/>
          <w:numId w:val="26"/>
        </w:numPr>
        <w:spacing w:after="0" w:line="360" w:lineRule="auto"/>
        <w:contextualSpacing/>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D6847" w:rsidRPr="009D6847" w:rsidRDefault="009D6847" w:rsidP="009D6847">
      <w:pPr>
        <w:numPr>
          <w:ilvl w:val="0"/>
          <w:numId w:val="25"/>
        </w:numPr>
        <w:spacing w:after="0" w:line="360" w:lineRule="auto"/>
        <w:ind w:left="142" w:hanging="284"/>
        <w:contextualSpacing/>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D6847">
        <w:rPr>
          <w:rFonts w:ascii="Times Armenian" w:eastAsia="Times New Roman" w:hAnsi="Times Armenian" w:cs="Times New Roman"/>
          <w:sz w:val="24"/>
          <w:szCs w:val="24"/>
          <w:lang w:val="ru-RU" w:eastAsia="ru-RU" w:bidi="ru-RU"/>
        </w:rPr>
        <w:t xml:space="preserve"> </w:t>
      </w:r>
      <w:r w:rsidRPr="009D6847">
        <w:rPr>
          <w:rFonts w:ascii="GHEA Grapalat" w:eastAsia="Times New Roman" w:hAnsi="GHEA Grapalat" w:cs="Times New Roman"/>
          <w:sz w:val="24"/>
          <w:szCs w:val="24"/>
          <w:lang w:val="ru-RU" w:eastAsia="ru-RU" w:bidi="ru-RU"/>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9D6847" w:rsidRPr="009D6847" w:rsidRDefault="009D6847" w:rsidP="009D6847">
      <w:pPr>
        <w:numPr>
          <w:ilvl w:val="0"/>
          <w:numId w:val="27"/>
        </w:numPr>
        <w:spacing w:after="0" w:line="360" w:lineRule="auto"/>
        <w:contextualSpacing/>
        <w:jc w:val="both"/>
        <w:rPr>
          <w:rFonts w:ascii="GHEA Grapalat" w:eastAsia="Times New Roman" w:hAnsi="GHEA Grapalat" w:cs="Times New Roman"/>
          <w:sz w:val="24"/>
          <w:szCs w:val="24"/>
          <w:lang w:val="ru-RU" w:eastAsia="ru-RU" w:bidi="ru-RU"/>
        </w:rPr>
      </w:pPr>
      <w:proofErr w:type="gramStart"/>
      <w:r w:rsidRPr="009D6847">
        <w:rPr>
          <w:rFonts w:ascii="GHEA Grapalat" w:eastAsia="Times New Roman" w:hAnsi="GHEA Grapalat" w:cs="Times New Roman"/>
          <w:sz w:val="24"/>
          <w:szCs w:val="24"/>
          <w:lang w:val="ru-RU" w:eastAsia="ru-RU" w:bidi="ru-RU"/>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9D6847">
        <w:rPr>
          <w:rFonts w:ascii="GHEA Grapalat" w:eastAsia="Times New Roman" w:hAnsi="GHEA Grapalat" w:cs="Times New Roman"/>
          <w:sz w:val="24"/>
          <w:szCs w:val="24"/>
          <w:lang w:val="ru-RU" w:eastAsia="ru-RU" w:bidi="ru-RU"/>
        </w:rPr>
        <w:lastRenderedPageBreak/>
        <w:t>имеющиеся на бирже документы-при наличии документов, содержащих сведения о владельцах данного юридического лица;</w:t>
      </w:r>
      <w:proofErr w:type="gramEnd"/>
    </w:p>
    <w:p w:rsidR="009D6847" w:rsidRPr="009D6847" w:rsidRDefault="009D6847" w:rsidP="009D6847">
      <w:pPr>
        <w:numPr>
          <w:ilvl w:val="0"/>
          <w:numId w:val="27"/>
        </w:numPr>
        <w:spacing w:after="0" w:line="360" w:lineRule="auto"/>
        <w:contextualSpacing/>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D6847" w:rsidRPr="009D6847" w:rsidRDefault="009D6847" w:rsidP="009D6847">
      <w:pPr>
        <w:numPr>
          <w:ilvl w:val="0"/>
          <w:numId w:val="27"/>
        </w:numPr>
        <w:spacing w:after="0" w:line="360" w:lineRule="auto"/>
        <w:contextualSpacing/>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D6847" w:rsidRPr="009D6847" w:rsidRDefault="009D6847" w:rsidP="009D6847">
      <w:pPr>
        <w:numPr>
          <w:ilvl w:val="0"/>
          <w:numId w:val="25"/>
        </w:numPr>
        <w:spacing w:after="0" w:line="360" w:lineRule="auto"/>
        <w:contextualSpacing/>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D6847">
        <w:rPr>
          <w:rFonts w:ascii="MS Mincho" w:eastAsia="MS Mincho" w:hAnsi="MS Mincho" w:cs="MS Mincho" w:hint="eastAsia"/>
          <w:sz w:val="24"/>
          <w:szCs w:val="24"/>
          <w:lang w:val="ru-RU" w:eastAsia="ru-RU" w:bidi="ru-RU"/>
        </w:rPr>
        <w:t>․</w:t>
      </w:r>
    </w:p>
    <w:p w:rsidR="009D6847" w:rsidRPr="009D6847" w:rsidRDefault="009D6847" w:rsidP="009D6847">
      <w:pPr>
        <w:numPr>
          <w:ilvl w:val="0"/>
          <w:numId w:val="28"/>
        </w:numPr>
        <w:spacing w:after="0" w:line="360" w:lineRule="auto"/>
        <w:ind w:hanging="426"/>
        <w:contextualSpacing/>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proofErr w:type="gramStart"/>
      <w:r w:rsidRPr="009D6847">
        <w:rPr>
          <w:rFonts w:ascii="GHEA Grapalat" w:eastAsia="Times New Roman" w:hAnsi="GHEA Grapalat" w:cs="Times New Roman"/>
          <w:sz w:val="24"/>
          <w:szCs w:val="24"/>
          <w:lang w:val="ru-RU" w:eastAsia="ru-RU" w:bidi="ru-RU"/>
        </w:rPr>
        <w:t>.В</w:t>
      </w:r>
      <w:proofErr w:type="gramEnd"/>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sz w:val="24"/>
          <w:szCs w:val="24"/>
          <w:lang w:val="ru-RU" w:eastAsia="ru-RU" w:bidi="ru-RU"/>
        </w:rPr>
        <w:lastRenderedPageBreak/>
        <w:t>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D6847" w:rsidRPr="009D6847" w:rsidRDefault="009D6847" w:rsidP="009D6847">
      <w:pPr>
        <w:spacing w:after="0" w:line="360" w:lineRule="auto"/>
        <w:ind w:left="-360"/>
        <w:contextualSpacing/>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D6847" w:rsidRPr="009D6847" w:rsidRDefault="009D6847" w:rsidP="009D6847">
      <w:pPr>
        <w:numPr>
          <w:ilvl w:val="0"/>
          <w:numId w:val="25"/>
        </w:numPr>
        <w:spacing w:after="0" w:line="360" w:lineRule="auto"/>
        <w:contextualSpacing/>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D6847">
        <w:rPr>
          <w:rFonts w:ascii="MS Mincho" w:eastAsia="MS Mincho" w:hAnsi="MS Mincho" w:cs="MS Mincho" w:hint="eastAsia"/>
          <w:sz w:val="24"/>
          <w:szCs w:val="24"/>
          <w:lang w:val="ru-RU" w:eastAsia="ru-RU" w:bidi="ru-RU"/>
        </w:rPr>
        <w:t>․</w:t>
      </w:r>
    </w:p>
    <w:p w:rsidR="009D6847" w:rsidRPr="009D6847" w:rsidRDefault="009D6847" w:rsidP="009D6847">
      <w:pPr>
        <w:numPr>
          <w:ilvl w:val="0"/>
          <w:numId w:val="29"/>
        </w:numPr>
        <w:spacing w:after="0" w:line="360" w:lineRule="auto"/>
        <w:contextualSpacing/>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D6847" w:rsidRPr="009D6847" w:rsidRDefault="009D6847" w:rsidP="009D6847">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9D6847">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rsidR="009D6847" w:rsidRPr="009D6847" w:rsidRDefault="009D6847" w:rsidP="009D6847">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9D6847">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rsidR="009D6847" w:rsidRPr="009D6847" w:rsidRDefault="009D6847" w:rsidP="009D6847">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9D6847">
        <w:rPr>
          <w:rFonts w:ascii="GHEA Grapalat" w:eastAsia="Times New Roman" w:hAnsi="GHEA Grapalat" w:cs="Times New Roman"/>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D6847" w:rsidRPr="009D6847" w:rsidRDefault="009D6847" w:rsidP="009D6847">
      <w:pPr>
        <w:spacing w:after="0" w:line="360" w:lineRule="auto"/>
        <w:ind w:left="-375"/>
        <w:contextualSpacing/>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lastRenderedPageBreak/>
        <w:t xml:space="preserve">5) подраздел "Основания </w:t>
      </w:r>
      <w:r w:rsidRPr="009D6847">
        <w:rPr>
          <w:rFonts w:ascii="GHEA Grapalat" w:eastAsia="Calibri" w:hAnsi="GHEA Grapalat" w:cs="Times New Roman"/>
          <w:sz w:val="24"/>
          <w:szCs w:val="24"/>
          <w:lang w:val="ru-RU" w:eastAsia="ru-RU" w:bidi="ru-RU"/>
        </w:rPr>
        <w:t>являться</w:t>
      </w:r>
      <w:r w:rsidRPr="009D6847">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proofErr w:type="gramStart"/>
      <w:r w:rsidRPr="009D6847">
        <w:rPr>
          <w:rFonts w:ascii="GHEA Grapalat" w:eastAsia="Times New Roman" w:hAnsi="GHEA Grapalat" w:cs="Times New Roman"/>
          <w:sz w:val="24"/>
          <w:szCs w:val="24"/>
          <w:lang w:val="ru-RU" w:eastAsia="ru-RU" w:bidi="ru-RU"/>
        </w:rPr>
        <w:t>по</w:t>
      </w:r>
      <w:proofErr w:type="gramEnd"/>
      <w:r w:rsidRPr="009D6847">
        <w:rPr>
          <w:rFonts w:ascii="GHEA Grapalat" w:eastAsia="Times New Roman" w:hAnsi="GHEA Grapalat" w:cs="Times New Roman"/>
          <w:sz w:val="24"/>
          <w:szCs w:val="24"/>
          <w:lang w:val="ru-RU" w:eastAsia="ru-RU" w:bidi="ru-RU"/>
        </w:rPr>
        <w:t xml:space="preserve"> более </w:t>
      </w:r>
      <w:proofErr w:type="gramStart"/>
      <w:r w:rsidRPr="009D6847">
        <w:rPr>
          <w:rFonts w:ascii="GHEA Grapalat" w:eastAsia="Times New Roman" w:hAnsi="GHEA Grapalat" w:cs="Times New Roman"/>
          <w:sz w:val="24"/>
          <w:szCs w:val="24"/>
          <w:lang w:val="ru-RU" w:eastAsia="ru-RU" w:bidi="ru-RU"/>
        </w:rPr>
        <w:t>чем</w:t>
      </w:r>
      <w:proofErr w:type="gramEnd"/>
      <w:r w:rsidRPr="009D6847">
        <w:rPr>
          <w:rFonts w:ascii="GHEA Grapalat" w:eastAsia="Times New Roman" w:hAnsi="GHEA Grapalat" w:cs="Times New Roman"/>
          <w:sz w:val="24"/>
          <w:szCs w:val="24"/>
          <w:lang w:val="ru-RU" w:eastAsia="ru-RU" w:bidi="ru-RU"/>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D6847" w:rsidRPr="009D6847" w:rsidRDefault="009D6847" w:rsidP="009D6847">
      <w:pPr>
        <w:spacing w:after="0" w:line="360" w:lineRule="auto"/>
        <w:contextualSpacing/>
        <w:jc w:val="both"/>
        <w:rPr>
          <w:rFonts w:ascii="GHEA Grapalat" w:eastAsia="GHEA Grapalat" w:hAnsi="GHEA Grapalat" w:cs="GHEA Grapalat"/>
          <w:sz w:val="24"/>
          <w:szCs w:val="24"/>
          <w:lang w:val="ru-RU" w:eastAsia="ru-RU" w:bidi="ru-RU"/>
        </w:rPr>
      </w:pPr>
      <w:r w:rsidRPr="009D6847">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9D6847">
        <w:rPr>
          <w:rFonts w:ascii="GHEA Grapalat" w:eastAsia="Times New Roman" w:hAnsi="GHEA Grapalat" w:cs="Times New Roman"/>
          <w:sz w:val="24"/>
          <w:szCs w:val="24"/>
          <w:lang w:val="ru-RU" w:eastAsia="ru-RU" w:bidi="ru-RU"/>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9D6847">
        <w:rPr>
          <w:rFonts w:ascii="GHEA Grapalat" w:eastAsia="Times New Roman" w:hAnsi="GHEA Grapalat" w:cs="Times New Roman"/>
          <w:sz w:val="24"/>
          <w:szCs w:val="24"/>
          <w:lang w:val="ru-RU" w:eastAsia="ru-RU" w:bidi="ru-RU"/>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D6847">
        <w:rPr>
          <w:rFonts w:ascii="GHEA Grapalat" w:eastAsia="Times New Roman" w:hAnsi="GHEA Grapalat" w:cs="Times New Roman"/>
          <w:sz w:val="24"/>
          <w:szCs w:val="24"/>
          <w:lang w:val="hy-AM" w:eastAsia="ru-RU" w:bidi="ru-RU"/>
        </w:rPr>
        <w:t>Օ</w:t>
      </w:r>
      <w:r w:rsidRPr="009D6847">
        <w:rPr>
          <w:rFonts w:ascii="GHEA Grapalat" w:eastAsia="Times New Roman" w:hAnsi="GHEA Grapalat" w:cs="Times New Roman"/>
          <w:sz w:val="24"/>
          <w:szCs w:val="24"/>
          <w:lang w:val="ru-RU" w:eastAsia="ru-RU" w:bidi="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D6847">
        <w:rPr>
          <w:rFonts w:ascii="GHEA Grapalat" w:eastAsia="Times New Roman" w:hAnsi="GHEA Grapalat" w:cs="Times New Roman"/>
          <w:sz w:val="24"/>
          <w:szCs w:val="24"/>
          <w:lang w:val="hy-AM" w:eastAsia="ru-RU" w:bidi="ru-RU"/>
        </w:rPr>
        <w:t>Օ</w:t>
      </w:r>
      <w:r w:rsidRPr="009D6847">
        <w:rPr>
          <w:rFonts w:ascii="GHEA Grapalat" w:eastAsia="Times New Roman" w:hAnsi="GHEA Grapalat" w:cs="Times New Roman"/>
          <w:sz w:val="24"/>
          <w:szCs w:val="24"/>
          <w:lang w:val="ru-RU" w:eastAsia="ru-RU" w:bidi="ru-RU"/>
        </w:rPr>
        <w:t xml:space="preserve">рганизации в результате прямого и косвенного участия реального бенефициара. </w:t>
      </w:r>
      <w:proofErr w:type="gramStart"/>
      <w:r w:rsidRPr="009D6847">
        <w:rPr>
          <w:rFonts w:ascii="GHEA Grapalat" w:eastAsia="Times New Roman" w:hAnsi="GHEA Grapalat" w:cs="Times New Roman"/>
          <w:sz w:val="24"/>
          <w:szCs w:val="24"/>
          <w:lang w:val="ru-RU" w:eastAsia="ru-RU" w:bidi="ru-RU"/>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D6847">
        <w:rPr>
          <w:rFonts w:ascii="GHEA Grapalat" w:eastAsia="Times New Roman" w:hAnsi="GHEA Grapalat" w:cs="Times New Roman"/>
          <w:sz w:val="24"/>
          <w:szCs w:val="24"/>
          <w:lang w:val="hy-AM" w:eastAsia="ru-RU" w:bidi="ru-RU"/>
        </w:rPr>
        <w:t>Օ</w:t>
      </w:r>
      <w:r w:rsidRPr="009D6847">
        <w:rPr>
          <w:rFonts w:ascii="GHEA Grapalat" w:eastAsia="Times New Roman" w:hAnsi="GHEA Grapalat" w:cs="Times New Roman"/>
          <w:sz w:val="24"/>
          <w:szCs w:val="24"/>
          <w:lang w:val="ru-RU" w:eastAsia="ru-RU" w:bidi="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9D6847">
        <w:rPr>
          <w:rFonts w:ascii="GHEA Grapalat" w:eastAsia="Times New Roman" w:hAnsi="GHEA Grapalat" w:cs="Times New Roman"/>
          <w:sz w:val="24"/>
          <w:szCs w:val="24"/>
          <w:lang w:val="ru-RU" w:eastAsia="ru-RU" w:bidi="ru-RU"/>
        </w:rPr>
        <w:lastRenderedPageBreak/>
        <w:t>бенефициара.</w:t>
      </w:r>
      <w:proofErr w:type="gramEnd"/>
      <w:r w:rsidRPr="009D6847">
        <w:rPr>
          <w:rFonts w:ascii="GHEA Grapalat" w:eastAsia="Times New Roman" w:hAnsi="GHEA Grapalat" w:cs="Times New Roman"/>
          <w:sz w:val="24"/>
          <w:szCs w:val="24"/>
          <w:lang w:val="ru-RU" w:eastAsia="ru-RU" w:bidi="ru-RU"/>
        </w:rPr>
        <w:t xml:space="preserve"> </w:t>
      </w:r>
      <w:r w:rsidRPr="009D6847">
        <w:rPr>
          <w:rFonts w:ascii="GHEA Grapalat" w:eastAsia="GHEA Grapalat" w:hAnsi="GHEA Grapalat" w:cs="GHEA Grapalat"/>
          <w:sz w:val="24"/>
          <w:szCs w:val="24"/>
          <w:lang w:val="ru-RU" w:eastAsia="ru-RU" w:bidi="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D6847" w:rsidRPr="009D6847" w:rsidRDefault="009D6847" w:rsidP="009D6847">
      <w:pPr>
        <w:spacing w:after="0" w:line="360" w:lineRule="auto"/>
        <w:contextualSpacing/>
        <w:jc w:val="both"/>
        <w:rPr>
          <w:rFonts w:ascii="GHEA Grapalat" w:eastAsia="Times New Roman" w:hAnsi="GHEA Grapalat" w:cs="Times New Roman"/>
          <w:sz w:val="24"/>
          <w:szCs w:val="24"/>
          <w:lang w:val="hy-AM" w:eastAsia="ru-RU" w:bidi="ru-RU"/>
        </w:rPr>
      </w:pPr>
      <w:proofErr w:type="gramStart"/>
      <w:r w:rsidRPr="009D6847">
        <w:rPr>
          <w:rFonts w:ascii="GHEA Grapalat" w:eastAsia="Times New Roman" w:hAnsi="GHEA Grapalat" w:cs="Times New Roman"/>
          <w:sz w:val="24"/>
          <w:szCs w:val="24"/>
          <w:lang w:val="ru-RU" w:eastAsia="ru-RU" w:bidi="ru-RU"/>
        </w:rPr>
        <w:t>б</w:t>
      </w:r>
      <w:proofErr w:type="gramEnd"/>
      <w:r w:rsidRPr="009D6847">
        <w:rPr>
          <w:rFonts w:ascii="GHEA Grapalat" w:eastAsia="Times New Roman" w:hAnsi="GHEA Grapalat" w:cs="Times New Roman"/>
          <w:sz w:val="24"/>
          <w:szCs w:val="24"/>
          <w:lang w:val="ru-RU" w:eastAsia="ru-RU" w:bidi="ru-RU"/>
        </w:rPr>
        <w:t xml:space="preserve">. в пункте </w:t>
      </w:r>
      <w:r w:rsidRPr="009D6847">
        <w:rPr>
          <w:rFonts w:ascii="GHEA Grapalat" w:eastAsia="GHEA Grapalat" w:hAnsi="GHEA Grapalat" w:cs="GHEA Grapalat"/>
          <w:sz w:val="24"/>
          <w:szCs w:val="24"/>
          <w:lang w:val="ru-RU" w:eastAsia="ru-RU" w:bidi="ru-RU"/>
        </w:rPr>
        <w:t>"</w:t>
      </w:r>
      <w:r w:rsidRPr="009D6847">
        <w:rPr>
          <w:rFonts w:ascii="GHEA Grapalat" w:eastAsia="Times New Roman" w:hAnsi="GHEA Grapalat" w:cs="Times New Roman"/>
          <w:sz w:val="24"/>
          <w:szCs w:val="24"/>
          <w:lang w:val="ru-RU" w:eastAsia="ru-RU" w:bidi="ru-RU"/>
        </w:rPr>
        <w:t>б</w:t>
      </w:r>
      <w:r w:rsidRPr="009D6847">
        <w:rPr>
          <w:rFonts w:ascii="GHEA Grapalat" w:eastAsia="GHEA Grapalat" w:hAnsi="GHEA Grapalat" w:cs="GHEA Grapalat"/>
          <w:sz w:val="24"/>
          <w:szCs w:val="24"/>
          <w:lang w:val="ru-RU" w:eastAsia="ru-RU" w:bidi="ru-RU"/>
        </w:rPr>
        <w:t>"</w:t>
      </w:r>
      <w:r w:rsidRPr="009D6847">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9D6847">
        <w:rPr>
          <w:rFonts w:ascii="GHEA Grapalat" w:eastAsia="GHEA Grapalat" w:hAnsi="GHEA Grapalat" w:cs="GHEA Grapalat"/>
          <w:sz w:val="24"/>
          <w:szCs w:val="24"/>
          <w:lang w:val="ru-RU" w:eastAsia="ru-RU" w:bidi="ru-RU"/>
        </w:rPr>
        <w:t>"</w:t>
      </w:r>
      <w:r w:rsidRPr="009D6847">
        <w:rPr>
          <w:rFonts w:ascii="GHEA Grapalat" w:eastAsia="Times New Roman" w:hAnsi="GHEA Grapalat" w:cs="Times New Roman"/>
          <w:sz w:val="24"/>
          <w:szCs w:val="24"/>
          <w:lang w:val="ru-RU" w:eastAsia="ru-RU" w:bidi="ru-RU"/>
        </w:rPr>
        <w:t>а</w:t>
      </w:r>
      <w:r w:rsidRPr="009D6847">
        <w:rPr>
          <w:rFonts w:ascii="GHEA Grapalat" w:eastAsia="GHEA Grapalat" w:hAnsi="GHEA Grapalat" w:cs="GHEA Grapalat"/>
          <w:sz w:val="24"/>
          <w:szCs w:val="24"/>
          <w:lang w:val="ru-RU" w:eastAsia="ru-RU" w:bidi="ru-RU"/>
        </w:rPr>
        <w:t>"</w:t>
      </w:r>
      <w:r w:rsidRPr="009D6847">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9D6847">
        <w:rPr>
          <w:rFonts w:ascii="GHEA Grapalat" w:eastAsia="Times New Roman" w:hAnsi="GHEA Grapalat" w:cs="Times New Roman"/>
          <w:sz w:val="24"/>
          <w:szCs w:val="24"/>
          <w:lang w:val="hy-AM" w:eastAsia="ru-RU" w:bidi="ru-RU"/>
        </w:rPr>
        <w:t>Օ</w:t>
      </w:r>
      <w:r w:rsidRPr="009D6847">
        <w:rPr>
          <w:rFonts w:ascii="GHEA Grapalat" w:eastAsia="Times New Roman" w:hAnsi="GHEA Grapalat" w:cs="Times New Roman"/>
          <w:sz w:val="24"/>
          <w:szCs w:val="24"/>
          <w:lang w:val="ru-RU" w:eastAsia="ru-RU" w:bidi="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D6847" w:rsidRPr="009D6847" w:rsidRDefault="009D6847" w:rsidP="009D6847">
      <w:pPr>
        <w:spacing w:after="0" w:line="360" w:lineRule="auto"/>
        <w:contextualSpacing/>
        <w:jc w:val="both"/>
        <w:rPr>
          <w:rFonts w:ascii="GHEA Grapalat" w:eastAsia="Times New Roman" w:hAnsi="GHEA Grapalat" w:cs="Times New Roman"/>
          <w:sz w:val="24"/>
          <w:szCs w:val="24"/>
          <w:lang w:val="ru-RU" w:eastAsia="ru-RU" w:bidi="ru-RU"/>
        </w:rPr>
      </w:pPr>
      <w:proofErr w:type="gramStart"/>
      <w:r w:rsidRPr="009D6847">
        <w:rPr>
          <w:rFonts w:ascii="GHEA Grapalat" w:eastAsia="Times New Roman" w:hAnsi="GHEA Grapalat" w:cs="Times New Roman"/>
          <w:sz w:val="24"/>
          <w:szCs w:val="24"/>
          <w:lang w:val="ru-RU" w:eastAsia="ru-RU" w:bidi="ru-RU"/>
        </w:rPr>
        <w:t>в</w:t>
      </w:r>
      <w:proofErr w:type="gramEnd"/>
      <w:r w:rsidRPr="009D6847">
        <w:rPr>
          <w:rFonts w:ascii="GHEA Grapalat" w:eastAsia="Times New Roman" w:hAnsi="GHEA Grapalat" w:cs="Times New Roman"/>
          <w:sz w:val="24"/>
          <w:szCs w:val="24"/>
          <w:lang w:val="hy-AM" w:eastAsia="ru-RU" w:bidi="ru-RU"/>
        </w:rPr>
        <w:t xml:space="preserve">. </w:t>
      </w:r>
      <w:proofErr w:type="gramStart"/>
      <w:r w:rsidRPr="009D6847">
        <w:rPr>
          <w:rFonts w:ascii="GHEA Grapalat" w:eastAsia="Times New Roman" w:hAnsi="GHEA Grapalat" w:cs="Times New Roman"/>
          <w:sz w:val="24"/>
          <w:szCs w:val="24"/>
          <w:lang w:val="ru-RU" w:eastAsia="ru-RU" w:bidi="ru-RU"/>
        </w:rPr>
        <w:t>в</w:t>
      </w:r>
      <w:proofErr w:type="gramEnd"/>
      <w:r w:rsidRPr="009D6847">
        <w:rPr>
          <w:rFonts w:ascii="GHEA Grapalat" w:eastAsia="Times New Roman" w:hAnsi="GHEA Grapalat" w:cs="Times New Roman"/>
          <w:sz w:val="24"/>
          <w:szCs w:val="24"/>
          <w:lang w:val="hy-AM" w:eastAsia="ru-RU" w:bidi="ru-RU"/>
        </w:rPr>
        <w:t xml:space="preserve"> пункте </w:t>
      </w:r>
      <w:r w:rsidRPr="009D6847">
        <w:rPr>
          <w:rFonts w:ascii="GHEA Grapalat" w:eastAsia="GHEA Grapalat" w:hAnsi="GHEA Grapalat" w:cs="GHEA Grapalat"/>
          <w:sz w:val="24"/>
          <w:szCs w:val="24"/>
          <w:lang w:val="ru-RU" w:eastAsia="ru-RU" w:bidi="ru-RU"/>
        </w:rPr>
        <w:t>"</w:t>
      </w:r>
      <w:r w:rsidRPr="009D6847">
        <w:rPr>
          <w:rFonts w:ascii="GHEA Grapalat" w:eastAsia="Times New Roman" w:hAnsi="GHEA Grapalat" w:cs="Times New Roman"/>
          <w:sz w:val="24"/>
          <w:szCs w:val="24"/>
          <w:lang w:val="ru-RU" w:eastAsia="ru-RU" w:bidi="ru-RU"/>
        </w:rPr>
        <w:t>в</w:t>
      </w:r>
      <w:r w:rsidRPr="009D6847">
        <w:rPr>
          <w:rFonts w:ascii="GHEA Grapalat" w:eastAsia="GHEA Grapalat" w:hAnsi="GHEA Grapalat" w:cs="GHEA Grapalat"/>
          <w:sz w:val="24"/>
          <w:szCs w:val="24"/>
          <w:lang w:val="ru-RU" w:eastAsia="ru-RU" w:bidi="ru-RU"/>
        </w:rPr>
        <w:t>"</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D6847">
        <w:rPr>
          <w:rFonts w:ascii="GHEA Grapalat" w:eastAsia="Times New Roman" w:hAnsi="GHEA Grapalat" w:cs="Times New Roman"/>
          <w:sz w:val="24"/>
          <w:szCs w:val="24"/>
          <w:lang w:val="ru-RU" w:eastAsia="ru-RU" w:bidi="ru-RU"/>
        </w:rPr>
        <w:t>О</w:t>
      </w:r>
      <w:r w:rsidRPr="009D6847">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9D6847">
        <w:rPr>
          <w:rFonts w:ascii="GHEA Grapalat" w:eastAsia="GHEA Grapalat" w:hAnsi="GHEA Grapalat" w:cs="GHEA Grapalat"/>
          <w:sz w:val="24"/>
          <w:szCs w:val="24"/>
          <w:lang w:val="ru-RU" w:eastAsia="ru-RU" w:bidi="ru-RU"/>
        </w:rPr>
        <w:t>"</w:t>
      </w:r>
      <w:r w:rsidRPr="009D6847">
        <w:rPr>
          <w:rFonts w:ascii="GHEA Grapalat" w:eastAsia="Times New Roman" w:hAnsi="GHEA Grapalat" w:cs="Times New Roman"/>
          <w:sz w:val="24"/>
          <w:szCs w:val="24"/>
          <w:lang w:val="ru-RU" w:eastAsia="ru-RU" w:bidi="ru-RU"/>
        </w:rPr>
        <w:t>а</w:t>
      </w:r>
      <w:r w:rsidRPr="009D6847">
        <w:rPr>
          <w:rFonts w:ascii="GHEA Grapalat" w:eastAsia="GHEA Grapalat" w:hAnsi="GHEA Grapalat" w:cs="GHEA Grapalat"/>
          <w:sz w:val="24"/>
          <w:szCs w:val="24"/>
          <w:lang w:val="ru-RU" w:eastAsia="ru-RU" w:bidi="ru-RU"/>
        </w:rPr>
        <w:t>"</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sz w:val="24"/>
          <w:szCs w:val="24"/>
          <w:lang w:val="hy-AM" w:eastAsia="ru-RU" w:bidi="ru-RU"/>
        </w:rPr>
        <w:t xml:space="preserve">и </w:t>
      </w:r>
      <w:r w:rsidRPr="009D6847">
        <w:rPr>
          <w:rFonts w:ascii="GHEA Grapalat" w:eastAsia="GHEA Grapalat" w:hAnsi="GHEA Grapalat" w:cs="GHEA Grapalat"/>
          <w:sz w:val="24"/>
          <w:szCs w:val="24"/>
          <w:lang w:val="ru-RU" w:eastAsia="ru-RU" w:bidi="ru-RU"/>
        </w:rPr>
        <w:t>"</w:t>
      </w:r>
      <w:r w:rsidRPr="009D6847">
        <w:rPr>
          <w:rFonts w:ascii="GHEA Grapalat" w:eastAsia="Times New Roman" w:hAnsi="GHEA Grapalat" w:cs="Times New Roman"/>
          <w:sz w:val="24"/>
          <w:szCs w:val="24"/>
          <w:lang w:val="ru-RU" w:eastAsia="ru-RU" w:bidi="ru-RU"/>
        </w:rPr>
        <w:t>б</w:t>
      </w:r>
      <w:r w:rsidRPr="009D6847">
        <w:rPr>
          <w:rFonts w:ascii="GHEA Grapalat" w:eastAsia="GHEA Grapalat" w:hAnsi="GHEA Grapalat" w:cs="GHEA Grapalat"/>
          <w:sz w:val="24"/>
          <w:szCs w:val="24"/>
          <w:lang w:val="ru-RU" w:eastAsia="ru-RU" w:bidi="ru-RU"/>
        </w:rPr>
        <w:t>"</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sz w:val="24"/>
          <w:szCs w:val="24"/>
          <w:lang w:val="hy-AM" w:eastAsia="ru-RU" w:bidi="ru-RU"/>
        </w:rPr>
        <w:t>этого подраздела</w:t>
      </w:r>
      <w:r w:rsidRPr="009D6847">
        <w:rPr>
          <w:rFonts w:ascii="GHEA Grapalat" w:eastAsia="Times New Roman" w:hAnsi="GHEA Grapalat" w:cs="Times New Roman"/>
          <w:sz w:val="24"/>
          <w:szCs w:val="24"/>
          <w:lang w:val="ru-RU" w:eastAsia="ru-RU" w:bidi="ru-RU"/>
        </w:rPr>
        <w:t>.</w:t>
      </w:r>
    </w:p>
    <w:p w:rsidR="009D6847" w:rsidRPr="009D6847" w:rsidRDefault="009D6847" w:rsidP="009D6847">
      <w:pPr>
        <w:spacing w:after="0" w:line="360" w:lineRule="auto"/>
        <w:contextualSpacing/>
        <w:jc w:val="both"/>
        <w:rPr>
          <w:rFonts w:ascii="Cambria Math" w:eastAsia="Times New Roman" w:hAnsi="Cambria Math" w:cs="Cambria Math"/>
          <w:sz w:val="24"/>
          <w:szCs w:val="24"/>
          <w:lang w:val="ru-RU" w:eastAsia="ru-RU" w:bidi="ru-RU"/>
        </w:rPr>
      </w:pPr>
      <w:r w:rsidRPr="009D6847">
        <w:rPr>
          <w:rFonts w:ascii="GHEA Grapalat" w:eastAsia="Times New Roman" w:hAnsi="GHEA Grapalat" w:cs="Times New Roman"/>
          <w:sz w:val="24"/>
          <w:szCs w:val="24"/>
          <w:lang w:val="hy-AM" w:eastAsia="ru-RU" w:bidi="ru-RU"/>
        </w:rPr>
        <w:t xml:space="preserve">6) </w:t>
      </w:r>
      <w:r w:rsidRPr="009D6847">
        <w:rPr>
          <w:rFonts w:ascii="GHEA Grapalat" w:eastAsia="Times New Roman" w:hAnsi="GHEA Grapalat" w:cs="Times New Roman"/>
          <w:sz w:val="24"/>
          <w:szCs w:val="24"/>
          <w:lang w:val="ru-RU" w:eastAsia="ru-RU" w:bidi="ru-RU"/>
        </w:rPr>
        <w:t>П</w:t>
      </w:r>
      <w:r w:rsidRPr="009D6847">
        <w:rPr>
          <w:rFonts w:ascii="GHEA Grapalat" w:eastAsia="Times New Roman" w:hAnsi="GHEA Grapalat" w:cs="Times New Roman"/>
          <w:sz w:val="24"/>
          <w:szCs w:val="24"/>
          <w:lang w:val="hy-AM" w:eastAsia="ru-RU" w:bidi="ru-RU"/>
        </w:rPr>
        <w:t xml:space="preserve">одраздел </w:t>
      </w:r>
      <w:r w:rsidRPr="009D6847">
        <w:rPr>
          <w:rFonts w:ascii="GHEA Grapalat" w:eastAsia="GHEA Grapalat" w:hAnsi="GHEA Grapalat" w:cs="GHEA Grapalat"/>
          <w:sz w:val="24"/>
          <w:szCs w:val="24"/>
          <w:lang w:val="ru-RU" w:eastAsia="ru-RU" w:bidi="ru-RU"/>
        </w:rPr>
        <w:t>"</w:t>
      </w:r>
      <w:r w:rsidRPr="009D6847">
        <w:rPr>
          <w:rFonts w:ascii="GHEA Grapalat" w:eastAsia="Times New Roman" w:hAnsi="GHEA Grapalat" w:cs="Times New Roman"/>
          <w:sz w:val="24"/>
          <w:szCs w:val="24"/>
          <w:lang w:val="ru-RU" w:eastAsia="ru-RU" w:bidi="ru-RU"/>
        </w:rPr>
        <w:t>О</w:t>
      </w:r>
      <w:r w:rsidRPr="009D6847">
        <w:rPr>
          <w:rFonts w:ascii="GHEA Grapalat" w:eastAsia="Times New Roman" w:hAnsi="GHEA Grapalat" w:cs="Times New Roman"/>
          <w:sz w:val="24"/>
          <w:szCs w:val="24"/>
          <w:lang w:val="hy-AM" w:eastAsia="ru-RU" w:bidi="ru-RU"/>
        </w:rPr>
        <w:t xml:space="preserve">снования </w:t>
      </w:r>
      <w:r w:rsidRPr="009D6847">
        <w:rPr>
          <w:rFonts w:ascii="GHEA Grapalat" w:eastAsia="Times New Roman" w:hAnsi="GHEA Grapalat" w:cs="Times New Roman"/>
          <w:sz w:val="24"/>
          <w:szCs w:val="24"/>
          <w:lang w:val="ru-RU" w:eastAsia="ru-RU" w:bidi="ru-RU"/>
        </w:rPr>
        <w:t>являться</w:t>
      </w:r>
      <w:r w:rsidRPr="009D6847">
        <w:rPr>
          <w:rFonts w:ascii="GHEA Grapalat" w:eastAsia="Times New Roman" w:hAnsi="GHEA Grapalat" w:cs="Times New Roman"/>
          <w:sz w:val="24"/>
          <w:szCs w:val="24"/>
          <w:lang w:val="hy-AM" w:eastAsia="ru-RU" w:bidi="ru-RU"/>
        </w:rPr>
        <w:t xml:space="preserve"> реальн</w:t>
      </w:r>
      <w:r w:rsidRPr="009D6847">
        <w:rPr>
          <w:rFonts w:ascii="GHEA Grapalat" w:eastAsia="Times New Roman" w:hAnsi="GHEA Grapalat" w:cs="Times New Roman"/>
          <w:sz w:val="24"/>
          <w:szCs w:val="24"/>
          <w:lang w:val="ru-RU" w:eastAsia="ru-RU" w:bidi="ru-RU"/>
        </w:rPr>
        <w:t>ым</w:t>
      </w:r>
      <w:r w:rsidRPr="009D6847">
        <w:rPr>
          <w:rFonts w:ascii="GHEA Grapalat" w:eastAsia="Times New Roman" w:hAnsi="GHEA Grapalat" w:cs="Times New Roman"/>
          <w:sz w:val="24"/>
          <w:szCs w:val="24"/>
          <w:lang w:val="hy-AM" w:eastAsia="ru-RU" w:bidi="ru-RU"/>
        </w:rPr>
        <w:t xml:space="preserve"> </w:t>
      </w:r>
      <w:r w:rsidRPr="009D6847">
        <w:rPr>
          <w:rFonts w:ascii="GHEA Grapalat" w:eastAsia="Times New Roman" w:hAnsi="GHEA Grapalat" w:cs="Times New Roman"/>
          <w:sz w:val="24"/>
          <w:szCs w:val="24"/>
          <w:lang w:val="ru-RU" w:eastAsia="ru-RU" w:bidi="ru-RU"/>
        </w:rPr>
        <w:t>бенефициаром</w:t>
      </w:r>
      <w:r w:rsidRPr="009D6847">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D6847">
        <w:rPr>
          <w:rFonts w:ascii="Times New Roman" w:eastAsia="Times New Roman" w:hAnsi="Times New Roman" w:cs="Times New Roman"/>
          <w:sz w:val="24"/>
          <w:szCs w:val="24"/>
          <w:lang w:val="ru-RU" w:eastAsia="ru-RU" w:bidi="ru-RU"/>
        </w:rPr>
        <w:t xml:space="preserve"> </w:t>
      </w:r>
      <w:r w:rsidRPr="009D6847">
        <w:rPr>
          <w:rFonts w:ascii="GHEA Grapalat" w:eastAsia="Times New Roman" w:hAnsi="GHEA Grapalat" w:cs="Times New Roman"/>
          <w:sz w:val="24"/>
          <w:szCs w:val="24"/>
          <w:lang w:val="hy-AM" w:eastAsia="ru-RU" w:bidi="ru-RU"/>
        </w:rPr>
        <w:t xml:space="preserve">Раскрытие реальных </w:t>
      </w:r>
      <w:r w:rsidRPr="009D6847">
        <w:rPr>
          <w:rFonts w:ascii="GHEA Grapalat" w:eastAsia="Times New Roman" w:hAnsi="GHEA Grapalat" w:cs="Times New Roman"/>
          <w:sz w:val="24"/>
          <w:szCs w:val="24"/>
          <w:lang w:val="ru-RU" w:eastAsia="ru-RU" w:bidi="ru-RU"/>
        </w:rPr>
        <w:t>бенефициаров</w:t>
      </w:r>
      <w:r w:rsidRPr="009D6847">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9D6847">
        <w:rPr>
          <w:rFonts w:ascii="GHEA Grapalat" w:eastAsia="Times New Roman" w:hAnsi="GHEA Grapalat" w:cs="Times New Roman"/>
          <w:sz w:val="24"/>
          <w:szCs w:val="24"/>
          <w:lang w:val="ru-RU" w:eastAsia="ru-RU" w:bidi="ru-RU"/>
        </w:rPr>
        <w:t>.</w:t>
      </w:r>
      <w:r w:rsidRPr="009D6847">
        <w:rPr>
          <w:rFonts w:ascii="Times New Roman" w:eastAsia="Times New Roman" w:hAnsi="Times New Roman" w:cs="Times New Roman"/>
          <w:sz w:val="24"/>
          <w:szCs w:val="24"/>
          <w:lang w:val="ru-RU" w:eastAsia="ru-RU" w:bidi="ru-RU"/>
        </w:rPr>
        <w:t xml:space="preserve"> </w:t>
      </w:r>
      <w:r w:rsidRPr="009D6847">
        <w:rPr>
          <w:rFonts w:ascii="GHEA Grapalat" w:eastAsia="Times New Roman" w:hAnsi="GHEA Grapalat" w:cs="Times New Roman"/>
          <w:sz w:val="24"/>
          <w:szCs w:val="24"/>
          <w:lang w:val="ru-RU"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D6847">
        <w:rPr>
          <w:rFonts w:ascii="Cambria Math" w:eastAsia="Times New Roman" w:hAnsi="Cambria Math" w:cs="Cambria Math"/>
          <w:sz w:val="24"/>
          <w:szCs w:val="24"/>
          <w:lang w:val="ru-RU" w:eastAsia="ru-RU" w:bidi="ru-RU"/>
        </w:rPr>
        <w:t>:</w:t>
      </w:r>
    </w:p>
    <w:p w:rsidR="009D6847" w:rsidRPr="009D6847" w:rsidRDefault="009D6847" w:rsidP="009D6847">
      <w:pPr>
        <w:spacing w:after="0" w:line="360" w:lineRule="auto"/>
        <w:contextualSpacing/>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а. в пункте </w:t>
      </w:r>
      <w:r w:rsidRPr="009D6847">
        <w:rPr>
          <w:rFonts w:ascii="GHEA Grapalat" w:eastAsia="GHEA Grapalat" w:hAnsi="GHEA Grapalat" w:cs="GHEA Grapalat"/>
          <w:sz w:val="24"/>
          <w:szCs w:val="24"/>
          <w:lang w:val="ru-RU" w:eastAsia="ru-RU" w:bidi="ru-RU"/>
        </w:rPr>
        <w:t>"</w:t>
      </w:r>
      <w:r w:rsidRPr="009D6847">
        <w:rPr>
          <w:rFonts w:ascii="GHEA Grapalat" w:eastAsia="Times New Roman" w:hAnsi="GHEA Grapalat" w:cs="Times New Roman"/>
          <w:sz w:val="24"/>
          <w:szCs w:val="24"/>
          <w:lang w:val="ru-RU" w:eastAsia="ru-RU" w:bidi="ru-RU"/>
        </w:rPr>
        <w:t>а</w:t>
      </w:r>
      <w:r w:rsidRPr="009D6847">
        <w:rPr>
          <w:rFonts w:ascii="GHEA Grapalat" w:eastAsia="GHEA Grapalat" w:hAnsi="GHEA Grapalat" w:cs="GHEA Grapalat"/>
          <w:sz w:val="24"/>
          <w:szCs w:val="24"/>
          <w:lang w:val="ru-RU" w:eastAsia="ru-RU" w:bidi="ru-RU"/>
        </w:rPr>
        <w:t>"</w:t>
      </w:r>
      <w:r w:rsidRPr="009D6847">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D6847">
        <w:rPr>
          <w:rFonts w:ascii="GHEA Grapalat" w:eastAsia="GHEA Grapalat" w:hAnsi="GHEA Grapalat" w:cs="GHEA Grapalat"/>
          <w:sz w:val="24"/>
          <w:szCs w:val="24"/>
          <w:lang w:val="ru-RU" w:eastAsia="ru-RU" w:bidi="ru-RU"/>
        </w:rPr>
        <w:t>"</w:t>
      </w:r>
      <w:r w:rsidRPr="009D6847">
        <w:rPr>
          <w:rFonts w:ascii="GHEA Grapalat" w:eastAsia="Times New Roman" w:hAnsi="GHEA Grapalat" w:cs="Times New Roman"/>
          <w:sz w:val="24"/>
          <w:szCs w:val="24"/>
          <w:lang w:val="ru-RU" w:eastAsia="ru-RU" w:bidi="ru-RU"/>
        </w:rPr>
        <w:t>а</w:t>
      </w:r>
      <w:r w:rsidRPr="009D6847">
        <w:rPr>
          <w:rFonts w:ascii="GHEA Grapalat" w:eastAsia="GHEA Grapalat" w:hAnsi="GHEA Grapalat" w:cs="GHEA Grapalat"/>
          <w:sz w:val="24"/>
          <w:szCs w:val="24"/>
          <w:lang w:val="ru-RU" w:eastAsia="ru-RU" w:bidi="ru-RU"/>
        </w:rPr>
        <w:t>"</w:t>
      </w:r>
      <w:r w:rsidRPr="009D6847">
        <w:rPr>
          <w:rFonts w:ascii="GHEA Grapalat" w:eastAsia="Times New Roman" w:hAnsi="GHEA Grapalat" w:cs="Times New Roman"/>
          <w:sz w:val="24"/>
          <w:szCs w:val="24"/>
          <w:lang w:val="ru-RU" w:eastAsia="ru-RU" w:bidi="ru-RU"/>
        </w:rPr>
        <w:t xml:space="preserve"> подпункта 5 пункта 4 настоящего Порядка;</w:t>
      </w:r>
    </w:p>
    <w:p w:rsidR="009D6847" w:rsidRPr="009D6847" w:rsidRDefault="009D6847" w:rsidP="009D6847">
      <w:pPr>
        <w:spacing w:after="0" w:line="360" w:lineRule="auto"/>
        <w:contextualSpacing/>
        <w:jc w:val="both"/>
        <w:rPr>
          <w:rFonts w:ascii="GHEA Grapalat" w:eastAsia="Times New Roman" w:hAnsi="GHEA Grapalat" w:cs="Times New Roman"/>
          <w:sz w:val="24"/>
          <w:szCs w:val="24"/>
          <w:lang w:val="hy-AM" w:eastAsia="ru-RU" w:bidi="ru-RU"/>
        </w:rPr>
      </w:pPr>
      <w:r w:rsidRPr="009D6847">
        <w:rPr>
          <w:rFonts w:ascii="GHEA Grapalat" w:eastAsia="Times New Roman" w:hAnsi="GHEA Grapalat" w:cs="Times New Roman"/>
          <w:sz w:val="24"/>
          <w:szCs w:val="24"/>
          <w:lang w:val="hy-AM" w:eastAsia="ru-RU" w:bidi="ru-RU"/>
        </w:rPr>
        <w:t xml:space="preserve">б.в пункте </w:t>
      </w:r>
      <w:r w:rsidRPr="009D6847">
        <w:rPr>
          <w:rFonts w:ascii="GHEA Grapalat" w:eastAsia="GHEA Grapalat" w:hAnsi="GHEA Grapalat" w:cs="GHEA Grapalat"/>
          <w:sz w:val="24"/>
          <w:szCs w:val="24"/>
          <w:lang w:val="ru-RU" w:eastAsia="ru-RU" w:bidi="ru-RU"/>
        </w:rPr>
        <w:t>"</w:t>
      </w:r>
      <w:r w:rsidRPr="009D6847">
        <w:rPr>
          <w:rFonts w:ascii="GHEA Grapalat" w:eastAsia="Times New Roman" w:hAnsi="GHEA Grapalat" w:cs="Times New Roman"/>
          <w:sz w:val="24"/>
          <w:szCs w:val="24"/>
          <w:lang w:val="ru-RU" w:eastAsia="ru-RU" w:bidi="ru-RU"/>
        </w:rPr>
        <w:t>б</w:t>
      </w:r>
      <w:r w:rsidRPr="009D6847">
        <w:rPr>
          <w:rFonts w:ascii="GHEA Grapalat" w:eastAsia="GHEA Grapalat" w:hAnsi="GHEA Grapalat" w:cs="GHEA Grapalat"/>
          <w:sz w:val="24"/>
          <w:szCs w:val="24"/>
          <w:lang w:val="ru-RU" w:eastAsia="ru-RU" w:bidi="ru-RU"/>
        </w:rPr>
        <w:t>"</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r w:rsidRPr="009D6847">
        <w:rPr>
          <w:rFonts w:ascii="GHEA Grapalat" w:eastAsia="Times New Roman" w:hAnsi="GHEA Grapalat" w:cs="Times New Roman"/>
          <w:sz w:val="24"/>
          <w:szCs w:val="24"/>
          <w:lang w:val="ru-RU" w:eastAsia="ru-RU" w:bidi="ru-RU"/>
        </w:rPr>
        <w:t>отстраня</w:t>
      </w:r>
      <w:r w:rsidRPr="009D6847">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rsidR="009D6847" w:rsidRPr="009D6847" w:rsidRDefault="009D6847" w:rsidP="009D6847">
      <w:pPr>
        <w:spacing w:after="0" w:line="360" w:lineRule="auto"/>
        <w:contextualSpacing/>
        <w:jc w:val="both"/>
        <w:rPr>
          <w:rFonts w:ascii="GHEA Grapalat" w:eastAsia="Times New Roman" w:hAnsi="GHEA Grapalat" w:cs="Times New Roman"/>
          <w:sz w:val="24"/>
          <w:szCs w:val="24"/>
          <w:lang w:val="ru-RU" w:eastAsia="ru-RU" w:bidi="ru-RU"/>
        </w:rPr>
      </w:pPr>
      <w:proofErr w:type="gramStart"/>
      <w:r w:rsidRPr="009D6847">
        <w:rPr>
          <w:rFonts w:ascii="GHEA Grapalat" w:eastAsia="Times New Roman" w:hAnsi="GHEA Grapalat" w:cs="Times New Roman"/>
          <w:sz w:val="24"/>
          <w:szCs w:val="24"/>
          <w:lang w:val="ru-RU" w:eastAsia="ru-RU" w:bidi="ru-RU"/>
        </w:rPr>
        <w:t>в</w:t>
      </w:r>
      <w:proofErr w:type="gramEnd"/>
      <w:r w:rsidRPr="009D6847">
        <w:rPr>
          <w:rFonts w:ascii="GHEA Grapalat" w:eastAsia="Times New Roman" w:hAnsi="GHEA Grapalat" w:cs="Times New Roman"/>
          <w:sz w:val="24"/>
          <w:szCs w:val="24"/>
          <w:lang w:val="ru-RU" w:eastAsia="ru-RU" w:bidi="ru-RU"/>
        </w:rPr>
        <w:t xml:space="preserve">. </w:t>
      </w:r>
      <w:proofErr w:type="gramStart"/>
      <w:r w:rsidRPr="009D6847">
        <w:rPr>
          <w:rFonts w:ascii="GHEA Grapalat" w:eastAsia="Times New Roman" w:hAnsi="GHEA Grapalat" w:cs="Times New Roman"/>
          <w:sz w:val="24"/>
          <w:szCs w:val="24"/>
          <w:lang w:val="ru-RU" w:eastAsia="ru-RU" w:bidi="ru-RU"/>
        </w:rPr>
        <w:t>В</w:t>
      </w:r>
      <w:proofErr w:type="gramEnd"/>
      <w:r w:rsidRPr="009D6847">
        <w:rPr>
          <w:rFonts w:ascii="GHEA Grapalat" w:eastAsia="Times New Roman" w:hAnsi="GHEA Grapalat" w:cs="Times New Roman"/>
          <w:sz w:val="24"/>
          <w:szCs w:val="24"/>
          <w:lang w:val="ru-RU" w:eastAsia="ru-RU" w:bidi="ru-RU"/>
        </w:rPr>
        <w:t xml:space="preserve"> пункте </w:t>
      </w:r>
      <w:r w:rsidRPr="009D6847">
        <w:rPr>
          <w:rFonts w:ascii="GHEA Grapalat" w:eastAsia="GHEA Grapalat" w:hAnsi="GHEA Grapalat" w:cs="GHEA Grapalat"/>
          <w:sz w:val="24"/>
          <w:szCs w:val="24"/>
          <w:lang w:val="ru-RU" w:eastAsia="ru-RU" w:bidi="ru-RU"/>
        </w:rPr>
        <w:t>"</w:t>
      </w:r>
      <w:r w:rsidRPr="009D6847">
        <w:rPr>
          <w:rFonts w:ascii="GHEA Grapalat" w:eastAsia="Times New Roman" w:hAnsi="GHEA Grapalat" w:cs="Times New Roman"/>
          <w:sz w:val="24"/>
          <w:szCs w:val="24"/>
          <w:lang w:val="ru-RU" w:eastAsia="ru-RU" w:bidi="ru-RU"/>
        </w:rPr>
        <w:t>в</w:t>
      </w:r>
      <w:r w:rsidRPr="009D6847">
        <w:rPr>
          <w:rFonts w:ascii="GHEA Grapalat" w:eastAsia="GHEA Grapalat" w:hAnsi="GHEA Grapalat" w:cs="GHEA Grapalat"/>
          <w:sz w:val="24"/>
          <w:szCs w:val="24"/>
          <w:lang w:val="ru-RU" w:eastAsia="ru-RU" w:bidi="ru-RU"/>
        </w:rPr>
        <w:t>"</w:t>
      </w:r>
      <w:r w:rsidRPr="009D6847">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9D6847">
        <w:rPr>
          <w:rFonts w:ascii="GHEA Grapalat" w:eastAsia="Times New Roman" w:hAnsi="GHEA Grapalat" w:cs="Times New Roman"/>
          <w:sz w:val="24"/>
          <w:szCs w:val="24"/>
          <w:lang w:val="ru-RU" w:eastAsia="ru-RU" w:bidi="ru-RU"/>
        </w:rPr>
        <w:lastRenderedPageBreak/>
        <w:t>полученной данным юридическим лицом в течение года, предшествующего отчетному году;</w:t>
      </w:r>
    </w:p>
    <w:p w:rsidR="009D6847" w:rsidRPr="009D6847" w:rsidRDefault="009D6847" w:rsidP="009D6847">
      <w:pPr>
        <w:spacing w:after="0" w:line="360" w:lineRule="auto"/>
        <w:contextualSpacing/>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г. в пункте </w:t>
      </w:r>
      <w:r w:rsidRPr="009D6847">
        <w:rPr>
          <w:rFonts w:ascii="GHEA Grapalat" w:eastAsia="GHEA Grapalat" w:hAnsi="GHEA Grapalat" w:cs="GHEA Grapalat"/>
          <w:sz w:val="24"/>
          <w:szCs w:val="24"/>
          <w:lang w:val="ru-RU" w:eastAsia="ru-RU" w:bidi="ru-RU"/>
        </w:rPr>
        <w:t>"</w:t>
      </w:r>
      <w:r w:rsidRPr="009D6847">
        <w:rPr>
          <w:rFonts w:ascii="GHEA Grapalat" w:eastAsia="Times New Roman" w:hAnsi="GHEA Grapalat" w:cs="Times New Roman"/>
          <w:sz w:val="24"/>
          <w:szCs w:val="24"/>
          <w:lang w:val="ru-RU" w:eastAsia="ru-RU" w:bidi="ru-RU"/>
        </w:rPr>
        <w:t>г</w:t>
      </w:r>
      <w:r w:rsidRPr="009D6847">
        <w:rPr>
          <w:rFonts w:ascii="GHEA Grapalat" w:eastAsia="GHEA Grapalat" w:hAnsi="GHEA Grapalat" w:cs="GHEA Grapalat"/>
          <w:sz w:val="24"/>
          <w:szCs w:val="24"/>
          <w:lang w:val="ru-RU" w:eastAsia="ru-RU" w:bidi="ru-RU"/>
        </w:rPr>
        <w:t>"</w:t>
      </w:r>
      <w:r w:rsidRPr="009D6847">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9D6847">
        <w:rPr>
          <w:rFonts w:ascii="GHEA Grapalat" w:eastAsia="GHEA Grapalat" w:hAnsi="GHEA Grapalat" w:cs="GHEA Grapalat"/>
          <w:sz w:val="24"/>
          <w:szCs w:val="24"/>
          <w:lang w:val="ru-RU" w:eastAsia="ru-RU" w:bidi="ru-RU"/>
        </w:rPr>
        <w:t>"</w:t>
      </w:r>
      <w:r w:rsidRPr="009D6847">
        <w:rPr>
          <w:rFonts w:ascii="GHEA Grapalat" w:eastAsia="Times New Roman" w:hAnsi="GHEA Grapalat" w:cs="Times New Roman"/>
          <w:sz w:val="24"/>
          <w:szCs w:val="24"/>
          <w:lang w:val="ru-RU" w:eastAsia="ru-RU" w:bidi="ru-RU"/>
        </w:rPr>
        <w:t>а</w:t>
      </w:r>
      <w:r w:rsidRPr="009D6847">
        <w:rPr>
          <w:rFonts w:ascii="GHEA Grapalat" w:eastAsia="GHEA Grapalat" w:hAnsi="GHEA Grapalat" w:cs="GHEA Grapalat"/>
          <w:sz w:val="24"/>
          <w:szCs w:val="24"/>
          <w:lang w:val="ru-RU" w:eastAsia="ru-RU" w:bidi="ru-RU"/>
        </w:rPr>
        <w:t>"</w:t>
      </w:r>
      <w:r w:rsidRPr="009D6847">
        <w:rPr>
          <w:rFonts w:ascii="GHEA Grapalat" w:eastAsia="GHEA Grapalat" w:hAnsi="GHEA Grapalat" w:cs="GHEA Grapalat"/>
          <w:sz w:val="24"/>
          <w:szCs w:val="24"/>
          <w:lang w:val="hy-AM" w:eastAsia="ru-RU" w:bidi="ru-RU"/>
        </w:rPr>
        <w:t xml:space="preserve"> </w:t>
      </w:r>
      <w:r w:rsidRPr="009D6847">
        <w:rPr>
          <w:rFonts w:ascii="GHEA Grapalat" w:eastAsia="Times New Roman" w:hAnsi="GHEA Grapalat" w:cs="Times New Roman"/>
          <w:sz w:val="24"/>
          <w:szCs w:val="24"/>
          <w:lang w:val="ru-RU" w:eastAsia="ru-RU" w:bidi="ru-RU"/>
        </w:rPr>
        <w:t>-</w:t>
      </w:r>
      <w:r w:rsidRPr="009D6847">
        <w:rPr>
          <w:rFonts w:ascii="GHEA Grapalat" w:eastAsia="Times New Roman" w:hAnsi="GHEA Grapalat" w:cs="Times New Roman"/>
          <w:sz w:val="24"/>
          <w:szCs w:val="24"/>
          <w:lang w:val="hy-AM" w:eastAsia="ru-RU" w:bidi="ru-RU"/>
        </w:rPr>
        <w:t xml:space="preserve"> </w:t>
      </w:r>
      <w:r w:rsidRPr="009D6847">
        <w:rPr>
          <w:rFonts w:ascii="GHEA Grapalat" w:eastAsia="GHEA Grapalat" w:hAnsi="GHEA Grapalat" w:cs="GHEA Grapalat"/>
          <w:sz w:val="24"/>
          <w:szCs w:val="24"/>
          <w:lang w:val="ru-RU" w:eastAsia="ru-RU" w:bidi="ru-RU"/>
        </w:rPr>
        <w:t>"</w:t>
      </w:r>
      <w:r w:rsidRPr="009D6847">
        <w:rPr>
          <w:rFonts w:ascii="GHEA Grapalat" w:eastAsia="Times New Roman" w:hAnsi="GHEA Grapalat" w:cs="Times New Roman"/>
          <w:sz w:val="24"/>
          <w:szCs w:val="24"/>
          <w:lang w:val="ru-RU" w:eastAsia="ru-RU" w:bidi="ru-RU"/>
        </w:rPr>
        <w:t>в</w:t>
      </w:r>
      <w:r w:rsidRPr="009D6847">
        <w:rPr>
          <w:rFonts w:ascii="GHEA Grapalat" w:eastAsia="GHEA Grapalat" w:hAnsi="GHEA Grapalat" w:cs="GHEA Grapalat"/>
          <w:sz w:val="24"/>
          <w:szCs w:val="24"/>
          <w:lang w:val="ru-RU" w:eastAsia="ru-RU" w:bidi="ru-RU"/>
        </w:rPr>
        <w:t>"</w:t>
      </w:r>
      <w:r w:rsidRPr="009D6847">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D6847" w:rsidRPr="009D6847" w:rsidRDefault="009D6847" w:rsidP="009D6847">
      <w:pPr>
        <w:spacing w:after="0" w:line="360" w:lineRule="auto"/>
        <w:contextualSpacing/>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д. в пункте </w:t>
      </w:r>
      <w:r w:rsidRPr="009D6847">
        <w:rPr>
          <w:rFonts w:ascii="GHEA Grapalat" w:eastAsia="GHEA Grapalat" w:hAnsi="GHEA Grapalat" w:cs="GHEA Grapalat"/>
          <w:sz w:val="24"/>
          <w:szCs w:val="24"/>
          <w:lang w:val="ru-RU" w:eastAsia="ru-RU" w:bidi="ru-RU"/>
        </w:rPr>
        <w:t>"</w:t>
      </w:r>
      <w:r w:rsidRPr="009D6847">
        <w:rPr>
          <w:rFonts w:ascii="GHEA Grapalat" w:eastAsia="Times New Roman" w:hAnsi="GHEA Grapalat" w:cs="Times New Roman"/>
          <w:sz w:val="24"/>
          <w:szCs w:val="24"/>
          <w:lang w:val="ru-RU" w:eastAsia="ru-RU" w:bidi="ru-RU"/>
        </w:rPr>
        <w:t>д</w:t>
      </w:r>
      <w:r w:rsidRPr="009D6847">
        <w:rPr>
          <w:rFonts w:ascii="GHEA Grapalat" w:eastAsia="GHEA Grapalat" w:hAnsi="GHEA Grapalat" w:cs="GHEA Grapalat"/>
          <w:sz w:val="24"/>
          <w:szCs w:val="24"/>
          <w:lang w:val="ru-RU" w:eastAsia="ru-RU" w:bidi="ru-RU"/>
        </w:rPr>
        <w:t>"</w:t>
      </w:r>
      <w:r w:rsidRPr="009D6847">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D6847">
        <w:rPr>
          <w:rFonts w:ascii="GHEA Grapalat" w:eastAsia="GHEA Grapalat" w:hAnsi="GHEA Grapalat" w:cs="GHEA Grapalat"/>
          <w:sz w:val="24"/>
          <w:szCs w:val="24"/>
          <w:lang w:val="ru-RU" w:eastAsia="ru-RU" w:bidi="ru-RU"/>
        </w:rPr>
        <w:t>"</w:t>
      </w:r>
      <w:r w:rsidRPr="009D6847">
        <w:rPr>
          <w:rFonts w:ascii="GHEA Grapalat" w:eastAsia="Times New Roman" w:hAnsi="GHEA Grapalat" w:cs="Times New Roman"/>
          <w:sz w:val="24"/>
          <w:szCs w:val="24"/>
          <w:lang w:val="ru-RU" w:eastAsia="ru-RU" w:bidi="ru-RU"/>
        </w:rPr>
        <w:t>а</w:t>
      </w:r>
      <w:r w:rsidRPr="009D6847">
        <w:rPr>
          <w:rFonts w:ascii="GHEA Grapalat" w:eastAsia="GHEA Grapalat" w:hAnsi="GHEA Grapalat" w:cs="GHEA Grapalat"/>
          <w:sz w:val="24"/>
          <w:szCs w:val="24"/>
          <w:lang w:val="ru-RU" w:eastAsia="ru-RU" w:bidi="ru-RU"/>
        </w:rPr>
        <w:t xml:space="preserve">" </w:t>
      </w:r>
      <w:r w:rsidRPr="009D6847">
        <w:rPr>
          <w:rFonts w:ascii="GHEA Grapalat" w:eastAsia="Times New Roman" w:hAnsi="GHEA Grapalat" w:cs="Times New Roman"/>
          <w:sz w:val="24"/>
          <w:szCs w:val="24"/>
          <w:lang w:val="ru-RU" w:eastAsia="ru-RU" w:bidi="ru-RU"/>
        </w:rPr>
        <w:t xml:space="preserve">- </w:t>
      </w:r>
      <w:r w:rsidRPr="009D6847">
        <w:rPr>
          <w:rFonts w:ascii="GHEA Grapalat" w:eastAsia="GHEA Grapalat" w:hAnsi="GHEA Grapalat" w:cs="GHEA Grapalat"/>
          <w:sz w:val="24"/>
          <w:szCs w:val="24"/>
          <w:lang w:val="ru-RU" w:eastAsia="ru-RU" w:bidi="ru-RU"/>
        </w:rPr>
        <w:t>"</w:t>
      </w:r>
      <w:r w:rsidRPr="009D6847">
        <w:rPr>
          <w:rFonts w:ascii="GHEA Grapalat" w:eastAsia="Times New Roman" w:hAnsi="GHEA Grapalat" w:cs="Times New Roman"/>
          <w:sz w:val="24"/>
          <w:szCs w:val="24"/>
          <w:lang w:val="ru-RU" w:eastAsia="ru-RU" w:bidi="ru-RU"/>
        </w:rPr>
        <w:t>г</w:t>
      </w:r>
      <w:r w:rsidRPr="009D6847">
        <w:rPr>
          <w:rFonts w:ascii="GHEA Grapalat" w:eastAsia="GHEA Grapalat" w:hAnsi="GHEA Grapalat" w:cs="GHEA Grapalat"/>
          <w:sz w:val="24"/>
          <w:szCs w:val="24"/>
          <w:lang w:val="ru-RU" w:eastAsia="ru-RU" w:bidi="ru-RU"/>
        </w:rPr>
        <w:t>"</w:t>
      </w:r>
      <w:r w:rsidRPr="009D6847">
        <w:rPr>
          <w:rFonts w:ascii="GHEA Grapalat" w:eastAsia="Times New Roman" w:hAnsi="GHEA Grapalat" w:cs="Times New Roman"/>
          <w:sz w:val="24"/>
          <w:szCs w:val="24"/>
          <w:lang w:val="ru-RU" w:eastAsia="ru-RU" w:bidi="ru-RU"/>
        </w:rPr>
        <w:t xml:space="preserve"> этого подраздела.</w:t>
      </w:r>
    </w:p>
    <w:p w:rsidR="009D6847" w:rsidRPr="009D6847" w:rsidRDefault="009D6847" w:rsidP="009D6847">
      <w:pPr>
        <w:spacing w:after="0" w:line="360" w:lineRule="auto"/>
        <w:contextualSpacing/>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D6847">
        <w:rPr>
          <w:rFonts w:ascii="GHEA Grapalat" w:eastAsia="Times New Roman" w:hAnsi="GHEA Grapalat" w:cs="Times New Roman"/>
          <w:sz w:val="24"/>
          <w:szCs w:val="24"/>
          <w:lang w:val="hy-AM" w:eastAsia="ru-RU" w:bidi="ru-RU"/>
        </w:rPr>
        <w:t>Օ</w:t>
      </w:r>
      <w:r w:rsidRPr="009D6847">
        <w:rPr>
          <w:rFonts w:ascii="GHEA Grapalat" w:eastAsia="Times New Roman" w:hAnsi="GHEA Grapalat" w:cs="Times New Roman"/>
          <w:sz w:val="24"/>
          <w:szCs w:val="24"/>
          <w:lang w:val="ru-RU" w:eastAsia="ru-RU" w:bidi="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9D6847">
        <w:rPr>
          <w:rFonts w:ascii="GHEA Grapalat" w:eastAsia="Times New Roman" w:hAnsi="GHEA Grapalat" w:cs="Times New Roman"/>
          <w:sz w:val="24"/>
          <w:szCs w:val="24"/>
          <w:lang w:val="ru-RU" w:eastAsia="ru-RU" w:bidi="ru-RU"/>
        </w:rPr>
        <w:t xml:space="preserve"> О</w:t>
      </w:r>
      <w:proofErr w:type="gramEnd"/>
      <w:r w:rsidRPr="009D6847">
        <w:rPr>
          <w:rFonts w:ascii="GHEA Grapalat" w:eastAsia="Times New Roman" w:hAnsi="GHEA Grapalat" w:cs="Times New Roman"/>
          <w:sz w:val="24"/>
          <w:szCs w:val="24"/>
          <w:lang w:val="ru-RU" w:eastAsia="ru-RU" w:bidi="ru-RU"/>
        </w:rPr>
        <w:t xml:space="preserve"> недрах</w:t>
      </w:r>
    </w:p>
    <w:p w:rsidR="009D6847" w:rsidRPr="009D6847" w:rsidRDefault="009D6847" w:rsidP="009D6847">
      <w:pPr>
        <w:spacing w:after="0" w:line="360" w:lineRule="auto"/>
        <w:contextualSpacing/>
        <w:jc w:val="both"/>
        <w:rPr>
          <w:rFonts w:ascii="GHEA Grapalat" w:eastAsia="GHEA Grapalat" w:hAnsi="GHEA Grapalat" w:cs="GHEA Grapalat"/>
          <w:sz w:val="24"/>
          <w:szCs w:val="24"/>
          <w:lang w:val="ru-RU" w:eastAsia="ru-RU" w:bidi="ru-RU"/>
        </w:rPr>
      </w:pPr>
      <w:r w:rsidRPr="009D6847">
        <w:rPr>
          <w:rFonts w:ascii="GHEA Grapalat" w:eastAsia="GHEA Grapalat" w:hAnsi="GHEA Grapalat" w:cs="GHEA Grapalat"/>
          <w:sz w:val="24"/>
          <w:szCs w:val="24"/>
          <w:lang w:val="ru-RU" w:eastAsia="ru-RU" w:bidi="ru-RU"/>
        </w:rPr>
        <w:t>8) в подразделе</w:t>
      </w:r>
      <w:r w:rsidRPr="009D6847">
        <w:rPr>
          <w:rFonts w:ascii="GHEA Grapalat" w:eastAsia="GHEA Grapalat" w:hAnsi="GHEA Grapalat" w:cs="GHEA Grapalat"/>
          <w:sz w:val="24"/>
          <w:szCs w:val="24"/>
          <w:lang w:val="hy-AM" w:eastAsia="ru-RU" w:bidi="ru-RU"/>
        </w:rPr>
        <w:t xml:space="preserve"> </w:t>
      </w:r>
      <w:r w:rsidRPr="009D6847">
        <w:rPr>
          <w:rFonts w:ascii="GHEA Grapalat" w:eastAsia="GHEA Grapalat" w:hAnsi="GHEA Grapalat" w:cs="GHEA Grapalat"/>
          <w:sz w:val="24"/>
          <w:szCs w:val="24"/>
          <w:lang w:val="ru-RU" w:eastAsia="ru-RU" w:bidi="ru-RU"/>
        </w:rPr>
        <w:t xml:space="preserve">"Контактные данные реального </w:t>
      </w:r>
      <w:r w:rsidRPr="009D6847">
        <w:rPr>
          <w:rFonts w:ascii="GHEA Grapalat" w:eastAsia="Times New Roman" w:hAnsi="GHEA Grapalat" w:cs="Times New Roman"/>
          <w:sz w:val="24"/>
          <w:szCs w:val="24"/>
          <w:lang w:val="ru-RU" w:eastAsia="ru-RU" w:bidi="ru-RU"/>
        </w:rPr>
        <w:t>бенефициара</w:t>
      </w:r>
      <w:r w:rsidRPr="009D6847">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9D6847">
        <w:rPr>
          <w:rFonts w:ascii="GHEA Grapalat" w:eastAsia="Times New Roman" w:hAnsi="GHEA Grapalat" w:cs="Times New Roman"/>
          <w:sz w:val="24"/>
          <w:szCs w:val="24"/>
          <w:lang w:val="ru-RU" w:eastAsia="ru-RU" w:bidi="ru-RU"/>
        </w:rPr>
        <w:t>бенефициара</w:t>
      </w:r>
      <w:r w:rsidRPr="009D6847">
        <w:rPr>
          <w:rFonts w:ascii="GHEA Grapalat" w:eastAsia="GHEA Grapalat" w:hAnsi="GHEA Grapalat" w:cs="GHEA Grapalat"/>
          <w:sz w:val="24"/>
          <w:szCs w:val="24"/>
          <w:lang w:val="ru-RU" w:eastAsia="ru-RU" w:bidi="ru-RU"/>
        </w:rPr>
        <w:t>.</w:t>
      </w:r>
    </w:p>
    <w:p w:rsidR="009D6847" w:rsidRPr="009D6847" w:rsidRDefault="009D6847" w:rsidP="009D6847">
      <w:pPr>
        <w:spacing w:after="0" w:line="360" w:lineRule="auto"/>
        <w:contextualSpacing/>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rsidR="009D6847" w:rsidRPr="009D6847" w:rsidRDefault="009D6847" w:rsidP="009D6847">
      <w:pPr>
        <w:spacing w:after="0" w:line="360" w:lineRule="auto"/>
        <w:contextualSpacing/>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9D6847">
        <w:rPr>
          <w:rFonts w:ascii="GHEA Grapalat" w:eastAsia="Times New Roman" w:hAnsi="GHEA Grapalat" w:cs="Times New Roman"/>
          <w:sz w:val="24"/>
          <w:szCs w:val="24"/>
          <w:lang w:val="ru-RU" w:eastAsia="ru-RU" w:bidi="ru-RU"/>
        </w:rPr>
        <w:lastRenderedPageBreak/>
        <w:t>количеству всех промежуточных юридических лиц. В этом разделе подразделы заполняются следующими правилами</w:t>
      </w:r>
      <w:r w:rsidRPr="009D6847">
        <w:rPr>
          <w:rFonts w:ascii="MS Mincho" w:eastAsia="MS Mincho" w:hAnsi="MS Mincho" w:cs="MS Mincho" w:hint="eastAsia"/>
          <w:sz w:val="24"/>
          <w:szCs w:val="24"/>
          <w:lang w:val="ru-RU" w:eastAsia="ru-RU" w:bidi="ru-RU"/>
        </w:rPr>
        <w:t>․</w:t>
      </w:r>
    </w:p>
    <w:p w:rsidR="009D6847" w:rsidRPr="009D6847" w:rsidRDefault="009D6847" w:rsidP="009D6847">
      <w:pPr>
        <w:spacing w:after="0" w:line="360" w:lineRule="auto"/>
        <w:contextualSpacing/>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 в подразделе</w:t>
      </w:r>
      <w:r w:rsidRPr="009D6847">
        <w:rPr>
          <w:rFonts w:ascii="GHEA Grapalat" w:eastAsia="Times New Roman" w:hAnsi="GHEA Grapalat" w:cs="Times New Roman"/>
          <w:sz w:val="24"/>
          <w:szCs w:val="24"/>
          <w:lang w:val="hy-AM" w:eastAsia="ru-RU" w:bidi="ru-RU"/>
        </w:rPr>
        <w:t xml:space="preserve"> </w:t>
      </w:r>
      <w:r w:rsidRPr="009D6847">
        <w:rPr>
          <w:rFonts w:ascii="GHEA Grapalat" w:eastAsia="GHEA Grapalat" w:hAnsi="GHEA Grapalat" w:cs="GHEA Grapalat"/>
          <w:sz w:val="24"/>
          <w:szCs w:val="24"/>
          <w:lang w:val="ru-RU" w:eastAsia="ru-RU" w:bidi="ru-RU"/>
        </w:rPr>
        <w:t>"</w:t>
      </w:r>
      <w:r w:rsidRPr="009D6847">
        <w:rPr>
          <w:rFonts w:ascii="GHEA Grapalat" w:eastAsia="Times New Roman" w:hAnsi="GHEA Grapalat" w:cs="Times New Roman"/>
          <w:sz w:val="24"/>
          <w:szCs w:val="24"/>
          <w:lang w:val="ru-RU" w:eastAsia="ru-RU" w:bidi="ru-RU"/>
        </w:rPr>
        <w:t>Данные организации"</w:t>
      </w:r>
      <w:r w:rsidRPr="009D6847">
        <w:rPr>
          <w:rFonts w:ascii="GHEA Grapalat" w:eastAsia="Times New Roman" w:hAnsi="GHEA Grapalat" w:cs="Times New Roman"/>
          <w:sz w:val="24"/>
          <w:szCs w:val="24"/>
          <w:lang w:val="hy-AM" w:eastAsia="ru-RU" w:bidi="ru-RU"/>
        </w:rPr>
        <w:t xml:space="preserve"> </w:t>
      </w:r>
      <w:r w:rsidRPr="009D6847">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D6847" w:rsidRPr="009D6847" w:rsidRDefault="009D6847" w:rsidP="009D6847">
      <w:pPr>
        <w:spacing w:after="0" w:line="360" w:lineRule="auto"/>
        <w:contextualSpacing/>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D6847" w:rsidRPr="009D6847" w:rsidRDefault="009D6847" w:rsidP="009D6847">
      <w:pPr>
        <w:spacing w:after="0" w:line="360" w:lineRule="auto"/>
        <w:contextualSpacing/>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3) Подраздел</w:t>
      </w:r>
      <w:r w:rsidRPr="009D6847">
        <w:rPr>
          <w:rFonts w:ascii="GHEA Grapalat" w:eastAsia="Times New Roman" w:hAnsi="GHEA Grapalat" w:cs="Times New Roman"/>
          <w:sz w:val="24"/>
          <w:szCs w:val="24"/>
          <w:lang w:val="hy-AM" w:eastAsia="ru-RU" w:bidi="ru-RU"/>
        </w:rPr>
        <w:t xml:space="preserve"> </w:t>
      </w:r>
      <w:r w:rsidRPr="009D6847">
        <w:rPr>
          <w:rFonts w:ascii="GHEA Grapalat" w:eastAsia="GHEA Grapalat" w:hAnsi="GHEA Grapalat" w:cs="GHEA Grapalat"/>
          <w:sz w:val="24"/>
          <w:szCs w:val="24"/>
          <w:lang w:val="ru-RU" w:eastAsia="ru-RU" w:bidi="ru-RU"/>
        </w:rPr>
        <w:t>"</w:t>
      </w:r>
      <w:r w:rsidRPr="009D6847">
        <w:rPr>
          <w:rFonts w:ascii="GHEA Grapalat" w:eastAsia="Times New Roman" w:hAnsi="GHEA Grapalat" w:cs="Times New Roman"/>
          <w:sz w:val="24"/>
          <w:szCs w:val="24"/>
          <w:lang w:val="ru-RU" w:eastAsia="ru-RU" w:bidi="ru-RU"/>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w:t>
      </w:r>
      <w:proofErr w:type="gramStart"/>
      <w:r w:rsidRPr="009D6847">
        <w:rPr>
          <w:rFonts w:ascii="GHEA Grapalat" w:eastAsia="Times New Roman" w:hAnsi="GHEA Grapalat" w:cs="Times New Roman"/>
          <w:sz w:val="24"/>
          <w:szCs w:val="24"/>
          <w:lang w:val="ru-RU" w:eastAsia="ru-RU" w:bidi="ru-RU"/>
        </w:rPr>
        <w:t>имеющиеся</w:t>
      </w:r>
      <w:proofErr w:type="gramEnd"/>
      <w:r w:rsidRPr="009D6847">
        <w:rPr>
          <w:rFonts w:ascii="GHEA Grapalat" w:eastAsia="Times New Roman" w:hAnsi="GHEA Grapalat" w:cs="Times New Roman"/>
          <w:sz w:val="24"/>
          <w:szCs w:val="24"/>
          <w:lang w:val="ru-RU" w:eastAsia="ru-RU" w:bidi="ru-RU"/>
        </w:rPr>
        <w:t xml:space="preserve"> на бирже документы.</w:t>
      </w:r>
    </w:p>
    <w:p w:rsidR="009D6847" w:rsidRPr="009D6847" w:rsidRDefault="009D6847" w:rsidP="009D6847">
      <w:pPr>
        <w:spacing w:after="0" w:line="360" w:lineRule="auto"/>
        <w:contextualSpacing/>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D6847" w:rsidRPr="009D6847" w:rsidRDefault="009D6847" w:rsidP="009D6847">
      <w:pPr>
        <w:spacing w:after="0" w:line="360" w:lineRule="auto"/>
        <w:contextualSpacing/>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9D6847">
        <w:rPr>
          <w:rFonts w:ascii="GHEA Grapalat" w:eastAsia="Times New Roman" w:hAnsi="GHEA Grapalat" w:cs="Times New Roman"/>
          <w:sz w:val="24"/>
          <w:szCs w:val="24"/>
          <w:lang w:val="hy-AM" w:eastAsia="ru-RU" w:bidi="ru-RU"/>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D6847" w:rsidRPr="009D6847" w:rsidRDefault="009D6847" w:rsidP="009D6847">
      <w:pPr>
        <w:spacing w:after="0" w:line="240" w:lineRule="auto"/>
        <w:contextualSpacing/>
        <w:jc w:val="both"/>
        <w:rPr>
          <w:rFonts w:ascii="GHEA Grapalat" w:eastAsia="Times New Roman" w:hAnsi="GHEA Grapalat" w:cs="Times New Roman"/>
          <w:i/>
          <w:sz w:val="18"/>
          <w:szCs w:val="18"/>
          <w:lang w:val="ru-RU" w:eastAsia="ru-RU" w:bidi="ru-RU"/>
        </w:rPr>
      </w:pPr>
      <w:r w:rsidRPr="009D6847">
        <w:rPr>
          <w:rFonts w:ascii="GHEA Grapalat" w:eastAsia="Times New Roman" w:hAnsi="GHEA Grapalat" w:cs="Times New Roman"/>
          <w:sz w:val="18"/>
          <w:szCs w:val="18"/>
          <w:lang w:val="ru-RU" w:eastAsia="ru-RU" w:bidi="ru-RU"/>
        </w:rPr>
        <w:t xml:space="preserve">* </w:t>
      </w:r>
      <w:r w:rsidRPr="009D6847">
        <w:rPr>
          <w:rFonts w:ascii="GHEA Grapalat" w:eastAsia="Times New Roman" w:hAnsi="GHEA Grapalat" w:cs="Times New Roman"/>
          <w:i/>
          <w:sz w:val="18"/>
          <w:szCs w:val="18"/>
          <w:lang w:val="ru-RU" w:eastAsia="ru-RU" w:bidi="ru-RU"/>
        </w:rPr>
        <w:t>заполняется секретарем комиссии до публикации приглашения в бюллетене:</w:t>
      </w:r>
    </w:p>
    <w:p w:rsidR="009D6847" w:rsidRPr="009D6847" w:rsidRDefault="009D6847" w:rsidP="009D6847">
      <w:pPr>
        <w:spacing w:after="0" w:line="240" w:lineRule="auto"/>
        <w:contextualSpacing/>
        <w:jc w:val="both"/>
        <w:rPr>
          <w:rFonts w:ascii="GHEA Grapalat" w:eastAsia="Times New Roman" w:hAnsi="GHEA Grapalat" w:cs="Times New Roman"/>
          <w:i/>
          <w:sz w:val="18"/>
          <w:szCs w:val="18"/>
          <w:lang w:val="ru-RU" w:eastAsia="ru-RU" w:bidi="ru-RU"/>
        </w:rPr>
      </w:pPr>
      <w:r w:rsidRPr="009D6847">
        <w:rPr>
          <w:rFonts w:ascii="GHEA Grapalat" w:eastAsia="Times New Roman" w:hAnsi="GHEA Grapalat" w:cs="Times New Roman"/>
          <w:i/>
          <w:sz w:val="18"/>
          <w:szCs w:val="18"/>
          <w:lang w:val="ru-RU" w:eastAsia="ru-RU" w:bidi="ru-RU"/>
        </w:rPr>
        <w:lastRenderedPageBreak/>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9D6847" w:rsidRPr="009D6847" w:rsidRDefault="009D6847" w:rsidP="009D6847">
      <w:pPr>
        <w:spacing w:after="0" w:line="240" w:lineRule="auto"/>
        <w:rPr>
          <w:rFonts w:ascii="GHEA Grapalat" w:eastAsia="Times New Roman" w:hAnsi="GHEA Grapalat" w:cs="Times New Roman"/>
          <w:b/>
          <w:sz w:val="24"/>
          <w:szCs w:val="24"/>
          <w:lang w:val="ru-RU" w:eastAsia="ru-RU" w:bidi="ru-RU"/>
        </w:rPr>
      </w:pPr>
    </w:p>
    <w:p w:rsidR="009D6847" w:rsidRPr="009D6847" w:rsidRDefault="009D6847" w:rsidP="009D6847">
      <w:pPr>
        <w:spacing w:after="0" w:line="240" w:lineRule="auto"/>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br w:type="page"/>
      </w:r>
    </w:p>
    <w:p w:rsidR="009D6847" w:rsidRPr="009D6847" w:rsidRDefault="009D6847" w:rsidP="009D6847">
      <w:pPr>
        <w:widowControl w:val="0"/>
        <w:spacing w:after="160" w:line="240" w:lineRule="auto"/>
        <w:jc w:val="right"/>
        <w:rPr>
          <w:rFonts w:ascii="GHEA Grapalat" w:eastAsia="Times New Roman" w:hAnsi="GHEA Grapalat" w:cs="Arial"/>
          <w:b/>
          <w:sz w:val="24"/>
          <w:szCs w:val="24"/>
          <w:lang w:val="ru-RU" w:eastAsia="ru-RU" w:bidi="ru-RU"/>
        </w:rPr>
      </w:pPr>
      <w:r w:rsidRPr="009D6847">
        <w:rPr>
          <w:rFonts w:ascii="GHEA Grapalat" w:eastAsia="Times New Roman" w:hAnsi="GHEA Grapalat" w:cs="Times New Roman"/>
          <w:b/>
          <w:sz w:val="24"/>
          <w:szCs w:val="24"/>
          <w:lang w:val="ru-RU" w:eastAsia="ru-RU" w:bidi="ru-RU"/>
        </w:rPr>
        <w:lastRenderedPageBreak/>
        <w:t>Приложение № 2</w:t>
      </w:r>
    </w:p>
    <w:p w:rsidR="009D6847" w:rsidRPr="009D6847" w:rsidRDefault="009D6847" w:rsidP="009D6847">
      <w:pPr>
        <w:widowControl w:val="0"/>
        <w:spacing w:after="160" w:line="240" w:lineRule="auto"/>
        <w:ind w:firstLine="567"/>
        <w:jc w:val="right"/>
        <w:rPr>
          <w:rFonts w:ascii="GHEA Grapalat" w:eastAsia="Times New Roman" w:hAnsi="GHEA Grapalat" w:cs="Arial"/>
          <w:b/>
          <w:sz w:val="24"/>
          <w:szCs w:val="24"/>
          <w:lang w:val="ru-RU" w:eastAsia="ru-RU" w:bidi="ru-RU"/>
        </w:rPr>
      </w:pPr>
      <w:r w:rsidRPr="009D6847">
        <w:rPr>
          <w:rFonts w:ascii="GHEA Grapalat" w:eastAsia="Times New Roman" w:hAnsi="GHEA Grapalat" w:cs="Times New Roman"/>
          <w:b/>
          <w:sz w:val="24"/>
          <w:szCs w:val="24"/>
          <w:lang w:val="ru-RU" w:eastAsia="ru-RU" w:bidi="ru-RU"/>
        </w:rPr>
        <w:t>к Приглашению на запросе котировок</w:t>
      </w:r>
      <w:r w:rsidRPr="009D6847">
        <w:rPr>
          <w:rFonts w:ascii="GHEA Grapalat" w:eastAsia="Times New Roman" w:hAnsi="GHEA Grapalat" w:cs="Arial"/>
          <w:b/>
          <w:sz w:val="24"/>
          <w:szCs w:val="24"/>
          <w:lang w:val="ru-RU" w:eastAsia="ru-RU" w:bidi="ru-RU"/>
        </w:rPr>
        <w:br/>
      </w:r>
      <w:r w:rsidRPr="009D6847">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ՀՀ-ԱՄ-ԱՀ-ԳՀԱՊՁԲ-45/26</w:t>
      </w:r>
      <w:r w:rsidRPr="009D6847">
        <w:rPr>
          <w:rFonts w:ascii="GHEA Grapalat" w:eastAsia="Times New Roman" w:hAnsi="GHEA Grapalat" w:cs="Times New Roman"/>
          <w:b/>
          <w:sz w:val="24"/>
          <w:szCs w:val="24"/>
          <w:vertAlign w:val="superscript"/>
          <w:lang w:val="ru-RU" w:eastAsia="ru-RU" w:bidi="ru-RU"/>
        </w:rPr>
        <w:footnoteReference w:customMarkFollows="1" w:id="7"/>
        <w:t>*</w:t>
      </w:r>
    </w:p>
    <w:p w:rsidR="009D6847" w:rsidRPr="009D6847" w:rsidRDefault="009D6847" w:rsidP="009D6847">
      <w:pPr>
        <w:widowControl w:val="0"/>
        <w:spacing w:after="120" w:line="240" w:lineRule="auto"/>
        <w:ind w:firstLine="567"/>
        <w:jc w:val="center"/>
        <w:rPr>
          <w:rFonts w:ascii="GHEA Grapalat" w:eastAsia="Times New Roman" w:hAnsi="GHEA Grapalat" w:cs="Times New Roman"/>
          <w:sz w:val="24"/>
          <w:szCs w:val="24"/>
          <w:lang w:val="ru-RU" w:eastAsia="ru-RU" w:bidi="ru-RU"/>
        </w:rPr>
      </w:pPr>
    </w:p>
    <w:p w:rsidR="009D6847" w:rsidRPr="009D6847" w:rsidRDefault="009D6847" w:rsidP="009D6847">
      <w:pPr>
        <w:widowControl w:val="0"/>
        <w:spacing w:after="120" w:line="240" w:lineRule="auto"/>
        <w:ind w:left="-66"/>
        <w:jc w:val="center"/>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ЦЕНОВОЕ ПРЕДЛОЖЕНИЕ</w:t>
      </w:r>
    </w:p>
    <w:p w:rsidR="009D6847" w:rsidRPr="009D6847" w:rsidRDefault="009D6847" w:rsidP="009D6847">
      <w:pPr>
        <w:widowControl w:val="0"/>
        <w:spacing w:after="120" w:line="240" w:lineRule="auto"/>
        <w:ind w:firstLine="567"/>
        <w:jc w:val="center"/>
        <w:rPr>
          <w:rFonts w:ascii="GHEA Grapalat" w:eastAsia="Times New Roman" w:hAnsi="GHEA Grapalat" w:cs="Times New Roman"/>
          <w:sz w:val="24"/>
          <w:szCs w:val="24"/>
          <w:lang w:val="ru-RU" w:eastAsia="ru-RU" w:bidi="ru-RU"/>
        </w:rPr>
      </w:pPr>
    </w:p>
    <w:p w:rsidR="009D6847" w:rsidRPr="009D6847" w:rsidRDefault="009D6847" w:rsidP="009D6847">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pacing w:val="-6"/>
          <w:sz w:val="24"/>
          <w:szCs w:val="24"/>
          <w:lang w:val="ru-RU" w:eastAsia="ru-RU" w:bidi="ru-RU"/>
        </w:rPr>
        <w:t xml:space="preserve">Рассмотрев приглашение на запросе котировок под кодом </w:t>
      </w:r>
      <w:r>
        <w:rPr>
          <w:rFonts w:ascii="GHEA Grapalat" w:eastAsia="Times New Roman" w:hAnsi="GHEA Grapalat" w:cs="Times New Roman"/>
          <w:spacing w:val="-6"/>
          <w:sz w:val="24"/>
          <w:szCs w:val="24"/>
          <w:lang w:val="ru-RU" w:eastAsia="ru-RU" w:bidi="ru-RU"/>
        </w:rPr>
        <w:t>ՀՀ-ԱՄ-ԱՀ-ԳՀԱՊՁԲ-45/26</w:t>
      </w:r>
      <w:r w:rsidRPr="009D6847">
        <w:rPr>
          <w:rFonts w:ascii="GHEA Grapalat" w:eastAsia="Times New Roman" w:hAnsi="GHEA Grapalat" w:cs="Times New Roman"/>
          <w:spacing w:val="-6"/>
          <w:sz w:val="24"/>
          <w:szCs w:val="24"/>
          <w:lang w:val="ru-RU" w:eastAsia="ru-RU" w:bidi="ru-RU"/>
        </w:rPr>
        <w:t>*,</w:t>
      </w:r>
      <w:r w:rsidRPr="009D6847">
        <w:rPr>
          <w:rFonts w:ascii="GHEA Grapalat" w:eastAsia="Times New Roman" w:hAnsi="GHEA Grapalat" w:cs="Times New Roman"/>
          <w:sz w:val="24"/>
          <w:szCs w:val="24"/>
          <w:lang w:val="ru-RU" w:eastAsia="ru-RU" w:bidi="ru-RU"/>
        </w:rPr>
        <w:t xml:space="preserve"> </w:t>
      </w:r>
    </w:p>
    <w:p w:rsidR="009D6847" w:rsidRPr="009D6847" w:rsidRDefault="009D6847" w:rsidP="009D6847">
      <w:pPr>
        <w:widowControl w:val="0"/>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rsidR="009D6847" w:rsidRPr="009D6847" w:rsidRDefault="009D6847" w:rsidP="009D6847">
      <w:pPr>
        <w:widowControl w:val="0"/>
        <w:spacing w:after="160" w:line="240" w:lineRule="auto"/>
        <w:ind w:left="6237"/>
        <w:jc w:val="both"/>
        <w:rPr>
          <w:rFonts w:ascii="GHEA Grapalat" w:eastAsia="Times New Roman" w:hAnsi="GHEA Grapalat" w:cs="Times New Roman"/>
          <w:sz w:val="24"/>
          <w:szCs w:val="24"/>
          <w:vertAlign w:val="superscript"/>
          <w:lang w:val="ru-RU" w:eastAsia="ru-RU" w:bidi="ru-RU"/>
        </w:rPr>
      </w:pPr>
      <w:r w:rsidRPr="009D6847">
        <w:rPr>
          <w:rFonts w:ascii="GHEA Grapalat" w:eastAsia="Times New Roman" w:hAnsi="GHEA Grapalat" w:cs="Times New Roman"/>
          <w:sz w:val="24"/>
          <w:szCs w:val="24"/>
          <w:vertAlign w:val="superscript"/>
          <w:lang w:val="ru-RU" w:eastAsia="ru-RU" w:bidi="ru-RU"/>
        </w:rPr>
        <w:t>наименование участника</w:t>
      </w:r>
    </w:p>
    <w:p w:rsidR="009D6847" w:rsidRPr="009D6847" w:rsidRDefault="009D6847" w:rsidP="009D6847">
      <w:pPr>
        <w:widowControl w:val="0"/>
        <w:spacing w:after="16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rsidR="009D6847" w:rsidRPr="009D6847" w:rsidRDefault="009D6847" w:rsidP="009D6847">
      <w:pPr>
        <w:widowControl w:val="0"/>
        <w:spacing w:after="160" w:line="240" w:lineRule="auto"/>
        <w:jc w:val="right"/>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9D6847" w:rsidRPr="009D6847" w:rsidTr="009D6847">
        <w:trPr>
          <w:trHeight w:val="916"/>
          <w:jc w:val="center"/>
        </w:trPr>
        <w:tc>
          <w:tcPr>
            <w:tcW w:w="1018" w:type="dxa"/>
            <w:tcBorders>
              <w:top w:val="single" w:sz="4" w:space="0" w:color="auto"/>
              <w:left w:val="single" w:sz="4" w:space="0" w:color="auto"/>
              <w:right w:val="single" w:sz="4" w:space="0" w:color="auto"/>
            </w:tcBorders>
            <w:vAlign w:val="center"/>
          </w:tcPr>
          <w:p w:rsidR="009D6847" w:rsidRPr="009D6847" w:rsidRDefault="009D6847" w:rsidP="009D6847">
            <w:pPr>
              <w:widowControl w:val="0"/>
              <w:spacing w:after="0" w:line="240" w:lineRule="auto"/>
              <w:jc w:val="center"/>
              <w:rPr>
                <w:rFonts w:ascii="GHEA Grapalat" w:eastAsia="Times New Roman" w:hAnsi="GHEA Grapalat" w:cs="Times New Roman"/>
                <w:b/>
                <w:bCs/>
                <w:sz w:val="20"/>
                <w:szCs w:val="20"/>
                <w:lang w:eastAsia="ru-RU" w:bidi="ru-RU"/>
              </w:rPr>
            </w:pPr>
            <w:r w:rsidRPr="009D6847">
              <w:rPr>
                <w:rFonts w:ascii="GHEA Grapalat" w:eastAsia="Times New Roman" w:hAnsi="GHEA Grapalat" w:cs="Times New Roman"/>
                <w:b/>
                <w:sz w:val="20"/>
                <w:szCs w:val="20"/>
                <w:lang w:val="ru-RU" w:eastAsia="ru-RU" w:bidi="ru-RU"/>
              </w:rPr>
              <w:t>Номера лотов</w:t>
            </w:r>
          </w:p>
        </w:tc>
        <w:tc>
          <w:tcPr>
            <w:tcW w:w="1701" w:type="dxa"/>
            <w:tcBorders>
              <w:top w:val="single" w:sz="4" w:space="0" w:color="auto"/>
              <w:left w:val="single" w:sz="4" w:space="0" w:color="auto"/>
              <w:right w:val="single" w:sz="4" w:space="0" w:color="auto"/>
            </w:tcBorders>
            <w:vAlign w:val="center"/>
          </w:tcPr>
          <w:p w:rsidR="009D6847" w:rsidRPr="009D6847" w:rsidRDefault="009D6847" w:rsidP="009D6847">
            <w:pPr>
              <w:widowControl w:val="0"/>
              <w:spacing w:after="0" w:line="240" w:lineRule="auto"/>
              <w:jc w:val="center"/>
              <w:rPr>
                <w:rFonts w:ascii="GHEA Grapalat" w:eastAsia="Times New Roman" w:hAnsi="GHEA Grapalat" w:cs="Times New Roman"/>
                <w:b/>
                <w:bCs/>
                <w:sz w:val="20"/>
                <w:szCs w:val="20"/>
                <w:lang w:val="ru-RU" w:eastAsia="ru-RU" w:bidi="ru-RU"/>
              </w:rPr>
            </w:pPr>
            <w:r w:rsidRPr="009D6847">
              <w:rPr>
                <w:rFonts w:ascii="GHEA Grapalat" w:eastAsia="Times New Roman" w:hAnsi="GHEA Grapalat" w:cs="Times New Roman"/>
                <w:b/>
                <w:sz w:val="20"/>
                <w:szCs w:val="20"/>
                <w:lang w:val="ru-RU" w:eastAsia="ru-RU" w:bidi="ru-RU"/>
              </w:rPr>
              <w:t>Наименование</w:t>
            </w:r>
            <w:r w:rsidRPr="009D6847">
              <w:rPr>
                <w:rFonts w:ascii="Courier New" w:eastAsia="Times New Roman" w:hAnsi="Courier New" w:cs="Courier New"/>
                <w:b/>
                <w:sz w:val="20"/>
                <w:szCs w:val="20"/>
                <w:lang w:val="ru-RU" w:eastAsia="ru-RU" w:bidi="ru-RU"/>
              </w:rPr>
              <w:t> </w:t>
            </w:r>
            <w:r w:rsidRPr="009D6847">
              <w:rPr>
                <w:rFonts w:ascii="GHEA Grapalat" w:eastAsia="Times New Roman" w:hAnsi="GHEA Grapalat" w:cs="GHEA Grapalat"/>
                <w:b/>
                <w:sz w:val="20"/>
                <w:szCs w:val="20"/>
                <w:lang w:val="ru-RU" w:eastAsia="ru-RU" w:bidi="ru-RU"/>
              </w:rPr>
              <w:t>товара</w:t>
            </w:r>
          </w:p>
        </w:tc>
        <w:tc>
          <w:tcPr>
            <w:tcW w:w="2126" w:type="dxa"/>
            <w:tcBorders>
              <w:top w:val="single" w:sz="4" w:space="0" w:color="auto"/>
              <w:left w:val="single" w:sz="4" w:space="0" w:color="auto"/>
              <w:right w:val="single" w:sz="4" w:space="0" w:color="auto"/>
            </w:tcBorders>
            <w:vAlign w:val="center"/>
          </w:tcPr>
          <w:p w:rsidR="009D6847" w:rsidRPr="009D6847" w:rsidRDefault="009D6847" w:rsidP="009D6847">
            <w:pPr>
              <w:widowControl w:val="0"/>
              <w:spacing w:after="0" w:line="240" w:lineRule="auto"/>
              <w:jc w:val="center"/>
              <w:rPr>
                <w:rFonts w:ascii="GHEA Grapalat" w:eastAsia="Times New Roman" w:hAnsi="GHEA Grapalat" w:cs="Times New Roman"/>
                <w:b/>
                <w:sz w:val="20"/>
                <w:szCs w:val="20"/>
                <w:lang w:val="ru-RU" w:eastAsia="ru-RU" w:bidi="ru-RU"/>
              </w:rPr>
            </w:pPr>
            <w:r w:rsidRPr="009D6847">
              <w:rPr>
                <w:rFonts w:ascii="GHEA Grapalat" w:eastAsia="Times New Roman" w:hAnsi="GHEA Grapalat" w:cs="Times New Roman"/>
                <w:b/>
                <w:sz w:val="20"/>
                <w:szCs w:val="20"/>
                <w:lang w:val="ru-RU" w:eastAsia="ru-RU" w:bidi="ru-RU"/>
              </w:rPr>
              <w:t>Стоимость</w:t>
            </w:r>
          </w:p>
          <w:p w:rsidR="009D6847" w:rsidRPr="009D6847" w:rsidRDefault="009D6847" w:rsidP="009D6847">
            <w:pPr>
              <w:widowControl w:val="0"/>
              <w:spacing w:after="0" w:line="240" w:lineRule="auto"/>
              <w:jc w:val="center"/>
              <w:rPr>
                <w:rFonts w:ascii="GHEA Grapalat" w:eastAsia="Times New Roman" w:hAnsi="GHEA Grapalat" w:cs="Times New Roman"/>
                <w:i/>
                <w:sz w:val="20"/>
                <w:szCs w:val="20"/>
                <w:lang w:val="ru-RU" w:eastAsia="ru-RU" w:bidi="ru-RU"/>
              </w:rPr>
            </w:pPr>
            <w:r w:rsidRPr="009D6847">
              <w:rPr>
                <w:rFonts w:ascii="GHEA Grapalat" w:eastAsia="Times New Roman" w:hAnsi="GHEA Grapalat" w:cs="Times New Roman"/>
                <w:i/>
                <w:sz w:val="20"/>
                <w:szCs w:val="20"/>
                <w:lang w:val="ru-RU" w:eastAsia="ru-RU" w:bidi="ru-RU"/>
              </w:rPr>
              <w:t>(совокупность себестоимости и прогнозируемой прибыли)</w:t>
            </w:r>
          </w:p>
          <w:p w:rsidR="009D6847" w:rsidRPr="009D6847" w:rsidRDefault="009D6847" w:rsidP="009D6847">
            <w:pPr>
              <w:widowControl w:val="0"/>
              <w:spacing w:after="0" w:line="240" w:lineRule="auto"/>
              <w:jc w:val="center"/>
              <w:rPr>
                <w:rFonts w:ascii="GHEA Grapalat" w:eastAsia="Times New Roman" w:hAnsi="GHEA Grapalat" w:cs="Times New Roman"/>
                <w:b/>
                <w:sz w:val="20"/>
                <w:szCs w:val="20"/>
                <w:lang w:val="ru-RU" w:eastAsia="ru-RU" w:bidi="ru-RU"/>
              </w:rPr>
            </w:pPr>
            <w:r w:rsidRPr="009D6847">
              <w:rPr>
                <w:rFonts w:ascii="GHEA Grapalat" w:eastAsia="Times New Roman" w:hAnsi="GHEA Grapalat" w:cs="Times New Roman"/>
                <w:b/>
                <w:sz w:val="20"/>
                <w:szCs w:val="20"/>
                <w:lang w:val="ru-RU" w:eastAsia="ru-RU" w:bidi="ru-RU"/>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9D6847" w:rsidRPr="009D6847" w:rsidRDefault="009D6847" w:rsidP="009D6847">
            <w:pPr>
              <w:widowControl w:val="0"/>
              <w:spacing w:after="0" w:line="240" w:lineRule="auto"/>
              <w:jc w:val="center"/>
              <w:rPr>
                <w:rFonts w:ascii="GHEA Grapalat" w:eastAsia="Times New Roman" w:hAnsi="GHEA Grapalat" w:cs="Times New Roman"/>
                <w:b/>
                <w:bCs/>
                <w:sz w:val="20"/>
                <w:szCs w:val="20"/>
                <w:lang w:val="ru-RU" w:eastAsia="ru-RU" w:bidi="ru-RU"/>
              </w:rPr>
            </w:pPr>
            <w:r w:rsidRPr="009D6847">
              <w:rPr>
                <w:rFonts w:ascii="GHEA Grapalat" w:eastAsia="Times New Roman" w:hAnsi="GHEA Grapalat" w:cs="Times New Roman"/>
                <w:b/>
                <w:sz w:val="20"/>
                <w:szCs w:val="20"/>
                <w:lang w:val="ru-RU" w:eastAsia="ru-RU" w:bidi="ru-RU"/>
              </w:rPr>
              <w:t>НДС</w:t>
            </w:r>
            <w:r w:rsidRPr="009D6847">
              <w:rPr>
                <w:rFonts w:ascii="GHEA Grapalat" w:eastAsia="Times New Roman" w:hAnsi="GHEA Grapalat" w:cs="Times New Roman"/>
                <w:b/>
                <w:sz w:val="20"/>
                <w:szCs w:val="20"/>
                <w:vertAlign w:val="superscript"/>
                <w:lang w:val="ru-RU" w:eastAsia="ru-RU" w:bidi="ru-RU"/>
              </w:rPr>
              <w:footnoteReference w:customMarkFollows="1" w:id="8"/>
              <w:t>**</w:t>
            </w:r>
            <w:r w:rsidRPr="009D6847">
              <w:rPr>
                <w:rFonts w:ascii="GHEA Grapalat" w:eastAsia="Times New Roman" w:hAnsi="GHEA Grapalat" w:cs="Times New Roman"/>
                <w:b/>
                <w:sz w:val="20"/>
                <w:szCs w:val="20"/>
                <w:lang w:val="ru-RU" w:eastAsia="ru-RU" w:bidi="ru-RU"/>
              </w:rPr>
              <w:t>/прописью и цифрами/</w:t>
            </w:r>
          </w:p>
        </w:tc>
        <w:tc>
          <w:tcPr>
            <w:tcW w:w="1701" w:type="dxa"/>
            <w:tcBorders>
              <w:top w:val="single" w:sz="4" w:space="0" w:color="auto"/>
              <w:left w:val="single" w:sz="4" w:space="0" w:color="auto"/>
              <w:right w:val="single" w:sz="4" w:space="0" w:color="auto"/>
            </w:tcBorders>
            <w:vAlign w:val="center"/>
          </w:tcPr>
          <w:p w:rsidR="009D6847" w:rsidRPr="009D6847" w:rsidRDefault="009D6847" w:rsidP="009D6847">
            <w:pPr>
              <w:widowControl w:val="0"/>
              <w:spacing w:after="0" w:line="240" w:lineRule="auto"/>
              <w:jc w:val="center"/>
              <w:rPr>
                <w:rFonts w:ascii="GHEA Grapalat" w:eastAsia="Times New Roman" w:hAnsi="GHEA Grapalat" w:cs="Times New Roman"/>
                <w:b/>
                <w:bCs/>
                <w:sz w:val="20"/>
                <w:szCs w:val="20"/>
                <w:lang w:val="ru-RU" w:eastAsia="ru-RU" w:bidi="ru-RU"/>
              </w:rPr>
            </w:pPr>
            <w:r w:rsidRPr="009D6847">
              <w:rPr>
                <w:rFonts w:ascii="GHEA Grapalat" w:eastAsia="Times New Roman" w:hAnsi="GHEA Grapalat" w:cs="Times New Roman"/>
                <w:b/>
                <w:sz w:val="20"/>
                <w:szCs w:val="20"/>
                <w:lang w:val="ru-RU" w:eastAsia="ru-RU" w:bidi="ru-RU"/>
              </w:rPr>
              <w:t>Общая цена</w:t>
            </w:r>
          </w:p>
          <w:p w:rsidR="009D6847" w:rsidRPr="009D6847" w:rsidRDefault="009D6847" w:rsidP="009D6847">
            <w:pPr>
              <w:widowControl w:val="0"/>
              <w:spacing w:after="0" w:line="240" w:lineRule="auto"/>
              <w:jc w:val="center"/>
              <w:rPr>
                <w:rFonts w:ascii="GHEA Grapalat" w:eastAsia="Times New Roman" w:hAnsi="GHEA Grapalat" w:cs="Times New Roman"/>
                <w:b/>
                <w:bCs/>
                <w:sz w:val="20"/>
                <w:szCs w:val="20"/>
                <w:lang w:val="ru-RU" w:eastAsia="ru-RU" w:bidi="ru-RU"/>
              </w:rPr>
            </w:pPr>
            <w:r w:rsidRPr="009D6847">
              <w:rPr>
                <w:rFonts w:ascii="GHEA Grapalat" w:eastAsia="Times New Roman" w:hAnsi="GHEA Grapalat" w:cs="Times New Roman"/>
                <w:b/>
                <w:sz w:val="20"/>
                <w:szCs w:val="20"/>
                <w:lang w:val="ru-RU" w:eastAsia="ru-RU" w:bidi="ru-RU"/>
              </w:rPr>
              <w:t>/прописью и цифрами/</w:t>
            </w:r>
          </w:p>
        </w:tc>
      </w:tr>
      <w:tr w:rsidR="009D6847" w:rsidRPr="009D6847" w:rsidTr="009D6847">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9D6847" w:rsidRPr="009D6847" w:rsidRDefault="009D6847" w:rsidP="009D6847">
            <w:pPr>
              <w:widowControl w:val="0"/>
              <w:spacing w:after="0" w:line="240" w:lineRule="auto"/>
              <w:jc w:val="center"/>
              <w:rPr>
                <w:rFonts w:ascii="GHEA Grapalat" w:eastAsia="Times New Roman" w:hAnsi="GHEA Grapalat" w:cs="Times New Roman"/>
                <w:b/>
                <w:i/>
                <w:sz w:val="20"/>
                <w:szCs w:val="20"/>
                <w:lang w:val="ru-RU" w:eastAsia="ru-RU" w:bidi="ru-RU"/>
              </w:rPr>
            </w:pPr>
            <w:r w:rsidRPr="009D6847">
              <w:rPr>
                <w:rFonts w:ascii="GHEA Grapalat" w:eastAsia="Times New Roman" w:hAnsi="GHEA Grapalat" w:cs="Times New Roman"/>
                <w:b/>
                <w:i/>
                <w:sz w:val="20"/>
                <w:szCs w:val="20"/>
                <w:lang w:val="ru-RU" w:eastAsia="ru-RU" w:bidi="ru-RU"/>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D6847" w:rsidRPr="009D6847" w:rsidRDefault="009D6847" w:rsidP="009D6847">
            <w:pPr>
              <w:widowControl w:val="0"/>
              <w:spacing w:after="0" w:line="240" w:lineRule="auto"/>
              <w:jc w:val="center"/>
              <w:rPr>
                <w:rFonts w:ascii="GHEA Grapalat" w:eastAsia="Times New Roman" w:hAnsi="GHEA Grapalat" w:cs="Times New Roman"/>
                <w:b/>
                <w:i/>
                <w:sz w:val="20"/>
                <w:szCs w:val="20"/>
                <w:lang w:val="ru-RU" w:eastAsia="ru-RU" w:bidi="ru-RU"/>
              </w:rPr>
            </w:pPr>
            <w:r w:rsidRPr="009D6847">
              <w:rPr>
                <w:rFonts w:ascii="GHEA Grapalat" w:eastAsia="Times New Roman" w:hAnsi="GHEA Grapalat" w:cs="Times New Roman"/>
                <w:b/>
                <w:i/>
                <w:sz w:val="20"/>
                <w:szCs w:val="20"/>
                <w:lang w:val="ru-RU" w:eastAsia="ru-RU" w:bidi="ru-RU"/>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9D6847" w:rsidRPr="009D6847" w:rsidRDefault="009D6847" w:rsidP="009D6847">
            <w:pPr>
              <w:widowControl w:val="0"/>
              <w:spacing w:after="0" w:line="240" w:lineRule="auto"/>
              <w:jc w:val="center"/>
              <w:rPr>
                <w:rFonts w:ascii="GHEA Grapalat" w:eastAsia="Times New Roman" w:hAnsi="GHEA Grapalat" w:cs="Times New Roman"/>
                <w:i/>
                <w:sz w:val="20"/>
                <w:szCs w:val="20"/>
                <w:lang w:val="ru-RU" w:eastAsia="ru-RU" w:bidi="ru-RU"/>
              </w:rPr>
            </w:pPr>
            <w:r w:rsidRPr="009D6847">
              <w:rPr>
                <w:rFonts w:ascii="GHEA Grapalat" w:eastAsia="Times New Roman" w:hAnsi="GHEA Grapalat" w:cs="Times New Roman"/>
                <w:b/>
                <w:i/>
                <w:sz w:val="20"/>
                <w:szCs w:val="20"/>
                <w:lang w:val="ru-RU" w:eastAsia="ru-RU" w:bidi="ru-RU"/>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9D6847" w:rsidRPr="009D6847" w:rsidRDefault="009D6847" w:rsidP="009D6847">
            <w:pPr>
              <w:widowControl w:val="0"/>
              <w:spacing w:after="0" w:line="240" w:lineRule="auto"/>
              <w:jc w:val="center"/>
              <w:rPr>
                <w:rFonts w:ascii="GHEA Grapalat" w:eastAsia="Times New Roman" w:hAnsi="GHEA Grapalat" w:cs="Times New Roman"/>
                <w:i/>
                <w:sz w:val="20"/>
                <w:szCs w:val="20"/>
                <w:lang w:val="ru-RU" w:eastAsia="ru-RU" w:bidi="ru-RU"/>
              </w:rPr>
            </w:pPr>
            <w:r w:rsidRPr="009D6847">
              <w:rPr>
                <w:rFonts w:ascii="GHEA Grapalat" w:eastAsia="Times New Roman" w:hAnsi="GHEA Grapalat" w:cs="Times New Roman"/>
                <w:b/>
                <w:i/>
                <w:sz w:val="20"/>
                <w:szCs w:val="20"/>
                <w:lang w:val="ru-RU" w:eastAsia="ru-RU" w:bidi="ru-RU"/>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D6847" w:rsidRPr="009D6847" w:rsidRDefault="009D6847" w:rsidP="009D6847">
            <w:pPr>
              <w:widowControl w:val="0"/>
              <w:spacing w:after="0" w:line="240" w:lineRule="auto"/>
              <w:jc w:val="center"/>
              <w:rPr>
                <w:rFonts w:ascii="GHEA Grapalat" w:eastAsia="Times New Roman" w:hAnsi="GHEA Grapalat" w:cs="Times New Roman"/>
                <w:i/>
                <w:sz w:val="20"/>
                <w:szCs w:val="20"/>
                <w:lang w:val="ru-RU" w:eastAsia="ru-RU" w:bidi="ru-RU"/>
              </w:rPr>
            </w:pPr>
            <w:r w:rsidRPr="009D6847">
              <w:rPr>
                <w:rFonts w:ascii="GHEA Grapalat" w:eastAsia="Times New Roman" w:hAnsi="GHEA Grapalat" w:cs="Times New Roman"/>
                <w:b/>
                <w:i/>
                <w:sz w:val="20"/>
                <w:szCs w:val="20"/>
                <w:lang w:val="ru-RU" w:eastAsia="ru-RU" w:bidi="ru-RU"/>
              </w:rPr>
              <w:t>5=3+4</w:t>
            </w:r>
          </w:p>
        </w:tc>
      </w:tr>
      <w:tr w:rsidR="00D15293" w:rsidRPr="009D6847" w:rsidTr="003E3799">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15293" w:rsidRPr="00131E9C" w:rsidRDefault="00D15293"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701" w:type="dxa"/>
            <w:tcBorders>
              <w:top w:val="single" w:sz="4" w:space="0" w:color="auto"/>
              <w:left w:val="single" w:sz="4" w:space="0" w:color="auto"/>
              <w:bottom w:val="single" w:sz="4" w:space="0" w:color="auto"/>
              <w:right w:val="single" w:sz="4" w:space="0" w:color="auto"/>
            </w:tcBorders>
          </w:tcPr>
          <w:p w:rsidR="00D15293" w:rsidRPr="009D6847" w:rsidRDefault="00D15293" w:rsidP="00255F0C">
            <w:pPr>
              <w:rPr>
                <w:rFonts w:ascii="GHEA Grapalat" w:hAnsi="GHEA Grapalat"/>
              </w:rPr>
            </w:pPr>
            <w:r w:rsidRPr="009D6847">
              <w:rPr>
                <w:rFonts w:ascii="GHEA Grapalat" w:hAnsi="GHEA Grapalat"/>
              </w:rPr>
              <w:t>детское игровое оборудование</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r>
      <w:tr w:rsidR="00D15293" w:rsidRPr="009D6847" w:rsidTr="003E3799">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15293" w:rsidRPr="00131E9C" w:rsidRDefault="00D15293"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701" w:type="dxa"/>
            <w:tcBorders>
              <w:top w:val="single" w:sz="4" w:space="0" w:color="auto"/>
              <w:left w:val="single" w:sz="4" w:space="0" w:color="auto"/>
              <w:bottom w:val="single" w:sz="4" w:space="0" w:color="auto"/>
              <w:right w:val="single" w:sz="4" w:space="0" w:color="auto"/>
            </w:tcBorders>
          </w:tcPr>
          <w:p w:rsidR="00D15293" w:rsidRPr="009D6847" w:rsidRDefault="00D15293" w:rsidP="00255F0C">
            <w:pPr>
              <w:rPr>
                <w:rFonts w:ascii="GHEA Grapalat" w:hAnsi="GHEA Grapalat"/>
              </w:rPr>
            </w:pPr>
            <w:r w:rsidRPr="009D6847">
              <w:rPr>
                <w:rFonts w:ascii="GHEA Grapalat" w:hAnsi="GHEA Grapalat"/>
              </w:rPr>
              <w:t>детское игровое оборудование</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r>
      <w:tr w:rsidR="00D15293" w:rsidRPr="009D6847" w:rsidTr="003E3799">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15293" w:rsidRPr="00131E9C" w:rsidRDefault="00D15293"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701" w:type="dxa"/>
            <w:tcBorders>
              <w:top w:val="single" w:sz="4" w:space="0" w:color="auto"/>
              <w:left w:val="single" w:sz="4" w:space="0" w:color="auto"/>
              <w:bottom w:val="single" w:sz="4" w:space="0" w:color="auto"/>
              <w:right w:val="single" w:sz="4" w:space="0" w:color="auto"/>
            </w:tcBorders>
          </w:tcPr>
          <w:p w:rsidR="00D15293" w:rsidRPr="009D6847" w:rsidRDefault="00D15293" w:rsidP="00255F0C">
            <w:pPr>
              <w:rPr>
                <w:rFonts w:ascii="GHEA Grapalat" w:hAnsi="GHEA Grapalat"/>
              </w:rPr>
            </w:pPr>
            <w:r w:rsidRPr="009D6847">
              <w:rPr>
                <w:rFonts w:ascii="GHEA Grapalat" w:hAnsi="GHEA Grapalat"/>
              </w:rPr>
              <w:t>детское игровое оборудование</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r>
      <w:tr w:rsidR="00D15293" w:rsidRPr="009D6847" w:rsidTr="003E3799">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15293" w:rsidRPr="00131E9C" w:rsidRDefault="00D15293"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701" w:type="dxa"/>
            <w:tcBorders>
              <w:top w:val="single" w:sz="4" w:space="0" w:color="auto"/>
              <w:left w:val="single" w:sz="4" w:space="0" w:color="auto"/>
              <w:bottom w:val="single" w:sz="4" w:space="0" w:color="auto"/>
              <w:right w:val="single" w:sz="4" w:space="0" w:color="auto"/>
            </w:tcBorders>
          </w:tcPr>
          <w:p w:rsidR="00D15293" w:rsidRPr="009D6847" w:rsidRDefault="00D15293" w:rsidP="00255F0C">
            <w:pPr>
              <w:rPr>
                <w:rFonts w:ascii="GHEA Grapalat" w:hAnsi="GHEA Grapalat"/>
              </w:rPr>
            </w:pPr>
            <w:r w:rsidRPr="009D6847">
              <w:rPr>
                <w:rFonts w:ascii="GHEA Grapalat" w:hAnsi="GHEA Grapalat"/>
              </w:rPr>
              <w:t>детское игровое оборудование</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r>
      <w:tr w:rsidR="00D15293" w:rsidRPr="009D6847" w:rsidTr="003E3799">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15293" w:rsidRPr="00131E9C" w:rsidRDefault="00D15293"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5</w:t>
            </w:r>
          </w:p>
        </w:tc>
        <w:tc>
          <w:tcPr>
            <w:tcW w:w="1701" w:type="dxa"/>
            <w:tcBorders>
              <w:top w:val="single" w:sz="4" w:space="0" w:color="auto"/>
              <w:left w:val="single" w:sz="4" w:space="0" w:color="auto"/>
              <w:bottom w:val="single" w:sz="4" w:space="0" w:color="auto"/>
              <w:right w:val="single" w:sz="4" w:space="0" w:color="auto"/>
            </w:tcBorders>
          </w:tcPr>
          <w:p w:rsidR="00D15293" w:rsidRPr="009D6847" w:rsidRDefault="00D15293" w:rsidP="00255F0C">
            <w:pPr>
              <w:rPr>
                <w:rFonts w:ascii="GHEA Grapalat" w:hAnsi="GHEA Grapalat"/>
              </w:rPr>
            </w:pPr>
            <w:r w:rsidRPr="009D6847">
              <w:rPr>
                <w:rFonts w:ascii="GHEA Grapalat" w:hAnsi="GHEA Grapalat"/>
              </w:rPr>
              <w:t>детское игровое оборудование</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r>
      <w:tr w:rsidR="00D15293" w:rsidRPr="009D6847" w:rsidTr="003E3799">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15293" w:rsidRPr="00131E9C" w:rsidRDefault="00D15293"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1701" w:type="dxa"/>
            <w:tcBorders>
              <w:top w:val="single" w:sz="4" w:space="0" w:color="auto"/>
              <w:left w:val="single" w:sz="4" w:space="0" w:color="auto"/>
              <w:bottom w:val="single" w:sz="4" w:space="0" w:color="auto"/>
              <w:right w:val="single" w:sz="4" w:space="0" w:color="auto"/>
            </w:tcBorders>
          </w:tcPr>
          <w:p w:rsidR="00D15293" w:rsidRPr="009D6847" w:rsidRDefault="00D15293" w:rsidP="00255F0C">
            <w:pPr>
              <w:rPr>
                <w:rFonts w:ascii="GHEA Grapalat" w:hAnsi="GHEA Grapalat"/>
              </w:rPr>
            </w:pPr>
            <w:r w:rsidRPr="009D6847">
              <w:rPr>
                <w:rFonts w:ascii="GHEA Grapalat" w:hAnsi="GHEA Grapalat"/>
              </w:rPr>
              <w:t>детское игровое оборудование</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r>
      <w:tr w:rsidR="00D15293" w:rsidRPr="009D6847" w:rsidTr="003E3799">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15293" w:rsidRPr="00131E9C" w:rsidRDefault="00D15293"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1701" w:type="dxa"/>
            <w:tcBorders>
              <w:top w:val="single" w:sz="4" w:space="0" w:color="auto"/>
              <w:left w:val="single" w:sz="4" w:space="0" w:color="auto"/>
              <w:bottom w:val="single" w:sz="4" w:space="0" w:color="auto"/>
              <w:right w:val="single" w:sz="4" w:space="0" w:color="auto"/>
            </w:tcBorders>
          </w:tcPr>
          <w:p w:rsidR="00D15293" w:rsidRPr="009D6847" w:rsidRDefault="00D15293" w:rsidP="00255F0C">
            <w:pPr>
              <w:rPr>
                <w:rFonts w:ascii="GHEA Grapalat" w:hAnsi="GHEA Grapalat"/>
              </w:rPr>
            </w:pPr>
            <w:r w:rsidRPr="009D6847">
              <w:rPr>
                <w:rFonts w:ascii="GHEA Grapalat" w:hAnsi="GHEA Grapalat"/>
              </w:rPr>
              <w:t>детское игровое оборудование</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r>
      <w:tr w:rsidR="00D15293" w:rsidRPr="009D6847" w:rsidTr="003E3799">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15293" w:rsidRPr="00131E9C" w:rsidRDefault="00D15293"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8</w:t>
            </w:r>
          </w:p>
        </w:tc>
        <w:tc>
          <w:tcPr>
            <w:tcW w:w="1701" w:type="dxa"/>
            <w:tcBorders>
              <w:top w:val="single" w:sz="4" w:space="0" w:color="auto"/>
              <w:left w:val="single" w:sz="4" w:space="0" w:color="auto"/>
              <w:bottom w:val="single" w:sz="4" w:space="0" w:color="auto"/>
              <w:right w:val="single" w:sz="4" w:space="0" w:color="auto"/>
            </w:tcBorders>
          </w:tcPr>
          <w:p w:rsidR="00D15293" w:rsidRPr="009D6847" w:rsidRDefault="00D15293" w:rsidP="00255F0C">
            <w:pPr>
              <w:rPr>
                <w:rFonts w:ascii="GHEA Grapalat" w:hAnsi="GHEA Grapalat"/>
              </w:rPr>
            </w:pPr>
            <w:r w:rsidRPr="009D6847">
              <w:rPr>
                <w:rFonts w:ascii="GHEA Grapalat" w:hAnsi="GHEA Grapalat"/>
              </w:rPr>
              <w:t>детское игровое оборудование</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r>
      <w:tr w:rsidR="00D15293" w:rsidRPr="009D6847" w:rsidTr="003E3799">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15293" w:rsidRPr="00131E9C" w:rsidRDefault="00D15293"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1701" w:type="dxa"/>
            <w:tcBorders>
              <w:top w:val="single" w:sz="4" w:space="0" w:color="auto"/>
              <w:left w:val="single" w:sz="4" w:space="0" w:color="auto"/>
              <w:bottom w:val="single" w:sz="4" w:space="0" w:color="auto"/>
              <w:right w:val="single" w:sz="4" w:space="0" w:color="auto"/>
            </w:tcBorders>
          </w:tcPr>
          <w:p w:rsidR="00D15293" w:rsidRPr="009D6847" w:rsidRDefault="00D15293" w:rsidP="00255F0C">
            <w:pPr>
              <w:rPr>
                <w:rFonts w:ascii="GHEA Grapalat" w:hAnsi="GHEA Grapalat"/>
              </w:rPr>
            </w:pPr>
            <w:r w:rsidRPr="009D6847">
              <w:rPr>
                <w:rFonts w:ascii="GHEA Grapalat" w:hAnsi="GHEA Grapalat"/>
              </w:rPr>
              <w:t>детское игровое оборудование</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r>
      <w:tr w:rsidR="00D15293" w:rsidRPr="009D6847" w:rsidTr="003E3799">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15293" w:rsidRPr="00131E9C" w:rsidRDefault="00D15293"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701" w:type="dxa"/>
            <w:tcBorders>
              <w:top w:val="single" w:sz="4" w:space="0" w:color="auto"/>
              <w:left w:val="single" w:sz="4" w:space="0" w:color="auto"/>
              <w:bottom w:val="single" w:sz="4" w:space="0" w:color="auto"/>
              <w:right w:val="single" w:sz="4" w:space="0" w:color="auto"/>
            </w:tcBorders>
          </w:tcPr>
          <w:p w:rsidR="00D15293" w:rsidRPr="009D6847" w:rsidRDefault="00D15293" w:rsidP="00255F0C">
            <w:pPr>
              <w:rPr>
                <w:rFonts w:ascii="GHEA Grapalat" w:hAnsi="GHEA Grapalat"/>
              </w:rPr>
            </w:pPr>
            <w:r w:rsidRPr="009D6847">
              <w:rPr>
                <w:rFonts w:ascii="GHEA Grapalat" w:hAnsi="GHEA Grapalat"/>
              </w:rPr>
              <w:t>детское игровое оборудование</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r>
      <w:tr w:rsidR="00D15293" w:rsidRPr="009D6847" w:rsidTr="003E3799">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15293" w:rsidRPr="00131E9C" w:rsidRDefault="00D15293"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1701" w:type="dxa"/>
            <w:tcBorders>
              <w:top w:val="single" w:sz="4" w:space="0" w:color="auto"/>
              <w:left w:val="single" w:sz="4" w:space="0" w:color="auto"/>
              <w:bottom w:val="single" w:sz="4" w:space="0" w:color="auto"/>
              <w:right w:val="single" w:sz="4" w:space="0" w:color="auto"/>
            </w:tcBorders>
          </w:tcPr>
          <w:p w:rsidR="00D15293" w:rsidRPr="009D6847" w:rsidRDefault="00D15293" w:rsidP="00255F0C">
            <w:pPr>
              <w:rPr>
                <w:rFonts w:ascii="GHEA Grapalat" w:hAnsi="GHEA Grapalat"/>
              </w:rPr>
            </w:pPr>
            <w:r w:rsidRPr="009D6847">
              <w:rPr>
                <w:rFonts w:ascii="GHEA Grapalat" w:hAnsi="GHEA Grapalat"/>
              </w:rPr>
              <w:t>детское игровое оборудование</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15293" w:rsidRPr="009D6847" w:rsidRDefault="00D15293" w:rsidP="009D6847">
            <w:pPr>
              <w:widowControl w:val="0"/>
              <w:spacing w:after="0" w:line="240" w:lineRule="auto"/>
              <w:jc w:val="center"/>
              <w:rPr>
                <w:rFonts w:ascii="GHEA Grapalat" w:eastAsia="Times New Roman" w:hAnsi="GHEA Grapalat" w:cs="Times New Roman"/>
                <w:sz w:val="20"/>
                <w:szCs w:val="20"/>
                <w:lang w:val="ru-RU" w:eastAsia="ru-RU" w:bidi="ru-RU"/>
              </w:rPr>
            </w:pPr>
          </w:p>
        </w:tc>
      </w:tr>
    </w:tbl>
    <w:p w:rsidR="009D6847" w:rsidRPr="009D6847" w:rsidRDefault="009D6847" w:rsidP="009D6847">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rsidR="009D6847" w:rsidRPr="009D6847" w:rsidRDefault="009D6847" w:rsidP="009D6847">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rsidR="009D6847" w:rsidRPr="009D6847" w:rsidRDefault="009D6847" w:rsidP="009D6847">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rsidR="009D6847" w:rsidRPr="009D6847" w:rsidRDefault="009D6847" w:rsidP="009D6847">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rsidR="009D6847" w:rsidRPr="009D6847" w:rsidRDefault="009D6847" w:rsidP="009D6847">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_________________________________________________</w:t>
      </w:r>
      <w:r w:rsidRPr="009D6847">
        <w:rPr>
          <w:rFonts w:ascii="GHEA Grapalat" w:eastAsia="Times New Roman" w:hAnsi="GHEA Grapalat" w:cs="Times New Roman"/>
          <w:sz w:val="24"/>
          <w:szCs w:val="24"/>
          <w:lang w:val="ru-RU" w:eastAsia="ru-RU" w:bidi="ru-RU"/>
        </w:rPr>
        <w:tab/>
        <w:t>_________________</w:t>
      </w:r>
    </w:p>
    <w:p w:rsidR="009D6847" w:rsidRPr="009D6847" w:rsidRDefault="009D6847" w:rsidP="009D6847">
      <w:pPr>
        <w:widowControl w:val="0"/>
        <w:tabs>
          <w:tab w:val="left" w:pos="7513"/>
        </w:tabs>
        <w:spacing w:after="160" w:line="240" w:lineRule="auto"/>
        <w:ind w:left="709"/>
        <w:jc w:val="both"/>
        <w:rPr>
          <w:rFonts w:ascii="GHEA Grapalat" w:eastAsia="Times New Roman" w:hAnsi="GHEA Grapalat" w:cs="Arial"/>
          <w:sz w:val="16"/>
          <w:szCs w:val="24"/>
          <w:lang w:val="ru-RU" w:eastAsia="ru-RU" w:bidi="ru-RU"/>
        </w:rPr>
      </w:pPr>
      <w:r w:rsidRPr="009D6847">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9D6847">
        <w:rPr>
          <w:rFonts w:ascii="GHEA Grapalat" w:eastAsia="Times New Roman" w:hAnsi="GHEA Grapalat" w:cs="Times New Roman"/>
          <w:sz w:val="16"/>
          <w:szCs w:val="24"/>
          <w:lang w:val="ru-RU" w:eastAsia="ru-RU" w:bidi="ru-RU"/>
        </w:rPr>
        <w:tab/>
        <w:t>подпись</w:t>
      </w:r>
    </w:p>
    <w:p w:rsidR="009D6847" w:rsidRPr="009D6847" w:rsidRDefault="009D6847" w:rsidP="009D6847">
      <w:pPr>
        <w:widowControl w:val="0"/>
        <w:spacing w:after="160" w:line="240" w:lineRule="auto"/>
        <w:jc w:val="both"/>
        <w:rPr>
          <w:rFonts w:ascii="GHEA Grapalat" w:eastAsia="Times New Roman" w:hAnsi="GHEA Grapalat" w:cs="Times New Roman"/>
          <w:sz w:val="24"/>
          <w:szCs w:val="24"/>
          <w:lang w:val="es-ES" w:eastAsia="ru-RU" w:bidi="ru-RU"/>
        </w:rPr>
      </w:pPr>
    </w:p>
    <w:p w:rsidR="009D6847" w:rsidRPr="009D6847" w:rsidRDefault="009D6847" w:rsidP="009D6847">
      <w:pPr>
        <w:widowControl w:val="0"/>
        <w:spacing w:after="160" w:line="240" w:lineRule="auto"/>
        <w:jc w:val="right"/>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М. П.</w:t>
      </w:r>
    </w:p>
    <w:p w:rsidR="009D6847" w:rsidRPr="009D6847" w:rsidRDefault="009D6847" w:rsidP="009D6847">
      <w:pPr>
        <w:spacing w:after="0" w:line="240" w:lineRule="auto"/>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br w:type="page"/>
      </w:r>
    </w:p>
    <w:p w:rsidR="009D6847" w:rsidRPr="009D6847" w:rsidRDefault="009D6847" w:rsidP="009D6847">
      <w:pPr>
        <w:spacing w:after="0" w:line="240" w:lineRule="auto"/>
        <w:rPr>
          <w:rFonts w:ascii="GHEA Grapalat" w:eastAsia="Times New Roman" w:hAnsi="GHEA Grapalat" w:cs="Times New Roman"/>
          <w:i/>
          <w:lang w:val="ru-RU" w:eastAsia="ru-RU" w:bidi="ru-RU"/>
        </w:rPr>
      </w:pPr>
    </w:p>
    <w:p w:rsidR="009D6847" w:rsidRPr="009D6847" w:rsidRDefault="009D6847" w:rsidP="009D6847">
      <w:pPr>
        <w:widowControl w:val="0"/>
        <w:spacing w:after="160" w:line="240" w:lineRule="auto"/>
        <w:jc w:val="right"/>
        <w:rPr>
          <w:rFonts w:ascii="GHEA Grapalat" w:eastAsia="Times New Roman" w:hAnsi="GHEA Grapalat" w:cs="GHEA Grapalat"/>
          <w:i/>
          <w:lang w:val="ru-RU" w:eastAsia="ru-RU" w:bidi="ru-RU"/>
        </w:rPr>
      </w:pPr>
      <w:r w:rsidRPr="009D6847">
        <w:rPr>
          <w:rFonts w:ascii="GHEA Grapalat" w:eastAsia="Times New Roman" w:hAnsi="GHEA Grapalat" w:cs="Times New Roman"/>
          <w:i/>
          <w:lang w:val="ru-RU" w:eastAsia="ru-RU" w:bidi="ru-RU"/>
        </w:rPr>
        <w:t>Приложение № 4.2</w:t>
      </w:r>
    </w:p>
    <w:p w:rsidR="009D6847" w:rsidRPr="009D6847" w:rsidRDefault="009D6847" w:rsidP="009D6847">
      <w:pPr>
        <w:widowControl w:val="0"/>
        <w:spacing w:after="160" w:line="240" w:lineRule="auto"/>
        <w:jc w:val="right"/>
        <w:rPr>
          <w:rFonts w:ascii="GHEA Grapalat" w:eastAsia="Times New Roman" w:hAnsi="GHEA Grapalat" w:cs="GHEA Grapalat"/>
          <w:i/>
          <w:lang w:val="ru-RU" w:eastAsia="ru-RU" w:bidi="ru-RU"/>
        </w:rPr>
      </w:pPr>
      <w:r w:rsidRPr="009D6847">
        <w:rPr>
          <w:rFonts w:ascii="GHEA Grapalat" w:eastAsia="Times New Roman" w:hAnsi="GHEA Grapalat" w:cs="Times New Roman"/>
          <w:i/>
          <w:lang w:val="ru-RU" w:eastAsia="ru-RU" w:bidi="ru-RU"/>
        </w:rPr>
        <w:t>к Приглашению на запросе котировок</w:t>
      </w:r>
      <w:r w:rsidRPr="009D6847">
        <w:rPr>
          <w:rFonts w:ascii="GHEA Grapalat" w:eastAsia="Times New Roman" w:hAnsi="GHEA Grapalat" w:cs="GHEA Grapalat"/>
          <w:i/>
          <w:lang w:val="ru-RU" w:eastAsia="ru-RU" w:bidi="ru-RU"/>
        </w:rPr>
        <w:br/>
      </w:r>
      <w:r w:rsidRPr="009D6847">
        <w:rPr>
          <w:rFonts w:ascii="GHEA Grapalat" w:eastAsia="Times New Roman" w:hAnsi="GHEA Grapalat" w:cs="Times New Roman"/>
          <w:i/>
          <w:lang w:val="ru-RU" w:eastAsia="ru-RU" w:bidi="ru-RU"/>
        </w:rPr>
        <w:t xml:space="preserve">под кодом </w:t>
      </w:r>
      <w:r>
        <w:rPr>
          <w:rFonts w:ascii="GHEA Grapalat" w:eastAsia="Times New Roman" w:hAnsi="GHEA Grapalat" w:cs="Times New Roman"/>
          <w:i/>
          <w:lang w:val="ru-RU" w:eastAsia="ru-RU" w:bidi="ru-RU"/>
        </w:rPr>
        <w:t>ՀՀ-ԱՄ-ԱՀ-ԳՀԱՊՁԲ-45/26</w:t>
      </w:r>
      <w:r w:rsidRPr="009D6847">
        <w:rPr>
          <w:rFonts w:ascii="GHEA Grapalat" w:eastAsia="Times New Roman" w:hAnsi="GHEA Grapalat" w:cs="Times New Roman"/>
          <w:i/>
          <w:vertAlign w:val="superscript"/>
          <w:lang w:val="ru-RU" w:eastAsia="ru-RU" w:bidi="ru-RU"/>
        </w:rPr>
        <w:footnoteReference w:customMarkFollows="1" w:id="9"/>
        <w:t>*</w:t>
      </w:r>
    </w:p>
    <w:p w:rsidR="009D6847" w:rsidRPr="009D6847" w:rsidRDefault="009D6847" w:rsidP="009D6847">
      <w:pPr>
        <w:widowControl w:val="0"/>
        <w:spacing w:after="160" w:line="240" w:lineRule="auto"/>
        <w:jc w:val="center"/>
        <w:rPr>
          <w:rFonts w:ascii="GHEA Grapalat" w:eastAsia="Times New Roman" w:hAnsi="GHEA Grapalat" w:cs="Times New Roman"/>
          <w:b/>
          <w:lang w:val="ru-RU" w:eastAsia="ru-RU" w:bidi="ru-RU"/>
        </w:rPr>
      </w:pPr>
    </w:p>
    <w:p w:rsidR="009D6847" w:rsidRPr="009D6847" w:rsidRDefault="009D6847" w:rsidP="009D6847">
      <w:pPr>
        <w:widowControl w:val="0"/>
        <w:spacing w:after="160" w:line="240" w:lineRule="auto"/>
        <w:jc w:val="center"/>
        <w:rPr>
          <w:rFonts w:ascii="GHEA Grapalat" w:eastAsia="Times New Roman" w:hAnsi="GHEA Grapalat" w:cs="GHEA Grapalat"/>
          <w:b/>
          <w:lang w:val="ru-RU" w:eastAsia="ru-RU" w:bidi="ru-RU"/>
        </w:rPr>
      </w:pPr>
      <w:r w:rsidRPr="009D6847">
        <w:rPr>
          <w:rFonts w:ascii="GHEA Grapalat" w:eastAsia="Times New Roman" w:hAnsi="GHEA Grapalat" w:cs="Times New Roman"/>
          <w:b/>
          <w:lang w:val="ru-RU" w:eastAsia="ru-RU" w:bidi="ru-RU"/>
        </w:rPr>
        <w:t xml:space="preserve">СОГЛАШЕНИЕ О НЕУСТОЙКЕ </w:t>
      </w:r>
    </w:p>
    <w:p w:rsidR="009D6847" w:rsidRPr="009D6847" w:rsidRDefault="009D6847" w:rsidP="009D6847">
      <w:pPr>
        <w:widowControl w:val="0"/>
        <w:spacing w:after="160" w:line="240" w:lineRule="auto"/>
        <w:jc w:val="center"/>
        <w:rPr>
          <w:rFonts w:ascii="GHEA Grapalat" w:eastAsia="Times New Roman" w:hAnsi="GHEA Grapalat" w:cs="GHEA Grapalat"/>
          <w:b/>
          <w:lang w:val="ru-RU" w:eastAsia="ru-RU" w:bidi="ru-RU"/>
        </w:rPr>
      </w:pPr>
      <w:r w:rsidRPr="009D6847">
        <w:rPr>
          <w:rFonts w:ascii="GHEA Grapalat" w:eastAsia="Times New Roman" w:hAnsi="GHEA Grapalat" w:cs="Times New Roman"/>
          <w:b/>
          <w:lang w:val="ru-RU" w:eastAsia="ru-RU" w:bidi="ru-RU"/>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D6847" w:rsidRPr="009D6847" w:rsidTr="009D6847">
        <w:tc>
          <w:tcPr>
            <w:tcW w:w="4786" w:type="dxa"/>
          </w:tcPr>
          <w:p w:rsidR="009D6847" w:rsidRPr="009D6847" w:rsidRDefault="009D6847" w:rsidP="009D6847">
            <w:pPr>
              <w:widowControl w:val="0"/>
              <w:spacing w:after="160"/>
              <w:rPr>
                <w:rFonts w:ascii="GHEA Grapalat" w:hAnsi="GHEA Grapalat" w:cs="GHEA Grapalat"/>
                <w:b/>
              </w:rPr>
            </w:pPr>
            <w:r w:rsidRPr="009D6847">
              <w:rPr>
                <w:rFonts w:ascii="GHEA Grapalat" w:hAnsi="GHEA Grapalat"/>
              </w:rPr>
              <w:t>г. Ереван</w:t>
            </w:r>
          </w:p>
        </w:tc>
        <w:tc>
          <w:tcPr>
            <w:tcW w:w="4500" w:type="dxa"/>
          </w:tcPr>
          <w:p w:rsidR="009D6847" w:rsidRPr="009D6847" w:rsidRDefault="009D6847" w:rsidP="00D15293">
            <w:pPr>
              <w:widowControl w:val="0"/>
              <w:spacing w:after="160"/>
              <w:jc w:val="right"/>
              <w:rPr>
                <w:rFonts w:ascii="GHEA Grapalat" w:hAnsi="GHEA Grapalat" w:cs="GHEA Grapalat"/>
                <w:b/>
              </w:rPr>
            </w:pPr>
            <w:r w:rsidRPr="009D6847">
              <w:rPr>
                <w:rFonts w:ascii="GHEA Grapalat" w:hAnsi="GHEA Grapalat"/>
              </w:rPr>
              <w:t>"</w:t>
            </w:r>
            <w:r w:rsidRPr="009D6847">
              <w:rPr>
                <w:rFonts w:ascii="GHEA Grapalat" w:hAnsi="GHEA Grapalat"/>
              </w:rPr>
              <w:tab/>
              <w:t xml:space="preserve">" </w:t>
            </w:r>
            <w:r w:rsidRPr="009D6847">
              <w:rPr>
                <w:rFonts w:ascii="GHEA Grapalat" w:hAnsi="GHEA Grapalat"/>
              </w:rPr>
              <w:tab/>
              <w:t>202</w:t>
            </w:r>
            <w:r w:rsidR="00D15293">
              <w:rPr>
                <w:rFonts w:ascii="GHEA Grapalat" w:hAnsi="GHEA Grapalat"/>
                <w:lang w:val="en-US"/>
              </w:rPr>
              <w:t>6</w:t>
            </w:r>
            <w:r w:rsidRPr="009D6847">
              <w:rPr>
                <w:rFonts w:ascii="GHEA Grapalat" w:hAnsi="GHEA Grapalat"/>
              </w:rPr>
              <w:tab/>
              <w:t>г.</w:t>
            </w:r>
            <w:r w:rsidRPr="009D6847">
              <w:rPr>
                <w:rFonts w:ascii="GHEA Grapalat" w:hAnsi="GHEA Grapalat"/>
                <w:vertAlign w:val="superscript"/>
              </w:rPr>
              <w:footnoteReference w:customMarkFollows="1" w:id="10"/>
              <w:t>**</w:t>
            </w:r>
          </w:p>
        </w:tc>
      </w:tr>
    </w:tbl>
    <w:p w:rsidR="009D6847" w:rsidRPr="009D6847" w:rsidRDefault="009D6847" w:rsidP="009D6847">
      <w:pPr>
        <w:widowControl w:val="0"/>
        <w:spacing w:after="160" w:line="240" w:lineRule="auto"/>
        <w:rPr>
          <w:rFonts w:ascii="GHEA Grapalat" w:eastAsia="Times New Roman" w:hAnsi="GHEA Grapalat" w:cs="GHEA Grapalat"/>
          <w:b/>
          <w:lang w:val="ru-RU" w:eastAsia="ru-RU" w:bidi="ru-RU"/>
        </w:rPr>
      </w:pPr>
    </w:p>
    <w:p w:rsidR="009D6847" w:rsidRPr="009D6847" w:rsidRDefault="009D6847" w:rsidP="009D6847">
      <w:pPr>
        <w:widowControl w:val="0"/>
        <w:spacing w:after="0" w:line="240" w:lineRule="auto"/>
        <w:jc w:val="both"/>
        <w:rPr>
          <w:rFonts w:ascii="GHEA Grapalat" w:eastAsia="Times New Roman" w:hAnsi="GHEA Grapalat" w:cs="GHEA Grapalat"/>
          <w:u w:val="single"/>
          <w:vertAlign w:val="subscript"/>
          <w:lang w:val="ru-RU" w:eastAsia="ru-RU" w:bidi="ru-RU"/>
        </w:rPr>
      </w:pPr>
      <w:r w:rsidRPr="009D6847">
        <w:rPr>
          <w:rFonts w:ascii="GHEA Grapalat" w:eastAsia="Times New Roman" w:hAnsi="GHEA Grapalat" w:cs="Times New Roman"/>
          <w:lang w:val="ru-RU" w:eastAsia="ru-RU" w:bidi="ru-RU"/>
        </w:rPr>
        <w:t>_______________________________________________, в лице директора Компании,</w:t>
      </w:r>
    </w:p>
    <w:p w:rsidR="009D6847" w:rsidRPr="009D6847" w:rsidRDefault="009D6847" w:rsidP="009D6847">
      <w:pPr>
        <w:widowControl w:val="0"/>
        <w:spacing w:after="160" w:line="240" w:lineRule="auto"/>
        <w:ind w:left="1843"/>
        <w:jc w:val="both"/>
        <w:rPr>
          <w:rFonts w:ascii="GHEA Grapalat" w:eastAsia="Times New Roman" w:hAnsi="GHEA Grapalat" w:cs="Times New Roman"/>
          <w:vertAlign w:val="superscript"/>
          <w:lang w:eastAsia="ru-RU" w:bidi="ru-RU"/>
        </w:rPr>
      </w:pPr>
      <w:r w:rsidRPr="009D6847">
        <w:rPr>
          <w:rFonts w:ascii="GHEA Grapalat" w:eastAsia="Times New Roman" w:hAnsi="GHEA Grapalat" w:cs="Times New Roman"/>
          <w:vertAlign w:val="superscript"/>
          <w:lang w:val="ru-RU" w:eastAsia="ru-RU" w:bidi="ru-RU"/>
        </w:rPr>
        <w:t>наименование Компании</w:t>
      </w:r>
    </w:p>
    <w:p w:rsidR="009D6847" w:rsidRPr="009D6847" w:rsidRDefault="009D6847" w:rsidP="009D6847">
      <w:pPr>
        <w:widowControl w:val="0"/>
        <w:spacing w:after="0" w:line="240" w:lineRule="auto"/>
        <w:jc w:val="both"/>
        <w:rPr>
          <w:rFonts w:ascii="GHEA Grapalat" w:eastAsia="Times New Roman" w:hAnsi="GHEA Grapalat" w:cs="Times New Roman"/>
          <w:lang w:eastAsia="ru-RU" w:bidi="ru-RU"/>
        </w:rPr>
      </w:pPr>
      <w:r w:rsidRPr="009D6847">
        <w:rPr>
          <w:rFonts w:ascii="GHEA Grapalat" w:eastAsia="Times New Roman" w:hAnsi="GHEA Grapalat" w:cs="Times New Roman"/>
          <w:lang w:eastAsia="ru-RU" w:bidi="ru-RU"/>
        </w:rPr>
        <w:t>_________________________________________________________________________</w:t>
      </w:r>
    </w:p>
    <w:p w:rsidR="009D6847" w:rsidRPr="009D6847" w:rsidRDefault="009D6847" w:rsidP="009D6847">
      <w:pPr>
        <w:widowControl w:val="0"/>
        <w:spacing w:after="160" w:line="240" w:lineRule="auto"/>
        <w:jc w:val="center"/>
        <w:rPr>
          <w:rFonts w:ascii="GHEA Grapalat" w:eastAsia="Times New Roman" w:hAnsi="GHEA Grapalat" w:cs="Times New Roman"/>
          <w:vertAlign w:val="superscript"/>
          <w:lang w:val="ru-RU" w:eastAsia="ru-RU" w:bidi="ru-RU"/>
        </w:rPr>
      </w:pPr>
      <w:r w:rsidRPr="009D6847">
        <w:rPr>
          <w:rFonts w:ascii="GHEA Grapalat" w:eastAsia="Times New Roman" w:hAnsi="GHEA Grapalat" w:cs="Times New Roman"/>
          <w:vertAlign w:val="superscript"/>
          <w:lang w:val="ru-RU" w:eastAsia="ru-RU" w:bidi="ru-RU"/>
        </w:rPr>
        <w:t>имя, фамилия, паспортные данные директора компании</w:t>
      </w:r>
    </w:p>
    <w:p w:rsidR="009D6847" w:rsidRPr="009D6847" w:rsidRDefault="009D6847" w:rsidP="009D6847">
      <w:pPr>
        <w:widowControl w:val="0"/>
        <w:spacing w:after="160" w:line="240" w:lineRule="auto"/>
        <w:jc w:val="both"/>
        <w:rPr>
          <w:rFonts w:ascii="GHEA Grapalat" w:eastAsia="Times New Roman" w:hAnsi="GHEA Grapalat" w:cs="GHEA Grapalat"/>
          <w:lang w:val="ru-RU" w:eastAsia="ru-RU" w:bidi="ru-RU"/>
        </w:rPr>
      </w:pPr>
      <w:r w:rsidRPr="009D6847">
        <w:rPr>
          <w:rFonts w:ascii="GHEA Grapalat" w:eastAsia="Times New Roman" w:hAnsi="GHEA Grapalat" w:cs="Times New Roman"/>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D6847" w:rsidRPr="009D6847" w:rsidRDefault="009D6847" w:rsidP="009D6847">
      <w:pPr>
        <w:widowControl w:val="0"/>
        <w:spacing w:after="160" w:line="240" w:lineRule="auto"/>
        <w:ind w:firstLine="709"/>
        <w:jc w:val="both"/>
        <w:rPr>
          <w:rFonts w:ascii="GHEA Grapalat" w:eastAsia="Times New Roman" w:hAnsi="GHEA Grapalat" w:cs="GHEA Grapalat"/>
          <w:lang w:val="ru-RU" w:eastAsia="ru-RU" w:bidi="ru-RU"/>
        </w:rPr>
      </w:pPr>
    </w:p>
    <w:p w:rsidR="009D6847" w:rsidRPr="009D6847" w:rsidRDefault="009D6847" w:rsidP="009D6847">
      <w:pPr>
        <w:widowControl w:val="0"/>
        <w:spacing w:after="160" w:line="240" w:lineRule="auto"/>
        <w:jc w:val="center"/>
        <w:rPr>
          <w:rFonts w:ascii="GHEA Grapalat" w:eastAsia="Times New Roman" w:hAnsi="GHEA Grapalat" w:cs="GHEA Grapalat"/>
          <w:b/>
          <w:bCs/>
          <w:lang w:val="ru-RU" w:eastAsia="ru-RU" w:bidi="ru-RU"/>
        </w:rPr>
      </w:pPr>
      <w:r w:rsidRPr="009D6847">
        <w:rPr>
          <w:rFonts w:ascii="GHEA Grapalat" w:eastAsia="Times New Roman" w:hAnsi="GHEA Grapalat" w:cs="Times New Roman"/>
          <w:b/>
          <w:lang w:val="ru-RU" w:eastAsia="ru-RU" w:bidi="ru-RU"/>
        </w:rPr>
        <w:t>1. Предмет соглашения</w:t>
      </w:r>
    </w:p>
    <w:p w:rsidR="009D6847" w:rsidRPr="009D6847" w:rsidRDefault="009D6847" w:rsidP="009D6847">
      <w:pPr>
        <w:widowControl w:val="0"/>
        <w:tabs>
          <w:tab w:val="left" w:pos="567"/>
        </w:tabs>
        <w:spacing w:after="0" w:line="240" w:lineRule="auto"/>
        <w:jc w:val="both"/>
        <w:rPr>
          <w:rFonts w:ascii="GHEA Grapalat" w:eastAsia="Times New Roman" w:hAnsi="GHEA Grapalat" w:cs="GHEA Grapalat"/>
          <w:spacing w:val="-6"/>
          <w:lang w:val="ru-RU" w:eastAsia="ru-RU" w:bidi="ru-RU"/>
        </w:rPr>
      </w:pPr>
      <w:r w:rsidRPr="009D6847">
        <w:rPr>
          <w:rFonts w:ascii="GHEA Grapalat" w:eastAsia="Times New Roman" w:hAnsi="GHEA Grapalat" w:cs="Times New Roman"/>
          <w:lang w:val="ru-RU" w:eastAsia="ru-RU" w:bidi="ru-RU"/>
        </w:rPr>
        <w:t>1</w:t>
      </w:r>
      <w:r w:rsidRPr="009D6847">
        <w:rPr>
          <w:rFonts w:ascii="GHEA Grapalat" w:eastAsia="Times New Roman" w:hAnsi="GHEA Grapalat" w:cs="Times New Roman"/>
          <w:spacing w:val="-6"/>
          <w:lang w:val="ru-RU" w:eastAsia="ru-RU" w:bidi="ru-RU"/>
        </w:rPr>
        <w:t>.1.</w:t>
      </w:r>
      <w:r w:rsidRPr="009D6847">
        <w:rPr>
          <w:rFonts w:ascii="GHEA Grapalat" w:eastAsia="Times New Roman" w:hAnsi="GHEA Grapalat" w:cs="Times New Roman"/>
          <w:spacing w:val="-6"/>
          <w:lang w:val="ru-RU" w:eastAsia="ru-RU" w:bidi="ru-RU"/>
        </w:rPr>
        <w:tab/>
        <w:t xml:space="preserve">Компания участвует в </w:t>
      </w:r>
      <w:proofErr w:type="gramStart"/>
      <w:r w:rsidRPr="009D6847">
        <w:rPr>
          <w:rFonts w:ascii="GHEA Grapalat" w:eastAsia="Times New Roman" w:hAnsi="GHEA Grapalat" w:cs="Times New Roman"/>
          <w:spacing w:val="-6"/>
          <w:lang w:val="ru-RU" w:eastAsia="ru-RU" w:bidi="ru-RU"/>
        </w:rPr>
        <w:t>организованной</w:t>
      </w:r>
      <w:proofErr w:type="gramEnd"/>
      <w:r w:rsidRPr="009D6847">
        <w:rPr>
          <w:rFonts w:ascii="GHEA Grapalat" w:eastAsia="Times New Roman" w:hAnsi="GHEA Grapalat" w:cs="Times New Roman"/>
          <w:spacing w:val="-6"/>
          <w:lang w:val="ru-RU" w:eastAsia="ru-RU" w:bidi="ru-RU"/>
        </w:rPr>
        <w:t xml:space="preserve"> Муниципалитет Апаран (далее — Заказчик) </w:t>
      </w:r>
    </w:p>
    <w:p w:rsidR="009D6847" w:rsidRPr="009D6847" w:rsidRDefault="009D6847" w:rsidP="009D6847">
      <w:pPr>
        <w:widowControl w:val="0"/>
        <w:tabs>
          <w:tab w:val="left" w:pos="284"/>
        </w:tabs>
        <w:spacing w:after="160" w:line="240" w:lineRule="auto"/>
        <w:ind w:left="5245"/>
        <w:jc w:val="both"/>
        <w:rPr>
          <w:rFonts w:ascii="GHEA Grapalat" w:eastAsia="Times New Roman" w:hAnsi="GHEA Grapalat" w:cs="GHEA Grapalat"/>
          <w:lang w:val="ru-RU" w:eastAsia="ru-RU" w:bidi="ru-RU"/>
        </w:rPr>
      </w:pPr>
      <w:r w:rsidRPr="009D6847">
        <w:rPr>
          <w:rFonts w:ascii="GHEA Grapalat" w:eastAsia="Times New Roman" w:hAnsi="GHEA Grapalat" w:cs="Times New Roman"/>
          <w:vertAlign w:val="superscript"/>
          <w:lang w:val="ru-RU" w:eastAsia="ru-RU" w:bidi="ru-RU"/>
        </w:rPr>
        <w:t>наименование заказчика</w:t>
      </w:r>
    </w:p>
    <w:p w:rsidR="009D6847" w:rsidRPr="009D6847" w:rsidRDefault="009D6847" w:rsidP="009D6847">
      <w:pPr>
        <w:widowControl w:val="0"/>
        <w:spacing w:after="0" w:line="240" w:lineRule="auto"/>
        <w:jc w:val="both"/>
        <w:rPr>
          <w:rFonts w:ascii="GHEA Grapalat" w:eastAsia="Times New Roman" w:hAnsi="GHEA Grapalat" w:cs="GHEA Grapalat"/>
          <w:lang w:val="ru-RU" w:eastAsia="ru-RU" w:bidi="ru-RU"/>
        </w:rPr>
      </w:pPr>
      <w:r w:rsidRPr="009D6847">
        <w:rPr>
          <w:rFonts w:ascii="GHEA Grapalat" w:eastAsia="Times New Roman" w:hAnsi="GHEA Grapalat" w:cs="Times New Roman"/>
          <w:lang w:val="ru-RU" w:eastAsia="ru-RU" w:bidi="ru-RU"/>
        </w:rPr>
        <w:t xml:space="preserve">процедуре закупок под кодом </w:t>
      </w:r>
      <w:r>
        <w:rPr>
          <w:rFonts w:ascii="GHEA Grapalat" w:eastAsia="Times New Roman" w:hAnsi="GHEA Grapalat" w:cs="Times New Roman"/>
          <w:lang w:val="ru-RU" w:eastAsia="ru-RU" w:bidi="ru-RU"/>
        </w:rPr>
        <w:t>ՀՀ-ԱՄ-ԱՀ-ԳՀԱՊՁԲ-45/26</w:t>
      </w:r>
      <w:r w:rsidRPr="009D6847">
        <w:rPr>
          <w:rFonts w:ascii="GHEA Grapalat" w:eastAsia="Times New Roman" w:hAnsi="GHEA Grapalat" w:cs="Times New Roman"/>
          <w:lang w:val="ru-RU" w:eastAsia="ru-RU" w:bidi="ru-RU"/>
        </w:rPr>
        <w:t>*.</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lang w:val="ru-RU" w:eastAsia="ru-RU" w:bidi="ru-RU"/>
        </w:rPr>
      </w:pPr>
      <w:r w:rsidRPr="009D6847">
        <w:rPr>
          <w:rFonts w:ascii="GHEA Grapalat" w:eastAsia="Times New Roman" w:hAnsi="GHEA Grapalat" w:cs="Times New Roman"/>
          <w:lang w:val="ru-RU" w:eastAsia="ru-RU" w:bidi="ru-RU"/>
        </w:rPr>
        <w:t>1.2.</w:t>
      </w:r>
      <w:r w:rsidRPr="009D6847">
        <w:rPr>
          <w:rFonts w:ascii="GHEA Grapalat" w:eastAsia="Times New Roman" w:hAnsi="GHEA Grapalat" w:cs="Times New Roman"/>
          <w:lang w:val="ru-RU" w:eastAsia="ru-RU" w:bidi="ru-RU"/>
        </w:rPr>
        <w:tab/>
      </w:r>
      <w:r w:rsidRPr="009D6847">
        <w:rPr>
          <w:rFonts w:ascii="GHEA Grapalat" w:eastAsia="Times New Roman" w:hAnsi="GHEA Grapalat" w:cs="GHEA Grapalat"/>
          <w:lang w:val="ru-RU" w:eastAsia="ru-RU" w:bidi="ru-RU"/>
        </w:rPr>
        <w:t xml:space="preserve">В качестве участника, </w:t>
      </w:r>
      <w:r w:rsidRPr="009D6847">
        <w:rPr>
          <w:rFonts w:ascii="GHEA Grapalat" w:eastAsia="Times New Roman" w:hAnsi="GHEA Grapalat" w:cs="GHEA Grapalat"/>
          <w:lang w:val="hy-AM" w:eastAsia="ru-RU" w:bidi="ru-RU"/>
        </w:rPr>
        <w:t>օ</w:t>
      </w:r>
      <w:r w:rsidRPr="009D6847">
        <w:rPr>
          <w:rFonts w:ascii="GHEA Grapalat" w:eastAsia="Times New Roman" w:hAnsi="GHEA Grapalat" w:cs="GHEA Grapalat"/>
          <w:lang w:val="ru-RU" w:eastAsia="ru-RU" w:bidi="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9D6847">
        <w:rPr>
          <w:rFonts w:ascii="GHEA Grapalat" w:eastAsia="Times New Roman" w:hAnsi="GHEA Grapalat" w:cs="GHEA Grapalat"/>
          <w:lang w:eastAsia="ru-RU" w:bidi="ru-RU"/>
        </w:rPr>
        <w:t>K</w:t>
      </w:r>
      <w:proofErr w:type="gramEnd"/>
      <w:r w:rsidRPr="009D6847">
        <w:rPr>
          <w:rFonts w:ascii="GHEA Grapalat" w:eastAsia="Times New Roman" w:hAnsi="GHEA Grapalat" w:cs="GHEA Grapalat"/>
          <w:lang w:val="ru-RU" w:eastAsia="ru-RU" w:bidi="ru-RU"/>
        </w:rPr>
        <w:t xml:space="preserve">омпания </w:t>
      </w:r>
      <w:r w:rsidRPr="009D6847">
        <w:rPr>
          <w:rFonts w:ascii="GHEA Grapalat" w:eastAsia="Times New Roman" w:hAnsi="GHEA Grapalat" w:cs="Times New Roman"/>
          <w:lang w:val="ru-RU"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9D6847">
        <w:rPr>
          <w:rFonts w:ascii="GHEA Grapalat" w:eastAsia="Times New Roman" w:hAnsi="GHEA Grapalat" w:cs="Times New Roman"/>
          <w:lang w:val="ru-RU" w:eastAsia="ru-RU" w:bidi="ru-RU"/>
        </w:rPr>
        <w:t>1.3.</w:t>
      </w:r>
      <w:r w:rsidRPr="009D6847">
        <w:rPr>
          <w:rFonts w:ascii="GHEA Grapalat" w:eastAsia="Times New Roman" w:hAnsi="GHEA Grapalat" w:cs="Times New Roman"/>
          <w:lang w:val="ru-RU" w:eastAsia="ru-RU" w:bidi="ru-RU"/>
        </w:rPr>
        <w:tab/>
        <w:t>Подписав платежное требование (далее — Требование), прилагаемое к</w:t>
      </w:r>
      <w:r w:rsidRPr="009D6847">
        <w:rPr>
          <w:rFonts w:ascii="Times New Roman" w:eastAsia="Times New Roman" w:hAnsi="Times New Roman" w:cs="Times New Roman"/>
          <w:lang w:eastAsia="ru-RU" w:bidi="ru-RU"/>
        </w:rPr>
        <w:t> </w:t>
      </w:r>
      <w:r w:rsidRPr="009D6847">
        <w:rPr>
          <w:rFonts w:ascii="GHEA Grapalat" w:eastAsia="Times New Roman" w:hAnsi="GHEA Grapalat" w:cs="Times New Roman"/>
          <w:lang w:val="ru-RU" w:eastAsia="ru-RU" w:bidi="ru-RU"/>
        </w:rPr>
        <w:t xml:space="preserve">настоящему Соглашению о неустойке, Компания безотзывно соглашается, что: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9D6847">
        <w:rPr>
          <w:rFonts w:ascii="GHEA Grapalat" w:eastAsia="Times New Roman" w:hAnsi="GHEA Grapalat" w:cs="Times New Roman"/>
          <w:lang w:val="ru-RU" w:eastAsia="ru-RU" w:bidi="ru-RU"/>
        </w:rPr>
        <w:t>а)</w:t>
      </w:r>
      <w:r w:rsidRPr="009D6847">
        <w:rPr>
          <w:rFonts w:ascii="GHEA Grapalat" w:eastAsia="Times New Roman" w:hAnsi="GHEA Grapalat" w:cs="Times New Roman"/>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9D6847">
        <w:rPr>
          <w:rFonts w:ascii="GHEA Grapalat" w:eastAsia="Times New Roman" w:hAnsi="GHEA Grapalat" w:cs="Times New Roman"/>
          <w:lang w:val="ru-RU" w:eastAsia="ru-RU" w:bidi="ru-RU"/>
        </w:rPr>
        <w:t>б)</w:t>
      </w:r>
      <w:r w:rsidRPr="009D6847">
        <w:rPr>
          <w:rFonts w:ascii="GHEA Grapalat" w:eastAsia="Times New Roman" w:hAnsi="GHEA Grapalat" w:cs="Times New Roman"/>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9D6847">
        <w:rPr>
          <w:rFonts w:ascii="GHEA Grapalat" w:eastAsia="Times New Roman" w:hAnsi="GHEA Grapalat" w:cs="Times New Roman"/>
          <w:lang w:val="ru-RU" w:eastAsia="ru-RU" w:bidi="ru-RU"/>
        </w:rPr>
        <w:lastRenderedPageBreak/>
        <w:t>в)</w:t>
      </w:r>
      <w:r w:rsidRPr="009D6847">
        <w:rPr>
          <w:rFonts w:ascii="GHEA Grapalat" w:eastAsia="Times New Roman" w:hAnsi="GHEA Grapalat" w:cs="Times New Roman"/>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9D6847">
        <w:rPr>
          <w:rFonts w:ascii="GHEA Grapalat" w:eastAsia="Times New Roman" w:hAnsi="GHEA Grapalat" w:cs="Times New Roman"/>
          <w:lang w:val="ru-RU" w:eastAsia="ru-RU" w:bidi="ru-RU"/>
        </w:rPr>
        <w:t>г)</w:t>
      </w:r>
      <w:r w:rsidRPr="009D6847">
        <w:rPr>
          <w:rFonts w:ascii="GHEA Grapalat" w:eastAsia="Times New Roman" w:hAnsi="GHEA Grapalat" w:cs="Times New Roman"/>
          <w:lang w:val="ru-RU" w:eastAsia="ru-RU" w:bidi="ru-RU"/>
        </w:rPr>
        <w:tab/>
        <w:t>Компания подтверждает, что акцептовала Требование в полном размере суммы неустойки.</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9D6847">
        <w:rPr>
          <w:rFonts w:ascii="GHEA Grapalat" w:eastAsia="Times New Roman" w:hAnsi="GHEA Grapalat" w:cs="Times New Roman"/>
          <w:lang w:val="ru-RU" w:eastAsia="ru-RU" w:bidi="ru-RU"/>
        </w:rPr>
        <w:t>д)</w:t>
      </w:r>
      <w:r w:rsidRPr="009D6847">
        <w:rPr>
          <w:rFonts w:ascii="GHEA Grapalat" w:eastAsia="Times New Roman" w:hAnsi="GHEA Grapalat" w:cs="Times New Roman"/>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9D6847">
        <w:rPr>
          <w:rFonts w:ascii="GHEA Grapalat" w:eastAsia="Times New Roman" w:hAnsi="GHEA Grapalat" w:cs="Times New Roman"/>
          <w:lang w:val="ru-RU" w:eastAsia="ru-RU" w:bidi="ru-RU"/>
        </w:rPr>
        <w:t>1.4.</w:t>
      </w:r>
      <w:r w:rsidRPr="009D6847">
        <w:rPr>
          <w:rFonts w:ascii="GHEA Grapalat" w:eastAsia="Times New Roman" w:hAnsi="GHEA Grapalat" w:cs="Times New Roman"/>
          <w:lang w:val="ru-RU" w:eastAsia="ru-RU" w:bidi="ru-RU"/>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9D6847">
        <w:rPr>
          <w:rFonts w:ascii="GHEA Grapalat" w:eastAsia="Times New Roman" w:hAnsi="GHEA Grapalat" w:cs="Times New Roman"/>
          <w:lang w:val="ru-RU" w:eastAsia="ru-RU" w:bidi="ru-RU"/>
        </w:rPr>
        <w:t>в</w:t>
      </w:r>
      <w:proofErr w:type="gramEnd"/>
      <w:r w:rsidRPr="009D6847">
        <w:rPr>
          <w:rFonts w:ascii="Courier New" w:eastAsia="Times New Roman" w:hAnsi="Courier New" w:cs="Courier New"/>
          <w:lang w:eastAsia="ru-RU" w:bidi="ru-RU"/>
        </w:rPr>
        <w:t> </w:t>
      </w:r>
      <w:proofErr w:type="gramStart"/>
      <w:r w:rsidRPr="009D6847">
        <w:rPr>
          <w:rFonts w:ascii="GHEA Grapalat" w:eastAsia="Times New Roman" w:hAnsi="GHEA Grapalat" w:cs="Times New Roman"/>
          <w:lang w:val="ru-RU" w:eastAsia="ru-RU" w:bidi="ru-RU"/>
        </w:rPr>
        <w:t>Банк-плательщик</w:t>
      </w:r>
      <w:proofErr w:type="gramEnd"/>
      <w:r w:rsidRPr="009D6847">
        <w:rPr>
          <w:rFonts w:ascii="GHEA Grapalat" w:eastAsia="Times New Roman" w:hAnsi="GHEA Grapalat" w:cs="Times New Roman"/>
          <w:lang w:val="ru-RU" w:eastAsia="ru-RU" w:bidi="ru-RU"/>
        </w:rPr>
        <w:t xml:space="preserve"> оригиналы настоящего Соглашения о неустойке и прилагаемого Требования, письменно уведомив об этом Компанию. </w:t>
      </w:r>
      <w:proofErr w:type="gramStart"/>
      <w:r w:rsidRPr="009D6847">
        <w:rPr>
          <w:rFonts w:ascii="GHEA Grapalat" w:eastAsia="Times New Roman" w:hAnsi="GHEA Grapalat" w:cs="Times New Roman"/>
          <w:lang w:val="ru-RU" w:eastAsia="ru-RU" w:bidi="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9D6847">
        <w:rPr>
          <w:rFonts w:ascii="GHEA Grapalat" w:eastAsia="Times New Roman" w:hAnsi="GHEA Grapalat" w:cs="Times New Roman"/>
          <w:lang w:val="ru-RU" w:eastAsia="ru-RU" w:bidi="ru-RU"/>
        </w:rPr>
        <w:t>1.5.</w:t>
      </w:r>
      <w:r w:rsidRPr="009D6847">
        <w:rPr>
          <w:rFonts w:ascii="GHEA Grapalat" w:eastAsia="Times New Roman" w:hAnsi="GHEA Grapalat" w:cs="Times New Roman"/>
          <w:lang w:val="ru-RU" w:eastAsia="ru-RU" w:bidi="ru-RU"/>
        </w:rPr>
        <w:tab/>
        <w:t xml:space="preserve">Заказчик может представить </w:t>
      </w:r>
      <w:proofErr w:type="gramStart"/>
      <w:r w:rsidRPr="009D6847">
        <w:rPr>
          <w:rFonts w:ascii="GHEA Grapalat" w:eastAsia="Times New Roman" w:hAnsi="GHEA Grapalat" w:cs="Times New Roman"/>
          <w:lang w:val="ru-RU" w:eastAsia="ru-RU" w:bidi="ru-RU"/>
        </w:rPr>
        <w:t>в</w:t>
      </w:r>
      <w:proofErr w:type="gramEnd"/>
      <w:r w:rsidRPr="009D6847">
        <w:rPr>
          <w:rFonts w:ascii="GHEA Grapalat" w:eastAsia="Times New Roman" w:hAnsi="GHEA Grapalat" w:cs="Times New Roman"/>
          <w:lang w:val="ru-RU" w:eastAsia="ru-RU" w:bidi="ru-RU"/>
        </w:rPr>
        <w:t xml:space="preserve"> </w:t>
      </w:r>
      <w:proofErr w:type="gramStart"/>
      <w:r w:rsidRPr="009D6847">
        <w:rPr>
          <w:rFonts w:ascii="GHEA Grapalat" w:eastAsia="Times New Roman" w:hAnsi="GHEA Grapalat" w:cs="Times New Roman"/>
          <w:lang w:val="ru-RU" w:eastAsia="ru-RU" w:bidi="ru-RU"/>
        </w:rPr>
        <w:t>Банк-плательщик</w:t>
      </w:r>
      <w:proofErr w:type="gramEnd"/>
      <w:r w:rsidRPr="009D6847">
        <w:rPr>
          <w:rFonts w:ascii="GHEA Grapalat" w:eastAsia="Times New Roman" w:hAnsi="GHEA Grapalat" w:cs="Times New Roman"/>
          <w:lang w:val="ru-RU" w:eastAsia="ru-RU" w:bidi="ru-RU"/>
        </w:rPr>
        <w:t xml:space="preserve"> иные дополнительные документы.</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9D6847">
        <w:rPr>
          <w:rFonts w:ascii="GHEA Grapalat" w:eastAsia="Times New Roman" w:hAnsi="GHEA Grapalat" w:cs="Times New Roman"/>
          <w:lang w:val="ru-RU" w:eastAsia="ru-RU" w:bidi="ru-RU"/>
        </w:rPr>
        <w:t>1.6. Банк не несет какой-либо ответственности за риски (понесенные</w:t>
      </w:r>
      <w:r w:rsidRPr="009D6847">
        <w:rPr>
          <w:rFonts w:ascii="Courier New" w:eastAsia="Times New Roman" w:hAnsi="Courier New" w:cs="Courier New"/>
          <w:lang w:eastAsia="ru-RU" w:bidi="ru-RU"/>
        </w:rPr>
        <w:t> </w:t>
      </w:r>
      <w:r w:rsidRPr="009D6847">
        <w:rPr>
          <w:rFonts w:ascii="GHEA Grapalat" w:eastAsia="Times New Roman" w:hAnsi="GHEA Grapalat" w:cs="Times New Roman"/>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9D6847">
        <w:rPr>
          <w:rFonts w:ascii="Courier New" w:eastAsia="Times New Roman" w:hAnsi="Courier New" w:cs="Courier New"/>
          <w:lang w:eastAsia="ru-RU" w:bidi="ru-RU"/>
        </w:rPr>
        <w:t> </w:t>
      </w:r>
      <w:r w:rsidRPr="009D6847">
        <w:rPr>
          <w:rFonts w:ascii="GHEA Grapalat" w:eastAsia="Times New Roman" w:hAnsi="GHEA Grapalat" w:cs="Times New Roman"/>
          <w:lang w:val="ru-RU" w:eastAsia="ru-RU" w:bidi="ru-RU"/>
        </w:rPr>
        <w:t>Требовании. Банк не обязан проверять факты нарушения Компанией условий договора.</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9D6847">
        <w:rPr>
          <w:rFonts w:ascii="GHEA Grapalat" w:eastAsia="Times New Roman" w:hAnsi="GHEA Grapalat" w:cs="Times New Roman"/>
          <w:lang w:val="ru-RU" w:eastAsia="ru-RU" w:bidi="ru-RU"/>
        </w:rPr>
        <w:t>1.7.</w:t>
      </w:r>
      <w:r w:rsidRPr="009D6847">
        <w:rPr>
          <w:rFonts w:ascii="GHEA Grapalat" w:eastAsia="Times New Roman" w:hAnsi="GHEA Grapalat" w:cs="Times New Roman"/>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9D6847">
        <w:rPr>
          <w:rFonts w:ascii="GHEA Grapalat" w:eastAsia="Times New Roman" w:hAnsi="GHEA Grapalat" w:cs="Times New Roman"/>
          <w:lang w:val="ru-RU" w:eastAsia="ru-RU" w:bidi="ru-RU"/>
        </w:rPr>
        <w:t>1.8.</w:t>
      </w:r>
      <w:r w:rsidRPr="009D6847">
        <w:rPr>
          <w:rFonts w:ascii="GHEA Grapalat" w:eastAsia="Times New Roman" w:hAnsi="GHEA Grapalat" w:cs="Times New Roman"/>
          <w:lang w:val="ru-RU" w:eastAsia="ru-RU" w:bidi="ru-RU"/>
        </w:rPr>
        <w:tab/>
        <w:t>В случае если в течение десяти рабочих дней после представления в</w:t>
      </w:r>
      <w:r w:rsidRPr="009D6847">
        <w:rPr>
          <w:rFonts w:ascii="Courier New" w:eastAsia="Times New Roman" w:hAnsi="Courier New" w:cs="Courier New"/>
          <w:lang w:eastAsia="ru-RU" w:bidi="ru-RU"/>
        </w:rPr>
        <w:t> </w:t>
      </w:r>
      <w:r w:rsidRPr="009D6847">
        <w:rPr>
          <w:rFonts w:ascii="GHEA Grapalat" w:eastAsia="Times New Roman" w:hAnsi="GHEA Grapalat" w:cs="Times New Roman"/>
          <w:lang w:val="ru-RU" w:eastAsia="ru-RU" w:bidi="ru-RU"/>
        </w:rPr>
        <w:t>Банк настоящего Соглашения и прилагаемого Требования по независящим от</w:t>
      </w:r>
      <w:r w:rsidRPr="009D6847">
        <w:rPr>
          <w:rFonts w:ascii="Courier New" w:eastAsia="Times New Roman" w:hAnsi="Courier New" w:cs="Courier New"/>
          <w:lang w:eastAsia="ru-RU" w:bidi="ru-RU"/>
        </w:rPr>
        <w:t> </w:t>
      </w:r>
      <w:r w:rsidRPr="009D6847">
        <w:rPr>
          <w:rFonts w:ascii="GHEA Grapalat" w:eastAsia="Times New Roman" w:hAnsi="GHEA Grapalat" w:cs="Times New Roman"/>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D6847">
        <w:rPr>
          <w:rFonts w:ascii="Courier New" w:eastAsia="Times New Roman" w:hAnsi="Courier New" w:cs="Courier New"/>
          <w:lang w:eastAsia="ru-RU" w:bidi="ru-RU"/>
        </w:rPr>
        <w:t> </w:t>
      </w:r>
      <w:r w:rsidRPr="009D6847">
        <w:rPr>
          <w:rFonts w:ascii="GHEA Grapalat" w:eastAsia="Times New Roman" w:hAnsi="GHEA Grapalat" w:cs="Times New Roman"/>
          <w:lang w:val="ru-RU" w:eastAsia="ru-RU" w:bidi="ru-RU"/>
        </w:rPr>
        <w:t>неуплатой.</w:t>
      </w:r>
    </w:p>
    <w:p w:rsidR="009D6847" w:rsidRPr="009D6847" w:rsidRDefault="009D6847" w:rsidP="009D6847">
      <w:pPr>
        <w:widowControl w:val="0"/>
        <w:spacing w:after="160" w:line="240" w:lineRule="auto"/>
        <w:jc w:val="center"/>
        <w:rPr>
          <w:rFonts w:ascii="GHEA Grapalat" w:eastAsia="Times New Roman" w:hAnsi="GHEA Grapalat" w:cs="GHEA Grapalat"/>
          <w:b/>
          <w:bCs/>
          <w:lang w:val="ru-RU" w:eastAsia="ru-RU" w:bidi="ru-RU"/>
        </w:rPr>
      </w:pPr>
      <w:r w:rsidRPr="009D6847">
        <w:rPr>
          <w:rFonts w:ascii="GHEA Grapalat" w:eastAsia="Times New Roman" w:hAnsi="GHEA Grapalat" w:cs="Times New Roman"/>
          <w:b/>
          <w:lang w:val="ru-RU" w:eastAsia="ru-RU" w:bidi="ru-RU"/>
        </w:rPr>
        <w:t>2. Иные условия</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lang w:val="ru-RU" w:eastAsia="ru-RU" w:bidi="ru-RU"/>
        </w:rPr>
      </w:pPr>
      <w:r w:rsidRPr="009D6847">
        <w:rPr>
          <w:rFonts w:ascii="GHEA Grapalat" w:eastAsia="Times New Roman" w:hAnsi="GHEA Grapalat" w:cs="Times New Roman"/>
          <w:lang w:val="ru-RU" w:eastAsia="ru-RU" w:bidi="ru-RU"/>
        </w:rPr>
        <w:t>2.1.</w:t>
      </w:r>
      <w:r w:rsidRPr="009D6847">
        <w:rPr>
          <w:rFonts w:ascii="GHEA Grapalat" w:eastAsia="Times New Roman" w:hAnsi="GHEA Grapalat" w:cs="Times New Roman"/>
          <w:lang w:val="ru-RU" w:eastAsia="ru-RU" w:bidi="ru-RU"/>
        </w:rPr>
        <w:tab/>
        <w:t xml:space="preserve">Настоящее Соглашение и Требование являются безотзывными, вступают в силу с момента заверения Компанией и действуют до </w:t>
      </w:r>
      <w:r w:rsidRPr="009D6847">
        <w:rPr>
          <w:rFonts w:ascii="GHEA Grapalat" w:eastAsia="Times New Roman" w:hAnsi="GHEA Grapalat" w:cs="Times New Roman"/>
          <w:lang w:val="hy-AM" w:eastAsia="ru-RU" w:bidi="ru-RU"/>
        </w:rPr>
        <w:t>двадцатого</w:t>
      </w:r>
      <w:r w:rsidRPr="009D6847">
        <w:rPr>
          <w:rFonts w:ascii="GHEA Grapalat" w:eastAsia="Times New Roman" w:hAnsi="GHEA Grapalat" w:cs="Times New Roman"/>
          <w:lang w:val="ru-RU" w:eastAsia="ru-RU" w:bidi="ru-RU"/>
        </w:rPr>
        <w:t xml:space="preserve"> рабочего дня, следующего за днем полного принятия заказчиком результата выполнения контракта, включительно.</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9D6847">
        <w:rPr>
          <w:rFonts w:ascii="GHEA Grapalat" w:eastAsia="Times New Roman" w:hAnsi="GHEA Grapalat" w:cs="Times New Roman"/>
          <w:lang w:val="ru-RU" w:eastAsia="ru-RU" w:bidi="ru-RU"/>
        </w:rPr>
        <w:t>2.2.</w:t>
      </w:r>
      <w:r w:rsidRPr="009D6847">
        <w:rPr>
          <w:rFonts w:ascii="GHEA Grapalat" w:eastAsia="Times New Roman" w:hAnsi="GHEA Grapalat" w:cs="Times New Roman"/>
          <w:lang w:val="ru-RU" w:eastAsia="ru-RU" w:bidi="ru-RU"/>
        </w:rPr>
        <w:tab/>
        <w:t xml:space="preserve">Представив настоящее Соглашение и прилагаемое Требование </w:t>
      </w:r>
      <w:proofErr w:type="gramStart"/>
      <w:r w:rsidRPr="009D6847">
        <w:rPr>
          <w:rFonts w:ascii="GHEA Grapalat" w:eastAsia="Times New Roman" w:hAnsi="GHEA Grapalat" w:cs="Times New Roman"/>
          <w:lang w:val="ru-RU" w:eastAsia="ru-RU" w:bidi="ru-RU"/>
        </w:rPr>
        <w:t>в</w:t>
      </w:r>
      <w:proofErr w:type="gramEnd"/>
      <w:r w:rsidRPr="009D6847">
        <w:rPr>
          <w:rFonts w:ascii="GHEA Grapalat" w:eastAsia="Times New Roman" w:hAnsi="GHEA Grapalat" w:cs="Times New Roman"/>
          <w:lang w:val="ru-RU" w:eastAsia="ru-RU" w:bidi="ru-RU"/>
        </w:rPr>
        <w:t xml:space="preserve"> Банк-плательщик: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9D6847">
        <w:rPr>
          <w:rFonts w:ascii="GHEA Grapalat" w:eastAsia="Times New Roman" w:hAnsi="GHEA Grapalat" w:cs="Times New Roman"/>
          <w:lang w:val="ru-RU" w:eastAsia="ru-RU" w:bidi="ru-RU"/>
        </w:rPr>
        <w:t>2.2.1.</w:t>
      </w:r>
      <w:r w:rsidRPr="009D6847">
        <w:rPr>
          <w:rFonts w:ascii="GHEA Grapalat" w:eastAsia="Times New Roman" w:hAnsi="GHEA Grapalat" w:cs="Times New Roman"/>
          <w:lang w:val="ru-RU" w:eastAsia="ru-RU" w:bidi="ru-RU"/>
        </w:rPr>
        <w:tab/>
        <w:t>Заказчик подтверждает, что Компания допустила нарушение договорных обязательств, а</w:t>
      </w:r>
    </w:p>
    <w:p w:rsidR="009D6847" w:rsidRPr="009D6847" w:rsidDel="00A13215" w:rsidRDefault="009D6847" w:rsidP="009D6847">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9D6847">
        <w:rPr>
          <w:rFonts w:ascii="GHEA Grapalat" w:eastAsia="Times New Roman" w:hAnsi="GHEA Grapalat" w:cs="Times New Roman"/>
          <w:lang w:val="ru-RU" w:eastAsia="ru-RU" w:bidi="ru-RU"/>
        </w:rPr>
        <w:t>2.2.2.</w:t>
      </w:r>
      <w:r w:rsidRPr="009D6847">
        <w:rPr>
          <w:rFonts w:ascii="GHEA Grapalat" w:eastAsia="Times New Roman" w:hAnsi="GHEA Grapalat" w:cs="Times New Roman"/>
          <w:lang w:val="ru-RU" w:eastAsia="ru-RU" w:bidi="ru-RU"/>
        </w:rPr>
        <w:tab/>
        <w:t xml:space="preserve">Компания подтверждает, что настоящее Соглашение о неустойке и прилагаемое Требование надлежащим образом </w:t>
      </w:r>
      <w:proofErr w:type="gramStart"/>
      <w:r w:rsidRPr="009D6847">
        <w:rPr>
          <w:rFonts w:ascii="GHEA Grapalat" w:eastAsia="Times New Roman" w:hAnsi="GHEA Grapalat" w:cs="Times New Roman"/>
          <w:lang w:val="ru-RU" w:eastAsia="ru-RU" w:bidi="ru-RU"/>
        </w:rPr>
        <w:t>подписаны</w:t>
      </w:r>
      <w:proofErr w:type="gramEnd"/>
      <w:r w:rsidRPr="009D6847">
        <w:rPr>
          <w:rFonts w:ascii="GHEA Grapalat" w:eastAsia="Times New Roman" w:hAnsi="GHEA Grapalat" w:cs="Times New Roman"/>
          <w:lang w:val="ru-RU" w:eastAsia="ru-RU" w:bidi="ru-RU"/>
        </w:rPr>
        <w:t xml:space="preserve"> уполномоченным Компанией лицом.</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lang w:val="ru-RU" w:eastAsia="ru-RU" w:bidi="ru-RU"/>
        </w:rPr>
      </w:pPr>
      <w:r w:rsidRPr="009D6847">
        <w:rPr>
          <w:rFonts w:ascii="GHEA Grapalat" w:eastAsia="Times New Roman" w:hAnsi="GHEA Grapalat" w:cs="Times New Roman"/>
          <w:lang w:val="ru-RU" w:eastAsia="ru-RU" w:bidi="ru-RU"/>
        </w:rPr>
        <w:t>2.3.</w:t>
      </w:r>
      <w:r w:rsidRPr="009D6847">
        <w:rPr>
          <w:rFonts w:ascii="GHEA Grapalat" w:eastAsia="Times New Roman" w:hAnsi="GHEA Grapalat" w:cs="Times New Roman"/>
          <w:lang w:val="ru-RU" w:eastAsia="ru-RU" w:bidi="ru-RU"/>
        </w:rPr>
        <w:tab/>
        <w:t xml:space="preserve">Споры, возникшие в связи с настоящим Соглашением, разрешаются путем </w:t>
      </w:r>
      <w:r w:rsidRPr="009D6847">
        <w:rPr>
          <w:rFonts w:ascii="GHEA Grapalat" w:eastAsia="Times New Roman" w:hAnsi="GHEA Grapalat" w:cs="Times New Roman"/>
          <w:lang w:val="ru-RU" w:eastAsia="ru-RU" w:bidi="ru-RU"/>
        </w:rPr>
        <w:lastRenderedPageBreak/>
        <w:t>переговоров. В случае недостижения согласия споры разрешаются в судебном порядке.</w:t>
      </w:r>
    </w:p>
    <w:p w:rsidR="009D6847" w:rsidRPr="009D6847" w:rsidRDefault="009D6847" w:rsidP="009D6847">
      <w:pPr>
        <w:widowControl w:val="0"/>
        <w:spacing w:after="160" w:line="240" w:lineRule="auto"/>
        <w:ind w:firstLine="567"/>
        <w:jc w:val="center"/>
        <w:rPr>
          <w:rFonts w:ascii="GHEA Grapalat" w:eastAsia="Times New Roman" w:hAnsi="GHEA Grapalat" w:cs="Times New Roman"/>
          <w:b/>
          <w:lang w:val="ru-RU" w:eastAsia="ru-RU" w:bidi="ru-RU"/>
        </w:rPr>
      </w:pPr>
      <w:r w:rsidRPr="009D6847">
        <w:rPr>
          <w:rFonts w:ascii="GHEA Grapalat" w:eastAsia="Times New Roman" w:hAnsi="GHEA Grapalat" w:cs="Times New Roman"/>
          <w:b/>
          <w:lang w:val="ru-RU" w:eastAsia="ru-RU" w:bidi="ru-RU"/>
        </w:rPr>
        <w:t>3. Адрес, банковские реквизиты Компании</w:t>
      </w:r>
    </w:p>
    <w:p w:rsidR="009D6847" w:rsidRPr="009D6847" w:rsidRDefault="009D6847" w:rsidP="009D6847">
      <w:pPr>
        <w:widowControl w:val="0"/>
        <w:spacing w:after="0" w:line="240" w:lineRule="auto"/>
        <w:jc w:val="both"/>
        <w:rPr>
          <w:rFonts w:ascii="GHEA Grapalat" w:eastAsia="Times New Roman" w:hAnsi="GHEA Grapalat" w:cs="Times New Roman"/>
          <w:lang w:val="ru-RU" w:eastAsia="ru-RU" w:bidi="ru-RU"/>
        </w:rPr>
      </w:pPr>
      <w:r w:rsidRPr="009D6847">
        <w:rPr>
          <w:rFonts w:ascii="GHEA Grapalat" w:eastAsia="Times New Roman" w:hAnsi="GHEA Grapalat" w:cs="Times New Roman"/>
          <w:lang w:val="ru-RU" w:eastAsia="ru-RU" w:bidi="ru-RU"/>
        </w:rPr>
        <w:t>_______________________________________</w:t>
      </w:r>
    </w:p>
    <w:p w:rsidR="009D6847" w:rsidRPr="009D6847" w:rsidRDefault="009D6847" w:rsidP="009D6847">
      <w:pPr>
        <w:widowControl w:val="0"/>
        <w:spacing w:after="160" w:line="240" w:lineRule="auto"/>
        <w:ind w:right="4250"/>
        <w:jc w:val="center"/>
        <w:rPr>
          <w:rFonts w:ascii="GHEA Grapalat" w:eastAsia="Times New Roman" w:hAnsi="GHEA Grapalat" w:cs="Times New Roman"/>
          <w:vertAlign w:val="superscript"/>
          <w:lang w:val="ru-RU" w:eastAsia="ru-RU" w:bidi="ru-RU"/>
        </w:rPr>
      </w:pPr>
      <w:r w:rsidRPr="009D6847">
        <w:rPr>
          <w:rFonts w:ascii="GHEA Grapalat" w:eastAsia="Times New Roman" w:hAnsi="GHEA Grapalat" w:cs="Times New Roman"/>
          <w:vertAlign w:val="superscript"/>
          <w:lang w:val="ru-RU" w:eastAsia="ru-RU" w:bidi="ru-RU"/>
        </w:rPr>
        <w:t>наименование компании</w:t>
      </w:r>
    </w:p>
    <w:p w:rsidR="009D6847" w:rsidRPr="009D6847" w:rsidRDefault="009D6847" w:rsidP="009D6847">
      <w:pPr>
        <w:widowControl w:val="0"/>
        <w:spacing w:after="0" w:line="240" w:lineRule="auto"/>
        <w:jc w:val="both"/>
        <w:rPr>
          <w:rFonts w:ascii="GHEA Grapalat" w:eastAsia="Times New Roman" w:hAnsi="GHEA Grapalat" w:cs="Times New Roman"/>
          <w:lang w:val="ru-RU" w:eastAsia="ru-RU" w:bidi="ru-RU"/>
        </w:rPr>
      </w:pPr>
      <w:r w:rsidRPr="009D6847">
        <w:rPr>
          <w:rFonts w:ascii="GHEA Grapalat" w:eastAsia="Times New Roman" w:hAnsi="GHEA Grapalat" w:cs="Times New Roman"/>
          <w:lang w:val="ru-RU" w:eastAsia="ru-RU" w:bidi="ru-RU"/>
        </w:rPr>
        <w:t>_______________________________________</w:t>
      </w:r>
    </w:p>
    <w:p w:rsidR="009D6847" w:rsidRPr="009D6847" w:rsidRDefault="009D6847" w:rsidP="009D6847">
      <w:pPr>
        <w:widowControl w:val="0"/>
        <w:spacing w:after="160" w:line="240" w:lineRule="auto"/>
        <w:ind w:right="4250"/>
        <w:jc w:val="center"/>
        <w:rPr>
          <w:rFonts w:ascii="GHEA Grapalat" w:eastAsia="Times New Roman" w:hAnsi="GHEA Grapalat" w:cs="Times New Roman"/>
          <w:vertAlign w:val="superscript"/>
          <w:lang w:val="ru-RU" w:eastAsia="ru-RU" w:bidi="ru-RU"/>
        </w:rPr>
      </w:pPr>
      <w:r w:rsidRPr="009D6847">
        <w:rPr>
          <w:rFonts w:ascii="GHEA Grapalat" w:eastAsia="Times New Roman" w:hAnsi="GHEA Grapalat" w:cs="Times New Roman"/>
          <w:vertAlign w:val="superscript"/>
          <w:lang w:val="ru-RU" w:eastAsia="ru-RU" w:bidi="ru-RU"/>
        </w:rPr>
        <w:t>адрес компании</w:t>
      </w:r>
    </w:p>
    <w:p w:rsidR="009D6847" w:rsidRPr="009D6847" w:rsidRDefault="009D6847" w:rsidP="009D6847">
      <w:pPr>
        <w:widowControl w:val="0"/>
        <w:spacing w:after="0" w:line="240" w:lineRule="auto"/>
        <w:jc w:val="both"/>
        <w:rPr>
          <w:rFonts w:ascii="GHEA Grapalat" w:eastAsia="Times New Roman" w:hAnsi="GHEA Grapalat" w:cs="Times New Roman"/>
          <w:lang w:val="ru-RU" w:eastAsia="ru-RU" w:bidi="ru-RU"/>
        </w:rPr>
      </w:pPr>
      <w:r w:rsidRPr="009D6847">
        <w:rPr>
          <w:rFonts w:ascii="GHEA Grapalat" w:eastAsia="Times New Roman" w:hAnsi="GHEA Grapalat" w:cs="Times New Roman"/>
          <w:lang w:val="ru-RU" w:eastAsia="ru-RU" w:bidi="ru-RU"/>
        </w:rPr>
        <w:t>_______________________________________</w:t>
      </w:r>
    </w:p>
    <w:p w:rsidR="009D6847" w:rsidRPr="009D6847" w:rsidRDefault="009D6847" w:rsidP="009D6847">
      <w:pPr>
        <w:widowControl w:val="0"/>
        <w:spacing w:after="160" w:line="240" w:lineRule="auto"/>
        <w:ind w:right="4250"/>
        <w:jc w:val="center"/>
        <w:rPr>
          <w:rFonts w:ascii="GHEA Grapalat" w:eastAsia="Times New Roman" w:hAnsi="GHEA Grapalat" w:cs="Times New Roman"/>
          <w:vertAlign w:val="superscript"/>
          <w:lang w:val="ru-RU" w:eastAsia="ru-RU" w:bidi="ru-RU"/>
        </w:rPr>
      </w:pPr>
      <w:r w:rsidRPr="009D6847">
        <w:rPr>
          <w:rFonts w:ascii="GHEA Grapalat" w:eastAsia="Times New Roman" w:hAnsi="GHEA Grapalat" w:cs="Times New Roman"/>
          <w:vertAlign w:val="superscript"/>
          <w:lang w:val="ru-RU" w:eastAsia="ru-RU" w:bidi="ru-RU"/>
        </w:rPr>
        <w:t>наименование обслуживающего компанию банка</w:t>
      </w:r>
    </w:p>
    <w:p w:rsidR="009D6847" w:rsidRPr="009D6847" w:rsidRDefault="009D6847" w:rsidP="009D6847">
      <w:pPr>
        <w:widowControl w:val="0"/>
        <w:spacing w:after="0" w:line="240" w:lineRule="auto"/>
        <w:jc w:val="both"/>
        <w:rPr>
          <w:rFonts w:ascii="GHEA Grapalat" w:eastAsia="Times New Roman" w:hAnsi="GHEA Grapalat" w:cs="Times New Roman"/>
          <w:lang w:val="ru-RU" w:eastAsia="ru-RU" w:bidi="ru-RU"/>
        </w:rPr>
      </w:pPr>
      <w:r w:rsidRPr="009D6847">
        <w:rPr>
          <w:rFonts w:ascii="GHEA Grapalat" w:eastAsia="Times New Roman" w:hAnsi="GHEA Grapalat" w:cs="Times New Roman"/>
          <w:lang w:val="ru-RU" w:eastAsia="ru-RU" w:bidi="ru-RU"/>
        </w:rPr>
        <w:t>_______________________________________</w:t>
      </w:r>
    </w:p>
    <w:p w:rsidR="009D6847" w:rsidRPr="009D6847" w:rsidRDefault="009D6847" w:rsidP="009D6847">
      <w:pPr>
        <w:widowControl w:val="0"/>
        <w:spacing w:after="160" w:line="240" w:lineRule="auto"/>
        <w:ind w:right="4250"/>
        <w:jc w:val="center"/>
        <w:rPr>
          <w:rFonts w:ascii="GHEA Grapalat" w:eastAsia="Times New Roman" w:hAnsi="GHEA Grapalat" w:cs="Times New Roman"/>
          <w:vertAlign w:val="superscript"/>
          <w:lang w:val="ru-RU" w:eastAsia="ru-RU" w:bidi="ru-RU"/>
        </w:rPr>
      </w:pPr>
      <w:r w:rsidRPr="009D6847">
        <w:rPr>
          <w:rFonts w:ascii="GHEA Grapalat" w:eastAsia="Times New Roman" w:hAnsi="GHEA Grapalat" w:cs="Times New Roman"/>
          <w:vertAlign w:val="superscript"/>
          <w:lang w:val="ru-RU" w:eastAsia="ru-RU" w:bidi="ru-RU"/>
        </w:rPr>
        <w:t>банковский счет компании</w:t>
      </w:r>
    </w:p>
    <w:p w:rsidR="009D6847" w:rsidRPr="009D6847" w:rsidRDefault="009D6847" w:rsidP="009D6847">
      <w:pPr>
        <w:widowControl w:val="0"/>
        <w:spacing w:after="0" w:line="240" w:lineRule="auto"/>
        <w:jc w:val="both"/>
        <w:rPr>
          <w:rFonts w:ascii="GHEA Grapalat" w:eastAsia="Times New Roman" w:hAnsi="GHEA Grapalat" w:cs="Times New Roman"/>
          <w:lang w:val="ru-RU" w:eastAsia="ru-RU" w:bidi="ru-RU"/>
        </w:rPr>
      </w:pPr>
    </w:p>
    <w:p w:rsidR="009D6847" w:rsidRPr="009D6847" w:rsidRDefault="009D6847" w:rsidP="009D6847">
      <w:pPr>
        <w:widowControl w:val="0"/>
        <w:spacing w:after="0" w:line="240" w:lineRule="auto"/>
        <w:jc w:val="both"/>
        <w:rPr>
          <w:rFonts w:ascii="GHEA Grapalat" w:eastAsia="Times New Roman" w:hAnsi="GHEA Grapalat" w:cs="Times New Roman"/>
          <w:lang w:val="ru-RU" w:eastAsia="ru-RU" w:bidi="ru-RU"/>
        </w:rPr>
      </w:pPr>
      <w:r w:rsidRPr="009D6847">
        <w:rPr>
          <w:rFonts w:ascii="GHEA Grapalat" w:eastAsia="Times New Roman" w:hAnsi="GHEA Grapalat" w:cs="Times New Roman"/>
          <w:lang w:val="ru-RU" w:eastAsia="ru-RU" w:bidi="ru-RU"/>
        </w:rPr>
        <w:t>_______________________________________</w:t>
      </w:r>
    </w:p>
    <w:p w:rsidR="009D6847" w:rsidRPr="009D6847" w:rsidRDefault="009D6847" w:rsidP="009D6847">
      <w:pPr>
        <w:widowControl w:val="0"/>
        <w:spacing w:after="160" w:line="240" w:lineRule="auto"/>
        <w:ind w:right="4250"/>
        <w:jc w:val="center"/>
        <w:rPr>
          <w:rFonts w:ascii="GHEA Grapalat" w:eastAsia="Times New Roman" w:hAnsi="GHEA Grapalat" w:cs="Times New Roman"/>
          <w:vertAlign w:val="superscript"/>
          <w:lang w:val="ru-RU" w:eastAsia="ru-RU" w:bidi="ru-RU"/>
        </w:rPr>
      </w:pPr>
      <w:r w:rsidRPr="009D6847">
        <w:rPr>
          <w:rFonts w:ascii="GHEA Grapalat" w:eastAsia="Times New Roman" w:hAnsi="GHEA Grapalat" w:cs="Times New Roman"/>
          <w:vertAlign w:val="superscript"/>
          <w:lang w:val="ru-RU" w:eastAsia="ru-RU" w:bidi="ru-RU"/>
        </w:rPr>
        <w:t>учетный номер налогоплательщика компании</w:t>
      </w:r>
    </w:p>
    <w:p w:rsidR="009D6847" w:rsidRPr="009D6847" w:rsidRDefault="009D6847" w:rsidP="009D6847">
      <w:pPr>
        <w:widowControl w:val="0"/>
        <w:spacing w:after="0" w:line="240" w:lineRule="auto"/>
        <w:jc w:val="both"/>
        <w:rPr>
          <w:rFonts w:ascii="GHEA Grapalat" w:eastAsia="Times New Roman" w:hAnsi="GHEA Grapalat" w:cs="Times New Roman"/>
          <w:lang w:val="ru-RU" w:eastAsia="ru-RU" w:bidi="ru-RU"/>
        </w:rPr>
      </w:pPr>
      <w:r w:rsidRPr="009D6847">
        <w:rPr>
          <w:rFonts w:ascii="GHEA Grapalat" w:eastAsia="Times New Roman" w:hAnsi="GHEA Grapalat" w:cs="Times New Roman"/>
          <w:lang w:val="ru-RU" w:eastAsia="ru-RU" w:bidi="ru-RU"/>
        </w:rPr>
        <w:t>_______________________________________</w:t>
      </w:r>
    </w:p>
    <w:p w:rsidR="009D6847" w:rsidRPr="009D6847" w:rsidRDefault="009D6847" w:rsidP="009D6847">
      <w:pPr>
        <w:widowControl w:val="0"/>
        <w:spacing w:after="160" w:line="240" w:lineRule="auto"/>
        <w:ind w:right="4250"/>
        <w:jc w:val="center"/>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vertAlign w:val="superscript"/>
          <w:lang w:val="ru-RU" w:eastAsia="ru-RU" w:bidi="ru-RU"/>
        </w:rPr>
        <w:t>имя, фамилия и подпись директора компании</w:t>
      </w:r>
    </w:p>
    <w:p w:rsidR="009D6847" w:rsidRPr="009D6847" w:rsidRDefault="009D6847" w:rsidP="009D6847">
      <w:pPr>
        <w:widowControl w:val="0"/>
        <w:spacing w:after="160" w:line="240" w:lineRule="auto"/>
        <w:rPr>
          <w:rFonts w:ascii="GHEA Grapalat" w:eastAsia="Times New Roman" w:hAnsi="GHEA Grapalat" w:cs="Times New Roman"/>
          <w:lang w:val="ru-RU" w:eastAsia="ru-RU" w:bidi="ru-RU"/>
        </w:rPr>
      </w:pPr>
    </w:p>
    <w:p w:rsidR="009D6847" w:rsidRPr="009D6847" w:rsidRDefault="009D6847" w:rsidP="009D6847">
      <w:pPr>
        <w:widowControl w:val="0"/>
        <w:spacing w:after="160" w:line="240" w:lineRule="auto"/>
        <w:jc w:val="right"/>
        <w:rPr>
          <w:rFonts w:ascii="GHEA Grapalat" w:eastAsia="Times New Roman" w:hAnsi="GHEA Grapalat" w:cs="Times New Roman"/>
          <w:lang w:val="ru-RU" w:eastAsia="ru-RU" w:bidi="ru-RU"/>
        </w:rPr>
      </w:pPr>
      <w:r w:rsidRPr="009D6847">
        <w:rPr>
          <w:rFonts w:ascii="GHEA Grapalat" w:eastAsia="Times New Roman" w:hAnsi="GHEA Grapalat" w:cs="Times New Roman"/>
          <w:lang w:val="ru-RU" w:eastAsia="ru-RU" w:bidi="ru-RU"/>
        </w:rPr>
        <w:t>М. П.</w:t>
      </w:r>
    </w:p>
    <w:p w:rsidR="009D6847" w:rsidRPr="009D6847" w:rsidRDefault="009D6847" w:rsidP="009D6847">
      <w:pPr>
        <w:widowControl w:val="0"/>
        <w:spacing w:after="160" w:line="240" w:lineRule="auto"/>
        <w:jc w:val="both"/>
        <w:rPr>
          <w:rFonts w:ascii="GHEA Grapalat" w:eastAsia="Times New Roman" w:hAnsi="GHEA Grapalat" w:cs="Times New Roman"/>
          <w:lang w:val="ru-RU" w:eastAsia="ru-RU" w:bidi="ru-RU"/>
        </w:rPr>
      </w:pPr>
      <w:r w:rsidRPr="009D6847">
        <w:rPr>
          <w:rFonts w:ascii="GHEA Grapalat" w:eastAsia="Times New Roman" w:hAnsi="GHEA Grapalat" w:cs="Times New Roman"/>
          <w:lang w:val="ru-RU" w:eastAsia="ru-RU" w:bidi="ru-RU"/>
        </w:rPr>
        <w:t>День/месяц/год</w:t>
      </w:r>
    </w:p>
    <w:p w:rsidR="009D6847" w:rsidRPr="009D6847" w:rsidRDefault="009D6847" w:rsidP="009D6847">
      <w:pPr>
        <w:widowControl w:val="0"/>
        <w:spacing w:after="160" w:line="240" w:lineRule="auto"/>
        <w:jc w:val="both"/>
        <w:rPr>
          <w:rFonts w:ascii="GHEA Grapalat" w:eastAsia="Times New Roman" w:hAnsi="GHEA Grapalat" w:cs="Times New Roman"/>
          <w:lang w:val="ru-RU" w:eastAsia="ru-RU" w:bidi="ru-RU"/>
        </w:rPr>
      </w:pPr>
    </w:p>
    <w:p w:rsidR="009D6847" w:rsidRPr="009D6847" w:rsidRDefault="009D6847" w:rsidP="009D6847">
      <w:pPr>
        <w:widowControl w:val="0"/>
        <w:spacing w:after="160" w:line="240" w:lineRule="auto"/>
        <w:jc w:val="both"/>
        <w:rPr>
          <w:rFonts w:ascii="GHEA Grapalat" w:eastAsia="Times New Roman" w:hAnsi="GHEA Grapalat" w:cs="Times New Roman"/>
          <w:lang w:val="ru-RU" w:eastAsia="ru-RU" w:bidi="ru-RU"/>
        </w:rPr>
      </w:pPr>
    </w:p>
    <w:p w:rsidR="009D6847" w:rsidRPr="009D6847" w:rsidRDefault="009D6847" w:rsidP="009D6847">
      <w:pPr>
        <w:spacing w:after="0" w:line="240" w:lineRule="auto"/>
        <w:rPr>
          <w:rFonts w:ascii="Times New Roman" w:eastAsia="Times New Roman" w:hAnsi="Times New Roman" w:cs="Times New Roman"/>
          <w:lang w:val="ru-RU" w:eastAsia="ru-RU" w:bidi="ru-RU"/>
        </w:rPr>
      </w:pPr>
    </w:p>
    <w:p w:rsidR="009D6847" w:rsidRPr="009D6847" w:rsidRDefault="009D6847" w:rsidP="009D6847">
      <w:pPr>
        <w:widowControl w:val="0"/>
        <w:spacing w:after="160" w:line="240" w:lineRule="auto"/>
        <w:ind w:left="567" w:right="565"/>
        <w:jc w:val="both"/>
        <w:rPr>
          <w:rFonts w:ascii="GHEA Grapalat" w:eastAsia="Times New Roman" w:hAnsi="GHEA Grapalat" w:cs="Times New Roman"/>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6847" w:rsidRPr="009D6847" w:rsidTr="009D68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3402"/>
              </w:tabs>
              <w:spacing w:after="160" w:line="240" w:lineRule="auto"/>
              <w:ind w:left="360"/>
              <w:rPr>
                <w:rFonts w:ascii="GHEA Grapalat" w:eastAsia="Times New Roman" w:hAnsi="GHEA Grapalat" w:cs="Sylfaen"/>
                <w:b/>
                <w:bCs/>
                <w:sz w:val="24"/>
                <w:szCs w:val="24"/>
                <w:lang w:eastAsia="ru-RU" w:bidi="ru-RU"/>
              </w:rPr>
            </w:pPr>
            <w:r w:rsidRPr="009D6847">
              <w:rPr>
                <w:rFonts w:ascii="GHEA Grapalat" w:eastAsia="Times New Roman" w:hAnsi="GHEA Grapalat" w:cs="Times New Roman"/>
                <w:b/>
                <w:sz w:val="24"/>
                <w:szCs w:val="24"/>
                <w:lang w:eastAsia="ru-RU" w:bidi="ru-RU"/>
              </w:rPr>
              <w:t>1.</w:t>
            </w:r>
            <w:r w:rsidRPr="009D6847">
              <w:rPr>
                <w:rFonts w:ascii="GHEA Grapalat" w:eastAsia="Times New Roman" w:hAnsi="GHEA Grapalat" w:cs="Times New Roman"/>
                <w:b/>
                <w:sz w:val="24"/>
                <w:szCs w:val="24"/>
                <w:lang w:eastAsia="ru-RU" w:bidi="ru-RU"/>
              </w:rPr>
              <w:tab/>
            </w:r>
            <w:r w:rsidRPr="009D6847">
              <w:rPr>
                <w:rFonts w:ascii="GHEA Grapalat" w:eastAsia="Times New Roman" w:hAnsi="GHEA Grapalat" w:cs="Times New Roman"/>
                <w:b/>
                <w:sz w:val="24"/>
                <w:szCs w:val="24"/>
                <w:lang w:val="ru-RU" w:eastAsia="ru-RU" w:bidi="ru-RU"/>
              </w:rPr>
              <w:t xml:space="preserve">ПЛАТЕЖНОЕ ТРЕБОВАНИЕ </w:t>
            </w:r>
            <w:r w:rsidRPr="009D6847">
              <w:rPr>
                <w:rFonts w:ascii="GHEA Grapalat" w:eastAsia="Times New Roman" w:hAnsi="GHEA Grapalat" w:cs="Times New Roman"/>
                <w:b/>
                <w:sz w:val="24"/>
                <w:szCs w:val="24"/>
                <w:lang w:eastAsia="ru-RU" w:bidi="ru-RU"/>
              </w:rPr>
              <w:t>*</w:t>
            </w:r>
          </w:p>
        </w:tc>
      </w:tr>
      <w:tr w:rsidR="009D6847" w:rsidRPr="009D6847" w:rsidTr="009D68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2.</w:t>
            </w:r>
            <w:r w:rsidRPr="009D6847">
              <w:rPr>
                <w:rFonts w:ascii="GHEA Grapalat" w:eastAsia="Times New Roman" w:hAnsi="GHEA Grapalat" w:cs="Times New Roman"/>
                <w:sz w:val="24"/>
                <w:szCs w:val="24"/>
                <w:lang w:val="ru-RU" w:eastAsia="ru-RU" w:bidi="ru-RU"/>
              </w:rPr>
              <w:tab/>
              <w:t xml:space="preserve">Номер </w:t>
            </w:r>
          </w:p>
        </w:tc>
      </w:tr>
      <w:tr w:rsidR="009D6847" w:rsidRPr="009D6847" w:rsidTr="009D684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3390"/>
              </w:tabs>
              <w:spacing w:after="160" w:line="240" w:lineRule="auto"/>
              <w:ind w:left="322"/>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lastRenderedPageBreak/>
              <w:t>3</w:t>
            </w:r>
            <w:r w:rsidRPr="009D6847">
              <w:rPr>
                <w:rFonts w:ascii="GHEA Grapalat" w:eastAsia="Times New Roman" w:hAnsi="GHEA Grapalat" w:cs="Times New Roman"/>
                <w:sz w:val="24"/>
                <w:szCs w:val="24"/>
                <w:lang w:val="ru-RU" w:eastAsia="ru-RU" w:bidi="ru-RU"/>
              </w:rPr>
              <w:tab/>
              <w:t>Дата представления: "___" ___ 20___г.</w:t>
            </w:r>
          </w:p>
        </w:tc>
      </w:tr>
      <w:tr w:rsidR="009D6847" w:rsidRPr="009D6847" w:rsidTr="009D684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4.</w:t>
            </w:r>
            <w:r w:rsidRPr="009D6847">
              <w:rPr>
                <w:rFonts w:ascii="GHEA Grapalat" w:eastAsia="Times New Roman" w:hAnsi="GHEA Grapalat" w:cs="Times New Roman"/>
                <w:sz w:val="24"/>
                <w:szCs w:val="24"/>
                <w:lang w:val="ru-RU" w:eastAsia="ru-RU" w:bidi="ru-RU"/>
              </w:rPr>
              <w:tab/>
            </w:r>
            <w:proofErr w:type="gramStart"/>
            <w:r w:rsidRPr="009D6847">
              <w:rPr>
                <w:rFonts w:ascii="GHEA Grapalat" w:eastAsia="Times New Roman" w:hAnsi="GHEA Grapalat" w:cs="Times New Roman"/>
                <w:sz w:val="24"/>
                <w:szCs w:val="24"/>
                <w:lang w:val="ru-RU" w:eastAsia="ru-RU" w:bidi="ru-RU"/>
              </w:rPr>
              <w:t>Наименование, или имя, фамилия плательщика (Компания:</w:t>
            </w:r>
            <w:proofErr w:type="gramEnd"/>
          </w:p>
        </w:tc>
      </w:tr>
      <w:tr w:rsidR="009D6847" w:rsidRPr="009D6847" w:rsidTr="009D68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5.</w:t>
            </w:r>
            <w:r w:rsidRPr="009D6847">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9D6847" w:rsidRPr="009D6847" w:rsidTr="009D68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6.</w:t>
            </w:r>
            <w:r w:rsidRPr="009D6847">
              <w:rPr>
                <w:rFonts w:ascii="GHEA Grapalat" w:eastAsia="Times New Roman" w:hAnsi="GHEA Grapalat" w:cs="Times New Roman"/>
                <w:sz w:val="24"/>
                <w:szCs w:val="24"/>
                <w:lang w:val="ru-RU" w:eastAsia="ru-RU" w:bidi="ru-RU"/>
              </w:rPr>
              <w:tab/>
              <w:t>Номер счета плательщика:</w:t>
            </w:r>
          </w:p>
        </w:tc>
      </w:tr>
      <w:tr w:rsidR="009D6847" w:rsidRPr="009D6847" w:rsidTr="009D68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7.</w:t>
            </w:r>
            <w:r w:rsidRPr="009D6847">
              <w:rPr>
                <w:rFonts w:ascii="GHEA Grapalat" w:eastAsia="Times New Roman" w:hAnsi="GHEA Grapalat" w:cs="Times New Roman"/>
                <w:sz w:val="24"/>
                <w:szCs w:val="24"/>
                <w:lang w:val="ru-RU" w:eastAsia="ru-RU" w:bidi="ru-RU"/>
              </w:rPr>
              <w:tab/>
              <w:t>УНН плательщика:</w:t>
            </w:r>
          </w:p>
        </w:tc>
      </w:tr>
      <w:tr w:rsidR="009D6847" w:rsidRPr="009D6847" w:rsidTr="009D68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8.</w:t>
            </w:r>
            <w:r w:rsidRPr="009D6847">
              <w:rPr>
                <w:rFonts w:ascii="GHEA Grapalat" w:eastAsia="Times New Roman" w:hAnsi="GHEA Grapalat" w:cs="Times New Roman"/>
                <w:sz w:val="24"/>
                <w:szCs w:val="24"/>
                <w:lang w:val="ru-RU" w:eastAsia="ru-RU" w:bidi="ru-RU"/>
              </w:rPr>
              <w:tab/>
              <w:t>НЗОУ плательщика:</w:t>
            </w:r>
          </w:p>
        </w:tc>
      </w:tr>
      <w:tr w:rsidR="009D6847" w:rsidRPr="009D6847" w:rsidTr="009D68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9.</w:t>
            </w:r>
            <w:r w:rsidRPr="009D6847">
              <w:rPr>
                <w:rFonts w:ascii="GHEA Grapalat" w:eastAsia="Times New Roman" w:hAnsi="GHEA Grapalat" w:cs="Times New Roman"/>
                <w:sz w:val="24"/>
                <w:szCs w:val="24"/>
                <w:lang w:val="ru-RU" w:eastAsia="ru-RU" w:bidi="ru-RU"/>
              </w:rPr>
              <w:tab/>
              <w:t>Наименование, или имя, фамилия бенефициара:</w:t>
            </w:r>
            <w:r w:rsidRPr="009D6847">
              <w:rPr>
                <w:rFonts w:ascii="Times New Roman" w:eastAsia="Times New Roman" w:hAnsi="Times New Roman" w:cs="Times New Roman"/>
                <w:sz w:val="24"/>
                <w:szCs w:val="24"/>
                <w:lang w:val="ru-RU" w:eastAsia="ru-RU" w:bidi="ru-RU"/>
              </w:rPr>
              <w:t xml:space="preserve"> </w:t>
            </w:r>
            <w:r w:rsidRPr="009D6847">
              <w:rPr>
                <w:rFonts w:ascii="GHEA Grapalat" w:eastAsia="Times New Roman" w:hAnsi="GHEA Grapalat" w:cs="Times New Roman"/>
                <w:sz w:val="24"/>
                <w:szCs w:val="24"/>
                <w:lang w:val="ru-RU" w:eastAsia="ru-RU" w:bidi="ru-RU"/>
              </w:rPr>
              <w:t>муниципалитет Апаран</w:t>
            </w:r>
          </w:p>
        </w:tc>
      </w:tr>
      <w:tr w:rsidR="009D6847" w:rsidRPr="009D6847" w:rsidTr="009D68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10.</w:t>
            </w:r>
            <w:r w:rsidRPr="009D6847">
              <w:rPr>
                <w:rFonts w:ascii="GHEA Grapalat" w:eastAsia="Times New Roman" w:hAnsi="GHEA Grapalat" w:cs="Times New Roman"/>
                <w:sz w:val="24"/>
                <w:szCs w:val="24"/>
                <w:lang w:val="ru-RU" w:eastAsia="ru-RU" w:bidi="ru-RU"/>
              </w:rPr>
              <w:tab/>
              <w:t>НЗОУ бенефициара (не заполняется)</w:t>
            </w:r>
          </w:p>
        </w:tc>
      </w:tr>
      <w:tr w:rsidR="009D6847" w:rsidRPr="009D6847" w:rsidTr="009D684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11.</w:t>
            </w:r>
            <w:r w:rsidRPr="009D6847">
              <w:rPr>
                <w:rFonts w:ascii="GHEA Grapalat" w:eastAsia="Times New Roman" w:hAnsi="GHEA Grapalat" w:cs="Times New Roman"/>
                <w:sz w:val="24"/>
                <w:szCs w:val="24"/>
                <w:lang w:val="ru-RU" w:eastAsia="ru-RU" w:bidi="ru-RU"/>
              </w:rPr>
              <w:tab/>
              <w:t>УНН бенефициара:0528552</w:t>
            </w:r>
          </w:p>
        </w:tc>
      </w:tr>
      <w:tr w:rsidR="009D6847" w:rsidRPr="009D6847" w:rsidTr="009D68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12.</w:t>
            </w:r>
            <w:r w:rsidRPr="009D6847">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r w:rsidRPr="009D6847">
              <w:rPr>
                <w:rFonts w:ascii="Times New Roman" w:eastAsia="Times New Roman" w:hAnsi="Times New Roman" w:cs="Times New Roman"/>
                <w:sz w:val="24"/>
                <w:szCs w:val="24"/>
                <w:lang w:val="ru-RU" w:eastAsia="ru-RU" w:bidi="ru-RU"/>
              </w:rPr>
              <w:t xml:space="preserve"> </w:t>
            </w:r>
            <w:r w:rsidRPr="009D6847">
              <w:rPr>
                <w:rFonts w:ascii="GHEA Grapalat" w:eastAsia="Times New Roman" w:hAnsi="GHEA Grapalat" w:cs="Times New Roman"/>
                <w:sz w:val="24"/>
                <w:szCs w:val="24"/>
                <w:lang w:val="ru-RU" w:eastAsia="ru-RU" w:bidi="ru-RU"/>
              </w:rPr>
              <w:t>РА фин. Первый. Операционный отдел</w:t>
            </w:r>
          </w:p>
        </w:tc>
      </w:tr>
      <w:tr w:rsidR="009D6847" w:rsidRPr="009D6847" w:rsidTr="009D68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13.</w:t>
            </w:r>
            <w:r w:rsidRPr="009D6847">
              <w:rPr>
                <w:rFonts w:ascii="GHEA Grapalat" w:eastAsia="Times New Roman" w:hAnsi="GHEA Grapalat" w:cs="Times New Roman"/>
                <w:sz w:val="24"/>
                <w:szCs w:val="24"/>
                <w:lang w:val="ru-RU" w:eastAsia="ru-RU" w:bidi="ru-RU"/>
              </w:rPr>
              <w:tab/>
              <w:t>Номер счета бенефициара (сч.№)</w:t>
            </w:r>
            <w:r w:rsidRPr="009D6847">
              <w:rPr>
                <w:rFonts w:ascii="GHEA Grapalat" w:eastAsia="Times New Roman" w:hAnsi="GHEA Grapalat" w:cs="Times New Roman"/>
                <w:b/>
                <w:sz w:val="24"/>
                <w:szCs w:val="24"/>
                <w:lang w:val="ru-RU" w:eastAsia="ru-RU" w:bidi="ru-RU"/>
              </w:rPr>
              <w:t>900455101353</w:t>
            </w:r>
          </w:p>
        </w:tc>
      </w:tr>
      <w:tr w:rsidR="009D6847" w:rsidRPr="009D6847" w:rsidTr="009D68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14.</w:t>
            </w:r>
            <w:r w:rsidRPr="009D6847">
              <w:rPr>
                <w:rFonts w:ascii="GHEA Grapalat" w:eastAsia="Times New Roman" w:hAnsi="GHEA Grapalat" w:cs="Times New Roman"/>
                <w:sz w:val="24"/>
                <w:szCs w:val="24"/>
                <w:lang w:val="ru-RU" w:eastAsia="ru-RU" w:bidi="ru-RU"/>
              </w:rPr>
              <w:tab/>
              <w:t>Сумма (цифрами и прописью):</w:t>
            </w:r>
          </w:p>
        </w:tc>
      </w:tr>
      <w:tr w:rsidR="009D6847" w:rsidRPr="009D6847" w:rsidTr="009D68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15.</w:t>
            </w:r>
            <w:r w:rsidRPr="009D6847">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9D6847" w:rsidRPr="009D6847" w:rsidTr="009D68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16.</w:t>
            </w:r>
            <w:r w:rsidRPr="009D6847">
              <w:rPr>
                <w:rFonts w:ascii="GHEA Grapalat" w:eastAsia="Times New Roman" w:hAnsi="GHEA Grapalat" w:cs="Times New Roman"/>
                <w:sz w:val="24"/>
                <w:szCs w:val="24"/>
                <w:lang w:val="ru-RU" w:eastAsia="ru-RU" w:bidi="ru-RU"/>
              </w:rPr>
              <w:tab/>
              <w:t>Валюта (прописью и по коду):</w:t>
            </w:r>
          </w:p>
        </w:tc>
      </w:tr>
      <w:tr w:rsidR="009D6847" w:rsidRPr="009D6847" w:rsidTr="009D68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17.</w:t>
            </w:r>
            <w:r w:rsidRPr="009D6847">
              <w:rPr>
                <w:rFonts w:ascii="GHEA Grapalat" w:eastAsia="Times New Roman" w:hAnsi="GHEA Grapalat" w:cs="Times New Roman"/>
                <w:sz w:val="24"/>
                <w:szCs w:val="24"/>
                <w:lang w:val="ru-RU" w:eastAsia="ru-RU" w:bidi="ru-RU"/>
              </w:rPr>
              <w:tab/>
              <w:t>Цель сделки (уплаты): (для обеспечения квалификации)</w:t>
            </w:r>
          </w:p>
        </w:tc>
      </w:tr>
      <w:tr w:rsidR="009D6847" w:rsidRPr="009D6847" w:rsidTr="009D6847">
        <w:trPr>
          <w:trHeight w:val="424"/>
        </w:trPr>
        <w:tc>
          <w:tcPr>
            <w:tcW w:w="10980" w:type="dxa"/>
            <w:gridSpan w:val="2"/>
            <w:tcBorders>
              <w:top w:val="single" w:sz="4" w:space="0" w:color="auto"/>
              <w:left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18.</w:t>
            </w:r>
            <w:r w:rsidRPr="009D6847">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D6847" w:rsidRPr="009D6847" w:rsidTr="009D68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19.</w:t>
            </w:r>
            <w:r w:rsidRPr="009D6847">
              <w:rPr>
                <w:rFonts w:ascii="GHEA Grapalat" w:eastAsia="Times New Roman" w:hAnsi="GHEA Grapalat" w:cs="Times New Roman"/>
                <w:sz w:val="24"/>
                <w:szCs w:val="24"/>
                <w:lang w:eastAsia="ru-RU" w:bidi="ru-RU"/>
              </w:rPr>
              <w:tab/>
            </w:r>
            <w:r w:rsidRPr="009D6847">
              <w:rPr>
                <w:rFonts w:ascii="GHEA Grapalat" w:eastAsia="Times New Roman" w:hAnsi="GHEA Grapalat" w:cs="Times New Roman"/>
                <w:sz w:val="24"/>
                <w:szCs w:val="24"/>
                <w:lang w:val="ru-RU" w:eastAsia="ru-RU" w:bidi="ru-RU"/>
              </w:rPr>
              <w:t>Условия оплаты: &lt;акцептованный платеж&gt;</w:t>
            </w:r>
          </w:p>
        </w:tc>
      </w:tr>
      <w:tr w:rsidR="009D6847" w:rsidRPr="009D6847" w:rsidTr="009D68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D6847">
              <w:rPr>
                <w:rFonts w:ascii="GHEA Grapalat" w:eastAsia="Times New Roman" w:hAnsi="GHEA Grapalat" w:cs="Times New Roman"/>
                <w:sz w:val="24"/>
                <w:szCs w:val="24"/>
                <w:lang w:val="ru-RU" w:eastAsia="ru-RU" w:bidi="ru-RU"/>
              </w:rPr>
              <w:t>20.</w:t>
            </w:r>
            <w:r w:rsidRPr="009D6847">
              <w:rPr>
                <w:rFonts w:ascii="GHEA Grapalat" w:eastAsia="Times New Roman" w:hAnsi="GHEA Grapalat" w:cs="Times New Roman"/>
                <w:sz w:val="24"/>
                <w:szCs w:val="24"/>
                <w:lang w:eastAsia="ru-RU" w:bidi="ru-RU"/>
              </w:rPr>
              <w:tab/>
            </w:r>
            <w:r w:rsidRPr="009D6847">
              <w:rPr>
                <w:rFonts w:ascii="GHEA Grapalat" w:eastAsia="Times New Roman" w:hAnsi="GHEA Grapalat" w:cs="Times New Roman"/>
                <w:sz w:val="24"/>
                <w:szCs w:val="24"/>
                <w:lang w:val="ru-RU" w:eastAsia="ru-RU" w:bidi="ru-RU"/>
              </w:rPr>
              <w:t>Количество прилагаемых страниц: --- страниц</w:t>
            </w:r>
          </w:p>
        </w:tc>
      </w:tr>
      <w:tr w:rsidR="009D6847" w:rsidRPr="009D6847" w:rsidTr="009D6847">
        <w:trPr>
          <w:trHeight w:val="2194"/>
        </w:trPr>
        <w:tc>
          <w:tcPr>
            <w:tcW w:w="5616" w:type="dxa"/>
            <w:tcBorders>
              <w:top w:val="nil"/>
              <w:left w:val="single" w:sz="4" w:space="0" w:color="auto"/>
              <w:bottom w:val="single" w:sz="4" w:space="0" w:color="auto"/>
              <w:right w:val="single" w:sz="4" w:space="0" w:color="auto"/>
            </w:tcBorders>
            <w:noWrap/>
            <w:vAlign w:val="bottom"/>
          </w:tcPr>
          <w:p w:rsidR="009D6847" w:rsidRPr="009D6847" w:rsidRDefault="009D6847" w:rsidP="009D6847">
            <w:pPr>
              <w:widowControl w:val="0"/>
              <w:tabs>
                <w:tab w:val="left" w:pos="851"/>
              </w:tabs>
              <w:spacing w:after="160" w:line="240" w:lineRule="auto"/>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22.а.</w:t>
            </w:r>
            <w:r w:rsidRPr="009D6847">
              <w:rPr>
                <w:rFonts w:ascii="GHEA Grapalat" w:eastAsia="Times New Roman" w:hAnsi="GHEA Grapalat" w:cs="Times New Roman"/>
                <w:sz w:val="24"/>
                <w:szCs w:val="24"/>
                <w:lang w:val="ru-RU" w:eastAsia="ru-RU" w:bidi="ru-RU"/>
              </w:rPr>
              <w:tab/>
              <w:t>Подписи бенефициара</w:t>
            </w:r>
          </w:p>
          <w:p w:rsidR="009D6847" w:rsidRPr="009D6847" w:rsidRDefault="009D6847" w:rsidP="009D6847">
            <w:pPr>
              <w:widowControl w:val="0"/>
              <w:spacing w:after="160" w:line="240" w:lineRule="auto"/>
              <w:rPr>
                <w:rFonts w:ascii="GHEA Grapalat" w:eastAsia="Times New Roman" w:hAnsi="GHEA Grapalat" w:cs="Sylfaen"/>
                <w:sz w:val="24"/>
                <w:szCs w:val="24"/>
                <w:lang w:val="ru-RU" w:eastAsia="ru-RU" w:bidi="ru-RU"/>
              </w:rPr>
            </w:pPr>
          </w:p>
          <w:p w:rsidR="009D6847" w:rsidRPr="009D6847" w:rsidRDefault="009D6847" w:rsidP="009D6847">
            <w:pPr>
              <w:widowControl w:val="0"/>
              <w:spacing w:after="160" w:line="240" w:lineRule="auto"/>
              <w:jc w:val="right"/>
              <w:rPr>
                <w:rFonts w:ascii="GHEA Grapalat" w:eastAsia="Times New Roman" w:hAnsi="GHEA Grapalat" w:cs="Tahoma"/>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w:t>
            </w:r>
          </w:p>
          <w:p w:rsidR="009D6847" w:rsidRPr="009D6847" w:rsidRDefault="009D6847" w:rsidP="009D6847">
            <w:pPr>
              <w:widowControl w:val="0"/>
              <w:spacing w:after="160" w:line="240" w:lineRule="auto"/>
              <w:rPr>
                <w:rFonts w:ascii="GHEA Grapalat" w:eastAsia="Times New Roman" w:hAnsi="GHEA Grapalat" w:cs="Sylfaen"/>
                <w:sz w:val="24"/>
                <w:szCs w:val="24"/>
                <w:lang w:val="ru-RU" w:eastAsia="ru-RU" w:bidi="ru-RU"/>
              </w:rPr>
            </w:pPr>
          </w:p>
          <w:p w:rsidR="009D6847" w:rsidRPr="009D6847" w:rsidRDefault="009D6847" w:rsidP="009D6847">
            <w:pPr>
              <w:widowControl w:val="0"/>
              <w:spacing w:after="160" w:line="240" w:lineRule="auto"/>
              <w:jc w:val="right"/>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w:t>
            </w:r>
          </w:p>
          <w:p w:rsidR="009D6847" w:rsidRPr="009D6847" w:rsidRDefault="009D6847" w:rsidP="009D6847">
            <w:pPr>
              <w:widowControl w:val="0"/>
              <w:spacing w:after="160" w:line="240" w:lineRule="auto"/>
              <w:rPr>
                <w:rFonts w:ascii="GHEA Grapalat" w:eastAsia="Times New Roman" w:hAnsi="GHEA Grapalat" w:cs="Sylfaen"/>
                <w:sz w:val="24"/>
                <w:szCs w:val="24"/>
                <w:lang w:val="ru-RU" w:eastAsia="ru-RU" w:bidi="ru-RU"/>
              </w:rPr>
            </w:pPr>
          </w:p>
          <w:p w:rsidR="009D6847" w:rsidRPr="009D6847" w:rsidRDefault="009D6847" w:rsidP="009D6847">
            <w:pPr>
              <w:widowControl w:val="0"/>
              <w:tabs>
                <w:tab w:val="left" w:pos="4545"/>
              </w:tabs>
              <w:spacing w:after="160" w:line="240" w:lineRule="auto"/>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22.б.</w:t>
            </w:r>
            <w:r w:rsidRPr="009D6847">
              <w:rPr>
                <w:rFonts w:ascii="GHEA Grapalat" w:eastAsia="Times New Roman" w:hAnsi="GHEA Grapalat" w:cs="Times New Roman"/>
                <w:sz w:val="24"/>
                <w:szCs w:val="24"/>
                <w:lang w:val="ru-RU" w:eastAsia="ru-RU" w:bidi="ru-RU"/>
              </w:rPr>
              <w:tab/>
              <w:t>М. П.</w:t>
            </w:r>
          </w:p>
          <w:p w:rsidR="009D6847" w:rsidRPr="009D6847" w:rsidRDefault="009D6847" w:rsidP="009D6847">
            <w:pPr>
              <w:widowControl w:val="0"/>
              <w:spacing w:after="160"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rsidR="009D6847" w:rsidRPr="009D6847" w:rsidRDefault="009D6847" w:rsidP="009D6847">
            <w:pPr>
              <w:widowControl w:val="0"/>
              <w:tabs>
                <w:tab w:val="left" w:pos="905"/>
              </w:tabs>
              <w:spacing w:after="160" w:line="240" w:lineRule="auto"/>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21.а.</w:t>
            </w:r>
            <w:r w:rsidRPr="009D6847">
              <w:rPr>
                <w:rFonts w:ascii="GHEA Grapalat" w:eastAsia="Times New Roman" w:hAnsi="GHEA Grapalat" w:cs="Times New Roman"/>
                <w:sz w:val="24"/>
                <w:szCs w:val="24"/>
                <w:lang w:val="ru-RU" w:eastAsia="ru-RU" w:bidi="ru-RU"/>
              </w:rPr>
              <w:tab/>
            </w:r>
            <w:r w:rsidRPr="009D6847">
              <w:rPr>
                <w:rFonts w:ascii="Courier New" w:eastAsia="Times New Roman" w:hAnsi="Courier New" w:cs="Times New Roman"/>
                <w:sz w:val="24"/>
                <w:szCs w:val="24"/>
                <w:lang w:val="ru-RU" w:eastAsia="ru-RU" w:bidi="ru-RU"/>
              </w:rPr>
              <w:t> </w:t>
            </w:r>
            <w:r w:rsidRPr="009D6847">
              <w:rPr>
                <w:rFonts w:ascii="GHEA Grapalat" w:eastAsia="Times New Roman" w:hAnsi="GHEA Grapalat" w:cs="Times New Roman"/>
                <w:sz w:val="24"/>
                <w:szCs w:val="24"/>
                <w:lang w:val="ru-RU" w:eastAsia="ru-RU" w:bidi="ru-RU"/>
              </w:rPr>
              <w:t>Подписи плательщика:</w:t>
            </w:r>
          </w:p>
          <w:p w:rsidR="009D6847" w:rsidRPr="009D6847" w:rsidRDefault="009D6847" w:rsidP="009D6847">
            <w:pPr>
              <w:widowControl w:val="0"/>
              <w:spacing w:after="160" w:line="240" w:lineRule="auto"/>
              <w:rPr>
                <w:rFonts w:ascii="GHEA Grapalat" w:eastAsia="Times New Roman" w:hAnsi="GHEA Grapalat" w:cs="Sylfaen"/>
                <w:sz w:val="24"/>
                <w:szCs w:val="24"/>
                <w:lang w:val="ru-RU" w:eastAsia="ru-RU" w:bidi="ru-RU"/>
              </w:rPr>
            </w:pPr>
          </w:p>
          <w:p w:rsidR="009D6847" w:rsidRPr="009D6847" w:rsidRDefault="009D6847" w:rsidP="009D6847">
            <w:pPr>
              <w:widowControl w:val="0"/>
              <w:spacing w:after="160" w:line="240" w:lineRule="auto"/>
              <w:jc w:val="right"/>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w:t>
            </w:r>
          </w:p>
          <w:p w:rsidR="009D6847" w:rsidRPr="009D6847" w:rsidRDefault="009D6847" w:rsidP="009D6847">
            <w:pPr>
              <w:widowControl w:val="0"/>
              <w:spacing w:after="160" w:line="240" w:lineRule="auto"/>
              <w:jc w:val="right"/>
              <w:rPr>
                <w:rFonts w:ascii="GHEA Grapalat" w:eastAsia="Times New Roman" w:hAnsi="GHEA Grapalat" w:cs="Tahoma"/>
                <w:sz w:val="24"/>
                <w:szCs w:val="24"/>
                <w:lang w:val="ru-RU" w:eastAsia="ru-RU" w:bidi="ru-RU"/>
              </w:rPr>
            </w:pPr>
          </w:p>
          <w:p w:rsidR="009D6847" w:rsidRPr="009D6847" w:rsidRDefault="009D6847" w:rsidP="009D6847">
            <w:pPr>
              <w:widowControl w:val="0"/>
              <w:spacing w:after="160" w:line="240" w:lineRule="auto"/>
              <w:jc w:val="right"/>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w:t>
            </w:r>
          </w:p>
          <w:p w:rsidR="009D6847" w:rsidRPr="009D6847" w:rsidRDefault="009D6847" w:rsidP="009D6847">
            <w:pPr>
              <w:widowControl w:val="0"/>
              <w:spacing w:after="160" w:line="240" w:lineRule="auto"/>
              <w:rPr>
                <w:rFonts w:ascii="GHEA Grapalat" w:eastAsia="Times New Roman" w:hAnsi="GHEA Grapalat" w:cs="Sylfaen"/>
                <w:sz w:val="24"/>
                <w:szCs w:val="24"/>
                <w:lang w:val="ru-RU" w:eastAsia="ru-RU" w:bidi="ru-RU"/>
              </w:rPr>
            </w:pPr>
          </w:p>
          <w:p w:rsidR="009D6847" w:rsidRPr="009D6847" w:rsidRDefault="009D6847" w:rsidP="009D6847">
            <w:pPr>
              <w:widowControl w:val="0"/>
              <w:tabs>
                <w:tab w:val="left" w:pos="4539"/>
              </w:tabs>
              <w:spacing w:after="160" w:line="240" w:lineRule="auto"/>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21.б.</w:t>
            </w:r>
            <w:r w:rsidRPr="009D6847">
              <w:rPr>
                <w:rFonts w:ascii="GHEA Grapalat" w:eastAsia="Times New Roman" w:hAnsi="GHEA Grapalat" w:cs="Times New Roman"/>
                <w:sz w:val="24"/>
                <w:szCs w:val="24"/>
                <w:lang w:val="ru-RU" w:eastAsia="ru-RU" w:bidi="ru-RU"/>
              </w:rPr>
              <w:tab/>
              <w:t>М. П.</w:t>
            </w:r>
          </w:p>
        </w:tc>
      </w:tr>
      <w:tr w:rsidR="009D6847" w:rsidRPr="009D6847" w:rsidTr="009D6847">
        <w:trPr>
          <w:trHeight w:val="2194"/>
        </w:trPr>
        <w:tc>
          <w:tcPr>
            <w:tcW w:w="5616" w:type="dxa"/>
            <w:tcBorders>
              <w:top w:val="single" w:sz="4" w:space="0" w:color="auto"/>
              <w:left w:val="single" w:sz="4" w:space="0" w:color="auto"/>
              <w:right w:val="single" w:sz="4" w:space="0" w:color="auto"/>
            </w:tcBorders>
            <w:noWrap/>
            <w:vAlign w:val="bottom"/>
          </w:tcPr>
          <w:p w:rsidR="009D6847" w:rsidRPr="009D6847" w:rsidRDefault="009D6847" w:rsidP="009D6847">
            <w:pPr>
              <w:widowControl w:val="0"/>
              <w:spacing w:after="160" w:line="240" w:lineRule="auto"/>
              <w:rPr>
                <w:rFonts w:ascii="GHEA Grapalat" w:eastAsia="Times New Roman" w:hAnsi="GHEA Grapalat" w:cs="Tahoma"/>
                <w:sz w:val="24"/>
                <w:szCs w:val="24"/>
                <w:lang w:val="ru-RU" w:eastAsia="ru-RU" w:bidi="ru-RU"/>
              </w:rPr>
            </w:pPr>
            <w:r w:rsidRPr="009D6847">
              <w:rPr>
                <w:rFonts w:ascii="GHEA Grapalat" w:eastAsia="Times New Roman" w:hAnsi="GHEA Grapalat" w:cs="Times New Roman"/>
                <w:sz w:val="24"/>
                <w:szCs w:val="24"/>
                <w:lang w:val="ru-RU" w:eastAsia="ru-RU" w:bidi="ru-RU"/>
              </w:rPr>
              <w:lastRenderedPageBreak/>
              <w:t>24.а.</w:t>
            </w:r>
            <w:r w:rsidRPr="009D6847">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rsidR="009D6847" w:rsidRPr="009D6847" w:rsidRDefault="009D6847" w:rsidP="009D6847">
            <w:pPr>
              <w:widowControl w:val="0"/>
              <w:spacing w:after="160" w:line="240" w:lineRule="auto"/>
              <w:rPr>
                <w:rFonts w:ascii="GHEA Grapalat" w:eastAsia="Times New Roman" w:hAnsi="GHEA Grapalat" w:cs="Times New Roman"/>
                <w:sz w:val="24"/>
                <w:szCs w:val="24"/>
                <w:lang w:val="ru-RU" w:eastAsia="ru-RU" w:bidi="ru-RU"/>
              </w:rPr>
            </w:pPr>
          </w:p>
          <w:p w:rsidR="009D6847" w:rsidRPr="009D6847" w:rsidRDefault="009D6847" w:rsidP="009D6847">
            <w:pPr>
              <w:widowControl w:val="0"/>
              <w:spacing w:after="0" w:line="240" w:lineRule="auto"/>
              <w:jc w:val="right"/>
              <w:rPr>
                <w:rFonts w:ascii="GHEA Grapalat" w:eastAsia="Times New Roman" w:hAnsi="GHEA Grapalat" w:cs="Tahoma"/>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w:t>
            </w:r>
          </w:p>
          <w:p w:rsidR="009D6847" w:rsidRPr="009D6847" w:rsidRDefault="009D6847" w:rsidP="009D6847">
            <w:pPr>
              <w:widowControl w:val="0"/>
              <w:spacing w:after="160" w:line="240" w:lineRule="auto"/>
              <w:ind w:left="3828" w:right="13"/>
              <w:jc w:val="both"/>
              <w:rPr>
                <w:rFonts w:ascii="GHEA Grapalat" w:eastAsia="Times New Roman" w:hAnsi="GHEA Grapalat" w:cs="Sylfaen"/>
                <w:sz w:val="24"/>
                <w:szCs w:val="24"/>
                <w:vertAlign w:val="superscript"/>
                <w:lang w:val="ru-RU" w:eastAsia="ru-RU" w:bidi="ru-RU"/>
              </w:rPr>
            </w:pPr>
            <w:r w:rsidRPr="009D6847">
              <w:rPr>
                <w:rFonts w:ascii="GHEA Grapalat" w:eastAsia="Times New Roman" w:hAnsi="GHEA Grapalat" w:cs="Times New Roman"/>
                <w:sz w:val="24"/>
                <w:szCs w:val="24"/>
                <w:vertAlign w:val="superscript"/>
                <w:lang w:val="ru-RU" w:eastAsia="ru-RU" w:bidi="ru-RU"/>
              </w:rPr>
              <w:t>подпись/</w:t>
            </w:r>
          </w:p>
          <w:p w:rsidR="009D6847" w:rsidRPr="009D6847" w:rsidRDefault="009D6847" w:rsidP="009D6847">
            <w:pPr>
              <w:widowControl w:val="0"/>
              <w:spacing w:after="160" w:line="240" w:lineRule="auto"/>
              <w:rPr>
                <w:rFonts w:ascii="GHEA Grapalat" w:eastAsia="Times New Roman" w:hAnsi="GHEA Grapalat" w:cs="Tahoma"/>
                <w:sz w:val="24"/>
                <w:szCs w:val="24"/>
                <w:lang w:val="ru-RU" w:eastAsia="ru-RU" w:bidi="ru-RU"/>
              </w:rPr>
            </w:pPr>
          </w:p>
          <w:p w:rsidR="009D6847" w:rsidRPr="009D6847" w:rsidRDefault="009D6847" w:rsidP="009D6847">
            <w:pPr>
              <w:widowControl w:val="0"/>
              <w:spacing w:after="160"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rsidR="009D6847" w:rsidRPr="009D6847" w:rsidRDefault="009D6847" w:rsidP="009D6847">
            <w:pPr>
              <w:widowControl w:val="0"/>
              <w:spacing w:after="160" w:line="240" w:lineRule="auto"/>
              <w:rPr>
                <w:rFonts w:ascii="GHEA Grapalat" w:eastAsia="Times New Roman" w:hAnsi="GHEA Grapalat" w:cs="Tahoma"/>
                <w:sz w:val="24"/>
                <w:szCs w:val="24"/>
                <w:lang w:val="ru-RU" w:eastAsia="ru-RU" w:bidi="ru-RU"/>
              </w:rPr>
            </w:pPr>
            <w:r w:rsidRPr="009D6847">
              <w:rPr>
                <w:rFonts w:ascii="GHEA Grapalat" w:eastAsia="Times New Roman" w:hAnsi="GHEA Grapalat" w:cs="Times New Roman"/>
                <w:sz w:val="24"/>
                <w:szCs w:val="24"/>
                <w:lang w:val="ru-RU" w:eastAsia="ru-RU" w:bidi="ru-RU"/>
              </w:rPr>
              <w:t>23.а.</w:t>
            </w:r>
            <w:r w:rsidRPr="009D6847">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rsidR="009D6847" w:rsidRPr="009D6847" w:rsidRDefault="009D6847" w:rsidP="009D6847">
            <w:pPr>
              <w:widowControl w:val="0"/>
              <w:spacing w:after="160" w:line="240" w:lineRule="auto"/>
              <w:rPr>
                <w:rFonts w:ascii="GHEA Grapalat" w:eastAsia="Times New Roman" w:hAnsi="GHEA Grapalat" w:cs="Tahoma"/>
                <w:sz w:val="24"/>
                <w:szCs w:val="24"/>
                <w:lang w:val="ru-RU" w:eastAsia="ru-RU" w:bidi="ru-RU"/>
              </w:rPr>
            </w:pPr>
          </w:p>
          <w:p w:rsidR="009D6847" w:rsidRPr="009D6847" w:rsidRDefault="009D6847" w:rsidP="009D6847">
            <w:pPr>
              <w:widowControl w:val="0"/>
              <w:spacing w:after="0" w:line="240" w:lineRule="auto"/>
              <w:jc w:val="right"/>
              <w:rPr>
                <w:rFonts w:ascii="GHEA Grapalat" w:eastAsia="Times New Roman" w:hAnsi="GHEA Grapalat" w:cs="Tahoma"/>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w:t>
            </w:r>
          </w:p>
          <w:p w:rsidR="009D6847" w:rsidRPr="009D6847" w:rsidRDefault="009D6847" w:rsidP="009D6847">
            <w:pPr>
              <w:widowControl w:val="0"/>
              <w:spacing w:after="160" w:line="240" w:lineRule="auto"/>
              <w:ind w:right="983"/>
              <w:jc w:val="right"/>
              <w:rPr>
                <w:rFonts w:ascii="GHEA Grapalat" w:eastAsia="Times New Roman" w:hAnsi="GHEA Grapalat" w:cs="Sylfaen"/>
                <w:sz w:val="24"/>
                <w:szCs w:val="24"/>
                <w:vertAlign w:val="superscript"/>
                <w:lang w:val="ru-RU" w:eastAsia="ru-RU" w:bidi="ru-RU"/>
              </w:rPr>
            </w:pPr>
            <w:r w:rsidRPr="009D6847">
              <w:rPr>
                <w:rFonts w:ascii="GHEA Grapalat" w:eastAsia="Times New Roman" w:hAnsi="GHEA Grapalat" w:cs="Times New Roman"/>
                <w:sz w:val="24"/>
                <w:szCs w:val="24"/>
                <w:vertAlign w:val="superscript"/>
                <w:lang w:val="ru-RU" w:eastAsia="ru-RU" w:bidi="ru-RU"/>
              </w:rPr>
              <w:t>/подпись/</w:t>
            </w:r>
          </w:p>
          <w:p w:rsidR="009D6847" w:rsidRPr="009D6847" w:rsidRDefault="009D6847" w:rsidP="009D6847">
            <w:pPr>
              <w:widowControl w:val="0"/>
              <w:spacing w:after="160" w:line="240" w:lineRule="auto"/>
              <w:rPr>
                <w:rFonts w:ascii="GHEA Grapalat" w:eastAsia="Times New Roman" w:hAnsi="GHEA Grapalat" w:cs="Arial"/>
                <w:sz w:val="24"/>
                <w:szCs w:val="24"/>
                <w:lang w:val="ru-RU" w:eastAsia="ru-RU" w:bidi="ru-RU"/>
              </w:rPr>
            </w:pPr>
          </w:p>
        </w:tc>
      </w:tr>
      <w:tr w:rsidR="009D6847" w:rsidRPr="009D6847" w:rsidTr="009D6847">
        <w:trPr>
          <w:trHeight w:val="2194"/>
        </w:trPr>
        <w:tc>
          <w:tcPr>
            <w:tcW w:w="5616" w:type="dxa"/>
            <w:tcBorders>
              <w:top w:val="nil"/>
              <w:left w:val="single" w:sz="4" w:space="0" w:color="auto"/>
              <w:bottom w:val="single" w:sz="4" w:space="0" w:color="auto"/>
              <w:right w:val="single" w:sz="4" w:space="0" w:color="auto"/>
            </w:tcBorders>
            <w:noWrap/>
            <w:vAlign w:val="bottom"/>
          </w:tcPr>
          <w:p w:rsidR="009D6847" w:rsidRPr="009D6847" w:rsidRDefault="009D6847" w:rsidP="009D6847">
            <w:pPr>
              <w:widowControl w:val="0"/>
              <w:tabs>
                <w:tab w:val="left" w:pos="4678"/>
              </w:tabs>
              <w:spacing w:after="160" w:line="240" w:lineRule="auto"/>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24.б.</w:t>
            </w:r>
            <w:r w:rsidRPr="009D6847">
              <w:rPr>
                <w:rFonts w:ascii="GHEA Grapalat" w:eastAsia="Times New Roman" w:hAnsi="GHEA Grapalat" w:cs="Times New Roman"/>
                <w:sz w:val="24"/>
                <w:szCs w:val="24"/>
                <w:lang w:val="ru-RU" w:eastAsia="ru-RU" w:bidi="ru-RU"/>
              </w:rPr>
              <w:tab/>
              <w:t>М. П.</w:t>
            </w:r>
          </w:p>
          <w:p w:rsidR="009D6847" w:rsidRPr="009D6847" w:rsidRDefault="009D6847" w:rsidP="009D6847">
            <w:pPr>
              <w:widowControl w:val="0"/>
              <w:spacing w:after="160" w:line="240" w:lineRule="auto"/>
              <w:rPr>
                <w:rFonts w:ascii="GHEA Grapalat" w:eastAsia="Times New Roman" w:hAnsi="GHEA Grapalat" w:cs="Sylfaen"/>
                <w:sz w:val="24"/>
                <w:szCs w:val="24"/>
                <w:lang w:val="ru-RU" w:eastAsia="ru-RU" w:bidi="ru-RU"/>
              </w:rPr>
            </w:pPr>
          </w:p>
          <w:p w:rsidR="009D6847" w:rsidRPr="009D6847" w:rsidRDefault="009D6847" w:rsidP="009D6847">
            <w:pPr>
              <w:widowControl w:val="0"/>
              <w:spacing w:after="160" w:line="240" w:lineRule="auto"/>
              <w:ind w:right="155"/>
              <w:jc w:val="right"/>
              <w:rPr>
                <w:rFonts w:ascii="GHEA Grapalat" w:eastAsia="Times New Roman" w:hAnsi="GHEA Grapalat" w:cs="Sylfaen"/>
                <w:sz w:val="24"/>
                <w:szCs w:val="24"/>
                <w:lang w:eastAsia="ru-RU" w:bidi="ru-RU"/>
              </w:rPr>
            </w:pPr>
            <w:r w:rsidRPr="009D6847">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9D6847" w:rsidRPr="009D6847" w:rsidRDefault="009D6847" w:rsidP="009D6847">
            <w:pPr>
              <w:widowControl w:val="0"/>
              <w:tabs>
                <w:tab w:val="left" w:pos="4554"/>
              </w:tabs>
              <w:spacing w:after="160" w:line="240" w:lineRule="auto"/>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23.б.</w:t>
            </w:r>
            <w:r w:rsidRPr="009D6847">
              <w:rPr>
                <w:rFonts w:ascii="GHEA Grapalat" w:eastAsia="Times New Roman" w:hAnsi="GHEA Grapalat" w:cs="Times New Roman"/>
                <w:sz w:val="24"/>
                <w:szCs w:val="24"/>
                <w:lang w:val="ru-RU" w:eastAsia="ru-RU" w:bidi="ru-RU"/>
              </w:rPr>
              <w:tab/>
              <w:t>М. П.</w:t>
            </w:r>
          </w:p>
          <w:p w:rsidR="009D6847" w:rsidRPr="009D6847" w:rsidRDefault="009D6847" w:rsidP="009D6847">
            <w:pPr>
              <w:widowControl w:val="0"/>
              <w:spacing w:after="160" w:line="240" w:lineRule="auto"/>
              <w:rPr>
                <w:rFonts w:ascii="GHEA Grapalat" w:eastAsia="Times New Roman" w:hAnsi="GHEA Grapalat" w:cs="Times New Roman"/>
                <w:sz w:val="24"/>
                <w:szCs w:val="24"/>
                <w:lang w:val="ru-RU" w:eastAsia="ru-RU" w:bidi="ru-RU"/>
              </w:rPr>
            </w:pPr>
          </w:p>
          <w:p w:rsidR="009D6847" w:rsidRPr="009D6847" w:rsidRDefault="009D6847" w:rsidP="009D6847">
            <w:pPr>
              <w:widowControl w:val="0"/>
              <w:spacing w:after="160" w:line="240" w:lineRule="auto"/>
              <w:jc w:val="right"/>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23.</w:t>
            </w:r>
            <w:proofErr w:type="gramStart"/>
            <w:r w:rsidRPr="009D6847">
              <w:rPr>
                <w:rFonts w:ascii="GHEA Grapalat" w:eastAsia="Times New Roman" w:hAnsi="GHEA Grapalat" w:cs="Times New Roman"/>
                <w:sz w:val="24"/>
                <w:szCs w:val="24"/>
                <w:lang w:val="ru-RU" w:eastAsia="ru-RU" w:bidi="ru-RU"/>
              </w:rPr>
              <w:t>в</w:t>
            </w:r>
            <w:proofErr w:type="gramEnd"/>
            <w:r w:rsidRPr="009D6847">
              <w:rPr>
                <w:rFonts w:ascii="GHEA Grapalat" w:eastAsia="Times New Roman" w:hAnsi="GHEA Grapalat" w:cs="Times New Roman"/>
                <w:sz w:val="24"/>
                <w:szCs w:val="24"/>
                <w:lang w:val="ru-RU" w:eastAsia="ru-RU" w:bidi="ru-RU"/>
              </w:rPr>
              <w:t xml:space="preserve"> </w:t>
            </w:r>
            <w:proofErr w:type="gramStart"/>
            <w:r w:rsidRPr="009D6847">
              <w:rPr>
                <w:rFonts w:ascii="GHEA Grapalat" w:eastAsia="Times New Roman" w:hAnsi="GHEA Grapalat" w:cs="Times New Roman"/>
                <w:sz w:val="24"/>
                <w:szCs w:val="24"/>
                <w:lang w:val="ru-RU" w:eastAsia="ru-RU" w:bidi="ru-RU"/>
              </w:rPr>
              <w:t>Дата</w:t>
            </w:r>
            <w:proofErr w:type="gramEnd"/>
            <w:r w:rsidRPr="009D6847">
              <w:rPr>
                <w:rFonts w:ascii="GHEA Grapalat" w:eastAsia="Times New Roman" w:hAnsi="GHEA Grapalat" w:cs="Times New Roman"/>
                <w:sz w:val="24"/>
                <w:szCs w:val="24"/>
                <w:lang w:val="ru-RU" w:eastAsia="ru-RU" w:bidi="ru-RU"/>
              </w:rPr>
              <w:t xml:space="preserve"> исполнения: "___" ___ 20___г.</w:t>
            </w:r>
          </w:p>
        </w:tc>
      </w:tr>
    </w:tbl>
    <w:p w:rsidR="009D6847" w:rsidRPr="009D6847" w:rsidRDefault="009D6847" w:rsidP="009D6847">
      <w:pPr>
        <w:widowControl w:val="0"/>
        <w:spacing w:after="160" w:line="240" w:lineRule="auto"/>
        <w:jc w:val="center"/>
        <w:rPr>
          <w:rFonts w:ascii="GHEA Grapalat" w:eastAsia="Times New Roman" w:hAnsi="GHEA Grapalat" w:cs="Sylfaen"/>
          <w:sz w:val="24"/>
          <w:szCs w:val="24"/>
          <w:lang w:val="ru-RU" w:eastAsia="ru-RU" w:bidi="ru-RU"/>
        </w:rPr>
      </w:pPr>
    </w:p>
    <w:p w:rsidR="009D6847" w:rsidRPr="009D6847" w:rsidRDefault="009D6847" w:rsidP="009D6847">
      <w:pPr>
        <w:spacing w:after="0" w:line="240" w:lineRule="auto"/>
        <w:rPr>
          <w:rFonts w:ascii="GHEA Grapalat" w:eastAsia="Times New Roman" w:hAnsi="GHEA Grapalat" w:cs="Sylfaen"/>
          <w:sz w:val="24"/>
          <w:szCs w:val="24"/>
          <w:lang w:val="ru-RU" w:eastAsia="ru-RU" w:bidi="ru-RU"/>
        </w:rPr>
      </w:pPr>
      <w:r w:rsidRPr="009D6847">
        <w:rPr>
          <w:rFonts w:ascii="GHEA Grapalat" w:eastAsia="Times New Roman" w:hAnsi="GHEA Grapalat" w:cs="Sylfaen"/>
          <w:sz w:val="24"/>
          <w:szCs w:val="24"/>
          <w:lang w:val="ru-RU" w:eastAsia="ru-RU" w:bidi="ru-RU"/>
        </w:rPr>
        <w:t xml:space="preserve">*  </w:t>
      </w:r>
      <w:r w:rsidRPr="009D6847">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D6847" w:rsidRPr="009D6847" w:rsidRDefault="009D6847" w:rsidP="009D6847">
      <w:pPr>
        <w:spacing w:after="0" w:line="240" w:lineRule="auto"/>
        <w:rPr>
          <w:rFonts w:ascii="GHEA Grapalat" w:eastAsia="Times New Roman" w:hAnsi="GHEA Grapalat" w:cs="Sylfaen"/>
          <w:sz w:val="24"/>
          <w:szCs w:val="24"/>
          <w:lang w:val="ru-RU" w:eastAsia="ru-RU" w:bidi="ru-RU"/>
        </w:rPr>
      </w:pPr>
      <w:r w:rsidRPr="009D6847">
        <w:rPr>
          <w:rFonts w:ascii="GHEA Grapalat" w:eastAsia="Times New Roman" w:hAnsi="GHEA Grapalat" w:cs="Sylfaen"/>
          <w:sz w:val="24"/>
          <w:szCs w:val="24"/>
          <w:lang w:val="ru-RU" w:eastAsia="ru-RU" w:bidi="ru-RU"/>
        </w:rPr>
        <w:br w:type="page"/>
      </w: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9D6847">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D6847" w:rsidRPr="009D6847" w:rsidTr="009D684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proofErr w:type="gramStart"/>
            <w:r w:rsidRPr="009D6847">
              <w:rPr>
                <w:rFonts w:ascii="GHEA Grapalat" w:eastAsia="Times New Roman" w:hAnsi="GHEA Grapalat" w:cs="Times New Roman"/>
                <w:sz w:val="18"/>
                <w:szCs w:val="18"/>
                <w:lang w:val="ru-RU" w:eastAsia="ru-RU" w:bidi="ru-RU"/>
              </w:rPr>
              <w:t>П</w:t>
            </w:r>
            <w:proofErr w:type="gramEnd"/>
            <w:r w:rsidRPr="009D6847">
              <w:rPr>
                <w:rFonts w:ascii="GHEA Grapalat" w:eastAsia="Times New Roman" w:hAnsi="GHEA Grapalat" w:cs="Times New Roman"/>
                <w:sz w:val="18"/>
                <w:szCs w:val="18"/>
                <w:lang w:val="ru-RU" w:eastAsia="ru-RU" w:bidi="ru-RU"/>
              </w:rPr>
              <w:t>/Н</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b/>
                <w:sz w:val="18"/>
                <w:szCs w:val="18"/>
                <w:lang w:val="ru-RU" w:eastAsia="ru-RU" w:bidi="ru-RU"/>
              </w:rPr>
            </w:pPr>
            <w:r w:rsidRPr="009D6847">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b/>
                <w:sz w:val="18"/>
                <w:szCs w:val="18"/>
                <w:lang w:val="ru-RU" w:eastAsia="ru-RU" w:bidi="ru-RU"/>
              </w:rPr>
            </w:pPr>
            <w:r w:rsidRPr="009D6847">
              <w:rPr>
                <w:rFonts w:ascii="GHEA Grapalat" w:eastAsia="Times New Roman" w:hAnsi="GHEA Grapalat" w:cs="Times New Roman"/>
                <w:b/>
                <w:sz w:val="18"/>
                <w:szCs w:val="18"/>
                <w:lang w:val="ru-RU" w:eastAsia="ru-RU" w:bidi="ru-RU"/>
              </w:rPr>
              <w:t>Наличие указанного поля/</w:t>
            </w:r>
          </w:p>
          <w:p w:rsidR="009D6847" w:rsidRPr="009D6847" w:rsidRDefault="009D6847" w:rsidP="009D6847">
            <w:pPr>
              <w:widowControl w:val="0"/>
              <w:spacing w:after="120" w:line="240" w:lineRule="auto"/>
              <w:jc w:val="center"/>
              <w:rPr>
                <w:rFonts w:ascii="GHEA Grapalat" w:eastAsia="Times New Roman" w:hAnsi="GHEA Grapalat" w:cs="Times New Roman"/>
                <w:b/>
                <w:sz w:val="18"/>
                <w:szCs w:val="18"/>
                <w:lang w:val="ru-RU" w:eastAsia="ru-RU" w:bidi="ru-RU"/>
              </w:rPr>
            </w:pPr>
            <w:r w:rsidRPr="009D6847">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b/>
                <w:sz w:val="18"/>
                <w:szCs w:val="18"/>
                <w:lang w:val="ru-RU" w:eastAsia="ru-RU" w:bidi="ru-RU"/>
              </w:rPr>
            </w:pPr>
            <w:r w:rsidRPr="009D6847">
              <w:rPr>
                <w:rFonts w:ascii="GHEA Grapalat" w:eastAsia="Times New Roman" w:hAnsi="GHEA Grapalat" w:cs="Times New Roman"/>
                <w:b/>
                <w:sz w:val="18"/>
                <w:szCs w:val="18"/>
                <w:lang w:val="ru-RU" w:eastAsia="ru-RU" w:bidi="ru-RU"/>
              </w:rPr>
              <w:t xml:space="preserve">Требование о заполнении реквизита </w:t>
            </w:r>
          </w:p>
          <w:p w:rsidR="009D6847" w:rsidRPr="009D6847" w:rsidRDefault="009D6847" w:rsidP="009D6847">
            <w:pPr>
              <w:widowControl w:val="0"/>
              <w:spacing w:after="120" w:line="240" w:lineRule="auto"/>
              <w:jc w:val="center"/>
              <w:rPr>
                <w:rFonts w:ascii="GHEA Grapalat" w:eastAsia="Times New Roman" w:hAnsi="GHEA Grapalat" w:cs="Times New Roman"/>
                <w:b/>
                <w:sz w:val="18"/>
                <w:szCs w:val="18"/>
                <w:lang w:val="ru-RU" w:eastAsia="ru-RU" w:bidi="ru-RU"/>
              </w:rPr>
            </w:pPr>
            <w:r w:rsidRPr="009D6847">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b/>
                <w:sz w:val="18"/>
                <w:szCs w:val="18"/>
                <w:lang w:val="ru-RU" w:eastAsia="ru-RU" w:bidi="ru-RU"/>
              </w:rPr>
            </w:pPr>
            <w:r w:rsidRPr="009D6847">
              <w:rPr>
                <w:rFonts w:ascii="GHEA Grapalat" w:eastAsia="Times New Roman" w:hAnsi="GHEA Grapalat" w:cs="Times New Roman"/>
                <w:b/>
                <w:sz w:val="18"/>
                <w:szCs w:val="18"/>
                <w:lang w:val="ru-RU" w:eastAsia="ru-RU" w:bidi="ru-RU"/>
              </w:rPr>
              <w:t>Сторона,</w:t>
            </w:r>
          </w:p>
          <w:p w:rsidR="009D6847" w:rsidRPr="009D6847" w:rsidRDefault="009D6847" w:rsidP="009D6847">
            <w:pPr>
              <w:widowControl w:val="0"/>
              <w:spacing w:after="120" w:line="240" w:lineRule="auto"/>
              <w:jc w:val="center"/>
              <w:rPr>
                <w:rFonts w:ascii="GHEA Grapalat" w:eastAsia="Times New Roman" w:hAnsi="GHEA Grapalat" w:cs="Times New Roman"/>
                <w:b/>
                <w:sz w:val="18"/>
                <w:szCs w:val="18"/>
                <w:lang w:val="ru-RU" w:eastAsia="ru-RU" w:bidi="ru-RU"/>
              </w:rPr>
            </w:pPr>
            <w:proofErr w:type="gramStart"/>
            <w:r w:rsidRPr="009D6847">
              <w:rPr>
                <w:rFonts w:ascii="GHEA Grapalat" w:eastAsia="Times New Roman" w:hAnsi="GHEA Grapalat" w:cs="Times New Roman"/>
                <w:b/>
                <w:sz w:val="18"/>
                <w:szCs w:val="18"/>
                <w:lang w:val="ru-RU" w:eastAsia="ru-RU" w:bidi="ru-RU"/>
              </w:rPr>
              <w:t>заполняющая</w:t>
            </w:r>
            <w:proofErr w:type="gramEnd"/>
            <w:r w:rsidRPr="009D6847">
              <w:rPr>
                <w:rFonts w:ascii="GHEA Grapalat" w:eastAsia="Times New Roman" w:hAnsi="GHEA Grapalat" w:cs="Times New Roman"/>
                <w:b/>
                <w:sz w:val="18"/>
                <w:szCs w:val="18"/>
                <w:lang w:val="ru-RU" w:eastAsia="ru-RU" w:bidi="ru-RU"/>
              </w:rPr>
              <w:t xml:space="preserve"> реквизит </w:t>
            </w:r>
          </w:p>
          <w:p w:rsidR="009D6847" w:rsidRPr="009D6847" w:rsidRDefault="009D6847" w:rsidP="009D6847">
            <w:pPr>
              <w:widowControl w:val="0"/>
              <w:spacing w:after="120" w:line="240" w:lineRule="auto"/>
              <w:jc w:val="center"/>
              <w:rPr>
                <w:rFonts w:ascii="GHEA Grapalat" w:eastAsia="Times New Roman" w:hAnsi="GHEA Grapalat" w:cs="Times New Roman"/>
                <w:b/>
                <w:sz w:val="18"/>
                <w:szCs w:val="18"/>
                <w:lang w:val="ru-RU" w:eastAsia="ru-RU" w:bidi="ru-RU"/>
              </w:rPr>
            </w:pPr>
            <w:r w:rsidRPr="009D6847">
              <w:rPr>
                <w:rFonts w:ascii="GHEA Grapalat" w:eastAsia="Times New Roman" w:hAnsi="GHEA Grapalat" w:cs="Times New Roman"/>
                <w:b/>
                <w:sz w:val="18"/>
                <w:szCs w:val="18"/>
                <w:lang w:val="ru-RU" w:eastAsia="ru-RU" w:bidi="ru-RU"/>
              </w:rPr>
              <w:t>бенефициар или плательщик</w:t>
            </w:r>
          </w:p>
          <w:p w:rsidR="009D6847" w:rsidRPr="009D6847" w:rsidRDefault="009D6847" w:rsidP="009D6847">
            <w:pPr>
              <w:widowControl w:val="0"/>
              <w:spacing w:after="120" w:line="240" w:lineRule="auto"/>
              <w:jc w:val="center"/>
              <w:rPr>
                <w:rFonts w:ascii="GHEA Grapalat" w:eastAsia="Times New Roman" w:hAnsi="GHEA Grapalat" w:cs="Times New Roman"/>
                <w:b/>
                <w:sz w:val="18"/>
                <w:szCs w:val="18"/>
                <w:lang w:val="ru-RU" w:eastAsia="ru-RU" w:bidi="ru-RU"/>
              </w:rPr>
            </w:pPr>
            <w:r w:rsidRPr="009D6847">
              <w:rPr>
                <w:rFonts w:ascii="GHEA Grapalat" w:eastAsia="Times New Roman" w:hAnsi="GHEA Grapalat" w:cs="Times New Roman"/>
                <w:b/>
                <w:sz w:val="18"/>
                <w:szCs w:val="18"/>
                <w:lang w:val="ru-RU" w:eastAsia="ru-RU" w:bidi="ru-RU"/>
              </w:rPr>
              <w:t>(в связи с процессом закупки)</w:t>
            </w:r>
          </w:p>
        </w:tc>
      </w:tr>
      <w:tr w:rsidR="009D6847" w:rsidRPr="009D6847" w:rsidTr="009D684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b/>
                <w:sz w:val="18"/>
                <w:szCs w:val="18"/>
                <w:lang w:val="ru-RU" w:eastAsia="ru-RU" w:bidi="ru-RU"/>
              </w:rPr>
            </w:pPr>
            <w:r w:rsidRPr="009D6847">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b/>
                <w:sz w:val="18"/>
                <w:szCs w:val="18"/>
                <w:lang w:val="ru-RU" w:eastAsia="ru-RU" w:bidi="ru-RU"/>
              </w:rPr>
            </w:pPr>
            <w:r w:rsidRPr="009D6847">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b/>
                <w:sz w:val="18"/>
                <w:szCs w:val="18"/>
                <w:lang w:val="ru-RU" w:eastAsia="ru-RU" w:bidi="ru-RU"/>
              </w:rPr>
            </w:pPr>
            <w:r w:rsidRPr="009D6847">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b/>
                <w:sz w:val="18"/>
                <w:szCs w:val="18"/>
                <w:lang w:val="ru-RU" w:eastAsia="ru-RU" w:bidi="ru-RU"/>
              </w:rPr>
            </w:pPr>
            <w:r w:rsidRPr="009D6847">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b/>
                <w:sz w:val="18"/>
                <w:szCs w:val="18"/>
                <w:lang w:val="ru-RU" w:eastAsia="ru-RU" w:bidi="ru-RU"/>
              </w:rPr>
            </w:pPr>
            <w:r w:rsidRPr="009D6847">
              <w:rPr>
                <w:rFonts w:ascii="GHEA Grapalat" w:eastAsia="Times New Roman" w:hAnsi="GHEA Grapalat" w:cs="Times New Roman"/>
                <w:b/>
                <w:sz w:val="18"/>
                <w:szCs w:val="18"/>
                <w:lang w:val="ru-RU" w:eastAsia="ru-RU" w:bidi="ru-RU"/>
              </w:rPr>
              <w:t>5</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both"/>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both"/>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both"/>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плательщиком</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плательщиком</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плательщиком</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необязательно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плательщиком</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необязательно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плательщиком</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proofErr w:type="gramStart"/>
            <w:r w:rsidRPr="009D6847">
              <w:rPr>
                <w:rFonts w:ascii="GHEA Grapalat" w:eastAsia="Times New Roman" w:hAnsi="GHEA Grapalat" w:cs="Times New Roman"/>
                <w:sz w:val="18"/>
                <w:szCs w:val="18"/>
                <w:lang w:val="ru-RU" w:eastAsia="ru-RU" w:bidi="ru-RU"/>
              </w:rPr>
              <w:t>з</w:t>
            </w:r>
            <w:proofErr w:type="gramEnd"/>
            <w:r w:rsidRPr="009D6847">
              <w:rPr>
                <w:rFonts w:ascii="GHEA Grapalat" w:eastAsia="Times New Roman" w:hAnsi="GHEA Grapalat" w:cs="Times New Roman"/>
                <w:sz w:val="18"/>
                <w:szCs w:val="18"/>
                <w:lang w:val="ru-RU" w:eastAsia="ru-RU" w:bidi="ru-RU"/>
              </w:rPr>
              <w:t>аранее заполняется бенефициаром — по приглашению</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необязательно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(не заполняется)</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необязательно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заполняется плательщиком </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необязательно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w:t>
            </w:r>
            <w:proofErr w:type="gramStart"/>
            <w:r w:rsidRPr="009D6847">
              <w:rPr>
                <w:rFonts w:ascii="GHEA Grapalat" w:eastAsia="Times New Roman" w:hAnsi="GHEA Grapalat" w:cs="Times New Roman"/>
                <w:sz w:val="18"/>
                <w:szCs w:val="18"/>
                <w:lang w:val="ru-RU" w:eastAsia="ru-RU" w:bidi="ru-RU"/>
              </w:rPr>
              <w:t>предусмотрена</w:t>
            </w:r>
            <w:proofErr w:type="gramEnd"/>
            <w:r w:rsidRPr="009D6847">
              <w:rPr>
                <w:rFonts w:ascii="GHEA Grapalat" w:eastAsia="Times New Roman" w:hAnsi="GHEA Grapalat" w:cs="Times New Roman"/>
                <w:sz w:val="18"/>
                <w:szCs w:val="18"/>
                <w:lang w:val="ru-RU" w:eastAsia="ru-RU" w:bidi="ru-RU"/>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(не заполняется и не применяется)</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плательщиком</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В обязательном порядке заполняются слова "для обеспечения </w:t>
            </w:r>
            <w:r w:rsidRPr="009D6847">
              <w:rPr>
                <w:rFonts w:ascii="GHEA Grapalat" w:eastAsia="Times New Roman" w:hAnsi="GHEA Grapalat" w:cs="Times New Roman"/>
                <w:sz w:val="18"/>
                <w:szCs w:val="18"/>
                <w:lang w:val="ru-RU" w:eastAsia="ru-RU" w:bidi="ru-RU"/>
              </w:rPr>
              <w:lastRenderedPageBreak/>
              <w:t>квалификации"</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lastRenderedPageBreak/>
              <w:t xml:space="preserve">заранее заполняется бенефициаром — по </w:t>
            </w:r>
            <w:r w:rsidRPr="009D6847">
              <w:rPr>
                <w:rFonts w:ascii="GHEA Grapalat" w:eastAsia="Times New Roman" w:hAnsi="GHEA Grapalat" w:cs="Times New Roman"/>
                <w:sz w:val="18"/>
                <w:szCs w:val="18"/>
                <w:lang w:val="ru-RU" w:eastAsia="ru-RU" w:bidi="ru-RU"/>
              </w:rPr>
              <w:lastRenderedPageBreak/>
              <w:t>приглашению</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D6847">
              <w:rPr>
                <w:rFonts w:ascii="GHEA Grapalat" w:eastAsia="Times New Roman" w:hAnsi="GHEA Grapalat" w:cs="Times New Roman"/>
                <w:sz w:val="18"/>
                <w:szCs w:val="18"/>
                <w:lang w:val="ru-RU" w:eastAsia="ru-RU" w:bidi="ru-RU"/>
              </w:rPr>
              <w:t>представляет Платежное требование в обслуживающий плательщика Банк заполняется</w:t>
            </w:r>
            <w:proofErr w:type="gramEnd"/>
            <w:r w:rsidRPr="009D6847">
              <w:rPr>
                <w:rFonts w:ascii="GHEA Grapalat" w:eastAsia="Times New Roman" w:hAnsi="GHEA Grapalat" w:cs="Times New Roman"/>
                <w:sz w:val="18"/>
                <w:szCs w:val="18"/>
                <w:lang w:val="ru-RU" w:eastAsia="ru-RU" w:bidi="ru-RU"/>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бенефициаром</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Del="0010680B"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Sylfae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обязательно </w:t>
            </w:r>
          </w:p>
          <w:p w:rsidR="009D6847" w:rsidRPr="009D6847" w:rsidRDefault="009D6847" w:rsidP="009D6847">
            <w:pPr>
              <w:widowControl w:val="0"/>
              <w:spacing w:after="120" w:line="240" w:lineRule="auto"/>
              <w:jc w:val="center"/>
              <w:rPr>
                <w:rFonts w:ascii="GHEA Grapalat" w:eastAsia="Times New Roman" w:hAnsi="GHEA Grapalat" w:cs="Sylfae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заполняются слова "акцептованный платеж", </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заранее заполняется бенефициаром </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необязательно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бенефициаром</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proofErr w:type="gramStart"/>
            <w:r w:rsidRPr="009D6847">
              <w:rPr>
                <w:rFonts w:ascii="GHEA Grapalat" w:eastAsia="Times New Roman" w:hAnsi="GHEA Grapalat" w:cs="Times New Roman"/>
                <w:sz w:val="18"/>
                <w:szCs w:val="18"/>
                <w:lang w:val="ru-RU" w:eastAsia="ru-RU" w:bidi="ru-RU"/>
              </w:rPr>
              <w:t>п</w:t>
            </w:r>
            <w:proofErr w:type="gramEnd"/>
            <w:r w:rsidRPr="009D6847">
              <w:rPr>
                <w:rFonts w:ascii="GHEA Grapalat" w:eastAsia="Times New Roman" w:hAnsi="GHEA Grapalat" w:cs="Times New Roman"/>
                <w:sz w:val="18"/>
                <w:szCs w:val="18"/>
                <w:lang w:val="ru-RU" w:eastAsia="ru-RU" w:bidi="ru-RU"/>
              </w:rPr>
              <w:t xml:space="preserve">одписывается плательщиком или </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обязательно: </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при наличии печати, когда </w:t>
            </w:r>
            <w:r w:rsidRPr="009D6847">
              <w:rPr>
                <w:rFonts w:ascii="GHEA Grapalat" w:eastAsia="Times New Roman" w:hAnsi="GHEA Grapalat" w:cs="Times New Roman"/>
                <w:sz w:val="18"/>
                <w:szCs w:val="18"/>
                <w:lang w:val="ru-RU" w:eastAsia="ru-RU" w:bidi="ru-RU"/>
              </w:rPr>
              <w:lastRenderedPageBreak/>
              <w:t>плательщик представляет Требование в бумажной форме</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lastRenderedPageBreak/>
              <w:t xml:space="preserve">скрепляется печатью плательщика </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lastRenderedPageBreak/>
              <w:t>при представлении в бумажной форме</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обязательно: </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подписывается бенефициаром</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обязательно: </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скрепляется печатью бенефициара </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при представлении в банк в бумажной форме</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необязательно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необязательно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9D6847">
              <w:rPr>
                <w:rFonts w:ascii="GHEA Grapalat" w:eastAsia="Times New Roman" w:hAnsi="GHEA Grapalat" w:cs="Times New Roman"/>
                <w:sz w:val="18"/>
                <w:szCs w:val="18"/>
                <w:lang w:val="ru-RU" w:eastAsia="ru-RU" w:bidi="ru-RU"/>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необязательно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p>
        </w:tc>
      </w:tr>
    </w:tbl>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spacing w:after="0" w:line="240" w:lineRule="auto"/>
        <w:rPr>
          <w:rFonts w:ascii="GHEA Grapalat" w:eastAsia="Times New Roman" w:hAnsi="GHEA Grapalat" w:cs="Times New Roman"/>
          <w:i/>
          <w:sz w:val="24"/>
          <w:szCs w:val="24"/>
          <w:lang w:val="ru-RU" w:eastAsia="ru-RU" w:bidi="ru-RU"/>
        </w:rPr>
      </w:pPr>
    </w:p>
    <w:p w:rsidR="009D6847" w:rsidRPr="009D6847" w:rsidRDefault="009D6847" w:rsidP="009D6847">
      <w:pPr>
        <w:widowControl w:val="0"/>
        <w:spacing w:after="160" w:line="240" w:lineRule="auto"/>
        <w:jc w:val="right"/>
        <w:rPr>
          <w:rFonts w:ascii="GHEA Grapalat" w:eastAsia="Times New Roman" w:hAnsi="GHEA Grapalat" w:cs="GHEA Grapalat"/>
          <w:i/>
          <w:sz w:val="24"/>
          <w:szCs w:val="24"/>
          <w:lang w:val="ru-RU" w:eastAsia="ru-RU" w:bidi="ru-RU"/>
        </w:rPr>
      </w:pPr>
      <w:r w:rsidRPr="009D6847">
        <w:rPr>
          <w:rFonts w:ascii="GHEA Grapalat" w:eastAsia="Times New Roman" w:hAnsi="GHEA Grapalat" w:cs="Times New Roman"/>
          <w:i/>
          <w:sz w:val="24"/>
          <w:szCs w:val="24"/>
          <w:lang w:val="ru-RU" w:eastAsia="ru-RU" w:bidi="ru-RU"/>
        </w:rPr>
        <w:t>Приложение № 5.1</w:t>
      </w:r>
    </w:p>
    <w:p w:rsidR="009D6847" w:rsidRPr="009D6847" w:rsidRDefault="009D6847" w:rsidP="009D6847">
      <w:pPr>
        <w:widowControl w:val="0"/>
        <w:spacing w:after="160" w:line="240" w:lineRule="auto"/>
        <w:jc w:val="right"/>
        <w:rPr>
          <w:rFonts w:ascii="GHEA Grapalat" w:eastAsia="Times New Roman" w:hAnsi="GHEA Grapalat" w:cs="GHEA Grapalat"/>
          <w:i/>
          <w:sz w:val="24"/>
          <w:szCs w:val="24"/>
          <w:lang w:val="ru-RU" w:eastAsia="ru-RU" w:bidi="ru-RU"/>
        </w:rPr>
      </w:pPr>
      <w:r w:rsidRPr="009D6847">
        <w:rPr>
          <w:rFonts w:ascii="GHEA Grapalat" w:eastAsia="Times New Roman" w:hAnsi="GHEA Grapalat" w:cs="Times New Roman"/>
          <w:i/>
          <w:sz w:val="24"/>
          <w:szCs w:val="24"/>
          <w:lang w:val="ru-RU" w:eastAsia="ru-RU" w:bidi="ru-RU"/>
        </w:rPr>
        <w:t>к Приглашению на запросе котировок</w:t>
      </w:r>
      <w:r w:rsidRPr="009D6847">
        <w:rPr>
          <w:rFonts w:ascii="GHEA Grapalat" w:eastAsia="Times New Roman" w:hAnsi="GHEA Grapalat" w:cs="Times New Roman"/>
          <w:i/>
          <w:sz w:val="24"/>
          <w:szCs w:val="24"/>
          <w:lang w:val="ru-RU" w:eastAsia="ru-RU" w:bidi="ru-RU"/>
        </w:rPr>
        <w:br/>
        <w:t xml:space="preserve">под кодом </w:t>
      </w:r>
      <w:r>
        <w:rPr>
          <w:rFonts w:ascii="GHEA Grapalat" w:eastAsia="Times New Roman" w:hAnsi="GHEA Grapalat" w:cs="Times New Roman"/>
          <w:i/>
          <w:sz w:val="24"/>
          <w:szCs w:val="24"/>
          <w:lang w:val="ru-RU" w:eastAsia="ru-RU" w:bidi="ru-RU"/>
        </w:rPr>
        <w:t>ՀՀ-ԱՄ-ԱՀ-ԳՀԱՊՁԲ-45/26</w:t>
      </w:r>
      <w:r w:rsidRPr="009D6847">
        <w:rPr>
          <w:rFonts w:ascii="GHEA Grapalat" w:eastAsia="Times New Roman" w:hAnsi="GHEA Grapalat" w:cs="Times New Roman"/>
          <w:i/>
          <w:sz w:val="24"/>
          <w:szCs w:val="24"/>
          <w:vertAlign w:val="superscript"/>
          <w:lang w:val="ru-RU" w:eastAsia="ru-RU" w:bidi="ru-RU"/>
        </w:rPr>
        <w:footnoteReference w:customMarkFollows="1" w:id="11"/>
        <w:t>*</w:t>
      </w:r>
    </w:p>
    <w:p w:rsidR="009D6847" w:rsidRPr="009D6847" w:rsidRDefault="009D6847" w:rsidP="009D6847">
      <w:pPr>
        <w:widowControl w:val="0"/>
        <w:spacing w:after="160" w:line="240" w:lineRule="auto"/>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jc w:val="center"/>
        <w:rPr>
          <w:rFonts w:ascii="GHEA Grapalat" w:eastAsia="Times New Roman" w:hAnsi="GHEA Grapalat" w:cs="GHEA Grapalat"/>
          <w:b/>
          <w:sz w:val="24"/>
          <w:szCs w:val="24"/>
          <w:lang w:val="ru-RU" w:eastAsia="ru-RU" w:bidi="ru-RU"/>
        </w:rPr>
      </w:pPr>
      <w:r w:rsidRPr="009D6847">
        <w:rPr>
          <w:rFonts w:ascii="GHEA Grapalat" w:eastAsia="Times New Roman" w:hAnsi="GHEA Grapalat" w:cs="Times New Roman"/>
          <w:b/>
          <w:sz w:val="24"/>
          <w:szCs w:val="24"/>
          <w:lang w:val="ru-RU" w:eastAsia="ru-RU" w:bidi="ru-RU"/>
        </w:rPr>
        <w:t xml:space="preserve">СОГЛАШЕНИЕ О НЕУСТОЙКЕ </w:t>
      </w:r>
    </w:p>
    <w:p w:rsidR="009D6847" w:rsidRPr="009D6847" w:rsidRDefault="009D6847" w:rsidP="009D6847">
      <w:pPr>
        <w:widowControl w:val="0"/>
        <w:spacing w:after="160" w:line="240" w:lineRule="auto"/>
        <w:jc w:val="center"/>
        <w:rPr>
          <w:rFonts w:ascii="GHEA Grapalat" w:eastAsia="Times New Roman" w:hAnsi="GHEA Grapalat" w:cs="GHEA Grapalat"/>
          <w:b/>
          <w:sz w:val="24"/>
          <w:szCs w:val="24"/>
          <w:lang w:val="ru-RU" w:eastAsia="ru-RU" w:bidi="ru-RU"/>
        </w:rPr>
      </w:pPr>
      <w:r w:rsidRPr="009D6847">
        <w:rPr>
          <w:rFonts w:ascii="GHEA Grapalat" w:eastAsia="Times New Roman" w:hAnsi="GHEA Grapalat" w:cs="Times New Roman"/>
          <w:b/>
          <w:sz w:val="24"/>
          <w:szCs w:val="24"/>
          <w:lang w:val="ru-RU" w:eastAsia="ru-RU" w:bidi="ru-RU"/>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D6847" w:rsidRPr="009D6847" w:rsidTr="009D6847">
        <w:tc>
          <w:tcPr>
            <w:tcW w:w="4786" w:type="dxa"/>
          </w:tcPr>
          <w:p w:rsidR="009D6847" w:rsidRPr="009D6847" w:rsidRDefault="009D6847" w:rsidP="009D6847">
            <w:pPr>
              <w:widowControl w:val="0"/>
              <w:spacing w:after="160"/>
              <w:rPr>
                <w:rFonts w:ascii="GHEA Grapalat" w:hAnsi="GHEA Grapalat" w:cs="GHEA Grapalat"/>
                <w:b/>
                <w:sz w:val="24"/>
                <w:szCs w:val="24"/>
              </w:rPr>
            </w:pPr>
            <w:r w:rsidRPr="009D6847">
              <w:rPr>
                <w:rFonts w:ascii="GHEA Grapalat" w:hAnsi="GHEA Grapalat"/>
                <w:sz w:val="24"/>
                <w:szCs w:val="24"/>
              </w:rPr>
              <w:t>г. Ереван</w:t>
            </w:r>
          </w:p>
        </w:tc>
        <w:tc>
          <w:tcPr>
            <w:tcW w:w="4500" w:type="dxa"/>
          </w:tcPr>
          <w:p w:rsidR="009D6847" w:rsidRPr="009D6847" w:rsidRDefault="009D6847" w:rsidP="00D15293">
            <w:pPr>
              <w:widowControl w:val="0"/>
              <w:spacing w:after="160"/>
              <w:jc w:val="right"/>
              <w:rPr>
                <w:rFonts w:ascii="GHEA Grapalat" w:hAnsi="GHEA Grapalat" w:cs="GHEA Grapalat"/>
                <w:b/>
                <w:sz w:val="24"/>
                <w:szCs w:val="24"/>
              </w:rPr>
            </w:pPr>
            <w:r w:rsidRPr="009D6847">
              <w:rPr>
                <w:rFonts w:ascii="GHEA Grapalat" w:hAnsi="GHEA Grapalat"/>
                <w:sz w:val="24"/>
                <w:szCs w:val="24"/>
              </w:rPr>
              <w:t>"</w:t>
            </w:r>
            <w:r w:rsidRPr="009D6847">
              <w:rPr>
                <w:rFonts w:ascii="GHEA Grapalat" w:hAnsi="GHEA Grapalat"/>
                <w:sz w:val="24"/>
                <w:szCs w:val="24"/>
              </w:rPr>
              <w:tab/>
              <w:t xml:space="preserve">" </w:t>
            </w:r>
            <w:r w:rsidRPr="009D6847">
              <w:rPr>
                <w:rFonts w:ascii="GHEA Grapalat" w:hAnsi="GHEA Grapalat"/>
                <w:sz w:val="24"/>
                <w:szCs w:val="24"/>
              </w:rPr>
              <w:tab/>
              <w:t>20</w:t>
            </w:r>
            <w:r w:rsidR="00D15293">
              <w:rPr>
                <w:rFonts w:ascii="GHEA Grapalat" w:hAnsi="GHEA Grapalat"/>
                <w:sz w:val="24"/>
                <w:szCs w:val="24"/>
                <w:lang w:val="en-US"/>
              </w:rPr>
              <w:t>26</w:t>
            </w:r>
            <w:r w:rsidRPr="009D6847">
              <w:rPr>
                <w:rFonts w:ascii="GHEA Grapalat" w:hAnsi="GHEA Grapalat"/>
                <w:sz w:val="24"/>
                <w:szCs w:val="24"/>
              </w:rPr>
              <w:t>г.</w:t>
            </w:r>
            <w:r w:rsidRPr="009D6847">
              <w:rPr>
                <w:rFonts w:ascii="GHEA Grapalat" w:hAnsi="GHEA Grapalat"/>
                <w:sz w:val="24"/>
                <w:szCs w:val="24"/>
                <w:vertAlign w:val="superscript"/>
              </w:rPr>
              <w:footnoteReference w:customMarkFollows="1" w:id="12"/>
              <w:t>**</w:t>
            </w:r>
          </w:p>
        </w:tc>
      </w:tr>
    </w:tbl>
    <w:p w:rsidR="009D6847" w:rsidRPr="009D6847" w:rsidRDefault="009D6847" w:rsidP="009D6847">
      <w:pPr>
        <w:widowControl w:val="0"/>
        <w:spacing w:after="160" w:line="240" w:lineRule="auto"/>
        <w:rPr>
          <w:rFonts w:ascii="GHEA Grapalat" w:eastAsia="Times New Roman" w:hAnsi="GHEA Grapalat" w:cs="GHEA Grapalat"/>
          <w:b/>
          <w:sz w:val="24"/>
          <w:szCs w:val="24"/>
          <w:lang w:val="ru-RU" w:eastAsia="ru-RU" w:bidi="ru-RU"/>
        </w:rPr>
      </w:pPr>
    </w:p>
    <w:p w:rsidR="009D6847" w:rsidRPr="009D6847" w:rsidRDefault="009D6847" w:rsidP="009D6847">
      <w:pPr>
        <w:widowControl w:val="0"/>
        <w:spacing w:after="0" w:line="240" w:lineRule="auto"/>
        <w:jc w:val="both"/>
        <w:rPr>
          <w:rFonts w:ascii="GHEA Grapalat" w:eastAsia="Times New Roman" w:hAnsi="GHEA Grapalat" w:cs="GHEA Grapalat"/>
          <w:sz w:val="24"/>
          <w:szCs w:val="24"/>
          <w:u w:val="single"/>
          <w:vertAlign w:val="subscript"/>
          <w:lang w:val="ru-RU" w:eastAsia="ru-RU" w:bidi="ru-RU"/>
        </w:rPr>
      </w:pPr>
      <w:r w:rsidRPr="009D6847">
        <w:rPr>
          <w:rFonts w:ascii="GHEA Grapalat" w:eastAsia="Times New Roman" w:hAnsi="GHEA Grapalat" w:cs="Times New Roman"/>
          <w:sz w:val="24"/>
          <w:szCs w:val="24"/>
          <w:lang w:val="ru-RU" w:eastAsia="ru-RU" w:bidi="ru-RU"/>
        </w:rPr>
        <w:t>_______________________________________________, в лице директора Компании,</w:t>
      </w:r>
    </w:p>
    <w:p w:rsidR="009D6847" w:rsidRPr="009D6847" w:rsidRDefault="009D6847" w:rsidP="009D6847">
      <w:pPr>
        <w:widowControl w:val="0"/>
        <w:spacing w:after="160" w:line="240" w:lineRule="auto"/>
        <w:ind w:left="1843"/>
        <w:jc w:val="both"/>
        <w:rPr>
          <w:rFonts w:ascii="GHEA Grapalat" w:eastAsia="Times New Roman" w:hAnsi="GHEA Grapalat" w:cs="Times New Roman"/>
          <w:sz w:val="24"/>
          <w:szCs w:val="24"/>
          <w:vertAlign w:val="superscript"/>
          <w:lang w:eastAsia="ru-RU" w:bidi="ru-RU"/>
        </w:rPr>
      </w:pPr>
      <w:r w:rsidRPr="009D6847">
        <w:rPr>
          <w:rFonts w:ascii="GHEA Grapalat" w:eastAsia="Times New Roman" w:hAnsi="GHEA Grapalat" w:cs="Times New Roman"/>
          <w:sz w:val="24"/>
          <w:szCs w:val="24"/>
          <w:vertAlign w:val="superscript"/>
          <w:lang w:val="ru-RU" w:eastAsia="ru-RU" w:bidi="ru-RU"/>
        </w:rPr>
        <w:t>наименование Компании</w:t>
      </w:r>
    </w:p>
    <w:p w:rsidR="009D6847" w:rsidRPr="009D6847" w:rsidRDefault="009D6847" w:rsidP="009D6847">
      <w:pPr>
        <w:widowControl w:val="0"/>
        <w:spacing w:after="0" w:line="240" w:lineRule="auto"/>
        <w:jc w:val="both"/>
        <w:rPr>
          <w:rFonts w:ascii="GHEA Grapalat" w:eastAsia="Times New Roman" w:hAnsi="GHEA Grapalat" w:cs="Times New Roman"/>
          <w:sz w:val="24"/>
          <w:szCs w:val="24"/>
          <w:lang w:eastAsia="ru-RU" w:bidi="ru-RU"/>
        </w:rPr>
      </w:pPr>
      <w:r w:rsidRPr="009D6847">
        <w:rPr>
          <w:rFonts w:ascii="GHEA Grapalat" w:eastAsia="Times New Roman" w:hAnsi="GHEA Grapalat" w:cs="Times New Roman"/>
          <w:sz w:val="24"/>
          <w:szCs w:val="24"/>
          <w:lang w:eastAsia="ru-RU" w:bidi="ru-RU"/>
        </w:rPr>
        <w:t>_________________________________________________________________________</w:t>
      </w:r>
    </w:p>
    <w:p w:rsidR="009D6847" w:rsidRPr="009D6847" w:rsidRDefault="009D6847" w:rsidP="009D6847">
      <w:pPr>
        <w:widowControl w:val="0"/>
        <w:spacing w:after="160" w:line="240" w:lineRule="auto"/>
        <w:jc w:val="center"/>
        <w:rPr>
          <w:rFonts w:ascii="GHEA Grapalat" w:eastAsia="Times New Roman" w:hAnsi="GHEA Grapalat" w:cs="Times New Roman"/>
          <w:sz w:val="24"/>
          <w:szCs w:val="24"/>
          <w:vertAlign w:val="superscript"/>
          <w:lang w:val="ru-RU" w:eastAsia="ru-RU" w:bidi="ru-RU"/>
        </w:rPr>
      </w:pPr>
      <w:r w:rsidRPr="009D6847">
        <w:rPr>
          <w:rFonts w:ascii="GHEA Grapalat" w:eastAsia="Times New Roman" w:hAnsi="GHEA Grapalat" w:cs="Times New Roman"/>
          <w:sz w:val="24"/>
          <w:szCs w:val="24"/>
          <w:vertAlign w:val="superscript"/>
          <w:lang w:val="ru-RU" w:eastAsia="ru-RU" w:bidi="ru-RU"/>
        </w:rPr>
        <w:t>имя, фамилия, паспортные данные директора компании</w:t>
      </w:r>
    </w:p>
    <w:p w:rsidR="009D6847" w:rsidRPr="009D6847" w:rsidRDefault="009D6847" w:rsidP="009D6847">
      <w:pPr>
        <w:widowControl w:val="0"/>
        <w:spacing w:after="160" w:line="240" w:lineRule="auto"/>
        <w:jc w:val="both"/>
        <w:rPr>
          <w:rFonts w:ascii="GHEA Grapalat" w:eastAsia="Times New Roman" w:hAnsi="GHEA Grapalat" w:cs="GHEA Grapalat"/>
          <w:sz w:val="24"/>
          <w:szCs w:val="24"/>
          <w:lang w:val="ru-RU" w:eastAsia="ru-RU" w:bidi="ru-RU"/>
        </w:rPr>
      </w:pPr>
      <w:r w:rsidRPr="009D6847">
        <w:rPr>
          <w:rFonts w:ascii="GHEA Grapalat" w:eastAsia="Times New Roman" w:hAnsi="GHEA Grapalat" w:cs="Times New Roman"/>
          <w:sz w:val="24"/>
          <w:szCs w:val="24"/>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D6847" w:rsidRPr="009D6847" w:rsidRDefault="009D6847" w:rsidP="009D6847">
      <w:pPr>
        <w:widowControl w:val="0"/>
        <w:spacing w:after="160" w:line="240" w:lineRule="auto"/>
        <w:jc w:val="center"/>
        <w:rPr>
          <w:rFonts w:ascii="GHEA Grapalat" w:eastAsia="Times New Roman" w:hAnsi="GHEA Grapalat" w:cs="GHEA Grapalat"/>
          <w:b/>
          <w:bCs/>
          <w:sz w:val="24"/>
          <w:szCs w:val="24"/>
          <w:lang w:val="ru-RU" w:eastAsia="ru-RU" w:bidi="ru-RU"/>
        </w:rPr>
      </w:pPr>
      <w:r w:rsidRPr="009D6847">
        <w:rPr>
          <w:rFonts w:ascii="GHEA Grapalat" w:eastAsia="Times New Roman" w:hAnsi="GHEA Grapalat" w:cs="Times New Roman"/>
          <w:b/>
          <w:sz w:val="24"/>
          <w:szCs w:val="24"/>
          <w:lang w:val="ru-RU" w:eastAsia="ru-RU" w:bidi="ru-RU"/>
        </w:rPr>
        <w:t>1. Предмет соглашения</w:t>
      </w:r>
    </w:p>
    <w:p w:rsidR="009D6847" w:rsidRPr="009D6847" w:rsidRDefault="009D6847" w:rsidP="009D6847">
      <w:pPr>
        <w:widowControl w:val="0"/>
        <w:tabs>
          <w:tab w:val="left" w:pos="567"/>
        </w:tabs>
        <w:spacing w:after="0" w:line="240" w:lineRule="auto"/>
        <w:jc w:val="both"/>
        <w:rPr>
          <w:rFonts w:ascii="GHEA Grapalat" w:eastAsia="Times New Roman" w:hAnsi="GHEA Grapalat" w:cs="GHEA Grapalat"/>
          <w:spacing w:val="-6"/>
          <w:sz w:val="24"/>
          <w:szCs w:val="24"/>
          <w:lang w:val="ru-RU" w:eastAsia="ru-RU" w:bidi="ru-RU"/>
        </w:rPr>
      </w:pPr>
      <w:r w:rsidRPr="009D6847">
        <w:rPr>
          <w:rFonts w:ascii="GHEA Grapalat" w:eastAsia="Times New Roman" w:hAnsi="GHEA Grapalat" w:cs="Times New Roman"/>
          <w:sz w:val="24"/>
          <w:szCs w:val="24"/>
          <w:lang w:val="ru-RU" w:eastAsia="ru-RU" w:bidi="ru-RU"/>
        </w:rPr>
        <w:t>1</w:t>
      </w:r>
      <w:r w:rsidRPr="009D6847">
        <w:rPr>
          <w:rFonts w:ascii="GHEA Grapalat" w:eastAsia="Times New Roman" w:hAnsi="GHEA Grapalat" w:cs="Times New Roman"/>
          <w:spacing w:val="-6"/>
          <w:sz w:val="24"/>
          <w:szCs w:val="24"/>
          <w:lang w:val="ru-RU" w:eastAsia="ru-RU" w:bidi="ru-RU"/>
        </w:rPr>
        <w:t>.1.</w:t>
      </w:r>
      <w:r w:rsidRPr="009D6847">
        <w:rPr>
          <w:rFonts w:ascii="GHEA Grapalat" w:eastAsia="Times New Roman" w:hAnsi="GHEA Grapalat" w:cs="Times New Roman"/>
          <w:spacing w:val="-6"/>
          <w:sz w:val="24"/>
          <w:szCs w:val="24"/>
          <w:lang w:val="ru-RU" w:eastAsia="ru-RU" w:bidi="ru-RU"/>
        </w:rPr>
        <w:tab/>
        <w:t xml:space="preserve">Компания участвует в </w:t>
      </w:r>
      <w:proofErr w:type="gramStart"/>
      <w:r w:rsidRPr="009D6847">
        <w:rPr>
          <w:rFonts w:ascii="GHEA Grapalat" w:eastAsia="Times New Roman" w:hAnsi="GHEA Grapalat" w:cs="Times New Roman"/>
          <w:spacing w:val="-6"/>
          <w:sz w:val="24"/>
          <w:szCs w:val="24"/>
          <w:lang w:val="ru-RU" w:eastAsia="ru-RU" w:bidi="ru-RU"/>
        </w:rPr>
        <w:t>организованной</w:t>
      </w:r>
      <w:proofErr w:type="gramEnd"/>
      <w:r w:rsidRPr="009D6847">
        <w:rPr>
          <w:rFonts w:ascii="GHEA Grapalat" w:eastAsia="Times New Roman" w:hAnsi="GHEA Grapalat" w:cs="Times New Roman"/>
          <w:spacing w:val="-6"/>
          <w:sz w:val="24"/>
          <w:szCs w:val="24"/>
          <w:lang w:val="ru-RU" w:eastAsia="ru-RU" w:bidi="ru-RU"/>
        </w:rPr>
        <w:t xml:space="preserve"> ___________________ *(далее — Заказчик) </w:t>
      </w:r>
    </w:p>
    <w:p w:rsidR="009D6847" w:rsidRPr="009D6847" w:rsidRDefault="009D6847" w:rsidP="009D6847">
      <w:pPr>
        <w:widowControl w:val="0"/>
        <w:tabs>
          <w:tab w:val="left" w:pos="284"/>
        </w:tabs>
        <w:spacing w:after="160" w:line="240" w:lineRule="auto"/>
        <w:ind w:left="5245"/>
        <w:jc w:val="both"/>
        <w:rPr>
          <w:rFonts w:ascii="GHEA Grapalat" w:eastAsia="Times New Roman" w:hAnsi="GHEA Grapalat" w:cs="GHEA Grapalat"/>
          <w:sz w:val="24"/>
          <w:szCs w:val="24"/>
          <w:lang w:val="ru-RU" w:eastAsia="ru-RU" w:bidi="ru-RU"/>
        </w:rPr>
      </w:pPr>
      <w:r w:rsidRPr="009D6847">
        <w:rPr>
          <w:rFonts w:ascii="GHEA Grapalat" w:eastAsia="Times New Roman" w:hAnsi="GHEA Grapalat" w:cs="Times New Roman"/>
          <w:sz w:val="24"/>
          <w:szCs w:val="24"/>
          <w:vertAlign w:val="superscript"/>
          <w:lang w:val="ru-RU" w:eastAsia="ru-RU" w:bidi="ru-RU"/>
        </w:rPr>
        <w:t>наименование заказчика</w:t>
      </w:r>
    </w:p>
    <w:p w:rsidR="009D6847" w:rsidRPr="009D6847" w:rsidRDefault="009D6847" w:rsidP="009D6847">
      <w:pPr>
        <w:widowControl w:val="0"/>
        <w:spacing w:after="0" w:line="240" w:lineRule="auto"/>
        <w:jc w:val="both"/>
        <w:rPr>
          <w:rFonts w:ascii="GHEA Grapalat" w:eastAsia="Times New Roman" w:hAnsi="GHEA Grapalat" w:cs="GHEA Grapalat"/>
          <w:sz w:val="24"/>
          <w:szCs w:val="24"/>
          <w:lang w:val="ru-RU" w:eastAsia="ru-RU" w:bidi="ru-RU"/>
        </w:rPr>
      </w:pPr>
      <w:r w:rsidRPr="009D6847">
        <w:rPr>
          <w:rFonts w:ascii="GHEA Grapalat" w:eastAsia="Times New Roman" w:hAnsi="GHEA Grapalat" w:cs="Times New Roman"/>
          <w:sz w:val="24"/>
          <w:szCs w:val="24"/>
          <w:lang w:val="ru-RU" w:eastAsia="ru-RU" w:bidi="ru-RU"/>
        </w:rPr>
        <w:t>процедуре закупок под кодом ____________________________________________ *.</w:t>
      </w:r>
    </w:p>
    <w:p w:rsidR="009D6847" w:rsidRPr="009D6847" w:rsidRDefault="009D6847" w:rsidP="009D6847">
      <w:pPr>
        <w:widowControl w:val="0"/>
        <w:spacing w:after="160" w:line="240" w:lineRule="auto"/>
        <w:ind w:left="5245"/>
        <w:jc w:val="both"/>
        <w:rPr>
          <w:rFonts w:ascii="GHEA Grapalat" w:eastAsia="Times New Roman" w:hAnsi="GHEA Grapalat" w:cs="GHEA Grapalat"/>
          <w:sz w:val="24"/>
          <w:szCs w:val="24"/>
          <w:lang w:val="ru-RU" w:eastAsia="ru-RU" w:bidi="ru-RU"/>
        </w:rPr>
      </w:pPr>
      <w:r w:rsidRPr="009D6847">
        <w:rPr>
          <w:rFonts w:ascii="GHEA Grapalat" w:eastAsia="Times New Roman" w:hAnsi="GHEA Grapalat" w:cs="Times New Roman"/>
          <w:sz w:val="24"/>
          <w:szCs w:val="24"/>
          <w:vertAlign w:val="superscript"/>
          <w:lang w:val="ru-RU" w:eastAsia="ru-RU" w:bidi="ru-RU"/>
        </w:rPr>
        <w:t>код процедуры</w:t>
      </w:r>
    </w:p>
    <w:p w:rsidR="009D6847" w:rsidRPr="009D6847" w:rsidRDefault="009D6847" w:rsidP="009D6847">
      <w:pPr>
        <w:spacing w:after="0" w:line="240" w:lineRule="auto"/>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br w:type="page"/>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9D6847">
        <w:rPr>
          <w:rFonts w:ascii="GHEA Grapalat" w:eastAsia="Times New Roman" w:hAnsi="GHEA Grapalat" w:cs="Times New Roman"/>
          <w:sz w:val="24"/>
          <w:szCs w:val="24"/>
          <w:lang w:val="ru-RU" w:eastAsia="ru-RU" w:bidi="ru-RU"/>
        </w:rPr>
        <w:lastRenderedPageBreak/>
        <w:t>1.2.</w:t>
      </w:r>
      <w:r w:rsidRPr="009D6847">
        <w:rPr>
          <w:rFonts w:ascii="GHEA Grapalat" w:eastAsia="Times New Roman" w:hAnsi="GHEA Grapalat" w:cs="Times New Roman"/>
          <w:sz w:val="24"/>
          <w:szCs w:val="24"/>
          <w:lang w:val="ru-RU" w:eastAsia="ru-RU" w:bidi="ru-RU"/>
        </w:rPr>
        <w:tab/>
        <w:t>В качестве обеспечения исполнения договора, заключаемого в</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9D6847">
        <w:rPr>
          <w:rFonts w:ascii="GHEA Grapalat" w:eastAsia="Times New Roman" w:hAnsi="GHEA Grapalat" w:cs="Times New Roman"/>
          <w:sz w:val="24"/>
          <w:szCs w:val="24"/>
          <w:lang w:val="ru-RU" w:eastAsia="ru-RU" w:bidi="ru-RU"/>
        </w:rPr>
        <w:t>1.3.</w:t>
      </w:r>
      <w:r w:rsidRPr="009D6847">
        <w:rPr>
          <w:rFonts w:ascii="GHEA Grapalat" w:eastAsia="Times New Roman" w:hAnsi="GHEA Grapalat" w:cs="Times New Roman"/>
          <w:sz w:val="24"/>
          <w:szCs w:val="24"/>
          <w:lang w:val="ru-RU" w:eastAsia="ru-RU" w:bidi="ru-RU"/>
        </w:rPr>
        <w:tab/>
        <w:t>Подписав платежное требование (далее — Требование), прилагаемое к</w:t>
      </w:r>
      <w:r w:rsidRPr="009D6847">
        <w:rPr>
          <w:rFonts w:ascii="Times New Roman" w:eastAsia="Times New Roman" w:hAnsi="Times New Roman" w:cs="Times New Roman"/>
          <w:sz w:val="24"/>
          <w:szCs w:val="24"/>
          <w:lang w:eastAsia="ru-RU" w:bidi="ru-RU"/>
        </w:rPr>
        <w:t> </w:t>
      </w:r>
      <w:r w:rsidRPr="009D6847">
        <w:rPr>
          <w:rFonts w:ascii="GHEA Grapalat" w:eastAsia="Times New Roman" w:hAnsi="GHEA Grapalat" w:cs="Times New Roman"/>
          <w:sz w:val="24"/>
          <w:szCs w:val="24"/>
          <w:lang w:val="ru-RU" w:eastAsia="ru-RU" w:bidi="ru-RU"/>
        </w:rPr>
        <w:t xml:space="preserve">настоящему Соглашению о неустойке, Компания безотзывно соглашается, что: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9D6847">
        <w:rPr>
          <w:rFonts w:ascii="GHEA Grapalat" w:eastAsia="Times New Roman" w:hAnsi="GHEA Grapalat" w:cs="Times New Roman"/>
          <w:sz w:val="24"/>
          <w:szCs w:val="24"/>
          <w:lang w:val="ru-RU" w:eastAsia="ru-RU" w:bidi="ru-RU"/>
        </w:rPr>
        <w:t>а)</w:t>
      </w:r>
      <w:r w:rsidRPr="009D6847">
        <w:rPr>
          <w:rFonts w:ascii="GHEA Grapalat" w:eastAsia="Times New Roman" w:hAnsi="GHEA Grapalat" w:cs="Times New Roman"/>
          <w:sz w:val="24"/>
          <w:szCs w:val="24"/>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9D6847">
        <w:rPr>
          <w:rFonts w:ascii="GHEA Grapalat" w:eastAsia="Times New Roman" w:hAnsi="GHEA Grapalat" w:cs="Times New Roman"/>
          <w:sz w:val="24"/>
          <w:szCs w:val="24"/>
          <w:lang w:val="ru-RU" w:eastAsia="ru-RU" w:bidi="ru-RU"/>
        </w:rPr>
        <w:t>б)</w:t>
      </w:r>
      <w:r w:rsidRPr="009D6847">
        <w:rPr>
          <w:rFonts w:ascii="GHEA Grapalat" w:eastAsia="Times New Roman" w:hAnsi="GHEA Grapalat" w:cs="Times New Roman"/>
          <w:sz w:val="24"/>
          <w:szCs w:val="24"/>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9D6847">
        <w:rPr>
          <w:rFonts w:ascii="GHEA Grapalat" w:eastAsia="Times New Roman" w:hAnsi="GHEA Grapalat" w:cs="Times New Roman"/>
          <w:sz w:val="24"/>
          <w:szCs w:val="24"/>
          <w:lang w:val="ru-RU" w:eastAsia="ru-RU" w:bidi="ru-RU"/>
        </w:rPr>
        <w:t>в)</w:t>
      </w:r>
      <w:r w:rsidRPr="009D6847">
        <w:rPr>
          <w:rFonts w:ascii="GHEA Grapalat" w:eastAsia="Times New Roman" w:hAnsi="GHEA Grapalat" w:cs="Times New Roman"/>
          <w:sz w:val="24"/>
          <w:szCs w:val="24"/>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9D6847">
        <w:rPr>
          <w:rFonts w:ascii="GHEA Grapalat" w:eastAsia="Times New Roman" w:hAnsi="GHEA Grapalat" w:cs="Times New Roman"/>
          <w:sz w:val="24"/>
          <w:szCs w:val="24"/>
          <w:lang w:val="ru-RU" w:eastAsia="ru-RU" w:bidi="ru-RU"/>
        </w:rPr>
        <w:t>г)</w:t>
      </w:r>
      <w:r w:rsidRPr="009D6847">
        <w:rPr>
          <w:rFonts w:ascii="GHEA Grapalat" w:eastAsia="Times New Roman" w:hAnsi="GHEA Grapalat" w:cs="Times New Roman"/>
          <w:sz w:val="24"/>
          <w:szCs w:val="24"/>
          <w:lang w:val="ru-RU" w:eastAsia="ru-RU" w:bidi="ru-RU"/>
        </w:rPr>
        <w:tab/>
        <w:t>Компания подтверждает, что акцептовала Требование в полном размере суммы неустойки.</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9D6847">
        <w:rPr>
          <w:rFonts w:ascii="GHEA Grapalat" w:eastAsia="Times New Roman" w:hAnsi="GHEA Grapalat" w:cs="Times New Roman"/>
          <w:sz w:val="24"/>
          <w:szCs w:val="24"/>
          <w:lang w:val="ru-RU" w:eastAsia="ru-RU" w:bidi="ru-RU"/>
        </w:rPr>
        <w:t>д)</w:t>
      </w:r>
      <w:r w:rsidRPr="009D6847">
        <w:rPr>
          <w:rFonts w:ascii="GHEA Grapalat" w:eastAsia="Times New Roman" w:hAnsi="GHEA Grapalat" w:cs="Times New Roman"/>
          <w:sz w:val="24"/>
          <w:szCs w:val="24"/>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9D6847">
        <w:rPr>
          <w:rFonts w:ascii="GHEA Grapalat" w:eastAsia="Times New Roman" w:hAnsi="GHEA Grapalat" w:cs="Times New Roman"/>
          <w:sz w:val="24"/>
          <w:szCs w:val="24"/>
          <w:lang w:val="ru-RU" w:eastAsia="ru-RU" w:bidi="ru-RU"/>
        </w:rPr>
        <w:t>1.4.</w:t>
      </w:r>
      <w:r w:rsidRPr="009D6847">
        <w:rPr>
          <w:rFonts w:ascii="GHEA Grapalat" w:eastAsia="Times New Roman" w:hAnsi="GHEA Grapalat" w:cs="Times New Roman"/>
          <w:sz w:val="24"/>
          <w:szCs w:val="24"/>
          <w:lang w:val="ru-RU" w:eastAsia="ru-RU" w:bidi="ru-RU"/>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9D6847">
        <w:rPr>
          <w:rFonts w:ascii="GHEA Grapalat" w:eastAsia="Times New Roman" w:hAnsi="GHEA Grapalat" w:cs="Times New Roman"/>
          <w:sz w:val="24"/>
          <w:szCs w:val="24"/>
          <w:lang w:val="ru-RU" w:eastAsia="ru-RU" w:bidi="ru-RU"/>
        </w:rPr>
        <w:t>в</w:t>
      </w:r>
      <w:proofErr w:type="gramEnd"/>
      <w:r w:rsidRPr="009D6847">
        <w:rPr>
          <w:rFonts w:ascii="Courier New" w:eastAsia="Times New Roman" w:hAnsi="Courier New" w:cs="Courier New"/>
          <w:sz w:val="24"/>
          <w:szCs w:val="24"/>
          <w:lang w:eastAsia="ru-RU" w:bidi="ru-RU"/>
        </w:rPr>
        <w:t> </w:t>
      </w:r>
      <w:proofErr w:type="gramStart"/>
      <w:r w:rsidRPr="009D6847">
        <w:rPr>
          <w:rFonts w:ascii="GHEA Grapalat" w:eastAsia="Times New Roman" w:hAnsi="GHEA Grapalat" w:cs="Times New Roman"/>
          <w:sz w:val="24"/>
          <w:szCs w:val="24"/>
          <w:lang w:val="ru-RU" w:eastAsia="ru-RU" w:bidi="ru-RU"/>
        </w:rPr>
        <w:t>Банк-плательщик</w:t>
      </w:r>
      <w:proofErr w:type="gramEnd"/>
      <w:r w:rsidRPr="009D6847">
        <w:rPr>
          <w:rFonts w:ascii="GHEA Grapalat" w:eastAsia="Times New Roman" w:hAnsi="GHEA Grapalat" w:cs="Times New Roman"/>
          <w:sz w:val="24"/>
          <w:szCs w:val="24"/>
          <w:lang w:val="ru-RU" w:eastAsia="ru-RU" w:bidi="ru-RU"/>
        </w:rPr>
        <w:t xml:space="preserve"> оригиналы настоящего Соглашения о неустойке и прилагаемого Требования, письменно уведомив об этом Компанию. </w:t>
      </w:r>
      <w:proofErr w:type="gramStart"/>
      <w:r w:rsidRPr="009D6847">
        <w:rPr>
          <w:rFonts w:ascii="GHEA Grapalat" w:eastAsia="Times New Roman" w:hAnsi="GHEA Grapalat" w:cs="Times New Roman"/>
          <w:sz w:val="24"/>
          <w:szCs w:val="24"/>
          <w:lang w:val="ru-RU" w:eastAsia="ru-RU" w:bidi="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9D6847">
        <w:rPr>
          <w:rFonts w:ascii="GHEA Grapalat" w:eastAsia="Times New Roman" w:hAnsi="GHEA Grapalat" w:cs="Times New Roman"/>
          <w:sz w:val="24"/>
          <w:szCs w:val="24"/>
          <w:lang w:val="ru-RU" w:eastAsia="ru-RU" w:bidi="ru-RU"/>
        </w:rPr>
        <w:t>1.5.</w:t>
      </w:r>
      <w:r w:rsidRPr="009D6847">
        <w:rPr>
          <w:rFonts w:ascii="GHEA Grapalat" w:eastAsia="Times New Roman" w:hAnsi="GHEA Grapalat" w:cs="Times New Roman"/>
          <w:sz w:val="24"/>
          <w:szCs w:val="24"/>
          <w:lang w:val="ru-RU" w:eastAsia="ru-RU" w:bidi="ru-RU"/>
        </w:rPr>
        <w:tab/>
        <w:t xml:space="preserve">Заказчик может представить </w:t>
      </w:r>
      <w:proofErr w:type="gramStart"/>
      <w:r w:rsidRPr="009D6847">
        <w:rPr>
          <w:rFonts w:ascii="GHEA Grapalat" w:eastAsia="Times New Roman" w:hAnsi="GHEA Grapalat" w:cs="Times New Roman"/>
          <w:sz w:val="24"/>
          <w:szCs w:val="24"/>
          <w:lang w:val="ru-RU" w:eastAsia="ru-RU" w:bidi="ru-RU"/>
        </w:rPr>
        <w:t>в</w:t>
      </w:r>
      <w:proofErr w:type="gramEnd"/>
      <w:r w:rsidRPr="009D6847">
        <w:rPr>
          <w:rFonts w:ascii="GHEA Grapalat" w:eastAsia="Times New Roman" w:hAnsi="GHEA Grapalat" w:cs="Times New Roman"/>
          <w:sz w:val="24"/>
          <w:szCs w:val="24"/>
          <w:lang w:val="ru-RU" w:eastAsia="ru-RU" w:bidi="ru-RU"/>
        </w:rPr>
        <w:t xml:space="preserve"> </w:t>
      </w:r>
      <w:proofErr w:type="gramStart"/>
      <w:r w:rsidRPr="009D6847">
        <w:rPr>
          <w:rFonts w:ascii="GHEA Grapalat" w:eastAsia="Times New Roman" w:hAnsi="GHEA Grapalat" w:cs="Times New Roman"/>
          <w:sz w:val="24"/>
          <w:szCs w:val="24"/>
          <w:lang w:val="ru-RU" w:eastAsia="ru-RU" w:bidi="ru-RU"/>
        </w:rPr>
        <w:t>Банк-плательщик</w:t>
      </w:r>
      <w:proofErr w:type="gramEnd"/>
      <w:r w:rsidRPr="009D6847">
        <w:rPr>
          <w:rFonts w:ascii="GHEA Grapalat" w:eastAsia="Times New Roman" w:hAnsi="GHEA Grapalat" w:cs="Times New Roman"/>
          <w:sz w:val="24"/>
          <w:szCs w:val="24"/>
          <w:lang w:val="ru-RU" w:eastAsia="ru-RU" w:bidi="ru-RU"/>
        </w:rPr>
        <w:t xml:space="preserve"> иные дополнительные документы.</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9D6847">
        <w:rPr>
          <w:rFonts w:ascii="GHEA Grapalat" w:eastAsia="Times New Roman" w:hAnsi="GHEA Grapalat" w:cs="Times New Roman"/>
          <w:sz w:val="24"/>
          <w:szCs w:val="24"/>
          <w:lang w:val="ru-RU" w:eastAsia="ru-RU" w:bidi="ru-RU"/>
        </w:rPr>
        <w:t>1.6. Банк не несет какой-либо ответственности за риски (понесенные</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Требовании. Банк не обязан проверять факты нарушения Компанией условий договора.</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9D6847">
        <w:rPr>
          <w:rFonts w:ascii="GHEA Grapalat" w:eastAsia="Times New Roman" w:hAnsi="GHEA Grapalat" w:cs="Times New Roman"/>
          <w:sz w:val="24"/>
          <w:szCs w:val="24"/>
          <w:lang w:val="ru-RU" w:eastAsia="ru-RU" w:bidi="ru-RU"/>
        </w:rPr>
        <w:t>1.7.</w:t>
      </w:r>
      <w:r w:rsidRPr="009D6847">
        <w:rPr>
          <w:rFonts w:ascii="GHEA Grapalat" w:eastAsia="Times New Roman" w:hAnsi="GHEA Grapalat" w:cs="Times New Roman"/>
          <w:sz w:val="24"/>
          <w:szCs w:val="24"/>
          <w:lang w:val="ru-RU" w:eastAsia="ru-RU" w:bidi="ru-RU"/>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9D6847">
        <w:rPr>
          <w:rFonts w:ascii="GHEA Grapalat" w:eastAsia="Times New Roman" w:hAnsi="GHEA Grapalat" w:cs="Times New Roman"/>
          <w:sz w:val="24"/>
          <w:szCs w:val="24"/>
          <w:lang w:val="ru-RU" w:eastAsia="ru-RU" w:bidi="ru-RU"/>
        </w:rPr>
        <w:lastRenderedPageBreak/>
        <w:t>требования должен в письменной форме уведомить Заказчика.</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9D6847">
        <w:rPr>
          <w:rFonts w:ascii="GHEA Grapalat" w:eastAsia="Times New Roman" w:hAnsi="GHEA Grapalat" w:cs="Times New Roman"/>
          <w:sz w:val="24"/>
          <w:szCs w:val="24"/>
          <w:lang w:val="ru-RU" w:eastAsia="ru-RU" w:bidi="ru-RU"/>
        </w:rPr>
        <w:t>1.8.</w:t>
      </w:r>
      <w:r w:rsidRPr="009D6847">
        <w:rPr>
          <w:rFonts w:ascii="GHEA Grapalat" w:eastAsia="Times New Roman" w:hAnsi="GHEA Grapalat" w:cs="Times New Roman"/>
          <w:sz w:val="24"/>
          <w:szCs w:val="24"/>
          <w:lang w:val="ru-RU" w:eastAsia="ru-RU" w:bidi="ru-RU"/>
        </w:rPr>
        <w:tab/>
        <w:t>В случае если в течение десяти рабочих дней после представления в</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Банк настоящего Соглашения и прилагаемого Требования по независящим от</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неуплатой.</w:t>
      </w:r>
    </w:p>
    <w:p w:rsidR="009D6847" w:rsidRPr="009D6847" w:rsidRDefault="009D6847" w:rsidP="009D6847">
      <w:pPr>
        <w:widowControl w:val="0"/>
        <w:spacing w:after="160" w:line="240" w:lineRule="auto"/>
        <w:jc w:val="center"/>
        <w:rPr>
          <w:rFonts w:ascii="GHEA Grapalat" w:eastAsia="Times New Roman" w:hAnsi="GHEA Grapalat" w:cs="GHEA Grapalat"/>
          <w:b/>
          <w:bCs/>
          <w:sz w:val="24"/>
          <w:szCs w:val="24"/>
          <w:lang w:val="ru-RU" w:eastAsia="ru-RU" w:bidi="ru-RU"/>
        </w:rPr>
      </w:pPr>
      <w:r w:rsidRPr="009D6847">
        <w:rPr>
          <w:rFonts w:ascii="GHEA Grapalat" w:eastAsia="Times New Roman" w:hAnsi="GHEA Grapalat" w:cs="Times New Roman"/>
          <w:b/>
          <w:sz w:val="24"/>
          <w:szCs w:val="24"/>
          <w:lang w:val="ru-RU" w:eastAsia="ru-RU" w:bidi="ru-RU"/>
        </w:rPr>
        <w:t>2. Иные условия</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2.1.</w:t>
      </w:r>
      <w:r w:rsidRPr="009D6847">
        <w:rPr>
          <w:rFonts w:ascii="GHEA Grapalat" w:eastAsia="Times New Roman" w:hAnsi="GHEA Grapalat" w:cs="Times New Roman"/>
          <w:sz w:val="24"/>
          <w:szCs w:val="24"/>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9D6847">
        <w:rPr>
          <w:rFonts w:ascii="GHEA Grapalat" w:eastAsia="Times New Roman" w:hAnsi="GHEA Grapalat" w:cs="Times New Roman"/>
          <w:sz w:val="24"/>
          <w:szCs w:val="24"/>
          <w:lang w:val="ru-RU" w:eastAsia="ru-RU" w:bidi="ru-RU"/>
        </w:rPr>
        <w:t>2.2.</w:t>
      </w:r>
      <w:r w:rsidRPr="009D6847">
        <w:rPr>
          <w:rFonts w:ascii="GHEA Grapalat" w:eastAsia="Times New Roman" w:hAnsi="GHEA Grapalat" w:cs="Times New Roman"/>
          <w:sz w:val="24"/>
          <w:szCs w:val="24"/>
          <w:lang w:val="ru-RU" w:eastAsia="ru-RU" w:bidi="ru-RU"/>
        </w:rPr>
        <w:tab/>
        <w:t xml:space="preserve">Представив настоящее Соглашение и прилагаемое Требование </w:t>
      </w:r>
      <w:proofErr w:type="gramStart"/>
      <w:r w:rsidRPr="009D6847">
        <w:rPr>
          <w:rFonts w:ascii="GHEA Grapalat" w:eastAsia="Times New Roman" w:hAnsi="GHEA Grapalat" w:cs="Times New Roman"/>
          <w:sz w:val="24"/>
          <w:szCs w:val="24"/>
          <w:lang w:val="ru-RU" w:eastAsia="ru-RU" w:bidi="ru-RU"/>
        </w:rPr>
        <w:t>в</w:t>
      </w:r>
      <w:proofErr w:type="gramEnd"/>
      <w:r w:rsidRPr="009D6847">
        <w:rPr>
          <w:rFonts w:ascii="GHEA Grapalat" w:eastAsia="Times New Roman" w:hAnsi="GHEA Grapalat" w:cs="Times New Roman"/>
          <w:sz w:val="24"/>
          <w:szCs w:val="24"/>
          <w:lang w:val="ru-RU" w:eastAsia="ru-RU" w:bidi="ru-RU"/>
        </w:rPr>
        <w:t xml:space="preserve"> Банк-плательщик: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9D6847">
        <w:rPr>
          <w:rFonts w:ascii="GHEA Grapalat" w:eastAsia="Times New Roman" w:hAnsi="GHEA Grapalat" w:cs="Times New Roman"/>
          <w:sz w:val="24"/>
          <w:szCs w:val="24"/>
          <w:lang w:val="ru-RU" w:eastAsia="ru-RU" w:bidi="ru-RU"/>
        </w:rPr>
        <w:t>2.2.1.</w:t>
      </w:r>
      <w:r w:rsidRPr="009D6847">
        <w:rPr>
          <w:rFonts w:ascii="GHEA Grapalat" w:eastAsia="Times New Roman" w:hAnsi="GHEA Grapalat" w:cs="Times New Roman"/>
          <w:sz w:val="24"/>
          <w:szCs w:val="24"/>
          <w:lang w:val="ru-RU" w:eastAsia="ru-RU" w:bidi="ru-RU"/>
        </w:rPr>
        <w:tab/>
        <w:t>Заказчик подтверждает, что Компания допустила нарушение договорных обязательств, а</w:t>
      </w:r>
    </w:p>
    <w:p w:rsidR="009D6847" w:rsidRPr="009D6847" w:rsidDel="00A13215" w:rsidRDefault="009D6847" w:rsidP="009D6847">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9D6847">
        <w:rPr>
          <w:rFonts w:ascii="GHEA Grapalat" w:eastAsia="Times New Roman" w:hAnsi="GHEA Grapalat" w:cs="Times New Roman"/>
          <w:sz w:val="24"/>
          <w:szCs w:val="24"/>
          <w:lang w:val="ru-RU" w:eastAsia="ru-RU" w:bidi="ru-RU"/>
        </w:rPr>
        <w:t>2.2.2.</w:t>
      </w:r>
      <w:r w:rsidRPr="009D6847">
        <w:rPr>
          <w:rFonts w:ascii="GHEA Grapalat" w:eastAsia="Times New Roman" w:hAnsi="GHEA Grapalat" w:cs="Times New Roman"/>
          <w:sz w:val="24"/>
          <w:szCs w:val="24"/>
          <w:lang w:val="ru-RU" w:eastAsia="ru-RU" w:bidi="ru-RU"/>
        </w:rPr>
        <w:tab/>
        <w:t xml:space="preserve">Компания подтверждает, что настоящее Соглашение о неустойке и прилагаемое Требование надлежащим образом </w:t>
      </w:r>
      <w:proofErr w:type="gramStart"/>
      <w:r w:rsidRPr="009D6847">
        <w:rPr>
          <w:rFonts w:ascii="GHEA Grapalat" w:eastAsia="Times New Roman" w:hAnsi="GHEA Grapalat" w:cs="Times New Roman"/>
          <w:sz w:val="24"/>
          <w:szCs w:val="24"/>
          <w:lang w:val="ru-RU" w:eastAsia="ru-RU" w:bidi="ru-RU"/>
        </w:rPr>
        <w:t>подписаны</w:t>
      </w:r>
      <w:proofErr w:type="gramEnd"/>
      <w:r w:rsidRPr="009D6847">
        <w:rPr>
          <w:rFonts w:ascii="GHEA Grapalat" w:eastAsia="Times New Roman" w:hAnsi="GHEA Grapalat" w:cs="Times New Roman"/>
          <w:sz w:val="24"/>
          <w:szCs w:val="24"/>
          <w:lang w:val="ru-RU" w:eastAsia="ru-RU" w:bidi="ru-RU"/>
        </w:rPr>
        <w:t xml:space="preserve"> уполномоченным Компанией лицом.</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2.3.</w:t>
      </w:r>
      <w:r w:rsidRPr="009D6847">
        <w:rPr>
          <w:rFonts w:ascii="GHEA Grapalat" w:eastAsia="Times New Roman" w:hAnsi="GHEA Grapalat" w:cs="Times New Roman"/>
          <w:sz w:val="24"/>
          <w:szCs w:val="24"/>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D6847" w:rsidRPr="009D6847" w:rsidRDefault="009D6847" w:rsidP="009D6847">
      <w:pPr>
        <w:widowControl w:val="0"/>
        <w:spacing w:after="160" w:line="240" w:lineRule="auto"/>
        <w:ind w:firstLine="567"/>
        <w:jc w:val="center"/>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3. Адрес, банковские реквизиты Компании</w:t>
      </w:r>
    </w:p>
    <w:p w:rsidR="009D6847" w:rsidRPr="009D6847" w:rsidRDefault="009D6847" w:rsidP="009D6847">
      <w:pPr>
        <w:widowControl w:val="0"/>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_______________________________________</w:t>
      </w:r>
    </w:p>
    <w:p w:rsidR="009D6847" w:rsidRPr="009D6847" w:rsidRDefault="009D6847" w:rsidP="009D6847">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9D6847">
        <w:rPr>
          <w:rFonts w:ascii="GHEA Grapalat" w:eastAsia="Times New Roman" w:hAnsi="GHEA Grapalat" w:cs="Times New Roman"/>
          <w:sz w:val="24"/>
          <w:szCs w:val="24"/>
          <w:vertAlign w:val="superscript"/>
          <w:lang w:val="ru-RU" w:eastAsia="ru-RU" w:bidi="ru-RU"/>
        </w:rPr>
        <w:t>наименование компании</w:t>
      </w:r>
    </w:p>
    <w:p w:rsidR="009D6847" w:rsidRPr="009D6847" w:rsidRDefault="009D6847" w:rsidP="009D6847">
      <w:pPr>
        <w:widowControl w:val="0"/>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_______________________________________</w:t>
      </w:r>
    </w:p>
    <w:p w:rsidR="009D6847" w:rsidRPr="009D6847" w:rsidRDefault="009D6847" w:rsidP="009D6847">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9D6847">
        <w:rPr>
          <w:rFonts w:ascii="GHEA Grapalat" w:eastAsia="Times New Roman" w:hAnsi="GHEA Grapalat" w:cs="Times New Roman"/>
          <w:sz w:val="24"/>
          <w:szCs w:val="24"/>
          <w:vertAlign w:val="superscript"/>
          <w:lang w:val="ru-RU" w:eastAsia="ru-RU" w:bidi="ru-RU"/>
        </w:rPr>
        <w:t>адрес компании</w:t>
      </w:r>
    </w:p>
    <w:p w:rsidR="009D6847" w:rsidRPr="009D6847" w:rsidRDefault="009D6847" w:rsidP="009D6847">
      <w:pPr>
        <w:widowControl w:val="0"/>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_______________________________________</w:t>
      </w:r>
    </w:p>
    <w:p w:rsidR="009D6847" w:rsidRPr="009D6847" w:rsidRDefault="009D6847" w:rsidP="009D6847">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9D6847">
        <w:rPr>
          <w:rFonts w:ascii="GHEA Grapalat" w:eastAsia="Times New Roman" w:hAnsi="GHEA Grapalat" w:cs="Times New Roman"/>
          <w:sz w:val="24"/>
          <w:szCs w:val="24"/>
          <w:vertAlign w:val="superscript"/>
          <w:lang w:val="ru-RU" w:eastAsia="ru-RU" w:bidi="ru-RU"/>
        </w:rPr>
        <w:t>наименование обслуживающего компанию банка</w:t>
      </w:r>
    </w:p>
    <w:p w:rsidR="009D6847" w:rsidRPr="009D6847" w:rsidRDefault="009D6847" w:rsidP="009D6847">
      <w:pPr>
        <w:widowControl w:val="0"/>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_______________________________________</w:t>
      </w:r>
    </w:p>
    <w:p w:rsidR="009D6847" w:rsidRPr="009D6847" w:rsidRDefault="009D6847" w:rsidP="009D6847">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9D6847">
        <w:rPr>
          <w:rFonts w:ascii="GHEA Grapalat" w:eastAsia="Times New Roman" w:hAnsi="GHEA Grapalat" w:cs="Times New Roman"/>
          <w:sz w:val="24"/>
          <w:szCs w:val="24"/>
          <w:vertAlign w:val="superscript"/>
          <w:lang w:val="ru-RU" w:eastAsia="ru-RU" w:bidi="ru-RU"/>
        </w:rPr>
        <w:t>номер банковского счета компании</w:t>
      </w:r>
    </w:p>
    <w:p w:rsidR="009D6847" w:rsidRPr="009D6847" w:rsidRDefault="009D6847" w:rsidP="009D6847">
      <w:pPr>
        <w:widowControl w:val="0"/>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_______________________________________</w:t>
      </w:r>
    </w:p>
    <w:p w:rsidR="009D6847" w:rsidRPr="009D6847" w:rsidRDefault="009D6847" w:rsidP="009D6847">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9D6847">
        <w:rPr>
          <w:rFonts w:ascii="GHEA Grapalat" w:eastAsia="Times New Roman" w:hAnsi="GHEA Grapalat" w:cs="Times New Roman"/>
          <w:sz w:val="24"/>
          <w:szCs w:val="24"/>
          <w:vertAlign w:val="superscript"/>
          <w:lang w:val="ru-RU" w:eastAsia="ru-RU" w:bidi="ru-RU"/>
        </w:rPr>
        <w:t>учетный номер налогоплательщика компании</w:t>
      </w:r>
    </w:p>
    <w:p w:rsidR="009D6847" w:rsidRPr="009D6847" w:rsidRDefault="009D6847" w:rsidP="009D6847">
      <w:pPr>
        <w:widowControl w:val="0"/>
        <w:spacing w:after="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_______________________________________</w:t>
      </w:r>
    </w:p>
    <w:p w:rsidR="009D6847" w:rsidRPr="009D6847" w:rsidRDefault="009D6847" w:rsidP="009D6847">
      <w:pPr>
        <w:widowControl w:val="0"/>
        <w:spacing w:after="160" w:line="240" w:lineRule="auto"/>
        <w:ind w:right="4250"/>
        <w:jc w:val="center"/>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vertAlign w:val="superscript"/>
          <w:lang w:val="ru-RU" w:eastAsia="ru-RU" w:bidi="ru-RU"/>
        </w:rPr>
        <w:t>имя, фамилия и подпись директора компании</w:t>
      </w:r>
    </w:p>
    <w:p w:rsidR="009D6847" w:rsidRPr="009D6847" w:rsidRDefault="009D6847" w:rsidP="009D6847">
      <w:pPr>
        <w:widowControl w:val="0"/>
        <w:spacing w:after="160" w:line="240" w:lineRule="auto"/>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6847" w:rsidRPr="009D6847" w:rsidTr="009D68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3402"/>
              </w:tabs>
              <w:spacing w:after="160" w:line="240" w:lineRule="auto"/>
              <w:ind w:left="360"/>
              <w:rPr>
                <w:rFonts w:ascii="GHEA Grapalat" w:eastAsia="Times New Roman" w:hAnsi="GHEA Grapalat" w:cs="Sylfaen"/>
                <w:b/>
                <w:bCs/>
                <w:sz w:val="24"/>
                <w:szCs w:val="24"/>
                <w:lang w:eastAsia="ru-RU" w:bidi="ru-RU"/>
              </w:rPr>
            </w:pPr>
            <w:r w:rsidRPr="009D6847">
              <w:rPr>
                <w:rFonts w:ascii="GHEA Grapalat" w:eastAsia="Times New Roman" w:hAnsi="GHEA Grapalat" w:cs="Times New Roman"/>
                <w:b/>
                <w:sz w:val="24"/>
                <w:szCs w:val="24"/>
                <w:lang w:eastAsia="ru-RU" w:bidi="ru-RU"/>
              </w:rPr>
              <w:t>1.</w:t>
            </w:r>
            <w:r w:rsidRPr="009D6847">
              <w:rPr>
                <w:rFonts w:ascii="GHEA Grapalat" w:eastAsia="Times New Roman" w:hAnsi="GHEA Grapalat" w:cs="Times New Roman"/>
                <w:b/>
                <w:sz w:val="24"/>
                <w:szCs w:val="24"/>
                <w:lang w:eastAsia="ru-RU" w:bidi="ru-RU"/>
              </w:rPr>
              <w:tab/>
            </w:r>
            <w:r w:rsidRPr="009D6847">
              <w:rPr>
                <w:rFonts w:ascii="GHEA Grapalat" w:eastAsia="Times New Roman" w:hAnsi="GHEA Grapalat" w:cs="Times New Roman"/>
                <w:b/>
                <w:sz w:val="24"/>
                <w:szCs w:val="24"/>
                <w:lang w:val="ru-RU" w:eastAsia="ru-RU" w:bidi="ru-RU"/>
              </w:rPr>
              <w:t xml:space="preserve">ПЛАТЕЖНОЕ ТРЕБОВАНИЕ </w:t>
            </w:r>
            <w:r w:rsidRPr="009D6847">
              <w:rPr>
                <w:rFonts w:ascii="GHEA Grapalat" w:eastAsia="Times New Roman" w:hAnsi="GHEA Grapalat" w:cs="Times New Roman"/>
                <w:b/>
                <w:sz w:val="24"/>
                <w:szCs w:val="24"/>
                <w:lang w:eastAsia="ru-RU" w:bidi="ru-RU"/>
              </w:rPr>
              <w:t>*</w:t>
            </w:r>
          </w:p>
        </w:tc>
      </w:tr>
      <w:tr w:rsidR="009D6847" w:rsidRPr="009D6847" w:rsidTr="009D68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lastRenderedPageBreak/>
              <w:t>2.</w:t>
            </w:r>
            <w:r w:rsidRPr="009D6847">
              <w:rPr>
                <w:rFonts w:ascii="GHEA Grapalat" w:eastAsia="Times New Roman" w:hAnsi="GHEA Grapalat" w:cs="Times New Roman"/>
                <w:sz w:val="24"/>
                <w:szCs w:val="24"/>
                <w:lang w:val="ru-RU" w:eastAsia="ru-RU" w:bidi="ru-RU"/>
              </w:rPr>
              <w:tab/>
              <w:t xml:space="preserve">Номер </w:t>
            </w:r>
          </w:p>
        </w:tc>
      </w:tr>
      <w:tr w:rsidR="009D6847" w:rsidRPr="009D6847" w:rsidTr="009D684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3390"/>
              </w:tabs>
              <w:spacing w:after="160" w:line="240" w:lineRule="auto"/>
              <w:ind w:left="322"/>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3</w:t>
            </w:r>
            <w:r w:rsidRPr="009D6847">
              <w:rPr>
                <w:rFonts w:ascii="GHEA Grapalat" w:eastAsia="Times New Roman" w:hAnsi="GHEA Grapalat" w:cs="Times New Roman"/>
                <w:sz w:val="24"/>
                <w:szCs w:val="24"/>
                <w:lang w:val="ru-RU" w:eastAsia="ru-RU" w:bidi="ru-RU"/>
              </w:rPr>
              <w:tab/>
              <w:t>Дата представления: "___" ___ 20___г.</w:t>
            </w:r>
          </w:p>
        </w:tc>
      </w:tr>
      <w:tr w:rsidR="009D6847" w:rsidRPr="009D6847" w:rsidTr="009D684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4.</w:t>
            </w:r>
            <w:r w:rsidRPr="009D6847">
              <w:rPr>
                <w:rFonts w:ascii="GHEA Grapalat" w:eastAsia="Times New Roman" w:hAnsi="GHEA Grapalat" w:cs="Times New Roman"/>
                <w:sz w:val="24"/>
                <w:szCs w:val="24"/>
                <w:lang w:val="ru-RU" w:eastAsia="ru-RU" w:bidi="ru-RU"/>
              </w:rPr>
              <w:tab/>
            </w:r>
            <w:proofErr w:type="gramStart"/>
            <w:r w:rsidRPr="009D6847">
              <w:rPr>
                <w:rFonts w:ascii="GHEA Grapalat" w:eastAsia="Times New Roman" w:hAnsi="GHEA Grapalat" w:cs="Times New Roman"/>
                <w:sz w:val="24"/>
                <w:szCs w:val="24"/>
                <w:lang w:val="ru-RU" w:eastAsia="ru-RU" w:bidi="ru-RU"/>
              </w:rPr>
              <w:t>Наименование, или имя, фамилия плательщика (Компания:</w:t>
            </w:r>
            <w:proofErr w:type="gramEnd"/>
          </w:p>
        </w:tc>
      </w:tr>
      <w:tr w:rsidR="009D6847" w:rsidRPr="009D6847" w:rsidTr="009D68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5.</w:t>
            </w:r>
            <w:r w:rsidRPr="009D6847">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9D6847" w:rsidRPr="009D6847" w:rsidTr="009D68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6.</w:t>
            </w:r>
            <w:r w:rsidRPr="009D6847">
              <w:rPr>
                <w:rFonts w:ascii="GHEA Grapalat" w:eastAsia="Times New Roman" w:hAnsi="GHEA Grapalat" w:cs="Times New Roman"/>
                <w:sz w:val="24"/>
                <w:szCs w:val="24"/>
                <w:lang w:val="ru-RU" w:eastAsia="ru-RU" w:bidi="ru-RU"/>
              </w:rPr>
              <w:tab/>
              <w:t>Номер счета плательщика:</w:t>
            </w:r>
          </w:p>
        </w:tc>
      </w:tr>
      <w:tr w:rsidR="009D6847" w:rsidRPr="009D6847" w:rsidTr="009D68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7.</w:t>
            </w:r>
            <w:r w:rsidRPr="009D6847">
              <w:rPr>
                <w:rFonts w:ascii="GHEA Grapalat" w:eastAsia="Times New Roman" w:hAnsi="GHEA Grapalat" w:cs="Times New Roman"/>
                <w:sz w:val="24"/>
                <w:szCs w:val="24"/>
                <w:lang w:val="ru-RU" w:eastAsia="ru-RU" w:bidi="ru-RU"/>
              </w:rPr>
              <w:tab/>
              <w:t>УНН плательщика:</w:t>
            </w:r>
          </w:p>
        </w:tc>
      </w:tr>
      <w:tr w:rsidR="009D6847" w:rsidRPr="009D6847" w:rsidTr="009D68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8.</w:t>
            </w:r>
            <w:r w:rsidRPr="009D6847">
              <w:rPr>
                <w:rFonts w:ascii="GHEA Grapalat" w:eastAsia="Times New Roman" w:hAnsi="GHEA Grapalat" w:cs="Times New Roman"/>
                <w:sz w:val="24"/>
                <w:szCs w:val="24"/>
                <w:lang w:val="ru-RU" w:eastAsia="ru-RU" w:bidi="ru-RU"/>
              </w:rPr>
              <w:tab/>
              <w:t>НЗОУ плательщика:</w:t>
            </w:r>
          </w:p>
        </w:tc>
      </w:tr>
      <w:tr w:rsidR="009D6847" w:rsidRPr="009D6847" w:rsidTr="009D68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9.</w:t>
            </w:r>
            <w:r w:rsidRPr="009D6847">
              <w:rPr>
                <w:rFonts w:ascii="GHEA Grapalat" w:eastAsia="Times New Roman" w:hAnsi="GHEA Grapalat" w:cs="Times New Roman"/>
                <w:sz w:val="24"/>
                <w:szCs w:val="24"/>
                <w:lang w:val="ru-RU" w:eastAsia="ru-RU" w:bidi="ru-RU"/>
              </w:rPr>
              <w:tab/>
              <w:t>Наименование, или имя, фамилия бенефициара:</w:t>
            </w:r>
            <w:r w:rsidRPr="009D6847">
              <w:rPr>
                <w:rFonts w:ascii="Times New Roman" w:eastAsia="Times New Roman" w:hAnsi="Times New Roman" w:cs="Times New Roman"/>
                <w:sz w:val="24"/>
                <w:szCs w:val="24"/>
                <w:lang w:val="ru-RU" w:eastAsia="ru-RU" w:bidi="ru-RU"/>
              </w:rPr>
              <w:t xml:space="preserve"> </w:t>
            </w:r>
            <w:r w:rsidRPr="009D6847">
              <w:rPr>
                <w:rFonts w:ascii="GHEA Grapalat" w:eastAsia="Times New Roman" w:hAnsi="GHEA Grapalat" w:cs="Times New Roman"/>
                <w:sz w:val="24"/>
                <w:szCs w:val="24"/>
                <w:lang w:val="ru-RU" w:eastAsia="ru-RU" w:bidi="ru-RU"/>
              </w:rPr>
              <w:t>муниципалитет Апаран</w:t>
            </w:r>
          </w:p>
        </w:tc>
      </w:tr>
      <w:tr w:rsidR="009D6847" w:rsidRPr="009D6847" w:rsidTr="009D68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10.</w:t>
            </w:r>
            <w:r w:rsidRPr="009D6847">
              <w:rPr>
                <w:rFonts w:ascii="GHEA Grapalat" w:eastAsia="Times New Roman" w:hAnsi="GHEA Grapalat" w:cs="Times New Roman"/>
                <w:sz w:val="24"/>
                <w:szCs w:val="24"/>
                <w:lang w:val="ru-RU" w:eastAsia="ru-RU" w:bidi="ru-RU"/>
              </w:rPr>
              <w:tab/>
              <w:t>НЗОУ бенефициара (не заполняется)</w:t>
            </w:r>
          </w:p>
        </w:tc>
      </w:tr>
      <w:tr w:rsidR="009D6847" w:rsidRPr="009D6847" w:rsidTr="009D684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11.</w:t>
            </w:r>
            <w:r w:rsidRPr="009D6847">
              <w:rPr>
                <w:rFonts w:ascii="GHEA Grapalat" w:eastAsia="Times New Roman" w:hAnsi="GHEA Grapalat" w:cs="Times New Roman"/>
                <w:sz w:val="24"/>
                <w:szCs w:val="24"/>
                <w:lang w:val="ru-RU" w:eastAsia="ru-RU" w:bidi="ru-RU"/>
              </w:rPr>
              <w:tab/>
              <w:t>УНН бенефициара:0528552</w:t>
            </w:r>
          </w:p>
        </w:tc>
      </w:tr>
      <w:tr w:rsidR="009D6847" w:rsidRPr="009D6847" w:rsidTr="009D68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12.</w:t>
            </w:r>
            <w:r w:rsidRPr="009D6847">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r w:rsidRPr="009D6847">
              <w:rPr>
                <w:rFonts w:ascii="Times New Roman" w:eastAsia="Times New Roman" w:hAnsi="Times New Roman" w:cs="Times New Roman"/>
                <w:sz w:val="24"/>
                <w:szCs w:val="24"/>
                <w:lang w:val="ru-RU" w:eastAsia="ru-RU" w:bidi="ru-RU"/>
              </w:rPr>
              <w:t xml:space="preserve"> </w:t>
            </w:r>
            <w:r w:rsidRPr="009D6847">
              <w:rPr>
                <w:rFonts w:ascii="GHEA Grapalat" w:eastAsia="Times New Roman" w:hAnsi="GHEA Grapalat" w:cs="Times New Roman"/>
                <w:sz w:val="24"/>
                <w:szCs w:val="24"/>
                <w:lang w:val="ru-RU" w:eastAsia="ru-RU" w:bidi="ru-RU"/>
              </w:rPr>
              <w:t>РА фин. Первый. Операционный отдел</w:t>
            </w:r>
          </w:p>
        </w:tc>
      </w:tr>
      <w:tr w:rsidR="009D6847" w:rsidRPr="009D6847" w:rsidTr="009D68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13.</w:t>
            </w:r>
            <w:r w:rsidRPr="009D6847">
              <w:rPr>
                <w:rFonts w:ascii="GHEA Grapalat" w:eastAsia="Times New Roman" w:hAnsi="GHEA Grapalat" w:cs="Times New Roman"/>
                <w:sz w:val="24"/>
                <w:szCs w:val="24"/>
                <w:lang w:val="ru-RU" w:eastAsia="ru-RU" w:bidi="ru-RU"/>
              </w:rPr>
              <w:tab/>
              <w:t>Номер счета бенефициара (сч.№)</w:t>
            </w:r>
            <w:r w:rsidRPr="009D6847">
              <w:rPr>
                <w:rFonts w:ascii="GHEA Grapalat" w:eastAsia="Times New Roman" w:hAnsi="GHEA Grapalat" w:cs="Times New Roman"/>
                <w:b/>
                <w:sz w:val="24"/>
                <w:szCs w:val="24"/>
                <w:lang w:val="ru-RU" w:eastAsia="ru-RU" w:bidi="ru-RU"/>
              </w:rPr>
              <w:t>900455101353</w:t>
            </w:r>
          </w:p>
        </w:tc>
      </w:tr>
      <w:tr w:rsidR="009D6847" w:rsidRPr="009D6847" w:rsidTr="009D68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14.</w:t>
            </w:r>
            <w:r w:rsidRPr="009D6847">
              <w:rPr>
                <w:rFonts w:ascii="GHEA Grapalat" w:eastAsia="Times New Roman" w:hAnsi="GHEA Grapalat" w:cs="Times New Roman"/>
                <w:sz w:val="24"/>
                <w:szCs w:val="24"/>
                <w:lang w:val="ru-RU" w:eastAsia="ru-RU" w:bidi="ru-RU"/>
              </w:rPr>
              <w:tab/>
              <w:t>Сумма (цифрами и прописью):</w:t>
            </w:r>
          </w:p>
        </w:tc>
      </w:tr>
      <w:tr w:rsidR="009D6847" w:rsidRPr="009D6847" w:rsidTr="009D68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15.</w:t>
            </w:r>
            <w:r w:rsidRPr="009D6847">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9D6847" w:rsidRPr="009D6847" w:rsidTr="009D68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16.</w:t>
            </w:r>
            <w:r w:rsidRPr="009D6847">
              <w:rPr>
                <w:rFonts w:ascii="GHEA Grapalat" w:eastAsia="Times New Roman" w:hAnsi="GHEA Grapalat" w:cs="Times New Roman"/>
                <w:sz w:val="24"/>
                <w:szCs w:val="24"/>
                <w:lang w:val="ru-RU" w:eastAsia="ru-RU" w:bidi="ru-RU"/>
              </w:rPr>
              <w:tab/>
              <w:t>Валюта (прописью и по коду):</w:t>
            </w:r>
          </w:p>
        </w:tc>
      </w:tr>
      <w:tr w:rsidR="009D6847" w:rsidRPr="009D6847" w:rsidTr="009D68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17.</w:t>
            </w:r>
            <w:r w:rsidRPr="009D6847">
              <w:rPr>
                <w:rFonts w:ascii="GHEA Grapalat" w:eastAsia="Times New Roman" w:hAnsi="GHEA Grapalat" w:cs="Times New Roman"/>
                <w:sz w:val="24"/>
                <w:szCs w:val="24"/>
                <w:lang w:val="ru-RU" w:eastAsia="ru-RU" w:bidi="ru-RU"/>
              </w:rPr>
              <w:tab/>
              <w:t>Цель сделки (уплаты): (для обеспечения исполнения договора)</w:t>
            </w:r>
          </w:p>
        </w:tc>
      </w:tr>
      <w:tr w:rsidR="009D6847" w:rsidRPr="009D6847" w:rsidTr="009D6847">
        <w:trPr>
          <w:trHeight w:val="424"/>
        </w:trPr>
        <w:tc>
          <w:tcPr>
            <w:tcW w:w="10980" w:type="dxa"/>
            <w:gridSpan w:val="2"/>
            <w:tcBorders>
              <w:top w:val="single" w:sz="4" w:space="0" w:color="auto"/>
              <w:left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18.</w:t>
            </w:r>
            <w:r w:rsidRPr="009D6847">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D6847" w:rsidRPr="009D6847" w:rsidTr="009D68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19.</w:t>
            </w:r>
            <w:r w:rsidRPr="009D6847">
              <w:rPr>
                <w:rFonts w:ascii="GHEA Grapalat" w:eastAsia="Times New Roman" w:hAnsi="GHEA Grapalat" w:cs="Times New Roman"/>
                <w:sz w:val="24"/>
                <w:szCs w:val="24"/>
                <w:lang w:eastAsia="ru-RU" w:bidi="ru-RU"/>
              </w:rPr>
              <w:tab/>
            </w:r>
            <w:r w:rsidRPr="009D6847">
              <w:rPr>
                <w:rFonts w:ascii="GHEA Grapalat" w:eastAsia="Times New Roman" w:hAnsi="GHEA Grapalat" w:cs="Times New Roman"/>
                <w:sz w:val="24"/>
                <w:szCs w:val="24"/>
                <w:lang w:val="ru-RU" w:eastAsia="ru-RU" w:bidi="ru-RU"/>
              </w:rPr>
              <w:t>Условия оплаты: &lt;акцептованный платеж&gt;</w:t>
            </w:r>
          </w:p>
        </w:tc>
      </w:tr>
      <w:tr w:rsidR="009D6847" w:rsidRPr="009D6847" w:rsidTr="009D68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847" w:rsidRPr="009D6847" w:rsidRDefault="009D6847" w:rsidP="009D684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9D6847">
              <w:rPr>
                <w:rFonts w:ascii="GHEA Grapalat" w:eastAsia="Times New Roman" w:hAnsi="GHEA Grapalat" w:cs="Times New Roman"/>
                <w:sz w:val="24"/>
                <w:szCs w:val="24"/>
                <w:lang w:val="ru-RU" w:eastAsia="ru-RU" w:bidi="ru-RU"/>
              </w:rPr>
              <w:t>20.</w:t>
            </w:r>
            <w:r w:rsidRPr="009D6847">
              <w:rPr>
                <w:rFonts w:ascii="GHEA Grapalat" w:eastAsia="Times New Roman" w:hAnsi="GHEA Grapalat" w:cs="Times New Roman"/>
                <w:sz w:val="24"/>
                <w:szCs w:val="24"/>
                <w:lang w:eastAsia="ru-RU" w:bidi="ru-RU"/>
              </w:rPr>
              <w:tab/>
            </w:r>
            <w:r w:rsidRPr="009D6847">
              <w:rPr>
                <w:rFonts w:ascii="GHEA Grapalat" w:eastAsia="Times New Roman" w:hAnsi="GHEA Grapalat" w:cs="Times New Roman"/>
                <w:sz w:val="24"/>
                <w:szCs w:val="24"/>
                <w:lang w:val="ru-RU" w:eastAsia="ru-RU" w:bidi="ru-RU"/>
              </w:rPr>
              <w:t>Количество прилагаемых страниц: --- страниц</w:t>
            </w:r>
          </w:p>
        </w:tc>
      </w:tr>
      <w:tr w:rsidR="009D6847" w:rsidRPr="009D6847" w:rsidTr="009D6847">
        <w:trPr>
          <w:trHeight w:val="2194"/>
        </w:trPr>
        <w:tc>
          <w:tcPr>
            <w:tcW w:w="5616" w:type="dxa"/>
            <w:tcBorders>
              <w:top w:val="nil"/>
              <w:left w:val="single" w:sz="4" w:space="0" w:color="auto"/>
              <w:bottom w:val="single" w:sz="4" w:space="0" w:color="auto"/>
              <w:right w:val="single" w:sz="4" w:space="0" w:color="auto"/>
            </w:tcBorders>
            <w:noWrap/>
            <w:vAlign w:val="bottom"/>
          </w:tcPr>
          <w:p w:rsidR="009D6847" w:rsidRPr="009D6847" w:rsidRDefault="009D6847" w:rsidP="009D6847">
            <w:pPr>
              <w:widowControl w:val="0"/>
              <w:tabs>
                <w:tab w:val="left" w:pos="851"/>
              </w:tabs>
              <w:spacing w:after="160" w:line="240" w:lineRule="auto"/>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22.а.</w:t>
            </w:r>
            <w:r w:rsidRPr="009D6847">
              <w:rPr>
                <w:rFonts w:ascii="GHEA Grapalat" w:eastAsia="Times New Roman" w:hAnsi="GHEA Grapalat" w:cs="Times New Roman"/>
                <w:sz w:val="24"/>
                <w:szCs w:val="24"/>
                <w:lang w:val="ru-RU" w:eastAsia="ru-RU" w:bidi="ru-RU"/>
              </w:rPr>
              <w:tab/>
              <w:t>Подписи бенефициара</w:t>
            </w:r>
          </w:p>
          <w:p w:rsidR="009D6847" w:rsidRPr="009D6847" w:rsidRDefault="009D6847" w:rsidP="009D6847">
            <w:pPr>
              <w:widowControl w:val="0"/>
              <w:spacing w:after="160" w:line="240" w:lineRule="auto"/>
              <w:rPr>
                <w:rFonts w:ascii="GHEA Grapalat" w:eastAsia="Times New Roman" w:hAnsi="GHEA Grapalat" w:cs="Sylfaen"/>
                <w:sz w:val="24"/>
                <w:szCs w:val="24"/>
                <w:lang w:val="ru-RU" w:eastAsia="ru-RU" w:bidi="ru-RU"/>
              </w:rPr>
            </w:pPr>
          </w:p>
          <w:p w:rsidR="009D6847" w:rsidRPr="009D6847" w:rsidRDefault="009D6847" w:rsidP="009D6847">
            <w:pPr>
              <w:widowControl w:val="0"/>
              <w:spacing w:after="160" w:line="240" w:lineRule="auto"/>
              <w:jc w:val="right"/>
              <w:rPr>
                <w:rFonts w:ascii="GHEA Grapalat" w:eastAsia="Times New Roman" w:hAnsi="GHEA Grapalat" w:cs="Tahoma"/>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w:t>
            </w:r>
          </w:p>
          <w:p w:rsidR="009D6847" w:rsidRPr="009D6847" w:rsidRDefault="009D6847" w:rsidP="009D6847">
            <w:pPr>
              <w:widowControl w:val="0"/>
              <w:spacing w:after="160" w:line="240" w:lineRule="auto"/>
              <w:rPr>
                <w:rFonts w:ascii="GHEA Grapalat" w:eastAsia="Times New Roman" w:hAnsi="GHEA Grapalat" w:cs="Sylfaen"/>
                <w:sz w:val="24"/>
                <w:szCs w:val="24"/>
                <w:lang w:val="ru-RU" w:eastAsia="ru-RU" w:bidi="ru-RU"/>
              </w:rPr>
            </w:pPr>
          </w:p>
          <w:p w:rsidR="009D6847" w:rsidRPr="009D6847" w:rsidRDefault="009D6847" w:rsidP="009D6847">
            <w:pPr>
              <w:widowControl w:val="0"/>
              <w:spacing w:after="160" w:line="240" w:lineRule="auto"/>
              <w:jc w:val="right"/>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w:t>
            </w:r>
          </w:p>
          <w:p w:rsidR="009D6847" w:rsidRPr="009D6847" w:rsidRDefault="009D6847" w:rsidP="009D6847">
            <w:pPr>
              <w:widowControl w:val="0"/>
              <w:spacing w:after="160" w:line="240" w:lineRule="auto"/>
              <w:rPr>
                <w:rFonts w:ascii="GHEA Grapalat" w:eastAsia="Times New Roman" w:hAnsi="GHEA Grapalat" w:cs="Sylfaen"/>
                <w:sz w:val="24"/>
                <w:szCs w:val="24"/>
                <w:lang w:val="ru-RU" w:eastAsia="ru-RU" w:bidi="ru-RU"/>
              </w:rPr>
            </w:pPr>
          </w:p>
          <w:p w:rsidR="009D6847" w:rsidRPr="009D6847" w:rsidRDefault="009D6847" w:rsidP="009D6847">
            <w:pPr>
              <w:widowControl w:val="0"/>
              <w:tabs>
                <w:tab w:val="left" w:pos="4545"/>
              </w:tabs>
              <w:spacing w:after="160" w:line="240" w:lineRule="auto"/>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22.б.</w:t>
            </w:r>
            <w:r w:rsidRPr="009D6847">
              <w:rPr>
                <w:rFonts w:ascii="GHEA Grapalat" w:eastAsia="Times New Roman" w:hAnsi="GHEA Grapalat" w:cs="Times New Roman"/>
                <w:sz w:val="24"/>
                <w:szCs w:val="24"/>
                <w:lang w:val="ru-RU" w:eastAsia="ru-RU" w:bidi="ru-RU"/>
              </w:rPr>
              <w:tab/>
              <w:t>М. П.</w:t>
            </w:r>
          </w:p>
          <w:p w:rsidR="009D6847" w:rsidRPr="009D6847" w:rsidRDefault="009D6847" w:rsidP="009D6847">
            <w:pPr>
              <w:widowControl w:val="0"/>
              <w:spacing w:after="160"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rsidR="009D6847" w:rsidRPr="009D6847" w:rsidRDefault="009D6847" w:rsidP="009D6847">
            <w:pPr>
              <w:widowControl w:val="0"/>
              <w:tabs>
                <w:tab w:val="left" w:pos="905"/>
              </w:tabs>
              <w:spacing w:after="160" w:line="240" w:lineRule="auto"/>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21.а.</w:t>
            </w:r>
            <w:r w:rsidRPr="009D6847">
              <w:rPr>
                <w:rFonts w:ascii="GHEA Grapalat" w:eastAsia="Times New Roman" w:hAnsi="GHEA Grapalat" w:cs="Times New Roman"/>
                <w:sz w:val="24"/>
                <w:szCs w:val="24"/>
                <w:lang w:val="ru-RU" w:eastAsia="ru-RU" w:bidi="ru-RU"/>
              </w:rPr>
              <w:tab/>
            </w:r>
            <w:r w:rsidRPr="009D6847">
              <w:rPr>
                <w:rFonts w:ascii="Courier New" w:eastAsia="Times New Roman" w:hAnsi="Courier New" w:cs="Times New Roman"/>
                <w:sz w:val="24"/>
                <w:szCs w:val="24"/>
                <w:lang w:val="ru-RU" w:eastAsia="ru-RU" w:bidi="ru-RU"/>
              </w:rPr>
              <w:t> </w:t>
            </w:r>
            <w:r w:rsidRPr="009D6847">
              <w:rPr>
                <w:rFonts w:ascii="GHEA Grapalat" w:eastAsia="Times New Roman" w:hAnsi="GHEA Grapalat" w:cs="Times New Roman"/>
                <w:sz w:val="24"/>
                <w:szCs w:val="24"/>
                <w:lang w:val="ru-RU" w:eastAsia="ru-RU" w:bidi="ru-RU"/>
              </w:rPr>
              <w:t>Подписи плательщика:</w:t>
            </w:r>
          </w:p>
          <w:p w:rsidR="009D6847" w:rsidRPr="009D6847" w:rsidRDefault="009D6847" w:rsidP="009D6847">
            <w:pPr>
              <w:widowControl w:val="0"/>
              <w:spacing w:after="160" w:line="240" w:lineRule="auto"/>
              <w:rPr>
                <w:rFonts w:ascii="GHEA Grapalat" w:eastAsia="Times New Roman" w:hAnsi="GHEA Grapalat" w:cs="Sylfaen"/>
                <w:sz w:val="24"/>
                <w:szCs w:val="24"/>
                <w:lang w:val="ru-RU" w:eastAsia="ru-RU" w:bidi="ru-RU"/>
              </w:rPr>
            </w:pPr>
          </w:p>
          <w:p w:rsidR="009D6847" w:rsidRPr="009D6847" w:rsidRDefault="009D6847" w:rsidP="009D6847">
            <w:pPr>
              <w:widowControl w:val="0"/>
              <w:spacing w:after="160" w:line="240" w:lineRule="auto"/>
              <w:jc w:val="right"/>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w:t>
            </w:r>
          </w:p>
          <w:p w:rsidR="009D6847" w:rsidRPr="009D6847" w:rsidRDefault="009D6847" w:rsidP="009D6847">
            <w:pPr>
              <w:widowControl w:val="0"/>
              <w:spacing w:after="160" w:line="240" w:lineRule="auto"/>
              <w:jc w:val="right"/>
              <w:rPr>
                <w:rFonts w:ascii="GHEA Grapalat" w:eastAsia="Times New Roman" w:hAnsi="GHEA Grapalat" w:cs="Tahoma"/>
                <w:sz w:val="24"/>
                <w:szCs w:val="24"/>
                <w:lang w:val="ru-RU" w:eastAsia="ru-RU" w:bidi="ru-RU"/>
              </w:rPr>
            </w:pPr>
          </w:p>
          <w:p w:rsidR="009D6847" w:rsidRPr="009D6847" w:rsidRDefault="009D6847" w:rsidP="009D6847">
            <w:pPr>
              <w:widowControl w:val="0"/>
              <w:spacing w:after="160" w:line="240" w:lineRule="auto"/>
              <w:jc w:val="right"/>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w:t>
            </w:r>
          </w:p>
          <w:p w:rsidR="009D6847" w:rsidRPr="009D6847" w:rsidRDefault="009D6847" w:rsidP="009D6847">
            <w:pPr>
              <w:widowControl w:val="0"/>
              <w:spacing w:after="160" w:line="240" w:lineRule="auto"/>
              <w:rPr>
                <w:rFonts w:ascii="GHEA Grapalat" w:eastAsia="Times New Roman" w:hAnsi="GHEA Grapalat" w:cs="Sylfaen"/>
                <w:sz w:val="24"/>
                <w:szCs w:val="24"/>
                <w:lang w:val="ru-RU" w:eastAsia="ru-RU" w:bidi="ru-RU"/>
              </w:rPr>
            </w:pPr>
          </w:p>
          <w:p w:rsidR="009D6847" w:rsidRPr="009D6847" w:rsidRDefault="009D6847" w:rsidP="009D6847">
            <w:pPr>
              <w:widowControl w:val="0"/>
              <w:tabs>
                <w:tab w:val="left" w:pos="4539"/>
              </w:tabs>
              <w:spacing w:after="160" w:line="240" w:lineRule="auto"/>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21.б.</w:t>
            </w:r>
            <w:r w:rsidRPr="009D6847">
              <w:rPr>
                <w:rFonts w:ascii="GHEA Grapalat" w:eastAsia="Times New Roman" w:hAnsi="GHEA Grapalat" w:cs="Times New Roman"/>
                <w:sz w:val="24"/>
                <w:szCs w:val="24"/>
                <w:lang w:val="ru-RU" w:eastAsia="ru-RU" w:bidi="ru-RU"/>
              </w:rPr>
              <w:tab/>
              <w:t>М. П.</w:t>
            </w:r>
          </w:p>
        </w:tc>
      </w:tr>
      <w:tr w:rsidR="009D6847" w:rsidRPr="009D6847" w:rsidTr="009D6847">
        <w:trPr>
          <w:trHeight w:val="2194"/>
        </w:trPr>
        <w:tc>
          <w:tcPr>
            <w:tcW w:w="5616" w:type="dxa"/>
            <w:tcBorders>
              <w:top w:val="single" w:sz="4" w:space="0" w:color="auto"/>
              <w:left w:val="single" w:sz="4" w:space="0" w:color="auto"/>
              <w:right w:val="single" w:sz="4" w:space="0" w:color="auto"/>
            </w:tcBorders>
            <w:noWrap/>
            <w:vAlign w:val="bottom"/>
          </w:tcPr>
          <w:p w:rsidR="009D6847" w:rsidRPr="009D6847" w:rsidRDefault="009D6847" w:rsidP="009D6847">
            <w:pPr>
              <w:widowControl w:val="0"/>
              <w:spacing w:after="160" w:line="240" w:lineRule="auto"/>
              <w:rPr>
                <w:rFonts w:ascii="GHEA Grapalat" w:eastAsia="Times New Roman" w:hAnsi="GHEA Grapalat" w:cs="Tahoma"/>
                <w:sz w:val="24"/>
                <w:szCs w:val="24"/>
                <w:lang w:val="ru-RU" w:eastAsia="ru-RU" w:bidi="ru-RU"/>
              </w:rPr>
            </w:pPr>
            <w:r w:rsidRPr="009D6847">
              <w:rPr>
                <w:rFonts w:ascii="GHEA Grapalat" w:eastAsia="Times New Roman" w:hAnsi="GHEA Grapalat" w:cs="Times New Roman"/>
                <w:sz w:val="24"/>
                <w:szCs w:val="24"/>
                <w:lang w:val="ru-RU" w:eastAsia="ru-RU" w:bidi="ru-RU"/>
              </w:rPr>
              <w:lastRenderedPageBreak/>
              <w:t>24.а.</w:t>
            </w:r>
            <w:r w:rsidRPr="009D6847">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rsidR="009D6847" w:rsidRPr="009D6847" w:rsidRDefault="009D6847" w:rsidP="009D6847">
            <w:pPr>
              <w:widowControl w:val="0"/>
              <w:spacing w:after="160" w:line="240" w:lineRule="auto"/>
              <w:rPr>
                <w:rFonts w:ascii="GHEA Grapalat" w:eastAsia="Times New Roman" w:hAnsi="GHEA Grapalat" w:cs="Times New Roman"/>
                <w:sz w:val="24"/>
                <w:szCs w:val="24"/>
                <w:lang w:val="ru-RU" w:eastAsia="ru-RU" w:bidi="ru-RU"/>
              </w:rPr>
            </w:pPr>
          </w:p>
          <w:p w:rsidR="009D6847" w:rsidRPr="009D6847" w:rsidRDefault="009D6847" w:rsidP="009D6847">
            <w:pPr>
              <w:widowControl w:val="0"/>
              <w:spacing w:after="0" w:line="240" w:lineRule="auto"/>
              <w:jc w:val="right"/>
              <w:rPr>
                <w:rFonts w:ascii="GHEA Grapalat" w:eastAsia="Times New Roman" w:hAnsi="GHEA Grapalat" w:cs="Tahoma"/>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w:t>
            </w:r>
          </w:p>
          <w:p w:rsidR="009D6847" w:rsidRPr="009D6847" w:rsidRDefault="009D6847" w:rsidP="009D6847">
            <w:pPr>
              <w:widowControl w:val="0"/>
              <w:spacing w:after="160" w:line="240" w:lineRule="auto"/>
              <w:ind w:left="3828" w:right="13"/>
              <w:jc w:val="both"/>
              <w:rPr>
                <w:rFonts w:ascii="GHEA Grapalat" w:eastAsia="Times New Roman" w:hAnsi="GHEA Grapalat" w:cs="Sylfaen"/>
                <w:sz w:val="24"/>
                <w:szCs w:val="24"/>
                <w:vertAlign w:val="superscript"/>
                <w:lang w:val="ru-RU" w:eastAsia="ru-RU" w:bidi="ru-RU"/>
              </w:rPr>
            </w:pPr>
            <w:r w:rsidRPr="009D6847">
              <w:rPr>
                <w:rFonts w:ascii="GHEA Grapalat" w:eastAsia="Times New Roman" w:hAnsi="GHEA Grapalat" w:cs="Times New Roman"/>
                <w:sz w:val="24"/>
                <w:szCs w:val="24"/>
                <w:vertAlign w:val="superscript"/>
                <w:lang w:val="ru-RU" w:eastAsia="ru-RU" w:bidi="ru-RU"/>
              </w:rPr>
              <w:t>подпись/</w:t>
            </w:r>
          </w:p>
          <w:p w:rsidR="009D6847" w:rsidRPr="009D6847" w:rsidRDefault="009D6847" w:rsidP="009D6847">
            <w:pPr>
              <w:widowControl w:val="0"/>
              <w:spacing w:after="160" w:line="240" w:lineRule="auto"/>
              <w:rPr>
                <w:rFonts w:ascii="GHEA Grapalat" w:eastAsia="Times New Roman" w:hAnsi="GHEA Grapalat" w:cs="Tahoma"/>
                <w:sz w:val="24"/>
                <w:szCs w:val="24"/>
                <w:lang w:val="ru-RU" w:eastAsia="ru-RU" w:bidi="ru-RU"/>
              </w:rPr>
            </w:pPr>
          </w:p>
          <w:p w:rsidR="009D6847" w:rsidRPr="009D6847" w:rsidRDefault="009D6847" w:rsidP="009D6847">
            <w:pPr>
              <w:widowControl w:val="0"/>
              <w:spacing w:after="160"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rsidR="009D6847" w:rsidRPr="009D6847" w:rsidRDefault="009D6847" w:rsidP="009D6847">
            <w:pPr>
              <w:widowControl w:val="0"/>
              <w:spacing w:after="160" w:line="240" w:lineRule="auto"/>
              <w:rPr>
                <w:rFonts w:ascii="GHEA Grapalat" w:eastAsia="Times New Roman" w:hAnsi="GHEA Grapalat" w:cs="Tahoma"/>
                <w:sz w:val="24"/>
                <w:szCs w:val="24"/>
                <w:lang w:val="ru-RU" w:eastAsia="ru-RU" w:bidi="ru-RU"/>
              </w:rPr>
            </w:pPr>
            <w:r w:rsidRPr="009D6847">
              <w:rPr>
                <w:rFonts w:ascii="GHEA Grapalat" w:eastAsia="Times New Roman" w:hAnsi="GHEA Grapalat" w:cs="Times New Roman"/>
                <w:sz w:val="24"/>
                <w:szCs w:val="24"/>
                <w:lang w:val="ru-RU" w:eastAsia="ru-RU" w:bidi="ru-RU"/>
              </w:rPr>
              <w:t>23.а.</w:t>
            </w:r>
            <w:r w:rsidRPr="009D6847">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rsidR="009D6847" w:rsidRPr="009D6847" w:rsidRDefault="009D6847" w:rsidP="009D6847">
            <w:pPr>
              <w:widowControl w:val="0"/>
              <w:spacing w:after="160" w:line="240" w:lineRule="auto"/>
              <w:rPr>
                <w:rFonts w:ascii="GHEA Grapalat" w:eastAsia="Times New Roman" w:hAnsi="GHEA Grapalat" w:cs="Tahoma"/>
                <w:sz w:val="24"/>
                <w:szCs w:val="24"/>
                <w:lang w:val="ru-RU" w:eastAsia="ru-RU" w:bidi="ru-RU"/>
              </w:rPr>
            </w:pPr>
          </w:p>
          <w:p w:rsidR="009D6847" w:rsidRPr="009D6847" w:rsidRDefault="009D6847" w:rsidP="009D6847">
            <w:pPr>
              <w:widowControl w:val="0"/>
              <w:spacing w:after="0" w:line="240" w:lineRule="auto"/>
              <w:jc w:val="right"/>
              <w:rPr>
                <w:rFonts w:ascii="GHEA Grapalat" w:eastAsia="Times New Roman" w:hAnsi="GHEA Grapalat" w:cs="Tahoma"/>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w:t>
            </w:r>
          </w:p>
          <w:p w:rsidR="009D6847" w:rsidRPr="009D6847" w:rsidRDefault="009D6847" w:rsidP="009D6847">
            <w:pPr>
              <w:widowControl w:val="0"/>
              <w:spacing w:after="160" w:line="240" w:lineRule="auto"/>
              <w:ind w:right="983"/>
              <w:jc w:val="right"/>
              <w:rPr>
                <w:rFonts w:ascii="GHEA Grapalat" w:eastAsia="Times New Roman" w:hAnsi="GHEA Grapalat" w:cs="Sylfaen"/>
                <w:sz w:val="24"/>
                <w:szCs w:val="24"/>
                <w:vertAlign w:val="superscript"/>
                <w:lang w:val="ru-RU" w:eastAsia="ru-RU" w:bidi="ru-RU"/>
              </w:rPr>
            </w:pPr>
            <w:r w:rsidRPr="009D6847">
              <w:rPr>
                <w:rFonts w:ascii="GHEA Grapalat" w:eastAsia="Times New Roman" w:hAnsi="GHEA Grapalat" w:cs="Times New Roman"/>
                <w:sz w:val="24"/>
                <w:szCs w:val="24"/>
                <w:vertAlign w:val="superscript"/>
                <w:lang w:val="ru-RU" w:eastAsia="ru-RU" w:bidi="ru-RU"/>
              </w:rPr>
              <w:t>/подпись/</w:t>
            </w:r>
          </w:p>
          <w:p w:rsidR="009D6847" w:rsidRPr="009D6847" w:rsidRDefault="009D6847" w:rsidP="009D6847">
            <w:pPr>
              <w:widowControl w:val="0"/>
              <w:spacing w:after="160" w:line="240" w:lineRule="auto"/>
              <w:rPr>
                <w:rFonts w:ascii="GHEA Grapalat" w:eastAsia="Times New Roman" w:hAnsi="GHEA Grapalat" w:cs="Arial"/>
                <w:sz w:val="24"/>
                <w:szCs w:val="24"/>
                <w:lang w:val="ru-RU" w:eastAsia="ru-RU" w:bidi="ru-RU"/>
              </w:rPr>
            </w:pPr>
          </w:p>
        </w:tc>
      </w:tr>
      <w:tr w:rsidR="009D6847" w:rsidRPr="009D6847" w:rsidTr="009D6847">
        <w:trPr>
          <w:trHeight w:val="2194"/>
        </w:trPr>
        <w:tc>
          <w:tcPr>
            <w:tcW w:w="5616" w:type="dxa"/>
            <w:tcBorders>
              <w:top w:val="nil"/>
              <w:left w:val="single" w:sz="4" w:space="0" w:color="auto"/>
              <w:bottom w:val="single" w:sz="4" w:space="0" w:color="auto"/>
              <w:right w:val="single" w:sz="4" w:space="0" w:color="auto"/>
            </w:tcBorders>
            <w:noWrap/>
            <w:vAlign w:val="bottom"/>
          </w:tcPr>
          <w:p w:rsidR="009D6847" w:rsidRPr="009D6847" w:rsidRDefault="009D6847" w:rsidP="009D6847">
            <w:pPr>
              <w:widowControl w:val="0"/>
              <w:tabs>
                <w:tab w:val="left" w:pos="4678"/>
              </w:tabs>
              <w:spacing w:after="160" w:line="240" w:lineRule="auto"/>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24.б.</w:t>
            </w:r>
            <w:r w:rsidRPr="009D6847">
              <w:rPr>
                <w:rFonts w:ascii="GHEA Grapalat" w:eastAsia="Times New Roman" w:hAnsi="GHEA Grapalat" w:cs="Times New Roman"/>
                <w:sz w:val="24"/>
                <w:szCs w:val="24"/>
                <w:lang w:val="ru-RU" w:eastAsia="ru-RU" w:bidi="ru-RU"/>
              </w:rPr>
              <w:tab/>
              <w:t>М. П.</w:t>
            </w:r>
          </w:p>
          <w:p w:rsidR="009D6847" w:rsidRPr="009D6847" w:rsidRDefault="009D6847" w:rsidP="009D6847">
            <w:pPr>
              <w:widowControl w:val="0"/>
              <w:spacing w:after="160" w:line="240" w:lineRule="auto"/>
              <w:rPr>
                <w:rFonts w:ascii="GHEA Grapalat" w:eastAsia="Times New Roman" w:hAnsi="GHEA Grapalat" w:cs="Sylfaen"/>
                <w:sz w:val="24"/>
                <w:szCs w:val="24"/>
                <w:lang w:val="ru-RU" w:eastAsia="ru-RU" w:bidi="ru-RU"/>
              </w:rPr>
            </w:pPr>
          </w:p>
          <w:p w:rsidR="009D6847" w:rsidRPr="009D6847" w:rsidRDefault="009D6847" w:rsidP="009D6847">
            <w:pPr>
              <w:widowControl w:val="0"/>
              <w:spacing w:after="160" w:line="240" w:lineRule="auto"/>
              <w:ind w:right="155"/>
              <w:jc w:val="right"/>
              <w:rPr>
                <w:rFonts w:ascii="GHEA Grapalat" w:eastAsia="Times New Roman" w:hAnsi="GHEA Grapalat" w:cs="Sylfaen"/>
                <w:sz w:val="24"/>
                <w:szCs w:val="24"/>
                <w:lang w:eastAsia="ru-RU" w:bidi="ru-RU"/>
              </w:rPr>
            </w:pPr>
            <w:r w:rsidRPr="009D6847">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9D6847" w:rsidRPr="009D6847" w:rsidRDefault="009D6847" w:rsidP="009D6847">
            <w:pPr>
              <w:widowControl w:val="0"/>
              <w:tabs>
                <w:tab w:val="left" w:pos="4554"/>
              </w:tabs>
              <w:spacing w:after="160" w:line="240" w:lineRule="auto"/>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23.б.</w:t>
            </w:r>
            <w:r w:rsidRPr="009D6847">
              <w:rPr>
                <w:rFonts w:ascii="GHEA Grapalat" w:eastAsia="Times New Roman" w:hAnsi="GHEA Grapalat" w:cs="Times New Roman"/>
                <w:sz w:val="24"/>
                <w:szCs w:val="24"/>
                <w:lang w:val="ru-RU" w:eastAsia="ru-RU" w:bidi="ru-RU"/>
              </w:rPr>
              <w:tab/>
              <w:t>М. П.</w:t>
            </w:r>
          </w:p>
          <w:p w:rsidR="009D6847" w:rsidRPr="009D6847" w:rsidRDefault="009D6847" w:rsidP="009D6847">
            <w:pPr>
              <w:widowControl w:val="0"/>
              <w:spacing w:after="160" w:line="240" w:lineRule="auto"/>
              <w:rPr>
                <w:rFonts w:ascii="GHEA Grapalat" w:eastAsia="Times New Roman" w:hAnsi="GHEA Grapalat" w:cs="Times New Roman"/>
                <w:sz w:val="24"/>
                <w:szCs w:val="24"/>
                <w:lang w:val="ru-RU" w:eastAsia="ru-RU" w:bidi="ru-RU"/>
              </w:rPr>
            </w:pPr>
          </w:p>
          <w:p w:rsidR="009D6847" w:rsidRPr="009D6847" w:rsidRDefault="009D6847" w:rsidP="009D6847">
            <w:pPr>
              <w:widowControl w:val="0"/>
              <w:spacing w:after="160" w:line="240" w:lineRule="auto"/>
              <w:jc w:val="right"/>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23.</w:t>
            </w:r>
            <w:proofErr w:type="gramStart"/>
            <w:r w:rsidRPr="009D6847">
              <w:rPr>
                <w:rFonts w:ascii="GHEA Grapalat" w:eastAsia="Times New Roman" w:hAnsi="GHEA Grapalat" w:cs="Times New Roman"/>
                <w:sz w:val="24"/>
                <w:szCs w:val="24"/>
                <w:lang w:val="ru-RU" w:eastAsia="ru-RU" w:bidi="ru-RU"/>
              </w:rPr>
              <w:t>в</w:t>
            </w:r>
            <w:proofErr w:type="gramEnd"/>
            <w:r w:rsidRPr="009D6847">
              <w:rPr>
                <w:rFonts w:ascii="GHEA Grapalat" w:eastAsia="Times New Roman" w:hAnsi="GHEA Grapalat" w:cs="Times New Roman"/>
                <w:sz w:val="24"/>
                <w:szCs w:val="24"/>
                <w:lang w:val="ru-RU" w:eastAsia="ru-RU" w:bidi="ru-RU"/>
              </w:rPr>
              <w:t xml:space="preserve"> </w:t>
            </w:r>
            <w:proofErr w:type="gramStart"/>
            <w:r w:rsidRPr="009D6847">
              <w:rPr>
                <w:rFonts w:ascii="GHEA Grapalat" w:eastAsia="Times New Roman" w:hAnsi="GHEA Grapalat" w:cs="Times New Roman"/>
                <w:sz w:val="24"/>
                <w:szCs w:val="24"/>
                <w:lang w:val="ru-RU" w:eastAsia="ru-RU" w:bidi="ru-RU"/>
              </w:rPr>
              <w:t>Дата</w:t>
            </w:r>
            <w:proofErr w:type="gramEnd"/>
            <w:r w:rsidRPr="009D6847">
              <w:rPr>
                <w:rFonts w:ascii="GHEA Grapalat" w:eastAsia="Times New Roman" w:hAnsi="GHEA Grapalat" w:cs="Times New Roman"/>
                <w:sz w:val="24"/>
                <w:szCs w:val="24"/>
                <w:lang w:val="ru-RU" w:eastAsia="ru-RU" w:bidi="ru-RU"/>
              </w:rPr>
              <w:t xml:space="preserve"> исполнения: "___" ___ 20___г.</w:t>
            </w:r>
          </w:p>
        </w:tc>
      </w:tr>
    </w:tbl>
    <w:p w:rsidR="009D6847" w:rsidRPr="009D6847" w:rsidRDefault="009D6847" w:rsidP="009D6847">
      <w:pPr>
        <w:widowControl w:val="0"/>
        <w:spacing w:after="160" w:line="240" w:lineRule="auto"/>
        <w:jc w:val="center"/>
        <w:rPr>
          <w:rFonts w:ascii="GHEA Grapalat" w:eastAsia="Times New Roman" w:hAnsi="GHEA Grapalat" w:cs="Sylfaen"/>
          <w:sz w:val="24"/>
          <w:szCs w:val="24"/>
          <w:lang w:val="ru-RU" w:eastAsia="ru-RU" w:bidi="ru-RU"/>
        </w:rPr>
      </w:pPr>
    </w:p>
    <w:p w:rsidR="009D6847" w:rsidRPr="009D6847" w:rsidRDefault="009D6847" w:rsidP="009D6847">
      <w:pPr>
        <w:spacing w:after="0" w:line="240" w:lineRule="auto"/>
        <w:rPr>
          <w:rFonts w:ascii="GHEA Grapalat" w:eastAsia="Times New Roman" w:hAnsi="GHEA Grapalat" w:cs="Sylfaen"/>
          <w:sz w:val="24"/>
          <w:szCs w:val="24"/>
          <w:lang w:val="ru-RU" w:eastAsia="ru-RU" w:bidi="ru-RU"/>
        </w:rPr>
      </w:pPr>
      <w:r w:rsidRPr="009D6847">
        <w:rPr>
          <w:rFonts w:ascii="GHEA Grapalat" w:eastAsia="Times New Roman" w:hAnsi="GHEA Grapalat" w:cs="Sylfaen"/>
          <w:sz w:val="24"/>
          <w:szCs w:val="24"/>
          <w:lang w:val="ru-RU" w:eastAsia="ru-RU" w:bidi="ru-RU"/>
        </w:rPr>
        <w:t xml:space="preserve">*  </w:t>
      </w:r>
      <w:r w:rsidRPr="009D6847">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D6847" w:rsidRPr="009D6847" w:rsidRDefault="009D6847" w:rsidP="009D6847">
      <w:pPr>
        <w:spacing w:after="0" w:line="240" w:lineRule="auto"/>
        <w:rPr>
          <w:rFonts w:ascii="GHEA Grapalat" w:eastAsia="Times New Roman" w:hAnsi="GHEA Grapalat" w:cs="Sylfaen"/>
          <w:sz w:val="24"/>
          <w:szCs w:val="24"/>
          <w:lang w:val="ru-RU" w:eastAsia="ru-RU" w:bidi="ru-RU"/>
        </w:rPr>
      </w:pPr>
      <w:r w:rsidRPr="009D6847">
        <w:rPr>
          <w:rFonts w:ascii="GHEA Grapalat" w:eastAsia="Times New Roman" w:hAnsi="GHEA Grapalat" w:cs="Sylfaen"/>
          <w:sz w:val="24"/>
          <w:szCs w:val="24"/>
          <w:lang w:val="ru-RU" w:eastAsia="ru-RU" w:bidi="ru-RU"/>
        </w:rPr>
        <w:br w:type="page"/>
      </w: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9D6847">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D6847" w:rsidRPr="009D6847" w:rsidTr="009D684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proofErr w:type="gramStart"/>
            <w:r w:rsidRPr="009D6847">
              <w:rPr>
                <w:rFonts w:ascii="GHEA Grapalat" w:eastAsia="Times New Roman" w:hAnsi="GHEA Grapalat" w:cs="Times New Roman"/>
                <w:sz w:val="18"/>
                <w:szCs w:val="18"/>
                <w:lang w:val="ru-RU" w:eastAsia="ru-RU" w:bidi="ru-RU"/>
              </w:rPr>
              <w:t>П</w:t>
            </w:r>
            <w:proofErr w:type="gramEnd"/>
            <w:r w:rsidRPr="009D6847">
              <w:rPr>
                <w:rFonts w:ascii="GHEA Grapalat" w:eastAsia="Times New Roman" w:hAnsi="GHEA Grapalat" w:cs="Times New Roman"/>
                <w:sz w:val="18"/>
                <w:szCs w:val="18"/>
                <w:lang w:val="ru-RU" w:eastAsia="ru-RU" w:bidi="ru-RU"/>
              </w:rPr>
              <w:t>/Н</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b/>
                <w:sz w:val="18"/>
                <w:szCs w:val="18"/>
                <w:lang w:val="ru-RU" w:eastAsia="ru-RU" w:bidi="ru-RU"/>
              </w:rPr>
            </w:pPr>
            <w:r w:rsidRPr="009D6847">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b/>
                <w:sz w:val="18"/>
                <w:szCs w:val="18"/>
                <w:lang w:val="ru-RU" w:eastAsia="ru-RU" w:bidi="ru-RU"/>
              </w:rPr>
            </w:pPr>
            <w:r w:rsidRPr="009D6847">
              <w:rPr>
                <w:rFonts w:ascii="GHEA Grapalat" w:eastAsia="Times New Roman" w:hAnsi="GHEA Grapalat" w:cs="Times New Roman"/>
                <w:b/>
                <w:sz w:val="18"/>
                <w:szCs w:val="18"/>
                <w:lang w:val="ru-RU" w:eastAsia="ru-RU" w:bidi="ru-RU"/>
              </w:rPr>
              <w:t>Наличие указанного поля/</w:t>
            </w:r>
          </w:p>
          <w:p w:rsidR="009D6847" w:rsidRPr="009D6847" w:rsidRDefault="009D6847" w:rsidP="009D6847">
            <w:pPr>
              <w:widowControl w:val="0"/>
              <w:spacing w:after="120" w:line="240" w:lineRule="auto"/>
              <w:jc w:val="center"/>
              <w:rPr>
                <w:rFonts w:ascii="GHEA Grapalat" w:eastAsia="Times New Roman" w:hAnsi="GHEA Grapalat" w:cs="Times New Roman"/>
                <w:b/>
                <w:sz w:val="18"/>
                <w:szCs w:val="18"/>
                <w:lang w:val="ru-RU" w:eastAsia="ru-RU" w:bidi="ru-RU"/>
              </w:rPr>
            </w:pPr>
            <w:r w:rsidRPr="009D6847">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b/>
                <w:sz w:val="18"/>
                <w:szCs w:val="18"/>
                <w:lang w:val="ru-RU" w:eastAsia="ru-RU" w:bidi="ru-RU"/>
              </w:rPr>
            </w:pPr>
            <w:r w:rsidRPr="009D6847">
              <w:rPr>
                <w:rFonts w:ascii="GHEA Grapalat" w:eastAsia="Times New Roman" w:hAnsi="GHEA Grapalat" w:cs="Times New Roman"/>
                <w:b/>
                <w:sz w:val="18"/>
                <w:szCs w:val="18"/>
                <w:lang w:val="ru-RU" w:eastAsia="ru-RU" w:bidi="ru-RU"/>
              </w:rPr>
              <w:t xml:space="preserve">Требование о заполнении реквизита </w:t>
            </w:r>
          </w:p>
          <w:p w:rsidR="009D6847" w:rsidRPr="009D6847" w:rsidRDefault="009D6847" w:rsidP="009D6847">
            <w:pPr>
              <w:widowControl w:val="0"/>
              <w:spacing w:after="120" w:line="240" w:lineRule="auto"/>
              <w:jc w:val="center"/>
              <w:rPr>
                <w:rFonts w:ascii="GHEA Grapalat" w:eastAsia="Times New Roman" w:hAnsi="GHEA Grapalat" w:cs="Times New Roman"/>
                <w:b/>
                <w:sz w:val="18"/>
                <w:szCs w:val="18"/>
                <w:lang w:val="ru-RU" w:eastAsia="ru-RU" w:bidi="ru-RU"/>
              </w:rPr>
            </w:pPr>
            <w:r w:rsidRPr="009D6847">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b/>
                <w:sz w:val="18"/>
                <w:szCs w:val="18"/>
                <w:lang w:val="ru-RU" w:eastAsia="ru-RU" w:bidi="ru-RU"/>
              </w:rPr>
            </w:pPr>
            <w:r w:rsidRPr="009D6847">
              <w:rPr>
                <w:rFonts w:ascii="GHEA Grapalat" w:eastAsia="Times New Roman" w:hAnsi="GHEA Grapalat" w:cs="Times New Roman"/>
                <w:b/>
                <w:sz w:val="18"/>
                <w:szCs w:val="18"/>
                <w:lang w:val="ru-RU" w:eastAsia="ru-RU" w:bidi="ru-RU"/>
              </w:rPr>
              <w:t>Сторона,</w:t>
            </w:r>
          </w:p>
          <w:p w:rsidR="009D6847" w:rsidRPr="009D6847" w:rsidRDefault="009D6847" w:rsidP="009D6847">
            <w:pPr>
              <w:widowControl w:val="0"/>
              <w:spacing w:after="120" w:line="240" w:lineRule="auto"/>
              <w:jc w:val="center"/>
              <w:rPr>
                <w:rFonts w:ascii="GHEA Grapalat" w:eastAsia="Times New Roman" w:hAnsi="GHEA Grapalat" w:cs="Times New Roman"/>
                <w:b/>
                <w:sz w:val="18"/>
                <w:szCs w:val="18"/>
                <w:lang w:val="ru-RU" w:eastAsia="ru-RU" w:bidi="ru-RU"/>
              </w:rPr>
            </w:pPr>
            <w:proofErr w:type="gramStart"/>
            <w:r w:rsidRPr="009D6847">
              <w:rPr>
                <w:rFonts w:ascii="GHEA Grapalat" w:eastAsia="Times New Roman" w:hAnsi="GHEA Grapalat" w:cs="Times New Roman"/>
                <w:b/>
                <w:sz w:val="18"/>
                <w:szCs w:val="18"/>
                <w:lang w:val="ru-RU" w:eastAsia="ru-RU" w:bidi="ru-RU"/>
              </w:rPr>
              <w:t>заполняющая</w:t>
            </w:r>
            <w:proofErr w:type="gramEnd"/>
            <w:r w:rsidRPr="009D6847">
              <w:rPr>
                <w:rFonts w:ascii="GHEA Grapalat" w:eastAsia="Times New Roman" w:hAnsi="GHEA Grapalat" w:cs="Times New Roman"/>
                <w:b/>
                <w:sz w:val="18"/>
                <w:szCs w:val="18"/>
                <w:lang w:val="ru-RU" w:eastAsia="ru-RU" w:bidi="ru-RU"/>
              </w:rPr>
              <w:t xml:space="preserve"> реквизит </w:t>
            </w:r>
          </w:p>
          <w:p w:rsidR="009D6847" w:rsidRPr="009D6847" w:rsidRDefault="009D6847" w:rsidP="009D6847">
            <w:pPr>
              <w:widowControl w:val="0"/>
              <w:spacing w:after="120" w:line="240" w:lineRule="auto"/>
              <w:jc w:val="center"/>
              <w:rPr>
                <w:rFonts w:ascii="GHEA Grapalat" w:eastAsia="Times New Roman" w:hAnsi="GHEA Grapalat" w:cs="Times New Roman"/>
                <w:b/>
                <w:sz w:val="18"/>
                <w:szCs w:val="18"/>
                <w:lang w:val="ru-RU" w:eastAsia="ru-RU" w:bidi="ru-RU"/>
              </w:rPr>
            </w:pPr>
            <w:r w:rsidRPr="009D6847">
              <w:rPr>
                <w:rFonts w:ascii="GHEA Grapalat" w:eastAsia="Times New Roman" w:hAnsi="GHEA Grapalat" w:cs="Times New Roman"/>
                <w:b/>
                <w:sz w:val="18"/>
                <w:szCs w:val="18"/>
                <w:lang w:val="ru-RU" w:eastAsia="ru-RU" w:bidi="ru-RU"/>
              </w:rPr>
              <w:t>бенефициар или плательщик</w:t>
            </w:r>
          </w:p>
          <w:p w:rsidR="009D6847" w:rsidRPr="009D6847" w:rsidRDefault="009D6847" w:rsidP="009D6847">
            <w:pPr>
              <w:widowControl w:val="0"/>
              <w:spacing w:after="120" w:line="240" w:lineRule="auto"/>
              <w:jc w:val="center"/>
              <w:rPr>
                <w:rFonts w:ascii="GHEA Grapalat" w:eastAsia="Times New Roman" w:hAnsi="GHEA Grapalat" w:cs="Times New Roman"/>
                <w:b/>
                <w:sz w:val="18"/>
                <w:szCs w:val="18"/>
                <w:lang w:val="ru-RU" w:eastAsia="ru-RU" w:bidi="ru-RU"/>
              </w:rPr>
            </w:pPr>
            <w:r w:rsidRPr="009D6847">
              <w:rPr>
                <w:rFonts w:ascii="GHEA Grapalat" w:eastAsia="Times New Roman" w:hAnsi="GHEA Grapalat" w:cs="Times New Roman"/>
                <w:b/>
                <w:sz w:val="18"/>
                <w:szCs w:val="18"/>
                <w:lang w:val="ru-RU" w:eastAsia="ru-RU" w:bidi="ru-RU"/>
              </w:rPr>
              <w:t>(в связи с процессом закупки)</w:t>
            </w:r>
          </w:p>
        </w:tc>
      </w:tr>
      <w:tr w:rsidR="009D6847" w:rsidRPr="009D6847" w:rsidTr="009D684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b/>
                <w:sz w:val="18"/>
                <w:szCs w:val="18"/>
                <w:lang w:val="ru-RU" w:eastAsia="ru-RU" w:bidi="ru-RU"/>
              </w:rPr>
            </w:pPr>
            <w:r w:rsidRPr="009D6847">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b/>
                <w:sz w:val="18"/>
                <w:szCs w:val="18"/>
                <w:lang w:val="ru-RU" w:eastAsia="ru-RU" w:bidi="ru-RU"/>
              </w:rPr>
            </w:pPr>
            <w:r w:rsidRPr="009D6847">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b/>
                <w:sz w:val="18"/>
                <w:szCs w:val="18"/>
                <w:lang w:val="ru-RU" w:eastAsia="ru-RU" w:bidi="ru-RU"/>
              </w:rPr>
            </w:pPr>
            <w:r w:rsidRPr="009D6847">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b/>
                <w:sz w:val="18"/>
                <w:szCs w:val="18"/>
                <w:lang w:val="ru-RU" w:eastAsia="ru-RU" w:bidi="ru-RU"/>
              </w:rPr>
            </w:pPr>
            <w:r w:rsidRPr="009D6847">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b/>
                <w:sz w:val="18"/>
                <w:szCs w:val="18"/>
                <w:lang w:val="ru-RU" w:eastAsia="ru-RU" w:bidi="ru-RU"/>
              </w:rPr>
            </w:pPr>
            <w:r w:rsidRPr="009D6847">
              <w:rPr>
                <w:rFonts w:ascii="GHEA Grapalat" w:eastAsia="Times New Roman" w:hAnsi="GHEA Grapalat" w:cs="Times New Roman"/>
                <w:b/>
                <w:sz w:val="18"/>
                <w:szCs w:val="18"/>
                <w:lang w:val="ru-RU" w:eastAsia="ru-RU" w:bidi="ru-RU"/>
              </w:rPr>
              <w:t>5</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both"/>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both"/>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both"/>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плательщиком</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плательщиком</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плательщиком</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необязательно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плательщиком</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необязательно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плательщиком</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proofErr w:type="gramStart"/>
            <w:r w:rsidRPr="009D6847">
              <w:rPr>
                <w:rFonts w:ascii="GHEA Grapalat" w:eastAsia="Times New Roman" w:hAnsi="GHEA Grapalat" w:cs="Times New Roman"/>
                <w:sz w:val="18"/>
                <w:szCs w:val="18"/>
                <w:lang w:val="ru-RU" w:eastAsia="ru-RU" w:bidi="ru-RU"/>
              </w:rPr>
              <w:t>з</w:t>
            </w:r>
            <w:proofErr w:type="gramEnd"/>
            <w:r w:rsidRPr="009D6847">
              <w:rPr>
                <w:rFonts w:ascii="GHEA Grapalat" w:eastAsia="Times New Roman" w:hAnsi="GHEA Grapalat" w:cs="Times New Roman"/>
                <w:sz w:val="18"/>
                <w:szCs w:val="18"/>
                <w:lang w:val="ru-RU" w:eastAsia="ru-RU" w:bidi="ru-RU"/>
              </w:rPr>
              <w:t>аранее заполняется бенефициаром — по приглашению</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необязательно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(не заполняется)</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необязательно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заполняется плательщиком </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необязательно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w:t>
            </w:r>
            <w:proofErr w:type="gramStart"/>
            <w:r w:rsidRPr="009D6847">
              <w:rPr>
                <w:rFonts w:ascii="GHEA Grapalat" w:eastAsia="Times New Roman" w:hAnsi="GHEA Grapalat" w:cs="Times New Roman"/>
                <w:sz w:val="18"/>
                <w:szCs w:val="18"/>
                <w:lang w:val="ru-RU" w:eastAsia="ru-RU" w:bidi="ru-RU"/>
              </w:rPr>
              <w:t>предусмотрена</w:t>
            </w:r>
            <w:proofErr w:type="gramEnd"/>
            <w:r w:rsidRPr="009D6847">
              <w:rPr>
                <w:rFonts w:ascii="GHEA Grapalat" w:eastAsia="Times New Roman" w:hAnsi="GHEA Grapalat" w:cs="Times New Roman"/>
                <w:sz w:val="18"/>
                <w:szCs w:val="18"/>
                <w:lang w:val="ru-RU" w:eastAsia="ru-RU" w:bidi="ru-RU"/>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(не заполняется и не применяется)</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плательщиком</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В обязательном порядке заполняются слова "для обеспечения исполнения </w:t>
            </w:r>
            <w:r w:rsidRPr="009D6847">
              <w:rPr>
                <w:rFonts w:ascii="GHEA Grapalat" w:eastAsia="Times New Roman" w:hAnsi="GHEA Grapalat" w:cs="Times New Roman"/>
                <w:sz w:val="18"/>
                <w:szCs w:val="18"/>
                <w:lang w:val="ru-RU" w:eastAsia="ru-RU" w:bidi="ru-RU"/>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lastRenderedPageBreak/>
              <w:t xml:space="preserve">заранее заполняется бенефициаром — по </w:t>
            </w:r>
            <w:r w:rsidRPr="009D6847">
              <w:rPr>
                <w:rFonts w:ascii="GHEA Grapalat" w:eastAsia="Times New Roman" w:hAnsi="GHEA Grapalat" w:cs="Times New Roman"/>
                <w:sz w:val="18"/>
                <w:szCs w:val="18"/>
                <w:lang w:val="ru-RU" w:eastAsia="ru-RU" w:bidi="ru-RU"/>
              </w:rPr>
              <w:lastRenderedPageBreak/>
              <w:t>приглашению</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D6847">
              <w:rPr>
                <w:rFonts w:ascii="GHEA Grapalat" w:eastAsia="Times New Roman" w:hAnsi="GHEA Grapalat" w:cs="Times New Roman"/>
                <w:sz w:val="18"/>
                <w:szCs w:val="18"/>
                <w:lang w:val="ru-RU" w:eastAsia="ru-RU" w:bidi="ru-RU"/>
              </w:rPr>
              <w:t>представляет Платежное требование в обслуживающий плательщика Банк заполняется</w:t>
            </w:r>
            <w:proofErr w:type="gramEnd"/>
            <w:r w:rsidRPr="009D6847">
              <w:rPr>
                <w:rFonts w:ascii="GHEA Grapalat" w:eastAsia="Times New Roman" w:hAnsi="GHEA Grapalat" w:cs="Times New Roman"/>
                <w:sz w:val="18"/>
                <w:szCs w:val="18"/>
                <w:lang w:val="ru-RU" w:eastAsia="ru-RU" w:bidi="ru-RU"/>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бенефициаром</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Del="0010680B"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Sylfae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обязательно </w:t>
            </w:r>
          </w:p>
          <w:p w:rsidR="009D6847" w:rsidRPr="009D6847" w:rsidRDefault="009D6847" w:rsidP="009D6847">
            <w:pPr>
              <w:widowControl w:val="0"/>
              <w:spacing w:after="120" w:line="240" w:lineRule="auto"/>
              <w:jc w:val="center"/>
              <w:rPr>
                <w:rFonts w:ascii="GHEA Grapalat" w:eastAsia="Times New Roman" w:hAnsi="GHEA Grapalat" w:cs="Sylfae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заполняются слова "акцептованный платеж", </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заранее заполняется бенефициаром </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необязательно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бенефициаром</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proofErr w:type="gramStart"/>
            <w:r w:rsidRPr="009D6847">
              <w:rPr>
                <w:rFonts w:ascii="GHEA Grapalat" w:eastAsia="Times New Roman" w:hAnsi="GHEA Grapalat" w:cs="Times New Roman"/>
                <w:sz w:val="18"/>
                <w:szCs w:val="18"/>
                <w:lang w:val="ru-RU" w:eastAsia="ru-RU" w:bidi="ru-RU"/>
              </w:rPr>
              <w:t>п</w:t>
            </w:r>
            <w:proofErr w:type="gramEnd"/>
            <w:r w:rsidRPr="009D6847">
              <w:rPr>
                <w:rFonts w:ascii="GHEA Grapalat" w:eastAsia="Times New Roman" w:hAnsi="GHEA Grapalat" w:cs="Times New Roman"/>
                <w:sz w:val="18"/>
                <w:szCs w:val="18"/>
                <w:lang w:val="ru-RU" w:eastAsia="ru-RU" w:bidi="ru-RU"/>
              </w:rPr>
              <w:t xml:space="preserve">одписывается плательщиком или </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обязательно: </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при наличии печати, когда </w:t>
            </w:r>
            <w:r w:rsidRPr="009D6847">
              <w:rPr>
                <w:rFonts w:ascii="GHEA Grapalat" w:eastAsia="Times New Roman" w:hAnsi="GHEA Grapalat" w:cs="Times New Roman"/>
                <w:sz w:val="18"/>
                <w:szCs w:val="18"/>
                <w:lang w:val="ru-RU" w:eastAsia="ru-RU" w:bidi="ru-RU"/>
              </w:rPr>
              <w:lastRenderedPageBreak/>
              <w:t>плательщик представляет Требование в бумажной форме</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lastRenderedPageBreak/>
              <w:t xml:space="preserve">скрепляется печатью плательщика </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lastRenderedPageBreak/>
              <w:t>при представлении в бумажной форме</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обязательно: </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подписывается бенефициаром</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обязательно: </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скрепляется печатью бенефициара </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при представлении в банк в бумажной форме</w:t>
            </w: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необязательно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необязательно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9D6847">
              <w:rPr>
                <w:rFonts w:ascii="GHEA Grapalat" w:eastAsia="Times New Roman" w:hAnsi="GHEA Grapalat" w:cs="Times New Roman"/>
                <w:sz w:val="18"/>
                <w:szCs w:val="18"/>
                <w:lang w:val="ru-RU" w:eastAsia="ru-RU" w:bidi="ru-RU"/>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p>
        </w:tc>
      </w:tr>
      <w:tr w:rsidR="009D6847" w:rsidRPr="009D6847" w:rsidTr="009D68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необязательно</w:t>
            </w:r>
          </w:p>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r w:rsidRPr="009D6847">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D6847" w:rsidRPr="009D6847" w:rsidRDefault="009D6847" w:rsidP="009D6847">
            <w:pPr>
              <w:widowControl w:val="0"/>
              <w:spacing w:after="120" w:line="240" w:lineRule="auto"/>
              <w:jc w:val="center"/>
              <w:rPr>
                <w:rFonts w:ascii="GHEA Grapalat" w:eastAsia="Times New Roman" w:hAnsi="GHEA Grapalat" w:cs="Times New Roman"/>
                <w:sz w:val="18"/>
                <w:szCs w:val="18"/>
                <w:lang w:val="ru-RU" w:eastAsia="ru-RU" w:bidi="ru-RU"/>
              </w:rPr>
            </w:pPr>
          </w:p>
        </w:tc>
      </w:tr>
    </w:tbl>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br w:type="page"/>
      </w:r>
    </w:p>
    <w:p w:rsidR="009D6847" w:rsidRPr="009D6847" w:rsidRDefault="009D6847" w:rsidP="009D6847">
      <w:pPr>
        <w:spacing w:after="0" w:line="240" w:lineRule="auto"/>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ind w:firstLine="567"/>
        <w:jc w:val="right"/>
        <w:rPr>
          <w:rFonts w:ascii="GHEA Grapalat" w:eastAsia="Times New Roman" w:hAnsi="GHEA Grapalat" w:cs="Sylfaen"/>
          <w:b/>
          <w:sz w:val="24"/>
          <w:szCs w:val="24"/>
          <w:lang w:val="ru-RU" w:eastAsia="ru-RU" w:bidi="ru-RU"/>
        </w:rPr>
      </w:pPr>
      <w:r w:rsidRPr="009D6847">
        <w:rPr>
          <w:rFonts w:ascii="GHEA Grapalat" w:eastAsia="Times New Roman" w:hAnsi="GHEA Grapalat" w:cs="Times New Roman"/>
          <w:b/>
          <w:sz w:val="24"/>
          <w:szCs w:val="24"/>
          <w:lang w:val="ru-RU" w:eastAsia="ru-RU" w:bidi="ru-RU"/>
        </w:rPr>
        <w:t>Приложение № 6</w:t>
      </w:r>
    </w:p>
    <w:p w:rsidR="009D6847" w:rsidRPr="009D6847" w:rsidRDefault="009D6847" w:rsidP="009D6847">
      <w:pPr>
        <w:widowControl w:val="0"/>
        <w:spacing w:after="160" w:line="240" w:lineRule="auto"/>
        <w:ind w:firstLine="567"/>
        <w:jc w:val="right"/>
        <w:rPr>
          <w:rFonts w:ascii="GHEA Grapalat" w:eastAsia="Times New Roman" w:hAnsi="GHEA Grapalat" w:cs="Sylfaen"/>
          <w:b/>
          <w:sz w:val="24"/>
          <w:szCs w:val="24"/>
          <w:lang w:val="ru-RU" w:eastAsia="ru-RU" w:bidi="ru-RU"/>
        </w:rPr>
      </w:pPr>
      <w:r w:rsidRPr="009D6847">
        <w:rPr>
          <w:rFonts w:ascii="GHEA Grapalat" w:eastAsia="Times New Roman" w:hAnsi="GHEA Grapalat" w:cs="Times New Roman"/>
          <w:b/>
          <w:sz w:val="24"/>
          <w:szCs w:val="24"/>
          <w:lang w:val="ru-RU" w:eastAsia="ru-RU" w:bidi="ru-RU"/>
        </w:rPr>
        <w:t>к Приглашению на электронный аукцион</w:t>
      </w:r>
      <w:r w:rsidRPr="009D6847">
        <w:rPr>
          <w:rFonts w:ascii="GHEA Grapalat" w:eastAsia="Times New Roman" w:hAnsi="GHEA Grapalat" w:cs="Sylfaen"/>
          <w:b/>
          <w:sz w:val="24"/>
          <w:szCs w:val="24"/>
          <w:lang w:val="ru-RU" w:eastAsia="ru-RU" w:bidi="ru-RU"/>
        </w:rPr>
        <w:br/>
      </w:r>
      <w:r w:rsidRPr="009D6847">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ՀՀ-ԱՄ-ԱՀ-ԳՀԱՊՁԲ-45/26</w:t>
      </w:r>
      <w:r w:rsidRPr="009D6847">
        <w:rPr>
          <w:rFonts w:ascii="GHEA Grapalat" w:eastAsia="Times New Roman" w:hAnsi="GHEA Grapalat" w:cs="Times New Roman"/>
          <w:b/>
          <w:sz w:val="24"/>
          <w:szCs w:val="24"/>
          <w:vertAlign w:val="superscript"/>
          <w:lang w:val="ru-RU" w:eastAsia="ru-RU" w:bidi="ru-RU"/>
        </w:rPr>
        <w:footnoteReference w:customMarkFollows="1" w:id="13"/>
        <w:t>*</w:t>
      </w:r>
    </w:p>
    <w:p w:rsidR="009D6847" w:rsidRPr="009D6847" w:rsidRDefault="009D6847" w:rsidP="009D6847">
      <w:pPr>
        <w:widowControl w:val="0"/>
        <w:spacing w:after="160" w:line="240" w:lineRule="auto"/>
        <w:ind w:left="-142" w:firstLine="142"/>
        <w:jc w:val="center"/>
        <w:rPr>
          <w:rFonts w:ascii="GHEA Grapalat" w:eastAsia="Times New Roman" w:hAnsi="GHEA Grapalat" w:cs="Times New Roman"/>
          <w:i/>
          <w:sz w:val="24"/>
          <w:szCs w:val="24"/>
          <w:lang w:val="ru-RU" w:eastAsia="ru-RU" w:bidi="ru-RU"/>
        </w:rPr>
      </w:pPr>
    </w:p>
    <w:p w:rsidR="009D6847" w:rsidRPr="009D6847" w:rsidRDefault="009D6847" w:rsidP="009D6847">
      <w:pPr>
        <w:widowControl w:val="0"/>
        <w:spacing w:after="160" w:line="240" w:lineRule="auto"/>
        <w:ind w:left="-142" w:firstLine="142"/>
        <w:jc w:val="center"/>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 xml:space="preserve">ДОГОВОР </w:t>
      </w:r>
    </w:p>
    <w:p w:rsidR="009D6847" w:rsidRPr="009D6847" w:rsidRDefault="009D6847" w:rsidP="009D6847">
      <w:pPr>
        <w:widowControl w:val="0"/>
        <w:spacing w:after="160" w:line="240" w:lineRule="auto"/>
        <w:ind w:left="-142" w:firstLine="142"/>
        <w:jc w:val="center"/>
        <w:rPr>
          <w:rFonts w:ascii="GHEA Grapalat" w:eastAsia="Times New Roman" w:hAnsi="GHEA Grapalat" w:cs="Times Armenian"/>
          <w:b/>
          <w:sz w:val="24"/>
          <w:szCs w:val="24"/>
          <w:lang w:val="ru-RU" w:eastAsia="ru-RU" w:bidi="ru-RU"/>
        </w:rPr>
      </w:pPr>
      <w:r w:rsidRPr="009D6847">
        <w:rPr>
          <w:rFonts w:ascii="GHEA Grapalat" w:eastAsia="Times New Roman" w:hAnsi="GHEA Grapalat" w:cs="Times New Roman"/>
          <w:b/>
          <w:sz w:val="24"/>
          <w:szCs w:val="24"/>
          <w:lang w:val="ru-RU" w:eastAsia="ru-RU" w:bidi="ru-RU"/>
        </w:rPr>
        <w:t>ПОСТАВКИ ТОВАРА ДЛЯ НУЖД ГОСУДАРСТВА</w:t>
      </w:r>
    </w:p>
    <w:p w:rsidR="009D6847" w:rsidRPr="009D6847" w:rsidRDefault="009D6847" w:rsidP="009D6847">
      <w:pPr>
        <w:widowControl w:val="0"/>
        <w:spacing w:after="160" w:line="240" w:lineRule="auto"/>
        <w:ind w:left="-142" w:firstLine="142"/>
        <w:jc w:val="center"/>
        <w:rPr>
          <w:rFonts w:ascii="GHEA Grapalat" w:eastAsia="Times New Roman" w:hAnsi="GHEA Grapalat" w:cs="Times New Roman"/>
          <w:b/>
          <w:sz w:val="24"/>
          <w:szCs w:val="24"/>
          <w:u w:val="single"/>
          <w:lang w:val="ru-RU" w:eastAsia="ru-RU" w:bidi="ru-RU"/>
        </w:rPr>
      </w:pPr>
      <w:r w:rsidRPr="009D6847">
        <w:rPr>
          <w:rFonts w:ascii="GHEA Grapalat" w:eastAsia="Times New Roman" w:hAnsi="GHEA Grapalat" w:cs="Times New Roman"/>
          <w:b/>
          <w:sz w:val="24"/>
          <w:szCs w:val="24"/>
          <w:lang w:val="ru-RU" w:eastAsia="ru-RU" w:bidi="ru-RU"/>
        </w:rPr>
        <w:t>№ ____________________</w:t>
      </w:r>
    </w:p>
    <w:p w:rsidR="009D6847" w:rsidRPr="009D6847" w:rsidRDefault="009D6847" w:rsidP="009D6847">
      <w:pPr>
        <w:widowControl w:val="0"/>
        <w:spacing w:after="160" w:line="240" w:lineRule="auto"/>
        <w:jc w:val="center"/>
        <w:rPr>
          <w:rFonts w:ascii="GHEA Grapalat" w:eastAsia="Times New Roman" w:hAnsi="GHEA Grapalat" w:cs="Sylfaen"/>
          <w:sz w:val="24"/>
          <w:szCs w:val="24"/>
          <w:lang w:eastAsia="ru-RU" w:bidi="ru-RU"/>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9D6847" w:rsidRPr="009D6847" w:rsidTr="009D6847">
        <w:tc>
          <w:tcPr>
            <w:tcW w:w="4643" w:type="dxa"/>
          </w:tcPr>
          <w:p w:rsidR="009D6847" w:rsidRPr="005702AB" w:rsidRDefault="009D6847" w:rsidP="009D6847">
            <w:pPr>
              <w:widowControl w:val="0"/>
              <w:spacing w:after="160"/>
              <w:rPr>
                <w:rFonts w:ascii="GHEA Grapalat" w:hAnsi="GHEA Grapalat" w:cs="Sylfaen"/>
                <w:sz w:val="24"/>
                <w:szCs w:val="24"/>
                <w:lang w:val="en-US"/>
              </w:rPr>
            </w:pPr>
            <w:r w:rsidRPr="009D6847">
              <w:rPr>
                <w:rFonts w:ascii="GHEA Grapalat" w:hAnsi="GHEA Grapalat"/>
                <w:sz w:val="24"/>
                <w:szCs w:val="24"/>
              </w:rPr>
              <w:tab/>
            </w:r>
            <w:r w:rsidR="005702AB" w:rsidRPr="009D6847">
              <w:rPr>
                <w:rFonts w:ascii="GHEA Grapalat" w:hAnsi="GHEA Grapalat"/>
                <w:sz w:val="24"/>
                <w:szCs w:val="24"/>
              </w:rPr>
              <w:t>Г</w:t>
            </w:r>
            <w:r w:rsidR="005702AB">
              <w:rPr>
                <w:rFonts w:ascii="GHEA Grapalat" w:hAnsi="GHEA Grapalat"/>
                <w:sz w:val="24"/>
                <w:szCs w:val="24"/>
                <w:lang w:val="en-US"/>
              </w:rPr>
              <w:t>.Апаран</w:t>
            </w:r>
          </w:p>
        </w:tc>
        <w:tc>
          <w:tcPr>
            <w:tcW w:w="4643" w:type="dxa"/>
          </w:tcPr>
          <w:p w:rsidR="009D6847" w:rsidRPr="009D6847" w:rsidRDefault="009D6847" w:rsidP="009D6847">
            <w:pPr>
              <w:widowControl w:val="0"/>
              <w:spacing w:after="160"/>
              <w:jc w:val="right"/>
              <w:rPr>
                <w:rFonts w:ascii="GHEA Grapalat" w:hAnsi="GHEA Grapalat" w:cs="Sylfaen"/>
                <w:sz w:val="24"/>
                <w:szCs w:val="24"/>
              </w:rPr>
            </w:pPr>
            <w:r w:rsidRPr="009D6847">
              <w:rPr>
                <w:rFonts w:ascii="GHEA Grapalat" w:hAnsi="GHEA Grapalat"/>
                <w:sz w:val="24"/>
                <w:szCs w:val="24"/>
              </w:rPr>
              <w:t>"</w:t>
            </w:r>
            <w:r w:rsidRPr="009D6847">
              <w:rPr>
                <w:rFonts w:ascii="GHEA Grapalat" w:hAnsi="GHEA Grapalat"/>
                <w:sz w:val="24"/>
                <w:szCs w:val="24"/>
              </w:rPr>
              <w:tab/>
              <w:t xml:space="preserve">" </w:t>
            </w:r>
            <w:r w:rsidRPr="009D6847">
              <w:rPr>
                <w:rFonts w:ascii="GHEA Grapalat" w:hAnsi="GHEA Grapalat"/>
                <w:sz w:val="24"/>
                <w:szCs w:val="24"/>
              </w:rPr>
              <w:tab/>
              <w:t xml:space="preserve"> 20</w:t>
            </w:r>
            <w:r w:rsidR="008450FD">
              <w:rPr>
                <w:rFonts w:ascii="GHEA Grapalat" w:hAnsi="GHEA Grapalat"/>
                <w:sz w:val="24"/>
                <w:szCs w:val="24"/>
                <w:lang w:val="en-US"/>
              </w:rPr>
              <w:t>26</w:t>
            </w:r>
            <w:r w:rsidRPr="009D6847">
              <w:rPr>
                <w:rFonts w:ascii="GHEA Grapalat" w:hAnsi="GHEA Grapalat"/>
                <w:sz w:val="24"/>
                <w:szCs w:val="24"/>
              </w:rPr>
              <w:tab/>
              <w:t>г.</w:t>
            </w:r>
          </w:p>
        </w:tc>
      </w:tr>
    </w:tbl>
    <w:p w:rsidR="009D6847" w:rsidRPr="009D6847" w:rsidRDefault="009D6847" w:rsidP="009D6847">
      <w:pPr>
        <w:widowControl w:val="0"/>
        <w:tabs>
          <w:tab w:val="left" w:pos="720"/>
          <w:tab w:val="left" w:pos="1440"/>
          <w:tab w:val="left" w:pos="8865"/>
        </w:tabs>
        <w:spacing w:after="160" w:line="240" w:lineRule="auto"/>
        <w:jc w:val="center"/>
        <w:rPr>
          <w:rFonts w:ascii="GHEA Grapalat" w:eastAsia="Times New Roman" w:hAnsi="GHEA Grapalat" w:cs="Sylfaen"/>
          <w:sz w:val="24"/>
          <w:szCs w:val="24"/>
          <w:lang w:val="ru-RU" w:eastAsia="ru-RU" w:bidi="ru-RU"/>
        </w:rPr>
      </w:pPr>
    </w:p>
    <w:p w:rsidR="009D6847" w:rsidRPr="009D6847" w:rsidRDefault="005702AB" w:rsidP="009D6847">
      <w:pPr>
        <w:widowControl w:val="0"/>
        <w:spacing w:after="160" w:line="240" w:lineRule="auto"/>
        <w:jc w:val="both"/>
        <w:rPr>
          <w:rFonts w:ascii="GHEA Grapalat" w:eastAsia="Times New Roman" w:hAnsi="GHEA Grapalat" w:cs="Times New Roman"/>
          <w:sz w:val="24"/>
          <w:szCs w:val="24"/>
          <w:lang w:val="ru-RU" w:eastAsia="ru-RU" w:bidi="ru-RU"/>
        </w:rPr>
      </w:pPr>
      <w:r w:rsidRPr="005702AB">
        <w:rPr>
          <w:rFonts w:ascii="GHEA Grapalat" w:eastAsia="Times New Roman" w:hAnsi="GHEA Grapalat" w:cs="Times New Roman"/>
          <w:sz w:val="24"/>
          <w:szCs w:val="24"/>
          <w:lang w:val="ru-RU" w:eastAsia="ru-RU" w:bidi="ru-RU"/>
        </w:rPr>
        <w:t>Муниципалитет Апасрана</w:t>
      </w:r>
      <w:r w:rsidR="009D6847" w:rsidRPr="009D6847">
        <w:rPr>
          <w:rFonts w:ascii="GHEA Grapalat" w:eastAsia="Times New Roman" w:hAnsi="GHEA Grapalat" w:cs="Times New Roman"/>
          <w:sz w:val="24"/>
          <w:szCs w:val="24"/>
          <w:lang w:val="ru-RU" w:eastAsia="ru-RU" w:bidi="ru-RU"/>
        </w:rPr>
        <w:t xml:space="preserve">, в лице </w:t>
      </w:r>
      <w:r w:rsidRPr="005702AB">
        <w:rPr>
          <w:rFonts w:ascii="GHEA Grapalat" w:eastAsia="Times New Roman" w:hAnsi="GHEA Grapalat" w:cs="Times New Roman"/>
          <w:sz w:val="24"/>
          <w:szCs w:val="24"/>
          <w:lang w:val="ru-RU" w:eastAsia="ru-RU" w:bidi="ru-RU"/>
        </w:rPr>
        <w:t>К. Егиазаряна</w:t>
      </w:r>
      <w:r w:rsidR="009D6847" w:rsidRPr="009D6847">
        <w:rPr>
          <w:rFonts w:ascii="GHEA Grapalat" w:eastAsia="Times New Roman" w:hAnsi="GHEA Grapalat" w:cs="Times New Roman"/>
          <w:sz w:val="24"/>
          <w:szCs w:val="24"/>
          <w:lang w:val="ru-RU" w:eastAsia="ru-RU" w:bidi="ru-RU"/>
        </w:rPr>
        <w:t>,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9D6847" w:rsidRPr="009D6847" w:rsidRDefault="009D6847" w:rsidP="009D6847">
      <w:pPr>
        <w:widowControl w:val="0"/>
        <w:spacing w:after="160" w:line="240" w:lineRule="auto"/>
        <w:ind w:firstLine="709"/>
        <w:jc w:val="both"/>
        <w:rPr>
          <w:rFonts w:ascii="GHEA Grapalat" w:eastAsia="Times New Roman" w:hAnsi="GHEA Grapalat" w:cs="Times New Roman"/>
          <w:b/>
          <w:sz w:val="24"/>
          <w:szCs w:val="24"/>
          <w:lang w:val="ru-RU" w:eastAsia="ru-RU" w:bidi="ru-RU"/>
        </w:rPr>
      </w:pPr>
    </w:p>
    <w:p w:rsidR="009D6847" w:rsidRPr="009D6847" w:rsidRDefault="009D6847" w:rsidP="009D6847">
      <w:pPr>
        <w:widowControl w:val="0"/>
        <w:spacing w:after="160" w:line="240" w:lineRule="auto"/>
        <w:jc w:val="center"/>
        <w:rPr>
          <w:rFonts w:ascii="GHEA Grapalat" w:eastAsia="Times New Roman" w:hAnsi="GHEA Grapalat" w:cs="Times Armenian"/>
          <w:b/>
          <w:sz w:val="24"/>
          <w:szCs w:val="24"/>
          <w:lang w:val="ru-RU" w:eastAsia="ru-RU" w:bidi="ru-RU"/>
        </w:rPr>
      </w:pPr>
      <w:r w:rsidRPr="009D6847">
        <w:rPr>
          <w:rFonts w:ascii="GHEA Grapalat" w:eastAsia="Times New Roman" w:hAnsi="GHEA Grapalat" w:cs="Times New Roman"/>
          <w:b/>
          <w:sz w:val="24"/>
          <w:szCs w:val="24"/>
          <w:lang w:val="ru-RU" w:eastAsia="ru-RU" w:bidi="ru-RU"/>
        </w:rPr>
        <w:t>1. ПРЕДМЕТ ДОГОВОРА</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Armenian"/>
          <w:sz w:val="24"/>
          <w:szCs w:val="24"/>
          <w:lang w:val="ru-RU" w:eastAsia="ru-RU" w:bidi="ru-RU"/>
        </w:rPr>
      </w:pPr>
      <w:r w:rsidRPr="009D6847">
        <w:rPr>
          <w:rFonts w:ascii="GHEA Grapalat" w:eastAsia="Times New Roman" w:hAnsi="GHEA Grapalat" w:cs="Times New Roman"/>
          <w:sz w:val="24"/>
          <w:szCs w:val="24"/>
          <w:lang w:val="ru-RU" w:eastAsia="ru-RU" w:bidi="ru-RU"/>
        </w:rPr>
        <w:t>1.1.</w:t>
      </w:r>
      <w:r w:rsidRPr="009D6847">
        <w:rPr>
          <w:rFonts w:ascii="GHEA Grapalat" w:eastAsia="Times New Roman" w:hAnsi="GHEA Grapalat" w:cs="Times New Roman"/>
          <w:sz w:val="24"/>
          <w:szCs w:val="24"/>
          <w:lang w:val="ru-RU" w:eastAsia="ru-RU" w:bidi="ru-RU"/>
        </w:rPr>
        <w:tab/>
      </w:r>
      <w:r w:rsidRPr="009D6847">
        <w:rPr>
          <w:rFonts w:ascii="GHEA Grapalat" w:eastAsia="Times New Roman" w:hAnsi="GHEA Grapalat" w:cs="Times New Roman"/>
          <w:spacing w:val="6"/>
          <w:sz w:val="24"/>
          <w:szCs w:val="24"/>
          <w:lang w:val="ru-RU" w:eastAsia="ru-RU" w:bidi="ru-RU"/>
        </w:rPr>
        <w:t>Продавец обязуется в установленном настоящим Договором (далее</w:t>
      </w:r>
      <w:r w:rsidRPr="009D6847">
        <w:rPr>
          <w:rFonts w:ascii="Courier New" w:eastAsia="Times New Roman" w:hAnsi="Courier New" w:cs="Courier New"/>
          <w:spacing w:val="6"/>
          <w:sz w:val="24"/>
          <w:szCs w:val="24"/>
          <w:lang w:eastAsia="ru-RU" w:bidi="ru-RU"/>
        </w:rPr>
        <w:t> </w:t>
      </w:r>
      <w:r w:rsidRPr="009D6847">
        <w:rPr>
          <w:rFonts w:ascii="GHEA Grapalat" w:eastAsia="Times New Roman" w:hAnsi="GHEA Grapalat" w:cs="Times New Roman"/>
          <w:spacing w:val="6"/>
          <w:sz w:val="24"/>
          <w:szCs w:val="24"/>
          <w:lang w:val="ru-RU" w:eastAsia="ru-RU" w:bidi="ru-RU"/>
        </w:rPr>
        <w:t xml:space="preserve">— договор) </w:t>
      </w:r>
      <w:r w:rsidRPr="009D6847">
        <w:rPr>
          <w:rFonts w:ascii="GHEA Grapalat" w:eastAsia="Times New Roman" w:hAnsi="GHEA Grapalat" w:cs="Times New Roman"/>
          <w:sz w:val="24"/>
          <w:szCs w:val="24"/>
          <w:lang w:val="ru-RU"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9D6847" w:rsidRPr="009D6847" w:rsidRDefault="009D6847" w:rsidP="009D6847">
      <w:pPr>
        <w:widowControl w:val="0"/>
        <w:spacing w:after="160" w:line="240" w:lineRule="auto"/>
        <w:ind w:firstLine="709"/>
        <w:jc w:val="both"/>
        <w:rPr>
          <w:rFonts w:ascii="GHEA Grapalat" w:eastAsia="Times New Roman" w:hAnsi="GHEA Grapalat" w:cs="Times Armenian"/>
          <w:sz w:val="24"/>
          <w:szCs w:val="24"/>
          <w:lang w:val="ru-RU" w:eastAsia="ru-RU" w:bidi="ru-RU"/>
        </w:rPr>
      </w:pPr>
    </w:p>
    <w:p w:rsidR="009D6847" w:rsidRPr="009D6847" w:rsidRDefault="009D6847" w:rsidP="009D6847">
      <w:pPr>
        <w:widowControl w:val="0"/>
        <w:spacing w:after="160" w:line="240" w:lineRule="auto"/>
        <w:jc w:val="center"/>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2.ПРАВА И ОБЯЗАННОСТИ СТОРОН</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2.1.</w:t>
      </w:r>
      <w:r w:rsidRPr="009D6847">
        <w:rPr>
          <w:rFonts w:ascii="GHEA Grapalat" w:eastAsia="Times New Roman" w:hAnsi="GHEA Grapalat" w:cs="Times New Roman"/>
          <w:b/>
          <w:sz w:val="24"/>
          <w:szCs w:val="24"/>
          <w:lang w:val="ru-RU" w:eastAsia="ru-RU" w:bidi="ru-RU"/>
        </w:rPr>
        <w:tab/>
        <w:t>Покупатель имеет право:</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2.1.1.</w:t>
      </w:r>
      <w:r w:rsidRPr="009D6847">
        <w:rPr>
          <w:rFonts w:ascii="GHEA Grapalat" w:eastAsia="Times New Roman" w:hAnsi="GHEA Grapalat" w:cs="Times New Roman"/>
          <w:sz w:val="24"/>
          <w:szCs w:val="24"/>
          <w:lang w:val="ru-RU" w:eastAsia="ru-RU" w:bidi="ru-RU"/>
        </w:rPr>
        <w:tab/>
        <w:t>Отказываться от товара в случае непоставки товара Продавцом в</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 xml:space="preserve">установленный договором срок, если сроки поставки были нарушены более чем на </w:t>
      </w:r>
      <w:r w:rsidR="008450FD" w:rsidRPr="008450FD">
        <w:rPr>
          <w:rFonts w:ascii="GHEA Grapalat" w:eastAsia="Times New Roman" w:hAnsi="GHEA Grapalat" w:cs="Times New Roman"/>
          <w:sz w:val="24"/>
          <w:szCs w:val="24"/>
          <w:lang w:val="ru-RU" w:eastAsia="ru-RU" w:bidi="ru-RU"/>
        </w:rPr>
        <w:t xml:space="preserve">5 </w:t>
      </w:r>
      <w:r w:rsidRPr="009D6847">
        <w:rPr>
          <w:rFonts w:ascii="GHEA Grapalat" w:eastAsia="Times New Roman" w:hAnsi="GHEA Grapalat" w:cs="Times New Roman"/>
          <w:sz w:val="24"/>
          <w:szCs w:val="24"/>
          <w:lang w:val="ru-RU" w:eastAsia="ru-RU" w:bidi="ru-RU"/>
        </w:rPr>
        <w:t xml:space="preserve"> дней.</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2.1.2.</w:t>
      </w:r>
      <w:r w:rsidRPr="009D6847">
        <w:rPr>
          <w:rFonts w:ascii="GHEA Grapalat" w:eastAsia="Times New Roman" w:hAnsi="GHEA Grapalat" w:cs="Times New Roman"/>
          <w:sz w:val="24"/>
          <w:szCs w:val="24"/>
          <w:lang w:val="ru-RU"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а)</w:t>
      </w:r>
      <w:r w:rsidRPr="009D6847">
        <w:rPr>
          <w:rFonts w:ascii="GHEA Grapalat" w:eastAsia="Times New Roman" w:hAnsi="GHEA Grapalat" w:cs="Times New Roman"/>
          <w:sz w:val="24"/>
          <w:szCs w:val="24"/>
          <w:lang w:val="ru-RU" w:eastAsia="ru-RU" w:bidi="ru-RU"/>
        </w:rPr>
        <w:tab/>
        <w:t>требовать возмещения расходов, произведенных им по причине ненадлежащего качества товара;</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б)</w:t>
      </w:r>
      <w:r w:rsidRPr="009D6847">
        <w:rPr>
          <w:rFonts w:ascii="GHEA Grapalat" w:eastAsia="Times New Roman" w:hAnsi="GHEA Grapalat" w:cs="Times New Roman"/>
          <w:sz w:val="24"/>
          <w:szCs w:val="24"/>
          <w:lang w:val="ru-RU" w:eastAsia="ru-RU" w:bidi="ru-RU"/>
        </w:rPr>
        <w:tab/>
        <w:t xml:space="preserve">не принимать товар, установив по своему усмотрению разумный срок </w:t>
      </w:r>
      <w:r w:rsidRPr="009D6847">
        <w:rPr>
          <w:rFonts w:ascii="GHEA Grapalat" w:eastAsia="Times New Roman" w:hAnsi="GHEA Grapalat" w:cs="Times New Roman"/>
          <w:sz w:val="24"/>
          <w:szCs w:val="24"/>
          <w:lang w:val="ru-RU" w:eastAsia="ru-RU" w:bidi="ru-RU"/>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в)</w:t>
      </w:r>
      <w:r w:rsidRPr="009D6847">
        <w:rPr>
          <w:rFonts w:ascii="GHEA Grapalat" w:eastAsia="Times New Roman" w:hAnsi="GHEA Grapalat" w:cs="Times New Roman"/>
          <w:sz w:val="24"/>
          <w:szCs w:val="24"/>
          <w:lang w:val="ru-RU" w:eastAsia="ru-RU" w:bidi="ru-RU"/>
        </w:rPr>
        <w:tab/>
        <w:t>отказываться от исполнения договора и требовать возврата уплаченной за товар суммы.</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2.1.3.</w:t>
      </w:r>
      <w:r w:rsidRPr="009D6847">
        <w:rPr>
          <w:rFonts w:ascii="GHEA Grapalat" w:eastAsia="Times New Roman" w:hAnsi="GHEA Grapalat" w:cs="Times New Roman"/>
          <w:sz w:val="24"/>
          <w:szCs w:val="24"/>
          <w:lang w:val="ru-RU" w:eastAsia="ru-RU" w:bidi="ru-RU"/>
        </w:rPr>
        <w:tab/>
        <w:t xml:space="preserve">Если передан товар в количестве меньше оговоренного в договоре, то: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а)</w:t>
      </w:r>
      <w:r w:rsidRPr="009D6847">
        <w:rPr>
          <w:rFonts w:ascii="GHEA Grapalat" w:eastAsia="Times New Roman" w:hAnsi="GHEA Grapalat" w:cs="Times New Roman"/>
          <w:sz w:val="24"/>
          <w:szCs w:val="24"/>
          <w:lang w:val="ru-RU" w:eastAsia="ru-RU" w:bidi="ru-RU"/>
        </w:rPr>
        <w:tab/>
        <w:t>требовать восполнения недопереданного количества товара;</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б)</w:t>
      </w:r>
      <w:r w:rsidRPr="009D6847">
        <w:rPr>
          <w:rFonts w:ascii="GHEA Grapalat" w:eastAsia="Times New Roman" w:hAnsi="GHEA Grapalat" w:cs="Times New Roman"/>
          <w:sz w:val="24"/>
          <w:szCs w:val="24"/>
          <w:lang w:val="ru-RU"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2.1.4.</w:t>
      </w:r>
      <w:r w:rsidRPr="009D6847">
        <w:rPr>
          <w:rFonts w:ascii="GHEA Grapalat" w:eastAsia="Times New Roman" w:hAnsi="GHEA Grapalat" w:cs="Times New Roman"/>
          <w:sz w:val="24"/>
          <w:szCs w:val="24"/>
          <w:lang w:val="ru-RU" w:eastAsia="ru-RU" w:bidi="ru-RU"/>
        </w:rPr>
        <w:tab/>
        <w:t>Если передан товар с нарушением условия его вида, по своему усмотрению:</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а)</w:t>
      </w:r>
      <w:r w:rsidRPr="009D6847">
        <w:rPr>
          <w:rFonts w:ascii="GHEA Grapalat" w:eastAsia="Times New Roman" w:hAnsi="GHEA Grapalat" w:cs="Times New Roman"/>
          <w:sz w:val="24"/>
          <w:szCs w:val="24"/>
          <w:lang w:val="ru-RU" w:eastAsia="ru-RU" w:bidi="ru-RU"/>
        </w:rPr>
        <w:tab/>
        <w:t>принимать товар, соответствующий условию относительно его вида, и отказываться от остальных товаров;</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б)</w:t>
      </w:r>
      <w:r w:rsidRPr="009D6847">
        <w:rPr>
          <w:rFonts w:ascii="GHEA Grapalat" w:eastAsia="Times New Roman" w:hAnsi="GHEA Grapalat" w:cs="Times New Roman"/>
          <w:sz w:val="24"/>
          <w:szCs w:val="24"/>
          <w:lang w:val="ru-RU" w:eastAsia="ru-RU" w:bidi="ru-RU"/>
        </w:rPr>
        <w:tab/>
        <w:t xml:space="preserve">отказываться от всех переданных товаров и требовать уплаты пени, предусмотренной пунктом 6.2 договора;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в)</w:t>
      </w:r>
      <w:r w:rsidRPr="009D6847">
        <w:rPr>
          <w:rFonts w:ascii="GHEA Grapalat" w:eastAsia="Times New Roman" w:hAnsi="GHEA Grapalat" w:cs="Times New Roman"/>
          <w:sz w:val="24"/>
          <w:szCs w:val="24"/>
          <w:lang w:val="ru-RU"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виду.</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2.1.5.</w:t>
      </w:r>
      <w:r w:rsidRPr="009D6847">
        <w:rPr>
          <w:rFonts w:ascii="GHEA Grapalat" w:eastAsia="Times New Roman" w:hAnsi="GHEA Grapalat" w:cs="Times New Roman"/>
          <w:sz w:val="24"/>
          <w:szCs w:val="24"/>
          <w:lang w:val="ru-RU"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2.1.6.</w:t>
      </w:r>
      <w:r w:rsidRPr="009D6847">
        <w:rPr>
          <w:rFonts w:ascii="GHEA Grapalat" w:eastAsia="Times New Roman" w:hAnsi="GHEA Grapalat" w:cs="Times New Roman"/>
          <w:sz w:val="24"/>
          <w:szCs w:val="24"/>
          <w:lang w:val="ru-RU" w:eastAsia="ru-RU" w:bidi="ru-RU"/>
        </w:rPr>
        <w:tab/>
      </w:r>
      <w:proofErr w:type="gramStart"/>
      <w:r w:rsidRPr="009D6847">
        <w:rPr>
          <w:rFonts w:ascii="GHEA Grapalat" w:eastAsia="Times New Roman" w:hAnsi="GHEA Grapalat" w:cs="Times New Roman"/>
          <w:sz w:val="24"/>
          <w:szCs w:val="24"/>
          <w:lang w:val="ru-RU" w:eastAsia="ru-RU" w:bidi="ru-RU"/>
        </w:rPr>
        <w:t>Требовать у Продавца возмещения убытков, если Покупатель в</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9D6847">
        <w:rPr>
          <w:rFonts w:ascii="GHEA Grapalat" w:eastAsia="Times New Roman" w:hAnsi="GHEA Grapalat" w:cs="Times New Roman"/>
          <w:sz w:val="24"/>
          <w:szCs w:val="24"/>
          <w:lang w:val="ru-RU" w:eastAsia="ru-RU" w:bidi="ru-RU"/>
        </w:rPr>
        <w:t>.</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2.1.7.</w:t>
      </w:r>
      <w:r w:rsidRPr="009D6847">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Продавец существенным образом нарушил договор;</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2.1.7.1.</w:t>
      </w:r>
      <w:r w:rsidRPr="009D6847">
        <w:rPr>
          <w:rFonts w:ascii="GHEA Grapalat" w:eastAsia="Times New Roman" w:hAnsi="GHEA Grapalat" w:cs="Times New Roman"/>
          <w:sz w:val="24"/>
          <w:szCs w:val="24"/>
          <w:lang w:val="ru-RU" w:eastAsia="ru-RU" w:bidi="ru-RU"/>
        </w:rPr>
        <w:tab/>
        <w:t>Нарушение договора Продавцом считается существенным, если:</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а)</w:t>
      </w:r>
      <w:r w:rsidRPr="009D6847">
        <w:rPr>
          <w:rFonts w:ascii="GHEA Grapalat" w:eastAsia="Times New Roman" w:hAnsi="GHEA Grapalat" w:cs="Times New Roman"/>
          <w:sz w:val="24"/>
          <w:szCs w:val="24"/>
          <w:lang w:val="ru-RU" w:eastAsia="ru-RU" w:bidi="ru-RU"/>
        </w:rPr>
        <w:tab/>
        <w:t>был поставлен товар ненадлежащего качества, который не может быть заменен в приемлемый для Покупателя срок;</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б)</w:t>
      </w:r>
      <w:r w:rsidRPr="009D6847">
        <w:rPr>
          <w:rFonts w:ascii="GHEA Grapalat" w:eastAsia="Times New Roman" w:hAnsi="GHEA Grapalat" w:cs="Times New Roman"/>
          <w:sz w:val="24"/>
          <w:szCs w:val="24"/>
          <w:lang w:val="ru-RU" w:eastAsia="ru-RU" w:bidi="ru-RU"/>
        </w:rPr>
        <w:tab/>
        <w:t>сроки поставки товара нарушены более чем на _</w:t>
      </w:r>
      <w:r w:rsidR="008450FD" w:rsidRPr="008450FD">
        <w:rPr>
          <w:rFonts w:ascii="GHEA Grapalat" w:eastAsia="Times New Roman" w:hAnsi="GHEA Grapalat" w:cs="Times New Roman"/>
          <w:sz w:val="24"/>
          <w:szCs w:val="24"/>
          <w:lang w:val="ru-RU" w:eastAsia="ru-RU" w:bidi="ru-RU"/>
        </w:rPr>
        <w:t>5</w:t>
      </w:r>
      <w:r w:rsidRPr="009D6847">
        <w:rPr>
          <w:rFonts w:ascii="GHEA Grapalat" w:eastAsia="Times New Roman" w:hAnsi="GHEA Grapalat" w:cs="Times New Roman"/>
          <w:sz w:val="24"/>
          <w:szCs w:val="24"/>
          <w:lang w:val="ru-RU" w:eastAsia="ru-RU" w:bidi="ru-RU"/>
        </w:rPr>
        <w:t xml:space="preserve"> дней;</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2.1.8.</w:t>
      </w:r>
      <w:r w:rsidRPr="009D6847">
        <w:rPr>
          <w:rFonts w:ascii="GHEA Grapalat" w:eastAsia="Times New Roman" w:hAnsi="GHEA Grapalat" w:cs="Times New Roman"/>
          <w:sz w:val="24"/>
          <w:szCs w:val="24"/>
          <w:lang w:val="ru-RU" w:eastAsia="ru-RU" w:bidi="ru-RU"/>
        </w:rPr>
        <w:tab/>
        <w:t>Осматривать товар и незамедлительно уведомлять Продавца о</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выявленных дефектах.</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lastRenderedPageBreak/>
        <w:t>2.2.</w:t>
      </w:r>
      <w:r w:rsidRPr="009D6847">
        <w:rPr>
          <w:rFonts w:ascii="GHEA Grapalat" w:eastAsia="Times New Roman" w:hAnsi="GHEA Grapalat" w:cs="Times New Roman"/>
          <w:b/>
          <w:sz w:val="24"/>
          <w:szCs w:val="24"/>
          <w:lang w:val="ru-RU" w:eastAsia="ru-RU" w:bidi="ru-RU"/>
        </w:rPr>
        <w:tab/>
        <w:t>Покупатель обязан:</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2.2.1.</w:t>
      </w:r>
      <w:r w:rsidRPr="009D6847">
        <w:rPr>
          <w:rFonts w:ascii="GHEA Grapalat" w:eastAsia="Times New Roman" w:hAnsi="GHEA Grapalat" w:cs="Times New Roman"/>
          <w:sz w:val="24"/>
          <w:szCs w:val="24"/>
          <w:lang w:val="ru-RU" w:eastAsia="ru-RU" w:bidi="ru-RU"/>
        </w:rPr>
        <w:tab/>
        <w:t>Выполнять все необходимые действия, обеспечивающие прием товара, поставленного в соответствии с договором.</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2.2.2.</w:t>
      </w:r>
      <w:r w:rsidRPr="009D6847">
        <w:rPr>
          <w:rFonts w:ascii="GHEA Grapalat" w:eastAsia="Times New Roman" w:hAnsi="GHEA Grapalat" w:cs="Times New Roman"/>
          <w:sz w:val="24"/>
          <w:szCs w:val="24"/>
          <w:lang w:val="ru-RU"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2.2.3.</w:t>
      </w:r>
      <w:r w:rsidRPr="009D6847">
        <w:rPr>
          <w:rFonts w:ascii="GHEA Grapalat" w:eastAsia="Times New Roman" w:hAnsi="GHEA Grapalat" w:cs="Times New Roman"/>
          <w:sz w:val="24"/>
          <w:szCs w:val="24"/>
          <w:lang w:val="ru-RU"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2.2.4.</w:t>
      </w:r>
      <w:r w:rsidRPr="009D6847">
        <w:rPr>
          <w:rFonts w:ascii="GHEA Grapalat" w:eastAsia="Times New Roman" w:hAnsi="GHEA Grapalat" w:cs="Times New Roman"/>
          <w:sz w:val="24"/>
          <w:szCs w:val="24"/>
          <w:lang w:val="ru-RU"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2.2.5.</w:t>
      </w:r>
      <w:r w:rsidRPr="009D6847">
        <w:rPr>
          <w:rFonts w:ascii="GHEA Grapalat" w:eastAsia="Times New Roman" w:hAnsi="GHEA Grapalat" w:cs="Times New Roman"/>
          <w:sz w:val="24"/>
          <w:szCs w:val="24"/>
          <w:lang w:val="ru-RU"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2.3.</w:t>
      </w:r>
      <w:r w:rsidRPr="009D6847">
        <w:rPr>
          <w:rFonts w:ascii="GHEA Grapalat" w:eastAsia="Times New Roman" w:hAnsi="GHEA Grapalat" w:cs="Times New Roman"/>
          <w:b/>
          <w:sz w:val="24"/>
          <w:szCs w:val="24"/>
          <w:lang w:val="ru-RU" w:eastAsia="ru-RU" w:bidi="ru-RU"/>
        </w:rPr>
        <w:tab/>
        <w:t>Продавец имеет право:</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2.3.1.</w:t>
      </w:r>
      <w:r w:rsidRPr="009D6847">
        <w:rPr>
          <w:rFonts w:ascii="GHEA Grapalat" w:eastAsia="Times New Roman" w:hAnsi="GHEA Grapalat" w:cs="Times New Roman"/>
          <w:sz w:val="24"/>
          <w:szCs w:val="24"/>
          <w:lang w:val="ru-RU" w:eastAsia="ru-RU" w:bidi="ru-RU"/>
        </w:rPr>
        <w:tab/>
        <w:t xml:space="preserve">Требовать у Покупателя принимать товар, поставленный в предусмотренные договором </w:t>
      </w:r>
      <w:proofErr w:type="gramStart"/>
      <w:r w:rsidRPr="009D6847">
        <w:rPr>
          <w:rFonts w:ascii="GHEA Grapalat" w:eastAsia="Times New Roman" w:hAnsi="GHEA Grapalat" w:cs="Times New Roman"/>
          <w:sz w:val="24"/>
          <w:szCs w:val="24"/>
          <w:lang w:val="ru-RU" w:eastAsia="ru-RU" w:bidi="ru-RU"/>
        </w:rPr>
        <w:t>порядке</w:t>
      </w:r>
      <w:proofErr w:type="gramEnd"/>
      <w:r w:rsidRPr="009D6847">
        <w:rPr>
          <w:rFonts w:ascii="GHEA Grapalat" w:eastAsia="Times New Roman" w:hAnsi="GHEA Grapalat" w:cs="Times New Roman"/>
          <w:sz w:val="24"/>
          <w:szCs w:val="24"/>
          <w:lang w:val="ru-RU" w:eastAsia="ru-RU" w:bidi="ru-RU"/>
        </w:rPr>
        <w:t xml:space="preserve">, объемах, сроки и по адресу. </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2.3.2.</w:t>
      </w:r>
      <w:r w:rsidRPr="009D6847">
        <w:rPr>
          <w:rFonts w:ascii="GHEA Grapalat" w:eastAsia="Times New Roman" w:hAnsi="GHEA Grapalat" w:cs="Times New Roman"/>
          <w:sz w:val="24"/>
          <w:szCs w:val="24"/>
          <w:lang w:val="ru-RU"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2.3.3.</w:t>
      </w:r>
      <w:r w:rsidRPr="009D6847">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Покупатель существенным образом нарушил договор.</w:t>
      </w:r>
    </w:p>
    <w:p w:rsidR="009D6847" w:rsidRPr="009D6847" w:rsidRDefault="009D6847" w:rsidP="009D6847">
      <w:pPr>
        <w:widowControl w:val="0"/>
        <w:tabs>
          <w:tab w:val="left" w:pos="1560"/>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2.3.3.1.</w:t>
      </w:r>
      <w:r w:rsidRPr="009D6847">
        <w:rPr>
          <w:rFonts w:ascii="GHEA Grapalat" w:eastAsia="Times New Roman" w:hAnsi="GHEA Grapalat" w:cs="Times New Roman"/>
          <w:sz w:val="24"/>
          <w:szCs w:val="24"/>
          <w:lang w:val="ru-RU" w:eastAsia="ru-RU" w:bidi="ru-RU"/>
        </w:rPr>
        <w:tab/>
        <w:t>Нарушение договора Покупателем считается существенным, если сроки оплаты товара нарушены неоднократно.</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2.3.4.</w:t>
      </w:r>
      <w:r w:rsidRPr="009D6847">
        <w:rPr>
          <w:rFonts w:ascii="GHEA Grapalat" w:eastAsia="Times New Roman" w:hAnsi="GHEA Grapalat" w:cs="Times New Roman"/>
          <w:sz w:val="24"/>
          <w:szCs w:val="24"/>
          <w:lang w:val="ru-RU" w:eastAsia="ru-RU" w:bidi="ru-RU"/>
        </w:rPr>
        <w:tab/>
        <w:t>Досрочно поставлять товар с согласия Покупателя.</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2.4.</w:t>
      </w:r>
      <w:r w:rsidRPr="009D6847">
        <w:rPr>
          <w:rFonts w:ascii="GHEA Grapalat" w:eastAsia="Times New Roman" w:hAnsi="GHEA Grapalat" w:cs="Times New Roman"/>
          <w:b/>
          <w:sz w:val="24"/>
          <w:szCs w:val="24"/>
          <w:lang w:val="ru-RU" w:eastAsia="ru-RU" w:bidi="ru-RU"/>
        </w:rPr>
        <w:tab/>
        <w:t>Продавец обязан:</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2.4.1.</w:t>
      </w:r>
      <w:r w:rsidRPr="009D6847">
        <w:rPr>
          <w:rFonts w:ascii="GHEA Grapalat" w:eastAsia="Times New Roman" w:hAnsi="GHEA Grapalat" w:cs="Times New Roman"/>
          <w:sz w:val="24"/>
          <w:szCs w:val="24"/>
          <w:lang w:val="ru-RU" w:eastAsia="ru-RU" w:bidi="ru-RU"/>
        </w:rPr>
        <w:tab/>
        <w:t>Передавать товар Покупателю в порядке, объемах, сроки и по адресу, предусмотренные договором.</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2.4.2.</w:t>
      </w:r>
      <w:r w:rsidRPr="009D6847">
        <w:rPr>
          <w:rFonts w:ascii="GHEA Grapalat" w:eastAsia="Times New Roman" w:hAnsi="GHEA Grapalat" w:cs="Times New Roman"/>
          <w:sz w:val="24"/>
          <w:szCs w:val="24"/>
          <w:lang w:val="ru-RU"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2.4.3.</w:t>
      </w:r>
      <w:r w:rsidRPr="009D6847">
        <w:rPr>
          <w:rFonts w:ascii="GHEA Grapalat" w:eastAsia="Times New Roman" w:hAnsi="GHEA Grapalat" w:cs="Times New Roman"/>
          <w:sz w:val="24"/>
          <w:szCs w:val="24"/>
          <w:lang w:val="ru-RU" w:eastAsia="ru-RU" w:bidi="ru-RU"/>
        </w:rPr>
        <w:tab/>
        <w:t>Передавать Покупателю товар, свободный от прав третьих лиц.</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2.4.4.</w:t>
      </w:r>
      <w:r w:rsidRPr="009D6847">
        <w:rPr>
          <w:rFonts w:ascii="GHEA Grapalat" w:eastAsia="Times New Roman" w:hAnsi="GHEA Grapalat" w:cs="Times New Roman"/>
          <w:sz w:val="24"/>
          <w:szCs w:val="24"/>
          <w:lang w:val="ru-RU"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lastRenderedPageBreak/>
        <w:t>2.4.5.</w:t>
      </w:r>
      <w:r w:rsidRPr="009D6847">
        <w:rPr>
          <w:rFonts w:ascii="GHEA Grapalat" w:eastAsia="Times New Roman" w:hAnsi="GHEA Grapalat" w:cs="Times New Roman"/>
          <w:sz w:val="24"/>
          <w:szCs w:val="24"/>
          <w:lang w:val="ru-RU" w:eastAsia="ru-RU" w:bidi="ru-RU"/>
        </w:rPr>
        <w:tab/>
        <w:t>В случае допущения недопоставки, в установленном договором порядке восполнять недопоставку.</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2.4.6.</w:t>
      </w:r>
      <w:r w:rsidRPr="009D6847">
        <w:rPr>
          <w:rFonts w:ascii="GHEA Grapalat" w:eastAsia="Times New Roman" w:hAnsi="GHEA Grapalat" w:cs="Times New Roman"/>
          <w:sz w:val="24"/>
          <w:szCs w:val="24"/>
          <w:lang w:val="ru-RU"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2.4.7.</w:t>
      </w:r>
      <w:r w:rsidRPr="009D6847">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6.2 и 6.3 договора пеню и штраф.</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2.4.8.</w:t>
      </w:r>
      <w:r w:rsidRPr="009D6847">
        <w:rPr>
          <w:rFonts w:ascii="GHEA Grapalat" w:eastAsia="Times New Roman" w:hAnsi="GHEA Grapalat" w:cs="Times New Roman"/>
          <w:sz w:val="24"/>
          <w:szCs w:val="24"/>
          <w:lang w:val="ru-RU" w:eastAsia="ru-RU" w:bidi="ru-RU"/>
        </w:rPr>
        <w:tab/>
        <w:t>Передавать Покупателю принадлежности товара и соответствующие документы.</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2.4.9.</w:t>
      </w:r>
      <w:r w:rsidRPr="009D6847">
        <w:rPr>
          <w:rFonts w:ascii="GHEA Grapalat" w:eastAsia="Times New Roman" w:hAnsi="GHEA Grapalat" w:cs="Times New Roman"/>
          <w:sz w:val="24"/>
          <w:szCs w:val="24"/>
          <w:lang w:val="ru-RU"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9D6847" w:rsidRPr="009D6847" w:rsidRDefault="009D6847" w:rsidP="009D6847">
      <w:pPr>
        <w:widowControl w:val="0"/>
        <w:tabs>
          <w:tab w:val="left" w:pos="1418"/>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2.4.10.</w:t>
      </w:r>
      <w:r w:rsidRPr="009D6847">
        <w:rPr>
          <w:rFonts w:ascii="GHEA Grapalat" w:eastAsia="Times New Roman" w:hAnsi="GHEA Grapalat" w:cs="Times New Roman"/>
          <w:sz w:val="24"/>
          <w:szCs w:val="24"/>
          <w:lang w:val="ru-RU"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9D6847" w:rsidRPr="009D6847" w:rsidRDefault="009D6847" w:rsidP="009D6847">
      <w:pPr>
        <w:widowControl w:val="0"/>
        <w:tabs>
          <w:tab w:val="left" w:pos="1418"/>
        </w:tabs>
        <w:spacing w:after="160" w:line="240" w:lineRule="auto"/>
        <w:ind w:firstLine="567"/>
        <w:jc w:val="both"/>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 xml:space="preserve">                   </w:t>
      </w:r>
    </w:p>
    <w:p w:rsidR="009D6847" w:rsidRPr="009D6847" w:rsidRDefault="009D6847" w:rsidP="009D6847">
      <w:pPr>
        <w:widowControl w:val="0"/>
        <w:tabs>
          <w:tab w:val="left" w:pos="1418"/>
        </w:tabs>
        <w:spacing w:after="160" w:line="240" w:lineRule="auto"/>
        <w:ind w:firstLine="567"/>
        <w:jc w:val="both"/>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 xml:space="preserve">                        3. ЦЕНА ДОГОВОРА И ПОРЯДОК ОПЛАТЫ</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3.1.</w:t>
      </w:r>
      <w:r w:rsidRPr="009D6847">
        <w:rPr>
          <w:rFonts w:ascii="GHEA Grapalat" w:eastAsia="Times New Roman" w:hAnsi="GHEA Grapalat" w:cs="Times New Roman"/>
          <w:sz w:val="24"/>
          <w:szCs w:val="24"/>
          <w:lang w:val="ru-RU" w:eastAsia="ru-RU" w:bidi="ru-RU"/>
        </w:rPr>
        <w:tab/>
        <w:t>Цена договора составляет _____________________ драмов Республики Армения, включая НДС</w:t>
      </w:r>
      <w:r w:rsidRPr="009D6847">
        <w:rPr>
          <w:rFonts w:ascii="GHEA Grapalat" w:eastAsia="Times New Roman" w:hAnsi="GHEA Grapalat" w:cs="Times New Roman"/>
          <w:sz w:val="24"/>
          <w:szCs w:val="24"/>
          <w:vertAlign w:val="superscript"/>
          <w:lang w:val="ru-RU" w:eastAsia="ru-RU" w:bidi="ru-RU"/>
        </w:rPr>
        <w:footnoteReference w:customMarkFollows="1" w:id="14"/>
        <w:t>18</w:t>
      </w:r>
      <w:r w:rsidRPr="009D6847">
        <w:rPr>
          <w:rFonts w:ascii="GHEA Grapalat" w:eastAsia="Times New Roman" w:hAnsi="GHEA Grapalat" w:cs="Times New Roman"/>
          <w:sz w:val="24"/>
          <w:szCs w:val="24"/>
          <w:lang w:val="ru-RU"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9D6847" w:rsidRPr="009D6847" w:rsidRDefault="009D6847" w:rsidP="009D6847">
      <w:pPr>
        <w:widowControl w:val="0"/>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Цена поставки товара стабильна, и Продавец не вправе требовать увеличения, а Покупатель — снижения этой цены.</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3.2.</w:t>
      </w:r>
      <w:r w:rsidRPr="009D6847">
        <w:rPr>
          <w:rFonts w:ascii="GHEA Grapalat" w:eastAsia="Times New Roman" w:hAnsi="GHEA Grapalat" w:cs="Times New Roman"/>
          <w:sz w:val="24"/>
          <w:szCs w:val="24"/>
          <w:lang w:val="ru-RU" w:eastAsia="ru-RU" w:bidi="ru-RU"/>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9D6847">
        <w:rPr>
          <w:rFonts w:ascii="GHEA Grapalat" w:eastAsia="Times New Roman" w:hAnsi="GHEA Grapalat" w:cs="Times New Roman"/>
          <w:sz w:val="24"/>
          <w:szCs w:val="24"/>
          <w:vertAlign w:val="superscript"/>
          <w:lang w:val="ru-RU" w:eastAsia="ru-RU" w:bidi="ru-RU"/>
        </w:rPr>
        <w:footnoteReference w:customMarkFollows="1" w:id="15"/>
        <w:t>19</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lastRenderedPageBreak/>
        <w:t>3.3.</w:t>
      </w:r>
      <w:r w:rsidRPr="009D6847">
        <w:rPr>
          <w:rFonts w:ascii="GHEA Grapalat" w:eastAsia="Times New Roman" w:hAnsi="GHEA Grapalat" w:cs="Times New Roman"/>
          <w:sz w:val="24"/>
          <w:szCs w:val="24"/>
          <w:lang w:val="ru-RU"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расчетный счет Продавца. Перечисление денежных сре</w:t>
      </w:r>
      <w:proofErr w:type="gramStart"/>
      <w:r w:rsidRPr="009D6847">
        <w:rPr>
          <w:rFonts w:ascii="GHEA Grapalat" w:eastAsia="Times New Roman" w:hAnsi="GHEA Grapalat" w:cs="Times New Roman"/>
          <w:sz w:val="24"/>
          <w:szCs w:val="24"/>
          <w:lang w:val="ru-RU" w:eastAsia="ru-RU" w:bidi="ru-RU"/>
        </w:rPr>
        <w:t>дств пр</w:t>
      </w:r>
      <w:proofErr w:type="gramEnd"/>
      <w:r w:rsidRPr="009D6847">
        <w:rPr>
          <w:rFonts w:ascii="GHEA Grapalat" w:eastAsia="Times New Roman" w:hAnsi="GHEA Grapalat" w:cs="Times New Roman"/>
          <w:sz w:val="24"/>
          <w:szCs w:val="24"/>
          <w:lang w:val="ru-RU" w:eastAsia="ru-RU" w:bidi="ru-RU"/>
        </w:rPr>
        <w:t>оизводится на основании акта приема-передачи в течение месяцев, предусмотренных графиком оплаты договора (Приложение № 2), но</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не позднее   --- ого  декабря данного года.</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hy-AM" w:eastAsia="ru-RU" w:bidi="ru-RU"/>
        </w:rPr>
      </w:pPr>
      <w:r w:rsidRPr="009D6847">
        <w:rPr>
          <w:rFonts w:ascii="GHEA Grapalat" w:eastAsia="Times New Roman" w:hAnsi="GHEA Grapalat" w:cs="Times New Roman"/>
          <w:sz w:val="24"/>
          <w:szCs w:val="24"/>
          <w:lang w:val="hy-AM" w:eastAsia="ru-RU" w:bidi="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sz w:val="24"/>
          <w:szCs w:val="24"/>
          <w:vertAlign w:val="superscript"/>
          <w:lang w:val="ru-RU" w:eastAsia="ru-RU" w:bidi="ru-RU"/>
        </w:rPr>
        <w:t>19,1</w:t>
      </w:r>
      <w:r w:rsidRPr="009D6847">
        <w:rPr>
          <w:rFonts w:ascii="GHEA Grapalat" w:eastAsia="Times New Roman" w:hAnsi="GHEA Grapalat" w:cs="Times New Roman"/>
          <w:sz w:val="24"/>
          <w:szCs w:val="24"/>
          <w:lang w:val="ru-RU" w:eastAsia="ru-RU" w:bidi="ru-RU"/>
        </w:rPr>
        <w:t>.</w:t>
      </w:r>
      <w:r w:rsidRPr="009D6847">
        <w:rPr>
          <w:rFonts w:ascii="GHEA Grapalat" w:eastAsia="Times New Roman" w:hAnsi="GHEA Grapalat" w:cs="Times New Roman"/>
          <w:sz w:val="24"/>
          <w:szCs w:val="24"/>
          <w:lang w:val="hy-AM" w:eastAsia="ru-RU" w:bidi="ru-RU"/>
        </w:rPr>
        <w:t xml:space="preserve"> </w:t>
      </w:r>
      <w:r w:rsidRPr="009D6847">
        <w:rPr>
          <w:rFonts w:ascii="GHEA Grapalat" w:eastAsia="Times New Roman" w:hAnsi="GHEA Grapalat" w:cs="Times New Roman"/>
          <w:sz w:val="24"/>
          <w:szCs w:val="24"/>
          <w:lang w:val="ru-RU" w:eastAsia="ru-RU" w:bidi="ru-RU"/>
        </w:rPr>
        <w:t xml:space="preserve"> </w:t>
      </w:r>
    </w:p>
    <w:p w:rsidR="009D6847" w:rsidRPr="009D6847" w:rsidRDefault="009D6847" w:rsidP="009D6847">
      <w:pPr>
        <w:widowControl w:val="0"/>
        <w:spacing w:after="160" w:line="240" w:lineRule="auto"/>
        <w:ind w:firstLine="720"/>
        <w:jc w:val="both"/>
        <w:rPr>
          <w:rFonts w:ascii="GHEA Grapalat" w:eastAsia="Times New Roman" w:hAnsi="GHEA Grapalat" w:cs="Sylfaen"/>
          <w:i/>
          <w:sz w:val="24"/>
          <w:szCs w:val="24"/>
          <w:u w:val="single"/>
          <w:lang w:val="hy-AM" w:eastAsia="ru-RU" w:bidi="ru-RU"/>
        </w:rPr>
      </w:pPr>
    </w:p>
    <w:p w:rsidR="009D6847" w:rsidRPr="009D6847" w:rsidRDefault="009D6847" w:rsidP="009D6847">
      <w:pPr>
        <w:widowControl w:val="0"/>
        <w:spacing w:after="160" w:line="240" w:lineRule="auto"/>
        <w:jc w:val="center"/>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4. КАЧЕСТВО И ГАРАНТИЯ ТОВАРА</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4.1.</w:t>
      </w:r>
      <w:r w:rsidRPr="009D6847">
        <w:rPr>
          <w:rFonts w:ascii="GHEA Grapalat" w:eastAsia="Times New Roman" w:hAnsi="GHEA Grapalat" w:cs="Times New Roman"/>
          <w:sz w:val="24"/>
          <w:szCs w:val="24"/>
          <w:lang w:val="ru-RU" w:eastAsia="ru-RU" w:bidi="ru-RU"/>
        </w:rPr>
        <w:tab/>
        <w:t>Продавец гарантирует соответствие качества поставленного товара требованиям государственного стандарта.</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4.2.</w:t>
      </w:r>
      <w:r w:rsidRPr="009D6847">
        <w:rPr>
          <w:rFonts w:ascii="GHEA Grapalat" w:eastAsia="Times New Roman" w:hAnsi="GHEA Grapalat" w:cs="Times New Roman"/>
          <w:sz w:val="24"/>
          <w:szCs w:val="24"/>
          <w:lang w:val="ru-RU" w:eastAsia="ru-RU" w:bidi="ru-RU"/>
        </w:rPr>
        <w:tab/>
        <w:t xml:space="preserve">Для товаров, являющихся основным средством, гарантийным сроком устанавливается </w:t>
      </w:r>
      <w:r w:rsidR="008450FD" w:rsidRPr="008450FD">
        <w:rPr>
          <w:rFonts w:ascii="GHEA Grapalat" w:eastAsia="Times New Roman" w:hAnsi="GHEA Grapalat" w:cs="Times New Roman"/>
          <w:sz w:val="24"/>
          <w:szCs w:val="24"/>
          <w:lang w:val="ru-RU" w:eastAsia="ru-RU" w:bidi="ru-RU"/>
        </w:rPr>
        <w:t>180</w:t>
      </w:r>
      <w:r w:rsidRPr="009D6847">
        <w:rPr>
          <w:rFonts w:ascii="GHEA Grapalat" w:eastAsia="Times New Roman" w:hAnsi="GHEA Grapalat" w:cs="Times New Roman"/>
          <w:sz w:val="24"/>
          <w:szCs w:val="24"/>
          <w:lang w:val="ru-RU" w:eastAsia="ru-RU" w:bidi="ru-RU"/>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9D6847">
        <w:rPr>
          <w:rFonts w:ascii="GHEA Grapalat" w:eastAsia="Times New Roman" w:hAnsi="GHEA Grapalat" w:cs="Times New Roman"/>
          <w:sz w:val="24"/>
          <w:szCs w:val="24"/>
          <w:vertAlign w:val="superscript"/>
          <w:lang w:val="ru-RU" w:eastAsia="ru-RU" w:bidi="ru-RU"/>
        </w:rPr>
        <w:footnoteReference w:customMarkFollows="1" w:id="16"/>
        <w:t>20</w:t>
      </w:r>
      <w:r w:rsidRPr="009D6847">
        <w:rPr>
          <w:rFonts w:ascii="GHEA Grapalat" w:eastAsia="Times New Roman" w:hAnsi="GHEA Grapalat" w:cs="Times New Roman"/>
          <w:sz w:val="24"/>
          <w:szCs w:val="24"/>
          <w:lang w:val="ru-RU" w:eastAsia="ru-RU" w:bidi="ru-RU"/>
        </w:rPr>
        <w:t>.</w:t>
      </w:r>
    </w:p>
    <w:p w:rsidR="009D6847" w:rsidRPr="009D6847" w:rsidRDefault="009D6847" w:rsidP="009D6847">
      <w:pPr>
        <w:widowControl w:val="0"/>
        <w:spacing w:after="160" w:line="240" w:lineRule="auto"/>
        <w:jc w:val="center"/>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5. ПЕРЕДАЧА И ПРИЕМ ТОВАРА</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5.1.</w:t>
      </w:r>
      <w:r w:rsidRPr="009D6847">
        <w:rPr>
          <w:rFonts w:ascii="GHEA Grapalat" w:eastAsia="Times New Roman" w:hAnsi="GHEA Grapalat" w:cs="Times New Roman"/>
          <w:sz w:val="24"/>
          <w:szCs w:val="24"/>
          <w:lang w:val="ru-RU"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9D6847" w:rsidRPr="009D6847" w:rsidRDefault="009D6847" w:rsidP="009D6847">
      <w:pPr>
        <w:widowControl w:val="0"/>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этом</w:t>
      </w:r>
      <w:proofErr w:type="gramStart"/>
      <w:r w:rsidRPr="009D6847">
        <w:rPr>
          <w:rFonts w:ascii="GHEA Grapalat" w:eastAsia="Times New Roman" w:hAnsi="GHEA Grapalat" w:cs="Times New Roman"/>
          <w:sz w:val="24"/>
          <w:szCs w:val="24"/>
          <w:lang w:val="ru-RU" w:eastAsia="ru-RU" w:bidi="ru-RU"/>
        </w:rPr>
        <w:t>,</w:t>
      </w:r>
      <w:proofErr w:type="gramEnd"/>
      <w:r w:rsidRPr="009D6847">
        <w:rPr>
          <w:rFonts w:ascii="GHEA Grapalat" w:eastAsia="Times New Roman" w:hAnsi="GHEA Grapalat" w:cs="Times New Roman"/>
          <w:sz w:val="24"/>
          <w:szCs w:val="24"/>
          <w:lang w:val="ru-RU" w:eastAsia="ru-RU" w:bidi="ru-RU"/>
        </w:rPr>
        <w:t xml:space="preserve"> Продавец не скрепляет печатью акт приема-передачи, утверждает </w:t>
      </w:r>
      <w:r w:rsidRPr="009D6847">
        <w:rPr>
          <w:rFonts w:ascii="GHEA Grapalat" w:eastAsia="Times New Roman" w:hAnsi="GHEA Grapalat" w:cs="Times New Roman"/>
          <w:sz w:val="24"/>
          <w:szCs w:val="24"/>
          <w:lang w:val="ru-RU" w:eastAsia="ru-RU" w:bidi="ru-RU"/>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5.2.</w:t>
      </w:r>
      <w:r w:rsidRPr="009D6847">
        <w:rPr>
          <w:rFonts w:ascii="GHEA Grapalat" w:eastAsia="Times New Roman" w:hAnsi="GHEA Grapalat" w:cs="Times New Roman"/>
          <w:sz w:val="24"/>
          <w:szCs w:val="24"/>
          <w:lang w:val="ru-RU" w:eastAsia="ru-RU" w:bidi="ru-RU"/>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9D6847">
        <w:rPr>
          <w:rFonts w:ascii="GHEA Grapalat" w:eastAsia="Times New Roman" w:hAnsi="GHEA Grapalat" w:cs="Times New Roman"/>
          <w:sz w:val="24"/>
          <w:szCs w:val="24"/>
          <w:lang w:val="ru-RU" w:eastAsia="ru-RU" w:bidi="ru-RU"/>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5.3.</w:t>
      </w:r>
      <w:r w:rsidRPr="009D6847">
        <w:rPr>
          <w:rFonts w:ascii="GHEA Grapalat" w:eastAsia="Times New Roman" w:hAnsi="GHEA Grapalat" w:cs="Times New Roman"/>
          <w:sz w:val="24"/>
          <w:szCs w:val="24"/>
          <w:lang w:val="ru-RU" w:eastAsia="ru-RU" w:bidi="ru-RU"/>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gramStart"/>
      <w:r w:rsidRPr="009D6847">
        <w:rPr>
          <w:rFonts w:ascii="GHEA Grapalat" w:eastAsia="Times New Roman" w:hAnsi="GHEA Grapalat" w:cs="Times New Roman"/>
          <w:sz w:val="24"/>
          <w:szCs w:val="24"/>
          <w:lang w:val="ru-RU" w:eastAsia="ru-RU" w:bidi="ru-RU"/>
        </w:rPr>
        <w:t>для</w:t>
      </w:r>
      <w:proofErr w:type="gramEnd"/>
      <w:r w:rsidRPr="009D6847">
        <w:rPr>
          <w:rFonts w:ascii="GHEA Grapalat" w:eastAsia="Times New Roman" w:hAnsi="GHEA Grapalat" w:cs="Times New Roman"/>
          <w:sz w:val="24"/>
          <w:szCs w:val="24"/>
          <w:lang w:val="ru-RU" w:eastAsia="ru-RU" w:bidi="ru-RU"/>
        </w:rPr>
        <w:t xml:space="preserve"> </w:t>
      </w:r>
      <w:proofErr w:type="gramStart"/>
      <w:r w:rsidRPr="009D6847">
        <w:rPr>
          <w:rFonts w:ascii="GHEA Grapalat" w:eastAsia="Times New Roman" w:hAnsi="GHEA Grapalat" w:cs="Times New Roman"/>
          <w:sz w:val="24"/>
          <w:szCs w:val="24"/>
          <w:lang w:val="ru-RU" w:eastAsia="ru-RU" w:bidi="ru-RU"/>
        </w:rPr>
        <w:t>его</w:t>
      </w:r>
      <w:proofErr w:type="gramEnd"/>
      <w:r w:rsidRPr="009D6847">
        <w:rPr>
          <w:rFonts w:ascii="GHEA Grapalat" w:eastAsia="Times New Roman" w:hAnsi="GHEA Grapalat" w:cs="Times New Roman"/>
          <w:sz w:val="24"/>
          <w:szCs w:val="24"/>
          <w:lang w:val="ru-RU" w:eastAsia="ru-RU" w:bidi="ru-RU"/>
        </w:rPr>
        <w:t xml:space="preserve"> неподписания. В случае применения настоящего пункта Покупатель предпринимает </w:t>
      </w:r>
      <w:proofErr w:type="gramStart"/>
      <w:r w:rsidRPr="009D6847">
        <w:rPr>
          <w:rFonts w:ascii="GHEA Grapalat" w:eastAsia="Times New Roman" w:hAnsi="GHEA Grapalat" w:cs="Times New Roman"/>
          <w:sz w:val="24"/>
          <w:szCs w:val="24"/>
          <w:lang w:val="ru-RU" w:eastAsia="ru-RU" w:bidi="ru-RU"/>
        </w:rPr>
        <w:t>меры, предусмотренные договором для подобной ситуации и в отношении Продавца применяет</w:t>
      </w:r>
      <w:proofErr w:type="gramEnd"/>
      <w:r w:rsidRPr="009D6847">
        <w:rPr>
          <w:rFonts w:ascii="GHEA Grapalat" w:eastAsia="Times New Roman" w:hAnsi="GHEA Grapalat" w:cs="Times New Roman"/>
          <w:sz w:val="24"/>
          <w:szCs w:val="24"/>
          <w:lang w:val="ru-RU" w:eastAsia="ru-RU" w:bidi="ru-RU"/>
        </w:rPr>
        <w:t xml:space="preserve"> меры ответственности, предусмотренные договором.</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5.4.</w:t>
      </w:r>
      <w:r w:rsidRPr="009D6847">
        <w:rPr>
          <w:rFonts w:ascii="GHEA Grapalat" w:eastAsia="Times New Roman" w:hAnsi="GHEA Grapalat" w:cs="Times New Roman"/>
          <w:sz w:val="24"/>
          <w:szCs w:val="24"/>
          <w:lang w:val="ru-RU" w:eastAsia="ru-RU" w:bidi="ru-RU"/>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D6847" w:rsidRPr="009D6847" w:rsidRDefault="009D6847" w:rsidP="009D6847">
      <w:pPr>
        <w:widowControl w:val="0"/>
        <w:spacing w:after="160" w:line="240" w:lineRule="auto"/>
        <w:jc w:val="both"/>
        <w:rPr>
          <w:rFonts w:ascii="GHEA Grapalat" w:eastAsia="Times New Roman" w:hAnsi="GHEA Grapalat" w:cs="Sylfaen"/>
          <w:sz w:val="24"/>
          <w:szCs w:val="24"/>
          <w:lang w:val="ru-RU" w:eastAsia="ru-RU" w:bidi="ru-RU"/>
        </w:rPr>
      </w:pPr>
    </w:p>
    <w:p w:rsidR="009D6847" w:rsidRPr="009D6847" w:rsidRDefault="009D6847" w:rsidP="009D6847">
      <w:pPr>
        <w:widowControl w:val="0"/>
        <w:spacing w:after="160" w:line="240" w:lineRule="auto"/>
        <w:jc w:val="center"/>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6. ОТВЕТСТВЕННОСТЬ СТОРОН</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6.1.</w:t>
      </w:r>
      <w:r w:rsidRPr="009D6847">
        <w:rPr>
          <w:rFonts w:ascii="GHEA Grapalat" w:eastAsia="Times New Roman" w:hAnsi="GHEA Grapalat" w:cs="Times New Roman"/>
          <w:sz w:val="24"/>
          <w:szCs w:val="24"/>
          <w:lang w:val="ru-RU" w:eastAsia="ru-RU" w:bidi="ru-RU"/>
        </w:rPr>
        <w:tab/>
        <w:t>Продавец несет ответственность за качество переданного товара и соблюдение предусмотренных договором сроков поставки.</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6.2.</w:t>
      </w:r>
      <w:r w:rsidRPr="009D6847">
        <w:rPr>
          <w:rFonts w:ascii="GHEA Grapalat" w:eastAsia="Times New Roman" w:hAnsi="GHEA Grapalat" w:cs="Times New Roman"/>
          <w:sz w:val="24"/>
          <w:szCs w:val="24"/>
          <w:lang w:val="ru-RU"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6.3.</w:t>
      </w:r>
      <w:r w:rsidRPr="009D6847">
        <w:rPr>
          <w:rFonts w:ascii="GHEA Grapalat" w:eastAsia="Times New Roman" w:hAnsi="GHEA Grapalat" w:cs="Times New Roman"/>
          <w:sz w:val="24"/>
          <w:szCs w:val="24"/>
          <w:lang w:val="ru-RU" w:eastAsia="ru-RU" w:bidi="ru-RU"/>
        </w:rPr>
        <w:tab/>
        <w:t>В каждом случае поставки товара, не соответствующего указанной в</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пункте 1.1.</w:t>
      </w:r>
      <w:r w:rsidRPr="009D6847">
        <w:rPr>
          <w:rFonts w:ascii="GHEA Grapalat" w:eastAsia="Times New Roman" w:hAnsi="GHEA Grapalat" w:cs="Times New Roman"/>
          <w:sz w:val="24"/>
          <w:szCs w:val="24"/>
          <w:lang w:val="ru-RU"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9D6847">
        <w:rPr>
          <w:rFonts w:ascii="GHEA Grapalat" w:eastAsia="Times New Roman" w:hAnsi="GHEA Grapalat" w:cs="Times New Roman"/>
          <w:sz w:val="24"/>
          <w:szCs w:val="24"/>
          <w:vertAlign w:val="superscript"/>
          <w:lang w:val="ru-RU" w:eastAsia="ru-RU" w:bidi="ru-RU"/>
        </w:rPr>
        <w:footnoteReference w:customMarkFollows="1" w:id="17"/>
        <w:t>21</w:t>
      </w:r>
      <w:r w:rsidRPr="009D6847">
        <w:rPr>
          <w:rFonts w:ascii="GHEA Grapalat" w:eastAsia="Times New Roman" w:hAnsi="GHEA Grapalat" w:cs="Times New Roman"/>
          <w:sz w:val="24"/>
          <w:szCs w:val="24"/>
          <w:lang w:val="ru-RU" w:eastAsia="ru-RU" w:bidi="ru-RU"/>
        </w:rPr>
        <w:t>. При этом</w:t>
      </w:r>
      <w:proofErr w:type="gramStart"/>
      <w:r w:rsidRPr="009D6847">
        <w:rPr>
          <w:rFonts w:ascii="GHEA Grapalat" w:eastAsia="Times New Roman" w:hAnsi="GHEA Grapalat" w:cs="Times New Roman"/>
          <w:sz w:val="24"/>
          <w:szCs w:val="24"/>
          <w:lang w:val="hy-AM" w:eastAsia="ru-RU" w:bidi="ru-RU"/>
        </w:rPr>
        <w:t>,</w:t>
      </w:r>
      <w:proofErr w:type="gramEnd"/>
      <w:r w:rsidRPr="009D6847">
        <w:rPr>
          <w:rFonts w:ascii="GHEA Grapalat" w:eastAsia="Times New Roman" w:hAnsi="GHEA Grapalat" w:cs="Times New Roman"/>
          <w:sz w:val="24"/>
          <w:szCs w:val="24"/>
          <w:lang w:val="ru-RU"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6.4.</w:t>
      </w:r>
      <w:r w:rsidRPr="009D6847">
        <w:rPr>
          <w:rFonts w:ascii="GHEA Grapalat" w:eastAsia="Times New Roman" w:hAnsi="GHEA Grapalat" w:cs="Times New Roman"/>
          <w:sz w:val="24"/>
          <w:szCs w:val="24"/>
          <w:lang w:val="ru-RU"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lastRenderedPageBreak/>
        <w:t>6.5.</w:t>
      </w:r>
      <w:r w:rsidRPr="009D6847">
        <w:rPr>
          <w:rFonts w:ascii="GHEA Grapalat" w:eastAsia="Times New Roman" w:hAnsi="GHEA Grapalat" w:cs="Times New Roman"/>
          <w:sz w:val="24"/>
          <w:szCs w:val="24"/>
          <w:lang w:val="ru-RU" w:eastAsia="ru-RU" w:bidi="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6.6.</w:t>
      </w:r>
      <w:r w:rsidRPr="009D6847">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w:t>
      </w:r>
      <w:proofErr w:type="gramStart"/>
      <w:r w:rsidRPr="009D6847">
        <w:rPr>
          <w:rFonts w:ascii="GHEA Grapalat" w:eastAsia="Times New Roman" w:hAnsi="GHEA Grapalat" w:cs="Times New Roman"/>
          <w:sz w:val="24"/>
          <w:szCs w:val="24"/>
          <w:lang w:val="ru-RU" w:eastAsia="ru-RU" w:bidi="ru-RU"/>
        </w:rPr>
        <w:t>ств ст</w:t>
      </w:r>
      <w:proofErr w:type="gramEnd"/>
      <w:r w:rsidRPr="009D6847">
        <w:rPr>
          <w:rFonts w:ascii="GHEA Grapalat" w:eastAsia="Times New Roman" w:hAnsi="GHEA Grapalat" w:cs="Times New Roman"/>
          <w:sz w:val="24"/>
          <w:szCs w:val="24"/>
          <w:lang w:val="ru-RU" w:eastAsia="ru-RU" w:bidi="ru-RU"/>
        </w:rPr>
        <w:t>ороны несут ответственность в порядке, установленном законодательством Республики Армения.</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6.7.</w:t>
      </w:r>
      <w:r w:rsidRPr="009D6847">
        <w:rPr>
          <w:rFonts w:ascii="GHEA Grapalat" w:eastAsia="Times New Roman" w:hAnsi="GHEA Grapalat" w:cs="Times New Roman"/>
          <w:sz w:val="24"/>
          <w:szCs w:val="24"/>
          <w:lang w:val="ru-RU" w:eastAsia="ru-RU" w:bidi="ru-RU"/>
        </w:rPr>
        <w:tab/>
        <w:t>Уплата пеней и (или) штрафов не освобождает стороны от полного исполнения своих договорных обязательств.</w:t>
      </w:r>
    </w:p>
    <w:p w:rsidR="009D6847" w:rsidRPr="009D6847" w:rsidRDefault="009D6847" w:rsidP="009D6847">
      <w:pPr>
        <w:spacing w:after="0" w:line="240" w:lineRule="auto"/>
        <w:rPr>
          <w:rFonts w:ascii="GHEA Grapalat" w:eastAsia="Times New Roman" w:hAnsi="GHEA Grapalat" w:cs="Times New Roman"/>
          <w:sz w:val="24"/>
          <w:szCs w:val="24"/>
          <w:lang w:val="hy-AM" w:eastAsia="ru-RU" w:bidi="ru-RU"/>
        </w:rPr>
      </w:pPr>
    </w:p>
    <w:p w:rsidR="009D6847" w:rsidRPr="009D6847" w:rsidRDefault="009D6847" w:rsidP="009D6847">
      <w:pPr>
        <w:widowControl w:val="0"/>
        <w:spacing w:after="160" w:line="240" w:lineRule="auto"/>
        <w:jc w:val="center"/>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7. ДЕЙСТВИЕ НЕПРЕОДОЛИМОЙ СИЛЫ (ФОРС-МАЖОР)</w:t>
      </w:r>
    </w:p>
    <w:p w:rsidR="009D6847" w:rsidRPr="009D6847" w:rsidRDefault="009D6847" w:rsidP="009D6847">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9D6847">
        <w:rPr>
          <w:rFonts w:ascii="GHEA Grapalat" w:eastAsia="Times New Roman" w:hAnsi="GHEA Grapalat" w:cs="Times New Roman"/>
          <w:sz w:val="24"/>
          <w:szCs w:val="24"/>
          <w:lang w:val="ru-RU" w:eastAsia="ru-RU" w:bidi="ru-RU"/>
        </w:rPr>
        <w:t>которую</w:t>
      </w:r>
      <w:proofErr w:type="gramEnd"/>
      <w:r w:rsidRPr="009D6847">
        <w:rPr>
          <w:rFonts w:ascii="GHEA Grapalat" w:eastAsia="Times New Roman" w:hAnsi="GHEA Grapalat" w:cs="Times New Roman"/>
          <w:sz w:val="24"/>
          <w:szCs w:val="24"/>
          <w:lang w:val="ru-RU" w:eastAsia="ru-RU" w:bidi="ru-RU"/>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D6847" w:rsidRPr="009D6847" w:rsidRDefault="009D6847" w:rsidP="009D6847">
      <w:pPr>
        <w:widowControl w:val="0"/>
        <w:spacing w:after="160" w:line="240" w:lineRule="auto"/>
        <w:jc w:val="center"/>
        <w:rPr>
          <w:rFonts w:ascii="GHEA Grapalat" w:eastAsia="Times New Roman" w:hAnsi="GHEA Grapalat" w:cs="Times New Roman"/>
          <w:sz w:val="24"/>
          <w:szCs w:val="24"/>
          <w:lang w:val="hy-AM" w:eastAsia="ru-RU" w:bidi="ru-RU"/>
        </w:rPr>
      </w:pPr>
    </w:p>
    <w:p w:rsidR="009D6847" w:rsidRPr="009D6847" w:rsidRDefault="009D6847" w:rsidP="009D6847">
      <w:pPr>
        <w:widowControl w:val="0"/>
        <w:spacing w:after="160" w:line="240" w:lineRule="auto"/>
        <w:jc w:val="center"/>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8. ИНЫЕ УСЛОВИЯ</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Armenian"/>
          <w:sz w:val="24"/>
          <w:szCs w:val="24"/>
          <w:lang w:val="ru-RU" w:eastAsia="ru-RU" w:bidi="ru-RU"/>
        </w:rPr>
      </w:pPr>
      <w:r w:rsidRPr="009D6847">
        <w:rPr>
          <w:rFonts w:ascii="GHEA Grapalat" w:eastAsia="Times New Roman" w:hAnsi="GHEA Grapalat" w:cs="Times New Roman"/>
          <w:sz w:val="24"/>
          <w:szCs w:val="24"/>
          <w:lang w:val="ru-RU" w:eastAsia="ru-RU" w:bidi="ru-RU"/>
        </w:rPr>
        <w:t>8.1.</w:t>
      </w:r>
      <w:r w:rsidRPr="009D6847">
        <w:rPr>
          <w:rFonts w:ascii="GHEA Grapalat" w:eastAsia="Times New Roman" w:hAnsi="GHEA Grapalat" w:cs="Times New Roman"/>
          <w:sz w:val="24"/>
          <w:szCs w:val="24"/>
          <w:lang w:val="ru-RU"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9D6847" w:rsidRPr="009D6847" w:rsidRDefault="009D6847" w:rsidP="009D6847">
      <w:pPr>
        <w:widowControl w:val="0"/>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D6847">
        <w:rPr>
          <w:rFonts w:ascii="GHEA Grapalat" w:eastAsia="Times New Roman" w:hAnsi="GHEA Grapalat" w:cs="Times New Roman"/>
          <w:sz w:val="24"/>
          <w:szCs w:val="24"/>
          <w:vertAlign w:val="superscript"/>
          <w:lang w:val="ru-RU" w:eastAsia="ru-RU" w:bidi="ru-RU"/>
        </w:rPr>
        <w:footnoteReference w:customMarkFollows="1" w:id="18"/>
        <w:t>22</w:t>
      </w:r>
      <w:r w:rsidRPr="009D6847">
        <w:rPr>
          <w:rFonts w:ascii="GHEA Grapalat" w:eastAsia="Times New Roman" w:hAnsi="GHEA Grapalat" w:cs="Times New Roman"/>
          <w:sz w:val="24"/>
          <w:szCs w:val="24"/>
          <w:lang w:val="ru-RU" w:eastAsia="ru-RU" w:bidi="ru-RU"/>
        </w:rPr>
        <w:t>.</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8.2.</w:t>
      </w:r>
      <w:r w:rsidRPr="009D6847">
        <w:rPr>
          <w:rFonts w:ascii="GHEA Grapalat" w:eastAsia="Times New Roman" w:hAnsi="GHEA Grapalat" w:cs="Times New Roman"/>
          <w:sz w:val="24"/>
          <w:szCs w:val="24"/>
          <w:lang w:val="ru-RU"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 xml:space="preserve">требования, вытекающее из договора, не может быть передано другому лицу без письменного согласия стороны должника.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8.3.</w:t>
      </w:r>
      <w:r w:rsidRPr="009D6847">
        <w:rPr>
          <w:rFonts w:ascii="GHEA Grapalat" w:eastAsia="Times New Roman" w:hAnsi="GHEA Grapalat" w:cs="Times New Roman"/>
          <w:sz w:val="24"/>
          <w:szCs w:val="24"/>
          <w:lang w:val="ru-RU" w:eastAsia="ru-RU" w:bidi="ru-RU"/>
        </w:rPr>
        <w:tab/>
      </w:r>
      <w:proofErr w:type="gramStart"/>
      <w:r w:rsidRPr="009D6847">
        <w:rPr>
          <w:rFonts w:ascii="GHEA Grapalat" w:eastAsia="Times New Roman" w:hAnsi="GHEA Grapalat" w:cs="Times New Roman"/>
          <w:sz w:val="24"/>
          <w:szCs w:val="24"/>
          <w:lang w:val="ru-RU" w:eastAsia="ru-RU" w:bidi="ru-RU"/>
        </w:rPr>
        <w:t xml:space="preserve">В том случае, когда в установленном законом порядке в результате контроля либо надзора или рассмотрения жалоб в отношении выполнения </w:t>
      </w:r>
      <w:r w:rsidRPr="009D6847">
        <w:rPr>
          <w:rFonts w:ascii="GHEA Grapalat" w:eastAsia="Times New Roman" w:hAnsi="GHEA Grapalat" w:cs="Times New Roman"/>
          <w:sz w:val="24"/>
          <w:szCs w:val="24"/>
          <w:lang w:val="ru-RU" w:eastAsia="ru-RU" w:bidi="ru-RU"/>
        </w:rPr>
        <w:lastRenderedPageBreak/>
        <w:t>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9D6847">
        <w:rPr>
          <w:rFonts w:ascii="GHEA Grapalat" w:eastAsia="Times New Roman" w:hAnsi="GHEA Grapalat" w:cs="Times New Roman"/>
          <w:sz w:val="24"/>
          <w:szCs w:val="24"/>
          <w:lang w:val="ru-RU" w:eastAsia="ru-RU" w:bidi="ru-RU"/>
        </w:rPr>
        <w:t xml:space="preserve"> одностороннем </w:t>
      </w:r>
      <w:proofErr w:type="gramStart"/>
      <w:r w:rsidRPr="009D6847">
        <w:rPr>
          <w:rFonts w:ascii="GHEA Grapalat" w:eastAsia="Times New Roman" w:hAnsi="GHEA Grapalat" w:cs="Times New Roman"/>
          <w:sz w:val="24"/>
          <w:szCs w:val="24"/>
          <w:lang w:val="ru-RU" w:eastAsia="ru-RU" w:bidi="ru-RU"/>
        </w:rPr>
        <w:t>порядке</w:t>
      </w:r>
      <w:proofErr w:type="gramEnd"/>
      <w:r w:rsidRPr="009D6847">
        <w:rPr>
          <w:rFonts w:ascii="GHEA Grapalat" w:eastAsia="Times New Roman" w:hAnsi="GHEA Grapalat" w:cs="Times New Roman"/>
          <w:sz w:val="24"/>
          <w:szCs w:val="24"/>
          <w:lang w:val="hy-AM" w:eastAsia="ru-RU" w:bidi="ru-RU"/>
        </w:rPr>
        <w:t xml:space="preserve"> расторгает договор</w:t>
      </w:r>
      <w:r w:rsidRPr="009D6847">
        <w:rPr>
          <w:rFonts w:ascii="GHEA Grapalat" w:eastAsia="Times New Roman" w:hAnsi="GHEA Grapalat" w:cs="Times New Roman"/>
          <w:sz w:val="24"/>
          <w:szCs w:val="24"/>
          <w:lang w:val="ru-RU" w:eastAsia="ru-RU" w:bidi="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w:t>
      </w:r>
      <w:proofErr w:type="gramStart"/>
      <w:r w:rsidRPr="009D6847">
        <w:rPr>
          <w:rFonts w:ascii="GHEA Grapalat" w:eastAsia="Times New Roman" w:hAnsi="GHEA Grapalat" w:cs="Times New Roman"/>
          <w:sz w:val="24"/>
          <w:szCs w:val="24"/>
          <w:lang w:val="ru-RU" w:eastAsia="ru-RU" w:bidi="ru-RU"/>
        </w:rPr>
        <w:t>,</w:t>
      </w:r>
      <w:proofErr w:type="gramEnd"/>
      <w:r w:rsidRPr="009D6847">
        <w:rPr>
          <w:rFonts w:ascii="GHEA Grapalat" w:eastAsia="Times New Roman" w:hAnsi="GHEA Grapalat" w:cs="Times New Roman"/>
          <w:sz w:val="24"/>
          <w:szCs w:val="24"/>
          <w:lang w:val="ru-RU" w:eastAsia="ru-RU" w:bidi="ru-RU"/>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8.4.</w:t>
      </w:r>
      <w:r w:rsidRPr="009D6847">
        <w:rPr>
          <w:rFonts w:ascii="GHEA Grapalat" w:eastAsia="Times New Roman" w:hAnsi="GHEA Grapalat" w:cs="Times New Roman"/>
          <w:sz w:val="24"/>
          <w:szCs w:val="24"/>
          <w:lang w:val="ru-RU" w:eastAsia="ru-RU" w:bidi="ru-RU"/>
        </w:rPr>
        <w:tab/>
        <w:t>Споры в связи с договором подлежат рассмотрению в судах Республики Армения.</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8.5</w:t>
      </w:r>
      <w:r w:rsidRPr="009D6847">
        <w:rPr>
          <w:rFonts w:ascii="GHEA Grapalat" w:eastAsia="Times New Roman" w:hAnsi="GHEA Grapalat" w:cs="Times New Roman"/>
          <w:sz w:val="24"/>
          <w:szCs w:val="24"/>
          <w:lang w:val="ru-RU"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Sylfaen"/>
          <w:spacing w:val="-6"/>
          <w:sz w:val="24"/>
          <w:szCs w:val="24"/>
          <w:lang w:val="ru-RU" w:eastAsia="ru-RU" w:bidi="ru-RU"/>
        </w:rPr>
      </w:pPr>
      <w:r w:rsidRPr="009D6847">
        <w:rPr>
          <w:rFonts w:ascii="GHEA Grapalat" w:eastAsia="Times New Roman" w:hAnsi="GHEA Grapalat" w:cs="Times New Roman"/>
          <w:spacing w:val="-6"/>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9D6847" w:rsidRPr="009D6847" w:rsidRDefault="009D6847" w:rsidP="009D6847">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8.6.</w:t>
      </w:r>
      <w:r w:rsidRPr="009D6847">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1)</w:t>
      </w:r>
      <w:r w:rsidRPr="009D6847">
        <w:rPr>
          <w:rFonts w:ascii="GHEA Grapalat" w:eastAsia="Times New Roman" w:hAnsi="GHEA Grapalat" w:cs="Times New Roman"/>
          <w:sz w:val="24"/>
          <w:szCs w:val="24"/>
          <w:lang w:val="ru-RU" w:eastAsia="ru-RU" w:bidi="ru-RU"/>
        </w:rPr>
        <w:tab/>
        <w:t>Продавец несет ответственность за неисполнение или ненадлежащее исполнение обязательств агента;</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2)</w:t>
      </w:r>
      <w:r w:rsidRPr="009D6847">
        <w:rPr>
          <w:rFonts w:ascii="GHEA Grapalat" w:eastAsia="Times New Roman" w:hAnsi="GHEA Grapalat" w:cs="Times New Roman"/>
          <w:sz w:val="24"/>
          <w:szCs w:val="24"/>
          <w:lang w:val="ru-RU"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D6847">
        <w:rPr>
          <w:rFonts w:ascii="GHEA Grapalat" w:eastAsia="Times New Roman" w:hAnsi="GHEA Grapalat" w:cs="Times New Roman"/>
          <w:sz w:val="24"/>
          <w:szCs w:val="24"/>
          <w:vertAlign w:val="superscript"/>
          <w:lang w:val="ru-RU" w:eastAsia="ru-RU" w:bidi="ru-RU"/>
        </w:rPr>
        <w:footnoteReference w:customMarkFollows="1" w:id="19"/>
        <w:t>23</w:t>
      </w:r>
      <w:r w:rsidRPr="009D6847">
        <w:rPr>
          <w:rFonts w:ascii="GHEA Grapalat" w:eastAsia="Times New Roman" w:hAnsi="GHEA Grapalat" w:cs="Times New Roman"/>
          <w:sz w:val="24"/>
          <w:szCs w:val="24"/>
          <w:lang w:val="ru-RU" w:eastAsia="ru-RU" w:bidi="ru-RU"/>
        </w:rPr>
        <w:t>.</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8.7.</w:t>
      </w:r>
      <w:r w:rsidRPr="009D6847">
        <w:rPr>
          <w:rFonts w:ascii="GHEA Grapalat" w:eastAsia="Times New Roman" w:hAnsi="GHEA Grapalat" w:cs="Times New Roman"/>
          <w:sz w:val="24"/>
          <w:szCs w:val="24"/>
          <w:lang w:val="ru-RU"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9D6847">
        <w:rPr>
          <w:rFonts w:ascii="GHEA Grapalat" w:eastAsia="Times New Roman" w:hAnsi="GHEA Grapalat" w:cs="Times New Roman"/>
          <w:sz w:val="24"/>
          <w:szCs w:val="24"/>
          <w:vertAlign w:val="superscript"/>
          <w:lang w:val="ru-RU" w:eastAsia="ru-RU" w:bidi="ru-RU"/>
        </w:rPr>
        <w:footnoteReference w:customMarkFollows="1" w:id="20"/>
        <w:t>24</w:t>
      </w:r>
      <w:r w:rsidRPr="009D6847">
        <w:rPr>
          <w:rFonts w:ascii="GHEA Grapalat" w:eastAsia="Times New Roman" w:hAnsi="GHEA Grapalat" w:cs="Times New Roman"/>
          <w:sz w:val="24"/>
          <w:szCs w:val="24"/>
          <w:lang w:val="ru-RU" w:eastAsia="ru-RU" w:bidi="ru-RU"/>
        </w:rPr>
        <w:t>.</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lastRenderedPageBreak/>
        <w:t>8.8.</w:t>
      </w:r>
      <w:r w:rsidRPr="009D6847">
        <w:rPr>
          <w:rFonts w:ascii="GHEA Grapalat" w:eastAsia="Times New Roman" w:hAnsi="GHEA Grapalat" w:cs="Times New Roman"/>
          <w:sz w:val="24"/>
          <w:szCs w:val="24"/>
          <w:lang w:val="ru-RU"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proofErr w:type="gramStart"/>
      <w:r w:rsidRPr="009D6847">
        <w:rPr>
          <w:rFonts w:ascii="GHEA Grapalat" w:eastAsia="Times New Roman" w:hAnsi="GHEA Grapalat" w:cs="Times New Roman"/>
          <w:sz w:val="24"/>
          <w:szCs w:val="24"/>
          <w:lang w:val="ru-RU" w:eastAsia="ru-RU" w:bidi="ru-RU"/>
        </w:rPr>
        <w:t>,а</w:t>
      </w:r>
      <w:proofErr w:type="gramEnd"/>
      <w:r w:rsidRPr="009D6847">
        <w:rPr>
          <w:rFonts w:ascii="GHEA Grapalat" w:eastAsia="Times New Roman" w:hAnsi="GHEA Grapalat" w:cs="Times New Roman"/>
          <w:sz w:val="24"/>
          <w:szCs w:val="24"/>
          <w:lang w:val="ru-RU" w:eastAsia="ru-RU" w:bidi="ru-RU"/>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sidRPr="009D6847">
        <w:rPr>
          <w:rFonts w:ascii="GHEA Grapalat" w:eastAsia="Times New Roman" w:hAnsi="GHEA Grapalat" w:cs="Times New Roman"/>
          <w:sz w:val="24"/>
          <w:szCs w:val="24"/>
          <w:lang w:val="hy-AM" w:eastAsia="ru-RU" w:bidi="ru-RU"/>
        </w:rPr>
        <w:t xml:space="preserve">. </w:t>
      </w:r>
      <w:r w:rsidRPr="009D6847">
        <w:rPr>
          <w:rFonts w:ascii="GHEA Grapalat" w:eastAsia="Times New Roman" w:hAnsi="GHEA Grapalat" w:cs="Times New Roman"/>
          <w:sz w:val="24"/>
          <w:szCs w:val="24"/>
          <w:lang w:val="ru-RU"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9D6847" w:rsidRPr="009D6847" w:rsidRDefault="009D6847" w:rsidP="009D6847">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8.9.</w:t>
      </w:r>
      <w:r w:rsidRPr="009D6847">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9D6847" w:rsidDel="003A39AC">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8.10.</w:t>
      </w:r>
      <w:r w:rsidRPr="009D6847">
        <w:rPr>
          <w:rFonts w:ascii="GHEA Grapalat" w:eastAsia="Times New Roman" w:hAnsi="GHEA Grapalat" w:cs="Times New Roman"/>
          <w:sz w:val="24"/>
          <w:szCs w:val="24"/>
          <w:lang w:val="ru-RU" w:eastAsia="ru-RU" w:bidi="ru-RU"/>
        </w:rPr>
        <w:tab/>
        <w:t>Договор не может быть изменен вследствие частичного неисполнения обязатель</w:t>
      </w:r>
      <w:proofErr w:type="gramStart"/>
      <w:r w:rsidRPr="009D6847">
        <w:rPr>
          <w:rFonts w:ascii="GHEA Grapalat" w:eastAsia="Times New Roman" w:hAnsi="GHEA Grapalat" w:cs="Times New Roman"/>
          <w:sz w:val="24"/>
          <w:szCs w:val="24"/>
          <w:lang w:val="ru-RU" w:eastAsia="ru-RU" w:bidi="ru-RU"/>
        </w:rPr>
        <w:t>ств ст</w:t>
      </w:r>
      <w:proofErr w:type="gramEnd"/>
      <w:r w:rsidRPr="009D6847">
        <w:rPr>
          <w:rFonts w:ascii="GHEA Grapalat" w:eastAsia="Times New Roman" w:hAnsi="GHEA Grapalat" w:cs="Times New Roman"/>
          <w:sz w:val="24"/>
          <w:szCs w:val="24"/>
          <w:lang w:val="ru-RU" w:eastAsia="ru-RU" w:bidi="ru-RU"/>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 xml:space="preserve">Армения. </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pacing w:val="-6"/>
          <w:sz w:val="24"/>
          <w:szCs w:val="24"/>
          <w:lang w:val="ru-RU" w:eastAsia="ru-RU" w:bidi="ru-RU"/>
        </w:rPr>
      </w:pPr>
      <w:r w:rsidRPr="009D6847">
        <w:rPr>
          <w:rFonts w:ascii="GHEA Grapalat" w:eastAsia="Times New Roman" w:hAnsi="GHEA Grapalat" w:cs="Times New Roman"/>
          <w:sz w:val="24"/>
          <w:szCs w:val="24"/>
          <w:lang w:val="ru-RU" w:eastAsia="ru-RU" w:bidi="ru-RU"/>
        </w:rPr>
        <w:t>8.11.</w:t>
      </w:r>
      <w:r w:rsidRPr="009D6847">
        <w:rPr>
          <w:rFonts w:ascii="GHEA Grapalat" w:eastAsia="Times New Roman" w:hAnsi="GHEA Grapalat" w:cs="Times New Roman"/>
          <w:sz w:val="24"/>
          <w:szCs w:val="24"/>
          <w:lang w:val="ru-RU" w:eastAsia="ru-RU" w:bidi="ru-RU"/>
        </w:rPr>
        <w:tab/>
      </w:r>
      <w:r w:rsidRPr="009D6847">
        <w:rPr>
          <w:rFonts w:ascii="GHEA Grapalat" w:eastAsia="Times New Roman" w:hAnsi="GHEA Grapalat" w:cs="Times New Roman"/>
          <w:spacing w:val="-6"/>
          <w:sz w:val="24"/>
          <w:szCs w:val="24"/>
          <w:lang w:val="ru-RU"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9D6847">
        <w:rPr>
          <w:rFonts w:ascii="Courier New" w:eastAsia="Times New Roman" w:hAnsi="Courier New" w:cs="Courier New"/>
          <w:spacing w:val="-6"/>
          <w:sz w:val="24"/>
          <w:szCs w:val="24"/>
          <w:lang w:eastAsia="ru-RU" w:bidi="ru-RU"/>
        </w:rPr>
        <w:t> </w:t>
      </w:r>
      <w:r w:rsidRPr="009D6847">
        <w:rPr>
          <w:rFonts w:ascii="GHEA Grapalat" w:eastAsia="Times New Roman" w:hAnsi="GHEA Grapalat" w:cs="Times New Roman"/>
          <w:spacing w:val="-6"/>
          <w:sz w:val="24"/>
          <w:szCs w:val="24"/>
          <w:lang w:val="ru-RU" w:eastAsia="ru-RU" w:bidi="ru-RU"/>
        </w:rPr>
        <w:t xml:space="preserve">указанием даты опубликования. Продавец считается надлежащим </w:t>
      </w:r>
      <w:proofErr w:type="gramStart"/>
      <w:r w:rsidRPr="009D6847">
        <w:rPr>
          <w:rFonts w:ascii="GHEA Grapalat" w:eastAsia="Times New Roman" w:hAnsi="GHEA Grapalat" w:cs="Times New Roman"/>
          <w:spacing w:val="-6"/>
          <w:sz w:val="24"/>
          <w:szCs w:val="24"/>
          <w:lang w:val="ru-RU" w:eastAsia="ru-RU" w:bidi="ru-RU"/>
        </w:rPr>
        <w:t>образом</w:t>
      </w:r>
      <w:proofErr w:type="gramEnd"/>
      <w:r w:rsidRPr="009D6847">
        <w:rPr>
          <w:rFonts w:ascii="GHEA Grapalat" w:eastAsia="Times New Roman" w:hAnsi="GHEA Grapalat" w:cs="Times New Roman"/>
          <w:spacing w:val="-6"/>
          <w:sz w:val="24"/>
          <w:szCs w:val="24"/>
          <w:lang w:val="ru-RU" w:eastAsia="ru-RU" w:bidi="ru-RU"/>
        </w:rPr>
        <w:t xml:space="preserve"> уведомленным относительно одностороннего расторжения договора со</w:t>
      </w:r>
      <w:r w:rsidRPr="009D6847">
        <w:rPr>
          <w:rFonts w:ascii="Courier New" w:eastAsia="Times New Roman" w:hAnsi="Courier New" w:cs="Courier New"/>
          <w:spacing w:val="-6"/>
          <w:sz w:val="24"/>
          <w:szCs w:val="24"/>
          <w:lang w:eastAsia="ru-RU" w:bidi="ru-RU"/>
        </w:rPr>
        <w:t> </w:t>
      </w:r>
      <w:r w:rsidRPr="009D6847">
        <w:rPr>
          <w:rFonts w:ascii="GHEA Grapalat" w:eastAsia="Times New Roman" w:hAnsi="GHEA Grapalat" w:cs="Times New Roman"/>
          <w:spacing w:val="-6"/>
          <w:sz w:val="24"/>
          <w:szCs w:val="24"/>
          <w:lang w:val="ru-RU" w:eastAsia="ru-RU" w:bidi="ru-RU"/>
        </w:rPr>
        <w:t>следующего за опубликованием уведомления дня, установленного настоящим пунктом.</w:t>
      </w:r>
      <w:r w:rsidRPr="009D6847">
        <w:rPr>
          <w:rFonts w:ascii="Times New Roman" w:eastAsia="Times New Roman" w:hAnsi="Times New Roman" w:cs="Times New Roman"/>
          <w:sz w:val="24"/>
          <w:szCs w:val="24"/>
          <w:lang w:val="ru-RU" w:eastAsia="ru-RU" w:bidi="ru-RU"/>
        </w:rPr>
        <w:t xml:space="preserve"> </w:t>
      </w:r>
      <w:r w:rsidRPr="009D6847">
        <w:rPr>
          <w:rFonts w:ascii="GHEA Grapalat" w:eastAsia="Times New Roman" w:hAnsi="GHEA Grapalat" w:cs="Times New Roman"/>
          <w:spacing w:val="-6"/>
          <w:sz w:val="24"/>
          <w:szCs w:val="24"/>
          <w:lang w:val="ru-RU"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9D6847" w:rsidRPr="009D6847" w:rsidRDefault="009D6847" w:rsidP="009D6847">
      <w:pPr>
        <w:spacing w:after="0" w:line="240" w:lineRule="auto"/>
        <w:ind w:left="142"/>
        <w:jc w:val="both"/>
        <w:rPr>
          <w:rFonts w:ascii="GHEA Grapalat" w:eastAsia="Calibri" w:hAnsi="GHEA Grapalat" w:cs="Times New Roman"/>
          <w:lang w:val="ru-RU"/>
        </w:rPr>
      </w:pPr>
      <w:r w:rsidRPr="009D6847">
        <w:rPr>
          <w:rFonts w:ascii="GHEA Grapalat" w:eastAsia="Calibri" w:hAnsi="GHEA Grapalat" w:cs="Times New Roman"/>
          <w:lang w:val="ru-RU"/>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w:t>
      </w:r>
      <w:r w:rsidRPr="009D6847">
        <w:rPr>
          <w:rFonts w:ascii="GHEA Grapalat" w:eastAsia="Calibri" w:hAnsi="GHEA Grapalat" w:cs="Times New Roman"/>
          <w:lang w:val="ru-RU"/>
        </w:rPr>
        <w:lastRenderedPageBreak/>
        <w:t>требование</w:t>
      </w:r>
      <w:r w:rsidRPr="009D6847">
        <w:rPr>
          <w:rFonts w:ascii="GHEA Grapalat" w:eastAsia="Calibri" w:hAnsi="GHEA Grapalat" w:cs="Times New Roman"/>
          <w:lang w:val="hy-AM"/>
        </w:rPr>
        <w:t xml:space="preserve">. </w:t>
      </w:r>
      <w:r w:rsidRPr="009D6847">
        <w:rPr>
          <w:rFonts w:ascii="GHEA Grapalat" w:eastAsia="Calibri" w:hAnsi="GHEA Grapalat" w:cs="Times New Roman"/>
          <w:lang w:val="ru-RU"/>
        </w:rPr>
        <w:t>При этом</w:t>
      </w:r>
      <w:proofErr w:type="gramStart"/>
      <w:r w:rsidRPr="009D6847">
        <w:rPr>
          <w:rFonts w:ascii="GHEA Grapalat" w:eastAsia="Calibri" w:hAnsi="GHEA Grapalat" w:cs="Times New Roman"/>
          <w:lang w:val="ru-RU"/>
        </w:rPr>
        <w:t>,</w:t>
      </w:r>
      <w:proofErr w:type="gramEnd"/>
      <w:r w:rsidRPr="009D6847">
        <w:rPr>
          <w:rFonts w:ascii="GHEA Grapalat" w:eastAsia="Calibri" w:hAnsi="GHEA Grapalat" w:cs="Times New Roman"/>
          <w:lang w:val="ru-RU"/>
        </w:rPr>
        <w:t xml:space="preserve"> в случае получения письменного уведомления об уступке требования на основании договора факторинга (Приложение </w:t>
      </w:r>
      <w:r w:rsidRPr="009D6847">
        <w:rPr>
          <w:rFonts w:ascii="GHEA Grapalat" w:eastAsia="Calibri" w:hAnsi="GHEA Grapalat" w:cs="Times New Roman"/>
        </w:rPr>
        <w:t>N</w:t>
      </w:r>
      <w:r w:rsidRPr="009D6847">
        <w:rPr>
          <w:rFonts w:ascii="GHEA Grapalat" w:eastAsia="Calibri" w:hAnsi="GHEA Grapalat" w:cs="Times New Roman"/>
          <w:lang w:val="ru-RU"/>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D6847">
        <w:rPr>
          <w:rFonts w:ascii="GHEA Grapalat" w:eastAsia="Calibri" w:hAnsi="GHEA Grapalat" w:cs="Times New Roman"/>
          <w:vertAlign w:val="superscript"/>
          <w:lang w:val="ru-RU"/>
        </w:rPr>
        <w:t>25</w:t>
      </w:r>
    </w:p>
    <w:p w:rsidR="009D6847" w:rsidRPr="009D6847" w:rsidRDefault="009D6847" w:rsidP="009D6847">
      <w:pPr>
        <w:spacing w:after="0" w:line="240" w:lineRule="auto"/>
        <w:rPr>
          <w:rFonts w:ascii="GHEA Grapalat" w:eastAsia="Times New Roman" w:hAnsi="GHEA Grapalat" w:cs="Times New Roman"/>
          <w:sz w:val="24"/>
          <w:szCs w:val="24"/>
          <w:lang w:val="ru-RU" w:eastAsia="ru-RU" w:bidi="ru-RU"/>
        </w:rPr>
      </w:pPr>
    </w:p>
    <w:p w:rsidR="009D6847" w:rsidRPr="009D6847" w:rsidRDefault="009D6847" w:rsidP="009D6847">
      <w:pPr>
        <w:spacing w:after="0" w:line="240" w:lineRule="auto"/>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pacing w:val="-6"/>
          <w:sz w:val="24"/>
          <w:szCs w:val="24"/>
          <w:lang w:val="ru-RU" w:eastAsia="ru-RU" w:bidi="ru-RU"/>
        </w:rPr>
      </w:pPr>
      <w:r w:rsidRPr="009D6847">
        <w:rPr>
          <w:rFonts w:ascii="GHEA Grapalat" w:eastAsia="Times New Roman" w:hAnsi="GHEA Grapalat" w:cs="Times New Roman"/>
          <w:sz w:val="24"/>
          <w:szCs w:val="24"/>
          <w:lang w:val="ru-RU" w:eastAsia="ru-RU" w:bidi="ru-RU"/>
        </w:rPr>
        <w:t>8.13.</w:t>
      </w:r>
      <w:r w:rsidRPr="009D6847">
        <w:rPr>
          <w:rFonts w:ascii="GHEA Grapalat" w:eastAsia="Times New Roman" w:hAnsi="GHEA Grapalat" w:cs="Times New Roman"/>
          <w:sz w:val="24"/>
          <w:szCs w:val="24"/>
          <w:lang w:val="ru-RU" w:eastAsia="ru-RU" w:bidi="ru-RU"/>
        </w:rPr>
        <w:tab/>
      </w:r>
      <w:r w:rsidRPr="009D6847">
        <w:rPr>
          <w:rFonts w:ascii="GHEA Grapalat" w:eastAsia="Times New Roman" w:hAnsi="GHEA Grapalat" w:cs="Times New Roman"/>
          <w:spacing w:val="-6"/>
          <w:sz w:val="24"/>
          <w:szCs w:val="24"/>
          <w:lang w:val="ru-RU"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8.14.</w:t>
      </w:r>
      <w:r w:rsidRPr="009D6847">
        <w:rPr>
          <w:rFonts w:ascii="GHEA Grapalat" w:eastAsia="Times New Roman" w:hAnsi="GHEA Grapalat" w:cs="Times New Roman"/>
          <w:sz w:val="24"/>
          <w:szCs w:val="24"/>
          <w:lang w:val="ru-RU"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 3.1. и  № 4 к</w:t>
      </w:r>
      <w:r w:rsidRPr="009D6847">
        <w:rPr>
          <w:rFonts w:ascii="Courier New" w:eastAsia="Times New Roman" w:hAnsi="Courier New" w:cs="Courier New"/>
          <w:sz w:val="24"/>
          <w:szCs w:val="24"/>
          <w:lang w:eastAsia="ru-RU" w:bidi="ru-RU"/>
        </w:rPr>
        <w:t> </w:t>
      </w:r>
      <w:r w:rsidRPr="009D6847">
        <w:rPr>
          <w:rFonts w:ascii="GHEA Grapalat" w:eastAsia="Times New Roman" w:hAnsi="GHEA Grapalat" w:cs="Times New Roman"/>
          <w:sz w:val="24"/>
          <w:szCs w:val="24"/>
          <w:lang w:val="ru-RU" w:eastAsia="ru-RU" w:bidi="ru-RU"/>
        </w:rPr>
        <w:t>договору считаются неотъемлемой частью договора.</w:t>
      </w:r>
    </w:p>
    <w:p w:rsidR="009D6847" w:rsidRPr="009D6847" w:rsidRDefault="009D6847" w:rsidP="009D6847">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8.15.</w:t>
      </w:r>
      <w:r w:rsidRPr="009D6847">
        <w:rPr>
          <w:rFonts w:ascii="GHEA Grapalat" w:eastAsia="Times New Roman" w:hAnsi="GHEA Grapalat" w:cs="Times New Roman"/>
          <w:sz w:val="24"/>
          <w:szCs w:val="24"/>
          <w:lang w:val="ru-RU" w:eastAsia="ru-RU" w:bidi="ru-RU"/>
        </w:rPr>
        <w:tab/>
        <w:t>К отношениям, связанным с договором, применяется право Республики Армения.</w:t>
      </w:r>
    </w:p>
    <w:p w:rsidR="009D6847" w:rsidRPr="009D6847" w:rsidRDefault="009D6847" w:rsidP="009D6847">
      <w:pPr>
        <w:widowControl w:val="0"/>
        <w:spacing w:after="160" w:line="240" w:lineRule="auto"/>
        <w:jc w:val="center"/>
        <w:rPr>
          <w:rFonts w:ascii="GHEA Grapalat" w:eastAsia="Times New Roman" w:hAnsi="GHEA Grapalat" w:cs="Times New Roman"/>
          <w:sz w:val="24"/>
          <w:szCs w:val="24"/>
          <w:lang w:val="ru-RU" w:eastAsia="ru-RU" w:bidi="ru-RU"/>
        </w:rPr>
      </w:pPr>
    </w:p>
    <w:p w:rsidR="009D6847" w:rsidRPr="009D6847" w:rsidRDefault="009D6847" w:rsidP="009D6847">
      <w:pPr>
        <w:widowControl w:val="0"/>
        <w:spacing w:after="160" w:line="240" w:lineRule="auto"/>
        <w:jc w:val="center"/>
        <w:rPr>
          <w:rFonts w:ascii="GHEA Grapalat" w:eastAsia="Times New Roman" w:hAnsi="GHEA Grapalat" w:cs="Times New Roman"/>
          <w:sz w:val="24"/>
          <w:szCs w:val="24"/>
          <w:lang w:val="ru-RU" w:eastAsia="ru-RU" w:bidi="ru-RU"/>
        </w:rPr>
      </w:pPr>
    </w:p>
    <w:p w:rsidR="009D6847" w:rsidRPr="009D6847" w:rsidRDefault="009D6847" w:rsidP="009D6847">
      <w:pPr>
        <w:widowControl w:val="0"/>
        <w:spacing w:after="160" w:line="240" w:lineRule="auto"/>
        <w:jc w:val="center"/>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9D6847" w:rsidRPr="009D6847" w:rsidTr="009D6847">
        <w:tc>
          <w:tcPr>
            <w:tcW w:w="4536" w:type="dxa"/>
          </w:tcPr>
          <w:p w:rsidR="009D6847" w:rsidRPr="009D6847" w:rsidRDefault="009D6847" w:rsidP="009D6847">
            <w:pPr>
              <w:widowControl w:val="0"/>
              <w:spacing w:after="160" w:line="240" w:lineRule="auto"/>
              <w:jc w:val="center"/>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ПОКУПАТЕЛЬ</w:t>
            </w:r>
          </w:p>
          <w:p w:rsidR="009D6847" w:rsidRPr="009D6847" w:rsidRDefault="009D6847" w:rsidP="009D6847">
            <w:pPr>
              <w:spacing w:after="0" w:line="240" w:lineRule="auto"/>
              <w:jc w:val="center"/>
              <w:rPr>
                <w:rFonts w:ascii="GHEA Grapalat" w:eastAsia="Times New Roman" w:hAnsi="GHEA Grapalat" w:cs="Times New Roman"/>
                <w:i/>
                <w:sz w:val="20"/>
                <w:szCs w:val="20"/>
                <w:lang w:val="ru-RU" w:eastAsia="ru-RU" w:bidi="ru-RU"/>
              </w:rPr>
            </w:pPr>
            <w:r w:rsidRPr="009D6847">
              <w:rPr>
                <w:rFonts w:ascii="GHEA Grapalat" w:eastAsia="Times New Roman" w:hAnsi="GHEA Grapalat" w:cs="Times New Roman"/>
                <w:i/>
                <w:sz w:val="20"/>
                <w:szCs w:val="20"/>
                <w:lang w:val="ru-RU" w:eastAsia="ru-RU" w:bidi="ru-RU"/>
              </w:rPr>
              <w:t>Муниципалитет Апаран</w:t>
            </w:r>
          </w:p>
          <w:p w:rsidR="009D6847" w:rsidRPr="009D6847" w:rsidRDefault="009D6847" w:rsidP="009D6847">
            <w:pPr>
              <w:spacing w:after="0" w:line="240" w:lineRule="auto"/>
              <w:jc w:val="center"/>
              <w:rPr>
                <w:rFonts w:ascii="GHEA Grapalat" w:eastAsia="Times New Roman" w:hAnsi="GHEA Grapalat" w:cs="Times New Roman"/>
                <w:i/>
                <w:sz w:val="20"/>
                <w:szCs w:val="20"/>
                <w:lang w:val="nb-NO" w:eastAsia="ru-RU" w:bidi="ru-RU"/>
              </w:rPr>
            </w:pPr>
            <w:r w:rsidRPr="009D6847">
              <w:rPr>
                <w:rFonts w:ascii="GHEA Grapalat" w:eastAsia="Times New Roman" w:hAnsi="GHEA Grapalat" w:cs="Sylfaen"/>
                <w:i/>
                <w:sz w:val="20"/>
                <w:szCs w:val="20"/>
                <w:lang w:val="nb-NO" w:eastAsia="ru-RU" w:bidi="ru-RU"/>
              </w:rPr>
              <w:t>Адрес: г. В. Апаран, Баграмяна 26</w:t>
            </w:r>
          </w:p>
          <w:p w:rsidR="009D6847" w:rsidRPr="009D6847" w:rsidRDefault="009D6847" w:rsidP="009D6847">
            <w:pPr>
              <w:spacing w:after="0" w:line="240" w:lineRule="auto"/>
              <w:jc w:val="center"/>
              <w:rPr>
                <w:rFonts w:ascii="GHEA Grapalat" w:eastAsia="Times New Roman" w:hAnsi="GHEA Grapalat" w:cs="Times New Roman"/>
                <w:i/>
                <w:sz w:val="20"/>
                <w:szCs w:val="20"/>
                <w:lang w:val="nb-NO" w:eastAsia="ru-RU" w:bidi="ru-RU"/>
              </w:rPr>
            </w:pPr>
            <w:r w:rsidRPr="009D6847">
              <w:rPr>
                <w:rFonts w:ascii="GHEA Grapalat" w:eastAsia="Times New Roman" w:hAnsi="GHEA Grapalat" w:cs="Sylfaen"/>
                <w:i/>
                <w:sz w:val="20"/>
                <w:szCs w:val="20"/>
                <w:lang w:val="nb-NO" w:eastAsia="ru-RU" w:bidi="ru-RU"/>
              </w:rPr>
              <w:t>УНН:</w:t>
            </w:r>
            <w:r w:rsidRPr="009D6847">
              <w:rPr>
                <w:rFonts w:ascii="Times New Roman" w:eastAsia="Times New Roman" w:hAnsi="Times New Roman" w:cs="Times New Roman"/>
                <w:sz w:val="24"/>
                <w:szCs w:val="24"/>
                <w:lang w:val="ru-RU" w:eastAsia="ru-RU" w:bidi="ru-RU"/>
              </w:rPr>
              <w:t xml:space="preserve"> </w:t>
            </w:r>
            <w:r w:rsidRPr="009D6847">
              <w:rPr>
                <w:rFonts w:ascii="GHEA Grapalat" w:eastAsia="Times New Roman" w:hAnsi="GHEA Grapalat" w:cs="Times New Roman"/>
                <w:i/>
                <w:sz w:val="20"/>
                <w:szCs w:val="20"/>
                <w:lang w:val="nb-NO" w:eastAsia="ru-RU" w:bidi="ru-RU"/>
              </w:rPr>
              <w:t>05028552</w:t>
            </w:r>
          </w:p>
          <w:p w:rsidR="009D6847" w:rsidRPr="009D6847" w:rsidRDefault="009D6847" w:rsidP="009D6847">
            <w:pPr>
              <w:spacing w:after="0" w:line="240" w:lineRule="auto"/>
              <w:jc w:val="center"/>
              <w:rPr>
                <w:rFonts w:ascii="Calibri" w:eastAsia="Times New Roman" w:hAnsi="Calibri" w:cs="Sylfaen"/>
                <w:i/>
                <w:sz w:val="20"/>
                <w:szCs w:val="20"/>
                <w:lang w:val="ru-RU" w:eastAsia="ru-RU" w:bidi="ru-RU"/>
              </w:rPr>
            </w:pPr>
            <w:r w:rsidRPr="009D6847">
              <w:rPr>
                <w:rFonts w:ascii="GHEA Grapalat" w:eastAsia="Times New Roman" w:hAnsi="GHEA Grapalat" w:cs="Sylfaen"/>
                <w:i/>
                <w:sz w:val="20"/>
                <w:szCs w:val="20"/>
                <w:lang w:val="nb-NO" w:eastAsia="ru-RU" w:bidi="ru-RU"/>
              </w:rPr>
              <w:t>Номер счета:</w:t>
            </w:r>
            <w:r w:rsidRPr="009D6847">
              <w:rPr>
                <w:rFonts w:ascii="GHEA Grapalat" w:eastAsia="Times New Roman" w:hAnsi="GHEA Grapalat" w:cs="Arial"/>
                <w:b/>
                <w:i/>
                <w:sz w:val="20"/>
                <w:szCs w:val="20"/>
                <w:lang w:val="ru-RU" w:eastAsia="ru-RU" w:bidi="ru-RU"/>
              </w:rPr>
              <w:t xml:space="preserve"> </w:t>
            </w:r>
            <w:r w:rsidRPr="009D6847">
              <w:rPr>
                <w:rFonts w:ascii="Helvetica" w:eastAsia="Times New Roman" w:hAnsi="Helvetica" w:cs="Times New Roman"/>
                <w:b/>
                <w:color w:val="333333"/>
                <w:sz w:val="21"/>
                <w:szCs w:val="21"/>
                <w:shd w:val="clear" w:color="auto" w:fill="FFFFFF"/>
                <w:lang w:val="hy-AM" w:eastAsia="ru-RU" w:bidi="ru-RU"/>
              </w:rPr>
              <w:t>900452101158</w:t>
            </w:r>
          </w:p>
          <w:p w:rsidR="009D6847" w:rsidRPr="009D6847" w:rsidRDefault="009D6847" w:rsidP="009D6847">
            <w:pPr>
              <w:spacing w:after="0" w:line="240" w:lineRule="auto"/>
              <w:jc w:val="center"/>
              <w:rPr>
                <w:rFonts w:ascii="GHEA Grapalat" w:eastAsia="Times New Roman" w:hAnsi="GHEA Grapalat" w:cs="Times New Roman"/>
                <w:i/>
                <w:sz w:val="20"/>
                <w:szCs w:val="20"/>
                <w:lang w:val="ru-RU" w:eastAsia="ru-RU" w:bidi="ru-RU"/>
              </w:rPr>
            </w:pPr>
            <w:r w:rsidRPr="009D6847">
              <w:rPr>
                <w:rFonts w:ascii="GHEA Grapalat" w:eastAsia="Times New Roman" w:hAnsi="GHEA Grapalat" w:cs="Times New Roman"/>
                <w:i/>
                <w:sz w:val="20"/>
                <w:szCs w:val="20"/>
                <w:lang w:val="ru-RU" w:eastAsia="ru-RU" w:bidi="ru-RU"/>
              </w:rPr>
              <w:t>Оперативный департамент Министерства финансов РА</w:t>
            </w:r>
          </w:p>
          <w:p w:rsidR="009D6847" w:rsidRPr="009D6847" w:rsidRDefault="009D6847" w:rsidP="009D6847">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9D6847">
              <w:rPr>
                <w:rFonts w:ascii="GHEA Grapalat" w:eastAsia="Times New Roman" w:hAnsi="GHEA Grapalat" w:cs="Sylfaen"/>
                <w:i/>
                <w:sz w:val="20"/>
                <w:szCs w:val="20"/>
                <w:lang w:val="nb-NO" w:eastAsia="ru-RU" w:bidi="ru-RU"/>
              </w:rPr>
              <w:t>Руководитель: К. Егиазарян</w:t>
            </w:r>
          </w:p>
          <w:p w:rsidR="009D6847" w:rsidRPr="009D6847" w:rsidRDefault="009D6847" w:rsidP="009D6847">
            <w:pPr>
              <w:widowControl w:val="0"/>
              <w:spacing w:after="160" w:line="240" w:lineRule="auto"/>
              <w:jc w:val="center"/>
              <w:rPr>
                <w:rFonts w:ascii="GHEA Grapalat" w:eastAsia="Times New Roman" w:hAnsi="GHEA Grapalat" w:cs="Sylfaen"/>
                <w:b/>
                <w:bCs/>
                <w:sz w:val="24"/>
                <w:szCs w:val="24"/>
                <w:lang w:val="ru-RU" w:eastAsia="ru-RU" w:bidi="ru-RU"/>
              </w:rPr>
            </w:pPr>
          </w:p>
          <w:p w:rsidR="009D6847" w:rsidRPr="009D6847" w:rsidRDefault="009D6847" w:rsidP="009D6847">
            <w:pPr>
              <w:widowControl w:val="0"/>
              <w:spacing w:after="0" w:line="240" w:lineRule="auto"/>
              <w:jc w:val="center"/>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_______________________</w:t>
            </w:r>
          </w:p>
          <w:p w:rsidR="009D6847" w:rsidRPr="009D6847" w:rsidRDefault="009D6847" w:rsidP="009D6847">
            <w:pPr>
              <w:widowControl w:val="0"/>
              <w:spacing w:after="16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/подпись/</w:t>
            </w:r>
          </w:p>
          <w:p w:rsidR="009D6847" w:rsidRPr="009D6847" w:rsidRDefault="009D6847" w:rsidP="009D6847">
            <w:pPr>
              <w:widowControl w:val="0"/>
              <w:spacing w:after="160" w:line="240" w:lineRule="auto"/>
              <w:jc w:val="center"/>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М. П.</w:t>
            </w:r>
          </w:p>
        </w:tc>
        <w:tc>
          <w:tcPr>
            <w:tcW w:w="760" w:type="dxa"/>
          </w:tcPr>
          <w:p w:rsidR="009D6847" w:rsidRPr="009D6847" w:rsidRDefault="009D6847" w:rsidP="009D6847">
            <w:pPr>
              <w:widowControl w:val="0"/>
              <w:spacing w:after="160" w:line="240" w:lineRule="auto"/>
              <w:jc w:val="center"/>
              <w:rPr>
                <w:rFonts w:ascii="GHEA Grapalat" w:eastAsia="Times New Roman" w:hAnsi="GHEA Grapalat" w:cs="Times New Roman"/>
                <w:sz w:val="24"/>
                <w:szCs w:val="24"/>
                <w:lang w:val="ru-RU" w:eastAsia="ru-RU" w:bidi="ru-RU"/>
              </w:rPr>
            </w:pPr>
          </w:p>
        </w:tc>
        <w:tc>
          <w:tcPr>
            <w:tcW w:w="4343" w:type="dxa"/>
          </w:tcPr>
          <w:p w:rsidR="009D6847" w:rsidRPr="009D6847" w:rsidRDefault="009D6847" w:rsidP="009D6847">
            <w:pPr>
              <w:widowControl w:val="0"/>
              <w:spacing w:after="160" w:line="240" w:lineRule="auto"/>
              <w:jc w:val="center"/>
              <w:rPr>
                <w:rFonts w:ascii="GHEA Grapalat" w:eastAsia="Times New Roman" w:hAnsi="GHEA Grapalat" w:cs="Sylfaen"/>
                <w:b/>
                <w:bCs/>
                <w:sz w:val="24"/>
                <w:szCs w:val="24"/>
                <w:lang w:val="ru-RU" w:eastAsia="ru-RU" w:bidi="ru-RU"/>
              </w:rPr>
            </w:pPr>
            <w:r w:rsidRPr="009D6847">
              <w:rPr>
                <w:rFonts w:ascii="GHEA Grapalat" w:eastAsia="Times New Roman" w:hAnsi="GHEA Grapalat" w:cs="Times New Roman"/>
                <w:b/>
                <w:sz w:val="24"/>
                <w:szCs w:val="24"/>
                <w:lang w:val="ru-RU" w:eastAsia="ru-RU" w:bidi="ru-RU"/>
              </w:rPr>
              <w:t>ПРОДАВЕЦ</w:t>
            </w:r>
          </w:p>
          <w:p w:rsidR="009D6847" w:rsidRPr="009D6847" w:rsidRDefault="009D6847" w:rsidP="009D6847">
            <w:pPr>
              <w:widowControl w:val="0"/>
              <w:spacing w:after="0" w:line="240" w:lineRule="auto"/>
              <w:jc w:val="center"/>
              <w:rPr>
                <w:rFonts w:ascii="GHEA Grapalat" w:eastAsia="Times New Roman" w:hAnsi="GHEA Grapalat" w:cs="Times New Roman"/>
                <w:sz w:val="24"/>
                <w:szCs w:val="24"/>
                <w:lang w:eastAsia="ru-RU" w:bidi="ru-RU"/>
              </w:rPr>
            </w:pPr>
            <w:r w:rsidRPr="009D6847">
              <w:rPr>
                <w:rFonts w:ascii="GHEA Grapalat" w:eastAsia="Times New Roman" w:hAnsi="GHEA Grapalat" w:cs="Times New Roman"/>
                <w:sz w:val="24"/>
                <w:szCs w:val="24"/>
                <w:lang w:eastAsia="ru-RU" w:bidi="ru-RU"/>
              </w:rPr>
              <w:t>______________________</w:t>
            </w:r>
          </w:p>
          <w:p w:rsidR="009D6847" w:rsidRPr="009D6847" w:rsidRDefault="009D6847" w:rsidP="009D6847">
            <w:pPr>
              <w:widowControl w:val="0"/>
              <w:spacing w:after="16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/подпись/</w:t>
            </w:r>
          </w:p>
          <w:p w:rsidR="009D6847" w:rsidRPr="009D6847" w:rsidRDefault="009D6847" w:rsidP="009D6847">
            <w:pPr>
              <w:widowControl w:val="0"/>
              <w:spacing w:after="160" w:line="240" w:lineRule="auto"/>
              <w:jc w:val="center"/>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М. П.</w:t>
            </w:r>
          </w:p>
        </w:tc>
      </w:tr>
    </w:tbl>
    <w:p w:rsidR="009D6847" w:rsidRPr="009D6847" w:rsidRDefault="009D6847" w:rsidP="009D6847">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i/>
          <w:sz w:val="24"/>
          <w:szCs w:val="24"/>
          <w:lang w:val="ru-RU" w:eastAsia="ru-RU" w:bidi="ru-RU"/>
        </w:rPr>
        <w:t>В случае необходимости в договор могут быть включены не</w:t>
      </w:r>
      <w:r w:rsidRPr="009D6847">
        <w:rPr>
          <w:rFonts w:ascii="Courier New" w:eastAsia="Times New Roman" w:hAnsi="Courier New" w:cs="Courier New"/>
          <w:i/>
          <w:sz w:val="24"/>
          <w:szCs w:val="24"/>
          <w:lang w:eastAsia="ru-RU" w:bidi="ru-RU"/>
        </w:rPr>
        <w:t> </w:t>
      </w:r>
      <w:r w:rsidRPr="009D6847">
        <w:rPr>
          <w:rFonts w:ascii="GHEA Grapalat" w:eastAsia="Times New Roman" w:hAnsi="GHEA Grapalat" w:cs="Times New Roman"/>
          <w:i/>
          <w:sz w:val="24"/>
          <w:szCs w:val="24"/>
          <w:lang w:val="ru-RU" w:eastAsia="ru-RU" w:bidi="ru-RU"/>
        </w:rPr>
        <w:t>противоречащие законодательству Республики Армения положения.</w:t>
      </w:r>
    </w:p>
    <w:p w:rsidR="009D6847" w:rsidRPr="009D6847" w:rsidRDefault="009D6847" w:rsidP="009D6847">
      <w:pPr>
        <w:widowControl w:val="0"/>
        <w:spacing w:after="160" w:line="240" w:lineRule="auto"/>
        <w:rPr>
          <w:rFonts w:ascii="GHEA Grapalat" w:eastAsia="Times New Roman" w:hAnsi="GHEA Grapalat" w:cs="Times New Roman"/>
          <w:sz w:val="24"/>
          <w:szCs w:val="24"/>
          <w:lang w:val="ru-RU" w:eastAsia="ru-RU" w:bidi="ru-RU"/>
        </w:rPr>
      </w:pPr>
    </w:p>
    <w:p w:rsidR="009D6847" w:rsidRPr="009D6847" w:rsidRDefault="009D6847" w:rsidP="009D6847">
      <w:pPr>
        <w:widowControl w:val="0"/>
        <w:spacing w:after="160" w:line="240" w:lineRule="auto"/>
        <w:jc w:val="right"/>
        <w:rPr>
          <w:rFonts w:ascii="GHEA Grapalat" w:eastAsia="Times New Roman" w:hAnsi="GHEA Grapalat" w:cs="Times New Roman"/>
          <w:sz w:val="24"/>
          <w:szCs w:val="24"/>
          <w:lang w:val="ru-RU" w:eastAsia="ru-RU" w:bidi="ru-RU"/>
        </w:rPr>
        <w:sectPr w:rsidR="009D6847" w:rsidRPr="009D6847" w:rsidSect="009D6847">
          <w:footerReference w:type="default" r:id="rId12"/>
          <w:footnotePr>
            <w:pos w:val="beneathText"/>
          </w:footnotePr>
          <w:pgSz w:w="11906" w:h="16838" w:code="9"/>
          <w:pgMar w:top="709" w:right="1418" w:bottom="1418" w:left="1418" w:header="561" w:footer="561" w:gutter="0"/>
          <w:cols w:space="720"/>
          <w:docGrid w:linePitch="326"/>
        </w:sectPr>
      </w:pPr>
    </w:p>
    <w:p w:rsidR="009D6847" w:rsidRPr="009D6847" w:rsidRDefault="009D6847" w:rsidP="009D6847">
      <w:pPr>
        <w:widowControl w:val="0"/>
        <w:spacing w:after="0" w:line="240" w:lineRule="auto"/>
        <w:jc w:val="right"/>
        <w:rPr>
          <w:rFonts w:ascii="GHEA Grapalat" w:eastAsia="Times New Roman" w:hAnsi="GHEA Grapalat" w:cs="Times New Roman"/>
          <w:i/>
          <w:sz w:val="24"/>
          <w:szCs w:val="24"/>
          <w:lang w:val="ru-RU" w:eastAsia="ru-RU" w:bidi="ru-RU"/>
        </w:rPr>
      </w:pPr>
      <w:r w:rsidRPr="009D6847">
        <w:rPr>
          <w:rFonts w:ascii="GHEA Grapalat" w:eastAsia="Times New Roman" w:hAnsi="GHEA Grapalat" w:cs="Times New Roman"/>
          <w:i/>
          <w:sz w:val="24"/>
          <w:szCs w:val="24"/>
          <w:lang w:val="ru-RU" w:eastAsia="ru-RU" w:bidi="ru-RU"/>
        </w:rPr>
        <w:lastRenderedPageBreak/>
        <w:t>Приложение № 1</w:t>
      </w:r>
    </w:p>
    <w:p w:rsidR="00117B61" w:rsidRPr="009D6847" w:rsidRDefault="00117B61" w:rsidP="00117B61">
      <w:pPr>
        <w:spacing w:after="0" w:line="240" w:lineRule="auto"/>
        <w:jc w:val="right"/>
        <w:rPr>
          <w:rFonts w:ascii="GHEA Grapalat" w:eastAsia="Calibri" w:hAnsi="GHEA Grapalat" w:cs="Times New Roman"/>
          <w:lang w:val="af-ZA"/>
        </w:rPr>
      </w:pPr>
      <w:r w:rsidRPr="009D6847">
        <w:rPr>
          <w:rFonts w:ascii="GHEA Grapalat" w:eastAsia="Times New Roman" w:hAnsi="GHEA Grapalat" w:cs="Times New Roman"/>
          <w:i/>
          <w:sz w:val="24"/>
          <w:szCs w:val="24"/>
          <w:lang w:val="ru-RU" w:eastAsia="ru-RU" w:bidi="ru-RU"/>
        </w:rPr>
        <w:t xml:space="preserve">к Договору под кодом </w:t>
      </w:r>
      <w:r>
        <w:rPr>
          <w:rFonts w:ascii="GHEA Grapalat" w:eastAsia="Calibri" w:hAnsi="GHEA Grapalat" w:cs="Times New Roman"/>
          <w:i/>
          <w:lang w:val="af-ZA"/>
        </w:rPr>
        <w:t>ՀՀ-ԱՄ-ԱՀ-ԳՀԱՊՁԲ-45/26</w:t>
      </w:r>
    </w:p>
    <w:p w:rsidR="00117B61" w:rsidRPr="009D6847" w:rsidRDefault="00117B61" w:rsidP="00117B61">
      <w:pPr>
        <w:widowControl w:val="0"/>
        <w:spacing w:after="0" w:line="240" w:lineRule="auto"/>
        <w:jc w:val="right"/>
        <w:rPr>
          <w:rFonts w:ascii="GHEA Grapalat" w:eastAsia="Times New Roman" w:hAnsi="GHEA Grapalat" w:cs="Times New Roman"/>
          <w:i/>
          <w:sz w:val="24"/>
          <w:szCs w:val="24"/>
          <w:lang w:eastAsia="ru-RU" w:bidi="ru-RU"/>
        </w:rPr>
      </w:pPr>
      <w:r w:rsidRPr="009D6847">
        <w:rPr>
          <w:rFonts w:ascii="GHEA Grapalat" w:eastAsia="Times New Roman" w:hAnsi="GHEA Grapalat" w:cs="Times New Roman"/>
          <w:i/>
          <w:sz w:val="24"/>
          <w:szCs w:val="24"/>
          <w:lang w:val="ru-RU" w:eastAsia="ru-RU" w:bidi="ru-RU"/>
        </w:rPr>
        <w:t>заключенному "</w:t>
      </w:r>
      <w:r w:rsidRPr="009D6847">
        <w:rPr>
          <w:rFonts w:ascii="GHEA Grapalat" w:eastAsia="Times New Roman" w:hAnsi="GHEA Grapalat" w:cs="Times New Roman"/>
          <w:i/>
          <w:sz w:val="24"/>
          <w:szCs w:val="24"/>
          <w:lang w:val="ru-RU" w:eastAsia="ru-RU" w:bidi="ru-RU"/>
        </w:rPr>
        <w:tab/>
        <w:t>"</w:t>
      </w:r>
      <w:r w:rsidRPr="009D6847">
        <w:rPr>
          <w:rFonts w:ascii="GHEA Grapalat" w:eastAsia="Times New Roman" w:hAnsi="GHEA Grapalat" w:cs="Times New Roman"/>
          <w:i/>
          <w:sz w:val="24"/>
          <w:szCs w:val="24"/>
          <w:lang w:val="ru-RU" w:eastAsia="ru-RU" w:bidi="ru-RU"/>
        </w:rPr>
        <w:tab/>
        <w:t>202</w:t>
      </w:r>
      <w:r>
        <w:rPr>
          <w:rFonts w:ascii="GHEA Grapalat" w:eastAsia="Times New Roman" w:hAnsi="GHEA Grapalat" w:cs="Times New Roman"/>
          <w:i/>
          <w:sz w:val="24"/>
          <w:szCs w:val="24"/>
          <w:lang w:eastAsia="ru-RU" w:bidi="ru-RU"/>
        </w:rPr>
        <w:t>6</w:t>
      </w:r>
      <w:r w:rsidRPr="009D6847">
        <w:rPr>
          <w:rFonts w:ascii="GHEA Grapalat" w:eastAsia="Times New Roman" w:hAnsi="GHEA Grapalat" w:cs="Times New Roman"/>
          <w:i/>
          <w:sz w:val="24"/>
          <w:szCs w:val="24"/>
          <w:lang w:val="ru-RU" w:eastAsia="ru-RU" w:bidi="ru-RU"/>
        </w:rPr>
        <w:tab/>
        <w:t>г.</w:t>
      </w:r>
    </w:p>
    <w:p w:rsidR="009D6847" w:rsidRPr="009D6847" w:rsidRDefault="009D6847" w:rsidP="009D6847">
      <w:pPr>
        <w:widowControl w:val="0"/>
        <w:spacing w:after="160" w:line="240" w:lineRule="auto"/>
        <w:jc w:val="right"/>
        <w:rPr>
          <w:rFonts w:ascii="GHEA Grapalat" w:eastAsia="Times New Roman" w:hAnsi="GHEA Grapalat" w:cs="Times New Roman"/>
          <w:i/>
          <w:sz w:val="24"/>
          <w:szCs w:val="24"/>
          <w:lang w:val="ru-RU" w:eastAsia="ru-RU" w:bidi="ru-RU"/>
        </w:rPr>
      </w:pPr>
    </w:p>
    <w:p w:rsidR="009D6847" w:rsidRPr="009D6847" w:rsidRDefault="009D6847" w:rsidP="009D6847">
      <w:pPr>
        <w:widowControl w:val="0"/>
        <w:spacing w:after="160" w:line="240" w:lineRule="auto"/>
        <w:jc w:val="center"/>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ТЕХНИЧЕСКАЯ ХАРАКТЕРИСТИКА-ГРАФИК ЗАКУПКИ</w:t>
      </w:r>
      <w:r w:rsidRPr="009D6847">
        <w:rPr>
          <w:rFonts w:ascii="GHEA Grapalat" w:eastAsia="Times New Roman" w:hAnsi="GHEA Grapalat" w:cs="Times New Roman"/>
          <w:sz w:val="24"/>
          <w:szCs w:val="24"/>
          <w:vertAlign w:val="superscript"/>
          <w:lang w:val="ru-RU" w:eastAsia="ru-RU" w:bidi="ru-RU"/>
        </w:rPr>
        <w:footnoteReference w:customMarkFollows="1" w:id="21"/>
        <w:t>*</w:t>
      </w:r>
    </w:p>
    <w:p w:rsidR="009D6847" w:rsidRPr="009D6847" w:rsidRDefault="009D6847" w:rsidP="009D6847">
      <w:pPr>
        <w:widowControl w:val="0"/>
        <w:spacing w:after="160" w:line="240" w:lineRule="auto"/>
        <w:jc w:val="right"/>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Драмов РА</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059"/>
        <w:gridCol w:w="1559"/>
        <w:gridCol w:w="1925"/>
        <w:gridCol w:w="1467"/>
        <w:gridCol w:w="1085"/>
        <w:gridCol w:w="1559"/>
        <w:gridCol w:w="1134"/>
        <w:gridCol w:w="850"/>
        <w:gridCol w:w="709"/>
        <w:gridCol w:w="1158"/>
        <w:gridCol w:w="947"/>
      </w:tblGrid>
      <w:tr w:rsidR="009D6847" w:rsidRPr="009D6847" w:rsidTr="005702AB">
        <w:trPr>
          <w:jc w:val="center"/>
        </w:trPr>
        <w:tc>
          <w:tcPr>
            <w:tcW w:w="15694" w:type="dxa"/>
            <w:gridSpan w:val="12"/>
          </w:tcPr>
          <w:p w:rsidR="009D6847" w:rsidRPr="009D6847" w:rsidRDefault="009D6847" w:rsidP="009D6847">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Товар</w:t>
            </w:r>
          </w:p>
        </w:tc>
      </w:tr>
      <w:tr w:rsidR="009D6847" w:rsidRPr="009D6847" w:rsidTr="005702AB">
        <w:trPr>
          <w:trHeight w:val="219"/>
          <w:jc w:val="center"/>
        </w:trPr>
        <w:tc>
          <w:tcPr>
            <w:tcW w:w="1242" w:type="dxa"/>
            <w:vMerge w:val="restart"/>
            <w:vAlign w:val="center"/>
          </w:tcPr>
          <w:p w:rsidR="009D6847" w:rsidRPr="009D6847" w:rsidRDefault="009D6847" w:rsidP="009D6847">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 xml:space="preserve">номер предусмотренного </w:t>
            </w:r>
            <w:r w:rsidRPr="009D6847">
              <w:rPr>
                <w:rFonts w:ascii="GHEA Grapalat" w:eastAsia="Times New Roman" w:hAnsi="GHEA Grapalat" w:cs="Times New Roman"/>
                <w:spacing w:val="-6"/>
                <w:sz w:val="16"/>
                <w:szCs w:val="16"/>
                <w:lang w:val="ru-RU" w:eastAsia="ru-RU" w:bidi="ru-RU"/>
              </w:rPr>
              <w:t>приглашением</w:t>
            </w:r>
            <w:r w:rsidRPr="009D6847">
              <w:rPr>
                <w:rFonts w:ascii="GHEA Grapalat" w:eastAsia="Times New Roman" w:hAnsi="GHEA Grapalat" w:cs="Times New Roman"/>
                <w:sz w:val="16"/>
                <w:szCs w:val="16"/>
                <w:lang w:val="ru-RU" w:eastAsia="ru-RU" w:bidi="ru-RU"/>
              </w:rPr>
              <w:t xml:space="preserve"> лота</w:t>
            </w:r>
          </w:p>
        </w:tc>
        <w:tc>
          <w:tcPr>
            <w:tcW w:w="2059" w:type="dxa"/>
            <w:vMerge w:val="restart"/>
            <w:vAlign w:val="center"/>
          </w:tcPr>
          <w:p w:rsidR="009D6847" w:rsidRPr="009D6847" w:rsidRDefault="009D6847" w:rsidP="009D6847">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промежуточный код, предусмотренный планом закупок по классификации ЕЗК (CPV)</w:t>
            </w:r>
          </w:p>
        </w:tc>
        <w:tc>
          <w:tcPr>
            <w:tcW w:w="1559" w:type="dxa"/>
            <w:vMerge w:val="restart"/>
            <w:vAlign w:val="center"/>
          </w:tcPr>
          <w:p w:rsidR="009D6847" w:rsidRPr="009D6847" w:rsidRDefault="009D6847" w:rsidP="009D6847">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val="ru-RU" w:eastAsia="ru-RU" w:bidi="ru-RU"/>
              </w:rPr>
              <w:t xml:space="preserve">наименование </w:t>
            </w:r>
          </w:p>
        </w:tc>
        <w:tc>
          <w:tcPr>
            <w:tcW w:w="1925" w:type="dxa"/>
            <w:vMerge w:val="restart"/>
            <w:vAlign w:val="center"/>
          </w:tcPr>
          <w:p w:rsidR="009D6847" w:rsidRPr="009D6847" w:rsidRDefault="009D6847" w:rsidP="009D6847">
            <w:pPr>
              <w:widowControl w:val="0"/>
              <w:spacing w:after="0" w:line="240" w:lineRule="auto"/>
              <w:ind w:left="-96" w:right="-108"/>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товарный знак,</w:t>
            </w:r>
            <w:r w:rsidRPr="009D6847">
              <w:rPr>
                <w:rFonts w:ascii="GHEA Grapalat" w:eastAsia="Times New Roman" w:hAnsi="GHEA Grapalat" w:cs="Times New Roman"/>
                <w:sz w:val="16"/>
                <w:szCs w:val="16"/>
                <w:lang w:val="hy-AM" w:eastAsia="ru-RU" w:bidi="ru-RU"/>
              </w:rPr>
              <w:t xml:space="preserve"> </w:t>
            </w:r>
            <w:r w:rsidRPr="009D6847">
              <w:rPr>
                <w:rFonts w:ascii="GHEA Grapalat" w:eastAsia="Times New Roman" w:hAnsi="GHEA Grapalat" w:cs="Times New Roman"/>
                <w:sz w:val="16"/>
                <w:szCs w:val="16"/>
                <w:lang w:val="ru-RU" w:eastAsia="ru-RU" w:bidi="ru-RU"/>
              </w:rPr>
              <w:t>фирменное наименование, модель</w:t>
            </w:r>
            <w:r w:rsidRPr="009D6847">
              <w:rPr>
                <w:rFonts w:ascii="GHEA Grapalat" w:eastAsia="Times New Roman" w:hAnsi="GHEA Grapalat" w:cs="Times New Roman"/>
                <w:sz w:val="16"/>
                <w:szCs w:val="16"/>
                <w:lang w:val="hy-AM" w:eastAsia="ru-RU" w:bidi="ru-RU"/>
              </w:rPr>
              <w:t xml:space="preserve"> </w:t>
            </w:r>
            <w:r w:rsidRPr="009D6847">
              <w:rPr>
                <w:rFonts w:ascii="GHEA Grapalat" w:eastAsia="Times New Roman" w:hAnsi="GHEA Grapalat" w:cs="Times New Roman"/>
                <w:sz w:val="16"/>
                <w:szCs w:val="16"/>
                <w:lang w:val="ru-RU" w:eastAsia="ru-RU" w:bidi="ru-RU"/>
              </w:rPr>
              <w:t xml:space="preserve">и наименование производителя </w:t>
            </w:r>
            <w:r w:rsidRPr="009D6847">
              <w:rPr>
                <w:rFonts w:ascii="GHEA Grapalat" w:eastAsia="Times New Roman" w:hAnsi="GHEA Grapalat" w:cs="Times New Roman"/>
                <w:sz w:val="16"/>
                <w:szCs w:val="16"/>
                <w:vertAlign w:val="superscript"/>
                <w:lang w:val="ru-RU" w:eastAsia="ru-RU" w:bidi="ru-RU"/>
              </w:rPr>
              <w:footnoteReference w:customMarkFollows="1" w:id="22"/>
              <w:t>**</w:t>
            </w:r>
          </w:p>
        </w:tc>
        <w:tc>
          <w:tcPr>
            <w:tcW w:w="1467" w:type="dxa"/>
            <w:vMerge w:val="restart"/>
            <w:vAlign w:val="center"/>
          </w:tcPr>
          <w:p w:rsidR="009D6847" w:rsidRPr="009D6847" w:rsidRDefault="009D6847" w:rsidP="009D6847">
            <w:pPr>
              <w:widowControl w:val="0"/>
              <w:spacing w:after="0" w:line="240" w:lineRule="auto"/>
              <w:ind w:left="-108" w:right="-59"/>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техническая характеристика</w:t>
            </w:r>
          </w:p>
        </w:tc>
        <w:tc>
          <w:tcPr>
            <w:tcW w:w="1085" w:type="dxa"/>
            <w:vMerge w:val="restart"/>
            <w:vAlign w:val="center"/>
          </w:tcPr>
          <w:p w:rsidR="009D6847" w:rsidRPr="009D6847" w:rsidRDefault="009D6847" w:rsidP="009D6847">
            <w:pPr>
              <w:widowControl w:val="0"/>
              <w:spacing w:after="0" w:line="240" w:lineRule="auto"/>
              <w:ind w:left="-48" w:right="-108"/>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единица измерения</w:t>
            </w:r>
          </w:p>
        </w:tc>
        <w:tc>
          <w:tcPr>
            <w:tcW w:w="1559" w:type="dxa"/>
            <w:vMerge w:val="restart"/>
            <w:vAlign w:val="center"/>
          </w:tcPr>
          <w:p w:rsidR="009D6847" w:rsidRPr="009D6847" w:rsidRDefault="009D6847" w:rsidP="009D6847">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цена единицы/драмов РА</w:t>
            </w:r>
          </w:p>
        </w:tc>
        <w:tc>
          <w:tcPr>
            <w:tcW w:w="1134" w:type="dxa"/>
            <w:vMerge w:val="restart"/>
            <w:vAlign w:val="center"/>
          </w:tcPr>
          <w:p w:rsidR="009D6847" w:rsidRPr="009D6847" w:rsidRDefault="009D6847" w:rsidP="009D6847">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общая цена/драмов РА</w:t>
            </w:r>
          </w:p>
        </w:tc>
        <w:tc>
          <w:tcPr>
            <w:tcW w:w="850" w:type="dxa"/>
            <w:vMerge w:val="restart"/>
            <w:vAlign w:val="center"/>
          </w:tcPr>
          <w:p w:rsidR="009D6847" w:rsidRPr="009D6847" w:rsidRDefault="009D6847" w:rsidP="009D6847">
            <w:pPr>
              <w:widowControl w:val="0"/>
              <w:spacing w:after="0" w:line="240" w:lineRule="auto"/>
              <w:ind w:left="-126" w:right="-108"/>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общий объем</w:t>
            </w:r>
          </w:p>
        </w:tc>
        <w:tc>
          <w:tcPr>
            <w:tcW w:w="2814" w:type="dxa"/>
            <w:gridSpan w:val="3"/>
            <w:vAlign w:val="center"/>
          </w:tcPr>
          <w:p w:rsidR="009D6847" w:rsidRPr="009D6847" w:rsidRDefault="009D6847" w:rsidP="009D6847">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поставки</w:t>
            </w:r>
          </w:p>
        </w:tc>
      </w:tr>
      <w:tr w:rsidR="009D6847" w:rsidRPr="009D6847" w:rsidTr="005702AB">
        <w:trPr>
          <w:trHeight w:val="445"/>
          <w:jc w:val="center"/>
        </w:trPr>
        <w:tc>
          <w:tcPr>
            <w:tcW w:w="1242" w:type="dxa"/>
            <w:vMerge/>
            <w:vAlign w:val="center"/>
          </w:tcPr>
          <w:p w:rsidR="009D6847" w:rsidRPr="009D6847" w:rsidRDefault="009D6847" w:rsidP="009D6847">
            <w:pPr>
              <w:widowControl w:val="0"/>
              <w:spacing w:after="0" w:line="240" w:lineRule="auto"/>
              <w:jc w:val="center"/>
              <w:rPr>
                <w:rFonts w:ascii="GHEA Grapalat" w:eastAsia="Times New Roman" w:hAnsi="GHEA Grapalat" w:cs="Times New Roman"/>
                <w:sz w:val="16"/>
                <w:szCs w:val="16"/>
                <w:lang w:val="ru-RU" w:eastAsia="ru-RU" w:bidi="ru-RU"/>
              </w:rPr>
            </w:pPr>
          </w:p>
        </w:tc>
        <w:tc>
          <w:tcPr>
            <w:tcW w:w="2059" w:type="dxa"/>
            <w:vMerge/>
            <w:vAlign w:val="center"/>
          </w:tcPr>
          <w:p w:rsidR="009D6847" w:rsidRPr="009D6847" w:rsidRDefault="009D6847" w:rsidP="009D6847">
            <w:pPr>
              <w:widowControl w:val="0"/>
              <w:spacing w:after="0" w:line="240" w:lineRule="auto"/>
              <w:jc w:val="center"/>
              <w:rPr>
                <w:rFonts w:ascii="GHEA Grapalat" w:eastAsia="Times New Roman" w:hAnsi="GHEA Grapalat" w:cs="Times New Roman"/>
                <w:sz w:val="16"/>
                <w:szCs w:val="16"/>
                <w:lang w:val="ru-RU" w:eastAsia="ru-RU" w:bidi="ru-RU"/>
              </w:rPr>
            </w:pPr>
          </w:p>
        </w:tc>
        <w:tc>
          <w:tcPr>
            <w:tcW w:w="1559" w:type="dxa"/>
            <w:vMerge/>
            <w:vAlign w:val="center"/>
          </w:tcPr>
          <w:p w:rsidR="009D6847" w:rsidRPr="009D6847" w:rsidRDefault="009D6847" w:rsidP="009D6847">
            <w:pPr>
              <w:widowControl w:val="0"/>
              <w:spacing w:after="0" w:line="240" w:lineRule="auto"/>
              <w:jc w:val="center"/>
              <w:rPr>
                <w:rFonts w:ascii="GHEA Grapalat" w:eastAsia="Times New Roman" w:hAnsi="GHEA Grapalat" w:cs="Times New Roman"/>
                <w:sz w:val="16"/>
                <w:szCs w:val="16"/>
                <w:lang w:val="ru-RU" w:eastAsia="ru-RU" w:bidi="ru-RU"/>
              </w:rPr>
            </w:pPr>
          </w:p>
        </w:tc>
        <w:tc>
          <w:tcPr>
            <w:tcW w:w="1925" w:type="dxa"/>
            <w:vMerge/>
            <w:vAlign w:val="center"/>
          </w:tcPr>
          <w:p w:rsidR="009D6847" w:rsidRPr="009D6847" w:rsidRDefault="009D6847" w:rsidP="009D6847">
            <w:pPr>
              <w:widowControl w:val="0"/>
              <w:spacing w:after="0" w:line="240" w:lineRule="auto"/>
              <w:jc w:val="center"/>
              <w:rPr>
                <w:rFonts w:ascii="GHEA Grapalat" w:eastAsia="Times New Roman" w:hAnsi="GHEA Grapalat" w:cs="Times New Roman"/>
                <w:sz w:val="16"/>
                <w:szCs w:val="16"/>
                <w:lang w:val="ru-RU" w:eastAsia="ru-RU" w:bidi="ru-RU"/>
              </w:rPr>
            </w:pPr>
          </w:p>
        </w:tc>
        <w:tc>
          <w:tcPr>
            <w:tcW w:w="1467" w:type="dxa"/>
            <w:vMerge/>
            <w:vAlign w:val="center"/>
          </w:tcPr>
          <w:p w:rsidR="009D6847" w:rsidRPr="009D6847" w:rsidRDefault="009D6847" w:rsidP="009D6847">
            <w:pPr>
              <w:widowControl w:val="0"/>
              <w:spacing w:after="0" w:line="240" w:lineRule="auto"/>
              <w:jc w:val="center"/>
              <w:rPr>
                <w:rFonts w:ascii="GHEA Grapalat" w:eastAsia="Times New Roman" w:hAnsi="GHEA Grapalat" w:cs="Times New Roman"/>
                <w:sz w:val="16"/>
                <w:szCs w:val="16"/>
                <w:lang w:val="ru-RU" w:eastAsia="ru-RU" w:bidi="ru-RU"/>
              </w:rPr>
            </w:pPr>
          </w:p>
        </w:tc>
        <w:tc>
          <w:tcPr>
            <w:tcW w:w="1085" w:type="dxa"/>
            <w:vMerge/>
            <w:vAlign w:val="center"/>
          </w:tcPr>
          <w:p w:rsidR="009D6847" w:rsidRPr="009D6847" w:rsidRDefault="009D6847" w:rsidP="009D6847">
            <w:pPr>
              <w:widowControl w:val="0"/>
              <w:spacing w:after="0" w:line="240" w:lineRule="auto"/>
              <w:jc w:val="center"/>
              <w:rPr>
                <w:rFonts w:ascii="GHEA Grapalat" w:eastAsia="Times New Roman" w:hAnsi="GHEA Grapalat" w:cs="Times New Roman"/>
                <w:sz w:val="16"/>
                <w:szCs w:val="16"/>
                <w:lang w:val="ru-RU" w:eastAsia="ru-RU" w:bidi="ru-RU"/>
              </w:rPr>
            </w:pPr>
          </w:p>
        </w:tc>
        <w:tc>
          <w:tcPr>
            <w:tcW w:w="1559" w:type="dxa"/>
            <w:vMerge/>
            <w:vAlign w:val="center"/>
          </w:tcPr>
          <w:p w:rsidR="009D6847" w:rsidRPr="009D6847" w:rsidRDefault="009D6847" w:rsidP="009D6847">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vMerge/>
            <w:vAlign w:val="center"/>
          </w:tcPr>
          <w:p w:rsidR="009D6847" w:rsidRPr="009D6847" w:rsidRDefault="009D6847" w:rsidP="009D6847">
            <w:pPr>
              <w:widowControl w:val="0"/>
              <w:spacing w:after="0" w:line="240" w:lineRule="auto"/>
              <w:jc w:val="center"/>
              <w:rPr>
                <w:rFonts w:ascii="GHEA Grapalat" w:eastAsia="Times New Roman" w:hAnsi="GHEA Grapalat" w:cs="Times New Roman"/>
                <w:sz w:val="16"/>
                <w:szCs w:val="16"/>
                <w:lang w:val="ru-RU" w:eastAsia="ru-RU" w:bidi="ru-RU"/>
              </w:rPr>
            </w:pPr>
          </w:p>
        </w:tc>
        <w:tc>
          <w:tcPr>
            <w:tcW w:w="850" w:type="dxa"/>
            <w:vMerge/>
            <w:vAlign w:val="center"/>
          </w:tcPr>
          <w:p w:rsidR="009D6847" w:rsidRPr="009D6847" w:rsidRDefault="009D6847" w:rsidP="009D6847">
            <w:pPr>
              <w:widowControl w:val="0"/>
              <w:spacing w:after="0" w:line="240" w:lineRule="auto"/>
              <w:jc w:val="center"/>
              <w:rPr>
                <w:rFonts w:ascii="GHEA Grapalat" w:eastAsia="Times New Roman" w:hAnsi="GHEA Grapalat" w:cs="Times New Roman"/>
                <w:sz w:val="16"/>
                <w:szCs w:val="16"/>
                <w:lang w:val="ru-RU" w:eastAsia="ru-RU" w:bidi="ru-RU"/>
              </w:rPr>
            </w:pPr>
          </w:p>
        </w:tc>
        <w:tc>
          <w:tcPr>
            <w:tcW w:w="709" w:type="dxa"/>
            <w:vAlign w:val="center"/>
          </w:tcPr>
          <w:p w:rsidR="009D6847" w:rsidRPr="009D6847" w:rsidRDefault="009D6847" w:rsidP="009D6847">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адрес</w:t>
            </w:r>
          </w:p>
        </w:tc>
        <w:tc>
          <w:tcPr>
            <w:tcW w:w="1158" w:type="dxa"/>
            <w:vAlign w:val="center"/>
          </w:tcPr>
          <w:p w:rsidR="009D6847" w:rsidRPr="009D6847" w:rsidRDefault="009D6847" w:rsidP="009D6847">
            <w:pPr>
              <w:widowControl w:val="0"/>
              <w:spacing w:after="0" w:line="240" w:lineRule="auto"/>
              <w:ind w:left="-46" w:right="-84"/>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подлежащее поставке количество товара</w:t>
            </w:r>
          </w:p>
        </w:tc>
        <w:tc>
          <w:tcPr>
            <w:tcW w:w="947" w:type="dxa"/>
            <w:vAlign w:val="center"/>
          </w:tcPr>
          <w:p w:rsidR="009D6847" w:rsidRPr="009D6847" w:rsidRDefault="009D6847" w:rsidP="009D6847">
            <w:pPr>
              <w:widowControl w:val="0"/>
              <w:spacing w:after="0" w:line="240" w:lineRule="auto"/>
              <w:ind w:left="-132" w:right="-129"/>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val="ru-RU" w:eastAsia="ru-RU" w:bidi="ru-RU"/>
              </w:rPr>
              <w:t>срок</w:t>
            </w:r>
            <w:r w:rsidRPr="009D6847">
              <w:rPr>
                <w:rFonts w:ascii="GHEA Grapalat" w:eastAsia="Times New Roman" w:hAnsi="GHEA Grapalat" w:cs="Times New Roman"/>
                <w:sz w:val="16"/>
                <w:szCs w:val="16"/>
                <w:vertAlign w:val="superscript"/>
                <w:lang w:val="ru-RU" w:eastAsia="ru-RU" w:bidi="ru-RU"/>
              </w:rPr>
              <w:footnoteReference w:customMarkFollows="1" w:id="23"/>
              <w:t>***</w:t>
            </w:r>
          </w:p>
        </w:tc>
      </w:tr>
      <w:tr w:rsidR="008D115E" w:rsidRPr="009D6847" w:rsidTr="008D115E">
        <w:trPr>
          <w:trHeight w:val="246"/>
          <w:jc w:val="center"/>
        </w:trPr>
        <w:tc>
          <w:tcPr>
            <w:tcW w:w="1242" w:type="dxa"/>
            <w:vAlign w:val="center"/>
          </w:tcPr>
          <w:p w:rsidR="008D115E" w:rsidRPr="00131E9C" w:rsidRDefault="008D115E"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2059" w:type="dxa"/>
            <w:vAlign w:val="center"/>
          </w:tcPr>
          <w:p w:rsidR="008D115E" w:rsidRPr="003513A5" w:rsidRDefault="008D115E" w:rsidP="00255F0C">
            <w:pPr>
              <w:jc w:val="center"/>
              <w:rPr>
                <w:rFonts w:ascii="GHEA Grapalat" w:hAnsi="GHEA Grapalat" w:cs="Calibri"/>
                <w:color w:val="000000"/>
                <w:sz w:val="20"/>
              </w:rPr>
            </w:pPr>
            <w:r w:rsidRPr="003513A5">
              <w:rPr>
                <w:rFonts w:ascii="GHEA Grapalat" w:hAnsi="GHEA Grapalat" w:cs="Calibri"/>
                <w:color w:val="000000"/>
                <w:sz w:val="20"/>
              </w:rPr>
              <w:t>37531200/48</w:t>
            </w:r>
          </w:p>
        </w:tc>
        <w:tc>
          <w:tcPr>
            <w:tcW w:w="1559" w:type="dxa"/>
            <w:vAlign w:val="center"/>
          </w:tcPr>
          <w:p w:rsidR="008D115E" w:rsidRPr="009D6847" w:rsidRDefault="008D115E" w:rsidP="008D115E">
            <w:pPr>
              <w:jc w:val="center"/>
              <w:rPr>
                <w:rFonts w:ascii="GHEA Grapalat" w:hAnsi="GHEA Grapalat"/>
              </w:rPr>
            </w:pPr>
            <w:r w:rsidRPr="009D6847">
              <w:rPr>
                <w:rFonts w:ascii="GHEA Grapalat" w:hAnsi="GHEA Grapalat"/>
              </w:rPr>
              <w:t>детское игровое оборудование</w:t>
            </w:r>
          </w:p>
        </w:tc>
        <w:tc>
          <w:tcPr>
            <w:tcW w:w="1925" w:type="dxa"/>
          </w:tcPr>
          <w:p w:rsidR="008D115E" w:rsidRPr="009D6847" w:rsidRDefault="008D115E" w:rsidP="009D6847">
            <w:pPr>
              <w:widowControl w:val="0"/>
              <w:spacing w:after="0" w:line="240" w:lineRule="auto"/>
              <w:jc w:val="center"/>
              <w:rPr>
                <w:rFonts w:ascii="GHEA Grapalat" w:eastAsia="Times New Roman" w:hAnsi="GHEA Grapalat" w:cs="Times New Roman"/>
                <w:sz w:val="16"/>
                <w:szCs w:val="16"/>
                <w:lang w:val="ru-RU" w:eastAsia="ru-RU" w:bidi="ru-RU"/>
              </w:rPr>
            </w:pPr>
          </w:p>
        </w:tc>
        <w:tc>
          <w:tcPr>
            <w:tcW w:w="1467" w:type="dxa"/>
          </w:tcPr>
          <w:p w:rsidR="008D115E" w:rsidRPr="008450FD" w:rsidRDefault="008D115E" w:rsidP="009D6847">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Ниже</w:t>
            </w:r>
          </w:p>
        </w:tc>
        <w:tc>
          <w:tcPr>
            <w:tcW w:w="1085" w:type="dxa"/>
          </w:tcPr>
          <w:p w:rsidR="008D115E" w:rsidRPr="009D6847" w:rsidRDefault="008D115E" w:rsidP="009D6847">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шт</w:t>
            </w:r>
          </w:p>
        </w:tc>
        <w:tc>
          <w:tcPr>
            <w:tcW w:w="1559" w:type="dxa"/>
          </w:tcPr>
          <w:p w:rsidR="008D115E" w:rsidRPr="009D6847" w:rsidRDefault="008D115E" w:rsidP="009D6847">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tcPr>
          <w:p w:rsidR="008D115E" w:rsidRPr="009D6847" w:rsidRDefault="008D115E" w:rsidP="009D6847">
            <w:pPr>
              <w:widowControl w:val="0"/>
              <w:spacing w:after="0" w:line="240" w:lineRule="auto"/>
              <w:jc w:val="center"/>
              <w:rPr>
                <w:rFonts w:ascii="GHEA Grapalat" w:eastAsia="Times New Roman" w:hAnsi="GHEA Grapalat" w:cs="Times New Roman"/>
                <w:sz w:val="16"/>
                <w:szCs w:val="16"/>
                <w:lang w:val="ru-RU" w:eastAsia="ru-RU" w:bidi="ru-RU"/>
              </w:rPr>
            </w:pPr>
          </w:p>
        </w:tc>
        <w:tc>
          <w:tcPr>
            <w:tcW w:w="850" w:type="dxa"/>
          </w:tcPr>
          <w:p w:rsidR="008D115E" w:rsidRPr="009D6847" w:rsidRDefault="008D115E" w:rsidP="009D6847">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1</w:t>
            </w:r>
          </w:p>
        </w:tc>
        <w:tc>
          <w:tcPr>
            <w:tcW w:w="709" w:type="dxa"/>
          </w:tcPr>
          <w:p w:rsidR="008D115E" w:rsidRPr="009D6847" w:rsidRDefault="008D115E" w:rsidP="009D6847">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Г. Апаран Баграмян 26</w:t>
            </w:r>
          </w:p>
          <w:p w:rsidR="008D115E" w:rsidRPr="009D6847" w:rsidRDefault="008D115E" w:rsidP="009D6847">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община Апаран</w:t>
            </w:r>
          </w:p>
        </w:tc>
        <w:tc>
          <w:tcPr>
            <w:tcW w:w="1158" w:type="dxa"/>
          </w:tcPr>
          <w:p w:rsidR="008D115E" w:rsidRPr="009D6847" w:rsidRDefault="008D115E" w:rsidP="009D6847">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1</w:t>
            </w:r>
          </w:p>
        </w:tc>
        <w:tc>
          <w:tcPr>
            <w:tcW w:w="947" w:type="dxa"/>
          </w:tcPr>
          <w:p w:rsidR="008D115E" w:rsidRPr="009D6847" w:rsidRDefault="008D115E" w:rsidP="008450FD">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 xml:space="preserve">На </w:t>
            </w:r>
            <w:r w:rsidRPr="008450FD">
              <w:rPr>
                <w:rFonts w:ascii="GHEA Grapalat" w:eastAsia="Times New Roman" w:hAnsi="GHEA Grapalat" w:cs="Times New Roman"/>
                <w:sz w:val="16"/>
                <w:szCs w:val="16"/>
                <w:lang w:val="ru-RU" w:eastAsia="ru-RU" w:bidi="ru-RU"/>
              </w:rPr>
              <w:t>5</w:t>
            </w:r>
            <w:r w:rsidRPr="009D6847">
              <w:rPr>
                <w:rFonts w:ascii="GHEA Grapalat" w:eastAsia="Times New Roman" w:hAnsi="GHEA Grapalat" w:cs="Times New Roman"/>
                <w:sz w:val="16"/>
                <w:szCs w:val="16"/>
                <w:lang w:val="ru-RU" w:eastAsia="ru-RU" w:bidi="ru-RU"/>
              </w:rPr>
              <w:t xml:space="preserve">0-й день </w:t>
            </w:r>
            <w:proofErr w:type="gramStart"/>
            <w:r w:rsidRPr="009D6847">
              <w:rPr>
                <w:rFonts w:ascii="GHEA Grapalat" w:eastAsia="Times New Roman" w:hAnsi="GHEA Grapalat" w:cs="Times New Roman"/>
                <w:sz w:val="16"/>
                <w:szCs w:val="16"/>
                <w:lang w:val="ru-RU" w:eastAsia="ru-RU" w:bidi="ru-RU"/>
              </w:rPr>
              <w:t>с даты вступления</w:t>
            </w:r>
            <w:proofErr w:type="gramEnd"/>
            <w:r w:rsidRPr="009D6847">
              <w:rPr>
                <w:rFonts w:ascii="GHEA Grapalat" w:eastAsia="Times New Roman" w:hAnsi="GHEA Grapalat" w:cs="Times New Roman"/>
                <w:sz w:val="16"/>
                <w:szCs w:val="16"/>
                <w:lang w:val="ru-RU" w:eastAsia="ru-RU" w:bidi="ru-RU"/>
              </w:rPr>
              <w:t xml:space="preserve"> в силу договора, если поставщик не согласится на </w:t>
            </w:r>
            <w:r w:rsidRPr="009D6847">
              <w:rPr>
                <w:rFonts w:ascii="GHEA Grapalat" w:eastAsia="Times New Roman" w:hAnsi="GHEA Grapalat" w:cs="Times New Roman"/>
                <w:sz w:val="16"/>
                <w:szCs w:val="16"/>
                <w:lang w:val="ru-RU" w:eastAsia="ru-RU" w:bidi="ru-RU"/>
              </w:rPr>
              <w:lastRenderedPageBreak/>
              <w:t>поставку в более короткий срок.</w:t>
            </w:r>
          </w:p>
        </w:tc>
      </w:tr>
      <w:tr w:rsidR="008D115E" w:rsidRPr="009D6847" w:rsidTr="008D115E">
        <w:trPr>
          <w:trHeight w:val="246"/>
          <w:jc w:val="center"/>
        </w:trPr>
        <w:tc>
          <w:tcPr>
            <w:tcW w:w="1242" w:type="dxa"/>
            <w:vAlign w:val="center"/>
          </w:tcPr>
          <w:p w:rsidR="008D115E" w:rsidRPr="00131E9C" w:rsidRDefault="008D115E"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2</w:t>
            </w:r>
          </w:p>
        </w:tc>
        <w:tc>
          <w:tcPr>
            <w:tcW w:w="2059" w:type="dxa"/>
            <w:vAlign w:val="center"/>
          </w:tcPr>
          <w:p w:rsidR="008D115E" w:rsidRPr="003513A5" w:rsidRDefault="008D115E" w:rsidP="00255F0C">
            <w:pPr>
              <w:jc w:val="center"/>
              <w:rPr>
                <w:rFonts w:ascii="GHEA Grapalat" w:hAnsi="GHEA Grapalat" w:cs="Calibri"/>
                <w:color w:val="000000"/>
                <w:sz w:val="20"/>
              </w:rPr>
            </w:pPr>
            <w:r w:rsidRPr="003513A5">
              <w:rPr>
                <w:rFonts w:ascii="GHEA Grapalat" w:hAnsi="GHEA Grapalat" w:cs="Calibri"/>
                <w:color w:val="000000"/>
                <w:sz w:val="20"/>
              </w:rPr>
              <w:t>37531200/49</w:t>
            </w:r>
          </w:p>
        </w:tc>
        <w:tc>
          <w:tcPr>
            <w:tcW w:w="1559" w:type="dxa"/>
            <w:vAlign w:val="center"/>
          </w:tcPr>
          <w:p w:rsidR="008D115E" w:rsidRPr="009D6847" w:rsidRDefault="008D115E" w:rsidP="008D115E">
            <w:pPr>
              <w:jc w:val="center"/>
              <w:rPr>
                <w:rFonts w:ascii="GHEA Grapalat" w:hAnsi="GHEA Grapalat"/>
              </w:rPr>
            </w:pPr>
            <w:r w:rsidRPr="009D6847">
              <w:rPr>
                <w:rFonts w:ascii="GHEA Grapalat" w:hAnsi="GHEA Grapalat"/>
              </w:rPr>
              <w:t>детское игровое оборудование</w:t>
            </w:r>
          </w:p>
        </w:tc>
        <w:tc>
          <w:tcPr>
            <w:tcW w:w="1925" w:type="dxa"/>
          </w:tcPr>
          <w:p w:rsidR="008D115E" w:rsidRPr="009D6847" w:rsidRDefault="008D115E" w:rsidP="009D6847">
            <w:pPr>
              <w:widowControl w:val="0"/>
              <w:spacing w:after="0" w:line="240" w:lineRule="auto"/>
              <w:jc w:val="center"/>
              <w:rPr>
                <w:rFonts w:ascii="GHEA Grapalat" w:eastAsia="Times New Roman" w:hAnsi="GHEA Grapalat" w:cs="Times New Roman"/>
                <w:sz w:val="16"/>
                <w:szCs w:val="16"/>
                <w:lang w:val="ru-RU" w:eastAsia="ru-RU" w:bidi="ru-RU"/>
              </w:rPr>
            </w:pPr>
          </w:p>
        </w:tc>
        <w:tc>
          <w:tcPr>
            <w:tcW w:w="1467" w:type="dxa"/>
          </w:tcPr>
          <w:p w:rsidR="008D115E" w:rsidRPr="008450FD"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Ниже</w:t>
            </w:r>
          </w:p>
        </w:tc>
        <w:tc>
          <w:tcPr>
            <w:tcW w:w="1085"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шт</w:t>
            </w:r>
          </w:p>
        </w:tc>
        <w:tc>
          <w:tcPr>
            <w:tcW w:w="1559"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p>
        </w:tc>
        <w:tc>
          <w:tcPr>
            <w:tcW w:w="850"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1</w:t>
            </w:r>
          </w:p>
        </w:tc>
        <w:tc>
          <w:tcPr>
            <w:tcW w:w="709"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Г. Апаран Баграмян 26</w:t>
            </w:r>
          </w:p>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община Апаран</w:t>
            </w:r>
          </w:p>
        </w:tc>
        <w:tc>
          <w:tcPr>
            <w:tcW w:w="1158"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1</w:t>
            </w:r>
          </w:p>
        </w:tc>
        <w:tc>
          <w:tcPr>
            <w:tcW w:w="947"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 xml:space="preserve">На </w:t>
            </w:r>
            <w:r w:rsidRPr="008450FD">
              <w:rPr>
                <w:rFonts w:ascii="GHEA Grapalat" w:eastAsia="Times New Roman" w:hAnsi="GHEA Grapalat" w:cs="Times New Roman"/>
                <w:sz w:val="16"/>
                <w:szCs w:val="16"/>
                <w:lang w:val="ru-RU" w:eastAsia="ru-RU" w:bidi="ru-RU"/>
              </w:rPr>
              <w:t>5</w:t>
            </w:r>
            <w:r w:rsidRPr="009D6847">
              <w:rPr>
                <w:rFonts w:ascii="GHEA Grapalat" w:eastAsia="Times New Roman" w:hAnsi="GHEA Grapalat" w:cs="Times New Roman"/>
                <w:sz w:val="16"/>
                <w:szCs w:val="16"/>
                <w:lang w:val="ru-RU" w:eastAsia="ru-RU" w:bidi="ru-RU"/>
              </w:rPr>
              <w:t xml:space="preserve">0-й день </w:t>
            </w:r>
            <w:proofErr w:type="gramStart"/>
            <w:r w:rsidRPr="009D6847">
              <w:rPr>
                <w:rFonts w:ascii="GHEA Grapalat" w:eastAsia="Times New Roman" w:hAnsi="GHEA Grapalat" w:cs="Times New Roman"/>
                <w:sz w:val="16"/>
                <w:szCs w:val="16"/>
                <w:lang w:val="ru-RU" w:eastAsia="ru-RU" w:bidi="ru-RU"/>
              </w:rPr>
              <w:t>с даты вступления</w:t>
            </w:r>
            <w:proofErr w:type="gramEnd"/>
            <w:r w:rsidRPr="009D6847">
              <w:rPr>
                <w:rFonts w:ascii="GHEA Grapalat" w:eastAsia="Times New Roman" w:hAnsi="GHEA Grapalat" w:cs="Times New Roman"/>
                <w:sz w:val="16"/>
                <w:szCs w:val="16"/>
                <w:lang w:val="ru-RU" w:eastAsia="ru-RU" w:bidi="ru-RU"/>
              </w:rPr>
              <w:t xml:space="preserve"> в силу договора, если поставщик не согласится на поставку в более короткий срок.</w:t>
            </w:r>
          </w:p>
        </w:tc>
      </w:tr>
      <w:tr w:rsidR="008D115E" w:rsidRPr="009D6847" w:rsidTr="008D115E">
        <w:trPr>
          <w:trHeight w:val="246"/>
          <w:jc w:val="center"/>
        </w:trPr>
        <w:tc>
          <w:tcPr>
            <w:tcW w:w="1242" w:type="dxa"/>
            <w:vAlign w:val="center"/>
          </w:tcPr>
          <w:p w:rsidR="008D115E" w:rsidRPr="00131E9C" w:rsidRDefault="008D115E"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2059" w:type="dxa"/>
            <w:vAlign w:val="center"/>
          </w:tcPr>
          <w:p w:rsidR="008D115E" w:rsidRPr="003513A5" w:rsidRDefault="008D115E" w:rsidP="00255F0C">
            <w:pPr>
              <w:jc w:val="center"/>
              <w:rPr>
                <w:rFonts w:ascii="GHEA Grapalat" w:hAnsi="GHEA Grapalat" w:cs="Calibri"/>
                <w:color w:val="000000"/>
                <w:sz w:val="20"/>
              </w:rPr>
            </w:pPr>
            <w:r w:rsidRPr="003513A5">
              <w:rPr>
                <w:rFonts w:ascii="GHEA Grapalat" w:hAnsi="GHEA Grapalat" w:cs="Calibri"/>
                <w:color w:val="000000"/>
                <w:sz w:val="20"/>
              </w:rPr>
              <w:t>37531200/50</w:t>
            </w:r>
          </w:p>
        </w:tc>
        <w:tc>
          <w:tcPr>
            <w:tcW w:w="1559" w:type="dxa"/>
            <w:vAlign w:val="center"/>
          </w:tcPr>
          <w:p w:rsidR="008D115E" w:rsidRPr="009D6847" w:rsidRDefault="008D115E" w:rsidP="008D115E">
            <w:pPr>
              <w:jc w:val="center"/>
              <w:rPr>
                <w:rFonts w:ascii="GHEA Grapalat" w:hAnsi="GHEA Grapalat"/>
              </w:rPr>
            </w:pPr>
            <w:r w:rsidRPr="009D6847">
              <w:rPr>
                <w:rFonts w:ascii="GHEA Grapalat" w:hAnsi="GHEA Grapalat"/>
              </w:rPr>
              <w:t>детское игровое оборудование</w:t>
            </w:r>
          </w:p>
        </w:tc>
        <w:tc>
          <w:tcPr>
            <w:tcW w:w="1925" w:type="dxa"/>
          </w:tcPr>
          <w:p w:rsidR="008D115E" w:rsidRPr="009D6847" w:rsidRDefault="008D115E" w:rsidP="009D6847">
            <w:pPr>
              <w:widowControl w:val="0"/>
              <w:spacing w:after="0" w:line="240" w:lineRule="auto"/>
              <w:jc w:val="center"/>
              <w:rPr>
                <w:rFonts w:ascii="GHEA Grapalat" w:eastAsia="Times New Roman" w:hAnsi="GHEA Grapalat" w:cs="Times New Roman"/>
                <w:sz w:val="16"/>
                <w:szCs w:val="16"/>
                <w:lang w:val="ru-RU" w:eastAsia="ru-RU" w:bidi="ru-RU"/>
              </w:rPr>
            </w:pPr>
          </w:p>
        </w:tc>
        <w:tc>
          <w:tcPr>
            <w:tcW w:w="1467" w:type="dxa"/>
          </w:tcPr>
          <w:p w:rsidR="008D115E" w:rsidRPr="008450FD"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Ниже</w:t>
            </w:r>
          </w:p>
        </w:tc>
        <w:tc>
          <w:tcPr>
            <w:tcW w:w="1085"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шт</w:t>
            </w:r>
          </w:p>
        </w:tc>
        <w:tc>
          <w:tcPr>
            <w:tcW w:w="1559"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p>
        </w:tc>
        <w:tc>
          <w:tcPr>
            <w:tcW w:w="850"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1</w:t>
            </w:r>
          </w:p>
        </w:tc>
        <w:tc>
          <w:tcPr>
            <w:tcW w:w="709"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Г. Апаран Баграмян 26</w:t>
            </w:r>
          </w:p>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община Апаран</w:t>
            </w:r>
          </w:p>
        </w:tc>
        <w:tc>
          <w:tcPr>
            <w:tcW w:w="1158"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1</w:t>
            </w:r>
          </w:p>
        </w:tc>
        <w:tc>
          <w:tcPr>
            <w:tcW w:w="947"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 xml:space="preserve">На </w:t>
            </w:r>
            <w:r w:rsidRPr="008450FD">
              <w:rPr>
                <w:rFonts w:ascii="GHEA Grapalat" w:eastAsia="Times New Roman" w:hAnsi="GHEA Grapalat" w:cs="Times New Roman"/>
                <w:sz w:val="16"/>
                <w:szCs w:val="16"/>
                <w:lang w:val="ru-RU" w:eastAsia="ru-RU" w:bidi="ru-RU"/>
              </w:rPr>
              <w:t>5</w:t>
            </w:r>
            <w:r w:rsidRPr="009D6847">
              <w:rPr>
                <w:rFonts w:ascii="GHEA Grapalat" w:eastAsia="Times New Roman" w:hAnsi="GHEA Grapalat" w:cs="Times New Roman"/>
                <w:sz w:val="16"/>
                <w:szCs w:val="16"/>
                <w:lang w:val="ru-RU" w:eastAsia="ru-RU" w:bidi="ru-RU"/>
              </w:rPr>
              <w:t xml:space="preserve">0-й день </w:t>
            </w:r>
            <w:proofErr w:type="gramStart"/>
            <w:r w:rsidRPr="009D6847">
              <w:rPr>
                <w:rFonts w:ascii="GHEA Grapalat" w:eastAsia="Times New Roman" w:hAnsi="GHEA Grapalat" w:cs="Times New Roman"/>
                <w:sz w:val="16"/>
                <w:szCs w:val="16"/>
                <w:lang w:val="ru-RU" w:eastAsia="ru-RU" w:bidi="ru-RU"/>
              </w:rPr>
              <w:t>с даты вступления</w:t>
            </w:r>
            <w:proofErr w:type="gramEnd"/>
            <w:r w:rsidRPr="009D6847">
              <w:rPr>
                <w:rFonts w:ascii="GHEA Grapalat" w:eastAsia="Times New Roman" w:hAnsi="GHEA Grapalat" w:cs="Times New Roman"/>
                <w:sz w:val="16"/>
                <w:szCs w:val="16"/>
                <w:lang w:val="ru-RU" w:eastAsia="ru-RU" w:bidi="ru-RU"/>
              </w:rPr>
              <w:t xml:space="preserve"> в силу договора, если поставщик не согласится на поставку в более короткий срок.</w:t>
            </w:r>
          </w:p>
        </w:tc>
      </w:tr>
      <w:tr w:rsidR="008D115E" w:rsidRPr="009D6847" w:rsidTr="008D115E">
        <w:trPr>
          <w:trHeight w:val="246"/>
          <w:jc w:val="center"/>
        </w:trPr>
        <w:tc>
          <w:tcPr>
            <w:tcW w:w="1242" w:type="dxa"/>
            <w:vAlign w:val="center"/>
          </w:tcPr>
          <w:p w:rsidR="008D115E" w:rsidRPr="00131E9C" w:rsidRDefault="008D115E"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2059" w:type="dxa"/>
            <w:vAlign w:val="center"/>
          </w:tcPr>
          <w:p w:rsidR="008D115E" w:rsidRPr="003513A5" w:rsidRDefault="008D115E" w:rsidP="00255F0C">
            <w:pPr>
              <w:jc w:val="center"/>
              <w:rPr>
                <w:rFonts w:ascii="GHEA Grapalat" w:hAnsi="GHEA Grapalat" w:cs="Calibri"/>
                <w:color w:val="000000"/>
                <w:sz w:val="20"/>
              </w:rPr>
            </w:pPr>
            <w:r w:rsidRPr="003513A5">
              <w:rPr>
                <w:rFonts w:ascii="GHEA Grapalat" w:hAnsi="GHEA Grapalat" w:cs="Calibri"/>
                <w:color w:val="000000"/>
                <w:sz w:val="20"/>
              </w:rPr>
              <w:t>37531200/51</w:t>
            </w:r>
          </w:p>
        </w:tc>
        <w:tc>
          <w:tcPr>
            <w:tcW w:w="1559" w:type="dxa"/>
            <w:vAlign w:val="center"/>
          </w:tcPr>
          <w:p w:rsidR="008D115E" w:rsidRPr="009D6847" w:rsidRDefault="008D115E" w:rsidP="008D115E">
            <w:pPr>
              <w:jc w:val="center"/>
              <w:rPr>
                <w:rFonts w:ascii="GHEA Grapalat" w:hAnsi="GHEA Grapalat"/>
              </w:rPr>
            </w:pPr>
            <w:r w:rsidRPr="009D6847">
              <w:rPr>
                <w:rFonts w:ascii="GHEA Grapalat" w:hAnsi="GHEA Grapalat"/>
              </w:rPr>
              <w:t>детское игровое оборудование</w:t>
            </w:r>
          </w:p>
        </w:tc>
        <w:tc>
          <w:tcPr>
            <w:tcW w:w="1925" w:type="dxa"/>
          </w:tcPr>
          <w:p w:rsidR="008D115E" w:rsidRPr="009D6847" w:rsidRDefault="008D115E" w:rsidP="009D6847">
            <w:pPr>
              <w:widowControl w:val="0"/>
              <w:spacing w:after="0" w:line="240" w:lineRule="auto"/>
              <w:jc w:val="center"/>
              <w:rPr>
                <w:rFonts w:ascii="GHEA Grapalat" w:eastAsia="Times New Roman" w:hAnsi="GHEA Grapalat" w:cs="Times New Roman"/>
                <w:sz w:val="16"/>
                <w:szCs w:val="16"/>
                <w:lang w:val="ru-RU" w:eastAsia="ru-RU" w:bidi="ru-RU"/>
              </w:rPr>
            </w:pPr>
          </w:p>
        </w:tc>
        <w:tc>
          <w:tcPr>
            <w:tcW w:w="1467" w:type="dxa"/>
          </w:tcPr>
          <w:p w:rsidR="008D115E" w:rsidRPr="008450FD"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Ниже</w:t>
            </w:r>
          </w:p>
        </w:tc>
        <w:tc>
          <w:tcPr>
            <w:tcW w:w="1085"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шт</w:t>
            </w:r>
          </w:p>
        </w:tc>
        <w:tc>
          <w:tcPr>
            <w:tcW w:w="1559"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p>
        </w:tc>
        <w:tc>
          <w:tcPr>
            <w:tcW w:w="850"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1</w:t>
            </w:r>
          </w:p>
        </w:tc>
        <w:tc>
          <w:tcPr>
            <w:tcW w:w="709"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Г. Апаран Баграмян 26</w:t>
            </w:r>
          </w:p>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община Апаран</w:t>
            </w:r>
          </w:p>
        </w:tc>
        <w:tc>
          <w:tcPr>
            <w:tcW w:w="1158"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1</w:t>
            </w:r>
          </w:p>
        </w:tc>
        <w:tc>
          <w:tcPr>
            <w:tcW w:w="947"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 xml:space="preserve">На </w:t>
            </w:r>
            <w:r w:rsidRPr="008450FD">
              <w:rPr>
                <w:rFonts w:ascii="GHEA Grapalat" w:eastAsia="Times New Roman" w:hAnsi="GHEA Grapalat" w:cs="Times New Roman"/>
                <w:sz w:val="16"/>
                <w:szCs w:val="16"/>
                <w:lang w:val="ru-RU" w:eastAsia="ru-RU" w:bidi="ru-RU"/>
              </w:rPr>
              <w:t>5</w:t>
            </w:r>
            <w:r w:rsidRPr="009D6847">
              <w:rPr>
                <w:rFonts w:ascii="GHEA Grapalat" w:eastAsia="Times New Roman" w:hAnsi="GHEA Grapalat" w:cs="Times New Roman"/>
                <w:sz w:val="16"/>
                <w:szCs w:val="16"/>
                <w:lang w:val="ru-RU" w:eastAsia="ru-RU" w:bidi="ru-RU"/>
              </w:rPr>
              <w:t xml:space="preserve">0-й день </w:t>
            </w:r>
            <w:proofErr w:type="gramStart"/>
            <w:r w:rsidRPr="009D6847">
              <w:rPr>
                <w:rFonts w:ascii="GHEA Grapalat" w:eastAsia="Times New Roman" w:hAnsi="GHEA Grapalat" w:cs="Times New Roman"/>
                <w:sz w:val="16"/>
                <w:szCs w:val="16"/>
                <w:lang w:val="ru-RU" w:eastAsia="ru-RU" w:bidi="ru-RU"/>
              </w:rPr>
              <w:t>с даты вступления</w:t>
            </w:r>
            <w:proofErr w:type="gramEnd"/>
            <w:r w:rsidRPr="009D6847">
              <w:rPr>
                <w:rFonts w:ascii="GHEA Grapalat" w:eastAsia="Times New Roman" w:hAnsi="GHEA Grapalat" w:cs="Times New Roman"/>
                <w:sz w:val="16"/>
                <w:szCs w:val="16"/>
                <w:lang w:val="ru-RU" w:eastAsia="ru-RU" w:bidi="ru-RU"/>
              </w:rPr>
              <w:t xml:space="preserve"> в силу договора, если поставщик не согласится на </w:t>
            </w:r>
            <w:r w:rsidRPr="009D6847">
              <w:rPr>
                <w:rFonts w:ascii="GHEA Grapalat" w:eastAsia="Times New Roman" w:hAnsi="GHEA Grapalat" w:cs="Times New Roman"/>
                <w:sz w:val="16"/>
                <w:szCs w:val="16"/>
                <w:lang w:val="ru-RU" w:eastAsia="ru-RU" w:bidi="ru-RU"/>
              </w:rPr>
              <w:lastRenderedPageBreak/>
              <w:t>поставку в более короткий срок.</w:t>
            </w:r>
          </w:p>
        </w:tc>
      </w:tr>
      <w:tr w:rsidR="008D115E" w:rsidRPr="009D6847" w:rsidTr="008D115E">
        <w:trPr>
          <w:trHeight w:val="246"/>
          <w:jc w:val="center"/>
        </w:trPr>
        <w:tc>
          <w:tcPr>
            <w:tcW w:w="1242" w:type="dxa"/>
            <w:vAlign w:val="center"/>
          </w:tcPr>
          <w:p w:rsidR="008D115E" w:rsidRPr="00131E9C" w:rsidRDefault="008D115E"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5</w:t>
            </w:r>
          </w:p>
        </w:tc>
        <w:tc>
          <w:tcPr>
            <w:tcW w:w="2059" w:type="dxa"/>
            <w:vAlign w:val="center"/>
          </w:tcPr>
          <w:p w:rsidR="008D115E" w:rsidRPr="003513A5" w:rsidRDefault="008D115E" w:rsidP="00255F0C">
            <w:pPr>
              <w:jc w:val="center"/>
              <w:rPr>
                <w:rFonts w:ascii="GHEA Grapalat" w:hAnsi="GHEA Grapalat" w:cs="Calibri"/>
                <w:color w:val="000000"/>
                <w:sz w:val="20"/>
              </w:rPr>
            </w:pPr>
            <w:r w:rsidRPr="003513A5">
              <w:rPr>
                <w:rFonts w:ascii="GHEA Grapalat" w:hAnsi="GHEA Grapalat" w:cs="Calibri"/>
                <w:color w:val="000000"/>
                <w:sz w:val="20"/>
              </w:rPr>
              <w:t>37531200/52</w:t>
            </w:r>
          </w:p>
        </w:tc>
        <w:tc>
          <w:tcPr>
            <w:tcW w:w="1559" w:type="dxa"/>
            <w:vAlign w:val="center"/>
          </w:tcPr>
          <w:p w:rsidR="008D115E" w:rsidRPr="009D6847" w:rsidRDefault="008D115E" w:rsidP="008D115E">
            <w:pPr>
              <w:jc w:val="center"/>
              <w:rPr>
                <w:rFonts w:ascii="GHEA Grapalat" w:hAnsi="GHEA Grapalat"/>
              </w:rPr>
            </w:pPr>
            <w:r w:rsidRPr="009D6847">
              <w:rPr>
                <w:rFonts w:ascii="GHEA Grapalat" w:hAnsi="GHEA Grapalat"/>
              </w:rPr>
              <w:t>детское игровое оборудование</w:t>
            </w:r>
          </w:p>
        </w:tc>
        <w:tc>
          <w:tcPr>
            <w:tcW w:w="1925" w:type="dxa"/>
          </w:tcPr>
          <w:p w:rsidR="008D115E" w:rsidRPr="009D6847" w:rsidRDefault="008D115E" w:rsidP="009D6847">
            <w:pPr>
              <w:widowControl w:val="0"/>
              <w:spacing w:after="0" w:line="240" w:lineRule="auto"/>
              <w:jc w:val="center"/>
              <w:rPr>
                <w:rFonts w:ascii="GHEA Grapalat" w:eastAsia="Times New Roman" w:hAnsi="GHEA Grapalat" w:cs="Times New Roman"/>
                <w:sz w:val="16"/>
                <w:szCs w:val="16"/>
                <w:lang w:val="ru-RU" w:eastAsia="ru-RU" w:bidi="ru-RU"/>
              </w:rPr>
            </w:pPr>
          </w:p>
        </w:tc>
        <w:tc>
          <w:tcPr>
            <w:tcW w:w="1467" w:type="dxa"/>
          </w:tcPr>
          <w:p w:rsidR="008D115E" w:rsidRPr="008450FD"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Ниже</w:t>
            </w:r>
          </w:p>
        </w:tc>
        <w:tc>
          <w:tcPr>
            <w:tcW w:w="1085"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шт</w:t>
            </w:r>
          </w:p>
        </w:tc>
        <w:tc>
          <w:tcPr>
            <w:tcW w:w="1559"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p>
        </w:tc>
        <w:tc>
          <w:tcPr>
            <w:tcW w:w="850"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1</w:t>
            </w:r>
          </w:p>
        </w:tc>
        <w:tc>
          <w:tcPr>
            <w:tcW w:w="709"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Г. Апаран Баграмян 26</w:t>
            </w:r>
          </w:p>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община Апаран</w:t>
            </w:r>
          </w:p>
        </w:tc>
        <w:tc>
          <w:tcPr>
            <w:tcW w:w="1158"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1</w:t>
            </w:r>
          </w:p>
        </w:tc>
        <w:tc>
          <w:tcPr>
            <w:tcW w:w="947"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 xml:space="preserve">На </w:t>
            </w:r>
            <w:r w:rsidRPr="008450FD">
              <w:rPr>
                <w:rFonts w:ascii="GHEA Grapalat" w:eastAsia="Times New Roman" w:hAnsi="GHEA Grapalat" w:cs="Times New Roman"/>
                <w:sz w:val="16"/>
                <w:szCs w:val="16"/>
                <w:lang w:val="ru-RU" w:eastAsia="ru-RU" w:bidi="ru-RU"/>
              </w:rPr>
              <w:t>5</w:t>
            </w:r>
            <w:r w:rsidRPr="009D6847">
              <w:rPr>
                <w:rFonts w:ascii="GHEA Grapalat" w:eastAsia="Times New Roman" w:hAnsi="GHEA Grapalat" w:cs="Times New Roman"/>
                <w:sz w:val="16"/>
                <w:szCs w:val="16"/>
                <w:lang w:val="ru-RU" w:eastAsia="ru-RU" w:bidi="ru-RU"/>
              </w:rPr>
              <w:t xml:space="preserve">0-й день </w:t>
            </w:r>
            <w:proofErr w:type="gramStart"/>
            <w:r w:rsidRPr="009D6847">
              <w:rPr>
                <w:rFonts w:ascii="GHEA Grapalat" w:eastAsia="Times New Roman" w:hAnsi="GHEA Grapalat" w:cs="Times New Roman"/>
                <w:sz w:val="16"/>
                <w:szCs w:val="16"/>
                <w:lang w:val="ru-RU" w:eastAsia="ru-RU" w:bidi="ru-RU"/>
              </w:rPr>
              <w:t>с даты вступления</w:t>
            </w:r>
            <w:proofErr w:type="gramEnd"/>
            <w:r w:rsidRPr="009D6847">
              <w:rPr>
                <w:rFonts w:ascii="GHEA Grapalat" w:eastAsia="Times New Roman" w:hAnsi="GHEA Grapalat" w:cs="Times New Roman"/>
                <w:sz w:val="16"/>
                <w:szCs w:val="16"/>
                <w:lang w:val="ru-RU" w:eastAsia="ru-RU" w:bidi="ru-RU"/>
              </w:rPr>
              <w:t xml:space="preserve"> в силу договора, если поставщик не согласится на поставку в более короткий срок.</w:t>
            </w:r>
          </w:p>
        </w:tc>
      </w:tr>
      <w:tr w:rsidR="008D115E" w:rsidRPr="009D6847" w:rsidTr="008D115E">
        <w:trPr>
          <w:trHeight w:val="246"/>
          <w:jc w:val="center"/>
        </w:trPr>
        <w:tc>
          <w:tcPr>
            <w:tcW w:w="1242" w:type="dxa"/>
            <w:vAlign w:val="center"/>
          </w:tcPr>
          <w:p w:rsidR="008D115E" w:rsidRPr="00131E9C" w:rsidRDefault="008D115E"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2059" w:type="dxa"/>
            <w:vAlign w:val="center"/>
          </w:tcPr>
          <w:p w:rsidR="008D115E" w:rsidRPr="003513A5" w:rsidRDefault="008D115E" w:rsidP="00255F0C">
            <w:pPr>
              <w:jc w:val="center"/>
              <w:rPr>
                <w:rFonts w:ascii="GHEA Grapalat" w:hAnsi="GHEA Grapalat" w:cs="Calibri"/>
                <w:color w:val="000000"/>
                <w:sz w:val="20"/>
              </w:rPr>
            </w:pPr>
            <w:r w:rsidRPr="003513A5">
              <w:rPr>
                <w:rFonts w:ascii="GHEA Grapalat" w:hAnsi="GHEA Grapalat" w:cs="Calibri"/>
                <w:color w:val="000000"/>
                <w:sz w:val="20"/>
              </w:rPr>
              <w:t>37531200/53</w:t>
            </w:r>
          </w:p>
        </w:tc>
        <w:tc>
          <w:tcPr>
            <w:tcW w:w="1559" w:type="dxa"/>
            <w:vAlign w:val="center"/>
          </w:tcPr>
          <w:p w:rsidR="008D115E" w:rsidRPr="009D6847" w:rsidRDefault="008D115E" w:rsidP="008D115E">
            <w:pPr>
              <w:jc w:val="center"/>
              <w:rPr>
                <w:rFonts w:ascii="GHEA Grapalat" w:hAnsi="GHEA Grapalat"/>
              </w:rPr>
            </w:pPr>
            <w:r w:rsidRPr="009D6847">
              <w:rPr>
                <w:rFonts w:ascii="GHEA Grapalat" w:hAnsi="GHEA Grapalat"/>
              </w:rPr>
              <w:t>детское игровое оборудование</w:t>
            </w:r>
          </w:p>
        </w:tc>
        <w:tc>
          <w:tcPr>
            <w:tcW w:w="1925" w:type="dxa"/>
          </w:tcPr>
          <w:p w:rsidR="008D115E" w:rsidRPr="009D6847" w:rsidRDefault="008D115E" w:rsidP="009D6847">
            <w:pPr>
              <w:widowControl w:val="0"/>
              <w:spacing w:after="0" w:line="240" w:lineRule="auto"/>
              <w:jc w:val="center"/>
              <w:rPr>
                <w:rFonts w:ascii="GHEA Grapalat" w:eastAsia="Times New Roman" w:hAnsi="GHEA Grapalat" w:cs="Times New Roman"/>
                <w:sz w:val="16"/>
                <w:szCs w:val="16"/>
                <w:lang w:val="ru-RU" w:eastAsia="ru-RU" w:bidi="ru-RU"/>
              </w:rPr>
            </w:pPr>
          </w:p>
        </w:tc>
        <w:tc>
          <w:tcPr>
            <w:tcW w:w="1467" w:type="dxa"/>
          </w:tcPr>
          <w:p w:rsidR="008D115E" w:rsidRPr="008450FD"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Ниже</w:t>
            </w:r>
          </w:p>
        </w:tc>
        <w:tc>
          <w:tcPr>
            <w:tcW w:w="1085"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шт</w:t>
            </w:r>
          </w:p>
        </w:tc>
        <w:tc>
          <w:tcPr>
            <w:tcW w:w="1559"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p>
        </w:tc>
        <w:tc>
          <w:tcPr>
            <w:tcW w:w="850"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1</w:t>
            </w:r>
          </w:p>
        </w:tc>
        <w:tc>
          <w:tcPr>
            <w:tcW w:w="709"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Г. Апаран Баграмян 26</w:t>
            </w:r>
          </w:p>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община Апаран</w:t>
            </w:r>
          </w:p>
        </w:tc>
        <w:tc>
          <w:tcPr>
            <w:tcW w:w="1158"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1</w:t>
            </w:r>
          </w:p>
        </w:tc>
        <w:tc>
          <w:tcPr>
            <w:tcW w:w="947"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 xml:space="preserve">На </w:t>
            </w:r>
            <w:r w:rsidRPr="008450FD">
              <w:rPr>
                <w:rFonts w:ascii="GHEA Grapalat" w:eastAsia="Times New Roman" w:hAnsi="GHEA Grapalat" w:cs="Times New Roman"/>
                <w:sz w:val="16"/>
                <w:szCs w:val="16"/>
                <w:lang w:val="ru-RU" w:eastAsia="ru-RU" w:bidi="ru-RU"/>
              </w:rPr>
              <w:t>5</w:t>
            </w:r>
            <w:r w:rsidRPr="009D6847">
              <w:rPr>
                <w:rFonts w:ascii="GHEA Grapalat" w:eastAsia="Times New Roman" w:hAnsi="GHEA Grapalat" w:cs="Times New Roman"/>
                <w:sz w:val="16"/>
                <w:szCs w:val="16"/>
                <w:lang w:val="ru-RU" w:eastAsia="ru-RU" w:bidi="ru-RU"/>
              </w:rPr>
              <w:t xml:space="preserve">0-й день </w:t>
            </w:r>
            <w:proofErr w:type="gramStart"/>
            <w:r w:rsidRPr="009D6847">
              <w:rPr>
                <w:rFonts w:ascii="GHEA Grapalat" w:eastAsia="Times New Roman" w:hAnsi="GHEA Grapalat" w:cs="Times New Roman"/>
                <w:sz w:val="16"/>
                <w:szCs w:val="16"/>
                <w:lang w:val="ru-RU" w:eastAsia="ru-RU" w:bidi="ru-RU"/>
              </w:rPr>
              <w:t>с даты вступления</w:t>
            </w:r>
            <w:proofErr w:type="gramEnd"/>
            <w:r w:rsidRPr="009D6847">
              <w:rPr>
                <w:rFonts w:ascii="GHEA Grapalat" w:eastAsia="Times New Roman" w:hAnsi="GHEA Grapalat" w:cs="Times New Roman"/>
                <w:sz w:val="16"/>
                <w:szCs w:val="16"/>
                <w:lang w:val="ru-RU" w:eastAsia="ru-RU" w:bidi="ru-RU"/>
              </w:rPr>
              <w:t xml:space="preserve"> в силу договора, если поставщик не согласится на поставку в более короткий срок.</w:t>
            </w:r>
          </w:p>
        </w:tc>
      </w:tr>
      <w:tr w:rsidR="008D115E" w:rsidRPr="009D6847" w:rsidTr="008D115E">
        <w:trPr>
          <w:trHeight w:val="246"/>
          <w:jc w:val="center"/>
        </w:trPr>
        <w:tc>
          <w:tcPr>
            <w:tcW w:w="1242" w:type="dxa"/>
            <w:vAlign w:val="center"/>
          </w:tcPr>
          <w:p w:rsidR="008D115E" w:rsidRPr="00131E9C" w:rsidRDefault="008D115E"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2059" w:type="dxa"/>
            <w:vAlign w:val="center"/>
          </w:tcPr>
          <w:p w:rsidR="008D115E" w:rsidRPr="003513A5" w:rsidRDefault="008D115E" w:rsidP="00255F0C">
            <w:pPr>
              <w:jc w:val="center"/>
              <w:rPr>
                <w:rFonts w:ascii="GHEA Grapalat" w:hAnsi="GHEA Grapalat" w:cs="Calibri"/>
                <w:color w:val="000000"/>
                <w:sz w:val="20"/>
              </w:rPr>
            </w:pPr>
            <w:r w:rsidRPr="003513A5">
              <w:rPr>
                <w:rFonts w:ascii="GHEA Grapalat" w:hAnsi="GHEA Grapalat" w:cs="Calibri"/>
                <w:color w:val="000000"/>
                <w:sz w:val="20"/>
              </w:rPr>
              <w:t>37531200/54</w:t>
            </w:r>
          </w:p>
        </w:tc>
        <w:tc>
          <w:tcPr>
            <w:tcW w:w="1559" w:type="dxa"/>
            <w:vAlign w:val="center"/>
          </w:tcPr>
          <w:p w:rsidR="008D115E" w:rsidRPr="009D6847" w:rsidRDefault="008D115E" w:rsidP="008D115E">
            <w:pPr>
              <w:jc w:val="center"/>
              <w:rPr>
                <w:rFonts w:ascii="GHEA Grapalat" w:hAnsi="GHEA Grapalat"/>
              </w:rPr>
            </w:pPr>
            <w:r w:rsidRPr="009D6847">
              <w:rPr>
                <w:rFonts w:ascii="GHEA Grapalat" w:hAnsi="GHEA Grapalat"/>
              </w:rPr>
              <w:t>детское игровое оборудование</w:t>
            </w:r>
          </w:p>
        </w:tc>
        <w:tc>
          <w:tcPr>
            <w:tcW w:w="1925" w:type="dxa"/>
          </w:tcPr>
          <w:p w:rsidR="008D115E" w:rsidRPr="009D6847" w:rsidRDefault="008D115E" w:rsidP="009D6847">
            <w:pPr>
              <w:widowControl w:val="0"/>
              <w:spacing w:after="0" w:line="240" w:lineRule="auto"/>
              <w:jc w:val="center"/>
              <w:rPr>
                <w:rFonts w:ascii="GHEA Grapalat" w:eastAsia="Times New Roman" w:hAnsi="GHEA Grapalat" w:cs="Times New Roman"/>
                <w:sz w:val="16"/>
                <w:szCs w:val="16"/>
                <w:lang w:val="ru-RU" w:eastAsia="ru-RU" w:bidi="ru-RU"/>
              </w:rPr>
            </w:pPr>
          </w:p>
        </w:tc>
        <w:tc>
          <w:tcPr>
            <w:tcW w:w="1467" w:type="dxa"/>
          </w:tcPr>
          <w:p w:rsidR="008D115E" w:rsidRPr="008450FD"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Ниже</w:t>
            </w:r>
          </w:p>
        </w:tc>
        <w:tc>
          <w:tcPr>
            <w:tcW w:w="1085"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шт</w:t>
            </w:r>
          </w:p>
        </w:tc>
        <w:tc>
          <w:tcPr>
            <w:tcW w:w="1559"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p>
        </w:tc>
        <w:tc>
          <w:tcPr>
            <w:tcW w:w="850"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1</w:t>
            </w:r>
          </w:p>
        </w:tc>
        <w:tc>
          <w:tcPr>
            <w:tcW w:w="709"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Г. Апаран Баграмян 26</w:t>
            </w:r>
          </w:p>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община Апаран</w:t>
            </w:r>
          </w:p>
        </w:tc>
        <w:tc>
          <w:tcPr>
            <w:tcW w:w="1158"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1</w:t>
            </w:r>
          </w:p>
        </w:tc>
        <w:tc>
          <w:tcPr>
            <w:tcW w:w="947"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 xml:space="preserve">На </w:t>
            </w:r>
            <w:r w:rsidRPr="008450FD">
              <w:rPr>
                <w:rFonts w:ascii="GHEA Grapalat" w:eastAsia="Times New Roman" w:hAnsi="GHEA Grapalat" w:cs="Times New Roman"/>
                <w:sz w:val="16"/>
                <w:szCs w:val="16"/>
                <w:lang w:val="ru-RU" w:eastAsia="ru-RU" w:bidi="ru-RU"/>
              </w:rPr>
              <w:t>5</w:t>
            </w:r>
            <w:r w:rsidRPr="009D6847">
              <w:rPr>
                <w:rFonts w:ascii="GHEA Grapalat" w:eastAsia="Times New Roman" w:hAnsi="GHEA Grapalat" w:cs="Times New Roman"/>
                <w:sz w:val="16"/>
                <w:szCs w:val="16"/>
                <w:lang w:val="ru-RU" w:eastAsia="ru-RU" w:bidi="ru-RU"/>
              </w:rPr>
              <w:t xml:space="preserve">0-й день </w:t>
            </w:r>
            <w:proofErr w:type="gramStart"/>
            <w:r w:rsidRPr="009D6847">
              <w:rPr>
                <w:rFonts w:ascii="GHEA Grapalat" w:eastAsia="Times New Roman" w:hAnsi="GHEA Grapalat" w:cs="Times New Roman"/>
                <w:sz w:val="16"/>
                <w:szCs w:val="16"/>
                <w:lang w:val="ru-RU" w:eastAsia="ru-RU" w:bidi="ru-RU"/>
              </w:rPr>
              <w:t>с даты вступления</w:t>
            </w:r>
            <w:proofErr w:type="gramEnd"/>
            <w:r w:rsidRPr="009D6847">
              <w:rPr>
                <w:rFonts w:ascii="GHEA Grapalat" w:eastAsia="Times New Roman" w:hAnsi="GHEA Grapalat" w:cs="Times New Roman"/>
                <w:sz w:val="16"/>
                <w:szCs w:val="16"/>
                <w:lang w:val="ru-RU" w:eastAsia="ru-RU" w:bidi="ru-RU"/>
              </w:rPr>
              <w:t xml:space="preserve"> в силу договора, если поставщик не согласится на </w:t>
            </w:r>
            <w:r w:rsidRPr="009D6847">
              <w:rPr>
                <w:rFonts w:ascii="GHEA Grapalat" w:eastAsia="Times New Roman" w:hAnsi="GHEA Grapalat" w:cs="Times New Roman"/>
                <w:sz w:val="16"/>
                <w:szCs w:val="16"/>
                <w:lang w:val="ru-RU" w:eastAsia="ru-RU" w:bidi="ru-RU"/>
              </w:rPr>
              <w:lastRenderedPageBreak/>
              <w:t>поставку в более короткий срок.</w:t>
            </w:r>
          </w:p>
        </w:tc>
      </w:tr>
      <w:tr w:rsidR="008D115E" w:rsidRPr="009D6847" w:rsidTr="008D115E">
        <w:trPr>
          <w:trHeight w:val="246"/>
          <w:jc w:val="center"/>
        </w:trPr>
        <w:tc>
          <w:tcPr>
            <w:tcW w:w="1242" w:type="dxa"/>
            <w:vAlign w:val="center"/>
          </w:tcPr>
          <w:p w:rsidR="008D115E" w:rsidRPr="00131E9C" w:rsidRDefault="008D115E"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8</w:t>
            </w:r>
          </w:p>
        </w:tc>
        <w:tc>
          <w:tcPr>
            <w:tcW w:w="2059" w:type="dxa"/>
            <w:vAlign w:val="center"/>
          </w:tcPr>
          <w:p w:rsidR="008D115E" w:rsidRPr="003513A5" w:rsidRDefault="008D115E" w:rsidP="00255F0C">
            <w:pPr>
              <w:jc w:val="center"/>
              <w:rPr>
                <w:rFonts w:ascii="GHEA Grapalat" w:hAnsi="GHEA Grapalat" w:cs="Calibri"/>
                <w:color w:val="000000"/>
                <w:sz w:val="20"/>
              </w:rPr>
            </w:pPr>
            <w:r w:rsidRPr="003513A5">
              <w:rPr>
                <w:rFonts w:ascii="GHEA Grapalat" w:hAnsi="GHEA Grapalat" w:cs="Calibri"/>
                <w:color w:val="000000"/>
                <w:sz w:val="20"/>
              </w:rPr>
              <w:t>37531200/55</w:t>
            </w:r>
          </w:p>
        </w:tc>
        <w:tc>
          <w:tcPr>
            <w:tcW w:w="1559" w:type="dxa"/>
            <w:vAlign w:val="center"/>
          </w:tcPr>
          <w:p w:rsidR="008D115E" w:rsidRPr="009D6847" w:rsidRDefault="008D115E" w:rsidP="008D115E">
            <w:pPr>
              <w:jc w:val="center"/>
              <w:rPr>
                <w:rFonts w:ascii="GHEA Grapalat" w:hAnsi="GHEA Grapalat"/>
              </w:rPr>
            </w:pPr>
            <w:r w:rsidRPr="009D6847">
              <w:rPr>
                <w:rFonts w:ascii="GHEA Grapalat" w:hAnsi="GHEA Grapalat"/>
              </w:rPr>
              <w:t>детское игровое оборудование</w:t>
            </w:r>
          </w:p>
        </w:tc>
        <w:tc>
          <w:tcPr>
            <w:tcW w:w="1925" w:type="dxa"/>
          </w:tcPr>
          <w:p w:rsidR="008D115E" w:rsidRPr="009D6847" w:rsidRDefault="008D115E" w:rsidP="009D6847">
            <w:pPr>
              <w:widowControl w:val="0"/>
              <w:spacing w:after="0" w:line="240" w:lineRule="auto"/>
              <w:jc w:val="center"/>
              <w:rPr>
                <w:rFonts w:ascii="GHEA Grapalat" w:eastAsia="Times New Roman" w:hAnsi="GHEA Grapalat" w:cs="Times New Roman"/>
                <w:sz w:val="16"/>
                <w:szCs w:val="16"/>
                <w:lang w:val="ru-RU" w:eastAsia="ru-RU" w:bidi="ru-RU"/>
              </w:rPr>
            </w:pPr>
          </w:p>
        </w:tc>
        <w:tc>
          <w:tcPr>
            <w:tcW w:w="1467" w:type="dxa"/>
          </w:tcPr>
          <w:p w:rsidR="008D115E" w:rsidRPr="008450FD"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Ниже</w:t>
            </w:r>
          </w:p>
        </w:tc>
        <w:tc>
          <w:tcPr>
            <w:tcW w:w="1085"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шт</w:t>
            </w:r>
          </w:p>
        </w:tc>
        <w:tc>
          <w:tcPr>
            <w:tcW w:w="1559"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p>
        </w:tc>
        <w:tc>
          <w:tcPr>
            <w:tcW w:w="850"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1</w:t>
            </w:r>
          </w:p>
        </w:tc>
        <w:tc>
          <w:tcPr>
            <w:tcW w:w="709"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Г. Апаран Баграмян 26</w:t>
            </w:r>
          </w:p>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община Апаран</w:t>
            </w:r>
          </w:p>
        </w:tc>
        <w:tc>
          <w:tcPr>
            <w:tcW w:w="1158"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1</w:t>
            </w:r>
          </w:p>
        </w:tc>
        <w:tc>
          <w:tcPr>
            <w:tcW w:w="947"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 xml:space="preserve">На </w:t>
            </w:r>
            <w:r w:rsidRPr="008450FD">
              <w:rPr>
                <w:rFonts w:ascii="GHEA Grapalat" w:eastAsia="Times New Roman" w:hAnsi="GHEA Grapalat" w:cs="Times New Roman"/>
                <w:sz w:val="16"/>
                <w:szCs w:val="16"/>
                <w:lang w:val="ru-RU" w:eastAsia="ru-RU" w:bidi="ru-RU"/>
              </w:rPr>
              <w:t>5</w:t>
            </w:r>
            <w:r w:rsidRPr="009D6847">
              <w:rPr>
                <w:rFonts w:ascii="GHEA Grapalat" w:eastAsia="Times New Roman" w:hAnsi="GHEA Grapalat" w:cs="Times New Roman"/>
                <w:sz w:val="16"/>
                <w:szCs w:val="16"/>
                <w:lang w:val="ru-RU" w:eastAsia="ru-RU" w:bidi="ru-RU"/>
              </w:rPr>
              <w:t xml:space="preserve">0-й день </w:t>
            </w:r>
            <w:proofErr w:type="gramStart"/>
            <w:r w:rsidRPr="009D6847">
              <w:rPr>
                <w:rFonts w:ascii="GHEA Grapalat" w:eastAsia="Times New Roman" w:hAnsi="GHEA Grapalat" w:cs="Times New Roman"/>
                <w:sz w:val="16"/>
                <w:szCs w:val="16"/>
                <w:lang w:val="ru-RU" w:eastAsia="ru-RU" w:bidi="ru-RU"/>
              </w:rPr>
              <w:t>с даты вступления</w:t>
            </w:r>
            <w:proofErr w:type="gramEnd"/>
            <w:r w:rsidRPr="009D6847">
              <w:rPr>
                <w:rFonts w:ascii="GHEA Grapalat" w:eastAsia="Times New Roman" w:hAnsi="GHEA Grapalat" w:cs="Times New Roman"/>
                <w:sz w:val="16"/>
                <w:szCs w:val="16"/>
                <w:lang w:val="ru-RU" w:eastAsia="ru-RU" w:bidi="ru-RU"/>
              </w:rPr>
              <w:t xml:space="preserve"> в силу договора, если поставщик не согласится на поставку в более короткий срок.</w:t>
            </w:r>
          </w:p>
        </w:tc>
      </w:tr>
      <w:tr w:rsidR="008D115E" w:rsidRPr="009D6847" w:rsidTr="008D115E">
        <w:trPr>
          <w:trHeight w:val="246"/>
          <w:jc w:val="center"/>
        </w:trPr>
        <w:tc>
          <w:tcPr>
            <w:tcW w:w="1242" w:type="dxa"/>
            <w:vAlign w:val="center"/>
          </w:tcPr>
          <w:p w:rsidR="008D115E" w:rsidRPr="00131E9C" w:rsidRDefault="008D115E"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2059" w:type="dxa"/>
            <w:vAlign w:val="center"/>
          </w:tcPr>
          <w:p w:rsidR="008D115E" w:rsidRPr="003513A5" w:rsidRDefault="008D115E" w:rsidP="00255F0C">
            <w:pPr>
              <w:jc w:val="center"/>
              <w:rPr>
                <w:rFonts w:ascii="GHEA Grapalat" w:hAnsi="GHEA Grapalat" w:cs="Calibri"/>
                <w:color w:val="000000"/>
                <w:sz w:val="20"/>
              </w:rPr>
            </w:pPr>
            <w:r w:rsidRPr="003513A5">
              <w:rPr>
                <w:rFonts w:ascii="GHEA Grapalat" w:hAnsi="GHEA Grapalat" w:cs="Calibri"/>
                <w:color w:val="000000"/>
                <w:sz w:val="20"/>
              </w:rPr>
              <w:t>37531200/56</w:t>
            </w:r>
          </w:p>
        </w:tc>
        <w:tc>
          <w:tcPr>
            <w:tcW w:w="1559" w:type="dxa"/>
            <w:vAlign w:val="center"/>
          </w:tcPr>
          <w:p w:rsidR="008D115E" w:rsidRPr="009D6847" w:rsidRDefault="008D115E" w:rsidP="008D115E">
            <w:pPr>
              <w:jc w:val="center"/>
              <w:rPr>
                <w:rFonts w:ascii="GHEA Grapalat" w:hAnsi="GHEA Grapalat"/>
              </w:rPr>
            </w:pPr>
            <w:r w:rsidRPr="009D6847">
              <w:rPr>
                <w:rFonts w:ascii="GHEA Grapalat" w:hAnsi="GHEA Grapalat"/>
              </w:rPr>
              <w:t>детское игровое оборудование</w:t>
            </w:r>
          </w:p>
        </w:tc>
        <w:tc>
          <w:tcPr>
            <w:tcW w:w="1925" w:type="dxa"/>
          </w:tcPr>
          <w:p w:rsidR="008D115E" w:rsidRPr="009D6847" w:rsidRDefault="008D115E" w:rsidP="009D6847">
            <w:pPr>
              <w:widowControl w:val="0"/>
              <w:spacing w:after="0" w:line="240" w:lineRule="auto"/>
              <w:jc w:val="center"/>
              <w:rPr>
                <w:rFonts w:ascii="GHEA Grapalat" w:eastAsia="Times New Roman" w:hAnsi="GHEA Grapalat" w:cs="Times New Roman"/>
                <w:sz w:val="16"/>
                <w:szCs w:val="16"/>
                <w:lang w:val="ru-RU" w:eastAsia="ru-RU" w:bidi="ru-RU"/>
              </w:rPr>
            </w:pPr>
          </w:p>
        </w:tc>
        <w:tc>
          <w:tcPr>
            <w:tcW w:w="1467" w:type="dxa"/>
          </w:tcPr>
          <w:p w:rsidR="008D115E" w:rsidRPr="008450FD"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Ниже</w:t>
            </w:r>
          </w:p>
        </w:tc>
        <w:tc>
          <w:tcPr>
            <w:tcW w:w="1085"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шт</w:t>
            </w:r>
          </w:p>
        </w:tc>
        <w:tc>
          <w:tcPr>
            <w:tcW w:w="1559"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p>
        </w:tc>
        <w:tc>
          <w:tcPr>
            <w:tcW w:w="850"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1</w:t>
            </w:r>
          </w:p>
        </w:tc>
        <w:tc>
          <w:tcPr>
            <w:tcW w:w="709"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Г. Апаран Баграмян 26</w:t>
            </w:r>
          </w:p>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община Апаран</w:t>
            </w:r>
          </w:p>
        </w:tc>
        <w:tc>
          <w:tcPr>
            <w:tcW w:w="1158"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1</w:t>
            </w:r>
          </w:p>
        </w:tc>
        <w:tc>
          <w:tcPr>
            <w:tcW w:w="947"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 xml:space="preserve">На </w:t>
            </w:r>
            <w:r w:rsidRPr="008450FD">
              <w:rPr>
                <w:rFonts w:ascii="GHEA Grapalat" w:eastAsia="Times New Roman" w:hAnsi="GHEA Grapalat" w:cs="Times New Roman"/>
                <w:sz w:val="16"/>
                <w:szCs w:val="16"/>
                <w:lang w:val="ru-RU" w:eastAsia="ru-RU" w:bidi="ru-RU"/>
              </w:rPr>
              <w:t>5</w:t>
            </w:r>
            <w:r w:rsidRPr="009D6847">
              <w:rPr>
                <w:rFonts w:ascii="GHEA Grapalat" w:eastAsia="Times New Roman" w:hAnsi="GHEA Grapalat" w:cs="Times New Roman"/>
                <w:sz w:val="16"/>
                <w:szCs w:val="16"/>
                <w:lang w:val="ru-RU" w:eastAsia="ru-RU" w:bidi="ru-RU"/>
              </w:rPr>
              <w:t xml:space="preserve">0-й день </w:t>
            </w:r>
            <w:proofErr w:type="gramStart"/>
            <w:r w:rsidRPr="009D6847">
              <w:rPr>
                <w:rFonts w:ascii="GHEA Grapalat" w:eastAsia="Times New Roman" w:hAnsi="GHEA Grapalat" w:cs="Times New Roman"/>
                <w:sz w:val="16"/>
                <w:szCs w:val="16"/>
                <w:lang w:val="ru-RU" w:eastAsia="ru-RU" w:bidi="ru-RU"/>
              </w:rPr>
              <w:t>с даты вступления</w:t>
            </w:r>
            <w:proofErr w:type="gramEnd"/>
            <w:r w:rsidRPr="009D6847">
              <w:rPr>
                <w:rFonts w:ascii="GHEA Grapalat" w:eastAsia="Times New Roman" w:hAnsi="GHEA Grapalat" w:cs="Times New Roman"/>
                <w:sz w:val="16"/>
                <w:szCs w:val="16"/>
                <w:lang w:val="ru-RU" w:eastAsia="ru-RU" w:bidi="ru-RU"/>
              </w:rPr>
              <w:t xml:space="preserve"> в силу договора, если поставщик не согласится на поставку в более короткий срок.</w:t>
            </w:r>
          </w:p>
        </w:tc>
      </w:tr>
      <w:tr w:rsidR="008D115E" w:rsidRPr="009D6847" w:rsidTr="008D115E">
        <w:trPr>
          <w:trHeight w:val="246"/>
          <w:jc w:val="center"/>
        </w:trPr>
        <w:tc>
          <w:tcPr>
            <w:tcW w:w="1242" w:type="dxa"/>
            <w:vAlign w:val="center"/>
          </w:tcPr>
          <w:p w:rsidR="008D115E" w:rsidRPr="00131E9C" w:rsidRDefault="008D115E"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2059" w:type="dxa"/>
            <w:vAlign w:val="center"/>
          </w:tcPr>
          <w:p w:rsidR="008D115E" w:rsidRPr="003513A5" w:rsidRDefault="008D115E" w:rsidP="00255F0C">
            <w:pPr>
              <w:jc w:val="center"/>
              <w:rPr>
                <w:rFonts w:ascii="GHEA Grapalat" w:hAnsi="GHEA Grapalat" w:cs="Calibri"/>
                <w:color w:val="000000"/>
                <w:sz w:val="20"/>
              </w:rPr>
            </w:pPr>
            <w:r w:rsidRPr="003513A5">
              <w:rPr>
                <w:rFonts w:ascii="GHEA Grapalat" w:hAnsi="GHEA Grapalat" w:cs="Calibri"/>
                <w:color w:val="000000"/>
                <w:sz w:val="20"/>
              </w:rPr>
              <w:t>37531200/57</w:t>
            </w:r>
          </w:p>
        </w:tc>
        <w:tc>
          <w:tcPr>
            <w:tcW w:w="1559" w:type="dxa"/>
            <w:vAlign w:val="center"/>
          </w:tcPr>
          <w:p w:rsidR="008D115E" w:rsidRPr="009D6847" w:rsidRDefault="008D115E" w:rsidP="008D115E">
            <w:pPr>
              <w:jc w:val="center"/>
              <w:rPr>
                <w:rFonts w:ascii="GHEA Grapalat" w:hAnsi="GHEA Grapalat"/>
              </w:rPr>
            </w:pPr>
            <w:r w:rsidRPr="009D6847">
              <w:rPr>
                <w:rFonts w:ascii="GHEA Grapalat" w:hAnsi="GHEA Grapalat"/>
              </w:rPr>
              <w:t>детское игровое оборудование</w:t>
            </w:r>
          </w:p>
        </w:tc>
        <w:tc>
          <w:tcPr>
            <w:tcW w:w="1925" w:type="dxa"/>
          </w:tcPr>
          <w:p w:rsidR="008D115E" w:rsidRPr="009D6847" w:rsidRDefault="008D115E" w:rsidP="009D6847">
            <w:pPr>
              <w:widowControl w:val="0"/>
              <w:spacing w:after="0" w:line="240" w:lineRule="auto"/>
              <w:jc w:val="center"/>
              <w:rPr>
                <w:rFonts w:ascii="GHEA Grapalat" w:eastAsia="Times New Roman" w:hAnsi="GHEA Grapalat" w:cs="Times New Roman"/>
                <w:sz w:val="16"/>
                <w:szCs w:val="16"/>
                <w:lang w:val="ru-RU" w:eastAsia="ru-RU" w:bidi="ru-RU"/>
              </w:rPr>
            </w:pPr>
          </w:p>
        </w:tc>
        <w:tc>
          <w:tcPr>
            <w:tcW w:w="1467" w:type="dxa"/>
          </w:tcPr>
          <w:p w:rsidR="008D115E" w:rsidRPr="008450FD"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Ниже</w:t>
            </w:r>
          </w:p>
        </w:tc>
        <w:tc>
          <w:tcPr>
            <w:tcW w:w="1085"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шт</w:t>
            </w:r>
          </w:p>
        </w:tc>
        <w:tc>
          <w:tcPr>
            <w:tcW w:w="1559"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p>
        </w:tc>
        <w:tc>
          <w:tcPr>
            <w:tcW w:w="850"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1</w:t>
            </w:r>
          </w:p>
        </w:tc>
        <w:tc>
          <w:tcPr>
            <w:tcW w:w="709"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Г. Апаран Баграмян 26</w:t>
            </w:r>
          </w:p>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община Апаран</w:t>
            </w:r>
          </w:p>
        </w:tc>
        <w:tc>
          <w:tcPr>
            <w:tcW w:w="1158"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1</w:t>
            </w:r>
          </w:p>
        </w:tc>
        <w:tc>
          <w:tcPr>
            <w:tcW w:w="947"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 xml:space="preserve">На </w:t>
            </w:r>
            <w:r w:rsidRPr="008450FD">
              <w:rPr>
                <w:rFonts w:ascii="GHEA Grapalat" w:eastAsia="Times New Roman" w:hAnsi="GHEA Grapalat" w:cs="Times New Roman"/>
                <w:sz w:val="16"/>
                <w:szCs w:val="16"/>
                <w:lang w:val="ru-RU" w:eastAsia="ru-RU" w:bidi="ru-RU"/>
              </w:rPr>
              <w:t>5</w:t>
            </w:r>
            <w:r w:rsidRPr="009D6847">
              <w:rPr>
                <w:rFonts w:ascii="GHEA Grapalat" w:eastAsia="Times New Roman" w:hAnsi="GHEA Grapalat" w:cs="Times New Roman"/>
                <w:sz w:val="16"/>
                <w:szCs w:val="16"/>
                <w:lang w:val="ru-RU" w:eastAsia="ru-RU" w:bidi="ru-RU"/>
              </w:rPr>
              <w:t xml:space="preserve">0-й день </w:t>
            </w:r>
            <w:proofErr w:type="gramStart"/>
            <w:r w:rsidRPr="009D6847">
              <w:rPr>
                <w:rFonts w:ascii="GHEA Grapalat" w:eastAsia="Times New Roman" w:hAnsi="GHEA Grapalat" w:cs="Times New Roman"/>
                <w:sz w:val="16"/>
                <w:szCs w:val="16"/>
                <w:lang w:val="ru-RU" w:eastAsia="ru-RU" w:bidi="ru-RU"/>
              </w:rPr>
              <w:t>с даты вступления</w:t>
            </w:r>
            <w:proofErr w:type="gramEnd"/>
            <w:r w:rsidRPr="009D6847">
              <w:rPr>
                <w:rFonts w:ascii="GHEA Grapalat" w:eastAsia="Times New Roman" w:hAnsi="GHEA Grapalat" w:cs="Times New Roman"/>
                <w:sz w:val="16"/>
                <w:szCs w:val="16"/>
                <w:lang w:val="ru-RU" w:eastAsia="ru-RU" w:bidi="ru-RU"/>
              </w:rPr>
              <w:t xml:space="preserve"> в силу договора, если поставщик не согласится на </w:t>
            </w:r>
            <w:r w:rsidRPr="009D6847">
              <w:rPr>
                <w:rFonts w:ascii="GHEA Grapalat" w:eastAsia="Times New Roman" w:hAnsi="GHEA Grapalat" w:cs="Times New Roman"/>
                <w:sz w:val="16"/>
                <w:szCs w:val="16"/>
                <w:lang w:val="ru-RU" w:eastAsia="ru-RU" w:bidi="ru-RU"/>
              </w:rPr>
              <w:lastRenderedPageBreak/>
              <w:t>поставку в более короткий срок.</w:t>
            </w:r>
          </w:p>
        </w:tc>
      </w:tr>
      <w:tr w:rsidR="008D115E" w:rsidRPr="009D6847" w:rsidTr="008D115E">
        <w:trPr>
          <w:trHeight w:val="246"/>
          <w:jc w:val="center"/>
        </w:trPr>
        <w:tc>
          <w:tcPr>
            <w:tcW w:w="1242" w:type="dxa"/>
            <w:vAlign w:val="center"/>
          </w:tcPr>
          <w:p w:rsidR="008D115E" w:rsidRPr="00131E9C" w:rsidRDefault="008D115E"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11</w:t>
            </w:r>
          </w:p>
        </w:tc>
        <w:tc>
          <w:tcPr>
            <w:tcW w:w="2059" w:type="dxa"/>
            <w:vAlign w:val="center"/>
          </w:tcPr>
          <w:p w:rsidR="008D115E" w:rsidRPr="003513A5" w:rsidRDefault="008D115E" w:rsidP="00255F0C">
            <w:pPr>
              <w:jc w:val="center"/>
              <w:rPr>
                <w:rFonts w:ascii="GHEA Grapalat" w:hAnsi="GHEA Grapalat" w:cs="Calibri"/>
                <w:color w:val="000000"/>
                <w:sz w:val="20"/>
              </w:rPr>
            </w:pPr>
            <w:r w:rsidRPr="003513A5">
              <w:rPr>
                <w:rFonts w:ascii="GHEA Grapalat" w:hAnsi="GHEA Grapalat" w:cs="Calibri"/>
                <w:color w:val="000000"/>
                <w:sz w:val="20"/>
              </w:rPr>
              <w:t>37531200/58</w:t>
            </w:r>
          </w:p>
        </w:tc>
        <w:tc>
          <w:tcPr>
            <w:tcW w:w="1559" w:type="dxa"/>
            <w:vAlign w:val="center"/>
          </w:tcPr>
          <w:p w:rsidR="008D115E" w:rsidRPr="009D6847" w:rsidRDefault="008D115E" w:rsidP="008D115E">
            <w:pPr>
              <w:jc w:val="center"/>
              <w:rPr>
                <w:rFonts w:ascii="GHEA Grapalat" w:hAnsi="GHEA Grapalat"/>
              </w:rPr>
            </w:pPr>
            <w:r w:rsidRPr="009D6847">
              <w:rPr>
                <w:rFonts w:ascii="GHEA Grapalat" w:hAnsi="GHEA Grapalat"/>
              </w:rPr>
              <w:t>детское игровое оборудование</w:t>
            </w:r>
          </w:p>
        </w:tc>
        <w:tc>
          <w:tcPr>
            <w:tcW w:w="1925" w:type="dxa"/>
          </w:tcPr>
          <w:p w:rsidR="008D115E" w:rsidRPr="009D6847" w:rsidRDefault="008D115E" w:rsidP="009D6847">
            <w:pPr>
              <w:widowControl w:val="0"/>
              <w:spacing w:after="0" w:line="240" w:lineRule="auto"/>
              <w:jc w:val="center"/>
              <w:rPr>
                <w:rFonts w:ascii="GHEA Grapalat" w:eastAsia="Times New Roman" w:hAnsi="GHEA Grapalat" w:cs="Times New Roman"/>
                <w:sz w:val="16"/>
                <w:szCs w:val="16"/>
                <w:lang w:val="ru-RU" w:eastAsia="ru-RU" w:bidi="ru-RU"/>
              </w:rPr>
            </w:pPr>
          </w:p>
        </w:tc>
        <w:tc>
          <w:tcPr>
            <w:tcW w:w="1467" w:type="dxa"/>
          </w:tcPr>
          <w:p w:rsidR="008D115E" w:rsidRPr="008450FD"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Ниже</w:t>
            </w:r>
          </w:p>
        </w:tc>
        <w:tc>
          <w:tcPr>
            <w:tcW w:w="1085"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шт</w:t>
            </w:r>
          </w:p>
        </w:tc>
        <w:tc>
          <w:tcPr>
            <w:tcW w:w="1559"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p>
        </w:tc>
        <w:tc>
          <w:tcPr>
            <w:tcW w:w="850"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1</w:t>
            </w:r>
          </w:p>
        </w:tc>
        <w:tc>
          <w:tcPr>
            <w:tcW w:w="709"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Г. Апаран Баграмян 26</w:t>
            </w:r>
          </w:p>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община Апаран</w:t>
            </w:r>
          </w:p>
        </w:tc>
        <w:tc>
          <w:tcPr>
            <w:tcW w:w="1158"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eastAsia="ru-RU" w:bidi="ru-RU"/>
              </w:rPr>
              <w:t>1</w:t>
            </w:r>
          </w:p>
        </w:tc>
        <w:tc>
          <w:tcPr>
            <w:tcW w:w="947" w:type="dxa"/>
          </w:tcPr>
          <w:p w:rsidR="008D115E" w:rsidRPr="009D6847" w:rsidRDefault="008D115E" w:rsidP="00255F0C">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 xml:space="preserve">На </w:t>
            </w:r>
            <w:r w:rsidRPr="008450FD">
              <w:rPr>
                <w:rFonts w:ascii="GHEA Grapalat" w:eastAsia="Times New Roman" w:hAnsi="GHEA Grapalat" w:cs="Times New Roman"/>
                <w:sz w:val="16"/>
                <w:szCs w:val="16"/>
                <w:lang w:val="ru-RU" w:eastAsia="ru-RU" w:bidi="ru-RU"/>
              </w:rPr>
              <w:t>5</w:t>
            </w:r>
            <w:r w:rsidRPr="009D6847">
              <w:rPr>
                <w:rFonts w:ascii="GHEA Grapalat" w:eastAsia="Times New Roman" w:hAnsi="GHEA Grapalat" w:cs="Times New Roman"/>
                <w:sz w:val="16"/>
                <w:szCs w:val="16"/>
                <w:lang w:val="ru-RU" w:eastAsia="ru-RU" w:bidi="ru-RU"/>
              </w:rPr>
              <w:t xml:space="preserve">0-й день </w:t>
            </w:r>
            <w:proofErr w:type="gramStart"/>
            <w:r w:rsidRPr="009D6847">
              <w:rPr>
                <w:rFonts w:ascii="GHEA Grapalat" w:eastAsia="Times New Roman" w:hAnsi="GHEA Grapalat" w:cs="Times New Roman"/>
                <w:sz w:val="16"/>
                <w:szCs w:val="16"/>
                <w:lang w:val="ru-RU" w:eastAsia="ru-RU" w:bidi="ru-RU"/>
              </w:rPr>
              <w:t>с даты вступления</w:t>
            </w:r>
            <w:proofErr w:type="gramEnd"/>
            <w:r w:rsidRPr="009D6847">
              <w:rPr>
                <w:rFonts w:ascii="GHEA Grapalat" w:eastAsia="Times New Roman" w:hAnsi="GHEA Grapalat" w:cs="Times New Roman"/>
                <w:sz w:val="16"/>
                <w:szCs w:val="16"/>
                <w:lang w:val="ru-RU" w:eastAsia="ru-RU" w:bidi="ru-RU"/>
              </w:rPr>
              <w:t xml:space="preserve"> в силу договора, если поставщик не согласится на поставку в более короткий срок.</w:t>
            </w:r>
          </w:p>
        </w:tc>
      </w:tr>
    </w:tbl>
    <w:p w:rsidR="009D6847" w:rsidRDefault="009D6847" w:rsidP="009D6847">
      <w:pPr>
        <w:widowControl w:val="0"/>
        <w:spacing w:after="0" w:line="240" w:lineRule="auto"/>
        <w:jc w:val="both"/>
        <w:rPr>
          <w:rFonts w:ascii="GHEA Grapalat" w:eastAsia="Times New Roman" w:hAnsi="GHEA Grapalat" w:cs="Times New Roman"/>
          <w:sz w:val="24"/>
          <w:szCs w:val="24"/>
          <w:lang w:eastAsia="ru-RU" w:bidi="ru-RU"/>
        </w:rPr>
      </w:pPr>
    </w:p>
    <w:p w:rsidR="00117B61" w:rsidRDefault="00117B61" w:rsidP="009D6847">
      <w:pPr>
        <w:widowControl w:val="0"/>
        <w:spacing w:after="0" w:line="240" w:lineRule="auto"/>
        <w:jc w:val="both"/>
        <w:rPr>
          <w:rFonts w:ascii="GHEA Grapalat" w:eastAsia="Times New Roman" w:hAnsi="GHEA Grapalat" w:cs="Times New Roman"/>
          <w:sz w:val="24"/>
          <w:szCs w:val="24"/>
          <w:lang w:eastAsia="ru-RU" w:bidi="ru-RU"/>
        </w:rPr>
      </w:pPr>
    </w:p>
    <w:p w:rsidR="00117B61" w:rsidRDefault="00117B61" w:rsidP="009D6847">
      <w:pPr>
        <w:widowControl w:val="0"/>
        <w:spacing w:after="0" w:line="240" w:lineRule="auto"/>
        <w:jc w:val="both"/>
        <w:rPr>
          <w:rFonts w:ascii="GHEA Grapalat" w:eastAsia="Times New Roman" w:hAnsi="GHEA Grapalat" w:cs="Times New Roman"/>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r w:rsidRPr="00117B61">
        <w:rPr>
          <w:rFonts w:ascii="GHEA Grapalat" w:eastAsia="Times New Roman" w:hAnsi="GHEA Grapalat" w:cs="Times New Roman"/>
          <w:b/>
          <w:sz w:val="24"/>
          <w:szCs w:val="24"/>
          <w:lang w:eastAsia="ru-RU" w:bidi="ru-RU"/>
        </w:rPr>
        <w:lastRenderedPageBreak/>
        <w:t>ЛОТ 1</w:t>
      </w:r>
    </w:p>
    <w:p w:rsidR="00117B61" w:rsidRP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tbl>
      <w:tblPr>
        <w:tblStyle w:val="13"/>
        <w:tblpPr w:leftFromText="180" w:rightFromText="180" w:vertAnchor="page" w:horzAnchor="page" w:tblpX="853" w:tblpY="1936"/>
        <w:tblW w:w="15276" w:type="dxa"/>
        <w:tblLook w:val="04A0" w:firstRow="1" w:lastRow="0" w:firstColumn="1" w:lastColumn="0" w:noHBand="0" w:noVBand="1"/>
      </w:tblPr>
      <w:tblGrid>
        <w:gridCol w:w="709"/>
        <w:gridCol w:w="3126"/>
        <w:gridCol w:w="11441"/>
      </w:tblGrid>
      <w:tr w:rsidR="00117B61" w:rsidRPr="00A578F7" w:rsidTr="00117B61">
        <w:trPr>
          <w:trHeight w:val="800"/>
        </w:trPr>
        <w:tc>
          <w:tcPr>
            <w:tcW w:w="709" w:type="dxa"/>
            <w:vAlign w:val="center"/>
          </w:tcPr>
          <w:p w:rsidR="00117B61" w:rsidRPr="005C4BA1" w:rsidRDefault="00117B61" w:rsidP="00117B61">
            <w:pPr>
              <w:spacing w:line="254" w:lineRule="auto"/>
              <w:jc w:val="center"/>
              <w:rPr>
                <w:rFonts w:ascii="GHEA Grapalat" w:eastAsia="Times New Roman" w:hAnsi="GHEA Grapalat" w:cs="Calibri"/>
                <w:b/>
                <w:bCs/>
                <w:color w:val="000000"/>
                <w:lang w:val="hy-AM"/>
              </w:rPr>
            </w:pPr>
            <w:r>
              <w:rPr>
                <w:rFonts w:ascii="GHEA Grapalat" w:eastAsia="Times New Roman" w:hAnsi="GHEA Grapalat" w:cs="Calibri"/>
                <w:b/>
                <w:bCs/>
                <w:color w:val="000000"/>
                <w:lang w:val="hy-AM"/>
              </w:rPr>
              <w:t>Лот</w:t>
            </w:r>
          </w:p>
        </w:tc>
        <w:tc>
          <w:tcPr>
            <w:tcW w:w="3126" w:type="dxa"/>
            <w:vAlign w:val="center"/>
          </w:tcPr>
          <w:p w:rsidR="00117B61" w:rsidRPr="00A578F7" w:rsidRDefault="00117B61" w:rsidP="00117B61">
            <w:pPr>
              <w:spacing w:line="254" w:lineRule="auto"/>
              <w:jc w:val="center"/>
              <w:rPr>
                <w:rFonts w:ascii="GHEA Grapalat" w:eastAsia="Times New Roman" w:hAnsi="GHEA Grapalat" w:cs="Calibri"/>
                <w:b/>
                <w:bCs/>
                <w:color w:val="000000"/>
              </w:rPr>
            </w:pPr>
            <w:r>
              <w:rPr>
                <w:rFonts w:ascii="GHEA Grapalat" w:eastAsia="Times New Roman" w:hAnsi="GHEA Grapalat" w:cs="Calibri"/>
                <w:b/>
                <w:bCs/>
                <w:color w:val="000000"/>
              </w:rPr>
              <w:t>Названые</w:t>
            </w:r>
          </w:p>
        </w:tc>
        <w:tc>
          <w:tcPr>
            <w:tcW w:w="11441" w:type="dxa"/>
            <w:vAlign w:val="center"/>
          </w:tcPr>
          <w:p w:rsidR="00117B61" w:rsidRPr="00A578F7" w:rsidRDefault="00117B61" w:rsidP="00117B61">
            <w:pPr>
              <w:spacing w:line="254" w:lineRule="auto"/>
              <w:jc w:val="center"/>
              <w:rPr>
                <w:rFonts w:ascii="GHEA Grapalat" w:eastAsia="Calibri" w:hAnsi="GHEA Grapalat" w:cs="Calibri"/>
                <w:b/>
                <w:bCs/>
                <w:color w:val="000000"/>
                <w:lang w:val="hy-AM" w:eastAsia="ru-RU"/>
              </w:rPr>
            </w:pPr>
            <w:r w:rsidRPr="00234956">
              <w:rPr>
                <w:rFonts w:ascii="GHEA Grapalat" w:eastAsia="Calibri" w:hAnsi="GHEA Grapalat" w:cs="Calibri"/>
                <w:b/>
                <w:bCs/>
                <w:color w:val="000000"/>
                <w:lang w:val="hy-AM" w:eastAsia="ru-RU"/>
              </w:rPr>
              <w:t>Технические характеристики</w:t>
            </w:r>
          </w:p>
        </w:tc>
      </w:tr>
      <w:tr w:rsidR="00117B61" w:rsidRPr="00A578F7" w:rsidTr="00117B61">
        <w:trPr>
          <w:trHeight w:val="890"/>
        </w:trPr>
        <w:tc>
          <w:tcPr>
            <w:tcW w:w="709" w:type="dxa"/>
          </w:tcPr>
          <w:p w:rsidR="00117B61" w:rsidRPr="00A578F7" w:rsidRDefault="00117B61" w:rsidP="00117B61">
            <w:pPr>
              <w:numPr>
                <w:ilvl w:val="0"/>
                <w:numId w:val="33"/>
              </w:numPr>
              <w:spacing w:line="254" w:lineRule="auto"/>
              <w:contextualSpacing/>
              <w:jc w:val="both"/>
              <w:rPr>
                <w:rFonts w:ascii="GHEA Grapalat" w:eastAsia="Times New Roman" w:hAnsi="GHEA Grapalat" w:cs="Calibri"/>
                <w:b/>
                <w:bCs/>
              </w:rPr>
            </w:pPr>
          </w:p>
        </w:tc>
        <w:tc>
          <w:tcPr>
            <w:tcW w:w="3126" w:type="dxa"/>
          </w:tcPr>
          <w:p w:rsidR="00117B61" w:rsidRPr="00A578F7" w:rsidRDefault="00117B61" w:rsidP="00117B61">
            <w:pPr>
              <w:spacing w:line="254" w:lineRule="auto"/>
              <w:jc w:val="both"/>
              <w:rPr>
                <w:rFonts w:ascii="GHEA Grapalat" w:eastAsia="Times New Roman" w:hAnsi="GHEA Grapalat" w:cs="Calibri"/>
                <w:color w:val="000000"/>
              </w:rPr>
            </w:pPr>
            <w:r w:rsidRPr="00234956">
              <w:rPr>
                <w:rFonts w:ascii="GHEA Grapalat" w:eastAsia="Times New Roman" w:hAnsi="GHEA Grapalat" w:cs="Calibri"/>
                <w:color w:val="000000"/>
              </w:rPr>
              <w:t>Детский игровой комплекс</w:t>
            </w:r>
          </w:p>
          <w:p w:rsidR="00117B61" w:rsidRPr="00A578F7" w:rsidRDefault="00117B61" w:rsidP="00117B61">
            <w:pPr>
              <w:spacing w:line="254" w:lineRule="auto"/>
              <w:jc w:val="both"/>
              <w:rPr>
                <w:rFonts w:ascii="GHEA Grapalat" w:eastAsia="Times New Roman" w:hAnsi="GHEA Grapalat" w:cs="Calibri"/>
                <w:b/>
                <w:bCs/>
              </w:rPr>
            </w:pPr>
            <w:r w:rsidRPr="00A578F7">
              <w:rPr>
                <w:rFonts w:ascii="Calibri" w:eastAsia="Calibri" w:hAnsi="Calibri" w:cs="Calibri"/>
                <w:noProof/>
                <w:color w:val="000000"/>
              </w:rPr>
              <w:drawing>
                <wp:inline distT="0" distB="0" distL="0" distR="0" wp14:anchorId="1B2B7DC3" wp14:editId="6E846CD7">
                  <wp:extent cx="1838527" cy="1838527"/>
                  <wp:effectExtent l="0" t="0" r="9525" b="952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3166" cy="1843166"/>
                          </a:xfrm>
                          <a:prstGeom prst="rect">
                            <a:avLst/>
                          </a:prstGeom>
                          <a:noFill/>
                          <a:ln>
                            <a:noFill/>
                          </a:ln>
                        </pic:spPr>
                      </pic:pic>
                    </a:graphicData>
                  </a:graphic>
                </wp:inline>
              </w:drawing>
            </w:r>
          </w:p>
        </w:tc>
        <w:tc>
          <w:tcPr>
            <w:tcW w:w="11441" w:type="dxa"/>
          </w:tcPr>
          <w:p w:rsidR="00117B61" w:rsidRPr="00A578F7" w:rsidRDefault="00117B61" w:rsidP="00117B61">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Габариты: Высота (мм) – 2930, Длина (мм) – 6300, Ширина (мм) – 3017</w:t>
            </w:r>
          </w:p>
          <w:p w:rsidR="00117B61" w:rsidRPr="00A578F7" w:rsidRDefault="00117B61" w:rsidP="00117B61">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Конструктивно спортивное оборудование должно представлять собой разборную конструкцию, состоящую из опорных балок и различных элементов, скрепленных болтами.</w:t>
            </w:r>
          </w:p>
          <w:p w:rsidR="00117B61" w:rsidRPr="00A578F7" w:rsidRDefault="00117B61" w:rsidP="00117B61">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Металлические детали окрашиваются полимерной порошковой эмалью путем запекания в печи. Порошковая эмаль обладает высокой стойкостью и эстетичным внешним видом.</w:t>
            </w:r>
          </w:p>
          <w:p w:rsidR="00117B61" w:rsidRPr="00A578F7" w:rsidRDefault="00117B61" w:rsidP="00117B61">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Водостойкие детали из фанеры окрашиваются краской NORDIKA или аналогичной на основе акрилата и покрываются лаком TEKNOCOAT или аналогичным. Покрытие создает прочную, износостойкую поверхность.</w:t>
            </w:r>
          </w:p>
          <w:p w:rsidR="00117B61" w:rsidRPr="00A578F7" w:rsidRDefault="00117B61" w:rsidP="00117B61">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Выступающие крепежные элементы закрываются декоративными заглушками из полиэтилена. Концы труб закрываются пластиковыми заглушками.</w:t>
            </w:r>
          </w:p>
          <w:p w:rsidR="00117B61" w:rsidRPr="00A578F7" w:rsidRDefault="00117B61" w:rsidP="00117B61">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Все крепежные элементы должны быть оцинкованы.</w:t>
            </w:r>
          </w:p>
          <w:p w:rsidR="00117B61" w:rsidRPr="00A578F7" w:rsidRDefault="00117B61" w:rsidP="00117B61">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Монтаж осуществляется путем бетонирования опорных стержней.</w:t>
            </w:r>
          </w:p>
          <w:p w:rsidR="00117B61" w:rsidRPr="00A578F7" w:rsidRDefault="00117B61" w:rsidP="00117B61">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Опорные стержни должны состоять из двух опорных и пяти поперечных стержней. Боковые опорные стержни должны иметь длину не более 1680 мм и быть изготовлены из металлической трубы диаметром не менее 42,3*2,8 мм.</w:t>
            </w:r>
          </w:p>
          <w:p w:rsidR="00117B61" w:rsidRPr="00A578F7" w:rsidRDefault="00117B61" w:rsidP="00117B61">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Поперечные стержни длиной не более 875 мм должны быть изготовлены из металлической трубы диаметром не менее 33,5*2,8 мм. Концы поперечных стержней должны быть сжаты до половины диаметра на расстоянии не более 25 мм от концов и приварены по периметру соединения к двум перпендикулярным им опорным стержням на расстоянии не более 300 мм между осями поперечных стержней.</w:t>
            </w:r>
          </w:p>
          <w:p w:rsidR="00117B61" w:rsidRPr="00A578F7" w:rsidRDefault="00117B61" w:rsidP="00117B61">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Для придания жесткости конструкции и обеспечения дополнительного соединения с опорными стержнями к ним следует приварить отводы с помощью зажимов. Габаритные размеры стержней составляют 940*1680*187 мм. Они соединяются с опорными стержнями с помощью зажимов.</w:t>
            </w:r>
          </w:p>
          <w:p w:rsidR="00117B61" w:rsidRPr="00A578F7" w:rsidRDefault="00117B61" w:rsidP="00117B61">
            <w:pPr>
              <w:spacing w:line="254" w:lineRule="auto"/>
              <w:jc w:val="both"/>
              <w:rPr>
                <w:rFonts w:ascii="GHEA Grapalat" w:eastAsia="Calibri" w:hAnsi="GHEA Grapalat" w:cs="Calibri"/>
                <w:color w:val="000000"/>
                <w:lang w:val="hy-AM" w:eastAsia="ru-RU"/>
              </w:rPr>
            </w:pPr>
          </w:p>
          <w:p w:rsidR="00117B61" w:rsidRPr="00A578F7" w:rsidRDefault="00117B61" w:rsidP="00117B61">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 xml:space="preserve">Перекладина должна быть изготовлена </w:t>
            </w:r>
            <w:r w:rsidRPr="00A578F7">
              <w:rPr>
                <w:rFonts w:ascii="Cambria Math" w:eastAsia="Calibri" w:hAnsi="Cambria Math" w:cs="Cambria Math"/>
                <w:color w:val="000000"/>
                <w:lang w:val="hy-AM" w:eastAsia="ru-RU"/>
              </w:rPr>
              <w:t>​​</w:t>
            </w:r>
            <w:r w:rsidRPr="00A578F7">
              <w:rPr>
                <w:rFonts w:ascii="GHEA Grapalat" w:eastAsia="Calibri" w:hAnsi="GHEA Grapalat" w:cs="GHEA Grapalat"/>
                <w:color w:val="000000"/>
                <w:lang w:val="hy-AM" w:eastAsia="ru-RU"/>
              </w:rPr>
              <w:t>из</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металлической</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трубы</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изогнутой</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в</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форме</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буквы</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w:t>
            </w:r>
            <w:r w:rsidRPr="00A578F7">
              <w:rPr>
                <w:rFonts w:ascii="GHEA Grapalat" w:eastAsia="Calibri" w:hAnsi="GHEA Grapalat" w:cs="Calibri"/>
                <w:color w:val="000000"/>
                <w:lang w:val="hy-AM" w:eastAsia="ru-RU"/>
              </w:rPr>
              <w:t>P</w:t>
            </w:r>
            <w:r w:rsidRPr="00A578F7">
              <w:rPr>
                <w:rFonts w:ascii="GHEA Grapalat" w:eastAsia="Calibri" w:hAnsi="GHEA Grapalat" w:cs="GHEA Grapalat"/>
                <w:color w:val="000000"/>
                <w:lang w:val="hy-AM" w:eastAsia="ru-RU"/>
              </w:rPr>
              <w:t>»</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длиной</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не</w:t>
            </w:r>
            <w:r w:rsidRPr="00A578F7">
              <w:rPr>
                <w:rFonts w:ascii="GHEA Grapalat" w:eastAsia="Calibri" w:hAnsi="GHEA Grapalat" w:cs="Calibri"/>
                <w:color w:val="000000"/>
                <w:lang w:val="hy-AM" w:eastAsia="ru-RU"/>
              </w:rPr>
              <w:t xml:space="preserve"> менее 1466 мм, диаметром не менее 33,5 мм и толщиной стенки не менее 2,8 мм, и должна быть закреплена между опорными перекладинами, подвешена за руки в точке крепления перекладин для движения вперед.</w:t>
            </w:r>
          </w:p>
          <w:p w:rsidR="00117B61" w:rsidRPr="00A578F7" w:rsidRDefault="00117B61" w:rsidP="00117B61">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Радиус закругления углов перекладины должен быть не менее r = 100 мм.</w:t>
            </w:r>
          </w:p>
          <w:p w:rsidR="00117B61" w:rsidRPr="005C4BA1" w:rsidRDefault="00117B61" w:rsidP="00117B61">
            <w:pPr>
              <w:spacing w:line="254" w:lineRule="auto"/>
              <w:jc w:val="both"/>
              <w:rPr>
                <w:rFonts w:ascii="GHEA Grapalat" w:eastAsia="Calibri" w:hAnsi="GHEA Grapalat" w:cs="Calibri"/>
                <w:color w:val="000000"/>
                <w:lang w:val="ru-RU" w:eastAsia="ru-RU"/>
              </w:rPr>
            </w:pPr>
            <w:r w:rsidRPr="00A578F7">
              <w:rPr>
                <w:rFonts w:ascii="GHEA Grapalat" w:eastAsia="Calibri" w:hAnsi="GHEA Grapalat" w:cs="Calibri"/>
                <w:color w:val="000000"/>
                <w:lang w:val="hy-AM" w:eastAsia="ru-RU"/>
              </w:rPr>
              <w:lastRenderedPageBreak/>
              <w:t>Габаритные размеры перекладины составляют 400 * 935 * 242 мм. Гимнастические кольца должны состоять из колец, изготовленных из металлической трубы размерами не менее 20 * 2,8 мм, и цепной подвески. Радиус колец должен быть не менее r = 100 мм. Цепь должна представлять собой сварную цепь из коротких звеньев, изготовленную из оцинкованной стали категории А1 методом контактной электросварки. Толщина звена должна быть не менее 6 мм. На поверхности цепи допускаются трещины, пористость сетки, пленки или расслоения, а в сварных соединениях не должно быть дефектов сплавления, расслоений, пор, полостей или трещин. Длина цепи должна составлять 380 мм.</w:t>
            </w:r>
          </w:p>
          <w:p w:rsidR="00117B61" w:rsidRPr="005C4BA1" w:rsidRDefault="00117B61" w:rsidP="00117B61">
            <w:pPr>
              <w:spacing w:line="254" w:lineRule="auto"/>
              <w:jc w:val="both"/>
              <w:rPr>
                <w:rFonts w:ascii="GHEA Grapalat" w:eastAsia="Calibri" w:hAnsi="GHEA Grapalat" w:cs="Calibri"/>
                <w:color w:val="000000"/>
                <w:lang w:val="ru-RU" w:eastAsia="ru-RU"/>
              </w:rPr>
            </w:pPr>
            <w:r w:rsidRPr="00A578F7">
              <w:rPr>
                <w:rFonts w:ascii="GHEA Grapalat" w:eastAsia="Calibri" w:hAnsi="GHEA Grapalat" w:cs="Calibri"/>
                <w:color w:val="000000"/>
                <w:lang w:val="hy-AM" w:eastAsia="ru-RU"/>
              </w:rPr>
              <w:t xml:space="preserve">К поперечной балке из металлической трубы диаметром не менее 33,5 мм и длиной не менее 780 мм необходимо прикрепить натянутый трос длиной не менее 3000 мм. В центре поперечной балки для подвешивания троса необходимо предусмотреть опору из металлического стержня толщиной не менее 8 мм. Баскетбольный щит должен быть изготовлен из влагостойкой фанеры FSF толщиной не менее 18 мм. Размеры опоры составляют 700*1030 мм, радиус закругления углов не менее r=20 мм. Опора должна крепиться к двум колоннам комплекса с помощью двух металлических опор, изготовленных из металлической трубы, изогнутой в форме буквы «P», длиной не менее 1080 мм, диаметром не менее 33,5 мм и толщиной стенки не менее 2,8 мм. Габаритные размеры опоры составляют не менее 305*633,5 мм. Обруч диаметром не более 360 мм должен быть изготовлен из металлической трубы размером не менее 21,3*2,8 мм. В центре щита следует закрепить баскетбольное кольцо с сеткой. Щит для скалолазания должен быть выполнен в форме прямоугольника из влагостойкой фанеры FOF толщиной не менее 18 мм. Размеры щита для скалолазания составляют не менее 700*2555 мм, углы закруглены радиусом не менее r=25 мм. В верхней части щита, на расстоянии не более 150 мм от верхнего края, должно быть отверстие диаметром не менее 450 мм, но не более 455 мм, которое служит мишенью для мячей. Для обеспечения прочности щит для скалолазания должен быть закреплен болтовыми соединениями к металлическому каркасу, состоящему из четырех горизонтальных поперечных стержней в форме прямоугольника. Рама размером 780*2530 мм должна быть изготовлена </w:t>
            </w:r>
            <w:r w:rsidRPr="00A578F7">
              <w:rPr>
                <w:rFonts w:ascii="Cambria Math" w:eastAsia="Calibri" w:hAnsi="Cambria Math" w:cs="Cambria Math"/>
                <w:color w:val="000000"/>
                <w:lang w:val="hy-AM" w:eastAsia="ru-RU"/>
              </w:rPr>
              <w:t>​​</w:t>
            </w:r>
            <w:r w:rsidRPr="00A578F7">
              <w:rPr>
                <w:rFonts w:ascii="GHEA Grapalat" w:eastAsia="Calibri" w:hAnsi="GHEA Grapalat" w:cs="GHEA Grapalat"/>
                <w:color w:val="000000"/>
                <w:lang w:val="hy-AM" w:eastAsia="ru-RU"/>
              </w:rPr>
              <w:t>из</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металлической</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профилированной</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трубы</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с</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размерами</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не</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менее</w:t>
            </w:r>
            <w:r w:rsidRPr="00A578F7">
              <w:rPr>
                <w:rFonts w:ascii="GHEA Grapalat" w:eastAsia="Calibri" w:hAnsi="GHEA Grapalat" w:cs="Calibri"/>
                <w:color w:val="000000"/>
                <w:lang w:val="hy-AM" w:eastAsia="ru-RU"/>
              </w:rPr>
              <w:t xml:space="preserve"> 40*40*2 мм. Подъемник должен крепиться к опорным балкам комплекса с помощью восьми металлических отводов. Защитный экран для подъема должен иметь не менее четырнадцати кронштейнов для удобства подъема. Опорные балки должны состоять из четырех балок и двух поручней. Опорные балки длиной не менее 2060 мм должны быть изготовлены из стальной трубы диаметром не менее 76 мм и толщиной стенки не менее 2 мм, с кольцевыми канавками каждые 150 мм для точного позиционирования элементов на высоте. Канавки должны быть выполнены методом холодной деформации с помощью намоточных роликов. Они используются для крепления зажимов в виде двух стальных полузажимов с пластиковым покрытием, которые крепятся винтами. Кронштейны должны быть изготовлены в форме буквы </w:t>
            </w:r>
            <w:r w:rsidRPr="00A578F7">
              <w:rPr>
                <w:rFonts w:ascii="GHEA Grapalat" w:eastAsia="Calibri" w:hAnsi="GHEA Grapalat" w:cs="Calibri"/>
                <w:color w:val="000000"/>
                <w:lang w:val="hy-AM" w:eastAsia="ru-RU"/>
              </w:rPr>
              <w:lastRenderedPageBreak/>
              <w:t>«П» из металлической трубы длиной не менее 2872 мм, диаметром не менее 48 мм и толщиной стенки не менее 3 мм. Габариты кронштейнов составляют не менее 470*2135 мм. Кронштейны должны устанавливаться на колоннах с помощью не менее четырех металлических кронштейнов, выполненных в виде двух стальных полукрыльев, скрепленных винтами на необходимой высоте.</w:t>
            </w:r>
          </w:p>
          <w:p w:rsidR="00117B61" w:rsidRPr="00A578F7" w:rsidRDefault="00117B61" w:rsidP="00117B61">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 xml:space="preserve">Опорные перекладины с опорой должны состоять из двух стоек, кронштейна, к которому крепятся ручки, и задней опоры. Стойки должны быть изготовлены из металлической трубы диаметром не менее 33,5 мм, толщиной стенки не менее 2,8 мм и длиной не менее 1680 мм. Кронштейн должен быть выполнен в форме буквы «Г» длиной не менее 1680 мм и диаметром не менее 42,3 мм, с толщиной стенки не менее 2,8 мм. Расстояние между осями кронштейнов должно быть не более 550 мм. Кронштейны должны крепиться к стойкам с помощью болтовых соединений. Для этого к нижней части кронштейнов на расстоянии не менее 235 мм от концов должны быть приварены небольшие стойки длиной не более 160 мм, которые должны соединяться со стойками перекладин с помощью болтовых соединений. К двум ручкам кронштейна следует приварить металлические пластины, к которым с помощью резьбовых соединений крепятся накладки размером 260*64 мм, изготовленные из влагостойкой фанеры FSF толщиной не менее 18 мм. К кронштейну также следует прикрепить спинку размером 270*450 мм, также изготовленную из влагостойкой фанеры FSF толщиной не менее 18 мм. К шведской стеновой колонне рейки крепятся с помощью зажимов и ригелей. Ригель в виде двух стальных полураскосов соединяется винтами на необходимой высоте, что облегчается пазами, расположенными на определенном расстоянии на колонне. Наклонная доска должна крепиться к поперечной балке, установленной между одной из колонн комплекса и выступающей колонной высотой 1460 мм. Наклонная доска должна быть изготовлена </w:t>
            </w:r>
            <w:r w:rsidRPr="00A578F7">
              <w:rPr>
                <w:rFonts w:ascii="Cambria Math" w:eastAsia="Calibri" w:hAnsi="Cambria Math" w:cs="Cambria Math"/>
                <w:color w:val="000000"/>
                <w:lang w:val="hy-AM" w:eastAsia="ru-RU"/>
              </w:rPr>
              <w:t>​​</w:t>
            </w:r>
            <w:r w:rsidRPr="00A578F7">
              <w:rPr>
                <w:rFonts w:ascii="GHEA Grapalat" w:eastAsia="Calibri" w:hAnsi="GHEA Grapalat" w:cs="GHEA Grapalat"/>
                <w:color w:val="000000"/>
                <w:lang w:val="hy-AM" w:eastAsia="ru-RU"/>
              </w:rPr>
              <w:t>из</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влагостойкой</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фанеры</w:t>
            </w:r>
            <w:r w:rsidRPr="00A578F7">
              <w:rPr>
                <w:rFonts w:ascii="GHEA Grapalat" w:eastAsia="Calibri" w:hAnsi="GHEA Grapalat" w:cs="Calibri"/>
                <w:color w:val="000000"/>
                <w:lang w:val="hy-AM" w:eastAsia="ru-RU"/>
              </w:rPr>
              <w:t xml:space="preserve"> FSF </w:t>
            </w:r>
            <w:r w:rsidRPr="00A578F7">
              <w:rPr>
                <w:rFonts w:ascii="GHEA Grapalat" w:eastAsia="Calibri" w:hAnsi="GHEA Grapalat" w:cs="GHEA Grapalat"/>
                <w:color w:val="000000"/>
                <w:lang w:val="hy-AM" w:eastAsia="ru-RU"/>
              </w:rPr>
              <w:t>толщиной</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не</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менее</w:t>
            </w:r>
            <w:r w:rsidRPr="00A578F7">
              <w:rPr>
                <w:rFonts w:ascii="GHEA Grapalat" w:eastAsia="Calibri" w:hAnsi="GHEA Grapalat" w:cs="Calibri"/>
                <w:color w:val="000000"/>
                <w:lang w:val="hy-AM" w:eastAsia="ru-RU"/>
              </w:rPr>
              <w:t xml:space="preserve"> 30 </w:t>
            </w:r>
            <w:r w:rsidRPr="00A578F7">
              <w:rPr>
                <w:rFonts w:ascii="GHEA Grapalat" w:eastAsia="Calibri" w:hAnsi="GHEA Grapalat" w:cs="GHEA Grapalat"/>
                <w:color w:val="000000"/>
                <w:lang w:val="hy-AM" w:eastAsia="ru-RU"/>
              </w:rPr>
              <w:t>мм</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в</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виде</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прямоугольника</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размером</w:t>
            </w:r>
            <w:r w:rsidRPr="00A578F7">
              <w:rPr>
                <w:rFonts w:ascii="GHEA Grapalat" w:eastAsia="Calibri" w:hAnsi="GHEA Grapalat" w:cs="Calibri"/>
                <w:color w:val="000000"/>
                <w:lang w:val="hy-AM" w:eastAsia="ru-RU"/>
              </w:rPr>
              <w:t xml:space="preserve"> 300*1850 </w:t>
            </w:r>
            <w:r w:rsidRPr="00A578F7">
              <w:rPr>
                <w:rFonts w:ascii="GHEA Grapalat" w:eastAsia="Calibri" w:hAnsi="GHEA Grapalat" w:cs="GHEA Grapalat"/>
                <w:color w:val="000000"/>
                <w:lang w:val="hy-AM" w:eastAsia="ru-RU"/>
              </w:rPr>
              <w:t>мм</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Поперечная</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балка</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длиной</w:t>
            </w:r>
            <w:r w:rsidRPr="00A578F7">
              <w:rPr>
                <w:rFonts w:ascii="GHEA Grapalat" w:eastAsia="Calibri" w:hAnsi="GHEA Grapalat" w:cs="Calibri"/>
                <w:color w:val="000000"/>
                <w:lang w:val="hy-AM" w:eastAsia="ru-RU"/>
              </w:rPr>
              <w:t xml:space="preserve"> 780</w:t>
            </w:r>
            <w:r w:rsidRPr="00A578F7">
              <w:rPr>
                <w:rFonts w:ascii="GHEA Grapalat" w:eastAsia="Calibri" w:hAnsi="GHEA Grapalat" w:cs="GHEA Grapalat"/>
                <w:color w:val="000000"/>
                <w:lang w:val="hy-AM" w:eastAsia="ru-RU"/>
              </w:rPr>
              <w:t>±</w:t>
            </w:r>
            <w:r w:rsidRPr="00A578F7">
              <w:rPr>
                <w:rFonts w:ascii="GHEA Grapalat" w:eastAsia="Calibri" w:hAnsi="GHEA Grapalat" w:cs="Calibri"/>
                <w:color w:val="000000"/>
                <w:lang w:val="hy-AM" w:eastAsia="ru-RU"/>
              </w:rPr>
              <w:t xml:space="preserve">1 </w:t>
            </w:r>
            <w:r w:rsidRPr="00A578F7">
              <w:rPr>
                <w:rFonts w:ascii="GHEA Grapalat" w:eastAsia="Calibri" w:hAnsi="GHEA Grapalat" w:cs="GHEA Grapalat"/>
                <w:color w:val="000000"/>
                <w:lang w:val="hy-AM" w:eastAsia="ru-RU"/>
              </w:rPr>
              <w:t>мм</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должна</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быть</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изготовлена</w:t>
            </w:r>
            <w:r w:rsidRPr="00A578F7">
              <w:rPr>
                <w:rFonts w:ascii="GHEA Grapalat" w:eastAsia="Calibri" w:hAnsi="GHEA Grapalat" w:cs="Calibri"/>
                <w:color w:val="000000"/>
                <w:lang w:val="hy-AM" w:eastAsia="ru-RU"/>
              </w:rPr>
              <w:t xml:space="preserve"> </w:t>
            </w:r>
            <w:r w:rsidRPr="00A578F7">
              <w:rPr>
                <w:rFonts w:ascii="Cambria Math" w:eastAsia="Calibri" w:hAnsi="Cambria Math" w:cs="Cambria Math"/>
                <w:color w:val="000000"/>
                <w:lang w:val="hy-AM" w:eastAsia="ru-RU"/>
              </w:rPr>
              <w:t>​​</w:t>
            </w:r>
            <w:r w:rsidRPr="00A578F7">
              <w:rPr>
                <w:rFonts w:ascii="GHEA Grapalat" w:eastAsia="Calibri" w:hAnsi="GHEA Grapalat" w:cs="GHEA Grapalat"/>
                <w:color w:val="000000"/>
                <w:lang w:val="hy-AM" w:eastAsia="ru-RU"/>
              </w:rPr>
              <w:t>из</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металлической</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трубы</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диаметром</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не</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менее</w:t>
            </w:r>
            <w:r w:rsidRPr="00A578F7">
              <w:rPr>
                <w:rFonts w:ascii="GHEA Grapalat" w:eastAsia="Calibri" w:hAnsi="GHEA Grapalat" w:cs="Calibri"/>
                <w:color w:val="000000"/>
                <w:lang w:val="hy-AM" w:eastAsia="ru-RU"/>
              </w:rPr>
              <w:t xml:space="preserve"> 33,5 </w:t>
            </w:r>
            <w:r w:rsidRPr="00A578F7">
              <w:rPr>
                <w:rFonts w:ascii="GHEA Grapalat" w:eastAsia="Calibri" w:hAnsi="GHEA Grapalat" w:cs="GHEA Grapalat"/>
                <w:color w:val="000000"/>
                <w:lang w:val="hy-AM" w:eastAsia="ru-RU"/>
              </w:rPr>
              <w:t>мм</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и</w:t>
            </w:r>
            <w:r w:rsidRPr="00A578F7">
              <w:rPr>
                <w:rFonts w:ascii="GHEA Grapalat" w:eastAsia="Calibri" w:hAnsi="GHEA Grapalat" w:cs="Calibri"/>
                <w:color w:val="000000"/>
                <w:lang w:val="hy-AM" w:eastAsia="ru-RU"/>
              </w:rPr>
              <w:t xml:space="preserve"> толщиной стенки не менее 2,8 мм. С обеих сторон поперечной балки, на расстоянии не более 13 мм от концов, должны быть два отверстия диаметром 11 мм, которые впоследствии крепятся резьбовым соединением ответвления из металлического листа толщиной не менее 2,5 мм, с помощью которого оно крепится к несущей балке комплекса. Ответвление в виде двух стальных полукрыльев стягивается вместе на требуемой высоте винтами, расположенными на определенных расстояниях. Несущие балки комплекса должны быть изготовлены из стальной трубы диаметром не менее 76 мм, толщиной стенки не менее 2 мм, с кольцевыми канавками каждые 150 мм для точной установки элементов комплекса по высоте. Канавки должны быть выполнены методом холодной деформации с помощью рифленых роликов. Они используются для крепления зажимов в виде двух стальных полузажимов, которые заполнены пластиком и закреплены винтами. С помощью таких зажимов платформы и все встроенное оборудование </w:t>
            </w:r>
            <w:r w:rsidRPr="00A578F7">
              <w:rPr>
                <w:rFonts w:ascii="GHEA Grapalat" w:eastAsia="Calibri" w:hAnsi="GHEA Grapalat" w:cs="Calibri"/>
                <w:color w:val="000000"/>
                <w:lang w:val="hy-AM" w:eastAsia="ru-RU"/>
              </w:rPr>
              <w:lastRenderedPageBreak/>
              <w:t>комплекса крепятся к опорным балкам.</w:t>
            </w:r>
          </w:p>
          <w:p w:rsidR="00117B61" w:rsidRPr="00A578F7" w:rsidRDefault="00117B61" w:rsidP="00117B61">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Предоставляется 12-месячная гарантия; монтаж осуществляется поставщиком. К заявке на участие необходимо приложить сертификаты безопасности и соответствия для каждого типа.</w:t>
            </w:r>
          </w:p>
        </w:tc>
      </w:tr>
    </w:tbl>
    <w:p w:rsidR="00117B61" w:rsidRPr="00117B61" w:rsidRDefault="00117B61" w:rsidP="009D6847">
      <w:pPr>
        <w:widowControl w:val="0"/>
        <w:spacing w:after="0" w:line="240" w:lineRule="auto"/>
        <w:jc w:val="both"/>
        <w:rPr>
          <w:rFonts w:ascii="GHEA Grapalat" w:eastAsia="Times New Roman" w:hAnsi="GHEA Grapalat" w:cs="Times New Roman"/>
          <w:sz w:val="24"/>
          <w:szCs w:val="24"/>
          <w:lang w:val="hy-AM" w:eastAsia="ru-RU" w:bidi="ru-RU"/>
        </w:rPr>
      </w:pPr>
    </w:p>
    <w:p w:rsidR="00117B61" w:rsidRPr="00117B61" w:rsidRDefault="00117B61" w:rsidP="009D6847">
      <w:pPr>
        <w:widowControl w:val="0"/>
        <w:spacing w:after="0" w:line="240" w:lineRule="auto"/>
        <w:jc w:val="both"/>
        <w:rPr>
          <w:rFonts w:ascii="GHEA Grapalat" w:eastAsia="Times New Roman" w:hAnsi="GHEA Grapalat" w:cs="Times New Roman"/>
          <w:sz w:val="24"/>
          <w:szCs w:val="24"/>
          <w:lang w:val="ru-RU" w:eastAsia="ru-RU" w:bidi="ru-RU"/>
        </w:rPr>
      </w:pPr>
    </w:p>
    <w:p w:rsidR="00117B61" w:rsidRPr="00117B61" w:rsidRDefault="00117B61" w:rsidP="009D6847">
      <w:pPr>
        <w:widowControl w:val="0"/>
        <w:spacing w:after="0" w:line="240" w:lineRule="auto"/>
        <w:jc w:val="both"/>
        <w:rPr>
          <w:rFonts w:ascii="GHEA Grapalat" w:eastAsia="Times New Roman" w:hAnsi="GHEA Grapalat" w:cs="Times New Roman"/>
          <w:sz w:val="24"/>
          <w:szCs w:val="24"/>
          <w:lang w:val="ru-RU" w:eastAsia="ru-RU" w:bidi="ru-RU"/>
        </w:rPr>
      </w:pPr>
    </w:p>
    <w:p w:rsidR="00117B61" w:rsidRPr="00117B61" w:rsidRDefault="00117B61" w:rsidP="009D6847">
      <w:pPr>
        <w:widowControl w:val="0"/>
        <w:spacing w:after="0" w:line="240" w:lineRule="auto"/>
        <w:jc w:val="both"/>
        <w:rPr>
          <w:rFonts w:ascii="GHEA Grapalat" w:eastAsia="Times New Roman" w:hAnsi="GHEA Grapalat" w:cs="Times New Roman"/>
          <w:sz w:val="24"/>
          <w:szCs w:val="24"/>
          <w:lang w:val="ru-RU"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r w:rsidRPr="00117B61">
        <w:rPr>
          <w:rFonts w:ascii="GHEA Grapalat" w:eastAsia="Times New Roman" w:hAnsi="GHEA Grapalat" w:cs="Times New Roman"/>
          <w:b/>
          <w:sz w:val="24"/>
          <w:szCs w:val="24"/>
          <w:lang w:eastAsia="ru-RU" w:bidi="ru-RU"/>
        </w:rPr>
        <w:t>ЛОТ 2</w:t>
      </w:r>
    </w:p>
    <w:tbl>
      <w:tblPr>
        <w:tblStyle w:val="13"/>
        <w:tblpPr w:leftFromText="180" w:rightFromText="180" w:vertAnchor="page" w:horzAnchor="page" w:tblpX="613" w:tblpY="4111"/>
        <w:tblW w:w="15559" w:type="dxa"/>
        <w:tblLook w:val="04A0" w:firstRow="1" w:lastRow="0" w:firstColumn="1" w:lastColumn="0" w:noHBand="0" w:noVBand="1"/>
      </w:tblPr>
      <w:tblGrid>
        <w:gridCol w:w="715"/>
        <w:gridCol w:w="2897"/>
        <w:gridCol w:w="11947"/>
      </w:tblGrid>
      <w:tr w:rsidR="00117B61" w:rsidRPr="00A578F7" w:rsidTr="00117B61">
        <w:trPr>
          <w:trHeight w:val="1340"/>
        </w:trPr>
        <w:tc>
          <w:tcPr>
            <w:tcW w:w="715" w:type="dxa"/>
          </w:tcPr>
          <w:p w:rsidR="00117B61" w:rsidRPr="00A578F7" w:rsidRDefault="00117B61" w:rsidP="00117B61">
            <w:pPr>
              <w:numPr>
                <w:ilvl w:val="0"/>
                <w:numId w:val="34"/>
              </w:numPr>
              <w:spacing w:line="254" w:lineRule="auto"/>
              <w:contextualSpacing/>
              <w:jc w:val="both"/>
              <w:rPr>
                <w:rFonts w:ascii="GHEA Grapalat" w:eastAsia="Times New Roman" w:hAnsi="GHEA Grapalat" w:cs="Calibri"/>
                <w:b/>
                <w:bCs/>
                <w:lang w:val="hy-AM"/>
              </w:rPr>
            </w:pPr>
          </w:p>
        </w:tc>
        <w:tc>
          <w:tcPr>
            <w:tcW w:w="2897" w:type="dxa"/>
          </w:tcPr>
          <w:p w:rsidR="00117B61" w:rsidRDefault="00117B61" w:rsidP="00117B61">
            <w:pPr>
              <w:spacing w:line="254" w:lineRule="auto"/>
              <w:jc w:val="both"/>
              <w:rPr>
                <w:rFonts w:ascii="GHEA Grapalat" w:eastAsia="Calibri" w:hAnsi="GHEA Grapalat" w:cs="GHEA Grapalat"/>
                <w:color w:val="000000"/>
                <w:lang w:eastAsia="ru-RU"/>
              </w:rPr>
            </w:pPr>
            <w:r w:rsidRPr="00234956">
              <w:rPr>
                <w:rFonts w:ascii="GHEA Grapalat" w:eastAsia="Calibri" w:hAnsi="GHEA Grapalat" w:cs="GHEA Grapalat"/>
                <w:color w:val="000000"/>
                <w:lang w:eastAsia="ru-RU"/>
              </w:rPr>
              <w:t>Детский игровой комплекс</w:t>
            </w:r>
          </w:p>
          <w:p w:rsidR="00117B61" w:rsidRDefault="00117B61" w:rsidP="00117B61">
            <w:pPr>
              <w:spacing w:line="254" w:lineRule="auto"/>
              <w:jc w:val="both"/>
              <w:rPr>
                <w:rFonts w:ascii="GHEA Grapalat" w:eastAsia="Calibri" w:hAnsi="GHEA Grapalat" w:cs="GHEA Grapalat"/>
                <w:color w:val="000000"/>
                <w:lang w:eastAsia="ru-RU"/>
              </w:rPr>
            </w:pPr>
          </w:p>
          <w:p w:rsidR="00117B61" w:rsidRPr="00A578F7" w:rsidRDefault="00117B61" w:rsidP="00117B61">
            <w:pPr>
              <w:spacing w:line="254" w:lineRule="auto"/>
              <w:jc w:val="both"/>
              <w:rPr>
                <w:rFonts w:ascii="GHEA Grapalat" w:eastAsia="Calibri" w:hAnsi="GHEA Grapalat" w:cs="GHEA Grapalat"/>
                <w:color w:val="000000"/>
                <w:lang w:val="hy-AM" w:eastAsia="ru-RU"/>
              </w:rPr>
            </w:pPr>
            <w:r w:rsidRPr="00A578F7">
              <w:rPr>
                <w:rFonts w:ascii="Calibri" w:eastAsia="Calibri" w:hAnsi="Calibri" w:cs="Calibri"/>
                <w:noProof/>
                <w:color w:val="000000"/>
              </w:rPr>
              <w:drawing>
                <wp:anchor distT="0" distB="0" distL="114300" distR="114300" simplePos="0" relativeHeight="251659264" behindDoc="0" locked="0" layoutInCell="1" allowOverlap="1" wp14:anchorId="536BB749" wp14:editId="666347AE">
                  <wp:simplePos x="0" y="0"/>
                  <wp:positionH relativeFrom="column">
                    <wp:posOffset>-2756</wp:posOffset>
                  </wp:positionH>
                  <wp:positionV relativeFrom="paragraph">
                    <wp:posOffset>196796</wp:posOffset>
                  </wp:positionV>
                  <wp:extent cx="1650330" cy="865762"/>
                  <wp:effectExtent l="0" t="0" r="7620" b="0"/>
                  <wp:wrapNone/>
                  <wp:docPr id="2" name="Рисунок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103" name="Рисунок 673"/>
                          <pic:cNvPicPr>
                            <a:picLocks noChangeAspect="1" noChangeArrowheads="1"/>
                          </pic:cNvPicPr>
                        </pic:nvPicPr>
                        <pic:blipFill>
                          <a:blip r:embed="rId14" cstate="print">
                            <a:extLst>
                              <a:ext uri="{28A0092B-C50C-407E-A947-70E740481C1C}">
                                <a14:useLocalDpi xmlns:a14="http://schemas.microsoft.com/office/drawing/2010/main" val="0"/>
                              </a:ext>
                            </a:extLst>
                          </a:blip>
                          <a:stretch/>
                        </pic:blipFill>
                        <pic:spPr bwMode="auto">
                          <a:xfrm>
                            <a:off x="0" y="0"/>
                            <a:ext cx="1657662" cy="869608"/>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117B61" w:rsidRPr="00A578F7" w:rsidRDefault="00117B61" w:rsidP="00117B61">
            <w:pPr>
              <w:spacing w:line="254" w:lineRule="auto"/>
              <w:jc w:val="both"/>
              <w:rPr>
                <w:rFonts w:ascii="GHEA Grapalat" w:eastAsia="Times New Roman" w:hAnsi="GHEA Grapalat" w:cs="Calibri"/>
                <w:b/>
                <w:bCs/>
              </w:rPr>
            </w:pPr>
          </w:p>
        </w:tc>
        <w:tc>
          <w:tcPr>
            <w:tcW w:w="11947" w:type="dxa"/>
          </w:tcPr>
          <w:p w:rsidR="00117B61" w:rsidRPr="00A578F7" w:rsidRDefault="00117B61" w:rsidP="00117B61">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Габариты: Длина: 5919 мм, Ширина: 5822 мм, Высота: 2518 мм</w:t>
            </w:r>
          </w:p>
          <w:p w:rsidR="00117B61" w:rsidRPr="00A578F7" w:rsidRDefault="00117B61" w:rsidP="00117B61">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Спортивное оборудование должно представлять собой устойчивую конструкцию, обеспечивающую безопасные условия для тренировок на открытом воздухе.</w:t>
            </w:r>
          </w:p>
          <w:p w:rsidR="00117B61" w:rsidRPr="00A578F7" w:rsidRDefault="00117B61" w:rsidP="00117B61">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Конструкция должна быть ударопрочной и антивибрационной. Во избежание травм одежды и частей тела изделие должно быть спроектировано и изготовлено в соответствии с требованиями ГОСТ 55677-2013.</w:t>
            </w:r>
          </w:p>
          <w:p w:rsidR="00117B61" w:rsidRPr="00A578F7" w:rsidRDefault="00117B61" w:rsidP="00117B61">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Спортивный комплект устанавливается путем бетонирования опорных балок на глубину 90 см. Изделие должно быть вандалоустойчивым.</w:t>
            </w:r>
          </w:p>
          <w:p w:rsidR="00117B61" w:rsidRPr="00A578F7" w:rsidRDefault="00117B61" w:rsidP="00117B61">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Выступающие части винтовых соединений должны быть защищены пластиковыми колпачками или иным способом, предусмотренным требованиями ГОСТ Р 55677-2013, и обеспечивать безопасность конструкции.</w:t>
            </w:r>
          </w:p>
          <w:p w:rsidR="00117B61" w:rsidRPr="00A578F7" w:rsidRDefault="00117B61" w:rsidP="00117B61">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Выступающие и доступные концы труб, если таковые имеются, должны быть закрыты пластиковыми колпачками. Все металлические части конструкции должны быть окрашены полимерной порошковой эмалью, запеченной в заводской печи, что предотвращает коррозию металла.</w:t>
            </w:r>
          </w:p>
          <w:p w:rsidR="00117B61" w:rsidRPr="00A578F7" w:rsidRDefault="00117B61" w:rsidP="00117B61">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Восемь опорных балок должны быть высотой не менее 3400 мм, четыре — не менее 2400 мм, пять — не менее 1000 мм. Опорные балки должны быть изготовлены из металлической трубы диаметром не менее 108 мм и толщиной стенки не менее 3 мм. Верхние торцы полок должны быть закрыты антивандальными эллиптическими заглушками высотой не менее 5 мм.</w:t>
            </w:r>
          </w:p>
          <w:p w:rsidR="00117B61" w:rsidRPr="005C4BA1" w:rsidRDefault="00117B61" w:rsidP="00117B61">
            <w:pPr>
              <w:spacing w:line="254" w:lineRule="auto"/>
              <w:jc w:val="both"/>
              <w:rPr>
                <w:rFonts w:ascii="GHEA Grapalat" w:eastAsia="Calibri" w:hAnsi="GHEA Grapalat" w:cs="Calibri"/>
                <w:color w:val="000000"/>
                <w:lang w:val="ru-RU" w:eastAsia="ru-RU"/>
              </w:rPr>
            </w:pPr>
            <w:r w:rsidRPr="00A578F7">
              <w:rPr>
                <w:rFonts w:ascii="GHEA Grapalat" w:eastAsia="Calibri" w:hAnsi="GHEA Grapalat" w:cs="Calibri"/>
                <w:color w:val="000000"/>
                <w:lang w:val="hy-AM" w:eastAsia="ru-RU"/>
              </w:rPr>
              <w:t xml:space="preserve">Одна поперечная балка должна быть изготовлена </w:t>
            </w:r>
            <w:r w:rsidRPr="00A578F7">
              <w:rPr>
                <w:rFonts w:ascii="Cambria Math" w:eastAsia="Calibri" w:hAnsi="Cambria Math" w:cs="Cambria Math"/>
                <w:color w:val="000000"/>
                <w:lang w:val="hy-AM" w:eastAsia="ru-RU"/>
              </w:rPr>
              <w:t>​​</w:t>
            </w:r>
            <w:r w:rsidRPr="00A578F7">
              <w:rPr>
                <w:rFonts w:ascii="GHEA Grapalat" w:eastAsia="Calibri" w:hAnsi="GHEA Grapalat" w:cs="GHEA Grapalat"/>
                <w:color w:val="000000"/>
                <w:lang w:val="hy-AM" w:eastAsia="ru-RU"/>
              </w:rPr>
              <w:t>из</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металлической</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трубы</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длиной</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не</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менее</w:t>
            </w:r>
            <w:r w:rsidRPr="00A578F7">
              <w:rPr>
                <w:rFonts w:ascii="GHEA Grapalat" w:eastAsia="Calibri" w:hAnsi="GHEA Grapalat" w:cs="Calibri"/>
                <w:color w:val="000000"/>
                <w:lang w:val="hy-AM" w:eastAsia="ru-RU"/>
              </w:rPr>
              <w:t xml:space="preserve"> 1386 </w:t>
            </w:r>
            <w:r w:rsidRPr="00A578F7">
              <w:rPr>
                <w:rFonts w:ascii="GHEA Grapalat" w:eastAsia="Calibri" w:hAnsi="GHEA Grapalat" w:cs="GHEA Grapalat"/>
                <w:color w:val="000000"/>
                <w:lang w:val="hy-AM" w:eastAsia="ru-RU"/>
              </w:rPr>
              <w:t>мм</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и</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пять</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не</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менее</w:t>
            </w:r>
            <w:r w:rsidRPr="00A578F7">
              <w:rPr>
                <w:rFonts w:ascii="GHEA Grapalat" w:eastAsia="Calibri" w:hAnsi="GHEA Grapalat" w:cs="Calibri"/>
                <w:color w:val="000000"/>
                <w:lang w:val="hy-AM" w:eastAsia="ru-RU"/>
              </w:rPr>
              <w:t xml:space="preserve"> 686 </w:t>
            </w:r>
            <w:r w:rsidRPr="00A578F7">
              <w:rPr>
                <w:rFonts w:ascii="GHEA Grapalat" w:eastAsia="Calibri" w:hAnsi="GHEA Grapalat" w:cs="GHEA Grapalat"/>
                <w:color w:val="000000"/>
                <w:lang w:val="hy-AM" w:eastAsia="ru-RU"/>
              </w:rPr>
              <w:t>мм</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диаметром</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не</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менее</w:t>
            </w:r>
            <w:r w:rsidRPr="00A578F7">
              <w:rPr>
                <w:rFonts w:ascii="GHEA Grapalat" w:eastAsia="Calibri" w:hAnsi="GHEA Grapalat" w:cs="Calibri"/>
                <w:color w:val="000000"/>
                <w:lang w:val="hy-AM" w:eastAsia="ru-RU"/>
              </w:rPr>
              <w:t xml:space="preserve"> 33,5 </w:t>
            </w:r>
            <w:r w:rsidRPr="00A578F7">
              <w:rPr>
                <w:rFonts w:ascii="GHEA Grapalat" w:eastAsia="Calibri" w:hAnsi="GHEA Grapalat" w:cs="GHEA Grapalat"/>
                <w:color w:val="000000"/>
                <w:lang w:val="hy-AM" w:eastAsia="ru-RU"/>
              </w:rPr>
              <w:t>мм</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и</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толщиной</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стенки</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не</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менее</w:t>
            </w:r>
            <w:r w:rsidRPr="00A578F7">
              <w:rPr>
                <w:rFonts w:ascii="GHEA Grapalat" w:eastAsia="Calibri" w:hAnsi="GHEA Grapalat" w:cs="Calibri"/>
                <w:color w:val="000000"/>
                <w:lang w:val="hy-AM" w:eastAsia="ru-RU"/>
              </w:rPr>
              <w:t xml:space="preserve"> 3,2 </w:t>
            </w:r>
            <w:r w:rsidRPr="00A578F7">
              <w:rPr>
                <w:rFonts w:ascii="GHEA Grapalat" w:eastAsia="Calibri" w:hAnsi="GHEA Grapalat" w:cs="GHEA Grapalat"/>
                <w:color w:val="000000"/>
                <w:lang w:val="hy-AM" w:eastAsia="ru-RU"/>
              </w:rPr>
              <w:t>мм</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Оба</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конца</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одной</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поперечной</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балки</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должны</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быть</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закреплены</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н</w:t>
            </w:r>
            <w:r w:rsidRPr="00A578F7">
              <w:rPr>
                <w:rFonts w:ascii="GHEA Grapalat" w:eastAsia="Calibri" w:hAnsi="GHEA Grapalat" w:cs="Calibri"/>
                <w:color w:val="000000"/>
                <w:lang w:val="hy-AM" w:eastAsia="ru-RU"/>
              </w:rPr>
              <w:t xml:space="preserve">а одной высоте между двумя колоннами комплекса с помощью зажимов с отверстиями для поперечных балок, с возможностью их поворотного крепления и надежной фиксации к вертикальной опоре. Шведская стена должна состоять из двух горизонтальных соединений, двух вертикальных колонн и не менее шести поперечных балок. Габаритные размеры конструкции должны быть следующими: длина не менее 1386 мм, высота не менее 2135 мм. Колонны шведской стены длиной не менее 2065 мм и максимальной </w:t>
            </w:r>
            <w:r w:rsidRPr="00A578F7">
              <w:rPr>
                <w:rFonts w:ascii="GHEA Grapalat" w:eastAsia="Calibri" w:hAnsi="GHEA Grapalat" w:cs="Calibri"/>
                <w:color w:val="000000"/>
                <w:lang w:val="hy-AM" w:eastAsia="ru-RU"/>
              </w:rPr>
              <w:lastRenderedPageBreak/>
              <w:t xml:space="preserve">длиной 2070 мм должны быть изготовлены из металлических труб диаметром не менее 33,5 мм с толщиной стенки не менее 2,8 мм. Колонны должны быть закреплены на расстоянии не более 25 мм от концов на половине диаметра и приварены между двумя горизонтальными поперечными балками на расстоянии не более 760 мм друг от друга. Поперечные балки длиной не менее 1385 мм должны быть изготовлены из металлических труб диаметром не менее 33,5 мм с толщиной стенки не менее 2,8 мм. Ступени длиной не менее 760 мм должны быть изготовлены из металлических труб диаметром не менее 33,5 мм с толщиной стенки не менее 2,8 мм. Оба конца ступеней должны быть прижаты до половины диаметра на расстоянии не более 25 мм от концов и приварены по периметру соседних стоек на расстоянии не менее 300 мм между осями ступеней. Прессованная доска длиной не менее 1800 мм и шириной не менее 300 мм должна быть изготовлена </w:t>
            </w:r>
            <w:r w:rsidRPr="00A578F7">
              <w:rPr>
                <w:rFonts w:ascii="Cambria Math" w:eastAsia="Calibri" w:hAnsi="Cambria Math" w:cs="Cambria Math"/>
                <w:color w:val="000000"/>
                <w:lang w:val="hy-AM" w:eastAsia="ru-RU"/>
              </w:rPr>
              <w:t>​​</w:t>
            </w:r>
            <w:r w:rsidRPr="00A578F7">
              <w:rPr>
                <w:rFonts w:ascii="GHEA Grapalat" w:eastAsia="Calibri" w:hAnsi="GHEA Grapalat" w:cs="GHEA Grapalat"/>
                <w:color w:val="000000"/>
                <w:lang w:val="hy-AM" w:eastAsia="ru-RU"/>
              </w:rPr>
              <w:t>из</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фанеры</w:t>
            </w:r>
            <w:r w:rsidRPr="00A578F7">
              <w:rPr>
                <w:rFonts w:ascii="GHEA Grapalat" w:eastAsia="Calibri" w:hAnsi="GHEA Grapalat" w:cs="Calibri"/>
                <w:color w:val="000000"/>
                <w:lang w:val="hy-AM" w:eastAsia="ru-RU"/>
              </w:rPr>
              <w:t xml:space="preserve"> FOF </w:t>
            </w:r>
            <w:r w:rsidRPr="00A578F7">
              <w:rPr>
                <w:rFonts w:ascii="GHEA Grapalat" w:eastAsia="Calibri" w:hAnsi="GHEA Grapalat" w:cs="GHEA Grapalat"/>
                <w:color w:val="000000"/>
                <w:lang w:val="hy-AM" w:eastAsia="ru-RU"/>
              </w:rPr>
              <w:t>толщиной</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не</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менее</w:t>
            </w:r>
            <w:r w:rsidRPr="00A578F7">
              <w:rPr>
                <w:rFonts w:ascii="GHEA Grapalat" w:eastAsia="Calibri" w:hAnsi="GHEA Grapalat" w:cs="Calibri"/>
                <w:color w:val="000000"/>
                <w:lang w:val="hy-AM" w:eastAsia="ru-RU"/>
              </w:rPr>
              <w:t xml:space="preserve"> 30 </w:t>
            </w:r>
            <w:r w:rsidRPr="00A578F7">
              <w:rPr>
                <w:rFonts w:ascii="GHEA Grapalat" w:eastAsia="Calibri" w:hAnsi="GHEA Grapalat" w:cs="GHEA Grapalat"/>
                <w:color w:val="000000"/>
                <w:lang w:val="hy-AM" w:eastAsia="ru-RU"/>
              </w:rPr>
              <w:t>мм</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с</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высокой</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влаго</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и</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износостойкостью</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с</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противоскользящим</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покрытием</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Гимнастические</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кольца</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должны</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состоять</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из</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колец</w:t>
            </w:r>
            <w:r w:rsidRPr="00A578F7">
              <w:rPr>
                <w:rFonts w:ascii="GHEA Grapalat" w:eastAsia="Calibri" w:hAnsi="GHEA Grapalat" w:cs="Calibri"/>
                <w:color w:val="000000"/>
                <w:lang w:val="hy-AM" w:eastAsia="ru-RU"/>
              </w:rPr>
              <w:t xml:space="preserve">, </w:t>
            </w:r>
            <w:r w:rsidRPr="00A578F7">
              <w:rPr>
                <w:rFonts w:ascii="GHEA Grapalat" w:eastAsia="Calibri" w:hAnsi="GHEA Grapalat" w:cs="GHEA Grapalat"/>
                <w:color w:val="000000"/>
                <w:lang w:val="hy-AM" w:eastAsia="ru-RU"/>
              </w:rPr>
              <w:t>изготовленных</w:t>
            </w:r>
            <w:r w:rsidRPr="00A578F7">
              <w:rPr>
                <w:rFonts w:ascii="GHEA Grapalat" w:eastAsia="Calibri" w:hAnsi="GHEA Grapalat" w:cs="Calibri"/>
                <w:color w:val="000000"/>
                <w:lang w:val="hy-AM" w:eastAsia="ru-RU"/>
              </w:rPr>
              <w:t xml:space="preserve"> из металлической трубы диаметром не менее 20,6 мм, и цепной подвески. Цепь должна быть приварена к короткому кольцу из оцинкованной стали категории 1а, выполненному методом контактной электросварки, с размерами кольца 20х18,5 мм, толщиной кольца не менее 6 мм и внутренней шириной не более 8 мм. На поверхности цепи допускаются трещины, пористость сетки, пленки или расслоения; В сварных соединениях отсутствуют дефекты сплавления, расслоения, поры, полости или трещины. Гимнастические кольца должны быть закреплены на горизонтальной перекладине длиной не менее 1386 мм, изготовленной из металлической трубы диаметром не менее 33,5 мм и толщиной стенки не менее 3,2 мм.</w:t>
            </w:r>
          </w:p>
          <w:p w:rsidR="00117B61" w:rsidRPr="00A578F7" w:rsidRDefault="00117B61" w:rsidP="00117B61">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 xml:space="preserve">Секции ручного подвеса должны состоять из двух колонн, между которыми должно быть закреплено не менее шести поперечных стержней. Стержни должны крепиться к опорам четырьмя зажимами. Габаритные размеры стержней должны быть следующими: ширина не менее 1548 мм, длина не менее 1880 мм. Колонны из стержней длиной не менее 1880 мм должны быть изготовлены из металлической трубы диаметром не менее 48 мм и толщиной стенки не менее 3 мм. Для последующего крепления к зажимам стержень, расположенный на расстоянии не более 59 мм от концов, должен быть зажат зажимом диаметром не более 33,5 мм. Поперечные стержни длиной не менее 1452 мм должны быть изготовлены из металлической трубы диаметром не менее 33,5 мм и толщиной стенки не менее 2,8 мм. Оба конца поперечины должны быть сжаты до половины диаметра, не более чем на 25 мм от концов, и приварены по всему периметру по периметру контакта с балками на расстоянии не менее 300 мм между осями поперечины. Собранный алюминиевый зажим, зажим, состоит из двух алюминиевых полуоболочек. Размеры собранного зажима составляют 207,5х151х55 мм. Одна полуоболочка представляет собой деталь с вырезом посередине радиусом 54,25 мм, поверхность которой при установке контактирует с трубой диаметром 108 мм. В плоскости, перпендикулярной вырезу радиусом 54,25 мм, имеется вырез радиусом 17,15 мм, который контактирует с трубой-поперечиной диаметром 34 мм или 33,5 мм. На внешней стороне каждой полуоболочки имеется логотип </w:t>
            </w:r>
            <w:r w:rsidRPr="00A578F7">
              <w:rPr>
                <w:rFonts w:ascii="GHEA Grapalat" w:eastAsia="Calibri" w:hAnsi="GHEA Grapalat" w:cs="Calibri"/>
                <w:color w:val="000000"/>
                <w:lang w:val="hy-AM" w:eastAsia="ru-RU"/>
              </w:rPr>
              <w:lastRenderedPageBreak/>
              <w:t>производителя. Все внешние острые кромки мембраны закруглены в виде полумембранообразных конструкций, которые также являются ребрами жесткости. Один полукронштейн имеет размеры 207,5х73,5х55 мм. Полукронштейны имеют два отверстия для крепежных винтов диаметром 11 мм. На внешней стороне полукронштейна, вдоль оси отверстий, имеются углубления в виде шестигранной канавки для крепления кронштейнов.</w:t>
            </w:r>
          </w:p>
          <w:p w:rsidR="00117B61" w:rsidRPr="00A578F7" w:rsidRDefault="00117B61" w:rsidP="00117B61">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Два полукронштейна крепятся вокруг трубы путем затягивания двух винтов, имеющих круглую головку и внутреннюю шестигранную канавку, при затягивании через предварительно подготовленные отверстия в полукронштейнах.</w:t>
            </w:r>
          </w:p>
          <w:p w:rsidR="00117B61" w:rsidRPr="00A578F7" w:rsidRDefault="00117B61" w:rsidP="00117B61">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Полукронштейны окрашены порошковой краской.</w:t>
            </w:r>
          </w:p>
          <w:p w:rsidR="00117B61" w:rsidRPr="00A578F7" w:rsidRDefault="00117B61" w:rsidP="00117B61">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Calibri"/>
                <w:color w:val="000000"/>
                <w:lang w:val="hy-AM" w:eastAsia="ru-RU"/>
              </w:rPr>
              <w:t>Опорные стержни должны быть изготовлены из металлической трубы диаметром не менее 48 мм, толщиной стенки не менее 3 мм и длиной не менее 1680 мм. С обеих сторон труба зажимается до диаметра 33,5 мм и длины до 59 мм.</w:t>
            </w:r>
          </w:p>
          <w:p w:rsidR="00117B61" w:rsidRPr="00A578F7" w:rsidRDefault="00117B61" w:rsidP="00117B61">
            <w:pPr>
              <w:spacing w:line="254" w:lineRule="auto"/>
              <w:jc w:val="both"/>
              <w:rPr>
                <w:rFonts w:ascii="GHEA Grapalat" w:eastAsia="Calibri" w:hAnsi="GHEA Grapalat" w:cs="Calibri"/>
                <w:color w:val="000000"/>
                <w:lang w:val="ru-RU" w:eastAsia="ru-RU"/>
              </w:rPr>
            </w:pPr>
            <w:r w:rsidRPr="00A578F7">
              <w:rPr>
                <w:rFonts w:ascii="GHEA Grapalat" w:eastAsia="Calibri" w:hAnsi="GHEA Grapalat" w:cs="Calibri"/>
                <w:color w:val="000000"/>
                <w:lang w:val="hy-AM" w:eastAsia="ru-RU"/>
              </w:rPr>
              <w:t>Предоставляется 12-месячная гарантия. Монтаж осуществляется поставщиком. К заявке на участие необходимо приложить сертификаты безопасности и соответствия для каждого типа.</w:t>
            </w:r>
          </w:p>
        </w:tc>
      </w:tr>
    </w:tbl>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Pr="00117B61" w:rsidRDefault="00117B61" w:rsidP="00117B61">
      <w:pPr>
        <w:widowControl w:val="0"/>
        <w:spacing w:after="0" w:line="240" w:lineRule="auto"/>
        <w:jc w:val="center"/>
        <w:rPr>
          <w:rFonts w:ascii="GHEA Grapalat" w:eastAsia="Times New Roman" w:hAnsi="GHEA Grapalat" w:cs="Times New Roman"/>
          <w:b/>
          <w:sz w:val="24"/>
          <w:szCs w:val="24"/>
          <w:lang w:val="ru-RU" w:eastAsia="ru-RU" w:bidi="ru-RU"/>
        </w:rPr>
      </w:pPr>
    </w:p>
    <w:p w:rsidR="00117B61" w:rsidRP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r w:rsidRPr="00117B61">
        <w:rPr>
          <w:rFonts w:ascii="GHEA Grapalat" w:eastAsia="Times New Roman" w:hAnsi="GHEA Grapalat" w:cs="Times New Roman"/>
          <w:b/>
          <w:sz w:val="24"/>
          <w:szCs w:val="24"/>
          <w:lang w:eastAsia="ru-RU" w:bidi="ru-RU"/>
        </w:rPr>
        <w:t>ЛОТ 3</w:t>
      </w:r>
    </w:p>
    <w:p w:rsidR="00117B61" w:rsidRPr="00117B61" w:rsidRDefault="00117B61" w:rsidP="009D6847">
      <w:pPr>
        <w:widowControl w:val="0"/>
        <w:spacing w:after="0" w:line="240" w:lineRule="auto"/>
        <w:jc w:val="both"/>
        <w:rPr>
          <w:rFonts w:ascii="GHEA Grapalat" w:eastAsia="Times New Roman" w:hAnsi="GHEA Grapalat" w:cs="Times New Roman"/>
          <w:sz w:val="24"/>
          <w:szCs w:val="24"/>
          <w:lang w:val="ru-RU" w:eastAsia="ru-RU" w:bidi="ru-RU"/>
        </w:rPr>
      </w:pPr>
    </w:p>
    <w:tbl>
      <w:tblPr>
        <w:tblStyle w:val="13"/>
        <w:tblpPr w:leftFromText="180" w:rightFromText="180" w:vertAnchor="page" w:horzAnchor="page" w:tblpX="733" w:tblpY="7201"/>
        <w:tblW w:w="15417" w:type="dxa"/>
        <w:tblLook w:val="04A0" w:firstRow="1" w:lastRow="0" w:firstColumn="1" w:lastColumn="0" w:noHBand="0" w:noVBand="1"/>
      </w:tblPr>
      <w:tblGrid>
        <w:gridCol w:w="715"/>
        <w:gridCol w:w="2897"/>
        <w:gridCol w:w="11805"/>
      </w:tblGrid>
      <w:tr w:rsidR="00117B61" w:rsidRPr="00A578F7" w:rsidTr="00117B61">
        <w:trPr>
          <w:trHeight w:val="1880"/>
        </w:trPr>
        <w:tc>
          <w:tcPr>
            <w:tcW w:w="715" w:type="dxa"/>
          </w:tcPr>
          <w:p w:rsidR="00117B61" w:rsidRPr="00A578F7" w:rsidRDefault="00117B61" w:rsidP="00117B61">
            <w:pPr>
              <w:numPr>
                <w:ilvl w:val="0"/>
                <w:numId w:val="35"/>
              </w:numPr>
              <w:spacing w:line="254" w:lineRule="auto"/>
              <w:contextualSpacing/>
              <w:jc w:val="both"/>
              <w:rPr>
                <w:rFonts w:ascii="GHEA Grapalat" w:eastAsia="Times New Roman" w:hAnsi="GHEA Grapalat" w:cs="Calibri"/>
                <w:b/>
                <w:bCs/>
                <w:lang w:val="ru-RU"/>
              </w:rPr>
            </w:pPr>
          </w:p>
        </w:tc>
        <w:tc>
          <w:tcPr>
            <w:tcW w:w="2897" w:type="dxa"/>
          </w:tcPr>
          <w:p w:rsidR="00117B61" w:rsidRPr="00A578F7" w:rsidRDefault="00117B61" w:rsidP="00117B61">
            <w:pPr>
              <w:spacing w:line="254" w:lineRule="auto"/>
              <w:jc w:val="both"/>
              <w:rPr>
                <w:rFonts w:ascii="GHEA Grapalat" w:eastAsia="Times New Roman" w:hAnsi="GHEA Grapalat" w:cs="Calibri"/>
                <w:color w:val="000000"/>
              </w:rPr>
            </w:pPr>
            <w:r w:rsidRPr="00234956">
              <w:rPr>
                <w:rFonts w:ascii="GHEA Grapalat" w:eastAsia="Times New Roman" w:hAnsi="GHEA Grapalat" w:cs="Calibri"/>
                <w:color w:val="000000"/>
                <w:lang w:val="hy-AM"/>
              </w:rPr>
              <w:t xml:space="preserve">Гребной тренажер </w:t>
            </w:r>
            <w:r w:rsidRPr="00A578F7">
              <w:rPr>
                <w:rFonts w:ascii="GHEA Grapalat" w:eastAsia="Times New Roman" w:hAnsi="GHEA Grapalat" w:cs="Calibri"/>
                <w:color w:val="000000"/>
              </w:rPr>
              <w:br/>
            </w:r>
          </w:p>
          <w:p w:rsidR="00117B61" w:rsidRPr="00A578F7" w:rsidRDefault="00117B61" w:rsidP="00117B61">
            <w:pPr>
              <w:spacing w:line="254" w:lineRule="auto"/>
              <w:jc w:val="both"/>
              <w:rPr>
                <w:rFonts w:ascii="GHEA Grapalat" w:eastAsia="Times New Roman" w:hAnsi="GHEA Grapalat" w:cs="Calibri"/>
                <w:b/>
                <w:bCs/>
                <w:lang w:val="ru-RU"/>
              </w:rPr>
            </w:pPr>
            <w:r w:rsidRPr="00A578F7">
              <w:rPr>
                <w:rFonts w:ascii="GHEA Grapalat" w:eastAsia="Times New Roman" w:hAnsi="GHEA Grapalat" w:cs="Calibri"/>
                <w:noProof/>
                <w:color w:val="000000"/>
              </w:rPr>
              <w:drawing>
                <wp:anchor distT="0" distB="0" distL="114300" distR="114300" simplePos="0" relativeHeight="251661312" behindDoc="0" locked="0" layoutInCell="1" allowOverlap="1" wp14:anchorId="618E8286" wp14:editId="333246CA">
                  <wp:simplePos x="0" y="0"/>
                  <wp:positionH relativeFrom="column">
                    <wp:posOffset>-6350</wp:posOffset>
                  </wp:positionH>
                  <wp:positionV relativeFrom="paragraph">
                    <wp:posOffset>7620</wp:posOffset>
                  </wp:positionV>
                  <wp:extent cx="981075" cy="952500"/>
                  <wp:effectExtent l="0" t="0" r="9525" b="0"/>
                  <wp:wrapNone/>
                  <wp:docPr id="3" name="Picture 57">
                    <a:extLst xmlns:a="http://schemas.openxmlformats.org/drawingml/2006/main">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E9B761C-19C4-4204-922E-00D4A02D86B9}"/>
                      </a:ext>
                    </a:extLst>
                  </wp:docPr>
                  <wp:cNvGraphicFramePr/>
                  <a:graphic xmlns:a="http://schemas.openxmlformats.org/drawingml/2006/main">
                    <a:graphicData uri="http://schemas.openxmlformats.org/drawingml/2006/picture">
                      <pic:pic xmlns:pic="http://schemas.openxmlformats.org/drawingml/2006/picture">
                        <pic:nvPicPr>
                          <pic:cNvPr id="57" name="Рисунок 815029">
                            <a:extLst>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E9B761C-19C4-4204-922E-00D4A02D86B9}"/>
                              </a:ext>
                            </a:extLst>
                          </pic:cNvPr>
                          <pic:cNvPicPr>
                            <a:picLocks noChangeAspect="1"/>
                          </pic:cNvPicPr>
                        </pic:nvPicPr>
                        <pic:blipFill>
                          <a:blip r:embed="rId15" cstate="screen">
                            <a:extLst>
                              <a:ext uri="{28A0092B-C50C-407E-A947-70E740481C1C}">
                                <a14:useLocalDpi xmlns:a14="http://schemas.microsoft.com/office/drawing/2010/main"/>
                              </a:ext>
                            </a:extLst>
                          </a:blip>
                          <a:stretch>
                            <a:fillRect/>
                          </a:stretch>
                        </pic:blipFill>
                        <pic:spPr>
                          <a:xfrm>
                            <a:off x="0" y="0"/>
                            <a:ext cx="1166813" cy="948036"/>
                          </a:xfrm>
                          <a:prstGeom prst="rect">
                            <a:avLst/>
                          </a:prstGeom>
                        </pic:spPr>
                      </pic:pic>
                    </a:graphicData>
                  </a:graphic>
                  <wp14:sizeRelH relativeFrom="page">
                    <wp14:pctWidth>0</wp14:pctWidth>
                  </wp14:sizeRelH>
                  <wp14:sizeRelV relativeFrom="page">
                    <wp14:pctHeight>0</wp14:pctHeight>
                  </wp14:sizeRelV>
                </wp:anchor>
              </w:drawing>
            </w:r>
          </w:p>
        </w:tc>
        <w:tc>
          <w:tcPr>
            <w:tcW w:w="11805" w:type="dxa"/>
            <w:vAlign w:val="center"/>
          </w:tcPr>
          <w:p w:rsidR="00117B61" w:rsidRPr="00A578F7" w:rsidRDefault="00117B61" w:rsidP="00117B61">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Габариты: длина 1075 мм, ширина 887 мм, высота 811 мм.</w:t>
            </w:r>
          </w:p>
          <w:p w:rsidR="00117B61" w:rsidRPr="00A578F7" w:rsidRDefault="00117B61" w:rsidP="00117B61">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Дворовое спортивное оборудование должно представлять собой прочную конструкцию, обеспечивающую возможность безопасного занятия спортом на открытом воздухе.</w:t>
            </w:r>
          </w:p>
          <w:p w:rsidR="00117B61" w:rsidRPr="00A578F7" w:rsidRDefault="00117B61" w:rsidP="00117B61">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Конструкция должна обладать высокой ударопрочностью и вибростойкостью. Во избежание травм одежды и частей тела спортивное оборудование должно быть спроектировано и изготовлено в соответствии с требованиями ГОСТ Р 57538-2017 или эквивалентного документа. Спортивное оборудование должно быть закреплено на бетонном основании анкерными болтами, все болты должны быть закрыты пластиковыми клапанами в целях безопасности. Спортивное оборудование должно быть вандалоустойчивым.</w:t>
            </w:r>
          </w:p>
          <w:p w:rsidR="00117B61" w:rsidRPr="00A578F7" w:rsidRDefault="00117B61" w:rsidP="00117B61">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Выступающие и доступные концы труб, используемых в конструкции, если таковые имеются, должны быть закрыты пластиковыми антивандальными заглушками.</w:t>
            </w:r>
          </w:p>
          <w:p w:rsidR="00117B61" w:rsidRPr="00A578F7" w:rsidRDefault="00117B61" w:rsidP="00117B61">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Все металлические части конструкции должны быть окрашены полимерной порошковой эмалью, предотвращающей коррозию металла. Анкерные болты должны быть оцинкованы.</w:t>
            </w:r>
          </w:p>
          <w:p w:rsidR="00117B61" w:rsidRPr="00A578F7" w:rsidRDefault="00117B61" w:rsidP="00117B61">
            <w:pPr>
              <w:spacing w:line="254" w:lineRule="auto"/>
              <w:ind w:left="-39"/>
              <w:jc w:val="both"/>
              <w:rPr>
                <w:rFonts w:ascii="GHEA Grapalat" w:eastAsia="Calibri" w:hAnsi="GHEA Grapalat" w:cs="GHEA Grapalat"/>
                <w:color w:val="000000"/>
                <w:lang w:val="hy-AM" w:eastAsia="ru-RU"/>
              </w:rPr>
            </w:pPr>
          </w:p>
          <w:p w:rsidR="00117B61" w:rsidRPr="00A578F7" w:rsidRDefault="00117B61" w:rsidP="00117B61">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Тренажер должен быть оборудован информационной табличкой, содержащей информацию о производителе, месяце и годе изготовления, обозначении изделия, возрастных, весовых и ростовых ограничениях для занимающегося. Тренажер представляет собой конструкцию, состоящую из платформы и корпуса. Весь корпус соединен стальными заклепками 6х12.</w:t>
            </w:r>
          </w:p>
          <w:p w:rsidR="00117B61" w:rsidRPr="00A578F7" w:rsidRDefault="00117B61" w:rsidP="00117B61">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Основание изготовлено из стального листа толщиной 4 мм. Размеры основания после гибки составляют не менее 754х264 мм. На основании имеются отверстия на расстоянии 617х200 мм друг от друга. Отверстия диаметром 32 мм выполнены на верхней передней поверхности и 17 мм на нижней поверхности. Общая высота платформы составляет не менее 40 мм.</w:t>
            </w:r>
          </w:p>
          <w:p w:rsidR="00117B61" w:rsidRPr="00A578F7" w:rsidRDefault="00117B61" w:rsidP="00117B61">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Подшипник скольжения изготовлен из стеклонаполненного полиамида, диаметр наружного подшипника скольжения составляет 62 мм. Отверстие для крепления вала имеет диаметр не менее 33 мм, глубина отверстия не менее 22 мм.</w:t>
            </w:r>
          </w:p>
          <w:p w:rsidR="00117B61" w:rsidRPr="00A578F7" w:rsidRDefault="00117B61" w:rsidP="00117B61">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Корпус тренажера представляет собой конструкцию из листового металла с прикрепленным к нему пластиковым сиденьем.</w:t>
            </w:r>
          </w:p>
          <w:p w:rsidR="00117B61" w:rsidRPr="005C4BA1" w:rsidRDefault="00117B61" w:rsidP="00117B61">
            <w:pPr>
              <w:spacing w:line="254" w:lineRule="auto"/>
              <w:ind w:left="-39"/>
              <w:jc w:val="both"/>
              <w:rPr>
                <w:rFonts w:ascii="GHEA Grapalat" w:eastAsia="Calibri" w:hAnsi="GHEA Grapalat" w:cs="GHEA Grapalat"/>
                <w:color w:val="000000"/>
                <w:lang w:val="ru-RU" w:eastAsia="ru-RU"/>
              </w:rPr>
            </w:pPr>
            <w:r w:rsidRPr="00A578F7">
              <w:rPr>
                <w:rFonts w:ascii="GHEA Grapalat" w:eastAsia="Calibri" w:hAnsi="GHEA Grapalat" w:cs="GHEA Grapalat"/>
                <w:color w:val="000000"/>
                <w:lang w:val="hy-AM" w:eastAsia="ru-RU"/>
              </w:rPr>
              <w:t xml:space="preserve">В верхней передней части корпуса сиденья установлена </w:t>
            </w:r>
            <w:r w:rsidRPr="00A578F7">
              <w:rPr>
                <w:rFonts w:ascii="Cambria Math" w:eastAsia="Calibri" w:hAnsi="Cambria Math" w:cs="Cambria Math"/>
                <w:color w:val="000000"/>
                <w:lang w:val="hy-AM" w:eastAsia="ru-RU"/>
              </w:rPr>
              <w:t>​​</w:t>
            </w:r>
            <w:r w:rsidRPr="00A578F7">
              <w:rPr>
                <w:rFonts w:ascii="GHEA Grapalat" w:eastAsia="Calibri" w:hAnsi="GHEA Grapalat" w:cs="GHEA Grapalat"/>
                <w:color w:val="000000"/>
                <w:lang w:val="hy-AM" w:eastAsia="ru-RU"/>
              </w:rPr>
              <w:t>опора, состоящая из трубы диаметром не менее 42 мм, толщиной стенки не менее 2,8 мм и длиной не менее 380 мм. К трубе приварен корпус из листового металла толщиной не менее 2,5 мм, выполненный в виде U-образного профиля, изогнутого под углом. Собранная опора имеет размеры не менее 794х270х390 мм.</w:t>
            </w:r>
          </w:p>
          <w:p w:rsidR="00117B61" w:rsidRPr="00A578F7" w:rsidRDefault="00117B61" w:rsidP="00117B61">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Две боковые стенки из листового металла толщиной не менее 2,5 мм крепятся к опоре заклепками. Боковые стенки определяют контур корпуса сиденья.</w:t>
            </w:r>
          </w:p>
          <w:p w:rsidR="00117B61" w:rsidRPr="00A578F7" w:rsidRDefault="00117B61" w:rsidP="00117B61">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Сиденье тренажера должно быть изготовлено из пластика, иметь форму стола со скругленными углами и скошенными кромками. Размеры сиденья не менее 269х330 мм, высота не менее 24,5 мм. Радиус кривизны верхней передней поверхности при переходе к нижней составляет 20 мм, радиус кривизны нижней кромки не менее 3 мм.</w:t>
            </w:r>
          </w:p>
          <w:p w:rsidR="00117B61" w:rsidRPr="00A578F7" w:rsidRDefault="00117B61" w:rsidP="00117B61">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Рукоятка представляет собой сварную конструкцию из труб и листового металла.</w:t>
            </w:r>
          </w:p>
          <w:p w:rsidR="00117B61" w:rsidRPr="00A578F7" w:rsidRDefault="00117B61" w:rsidP="00117B61">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Основание рукоятки представляет собой диск с трубкой. Сама она представляет собой конструкцию из диска из листового металла толщиной не менее 6 мм и диаметром не менее 164 мм, имеющего центральное отверстие диаметром не менее 60 мм. К диску приварен корпус из трубы диаметром не менее 76 мм, толщиной стенки не менее 3,5 мм и длиной не менее 139 мм. В корпусе вырезано овальное отверстие размерами не менее 72х57 мм, расположенное на расстоянии не менее 23 мм от края трубы.</w:t>
            </w:r>
          </w:p>
          <w:p w:rsidR="00117B61" w:rsidRPr="00A578F7" w:rsidRDefault="00117B61" w:rsidP="00117B61">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Рычажный узел имеет размеры не менее 348х177х87 мм.</w:t>
            </w:r>
          </w:p>
          <w:p w:rsidR="00117B61" w:rsidRPr="00A578F7" w:rsidRDefault="00117B61" w:rsidP="00117B61">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lastRenderedPageBreak/>
              <w:t>Рычаг представляет собой сварную конструкцию из швеллера и двух осей размерами не менее 350х185х50 мм. Рычаг 2 представляет собой конструкцию из двух подгрупп. Узел имеет размеры не менее 64х28х122 мм. В верхней части имеется отверстие диаметром не менее 46 мм.</w:t>
            </w:r>
          </w:p>
          <w:p w:rsidR="00117B61" w:rsidRPr="00A578F7" w:rsidRDefault="00117B61" w:rsidP="00117B61">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Анкерный болт представляет собой изделие из стальной рамы диаметром не менее 12 мм с резьбовой частью длиной 60 мм. Анкерный болт в изогнутом состоянии, размерами не менее 300 мм и изогнутой частью не менее 50 мм.</w:t>
            </w:r>
          </w:p>
          <w:p w:rsidR="00117B61" w:rsidRPr="00A578F7" w:rsidRDefault="00117B61" w:rsidP="00117B61">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GHEA Grapalat"/>
                <w:color w:val="000000"/>
                <w:lang w:val="hy-AM" w:eastAsia="ru-RU"/>
              </w:rPr>
              <w:t>Предоставляется 12-месячная гарантия; монтаж осуществляется поставщиком. К заявке на участие необходимо приложить сертификаты безопасности и соответствия для каждого типа.</w:t>
            </w:r>
          </w:p>
        </w:tc>
      </w:tr>
    </w:tbl>
    <w:p w:rsidR="00117B61" w:rsidRPr="00117B61" w:rsidRDefault="00117B61" w:rsidP="009D6847">
      <w:pPr>
        <w:widowControl w:val="0"/>
        <w:spacing w:after="0" w:line="240" w:lineRule="auto"/>
        <w:jc w:val="both"/>
        <w:rPr>
          <w:rFonts w:ascii="GHEA Grapalat" w:eastAsia="Times New Roman" w:hAnsi="GHEA Grapalat" w:cs="Times New Roman"/>
          <w:sz w:val="24"/>
          <w:szCs w:val="24"/>
          <w:lang w:val="ru-RU" w:eastAsia="ru-RU" w:bidi="ru-RU"/>
        </w:rPr>
      </w:pPr>
    </w:p>
    <w:p w:rsidR="00117B61" w:rsidRPr="00117B61" w:rsidRDefault="00117B61" w:rsidP="009D6847">
      <w:pPr>
        <w:widowControl w:val="0"/>
        <w:spacing w:after="0" w:line="240" w:lineRule="auto"/>
        <w:jc w:val="both"/>
        <w:rPr>
          <w:rFonts w:ascii="GHEA Grapalat" w:eastAsia="Times New Roman" w:hAnsi="GHEA Grapalat" w:cs="Times New Roman"/>
          <w:sz w:val="24"/>
          <w:szCs w:val="24"/>
          <w:lang w:val="hy-AM" w:eastAsia="ru-RU" w:bidi="ru-RU"/>
        </w:rPr>
      </w:pPr>
    </w:p>
    <w:p w:rsidR="00117B61" w:rsidRPr="00117B61" w:rsidRDefault="00117B61" w:rsidP="009D6847">
      <w:pPr>
        <w:widowControl w:val="0"/>
        <w:spacing w:after="0" w:line="240" w:lineRule="auto"/>
        <w:jc w:val="both"/>
        <w:rPr>
          <w:rFonts w:ascii="GHEA Grapalat" w:eastAsia="Times New Roman" w:hAnsi="GHEA Grapalat" w:cs="Times New Roman"/>
          <w:sz w:val="24"/>
          <w:szCs w:val="24"/>
          <w:lang w:val="ru-RU" w:eastAsia="ru-RU" w:bidi="ru-RU"/>
        </w:rPr>
      </w:pPr>
    </w:p>
    <w:p w:rsidR="00117B61" w:rsidRPr="00117B61" w:rsidRDefault="00117B61" w:rsidP="009D6847">
      <w:pPr>
        <w:widowControl w:val="0"/>
        <w:spacing w:after="0" w:line="240" w:lineRule="auto"/>
        <w:jc w:val="both"/>
        <w:rPr>
          <w:rFonts w:ascii="GHEA Grapalat" w:eastAsia="Times New Roman" w:hAnsi="GHEA Grapalat" w:cs="Times New Roman"/>
          <w:sz w:val="24"/>
          <w:szCs w:val="24"/>
          <w:lang w:val="ru-RU"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r w:rsidRPr="00117B61">
        <w:rPr>
          <w:rFonts w:ascii="GHEA Grapalat" w:eastAsia="Times New Roman" w:hAnsi="GHEA Grapalat" w:cs="Times New Roman"/>
          <w:b/>
          <w:sz w:val="24"/>
          <w:szCs w:val="24"/>
          <w:lang w:eastAsia="ru-RU" w:bidi="ru-RU"/>
        </w:rPr>
        <w:t>ЛОТ 4</w:t>
      </w: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tbl>
      <w:tblPr>
        <w:tblStyle w:val="13"/>
        <w:tblpPr w:leftFromText="180" w:rightFromText="180" w:vertAnchor="page" w:horzAnchor="page" w:tblpX="568" w:tblpY="5881"/>
        <w:tblW w:w="15559" w:type="dxa"/>
        <w:tblLook w:val="04A0" w:firstRow="1" w:lastRow="0" w:firstColumn="1" w:lastColumn="0" w:noHBand="0" w:noVBand="1"/>
      </w:tblPr>
      <w:tblGrid>
        <w:gridCol w:w="715"/>
        <w:gridCol w:w="2897"/>
        <w:gridCol w:w="11947"/>
      </w:tblGrid>
      <w:tr w:rsidR="00117B61" w:rsidRPr="00A578F7" w:rsidTr="00117B61">
        <w:trPr>
          <w:trHeight w:val="983"/>
        </w:trPr>
        <w:tc>
          <w:tcPr>
            <w:tcW w:w="715" w:type="dxa"/>
          </w:tcPr>
          <w:p w:rsidR="00117B61" w:rsidRPr="00A578F7" w:rsidRDefault="00117B61" w:rsidP="00117B61">
            <w:pPr>
              <w:numPr>
                <w:ilvl w:val="0"/>
                <w:numId w:val="36"/>
              </w:numPr>
              <w:spacing w:line="254" w:lineRule="auto"/>
              <w:contextualSpacing/>
              <w:jc w:val="both"/>
              <w:rPr>
                <w:rFonts w:ascii="GHEA Grapalat" w:eastAsia="Times New Roman" w:hAnsi="GHEA Grapalat" w:cs="Calibri"/>
                <w:color w:val="000000"/>
                <w:lang w:val="hy-AM"/>
              </w:rPr>
            </w:pPr>
          </w:p>
        </w:tc>
        <w:tc>
          <w:tcPr>
            <w:tcW w:w="2897" w:type="dxa"/>
          </w:tcPr>
          <w:p w:rsidR="00117B61" w:rsidRPr="00A578F7" w:rsidRDefault="00117B61" w:rsidP="00117B61">
            <w:pPr>
              <w:spacing w:line="254" w:lineRule="auto"/>
              <w:jc w:val="both"/>
              <w:rPr>
                <w:rFonts w:ascii="GHEA Grapalat" w:eastAsia="Times New Roman" w:hAnsi="GHEA Grapalat" w:cs="Calibri"/>
                <w:color w:val="000000"/>
              </w:rPr>
            </w:pPr>
            <w:r w:rsidRPr="00234956">
              <w:rPr>
                <w:rFonts w:ascii="GHEA Grapalat" w:eastAsia="Times New Roman" w:hAnsi="GHEA Grapalat" w:cs="Calibri"/>
                <w:color w:val="000000"/>
                <w:lang w:val="hy-AM"/>
              </w:rPr>
              <w:t>Эллиптический тренажер</w:t>
            </w:r>
          </w:p>
          <w:p w:rsidR="00117B61" w:rsidRPr="00A578F7" w:rsidRDefault="00117B61" w:rsidP="00117B61">
            <w:pPr>
              <w:spacing w:line="254" w:lineRule="auto"/>
              <w:jc w:val="both"/>
              <w:rPr>
                <w:rFonts w:ascii="GHEA Grapalat" w:eastAsia="Times New Roman" w:hAnsi="GHEA Grapalat" w:cs="Calibri"/>
                <w:color w:val="000000"/>
                <w:lang w:val="ru-RU"/>
              </w:rPr>
            </w:pPr>
            <w:r w:rsidRPr="00A578F7">
              <w:rPr>
                <w:rFonts w:ascii="GHEA Grapalat" w:eastAsia="Times New Roman" w:hAnsi="GHEA Grapalat" w:cs="Calibri"/>
                <w:noProof/>
                <w:color w:val="000000"/>
              </w:rPr>
              <w:drawing>
                <wp:anchor distT="0" distB="0" distL="114300" distR="114300" simplePos="0" relativeHeight="251663360" behindDoc="0" locked="0" layoutInCell="1" allowOverlap="1" wp14:anchorId="1BAE23BF" wp14:editId="029E24B1">
                  <wp:simplePos x="0" y="0"/>
                  <wp:positionH relativeFrom="column">
                    <wp:posOffset>-6350</wp:posOffset>
                  </wp:positionH>
                  <wp:positionV relativeFrom="paragraph">
                    <wp:posOffset>7620</wp:posOffset>
                  </wp:positionV>
                  <wp:extent cx="781050" cy="1009650"/>
                  <wp:effectExtent l="0" t="0" r="0" b="0"/>
                  <wp:wrapNone/>
                  <wp:docPr id="4" name="Picture 58">
                    <a:extLst xmlns:a="http://schemas.openxmlformats.org/drawingml/2006/main">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921AA6F-32C2-4280-A6E3-426AAB0844BB}"/>
                      </a:ext>
                    </a:extLst>
                  </wp:docPr>
                  <wp:cNvGraphicFramePr/>
                  <a:graphic xmlns:a="http://schemas.openxmlformats.org/drawingml/2006/main">
                    <a:graphicData uri="http://schemas.openxmlformats.org/drawingml/2006/picture">
                      <pic:pic xmlns:pic="http://schemas.openxmlformats.org/drawingml/2006/picture">
                        <pic:nvPicPr>
                          <pic:cNvPr id="58" name="Рисунок 815030">
                            <a:extLst>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921AA6F-32C2-4280-A6E3-426AAB0844BB}"/>
                              </a:ext>
                            </a:extLst>
                          </pic:cNvPr>
                          <pic:cNvPicPr>
                            <a:picLocks noChangeAspect="1"/>
                          </pic:cNvPicPr>
                        </pic:nvPicPr>
                        <pic:blipFill>
                          <a:blip r:embed="rId16" cstate="screen">
                            <a:extLst>
                              <a:ext uri="{28A0092B-C50C-407E-A947-70E740481C1C}">
                                <a14:useLocalDpi xmlns:a14="http://schemas.microsoft.com/office/drawing/2010/main"/>
                              </a:ext>
                            </a:extLst>
                          </a:blip>
                          <a:stretch>
                            <a:fillRect/>
                          </a:stretch>
                        </pic:blipFill>
                        <pic:spPr>
                          <a:xfrm>
                            <a:off x="0" y="0"/>
                            <a:ext cx="782220" cy="1004291"/>
                          </a:xfrm>
                          <a:prstGeom prst="rect">
                            <a:avLst/>
                          </a:prstGeom>
                        </pic:spPr>
                      </pic:pic>
                    </a:graphicData>
                  </a:graphic>
                  <wp14:sizeRelH relativeFrom="page">
                    <wp14:pctWidth>0</wp14:pctWidth>
                  </wp14:sizeRelH>
                  <wp14:sizeRelV relativeFrom="page">
                    <wp14:pctHeight>0</wp14:pctHeight>
                  </wp14:sizeRelV>
                </wp:anchor>
              </w:drawing>
            </w:r>
          </w:p>
        </w:tc>
        <w:tc>
          <w:tcPr>
            <w:tcW w:w="11947" w:type="dxa"/>
            <w:vAlign w:val="center"/>
          </w:tcPr>
          <w:p w:rsidR="00117B61" w:rsidRPr="00A578F7" w:rsidRDefault="00117B61" w:rsidP="00117B61">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Габариты: длина 1114 мм, ширина 823 мм, высота 1627 мм.</w:t>
            </w:r>
          </w:p>
          <w:p w:rsidR="00117B61" w:rsidRPr="00A578F7" w:rsidRDefault="00117B61" w:rsidP="00117B61">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 xml:space="preserve">Дворовое спортивное оборудование должно представлять собой прочную конструкцию, обеспечивающую возможность безопасного занятия спортом на открытом воздухе. Конструкция должна обладать высокой ударопрочностью и вибростойкостью. Во избежание травм одежды и частей тела спортивное оборудование должно быть спроектировано и изготовлено в соответствии с требованиями ГОСТ Р 57538-2017 или эквивалентного документа. Спортивное оборудование должно быть закреплено на бетонном основании анкерными болтами, все болты должны быть закрыты пластиковыми клапанами в целях безопасности. Спортивное оборудование должно быть вандалостойким. Выступающие и доступные концы труб, используемых в конструкции, если таковые имеются, должны быть закрыты пластиковыми антивандальными заглушками. Все металлические части конструкции должны быть окрашены полимерной порошковой эмалью, предотвращающей коррозию металла. Анкерные болты должны быть оцинкованы. Спортивное оборудование должно быть оборудовано информационной табличкой, содержащей информацию о производителе, месяце и годе изготовления, обозначении изделия, возрастных, весовых и ростовых ограничениях тренирующегося. Размеры основания после гибки составляют не менее 681х260 мм. В центре основания на расстоянии 617х200 мм расположены отверстия. На верхней передней поверхности выполнены отверстия диаметром 32 мм, на нижней — 17 мм. Общая высота основания составляет не менее 123 мм, оно состоит из общей платформы высотой 40 мм и четырех сторон определенной конфигурации, которые загнуты вверх. К основанию прикреплен корпус, состоящий из двух стенок и боковых стенок. Стенки и боковые стенки изготовлены </w:t>
            </w:r>
            <w:r w:rsidRPr="00A578F7">
              <w:rPr>
                <w:rFonts w:ascii="GHEA Grapalat" w:eastAsia="Calibri" w:hAnsi="GHEA Grapalat" w:cs="GHEA Grapalat"/>
                <w:color w:val="000000"/>
                <w:lang w:val="hy-AM" w:eastAsia="ru-RU"/>
              </w:rPr>
              <w:lastRenderedPageBreak/>
              <w:t>из листового металла толщиной не менее 2,5 мм. В стенки, изготовленные из листового металла толщиной не менее 2,5 мм, приварены корпуса валов. Стенки представляют собой загнутую деталь, габаритные размеры которой после гибки составляют не менее 1050х18х853 мм. Корпус подшипника изготовлен из листового металла толщиной не менее 2 мм, имеет посадочную поверхность диаметром не менее 55 мм и шириной не менее 15 мм. Шатуны крепятся к задней оси с помощью корпусов валов и крепежных колец. Рычаг изготовлен из трубы размерами не менее 60х40 мм, с толщиной стенки не менее 2 мм и длиной не менее 216 мм. Труба имеет отверстие диаметром не менее 34 мм. К трубе приварена чашка из трубы диаметром не менее 33,5 мм и толщиной стенки не менее 3,2 мм. Длина чашки составляет не менее 79 мм.</w:t>
            </w:r>
          </w:p>
          <w:p w:rsidR="00117B61" w:rsidRPr="00A578F7" w:rsidRDefault="00117B61" w:rsidP="00117B61">
            <w:pPr>
              <w:spacing w:line="254" w:lineRule="auto"/>
              <w:ind w:left="-39"/>
              <w:jc w:val="both"/>
              <w:rPr>
                <w:rFonts w:ascii="GHEA Grapalat" w:eastAsia="Calibri" w:hAnsi="GHEA Grapalat" w:cs="GHEA Grapalat"/>
                <w:color w:val="000000"/>
                <w:lang w:val="hy-AM" w:eastAsia="ru-RU"/>
              </w:rPr>
            </w:pPr>
            <w:r w:rsidRPr="00A578F7">
              <w:rPr>
                <w:rFonts w:ascii="GHEA Grapalat" w:eastAsia="Calibri" w:hAnsi="GHEA Grapalat" w:cs="GHEA Grapalat"/>
                <w:color w:val="000000"/>
                <w:lang w:val="hy-AM" w:eastAsia="ru-RU"/>
              </w:rPr>
              <w:t xml:space="preserve">Опора для ног представляет собой конструкцию из профилированной трубы размерами не менее 60х40 мм и толщиной стенки не менее 2 мм, длина трубы составляет не менее 960 мм. Отверстия для осей выполнены в трубе шириной 60 мм по краю. К верхней части трубы приварены два листа листового металла толщиной не менее 4 мм, размерами листов не менее 120х40 мм, с отверстиями диаметром не менее 9 мм. Опоры для ног крепятся к перекладинам сверху. Опора для ног должна быть изготовлена </w:t>
            </w:r>
            <w:r w:rsidRPr="00A578F7">
              <w:rPr>
                <w:rFonts w:ascii="Cambria Math" w:eastAsia="Calibri" w:hAnsi="Cambria Math" w:cs="Cambria Math"/>
                <w:color w:val="000000"/>
                <w:lang w:val="hy-AM" w:eastAsia="ru-RU"/>
              </w:rPr>
              <w:t>​​</w:t>
            </w:r>
            <w:r w:rsidRPr="00A578F7">
              <w:rPr>
                <w:rFonts w:ascii="GHEA Grapalat" w:eastAsia="Calibri" w:hAnsi="GHEA Grapalat" w:cs="GHEA Grapalat"/>
                <w:color w:val="000000"/>
                <w:lang w:val="hy-AM" w:eastAsia="ru-RU"/>
              </w:rPr>
              <w:t>из пластика, иметь прямоугольную форму со скругленными углами, радиус скругления углов не менее 35 мм. Размеры не менее 380х150 мм, высота не менее 35 мм. Опора имеет бамперы для предотвращения скольжения ног, высота бампера не менее 12 мм. Основание рукоятки выполнено из трубы. Изготовлен из трубы диаметром не менее 42 мм, толщиной стенки не менее 2,8 мм и длиной не менее 780 мм. Труба изогнута в L-образную форму. Первый прямой участок имеет длину 25 мм, затем следует изгиб под углом не менее 90 градусов и еще один прямой участок длиной не менее 560 мм. Анкерный болт представляет собой изделие из стальной рамы диаметром не менее 12 мм с резьбовой частью длиной 60 мм. Анкерный болт в изогнутом состоянии имеет размеры не менее 300 мм и изогнутую часть не менее 50 мм.</w:t>
            </w:r>
          </w:p>
          <w:p w:rsidR="00117B61" w:rsidRPr="00A578F7" w:rsidRDefault="00117B61" w:rsidP="00117B61">
            <w:pPr>
              <w:spacing w:line="254" w:lineRule="auto"/>
              <w:jc w:val="both"/>
              <w:rPr>
                <w:rFonts w:ascii="GHEA Grapalat" w:eastAsia="Calibri" w:hAnsi="GHEA Grapalat" w:cs="Calibri"/>
                <w:color w:val="000000"/>
                <w:lang w:val="hy-AM" w:eastAsia="ru-RU"/>
              </w:rPr>
            </w:pPr>
            <w:r w:rsidRPr="00A578F7">
              <w:rPr>
                <w:rFonts w:ascii="GHEA Grapalat" w:eastAsia="Calibri" w:hAnsi="GHEA Grapalat" w:cs="GHEA Grapalat"/>
                <w:color w:val="000000"/>
                <w:lang w:val="hy-AM" w:eastAsia="ru-RU"/>
              </w:rPr>
              <w:t>Предоставляется 12-месячная гарантия; монтаж осуществляется поставщиком. К заявке на участие необходимо приложить сертификаты безопасности и соответствия для каждого типа.</w:t>
            </w:r>
          </w:p>
        </w:tc>
      </w:tr>
    </w:tbl>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Pr="00117B61" w:rsidRDefault="00117B61" w:rsidP="00117B61">
      <w:pPr>
        <w:widowControl w:val="0"/>
        <w:spacing w:after="0" w:line="240" w:lineRule="auto"/>
        <w:jc w:val="center"/>
        <w:rPr>
          <w:rFonts w:ascii="GHEA Grapalat" w:eastAsia="Times New Roman" w:hAnsi="GHEA Grapalat" w:cs="Times New Roman"/>
          <w:b/>
          <w:sz w:val="24"/>
          <w:szCs w:val="24"/>
          <w:lang w:val="hy-AM" w:eastAsia="ru-RU" w:bidi="ru-RU"/>
        </w:rPr>
      </w:pPr>
    </w:p>
    <w:p w:rsidR="00117B61" w:rsidRPr="00117B61" w:rsidRDefault="00117B61" w:rsidP="009D6847">
      <w:pPr>
        <w:widowControl w:val="0"/>
        <w:spacing w:after="0" w:line="240" w:lineRule="auto"/>
        <w:jc w:val="both"/>
        <w:rPr>
          <w:rFonts w:ascii="GHEA Grapalat" w:eastAsia="Times New Roman" w:hAnsi="GHEA Grapalat" w:cs="Times New Roman"/>
          <w:sz w:val="24"/>
          <w:szCs w:val="24"/>
          <w:lang w:val="ru-RU"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r w:rsidRPr="00117B61">
        <w:rPr>
          <w:rFonts w:ascii="GHEA Grapalat" w:eastAsia="Times New Roman" w:hAnsi="GHEA Grapalat" w:cs="Times New Roman"/>
          <w:b/>
          <w:sz w:val="24"/>
          <w:szCs w:val="24"/>
          <w:lang w:eastAsia="ru-RU" w:bidi="ru-RU"/>
        </w:rPr>
        <w:lastRenderedPageBreak/>
        <w:t>ЛОТ 5</w:t>
      </w:r>
    </w:p>
    <w:p w:rsidR="00117B61" w:rsidRDefault="00117B61" w:rsidP="00117B61">
      <w:pPr>
        <w:widowControl w:val="0"/>
        <w:spacing w:after="0" w:line="240" w:lineRule="auto"/>
        <w:rPr>
          <w:rFonts w:ascii="GHEA Grapalat" w:eastAsia="Times New Roman" w:hAnsi="GHEA Grapalat" w:cs="Times New Roman"/>
          <w:b/>
          <w:sz w:val="24"/>
          <w:szCs w:val="24"/>
          <w:lang w:eastAsia="ru-RU" w:bidi="ru-RU"/>
        </w:rPr>
      </w:pPr>
    </w:p>
    <w:tbl>
      <w:tblPr>
        <w:tblStyle w:val="110"/>
        <w:tblpPr w:leftFromText="180" w:rightFromText="180" w:horzAnchor="margin" w:tblpX="-455" w:tblpY="780"/>
        <w:tblW w:w="15134" w:type="dxa"/>
        <w:tblLook w:val="04A0" w:firstRow="1" w:lastRow="0" w:firstColumn="1" w:lastColumn="0" w:noHBand="0" w:noVBand="1"/>
      </w:tblPr>
      <w:tblGrid>
        <w:gridCol w:w="715"/>
        <w:gridCol w:w="2897"/>
        <w:gridCol w:w="11522"/>
      </w:tblGrid>
      <w:tr w:rsidR="00117B61" w:rsidRPr="00117B61" w:rsidTr="00117B61">
        <w:trPr>
          <w:trHeight w:val="2240"/>
        </w:trPr>
        <w:tc>
          <w:tcPr>
            <w:tcW w:w="715" w:type="dxa"/>
          </w:tcPr>
          <w:p w:rsidR="00117B61" w:rsidRPr="00117B61" w:rsidRDefault="00117B61" w:rsidP="00117B61">
            <w:pPr>
              <w:numPr>
                <w:ilvl w:val="0"/>
                <w:numId w:val="37"/>
              </w:numPr>
              <w:spacing w:line="254" w:lineRule="auto"/>
              <w:contextualSpacing/>
              <w:jc w:val="both"/>
              <w:rPr>
                <w:rFonts w:ascii="GHEA Grapalat" w:eastAsia="Times New Roman" w:hAnsi="GHEA Grapalat" w:cs="Calibri"/>
                <w:color w:val="000000"/>
                <w:lang w:val="hy-AM"/>
              </w:rPr>
            </w:pPr>
          </w:p>
        </w:tc>
        <w:tc>
          <w:tcPr>
            <w:tcW w:w="2897" w:type="dxa"/>
          </w:tcPr>
          <w:p w:rsidR="00117B61" w:rsidRPr="00117B61" w:rsidRDefault="00117B61" w:rsidP="00117B61">
            <w:pPr>
              <w:spacing w:line="254" w:lineRule="auto"/>
              <w:jc w:val="both"/>
              <w:rPr>
                <w:rFonts w:ascii="GHEA Grapalat" w:eastAsia="Times New Roman" w:hAnsi="GHEA Grapalat" w:cs="Calibri"/>
                <w:color w:val="000000"/>
              </w:rPr>
            </w:pPr>
            <w:r w:rsidRPr="00117B61">
              <w:rPr>
                <w:rFonts w:ascii="GHEA Grapalat" w:eastAsia="Times New Roman" w:hAnsi="GHEA Grapalat" w:cs="Calibri"/>
                <w:color w:val="000000"/>
                <w:lang w:val="hy-AM"/>
              </w:rPr>
              <w:t>Тренажер для разгибания ног</w:t>
            </w:r>
          </w:p>
          <w:p w:rsidR="00117B61" w:rsidRPr="00117B61" w:rsidRDefault="00117B61" w:rsidP="00117B61">
            <w:pPr>
              <w:spacing w:line="254" w:lineRule="auto"/>
              <w:jc w:val="both"/>
              <w:rPr>
                <w:rFonts w:ascii="GHEA Grapalat" w:eastAsia="Times New Roman" w:hAnsi="GHEA Grapalat" w:cs="Calibri"/>
                <w:color w:val="000000"/>
                <w:lang w:val="ru-RU"/>
              </w:rPr>
            </w:pPr>
            <w:r w:rsidRPr="00117B61">
              <w:rPr>
                <w:rFonts w:ascii="GHEA Grapalat" w:eastAsia="Times New Roman" w:hAnsi="GHEA Grapalat" w:cs="Calibri"/>
                <w:noProof/>
                <w:color w:val="000000"/>
              </w:rPr>
              <w:drawing>
                <wp:inline distT="0" distB="0" distL="0" distR="0" wp14:anchorId="303BFF00" wp14:editId="08B26E88">
                  <wp:extent cx="859790" cy="82296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59790" cy="822960"/>
                          </a:xfrm>
                          <a:prstGeom prst="rect">
                            <a:avLst/>
                          </a:prstGeom>
                          <a:noFill/>
                        </pic:spPr>
                      </pic:pic>
                    </a:graphicData>
                  </a:graphic>
                </wp:inline>
              </w:drawing>
            </w:r>
          </w:p>
        </w:tc>
        <w:tc>
          <w:tcPr>
            <w:tcW w:w="11522" w:type="dxa"/>
            <w:vAlign w:val="center"/>
          </w:tcPr>
          <w:p w:rsidR="00117B61" w:rsidRPr="00117B61" w:rsidRDefault="00117B61" w:rsidP="00117B61">
            <w:pPr>
              <w:tabs>
                <w:tab w:val="left" w:pos="2551"/>
              </w:tabs>
              <w:spacing w:line="254" w:lineRule="auto"/>
              <w:jc w:val="both"/>
              <w:rPr>
                <w:rFonts w:ascii="GHEA Grapalat" w:eastAsia="Calibri" w:hAnsi="GHEA Grapalat" w:cs="GHEA Grapalat"/>
                <w:color w:val="000000"/>
                <w:lang w:val="hy-AM" w:eastAsia="ru-RU"/>
              </w:rPr>
            </w:pPr>
            <w:r w:rsidRPr="00117B61">
              <w:rPr>
                <w:rFonts w:ascii="GHEA Grapalat" w:eastAsia="Calibri" w:hAnsi="GHEA Grapalat" w:cs="GHEA Grapalat"/>
                <w:color w:val="000000"/>
                <w:lang w:val="hy-AM" w:eastAsia="ru-RU"/>
              </w:rPr>
              <w:t>Габариты: длина 1218 мм, ширина 582 мм, высота 1010 мм.</w:t>
            </w:r>
          </w:p>
          <w:p w:rsidR="00117B61" w:rsidRPr="00117B61" w:rsidRDefault="00117B61" w:rsidP="00117B61">
            <w:pPr>
              <w:tabs>
                <w:tab w:val="left" w:pos="2551"/>
              </w:tabs>
              <w:spacing w:line="254" w:lineRule="auto"/>
              <w:jc w:val="both"/>
              <w:rPr>
                <w:rFonts w:ascii="GHEA Grapalat" w:eastAsia="Calibri" w:hAnsi="GHEA Grapalat" w:cs="GHEA Grapalat"/>
                <w:color w:val="000000"/>
                <w:lang w:val="hy-AM" w:eastAsia="ru-RU"/>
              </w:rPr>
            </w:pPr>
            <w:r w:rsidRPr="00117B61">
              <w:rPr>
                <w:rFonts w:ascii="GHEA Grapalat" w:eastAsia="Calibri" w:hAnsi="GHEA Grapalat" w:cs="GHEA Grapalat"/>
                <w:color w:val="000000"/>
                <w:lang w:val="hy-AM" w:eastAsia="ru-RU"/>
              </w:rPr>
              <w:t>Дворовой тренажер представляет собой прочную конструкцию, обеспечивающую возможность заниматься безопасными видами спорта на открытом воздухе.</w:t>
            </w:r>
          </w:p>
          <w:p w:rsidR="00117B61" w:rsidRPr="00117B61" w:rsidRDefault="00117B61" w:rsidP="00117B61">
            <w:pPr>
              <w:tabs>
                <w:tab w:val="left" w:pos="2551"/>
              </w:tabs>
              <w:spacing w:line="254" w:lineRule="auto"/>
              <w:jc w:val="both"/>
              <w:rPr>
                <w:rFonts w:ascii="GHEA Grapalat" w:eastAsia="Calibri" w:hAnsi="GHEA Grapalat" w:cs="GHEA Grapalat"/>
                <w:color w:val="000000"/>
                <w:lang w:val="hy-AM" w:eastAsia="ru-RU"/>
              </w:rPr>
            </w:pPr>
            <w:r w:rsidRPr="00117B61">
              <w:rPr>
                <w:rFonts w:ascii="GHEA Grapalat" w:eastAsia="Calibri" w:hAnsi="GHEA Grapalat" w:cs="GHEA Grapalat"/>
                <w:color w:val="000000"/>
                <w:lang w:val="hy-AM" w:eastAsia="ru-RU"/>
              </w:rPr>
              <w:t>Конструкция обладает высокими противоударными и антивибрационными свойствами. Во избежание травм одежды и частей тела тренажер спроектирован и изготовлен в соответствии с требованиями ГОСТ Р 57538-2017. Тренажер крепится к бетонной площадке анкерными болтами, все болты закрыты пластиковыми клапанами в целях безопасности. Тренажер антивандальный. Выступающие и доступные концы труб, используемых в конструкции, если таковые имеются, закрыты пластиковыми антивандальными заглушками. Все металлические части конструкции окрашены полимерной порошковой эмалью, предотвращающей коррозию металла. Анкерные болты оцинкованы.</w:t>
            </w:r>
          </w:p>
          <w:p w:rsidR="00117B61" w:rsidRPr="00117B61" w:rsidRDefault="00117B61" w:rsidP="00117B61">
            <w:pPr>
              <w:tabs>
                <w:tab w:val="left" w:pos="161"/>
              </w:tabs>
              <w:spacing w:line="254" w:lineRule="auto"/>
              <w:jc w:val="both"/>
              <w:rPr>
                <w:rFonts w:ascii="GHEA Grapalat" w:eastAsia="Calibri" w:hAnsi="GHEA Grapalat" w:cs="GHEA Grapalat"/>
                <w:color w:val="000000"/>
                <w:lang w:val="ru-RU" w:eastAsia="ru-RU"/>
              </w:rPr>
            </w:pPr>
            <w:r w:rsidRPr="00117B61">
              <w:rPr>
                <w:rFonts w:ascii="GHEA Grapalat" w:eastAsia="Calibri" w:hAnsi="GHEA Grapalat" w:cs="GHEA Grapalat"/>
                <w:color w:val="000000"/>
                <w:lang w:val="hy-AM" w:eastAsia="ru-RU"/>
              </w:rPr>
              <w:t xml:space="preserve">Тренажер оснащен информационной табличкой, которая должна содержать информацию о производителе, месяце и годе изготовления, обозначении изделия, возрастных, весовых и ростовых ограничениях для занимающегося. Стойка тренажера представляет собой конструкцию, состоящую из платформы и листового корпуса. Все части соединены между собой стальными заклепками 6х12. Стойка состоит из платформы и корпуса. Платформа изготовлена </w:t>
            </w:r>
            <w:r w:rsidRPr="00117B61">
              <w:rPr>
                <w:rFonts w:ascii="Cambria Math" w:eastAsia="Calibri" w:hAnsi="Cambria Math" w:cs="Cambria Math"/>
                <w:color w:val="000000"/>
                <w:lang w:val="hy-AM" w:eastAsia="ru-RU"/>
              </w:rPr>
              <w:t>​​</w:t>
            </w:r>
            <w:r w:rsidRPr="00117B61">
              <w:rPr>
                <w:rFonts w:ascii="GHEA Grapalat" w:eastAsia="Calibri" w:hAnsi="GHEA Grapalat" w:cs="GHEA Grapalat"/>
                <w:color w:val="000000"/>
                <w:lang w:val="hy-AM" w:eastAsia="ru-RU"/>
              </w:rPr>
              <w:t xml:space="preserve">из стального листа толщиной 4 мм в виде открытой конструкции гнутого корпуса. Размеры платформы после гибки составляют не менее 701х260 мм. Платформа имеет отверстия на расстоянии 617х200 мм друг от друга по центру. Отверстия на верхней передней поверхности выполнены диаметром 32 мм, отверстия на нижней поверхности — диаметром 17 мм. Общая высота платформы составляет не менее 123 мм, состоящей из общей платформы высотой 40 мм и четырех сторон определенной конфигурации, высота наклонных сторон не менее 80 мм. К платформе прикреплен корпус, состоящий из двух боковых стенок и передней и задней стенок. Боковые стенки и стенки изготовлены из листового металла толщиной не менее 2,5 мм. Боковые стенки выполнены в виде многослойной вытянутой детали с наклонными стенками вдоль длинных кромок и сверху. В отверстиях в боковых стенках установлены подшипники скольжения. Диаметр подшипника скольжения составляет 62 мм. Отверстие для крепления вала имеет диаметр не менее 33,5 мм, а глубина отверстия — не менее 22 мм. Диаметр посадочного места подшипника составляет не менее 48 мм, с этой поверхностью он вставляется в отверстия и опирается на боковую стенку или вставную стенку. Комплект сидений для спортивного оборудования представляет собой каркасную конструкцию из листового металла, на которую крепятся пластиковые сиденья. Основание представляет собой корпус из листового металла толщиной не менее 2,5 мм в виде U-образного профиля размерами не менее 376х70х93 мм с </w:t>
            </w:r>
            <w:r w:rsidRPr="00117B61">
              <w:rPr>
                <w:rFonts w:ascii="GHEA Grapalat" w:eastAsia="Calibri" w:hAnsi="GHEA Grapalat" w:cs="GHEA Grapalat"/>
                <w:color w:val="000000"/>
                <w:lang w:val="hy-AM" w:eastAsia="ru-RU"/>
              </w:rPr>
              <w:lastRenderedPageBreak/>
              <w:t>вырезом для сварки трубы, радиус реза не менее 13 мм. К корпусу сверху приваривается труба диаметром не менее 26,8 мм и толщиной стенки не менее 2,8 мм, труба изгибается в форме U-образного кронштейна, размеры трубы составляют не менее 183х564 мм с радиусом изгиба не менее 50 мм. К передней части корпуса приваривается труба диаметром не менее 76 мм и толщиной стенки не менее 2 мм и длиной не менее 420 мм, к основанию из листового металла толщиной не менее 2,5 мм, приваренному к нему. По бокам фитинга крепятся основания из листового металла толщиной не менее 2,5 мм, определяющие контур сиденья. Сзади к основаниям крепится лист листового металла толщиной не менее 2,5 мм. Задняя часть представляет собой изогнутую конструкцию, после изгиба размеры которой составляют не менее 844х170х40 мм.</w:t>
            </w:r>
          </w:p>
          <w:p w:rsidR="00117B61" w:rsidRPr="00117B61" w:rsidRDefault="00117B61" w:rsidP="00117B61">
            <w:pPr>
              <w:tabs>
                <w:tab w:val="left" w:pos="161"/>
              </w:tabs>
              <w:spacing w:line="254" w:lineRule="auto"/>
              <w:jc w:val="both"/>
              <w:rPr>
                <w:rFonts w:ascii="GHEA Grapalat" w:eastAsia="Calibri" w:hAnsi="GHEA Grapalat" w:cs="GHEA Grapalat"/>
                <w:color w:val="000000"/>
                <w:lang w:val="hy-AM" w:eastAsia="ru-RU"/>
              </w:rPr>
            </w:pPr>
            <w:r w:rsidRPr="00117B61">
              <w:rPr>
                <w:rFonts w:ascii="GHEA Grapalat" w:eastAsia="Calibri" w:hAnsi="GHEA Grapalat" w:cs="GHEA Grapalat"/>
                <w:color w:val="000000"/>
                <w:lang w:val="hy-AM" w:eastAsia="ru-RU"/>
              </w:rPr>
              <w:t xml:space="preserve">Пластиковое сиденье тренажера должно быть изготовлено из пластика, со скругленными углами и скошенными кромками в форме трапеции. Размеры сиденья составляют не менее 269х330 мм, высота — не менее 24,5 мм. Радиус кривизны верхней передней поверхности при переходе к нижней составляет 20 мм, радиус кривизны нижней кромки — не менее 3 мм. Радиус кривизны сиденья в углах трапеции составляет не менее 30 мм. Передняя поверхность сиденья имеет специальный рисунок, выступающий на высоту 0,5 мм, что позволяет пользователю обеспечить удобное и устойчивое положение на тренажере. Конструкция сиденья включает 4 болта M8, которые встраиваются в конструкцию сиденья и изготавливаются методом литья в процессе производства. Болты расположены на межосевом расстоянии 133 и 164 мм по ширине и длине сиденья соответственно. На спинке сиденья расположены усиливающие ребра толщиной 3 мм. К опоре в нижней части сиденья крепится буфер. Буфер изготовлен из резиновой смеси, имеет размеры 170х40х75 мм, имеет форму буквы В, на узкой кромке имеет два отверстия диаметром не менее 10 мм. К сиденью крепится дополнительная опора, предотвращающая его поломку. Габаритные размеры собранного сиденья составляют не менее 730х582х952 мм. Рычаг с трубкой для выдвижения ног имеет верхнюю и нижнюю части, изготовленные из листа толщиной не менее 4 мм и трубы диаметром не менее 76 мм, толщиной стенки не менее 2 мм и длиной не менее 420 мм. Нижняя часть состоит из балки, изготовленной из листового металла толщиной не менее 4 мм, и приваренной оси; оси выполнены из трубы диаметром не менее 34 мм, толщина стенки которой составляет не менее 5 мм. Труба имеет канавки на обоих концах длиной не менее 23 мм до диаметра не менее 33,5 мм. Этот шатун имеет приваренную ось длиной не менее 59 мм. Верхняя и нижняя трубы соединены между собой заклепками. Другой рычаг состоит из ребер и осей. Основание рычага выполнено из стального листа толщиной не менее 3 мм, изогнутого в виде U-образного профиля. U-образный профиль имеет размеры не менее 56х56 мм в поперечном сечении, имеются изгибы внутрь под углом не менее 70 градусов. U-образный профиль изогнут под углом не менее 123 градусов. Профиль имеет отверстия для сварки осей. Валы изготовлены из трубы диаметром не менее 34 мм и толщиной стенки не менее 5 мм. Труба имеет канавки на обоих концах </w:t>
            </w:r>
            <w:r w:rsidRPr="00117B61">
              <w:rPr>
                <w:rFonts w:ascii="GHEA Grapalat" w:eastAsia="Calibri" w:hAnsi="GHEA Grapalat" w:cs="GHEA Grapalat"/>
                <w:color w:val="000000"/>
                <w:lang w:val="hy-AM" w:eastAsia="ru-RU"/>
              </w:rPr>
              <w:lastRenderedPageBreak/>
              <w:t xml:space="preserve">длиной не менее 23 мм и диаметром не менее 33,5 мм. Этот рычаг имеет приваренные валы длиной не менее 115, 185 и 59 мм. Соединительный стержень представляет собой сварную конструкцию размерами не менее 260х185х60 мм, состоящую из двух валов. Муфта изготовлена </w:t>
            </w:r>
            <w:r w:rsidRPr="00117B61">
              <w:rPr>
                <w:rFonts w:ascii="Cambria Math" w:eastAsia="Calibri" w:hAnsi="Cambria Math" w:cs="Cambria Math"/>
                <w:color w:val="000000"/>
                <w:lang w:val="hy-AM" w:eastAsia="ru-RU"/>
              </w:rPr>
              <w:t>​​</w:t>
            </w:r>
            <w:r w:rsidRPr="00117B61">
              <w:rPr>
                <w:rFonts w:ascii="GHEA Grapalat" w:eastAsia="Calibri" w:hAnsi="GHEA Grapalat" w:cs="GHEA Grapalat"/>
                <w:color w:val="000000"/>
                <w:lang w:val="hy-AM" w:eastAsia="ru-RU"/>
              </w:rPr>
              <w:t>из листового металла толщиной не менее 2,5 мм размерами не менее 260х47х60 мм. Она имеет форму U-образного профиля, в изогнутых частях имеются отверстия диаметром не менее 34 мм на расстоянии не менее 25 мм от края канала с обеих сторон. Валы изготовлены из трубы диаметром не менее 34 мм и толщиной стенки не менее 5 мм. Труба имеет канавки на обоих концах длиной не менее 23 мм и диаметром не менее 33,5 мм. Это соединительное звено имеет две приваренные оси длиной не менее 115 и 185 мм. Они расположены на расстоянии не менее 210 мм друг от друга. Боковые кронштейны имеют размеры не менее 64х28х122 мм, изготовлены из листового металла толщиной не менее 4 мм, размерами не менее 64х122 мм. В верхней части имеется отверстие диаметром не менее 47 мм. Диаметр наружного подшипника составляет 62 мм. Отверстие для крепления оси имеет диаметр не менее 33,5 мм, а глубина отверстия составляет не менее 22 мм. Диаметр посадочного места подшипника составляет не менее 48 мм, с этой поверхностью он вставляется в отверстия, и клапан опирается на боковую стенку. Шток представляет собой листовой металл толщиной не менее 3 мм. Размеры стержня составляют не менее 44x37x384 мм. Стержни имеют 12 отверстий диаметром 6,3 мм, по 6 отверстий на секцию, расположенных с обеих сторон стержня. Анкерный болт изготовлен из стальной рамы диаметром не менее 12 мм, с резьбовой частью длиной 60 мм. Анкерный болт имеет размеры не менее 300 мм и изогнутую часть не менее 50 мм. Радиус изгиба анкерного болта составляет не менее 18 мм. Болт M12 расположен сверху длинной секции.</w:t>
            </w: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GHEA Grapalat"/>
                <w:color w:val="000000"/>
                <w:lang w:val="hy-AM" w:eastAsia="ru-RU"/>
              </w:rPr>
              <w:t>Предоставляется 12-месячная гарантия; монтаж осуществляется поставщиком. К заявке на участие необходимо приложить сертификаты безопасности и соответствия для каждого типа.</w:t>
            </w:r>
          </w:p>
        </w:tc>
      </w:tr>
    </w:tbl>
    <w:p w:rsidR="00117B61" w:rsidRPr="00117B61" w:rsidRDefault="00117B61" w:rsidP="00117B61">
      <w:pPr>
        <w:widowControl w:val="0"/>
        <w:spacing w:after="0" w:line="240" w:lineRule="auto"/>
        <w:jc w:val="center"/>
        <w:rPr>
          <w:rFonts w:ascii="GHEA Grapalat" w:eastAsia="Times New Roman" w:hAnsi="GHEA Grapalat" w:cs="Times New Roman"/>
          <w:b/>
          <w:sz w:val="24"/>
          <w:szCs w:val="24"/>
          <w:lang w:val="hy-AM" w:eastAsia="ru-RU" w:bidi="ru-RU"/>
        </w:rPr>
      </w:pPr>
    </w:p>
    <w:p w:rsidR="00117B61" w:rsidRPr="00117B61" w:rsidRDefault="00117B61" w:rsidP="00117B61">
      <w:pPr>
        <w:widowControl w:val="0"/>
        <w:spacing w:after="0" w:line="240" w:lineRule="auto"/>
        <w:jc w:val="center"/>
        <w:rPr>
          <w:rFonts w:ascii="GHEA Grapalat" w:eastAsia="Times New Roman" w:hAnsi="GHEA Grapalat" w:cs="Times New Roman"/>
          <w:b/>
          <w:sz w:val="24"/>
          <w:szCs w:val="24"/>
          <w:lang w:val="ru-RU"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P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r>
        <w:rPr>
          <w:rFonts w:ascii="GHEA Grapalat" w:eastAsia="Times New Roman" w:hAnsi="GHEA Grapalat" w:cs="Times New Roman"/>
          <w:b/>
          <w:sz w:val="24"/>
          <w:szCs w:val="24"/>
          <w:lang w:eastAsia="ru-RU" w:bidi="ru-RU"/>
        </w:rPr>
        <w:t>ЛОТ 6</w:t>
      </w:r>
    </w:p>
    <w:tbl>
      <w:tblPr>
        <w:tblStyle w:val="120"/>
        <w:tblpPr w:leftFromText="180" w:rightFromText="180" w:horzAnchor="margin" w:tblpX="-455" w:tblpY="780"/>
        <w:tblW w:w="15134" w:type="dxa"/>
        <w:tblLook w:val="04A0" w:firstRow="1" w:lastRow="0" w:firstColumn="1" w:lastColumn="0" w:noHBand="0" w:noVBand="1"/>
      </w:tblPr>
      <w:tblGrid>
        <w:gridCol w:w="805"/>
        <w:gridCol w:w="2807"/>
        <w:gridCol w:w="11522"/>
      </w:tblGrid>
      <w:tr w:rsidR="00117B61" w:rsidRPr="00117B61" w:rsidTr="00117B61">
        <w:trPr>
          <w:trHeight w:val="800"/>
        </w:trPr>
        <w:tc>
          <w:tcPr>
            <w:tcW w:w="805" w:type="dxa"/>
          </w:tcPr>
          <w:p w:rsidR="00117B61" w:rsidRPr="00117B61" w:rsidRDefault="00117B61" w:rsidP="00117B61">
            <w:pPr>
              <w:numPr>
                <w:ilvl w:val="0"/>
                <w:numId w:val="39"/>
              </w:numPr>
              <w:spacing w:line="254" w:lineRule="auto"/>
              <w:contextualSpacing/>
              <w:jc w:val="both"/>
              <w:rPr>
                <w:rFonts w:ascii="GHEA Grapalat" w:eastAsia="Times New Roman" w:hAnsi="GHEA Grapalat" w:cs="Calibri"/>
                <w:color w:val="000000"/>
                <w:lang w:val="hy-AM"/>
              </w:rPr>
            </w:pPr>
          </w:p>
        </w:tc>
        <w:tc>
          <w:tcPr>
            <w:tcW w:w="2807" w:type="dxa"/>
          </w:tcPr>
          <w:p w:rsidR="00117B61" w:rsidRPr="00117B61" w:rsidRDefault="00117B61" w:rsidP="00117B61">
            <w:pPr>
              <w:spacing w:line="254" w:lineRule="auto"/>
              <w:jc w:val="both"/>
              <w:rPr>
                <w:rFonts w:ascii="GHEA Grapalat" w:eastAsia="Times New Roman" w:hAnsi="GHEA Grapalat" w:cs="Calibri"/>
                <w:color w:val="000000"/>
              </w:rPr>
            </w:pPr>
            <w:r w:rsidRPr="00117B61">
              <w:rPr>
                <w:rFonts w:ascii="GHEA Grapalat" w:eastAsia="Times New Roman" w:hAnsi="GHEA Grapalat" w:cs="Calibri"/>
                <w:color w:val="000000"/>
                <w:lang w:val="hy-AM"/>
              </w:rPr>
              <w:t xml:space="preserve">Тренажер степпер </w:t>
            </w:r>
            <w:r w:rsidRPr="00117B61">
              <w:rPr>
                <w:rFonts w:ascii="GHEA Grapalat" w:eastAsia="Times New Roman" w:hAnsi="GHEA Grapalat" w:cs="Calibri"/>
                <w:color w:val="000000"/>
              </w:rPr>
              <w:br/>
            </w:r>
          </w:p>
          <w:p w:rsidR="00117B61" w:rsidRPr="00117B61" w:rsidRDefault="00117B61" w:rsidP="00117B61">
            <w:pPr>
              <w:spacing w:line="254" w:lineRule="auto"/>
              <w:jc w:val="both"/>
              <w:rPr>
                <w:rFonts w:ascii="GHEA Grapalat" w:eastAsia="Times New Roman" w:hAnsi="GHEA Grapalat" w:cs="Calibri"/>
                <w:color w:val="000000"/>
                <w:lang w:val="hy-AM"/>
              </w:rPr>
            </w:pPr>
            <w:r w:rsidRPr="00117B61">
              <w:rPr>
                <w:rFonts w:ascii="GHEA Grapalat" w:eastAsia="Times New Roman" w:hAnsi="GHEA Grapalat" w:cs="Calibri"/>
                <w:noProof/>
                <w:color w:val="000000"/>
              </w:rPr>
              <w:drawing>
                <wp:anchor distT="0" distB="0" distL="114300" distR="114300" simplePos="0" relativeHeight="251665408" behindDoc="0" locked="0" layoutInCell="1" allowOverlap="1" wp14:anchorId="16C7C9D3" wp14:editId="09965C57">
                  <wp:simplePos x="0" y="0"/>
                  <wp:positionH relativeFrom="column">
                    <wp:posOffset>-6350</wp:posOffset>
                  </wp:positionH>
                  <wp:positionV relativeFrom="paragraph">
                    <wp:posOffset>7620</wp:posOffset>
                  </wp:positionV>
                  <wp:extent cx="514350" cy="781050"/>
                  <wp:effectExtent l="0" t="0" r="0" b="0"/>
                  <wp:wrapNone/>
                  <wp:docPr id="8" name="Picture 60">
                    <a:extLst xmlns:a="http://schemas.openxmlformats.org/drawingml/2006/main">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74EB2BE-65AF-4031-B137-F2C2FB84611A}"/>
                      </a:ext>
                    </a:extLst>
                  </wp:docPr>
                  <wp:cNvGraphicFramePr/>
                  <a:graphic xmlns:a="http://schemas.openxmlformats.org/drawingml/2006/main">
                    <a:graphicData uri="http://schemas.openxmlformats.org/drawingml/2006/picture">
                      <pic:pic xmlns:pic="http://schemas.openxmlformats.org/drawingml/2006/picture">
                        <pic:nvPicPr>
                          <pic:cNvPr id="60" name="Рисунок 815032">
                            <a:extLst>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74EB2BE-65AF-4031-B137-F2C2FB84611A}"/>
                              </a:ext>
                            </a:extLst>
                          </pic:cNvPr>
                          <pic:cNvPicPr>
                            <a:picLocks noChangeAspect="1"/>
                          </pic:cNvPicPr>
                        </pic:nvPicPr>
                        <pic:blipFill>
                          <a:blip r:embed="rId18" cstate="screen">
                            <a:extLst>
                              <a:ext uri="{28A0092B-C50C-407E-A947-70E740481C1C}">
                                <a14:useLocalDpi xmlns:a14="http://schemas.microsoft.com/office/drawing/2010/main"/>
                              </a:ext>
                            </a:extLst>
                          </a:blip>
                          <a:stretch>
                            <a:fillRect/>
                          </a:stretch>
                        </pic:blipFill>
                        <pic:spPr>
                          <a:xfrm>
                            <a:off x="0" y="0"/>
                            <a:ext cx="511969" cy="777787"/>
                          </a:xfrm>
                          <a:prstGeom prst="rect">
                            <a:avLst/>
                          </a:prstGeom>
                        </pic:spPr>
                      </pic:pic>
                    </a:graphicData>
                  </a:graphic>
                  <wp14:sizeRelH relativeFrom="page">
                    <wp14:pctWidth>0</wp14:pctWidth>
                  </wp14:sizeRelH>
                  <wp14:sizeRelV relativeFrom="page">
                    <wp14:pctHeight>0</wp14:pctHeight>
                  </wp14:sizeRelV>
                </wp:anchor>
              </w:drawing>
            </w:r>
          </w:p>
        </w:tc>
        <w:tc>
          <w:tcPr>
            <w:tcW w:w="11522" w:type="dxa"/>
          </w:tcPr>
          <w:p w:rsidR="00117B61" w:rsidRPr="00117B61" w:rsidRDefault="00117B61" w:rsidP="00117B61">
            <w:pPr>
              <w:spacing w:line="254" w:lineRule="auto"/>
              <w:jc w:val="both"/>
              <w:rPr>
                <w:rFonts w:ascii="GHEA Grapalat" w:eastAsia="Calibri" w:hAnsi="GHEA Grapalat" w:cs="GHEA Grapalat"/>
                <w:color w:val="000000"/>
                <w:lang w:val="hy-AM" w:eastAsia="ru-RU"/>
              </w:rPr>
            </w:pPr>
            <w:r w:rsidRPr="00117B61">
              <w:rPr>
                <w:rFonts w:ascii="GHEA Grapalat" w:eastAsia="Calibri" w:hAnsi="GHEA Grapalat" w:cs="GHEA Grapalat"/>
                <w:color w:val="000000"/>
                <w:lang w:val="hy-AM" w:eastAsia="ru-RU"/>
              </w:rPr>
              <w:t xml:space="preserve"> </w:t>
            </w:r>
            <w:r w:rsidRPr="00117B61">
              <w:rPr>
                <w:lang w:val="ru-RU"/>
              </w:rPr>
              <w:t xml:space="preserve"> </w:t>
            </w:r>
            <w:r w:rsidRPr="00117B61">
              <w:rPr>
                <w:rFonts w:ascii="GHEA Grapalat" w:eastAsia="Calibri" w:hAnsi="GHEA Grapalat" w:cs="GHEA Grapalat"/>
                <w:color w:val="000000"/>
                <w:lang w:val="hy-AM" w:eastAsia="ru-RU"/>
              </w:rPr>
              <w:t>Габариты: длина 883 мм, ширина 632 мм, высота 1549 мм. Тренажер для двора представляет собой прочную конструкцию, обеспечивающую возможность заниматься безопасными видами спорта на открытом воздухе.</w:t>
            </w:r>
          </w:p>
          <w:p w:rsidR="00117B61" w:rsidRPr="00117B61" w:rsidRDefault="00117B61" w:rsidP="00117B61">
            <w:pPr>
              <w:spacing w:line="254" w:lineRule="auto"/>
              <w:jc w:val="both"/>
              <w:rPr>
                <w:rFonts w:ascii="GHEA Grapalat" w:eastAsia="Calibri" w:hAnsi="GHEA Grapalat" w:cs="GHEA Grapalat"/>
                <w:color w:val="000000"/>
                <w:lang w:val="hy-AM" w:eastAsia="ru-RU"/>
              </w:rPr>
            </w:pPr>
            <w:r w:rsidRPr="00117B61">
              <w:rPr>
                <w:rFonts w:ascii="GHEA Grapalat" w:eastAsia="Calibri" w:hAnsi="GHEA Grapalat" w:cs="GHEA Grapalat"/>
                <w:color w:val="000000"/>
                <w:lang w:val="hy-AM" w:eastAsia="ru-RU"/>
              </w:rPr>
              <w:t>Конструкция обладает высокими противоударными и антивибрационными свойствами. Во избежание травм одежды и частей тела тренажер спроектирован и изготовлен в соответствии с требованиями ГОСТ Р 57538-2017. Тренажер крепится к бетонному основанию анкерными болтами, все болты закрыты пластиковыми клапанами в целях безопасности. Тренажер антивандальный. Выступающие и доступные концы труб, используемых в конструкции, если таковые имеются, закрыты пластиковыми антивандальными заглушками. Все металлические части конструкции окрашены полимерной порошковой эмалью, предотвращающей коррозию металла. Анкерные болты оцинкованы.</w:t>
            </w:r>
          </w:p>
          <w:p w:rsidR="00117B61" w:rsidRPr="00117B61" w:rsidRDefault="00117B61" w:rsidP="00117B61">
            <w:pPr>
              <w:spacing w:line="254" w:lineRule="auto"/>
              <w:jc w:val="both"/>
              <w:rPr>
                <w:rFonts w:ascii="GHEA Grapalat" w:eastAsia="Calibri" w:hAnsi="GHEA Grapalat" w:cs="GHEA Grapalat"/>
                <w:color w:val="000000"/>
                <w:lang w:val="hy-AM" w:eastAsia="ru-RU"/>
              </w:rPr>
            </w:pPr>
            <w:r w:rsidRPr="00117B61">
              <w:rPr>
                <w:rFonts w:ascii="GHEA Grapalat" w:eastAsia="Calibri" w:hAnsi="GHEA Grapalat" w:cs="GHEA Grapalat"/>
                <w:color w:val="000000"/>
                <w:lang w:val="hy-AM" w:eastAsia="ru-RU"/>
              </w:rPr>
              <w:t>Тренажер оснащен информационной табличкой, которая должна содержать информацию о производителе, месяце и годе изготовления, обозначении изделия, возрастных, весовых и ростовых ограничениях для занимающегося.</w:t>
            </w:r>
          </w:p>
          <w:p w:rsidR="00117B61" w:rsidRPr="00117B61" w:rsidRDefault="00117B61" w:rsidP="00117B61">
            <w:pPr>
              <w:spacing w:line="254" w:lineRule="auto"/>
              <w:jc w:val="both"/>
              <w:rPr>
                <w:rFonts w:ascii="GHEA Grapalat" w:eastAsia="Calibri" w:hAnsi="GHEA Grapalat" w:cs="GHEA Grapalat"/>
                <w:color w:val="000000"/>
                <w:lang w:val="hy-AM" w:eastAsia="ru-RU"/>
              </w:rPr>
            </w:pPr>
          </w:p>
          <w:p w:rsidR="00117B61" w:rsidRPr="00117B61" w:rsidRDefault="00117B61" w:rsidP="00117B61">
            <w:pPr>
              <w:tabs>
                <w:tab w:val="left" w:pos="161"/>
              </w:tabs>
              <w:spacing w:line="254" w:lineRule="auto"/>
              <w:jc w:val="both"/>
              <w:rPr>
                <w:rFonts w:ascii="GHEA Grapalat" w:eastAsia="Calibri" w:hAnsi="GHEA Grapalat" w:cs="GHEA Grapalat"/>
                <w:color w:val="000000"/>
                <w:lang w:val="ru-RU" w:eastAsia="ru-RU"/>
              </w:rPr>
            </w:pPr>
            <w:r w:rsidRPr="00117B61">
              <w:rPr>
                <w:rFonts w:ascii="GHEA Grapalat" w:eastAsia="Calibri" w:hAnsi="GHEA Grapalat" w:cs="GHEA Grapalat"/>
                <w:color w:val="000000"/>
                <w:lang w:val="hy-AM" w:eastAsia="ru-RU"/>
              </w:rPr>
              <w:t xml:space="preserve">Тренажер оборудован Стойка тренажера представляет собой конструкцию, состоящую из платформы и корпуса из листового металла. Весь корпус соединен между собой стальными заклепками 6х12. Платформа изготовлена </w:t>
            </w:r>
            <w:r w:rsidRPr="00117B61">
              <w:rPr>
                <w:rFonts w:ascii="Cambria Math" w:eastAsia="Calibri" w:hAnsi="Cambria Math" w:cs="Cambria Math"/>
                <w:color w:val="000000"/>
                <w:lang w:val="hy-AM" w:eastAsia="ru-RU"/>
              </w:rPr>
              <w:t>​​</w:t>
            </w:r>
            <w:r w:rsidRPr="00117B61">
              <w:rPr>
                <w:rFonts w:ascii="GHEA Grapalat" w:eastAsia="Calibri" w:hAnsi="GHEA Grapalat" w:cs="GHEA Grapalat"/>
                <w:color w:val="000000"/>
                <w:lang w:val="hy-AM" w:eastAsia="ru-RU"/>
              </w:rPr>
              <w:t>из стального листа толщиной 4 мм в виде открытой конструкции гнутого корпуса. Размеры платформы после гибки составляют не менее 739х260 мм. Платформа имеет отверстия на расстоянии 617х200 мм от центра. Отверстия на верхней передней поверхности выполнены диаметром 32 мм, отверстия на нижней поверхности — диаметром 17 мм. Общая высота платформы составляет не менее 123 мм, при этом общая высота платформы — 40 мм. Боковые стенки, полуколонны и крышка изготовлены из листового металла толщиной не менее 2,5 мм. К основанию прикреплен подстаканник из листового металла толщиной не менее 2,5 мм с овальным отверстием размером не менее 72х72 мм. Габариты подстаканника составляют не менее 90x90x144 мм. Габаритные размеры составляют не менее 760x260x1100 мм.</w:t>
            </w:r>
          </w:p>
          <w:p w:rsidR="00117B61" w:rsidRPr="00117B61" w:rsidRDefault="00117B61" w:rsidP="00117B61">
            <w:pPr>
              <w:tabs>
                <w:tab w:val="left" w:pos="161"/>
              </w:tabs>
              <w:spacing w:line="254" w:lineRule="auto"/>
              <w:jc w:val="both"/>
              <w:rPr>
                <w:rFonts w:ascii="GHEA Grapalat" w:eastAsia="Calibri" w:hAnsi="GHEA Grapalat" w:cs="GHEA Grapalat"/>
                <w:color w:val="000000"/>
                <w:lang w:val="ru-RU" w:eastAsia="ru-RU"/>
              </w:rPr>
            </w:pPr>
            <w:r w:rsidRPr="00117B61">
              <w:rPr>
                <w:rFonts w:ascii="GHEA Grapalat" w:eastAsia="Calibri" w:hAnsi="GHEA Grapalat" w:cs="GHEA Grapalat"/>
                <w:color w:val="000000"/>
                <w:lang w:val="hy-AM" w:eastAsia="ru-RU"/>
              </w:rPr>
              <w:t xml:space="preserve">Рычаг подножки состоит из диска из листового металла толщиной не менее 6 мм и диаметром не менее 164 мм, с центральным отверстием диаметром не менее 60 мм. К диску приварен корпус из трубы диаметром не менее 76 мм, толщиной стенки не менее 3,5 мм и длиной не менее 97 мм. В корпусе вырезано овальное отверстие размером не менее 48х48 мм, расположенное на расстоянии не менее 42 мм от края трубы. Часть рычага тренажера вставляется в этот корпус из трубы диаметром не менее 48 мм, толщиной стенки не менее 3 мм и длиной не менее 622 мм, которая вставляется в отверстие для сварки. К прямой части рычага приварен </w:t>
            </w:r>
            <w:r w:rsidRPr="00117B61">
              <w:rPr>
                <w:rFonts w:ascii="GHEA Grapalat" w:eastAsia="Calibri" w:hAnsi="GHEA Grapalat" w:cs="GHEA Grapalat"/>
                <w:color w:val="000000"/>
                <w:lang w:val="hy-AM" w:eastAsia="ru-RU"/>
              </w:rPr>
              <w:lastRenderedPageBreak/>
              <w:t>кронштейн для установки резиновых опор. Фурнитура выполнена из листового металла толщиной не менее 4 мм, после гибки, размерами не менее 120х250х32 мм. На конце изгиба имеется срез диаметром не менее 58 мм, габаритные размеры рукоятки составляют не менее 672х121х164 мм. Рукоятка представляет собой сварную конструкцию из трубы и листового металла. Основание рукоятки выполнено из трубы диаметром не менее 42 мм, толщиной стенки не менее 2,8 мм и длиной не менее 656 мм. Первый прямой участок имеет длину 60 мм, затем следует изгиб под углом не менее 90 градусов и прямой участок длиной не менее 120 мм, затем снова изгиб под углом не менее 130 градусов и прямой участок длиной не менее 180 мм, второй изгиб выполнен в плоскости, которая находится под углом 97 градусов к плоскости первого изгиба. К рукоятке приварен фланец размерами не менее 146х108 мм, изготовленный из листового металла толщиной не менее 6 мм. Фланец имеет 4 отверстия с межосевым расстоянием не менее 120 мм и 84 мм. Габаритные размеры рукоятки составляют не менее 480x230x323 мм. На длинном участке трубы установлены рукоятки из пластика, длина рукоятки не менее 100 мм, наружный диаметр рукоятки по контуру выступов не менее 47 мм. Рукоятка имеет монтажное отверстие диаметром не менее 40 мм. Рукоятка имеет выступы высотой не менее 0,5 мм с радиусом не менее 1,5 мм. Размеры рычагов составляют не менее 202x91x88 мм. Соединительная тяга выполнена из листа толщиной не менее 4 мм размерами не менее 202x58x40 мм. Поворотная тяга выполнена из листа толщиной не менее 4 мм размерами 146x56x40 мм. Они имеют отверстие диаметром не менее 34 мм. Вал изготовлен из трубы диаметром не менее 34 мм и толщиной стенки не менее 5 мм. Труба имеет канавки на обоих концах длиной не менее 23 мм и диаметром не менее 33,5 мм, с длиной оси 232 мм.</w:t>
            </w:r>
          </w:p>
          <w:p w:rsidR="00117B61" w:rsidRPr="00117B61" w:rsidRDefault="00117B61" w:rsidP="00117B61">
            <w:pPr>
              <w:tabs>
                <w:tab w:val="left" w:pos="161"/>
              </w:tabs>
              <w:spacing w:line="254" w:lineRule="auto"/>
              <w:jc w:val="both"/>
              <w:rPr>
                <w:rFonts w:ascii="GHEA Grapalat" w:eastAsia="Calibri" w:hAnsi="GHEA Grapalat" w:cs="GHEA Grapalat"/>
                <w:color w:val="000000"/>
                <w:lang w:val="hy-AM" w:eastAsia="ru-RU"/>
              </w:rPr>
            </w:pPr>
            <w:r w:rsidRPr="00117B61">
              <w:rPr>
                <w:rFonts w:ascii="GHEA Grapalat" w:eastAsia="Calibri" w:hAnsi="GHEA Grapalat" w:cs="GHEA Grapalat"/>
                <w:color w:val="000000"/>
                <w:lang w:val="hy-AM" w:eastAsia="ru-RU"/>
              </w:rPr>
              <w:t xml:space="preserve">Стержень представляет собой сварную конструкцию, состоящую из трубчатого стержня и двух подвесных концов. Труба стержня изготовлена </w:t>
            </w:r>
            <w:r w:rsidRPr="00117B61">
              <w:rPr>
                <w:rFonts w:ascii="Cambria Math" w:eastAsia="Calibri" w:hAnsi="Cambria Math" w:cs="Cambria Math"/>
                <w:color w:val="000000"/>
                <w:lang w:val="hy-AM" w:eastAsia="ru-RU"/>
              </w:rPr>
              <w:t>​​</w:t>
            </w:r>
            <w:r w:rsidRPr="00117B61">
              <w:rPr>
                <w:rFonts w:ascii="GHEA Grapalat" w:eastAsia="Calibri" w:hAnsi="GHEA Grapalat" w:cs="GHEA Grapalat"/>
                <w:color w:val="000000"/>
                <w:lang w:val="hy-AM" w:eastAsia="ru-RU"/>
              </w:rPr>
              <w:t xml:space="preserve">из металлической трубы диаметром не менее 26,8 мм, толщиной стенки не менее 2,8 мм и длиной не менее 270 мм. На концах приварены два конца окружности диаметром не менее 30 мм и длиной не менее 45 мм, имеющие канавку для наружной резьбы M12 длиной не менее 26 мм. Подвесные концы привинчиваются к концу. Панель выполнена в виде сварной конструкции, состоящей из самой листовой панели. Листовая панель изготовлена </w:t>
            </w:r>
            <w:r w:rsidRPr="00117B61">
              <w:rPr>
                <w:rFonts w:ascii="Cambria Math" w:eastAsia="Calibri" w:hAnsi="Cambria Math" w:cs="Cambria Math"/>
                <w:color w:val="000000"/>
                <w:lang w:val="hy-AM" w:eastAsia="ru-RU"/>
              </w:rPr>
              <w:t>​​</w:t>
            </w:r>
            <w:r w:rsidRPr="00117B61">
              <w:rPr>
                <w:rFonts w:ascii="GHEA Grapalat" w:eastAsia="Calibri" w:hAnsi="GHEA Grapalat" w:cs="GHEA Grapalat"/>
                <w:color w:val="000000"/>
                <w:lang w:val="hy-AM" w:eastAsia="ru-RU"/>
              </w:rPr>
              <w:t xml:space="preserve">из металлического листа толщиной не менее 4 мм и размерами не менее 275х210 мм. В центральной части панели имеется отверстие диаметром не менее 53 мм. Подставка для ног должна быть изготовлена </w:t>
            </w:r>
            <w:r w:rsidRPr="00117B61">
              <w:rPr>
                <w:rFonts w:ascii="Cambria Math" w:eastAsia="Calibri" w:hAnsi="Cambria Math" w:cs="Cambria Math"/>
                <w:color w:val="000000"/>
                <w:lang w:val="hy-AM" w:eastAsia="ru-RU"/>
              </w:rPr>
              <w:t>​​</w:t>
            </w:r>
            <w:r w:rsidRPr="00117B61">
              <w:rPr>
                <w:rFonts w:ascii="GHEA Grapalat" w:eastAsia="Calibri" w:hAnsi="GHEA Grapalat" w:cs="GHEA Grapalat"/>
                <w:color w:val="000000"/>
                <w:lang w:val="hy-AM" w:eastAsia="ru-RU"/>
              </w:rPr>
              <w:t xml:space="preserve">из пластика, ее конструкция представляет собой прямоугольник со скругленными углами, радиус скругления углов составляет не менее 35 мм. Размеры опоры составляют не менее 380х150 мм, высота не менее 35 мм. Опора имеет боковые стенки, предотвращающие скольжение ног, высота боковых стенок составляет не менее 12 мм, боковые стенки выполнены с 3 кромками, один конец свободен от боковой стенки и имеет зазор длиной не менее 130 мм. Передняя поверхность опоры имеет специальный рисунок, выступающий на высоту 0,5 мм, что обеспечивает пользователю устойчивое положение на тренажере. </w:t>
            </w:r>
            <w:r w:rsidRPr="00117B61">
              <w:rPr>
                <w:rFonts w:ascii="GHEA Grapalat" w:eastAsia="Calibri" w:hAnsi="GHEA Grapalat" w:cs="GHEA Grapalat"/>
                <w:color w:val="000000"/>
                <w:lang w:val="hy-AM" w:eastAsia="ru-RU"/>
              </w:rPr>
              <w:lastRenderedPageBreak/>
              <w:t>Конструкция опоры включает 4 болта M8, которые встроены в конструкцию опоры и изготовлены методом литья в процессе производства. Болты расположены на межосевом расстоянии 90 и 200 мм соответственно по ширине и длине опоры. На противоположной стороне опоры расположены усиливающие ребра толщиной 3 мм. Анкерный болт выполнен из стальной рамы диаметром не менее 12 мм с резьбовой частью длиной 60 мм. Анкерный болт с минимальным размером 300 мм и минимальной длиной изогнутой части 50 мм. Радиус изгиба анкерного болта составляет не менее 18 мм. Винт M12 расположен сверху на длинной части болта.</w:t>
            </w: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GHEA Grapalat"/>
                <w:color w:val="000000"/>
                <w:lang w:val="hy-AM" w:eastAsia="ru-RU"/>
              </w:rPr>
              <w:t>Предоставляется 12-месячная гарантия; монтаж осуществляется поставщиком. К заявке на участие необходимо приложить сертификаты безопасности и соответствия для каждого типа.</w:t>
            </w:r>
          </w:p>
        </w:tc>
      </w:tr>
    </w:tbl>
    <w:p w:rsidR="00117B61" w:rsidRPr="00117B61" w:rsidRDefault="00117B61" w:rsidP="009D6847">
      <w:pPr>
        <w:widowControl w:val="0"/>
        <w:spacing w:after="0" w:line="240" w:lineRule="auto"/>
        <w:jc w:val="both"/>
        <w:rPr>
          <w:rFonts w:ascii="GHEA Grapalat" w:eastAsia="Times New Roman" w:hAnsi="GHEA Grapalat" w:cs="Times New Roman"/>
          <w:sz w:val="24"/>
          <w:szCs w:val="24"/>
          <w:lang w:val="hy-AM" w:eastAsia="ru-RU" w:bidi="ru-RU"/>
        </w:rPr>
      </w:pPr>
    </w:p>
    <w:p w:rsidR="00117B61" w:rsidRPr="00117B61" w:rsidRDefault="00117B61" w:rsidP="009D6847">
      <w:pPr>
        <w:widowControl w:val="0"/>
        <w:spacing w:after="0" w:line="240" w:lineRule="auto"/>
        <w:jc w:val="both"/>
        <w:rPr>
          <w:rFonts w:ascii="GHEA Grapalat" w:eastAsia="Times New Roman" w:hAnsi="GHEA Grapalat" w:cs="Times New Roman"/>
          <w:sz w:val="24"/>
          <w:szCs w:val="24"/>
          <w:lang w:val="ru-RU" w:eastAsia="ru-RU" w:bidi="ru-RU"/>
        </w:rPr>
      </w:pPr>
    </w:p>
    <w:p w:rsidR="00117B61" w:rsidRPr="00117B61" w:rsidRDefault="00117B61" w:rsidP="009D6847">
      <w:pPr>
        <w:widowControl w:val="0"/>
        <w:spacing w:after="0" w:line="240" w:lineRule="auto"/>
        <w:jc w:val="both"/>
        <w:rPr>
          <w:rFonts w:ascii="GHEA Grapalat" w:eastAsia="Times New Roman" w:hAnsi="GHEA Grapalat" w:cs="Times New Roman"/>
          <w:sz w:val="24"/>
          <w:szCs w:val="24"/>
          <w:lang w:val="ru-RU" w:eastAsia="ru-RU" w:bidi="ru-RU"/>
        </w:rPr>
      </w:pPr>
    </w:p>
    <w:p w:rsidR="00117B61" w:rsidRP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r w:rsidRPr="00117B61">
        <w:rPr>
          <w:rFonts w:ascii="GHEA Grapalat" w:eastAsia="Times New Roman" w:hAnsi="GHEA Grapalat" w:cs="Times New Roman"/>
          <w:b/>
          <w:sz w:val="24"/>
          <w:szCs w:val="24"/>
          <w:lang w:eastAsia="ru-RU" w:bidi="ru-RU"/>
        </w:rPr>
        <w:t>ЛОТ 7</w:t>
      </w:r>
    </w:p>
    <w:p w:rsidR="00117B61" w:rsidRDefault="00117B61" w:rsidP="009D6847">
      <w:pPr>
        <w:widowControl w:val="0"/>
        <w:spacing w:after="0" w:line="240" w:lineRule="auto"/>
        <w:jc w:val="both"/>
        <w:rPr>
          <w:rFonts w:ascii="GHEA Grapalat" w:eastAsia="Times New Roman" w:hAnsi="GHEA Grapalat" w:cs="Times New Roman"/>
          <w:sz w:val="24"/>
          <w:szCs w:val="24"/>
          <w:lang w:eastAsia="ru-RU" w:bidi="ru-RU"/>
        </w:rPr>
      </w:pPr>
    </w:p>
    <w:tbl>
      <w:tblPr>
        <w:tblStyle w:val="130"/>
        <w:tblpPr w:leftFromText="180" w:rightFromText="180" w:vertAnchor="page" w:horzAnchor="page" w:tblpX="673" w:tblpY="5431"/>
        <w:tblW w:w="15417" w:type="dxa"/>
        <w:tblLook w:val="04A0" w:firstRow="1" w:lastRow="0" w:firstColumn="1" w:lastColumn="0" w:noHBand="0" w:noVBand="1"/>
      </w:tblPr>
      <w:tblGrid>
        <w:gridCol w:w="805"/>
        <w:gridCol w:w="2807"/>
        <w:gridCol w:w="11805"/>
      </w:tblGrid>
      <w:tr w:rsidR="00117B61" w:rsidRPr="00117B61" w:rsidTr="00117B61">
        <w:trPr>
          <w:trHeight w:val="710"/>
        </w:trPr>
        <w:tc>
          <w:tcPr>
            <w:tcW w:w="805" w:type="dxa"/>
          </w:tcPr>
          <w:p w:rsidR="00117B61" w:rsidRPr="00117B61" w:rsidRDefault="00117B61" w:rsidP="00117B61">
            <w:pPr>
              <w:numPr>
                <w:ilvl w:val="0"/>
                <w:numId w:val="40"/>
              </w:numPr>
              <w:spacing w:line="254" w:lineRule="auto"/>
              <w:contextualSpacing/>
              <w:jc w:val="both"/>
              <w:rPr>
                <w:rFonts w:ascii="GHEA Grapalat" w:eastAsia="Times New Roman" w:hAnsi="GHEA Grapalat" w:cs="Calibri"/>
                <w:color w:val="000000"/>
                <w:lang w:val="hy-AM"/>
              </w:rPr>
            </w:pPr>
          </w:p>
        </w:tc>
        <w:tc>
          <w:tcPr>
            <w:tcW w:w="2807" w:type="dxa"/>
          </w:tcPr>
          <w:p w:rsidR="00117B61" w:rsidRPr="00117B61" w:rsidRDefault="00117B61" w:rsidP="00117B61">
            <w:pPr>
              <w:spacing w:line="254" w:lineRule="auto"/>
              <w:jc w:val="both"/>
              <w:rPr>
                <w:rFonts w:ascii="GHEA Grapalat" w:eastAsia="Times New Roman" w:hAnsi="GHEA Grapalat" w:cs="Calibri"/>
                <w:color w:val="000000"/>
              </w:rPr>
            </w:pPr>
            <w:r w:rsidRPr="00117B61">
              <w:rPr>
                <w:rFonts w:ascii="GHEA Grapalat" w:eastAsia="Times New Roman" w:hAnsi="GHEA Grapalat" w:cs="Calibri"/>
                <w:color w:val="000000"/>
                <w:lang w:val="hy-AM"/>
              </w:rPr>
              <w:t xml:space="preserve">Тренажерный комплекс Велосипед </w:t>
            </w:r>
            <w:r w:rsidRPr="00117B61">
              <w:rPr>
                <w:rFonts w:ascii="GHEA Grapalat" w:eastAsia="Times New Roman" w:hAnsi="GHEA Grapalat" w:cs="Calibri"/>
                <w:color w:val="000000"/>
              </w:rPr>
              <w:br/>
            </w:r>
          </w:p>
          <w:p w:rsidR="00117B61" w:rsidRPr="00117B61" w:rsidRDefault="00117B61" w:rsidP="00117B61">
            <w:pPr>
              <w:spacing w:line="254" w:lineRule="auto"/>
              <w:jc w:val="both"/>
              <w:rPr>
                <w:rFonts w:ascii="GHEA Grapalat" w:eastAsia="Times New Roman" w:hAnsi="GHEA Grapalat" w:cs="Calibri"/>
                <w:color w:val="000000"/>
                <w:lang w:val="hy-AM"/>
              </w:rPr>
            </w:pPr>
            <w:r w:rsidRPr="00117B61">
              <w:rPr>
                <w:rFonts w:ascii="GHEA Grapalat" w:eastAsia="Times New Roman" w:hAnsi="GHEA Grapalat" w:cs="Calibri"/>
                <w:noProof/>
                <w:color w:val="000000"/>
              </w:rPr>
              <w:drawing>
                <wp:anchor distT="0" distB="0" distL="114300" distR="114300" simplePos="0" relativeHeight="251667456" behindDoc="0" locked="0" layoutInCell="1" allowOverlap="1" wp14:anchorId="5AD252C3" wp14:editId="51BDDAE1">
                  <wp:simplePos x="0" y="0"/>
                  <wp:positionH relativeFrom="column">
                    <wp:posOffset>-6350</wp:posOffset>
                  </wp:positionH>
                  <wp:positionV relativeFrom="paragraph">
                    <wp:posOffset>7620</wp:posOffset>
                  </wp:positionV>
                  <wp:extent cx="590550" cy="838200"/>
                  <wp:effectExtent l="0" t="0" r="0" b="0"/>
                  <wp:wrapNone/>
                  <wp:docPr id="9" name="Picture 56">
                    <a:extLst xmlns:a="http://schemas.openxmlformats.org/drawingml/2006/main">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155EE48-82A5-4839-883B-724A390C5633}"/>
                      </a:ext>
                    </a:extLst>
                  </wp:docPr>
                  <wp:cNvGraphicFramePr/>
                  <a:graphic xmlns:a="http://schemas.openxmlformats.org/drawingml/2006/main">
                    <a:graphicData uri="http://schemas.openxmlformats.org/drawingml/2006/picture">
                      <pic:pic xmlns:pic="http://schemas.openxmlformats.org/drawingml/2006/picture">
                        <pic:nvPicPr>
                          <pic:cNvPr id="56" name="Рисунок 815036">
                            <a:extLst>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155EE48-82A5-4839-883B-724A390C5633}"/>
                              </a:ext>
                            </a:extLst>
                          </pic:cNvPr>
                          <pic:cNvPicPr>
                            <a:picLocks noChangeAspect="1"/>
                          </pic:cNvPicPr>
                        </pic:nvPicPr>
                        <pic:blipFill>
                          <a:blip r:embed="rId19" cstate="screen">
                            <a:extLst>
                              <a:ext uri="{28A0092B-C50C-407E-A947-70E740481C1C}">
                                <a14:useLocalDpi xmlns:a14="http://schemas.microsoft.com/office/drawing/2010/main"/>
                              </a:ext>
                            </a:extLst>
                          </a:blip>
                          <a:stretch>
                            <a:fillRect/>
                          </a:stretch>
                        </pic:blipFill>
                        <pic:spPr>
                          <a:xfrm>
                            <a:off x="0" y="0"/>
                            <a:ext cx="595310" cy="836036"/>
                          </a:xfrm>
                          <a:prstGeom prst="rect">
                            <a:avLst/>
                          </a:prstGeom>
                        </pic:spPr>
                      </pic:pic>
                    </a:graphicData>
                  </a:graphic>
                  <wp14:sizeRelH relativeFrom="page">
                    <wp14:pctWidth>0</wp14:pctWidth>
                  </wp14:sizeRelH>
                  <wp14:sizeRelV relativeFrom="page">
                    <wp14:pctHeight>0</wp14:pctHeight>
                  </wp14:sizeRelV>
                </wp:anchor>
              </w:drawing>
            </w:r>
          </w:p>
        </w:tc>
        <w:tc>
          <w:tcPr>
            <w:tcW w:w="11805" w:type="dxa"/>
            <w:vAlign w:val="center"/>
          </w:tcPr>
          <w:p w:rsidR="00117B61" w:rsidRPr="00117B61" w:rsidRDefault="00117B61" w:rsidP="00117B61">
            <w:pPr>
              <w:tabs>
                <w:tab w:val="left" w:pos="161"/>
              </w:tabs>
              <w:spacing w:line="254" w:lineRule="auto"/>
              <w:jc w:val="both"/>
              <w:rPr>
                <w:rFonts w:ascii="GHEA Grapalat" w:eastAsia="Calibri" w:hAnsi="GHEA Grapalat" w:cs="GHEA Grapalat"/>
                <w:color w:val="000000"/>
                <w:lang w:val="hy-AM" w:eastAsia="ru-RU"/>
              </w:rPr>
            </w:pPr>
            <w:r w:rsidRPr="00117B61">
              <w:rPr>
                <w:rFonts w:ascii="GHEA Grapalat" w:eastAsia="Calibri" w:hAnsi="GHEA Grapalat" w:cs="GHEA Grapalat"/>
                <w:color w:val="000000"/>
                <w:lang w:val="hy-AM" w:eastAsia="ru-RU"/>
              </w:rPr>
              <w:t>Габариты: длина 812 мм, ширина 547 мм, высота 1288 мм. Тренажер для дворовых тренировок должен представлять собой прочную конструкцию, обеспечивающую возможность безопасного занятия спортом на открытом воздухе. Конструкция должна обладать высокой ударопрочностью и антивибрационной стойкостью. Во избежание травм одежды и частей тела тренажер должен быть спроектирован и изготовлен в соответствии с требованиями ГОСТ Р 57538-2017 или эквивалентного документа. Тренажер должен крепиться к бетонному основанию анкерными болтами, все болты должны быть закрыты пластиковыми клапанами в целях безопасности. Тренажер должен быть вандалостойким. Выступающие и доступные концы труб, используемых в конструкции, если таковые имеются, должны быть закрыты пластиковыми антивандальными заглушками. Все металлические части конструкции должны быть окрашены полимерной порошковой эмалью, предотвращающей коррозию металла. Анкерные болты должны быть оцинкованы.</w:t>
            </w:r>
          </w:p>
          <w:p w:rsidR="00117B61" w:rsidRPr="00117B61" w:rsidRDefault="00117B61" w:rsidP="00117B61">
            <w:pPr>
              <w:tabs>
                <w:tab w:val="left" w:pos="161"/>
              </w:tabs>
              <w:spacing w:line="254" w:lineRule="auto"/>
              <w:jc w:val="both"/>
              <w:rPr>
                <w:rFonts w:ascii="GHEA Grapalat" w:eastAsia="Calibri" w:hAnsi="GHEA Grapalat" w:cs="GHEA Grapalat"/>
                <w:color w:val="000000"/>
                <w:lang w:val="ru-RU" w:eastAsia="ru-RU"/>
              </w:rPr>
            </w:pPr>
            <w:r w:rsidRPr="00117B61">
              <w:rPr>
                <w:rFonts w:ascii="GHEA Grapalat" w:eastAsia="Calibri" w:hAnsi="GHEA Grapalat" w:cs="GHEA Grapalat"/>
                <w:color w:val="000000"/>
                <w:lang w:val="hy-AM" w:eastAsia="ru-RU"/>
              </w:rPr>
              <w:t xml:space="preserve">Тренажер должен быть оборудован информационной табличкой, содержащей информацию о производителе, месяце и годе изготовления, обозначении изделия, возрастных, весовых и ростовых ограничениях для занимающегося. Вся основа тренажера скреплена стальными заклепками 6х12. Основание состоит из платформы и корпуса. Платформа изготовлена </w:t>
            </w:r>
            <w:r w:rsidRPr="00117B61">
              <w:rPr>
                <w:rFonts w:ascii="Cambria Math" w:eastAsia="Calibri" w:hAnsi="Cambria Math" w:cs="Cambria Math"/>
                <w:color w:val="000000"/>
                <w:lang w:val="hy-AM" w:eastAsia="ru-RU"/>
              </w:rPr>
              <w:t>​​</w:t>
            </w:r>
            <w:r w:rsidRPr="00117B61">
              <w:rPr>
                <w:rFonts w:ascii="GHEA Grapalat" w:eastAsia="Calibri" w:hAnsi="GHEA Grapalat" w:cs="GHEA Grapalat"/>
                <w:color w:val="000000"/>
                <w:lang w:val="hy-AM" w:eastAsia="ru-RU"/>
              </w:rPr>
              <w:t xml:space="preserve">из стального листа толщиной 4 мм в виде гнутой открытой каркасной конструкции. Габариты платформы после гибки составляют не менее 681х260 мм. На платформе имеются отверстия на расстоянии 617х200 мм от центра. Отверстия диаметром 32 мм выполнены на верхней передней поверхности и 17 мм на нижней поверхности. Общая высота платформы составляет не менее 123 мм, состоящая из платформы общей высотой 40 мм и четырех сторон определенной конфигурации, загнутых вверх, которые обеспечивают раскрытие и складывание одного листа, высота загнутых сторон составляет не менее 80 мм. Стороны имеют отверстия для крепления к корпусу платформы. К платформе крепится корпус, состоящий из двух боковых стенок и стенок — передней, задней и верхней. Боковые стенки и бортики изготовлены из листового металла толщиной не менее 2,5 мм. Боковые стенки выполнены в виде многослойной удлиненной детали с закругленными краями вдоль длинных кромок и сверху, высота боковой стенки составляет не менее 673 мм. Сиденье представляет собой конструкцию, состоящую из рамы (планка, кронштейн сиденья) и пластикового сиденья. Фурнитура представляет собой конструкцию из нержавеющей стали толщиной не менее 2,5 мм. Габариты должны быть не менее 196x156 мм. Кронштейн сиденья должен быть приварен к штоку. Шток должен </w:t>
            </w:r>
            <w:r w:rsidRPr="00117B61">
              <w:rPr>
                <w:rFonts w:ascii="GHEA Grapalat" w:eastAsia="Calibri" w:hAnsi="GHEA Grapalat" w:cs="GHEA Grapalat"/>
                <w:color w:val="000000"/>
                <w:lang w:val="hy-AM" w:eastAsia="ru-RU"/>
              </w:rPr>
              <w:lastRenderedPageBreak/>
              <w:t>быть изготовлен из профилированной трубы из нержавеющей стали 50x50x2 мм длиной не менее 600 мм. Сиденье должно быть закреплено на кронштейне болтами/винтами M8. Материал сиденья — пластик, устойчивый к УФ-излучению, влаге, а также морозостойкий. Сиденье должно быть изготовлено из прочного пластика, армированного упрочняющими составами. Габариты должны быть не менее 300x240x40 мм. Защелка используется для регулировки высоты сиденья. Защелка представляет собой сборную конструкцию с пружиной, которую можно выдвинуть, выдвинув шток, подняв или опустив сиденье и установив защелку. Шток представляет собой окружность диаметром не менее 20 мм и длиной не менее 61 мм. На одной стороне штока выполнена резьба М8 длиной не менее 10 мм. За ней находится отрезок диаметром не менее 10 мм для установки пружины длиной не менее 34 мм. Концевая часть самого штока выполнена диаметром 10 мм с радиусом кривизны не менее 4 мм.</w:t>
            </w:r>
          </w:p>
          <w:p w:rsidR="00117B61" w:rsidRPr="00117B61" w:rsidRDefault="00117B61" w:rsidP="00117B61">
            <w:pPr>
              <w:tabs>
                <w:tab w:val="left" w:pos="161"/>
              </w:tabs>
              <w:spacing w:line="254" w:lineRule="auto"/>
              <w:jc w:val="both"/>
              <w:rPr>
                <w:rFonts w:ascii="GHEA Grapalat" w:eastAsia="Calibri" w:hAnsi="GHEA Grapalat" w:cs="GHEA Grapalat"/>
                <w:color w:val="000000"/>
                <w:lang w:val="hy-AM" w:eastAsia="ru-RU"/>
              </w:rPr>
            </w:pPr>
            <w:r w:rsidRPr="00117B61">
              <w:rPr>
                <w:rFonts w:ascii="GHEA Grapalat" w:eastAsia="Calibri" w:hAnsi="GHEA Grapalat" w:cs="GHEA Grapalat"/>
                <w:color w:val="000000"/>
                <w:lang w:val="hy-AM" w:eastAsia="ru-RU"/>
              </w:rPr>
              <w:t>В стекло вставлен пружинный стержень в форме круга диаметром не менее 25 мм и длиной не менее 41 мм. В стекле выполнено отверстие диаметром не менее 19 мм со стержнем и пружиной длиной не менее 35 мм. С другой стороны имеется отверстие диаметром не менее 15 мм. Сама ручка выполнена в форме круга диаметром не менее 38 мм и длиной не менее 32 мм, с гофрированной складкой по внешнему диаметру. Ручка должна представлять собой трубку и крепиться с помощью опорных стержней. Материалом ручки является металлическая трубка диаметром не менее 42 мм. Толщина стенки не менее 2,8 мм. Длина рычага в вытянутом состоянии составляет не менее 794 мм. Ручка изогнута в форме буквы «L», прямой участок имеет длину не менее 71 мм, радиус изгиба не менее 100 мм с внутренним диаметром. Кроме того, длинная часть рукоятки изогнута в плоскости, перпендикулярной L-образному изгибу, под углом не менее 170 градусов, с прямым участком не менее 178 мм и радиусом не менее 100 мм. Расстояние между двумя изогнутыми рукоятками по осям труб составляет не менее 500 мм. Способ крепления рукояток должен исключать возможность их вращения или разборки без использования инструмента. Концы упоров должны быть закрыты пластиковыми заглушками.</w:t>
            </w:r>
          </w:p>
          <w:p w:rsidR="00117B61" w:rsidRPr="00117B61" w:rsidRDefault="00117B61" w:rsidP="00117B61">
            <w:pPr>
              <w:tabs>
                <w:tab w:val="left" w:pos="161"/>
              </w:tabs>
              <w:spacing w:line="254" w:lineRule="auto"/>
              <w:jc w:val="both"/>
              <w:rPr>
                <w:rFonts w:ascii="GHEA Grapalat" w:eastAsia="Calibri" w:hAnsi="GHEA Grapalat" w:cs="GHEA Grapalat"/>
                <w:color w:val="000000"/>
                <w:lang w:val="hy-AM" w:eastAsia="ru-RU"/>
              </w:rPr>
            </w:pPr>
            <w:r w:rsidRPr="00117B61">
              <w:rPr>
                <w:rFonts w:ascii="GHEA Grapalat" w:eastAsia="Calibri" w:hAnsi="GHEA Grapalat" w:cs="GHEA Grapalat"/>
                <w:color w:val="000000"/>
                <w:lang w:val="hy-AM" w:eastAsia="ru-RU"/>
              </w:rPr>
              <w:t>Анкерный болт представляет собой изделие из стальной рамы диаметром не менее 12 мм с резьбовой частью длиной 60 мм. Анкерный болт в изогнутом состоянии имеет размеры не менее 300 мм и изогнутую часть не менее 50 мм. Радиус изгиба анкерного болта составляет не менее 18 мм. На верхней части длинной части болта нанесена резьба M12.</w:t>
            </w: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GHEA Grapalat"/>
                <w:color w:val="000000"/>
                <w:lang w:val="hy-AM" w:eastAsia="ru-RU"/>
              </w:rPr>
              <w:t>Предоставляется 12-месячная гарантия; установка осуществляется поставщиком. К заявке на участие необходимо приложить сертификаты безопасности и соответствия для каждого типа оборудования.</w:t>
            </w:r>
          </w:p>
        </w:tc>
      </w:tr>
    </w:tbl>
    <w:p w:rsidR="00117B61" w:rsidRDefault="00117B61" w:rsidP="009D6847">
      <w:pPr>
        <w:widowControl w:val="0"/>
        <w:spacing w:after="0" w:line="240" w:lineRule="auto"/>
        <w:jc w:val="both"/>
        <w:rPr>
          <w:rFonts w:ascii="GHEA Grapalat" w:eastAsia="Times New Roman" w:hAnsi="GHEA Grapalat" w:cs="Times New Roman"/>
          <w:sz w:val="24"/>
          <w:szCs w:val="24"/>
          <w:lang w:eastAsia="ru-RU" w:bidi="ru-RU"/>
        </w:rPr>
      </w:pPr>
    </w:p>
    <w:p w:rsidR="00117B61" w:rsidRPr="00117B61" w:rsidRDefault="00117B61" w:rsidP="009D6847">
      <w:pPr>
        <w:widowControl w:val="0"/>
        <w:spacing w:after="0" w:line="240" w:lineRule="auto"/>
        <w:jc w:val="both"/>
        <w:rPr>
          <w:rFonts w:ascii="GHEA Grapalat" w:eastAsia="Times New Roman" w:hAnsi="GHEA Grapalat" w:cs="Times New Roman"/>
          <w:sz w:val="24"/>
          <w:szCs w:val="24"/>
          <w:lang w:val="hy-AM" w:eastAsia="ru-RU" w:bidi="ru-RU"/>
        </w:rPr>
      </w:pPr>
    </w:p>
    <w:p w:rsidR="00117B61" w:rsidRPr="00117B61" w:rsidRDefault="00117B61" w:rsidP="009D6847">
      <w:pPr>
        <w:widowControl w:val="0"/>
        <w:spacing w:after="0" w:line="240" w:lineRule="auto"/>
        <w:jc w:val="both"/>
        <w:rPr>
          <w:rFonts w:ascii="GHEA Grapalat" w:eastAsia="Times New Roman" w:hAnsi="GHEA Grapalat" w:cs="Times New Roman"/>
          <w:sz w:val="24"/>
          <w:szCs w:val="24"/>
          <w:lang w:val="ru-RU"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r w:rsidRPr="00117B61">
        <w:rPr>
          <w:rFonts w:ascii="GHEA Grapalat" w:eastAsia="Times New Roman" w:hAnsi="GHEA Grapalat" w:cs="Times New Roman"/>
          <w:b/>
          <w:sz w:val="24"/>
          <w:szCs w:val="24"/>
          <w:lang w:eastAsia="ru-RU" w:bidi="ru-RU"/>
        </w:rPr>
        <w:t>ЛОТ 8</w:t>
      </w: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tbl>
      <w:tblPr>
        <w:tblStyle w:val="14"/>
        <w:tblpPr w:leftFromText="180" w:rightFromText="180" w:vertAnchor="page" w:horzAnchor="page" w:tblpX="628" w:tblpY="3916"/>
        <w:tblW w:w="15417" w:type="dxa"/>
        <w:tblLook w:val="04A0" w:firstRow="1" w:lastRow="0" w:firstColumn="1" w:lastColumn="0" w:noHBand="0" w:noVBand="1"/>
      </w:tblPr>
      <w:tblGrid>
        <w:gridCol w:w="805"/>
        <w:gridCol w:w="2807"/>
        <w:gridCol w:w="11805"/>
      </w:tblGrid>
      <w:tr w:rsidR="00117B61" w:rsidRPr="00117B61" w:rsidTr="00117B61">
        <w:trPr>
          <w:trHeight w:val="710"/>
        </w:trPr>
        <w:tc>
          <w:tcPr>
            <w:tcW w:w="805" w:type="dxa"/>
          </w:tcPr>
          <w:p w:rsidR="00117B61" w:rsidRPr="00117B61" w:rsidRDefault="00117B61" w:rsidP="00117B61">
            <w:pPr>
              <w:numPr>
                <w:ilvl w:val="0"/>
                <w:numId w:val="41"/>
              </w:numPr>
              <w:spacing w:line="254" w:lineRule="auto"/>
              <w:contextualSpacing/>
              <w:jc w:val="both"/>
              <w:rPr>
                <w:rFonts w:ascii="GHEA Grapalat" w:eastAsia="Times New Roman" w:hAnsi="GHEA Grapalat" w:cs="Calibri"/>
                <w:color w:val="000000"/>
                <w:lang w:val="hy-AM"/>
              </w:rPr>
            </w:pPr>
          </w:p>
        </w:tc>
        <w:tc>
          <w:tcPr>
            <w:tcW w:w="2807" w:type="dxa"/>
          </w:tcPr>
          <w:p w:rsidR="00117B61" w:rsidRPr="00117B61" w:rsidRDefault="00117B61" w:rsidP="00117B61">
            <w:pPr>
              <w:spacing w:line="254" w:lineRule="auto"/>
              <w:jc w:val="both"/>
              <w:rPr>
                <w:rFonts w:ascii="GHEA Grapalat" w:eastAsia="Times New Roman" w:hAnsi="GHEA Grapalat" w:cs="Calibri"/>
                <w:color w:val="000000"/>
              </w:rPr>
            </w:pPr>
            <w:r w:rsidRPr="00117B61">
              <w:rPr>
                <w:rFonts w:ascii="GHEA Grapalat" w:eastAsia="Times New Roman" w:hAnsi="GHEA Grapalat" w:cs="Calibri"/>
                <w:color w:val="000000"/>
                <w:lang w:val="hy-AM"/>
              </w:rPr>
              <w:t xml:space="preserve">Тренажер. Снятие рук. </w:t>
            </w:r>
            <w:r w:rsidRPr="00117B61">
              <w:rPr>
                <w:rFonts w:ascii="GHEA Grapalat" w:eastAsia="Times New Roman" w:hAnsi="GHEA Grapalat" w:cs="Calibri"/>
                <w:color w:val="000000"/>
              </w:rPr>
              <w:br/>
            </w:r>
          </w:p>
          <w:p w:rsidR="00117B61" w:rsidRPr="00117B61" w:rsidRDefault="00117B61" w:rsidP="00117B61">
            <w:pPr>
              <w:spacing w:line="254" w:lineRule="auto"/>
              <w:jc w:val="both"/>
              <w:rPr>
                <w:rFonts w:ascii="GHEA Grapalat" w:eastAsia="Times New Roman" w:hAnsi="GHEA Grapalat" w:cs="Calibri"/>
                <w:color w:val="000000"/>
                <w:lang w:val="hy-AM"/>
              </w:rPr>
            </w:pPr>
            <w:r w:rsidRPr="00117B61">
              <w:rPr>
                <w:rFonts w:ascii="GHEA Grapalat" w:eastAsia="Times New Roman" w:hAnsi="GHEA Grapalat" w:cs="Calibri"/>
                <w:noProof/>
                <w:color w:val="000000"/>
              </w:rPr>
              <w:drawing>
                <wp:anchor distT="0" distB="0" distL="114300" distR="114300" simplePos="0" relativeHeight="251669504" behindDoc="0" locked="0" layoutInCell="1" allowOverlap="1" wp14:anchorId="34CC932D" wp14:editId="2736FC1E">
                  <wp:simplePos x="0" y="0"/>
                  <wp:positionH relativeFrom="column">
                    <wp:posOffset>182880</wp:posOffset>
                  </wp:positionH>
                  <wp:positionV relativeFrom="paragraph">
                    <wp:posOffset>588010</wp:posOffset>
                  </wp:positionV>
                  <wp:extent cx="930910" cy="1640840"/>
                  <wp:effectExtent l="0" t="0" r="2540" b="0"/>
                  <wp:wrapNone/>
                  <wp:docPr id="10" name="Picture 40">
                    <a:extLst xmlns:a="http://schemas.openxmlformats.org/drawingml/2006/main">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2917DE6-697F-478A-8430-8E71DFCD5932}"/>
                      </a:ext>
                    </a:extLst>
                  </wp:docPr>
                  <wp:cNvGraphicFramePr/>
                  <a:graphic xmlns:a="http://schemas.openxmlformats.org/drawingml/2006/main">
                    <a:graphicData uri="http://schemas.openxmlformats.org/drawingml/2006/picture">
                      <pic:pic xmlns:pic="http://schemas.openxmlformats.org/drawingml/2006/picture">
                        <pic:nvPicPr>
                          <pic:cNvPr id="40" name="Рисунок 815033">
                            <a:extLst>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2917DE6-697F-478A-8430-8E71DFCD5932}"/>
                              </a:ext>
                            </a:extLst>
                          </pic:cNvPr>
                          <pic:cNvPicPr>
                            <a:picLocks noChangeAspect="1"/>
                          </pic:cNvPicPr>
                        </pic:nvPicPr>
                        <pic:blipFill>
                          <a:blip r:embed="rId20" cstate="screen">
                            <a:extLst>
                              <a:ext uri="{28A0092B-C50C-407E-A947-70E740481C1C}">
                                <a14:useLocalDpi xmlns:a14="http://schemas.microsoft.com/office/drawing/2010/main"/>
                              </a:ext>
                            </a:extLst>
                          </a:blip>
                          <a:stretch>
                            <a:fillRect/>
                          </a:stretch>
                        </pic:blipFill>
                        <pic:spPr>
                          <a:xfrm>
                            <a:off x="0" y="0"/>
                            <a:ext cx="930910" cy="1640840"/>
                          </a:xfrm>
                          <a:prstGeom prst="rect">
                            <a:avLst/>
                          </a:prstGeom>
                        </pic:spPr>
                      </pic:pic>
                    </a:graphicData>
                  </a:graphic>
                  <wp14:sizeRelH relativeFrom="page">
                    <wp14:pctWidth>0</wp14:pctWidth>
                  </wp14:sizeRelH>
                  <wp14:sizeRelV relativeFrom="page">
                    <wp14:pctHeight>0</wp14:pctHeight>
                  </wp14:sizeRelV>
                </wp:anchor>
              </w:drawing>
            </w:r>
          </w:p>
        </w:tc>
        <w:tc>
          <w:tcPr>
            <w:tcW w:w="11805" w:type="dxa"/>
            <w:vAlign w:val="center"/>
          </w:tcPr>
          <w:p w:rsidR="00117B61" w:rsidRPr="00117B61" w:rsidRDefault="00117B61" w:rsidP="00117B61">
            <w:pPr>
              <w:spacing w:line="254" w:lineRule="auto"/>
              <w:ind w:left="-39"/>
              <w:jc w:val="both"/>
              <w:rPr>
                <w:rFonts w:ascii="GHEA Grapalat" w:eastAsia="Calibri" w:hAnsi="GHEA Grapalat" w:cs="GHEA Grapalat"/>
                <w:color w:val="000000"/>
                <w:lang w:val="hy-AM" w:eastAsia="ru-RU"/>
              </w:rPr>
            </w:pPr>
            <w:r w:rsidRPr="00117B61">
              <w:rPr>
                <w:rFonts w:ascii="GHEA Grapalat" w:eastAsia="Calibri" w:hAnsi="GHEA Grapalat" w:cs="GHEA Grapalat"/>
                <w:color w:val="000000"/>
                <w:lang w:val="hy-AM" w:eastAsia="ru-RU"/>
              </w:rPr>
              <w:t>Габариты: длина 1109 мм, ширина 603 мм, высота 2044 мм.</w:t>
            </w:r>
          </w:p>
          <w:p w:rsidR="00117B61" w:rsidRPr="00117B61" w:rsidRDefault="00117B61" w:rsidP="00117B61">
            <w:pPr>
              <w:spacing w:line="254" w:lineRule="auto"/>
              <w:ind w:left="-39"/>
              <w:jc w:val="both"/>
              <w:rPr>
                <w:rFonts w:ascii="GHEA Grapalat" w:eastAsia="Calibri" w:hAnsi="GHEA Grapalat" w:cs="GHEA Grapalat"/>
                <w:color w:val="000000"/>
                <w:lang w:val="hy-AM" w:eastAsia="ru-RU"/>
              </w:rPr>
            </w:pPr>
            <w:r w:rsidRPr="00117B61">
              <w:rPr>
                <w:rFonts w:ascii="GHEA Grapalat" w:eastAsia="Calibri" w:hAnsi="GHEA Grapalat" w:cs="GHEA Grapalat"/>
                <w:color w:val="000000"/>
                <w:lang w:val="hy-AM" w:eastAsia="ru-RU"/>
              </w:rPr>
              <w:t>Дворовой тренажер представляет собой прочную конструкцию, обеспечивающую возможность заниматься безопасными видами спорта на открытом воздухе.</w:t>
            </w:r>
          </w:p>
          <w:p w:rsidR="00117B61" w:rsidRPr="00117B61" w:rsidRDefault="00117B61" w:rsidP="00117B61">
            <w:pPr>
              <w:spacing w:line="254" w:lineRule="auto"/>
              <w:ind w:left="-39"/>
              <w:jc w:val="both"/>
              <w:rPr>
                <w:rFonts w:ascii="GHEA Grapalat" w:eastAsia="Calibri" w:hAnsi="GHEA Grapalat" w:cs="GHEA Grapalat"/>
                <w:color w:val="000000"/>
                <w:lang w:val="hy-AM" w:eastAsia="ru-RU"/>
              </w:rPr>
            </w:pPr>
            <w:r w:rsidRPr="00117B61">
              <w:rPr>
                <w:rFonts w:ascii="GHEA Grapalat" w:eastAsia="Calibri" w:hAnsi="GHEA Grapalat" w:cs="GHEA Grapalat"/>
                <w:color w:val="000000"/>
                <w:lang w:val="hy-AM" w:eastAsia="ru-RU"/>
              </w:rPr>
              <w:t>Конструкция обладает высокими противоударными и антивибрационными свойствами. Во избежание травм одежды и частей тела тренажер спроектирован и изготовлен в соответствии с требованиями ГОСТ Р 57538-2017. Тренажер крепится к бетонной площадке анкерными болтами, все болты закрыты пластиковыми клапанами в целях безопасности. Тренажер антивандальный. Выступающие и доступные концы труб, используемых в конструкции, если таковые имеются, закрыты пластиковыми антивандальными заглушками. Все металлические части конструкции окрашены полимерной порошковой эмалью, предотвращающей коррозию металла. Анкерные болты оцинкованы.</w:t>
            </w:r>
          </w:p>
          <w:p w:rsidR="00117B61" w:rsidRPr="00117B61" w:rsidRDefault="00117B61" w:rsidP="00117B61">
            <w:pPr>
              <w:spacing w:line="254" w:lineRule="auto"/>
              <w:jc w:val="both"/>
              <w:rPr>
                <w:rFonts w:ascii="GHEA Grapalat" w:eastAsia="Calibri" w:hAnsi="GHEA Grapalat" w:cs="GHEA Grapalat"/>
                <w:color w:val="000000"/>
                <w:lang w:val="ru-RU" w:eastAsia="ru-RU"/>
              </w:rPr>
            </w:pPr>
            <w:r w:rsidRPr="00117B61">
              <w:rPr>
                <w:rFonts w:ascii="GHEA Grapalat" w:eastAsia="Calibri" w:hAnsi="GHEA Grapalat" w:cs="GHEA Grapalat"/>
                <w:color w:val="000000"/>
                <w:lang w:val="hy-AM" w:eastAsia="ru-RU"/>
              </w:rPr>
              <w:t xml:space="preserve">Тренажер оснащен информационной табличкой, которая должна содержать информацию о производителе, месяце и годе изготовления, обозначении изделия, возрастных, весовых и ростовых ограничениях для занимающегося. Стойка тренажера представляет собой конструкцию, состоящую из основания и листового корпуса. Все части соединены между собой стальными заклепками 6х12. Стойка состоит из платформы и корпуса. Платформа изготовлена </w:t>
            </w:r>
            <w:r w:rsidRPr="00117B61">
              <w:rPr>
                <w:rFonts w:ascii="Cambria Math" w:eastAsia="Calibri" w:hAnsi="Cambria Math" w:cs="Cambria Math"/>
                <w:color w:val="000000"/>
                <w:lang w:val="hy-AM" w:eastAsia="ru-RU"/>
              </w:rPr>
              <w:t>​​</w:t>
            </w:r>
            <w:r w:rsidRPr="00117B61">
              <w:rPr>
                <w:rFonts w:ascii="GHEA Grapalat" w:eastAsia="Calibri" w:hAnsi="GHEA Grapalat" w:cs="GHEA Grapalat"/>
                <w:color w:val="000000"/>
                <w:lang w:val="hy-AM" w:eastAsia="ru-RU"/>
              </w:rPr>
              <w:t xml:space="preserve">из стального листа толщиной 4 мм в виде открытой конструкции гнутого корпуса. Размеры платформы после гибки составляют не менее 765х260 мм. Платформа имеет отверстия на расстоянии 617х200 мм от центра. Отверстия на верхней передней поверхности выполнены диаметром 32 мм, отверстия на нижней поверхности — диаметром 17 мм. Общая высота платформы составляет не менее 125 мм, состоящей из общей платформы толщиной 40 мм и четырех сторон определенной конфигурации, загнутых вверх, обеспечивающих развитие и изгиб из одного листа, высота загнутых сторон составляет не менее 80 мм. Стороны имеют отверстия для соединения с корпусом платформы. К платформе крепится кожух, состоящий из двух боковых стенок и передней и задней стенок. Боковые стенки и ступицы изготовлены из листового металла толщиной не менее 2,5 мм. Боковые стенки выполнены в виде многослойной удлиненной детали с загнутыми стенками вдоль длинных кромок и сверху. В верхней части имеется отверстие диаметром 147 мм, к которому крепится вставка из листового металла толщиной 4 мм. Вставка представляет собой конструкцию в виде загнутого U-образного профиля, в котором имеется отверстие диаметром 46,6 мм и две канавки по его периметру. Размеры вставки не менее 162х156х24 мм. В отверстиях в боковых стенках размещены подшипники скольжения. Диаметр подшипника скольжения составляет 62 мм. Отверстие для крепления оси имеет диаметр не менее 33 мм, а глубина отверстия — не менее 22 мм. Диаметр посадочного места подшипника составляет не менее 46 мм, с этой поверхностью он </w:t>
            </w:r>
            <w:r w:rsidRPr="00117B61">
              <w:rPr>
                <w:rFonts w:ascii="GHEA Grapalat" w:eastAsia="Calibri" w:hAnsi="GHEA Grapalat" w:cs="GHEA Grapalat"/>
                <w:color w:val="000000"/>
                <w:lang w:val="hy-AM" w:eastAsia="ru-RU"/>
              </w:rPr>
              <w:lastRenderedPageBreak/>
              <w:t>вставляется в отверстия и опирается на боковую стенку, ступицу или вставку. К корпусу крепится подстаканник из листового металла толщиной не менее 2,5 мм. Подстаканник представляет собой изогнутую деталь с овальным отверстием, размеры которого после изгиба и установки на тренажер выступают сверху не менее чем на 72х72 мм. Размеры подстаканника составляют не менее 90х90х144 мм. К корпусу крепится крючок для одежды из листового металла толщиной не менее 2,5 мм, который после изгиба представляет собой сложенную деталь размерами не менее 20х25х66 мм. Он выполнен в виде изогнутого L-образного крючка размерами не менее 66, 25 и 21 мм.</w:t>
            </w:r>
          </w:p>
          <w:p w:rsidR="00117B61" w:rsidRPr="00117B61" w:rsidRDefault="00117B61" w:rsidP="00117B61">
            <w:pPr>
              <w:spacing w:line="254" w:lineRule="auto"/>
              <w:jc w:val="both"/>
              <w:rPr>
                <w:rFonts w:ascii="GHEA Grapalat" w:eastAsia="Calibri" w:hAnsi="GHEA Grapalat" w:cs="GHEA Grapalat"/>
                <w:color w:val="000000"/>
                <w:lang w:val="ru-RU" w:eastAsia="ru-RU"/>
              </w:rPr>
            </w:pPr>
            <w:r w:rsidRPr="00117B61">
              <w:rPr>
                <w:rFonts w:ascii="GHEA Grapalat" w:eastAsia="Calibri" w:hAnsi="GHEA Grapalat" w:cs="GHEA Grapalat"/>
                <w:color w:val="000000"/>
                <w:lang w:val="hy-AM" w:eastAsia="ru-RU"/>
              </w:rPr>
              <w:t xml:space="preserve">Сиденье тренажера представляет собой каркас из листового металла, к которому крепятся пластиковые сиденья. Две металлические основы толщиной не менее 2,5 мм крепятся заклепками. Основа определяет контур корпуса сиденья. Основание имеет размеры не менее 284х485х35 мм, в верхней части сиденья имеется складная часть длиной не менее 282 мм и шириной не менее 35 мм, а сзади – продольно сложенная часть длиной не менее 485 мм и шириной не менее 35 мм. В основаниях имеются отверстия диаметром не менее 47 мм, по 2 отверстия. Сзади к основаниям крепится лист из листового металла толщиной не менее 2,5 мм. Задняя часть представляет собой изогнутую конструкцию, в сложенном виде ее размеры составляют 844х170х40 мм. Пластиковое сиденье тренажера должно быть изготовлено из пластика, со скругленными углами и скошенными кромками в форме трапеции. Размеры сиденья составляют не менее 269х330 мм, высота — не менее 24,5 мм. Радиус кривизны верхней передней поверхности при переходе к нижней составляет 20 мм, радиус кривизны нижней кромки — не менее 3 мм. Радиус кривизны сиденья в углах трапеции составляет не менее 30 мм. Передняя поверхность сиденья имеет специальный рисунок, выступающий на высоту 0,5 мм, что позволяет пользователю обеспечить удобное и устойчивое положение на тренажере. Конструкция сиденья включает 4 болта M8, которые встраиваются в конструкцию сиденья и изготавливаются методом литья в процессе производства. Болты расположены на расстоянии 133 и 164 мм от центра до центра по ширине и длине сиденья соответственно. На задней части сиденья расположены усиливающие ребра толщиной 3 мм. К опоре в нижней части сиденья крепится буфер. Буфер изготовлен из резиновой смеси, имеет размеры 170х40х75 мм, выполнен в форме буквы В, имеет два отверстия на узкой стороне, диаметр отверстия не менее 10 мм. </w:t>
            </w:r>
            <w:r w:rsidRPr="00117B61">
              <w:rPr>
                <w:lang w:val="ru-RU"/>
              </w:rPr>
              <w:t xml:space="preserve"> </w:t>
            </w:r>
            <w:r w:rsidRPr="00117B61">
              <w:rPr>
                <w:rFonts w:ascii="GHEA Grapalat" w:eastAsia="Calibri" w:hAnsi="GHEA Grapalat" w:cs="GHEA Grapalat"/>
                <w:color w:val="000000"/>
                <w:lang w:val="hy-AM" w:eastAsia="ru-RU"/>
              </w:rPr>
              <w:t xml:space="preserve">К сиденью прикреплен буфер и дополнительная опора, предотвращающая его поломку. В нижней части конструкции, а также сзади, установлена </w:t>
            </w:r>
            <w:r w:rsidRPr="00117B61">
              <w:rPr>
                <w:rFonts w:ascii="Cambria Math" w:eastAsia="Calibri" w:hAnsi="Cambria Math" w:cs="Cambria Math"/>
                <w:color w:val="000000"/>
                <w:lang w:val="hy-AM" w:eastAsia="ru-RU"/>
              </w:rPr>
              <w:t>​​</w:t>
            </w:r>
            <w:r w:rsidRPr="00117B61">
              <w:rPr>
                <w:rFonts w:ascii="GHEA Grapalat" w:eastAsia="Calibri" w:hAnsi="GHEA Grapalat" w:cs="GHEA Grapalat"/>
                <w:color w:val="000000"/>
                <w:lang w:val="hy-AM" w:eastAsia="ru-RU"/>
              </w:rPr>
              <w:t xml:space="preserve">подножка, изготовленная из листового металла толщиной не менее 4 мм. Она согнута в форме U-образного профиля с изогнутой ножкой. Размеры опоры составляют не менее 400х50х78 мм. Габаритные размеры собранного сиденья не менее 393х400х977 мм. Опора изготовлена </w:t>
            </w:r>
            <w:r w:rsidRPr="00117B61">
              <w:rPr>
                <w:rFonts w:ascii="Cambria Math" w:eastAsia="Calibri" w:hAnsi="Cambria Math" w:cs="Cambria Math"/>
                <w:color w:val="000000"/>
                <w:lang w:val="hy-AM" w:eastAsia="ru-RU"/>
              </w:rPr>
              <w:t>​​</w:t>
            </w:r>
            <w:r w:rsidRPr="00117B61">
              <w:rPr>
                <w:rFonts w:ascii="GHEA Grapalat" w:eastAsia="Calibri" w:hAnsi="GHEA Grapalat" w:cs="GHEA Grapalat"/>
                <w:color w:val="000000"/>
                <w:lang w:val="hy-AM" w:eastAsia="ru-RU"/>
              </w:rPr>
              <w:t xml:space="preserve">из листового металла толщиной 2,5 мм, размеры после гибки не менее 560х376х127 мм. Внутри корпуса приварены две оси из окружности диаметром не менее 53 мм и длиной не менее 207 мм, приваренные на расстоянии не менее 280 мм между осями под углом не менее 97 градусов к вертикальной оси. К оси прикреплен рычаг. Рычаг выполнен преимущественно из трубы диаметром не менее 48 </w:t>
            </w:r>
            <w:r w:rsidRPr="00117B61">
              <w:rPr>
                <w:rFonts w:ascii="GHEA Grapalat" w:eastAsia="Calibri" w:hAnsi="GHEA Grapalat" w:cs="GHEA Grapalat"/>
                <w:color w:val="000000"/>
                <w:lang w:val="hy-AM" w:eastAsia="ru-RU"/>
              </w:rPr>
              <w:lastRenderedPageBreak/>
              <w:t>мм, толщиной стенки не менее 3 мм, изогнутой под двумя углами не менее 135 градусов с радиусом изгиба не менее 76 мм. Размеры после изгиба составляют не менее 467 х 682 мм. Короткий конец трубы сжат до половины диаметра, второй конец сжат до диаметра 26,8 мм. К концу трубы, сжатому до половины диаметра, приварена втулка, выполненная из трубы диаметром не менее 60 мм, толщиной стенки не менее 8 мм и длиной не менее 136 мм. К нижней части рукоятки приварен отрезок трубы диаметром не менее 26,8 мм, толщиной стенки не менее 2,8 мм и длиной не менее 118 мм, один конец которого сжат до половины диаметра.</w:t>
            </w:r>
          </w:p>
          <w:p w:rsidR="00117B61" w:rsidRPr="00117B61" w:rsidRDefault="00117B61" w:rsidP="00117B61">
            <w:pPr>
              <w:spacing w:line="254" w:lineRule="auto"/>
              <w:jc w:val="both"/>
              <w:rPr>
                <w:rFonts w:ascii="GHEA Grapalat" w:eastAsia="Calibri" w:hAnsi="GHEA Grapalat" w:cs="GHEA Grapalat"/>
                <w:color w:val="000000"/>
                <w:lang w:val="ru-RU" w:eastAsia="ru-RU"/>
              </w:rPr>
            </w:pPr>
            <w:r w:rsidRPr="00117B61">
              <w:rPr>
                <w:rFonts w:ascii="GHEA Grapalat" w:eastAsia="Calibri" w:hAnsi="GHEA Grapalat" w:cs="GHEA Grapalat"/>
                <w:color w:val="000000"/>
                <w:lang w:val="hy-AM" w:eastAsia="ru-RU"/>
              </w:rPr>
              <w:t xml:space="preserve">Трубный участок приваривается на расстоянии не менее 70 мм от изгиба трубы до оси трубы. На верхнюю часть трубного участка диаметром не менее 60 мм приваривается рычаг из листового металла толщиной не менее 6 мм, размерами не менее 101х50 мм, имеющий отверстие диаметром не менее 25 мм. Концы обоих секций рукоятки закрыты пластиковыми ручками. Для установки на трубу диаметром не менее 25 мм требуется пластиковая ручка размерами не менее 130 мм и диаметром не менее 45 мм вдоль выступающей части. Внутренний диаметр ручки составляет не менее 25 мм, отверстие не сквозное, оно выполнено в виде выступа диаметром не менее 45 мм на глубине не менее 125 мм. Верхняя часть ручки имеет радиус закругления не менее 3 мм. Механизм регулировки нагрузки представляет собой конструкцию с винтом внутри и подвижными элементами. Рукоятка механизма представляет собой прорезиненный металлический лист толщиной не менее 6 мм. В листе имеются отверстия диаметром не менее 22 мм для лучшего сцепления с резиной. Собранная рукоятка имеет размеры не менее 102x102x16 мм, с углублениями радиусом не менее 26 мм для более удобного захвата. Рукоятка соединена с регулировочным винтом. Регулировочный винт изготовлен из нержавеющей стали, имеет диаметр не менее 22 мм и длину не менее 215 мм. На втором конце винта имеется резьбовая часть размером M8 длиной не менее 9 мм, которая соединена с регулировочной ручкой. Подвижный корпус из полиамида размерами не менее 43x47x43 мм приводится в движение винтом. Подвижный корпус имеет отверстие общей глубиной 47 мм. Подвижный корпус имеет выступающую часть толщиной не менее 12 мм с двумя отверстиями диаметром не менее 6 мм для соединения со штоком. Стержень представляет собой сварной элемент, состоящий из следующих частей: стержень из листового металла толщиной не менее 6 мм, размерами не менее 281х16 мм, к которому прикреплено усиливающее ребро из листового металла толщиной не менее 6 мм. Приварен фланец толщиной 2,5 мм для соединения с подвижным корпусом, изготовленный из листового металла толщиной не менее 4 мм размерами 43х13 мм и двумя болтами M8. Один конец регулировочного болта соединен с рукояткой, второй конец — с втулкой, установленной в кронштейне. Весь механизм скрыт в корпусе, изготовленном из деталей из листового металла толщиной не менее 1,5 мм. Собранный маятник имеет размеры не менее 249х173х185 мм. Корпус изготовлен из листового металла толщиной не менее 3 мм в виде изогнутой L-образной детали. Внешняя ось выполнена из трубки диаметром не менее 34 мм и толщиной стенки не менее 5 мм. Трубка имеет канавки на обоих </w:t>
            </w:r>
            <w:r w:rsidRPr="00117B61">
              <w:rPr>
                <w:rFonts w:ascii="GHEA Grapalat" w:eastAsia="Calibri" w:hAnsi="GHEA Grapalat" w:cs="GHEA Grapalat"/>
                <w:color w:val="000000"/>
                <w:lang w:val="hy-AM" w:eastAsia="ru-RU"/>
              </w:rPr>
              <w:lastRenderedPageBreak/>
              <w:t>концах длиной не менее 23 мм и диаметром не менее 32,8 мм, длина оси составляет 89 мм.</w:t>
            </w:r>
          </w:p>
          <w:p w:rsidR="00117B61" w:rsidRPr="00117B61" w:rsidRDefault="00117B61" w:rsidP="00117B61">
            <w:pPr>
              <w:spacing w:line="254" w:lineRule="auto"/>
              <w:jc w:val="both"/>
              <w:rPr>
                <w:rFonts w:ascii="GHEA Grapalat" w:eastAsia="Calibri" w:hAnsi="GHEA Grapalat" w:cs="GHEA Grapalat"/>
                <w:color w:val="000000"/>
                <w:lang w:val="ru-RU" w:eastAsia="ru-RU"/>
              </w:rPr>
            </w:pPr>
            <w:r w:rsidRPr="00117B61">
              <w:rPr>
                <w:rFonts w:ascii="GHEA Grapalat" w:eastAsia="Calibri" w:hAnsi="GHEA Grapalat" w:cs="GHEA Grapalat"/>
                <w:color w:val="000000"/>
                <w:lang w:val="hy-AM" w:eastAsia="ru-RU"/>
              </w:rPr>
              <w:t>Центральная ось выполнена из трубы диаметром не менее 34 мм и толщиной стенки не менее 5 мм. Труба имеет канавки на обоих концах длиной не менее 23 мм до диаметра не менее 32,8 мм, длина оси составляет 185 мм. Собранный удлинительный рычаг имеет размеры не менее 905х185х119 мм, представляет собой металлический лист толщиной не менее 3 мм, изогнутый в виде U-образного профиля со скошенными сторонами, размерами не менее 49х49х905 мм. На скошенных сторонах имеются скосы внутри профиля на расстоянии не менее 12 мм под углом не менее 70 градусов, длина таких скосов на одном конце составляет не менее 670 мм. На кромках имеются отверстия диаметром не менее 34 мм. На стороне, где отсутствуют отверстия диаметром 34 мм, маятник имеет скос с отверстием диаметром не менее 27 мм. Оси изготовлены из трубы диаметром не менее 34 мм и толщиной стенки не менее 5 мм. Труба имеет канавки на обоих концах длиной не менее 23 мм и диаметром не менее 33,5 мм. Этот шатун имеет две приваренные оси длиной не менее 115 и 185 мм соответственно. Оси расположены на расстоянии не менее 330 мм друг от друга. Боковая панель представляет собой деталь из листового металла толщиной не менее 1,5 мм, размеры боковой панели составляют не менее 291х94 мм. Боковая панель крепится заклепками к маятнику с обеих сторон, рядом с внутренней осью. Пила представляет собой сварную конструкцию, изготовленную из швеллера, трубы и оси, размерами не менее 140х89х110 мм. Трубный профиль выполнен из профильной трубы размерами не менее 60х60 мм, с толщиной стенки не менее 2 мм. Длина трубного профиля составляет не менее 125 мм. Труба имеет отверстия на боковых поверхностях. Швеллер выполнен из листового металла толщиной не менее 4 мм и представляет собой U-образный профиль размерами не менее 105х38х50 мм. Изогнутые опорные стержни имеют отверстие на одной стороне диаметром не менее 34 мм. Оси выполнены из трубы диаметром не менее 34 мм и толщиной стенки не менее 5 мм. Труба имеет канавки на обоих концах длиной не менее 23 мм и диаметром не менее 32,8 мм. Этот направляющий элемент имеет приваренную ось длиной не менее 89 мм. Шатун представляет собой сварную конструкцию, выполненную из швеллера и двух осей размерами не менее 380х185х70 мм.</w:t>
            </w:r>
          </w:p>
          <w:p w:rsidR="00117B61" w:rsidRPr="00117B61" w:rsidRDefault="00117B61" w:rsidP="00117B61">
            <w:pPr>
              <w:spacing w:line="254" w:lineRule="auto"/>
              <w:jc w:val="both"/>
              <w:rPr>
                <w:rFonts w:ascii="GHEA Grapalat" w:eastAsia="Calibri" w:hAnsi="GHEA Grapalat" w:cs="GHEA Grapalat"/>
                <w:color w:val="000000"/>
                <w:lang w:val="hy-AM" w:eastAsia="ru-RU"/>
              </w:rPr>
            </w:pPr>
            <w:r w:rsidRPr="00117B61">
              <w:rPr>
                <w:rFonts w:ascii="GHEA Grapalat" w:eastAsia="Calibri" w:hAnsi="GHEA Grapalat" w:cs="GHEA Grapalat"/>
                <w:color w:val="000000"/>
                <w:lang w:val="hy-AM" w:eastAsia="ru-RU"/>
              </w:rPr>
              <w:t xml:space="preserve"> </w:t>
            </w:r>
            <w:r w:rsidRPr="00117B61">
              <w:rPr>
                <w:lang w:val="ru-RU"/>
              </w:rPr>
              <w:t xml:space="preserve"> </w:t>
            </w:r>
            <w:r w:rsidRPr="00117B61">
              <w:rPr>
                <w:rFonts w:ascii="GHEA Grapalat" w:eastAsia="Calibri" w:hAnsi="GHEA Grapalat" w:cs="GHEA Grapalat"/>
                <w:color w:val="000000"/>
                <w:lang w:val="hy-AM" w:eastAsia="ru-RU"/>
              </w:rPr>
              <w:t xml:space="preserve">Профиль выполнен из листового металла толщиной не менее 2,5 мм, размерами не менее 380х47х70 мм. Профиль имеет U-образную форму, в изогнутых опорных стержнях с обеих сторон имеются отверстия диаметром не менее 34 мм на расстоянии не менее 25 мм от края профиля. Оси выполнены из трубы диаметром не менее 34 мм и толщиной стенки не менее 5 мм. На обоих концах трубы имеются канавки длиной не менее 23 мм и диаметром не менее 32,8 мм. Этот шатун имеет две приваренные оси длиной не менее 115 и 185 мм соответственно. Расстояние между осями составляет не менее 330 мм. Боковые кронштейны имеют размеры не менее 64х28х122 мм и представлены отверстием из листового металла толщиной не менее 4 мм, размерами не менее 64х122 мм. В верхней части имеется отверстие диаметром не менее 46 мм и диаметром 62 мм. Отверстие </w:t>
            </w:r>
            <w:r w:rsidRPr="00117B61">
              <w:rPr>
                <w:rFonts w:ascii="GHEA Grapalat" w:eastAsia="Calibri" w:hAnsi="GHEA Grapalat" w:cs="GHEA Grapalat"/>
                <w:color w:val="000000"/>
                <w:lang w:val="hy-AM" w:eastAsia="ru-RU"/>
              </w:rPr>
              <w:lastRenderedPageBreak/>
              <w:t>для крепления оси имеет диаметр не менее 32,8 мм, а глубина отверстия составляет не менее 22 мм. Диаметр посадочного места подшипника составляет не менее 46 мм. Штанги изготовлены из листового металла толщиной 3 мм размерами не менее 70х50х1219 мм. Для изогнутых деталей боковые стороны имеют изгибы внутри профиля на расстоянии не менее 6 мм под углом не менее 70 градусов. Штанги имеют 12 отверстий диаметром 6,3 мм, по 6 отверстий на деталь, расположенных с обеих сторон штанги. Анкерные болты представляют собой изделия, состоящие из стальной рамы диаметром не менее 12 мм, резьбовой части длиной 60 мм и диаметром не менее 300 мм, а также изогнутой части диаметром не менее 50 мм. Радиус изгиба анкерного болта составляет не менее 18 мм. Болт M12 расположен сверху на длинной части болта.</w:t>
            </w: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GHEA Grapalat"/>
                <w:color w:val="000000"/>
                <w:lang w:val="hy-AM" w:eastAsia="ru-RU"/>
              </w:rPr>
              <w:t>Предоставляется 12-месячная гарантия; монтаж осуществляется поставщиком. К заявке на участие необходимо приложить сертификаты безопасности и соответствия для каждого типа.</w:t>
            </w:r>
          </w:p>
        </w:tc>
      </w:tr>
    </w:tbl>
    <w:p w:rsidR="00117B61" w:rsidRP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Pr="00117B61" w:rsidRDefault="00117B61" w:rsidP="009D6847">
      <w:pPr>
        <w:widowControl w:val="0"/>
        <w:spacing w:after="0" w:line="240" w:lineRule="auto"/>
        <w:jc w:val="both"/>
        <w:rPr>
          <w:rFonts w:ascii="GHEA Grapalat" w:eastAsia="Times New Roman" w:hAnsi="GHEA Grapalat" w:cs="Times New Roman"/>
          <w:sz w:val="24"/>
          <w:szCs w:val="24"/>
          <w:lang w:val="hy-AM" w:eastAsia="ru-RU" w:bidi="ru-RU"/>
        </w:rPr>
      </w:pPr>
    </w:p>
    <w:p w:rsidR="00117B61" w:rsidRPr="00117B61" w:rsidRDefault="00117B61" w:rsidP="009D6847">
      <w:pPr>
        <w:widowControl w:val="0"/>
        <w:spacing w:after="0" w:line="240" w:lineRule="auto"/>
        <w:jc w:val="both"/>
        <w:rPr>
          <w:rFonts w:ascii="GHEA Grapalat" w:eastAsia="Times New Roman" w:hAnsi="GHEA Grapalat" w:cs="Times New Roman"/>
          <w:sz w:val="24"/>
          <w:szCs w:val="24"/>
          <w:lang w:val="ru-RU"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r w:rsidRPr="00117B61">
        <w:rPr>
          <w:rFonts w:ascii="GHEA Grapalat" w:eastAsia="Times New Roman" w:hAnsi="GHEA Grapalat" w:cs="Times New Roman"/>
          <w:b/>
          <w:sz w:val="24"/>
          <w:szCs w:val="24"/>
          <w:lang w:eastAsia="ru-RU" w:bidi="ru-RU"/>
        </w:rPr>
        <w:t>ЛОТ 9</w:t>
      </w: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tbl>
      <w:tblPr>
        <w:tblStyle w:val="15"/>
        <w:tblpPr w:leftFromText="180" w:rightFromText="180" w:vertAnchor="page" w:horzAnchor="page" w:tblpX="463" w:tblpY="8776"/>
        <w:tblW w:w="15559" w:type="dxa"/>
        <w:tblLook w:val="04A0" w:firstRow="1" w:lastRow="0" w:firstColumn="1" w:lastColumn="0" w:noHBand="0" w:noVBand="1"/>
      </w:tblPr>
      <w:tblGrid>
        <w:gridCol w:w="805"/>
        <w:gridCol w:w="2807"/>
        <w:gridCol w:w="11947"/>
      </w:tblGrid>
      <w:tr w:rsidR="00117B61" w:rsidRPr="00117B61" w:rsidTr="00117B61">
        <w:trPr>
          <w:trHeight w:val="1430"/>
        </w:trPr>
        <w:tc>
          <w:tcPr>
            <w:tcW w:w="805" w:type="dxa"/>
          </w:tcPr>
          <w:p w:rsidR="00117B61" w:rsidRPr="00117B61" w:rsidRDefault="00117B61" w:rsidP="00117B61">
            <w:pPr>
              <w:numPr>
                <w:ilvl w:val="0"/>
                <w:numId w:val="42"/>
              </w:numPr>
              <w:spacing w:line="254" w:lineRule="auto"/>
              <w:contextualSpacing/>
              <w:jc w:val="both"/>
              <w:rPr>
                <w:rFonts w:ascii="GHEA Grapalat" w:eastAsia="Times New Roman" w:hAnsi="GHEA Grapalat" w:cs="Calibri"/>
                <w:color w:val="000000"/>
                <w:lang w:val="hy-AM"/>
              </w:rPr>
            </w:pPr>
          </w:p>
        </w:tc>
        <w:tc>
          <w:tcPr>
            <w:tcW w:w="2807" w:type="dxa"/>
          </w:tcPr>
          <w:p w:rsidR="00117B61" w:rsidRPr="00117B61" w:rsidRDefault="00117B61" w:rsidP="00117B61">
            <w:pPr>
              <w:spacing w:line="254" w:lineRule="auto"/>
              <w:jc w:val="both"/>
              <w:rPr>
                <w:rFonts w:ascii="GHEA Grapalat" w:eastAsia="Times New Roman" w:hAnsi="GHEA Grapalat" w:cs="Calibri"/>
                <w:color w:val="000000"/>
              </w:rPr>
            </w:pPr>
            <w:r w:rsidRPr="00117B61">
              <w:rPr>
                <w:rFonts w:ascii="GHEA Grapalat" w:eastAsia="Times New Roman" w:hAnsi="GHEA Grapalat" w:cs="Calibri"/>
                <w:color w:val="000000"/>
                <w:lang w:val="hy-AM"/>
              </w:rPr>
              <w:t xml:space="preserve">Тренажер для подтягиваний сверху </w:t>
            </w:r>
            <w:r w:rsidRPr="00117B61">
              <w:rPr>
                <w:rFonts w:ascii="GHEA Grapalat" w:eastAsia="Times New Roman" w:hAnsi="GHEA Grapalat" w:cs="Calibri"/>
                <w:color w:val="000000"/>
              </w:rPr>
              <w:br/>
            </w:r>
          </w:p>
          <w:p w:rsidR="00117B61" w:rsidRPr="00117B61" w:rsidRDefault="00117B61" w:rsidP="00117B61">
            <w:pPr>
              <w:spacing w:line="254" w:lineRule="auto"/>
              <w:jc w:val="both"/>
              <w:rPr>
                <w:rFonts w:ascii="GHEA Grapalat" w:eastAsia="Times New Roman" w:hAnsi="GHEA Grapalat" w:cs="Calibri"/>
                <w:color w:val="000000"/>
                <w:lang w:val="hy-AM"/>
              </w:rPr>
            </w:pPr>
            <w:r w:rsidRPr="00117B61">
              <w:rPr>
                <w:rFonts w:ascii="GHEA Grapalat" w:eastAsia="Times New Roman" w:hAnsi="GHEA Grapalat" w:cs="Calibri"/>
                <w:noProof/>
                <w:color w:val="000000"/>
              </w:rPr>
              <w:drawing>
                <wp:anchor distT="0" distB="0" distL="114300" distR="114300" simplePos="0" relativeHeight="251671552" behindDoc="0" locked="0" layoutInCell="1" allowOverlap="1" wp14:anchorId="3BEAD083" wp14:editId="3A4DF626">
                  <wp:simplePos x="0" y="0"/>
                  <wp:positionH relativeFrom="column">
                    <wp:posOffset>160925</wp:posOffset>
                  </wp:positionH>
                  <wp:positionV relativeFrom="paragraph">
                    <wp:posOffset>739302</wp:posOffset>
                  </wp:positionV>
                  <wp:extent cx="851926" cy="1346043"/>
                  <wp:effectExtent l="0" t="0" r="5715" b="6985"/>
                  <wp:wrapNone/>
                  <wp:docPr id="11" name="Picture 43">
                    <a:extLst xmlns:a="http://schemas.openxmlformats.org/drawingml/2006/main">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491D738-9E0B-453A-804B-A9B10B51D91B}"/>
                      </a:ext>
                    </a:extLst>
                  </wp:docPr>
                  <wp:cNvGraphicFramePr/>
                  <a:graphic xmlns:a="http://schemas.openxmlformats.org/drawingml/2006/main">
                    <a:graphicData uri="http://schemas.openxmlformats.org/drawingml/2006/picture">
                      <pic:pic xmlns:pic="http://schemas.openxmlformats.org/drawingml/2006/picture">
                        <pic:nvPicPr>
                          <pic:cNvPr id="43" name="Рисунок 815040">
                            <a:extLst>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491D738-9E0B-453A-804B-A9B10B51D91B}"/>
                              </a:ext>
                            </a:extLst>
                          </pic:cNvPr>
                          <pic:cNvPicPr>
                            <a:picLocks noChangeAspect="1"/>
                          </pic:cNvPicPr>
                        </pic:nvPicPr>
                        <pic:blipFill>
                          <a:blip r:embed="rId21" cstate="screen">
                            <a:extLst>
                              <a:ext uri="{28A0092B-C50C-407E-A947-70E740481C1C}">
                                <a14:useLocalDpi xmlns:a14="http://schemas.microsoft.com/office/drawing/2010/main"/>
                              </a:ext>
                            </a:extLst>
                          </a:blip>
                          <a:stretch>
                            <a:fillRect/>
                          </a:stretch>
                        </pic:blipFill>
                        <pic:spPr>
                          <a:xfrm>
                            <a:off x="0" y="0"/>
                            <a:ext cx="851926" cy="1346043"/>
                          </a:xfrm>
                          <a:prstGeom prst="rect">
                            <a:avLst/>
                          </a:prstGeom>
                        </pic:spPr>
                      </pic:pic>
                    </a:graphicData>
                  </a:graphic>
                  <wp14:sizeRelH relativeFrom="page">
                    <wp14:pctWidth>0</wp14:pctWidth>
                  </wp14:sizeRelH>
                  <wp14:sizeRelV relativeFrom="page">
                    <wp14:pctHeight>0</wp14:pctHeight>
                  </wp14:sizeRelV>
                </wp:anchor>
              </w:drawing>
            </w:r>
          </w:p>
        </w:tc>
        <w:tc>
          <w:tcPr>
            <w:tcW w:w="11947" w:type="dxa"/>
          </w:tcPr>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Calibri"/>
                <w:color w:val="000000"/>
                <w:lang w:val="hy-AM" w:eastAsia="ru-RU"/>
              </w:rPr>
              <w:t>Габариты: длина 1209 мм, ширина 1078 мм, высота 1846 мм.</w:t>
            </w: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Calibri"/>
                <w:color w:val="000000"/>
                <w:lang w:val="hy-AM" w:eastAsia="ru-RU"/>
              </w:rPr>
              <w:t>Уличный тренажер должен представлять собой устойчивую конструкцию, обеспечивающую безопасные условия для занятий спортом на открытом воздухе.</w:t>
            </w: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Calibri"/>
                <w:color w:val="000000"/>
                <w:lang w:val="hy-AM" w:eastAsia="ru-RU"/>
              </w:rPr>
              <w:t>Конструкция должна обладать высокой прочностью. Во избежание травм и предотвращения застревания одежды и частей тела изделие должно быть спроектировано и изготовлено в соответствии с требованиями ГОСТ Р 57538-2017.</w:t>
            </w: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Calibri"/>
                <w:color w:val="000000"/>
                <w:lang w:val="hy-AM" w:eastAsia="ru-RU"/>
              </w:rPr>
              <w:t>Тренажер должен крепиться к бетонному каркасу оцинкованными анкерами. Для обеспечения безопасности и эстетичного вида отверстия для анкерных болтов закрыты пластиковыми заглушками. Тренажер должен быть вандалоустойчивым.</w:t>
            </w: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Calibri"/>
                <w:color w:val="000000"/>
                <w:lang w:val="hy-AM" w:eastAsia="ru-RU"/>
              </w:rPr>
              <w:t>Подвижные элементы конструкции тренажера должны быть свободны от выступов и заусенцев, углы и кромки должны быть закруглены. Минимальный радиус кривизны выступающих элементов изделия, доступных пользователю, составляет не менее 3 мм.</w:t>
            </w: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Calibri"/>
                <w:color w:val="000000"/>
                <w:lang w:val="hy-AM" w:eastAsia="ru-RU"/>
              </w:rPr>
              <w:t>Выступающие части резьбовых соединений должны быть защищены пластиковыми колпачками или иным способом, предусмотренным требованиями ГОСТ Р 57538-2017 и обеспечивающим безопасность конструкции.</w:t>
            </w: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Calibri"/>
                <w:color w:val="000000"/>
                <w:lang w:val="hy-AM" w:eastAsia="ru-RU"/>
              </w:rPr>
              <w:t>Выступающие и доступные концы труб, если таковые имеются, должны быть закрыты антивандальными пластиковыми колпачками.</w:t>
            </w: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Calibri"/>
                <w:color w:val="000000"/>
                <w:lang w:val="hy-AM" w:eastAsia="ru-RU"/>
              </w:rPr>
              <w:lastRenderedPageBreak/>
              <w:t>Все металлические части конструкции должны быть окрашены полимерной порошковой эмалью методом запекания в заводских условиях, что предотвращает коррозию металла. Анкерные болты должны быть оцинкованы.</w:t>
            </w: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Calibri"/>
                <w:color w:val="000000"/>
                <w:lang w:val="hy-AM" w:eastAsia="ru-RU"/>
              </w:rPr>
              <w:t>Каждый тренажер, в соответствии с ГОСТ Р 57538-2017, должен быть оборудован информационной табличкой, которая должна содержать информацию о производителе, месяце и годе изготовления, обозначении изделия, возрастных ограничениях, а также ограничениях по весу и росту участников.</w:t>
            </w: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Calibri"/>
                <w:color w:val="000000"/>
                <w:lang w:val="hy-AM" w:eastAsia="ru-RU"/>
              </w:rPr>
              <w:t>Стойка тренажера представляет собой конструкцию, состоящую из платформы и корпуса из листового металла. Весь корпус соединен стальными заклепками из стали 6х12. Стойка состоит из платформы и корпуса.</w:t>
            </w:r>
          </w:p>
          <w:p w:rsidR="00117B61" w:rsidRPr="00117B61" w:rsidRDefault="00117B61" w:rsidP="00117B61">
            <w:pPr>
              <w:spacing w:line="254" w:lineRule="auto"/>
              <w:jc w:val="both"/>
              <w:rPr>
                <w:rFonts w:ascii="GHEA Grapalat" w:eastAsia="Calibri" w:hAnsi="GHEA Grapalat" w:cs="Calibri"/>
                <w:color w:val="000000"/>
                <w:lang w:val="hy-AM" w:eastAsia="ru-RU"/>
              </w:rPr>
            </w:pP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Calibri"/>
                <w:color w:val="000000"/>
                <w:lang w:val="hy-AM" w:eastAsia="ru-RU"/>
              </w:rPr>
              <w:t>Платформа выполнена из стального листа толщиной 4 мм в виде гнутой открытой рамной конструкции. Габариты платформы после гибки составляют не менее 765 х 260 мм. Платформа имеет отверстия на межосевых расстояниях 617 х 200 мм. Отверстия на передней верхней поверхности выполнены диаметром 32 мм, отверстия на нижней поверхности — диаметром 17 мм. Общая высота платформы составляет не менее 125 мм, она состоит из общей платформы толщиной 40 мм и четырех наклонных вверх ребер определенной конфигурации, обеспечивающих проем и гибку из одного листа, высота наклонных ребер составляет не менее 80 мм. Ребра имеют отверстия для крепления к платформе корпуса.:</w:t>
            </w: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Calibri"/>
                <w:color w:val="000000"/>
                <w:lang w:val="hy-AM" w:eastAsia="ru-RU"/>
              </w:rPr>
              <w:t>К платформе крепится корпус, состоящий из двух боковых панелей и передней и задней стенок. Боковые панели и стенки изготовлены из листового металла толщиной не менее 2,5 мм.</w:t>
            </w: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Calibri"/>
                <w:color w:val="000000"/>
                <w:lang w:val="hy-AM" w:eastAsia="ru-RU"/>
              </w:rPr>
              <w:t xml:space="preserve">Боковые панели выполнены в виде многослойной растянутой детали с изогнутыми стенками вдоль длинных кромок и сверху. В верхней части имеется отверстие диаметром 147 мм, в которое вставлена </w:t>
            </w:r>
            <w:r w:rsidRPr="00117B61">
              <w:rPr>
                <w:rFonts w:ascii="Cambria Math" w:eastAsia="Calibri" w:hAnsi="Cambria Math" w:cs="Cambria Math"/>
                <w:color w:val="000000"/>
                <w:lang w:val="hy-AM" w:eastAsia="ru-RU"/>
              </w:rPr>
              <w:t>​​</w:t>
            </w:r>
            <w:r w:rsidRPr="00117B61">
              <w:rPr>
                <w:rFonts w:ascii="GHEA Grapalat" w:eastAsia="Calibri" w:hAnsi="GHEA Grapalat" w:cs="GHEA Grapalat"/>
                <w:color w:val="000000"/>
                <w:lang w:val="hy-AM" w:eastAsia="ru-RU"/>
              </w:rPr>
              <w:t>вставка</w:t>
            </w:r>
            <w:r w:rsidRPr="00117B61">
              <w:rPr>
                <w:rFonts w:ascii="GHEA Grapalat" w:eastAsia="Calibri" w:hAnsi="GHEA Grapalat" w:cs="Calibri"/>
                <w:color w:val="000000"/>
                <w:lang w:val="hy-AM" w:eastAsia="ru-RU"/>
              </w:rPr>
              <w:t xml:space="preserve"> </w:t>
            </w:r>
            <w:r w:rsidRPr="00117B61">
              <w:rPr>
                <w:rFonts w:ascii="GHEA Grapalat" w:eastAsia="Calibri" w:hAnsi="GHEA Grapalat" w:cs="GHEA Grapalat"/>
                <w:color w:val="000000"/>
                <w:lang w:val="hy-AM" w:eastAsia="ru-RU"/>
              </w:rPr>
              <w:t>из</w:t>
            </w:r>
            <w:r w:rsidRPr="00117B61">
              <w:rPr>
                <w:rFonts w:ascii="GHEA Grapalat" w:eastAsia="Calibri" w:hAnsi="GHEA Grapalat" w:cs="Calibri"/>
                <w:color w:val="000000"/>
                <w:lang w:val="hy-AM" w:eastAsia="ru-RU"/>
              </w:rPr>
              <w:t xml:space="preserve"> </w:t>
            </w:r>
            <w:r w:rsidRPr="00117B61">
              <w:rPr>
                <w:rFonts w:ascii="GHEA Grapalat" w:eastAsia="Calibri" w:hAnsi="GHEA Grapalat" w:cs="GHEA Grapalat"/>
                <w:color w:val="000000"/>
                <w:lang w:val="hy-AM" w:eastAsia="ru-RU"/>
              </w:rPr>
              <w:t>листового</w:t>
            </w:r>
            <w:r w:rsidRPr="00117B61">
              <w:rPr>
                <w:rFonts w:ascii="GHEA Grapalat" w:eastAsia="Calibri" w:hAnsi="GHEA Grapalat" w:cs="Calibri"/>
                <w:color w:val="000000"/>
                <w:lang w:val="hy-AM" w:eastAsia="ru-RU"/>
              </w:rPr>
              <w:t xml:space="preserve"> </w:t>
            </w:r>
            <w:r w:rsidRPr="00117B61">
              <w:rPr>
                <w:rFonts w:ascii="GHEA Grapalat" w:eastAsia="Calibri" w:hAnsi="GHEA Grapalat" w:cs="GHEA Grapalat"/>
                <w:color w:val="000000"/>
                <w:lang w:val="hy-AM" w:eastAsia="ru-RU"/>
              </w:rPr>
              <w:t>металла</w:t>
            </w:r>
            <w:r w:rsidRPr="00117B61">
              <w:rPr>
                <w:rFonts w:ascii="GHEA Grapalat" w:eastAsia="Calibri" w:hAnsi="GHEA Grapalat" w:cs="Calibri"/>
                <w:color w:val="000000"/>
                <w:lang w:val="hy-AM" w:eastAsia="ru-RU"/>
              </w:rPr>
              <w:t xml:space="preserve"> </w:t>
            </w:r>
            <w:r w:rsidRPr="00117B61">
              <w:rPr>
                <w:rFonts w:ascii="GHEA Grapalat" w:eastAsia="Calibri" w:hAnsi="GHEA Grapalat" w:cs="GHEA Grapalat"/>
                <w:color w:val="000000"/>
                <w:lang w:val="hy-AM" w:eastAsia="ru-RU"/>
              </w:rPr>
              <w:t>толщиной</w:t>
            </w:r>
            <w:r w:rsidRPr="00117B61">
              <w:rPr>
                <w:rFonts w:ascii="GHEA Grapalat" w:eastAsia="Calibri" w:hAnsi="GHEA Grapalat" w:cs="Calibri"/>
                <w:color w:val="000000"/>
                <w:lang w:val="hy-AM" w:eastAsia="ru-RU"/>
              </w:rPr>
              <w:t xml:space="preserve"> 4 </w:t>
            </w:r>
            <w:r w:rsidRPr="00117B61">
              <w:rPr>
                <w:rFonts w:ascii="GHEA Grapalat" w:eastAsia="Calibri" w:hAnsi="GHEA Grapalat" w:cs="GHEA Grapalat"/>
                <w:color w:val="000000"/>
                <w:lang w:val="hy-AM" w:eastAsia="ru-RU"/>
              </w:rPr>
              <w:t>мм</w:t>
            </w:r>
            <w:r w:rsidRPr="00117B61">
              <w:rPr>
                <w:rFonts w:ascii="GHEA Grapalat" w:eastAsia="Calibri" w:hAnsi="GHEA Grapalat" w:cs="Calibri"/>
                <w:color w:val="000000"/>
                <w:lang w:val="hy-AM" w:eastAsia="ru-RU"/>
              </w:rPr>
              <w:t xml:space="preserve">. </w:t>
            </w:r>
            <w:r w:rsidRPr="00117B61">
              <w:rPr>
                <w:rFonts w:ascii="GHEA Grapalat" w:eastAsia="Calibri" w:hAnsi="GHEA Grapalat" w:cs="GHEA Grapalat"/>
                <w:color w:val="000000"/>
                <w:lang w:val="hy-AM" w:eastAsia="ru-RU"/>
              </w:rPr>
              <w:t>Вставка</w:t>
            </w:r>
            <w:r w:rsidRPr="00117B61">
              <w:rPr>
                <w:rFonts w:ascii="GHEA Grapalat" w:eastAsia="Calibri" w:hAnsi="GHEA Grapalat" w:cs="Calibri"/>
                <w:color w:val="000000"/>
                <w:lang w:val="hy-AM" w:eastAsia="ru-RU"/>
              </w:rPr>
              <w:t xml:space="preserve"> </w:t>
            </w:r>
            <w:r w:rsidRPr="00117B61">
              <w:rPr>
                <w:rFonts w:ascii="GHEA Grapalat" w:eastAsia="Calibri" w:hAnsi="GHEA Grapalat" w:cs="GHEA Grapalat"/>
                <w:color w:val="000000"/>
                <w:lang w:val="hy-AM" w:eastAsia="ru-RU"/>
              </w:rPr>
              <w:t>представляет</w:t>
            </w:r>
            <w:r w:rsidRPr="00117B61">
              <w:rPr>
                <w:rFonts w:ascii="GHEA Grapalat" w:eastAsia="Calibri" w:hAnsi="GHEA Grapalat" w:cs="Calibri"/>
                <w:color w:val="000000"/>
                <w:lang w:val="hy-AM" w:eastAsia="ru-RU"/>
              </w:rPr>
              <w:t xml:space="preserve"> </w:t>
            </w:r>
            <w:r w:rsidRPr="00117B61">
              <w:rPr>
                <w:rFonts w:ascii="GHEA Grapalat" w:eastAsia="Calibri" w:hAnsi="GHEA Grapalat" w:cs="GHEA Grapalat"/>
                <w:color w:val="000000"/>
                <w:lang w:val="hy-AM" w:eastAsia="ru-RU"/>
              </w:rPr>
              <w:t>собой</w:t>
            </w:r>
            <w:r w:rsidRPr="00117B61">
              <w:rPr>
                <w:rFonts w:ascii="GHEA Grapalat" w:eastAsia="Calibri" w:hAnsi="GHEA Grapalat" w:cs="Calibri"/>
                <w:color w:val="000000"/>
                <w:lang w:val="hy-AM" w:eastAsia="ru-RU"/>
              </w:rPr>
              <w:t xml:space="preserve"> </w:t>
            </w:r>
            <w:r w:rsidRPr="00117B61">
              <w:rPr>
                <w:rFonts w:ascii="GHEA Grapalat" w:eastAsia="Calibri" w:hAnsi="GHEA Grapalat" w:cs="GHEA Grapalat"/>
                <w:color w:val="000000"/>
                <w:lang w:val="hy-AM" w:eastAsia="ru-RU"/>
              </w:rPr>
              <w:t>конструкцию</w:t>
            </w:r>
            <w:r w:rsidRPr="00117B61">
              <w:rPr>
                <w:rFonts w:ascii="GHEA Grapalat" w:eastAsia="Calibri" w:hAnsi="GHEA Grapalat" w:cs="Calibri"/>
                <w:color w:val="000000"/>
                <w:lang w:val="hy-AM" w:eastAsia="ru-RU"/>
              </w:rPr>
              <w:t xml:space="preserve"> </w:t>
            </w:r>
            <w:r w:rsidRPr="00117B61">
              <w:rPr>
                <w:rFonts w:ascii="GHEA Grapalat" w:eastAsia="Calibri" w:hAnsi="GHEA Grapalat" w:cs="GHEA Grapalat"/>
                <w:color w:val="000000"/>
                <w:lang w:val="hy-AM" w:eastAsia="ru-RU"/>
              </w:rPr>
              <w:t>в</w:t>
            </w:r>
            <w:r w:rsidRPr="00117B61">
              <w:rPr>
                <w:rFonts w:ascii="GHEA Grapalat" w:eastAsia="Calibri" w:hAnsi="GHEA Grapalat" w:cs="Calibri"/>
                <w:color w:val="000000"/>
                <w:lang w:val="hy-AM" w:eastAsia="ru-RU"/>
              </w:rPr>
              <w:t xml:space="preserve"> </w:t>
            </w:r>
            <w:r w:rsidRPr="00117B61">
              <w:rPr>
                <w:rFonts w:ascii="GHEA Grapalat" w:eastAsia="Calibri" w:hAnsi="GHEA Grapalat" w:cs="GHEA Grapalat"/>
                <w:color w:val="000000"/>
                <w:lang w:val="hy-AM" w:eastAsia="ru-RU"/>
              </w:rPr>
              <w:t>виде</w:t>
            </w:r>
            <w:r w:rsidRPr="00117B61">
              <w:rPr>
                <w:rFonts w:ascii="GHEA Grapalat" w:eastAsia="Calibri" w:hAnsi="GHEA Grapalat" w:cs="Calibri"/>
                <w:color w:val="000000"/>
                <w:lang w:val="hy-AM" w:eastAsia="ru-RU"/>
              </w:rPr>
              <w:t xml:space="preserve"> </w:t>
            </w:r>
            <w:r w:rsidRPr="00117B61">
              <w:rPr>
                <w:rFonts w:ascii="GHEA Grapalat" w:eastAsia="Calibri" w:hAnsi="GHEA Grapalat" w:cs="GHEA Grapalat"/>
                <w:color w:val="000000"/>
                <w:lang w:val="hy-AM" w:eastAsia="ru-RU"/>
              </w:rPr>
              <w:t>изогнутого</w:t>
            </w:r>
            <w:r w:rsidRPr="00117B61">
              <w:rPr>
                <w:rFonts w:ascii="GHEA Grapalat" w:eastAsia="Calibri" w:hAnsi="GHEA Grapalat" w:cs="Calibri"/>
                <w:color w:val="000000"/>
                <w:lang w:val="hy-AM" w:eastAsia="ru-RU"/>
              </w:rPr>
              <w:t xml:space="preserve"> U-</w:t>
            </w:r>
            <w:r w:rsidRPr="00117B61">
              <w:rPr>
                <w:rFonts w:ascii="GHEA Grapalat" w:eastAsia="Calibri" w:hAnsi="GHEA Grapalat" w:cs="GHEA Grapalat"/>
                <w:color w:val="000000"/>
                <w:lang w:val="hy-AM" w:eastAsia="ru-RU"/>
              </w:rPr>
              <w:t>образного</w:t>
            </w:r>
            <w:r w:rsidRPr="00117B61">
              <w:rPr>
                <w:rFonts w:ascii="GHEA Grapalat" w:eastAsia="Calibri" w:hAnsi="GHEA Grapalat" w:cs="Calibri"/>
                <w:color w:val="000000"/>
                <w:lang w:val="hy-AM" w:eastAsia="ru-RU"/>
              </w:rPr>
              <w:t xml:space="preserve"> </w:t>
            </w:r>
            <w:r w:rsidRPr="00117B61">
              <w:rPr>
                <w:rFonts w:ascii="GHEA Grapalat" w:eastAsia="Calibri" w:hAnsi="GHEA Grapalat" w:cs="GHEA Grapalat"/>
                <w:color w:val="000000"/>
                <w:lang w:val="hy-AM" w:eastAsia="ru-RU"/>
              </w:rPr>
              <w:t>профиля</w:t>
            </w:r>
            <w:r w:rsidRPr="00117B61">
              <w:rPr>
                <w:rFonts w:ascii="GHEA Grapalat" w:eastAsia="Calibri" w:hAnsi="GHEA Grapalat" w:cs="Calibri"/>
                <w:color w:val="000000"/>
                <w:lang w:val="hy-AM" w:eastAsia="ru-RU"/>
              </w:rPr>
              <w:t xml:space="preserve">, </w:t>
            </w:r>
            <w:r w:rsidRPr="00117B61">
              <w:rPr>
                <w:rFonts w:ascii="GHEA Grapalat" w:eastAsia="Calibri" w:hAnsi="GHEA Grapalat" w:cs="GHEA Grapalat"/>
                <w:color w:val="000000"/>
                <w:lang w:val="hy-AM" w:eastAsia="ru-RU"/>
              </w:rPr>
              <w:t>в</w:t>
            </w:r>
            <w:r w:rsidRPr="00117B61">
              <w:rPr>
                <w:rFonts w:ascii="GHEA Grapalat" w:eastAsia="Calibri" w:hAnsi="GHEA Grapalat" w:cs="Calibri"/>
                <w:color w:val="000000"/>
                <w:lang w:val="hy-AM" w:eastAsia="ru-RU"/>
              </w:rPr>
              <w:t xml:space="preserve"> </w:t>
            </w:r>
            <w:r w:rsidRPr="00117B61">
              <w:rPr>
                <w:rFonts w:ascii="GHEA Grapalat" w:eastAsia="Calibri" w:hAnsi="GHEA Grapalat" w:cs="GHEA Grapalat"/>
                <w:color w:val="000000"/>
                <w:lang w:val="hy-AM" w:eastAsia="ru-RU"/>
              </w:rPr>
              <w:t>котором</w:t>
            </w:r>
            <w:r w:rsidRPr="00117B61">
              <w:rPr>
                <w:rFonts w:ascii="GHEA Grapalat" w:eastAsia="Calibri" w:hAnsi="GHEA Grapalat" w:cs="Calibri"/>
                <w:color w:val="000000"/>
                <w:lang w:val="hy-AM" w:eastAsia="ru-RU"/>
              </w:rPr>
              <w:t xml:space="preserve"> </w:t>
            </w:r>
            <w:r w:rsidRPr="00117B61">
              <w:rPr>
                <w:rFonts w:ascii="GHEA Grapalat" w:eastAsia="Calibri" w:hAnsi="GHEA Grapalat" w:cs="GHEA Grapalat"/>
                <w:color w:val="000000"/>
                <w:lang w:val="hy-AM" w:eastAsia="ru-RU"/>
              </w:rPr>
              <w:t>выполн</w:t>
            </w:r>
            <w:r w:rsidRPr="00117B61">
              <w:rPr>
                <w:rFonts w:ascii="GHEA Grapalat" w:eastAsia="Calibri" w:hAnsi="GHEA Grapalat" w:cs="Calibri"/>
                <w:color w:val="000000"/>
                <w:lang w:val="hy-AM" w:eastAsia="ru-RU"/>
              </w:rPr>
              <w:t>ено отверстие диаметром 46,6 мм и две канавки по его периметру. Размеры вставки составляют не менее 162х156х24 мм. В отверстиях по бокам установлены подшипники скольжения.</w:t>
            </w: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Calibri"/>
                <w:color w:val="000000"/>
                <w:lang w:val="hy-AM" w:eastAsia="ru-RU"/>
              </w:rPr>
              <w:t>К корпусу крепится подстаканник, изготовленный из листового металла толщиной не менее 2,5 мм. Подстаканник представляет собой изогнутую деталь с овальным отверстием размером не менее 72х72 мм в верхней части после изгиба и установки на тренажер. Размеры подстаканника составляют не менее 90х90х144 мм.</w:t>
            </w: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Calibri"/>
                <w:color w:val="000000"/>
                <w:lang w:val="hy-AM" w:eastAsia="ru-RU"/>
              </w:rPr>
              <w:t>К корпусу крепится крючок для одежды из листового металла толщиной не менее 2,5 мм, который после изгиба представляет собой изогнутую деталь размерами не менее 20х25х66 мм. Он выполнен в виде изогнутого L-образного крючка, размеры полок составляют не менее 66, 25 и 21 мм.</w:t>
            </w:r>
          </w:p>
          <w:p w:rsidR="00117B61" w:rsidRPr="00117B61" w:rsidRDefault="00117B61" w:rsidP="00117B61">
            <w:pPr>
              <w:spacing w:line="254" w:lineRule="auto"/>
              <w:jc w:val="both"/>
              <w:rPr>
                <w:rFonts w:ascii="GHEA Grapalat" w:eastAsia="Calibri" w:hAnsi="GHEA Grapalat" w:cs="Calibri"/>
                <w:color w:val="000000"/>
                <w:lang w:val="ru-RU" w:eastAsia="ru-RU"/>
              </w:rPr>
            </w:pPr>
            <w:r w:rsidRPr="00117B61">
              <w:rPr>
                <w:rFonts w:ascii="GHEA Grapalat" w:eastAsia="Calibri" w:hAnsi="GHEA Grapalat" w:cs="Calibri"/>
                <w:color w:val="000000"/>
                <w:lang w:val="hy-AM" w:eastAsia="ru-RU"/>
              </w:rPr>
              <w:t>Сиденье тренажера собрано в виде каркасной конструкции из листового металла, к которой крепятся пластиковые сиденья.</w:t>
            </w: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Calibri"/>
                <w:color w:val="000000"/>
                <w:lang w:val="hy-AM" w:eastAsia="ru-RU"/>
              </w:rPr>
              <w:t xml:space="preserve">В передней части корпуса сиденья расположена опора, представляющая собой трубу диаметром не менее 42 мм, </w:t>
            </w:r>
            <w:r w:rsidRPr="00117B61">
              <w:rPr>
                <w:rFonts w:ascii="GHEA Grapalat" w:eastAsia="Calibri" w:hAnsi="GHEA Grapalat" w:cs="Calibri"/>
                <w:color w:val="000000"/>
                <w:lang w:val="hy-AM" w:eastAsia="ru-RU"/>
              </w:rPr>
              <w:lastRenderedPageBreak/>
              <w:t>толщиной стенки не менее 2,8 мм и длиной не менее 340 мм. К трубе приварен корпус из листового металла толщиной не менее 2,5 мм, выполненный в виде U-образного профиля, открытого и изогнутого под углом не менее 123 градусов. Собранная опора имеет размеры не менее 447х266х340 мм.</w:t>
            </w: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Calibri"/>
                <w:color w:val="000000"/>
                <w:lang w:val="hy-AM" w:eastAsia="ru-RU"/>
              </w:rPr>
              <w:t>К опоре с помощью заклепок прикреплены два основания из листового металла толщиной не менее 2,5 мм. Основание определяет контур корпуса сиденья. Основание имеет размеры не менее 411х499х35 мм, в верхней части сиденья длина составляет не менее 284 мм, а ширина — не менее 35 мм, а в задней части — не менее 477 мм, а ширина — не менее 35 мм. Основания имеют отверстия диаметром не менее 46 мм, 2 отверстия. Сзади к основаниям крепится лист листового металла толщиной не менее 2,5 мм. Спинка сиденья представляет собой открытую коробчатую гнутую конструкцию, размеры в сложенном виде составляют 844х170х40 мм.</w:t>
            </w: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Calibri"/>
                <w:color w:val="000000"/>
                <w:lang w:val="hy-AM" w:eastAsia="ru-RU"/>
              </w:rPr>
              <w:t>Пластиковое сиденье тренажера должно быть изготовлено из пластика со скругленными углами и срезанными кромками в трапециевидной форме. Размеры сиденья не менее 269х330 мм при высоте не менее 24,5 мм. Радиус закругления верхней передней поверхности при переходе к нижней составляет 20 мм, радиус закругления нижней кромки не менее 3 мм. Радиусы закругления сиденья в углах трапеции не менее 30 мм. Передняя поверхность сиденья имеет специальный рельефный рисунок высотой 0,5 мм, обеспечивающий удобное и устойчивое положение пользователя на тренажере. Конструкция сиденья включает 4 гайки M8, которые интегрированы в конструкцию сиденья и отлиты в процессе его производства. Под гайками уплотняется материал в виде цилиндрической детали диаметром 34 мм, что позволяет устанавливать сиденье на любую плоскую платформу или плоскую поверхность. Гайки расположены вдоль ширины и длины сиденья на межосевом расстоянии 133 и 164 мм соответственно. Обратная сторона сиденья имеет ребра жесткости толщиной 3 мм.</w:t>
            </w:r>
          </w:p>
          <w:p w:rsidR="00117B61" w:rsidRPr="00117B61" w:rsidRDefault="00117B61" w:rsidP="00117B61">
            <w:pPr>
              <w:spacing w:line="254" w:lineRule="auto"/>
              <w:jc w:val="both"/>
              <w:rPr>
                <w:rFonts w:ascii="GHEA Grapalat" w:eastAsia="Calibri" w:hAnsi="GHEA Grapalat" w:cs="Calibri"/>
                <w:color w:val="000000"/>
                <w:lang w:val="ru-RU" w:eastAsia="ru-RU"/>
              </w:rPr>
            </w:pPr>
            <w:r w:rsidRPr="00117B61">
              <w:rPr>
                <w:rFonts w:ascii="GHEA Grapalat" w:eastAsia="Calibri" w:hAnsi="GHEA Grapalat" w:cs="Calibri"/>
                <w:color w:val="000000"/>
                <w:lang w:val="hy-AM" w:eastAsia="ru-RU"/>
              </w:rPr>
              <w:t>Механизм регулировки нагрузки представляет собой корпусную конструкцию с винтом и подвижными элементами внутри.</w:t>
            </w: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Calibri"/>
                <w:color w:val="000000"/>
                <w:lang w:val="hy-AM" w:eastAsia="ru-RU"/>
              </w:rPr>
              <w:t>Рукоятка механизма представляет собой прорезиненный металлический лист толщиной не менее 6 мм, покрытый резиновой смесью. В листе имеются отверстия диаметром не менее 22 мм для лучшего сцепления с резиной. Собранная рукоятка имеет размеры не менее 102х102х16 мм и снабжена канавками радиусом не менее 26 мм для более удобного захвата.</w:t>
            </w: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Calibri"/>
                <w:color w:val="000000"/>
                <w:lang w:val="hy-AM" w:eastAsia="ru-RU"/>
              </w:rPr>
              <w:t>Рукоятка представляет собой сварную конструкцию из труб и листов.</w:t>
            </w: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Calibri"/>
                <w:color w:val="000000"/>
                <w:lang w:val="hy-AM" w:eastAsia="ru-RU"/>
              </w:rPr>
              <w:t xml:space="preserve">Основание ручки представляет собой трубчатый диск. Это конструкция из металлического листа толщиной не менее 6 мм и диаметром не менее 164 мм, с центральным отверстием диаметром не менее 60 мм. К диску приварен корпус из трубы диаметром не менее 76 мм, толщиной стенки не менее 3,5 мм и длиной не менее 198 мм. В корпусе вырезано овальное отверстие размером не менее 62х57 мм, расположенное на расстоянии не менее 22 мм от края трубки. Отверстие не сквозное. Этот корпус содержит часть рукоятки тренажера, изготовленную из трубки </w:t>
            </w:r>
            <w:r w:rsidRPr="00117B61">
              <w:rPr>
                <w:rFonts w:ascii="GHEA Grapalat" w:eastAsia="Calibri" w:hAnsi="GHEA Grapalat" w:cs="Calibri"/>
                <w:color w:val="000000"/>
                <w:lang w:val="hy-AM" w:eastAsia="ru-RU"/>
              </w:rPr>
              <w:lastRenderedPageBreak/>
              <w:t>диаметром не менее 57 мм, толщиной стенки не менее 3 мм и длиной не менее 459 мм, которая вставляется в отверстие в чаше до упора для сварки. Эта часть рукоятки имеет срез под углом 70 градусов на одном конце, а с другой стороны, на расстоянии не менее 48 мм от конца трубки до оси, имеется канал диаметром не менее 43 мм.</w:t>
            </w: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Calibri"/>
                <w:color w:val="000000"/>
                <w:lang w:val="hy-AM" w:eastAsia="ru-RU"/>
              </w:rPr>
              <w:t>Вторая часть рукоятки представляет собой кронштейн, изготовленный из трубки диаметром не менее 42,3 мм и толщиной стенки не менее 2,8 мм, который вставляется в дисковую часть, в отверстии которой выполнена трубка диаметром 57 мм. Фитинг имеет U-образную форму, углы которой изогнуты не менее чем на 135 и 103 градуса, прямые участки трубы имеют длину не менее 78, 120 и 192 мм.</w:t>
            </w: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Calibri"/>
                <w:color w:val="000000"/>
                <w:lang w:val="hy-AM" w:eastAsia="ru-RU"/>
              </w:rPr>
              <w:t>Размеры рукоятки не менее 845х450х164 мм.</w:t>
            </w: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Calibri"/>
                <w:color w:val="000000"/>
                <w:lang w:val="hy-AM" w:eastAsia="ru-RU"/>
              </w:rPr>
              <w:t>Фитинги снабжены пластиковыми рукоятками, длина рукоятки не менее 100 мм, наружный диаметр рукоятки по контуру выступов не менее 47 мм. Рукоятка имеет монтажное отверстие диаметром не менее 40 мм. Рукоятка имеет выступы высотой не менее 0,5 мм и радиусом не менее 1,5 мм, расположенные с интервалами по диаметру и длине.</w:t>
            </w: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Calibri"/>
                <w:color w:val="000000"/>
                <w:lang w:val="hy-AM" w:eastAsia="ru-RU"/>
              </w:rPr>
              <w:t>Рукоятка соединена с регулировочным винтом. Регулировочный винт изготовлен из нержавеющей стали, имеет диаметр не менее 22 мм и длину не менее 215 мм. На расстоянии 24 мм от края нарезана трапецеидальная резьба с минимальной спецификацией Tr22x8 и длиной не менее 147 мм, что позволяет перемещать подвижный элемент. На втором конце винта имеется резьбовое сечение M8 длиной не менее 9 мм, которое соединено с регулировочной рукояткой.</w:t>
            </w: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Calibri"/>
                <w:color w:val="000000"/>
                <w:lang w:val="hy-AM" w:eastAsia="ru-RU"/>
              </w:rPr>
              <w:t>Стержень представляет собой металлический лист толщиной не менее 3 мм, изогнутый в U-образный профиль с закругленными боковыми сторонами. Габариты конструкции составляют не менее 68x50x994 мм. Для изогнутых полок боковые стенки имеют изгибы внутрь профиля на расстоянии не менее 8 мм под углом не менее 70 градусов. Полки проекта имеют 12 отверстий диаметром 6,3 мм, по 6 отверстий на каждой полке, расположенных с обеих сторон чертежа.</w:t>
            </w: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Calibri"/>
                <w:color w:val="000000"/>
                <w:lang w:val="hy-AM" w:eastAsia="ru-RU"/>
              </w:rPr>
              <w:t>Анкерный болт, входящий в комплект поставки, представляет собой изделие из стальной рамы диаметром не менее 12 мм с резьбовым участком по всей длине.</w:t>
            </w: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Calibri"/>
                <w:color w:val="000000"/>
                <w:lang w:val="hy-AM" w:eastAsia="ru-RU"/>
              </w:rPr>
              <w:t>Анкеры, входящие в комплект, представляют собой изделие из стальной рамы диаметром не менее 12 мм с резьбовым участком по всей длине 60 мм. Анкерный болт в изогнутом состоянии имеет размеры не менее 300 мм и изогнутое сечение не менее 50 мм. Радиус изгиба анкерного болта составляет не менее 18 мм. Резьба M12 нанесена на верхней части длинной части болта.</w:t>
            </w: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Calibri"/>
                <w:color w:val="000000"/>
                <w:lang w:val="hy-AM" w:eastAsia="ru-RU"/>
              </w:rPr>
              <w:t>Предоставляется 12-месячная гарантия; монтаж осуществляется поставщиком. К заявке на участие необходимо приложить сертификаты безопасности и соответствия для каждого типа.</w:t>
            </w:r>
          </w:p>
        </w:tc>
      </w:tr>
    </w:tbl>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Pr="00117B61" w:rsidRDefault="00117B61" w:rsidP="00117B61">
      <w:pPr>
        <w:widowControl w:val="0"/>
        <w:spacing w:after="0" w:line="240" w:lineRule="auto"/>
        <w:jc w:val="center"/>
        <w:rPr>
          <w:rFonts w:ascii="GHEA Grapalat" w:eastAsia="Times New Roman" w:hAnsi="GHEA Grapalat" w:cs="Times New Roman"/>
          <w:b/>
          <w:sz w:val="24"/>
          <w:szCs w:val="24"/>
          <w:lang w:val="hy-AM"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roofErr w:type="gramStart"/>
      <w:r>
        <w:rPr>
          <w:rFonts w:ascii="GHEA Grapalat" w:eastAsia="Times New Roman" w:hAnsi="GHEA Grapalat" w:cs="Times New Roman"/>
          <w:b/>
          <w:sz w:val="24"/>
          <w:szCs w:val="24"/>
          <w:lang w:eastAsia="ru-RU" w:bidi="ru-RU"/>
        </w:rPr>
        <w:lastRenderedPageBreak/>
        <w:t>ЛОТ  10</w:t>
      </w:r>
      <w:proofErr w:type="gramEnd"/>
    </w:p>
    <w:tbl>
      <w:tblPr>
        <w:tblStyle w:val="16"/>
        <w:tblpPr w:leftFromText="180" w:rightFromText="180" w:vertAnchor="page" w:horzAnchor="page" w:tblpX="358" w:tblpY="4561"/>
        <w:tblW w:w="15701" w:type="dxa"/>
        <w:tblLook w:val="04A0" w:firstRow="1" w:lastRow="0" w:firstColumn="1" w:lastColumn="0" w:noHBand="0" w:noVBand="1"/>
      </w:tblPr>
      <w:tblGrid>
        <w:gridCol w:w="805"/>
        <w:gridCol w:w="2807"/>
        <w:gridCol w:w="12089"/>
      </w:tblGrid>
      <w:tr w:rsidR="00117B61" w:rsidRPr="00117B61" w:rsidTr="00117B61">
        <w:trPr>
          <w:trHeight w:val="2240"/>
        </w:trPr>
        <w:tc>
          <w:tcPr>
            <w:tcW w:w="805" w:type="dxa"/>
            <w:vAlign w:val="center"/>
          </w:tcPr>
          <w:p w:rsidR="00117B61" w:rsidRPr="00117B61" w:rsidRDefault="00117B61" w:rsidP="00117B61">
            <w:pPr>
              <w:numPr>
                <w:ilvl w:val="0"/>
                <w:numId w:val="43"/>
              </w:numPr>
              <w:spacing w:line="254" w:lineRule="auto"/>
              <w:contextualSpacing/>
              <w:jc w:val="center"/>
              <w:rPr>
                <w:rFonts w:ascii="GHEA Grapalat" w:eastAsia="Times New Roman" w:hAnsi="GHEA Grapalat" w:cs="Calibri"/>
                <w:color w:val="000000"/>
                <w:lang w:val="hy-AM"/>
              </w:rPr>
            </w:pPr>
          </w:p>
        </w:tc>
        <w:tc>
          <w:tcPr>
            <w:tcW w:w="2807" w:type="dxa"/>
          </w:tcPr>
          <w:p w:rsidR="00117B61" w:rsidRPr="00117B61" w:rsidRDefault="00117B61" w:rsidP="00117B61">
            <w:pPr>
              <w:spacing w:line="254" w:lineRule="auto"/>
              <w:jc w:val="both"/>
              <w:rPr>
                <w:rFonts w:ascii="GHEA Grapalat" w:eastAsia="Times New Roman" w:hAnsi="GHEA Grapalat" w:cs="Calibri"/>
                <w:color w:val="000000"/>
              </w:rPr>
            </w:pPr>
            <w:r w:rsidRPr="00117B61">
              <w:rPr>
                <w:rFonts w:ascii="GHEA Grapalat" w:eastAsia="Times New Roman" w:hAnsi="GHEA Grapalat" w:cs="Calibri"/>
                <w:color w:val="000000"/>
                <w:lang w:val="hy-AM"/>
              </w:rPr>
              <w:t>Тренажерное оборудование, двойные</w:t>
            </w:r>
            <w:r w:rsidRPr="00117B61">
              <w:rPr>
                <w:rFonts w:ascii="GHEA Grapalat" w:eastAsia="Times New Roman" w:hAnsi="GHEA Grapalat" w:cs="Calibri"/>
                <w:color w:val="000000"/>
              </w:rPr>
              <w:t xml:space="preserve"> </w:t>
            </w:r>
            <w:r w:rsidRPr="00117B61">
              <w:rPr>
                <w:rFonts w:ascii="GHEA Grapalat" w:eastAsia="Times New Roman" w:hAnsi="GHEA Grapalat" w:cs="Calibri"/>
                <w:color w:val="000000"/>
                <w:lang w:val="hy-AM"/>
              </w:rPr>
              <w:t xml:space="preserve">лыжи. </w:t>
            </w:r>
            <w:r w:rsidRPr="00117B61">
              <w:rPr>
                <w:rFonts w:ascii="GHEA Grapalat" w:eastAsia="Times New Roman" w:hAnsi="GHEA Grapalat" w:cs="Calibri"/>
                <w:color w:val="000000"/>
              </w:rPr>
              <w:br/>
            </w:r>
          </w:p>
          <w:p w:rsidR="00117B61" w:rsidRPr="00117B61" w:rsidRDefault="00117B61" w:rsidP="00117B61">
            <w:pPr>
              <w:spacing w:line="254" w:lineRule="auto"/>
              <w:jc w:val="both"/>
              <w:rPr>
                <w:rFonts w:ascii="GHEA Grapalat" w:eastAsia="Times New Roman" w:hAnsi="GHEA Grapalat" w:cs="Calibri"/>
                <w:color w:val="000000"/>
                <w:lang w:val="hy-AM"/>
              </w:rPr>
            </w:pPr>
            <w:r w:rsidRPr="00117B61">
              <w:rPr>
                <w:rFonts w:ascii="GHEA Grapalat" w:eastAsia="Times New Roman" w:hAnsi="GHEA Grapalat" w:cs="Calibri"/>
                <w:noProof/>
                <w:color w:val="000000"/>
              </w:rPr>
              <w:drawing>
                <wp:anchor distT="0" distB="0" distL="114300" distR="114300" simplePos="0" relativeHeight="251673600" behindDoc="0" locked="0" layoutInCell="1" allowOverlap="1" wp14:anchorId="74B8DE92" wp14:editId="733F7854">
                  <wp:simplePos x="0" y="0"/>
                  <wp:positionH relativeFrom="column">
                    <wp:posOffset>277022</wp:posOffset>
                  </wp:positionH>
                  <wp:positionV relativeFrom="paragraph">
                    <wp:posOffset>695109</wp:posOffset>
                  </wp:positionV>
                  <wp:extent cx="771525" cy="828675"/>
                  <wp:effectExtent l="0" t="0" r="9525" b="9525"/>
                  <wp:wrapNone/>
                  <wp:docPr id="12" name="Picture 51">
                    <a:extLst xmlns:a="http://schemas.openxmlformats.org/drawingml/2006/main">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2D55854-6D55-417C-ACCA-45CC7BA89FB8}"/>
                      </a:ext>
                    </a:extLst>
                  </wp:docPr>
                  <wp:cNvGraphicFramePr/>
                  <a:graphic xmlns:a="http://schemas.openxmlformats.org/drawingml/2006/main">
                    <a:graphicData uri="http://schemas.openxmlformats.org/drawingml/2006/picture">
                      <pic:pic xmlns:pic="http://schemas.openxmlformats.org/drawingml/2006/picture">
                        <pic:nvPicPr>
                          <pic:cNvPr id="51" name="Рисунок 815023">
                            <a:extLst>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2D55854-6D55-417C-ACCA-45CC7BA89FB8}"/>
                              </a:ext>
                            </a:extLst>
                          </pic:cNvPr>
                          <pic:cNvPicPr>
                            <a:picLocks noChangeAspect="1"/>
                          </pic:cNvPicPr>
                        </pic:nvPicPr>
                        <pic:blipFill>
                          <a:blip r:embed="rId22" cstate="screen">
                            <a:extLst>
                              <a:ext uri="{28A0092B-C50C-407E-A947-70E740481C1C}">
                                <a14:useLocalDpi xmlns:a14="http://schemas.microsoft.com/office/drawing/2010/main"/>
                              </a:ext>
                            </a:extLst>
                          </a:blip>
                          <a:stretch>
                            <a:fillRect/>
                          </a:stretch>
                        </pic:blipFill>
                        <pic:spPr>
                          <a:xfrm>
                            <a:off x="0" y="0"/>
                            <a:ext cx="771525" cy="828675"/>
                          </a:xfrm>
                          <a:prstGeom prst="rect">
                            <a:avLst/>
                          </a:prstGeom>
                        </pic:spPr>
                      </pic:pic>
                    </a:graphicData>
                  </a:graphic>
                  <wp14:sizeRelH relativeFrom="page">
                    <wp14:pctWidth>0</wp14:pctWidth>
                  </wp14:sizeRelH>
                  <wp14:sizeRelV relativeFrom="page">
                    <wp14:pctHeight>0</wp14:pctHeight>
                  </wp14:sizeRelV>
                </wp:anchor>
              </w:drawing>
            </w:r>
          </w:p>
        </w:tc>
        <w:tc>
          <w:tcPr>
            <w:tcW w:w="12089" w:type="dxa"/>
            <w:vAlign w:val="center"/>
          </w:tcPr>
          <w:p w:rsidR="00117B61" w:rsidRPr="00117B61" w:rsidRDefault="00117B61" w:rsidP="00117B61">
            <w:pPr>
              <w:spacing w:line="254" w:lineRule="auto"/>
              <w:jc w:val="both"/>
              <w:rPr>
                <w:rFonts w:ascii="GHEA Grapalat" w:eastAsia="Calibri" w:hAnsi="GHEA Grapalat" w:cs="GHEA Grapalat"/>
                <w:color w:val="000000"/>
                <w:lang w:val="ru-RU" w:eastAsia="ru-RU"/>
              </w:rPr>
            </w:pPr>
            <w:r w:rsidRPr="00117B61">
              <w:rPr>
                <w:rFonts w:ascii="GHEA Grapalat" w:eastAsia="Calibri" w:hAnsi="GHEA Grapalat" w:cs="GHEA Grapalat"/>
                <w:color w:val="000000"/>
                <w:lang w:val="hy-AM" w:eastAsia="ru-RU"/>
              </w:rPr>
              <w:t xml:space="preserve">Габариты: длина 1420 мм, ширина 603 мм, высота 1522 мм. Спортивное оборудование на площадке должно представлять собой прочную конструкцию, обеспечивающую возможность безопасного занятия спортом на открытом воздухе. Конструкция должна обладать высокой ударопрочностью и антивибрационной стойкостью. Во избежание травм одежды и частей тела спортивное оборудование должно быть спроектировано и изготовлено в соответствии с требованиями ГОСТ Р 57538-2017 или эквивалентного документа. Спортивное оборудование должно крепиться к бетонной площадке анкерными болтами, все болты должны быть закрыты пластиковыми клапанами в целях безопасности. Спортивное оборудование должно быть вандалостойким. Выступающие и доступные концы труб, используемых в конструкции, если таковые имеются, должны быть закрыты пластиковыми антивандальными заглушками. Все металлические части конструкции должны быть окрашены полимерной порошковой эмалью, предотвращающей коррозию металла. Анкерные болты должны быть оцинкованы. Тренажер должен быть оборудован информационной табличкой, содержащей информацию о производителе, месяце и годе изготовления, обозначении изделия, возрастных, весовых и ростовых ограничениях для занимающегося. Опорная балка тренажера представляет собой конструкцию, состоящую из платформы и листового корпуса. Весь корпус соединен стальными заклепками 6х12. Основание изготовлено из стального листа толщиной 4 мм; размеры основания после гибки составляют не менее 681х260 мм. На основании имеются отверстия на расстоянии 617х200 (±20 мм). Отверстия выполнены на верхней передней поверхности диаметром 32 (±10 мм), на нижней поверхности — диаметром 17 (±7 мм). Общая высота основания составляет не менее 123 мм, состоящего из общей платформы высотой 40 мм и четырех сторон определенной конфигурации. Боковые секции имеют отверстие диаметром 10 мм для соединения с платформой корпуса. К основанию крепится корпус, состоящий из двух полустоек, боковых стенок, крышки и валов с упорами. Боковые стенки и боковые поверхности выполнены из листового металла толщиной не менее 2,5 мм. Корпуса держателей валов приварены к полустойкам, изготовленным из листового металла толщиной не менее 2,5 мм. Полустойки представляют собой гнутую деталь, габаритные размеры после гибки составляют не менее 440х20х979 мм. В центрах отверстий в верхней части полустоек расположены два отверстия диаметром не менее 225 мм друг от друга, необходимые для сварки корпусов подшипников. Корпус подшипника выполнен из листового металла толщиной не менее 2 мм, имеет посадочную поверхность диаметром не менее 55 мм и шириной не менее 15 мм. В посадочные места установлены валы с фиксированными упорами. Вал выполнен в виде круга диаметром не менее 38 мм и длиной не менее 332 мм. К валу приварены два элемента из листа толщиной не менее 4 мм, имеющие размеры не менее 53х136 мм, и отверстие диаметром не менее 38 мм в верхней части. Крепления приварены к валу в центральной части на расстоянии не менее 52 мм друг от друга. Две металлические пластины из листового металла толщиной не менее 4 мм и размерами не менее 75х94 мм приварены друг к другу. Габаритные размеры вала </w:t>
            </w:r>
            <w:r w:rsidRPr="00117B61">
              <w:rPr>
                <w:rFonts w:ascii="GHEA Grapalat" w:eastAsia="Calibri" w:hAnsi="GHEA Grapalat" w:cs="GHEA Grapalat"/>
                <w:color w:val="000000"/>
                <w:lang w:val="hy-AM" w:eastAsia="ru-RU"/>
              </w:rPr>
              <w:lastRenderedPageBreak/>
              <w:t>составляют не менее 332х53х136 мм. Между боковыми стенками закреплены ограничители. Ограничитель выполнен из листового металла толщиной не менее 4 мм и представляет собой открытую коробчатую конструкцию.</w:t>
            </w:r>
          </w:p>
          <w:p w:rsidR="00117B61" w:rsidRPr="00117B61" w:rsidRDefault="00117B61" w:rsidP="00117B61">
            <w:pPr>
              <w:spacing w:line="254" w:lineRule="auto"/>
              <w:jc w:val="both"/>
              <w:rPr>
                <w:rFonts w:ascii="GHEA Grapalat" w:eastAsia="Calibri" w:hAnsi="GHEA Grapalat" w:cs="GHEA Grapalat"/>
                <w:color w:val="000000"/>
                <w:lang w:val="ru-RU" w:eastAsia="ru-RU"/>
              </w:rPr>
            </w:pPr>
            <w:r w:rsidRPr="00117B61">
              <w:rPr>
                <w:rFonts w:ascii="GHEA Grapalat" w:eastAsia="Calibri" w:hAnsi="GHEA Grapalat" w:cs="GHEA Grapalat"/>
                <w:color w:val="000000"/>
                <w:lang w:val="hy-AM" w:eastAsia="ru-RU"/>
              </w:rPr>
              <w:t>Габариты после гибки не менее 94х59х34 мм. Всего установлено не менее 4 ограничителей, к которым крепится резиновый буфер. Резиновый буфер имеет размеры не менее 80х40х16 мм, имеет два отверстия диаметром не менее 9 мм на межосевом расстоянии не менее 28 мм. Он служит для поглощения ударов. Для крепления ручек к валам снаружи крепятся стекла, сварная конструкция из трубы диаметром не менее 60 мм и длиной не менее 111 мм, толщина стенки которой не менее 8 мм. К трубе приварен фланец из листового металла толщиной не менее 8 мм размерами не менее 79х80 мм, с отверстием не менее 57 мм. Габаритные размеры собранной трубы не менее 79х80х112 мм. На валах установлены стекла: два с подшипниками, два сваркой. К основанию, предназначенному для бутылки, крепится наклонная часть с овальным отверстием, размеры которого составляют не менее 90х90х144 мм. Габаритные размеры основания составляют не менее 680х360х1020 мм. Подставка для ног представляет собой конструкцию из трубы размерами не менее 60х40 мм и толщиной стенки не менее 2 мм, длина трубы составляет не менее 1350 мм. Отверстия диаметром не менее 28 мм расположены на расстоянии не менее 225 мм друг от друга и не менее 567 мм от края. По бокам этих отверстий расположены группы из четырех отверстий диаметром не менее 6,3 мм, длиной не менее 64 мм и высотой 26 мм. К верхней части трубы привариваются две листовые металлические пластины толщиной не менее 4 мм, размеры пластин не менее 120х40 мм, с отверстиями диаметром не менее 9 мм. Пластины располагаются вдоль трубы на расстоянии не менее 40 мм от конца и не менее 160 мм между двумя пластинами. С обоих концов симметрично привариваются 4 пластины. К расположенным сверху пластинам крепятся подножки. Подножки должны быть изготовлены из пластика, иметь прямоугольную форму со скругленными углами, радиус скругления углов не менее 35 мм. Размеры опоры не менее 380х150 мм, высота не менее 35 мм. Опора имеет боковые стенки, предотвращающие скольжение ног, высота боковых стенок не менее 10 мм, боковые стенки выполнены с 3 кромками, один конец свободен от боковой стенки, имеет отверстие длиной не менее 130 мм. Передняя поверхность опоры имеет специальный выступ высотой 0,5 мм, обеспечивающий устойчивое положение пользователя на тренажере. Опора крепится болтами M8, которые встраиваются в конструкцию опоры методом литья. Они расположены на межосевом расстоянии 90 и 200 мм соответственно по ширине и длине опоры. На противоположной стороне опоры имеются усиливающие ребра толщиной 3 мм. К собранной опоре крепятся подшипниковые вкладыши, представляющие собой деталь из листового металла толщиной не менее 2 мм и размерами не менее 80х60х23 мм. В середине подшипникового корпуса имеется выточенное углубление для установки подшипника диаметром не менее 47 мм. Подшипниковый узел монтируется на отверстие подшипникового корпуса и на сами подшипники.</w:t>
            </w:r>
          </w:p>
          <w:p w:rsidR="00117B61" w:rsidRPr="00117B61" w:rsidRDefault="00117B61" w:rsidP="00117B61">
            <w:pPr>
              <w:spacing w:line="254" w:lineRule="auto"/>
              <w:jc w:val="both"/>
              <w:rPr>
                <w:rFonts w:ascii="GHEA Grapalat" w:eastAsia="Calibri" w:hAnsi="GHEA Grapalat" w:cs="GHEA Grapalat"/>
                <w:color w:val="000000"/>
                <w:lang w:val="hy-AM" w:eastAsia="ru-RU"/>
              </w:rPr>
            </w:pPr>
            <w:r w:rsidRPr="00117B61">
              <w:rPr>
                <w:rFonts w:ascii="GHEA Grapalat" w:eastAsia="Calibri" w:hAnsi="GHEA Grapalat" w:cs="GHEA Grapalat"/>
                <w:color w:val="000000"/>
                <w:lang w:val="hy-AM" w:eastAsia="ru-RU"/>
              </w:rPr>
              <w:t xml:space="preserve">Вал выполнен из металлического каркаса диаметром не менее 30 мм и длиной не менее 96 мм. Фланец выполнен из </w:t>
            </w:r>
            <w:r w:rsidRPr="00117B61">
              <w:rPr>
                <w:rFonts w:ascii="GHEA Grapalat" w:eastAsia="Calibri" w:hAnsi="GHEA Grapalat" w:cs="GHEA Grapalat"/>
                <w:color w:val="000000"/>
                <w:lang w:val="hy-AM" w:eastAsia="ru-RU"/>
              </w:rPr>
              <w:lastRenderedPageBreak/>
              <w:t>стального листа толщиной не менее 8 мм, имеющего размеры не менее 79х80 мм и центральное отверстие диаметром не менее 26 мм.</w:t>
            </w:r>
          </w:p>
          <w:p w:rsidR="00117B61" w:rsidRPr="00117B61" w:rsidRDefault="00117B61" w:rsidP="00117B61">
            <w:pPr>
              <w:spacing w:line="254" w:lineRule="auto"/>
              <w:jc w:val="both"/>
              <w:rPr>
                <w:rFonts w:ascii="GHEA Grapalat" w:eastAsia="Calibri" w:hAnsi="GHEA Grapalat" w:cs="GHEA Grapalat"/>
                <w:color w:val="000000"/>
                <w:lang w:val="hy-AM" w:eastAsia="ru-RU"/>
              </w:rPr>
            </w:pPr>
            <w:r w:rsidRPr="00117B61">
              <w:rPr>
                <w:rFonts w:ascii="GHEA Grapalat" w:eastAsia="Calibri" w:hAnsi="GHEA Grapalat" w:cs="GHEA Grapalat"/>
                <w:color w:val="000000"/>
                <w:lang w:val="hy-AM" w:eastAsia="ru-RU"/>
              </w:rPr>
              <w:t>Рукоятка представляет собой сварную конструкцию из труб и листов. Основание рукоятки выполнено из трубы диаметром не менее 42 мм, толщиной стенки не менее 2,8 мм и длиной не менее 1390 мм. Труба изогнута зигзагообразным образом под углом 163 градуса. К рукоятке приварены два фланца размером не менее 80х80 мм, выполненные из металлического листа толщиной не менее 6 мм. Фланцы имеют 4 отверстия с межосевым расстоянием не менее 60 мм. Фланцы приварены на расстоянии не менее 3,5 и не менее 810 мм от края фланца до края. Габаритные размеры рукоятки составляют не менее 1400x110x80 мм. На трубе, в сечении длиной не менее 226 мм, установлены формованные пластиковые рукоятки, длина рукоятки составляет не менее 100 мм, наружный диаметр рукоятки по контуру выступов составляет не менее 47 мм. Рукоятка имеет монтажное отверстие диаметром не менее 40 мм. Рукоятка имеет выступы высотой не менее 0,5 мм с радиусом не менее 1,5 мм. Анкерный болт выполнен из стальной рамы диаметром не менее 12 мм, с резьбовой частью длиной 60 мм. Размеры не менее 300 мм и изогнутой части не менее 50 мм. Радиус изгиба анкерного болта составляет не менее 18 мм. Используется болт M12.</w:t>
            </w:r>
          </w:p>
          <w:p w:rsidR="00117B61" w:rsidRPr="00117B61" w:rsidRDefault="00117B61" w:rsidP="00117B61">
            <w:pPr>
              <w:spacing w:line="254" w:lineRule="auto"/>
              <w:jc w:val="both"/>
              <w:rPr>
                <w:rFonts w:ascii="GHEA Grapalat" w:eastAsia="Calibri" w:hAnsi="GHEA Grapalat" w:cs="Calibri"/>
                <w:color w:val="000000"/>
                <w:lang w:val="hy-AM" w:eastAsia="ru-RU"/>
              </w:rPr>
            </w:pPr>
            <w:r w:rsidRPr="00117B61">
              <w:rPr>
                <w:rFonts w:ascii="GHEA Grapalat" w:eastAsia="Calibri" w:hAnsi="GHEA Grapalat" w:cs="GHEA Grapalat"/>
                <w:color w:val="000000"/>
                <w:lang w:val="hy-AM" w:eastAsia="ru-RU"/>
              </w:rPr>
              <w:t>Предоставляется 12-месячная гарантия; установка осуществляется поставщиком. Для участия в программе к заявке необходимо приложить сертификаты безопасности и соответствия для каждого типа болтов.</w:t>
            </w:r>
          </w:p>
        </w:tc>
      </w:tr>
    </w:tbl>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Pr="00117B61" w:rsidRDefault="00117B61" w:rsidP="00117B61">
      <w:pPr>
        <w:widowControl w:val="0"/>
        <w:spacing w:after="0" w:line="240" w:lineRule="auto"/>
        <w:jc w:val="center"/>
        <w:rPr>
          <w:rFonts w:ascii="GHEA Grapalat" w:eastAsia="Times New Roman" w:hAnsi="GHEA Grapalat" w:cs="Times New Roman"/>
          <w:b/>
          <w:sz w:val="24"/>
          <w:szCs w:val="24"/>
          <w:lang w:val="hy-AM" w:eastAsia="ru-RU" w:bidi="ru-RU"/>
        </w:rPr>
      </w:pPr>
    </w:p>
    <w:p w:rsidR="00117B61" w:rsidRPr="00117B61" w:rsidRDefault="00117B61" w:rsidP="00117B61">
      <w:pPr>
        <w:widowControl w:val="0"/>
        <w:spacing w:after="0" w:line="240" w:lineRule="auto"/>
        <w:jc w:val="center"/>
        <w:rPr>
          <w:rFonts w:ascii="GHEA Grapalat" w:eastAsia="Times New Roman" w:hAnsi="GHEA Grapalat" w:cs="Times New Roman"/>
          <w:b/>
          <w:sz w:val="24"/>
          <w:szCs w:val="24"/>
          <w:lang w:val="ru-RU"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r>
        <w:rPr>
          <w:rFonts w:ascii="GHEA Grapalat" w:eastAsia="Times New Roman" w:hAnsi="GHEA Grapalat" w:cs="Times New Roman"/>
          <w:b/>
          <w:sz w:val="24"/>
          <w:szCs w:val="24"/>
          <w:lang w:eastAsia="ru-RU" w:bidi="ru-RU"/>
        </w:rPr>
        <w:lastRenderedPageBreak/>
        <w:t xml:space="preserve">ЛОТ 11 </w:t>
      </w:r>
    </w:p>
    <w:tbl>
      <w:tblPr>
        <w:tblStyle w:val="17"/>
        <w:tblpPr w:leftFromText="180" w:rightFromText="180" w:vertAnchor="page" w:horzAnchor="page" w:tblpX="313" w:tblpY="1621"/>
        <w:tblW w:w="15701" w:type="dxa"/>
        <w:tblLook w:val="04A0" w:firstRow="1" w:lastRow="0" w:firstColumn="1" w:lastColumn="0" w:noHBand="0" w:noVBand="1"/>
      </w:tblPr>
      <w:tblGrid>
        <w:gridCol w:w="805"/>
        <w:gridCol w:w="2807"/>
        <w:gridCol w:w="12089"/>
      </w:tblGrid>
      <w:tr w:rsidR="00117B61" w:rsidRPr="00117B61" w:rsidTr="00117B61">
        <w:trPr>
          <w:trHeight w:val="2240"/>
        </w:trPr>
        <w:tc>
          <w:tcPr>
            <w:tcW w:w="805" w:type="dxa"/>
            <w:vAlign w:val="center"/>
          </w:tcPr>
          <w:p w:rsidR="00117B61" w:rsidRPr="00117B61" w:rsidRDefault="00117B61" w:rsidP="00117B61">
            <w:pPr>
              <w:numPr>
                <w:ilvl w:val="0"/>
                <w:numId w:val="44"/>
              </w:numPr>
              <w:spacing w:line="254" w:lineRule="auto"/>
              <w:contextualSpacing/>
              <w:jc w:val="center"/>
              <w:rPr>
                <w:rFonts w:ascii="GHEA Grapalat" w:eastAsia="Times New Roman" w:hAnsi="GHEA Grapalat" w:cs="Calibri"/>
                <w:color w:val="000000"/>
                <w:lang w:val="hy-AM"/>
              </w:rPr>
            </w:pPr>
          </w:p>
        </w:tc>
        <w:tc>
          <w:tcPr>
            <w:tcW w:w="2807" w:type="dxa"/>
          </w:tcPr>
          <w:p w:rsidR="00117B61" w:rsidRPr="00117B61" w:rsidRDefault="00117B61" w:rsidP="00117B61">
            <w:pPr>
              <w:spacing w:line="254" w:lineRule="auto"/>
              <w:jc w:val="both"/>
              <w:rPr>
                <w:rFonts w:ascii="Calibri" w:eastAsia="Calibri" w:hAnsi="Calibri" w:cs="Calibri"/>
                <w:color w:val="2E5395"/>
                <w:lang w:val="hy-AM" w:eastAsia="ru-RU"/>
              </w:rPr>
            </w:pPr>
            <w:r w:rsidRPr="00117B61">
              <w:rPr>
                <w:rFonts w:ascii="GHEA Grapalat" w:eastAsia="Calibri" w:hAnsi="GHEA Grapalat" w:cs="GHEA Grapalat"/>
                <w:color w:val="000000"/>
                <w:lang w:val="hy-AM" w:eastAsia="ru-RU"/>
              </w:rPr>
              <w:t>Тренажер для реабилитации кисти</w:t>
            </w:r>
            <w:r w:rsidRPr="00117B61">
              <w:rPr>
                <w:rFonts w:ascii="Calibri" w:eastAsia="Calibri" w:hAnsi="Calibri" w:cs="Calibri"/>
                <w:color w:val="2E5395"/>
                <w:lang w:val="hy-AM" w:eastAsia="ru-RU"/>
              </w:rPr>
              <w:t xml:space="preserve"> </w:t>
            </w:r>
          </w:p>
          <w:p w:rsidR="00117B61" w:rsidRPr="00117B61" w:rsidRDefault="00117B61" w:rsidP="00117B61">
            <w:pPr>
              <w:spacing w:line="254" w:lineRule="auto"/>
              <w:jc w:val="both"/>
              <w:rPr>
                <w:rFonts w:ascii="Calibri" w:eastAsia="Calibri" w:hAnsi="Calibri" w:cs="Calibri"/>
                <w:color w:val="2E5395"/>
                <w:lang w:val="hy-AM" w:eastAsia="ru-RU"/>
              </w:rPr>
            </w:pPr>
            <w:r w:rsidRPr="00117B61">
              <w:rPr>
                <w:rFonts w:ascii="GHEA Grapalat" w:eastAsia="Times New Roman" w:hAnsi="GHEA Grapalat" w:cs="Calibri"/>
                <w:noProof/>
                <w:color w:val="000000"/>
              </w:rPr>
              <w:drawing>
                <wp:anchor distT="0" distB="0" distL="114300" distR="114300" simplePos="0" relativeHeight="251675648" behindDoc="0" locked="0" layoutInCell="1" allowOverlap="1" wp14:anchorId="0902DF30" wp14:editId="4E38ED88">
                  <wp:simplePos x="0" y="0"/>
                  <wp:positionH relativeFrom="column">
                    <wp:posOffset>459105</wp:posOffset>
                  </wp:positionH>
                  <wp:positionV relativeFrom="paragraph">
                    <wp:posOffset>76835</wp:posOffset>
                  </wp:positionV>
                  <wp:extent cx="908050" cy="1117600"/>
                  <wp:effectExtent l="0" t="0" r="6350" b="6350"/>
                  <wp:wrapNone/>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08050" cy="11176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117B61" w:rsidRPr="00117B61" w:rsidRDefault="00117B61" w:rsidP="00117B61">
            <w:pPr>
              <w:spacing w:line="254" w:lineRule="auto"/>
              <w:jc w:val="both"/>
              <w:rPr>
                <w:rFonts w:ascii="Calibri" w:eastAsia="Calibri" w:hAnsi="Calibri" w:cs="Calibri"/>
                <w:color w:val="2E5395"/>
                <w:lang w:val="hy-AM" w:eastAsia="ru-RU"/>
              </w:rPr>
            </w:pPr>
          </w:p>
          <w:p w:rsidR="00117B61" w:rsidRPr="00117B61" w:rsidRDefault="00117B61" w:rsidP="00117B61">
            <w:pPr>
              <w:spacing w:line="254" w:lineRule="auto"/>
              <w:jc w:val="both"/>
              <w:rPr>
                <w:rFonts w:ascii="Calibri" w:eastAsia="Calibri" w:hAnsi="Calibri" w:cs="Calibri"/>
                <w:color w:val="2E5395"/>
                <w:lang w:val="hy-AM" w:eastAsia="ru-RU"/>
              </w:rPr>
            </w:pPr>
          </w:p>
          <w:p w:rsidR="00117B61" w:rsidRPr="00117B61" w:rsidRDefault="00117B61" w:rsidP="00117B61">
            <w:pPr>
              <w:spacing w:line="254" w:lineRule="auto"/>
              <w:jc w:val="both"/>
              <w:rPr>
                <w:rFonts w:ascii="Calibri" w:eastAsia="Calibri" w:hAnsi="Calibri" w:cs="Calibri"/>
                <w:color w:val="2E5395"/>
                <w:lang w:val="hy-AM" w:eastAsia="ru-RU"/>
              </w:rPr>
            </w:pPr>
          </w:p>
          <w:p w:rsidR="00117B61" w:rsidRPr="00117B61" w:rsidRDefault="00117B61" w:rsidP="00117B61">
            <w:pPr>
              <w:spacing w:line="254" w:lineRule="auto"/>
              <w:jc w:val="both"/>
              <w:rPr>
                <w:rFonts w:ascii="Calibri" w:eastAsia="Calibri" w:hAnsi="Calibri" w:cs="Calibri"/>
                <w:color w:val="2E5395"/>
                <w:lang w:val="hy-AM" w:eastAsia="ru-RU"/>
              </w:rPr>
            </w:pPr>
          </w:p>
          <w:p w:rsidR="00117B61" w:rsidRPr="00117B61" w:rsidRDefault="00117B61" w:rsidP="00117B61">
            <w:pPr>
              <w:spacing w:line="254" w:lineRule="auto"/>
              <w:jc w:val="both"/>
              <w:rPr>
                <w:rFonts w:ascii="Calibri" w:eastAsia="Calibri" w:hAnsi="Calibri" w:cs="Calibri"/>
                <w:color w:val="2E5395"/>
                <w:lang w:val="hy-AM" w:eastAsia="ru-RU"/>
              </w:rPr>
            </w:pPr>
          </w:p>
          <w:p w:rsidR="00117B61" w:rsidRPr="00117B61" w:rsidRDefault="00117B61" w:rsidP="00117B61">
            <w:pPr>
              <w:spacing w:line="254" w:lineRule="auto"/>
              <w:jc w:val="both"/>
              <w:rPr>
                <w:rFonts w:ascii="GHEA Grapalat" w:eastAsia="Times New Roman" w:hAnsi="GHEA Grapalat" w:cs="Calibri"/>
                <w:color w:val="000000"/>
                <w:lang w:val="hy-AM"/>
              </w:rPr>
            </w:pPr>
          </w:p>
        </w:tc>
        <w:tc>
          <w:tcPr>
            <w:tcW w:w="12089" w:type="dxa"/>
          </w:tcPr>
          <w:p w:rsidR="00117B61" w:rsidRPr="00117B61" w:rsidRDefault="00117B61" w:rsidP="00117B61">
            <w:pPr>
              <w:spacing w:line="254" w:lineRule="auto"/>
              <w:jc w:val="both"/>
              <w:rPr>
                <w:rFonts w:ascii="GHEA Grapalat" w:eastAsia="Calibri" w:hAnsi="GHEA Grapalat" w:cs="GHEA Grapalat"/>
                <w:color w:val="000000"/>
                <w:lang w:val="hy-AM" w:eastAsia="ru-RU"/>
              </w:rPr>
            </w:pPr>
            <w:r w:rsidRPr="00117B61">
              <w:rPr>
                <w:rFonts w:ascii="GHEA Grapalat" w:eastAsia="Calibri" w:hAnsi="GHEA Grapalat" w:cs="GHEA Grapalat"/>
                <w:color w:val="000000"/>
                <w:lang w:val="hy-AM" w:eastAsia="ru-RU"/>
              </w:rPr>
              <w:t>Габариты: Длина: 739, Ширина: 622, Высота: 1098</w:t>
            </w:r>
          </w:p>
          <w:p w:rsidR="00117B61" w:rsidRPr="00117B61" w:rsidRDefault="00117B61" w:rsidP="00117B61">
            <w:pPr>
              <w:spacing w:line="254" w:lineRule="auto"/>
              <w:jc w:val="both"/>
              <w:rPr>
                <w:rFonts w:ascii="GHEA Grapalat" w:eastAsia="Calibri" w:hAnsi="GHEA Grapalat" w:cs="GHEA Grapalat"/>
                <w:color w:val="000000"/>
                <w:lang w:val="hy-AM" w:eastAsia="ru-RU"/>
              </w:rPr>
            </w:pPr>
            <w:r w:rsidRPr="00117B61">
              <w:rPr>
                <w:rFonts w:ascii="GHEA Grapalat" w:eastAsia="Calibri" w:hAnsi="GHEA Grapalat" w:cs="GHEA Grapalat"/>
                <w:color w:val="000000"/>
                <w:lang w:val="hy-AM" w:eastAsia="ru-RU"/>
              </w:rPr>
              <w:t>Дворовое спортивное оборудование должно представлять собой прочную конструкцию, обеспечивающую возможность безопасного занятия спортом на открытом воздухе. Конструкция должна обладать высокой ударопрочностью и антивибрационной стойкостью. Во избежание травм одежды и частей тела спортивное оборудование должно быть спроектировано и изготовлено в соответствии с требованиями ГОСТ Р 57538-2017 или эквивалентного документа. Спортивное оборудование должно быть закреплено на бетонном основании анкерными болтами, все болты должны быть закрыты пластиковыми клапанами в целях безопасности. Спортивное оборудование должно быть защищено от вандализма. Выступающие и доступные концы труб, используемых в конструкции, если таковые имеются, должны быть закрыты пластиковыми антивандальными заглушками. Все металлические части конструкции должны быть окрашены полимерной порошковой эмалью, предотвращающей коррозию металла. Анкерные болты должны быть оцинкованы. Спортивный тренажер должен быть оборудован информационной табличкой, содержащей информацию о производителе, месяце и годе изготовления, обозначении изделия, возрастных, весовых и ростовых ограничениях для занимающегося. Тренажер должен представлять собой устойчивую конструкцию, опору с вращающимися дисками и рукоятками с регулируемой нагрузкой.</w:t>
            </w:r>
          </w:p>
          <w:p w:rsidR="00117B61" w:rsidRPr="00117B61" w:rsidRDefault="00117B61" w:rsidP="00117B61">
            <w:pPr>
              <w:spacing w:line="254" w:lineRule="auto"/>
              <w:jc w:val="both"/>
              <w:rPr>
                <w:rFonts w:ascii="GHEA Grapalat" w:eastAsia="Calibri" w:hAnsi="GHEA Grapalat" w:cs="GHEA Grapalat"/>
                <w:color w:val="000000"/>
                <w:lang w:val="hy-AM" w:eastAsia="ru-RU"/>
              </w:rPr>
            </w:pPr>
            <w:r w:rsidRPr="00117B61">
              <w:rPr>
                <w:rFonts w:ascii="GHEA Grapalat" w:eastAsia="Calibri" w:hAnsi="GHEA Grapalat" w:cs="GHEA Grapalat"/>
                <w:color w:val="000000"/>
                <w:lang w:val="hy-AM" w:eastAsia="ru-RU"/>
              </w:rPr>
              <w:t>Стальной лист толщиной не менее 2,5 мм, металлическая труба диаметром не менее 42 мм. Толщина стенки не менее 2,8 мм. Рукоятки изготовлены из пластика. Материал диска – лист полиэтилена высокой плотности (HDPE) толщиной 20 мм, устойчивый к ультрафиолетовому излучению, влаге, а также морозостойкий.</w:t>
            </w:r>
          </w:p>
          <w:p w:rsidR="00117B61" w:rsidRPr="00117B61" w:rsidRDefault="00117B61" w:rsidP="00117B61">
            <w:pPr>
              <w:spacing w:line="254" w:lineRule="auto"/>
              <w:jc w:val="both"/>
              <w:rPr>
                <w:rFonts w:ascii="GHEA Grapalat" w:eastAsia="Calibri" w:hAnsi="GHEA Grapalat" w:cs="GHEA Grapalat"/>
                <w:color w:val="000000"/>
                <w:lang w:val="hy-AM" w:eastAsia="ru-RU"/>
              </w:rPr>
            </w:pPr>
            <w:r w:rsidRPr="00117B61">
              <w:rPr>
                <w:rFonts w:ascii="GHEA Grapalat" w:eastAsia="Calibri" w:hAnsi="GHEA Grapalat" w:cs="GHEA Grapalat"/>
                <w:color w:val="000000"/>
                <w:lang w:val="hy-AM" w:eastAsia="ru-RU"/>
              </w:rPr>
              <w:t>Возрастная группа: не менее 14 лет.</w:t>
            </w:r>
          </w:p>
          <w:p w:rsidR="00117B61" w:rsidRPr="00117B61" w:rsidRDefault="00117B61" w:rsidP="00117B61">
            <w:pPr>
              <w:spacing w:line="254" w:lineRule="auto"/>
              <w:jc w:val="both"/>
              <w:rPr>
                <w:rFonts w:ascii="GHEA Grapalat" w:eastAsia="Calibri" w:hAnsi="GHEA Grapalat" w:cs="GHEA Grapalat"/>
                <w:color w:val="000000"/>
                <w:lang w:val="hy-AM" w:eastAsia="ru-RU"/>
              </w:rPr>
            </w:pPr>
            <w:r w:rsidRPr="00117B61">
              <w:rPr>
                <w:rFonts w:ascii="GHEA Grapalat" w:eastAsia="Calibri" w:hAnsi="GHEA Grapalat" w:cs="GHEA Grapalat"/>
                <w:color w:val="000000"/>
                <w:lang w:val="hy-AM" w:eastAsia="ru-RU"/>
              </w:rPr>
              <w:t>Опора спортивного оборудования представляет собой конструкцию, состоящую из платформы и листового корпуса. Весь корпус соединен между собой стальными крепежными элементами 6х12. Платформа крепится к корпусу болтами и гайками M10. Количество отверстий для крепления платформы: 4 шт. Материал и толщина несущих стенок и боковых частей: сталь, не менее 2,5 мм.</w:t>
            </w:r>
          </w:p>
          <w:p w:rsidR="00117B61" w:rsidRPr="00117B61" w:rsidRDefault="00117B61" w:rsidP="00117B61">
            <w:pPr>
              <w:spacing w:line="254" w:lineRule="auto"/>
              <w:jc w:val="both"/>
              <w:rPr>
                <w:rFonts w:ascii="GHEA Grapalat" w:eastAsia="Calibri" w:hAnsi="GHEA Grapalat" w:cs="GHEA Grapalat"/>
                <w:color w:val="000000"/>
                <w:lang w:val="hy-AM" w:eastAsia="ru-RU"/>
              </w:rPr>
            </w:pPr>
            <w:r w:rsidRPr="00117B61">
              <w:rPr>
                <w:rFonts w:ascii="GHEA Grapalat" w:eastAsia="Calibri" w:hAnsi="GHEA Grapalat" w:cs="GHEA Grapalat"/>
                <w:color w:val="000000"/>
                <w:lang w:val="hy-AM" w:eastAsia="ru-RU"/>
              </w:rPr>
              <w:t>Материал и толщина платформы: сталь, не менее 4 мм.</w:t>
            </w:r>
          </w:p>
          <w:p w:rsidR="00117B61" w:rsidRPr="00117B61" w:rsidRDefault="00117B61" w:rsidP="00117B61">
            <w:pPr>
              <w:spacing w:line="254" w:lineRule="auto"/>
              <w:jc w:val="both"/>
              <w:rPr>
                <w:rFonts w:ascii="GHEA Grapalat" w:eastAsia="Calibri" w:hAnsi="GHEA Grapalat" w:cs="GHEA Grapalat"/>
                <w:color w:val="000000"/>
                <w:lang w:val="hy-AM" w:eastAsia="ru-RU"/>
              </w:rPr>
            </w:pPr>
            <w:r w:rsidRPr="00117B61">
              <w:rPr>
                <w:rFonts w:ascii="GHEA Grapalat" w:eastAsia="Calibri" w:hAnsi="GHEA Grapalat" w:cs="GHEA Grapalat"/>
                <w:color w:val="000000"/>
                <w:lang w:val="hy-AM" w:eastAsia="ru-RU"/>
              </w:rPr>
              <w:t>Покрытие металлических элементов: полимерное порошковое покрытие, наносимое в заводских условиях методом запекания.</w:t>
            </w:r>
          </w:p>
          <w:p w:rsidR="00117B61" w:rsidRPr="00117B61" w:rsidRDefault="00117B61" w:rsidP="00117B61">
            <w:pPr>
              <w:spacing w:line="254" w:lineRule="auto"/>
              <w:jc w:val="both"/>
              <w:rPr>
                <w:rFonts w:ascii="GHEA Grapalat" w:eastAsia="Calibri" w:hAnsi="GHEA Grapalat" w:cs="GHEA Grapalat"/>
                <w:color w:val="000000"/>
                <w:lang w:val="hy-AM" w:eastAsia="ru-RU"/>
              </w:rPr>
            </w:pPr>
            <w:r w:rsidRPr="00117B61">
              <w:rPr>
                <w:rFonts w:ascii="GHEA Grapalat" w:eastAsia="Calibri" w:hAnsi="GHEA Grapalat" w:cs="GHEA Grapalat"/>
                <w:color w:val="000000"/>
                <w:lang w:val="hy-AM" w:eastAsia="ru-RU"/>
              </w:rPr>
              <w:t>Способ соединения: Стенки и боковые части соединяются друг с другом с помощью стальных крепежных элементов диаметром не менее 6 мм.</w:t>
            </w:r>
          </w:p>
          <w:p w:rsidR="00117B61" w:rsidRPr="00117B61" w:rsidRDefault="00117B61" w:rsidP="00117B61">
            <w:pPr>
              <w:spacing w:line="254" w:lineRule="auto"/>
              <w:jc w:val="both"/>
              <w:rPr>
                <w:rFonts w:ascii="GHEA Grapalat" w:eastAsia="Calibri" w:hAnsi="GHEA Grapalat" w:cs="GHEA Grapalat"/>
                <w:color w:val="000000"/>
                <w:lang w:val="hy-AM" w:eastAsia="ru-RU"/>
              </w:rPr>
            </w:pPr>
            <w:r w:rsidRPr="00117B61">
              <w:rPr>
                <w:rFonts w:ascii="GHEA Grapalat" w:eastAsia="Calibri" w:hAnsi="GHEA Grapalat" w:cs="GHEA Grapalat"/>
                <w:color w:val="000000"/>
                <w:lang w:val="hy-AM" w:eastAsia="ru-RU"/>
              </w:rPr>
              <w:t>Особенности: Диски с ручками не имеют кинематической связи между собой.</w:t>
            </w:r>
          </w:p>
          <w:p w:rsidR="00117B61" w:rsidRPr="00117B61" w:rsidRDefault="00117B61" w:rsidP="00117B61">
            <w:pPr>
              <w:spacing w:line="254" w:lineRule="auto"/>
              <w:jc w:val="both"/>
              <w:rPr>
                <w:rFonts w:ascii="GHEA Grapalat" w:eastAsia="Calibri" w:hAnsi="GHEA Grapalat" w:cs="GHEA Grapalat"/>
                <w:color w:val="000000"/>
                <w:lang w:val="hy-AM" w:eastAsia="ru-RU"/>
              </w:rPr>
            </w:pPr>
            <w:r w:rsidRPr="00117B61">
              <w:rPr>
                <w:rFonts w:ascii="GHEA Grapalat" w:eastAsia="Calibri" w:hAnsi="GHEA Grapalat" w:cs="GHEA Grapalat"/>
                <w:color w:val="000000"/>
                <w:lang w:val="hy-AM" w:eastAsia="ru-RU"/>
              </w:rPr>
              <w:t>Дисковая конструкция с ручкой.</w:t>
            </w:r>
          </w:p>
          <w:p w:rsidR="00117B61" w:rsidRPr="00117B61" w:rsidRDefault="00117B61" w:rsidP="00117B61">
            <w:pPr>
              <w:spacing w:line="254" w:lineRule="auto"/>
              <w:jc w:val="both"/>
              <w:rPr>
                <w:rFonts w:ascii="GHEA Grapalat" w:eastAsia="Calibri" w:hAnsi="GHEA Grapalat" w:cs="GHEA Grapalat"/>
                <w:color w:val="000000"/>
                <w:lang w:val="hy-AM" w:eastAsia="ru-RU"/>
              </w:rPr>
            </w:pPr>
            <w:r w:rsidRPr="00117B61">
              <w:rPr>
                <w:rFonts w:ascii="GHEA Grapalat" w:eastAsia="Calibri" w:hAnsi="GHEA Grapalat" w:cs="GHEA Grapalat"/>
                <w:color w:val="000000"/>
                <w:lang w:val="hy-AM" w:eastAsia="ru-RU"/>
              </w:rPr>
              <w:t xml:space="preserve">Диск изготовлен из полиэтилена высокой плотности (ПЭВП) толщиной не менее 20 мм и диаметром не менее 390 </w:t>
            </w:r>
            <w:r w:rsidRPr="00117B61">
              <w:rPr>
                <w:rFonts w:ascii="GHEA Grapalat" w:eastAsia="Calibri" w:hAnsi="GHEA Grapalat" w:cs="GHEA Grapalat"/>
                <w:color w:val="000000"/>
                <w:lang w:val="hy-AM" w:eastAsia="ru-RU"/>
              </w:rPr>
              <w:lastRenderedPageBreak/>
              <w:t>мм. В центре диска выполнено отверстие диаметром не менее 39 мм. К диску прикреплена вращающаяся ручка из полиамида. Размер ручки не менее 40х100 мм. Ручка крепится к краю диска на кронштейне на стальной оси на двух пластиковых опорах. Кронштейн крепится к диску с помощью трех болтов и трех гаек диаметром не менее М8. К диску также прикреплен механизм нагружения, фрикционная муфта. Это сборная конструкция, выполненная из конического металлического диска диаметром не менее 116 мм и толщиной не менее 31 мм, высотой не менее 23 мм и внутренним диаметром не менее 89 мм. Металлический конус прижимается к фрикционному диску сцепления, изготовленному из полиамида, имеющему размеры не менее 129 мм в диаметре, не менее 27 мм в толщину, внутреннее посадочное место конуса с углом не менее 60 градусов и наружный диаметр не менее 114 мм. При вращении втулки, установленной на резьбовой оси, конический диск прижимается к фрикционному диску сцепления, создавая усилие при вращении.</w:t>
            </w:r>
          </w:p>
          <w:p w:rsidR="00117B61" w:rsidRPr="00117B61" w:rsidRDefault="00117B61" w:rsidP="00117B61">
            <w:pPr>
              <w:spacing w:line="254" w:lineRule="auto"/>
              <w:jc w:val="both"/>
              <w:rPr>
                <w:rFonts w:ascii="GHEA Grapalat" w:eastAsia="Calibri" w:hAnsi="GHEA Grapalat" w:cs="GHEA Grapalat"/>
                <w:color w:val="000000"/>
                <w:lang w:val="hy-AM" w:eastAsia="ru-RU"/>
              </w:rPr>
            </w:pPr>
            <w:r w:rsidRPr="00117B61">
              <w:rPr>
                <w:rFonts w:ascii="GHEA Grapalat" w:eastAsia="Calibri" w:hAnsi="GHEA Grapalat" w:cs="GHEA Grapalat"/>
                <w:color w:val="000000"/>
                <w:lang w:val="hy-AM" w:eastAsia="ru-RU"/>
              </w:rPr>
              <w:t>Предоставляется 12-месячная гарантия; установка осуществляется поставщиком. Для участия в программе необходимо приложить к заявке сертификаты безопасности и соответствия для каждого типа.</w:t>
            </w:r>
          </w:p>
        </w:tc>
      </w:tr>
    </w:tbl>
    <w:p w:rsidR="00117B61" w:rsidRDefault="00117B61" w:rsidP="00117B61">
      <w:pPr>
        <w:widowControl w:val="0"/>
        <w:spacing w:after="0" w:line="240" w:lineRule="auto"/>
        <w:jc w:val="center"/>
        <w:rPr>
          <w:rFonts w:ascii="GHEA Grapalat" w:eastAsia="Times New Roman" w:hAnsi="GHEA Grapalat" w:cs="Times New Roman"/>
          <w:b/>
          <w:sz w:val="24"/>
          <w:szCs w:val="24"/>
          <w:lang w:eastAsia="ru-RU" w:bidi="ru-RU"/>
        </w:rPr>
      </w:pPr>
    </w:p>
    <w:p w:rsidR="00117B61" w:rsidRPr="00117B61" w:rsidRDefault="00117B61" w:rsidP="00117B61">
      <w:pPr>
        <w:widowControl w:val="0"/>
        <w:spacing w:after="0" w:line="240" w:lineRule="auto"/>
        <w:jc w:val="center"/>
        <w:rPr>
          <w:rFonts w:ascii="GHEA Grapalat" w:eastAsia="Times New Roman" w:hAnsi="GHEA Grapalat" w:cs="Times New Roman"/>
          <w:b/>
          <w:sz w:val="24"/>
          <w:szCs w:val="24"/>
          <w:lang w:val="hy-AM" w:eastAsia="ru-RU" w:bidi="ru-RU"/>
        </w:rPr>
      </w:pPr>
    </w:p>
    <w:p w:rsidR="00117B61" w:rsidRPr="00117B61" w:rsidRDefault="00117B61" w:rsidP="009D6847">
      <w:pPr>
        <w:widowControl w:val="0"/>
        <w:spacing w:after="0" w:line="240" w:lineRule="auto"/>
        <w:jc w:val="both"/>
        <w:rPr>
          <w:rFonts w:ascii="GHEA Grapalat" w:eastAsia="Times New Roman" w:hAnsi="GHEA Grapalat" w:cs="Times New Roman"/>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9D6847" w:rsidRPr="009D6847" w:rsidTr="009D6847">
        <w:trPr>
          <w:jc w:val="center"/>
        </w:trPr>
        <w:tc>
          <w:tcPr>
            <w:tcW w:w="4536" w:type="dxa"/>
          </w:tcPr>
          <w:p w:rsidR="009D6847" w:rsidRPr="009D6847" w:rsidRDefault="009D6847" w:rsidP="009D6847">
            <w:pPr>
              <w:widowControl w:val="0"/>
              <w:spacing w:after="0" w:line="240" w:lineRule="auto"/>
              <w:jc w:val="center"/>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ПОКУПАТЕЛЬ</w:t>
            </w:r>
          </w:p>
          <w:p w:rsidR="009D6847" w:rsidRPr="009D6847" w:rsidRDefault="009D6847" w:rsidP="009D6847">
            <w:pPr>
              <w:spacing w:after="0" w:line="240" w:lineRule="auto"/>
              <w:jc w:val="center"/>
              <w:rPr>
                <w:rFonts w:ascii="GHEA Grapalat" w:eastAsia="Times New Roman" w:hAnsi="GHEA Grapalat" w:cs="Times New Roman"/>
                <w:i/>
                <w:sz w:val="20"/>
                <w:szCs w:val="20"/>
                <w:lang w:val="ru-RU" w:eastAsia="ru-RU" w:bidi="ru-RU"/>
              </w:rPr>
            </w:pPr>
            <w:r w:rsidRPr="009D6847">
              <w:rPr>
                <w:rFonts w:ascii="GHEA Grapalat" w:eastAsia="Times New Roman" w:hAnsi="GHEA Grapalat" w:cs="Times New Roman"/>
                <w:i/>
                <w:sz w:val="20"/>
                <w:szCs w:val="20"/>
                <w:lang w:val="ru-RU" w:eastAsia="ru-RU" w:bidi="ru-RU"/>
              </w:rPr>
              <w:t>Муниципалитет Апаран</w:t>
            </w:r>
          </w:p>
          <w:p w:rsidR="009D6847" w:rsidRPr="009D6847" w:rsidRDefault="009D6847" w:rsidP="009D6847">
            <w:pPr>
              <w:spacing w:after="0" w:line="240" w:lineRule="auto"/>
              <w:jc w:val="center"/>
              <w:rPr>
                <w:rFonts w:ascii="GHEA Grapalat" w:eastAsia="Times New Roman" w:hAnsi="GHEA Grapalat" w:cs="Times New Roman"/>
                <w:i/>
                <w:sz w:val="20"/>
                <w:szCs w:val="20"/>
                <w:lang w:val="nb-NO" w:eastAsia="ru-RU" w:bidi="ru-RU"/>
              </w:rPr>
            </w:pPr>
            <w:r w:rsidRPr="009D6847">
              <w:rPr>
                <w:rFonts w:ascii="GHEA Grapalat" w:eastAsia="Times New Roman" w:hAnsi="GHEA Grapalat" w:cs="Sylfaen"/>
                <w:i/>
                <w:sz w:val="20"/>
                <w:szCs w:val="20"/>
                <w:lang w:val="nb-NO" w:eastAsia="ru-RU" w:bidi="ru-RU"/>
              </w:rPr>
              <w:t>Адрес: г. В. Апаран, Баграмяна 26</w:t>
            </w:r>
          </w:p>
          <w:p w:rsidR="009D6847" w:rsidRPr="009D6847" w:rsidRDefault="009D6847" w:rsidP="009D6847">
            <w:pPr>
              <w:spacing w:after="0" w:line="240" w:lineRule="auto"/>
              <w:jc w:val="center"/>
              <w:rPr>
                <w:rFonts w:ascii="GHEA Grapalat" w:eastAsia="Times New Roman" w:hAnsi="GHEA Grapalat" w:cs="Times New Roman"/>
                <w:i/>
                <w:sz w:val="20"/>
                <w:szCs w:val="20"/>
                <w:lang w:val="nb-NO" w:eastAsia="ru-RU" w:bidi="ru-RU"/>
              </w:rPr>
            </w:pPr>
            <w:r w:rsidRPr="009D6847">
              <w:rPr>
                <w:rFonts w:ascii="GHEA Grapalat" w:eastAsia="Times New Roman" w:hAnsi="GHEA Grapalat" w:cs="Sylfaen"/>
                <w:i/>
                <w:sz w:val="20"/>
                <w:szCs w:val="20"/>
                <w:lang w:val="nb-NO" w:eastAsia="ru-RU" w:bidi="ru-RU"/>
              </w:rPr>
              <w:t>УНН:</w:t>
            </w:r>
            <w:r w:rsidRPr="009D6847">
              <w:rPr>
                <w:rFonts w:ascii="Times New Roman" w:eastAsia="Times New Roman" w:hAnsi="Times New Roman" w:cs="Times New Roman"/>
                <w:sz w:val="24"/>
                <w:szCs w:val="24"/>
                <w:lang w:val="ru-RU" w:eastAsia="ru-RU" w:bidi="ru-RU"/>
              </w:rPr>
              <w:t xml:space="preserve"> </w:t>
            </w:r>
            <w:r w:rsidRPr="009D6847">
              <w:rPr>
                <w:rFonts w:ascii="GHEA Grapalat" w:eastAsia="Times New Roman" w:hAnsi="GHEA Grapalat" w:cs="Times New Roman"/>
                <w:i/>
                <w:sz w:val="20"/>
                <w:szCs w:val="20"/>
                <w:lang w:val="nb-NO" w:eastAsia="ru-RU" w:bidi="ru-RU"/>
              </w:rPr>
              <w:t>05028552</w:t>
            </w:r>
          </w:p>
          <w:p w:rsidR="009D6847" w:rsidRPr="009D6847" w:rsidRDefault="009D6847" w:rsidP="009D6847">
            <w:pPr>
              <w:spacing w:after="0" w:line="240" w:lineRule="auto"/>
              <w:jc w:val="center"/>
              <w:rPr>
                <w:rFonts w:ascii="Calibri" w:eastAsia="Times New Roman" w:hAnsi="Calibri" w:cs="Sylfaen"/>
                <w:i/>
                <w:sz w:val="20"/>
                <w:szCs w:val="20"/>
                <w:lang w:val="ru-RU" w:eastAsia="ru-RU" w:bidi="ru-RU"/>
              </w:rPr>
            </w:pPr>
            <w:r w:rsidRPr="009D6847">
              <w:rPr>
                <w:rFonts w:ascii="GHEA Grapalat" w:eastAsia="Times New Roman" w:hAnsi="GHEA Grapalat" w:cs="Sylfaen"/>
                <w:i/>
                <w:sz w:val="20"/>
                <w:szCs w:val="20"/>
                <w:lang w:val="nb-NO" w:eastAsia="ru-RU" w:bidi="ru-RU"/>
              </w:rPr>
              <w:t>Номер счета:</w:t>
            </w:r>
            <w:r w:rsidRPr="009D6847">
              <w:rPr>
                <w:rFonts w:ascii="GHEA Grapalat" w:eastAsia="Times New Roman" w:hAnsi="GHEA Grapalat" w:cs="Arial"/>
                <w:b/>
                <w:i/>
                <w:sz w:val="20"/>
                <w:szCs w:val="20"/>
                <w:lang w:val="ru-RU" w:eastAsia="ru-RU" w:bidi="ru-RU"/>
              </w:rPr>
              <w:t xml:space="preserve"> </w:t>
            </w:r>
            <w:r w:rsidRPr="009D6847">
              <w:rPr>
                <w:rFonts w:ascii="Helvetica" w:eastAsia="Times New Roman" w:hAnsi="Helvetica" w:cs="Times New Roman"/>
                <w:b/>
                <w:color w:val="333333"/>
                <w:sz w:val="21"/>
                <w:szCs w:val="21"/>
                <w:shd w:val="clear" w:color="auto" w:fill="FFFFFF"/>
                <w:lang w:val="hy-AM" w:eastAsia="ru-RU" w:bidi="ru-RU"/>
              </w:rPr>
              <w:t>900452101158</w:t>
            </w:r>
          </w:p>
          <w:p w:rsidR="009D6847" w:rsidRPr="009D6847" w:rsidRDefault="009D6847" w:rsidP="009D6847">
            <w:pPr>
              <w:spacing w:after="0" w:line="240" w:lineRule="auto"/>
              <w:jc w:val="center"/>
              <w:rPr>
                <w:rFonts w:ascii="GHEA Grapalat" w:eastAsia="Times New Roman" w:hAnsi="GHEA Grapalat" w:cs="Times New Roman"/>
                <w:i/>
                <w:sz w:val="20"/>
                <w:szCs w:val="20"/>
                <w:lang w:val="ru-RU" w:eastAsia="ru-RU" w:bidi="ru-RU"/>
              </w:rPr>
            </w:pPr>
            <w:r w:rsidRPr="009D6847">
              <w:rPr>
                <w:rFonts w:ascii="GHEA Grapalat" w:eastAsia="Times New Roman" w:hAnsi="GHEA Grapalat" w:cs="Times New Roman"/>
                <w:i/>
                <w:sz w:val="20"/>
                <w:szCs w:val="20"/>
                <w:lang w:val="ru-RU" w:eastAsia="ru-RU" w:bidi="ru-RU"/>
              </w:rPr>
              <w:t>Оперативный департамент Министерства финансов РА</w:t>
            </w:r>
          </w:p>
          <w:p w:rsidR="009D6847" w:rsidRPr="009D6847" w:rsidRDefault="009D6847" w:rsidP="009D6847">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9D6847">
              <w:rPr>
                <w:rFonts w:ascii="GHEA Grapalat" w:eastAsia="Times New Roman" w:hAnsi="GHEA Grapalat" w:cs="Sylfaen"/>
                <w:i/>
                <w:sz w:val="20"/>
                <w:szCs w:val="20"/>
                <w:lang w:val="nb-NO" w:eastAsia="ru-RU" w:bidi="ru-RU"/>
              </w:rPr>
              <w:t>Руководитель: К. Егиазарян</w:t>
            </w:r>
          </w:p>
          <w:p w:rsidR="009D6847" w:rsidRPr="009D6847" w:rsidRDefault="009D6847" w:rsidP="009D6847">
            <w:pPr>
              <w:widowControl w:val="0"/>
              <w:spacing w:after="0" w:line="240" w:lineRule="auto"/>
              <w:jc w:val="center"/>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_____________________</w:t>
            </w:r>
          </w:p>
          <w:p w:rsidR="009D6847" w:rsidRPr="009D6847" w:rsidRDefault="009D6847" w:rsidP="009D6847">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/подпись/</w:t>
            </w:r>
          </w:p>
          <w:p w:rsidR="009D6847" w:rsidRPr="009D6847" w:rsidRDefault="009D6847" w:rsidP="009D6847">
            <w:pPr>
              <w:widowControl w:val="0"/>
              <w:spacing w:after="0" w:line="240" w:lineRule="auto"/>
              <w:jc w:val="center"/>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М. П.</w:t>
            </w:r>
          </w:p>
        </w:tc>
        <w:tc>
          <w:tcPr>
            <w:tcW w:w="760" w:type="dxa"/>
          </w:tcPr>
          <w:p w:rsidR="009D6847" w:rsidRPr="009D6847" w:rsidRDefault="009D6847" w:rsidP="009D6847">
            <w:pPr>
              <w:widowControl w:val="0"/>
              <w:spacing w:after="0" w:line="240" w:lineRule="auto"/>
              <w:jc w:val="center"/>
              <w:rPr>
                <w:rFonts w:ascii="GHEA Grapalat" w:eastAsia="Times New Roman" w:hAnsi="GHEA Grapalat" w:cs="Times New Roman"/>
                <w:sz w:val="24"/>
                <w:szCs w:val="24"/>
                <w:lang w:val="ru-RU" w:eastAsia="ru-RU" w:bidi="ru-RU"/>
              </w:rPr>
            </w:pPr>
          </w:p>
        </w:tc>
        <w:tc>
          <w:tcPr>
            <w:tcW w:w="4343" w:type="dxa"/>
          </w:tcPr>
          <w:p w:rsidR="009D6847" w:rsidRPr="009D6847" w:rsidRDefault="009D6847" w:rsidP="009D6847">
            <w:pPr>
              <w:widowControl w:val="0"/>
              <w:spacing w:after="0" w:line="240" w:lineRule="auto"/>
              <w:jc w:val="center"/>
              <w:rPr>
                <w:rFonts w:ascii="GHEA Grapalat" w:eastAsia="Times New Roman" w:hAnsi="GHEA Grapalat" w:cs="Sylfaen"/>
                <w:b/>
                <w:bCs/>
                <w:sz w:val="24"/>
                <w:szCs w:val="24"/>
                <w:lang w:val="ru-RU" w:eastAsia="ru-RU" w:bidi="ru-RU"/>
              </w:rPr>
            </w:pPr>
            <w:r w:rsidRPr="009D6847">
              <w:rPr>
                <w:rFonts w:ascii="GHEA Grapalat" w:eastAsia="Times New Roman" w:hAnsi="GHEA Grapalat" w:cs="Times New Roman"/>
                <w:b/>
                <w:sz w:val="24"/>
                <w:szCs w:val="24"/>
                <w:lang w:val="ru-RU" w:eastAsia="ru-RU" w:bidi="ru-RU"/>
              </w:rPr>
              <w:t>ПРОДАВЕЦ</w:t>
            </w:r>
          </w:p>
          <w:p w:rsidR="009D6847" w:rsidRPr="009D6847" w:rsidRDefault="009D6847" w:rsidP="009D6847">
            <w:pPr>
              <w:widowControl w:val="0"/>
              <w:spacing w:after="0" w:line="240" w:lineRule="auto"/>
              <w:jc w:val="center"/>
              <w:rPr>
                <w:rFonts w:ascii="GHEA Grapalat" w:eastAsia="Times New Roman" w:hAnsi="GHEA Grapalat" w:cs="Times New Roman"/>
                <w:sz w:val="24"/>
                <w:szCs w:val="24"/>
                <w:lang w:eastAsia="ru-RU" w:bidi="ru-RU"/>
              </w:rPr>
            </w:pPr>
            <w:r w:rsidRPr="009D6847">
              <w:rPr>
                <w:rFonts w:ascii="GHEA Grapalat" w:eastAsia="Times New Roman" w:hAnsi="GHEA Grapalat" w:cs="Times New Roman"/>
                <w:sz w:val="24"/>
                <w:szCs w:val="24"/>
                <w:lang w:eastAsia="ru-RU" w:bidi="ru-RU"/>
              </w:rPr>
              <w:t>______________________</w:t>
            </w:r>
          </w:p>
          <w:p w:rsidR="009D6847" w:rsidRPr="009D6847" w:rsidRDefault="009D6847" w:rsidP="009D6847">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/подпись/</w:t>
            </w:r>
          </w:p>
          <w:p w:rsidR="009D6847" w:rsidRPr="009D6847" w:rsidRDefault="009D6847" w:rsidP="009D6847">
            <w:pPr>
              <w:widowControl w:val="0"/>
              <w:spacing w:after="0" w:line="240" w:lineRule="auto"/>
              <w:jc w:val="center"/>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М. П.</w:t>
            </w:r>
          </w:p>
        </w:tc>
      </w:tr>
    </w:tbl>
    <w:p w:rsidR="009D6847" w:rsidRPr="009D6847" w:rsidRDefault="009D6847" w:rsidP="009D6847">
      <w:pPr>
        <w:widowControl w:val="0"/>
        <w:spacing w:after="160" w:line="240" w:lineRule="auto"/>
        <w:jc w:val="right"/>
        <w:rPr>
          <w:rFonts w:ascii="GHEA Grapalat" w:eastAsia="Times New Roman" w:hAnsi="GHEA Grapalat" w:cs="Times New Roman"/>
          <w:i/>
          <w:sz w:val="24"/>
          <w:szCs w:val="24"/>
          <w:lang w:eastAsia="ru-RU" w:bidi="ru-RU"/>
        </w:rPr>
      </w:pPr>
    </w:p>
    <w:p w:rsidR="009D6847" w:rsidRPr="009D6847" w:rsidRDefault="009D6847" w:rsidP="009D6847">
      <w:pPr>
        <w:widowControl w:val="0"/>
        <w:spacing w:after="160" w:line="240" w:lineRule="auto"/>
        <w:jc w:val="right"/>
        <w:rPr>
          <w:rFonts w:ascii="GHEA Grapalat" w:eastAsia="Times New Roman" w:hAnsi="GHEA Grapalat" w:cs="Times New Roman"/>
          <w:i/>
          <w:sz w:val="24"/>
          <w:szCs w:val="24"/>
          <w:lang w:eastAsia="ru-RU" w:bidi="ru-RU"/>
        </w:rPr>
      </w:pPr>
    </w:p>
    <w:p w:rsidR="009D6847" w:rsidRPr="009D6847" w:rsidRDefault="009D6847" w:rsidP="009D6847">
      <w:pPr>
        <w:widowControl w:val="0"/>
        <w:spacing w:after="160" w:line="240" w:lineRule="auto"/>
        <w:jc w:val="right"/>
        <w:rPr>
          <w:rFonts w:ascii="GHEA Grapalat" w:eastAsia="Times New Roman" w:hAnsi="GHEA Grapalat" w:cs="Times New Roman"/>
          <w:i/>
          <w:sz w:val="24"/>
          <w:szCs w:val="24"/>
          <w:lang w:eastAsia="ru-RU" w:bidi="ru-RU"/>
        </w:rPr>
      </w:pPr>
    </w:p>
    <w:p w:rsidR="00117B61" w:rsidRDefault="00117B61" w:rsidP="009D6847">
      <w:pPr>
        <w:widowControl w:val="0"/>
        <w:spacing w:after="0" w:line="240" w:lineRule="auto"/>
        <w:jc w:val="right"/>
        <w:rPr>
          <w:rFonts w:ascii="GHEA Grapalat" w:eastAsia="Times New Roman" w:hAnsi="GHEA Grapalat" w:cs="Times New Roman"/>
          <w:i/>
          <w:sz w:val="24"/>
          <w:szCs w:val="24"/>
          <w:lang w:eastAsia="ru-RU" w:bidi="ru-RU"/>
        </w:rPr>
      </w:pPr>
    </w:p>
    <w:p w:rsidR="00117B61" w:rsidRDefault="00117B61" w:rsidP="009D6847">
      <w:pPr>
        <w:widowControl w:val="0"/>
        <w:spacing w:after="0" w:line="240" w:lineRule="auto"/>
        <w:jc w:val="right"/>
        <w:rPr>
          <w:rFonts w:ascii="GHEA Grapalat" w:eastAsia="Times New Roman" w:hAnsi="GHEA Grapalat" w:cs="Times New Roman"/>
          <w:i/>
          <w:sz w:val="24"/>
          <w:szCs w:val="24"/>
          <w:lang w:eastAsia="ru-RU" w:bidi="ru-RU"/>
        </w:rPr>
      </w:pPr>
    </w:p>
    <w:p w:rsidR="009D6847" w:rsidRPr="009D6847" w:rsidRDefault="009D6847" w:rsidP="009D6847">
      <w:pPr>
        <w:widowControl w:val="0"/>
        <w:spacing w:after="0" w:line="240" w:lineRule="auto"/>
        <w:jc w:val="right"/>
        <w:rPr>
          <w:rFonts w:ascii="GHEA Grapalat" w:eastAsia="Times New Roman" w:hAnsi="GHEA Grapalat" w:cs="Times New Roman"/>
          <w:i/>
          <w:sz w:val="24"/>
          <w:szCs w:val="24"/>
          <w:lang w:eastAsia="ru-RU" w:bidi="ru-RU"/>
        </w:rPr>
      </w:pPr>
      <w:r w:rsidRPr="009D6847">
        <w:rPr>
          <w:rFonts w:ascii="GHEA Grapalat" w:eastAsia="Times New Roman" w:hAnsi="GHEA Grapalat" w:cs="Times New Roman"/>
          <w:i/>
          <w:sz w:val="24"/>
          <w:szCs w:val="24"/>
          <w:lang w:val="ru-RU" w:eastAsia="ru-RU" w:bidi="ru-RU"/>
        </w:rPr>
        <w:t xml:space="preserve">Приложение № </w:t>
      </w:r>
      <w:r w:rsidRPr="009D6847">
        <w:rPr>
          <w:rFonts w:ascii="GHEA Grapalat" w:eastAsia="Times New Roman" w:hAnsi="GHEA Grapalat" w:cs="Times New Roman"/>
          <w:i/>
          <w:sz w:val="24"/>
          <w:szCs w:val="24"/>
          <w:lang w:eastAsia="ru-RU" w:bidi="ru-RU"/>
        </w:rPr>
        <w:t>2</w:t>
      </w:r>
    </w:p>
    <w:p w:rsidR="009D6847" w:rsidRPr="009D6847" w:rsidRDefault="009D6847" w:rsidP="009D6847">
      <w:pPr>
        <w:spacing w:after="0" w:line="240" w:lineRule="auto"/>
        <w:jc w:val="right"/>
        <w:rPr>
          <w:rFonts w:ascii="GHEA Grapalat" w:eastAsia="Calibri" w:hAnsi="GHEA Grapalat" w:cs="Times New Roman"/>
          <w:lang w:val="af-ZA"/>
        </w:rPr>
      </w:pPr>
      <w:r w:rsidRPr="009D6847">
        <w:rPr>
          <w:rFonts w:ascii="GHEA Grapalat" w:eastAsia="Times New Roman" w:hAnsi="GHEA Grapalat" w:cs="Times New Roman"/>
          <w:i/>
          <w:sz w:val="24"/>
          <w:szCs w:val="24"/>
          <w:lang w:val="ru-RU" w:eastAsia="ru-RU" w:bidi="ru-RU"/>
        </w:rPr>
        <w:t xml:space="preserve">к Договору под кодом </w:t>
      </w:r>
      <w:r>
        <w:rPr>
          <w:rFonts w:ascii="GHEA Grapalat" w:eastAsia="Calibri" w:hAnsi="GHEA Grapalat" w:cs="Times New Roman"/>
          <w:i/>
          <w:lang w:val="af-ZA"/>
        </w:rPr>
        <w:t>ՀՀ-ԱՄ-ԱՀ-ԳՀԱՊՁԲ-45/26</w:t>
      </w:r>
    </w:p>
    <w:p w:rsidR="009D6847" w:rsidRPr="009D6847" w:rsidRDefault="009D6847" w:rsidP="009D6847">
      <w:pPr>
        <w:widowControl w:val="0"/>
        <w:spacing w:after="0" w:line="240" w:lineRule="auto"/>
        <w:jc w:val="right"/>
        <w:rPr>
          <w:rFonts w:ascii="GHEA Grapalat" w:eastAsia="Times New Roman" w:hAnsi="GHEA Grapalat" w:cs="Times New Roman"/>
          <w:i/>
          <w:sz w:val="24"/>
          <w:szCs w:val="24"/>
          <w:lang w:val="ru-RU" w:eastAsia="ru-RU" w:bidi="ru-RU"/>
        </w:rPr>
      </w:pPr>
      <w:r w:rsidRPr="009D6847">
        <w:rPr>
          <w:rFonts w:ascii="GHEA Grapalat" w:eastAsia="Times New Roman" w:hAnsi="GHEA Grapalat" w:cs="Times New Roman"/>
          <w:i/>
          <w:sz w:val="24"/>
          <w:szCs w:val="24"/>
          <w:lang w:val="ru-RU" w:eastAsia="ru-RU" w:bidi="ru-RU"/>
        </w:rPr>
        <w:t>заключенному "</w:t>
      </w:r>
      <w:r w:rsidRPr="009D6847">
        <w:rPr>
          <w:rFonts w:ascii="GHEA Grapalat" w:eastAsia="Times New Roman" w:hAnsi="GHEA Grapalat" w:cs="Times New Roman"/>
          <w:i/>
          <w:sz w:val="24"/>
          <w:szCs w:val="24"/>
          <w:lang w:val="ru-RU" w:eastAsia="ru-RU" w:bidi="ru-RU"/>
        </w:rPr>
        <w:tab/>
        <w:t>"</w:t>
      </w:r>
      <w:r w:rsidRPr="009D6847">
        <w:rPr>
          <w:rFonts w:ascii="GHEA Grapalat" w:eastAsia="Times New Roman" w:hAnsi="GHEA Grapalat" w:cs="Times New Roman"/>
          <w:i/>
          <w:sz w:val="24"/>
          <w:szCs w:val="24"/>
          <w:lang w:val="ru-RU" w:eastAsia="ru-RU" w:bidi="ru-RU"/>
        </w:rPr>
        <w:tab/>
        <w:t>202</w:t>
      </w:r>
      <w:r w:rsidR="008450FD">
        <w:rPr>
          <w:rFonts w:ascii="GHEA Grapalat" w:eastAsia="Times New Roman" w:hAnsi="GHEA Grapalat" w:cs="Times New Roman"/>
          <w:i/>
          <w:sz w:val="24"/>
          <w:szCs w:val="24"/>
          <w:lang w:eastAsia="ru-RU" w:bidi="ru-RU"/>
        </w:rPr>
        <w:t>6</w:t>
      </w:r>
      <w:r w:rsidRPr="009D6847">
        <w:rPr>
          <w:rFonts w:ascii="GHEA Grapalat" w:eastAsia="Times New Roman" w:hAnsi="GHEA Grapalat" w:cs="Times New Roman"/>
          <w:i/>
          <w:sz w:val="24"/>
          <w:szCs w:val="24"/>
          <w:lang w:val="ru-RU" w:eastAsia="ru-RU" w:bidi="ru-RU"/>
        </w:rPr>
        <w:tab/>
        <w:t>г.</w:t>
      </w:r>
    </w:p>
    <w:p w:rsidR="009D6847" w:rsidRPr="009D6847" w:rsidRDefault="009D6847" w:rsidP="009D6847">
      <w:pPr>
        <w:widowControl w:val="0"/>
        <w:spacing w:after="160" w:line="240" w:lineRule="auto"/>
        <w:jc w:val="right"/>
        <w:rPr>
          <w:rFonts w:ascii="GHEA Grapalat" w:eastAsia="Times New Roman" w:hAnsi="GHEA Grapalat" w:cs="Times New Roman"/>
          <w:i/>
          <w:sz w:val="24"/>
          <w:szCs w:val="24"/>
          <w:lang w:val="ru-RU" w:eastAsia="ru-RU" w:bidi="ru-RU"/>
        </w:rPr>
      </w:pPr>
    </w:p>
    <w:p w:rsidR="009D6847" w:rsidRPr="009D6847" w:rsidRDefault="009D6847" w:rsidP="009D6847">
      <w:pPr>
        <w:widowControl w:val="0"/>
        <w:spacing w:after="160" w:line="240" w:lineRule="auto"/>
        <w:jc w:val="center"/>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ГРАФИК ОПЛАТЫ</w:t>
      </w:r>
      <w:r w:rsidRPr="009D6847">
        <w:rPr>
          <w:rFonts w:ascii="GHEA Grapalat" w:eastAsia="Times New Roman" w:hAnsi="GHEA Grapalat" w:cs="Times New Roman"/>
          <w:sz w:val="24"/>
          <w:szCs w:val="24"/>
          <w:vertAlign w:val="superscript"/>
          <w:lang w:val="ru-RU" w:eastAsia="ru-RU" w:bidi="ru-RU"/>
        </w:rPr>
        <w:footnoteReference w:customMarkFollows="1" w:id="24"/>
        <w:t>*</w:t>
      </w:r>
    </w:p>
    <w:p w:rsidR="009D6847" w:rsidRPr="009D6847" w:rsidRDefault="009D6847" w:rsidP="009D6847">
      <w:pPr>
        <w:widowControl w:val="0"/>
        <w:spacing w:after="160" w:line="240" w:lineRule="auto"/>
        <w:jc w:val="right"/>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987"/>
        <w:gridCol w:w="1599"/>
        <w:gridCol w:w="929"/>
        <w:gridCol w:w="960"/>
        <w:gridCol w:w="673"/>
        <w:gridCol w:w="820"/>
        <w:gridCol w:w="527"/>
        <w:gridCol w:w="983"/>
        <w:gridCol w:w="683"/>
        <w:gridCol w:w="801"/>
        <w:gridCol w:w="865"/>
        <w:gridCol w:w="840"/>
        <w:gridCol w:w="932"/>
        <w:gridCol w:w="843"/>
        <w:gridCol w:w="785"/>
      </w:tblGrid>
      <w:tr w:rsidR="009D6847" w:rsidRPr="009D6847" w:rsidTr="009D6847">
        <w:trPr>
          <w:trHeight w:val="305"/>
          <w:jc w:val="center"/>
        </w:trPr>
        <w:tc>
          <w:tcPr>
            <w:tcW w:w="15905" w:type="dxa"/>
            <w:gridSpan w:val="16"/>
          </w:tcPr>
          <w:p w:rsidR="009D6847" w:rsidRPr="009D6847" w:rsidRDefault="009D6847" w:rsidP="009D6847">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Товар</w:t>
            </w:r>
          </w:p>
        </w:tc>
      </w:tr>
      <w:tr w:rsidR="009D6847" w:rsidRPr="009D6847" w:rsidTr="008450FD">
        <w:trPr>
          <w:trHeight w:val="747"/>
          <w:jc w:val="center"/>
        </w:trPr>
        <w:tc>
          <w:tcPr>
            <w:tcW w:w="1693" w:type="dxa"/>
            <w:vAlign w:val="center"/>
          </w:tcPr>
          <w:p w:rsidR="009D6847" w:rsidRPr="009D6847" w:rsidRDefault="009D6847" w:rsidP="009D6847">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номер предусмотренного приглашением лота</w:t>
            </w:r>
          </w:p>
        </w:tc>
        <w:tc>
          <w:tcPr>
            <w:tcW w:w="2043" w:type="dxa"/>
            <w:vAlign w:val="center"/>
          </w:tcPr>
          <w:p w:rsidR="009D6847" w:rsidRPr="009D6847" w:rsidRDefault="009D6847" w:rsidP="009D6847">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промежуточный код, предусмотренный планом закупок по классификации ЕЗК (CPV)</w:t>
            </w:r>
          </w:p>
        </w:tc>
        <w:tc>
          <w:tcPr>
            <w:tcW w:w="1325" w:type="dxa"/>
            <w:vAlign w:val="center"/>
          </w:tcPr>
          <w:p w:rsidR="009D6847" w:rsidRPr="009D6847" w:rsidRDefault="009D6847" w:rsidP="009D6847">
            <w:pPr>
              <w:widowControl w:val="0"/>
              <w:spacing w:after="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наименование</w:t>
            </w:r>
          </w:p>
        </w:tc>
        <w:tc>
          <w:tcPr>
            <w:tcW w:w="10844" w:type="dxa"/>
            <w:gridSpan w:val="13"/>
            <w:vAlign w:val="center"/>
          </w:tcPr>
          <w:p w:rsidR="009D6847" w:rsidRPr="009D6847" w:rsidRDefault="009D6847" w:rsidP="009D6847">
            <w:pPr>
              <w:widowControl w:val="0"/>
              <w:spacing w:after="0" w:line="240" w:lineRule="auto"/>
              <w:jc w:val="both"/>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Оплату товара предусматривается произвести в 2025 г., по месяцам, в том числе</w:t>
            </w:r>
            <w:r w:rsidRPr="009D6847">
              <w:rPr>
                <w:rFonts w:ascii="GHEA Grapalat" w:eastAsia="Times New Roman" w:hAnsi="GHEA Grapalat" w:cs="Times New Roman"/>
                <w:sz w:val="16"/>
                <w:szCs w:val="16"/>
                <w:vertAlign w:val="superscript"/>
                <w:lang w:val="ru-RU" w:eastAsia="ru-RU" w:bidi="ru-RU"/>
              </w:rPr>
              <w:footnoteReference w:customMarkFollows="1" w:id="25"/>
              <w:t>**</w:t>
            </w:r>
          </w:p>
        </w:tc>
      </w:tr>
      <w:tr w:rsidR="009D6847" w:rsidRPr="009D6847" w:rsidTr="008450FD">
        <w:trPr>
          <w:trHeight w:val="594"/>
          <w:jc w:val="center"/>
        </w:trPr>
        <w:tc>
          <w:tcPr>
            <w:tcW w:w="1693" w:type="dxa"/>
          </w:tcPr>
          <w:p w:rsidR="009D6847" w:rsidRPr="009D6847" w:rsidRDefault="009D6847" w:rsidP="009D6847">
            <w:pPr>
              <w:widowControl w:val="0"/>
              <w:spacing w:after="0" w:line="240" w:lineRule="auto"/>
              <w:jc w:val="center"/>
              <w:rPr>
                <w:rFonts w:ascii="GHEA Grapalat" w:eastAsia="Times New Roman" w:hAnsi="GHEA Grapalat" w:cs="Times New Roman"/>
                <w:sz w:val="16"/>
                <w:szCs w:val="16"/>
                <w:lang w:val="ru-RU" w:eastAsia="ru-RU" w:bidi="ru-RU"/>
              </w:rPr>
            </w:pPr>
          </w:p>
        </w:tc>
        <w:tc>
          <w:tcPr>
            <w:tcW w:w="2043" w:type="dxa"/>
          </w:tcPr>
          <w:p w:rsidR="009D6847" w:rsidRPr="009D6847" w:rsidRDefault="009D6847" w:rsidP="009D6847">
            <w:pPr>
              <w:widowControl w:val="0"/>
              <w:spacing w:after="0" w:line="240" w:lineRule="auto"/>
              <w:jc w:val="center"/>
              <w:rPr>
                <w:rFonts w:ascii="GHEA Grapalat" w:eastAsia="Times New Roman" w:hAnsi="GHEA Grapalat" w:cs="Times New Roman"/>
                <w:sz w:val="16"/>
                <w:szCs w:val="16"/>
                <w:lang w:val="ru-RU" w:eastAsia="ru-RU" w:bidi="ru-RU"/>
              </w:rPr>
            </w:pPr>
          </w:p>
        </w:tc>
        <w:tc>
          <w:tcPr>
            <w:tcW w:w="1325" w:type="dxa"/>
          </w:tcPr>
          <w:p w:rsidR="009D6847" w:rsidRPr="009D6847" w:rsidRDefault="009D6847" w:rsidP="009D6847">
            <w:pPr>
              <w:widowControl w:val="0"/>
              <w:spacing w:after="0" w:line="240" w:lineRule="auto"/>
              <w:jc w:val="center"/>
              <w:rPr>
                <w:rFonts w:ascii="GHEA Grapalat" w:eastAsia="Times New Roman" w:hAnsi="GHEA Grapalat" w:cs="Times New Roman"/>
                <w:sz w:val="16"/>
                <w:szCs w:val="16"/>
                <w:lang w:val="ru-RU" w:eastAsia="ru-RU" w:bidi="ru-RU"/>
              </w:rPr>
            </w:pPr>
          </w:p>
        </w:tc>
        <w:tc>
          <w:tcPr>
            <w:tcW w:w="955" w:type="dxa"/>
            <w:vAlign w:val="center"/>
          </w:tcPr>
          <w:p w:rsidR="009D6847" w:rsidRPr="009D6847" w:rsidRDefault="009D6847" w:rsidP="009D6847">
            <w:pPr>
              <w:widowControl w:val="0"/>
              <w:spacing w:after="0" w:line="240" w:lineRule="auto"/>
              <w:ind w:right="-7"/>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январь</w:t>
            </w:r>
          </w:p>
        </w:tc>
        <w:tc>
          <w:tcPr>
            <w:tcW w:w="975" w:type="dxa"/>
            <w:vAlign w:val="center"/>
          </w:tcPr>
          <w:p w:rsidR="009D6847" w:rsidRPr="009D6847" w:rsidRDefault="009D6847" w:rsidP="009D6847">
            <w:pPr>
              <w:widowControl w:val="0"/>
              <w:spacing w:after="0" w:line="240" w:lineRule="auto"/>
              <w:ind w:right="-7"/>
              <w:jc w:val="center"/>
              <w:rPr>
                <w:rFonts w:ascii="GHEA Grapalat" w:eastAsia="Times New Roman" w:hAnsi="GHEA Grapalat" w:cs="Sylfaen"/>
                <w:sz w:val="16"/>
                <w:szCs w:val="16"/>
                <w:lang w:val="ru-RU" w:eastAsia="ru-RU" w:bidi="ru-RU"/>
              </w:rPr>
            </w:pPr>
            <w:r w:rsidRPr="009D6847">
              <w:rPr>
                <w:rFonts w:ascii="GHEA Grapalat" w:eastAsia="Times New Roman" w:hAnsi="GHEA Grapalat" w:cs="Times New Roman"/>
                <w:sz w:val="16"/>
                <w:szCs w:val="16"/>
                <w:lang w:val="ru-RU" w:eastAsia="ru-RU" w:bidi="ru-RU"/>
              </w:rPr>
              <w:t>февраль</w:t>
            </w:r>
          </w:p>
        </w:tc>
        <w:tc>
          <w:tcPr>
            <w:tcW w:w="688" w:type="dxa"/>
            <w:vAlign w:val="center"/>
          </w:tcPr>
          <w:p w:rsidR="009D6847" w:rsidRPr="009D6847" w:rsidRDefault="009D6847" w:rsidP="009D6847">
            <w:pPr>
              <w:widowControl w:val="0"/>
              <w:spacing w:after="0" w:line="240" w:lineRule="auto"/>
              <w:ind w:right="-7"/>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март</w:t>
            </w:r>
          </w:p>
        </w:tc>
        <w:tc>
          <w:tcPr>
            <w:tcW w:w="834" w:type="dxa"/>
            <w:vAlign w:val="center"/>
          </w:tcPr>
          <w:p w:rsidR="009D6847" w:rsidRPr="009D6847" w:rsidRDefault="009D6847" w:rsidP="009D6847">
            <w:pPr>
              <w:widowControl w:val="0"/>
              <w:spacing w:after="0" w:line="240" w:lineRule="auto"/>
              <w:ind w:right="-7"/>
              <w:jc w:val="center"/>
              <w:rPr>
                <w:rFonts w:ascii="GHEA Grapalat" w:eastAsia="Times New Roman" w:hAnsi="GHEA Grapalat" w:cs="Sylfaen"/>
                <w:sz w:val="16"/>
                <w:szCs w:val="16"/>
                <w:lang w:val="ru-RU" w:eastAsia="ru-RU" w:bidi="ru-RU"/>
              </w:rPr>
            </w:pPr>
            <w:r w:rsidRPr="009D6847">
              <w:rPr>
                <w:rFonts w:ascii="GHEA Grapalat" w:eastAsia="Times New Roman" w:hAnsi="GHEA Grapalat" w:cs="Times New Roman"/>
                <w:sz w:val="16"/>
                <w:szCs w:val="16"/>
                <w:lang w:val="ru-RU" w:eastAsia="ru-RU" w:bidi="ru-RU"/>
              </w:rPr>
              <w:t>апрель</w:t>
            </w:r>
          </w:p>
        </w:tc>
        <w:tc>
          <w:tcPr>
            <w:tcW w:w="533" w:type="dxa"/>
            <w:vAlign w:val="center"/>
          </w:tcPr>
          <w:p w:rsidR="009D6847" w:rsidRPr="009D6847" w:rsidRDefault="009D6847" w:rsidP="009D6847">
            <w:pPr>
              <w:widowControl w:val="0"/>
              <w:spacing w:after="0" w:line="240" w:lineRule="auto"/>
              <w:ind w:right="-7"/>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май</w:t>
            </w:r>
          </w:p>
        </w:tc>
        <w:tc>
          <w:tcPr>
            <w:tcW w:w="1029" w:type="dxa"/>
            <w:vAlign w:val="center"/>
          </w:tcPr>
          <w:p w:rsidR="009D6847" w:rsidRPr="009D6847" w:rsidRDefault="009D6847" w:rsidP="009D6847">
            <w:pPr>
              <w:widowControl w:val="0"/>
              <w:spacing w:after="0" w:line="240" w:lineRule="auto"/>
              <w:ind w:right="-7"/>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июнь</w:t>
            </w:r>
          </w:p>
        </w:tc>
        <w:tc>
          <w:tcPr>
            <w:tcW w:w="695" w:type="dxa"/>
            <w:vAlign w:val="center"/>
          </w:tcPr>
          <w:p w:rsidR="009D6847" w:rsidRPr="009D6847" w:rsidRDefault="009D6847" w:rsidP="009D6847">
            <w:pPr>
              <w:widowControl w:val="0"/>
              <w:spacing w:after="0" w:line="240" w:lineRule="auto"/>
              <w:ind w:right="-7"/>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июль</w:t>
            </w:r>
          </w:p>
        </w:tc>
        <w:tc>
          <w:tcPr>
            <w:tcW w:w="819" w:type="dxa"/>
            <w:vAlign w:val="center"/>
          </w:tcPr>
          <w:p w:rsidR="009D6847" w:rsidRPr="009D6847" w:rsidRDefault="009D6847" w:rsidP="009D6847">
            <w:pPr>
              <w:widowControl w:val="0"/>
              <w:spacing w:after="0" w:line="240" w:lineRule="auto"/>
              <w:ind w:right="-7"/>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август</w:t>
            </w:r>
          </w:p>
        </w:tc>
        <w:tc>
          <w:tcPr>
            <w:tcW w:w="866" w:type="dxa"/>
            <w:vAlign w:val="center"/>
          </w:tcPr>
          <w:p w:rsidR="009D6847" w:rsidRPr="009D6847" w:rsidRDefault="009D6847" w:rsidP="009D6847">
            <w:pPr>
              <w:widowControl w:val="0"/>
              <w:spacing w:after="0" w:line="240" w:lineRule="auto"/>
              <w:ind w:right="-7"/>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сентябрь</w:t>
            </w:r>
          </w:p>
        </w:tc>
        <w:tc>
          <w:tcPr>
            <w:tcW w:w="847" w:type="dxa"/>
            <w:vAlign w:val="center"/>
          </w:tcPr>
          <w:p w:rsidR="009D6847" w:rsidRPr="009D6847" w:rsidRDefault="009D6847" w:rsidP="009D6847">
            <w:pPr>
              <w:widowControl w:val="0"/>
              <w:spacing w:after="0" w:line="240" w:lineRule="auto"/>
              <w:ind w:right="-7"/>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октябрь</w:t>
            </w:r>
          </w:p>
        </w:tc>
        <w:tc>
          <w:tcPr>
            <w:tcW w:w="957" w:type="dxa"/>
            <w:vAlign w:val="center"/>
          </w:tcPr>
          <w:p w:rsidR="009D6847" w:rsidRPr="009D6847" w:rsidRDefault="009D6847" w:rsidP="009D6847">
            <w:pPr>
              <w:widowControl w:val="0"/>
              <w:spacing w:after="0" w:line="240" w:lineRule="auto"/>
              <w:ind w:right="-7"/>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ноябрь</w:t>
            </w:r>
          </w:p>
        </w:tc>
        <w:tc>
          <w:tcPr>
            <w:tcW w:w="849" w:type="dxa"/>
            <w:vAlign w:val="center"/>
          </w:tcPr>
          <w:p w:rsidR="009D6847" w:rsidRPr="009D6847" w:rsidRDefault="009D6847" w:rsidP="009D6847">
            <w:pPr>
              <w:widowControl w:val="0"/>
              <w:spacing w:after="0" w:line="240" w:lineRule="auto"/>
              <w:ind w:right="-7"/>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декабрь</w:t>
            </w:r>
          </w:p>
        </w:tc>
        <w:tc>
          <w:tcPr>
            <w:tcW w:w="797" w:type="dxa"/>
            <w:vAlign w:val="center"/>
          </w:tcPr>
          <w:p w:rsidR="009D6847" w:rsidRPr="009D6847" w:rsidRDefault="009D6847" w:rsidP="009D6847">
            <w:pPr>
              <w:widowControl w:val="0"/>
              <w:spacing w:after="0" w:line="240" w:lineRule="auto"/>
              <w:ind w:right="-1"/>
              <w:jc w:val="center"/>
              <w:rPr>
                <w:rFonts w:ascii="GHEA Grapalat" w:eastAsia="Times New Roman" w:hAnsi="GHEA Grapalat" w:cs="Times New Roman"/>
                <w:sz w:val="16"/>
                <w:szCs w:val="16"/>
                <w:lang w:eastAsia="ru-RU" w:bidi="ru-RU"/>
              </w:rPr>
            </w:pPr>
            <w:r w:rsidRPr="009D6847">
              <w:rPr>
                <w:rFonts w:ascii="GHEA Grapalat" w:eastAsia="Times New Roman" w:hAnsi="GHEA Grapalat" w:cs="Times New Roman"/>
                <w:sz w:val="16"/>
                <w:szCs w:val="16"/>
                <w:lang w:val="ru-RU" w:eastAsia="ru-RU" w:bidi="ru-RU"/>
              </w:rPr>
              <w:t>Всего</w:t>
            </w:r>
          </w:p>
        </w:tc>
      </w:tr>
      <w:tr w:rsidR="00117B61" w:rsidRPr="009D6847" w:rsidTr="00B33184">
        <w:trPr>
          <w:trHeight w:val="1084"/>
          <w:jc w:val="center"/>
        </w:trPr>
        <w:tc>
          <w:tcPr>
            <w:tcW w:w="1693" w:type="dxa"/>
            <w:vAlign w:val="center"/>
          </w:tcPr>
          <w:p w:rsidR="00117B61" w:rsidRPr="00131E9C" w:rsidRDefault="00117B61"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2043" w:type="dxa"/>
            <w:vAlign w:val="center"/>
          </w:tcPr>
          <w:p w:rsidR="00117B61" w:rsidRPr="003513A5" w:rsidRDefault="00117B61" w:rsidP="00255F0C">
            <w:pPr>
              <w:spacing w:after="0"/>
              <w:jc w:val="center"/>
              <w:rPr>
                <w:rFonts w:ascii="GHEA Grapalat" w:hAnsi="GHEA Grapalat" w:cs="Calibri"/>
                <w:color w:val="000000"/>
                <w:sz w:val="20"/>
              </w:rPr>
            </w:pPr>
            <w:r w:rsidRPr="003513A5">
              <w:rPr>
                <w:rFonts w:ascii="GHEA Grapalat" w:hAnsi="GHEA Grapalat" w:cs="Calibri"/>
                <w:color w:val="000000"/>
                <w:sz w:val="20"/>
              </w:rPr>
              <w:t>37531200/48</w:t>
            </w:r>
          </w:p>
        </w:tc>
        <w:tc>
          <w:tcPr>
            <w:tcW w:w="1325" w:type="dxa"/>
          </w:tcPr>
          <w:p w:rsidR="00117B61" w:rsidRPr="009D6847" w:rsidRDefault="00117B61" w:rsidP="00255F0C">
            <w:pPr>
              <w:rPr>
                <w:rFonts w:ascii="GHEA Grapalat" w:hAnsi="GHEA Grapalat"/>
              </w:rPr>
            </w:pPr>
            <w:r w:rsidRPr="009D6847">
              <w:rPr>
                <w:rFonts w:ascii="GHEA Grapalat" w:hAnsi="GHEA Grapalat"/>
              </w:rPr>
              <w:t>детское игровое оборудование</w:t>
            </w:r>
          </w:p>
        </w:tc>
        <w:tc>
          <w:tcPr>
            <w:tcW w:w="955"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975"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688"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834"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533"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1029" w:type="dxa"/>
          </w:tcPr>
          <w:p w:rsidR="00117B61" w:rsidRDefault="00117B61" w:rsidP="00255F0C">
            <w:r w:rsidRPr="008E24D6">
              <w:rPr>
                <w:rFonts w:ascii="GHEA Grapalat" w:eastAsia="Times New Roman" w:hAnsi="GHEA Grapalat" w:cs="Times New Roman"/>
                <w:sz w:val="20"/>
                <w:szCs w:val="24"/>
                <w:lang w:val="pt-BR"/>
              </w:rPr>
              <w:t>... %</w:t>
            </w:r>
          </w:p>
        </w:tc>
        <w:tc>
          <w:tcPr>
            <w:tcW w:w="695" w:type="dxa"/>
          </w:tcPr>
          <w:p w:rsidR="00117B61" w:rsidRDefault="00117B61" w:rsidP="00255F0C">
            <w:r w:rsidRPr="008E24D6">
              <w:rPr>
                <w:rFonts w:ascii="GHEA Grapalat" w:eastAsia="Times New Roman" w:hAnsi="GHEA Grapalat" w:cs="Times New Roman"/>
                <w:sz w:val="20"/>
                <w:szCs w:val="24"/>
                <w:lang w:val="pt-BR"/>
              </w:rPr>
              <w:t>... %</w:t>
            </w:r>
          </w:p>
        </w:tc>
        <w:tc>
          <w:tcPr>
            <w:tcW w:w="819" w:type="dxa"/>
          </w:tcPr>
          <w:p w:rsidR="00117B61" w:rsidRDefault="00117B61" w:rsidP="00255F0C">
            <w:r w:rsidRPr="008E24D6">
              <w:rPr>
                <w:rFonts w:ascii="GHEA Grapalat" w:eastAsia="Times New Roman" w:hAnsi="GHEA Grapalat" w:cs="Times New Roman"/>
                <w:sz w:val="20"/>
                <w:szCs w:val="24"/>
                <w:lang w:val="pt-BR"/>
              </w:rPr>
              <w:t>... %</w:t>
            </w:r>
          </w:p>
        </w:tc>
        <w:tc>
          <w:tcPr>
            <w:tcW w:w="866"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847"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957"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849"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797" w:type="dxa"/>
          </w:tcPr>
          <w:p w:rsidR="00117B61" w:rsidRPr="00F764C8" w:rsidRDefault="00117B61" w:rsidP="00255F0C">
            <w:pPr>
              <w:spacing w:after="0" w:line="240" w:lineRule="auto"/>
              <w:jc w:val="center"/>
              <w:rPr>
                <w:rFonts w:ascii="GHEA Grapalat" w:eastAsia="Times New Roman" w:hAnsi="GHEA Grapalat" w:cs="Times New Roman"/>
                <w:b/>
                <w:sz w:val="24"/>
                <w:szCs w:val="24"/>
                <w:lang w:val="pt-BR"/>
              </w:rPr>
            </w:pPr>
            <w:r w:rsidRPr="00F764C8">
              <w:rPr>
                <w:rFonts w:ascii="GHEA Grapalat" w:eastAsia="Times New Roman" w:hAnsi="GHEA Grapalat" w:cs="Times New Roman"/>
                <w:sz w:val="20"/>
                <w:szCs w:val="24"/>
                <w:lang w:val="pt-BR"/>
              </w:rPr>
              <w:t>100%</w:t>
            </w:r>
          </w:p>
        </w:tc>
      </w:tr>
      <w:tr w:rsidR="00117B61" w:rsidRPr="009D6847" w:rsidTr="00B33184">
        <w:trPr>
          <w:trHeight w:val="1084"/>
          <w:jc w:val="center"/>
        </w:trPr>
        <w:tc>
          <w:tcPr>
            <w:tcW w:w="1693" w:type="dxa"/>
            <w:vAlign w:val="center"/>
          </w:tcPr>
          <w:p w:rsidR="00117B61" w:rsidRPr="00131E9C" w:rsidRDefault="00117B61"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2043" w:type="dxa"/>
            <w:vAlign w:val="center"/>
          </w:tcPr>
          <w:p w:rsidR="00117B61" w:rsidRPr="003513A5" w:rsidRDefault="00117B61" w:rsidP="00255F0C">
            <w:pPr>
              <w:spacing w:after="0"/>
              <w:jc w:val="center"/>
              <w:rPr>
                <w:rFonts w:ascii="GHEA Grapalat" w:hAnsi="GHEA Grapalat" w:cs="Calibri"/>
                <w:color w:val="000000"/>
                <w:sz w:val="20"/>
              </w:rPr>
            </w:pPr>
            <w:r w:rsidRPr="003513A5">
              <w:rPr>
                <w:rFonts w:ascii="GHEA Grapalat" w:hAnsi="GHEA Grapalat" w:cs="Calibri"/>
                <w:color w:val="000000"/>
                <w:sz w:val="20"/>
              </w:rPr>
              <w:t>37531200/49</w:t>
            </w:r>
          </w:p>
        </w:tc>
        <w:tc>
          <w:tcPr>
            <w:tcW w:w="1325" w:type="dxa"/>
          </w:tcPr>
          <w:p w:rsidR="00117B61" w:rsidRPr="009D6847" w:rsidRDefault="00117B61" w:rsidP="00255F0C">
            <w:pPr>
              <w:rPr>
                <w:rFonts w:ascii="GHEA Grapalat" w:hAnsi="GHEA Grapalat"/>
              </w:rPr>
            </w:pPr>
            <w:r w:rsidRPr="009D6847">
              <w:rPr>
                <w:rFonts w:ascii="GHEA Grapalat" w:hAnsi="GHEA Grapalat"/>
              </w:rPr>
              <w:t>детское игровое оборудование</w:t>
            </w:r>
          </w:p>
        </w:tc>
        <w:tc>
          <w:tcPr>
            <w:tcW w:w="955"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975"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688"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834"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533"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1029" w:type="dxa"/>
          </w:tcPr>
          <w:p w:rsidR="00117B61" w:rsidRDefault="00117B61" w:rsidP="00255F0C">
            <w:r w:rsidRPr="008E24D6">
              <w:rPr>
                <w:rFonts w:ascii="GHEA Grapalat" w:eastAsia="Times New Roman" w:hAnsi="GHEA Grapalat" w:cs="Times New Roman"/>
                <w:sz w:val="20"/>
                <w:szCs w:val="24"/>
                <w:lang w:val="pt-BR"/>
              </w:rPr>
              <w:t>... %</w:t>
            </w:r>
          </w:p>
        </w:tc>
        <w:tc>
          <w:tcPr>
            <w:tcW w:w="695" w:type="dxa"/>
          </w:tcPr>
          <w:p w:rsidR="00117B61" w:rsidRDefault="00117B61" w:rsidP="00255F0C">
            <w:r w:rsidRPr="008E24D6">
              <w:rPr>
                <w:rFonts w:ascii="GHEA Grapalat" w:eastAsia="Times New Roman" w:hAnsi="GHEA Grapalat" w:cs="Times New Roman"/>
                <w:sz w:val="20"/>
                <w:szCs w:val="24"/>
                <w:lang w:val="pt-BR"/>
              </w:rPr>
              <w:t>... %</w:t>
            </w:r>
          </w:p>
        </w:tc>
        <w:tc>
          <w:tcPr>
            <w:tcW w:w="819" w:type="dxa"/>
          </w:tcPr>
          <w:p w:rsidR="00117B61" w:rsidRDefault="00117B61" w:rsidP="00255F0C">
            <w:r w:rsidRPr="008E24D6">
              <w:rPr>
                <w:rFonts w:ascii="GHEA Grapalat" w:eastAsia="Times New Roman" w:hAnsi="GHEA Grapalat" w:cs="Times New Roman"/>
                <w:sz w:val="20"/>
                <w:szCs w:val="24"/>
                <w:lang w:val="pt-BR"/>
              </w:rPr>
              <w:t>... %</w:t>
            </w:r>
          </w:p>
        </w:tc>
        <w:tc>
          <w:tcPr>
            <w:tcW w:w="866"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847"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957"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849"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797" w:type="dxa"/>
          </w:tcPr>
          <w:p w:rsidR="00117B61" w:rsidRPr="00F764C8" w:rsidRDefault="00117B61" w:rsidP="00255F0C">
            <w:pPr>
              <w:spacing w:after="0" w:line="240" w:lineRule="auto"/>
              <w:jc w:val="center"/>
              <w:rPr>
                <w:rFonts w:ascii="GHEA Grapalat" w:eastAsia="Times New Roman" w:hAnsi="GHEA Grapalat" w:cs="Times New Roman"/>
                <w:b/>
                <w:sz w:val="24"/>
                <w:szCs w:val="24"/>
                <w:lang w:val="pt-BR"/>
              </w:rPr>
            </w:pPr>
            <w:r w:rsidRPr="00F764C8">
              <w:rPr>
                <w:rFonts w:ascii="GHEA Grapalat" w:eastAsia="Times New Roman" w:hAnsi="GHEA Grapalat" w:cs="Times New Roman"/>
                <w:sz w:val="20"/>
                <w:szCs w:val="24"/>
                <w:lang w:val="pt-BR"/>
              </w:rPr>
              <w:t>100%</w:t>
            </w:r>
          </w:p>
        </w:tc>
      </w:tr>
      <w:tr w:rsidR="00117B61" w:rsidRPr="009D6847" w:rsidTr="00B33184">
        <w:trPr>
          <w:trHeight w:val="1084"/>
          <w:jc w:val="center"/>
        </w:trPr>
        <w:tc>
          <w:tcPr>
            <w:tcW w:w="1693" w:type="dxa"/>
            <w:vAlign w:val="center"/>
          </w:tcPr>
          <w:p w:rsidR="00117B61" w:rsidRPr="00131E9C" w:rsidRDefault="00117B61"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2043" w:type="dxa"/>
            <w:vAlign w:val="center"/>
          </w:tcPr>
          <w:p w:rsidR="00117B61" w:rsidRPr="003513A5" w:rsidRDefault="00117B61" w:rsidP="00255F0C">
            <w:pPr>
              <w:spacing w:after="0"/>
              <w:jc w:val="center"/>
              <w:rPr>
                <w:rFonts w:ascii="GHEA Grapalat" w:hAnsi="GHEA Grapalat" w:cs="Calibri"/>
                <w:color w:val="000000"/>
                <w:sz w:val="20"/>
              </w:rPr>
            </w:pPr>
            <w:r w:rsidRPr="003513A5">
              <w:rPr>
                <w:rFonts w:ascii="GHEA Grapalat" w:hAnsi="GHEA Grapalat" w:cs="Calibri"/>
                <w:color w:val="000000"/>
                <w:sz w:val="20"/>
              </w:rPr>
              <w:t>37531200/50</w:t>
            </w:r>
          </w:p>
        </w:tc>
        <w:tc>
          <w:tcPr>
            <w:tcW w:w="1325" w:type="dxa"/>
          </w:tcPr>
          <w:p w:rsidR="00117B61" w:rsidRPr="009D6847" w:rsidRDefault="00117B61" w:rsidP="00255F0C">
            <w:pPr>
              <w:rPr>
                <w:rFonts w:ascii="GHEA Grapalat" w:hAnsi="GHEA Grapalat"/>
              </w:rPr>
            </w:pPr>
            <w:r w:rsidRPr="009D6847">
              <w:rPr>
                <w:rFonts w:ascii="GHEA Grapalat" w:hAnsi="GHEA Grapalat"/>
              </w:rPr>
              <w:t>детское игровое оборудование</w:t>
            </w:r>
          </w:p>
        </w:tc>
        <w:tc>
          <w:tcPr>
            <w:tcW w:w="955"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975"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688"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834"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533"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1029" w:type="dxa"/>
          </w:tcPr>
          <w:p w:rsidR="00117B61" w:rsidRDefault="00117B61" w:rsidP="00255F0C">
            <w:r w:rsidRPr="008E24D6">
              <w:rPr>
                <w:rFonts w:ascii="GHEA Grapalat" w:eastAsia="Times New Roman" w:hAnsi="GHEA Grapalat" w:cs="Times New Roman"/>
                <w:sz w:val="20"/>
                <w:szCs w:val="24"/>
                <w:lang w:val="pt-BR"/>
              </w:rPr>
              <w:t>... %</w:t>
            </w:r>
          </w:p>
        </w:tc>
        <w:tc>
          <w:tcPr>
            <w:tcW w:w="695" w:type="dxa"/>
          </w:tcPr>
          <w:p w:rsidR="00117B61" w:rsidRDefault="00117B61" w:rsidP="00255F0C">
            <w:r w:rsidRPr="008E24D6">
              <w:rPr>
                <w:rFonts w:ascii="GHEA Grapalat" w:eastAsia="Times New Roman" w:hAnsi="GHEA Grapalat" w:cs="Times New Roman"/>
                <w:sz w:val="20"/>
                <w:szCs w:val="24"/>
                <w:lang w:val="pt-BR"/>
              </w:rPr>
              <w:t>... %</w:t>
            </w:r>
          </w:p>
        </w:tc>
        <w:tc>
          <w:tcPr>
            <w:tcW w:w="819" w:type="dxa"/>
          </w:tcPr>
          <w:p w:rsidR="00117B61" w:rsidRDefault="00117B61" w:rsidP="00255F0C">
            <w:r w:rsidRPr="008E24D6">
              <w:rPr>
                <w:rFonts w:ascii="GHEA Grapalat" w:eastAsia="Times New Roman" w:hAnsi="GHEA Grapalat" w:cs="Times New Roman"/>
                <w:sz w:val="20"/>
                <w:szCs w:val="24"/>
                <w:lang w:val="pt-BR"/>
              </w:rPr>
              <w:t>... %</w:t>
            </w:r>
          </w:p>
        </w:tc>
        <w:tc>
          <w:tcPr>
            <w:tcW w:w="866"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847"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957"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849"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797" w:type="dxa"/>
          </w:tcPr>
          <w:p w:rsidR="00117B61" w:rsidRPr="00F764C8" w:rsidRDefault="00117B61" w:rsidP="00255F0C">
            <w:pPr>
              <w:spacing w:after="0" w:line="240" w:lineRule="auto"/>
              <w:jc w:val="center"/>
              <w:rPr>
                <w:rFonts w:ascii="GHEA Grapalat" w:eastAsia="Times New Roman" w:hAnsi="GHEA Grapalat" w:cs="Times New Roman"/>
                <w:b/>
                <w:sz w:val="24"/>
                <w:szCs w:val="24"/>
                <w:lang w:val="pt-BR"/>
              </w:rPr>
            </w:pPr>
            <w:r w:rsidRPr="00F764C8">
              <w:rPr>
                <w:rFonts w:ascii="GHEA Grapalat" w:eastAsia="Times New Roman" w:hAnsi="GHEA Grapalat" w:cs="Times New Roman"/>
                <w:sz w:val="20"/>
                <w:szCs w:val="24"/>
                <w:lang w:val="pt-BR"/>
              </w:rPr>
              <w:t>100%</w:t>
            </w:r>
          </w:p>
        </w:tc>
      </w:tr>
      <w:tr w:rsidR="00117B61" w:rsidRPr="009D6847" w:rsidTr="00B33184">
        <w:trPr>
          <w:trHeight w:val="1084"/>
          <w:jc w:val="center"/>
        </w:trPr>
        <w:tc>
          <w:tcPr>
            <w:tcW w:w="1693" w:type="dxa"/>
            <w:vAlign w:val="center"/>
          </w:tcPr>
          <w:p w:rsidR="00117B61" w:rsidRPr="00131E9C" w:rsidRDefault="00117B61"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4</w:t>
            </w:r>
          </w:p>
        </w:tc>
        <w:tc>
          <w:tcPr>
            <w:tcW w:w="2043" w:type="dxa"/>
            <w:vAlign w:val="center"/>
          </w:tcPr>
          <w:p w:rsidR="00117B61" w:rsidRPr="003513A5" w:rsidRDefault="00117B61" w:rsidP="00255F0C">
            <w:pPr>
              <w:spacing w:after="0"/>
              <w:jc w:val="center"/>
              <w:rPr>
                <w:rFonts w:ascii="GHEA Grapalat" w:hAnsi="GHEA Grapalat" w:cs="Calibri"/>
                <w:color w:val="000000"/>
                <w:sz w:val="20"/>
              </w:rPr>
            </w:pPr>
            <w:r w:rsidRPr="003513A5">
              <w:rPr>
                <w:rFonts w:ascii="GHEA Grapalat" w:hAnsi="GHEA Grapalat" w:cs="Calibri"/>
                <w:color w:val="000000"/>
                <w:sz w:val="20"/>
              </w:rPr>
              <w:t>37531200/51</w:t>
            </w:r>
          </w:p>
        </w:tc>
        <w:tc>
          <w:tcPr>
            <w:tcW w:w="1325" w:type="dxa"/>
          </w:tcPr>
          <w:p w:rsidR="00117B61" w:rsidRPr="009D6847" w:rsidRDefault="00117B61" w:rsidP="00255F0C">
            <w:pPr>
              <w:rPr>
                <w:rFonts w:ascii="GHEA Grapalat" w:hAnsi="GHEA Grapalat"/>
              </w:rPr>
            </w:pPr>
            <w:r w:rsidRPr="009D6847">
              <w:rPr>
                <w:rFonts w:ascii="GHEA Grapalat" w:hAnsi="GHEA Grapalat"/>
              </w:rPr>
              <w:t>детское игровое оборудование</w:t>
            </w:r>
          </w:p>
        </w:tc>
        <w:tc>
          <w:tcPr>
            <w:tcW w:w="955"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975"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688"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834"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533"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1029" w:type="dxa"/>
          </w:tcPr>
          <w:p w:rsidR="00117B61" w:rsidRDefault="00117B61" w:rsidP="00255F0C">
            <w:r w:rsidRPr="008E24D6">
              <w:rPr>
                <w:rFonts w:ascii="GHEA Grapalat" w:eastAsia="Times New Roman" w:hAnsi="GHEA Grapalat" w:cs="Times New Roman"/>
                <w:sz w:val="20"/>
                <w:szCs w:val="24"/>
                <w:lang w:val="pt-BR"/>
              </w:rPr>
              <w:t>... %</w:t>
            </w:r>
          </w:p>
        </w:tc>
        <w:tc>
          <w:tcPr>
            <w:tcW w:w="695" w:type="dxa"/>
          </w:tcPr>
          <w:p w:rsidR="00117B61" w:rsidRDefault="00117B61" w:rsidP="00255F0C">
            <w:r w:rsidRPr="008E24D6">
              <w:rPr>
                <w:rFonts w:ascii="GHEA Grapalat" w:eastAsia="Times New Roman" w:hAnsi="GHEA Grapalat" w:cs="Times New Roman"/>
                <w:sz w:val="20"/>
                <w:szCs w:val="24"/>
                <w:lang w:val="pt-BR"/>
              </w:rPr>
              <w:t>... %</w:t>
            </w:r>
          </w:p>
        </w:tc>
        <w:tc>
          <w:tcPr>
            <w:tcW w:w="819" w:type="dxa"/>
          </w:tcPr>
          <w:p w:rsidR="00117B61" w:rsidRDefault="00117B61" w:rsidP="00255F0C">
            <w:r w:rsidRPr="008E24D6">
              <w:rPr>
                <w:rFonts w:ascii="GHEA Grapalat" w:eastAsia="Times New Roman" w:hAnsi="GHEA Grapalat" w:cs="Times New Roman"/>
                <w:sz w:val="20"/>
                <w:szCs w:val="24"/>
                <w:lang w:val="pt-BR"/>
              </w:rPr>
              <w:t>... %</w:t>
            </w:r>
          </w:p>
        </w:tc>
        <w:tc>
          <w:tcPr>
            <w:tcW w:w="866"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847"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957"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849"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797" w:type="dxa"/>
          </w:tcPr>
          <w:p w:rsidR="00117B61" w:rsidRPr="00F764C8" w:rsidRDefault="00117B61" w:rsidP="00255F0C">
            <w:pPr>
              <w:spacing w:after="0" w:line="240" w:lineRule="auto"/>
              <w:jc w:val="center"/>
              <w:rPr>
                <w:rFonts w:ascii="GHEA Grapalat" w:eastAsia="Times New Roman" w:hAnsi="GHEA Grapalat" w:cs="Times New Roman"/>
                <w:b/>
                <w:sz w:val="24"/>
                <w:szCs w:val="24"/>
                <w:lang w:val="pt-BR"/>
              </w:rPr>
            </w:pPr>
            <w:r w:rsidRPr="00F764C8">
              <w:rPr>
                <w:rFonts w:ascii="GHEA Grapalat" w:eastAsia="Times New Roman" w:hAnsi="GHEA Grapalat" w:cs="Times New Roman"/>
                <w:sz w:val="20"/>
                <w:szCs w:val="24"/>
                <w:lang w:val="pt-BR"/>
              </w:rPr>
              <w:t>100%</w:t>
            </w:r>
          </w:p>
        </w:tc>
      </w:tr>
      <w:tr w:rsidR="00117B61" w:rsidRPr="009D6847" w:rsidTr="00B33184">
        <w:trPr>
          <w:trHeight w:val="1084"/>
          <w:jc w:val="center"/>
        </w:trPr>
        <w:tc>
          <w:tcPr>
            <w:tcW w:w="1693" w:type="dxa"/>
            <w:vAlign w:val="center"/>
          </w:tcPr>
          <w:p w:rsidR="00117B61" w:rsidRPr="00131E9C" w:rsidRDefault="00117B61"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2043" w:type="dxa"/>
            <w:vAlign w:val="center"/>
          </w:tcPr>
          <w:p w:rsidR="00117B61" w:rsidRPr="003513A5" w:rsidRDefault="00117B61" w:rsidP="00255F0C">
            <w:pPr>
              <w:spacing w:after="0"/>
              <w:jc w:val="center"/>
              <w:rPr>
                <w:rFonts w:ascii="GHEA Grapalat" w:hAnsi="GHEA Grapalat" w:cs="Calibri"/>
                <w:color w:val="000000"/>
                <w:sz w:val="20"/>
              </w:rPr>
            </w:pPr>
            <w:r w:rsidRPr="003513A5">
              <w:rPr>
                <w:rFonts w:ascii="GHEA Grapalat" w:hAnsi="GHEA Grapalat" w:cs="Calibri"/>
                <w:color w:val="000000"/>
                <w:sz w:val="20"/>
              </w:rPr>
              <w:t>37531200/52</w:t>
            </w:r>
          </w:p>
        </w:tc>
        <w:tc>
          <w:tcPr>
            <w:tcW w:w="1325" w:type="dxa"/>
          </w:tcPr>
          <w:p w:rsidR="00117B61" w:rsidRPr="009D6847" w:rsidRDefault="00117B61" w:rsidP="00255F0C">
            <w:pPr>
              <w:rPr>
                <w:rFonts w:ascii="GHEA Grapalat" w:hAnsi="GHEA Grapalat"/>
              </w:rPr>
            </w:pPr>
            <w:r w:rsidRPr="009D6847">
              <w:rPr>
                <w:rFonts w:ascii="GHEA Grapalat" w:hAnsi="GHEA Grapalat"/>
              </w:rPr>
              <w:t>детское игровое оборудование</w:t>
            </w:r>
          </w:p>
        </w:tc>
        <w:tc>
          <w:tcPr>
            <w:tcW w:w="955"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975"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688"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834"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533"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1029" w:type="dxa"/>
          </w:tcPr>
          <w:p w:rsidR="00117B61" w:rsidRDefault="00117B61" w:rsidP="00255F0C">
            <w:r w:rsidRPr="008E24D6">
              <w:rPr>
                <w:rFonts w:ascii="GHEA Grapalat" w:eastAsia="Times New Roman" w:hAnsi="GHEA Grapalat" w:cs="Times New Roman"/>
                <w:sz w:val="20"/>
                <w:szCs w:val="24"/>
                <w:lang w:val="pt-BR"/>
              </w:rPr>
              <w:t>... %</w:t>
            </w:r>
          </w:p>
        </w:tc>
        <w:tc>
          <w:tcPr>
            <w:tcW w:w="695" w:type="dxa"/>
          </w:tcPr>
          <w:p w:rsidR="00117B61" w:rsidRDefault="00117B61" w:rsidP="00255F0C">
            <w:r w:rsidRPr="008E24D6">
              <w:rPr>
                <w:rFonts w:ascii="GHEA Grapalat" w:eastAsia="Times New Roman" w:hAnsi="GHEA Grapalat" w:cs="Times New Roman"/>
                <w:sz w:val="20"/>
                <w:szCs w:val="24"/>
                <w:lang w:val="pt-BR"/>
              </w:rPr>
              <w:t>... %</w:t>
            </w:r>
          </w:p>
        </w:tc>
        <w:tc>
          <w:tcPr>
            <w:tcW w:w="819" w:type="dxa"/>
          </w:tcPr>
          <w:p w:rsidR="00117B61" w:rsidRDefault="00117B61" w:rsidP="00255F0C">
            <w:r w:rsidRPr="008E24D6">
              <w:rPr>
                <w:rFonts w:ascii="GHEA Grapalat" w:eastAsia="Times New Roman" w:hAnsi="GHEA Grapalat" w:cs="Times New Roman"/>
                <w:sz w:val="20"/>
                <w:szCs w:val="24"/>
                <w:lang w:val="pt-BR"/>
              </w:rPr>
              <w:t>... %</w:t>
            </w:r>
          </w:p>
        </w:tc>
        <w:tc>
          <w:tcPr>
            <w:tcW w:w="866"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847"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957"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849"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797" w:type="dxa"/>
          </w:tcPr>
          <w:p w:rsidR="00117B61" w:rsidRPr="00F764C8" w:rsidRDefault="00117B61" w:rsidP="00255F0C">
            <w:pPr>
              <w:spacing w:after="0" w:line="240" w:lineRule="auto"/>
              <w:jc w:val="center"/>
              <w:rPr>
                <w:rFonts w:ascii="GHEA Grapalat" w:eastAsia="Times New Roman" w:hAnsi="GHEA Grapalat" w:cs="Times New Roman"/>
                <w:b/>
                <w:sz w:val="24"/>
                <w:szCs w:val="24"/>
                <w:lang w:val="pt-BR"/>
              </w:rPr>
            </w:pPr>
            <w:r w:rsidRPr="00F764C8">
              <w:rPr>
                <w:rFonts w:ascii="GHEA Grapalat" w:eastAsia="Times New Roman" w:hAnsi="GHEA Grapalat" w:cs="Times New Roman"/>
                <w:sz w:val="20"/>
                <w:szCs w:val="24"/>
                <w:lang w:val="pt-BR"/>
              </w:rPr>
              <w:t>100%</w:t>
            </w:r>
          </w:p>
        </w:tc>
      </w:tr>
      <w:tr w:rsidR="00117B61" w:rsidRPr="009D6847" w:rsidTr="00B33184">
        <w:trPr>
          <w:trHeight w:val="1084"/>
          <w:jc w:val="center"/>
        </w:trPr>
        <w:tc>
          <w:tcPr>
            <w:tcW w:w="1693" w:type="dxa"/>
            <w:vAlign w:val="center"/>
          </w:tcPr>
          <w:p w:rsidR="00117B61" w:rsidRPr="00131E9C" w:rsidRDefault="00117B61"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2043" w:type="dxa"/>
            <w:vAlign w:val="center"/>
          </w:tcPr>
          <w:p w:rsidR="00117B61" w:rsidRPr="003513A5" w:rsidRDefault="00117B61" w:rsidP="00255F0C">
            <w:pPr>
              <w:spacing w:after="0"/>
              <w:jc w:val="center"/>
              <w:rPr>
                <w:rFonts w:ascii="GHEA Grapalat" w:hAnsi="GHEA Grapalat" w:cs="Calibri"/>
                <w:color w:val="000000"/>
                <w:sz w:val="20"/>
              </w:rPr>
            </w:pPr>
            <w:r w:rsidRPr="003513A5">
              <w:rPr>
                <w:rFonts w:ascii="GHEA Grapalat" w:hAnsi="GHEA Grapalat" w:cs="Calibri"/>
                <w:color w:val="000000"/>
                <w:sz w:val="20"/>
              </w:rPr>
              <w:t>37531200/53</w:t>
            </w:r>
          </w:p>
        </w:tc>
        <w:tc>
          <w:tcPr>
            <w:tcW w:w="1325" w:type="dxa"/>
          </w:tcPr>
          <w:p w:rsidR="00117B61" w:rsidRPr="009D6847" w:rsidRDefault="00117B61" w:rsidP="00255F0C">
            <w:pPr>
              <w:rPr>
                <w:rFonts w:ascii="GHEA Grapalat" w:hAnsi="GHEA Grapalat"/>
              </w:rPr>
            </w:pPr>
            <w:r w:rsidRPr="009D6847">
              <w:rPr>
                <w:rFonts w:ascii="GHEA Grapalat" w:hAnsi="GHEA Grapalat"/>
              </w:rPr>
              <w:t>детское игровое оборудование</w:t>
            </w:r>
          </w:p>
        </w:tc>
        <w:tc>
          <w:tcPr>
            <w:tcW w:w="955"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975"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688"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834"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533"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1029" w:type="dxa"/>
          </w:tcPr>
          <w:p w:rsidR="00117B61" w:rsidRDefault="00117B61" w:rsidP="00255F0C">
            <w:r w:rsidRPr="008E24D6">
              <w:rPr>
                <w:rFonts w:ascii="GHEA Grapalat" w:eastAsia="Times New Roman" w:hAnsi="GHEA Grapalat" w:cs="Times New Roman"/>
                <w:sz w:val="20"/>
                <w:szCs w:val="24"/>
                <w:lang w:val="pt-BR"/>
              </w:rPr>
              <w:t>... %</w:t>
            </w:r>
          </w:p>
        </w:tc>
        <w:tc>
          <w:tcPr>
            <w:tcW w:w="695" w:type="dxa"/>
          </w:tcPr>
          <w:p w:rsidR="00117B61" w:rsidRDefault="00117B61" w:rsidP="00255F0C">
            <w:r w:rsidRPr="008E24D6">
              <w:rPr>
                <w:rFonts w:ascii="GHEA Grapalat" w:eastAsia="Times New Roman" w:hAnsi="GHEA Grapalat" w:cs="Times New Roman"/>
                <w:sz w:val="20"/>
                <w:szCs w:val="24"/>
                <w:lang w:val="pt-BR"/>
              </w:rPr>
              <w:t>... %</w:t>
            </w:r>
          </w:p>
        </w:tc>
        <w:tc>
          <w:tcPr>
            <w:tcW w:w="819" w:type="dxa"/>
          </w:tcPr>
          <w:p w:rsidR="00117B61" w:rsidRDefault="00117B61" w:rsidP="00255F0C">
            <w:r w:rsidRPr="008E24D6">
              <w:rPr>
                <w:rFonts w:ascii="GHEA Grapalat" w:eastAsia="Times New Roman" w:hAnsi="GHEA Grapalat" w:cs="Times New Roman"/>
                <w:sz w:val="20"/>
                <w:szCs w:val="24"/>
                <w:lang w:val="pt-BR"/>
              </w:rPr>
              <w:t>... %</w:t>
            </w:r>
          </w:p>
        </w:tc>
        <w:tc>
          <w:tcPr>
            <w:tcW w:w="866"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847"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957"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849"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797" w:type="dxa"/>
          </w:tcPr>
          <w:p w:rsidR="00117B61" w:rsidRPr="00F764C8" w:rsidRDefault="00117B61" w:rsidP="00255F0C">
            <w:pPr>
              <w:spacing w:after="0" w:line="240" w:lineRule="auto"/>
              <w:jc w:val="center"/>
              <w:rPr>
                <w:rFonts w:ascii="GHEA Grapalat" w:eastAsia="Times New Roman" w:hAnsi="GHEA Grapalat" w:cs="Times New Roman"/>
                <w:b/>
                <w:sz w:val="24"/>
                <w:szCs w:val="24"/>
                <w:lang w:val="pt-BR"/>
              </w:rPr>
            </w:pPr>
            <w:r w:rsidRPr="00F764C8">
              <w:rPr>
                <w:rFonts w:ascii="GHEA Grapalat" w:eastAsia="Times New Roman" w:hAnsi="GHEA Grapalat" w:cs="Times New Roman"/>
                <w:sz w:val="20"/>
                <w:szCs w:val="24"/>
                <w:lang w:val="pt-BR"/>
              </w:rPr>
              <w:t>100%</w:t>
            </w:r>
          </w:p>
        </w:tc>
      </w:tr>
      <w:tr w:rsidR="00117B61" w:rsidRPr="009D6847" w:rsidTr="00B33184">
        <w:trPr>
          <w:trHeight w:val="1084"/>
          <w:jc w:val="center"/>
        </w:trPr>
        <w:tc>
          <w:tcPr>
            <w:tcW w:w="1693" w:type="dxa"/>
            <w:vAlign w:val="center"/>
          </w:tcPr>
          <w:p w:rsidR="00117B61" w:rsidRPr="00131E9C" w:rsidRDefault="00117B61"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2043" w:type="dxa"/>
            <w:vAlign w:val="center"/>
          </w:tcPr>
          <w:p w:rsidR="00117B61" w:rsidRPr="003513A5" w:rsidRDefault="00117B61" w:rsidP="00255F0C">
            <w:pPr>
              <w:spacing w:after="0"/>
              <w:jc w:val="center"/>
              <w:rPr>
                <w:rFonts w:ascii="GHEA Grapalat" w:hAnsi="GHEA Grapalat" w:cs="Calibri"/>
                <w:color w:val="000000"/>
                <w:sz w:val="20"/>
              </w:rPr>
            </w:pPr>
            <w:r w:rsidRPr="003513A5">
              <w:rPr>
                <w:rFonts w:ascii="GHEA Grapalat" w:hAnsi="GHEA Grapalat" w:cs="Calibri"/>
                <w:color w:val="000000"/>
                <w:sz w:val="20"/>
              </w:rPr>
              <w:t>37531200/54</w:t>
            </w:r>
          </w:p>
        </w:tc>
        <w:tc>
          <w:tcPr>
            <w:tcW w:w="1325" w:type="dxa"/>
          </w:tcPr>
          <w:p w:rsidR="00117B61" w:rsidRPr="009D6847" w:rsidRDefault="00117B61" w:rsidP="00255F0C">
            <w:pPr>
              <w:rPr>
                <w:rFonts w:ascii="GHEA Grapalat" w:hAnsi="GHEA Grapalat"/>
              </w:rPr>
            </w:pPr>
            <w:r w:rsidRPr="009D6847">
              <w:rPr>
                <w:rFonts w:ascii="GHEA Grapalat" w:hAnsi="GHEA Grapalat"/>
              </w:rPr>
              <w:t>детское игровое оборудование</w:t>
            </w:r>
          </w:p>
        </w:tc>
        <w:tc>
          <w:tcPr>
            <w:tcW w:w="955"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975"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688"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834"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533"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1029" w:type="dxa"/>
          </w:tcPr>
          <w:p w:rsidR="00117B61" w:rsidRDefault="00117B61" w:rsidP="00255F0C">
            <w:r w:rsidRPr="008E24D6">
              <w:rPr>
                <w:rFonts w:ascii="GHEA Grapalat" w:eastAsia="Times New Roman" w:hAnsi="GHEA Grapalat" w:cs="Times New Roman"/>
                <w:sz w:val="20"/>
                <w:szCs w:val="24"/>
                <w:lang w:val="pt-BR"/>
              </w:rPr>
              <w:t>... %</w:t>
            </w:r>
          </w:p>
        </w:tc>
        <w:tc>
          <w:tcPr>
            <w:tcW w:w="695" w:type="dxa"/>
          </w:tcPr>
          <w:p w:rsidR="00117B61" w:rsidRDefault="00117B61" w:rsidP="00255F0C">
            <w:r w:rsidRPr="008E24D6">
              <w:rPr>
                <w:rFonts w:ascii="GHEA Grapalat" w:eastAsia="Times New Roman" w:hAnsi="GHEA Grapalat" w:cs="Times New Roman"/>
                <w:sz w:val="20"/>
                <w:szCs w:val="24"/>
                <w:lang w:val="pt-BR"/>
              </w:rPr>
              <w:t>... %</w:t>
            </w:r>
          </w:p>
        </w:tc>
        <w:tc>
          <w:tcPr>
            <w:tcW w:w="819" w:type="dxa"/>
          </w:tcPr>
          <w:p w:rsidR="00117B61" w:rsidRDefault="00117B61" w:rsidP="00255F0C">
            <w:r w:rsidRPr="008E24D6">
              <w:rPr>
                <w:rFonts w:ascii="GHEA Grapalat" w:eastAsia="Times New Roman" w:hAnsi="GHEA Grapalat" w:cs="Times New Roman"/>
                <w:sz w:val="20"/>
                <w:szCs w:val="24"/>
                <w:lang w:val="pt-BR"/>
              </w:rPr>
              <w:t>... %</w:t>
            </w:r>
          </w:p>
        </w:tc>
        <w:tc>
          <w:tcPr>
            <w:tcW w:w="866"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847"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957"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849"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797" w:type="dxa"/>
          </w:tcPr>
          <w:p w:rsidR="00117B61" w:rsidRPr="00F764C8" w:rsidRDefault="00117B61" w:rsidP="00255F0C">
            <w:pPr>
              <w:spacing w:after="0" w:line="240" w:lineRule="auto"/>
              <w:jc w:val="center"/>
              <w:rPr>
                <w:rFonts w:ascii="GHEA Grapalat" w:eastAsia="Times New Roman" w:hAnsi="GHEA Grapalat" w:cs="Times New Roman"/>
                <w:b/>
                <w:sz w:val="24"/>
                <w:szCs w:val="24"/>
                <w:lang w:val="pt-BR"/>
              </w:rPr>
            </w:pPr>
            <w:r w:rsidRPr="00F764C8">
              <w:rPr>
                <w:rFonts w:ascii="GHEA Grapalat" w:eastAsia="Times New Roman" w:hAnsi="GHEA Grapalat" w:cs="Times New Roman"/>
                <w:sz w:val="20"/>
                <w:szCs w:val="24"/>
                <w:lang w:val="pt-BR"/>
              </w:rPr>
              <w:t>100%</w:t>
            </w:r>
          </w:p>
        </w:tc>
      </w:tr>
      <w:tr w:rsidR="00117B61" w:rsidRPr="009D6847" w:rsidTr="00B33184">
        <w:trPr>
          <w:trHeight w:val="1084"/>
          <w:jc w:val="center"/>
        </w:trPr>
        <w:tc>
          <w:tcPr>
            <w:tcW w:w="1693" w:type="dxa"/>
            <w:vAlign w:val="center"/>
          </w:tcPr>
          <w:p w:rsidR="00117B61" w:rsidRPr="00131E9C" w:rsidRDefault="00117B61"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8</w:t>
            </w:r>
          </w:p>
        </w:tc>
        <w:tc>
          <w:tcPr>
            <w:tcW w:w="2043" w:type="dxa"/>
            <w:vAlign w:val="center"/>
          </w:tcPr>
          <w:p w:rsidR="00117B61" w:rsidRPr="003513A5" w:rsidRDefault="00117B61" w:rsidP="00255F0C">
            <w:pPr>
              <w:spacing w:after="0"/>
              <w:jc w:val="center"/>
              <w:rPr>
                <w:rFonts w:ascii="GHEA Grapalat" w:hAnsi="GHEA Grapalat" w:cs="Calibri"/>
                <w:color w:val="000000"/>
                <w:sz w:val="20"/>
              </w:rPr>
            </w:pPr>
            <w:r w:rsidRPr="003513A5">
              <w:rPr>
                <w:rFonts w:ascii="GHEA Grapalat" w:hAnsi="GHEA Grapalat" w:cs="Calibri"/>
                <w:color w:val="000000"/>
                <w:sz w:val="20"/>
              </w:rPr>
              <w:t>37531200/55</w:t>
            </w:r>
          </w:p>
        </w:tc>
        <w:tc>
          <w:tcPr>
            <w:tcW w:w="1325" w:type="dxa"/>
          </w:tcPr>
          <w:p w:rsidR="00117B61" w:rsidRPr="009D6847" w:rsidRDefault="00117B61" w:rsidP="00255F0C">
            <w:pPr>
              <w:rPr>
                <w:rFonts w:ascii="GHEA Grapalat" w:hAnsi="GHEA Grapalat"/>
              </w:rPr>
            </w:pPr>
            <w:r w:rsidRPr="009D6847">
              <w:rPr>
                <w:rFonts w:ascii="GHEA Grapalat" w:hAnsi="GHEA Grapalat"/>
              </w:rPr>
              <w:t>детское игровое оборудование</w:t>
            </w:r>
          </w:p>
        </w:tc>
        <w:tc>
          <w:tcPr>
            <w:tcW w:w="955"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975"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688"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834"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533"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1029" w:type="dxa"/>
          </w:tcPr>
          <w:p w:rsidR="00117B61" w:rsidRDefault="00117B61" w:rsidP="00255F0C">
            <w:r w:rsidRPr="008E24D6">
              <w:rPr>
                <w:rFonts w:ascii="GHEA Grapalat" w:eastAsia="Times New Roman" w:hAnsi="GHEA Grapalat" w:cs="Times New Roman"/>
                <w:sz w:val="20"/>
                <w:szCs w:val="24"/>
                <w:lang w:val="pt-BR"/>
              </w:rPr>
              <w:t>... %</w:t>
            </w:r>
          </w:p>
        </w:tc>
        <w:tc>
          <w:tcPr>
            <w:tcW w:w="695" w:type="dxa"/>
          </w:tcPr>
          <w:p w:rsidR="00117B61" w:rsidRDefault="00117B61" w:rsidP="00255F0C">
            <w:r w:rsidRPr="008E24D6">
              <w:rPr>
                <w:rFonts w:ascii="GHEA Grapalat" w:eastAsia="Times New Roman" w:hAnsi="GHEA Grapalat" w:cs="Times New Roman"/>
                <w:sz w:val="20"/>
                <w:szCs w:val="24"/>
                <w:lang w:val="pt-BR"/>
              </w:rPr>
              <w:t>... %</w:t>
            </w:r>
          </w:p>
        </w:tc>
        <w:tc>
          <w:tcPr>
            <w:tcW w:w="819" w:type="dxa"/>
          </w:tcPr>
          <w:p w:rsidR="00117B61" w:rsidRDefault="00117B61" w:rsidP="00255F0C">
            <w:r w:rsidRPr="008E24D6">
              <w:rPr>
                <w:rFonts w:ascii="GHEA Grapalat" w:eastAsia="Times New Roman" w:hAnsi="GHEA Grapalat" w:cs="Times New Roman"/>
                <w:sz w:val="20"/>
                <w:szCs w:val="24"/>
                <w:lang w:val="pt-BR"/>
              </w:rPr>
              <w:t>... %</w:t>
            </w:r>
          </w:p>
        </w:tc>
        <w:tc>
          <w:tcPr>
            <w:tcW w:w="866"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847"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957"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849"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797" w:type="dxa"/>
          </w:tcPr>
          <w:p w:rsidR="00117B61" w:rsidRPr="00F764C8" w:rsidRDefault="00117B61" w:rsidP="00255F0C">
            <w:pPr>
              <w:spacing w:after="0" w:line="240" w:lineRule="auto"/>
              <w:jc w:val="center"/>
              <w:rPr>
                <w:rFonts w:ascii="GHEA Grapalat" w:eastAsia="Times New Roman" w:hAnsi="GHEA Grapalat" w:cs="Times New Roman"/>
                <w:b/>
                <w:sz w:val="24"/>
                <w:szCs w:val="24"/>
                <w:lang w:val="pt-BR"/>
              </w:rPr>
            </w:pPr>
            <w:r w:rsidRPr="00F764C8">
              <w:rPr>
                <w:rFonts w:ascii="GHEA Grapalat" w:eastAsia="Times New Roman" w:hAnsi="GHEA Grapalat" w:cs="Times New Roman"/>
                <w:sz w:val="20"/>
                <w:szCs w:val="24"/>
                <w:lang w:val="pt-BR"/>
              </w:rPr>
              <w:t>100%</w:t>
            </w:r>
          </w:p>
        </w:tc>
      </w:tr>
      <w:tr w:rsidR="00117B61" w:rsidRPr="009D6847" w:rsidTr="00B33184">
        <w:trPr>
          <w:trHeight w:val="1084"/>
          <w:jc w:val="center"/>
        </w:trPr>
        <w:tc>
          <w:tcPr>
            <w:tcW w:w="1693" w:type="dxa"/>
            <w:vAlign w:val="center"/>
          </w:tcPr>
          <w:p w:rsidR="00117B61" w:rsidRPr="00131E9C" w:rsidRDefault="00117B61"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2043" w:type="dxa"/>
            <w:vAlign w:val="center"/>
          </w:tcPr>
          <w:p w:rsidR="00117B61" w:rsidRPr="003513A5" w:rsidRDefault="00117B61" w:rsidP="00255F0C">
            <w:pPr>
              <w:spacing w:after="0"/>
              <w:jc w:val="center"/>
              <w:rPr>
                <w:rFonts w:ascii="GHEA Grapalat" w:hAnsi="GHEA Grapalat" w:cs="Calibri"/>
                <w:color w:val="000000"/>
                <w:sz w:val="20"/>
              </w:rPr>
            </w:pPr>
            <w:r w:rsidRPr="003513A5">
              <w:rPr>
                <w:rFonts w:ascii="GHEA Grapalat" w:hAnsi="GHEA Grapalat" w:cs="Calibri"/>
                <w:color w:val="000000"/>
                <w:sz w:val="20"/>
              </w:rPr>
              <w:t>37531200/56</w:t>
            </w:r>
          </w:p>
        </w:tc>
        <w:tc>
          <w:tcPr>
            <w:tcW w:w="1325" w:type="dxa"/>
          </w:tcPr>
          <w:p w:rsidR="00117B61" w:rsidRPr="009D6847" w:rsidRDefault="00117B61" w:rsidP="00255F0C">
            <w:pPr>
              <w:rPr>
                <w:rFonts w:ascii="GHEA Grapalat" w:hAnsi="GHEA Grapalat"/>
              </w:rPr>
            </w:pPr>
            <w:r w:rsidRPr="009D6847">
              <w:rPr>
                <w:rFonts w:ascii="GHEA Grapalat" w:hAnsi="GHEA Grapalat"/>
              </w:rPr>
              <w:t>детское игровое оборудование</w:t>
            </w:r>
          </w:p>
        </w:tc>
        <w:tc>
          <w:tcPr>
            <w:tcW w:w="955"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975"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688"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834"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533"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1029" w:type="dxa"/>
          </w:tcPr>
          <w:p w:rsidR="00117B61" w:rsidRDefault="00117B61" w:rsidP="00255F0C">
            <w:r w:rsidRPr="008E24D6">
              <w:rPr>
                <w:rFonts w:ascii="GHEA Grapalat" w:eastAsia="Times New Roman" w:hAnsi="GHEA Grapalat" w:cs="Times New Roman"/>
                <w:sz w:val="20"/>
                <w:szCs w:val="24"/>
                <w:lang w:val="pt-BR"/>
              </w:rPr>
              <w:t>... %</w:t>
            </w:r>
          </w:p>
        </w:tc>
        <w:tc>
          <w:tcPr>
            <w:tcW w:w="695" w:type="dxa"/>
          </w:tcPr>
          <w:p w:rsidR="00117B61" w:rsidRDefault="00117B61" w:rsidP="00255F0C">
            <w:r w:rsidRPr="008E24D6">
              <w:rPr>
                <w:rFonts w:ascii="GHEA Grapalat" w:eastAsia="Times New Roman" w:hAnsi="GHEA Grapalat" w:cs="Times New Roman"/>
                <w:sz w:val="20"/>
                <w:szCs w:val="24"/>
                <w:lang w:val="pt-BR"/>
              </w:rPr>
              <w:t>... %</w:t>
            </w:r>
          </w:p>
        </w:tc>
        <w:tc>
          <w:tcPr>
            <w:tcW w:w="819" w:type="dxa"/>
          </w:tcPr>
          <w:p w:rsidR="00117B61" w:rsidRDefault="00117B61" w:rsidP="00255F0C">
            <w:r w:rsidRPr="008E24D6">
              <w:rPr>
                <w:rFonts w:ascii="GHEA Grapalat" w:eastAsia="Times New Roman" w:hAnsi="GHEA Grapalat" w:cs="Times New Roman"/>
                <w:sz w:val="20"/>
                <w:szCs w:val="24"/>
                <w:lang w:val="pt-BR"/>
              </w:rPr>
              <w:t>... %</w:t>
            </w:r>
          </w:p>
        </w:tc>
        <w:tc>
          <w:tcPr>
            <w:tcW w:w="866"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847"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957"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849"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797" w:type="dxa"/>
          </w:tcPr>
          <w:p w:rsidR="00117B61" w:rsidRPr="00F764C8" w:rsidRDefault="00117B61" w:rsidP="00255F0C">
            <w:pPr>
              <w:spacing w:after="0" w:line="240" w:lineRule="auto"/>
              <w:jc w:val="center"/>
              <w:rPr>
                <w:rFonts w:ascii="GHEA Grapalat" w:eastAsia="Times New Roman" w:hAnsi="GHEA Grapalat" w:cs="Times New Roman"/>
                <w:b/>
                <w:sz w:val="24"/>
                <w:szCs w:val="24"/>
                <w:lang w:val="pt-BR"/>
              </w:rPr>
            </w:pPr>
            <w:r w:rsidRPr="00F764C8">
              <w:rPr>
                <w:rFonts w:ascii="GHEA Grapalat" w:eastAsia="Times New Roman" w:hAnsi="GHEA Grapalat" w:cs="Times New Roman"/>
                <w:sz w:val="20"/>
                <w:szCs w:val="24"/>
                <w:lang w:val="pt-BR"/>
              </w:rPr>
              <w:t>100%</w:t>
            </w:r>
          </w:p>
        </w:tc>
      </w:tr>
      <w:tr w:rsidR="00117B61" w:rsidRPr="009D6847" w:rsidTr="00B33184">
        <w:trPr>
          <w:trHeight w:val="1084"/>
          <w:jc w:val="center"/>
        </w:trPr>
        <w:tc>
          <w:tcPr>
            <w:tcW w:w="1693" w:type="dxa"/>
            <w:vAlign w:val="center"/>
          </w:tcPr>
          <w:p w:rsidR="00117B61" w:rsidRPr="00131E9C" w:rsidRDefault="00117B61"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2043" w:type="dxa"/>
            <w:vAlign w:val="center"/>
          </w:tcPr>
          <w:p w:rsidR="00117B61" w:rsidRPr="003513A5" w:rsidRDefault="00117B61" w:rsidP="00255F0C">
            <w:pPr>
              <w:spacing w:after="0"/>
              <w:jc w:val="center"/>
              <w:rPr>
                <w:rFonts w:ascii="GHEA Grapalat" w:hAnsi="GHEA Grapalat" w:cs="Calibri"/>
                <w:color w:val="000000"/>
                <w:sz w:val="20"/>
              </w:rPr>
            </w:pPr>
            <w:r w:rsidRPr="003513A5">
              <w:rPr>
                <w:rFonts w:ascii="GHEA Grapalat" w:hAnsi="GHEA Grapalat" w:cs="Calibri"/>
                <w:color w:val="000000"/>
                <w:sz w:val="20"/>
              </w:rPr>
              <w:t>37531200/57</w:t>
            </w:r>
          </w:p>
        </w:tc>
        <w:tc>
          <w:tcPr>
            <w:tcW w:w="1325" w:type="dxa"/>
          </w:tcPr>
          <w:p w:rsidR="00117B61" w:rsidRPr="009D6847" w:rsidRDefault="00117B61" w:rsidP="00255F0C">
            <w:pPr>
              <w:rPr>
                <w:rFonts w:ascii="GHEA Grapalat" w:hAnsi="GHEA Grapalat"/>
              </w:rPr>
            </w:pPr>
            <w:r w:rsidRPr="009D6847">
              <w:rPr>
                <w:rFonts w:ascii="GHEA Grapalat" w:hAnsi="GHEA Grapalat"/>
              </w:rPr>
              <w:t>детское игровое оборудование</w:t>
            </w:r>
          </w:p>
        </w:tc>
        <w:tc>
          <w:tcPr>
            <w:tcW w:w="955"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975"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688"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834"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533"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1029" w:type="dxa"/>
          </w:tcPr>
          <w:p w:rsidR="00117B61" w:rsidRDefault="00117B61" w:rsidP="00255F0C">
            <w:r w:rsidRPr="008E24D6">
              <w:rPr>
                <w:rFonts w:ascii="GHEA Grapalat" w:eastAsia="Times New Roman" w:hAnsi="GHEA Grapalat" w:cs="Times New Roman"/>
                <w:sz w:val="20"/>
                <w:szCs w:val="24"/>
                <w:lang w:val="pt-BR"/>
              </w:rPr>
              <w:t>... %</w:t>
            </w:r>
          </w:p>
        </w:tc>
        <w:tc>
          <w:tcPr>
            <w:tcW w:w="695" w:type="dxa"/>
          </w:tcPr>
          <w:p w:rsidR="00117B61" w:rsidRDefault="00117B61" w:rsidP="00255F0C">
            <w:r w:rsidRPr="008E24D6">
              <w:rPr>
                <w:rFonts w:ascii="GHEA Grapalat" w:eastAsia="Times New Roman" w:hAnsi="GHEA Grapalat" w:cs="Times New Roman"/>
                <w:sz w:val="20"/>
                <w:szCs w:val="24"/>
                <w:lang w:val="pt-BR"/>
              </w:rPr>
              <w:t>... %</w:t>
            </w:r>
          </w:p>
        </w:tc>
        <w:tc>
          <w:tcPr>
            <w:tcW w:w="819" w:type="dxa"/>
          </w:tcPr>
          <w:p w:rsidR="00117B61" w:rsidRDefault="00117B61" w:rsidP="00255F0C">
            <w:r w:rsidRPr="008E24D6">
              <w:rPr>
                <w:rFonts w:ascii="GHEA Grapalat" w:eastAsia="Times New Roman" w:hAnsi="GHEA Grapalat" w:cs="Times New Roman"/>
                <w:sz w:val="20"/>
                <w:szCs w:val="24"/>
                <w:lang w:val="pt-BR"/>
              </w:rPr>
              <w:t>... %</w:t>
            </w:r>
          </w:p>
        </w:tc>
        <w:tc>
          <w:tcPr>
            <w:tcW w:w="866"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847"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957"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849"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797" w:type="dxa"/>
          </w:tcPr>
          <w:p w:rsidR="00117B61" w:rsidRPr="00F764C8" w:rsidRDefault="00117B61" w:rsidP="00255F0C">
            <w:pPr>
              <w:spacing w:after="0" w:line="240" w:lineRule="auto"/>
              <w:jc w:val="center"/>
              <w:rPr>
                <w:rFonts w:ascii="GHEA Grapalat" w:eastAsia="Times New Roman" w:hAnsi="GHEA Grapalat" w:cs="Times New Roman"/>
                <w:b/>
                <w:sz w:val="24"/>
                <w:szCs w:val="24"/>
                <w:lang w:val="pt-BR"/>
              </w:rPr>
            </w:pPr>
            <w:r w:rsidRPr="00F764C8">
              <w:rPr>
                <w:rFonts w:ascii="GHEA Grapalat" w:eastAsia="Times New Roman" w:hAnsi="GHEA Grapalat" w:cs="Times New Roman"/>
                <w:sz w:val="20"/>
                <w:szCs w:val="24"/>
                <w:lang w:val="pt-BR"/>
              </w:rPr>
              <w:t>100%</w:t>
            </w:r>
          </w:p>
        </w:tc>
      </w:tr>
      <w:tr w:rsidR="00117B61" w:rsidRPr="009D6847" w:rsidTr="00B33184">
        <w:trPr>
          <w:trHeight w:val="1084"/>
          <w:jc w:val="center"/>
        </w:trPr>
        <w:tc>
          <w:tcPr>
            <w:tcW w:w="1693" w:type="dxa"/>
            <w:vAlign w:val="center"/>
          </w:tcPr>
          <w:p w:rsidR="00117B61" w:rsidRPr="00131E9C" w:rsidRDefault="00117B61" w:rsidP="00255F0C">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2043" w:type="dxa"/>
            <w:vAlign w:val="center"/>
          </w:tcPr>
          <w:p w:rsidR="00117B61" w:rsidRPr="003513A5" w:rsidRDefault="00117B61" w:rsidP="00255F0C">
            <w:pPr>
              <w:spacing w:after="0"/>
              <w:jc w:val="center"/>
              <w:rPr>
                <w:rFonts w:ascii="GHEA Grapalat" w:hAnsi="GHEA Grapalat" w:cs="Calibri"/>
                <w:color w:val="000000"/>
                <w:sz w:val="20"/>
              </w:rPr>
            </w:pPr>
            <w:r w:rsidRPr="003513A5">
              <w:rPr>
                <w:rFonts w:ascii="GHEA Grapalat" w:hAnsi="GHEA Grapalat" w:cs="Calibri"/>
                <w:color w:val="000000"/>
                <w:sz w:val="20"/>
              </w:rPr>
              <w:t>37531200/58</w:t>
            </w:r>
          </w:p>
        </w:tc>
        <w:tc>
          <w:tcPr>
            <w:tcW w:w="1325" w:type="dxa"/>
          </w:tcPr>
          <w:p w:rsidR="00117B61" w:rsidRPr="009D6847" w:rsidRDefault="00117B61" w:rsidP="00255F0C">
            <w:pPr>
              <w:rPr>
                <w:rFonts w:ascii="GHEA Grapalat" w:hAnsi="GHEA Grapalat"/>
              </w:rPr>
            </w:pPr>
            <w:r w:rsidRPr="009D6847">
              <w:rPr>
                <w:rFonts w:ascii="GHEA Grapalat" w:hAnsi="GHEA Grapalat"/>
              </w:rPr>
              <w:t xml:space="preserve">детское игровое </w:t>
            </w:r>
            <w:r w:rsidRPr="009D6847">
              <w:rPr>
                <w:rFonts w:ascii="GHEA Grapalat" w:hAnsi="GHEA Grapalat"/>
              </w:rPr>
              <w:lastRenderedPageBreak/>
              <w:t>оборудование</w:t>
            </w:r>
          </w:p>
        </w:tc>
        <w:tc>
          <w:tcPr>
            <w:tcW w:w="955"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975"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4"/>
                <w:szCs w:val="24"/>
                <w:lang w:val="pt-BR"/>
              </w:rPr>
            </w:pPr>
            <w:r w:rsidRPr="00F764C8">
              <w:rPr>
                <w:rFonts w:ascii="GHEA Grapalat" w:eastAsia="Times New Roman" w:hAnsi="GHEA Grapalat" w:cs="Times New Roman"/>
                <w:sz w:val="20"/>
                <w:szCs w:val="24"/>
                <w:lang w:val="pt-BR"/>
              </w:rPr>
              <w:t>... %</w:t>
            </w:r>
          </w:p>
        </w:tc>
        <w:tc>
          <w:tcPr>
            <w:tcW w:w="688"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834"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533" w:type="dxa"/>
          </w:tcPr>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Times New Roman"/>
                <w:sz w:val="20"/>
                <w:szCs w:val="24"/>
                <w:lang w:val="pt-BR"/>
              </w:rPr>
            </w:pPr>
          </w:p>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 %</w:t>
            </w:r>
          </w:p>
        </w:tc>
        <w:tc>
          <w:tcPr>
            <w:tcW w:w="1029" w:type="dxa"/>
          </w:tcPr>
          <w:p w:rsidR="00117B61" w:rsidRDefault="00117B61" w:rsidP="00255F0C">
            <w:r w:rsidRPr="008E24D6">
              <w:rPr>
                <w:rFonts w:ascii="GHEA Grapalat" w:eastAsia="Times New Roman" w:hAnsi="GHEA Grapalat" w:cs="Times New Roman"/>
                <w:sz w:val="20"/>
                <w:szCs w:val="24"/>
                <w:lang w:val="pt-BR"/>
              </w:rPr>
              <w:t>... %</w:t>
            </w:r>
          </w:p>
        </w:tc>
        <w:tc>
          <w:tcPr>
            <w:tcW w:w="695" w:type="dxa"/>
          </w:tcPr>
          <w:p w:rsidR="00117B61" w:rsidRDefault="00117B61" w:rsidP="00255F0C">
            <w:r w:rsidRPr="008E24D6">
              <w:rPr>
                <w:rFonts w:ascii="GHEA Grapalat" w:eastAsia="Times New Roman" w:hAnsi="GHEA Grapalat" w:cs="Times New Roman"/>
                <w:sz w:val="20"/>
                <w:szCs w:val="24"/>
                <w:lang w:val="pt-BR"/>
              </w:rPr>
              <w:t>... %</w:t>
            </w:r>
          </w:p>
        </w:tc>
        <w:tc>
          <w:tcPr>
            <w:tcW w:w="819" w:type="dxa"/>
          </w:tcPr>
          <w:p w:rsidR="00117B61" w:rsidRDefault="00117B61" w:rsidP="00255F0C">
            <w:r w:rsidRPr="008E24D6">
              <w:rPr>
                <w:rFonts w:ascii="GHEA Grapalat" w:eastAsia="Times New Roman" w:hAnsi="GHEA Grapalat" w:cs="Times New Roman"/>
                <w:sz w:val="20"/>
                <w:szCs w:val="24"/>
                <w:lang w:val="pt-BR"/>
              </w:rPr>
              <w:t>... %</w:t>
            </w:r>
          </w:p>
        </w:tc>
        <w:tc>
          <w:tcPr>
            <w:tcW w:w="866"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847"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957"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849" w:type="dxa"/>
            <w:textDirection w:val="btLr"/>
            <w:vAlign w:val="center"/>
          </w:tcPr>
          <w:p w:rsidR="00117B61" w:rsidRPr="00F764C8" w:rsidRDefault="00117B61" w:rsidP="00255F0C">
            <w:pPr>
              <w:spacing w:after="0" w:line="240" w:lineRule="auto"/>
              <w:jc w:val="center"/>
              <w:rPr>
                <w:rFonts w:ascii="GHEA Grapalat" w:eastAsia="Times New Roman" w:hAnsi="GHEA Grapalat" w:cs="Arial"/>
                <w:sz w:val="18"/>
                <w:szCs w:val="18"/>
                <w:lang w:val="pt-BR"/>
              </w:rPr>
            </w:pPr>
            <w:r w:rsidRPr="00F764C8">
              <w:rPr>
                <w:rFonts w:ascii="GHEA Grapalat" w:eastAsia="Times New Roman" w:hAnsi="GHEA Grapalat" w:cs="Times New Roman"/>
                <w:sz w:val="20"/>
                <w:szCs w:val="24"/>
                <w:lang w:val="pt-BR"/>
              </w:rPr>
              <w:t>100%</w:t>
            </w:r>
          </w:p>
        </w:tc>
        <w:tc>
          <w:tcPr>
            <w:tcW w:w="797" w:type="dxa"/>
          </w:tcPr>
          <w:p w:rsidR="00117B61" w:rsidRPr="00F764C8" w:rsidRDefault="00117B61" w:rsidP="00255F0C">
            <w:pPr>
              <w:spacing w:after="0" w:line="240" w:lineRule="auto"/>
              <w:jc w:val="center"/>
              <w:rPr>
                <w:rFonts w:ascii="GHEA Grapalat" w:eastAsia="Times New Roman" w:hAnsi="GHEA Grapalat" w:cs="Times New Roman"/>
                <w:b/>
                <w:sz w:val="24"/>
                <w:szCs w:val="24"/>
                <w:lang w:val="pt-BR"/>
              </w:rPr>
            </w:pPr>
            <w:r w:rsidRPr="00F764C8">
              <w:rPr>
                <w:rFonts w:ascii="GHEA Grapalat" w:eastAsia="Times New Roman" w:hAnsi="GHEA Grapalat" w:cs="Times New Roman"/>
                <w:sz w:val="20"/>
                <w:szCs w:val="24"/>
                <w:lang w:val="pt-BR"/>
              </w:rPr>
              <w:t>100%</w:t>
            </w:r>
          </w:p>
        </w:tc>
      </w:tr>
    </w:tbl>
    <w:p w:rsidR="009D6847" w:rsidRPr="009D6847" w:rsidRDefault="009D6847" w:rsidP="009D6847">
      <w:pPr>
        <w:widowControl w:val="0"/>
        <w:spacing w:after="120" w:line="240" w:lineRule="auto"/>
        <w:rPr>
          <w:rFonts w:ascii="GHEA Grapalat" w:eastAsia="Times New Roman" w:hAnsi="GHEA Grapalat" w:cs="Times New Roman"/>
          <w:i/>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9D6847" w:rsidRPr="009D6847" w:rsidTr="009D6847">
        <w:trPr>
          <w:jc w:val="center"/>
        </w:trPr>
        <w:tc>
          <w:tcPr>
            <w:tcW w:w="4536" w:type="dxa"/>
          </w:tcPr>
          <w:p w:rsidR="009D6847" w:rsidRPr="009D6847" w:rsidRDefault="009D6847" w:rsidP="009D6847">
            <w:pPr>
              <w:widowControl w:val="0"/>
              <w:spacing w:after="160" w:line="240" w:lineRule="auto"/>
              <w:jc w:val="center"/>
              <w:rPr>
                <w:rFonts w:ascii="GHEA Grapalat" w:eastAsia="Times New Roman" w:hAnsi="GHEA Grapalat" w:cs="Times New Roman"/>
                <w:b/>
                <w:sz w:val="24"/>
                <w:szCs w:val="24"/>
                <w:lang w:val="ru-RU" w:eastAsia="ru-RU" w:bidi="ru-RU"/>
              </w:rPr>
            </w:pPr>
            <w:r w:rsidRPr="009D6847">
              <w:rPr>
                <w:rFonts w:ascii="GHEA Grapalat" w:eastAsia="Times New Roman" w:hAnsi="GHEA Grapalat" w:cs="Times New Roman"/>
                <w:b/>
                <w:sz w:val="24"/>
                <w:szCs w:val="24"/>
                <w:lang w:val="ru-RU" w:eastAsia="ru-RU" w:bidi="ru-RU"/>
              </w:rPr>
              <w:t>ПОКУПАТЕЛЬ</w:t>
            </w:r>
          </w:p>
          <w:p w:rsidR="009D6847" w:rsidRPr="009D6847" w:rsidRDefault="009D6847" w:rsidP="009D6847">
            <w:pPr>
              <w:spacing w:after="0" w:line="240" w:lineRule="auto"/>
              <w:jc w:val="center"/>
              <w:rPr>
                <w:rFonts w:ascii="GHEA Grapalat" w:eastAsia="Times New Roman" w:hAnsi="GHEA Grapalat" w:cs="Times New Roman"/>
                <w:i/>
                <w:sz w:val="20"/>
                <w:szCs w:val="20"/>
                <w:lang w:val="ru-RU" w:eastAsia="ru-RU" w:bidi="ru-RU"/>
              </w:rPr>
            </w:pPr>
            <w:r w:rsidRPr="009D6847">
              <w:rPr>
                <w:rFonts w:ascii="GHEA Grapalat" w:eastAsia="Times New Roman" w:hAnsi="GHEA Grapalat" w:cs="Times New Roman"/>
                <w:i/>
                <w:sz w:val="20"/>
                <w:szCs w:val="20"/>
                <w:lang w:val="ru-RU" w:eastAsia="ru-RU" w:bidi="ru-RU"/>
              </w:rPr>
              <w:t>Муниципалитет Апаран</w:t>
            </w:r>
          </w:p>
          <w:p w:rsidR="009D6847" w:rsidRPr="009D6847" w:rsidRDefault="009D6847" w:rsidP="009D6847">
            <w:pPr>
              <w:spacing w:after="0" w:line="240" w:lineRule="auto"/>
              <w:jc w:val="center"/>
              <w:rPr>
                <w:rFonts w:ascii="GHEA Grapalat" w:eastAsia="Times New Roman" w:hAnsi="GHEA Grapalat" w:cs="Times New Roman"/>
                <w:i/>
                <w:sz w:val="20"/>
                <w:szCs w:val="20"/>
                <w:lang w:val="nb-NO" w:eastAsia="ru-RU" w:bidi="ru-RU"/>
              </w:rPr>
            </w:pPr>
            <w:r w:rsidRPr="009D6847">
              <w:rPr>
                <w:rFonts w:ascii="GHEA Grapalat" w:eastAsia="Times New Roman" w:hAnsi="GHEA Grapalat" w:cs="Sylfaen"/>
                <w:i/>
                <w:sz w:val="20"/>
                <w:szCs w:val="20"/>
                <w:lang w:val="nb-NO" w:eastAsia="ru-RU" w:bidi="ru-RU"/>
              </w:rPr>
              <w:t>Адрес: г. В. Апаран, Баграмяна 26</w:t>
            </w:r>
          </w:p>
          <w:p w:rsidR="009D6847" w:rsidRPr="009D6847" w:rsidRDefault="009D6847" w:rsidP="009D6847">
            <w:pPr>
              <w:spacing w:after="0" w:line="240" w:lineRule="auto"/>
              <w:jc w:val="center"/>
              <w:rPr>
                <w:rFonts w:ascii="GHEA Grapalat" w:eastAsia="Times New Roman" w:hAnsi="GHEA Grapalat" w:cs="Times New Roman"/>
                <w:i/>
                <w:sz w:val="20"/>
                <w:szCs w:val="20"/>
                <w:lang w:val="nb-NO" w:eastAsia="ru-RU" w:bidi="ru-RU"/>
              </w:rPr>
            </w:pPr>
            <w:r w:rsidRPr="009D6847">
              <w:rPr>
                <w:rFonts w:ascii="GHEA Grapalat" w:eastAsia="Times New Roman" w:hAnsi="GHEA Grapalat" w:cs="Sylfaen"/>
                <w:i/>
                <w:sz w:val="20"/>
                <w:szCs w:val="20"/>
                <w:lang w:val="nb-NO" w:eastAsia="ru-RU" w:bidi="ru-RU"/>
              </w:rPr>
              <w:t>УНН:</w:t>
            </w:r>
            <w:r w:rsidRPr="009D6847">
              <w:rPr>
                <w:rFonts w:ascii="Times New Roman" w:eastAsia="Times New Roman" w:hAnsi="Times New Roman" w:cs="Times New Roman"/>
                <w:sz w:val="24"/>
                <w:szCs w:val="24"/>
                <w:lang w:val="ru-RU" w:eastAsia="ru-RU" w:bidi="ru-RU"/>
              </w:rPr>
              <w:t xml:space="preserve"> </w:t>
            </w:r>
            <w:r w:rsidRPr="009D6847">
              <w:rPr>
                <w:rFonts w:ascii="GHEA Grapalat" w:eastAsia="Times New Roman" w:hAnsi="GHEA Grapalat" w:cs="Times New Roman"/>
                <w:i/>
                <w:sz w:val="20"/>
                <w:szCs w:val="20"/>
                <w:lang w:val="nb-NO" w:eastAsia="ru-RU" w:bidi="ru-RU"/>
              </w:rPr>
              <w:t>05028552</w:t>
            </w:r>
          </w:p>
          <w:p w:rsidR="009D6847" w:rsidRPr="009D6847" w:rsidRDefault="009D6847" w:rsidP="009D6847">
            <w:pPr>
              <w:spacing w:after="0" w:line="240" w:lineRule="auto"/>
              <w:jc w:val="center"/>
              <w:rPr>
                <w:rFonts w:ascii="Calibri" w:eastAsia="Times New Roman" w:hAnsi="Calibri" w:cs="Sylfaen"/>
                <w:i/>
                <w:sz w:val="20"/>
                <w:szCs w:val="20"/>
                <w:lang w:val="ru-RU" w:eastAsia="ru-RU" w:bidi="ru-RU"/>
              </w:rPr>
            </w:pPr>
            <w:r w:rsidRPr="009D6847">
              <w:rPr>
                <w:rFonts w:ascii="GHEA Grapalat" w:eastAsia="Times New Roman" w:hAnsi="GHEA Grapalat" w:cs="Sylfaen"/>
                <w:i/>
                <w:sz w:val="20"/>
                <w:szCs w:val="20"/>
                <w:lang w:val="nb-NO" w:eastAsia="ru-RU" w:bidi="ru-RU"/>
              </w:rPr>
              <w:t>Номер счета:</w:t>
            </w:r>
            <w:r w:rsidRPr="009D6847">
              <w:rPr>
                <w:rFonts w:ascii="GHEA Grapalat" w:eastAsia="Times New Roman" w:hAnsi="GHEA Grapalat" w:cs="Arial"/>
                <w:b/>
                <w:i/>
                <w:sz w:val="20"/>
                <w:szCs w:val="20"/>
                <w:lang w:val="ru-RU" w:eastAsia="ru-RU" w:bidi="ru-RU"/>
              </w:rPr>
              <w:t xml:space="preserve"> </w:t>
            </w:r>
            <w:r w:rsidRPr="009D6847">
              <w:rPr>
                <w:rFonts w:ascii="Helvetica" w:eastAsia="Times New Roman" w:hAnsi="Helvetica" w:cs="Times New Roman"/>
                <w:b/>
                <w:color w:val="333333"/>
                <w:sz w:val="21"/>
                <w:szCs w:val="21"/>
                <w:shd w:val="clear" w:color="auto" w:fill="FFFFFF"/>
                <w:lang w:val="hy-AM" w:eastAsia="ru-RU" w:bidi="ru-RU"/>
              </w:rPr>
              <w:t>900452101158</w:t>
            </w:r>
          </w:p>
          <w:p w:rsidR="009D6847" w:rsidRPr="009D6847" w:rsidRDefault="009D6847" w:rsidP="009D6847">
            <w:pPr>
              <w:spacing w:after="0" w:line="240" w:lineRule="auto"/>
              <w:jc w:val="center"/>
              <w:rPr>
                <w:rFonts w:ascii="GHEA Grapalat" w:eastAsia="Times New Roman" w:hAnsi="GHEA Grapalat" w:cs="Times New Roman"/>
                <w:i/>
                <w:sz w:val="20"/>
                <w:szCs w:val="20"/>
                <w:lang w:val="ru-RU" w:eastAsia="ru-RU" w:bidi="ru-RU"/>
              </w:rPr>
            </w:pPr>
            <w:r w:rsidRPr="009D6847">
              <w:rPr>
                <w:rFonts w:ascii="GHEA Grapalat" w:eastAsia="Times New Roman" w:hAnsi="GHEA Grapalat" w:cs="Times New Roman"/>
                <w:i/>
                <w:sz w:val="20"/>
                <w:szCs w:val="20"/>
                <w:lang w:val="ru-RU" w:eastAsia="ru-RU" w:bidi="ru-RU"/>
              </w:rPr>
              <w:t>Оперативный департамент Министерства финансов РА</w:t>
            </w:r>
          </w:p>
          <w:p w:rsidR="009D6847" w:rsidRPr="009D6847" w:rsidRDefault="009D6847" w:rsidP="009D6847">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9D6847">
              <w:rPr>
                <w:rFonts w:ascii="GHEA Grapalat" w:eastAsia="Times New Roman" w:hAnsi="GHEA Grapalat" w:cs="Sylfaen"/>
                <w:i/>
                <w:sz w:val="20"/>
                <w:szCs w:val="20"/>
                <w:lang w:val="nb-NO" w:eastAsia="ru-RU" w:bidi="ru-RU"/>
              </w:rPr>
              <w:t>Руководитель: К. Егиазарян</w:t>
            </w:r>
          </w:p>
          <w:p w:rsidR="009D6847" w:rsidRPr="009D6847" w:rsidRDefault="009D6847" w:rsidP="009D6847">
            <w:pPr>
              <w:widowControl w:val="0"/>
              <w:spacing w:after="0" w:line="240" w:lineRule="auto"/>
              <w:jc w:val="center"/>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______________________</w:t>
            </w:r>
          </w:p>
          <w:p w:rsidR="009D6847" w:rsidRPr="009D6847" w:rsidRDefault="009D6847" w:rsidP="009D6847">
            <w:pPr>
              <w:widowControl w:val="0"/>
              <w:spacing w:after="160" w:line="240" w:lineRule="auto"/>
              <w:jc w:val="center"/>
              <w:rPr>
                <w:rFonts w:ascii="GHEA Grapalat" w:eastAsia="Times New Roman" w:hAnsi="GHEA Grapalat" w:cs="Times New Roman"/>
                <w:sz w:val="20"/>
                <w:szCs w:val="20"/>
                <w:lang w:val="ru-RU" w:eastAsia="ru-RU" w:bidi="ru-RU"/>
              </w:rPr>
            </w:pPr>
            <w:r w:rsidRPr="009D6847">
              <w:rPr>
                <w:rFonts w:ascii="GHEA Grapalat" w:eastAsia="Times New Roman" w:hAnsi="GHEA Grapalat" w:cs="Times New Roman"/>
                <w:sz w:val="20"/>
                <w:szCs w:val="20"/>
                <w:lang w:val="ru-RU" w:eastAsia="ru-RU" w:bidi="ru-RU"/>
              </w:rPr>
              <w:t>/подпись/</w:t>
            </w:r>
          </w:p>
          <w:p w:rsidR="009D6847" w:rsidRPr="009D6847" w:rsidRDefault="009D6847" w:rsidP="009D6847">
            <w:pPr>
              <w:widowControl w:val="0"/>
              <w:spacing w:after="160" w:line="240" w:lineRule="auto"/>
              <w:jc w:val="center"/>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М. П.</w:t>
            </w:r>
          </w:p>
        </w:tc>
        <w:tc>
          <w:tcPr>
            <w:tcW w:w="760" w:type="dxa"/>
          </w:tcPr>
          <w:p w:rsidR="009D6847" w:rsidRPr="009D6847" w:rsidRDefault="009D6847" w:rsidP="009D6847">
            <w:pPr>
              <w:widowControl w:val="0"/>
              <w:spacing w:after="160" w:line="240" w:lineRule="auto"/>
              <w:jc w:val="center"/>
              <w:rPr>
                <w:rFonts w:ascii="GHEA Grapalat" w:eastAsia="Times New Roman" w:hAnsi="GHEA Grapalat" w:cs="Times New Roman"/>
                <w:sz w:val="24"/>
                <w:szCs w:val="24"/>
                <w:lang w:val="ru-RU" w:eastAsia="ru-RU" w:bidi="ru-RU"/>
              </w:rPr>
            </w:pPr>
          </w:p>
        </w:tc>
        <w:tc>
          <w:tcPr>
            <w:tcW w:w="4343" w:type="dxa"/>
          </w:tcPr>
          <w:p w:rsidR="009D6847" w:rsidRPr="009D6847" w:rsidRDefault="009D6847" w:rsidP="009D6847">
            <w:pPr>
              <w:widowControl w:val="0"/>
              <w:spacing w:after="160" w:line="240" w:lineRule="auto"/>
              <w:jc w:val="center"/>
              <w:rPr>
                <w:rFonts w:ascii="GHEA Grapalat" w:eastAsia="Times New Roman" w:hAnsi="GHEA Grapalat" w:cs="Sylfaen"/>
                <w:b/>
                <w:bCs/>
                <w:sz w:val="24"/>
                <w:szCs w:val="24"/>
                <w:lang w:val="ru-RU" w:eastAsia="ru-RU" w:bidi="ru-RU"/>
              </w:rPr>
            </w:pPr>
            <w:r w:rsidRPr="009D6847">
              <w:rPr>
                <w:rFonts w:ascii="GHEA Grapalat" w:eastAsia="Times New Roman" w:hAnsi="GHEA Grapalat" w:cs="Times New Roman"/>
                <w:b/>
                <w:sz w:val="24"/>
                <w:szCs w:val="24"/>
                <w:lang w:val="ru-RU" w:eastAsia="ru-RU" w:bidi="ru-RU"/>
              </w:rPr>
              <w:t>ПРОДАВЕЦ</w:t>
            </w:r>
          </w:p>
          <w:p w:rsidR="009D6847" w:rsidRPr="009D6847" w:rsidRDefault="009D6847" w:rsidP="009D6847">
            <w:pPr>
              <w:widowControl w:val="0"/>
              <w:spacing w:after="0" w:line="240" w:lineRule="auto"/>
              <w:jc w:val="center"/>
              <w:rPr>
                <w:rFonts w:ascii="GHEA Grapalat" w:eastAsia="Times New Roman" w:hAnsi="GHEA Grapalat" w:cs="Times New Roman"/>
                <w:sz w:val="24"/>
                <w:szCs w:val="24"/>
                <w:lang w:eastAsia="ru-RU" w:bidi="ru-RU"/>
              </w:rPr>
            </w:pPr>
            <w:r w:rsidRPr="009D6847">
              <w:rPr>
                <w:rFonts w:ascii="GHEA Grapalat" w:eastAsia="Times New Roman" w:hAnsi="GHEA Grapalat" w:cs="Times New Roman"/>
                <w:sz w:val="24"/>
                <w:szCs w:val="24"/>
                <w:lang w:eastAsia="ru-RU" w:bidi="ru-RU"/>
              </w:rPr>
              <w:t>______________________</w:t>
            </w:r>
          </w:p>
          <w:p w:rsidR="009D6847" w:rsidRPr="009D6847" w:rsidRDefault="009D6847" w:rsidP="009D6847">
            <w:pPr>
              <w:widowControl w:val="0"/>
              <w:spacing w:after="160" w:line="240" w:lineRule="auto"/>
              <w:jc w:val="center"/>
              <w:rPr>
                <w:rFonts w:ascii="GHEA Grapalat" w:eastAsia="Times New Roman" w:hAnsi="GHEA Grapalat" w:cs="Times New Roman"/>
                <w:sz w:val="20"/>
                <w:szCs w:val="20"/>
                <w:lang w:val="ru-RU" w:eastAsia="ru-RU" w:bidi="ru-RU"/>
              </w:rPr>
            </w:pPr>
            <w:r w:rsidRPr="009D6847">
              <w:rPr>
                <w:rFonts w:ascii="GHEA Grapalat" w:eastAsia="Times New Roman" w:hAnsi="GHEA Grapalat" w:cs="Times New Roman"/>
                <w:sz w:val="20"/>
                <w:szCs w:val="20"/>
                <w:lang w:val="ru-RU" w:eastAsia="ru-RU" w:bidi="ru-RU"/>
              </w:rPr>
              <w:t>/подпись/</w:t>
            </w:r>
          </w:p>
          <w:p w:rsidR="009D6847" w:rsidRPr="009D6847" w:rsidRDefault="009D6847" w:rsidP="009D6847">
            <w:pPr>
              <w:widowControl w:val="0"/>
              <w:spacing w:after="160" w:line="240" w:lineRule="auto"/>
              <w:jc w:val="center"/>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М. П.</w:t>
            </w:r>
          </w:p>
        </w:tc>
      </w:tr>
    </w:tbl>
    <w:p w:rsidR="009D6847" w:rsidRPr="009D6847" w:rsidRDefault="009D6847" w:rsidP="009D6847">
      <w:pPr>
        <w:widowControl w:val="0"/>
        <w:spacing w:after="160" w:line="240" w:lineRule="auto"/>
        <w:rPr>
          <w:rFonts w:ascii="GHEA Grapalat" w:eastAsia="Times New Roman" w:hAnsi="GHEA Grapalat" w:cs="Times New Roman"/>
          <w:sz w:val="24"/>
          <w:szCs w:val="24"/>
          <w:lang w:val="ru-RU" w:eastAsia="ru-RU" w:bidi="ru-RU"/>
        </w:rPr>
        <w:sectPr w:rsidR="009D6847" w:rsidRPr="009D6847" w:rsidSect="00117B61">
          <w:footnotePr>
            <w:pos w:val="beneathText"/>
          </w:footnotePr>
          <w:pgSz w:w="16838" w:h="11906" w:orient="landscape" w:code="9"/>
          <w:pgMar w:top="709" w:right="395" w:bottom="1418" w:left="284" w:header="561" w:footer="561" w:gutter="0"/>
          <w:cols w:space="720"/>
        </w:sectPr>
      </w:pPr>
    </w:p>
    <w:p w:rsidR="009D6847" w:rsidRPr="009D6847" w:rsidRDefault="009D6847" w:rsidP="009D6847">
      <w:pPr>
        <w:widowControl w:val="0"/>
        <w:spacing w:after="160" w:line="240" w:lineRule="auto"/>
        <w:jc w:val="right"/>
        <w:rPr>
          <w:rFonts w:ascii="GHEA Grapalat" w:eastAsia="Times New Roman" w:hAnsi="GHEA Grapalat" w:cs="Times New Roman"/>
          <w:i/>
          <w:sz w:val="24"/>
          <w:szCs w:val="24"/>
          <w:lang w:val="ru-RU" w:eastAsia="ru-RU" w:bidi="ru-RU"/>
        </w:rPr>
      </w:pPr>
      <w:r w:rsidRPr="009D6847">
        <w:rPr>
          <w:rFonts w:ascii="GHEA Grapalat" w:eastAsia="Times New Roman" w:hAnsi="GHEA Grapalat" w:cs="Times New Roman"/>
          <w:i/>
          <w:sz w:val="24"/>
          <w:szCs w:val="24"/>
          <w:lang w:val="ru-RU" w:eastAsia="ru-RU" w:bidi="ru-RU"/>
        </w:rPr>
        <w:lastRenderedPageBreak/>
        <w:t>Приложение № 3</w:t>
      </w:r>
    </w:p>
    <w:p w:rsidR="009D6847" w:rsidRPr="009D6847" w:rsidRDefault="009D6847" w:rsidP="009D6847">
      <w:pPr>
        <w:spacing w:after="0" w:line="240" w:lineRule="auto"/>
        <w:jc w:val="right"/>
        <w:rPr>
          <w:rFonts w:ascii="GHEA Grapalat" w:eastAsia="Calibri" w:hAnsi="GHEA Grapalat" w:cs="Times New Roman"/>
          <w:lang w:val="af-ZA"/>
        </w:rPr>
      </w:pPr>
      <w:r w:rsidRPr="009D6847">
        <w:rPr>
          <w:rFonts w:ascii="GHEA Grapalat" w:eastAsia="Times New Roman" w:hAnsi="GHEA Grapalat" w:cs="Times New Roman"/>
          <w:i/>
          <w:sz w:val="24"/>
          <w:szCs w:val="24"/>
          <w:lang w:val="ru-RU" w:eastAsia="ru-RU" w:bidi="ru-RU"/>
        </w:rPr>
        <w:t xml:space="preserve">к Договору под кодом </w:t>
      </w:r>
      <w:r>
        <w:rPr>
          <w:rFonts w:ascii="GHEA Grapalat" w:eastAsia="Calibri" w:hAnsi="GHEA Grapalat" w:cs="Times New Roman"/>
          <w:i/>
          <w:lang w:val="af-ZA"/>
        </w:rPr>
        <w:t>ՀՀ-ԱՄ-ԱՀ-ԳՀԱՊՁԲ-45/26</w:t>
      </w:r>
    </w:p>
    <w:p w:rsidR="009D6847" w:rsidRPr="009D6847" w:rsidRDefault="009D6847" w:rsidP="009D6847">
      <w:pPr>
        <w:widowControl w:val="0"/>
        <w:spacing w:after="0" w:line="240" w:lineRule="auto"/>
        <w:jc w:val="right"/>
        <w:rPr>
          <w:rFonts w:ascii="GHEA Grapalat" w:eastAsia="Times New Roman" w:hAnsi="GHEA Grapalat" w:cs="Times New Roman"/>
          <w:i/>
          <w:sz w:val="24"/>
          <w:szCs w:val="24"/>
          <w:lang w:eastAsia="ru-RU" w:bidi="ru-RU"/>
        </w:rPr>
      </w:pPr>
      <w:r w:rsidRPr="009D6847">
        <w:rPr>
          <w:rFonts w:ascii="GHEA Grapalat" w:eastAsia="Times New Roman" w:hAnsi="GHEA Grapalat" w:cs="Times New Roman"/>
          <w:i/>
          <w:sz w:val="24"/>
          <w:szCs w:val="24"/>
          <w:lang w:val="ru-RU" w:eastAsia="ru-RU" w:bidi="ru-RU"/>
        </w:rPr>
        <w:t>заключенному "</w:t>
      </w:r>
      <w:r w:rsidRPr="009D6847">
        <w:rPr>
          <w:rFonts w:ascii="GHEA Grapalat" w:eastAsia="Times New Roman" w:hAnsi="GHEA Grapalat" w:cs="Times New Roman"/>
          <w:i/>
          <w:sz w:val="24"/>
          <w:szCs w:val="24"/>
          <w:lang w:val="ru-RU" w:eastAsia="ru-RU" w:bidi="ru-RU"/>
        </w:rPr>
        <w:tab/>
        <w:t>"</w:t>
      </w:r>
      <w:r w:rsidRPr="009D6847">
        <w:rPr>
          <w:rFonts w:ascii="GHEA Grapalat" w:eastAsia="Times New Roman" w:hAnsi="GHEA Grapalat" w:cs="Times New Roman"/>
          <w:i/>
          <w:sz w:val="24"/>
          <w:szCs w:val="24"/>
          <w:lang w:val="ru-RU" w:eastAsia="ru-RU" w:bidi="ru-RU"/>
        </w:rPr>
        <w:tab/>
        <w:t>202</w:t>
      </w:r>
      <w:r w:rsidR="00117B61">
        <w:rPr>
          <w:rFonts w:ascii="GHEA Grapalat" w:eastAsia="Times New Roman" w:hAnsi="GHEA Grapalat" w:cs="Times New Roman"/>
          <w:i/>
          <w:sz w:val="24"/>
          <w:szCs w:val="24"/>
          <w:lang w:eastAsia="ru-RU" w:bidi="ru-RU"/>
        </w:rPr>
        <w:t>6</w:t>
      </w:r>
      <w:r w:rsidRPr="009D6847">
        <w:rPr>
          <w:rFonts w:ascii="GHEA Grapalat" w:eastAsia="Times New Roman" w:hAnsi="GHEA Grapalat" w:cs="Times New Roman"/>
          <w:i/>
          <w:sz w:val="24"/>
          <w:szCs w:val="24"/>
          <w:lang w:val="ru-RU" w:eastAsia="ru-RU" w:bidi="ru-RU"/>
        </w:rPr>
        <w:tab/>
        <w:t>г.</w:t>
      </w:r>
    </w:p>
    <w:p w:rsidR="009D6847" w:rsidRPr="009D6847" w:rsidRDefault="009D6847" w:rsidP="009D6847">
      <w:pPr>
        <w:widowControl w:val="0"/>
        <w:spacing w:after="160" w:line="240" w:lineRule="auto"/>
        <w:ind w:left="-142" w:firstLine="142"/>
        <w:jc w:val="center"/>
        <w:rPr>
          <w:rFonts w:ascii="GHEA Grapalat" w:eastAsia="Times New Roman" w:hAnsi="GHEA Grapalat" w:cs="Sylfaen"/>
          <w:b/>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9D6847" w:rsidRPr="009D6847" w:rsidTr="009D6847">
        <w:trPr>
          <w:tblCellSpacing w:w="7" w:type="dxa"/>
          <w:jc w:val="center"/>
        </w:trPr>
        <w:tc>
          <w:tcPr>
            <w:tcW w:w="0" w:type="auto"/>
            <w:vAlign w:val="center"/>
          </w:tcPr>
          <w:p w:rsidR="009D6847" w:rsidRPr="009D6847" w:rsidRDefault="009D6847" w:rsidP="009D6847">
            <w:pPr>
              <w:widowControl w:val="0"/>
              <w:spacing w:after="160" w:line="240" w:lineRule="auto"/>
              <w:jc w:val="center"/>
              <w:rPr>
                <w:rFonts w:ascii="GHEA Grapalat" w:eastAsia="Times New Roman" w:hAnsi="GHEA Grapalat" w:cs="Times New Roman"/>
                <w:iCs/>
                <w:sz w:val="24"/>
                <w:szCs w:val="24"/>
                <w:lang w:val="ru-RU" w:eastAsia="ru-RU" w:bidi="ru-RU"/>
              </w:rPr>
            </w:pPr>
            <w:r w:rsidRPr="009D6847">
              <w:rPr>
                <w:rFonts w:ascii="GHEA Grapalat" w:eastAsia="Times New Roman" w:hAnsi="GHEA Grapalat" w:cs="Times New Roman"/>
                <w:sz w:val="24"/>
                <w:szCs w:val="24"/>
                <w:lang w:val="ru-RU" w:eastAsia="ru-RU" w:bidi="ru-RU"/>
              </w:rPr>
              <w:t xml:space="preserve">Сторона договора </w:t>
            </w:r>
          </w:p>
          <w:p w:rsidR="009D6847" w:rsidRPr="009D6847" w:rsidRDefault="009D6847" w:rsidP="009D6847">
            <w:pPr>
              <w:widowControl w:val="0"/>
              <w:spacing w:after="160" w:line="240" w:lineRule="auto"/>
              <w:jc w:val="center"/>
              <w:rPr>
                <w:rFonts w:ascii="GHEA Grapalat" w:eastAsia="Times New Roman" w:hAnsi="GHEA Grapalat" w:cs="Times New Roman"/>
                <w:iCs/>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_______________________________</w:t>
            </w:r>
          </w:p>
          <w:p w:rsidR="009D6847" w:rsidRPr="009D6847" w:rsidRDefault="009D6847" w:rsidP="009D6847">
            <w:pPr>
              <w:widowControl w:val="0"/>
              <w:spacing w:after="160" w:line="240" w:lineRule="auto"/>
              <w:jc w:val="center"/>
              <w:rPr>
                <w:rFonts w:ascii="GHEA Grapalat" w:eastAsia="Times New Roman" w:hAnsi="GHEA Grapalat" w:cs="Times New Roman"/>
                <w:iCs/>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_______________________________</w:t>
            </w:r>
          </w:p>
          <w:p w:rsidR="009D6847" w:rsidRPr="009D6847" w:rsidRDefault="009D6847" w:rsidP="009D6847">
            <w:pPr>
              <w:widowControl w:val="0"/>
              <w:spacing w:after="160" w:line="240" w:lineRule="auto"/>
              <w:jc w:val="center"/>
              <w:rPr>
                <w:rFonts w:ascii="GHEA Grapalat" w:eastAsia="Times New Roman" w:hAnsi="GHEA Grapalat" w:cs="Times New Roman"/>
                <w:iCs/>
                <w:sz w:val="24"/>
                <w:szCs w:val="24"/>
                <w:lang w:val="ru-RU" w:eastAsia="ru-RU" w:bidi="ru-RU"/>
              </w:rPr>
            </w:pPr>
            <w:r w:rsidRPr="009D6847">
              <w:rPr>
                <w:rFonts w:ascii="GHEA Grapalat" w:eastAsia="Times New Roman" w:hAnsi="GHEA Grapalat" w:cs="Times New Roman"/>
                <w:sz w:val="24"/>
                <w:szCs w:val="24"/>
                <w:lang w:val="ru-RU" w:eastAsia="ru-RU" w:bidi="ru-RU"/>
              </w:rPr>
              <w:t>место нахождения _______________</w:t>
            </w:r>
          </w:p>
          <w:p w:rsidR="009D6847" w:rsidRPr="009D6847" w:rsidRDefault="009D6847" w:rsidP="009D6847">
            <w:pPr>
              <w:widowControl w:val="0"/>
              <w:spacing w:after="160" w:line="240" w:lineRule="auto"/>
              <w:jc w:val="center"/>
              <w:rPr>
                <w:rFonts w:ascii="GHEA Grapalat" w:eastAsia="Times New Roman" w:hAnsi="GHEA Grapalat" w:cs="Times New Roman"/>
                <w:iCs/>
                <w:sz w:val="24"/>
                <w:szCs w:val="24"/>
                <w:lang w:val="ru-RU" w:eastAsia="ru-RU" w:bidi="ru-RU"/>
              </w:rPr>
            </w:pPr>
            <w:proofErr w:type="gramStart"/>
            <w:r w:rsidRPr="009D6847">
              <w:rPr>
                <w:rFonts w:ascii="GHEA Grapalat" w:eastAsia="Times New Roman" w:hAnsi="GHEA Grapalat" w:cs="Times New Roman"/>
                <w:sz w:val="24"/>
                <w:szCs w:val="24"/>
                <w:lang w:val="ru-RU" w:eastAsia="ru-RU" w:bidi="ru-RU"/>
              </w:rPr>
              <w:t>Р</w:t>
            </w:r>
            <w:proofErr w:type="gramEnd"/>
            <w:r w:rsidRPr="009D6847">
              <w:rPr>
                <w:rFonts w:ascii="GHEA Grapalat" w:eastAsia="Times New Roman" w:hAnsi="GHEA Grapalat" w:cs="Times New Roman"/>
                <w:sz w:val="24"/>
                <w:szCs w:val="24"/>
                <w:lang w:val="ru-RU" w:eastAsia="ru-RU" w:bidi="ru-RU"/>
              </w:rPr>
              <w:t>/С____________________________</w:t>
            </w:r>
          </w:p>
          <w:p w:rsidR="009D6847" w:rsidRPr="009D6847" w:rsidRDefault="009D6847" w:rsidP="009D6847">
            <w:pPr>
              <w:widowControl w:val="0"/>
              <w:spacing w:after="160" w:line="240" w:lineRule="auto"/>
              <w:jc w:val="center"/>
              <w:rPr>
                <w:rFonts w:ascii="GHEA Grapalat" w:eastAsia="Times New Roman" w:hAnsi="GHEA Grapalat" w:cs="Times New Roman"/>
                <w:iCs/>
                <w:sz w:val="24"/>
                <w:szCs w:val="24"/>
                <w:lang w:val="ru-RU" w:eastAsia="ru-RU" w:bidi="ru-RU"/>
              </w:rPr>
            </w:pPr>
            <w:r w:rsidRPr="009D6847">
              <w:rPr>
                <w:rFonts w:ascii="GHEA Grapalat" w:eastAsia="Times New Roman" w:hAnsi="GHEA Grapalat" w:cs="Times New Roman"/>
                <w:sz w:val="24"/>
                <w:szCs w:val="24"/>
                <w:lang w:val="ru-RU" w:eastAsia="ru-RU" w:bidi="ru-RU"/>
              </w:rPr>
              <w:t>УНН___________________________</w:t>
            </w:r>
          </w:p>
        </w:tc>
        <w:tc>
          <w:tcPr>
            <w:tcW w:w="0" w:type="auto"/>
            <w:vAlign w:val="center"/>
          </w:tcPr>
          <w:p w:rsidR="009D6847" w:rsidRPr="009D6847" w:rsidRDefault="009D6847" w:rsidP="009D6847">
            <w:pPr>
              <w:widowControl w:val="0"/>
              <w:spacing w:after="160" w:line="240" w:lineRule="auto"/>
              <w:jc w:val="center"/>
              <w:rPr>
                <w:rFonts w:ascii="GHEA Grapalat" w:eastAsia="Times New Roman" w:hAnsi="GHEA Grapalat" w:cs="Times New Roman"/>
                <w:iCs/>
                <w:sz w:val="24"/>
                <w:szCs w:val="24"/>
                <w:lang w:val="ru-RU" w:eastAsia="ru-RU" w:bidi="ru-RU"/>
              </w:rPr>
            </w:pPr>
            <w:r w:rsidRPr="009D6847">
              <w:rPr>
                <w:rFonts w:ascii="GHEA Grapalat" w:eastAsia="Times New Roman" w:hAnsi="GHEA Grapalat" w:cs="Times New Roman"/>
                <w:sz w:val="24"/>
                <w:szCs w:val="24"/>
                <w:lang w:val="ru-RU" w:eastAsia="ru-RU" w:bidi="ru-RU"/>
              </w:rPr>
              <w:t xml:space="preserve">Заказчик </w:t>
            </w:r>
          </w:p>
          <w:p w:rsidR="009D6847" w:rsidRPr="009D6847" w:rsidRDefault="009D6847" w:rsidP="009D6847">
            <w:pPr>
              <w:widowControl w:val="0"/>
              <w:spacing w:after="160" w:line="240" w:lineRule="auto"/>
              <w:jc w:val="center"/>
              <w:rPr>
                <w:rFonts w:ascii="GHEA Grapalat" w:eastAsia="Times New Roman" w:hAnsi="GHEA Grapalat" w:cs="Times New Roman"/>
                <w:iCs/>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__________________________________</w:t>
            </w:r>
          </w:p>
          <w:p w:rsidR="009D6847" w:rsidRPr="009D6847" w:rsidRDefault="009D6847" w:rsidP="009D6847">
            <w:pPr>
              <w:widowControl w:val="0"/>
              <w:spacing w:after="160" w:line="240" w:lineRule="auto"/>
              <w:jc w:val="center"/>
              <w:rPr>
                <w:rFonts w:ascii="GHEA Grapalat" w:eastAsia="Times New Roman" w:hAnsi="GHEA Grapalat" w:cs="Times New Roman"/>
                <w:iCs/>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__________________________________</w:t>
            </w:r>
          </w:p>
          <w:p w:rsidR="009D6847" w:rsidRPr="009D6847" w:rsidRDefault="009D6847" w:rsidP="009D6847">
            <w:pPr>
              <w:widowControl w:val="0"/>
              <w:spacing w:after="160" w:line="240" w:lineRule="auto"/>
              <w:jc w:val="center"/>
              <w:rPr>
                <w:rFonts w:ascii="GHEA Grapalat" w:eastAsia="Times New Roman" w:hAnsi="GHEA Grapalat" w:cs="Times New Roman"/>
                <w:iCs/>
                <w:sz w:val="24"/>
                <w:szCs w:val="24"/>
                <w:lang w:val="ru-RU" w:eastAsia="ru-RU" w:bidi="ru-RU"/>
              </w:rPr>
            </w:pPr>
            <w:r w:rsidRPr="009D6847">
              <w:rPr>
                <w:rFonts w:ascii="GHEA Grapalat" w:eastAsia="Times New Roman" w:hAnsi="GHEA Grapalat" w:cs="Times New Roman"/>
                <w:sz w:val="24"/>
                <w:szCs w:val="24"/>
                <w:lang w:val="ru-RU" w:eastAsia="ru-RU" w:bidi="ru-RU"/>
              </w:rPr>
              <w:t>место нахождения _________________</w:t>
            </w:r>
          </w:p>
          <w:p w:rsidR="009D6847" w:rsidRPr="009D6847" w:rsidRDefault="009D6847" w:rsidP="009D6847">
            <w:pPr>
              <w:widowControl w:val="0"/>
              <w:spacing w:after="160" w:line="240" w:lineRule="auto"/>
              <w:jc w:val="center"/>
              <w:rPr>
                <w:rFonts w:ascii="GHEA Grapalat" w:eastAsia="Times New Roman" w:hAnsi="GHEA Grapalat" w:cs="Times New Roman"/>
                <w:iCs/>
                <w:sz w:val="24"/>
                <w:szCs w:val="24"/>
                <w:lang w:val="ru-RU" w:eastAsia="ru-RU" w:bidi="ru-RU"/>
              </w:rPr>
            </w:pPr>
            <w:proofErr w:type="gramStart"/>
            <w:r w:rsidRPr="009D6847">
              <w:rPr>
                <w:rFonts w:ascii="GHEA Grapalat" w:eastAsia="Times New Roman" w:hAnsi="GHEA Grapalat" w:cs="Times New Roman"/>
                <w:sz w:val="24"/>
                <w:szCs w:val="24"/>
                <w:lang w:val="ru-RU" w:eastAsia="ru-RU" w:bidi="ru-RU"/>
              </w:rPr>
              <w:t>Р</w:t>
            </w:r>
            <w:proofErr w:type="gramEnd"/>
            <w:r w:rsidRPr="009D6847">
              <w:rPr>
                <w:rFonts w:ascii="GHEA Grapalat" w:eastAsia="Times New Roman" w:hAnsi="GHEA Grapalat" w:cs="Times New Roman"/>
                <w:sz w:val="24"/>
                <w:szCs w:val="24"/>
                <w:lang w:val="ru-RU" w:eastAsia="ru-RU" w:bidi="ru-RU"/>
              </w:rPr>
              <w:t>/С_______________________________</w:t>
            </w:r>
          </w:p>
          <w:p w:rsidR="009D6847" w:rsidRPr="009D6847" w:rsidRDefault="009D6847" w:rsidP="009D6847">
            <w:pPr>
              <w:widowControl w:val="0"/>
              <w:spacing w:after="160" w:line="240" w:lineRule="auto"/>
              <w:jc w:val="center"/>
              <w:rPr>
                <w:rFonts w:ascii="GHEA Grapalat" w:eastAsia="Times New Roman" w:hAnsi="GHEA Grapalat" w:cs="Times New Roman"/>
                <w:iCs/>
                <w:sz w:val="24"/>
                <w:szCs w:val="24"/>
                <w:lang w:val="ru-RU" w:eastAsia="ru-RU" w:bidi="ru-RU"/>
              </w:rPr>
            </w:pPr>
            <w:r w:rsidRPr="009D6847">
              <w:rPr>
                <w:rFonts w:ascii="GHEA Grapalat" w:eastAsia="Times New Roman" w:hAnsi="GHEA Grapalat" w:cs="Times New Roman"/>
                <w:sz w:val="24"/>
                <w:szCs w:val="24"/>
                <w:lang w:val="ru-RU" w:eastAsia="ru-RU" w:bidi="ru-RU"/>
              </w:rPr>
              <w:t>УНН______________________________</w:t>
            </w:r>
          </w:p>
        </w:tc>
      </w:tr>
    </w:tbl>
    <w:p w:rsidR="009D6847" w:rsidRPr="009D6847" w:rsidRDefault="009D6847" w:rsidP="009D6847">
      <w:pPr>
        <w:widowControl w:val="0"/>
        <w:spacing w:after="160" w:line="240" w:lineRule="auto"/>
        <w:ind w:firstLine="375"/>
        <w:rPr>
          <w:rFonts w:ascii="GHEA Grapalat" w:eastAsia="Times New Roman" w:hAnsi="GHEA Grapalat" w:cs="Times New Roman"/>
          <w:iCs/>
          <w:sz w:val="24"/>
          <w:szCs w:val="24"/>
          <w:lang w:val="ru-RU" w:eastAsia="ru-RU" w:bidi="ru-RU"/>
        </w:rPr>
      </w:pPr>
    </w:p>
    <w:p w:rsidR="009D6847" w:rsidRPr="009D6847" w:rsidRDefault="009D6847" w:rsidP="009D6847">
      <w:pPr>
        <w:widowControl w:val="0"/>
        <w:spacing w:after="160" w:line="240" w:lineRule="auto"/>
        <w:ind w:left="567" w:right="467"/>
        <w:jc w:val="center"/>
        <w:rPr>
          <w:rFonts w:ascii="GHEA Grapalat" w:eastAsia="Times New Roman" w:hAnsi="GHEA Grapalat" w:cs="Times New Roman"/>
          <w:iCs/>
          <w:sz w:val="24"/>
          <w:szCs w:val="24"/>
          <w:lang w:val="ru-RU" w:eastAsia="ru-RU" w:bidi="ru-RU"/>
        </w:rPr>
      </w:pPr>
      <w:r w:rsidRPr="009D6847">
        <w:rPr>
          <w:rFonts w:ascii="GHEA Grapalat" w:eastAsia="Times New Roman" w:hAnsi="GHEA Grapalat" w:cs="Times New Roman"/>
          <w:b/>
          <w:sz w:val="24"/>
          <w:szCs w:val="24"/>
          <w:lang w:val="ru-RU" w:eastAsia="ru-RU" w:bidi="ru-RU"/>
        </w:rPr>
        <w:t>АКТ №</w:t>
      </w:r>
    </w:p>
    <w:p w:rsidR="009D6847" w:rsidRPr="009D6847" w:rsidRDefault="009D6847" w:rsidP="009D6847">
      <w:pPr>
        <w:widowControl w:val="0"/>
        <w:spacing w:after="160" w:line="240" w:lineRule="auto"/>
        <w:ind w:left="567" w:right="467"/>
        <w:jc w:val="center"/>
        <w:rPr>
          <w:rFonts w:ascii="GHEA Grapalat" w:eastAsia="Times New Roman" w:hAnsi="GHEA Grapalat" w:cs="Times New Roman"/>
          <w:b/>
          <w:bCs/>
          <w:iCs/>
          <w:sz w:val="24"/>
          <w:szCs w:val="24"/>
          <w:lang w:val="ru-RU" w:eastAsia="ru-RU" w:bidi="ru-RU"/>
        </w:rPr>
      </w:pPr>
      <w:r w:rsidRPr="009D6847">
        <w:rPr>
          <w:rFonts w:ascii="GHEA Grapalat" w:eastAsia="Times New Roman" w:hAnsi="GHEA Grapalat" w:cs="Times New Roman"/>
          <w:b/>
          <w:sz w:val="24"/>
          <w:szCs w:val="24"/>
          <w:lang w:val="ru-RU" w:eastAsia="ru-RU" w:bidi="ru-RU"/>
        </w:rPr>
        <w:t xml:space="preserve">ПРИЕМА-ПЕРЕДАЧИ РЕЗУЛЬТАТОВ </w:t>
      </w:r>
      <w:r w:rsidRPr="009D6847">
        <w:rPr>
          <w:rFonts w:ascii="GHEA Grapalat" w:eastAsia="Times New Roman" w:hAnsi="GHEA Grapalat" w:cs="Times New Roman"/>
          <w:b/>
          <w:sz w:val="24"/>
          <w:szCs w:val="24"/>
          <w:lang w:val="ru-RU" w:eastAsia="ru-RU" w:bidi="ru-RU"/>
        </w:rPr>
        <w:br/>
        <w:t>ИСПОЛНЕНИЯ ДОГОВОРАИЛИ ЕГО ЧАСТИ</w:t>
      </w:r>
    </w:p>
    <w:p w:rsidR="009D6847" w:rsidRPr="009D6847" w:rsidRDefault="009D6847" w:rsidP="009D6847">
      <w:pPr>
        <w:widowControl w:val="0"/>
        <w:spacing w:after="160" w:line="240" w:lineRule="auto"/>
        <w:jc w:val="center"/>
        <w:rPr>
          <w:rFonts w:ascii="GHEA Grapalat" w:eastAsia="Times New Roman" w:hAnsi="GHEA Grapalat" w:cs="Times New Roman"/>
          <w:b/>
          <w:bCs/>
          <w:i/>
          <w:iCs/>
          <w:sz w:val="24"/>
          <w:szCs w:val="24"/>
          <w:lang w:val="ru-RU" w:eastAsia="ru-RU" w:bidi="ru-RU"/>
        </w:rPr>
      </w:pPr>
    </w:p>
    <w:p w:rsidR="009D6847" w:rsidRPr="009D6847" w:rsidRDefault="009D6847" w:rsidP="009D6847">
      <w:pPr>
        <w:widowControl w:val="0"/>
        <w:tabs>
          <w:tab w:val="left" w:pos="1134"/>
          <w:tab w:val="left" w:pos="1843"/>
        </w:tabs>
        <w:spacing w:after="160" w:line="240" w:lineRule="auto"/>
        <w:ind w:firstLine="540"/>
        <w:jc w:val="both"/>
        <w:rPr>
          <w:rFonts w:ascii="GHEA Grapalat" w:eastAsia="Times New Roman" w:hAnsi="GHEA Grapalat" w:cs="Times New Roman"/>
          <w:i/>
          <w:iCs/>
          <w:sz w:val="24"/>
          <w:szCs w:val="24"/>
          <w:lang w:val="ru-RU" w:eastAsia="ru-RU" w:bidi="ru-RU"/>
        </w:rPr>
      </w:pPr>
      <w:r w:rsidRPr="009D6847">
        <w:rPr>
          <w:rFonts w:ascii="GHEA Grapalat" w:eastAsia="Times New Roman" w:hAnsi="GHEA Grapalat" w:cs="Times New Roman"/>
          <w:i/>
          <w:sz w:val="24"/>
          <w:szCs w:val="24"/>
          <w:lang w:val="ru-RU" w:eastAsia="ru-RU" w:bidi="ru-RU"/>
        </w:rPr>
        <w:t>"</w:t>
      </w:r>
      <w:r w:rsidRPr="009D6847">
        <w:rPr>
          <w:rFonts w:ascii="GHEA Grapalat" w:eastAsia="Times New Roman" w:hAnsi="GHEA Grapalat" w:cs="Times New Roman"/>
          <w:i/>
          <w:sz w:val="24"/>
          <w:szCs w:val="24"/>
          <w:lang w:val="ru-RU" w:eastAsia="ru-RU" w:bidi="ru-RU"/>
        </w:rPr>
        <w:tab/>
        <w:t>" "</w:t>
      </w:r>
      <w:r w:rsidRPr="009D6847">
        <w:rPr>
          <w:rFonts w:ascii="GHEA Grapalat" w:eastAsia="Times New Roman" w:hAnsi="GHEA Grapalat" w:cs="Times New Roman"/>
          <w:i/>
          <w:sz w:val="24"/>
          <w:szCs w:val="24"/>
          <w:lang w:val="ru-RU" w:eastAsia="ru-RU" w:bidi="ru-RU"/>
        </w:rPr>
        <w:tab/>
        <w:t>" 20</w:t>
      </w:r>
      <w:r w:rsidRPr="009D6847">
        <w:rPr>
          <w:rFonts w:ascii="GHEA Grapalat" w:eastAsia="Times New Roman" w:hAnsi="GHEA Grapalat" w:cs="Times New Roman"/>
          <w:i/>
          <w:sz w:val="24"/>
          <w:szCs w:val="24"/>
          <w:lang w:val="ru-RU" w:eastAsia="ru-RU" w:bidi="ru-RU"/>
        </w:rPr>
        <w:tab/>
        <w:t>г.</w:t>
      </w:r>
    </w:p>
    <w:p w:rsidR="009D6847" w:rsidRPr="009D6847" w:rsidRDefault="009D6847" w:rsidP="009D6847">
      <w:pPr>
        <w:widowControl w:val="0"/>
        <w:spacing w:after="160" w:line="240" w:lineRule="auto"/>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Наименование договора (далее — Договор) __________________________________</w:t>
      </w:r>
    </w:p>
    <w:p w:rsidR="009D6847" w:rsidRPr="009D6847" w:rsidRDefault="009D6847" w:rsidP="009D6847">
      <w:pPr>
        <w:widowControl w:val="0"/>
        <w:spacing w:after="160" w:line="240" w:lineRule="auto"/>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Дата заключения Договора "__________" "_______________________" 20 ______ г.</w:t>
      </w:r>
    </w:p>
    <w:p w:rsidR="009D6847" w:rsidRPr="009D6847" w:rsidRDefault="009D6847" w:rsidP="009D6847">
      <w:pPr>
        <w:widowControl w:val="0"/>
        <w:spacing w:after="160" w:line="240" w:lineRule="auto"/>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Номер Договора __________________________________________________________</w:t>
      </w:r>
    </w:p>
    <w:p w:rsidR="009D6847" w:rsidRPr="009D6847" w:rsidRDefault="009D6847" w:rsidP="009D6847">
      <w:pPr>
        <w:widowControl w:val="0"/>
        <w:tabs>
          <w:tab w:val="left" w:pos="5954"/>
          <w:tab w:val="left" w:pos="6663"/>
          <w:tab w:val="left" w:pos="7513"/>
        </w:tabs>
        <w:spacing w:after="160" w:line="240" w:lineRule="auto"/>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Заказчик и сторона Договора, принимая за основание относящийся к исполнению договора счет-фактуру N ________ , выписанный "</w:t>
      </w:r>
      <w:r w:rsidRPr="009D6847">
        <w:rPr>
          <w:rFonts w:ascii="GHEA Grapalat" w:eastAsia="Times New Roman" w:hAnsi="GHEA Grapalat" w:cs="Times New Roman"/>
          <w:sz w:val="24"/>
          <w:szCs w:val="24"/>
          <w:lang w:val="ru-RU" w:eastAsia="ru-RU" w:bidi="ru-RU"/>
        </w:rPr>
        <w:tab/>
        <w:t>" "</w:t>
      </w:r>
      <w:r w:rsidRPr="009D6847">
        <w:rPr>
          <w:rFonts w:ascii="GHEA Grapalat" w:eastAsia="Times New Roman" w:hAnsi="GHEA Grapalat" w:cs="Times New Roman"/>
          <w:sz w:val="24"/>
          <w:szCs w:val="24"/>
          <w:lang w:val="ru-RU" w:eastAsia="ru-RU" w:bidi="ru-RU"/>
        </w:rPr>
        <w:tab/>
        <w:t>" 20</w:t>
      </w:r>
      <w:r w:rsidRPr="009D6847">
        <w:rPr>
          <w:rFonts w:ascii="GHEA Grapalat" w:eastAsia="Times New Roman" w:hAnsi="GHEA Grapalat" w:cs="Times New Roman"/>
          <w:sz w:val="24"/>
          <w:szCs w:val="24"/>
          <w:lang w:val="ru-RU" w:eastAsia="ru-RU" w:bidi="ru-RU"/>
        </w:rPr>
        <w:tab/>
        <w:t>г., составили настоящий акт о следующем:</w:t>
      </w:r>
      <w:r w:rsidRPr="009D6847">
        <w:rPr>
          <w:rFonts w:ascii="GHEA Grapalat" w:eastAsia="Times New Roman" w:hAnsi="GHEA Grapalat" w:cs="Times New Roman"/>
          <w:sz w:val="24"/>
          <w:szCs w:val="24"/>
          <w:lang w:val="ru-RU" w:eastAsia="ru-RU" w:bidi="ru-RU"/>
        </w:rPr>
        <w:br w:type="page"/>
      </w:r>
    </w:p>
    <w:p w:rsidR="009D6847" w:rsidRPr="009D6847" w:rsidRDefault="009D6847" w:rsidP="009D6847">
      <w:pPr>
        <w:widowControl w:val="0"/>
        <w:spacing w:after="160" w:line="240" w:lineRule="auto"/>
        <w:ind w:firstLine="567"/>
        <w:jc w:val="both"/>
        <w:rPr>
          <w:rFonts w:ascii="GHEA Grapalat" w:eastAsia="Times New Roman" w:hAnsi="GHEA Grapalat" w:cs="Times New Roman"/>
          <w:iCs/>
          <w:sz w:val="24"/>
          <w:szCs w:val="24"/>
          <w:lang w:val="ru-RU" w:eastAsia="ru-RU" w:bidi="ru-RU"/>
        </w:rPr>
      </w:pPr>
      <w:r w:rsidRPr="009D6847">
        <w:rPr>
          <w:rFonts w:ascii="GHEA Grapalat" w:eastAsia="Times New Roman" w:hAnsi="GHEA Grapalat" w:cs="Times New Roman"/>
          <w:sz w:val="24"/>
          <w:szCs w:val="24"/>
          <w:lang w:val="ru-RU" w:eastAsia="ru-RU" w:bidi="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9D6847" w:rsidRPr="009D6847" w:rsidTr="009D6847">
        <w:trPr>
          <w:jc w:val="center"/>
        </w:trPr>
        <w:tc>
          <w:tcPr>
            <w:tcW w:w="442" w:type="dxa"/>
            <w:vMerge w:val="restart"/>
            <w:shd w:val="clear" w:color="auto" w:fill="auto"/>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w:t>
            </w:r>
          </w:p>
        </w:tc>
        <w:tc>
          <w:tcPr>
            <w:tcW w:w="10263" w:type="dxa"/>
            <w:gridSpan w:val="8"/>
            <w:shd w:val="clear" w:color="auto" w:fill="auto"/>
            <w:vAlign w:val="center"/>
          </w:tcPr>
          <w:p w:rsidR="009D6847" w:rsidRPr="009D6847" w:rsidRDefault="009D6847" w:rsidP="009D68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Поставленные товары</w:t>
            </w:r>
          </w:p>
        </w:tc>
      </w:tr>
      <w:tr w:rsidR="009D6847" w:rsidRPr="009D6847" w:rsidTr="009D6847">
        <w:trPr>
          <w:jc w:val="center"/>
        </w:trPr>
        <w:tc>
          <w:tcPr>
            <w:tcW w:w="442" w:type="dxa"/>
            <w:vMerge/>
            <w:shd w:val="clear" w:color="auto" w:fill="auto"/>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p>
        </w:tc>
        <w:tc>
          <w:tcPr>
            <w:tcW w:w="1088" w:type="dxa"/>
            <w:vMerge w:val="restart"/>
            <w:shd w:val="clear" w:color="auto" w:fill="auto"/>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наименование</w:t>
            </w:r>
          </w:p>
        </w:tc>
        <w:tc>
          <w:tcPr>
            <w:tcW w:w="1440" w:type="dxa"/>
            <w:vMerge w:val="restart"/>
            <w:shd w:val="clear" w:color="auto" w:fill="auto"/>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краткое изложение технической характеристики</w:t>
            </w:r>
          </w:p>
        </w:tc>
        <w:tc>
          <w:tcPr>
            <w:tcW w:w="2575" w:type="dxa"/>
            <w:gridSpan w:val="2"/>
            <w:shd w:val="clear" w:color="auto" w:fill="auto"/>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количественный показатель</w:t>
            </w:r>
          </w:p>
        </w:tc>
        <w:tc>
          <w:tcPr>
            <w:tcW w:w="2693" w:type="dxa"/>
            <w:gridSpan w:val="2"/>
            <w:shd w:val="clear" w:color="auto" w:fill="auto"/>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срок исполнения</w:t>
            </w:r>
          </w:p>
        </w:tc>
        <w:tc>
          <w:tcPr>
            <w:tcW w:w="1134" w:type="dxa"/>
            <w:vMerge w:val="restart"/>
            <w:shd w:val="clear" w:color="auto" w:fill="auto"/>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сумма, подлежащая уплате (тыс. драмов)</w:t>
            </w:r>
          </w:p>
        </w:tc>
        <w:tc>
          <w:tcPr>
            <w:tcW w:w="1333" w:type="dxa"/>
            <w:vMerge w:val="restart"/>
            <w:shd w:val="clear" w:color="auto" w:fill="auto"/>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срок оплаты (по графику оплаты)</w:t>
            </w:r>
          </w:p>
        </w:tc>
      </w:tr>
      <w:tr w:rsidR="009D6847" w:rsidRPr="009D6847" w:rsidTr="009D6847">
        <w:trPr>
          <w:trHeight w:val="1105"/>
          <w:jc w:val="center"/>
        </w:trPr>
        <w:tc>
          <w:tcPr>
            <w:tcW w:w="442" w:type="dxa"/>
            <w:vMerge/>
            <w:tcBorders>
              <w:bottom w:val="single" w:sz="4" w:space="0" w:color="auto"/>
            </w:tcBorders>
            <w:shd w:val="clear" w:color="auto" w:fill="auto"/>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p>
        </w:tc>
        <w:tc>
          <w:tcPr>
            <w:tcW w:w="1088" w:type="dxa"/>
            <w:vMerge/>
            <w:tcBorders>
              <w:bottom w:val="single" w:sz="4" w:space="0" w:color="auto"/>
            </w:tcBorders>
            <w:shd w:val="clear" w:color="auto" w:fill="auto"/>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p>
        </w:tc>
        <w:tc>
          <w:tcPr>
            <w:tcW w:w="1440" w:type="dxa"/>
            <w:vMerge/>
            <w:tcBorders>
              <w:bottom w:val="single" w:sz="4" w:space="0" w:color="auto"/>
            </w:tcBorders>
            <w:shd w:val="clear" w:color="auto" w:fill="auto"/>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p>
        </w:tc>
        <w:tc>
          <w:tcPr>
            <w:tcW w:w="1299" w:type="dxa"/>
            <w:tcBorders>
              <w:bottom w:val="single" w:sz="4" w:space="0" w:color="auto"/>
            </w:tcBorders>
            <w:shd w:val="clear" w:color="auto" w:fill="auto"/>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6" w:type="dxa"/>
            <w:tcBorders>
              <w:bottom w:val="single" w:sz="4" w:space="0" w:color="auto"/>
            </w:tcBorders>
            <w:shd w:val="clear" w:color="auto" w:fill="auto"/>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фактический</w:t>
            </w:r>
          </w:p>
        </w:tc>
        <w:tc>
          <w:tcPr>
            <w:tcW w:w="1418" w:type="dxa"/>
            <w:tcBorders>
              <w:bottom w:val="single" w:sz="4" w:space="0" w:color="auto"/>
            </w:tcBorders>
            <w:shd w:val="clear" w:color="auto" w:fill="auto"/>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5" w:type="dxa"/>
            <w:tcBorders>
              <w:bottom w:val="single" w:sz="4" w:space="0" w:color="auto"/>
            </w:tcBorders>
            <w:shd w:val="clear" w:color="auto" w:fill="auto"/>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r w:rsidRPr="009D6847">
              <w:rPr>
                <w:rFonts w:ascii="GHEA Grapalat" w:eastAsia="Times New Roman" w:hAnsi="GHEA Grapalat" w:cs="Times New Roman"/>
                <w:sz w:val="16"/>
                <w:szCs w:val="16"/>
                <w:lang w:val="ru-RU" w:eastAsia="ru-RU" w:bidi="ru-RU"/>
              </w:rPr>
              <w:t>фактический</w:t>
            </w:r>
          </w:p>
        </w:tc>
        <w:tc>
          <w:tcPr>
            <w:tcW w:w="1134" w:type="dxa"/>
            <w:vMerge/>
            <w:tcBorders>
              <w:bottom w:val="single" w:sz="4" w:space="0" w:color="auto"/>
            </w:tcBorders>
            <w:shd w:val="clear" w:color="auto" w:fill="auto"/>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p>
        </w:tc>
        <w:tc>
          <w:tcPr>
            <w:tcW w:w="1333" w:type="dxa"/>
            <w:vMerge/>
            <w:tcBorders>
              <w:bottom w:val="single" w:sz="4" w:space="0" w:color="auto"/>
            </w:tcBorders>
            <w:shd w:val="clear" w:color="auto" w:fill="auto"/>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p>
        </w:tc>
      </w:tr>
      <w:tr w:rsidR="009D6847" w:rsidRPr="009D6847" w:rsidTr="009D6847">
        <w:trPr>
          <w:jc w:val="center"/>
        </w:trPr>
        <w:tc>
          <w:tcPr>
            <w:tcW w:w="442" w:type="dxa"/>
            <w:shd w:val="clear" w:color="auto" w:fill="auto"/>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p>
        </w:tc>
      </w:tr>
      <w:tr w:rsidR="009D6847" w:rsidRPr="009D6847" w:rsidTr="009D6847">
        <w:trPr>
          <w:jc w:val="center"/>
        </w:trPr>
        <w:tc>
          <w:tcPr>
            <w:tcW w:w="442" w:type="dxa"/>
            <w:shd w:val="clear" w:color="auto" w:fill="auto"/>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tcPr>
          <w:p w:rsidR="009D6847" w:rsidRPr="009D6847" w:rsidRDefault="009D6847" w:rsidP="009D6847">
            <w:pPr>
              <w:widowControl w:val="0"/>
              <w:spacing w:after="120" w:line="240" w:lineRule="auto"/>
              <w:jc w:val="center"/>
              <w:rPr>
                <w:rFonts w:ascii="GHEA Grapalat" w:eastAsia="Times New Roman" w:hAnsi="GHEA Grapalat" w:cs="Times New Roman"/>
                <w:sz w:val="16"/>
                <w:szCs w:val="16"/>
                <w:lang w:val="ru-RU" w:eastAsia="ru-RU" w:bidi="ru-RU"/>
              </w:rPr>
            </w:pPr>
          </w:p>
        </w:tc>
      </w:tr>
    </w:tbl>
    <w:p w:rsidR="009D6847" w:rsidRPr="009D6847" w:rsidRDefault="009D6847" w:rsidP="009D6847">
      <w:pPr>
        <w:widowControl w:val="0"/>
        <w:spacing w:after="160" w:line="240" w:lineRule="auto"/>
        <w:ind w:firstLine="375"/>
        <w:jc w:val="both"/>
        <w:rPr>
          <w:rFonts w:ascii="GHEA Grapalat" w:eastAsia="Times New Roman" w:hAnsi="GHEA Grapalat" w:cs="Arial"/>
          <w:iCs/>
          <w:sz w:val="24"/>
          <w:szCs w:val="24"/>
          <w:lang w:eastAsia="ru-RU" w:bidi="ru-RU"/>
        </w:rPr>
      </w:pPr>
    </w:p>
    <w:p w:rsidR="009D6847" w:rsidRPr="009D6847" w:rsidRDefault="009D6847" w:rsidP="009D6847">
      <w:pPr>
        <w:widowControl w:val="0"/>
        <w:spacing w:after="160" w:line="240" w:lineRule="auto"/>
        <w:ind w:firstLine="567"/>
        <w:jc w:val="both"/>
        <w:rPr>
          <w:rFonts w:ascii="GHEA Grapalat" w:eastAsia="Times New Roman" w:hAnsi="GHEA Grapalat" w:cs="Times New Roman"/>
          <w:iCs/>
          <w:snapToGrid w:val="0"/>
          <w:sz w:val="24"/>
          <w:szCs w:val="24"/>
          <w:lang w:val="ru-RU" w:eastAsia="ru-RU" w:bidi="ru-RU"/>
        </w:rPr>
      </w:pPr>
      <w:r w:rsidRPr="009D6847">
        <w:rPr>
          <w:rFonts w:ascii="GHEA Grapalat" w:eastAsia="Times New Roman" w:hAnsi="GHEA Grapalat" w:cs="Times New Roman"/>
          <w:snapToGrid w:val="0"/>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w:t>
      </w:r>
      <w:proofErr w:type="gramStart"/>
      <w:r w:rsidRPr="009D6847">
        <w:rPr>
          <w:rFonts w:ascii="GHEA Grapalat" w:eastAsia="Times New Roman" w:hAnsi="GHEA Grapalat" w:cs="Times New Roman"/>
          <w:snapToGrid w:val="0"/>
          <w:sz w:val="24"/>
          <w:szCs w:val="24"/>
          <w:lang w:val="ru-RU" w:eastAsia="ru-RU" w:bidi="ru-RU"/>
        </w:rPr>
        <w:t>,</w:t>
      </w:r>
      <w:r w:rsidRPr="009D6847">
        <w:rPr>
          <w:rFonts w:ascii="GHEA Grapalat" w:eastAsia="Times New Roman" w:hAnsi="GHEA Grapalat" w:cs="Times New Roman"/>
          <w:sz w:val="24"/>
          <w:szCs w:val="24"/>
          <w:lang w:val="ru-RU" w:eastAsia="ru-RU" w:bidi="ru-RU"/>
        </w:rPr>
        <w:t>я</w:t>
      </w:r>
      <w:proofErr w:type="gramEnd"/>
      <w:r w:rsidRPr="009D6847">
        <w:rPr>
          <w:rFonts w:ascii="GHEA Grapalat" w:eastAsia="Times New Roman" w:hAnsi="GHEA Grapalat" w:cs="Times New Roman"/>
          <w:sz w:val="24"/>
          <w:szCs w:val="24"/>
          <w:lang w:val="ru-RU" w:eastAsia="ru-RU" w:bidi="ru-RU"/>
        </w:rPr>
        <w:t>вляются составляющей частью настоящего Акта и прилагаются.</w:t>
      </w:r>
    </w:p>
    <w:p w:rsidR="009D6847" w:rsidRPr="009D6847" w:rsidRDefault="009D6847" w:rsidP="009D6847">
      <w:pPr>
        <w:widowControl w:val="0"/>
        <w:spacing w:after="160" w:line="240" w:lineRule="auto"/>
        <w:ind w:firstLine="375"/>
        <w:jc w:val="both"/>
        <w:rPr>
          <w:rFonts w:ascii="GHEA Grapalat" w:eastAsia="Times New Roman" w:hAnsi="GHEA Grapalat" w:cs="Times New Roman"/>
          <w:iCs/>
          <w:snapToGrid w:val="0"/>
          <w:sz w:val="24"/>
          <w:szCs w:val="24"/>
          <w:lang w:val="ru-RU" w:eastAsia="ru-RU" w:bidi="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D6847" w:rsidRPr="009D6847" w:rsidTr="009D6847">
        <w:trPr>
          <w:trHeight w:val="266"/>
          <w:tblCellSpacing w:w="7" w:type="dxa"/>
          <w:jc w:val="center"/>
        </w:trPr>
        <w:tc>
          <w:tcPr>
            <w:tcW w:w="0" w:type="auto"/>
            <w:vAlign w:val="center"/>
          </w:tcPr>
          <w:p w:rsidR="009D6847" w:rsidRPr="009D6847" w:rsidRDefault="009D6847" w:rsidP="009D6847">
            <w:pPr>
              <w:widowControl w:val="0"/>
              <w:spacing w:after="160" w:line="240" w:lineRule="auto"/>
              <w:jc w:val="center"/>
              <w:rPr>
                <w:rFonts w:ascii="GHEA Grapalat" w:eastAsia="Times New Roman" w:hAnsi="GHEA Grapalat" w:cs="Times New Roman"/>
                <w:iCs/>
                <w:sz w:val="24"/>
                <w:szCs w:val="24"/>
                <w:lang w:val="ru-RU" w:eastAsia="ru-RU" w:bidi="ru-RU"/>
              </w:rPr>
            </w:pPr>
            <w:r w:rsidRPr="009D6847">
              <w:rPr>
                <w:rFonts w:ascii="GHEA Grapalat" w:eastAsia="Times New Roman" w:hAnsi="GHEA Grapalat" w:cs="Times New Roman"/>
                <w:sz w:val="24"/>
                <w:szCs w:val="24"/>
                <w:lang w:val="ru-RU" w:eastAsia="ru-RU" w:bidi="ru-RU"/>
              </w:rPr>
              <w:t xml:space="preserve">Товар передал </w:t>
            </w:r>
          </w:p>
        </w:tc>
        <w:tc>
          <w:tcPr>
            <w:tcW w:w="0" w:type="auto"/>
            <w:vAlign w:val="center"/>
          </w:tcPr>
          <w:p w:rsidR="009D6847" w:rsidRPr="009D6847" w:rsidRDefault="009D6847" w:rsidP="009D6847">
            <w:pPr>
              <w:widowControl w:val="0"/>
              <w:spacing w:after="160" w:line="240" w:lineRule="auto"/>
              <w:jc w:val="center"/>
              <w:rPr>
                <w:rFonts w:ascii="GHEA Grapalat" w:eastAsia="Times New Roman" w:hAnsi="GHEA Grapalat" w:cs="Times New Roman"/>
                <w:iCs/>
                <w:sz w:val="24"/>
                <w:szCs w:val="24"/>
                <w:lang w:val="ru-RU" w:eastAsia="ru-RU" w:bidi="ru-RU"/>
              </w:rPr>
            </w:pPr>
            <w:r w:rsidRPr="009D6847">
              <w:rPr>
                <w:rFonts w:ascii="GHEA Grapalat" w:eastAsia="Times New Roman" w:hAnsi="GHEA Grapalat" w:cs="Times New Roman"/>
                <w:sz w:val="24"/>
                <w:szCs w:val="24"/>
                <w:lang w:val="ru-RU" w:eastAsia="ru-RU" w:bidi="ru-RU"/>
              </w:rPr>
              <w:t>Товар принят</w:t>
            </w:r>
          </w:p>
        </w:tc>
      </w:tr>
      <w:tr w:rsidR="009D6847" w:rsidRPr="009D6847" w:rsidTr="009D6847">
        <w:trPr>
          <w:trHeight w:val="473"/>
          <w:tblCellSpacing w:w="7" w:type="dxa"/>
          <w:jc w:val="center"/>
        </w:trPr>
        <w:tc>
          <w:tcPr>
            <w:tcW w:w="0" w:type="auto"/>
            <w:vAlign w:val="center"/>
          </w:tcPr>
          <w:p w:rsidR="009D6847" w:rsidRPr="009D6847" w:rsidRDefault="009D6847" w:rsidP="009D6847">
            <w:pPr>
              <w:widowControl w:val="0"/>
              <w:spacing w:after="0" w:line="240" w:lineRule="auto"/>
              <w:jc w:val="center"/>
              <w:rPr>
                <w:rFonts w:ascii="GHEA Grapalat" w:eastAsia="Times New Roman" w:hAnsi="GHEA Grapalat" w:cs="Times New Roman"/>
                <w:iCs/>
                <w:sz w:val="24"/>
                <w:szCs w:val="24"/>
                <w:lang w:val="ru-RU" w:eastAsia="ru-RU" w:bidi="ru-RU"/>
              </w:rPr>
            </w:pPr>
            <w:r w:rsidRPr="009D6847">
              <w:rPr>
                <w:rFonts w:ascii="GHEA Grapalat" w:eastAsia="Times New Roman" w:hAnsi="GHEA Grapalat" w:cs="Times New Roman"/>
                <w:sz w:val="24"/>
                <w:szCs w:val="24"/>
                <w:lang w:val="ru-RU" w:eastAsia="ru-RU" w:bidi="ru-RU"/>
              </w:rPr>
              <w:t xml:space="preserve">_______________________ </w:t>
            </w:r>
          </w:p>
          <w:p w:rsidR="009D6847" w:rsidRPr="009D6847" w:rsidRDefault="009D6847" w:rsidP="009D6847">
            <w:pPr>
              <w:widowControl w:val="0"/>
              <w:spacing w:after="160" w:line="240" w:lineRule="auto"/>
              <w:jc w:val="center"/>
              <w:rPr>
                <w:rFonts w:ascii="GHEA Grapalat" w:eastAsia="Times New Roman" w:hAnsi="GHEA Grapalat" w:cs="Times New Roman"/>
                <w:iCs/>
                <w:sz w:val="24"/>
                <w:szCs w:val="24"/>
                <w:vertAlign w:val="superscript"/>
                <w:lang w:eastAsia="ru-RU" w:bidi="ru-RU"/>
              </w:rPr>
            </w:pPr>
            <w:r w:rsidRPr="009D6847">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rsidR="009D6847" w:rsidRPr="009D6847" w:rsidRDefault="009D6847" w:rsidP="009D6847">
            <w:pPr>
              <w:widowControl w:val="0"/>
              <w:spacing w:after="0" w:line="240" w:lineRule="auto"/>
              <w:jc w:val="center"/>
              <w:rPr>
                <w:rFonts w:ascii="GHEA Grapalat" w:eastAsia="Times New Roman" w:hAnsi="GHEA Grapalat" w:cs="Times New Roman"/>
                <w:iCs/>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_______________________</w:t>
            </w:r>
          </w:p>
          <w:p w:rsidR="009D6847" w:rsidRPr="009D6847" w:rsidRDefault="009D6847" w:rsidP="009D6847">
            <w:pPr>
              <w:widowControl w:val="0"/>
              <w:spacing w:after="160" w:line="240" w:lineRule="auto"/>
              <w:jc w:val="center"/>
              <w:rPr>
                <w:rFonts w:ascii="GHEA Grapalat" w:eastAsia="Times New Roman" w:hAnsi="GHEA Grapalat" w:cs="Times New Roman"/>
                <w:iCs/>
                <w:sz w:val="24"/>
                <w:szCs w:val="24"/>
                <w:vertAlign w:val="superscript"/>
                <w:lang w:val="ru-RU" w:eastAsia="ru-RU" w:bidi="ru-RU"/>
              </w:rPr>
            </w:pPr>
            <w:r w:rsidRPr="009D6847">
              <w:rPr>
                <w:rFonts w:ascii="GHEA Grapalat" w:eastAsia="Times New Roman" w:hAnsi="GHEA Grapalat" w:cs="Times New Roman"/>
                <w:sz w:val="24"/>
                <w:szCs w:val="24"/>
                <w:vertAlign w:val="superscript"/>
                <w:lang w:val="ru-RU" w:eastAsia="ru-RU" w:bidi="ru-RU"/>
              </w:rPr>
              <w:t xml:space="preserve">подпись </w:t>
            </w:r>
          </w:p>
        </w:tc>
      </w:tr>
      <w:tr w:rsidR="009D6847" w:rsidRPr="009D6847" w:rsidTr="009D6847">
        <w:trPr>
          <w:trHeight w:val="503"/>
          <w:tblCellSpacing w:w="7" w:type="dxa"/>
          <w:jc w:val="center"/>
        </w:trPr>
        <w:tc>
          <w:tcPr>
            <w:tcW w:w="0" w:type="auto"/>
            <w:vAlign w:val="center"/>
          </w:tcPr>
          <w:p w:rsidR="009D6847" w:rsidRPr="009D6847" w:rsidRDefault="009D6847" w:rsidP="009D6847">
            <w:pPr>
              <w:widowControl w:val="0"/>
              <w:spacing w:after="0" w:line="240" w:lineRule="auto"/>
              <w:jc w:val="center"/>
              <w:rPr>
                <w:rFonts w:ascii="GHEA Grapalat" w:eastAsia="Times New Roman" w:hAnsi="GHEA Grapalat" w:cs="Times New Roman"/>
                <w:iCs/>
                <w:sz w:val="24"/>
                <w:szCs w:val="24"/>
                <w:lang w:val="ru-RU" w:eastAsia="ru-RU" w:bidi="ru-RU"/>
              </w:rPr>
            </w:pPr>
            <w:r w:rsidRPr="009D6847">
              <w:rPr>
                <w:rFonts w:ascii="GHEA Grapalat" w:eastAsia="Times New Roman" w:hAnsi="GHEA Grapalat" w:cs="Times New Roman"/>
                <w:sz w:val="24"/>
                <w:szCs w:val="24"/>
                <w:lang w:val="ru-RU" w:eastAsia="ru-RU" w:bidi="ru-RU"/>
              </w:rPr>
              <w:t xml:space="preserve">______________________ </w:t>
            </w:r>
          </w:p>
          <w:p w:rsidR="009D6847" w:rsidRPr="009D6847" w:rsidRDefault="009D6847" w:rsidP="009D6847">
            <w:pPr>
              <w:widowControl w:val="0"/>
              <w:spacing w:after="160" w:line="240" w:lineRule="auto"/>
              <w:jc w:val="center"/>
              <w:rPr>
                <w:rFonts w:ascii="GHEA Grapalat" w:eastAsia="Times New Roman" w:hAnsi="GHEA Grapalat" w:cs="Times New Roman"/>
                <w:iCs/>
                <w:sz w:val="24"/>
                <w:szCs w:val="24"/>
                <w:vertAlign w:val="superscript"/>
                <w:lang w:eastAsia="ru-RU" w:bidi="ru-RU"/>
              </w:rPr>
            </w:pPr>
            <w:r w:rsidRPr="009D6847">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rsidR="009D6847" w:rsidRPr="009D6847" w:rsidRDefault="009D6847" w:rsidP="009D6847">
            <w:pPr>
              <w:widowControl w:val="0"/>
              <w:spacing w:after="0" w:line="240" w:lineRule="auto"/>
              <w:jc w:val="center"/>
              <w:rPr>
                <w:rFonts w:ascii="GHEA Grapalat" w:eastAsia="Times New Roman" w:hAnsi="GHEA Grapalat" w:cs="Times New Roman"/>
                <w:iCs/>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_______________________</w:t>
            </w:r>
          </w:p>
          <w:p w:rsidR="009D6847" w:rsidRPr="009D6847" w:rsidRDefault="009D6847" w:rsidP="009D6847">
            <w:pPr>
              <w:widowControl w:val="0"/>
              <w:spacing w:after="160" w:line="240" w:lineRule="auto"/>
              <w:jc w:val="center"/>
              <w:rPr>
                <w:rFonts w:ascii="GHEA Grapalat" w:eastAsia="Times New Roman" w:hAnsi="GHEA Grapalat" w:cs="Times New Roman"/>
                <w:iCs/>
                <w:sz w:val="24"/>
                <w:szCs w:val="24"/>
                <w:vertAlign w:val="superscript"/>
                <w:lang w:val="ru-RU" w:eastAsia="ru-RU" w:bidi="ru-RU"/>
              </w:rPr>
            </w:pPr>
            <w:r w:rsidRPr="009D6847">
              <w:rPr>
                <w:rFonts w:ascii="GHEA Grapalat" w:eastAsia="Times New Roman" w:hAnsi="GHEA Grapalat" w:cs="Times New Roman"/>
                <w:sz w:val="24"/>
                <w:szCs w:val="24"/>
                <w:vertAlign w:val="superscript"/>
                <w:lang w:val="ru-RU" w:eastAsia="ru-RU" w:bidi="ru-RU"/>
              </w:rPr>
              <w:t>фамилия, имя</w:t>
            </w:r>
          </w:p>
        </w:tc>
      </w:tr>
      <w:tr w:rsidR="009D6847" w:rsidRPr="009D6847" w:rsidTr="009D6847">
        <w:trPr>
          <w:trHeight w:val="281"/>
          <w:tblCellSpacing w:w="7" w:type="dxa"/>
          <w:jc w:val="center"/>
        </w:trPr>
        <w:tc>
          <w:tcPr>
            <w:tcW w:w="0" w:type="auto"/>
            <w:vAlign w:val="center"/>
          </w:tcPr>
          <w:p w:rsidR="009D6847" w:rsidRPr="009D6847" w:rsidRDefault="009D6847" w:rsidP="009D6847">
            <w:pPr>
              <w:widowControl w:val="0"/>
              <w:spacing w:after="160" w:line="240" w:lineRule="auto"/>
              <w:jc w:val="center"/>
              <w:rPr>
                <w:rFonts w:ascii="GHEA Grapalat" w:eastAsia="Times New Roman" w:hAnsi="GHEA Grapalat" w:cs="Times New Roman"/>
                <w:iCs/>
                <w:sz w:val="24"/>
                <w:szCs w:val="24"/>
                <w:lang w:val="ru-RU" w:eastAsia="ru-RU" w:bidi="ru-RU"/>
              </w:rPr>
            </w:pPr>
            <w:r w:rsidRPr="009D6847">
              <w:rPr>
                <w:rFonts w:ascii="GHEA Grapalat" w:eastAsia="Times New Roman" w:hAnsi="GHEA Grapalat" w:cs="Times New Roman"/>
                <w:sz w:val="24"/>
                <w:szCs w:val="24"/>
                <w:lang w:val="ru-RU" w:eastAsia="ru-RU" w:bidi="ru-RU"/>
              </w:rPr>
              <w:t>М. П.</w:t>
            </w:r>
          </w:p>
        </w:tc>
        <w:tc>
          <w:tcPr>
            <w:tcW w:w="0" w:type="auto"/>
            <w:vAlign w:val="center"/>
          </w:tcPr>
          <w:p w:rsidR="009D6847" w:rsidRPr="009D6847" w:rsidRDefault="009D6847" w:rsidP="009D6847">
            <w:pPr>
              <w:widowControl w:val="0"/>
              <w:spacing w:after="160" w:line="240" w:lineRule="auto"/>
              <w:jc w:val="center"/>
              <w:rPr>
                <w:rFonts w:ascii="GHEA Grapalat" w:eastAsia="Times New Roman" w:hAnsi="GHEA Grapalat" w:cs="Times New Roman"/>
                <w:iCs/>
                <w:sz w:val="24"/>
                <w:szCs w:val="24"/>
                <w:lang w:val="ru-RU" w:eastAsia="ru-RU" w:bidi="ru-RU"/>
              </w:rPr>
            </w:pPr>
            <w:r w:rsidRPr="009D6847">
              <w:rPr>
                <w:rFonts w:ascii="GHEA Grapalat" w:eastAsia="Times New Roman" w:hAnsi="GHEA Grapalat" w:cs="Times New Roman"/>
                <w:sz w:val="24"/>
                <w:szCs w:val="24"/>
                <w:lang w:val="ru-RU" w:eastAsia="ru-RU" w:bidi="ru-RU"/>
              </w:rPr>
              <w:t>М. П.</w:t>
            </w:r>
          </w:p>
        </w:tc>
      </w:tr>
    </w:tbl>
    <w:p w:rsidR="009D6847" w:rsidRPr="009D6847" w:rsidRDefault="009D6847" w:rsidP="009D6847">
      <w:pPr>
        <w:widowControl w:val="0"/>
        <w:spacing w:after="160" w:line="240" w:lineRule="auto"/>
        <w:jc w:val="right"/>
        <w:rPr>
          <w:rFonts w:ascii="GHEA Grapalat" w:eastAsia="Times New Roman" w:hAnsi="GHEA Grapalat" w:cs="Sylfaen"/>
          <w:b/>
          <w:sz w:val="24"/>
          <w:szCs w:val="24"/>
          <w:lang w:val="ru-RU" w:eastAsia="ru-RU" w:bidi="ru-RU"/>
        </w:rPr>
      </w:pPr>
    </w:p>
    <w:p w:rsidR="009D6847" w:rsidRPr="009D6847" w:rsidRDefault="009D6847" w:rsidP="009D6847">
      <w:pPr>
        <w:spacing w:after="0" w:line="240" w:lineRule="auto"/>
        <w:rPr>
          <w:rFonts w:ascii="GHEA Grapalat" w:eastAsia="Times New Roman" w:hAnsi="GHEA Grapalat" w:cs="Sylfaen"/>
          <w:b/>
          <w:sz w:val="24"/>
          <w:szCs w:val="24"/>
          <w:lang w:val="ru-RU" w:eastAsia="ru-RU" w:bidi="ru-RU"/>
        </w:rPr>
      </w:pPr>
      <w:r w:rsidRPr="009D6847">
        <w:rPr>
          <w:rFonts w:ascii="GHEA Grapalat" w:eastAsia="Times New Roman" w:hAnsi="GHEA Grapalat" w:cs="Sylfaen"/>
          <w:b/>
          <w:sz w:val="24"/>
          <w:szCs w:val="24"/>
          <w:lang w:val="ru-RU" w:eastAsia="ru-RU" w:bidi="ru-RU"/>
        </w:rPr>
        <w:br w:type="page"/>
      </w:r>
    </w:p>
    <w:p w:rsidR="009D6847" w:rsidRPr="009D6847" w:rsidRDefault="009D6847" w:rsidP="009D6847">
      <w:pPr>
        <w:widowControl w:val="0"/>
        <w:spacing w:after="160" w:line="240" w:lineRule="auto"/>
        <w:jc w:val="right"/>
        <w:rPr>
          <w:rFonts w:ascii="GHEA Grapalat" w:eastAsia="Times New Roman" w:hAnsi="GHEA Grapalat" w:cs="Sylfaen"/>
          <w:i/>
          <w:sz w:val="24"/>
          <w:szCs w:val="24"/>
          <w:lang w:val="ru-RU" w:eastAsia="ru-RU" w:bidi="ru-RU"/>
        </w:rPr>
      </w:pPr>
      <w:r w:rsidRPr="009D6847">
        <w:rPr>
          <w:rFonts w:ascii="GHEA Grapalat" w:eastAsia="Times New Roman" w:hAnsi="GHEA Grapalat" w:cs="Times New Roman"/>
          <w:i/>
          <w:sz w:val="24"/>
          <w:szCs w:val="24"/>
          <w:lang w:val="ru-RU" w:eastAsia="ru-RU" w:bidi="ru-RU"/>
        </w:rPr>
        <w:lastRenderedPageBreak/>
        <w:t>Приложение № 3.1</w:t>
      </w:r>
    </w:p>
    <w:p w:rsidR="00117B61" w:rsidRPr="009D6847" w:rsidRDefault="00117B61" w:rsidP="00117B61">
      <w:pPr>
        <w:spacing w:after="0" w:line="240" w:lineRule="auto"/>
        <w:jc w:val="right"/>
        <w:rPr>
          <w:rFonts w:ascii="GHEA Grapalat" w:eastAsia="Calibri" w:hAnsi="GHEA Grapalat" w:cs="Times New Roman"/>
          <w:lang w:val="af-ZA"/>
        </w:rPr>
      </w:pPr>
      <w:r w:rsidRPr="009D6847">
        <w:rPr>
          <w:rFonts w:ascii="GHEA Grapalat" w:eastAsia="Times New Roman" w:hAnsi="GHEA Grapalat" w:cs="Times New Roman"/>
          <w:i/>
          <w:sz w:val="24"/>
          <w:szCs w:val="24"/>
          <w:lang w:val="ru-RU" w:eastAsia="ru-RU" w:bidi="ru-RU"/>
        </w:rPr>
        <w:t xml:space="preserve">к Договору под кодом </w:t>
      </w:r>
      <w:r>
        <w:rPr>
          <w:rFonts w:ascii="GHEA Grapalat" w:eastAsia="Calibri" w:hAnsi="GHEA Grapalat" w:cs="Times New Roman"/>
          <w:i/>
          <w:lang w:val="af-ZA"/>
        </w:rPr>
        <w:t>ՀՀ-ԱՄ-ԱՀ-ԳՀԱՊՁԲ-45/26</w:t>
      </w:r>
    </w:p>
    <w:p w:rsidR="00117B61" w:rsidRPr="009D6847" w:rsidRDefault="00117B61" w:rsidP="00117B61">
      <w:pPr>
        <w:widowControl w:val="0"/>
        <w:spacing w:after="0" w:line="240" w:lineRule="auto"/>
        <w:jc w:val="right"/>
        <w:rPr>
          <w:rFonts w:ascii="GHEA Grapalat" w:eastAsia="Times New Roman" w:hAnsi="GHEA Grapalat" w:cs="Times New Roman"/>
          <w:i/>
          <w:sz w:val="24"/>
          <w:szCs w:val="24"/>
          <w:lang w:eastAsia="ru-RU" w:bidi="ru-RU"/>
        </w:rPr>
      </w:pPr>
      <w:r w:rsidRPr="009D6847">
        <w:rPr>
          <w:rFonts w:ascii="GHEA Grapalat" w:eastAsia="Times New Roman" w:hAnsi="GHEA Grapalat" w:cs="Times New Roman"/>
          <w:i/>
          <w:sz w:val="24"/>
          <w:szCs w:val="24"/>
          <w:lang w:val="ru-RU" w:eastAsia="ru-RU" w:bidi="ru-RU"/>
        </w:rPr>
        <w:t>заключенному "</w:t>
      </w:r>
      <w:r w:rsidRPr="009D6847">
        <w:rPr>
          <w:rFonts w:ascii="GHEA Grapalat" w:eastAsia="Times New Roman" w:hAnsi="GHEA Grapalat" w:cs="Times New Roman"/>
          <w:i/>
          <w:sz w:val="24"/>
          <w:szCs w:val="24"/>
          <w:lang w:val="ru-RU" w:eastAsia="ru-RU" w:bidi="ru-RU"/>
        </w:rPr>
        <w:tab/>
        <w:t>"</w:t>
      </w:r>
      <w:r w:rsidRPr="009D6847">
        <w:rPr>
          <w:rFonts w:ascii="GHEA Grapalat" w:eastAsia="Times New Roman" w:hAnsi="GHEA Grapalat" w:cs="Times New Roman"/>
          <w:i/>
          <w:sz w:val="24"/>
          <w:szCs w:val="24"/>
          <w:lang w:val="ru-RU" w:eastAsia="ru-RU" w:bidi="ru-RU"/>
        </w:rPr>
        <w:tab/>
        <w:t>202</w:t>
      </w:r>
      <w:r>
        <w:rPr>
          <w:rFonts w:ascii="GHEA Grapalat" w:eastAsia="Times New Roman" w:hAnsi="GHEA Grapalat" w:cs="Times New Roman"/>
          <w:i/>
          <w:sz w:val="24"/>
          <w:szCs w:val="24"/>
          <w:lang w:eastAsia="ru-RU" w:bidi="ru-RU"/>
        </w:rPr>
        <w:t>6</w:t>
      </w:r>
      <w:r w:rsidRPr="009D6847">
        <w:rPr>
          <w:rFonts w:ascii="GHEA Grapalat" w:eastAsia="Times New Roman" w:hAnsi="GHEA Grapalat" w:cs="Times New Roman"/>
          <w:i/>
          <w:sz w:val="24"/>
          <w:szCs w:val="24"/>
          <w:lang w:val="ru-RU" w:eastAsia="ru-RU" w:bidi="ru-RU"/>
        </w:rPr>
        <w:tab/>
        <w:t>г.</w:t>
      </w:r>
    </w:p>
    <w:p w:rsidR="009D6847" w:rsidRPr="009D6847" w:rsidRDefault="009D6847" w:rsidP="009D6847">
      <w:pPr>
        <w:widowControl w:val="0"/>
        <w:tabs>
          <w:tab w:val="left" w:pos="360"/>
          <w:tab w:val="left" w:pos="540"/>
        </w:tabs>
        <w:spacing w:after="160" w:line="240" w:lineRule="auto"/>
        <w:jc w:val="center"/>
        <w:rPr>
          <w:rFonts w:ascii="GHEA Grapalat" w:eastAsia="Times New Roman" w:hAnsi="GHEA Grapalat" w:cs="Sylfaen"/>
          <w:b/>
          <w:bCs/>
          <w:sz w:val="24"/>
          <w:szCs w:val="24"/>
          <w:lang w:val="ru-RU" w:eastAsia="ru-RU" w:bidi="ru-RU"/>
        </w:rPr>
      </w:pPr>
    </w:p>
    <w:p w:rsidR="009D6847" w:rsidRPr="009D6847" w:rsidRDefault="009D6847" w:rsidP="009D6847">
      <w:pPr>
        <w:widowControl w:val="0"/>
        <w:spacing w:after="160" w:line="240" w:lineRule="auto"/>
        <w:jc w:val="center"/>
        <w:rPr>
          <w:rFonts w:ascii="GHEA Grapalat" w:eastAsia="Times New Roman" w:hAnsi="GHEA Grapalat" w:cs="Sylfaen"/>
          <w:bCs/>
          <w:sz w:val="24"/>
          <w:szCs w:val="24"/>
          <w:lang w:val="ru-RU" w:eastAsia="ru-RU" w:bidi="ru-RU"/>
        </w:rPr>
      </w:pPr>
      <w:r w:rsidRPr="009D6847">
        <w:rPr>
          <w:rFonts w:ascii="GHEA Grapalat" w:eastAsia="Times New Roman" w:hAnsi="GHEA Grapalat" w:cs="Times New Roman"/>
          <w:sz w:val="24"/>
          <w:szCs w:val="24"/>
          <w:lang w:val="ru-RU" w:eastAsia="ru-RU" w:bidi="ru-RU"/>
        </w:rPr>
        <w:t>АКТ №———</w:t>
      </w:r>
    </w:p>
    <w:p w:rsidR="009D6847" w:rsidRPr="009D6847" w:rsidRDefault="009D6847" w:rsidP="009D6847">
      <w:pPr>
        <w:widowControl w:val="0"/>
        <w:spacing w:after="160" w:line="240" w:lineRule="auto"/>
        <w:jc w:val="center"/>
        <w:rPr>
          <w:rFonts w:ascii="GHEA Grapalat" w:eastAsia="Times New Roman" w:hAnsi="GHEA Grapalat" w:cs="Sylfaen"/>
          <w:b/>
          <w:bCs/>
          <w:sz w:val="24"/>
          <w:szCs w:val="24"/>
          <w:lang w:val="ru-RU" w:eastAsia="ru-RU" w:bidi="ru-RU"/>
        </w:rPr>
      </w:pPr>
      <w:r w:rsidRPr="009D6847">
        <w:rPr>
          <w:rFonts w:ascii="GHEA Grapalat" w:eastAsia="Times New Roman" w:hAnsi="GHEA Grapalat" w:cs="Times New Roman"/>
          <w:sz w:val="24"/>
          <w:szCs w:val="24"/>
          <w:lang w:val="ru-RU" w:eastAsia="ru-RU" w:bidi="ru-RU"/>
        </w:rPr>
        <w:t xml:space="preserve">относительно фиксирования факта передачи Покупателю результата договора </w:t>
      </w:r>
    </w:p>
    <w:p w:rsidR="009D6847" w:rsidRPr="009D6847" w:rsidRDefault="009D6847" w:rsidP="009D6847">
      <w:pPr>
        <w:widowControl w:val="0"/>
        <w:tabs>
          <w:tab w:val="left" w:pos="360"/>
          <w:tab w:val="left" w:pos="540"/>
        </w:tabs>
        <w:spacing w:after="160" w:line="240" w:lineRule="auto"/>
        <w:jc w:val="center"/>
        <w:rPr>
          <w:rFonts w:ascii="GHEA Grapalat" w:eastAsia="Times New Roman" w:hAnsi="GHEA Grapalat" w:cs="Sylfaen"/>
          <w:sz w:val="24"/>
          <w:szCs w:val="24"/>
          <w:lang w:val="ru-RU" w:eastAsia="ru-RU" w:bidi="ru-RU"/>
        </w:rPr>
      </w:pPr>
    </w:p>
    <w:p w:rsidR="009D6847" w:rsidRPr="009D6847" w:rsidRDefault="009D6847" w:rsidP="009D6847">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rsidR="009D6847" w:rsidRPr="009D6847" w:rsidRDefault="009D6847" w:rsidP="009D6847">
      <w:pPr>
        <w:widowControl w:val="0"/>
        <w:spacing w:after="120" w:line="240" w:lineRule="auto"/>
        <w:ind w:left="7371" w:hanging="141"/>
        <w:jc w:val="both"/>
        <w:rPr>
          <w:rFonts w:ascii="GHEA Grapalat" w:eastAsia="Times New Roman" w:hAnsi="GHEA Grapalat" w:cs="Times New Roman"/>
          <w:sz w:val="16"/>
          <w:szCs w:val="24"/>
          <w:lang w:val="ru-RU" w:eastAsia="ru-RU" w:bidi="ru-RU"/>
        </w:rPr>
      </w:pPr>
      <w:r w:rsidRPr="009D6847">
        <w:rPr>
          <w:rFonts w:ascii="GHEA Grapalat" w:eastAsia="Times New Roman" w:hAnsi="GHEA Grapalat" w:cs="Times New Roman"/>
          <w:sz w:val="16"/>
          <w:szCs w:val="24"/>
          <w:lang w:val="ru-RU" w:eastAsia="ru-RU" w:bidi="ru-RU"/>
        </w:rPr>
        <w:t>номер договора</w:t>
      </w:r>
    </w:p>
    <w:p w:rsidR="009D6847" w:rsidRPr="009D6847" w:rsidRDefault="009D6847" w:rsidP="009D6847">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заключенного __________________ 20</w:t>
      </w:r>
      <w:r w:rsidRPr="009D6847">
        <w:rPr>
          <w:rFonts w:ascii="GHEA Grapalat" w:eastAsia="Times New Roman" w:hAnsi="GHEA Grapalat" w:cs="Times New Roman"/>
          <w:sz w:val="24"/>
          <w:szCs w:val="24"/>
          <w:lang w:val="ru-RU" w:eastAsia="ru-RU" w:bidi="ru-RU"/>
        </w:rPr>
        <w:tab/>
        <w:t xml:space="preserve">г. </w:t>
      </w:r>
      <w:proofErr w:type="gramStart"/>
      <w:r w:rsidRPr="009D6847">
        <w:rPr>
          <w:rFonts w:ascii="GHEA Grapalat" w:eastAsia="Times New Roman" w:hAnsi="GHEA Grapalat" w:cs="Times New Roman"/>
          <w:sz w:val="24"/>
          <w:szCs w:val="24"/>
          <w:lang w:val="ru-RU" w:eastAsia="ru-RU" w:bidi="ru-RU"/>
        </w:rPr>
        <w:t>между</w:t>
      </w:r>
      <w:proofErr w:type="gramEnd"/>
      <w:r w:rsidRPr="009D6847">
        <w:rPr>
          <w:rFonts w:ascii="GHEA Grapalat" w:eastAsia="Times New Roman" w:hAnsi="GHEA Grapalat" w:cs="Times New Roman"/>
          <w:sz w:val="24"/>
          <w:szCs w:val="24"/>
          <w:lang w:val="ru-RU" w:eastAsia="ru-RU" w:bidi="ru-RU"/>
        </w:rPr>
        <w:t xml:space="preserve"> _____________________________</w:t>
      </w:r>
    </w:p>
    <w:p w:rsidR="009D6847" w:rsidRPr="009D6847" w:rsidRDefault="009D6847" w:rsidP="009D6847">
      <w:pPr>
        <w:widowControl w:val="0"/>
        <w:tabs>
          <w:tab w:val="left" w:pos="6379"/>
        </w:tabs>
        <w:spacing w:after="120" w:line="240" w:lineRule="auto"/>
        <w:ind w:left="1701" w:right="-360"/>
        <w:jc w:val="both"/>
        <w:rPr>
          <w:rFonts w:ascii="GHEA Grapalat" w:eastAsia="Times New Roman" w:hAnsi="GHEA Grapalat" w:cs="Sylfaen"/>
          <w:sz w:val="8"/>
          <w:szCs w:val="24"/>
          <w:lang w:val="ru-RU" w:eastAsia="ru-RU" w:bidi="ru-RU"/>
        </w:rPr>
      </w:pPr>
      <w:r w:rsidRPr="009D6847">
        <w:rPr>
          <w:rFonts w:ascii="GHEA Grapalat" w:eastAsia="Times New Roman" w:hAnsi="GHEA Grapalat" w:cs="Times New Roman"/>
          <w:sz w:val="16"/>
          <w:szCs w:val="24"/>
          <w:lang w:val="ru-RU" w:eastAsia="ru-RU" w:bidi="ru-RU"/>
        </w:rPr>
        <w:t xml:space="preserve">дата заключения договора </w:t>
      </w:r>
      <w:r w:rsidRPr="009D6847">
        <w:rPr>
          <w:rFonts w:ascii="GHEA Grapalat" w:eastAsia="Times New Roman" w:hAnsi="GHEA Grapalat" w:cs="Times New Roman"/>
          <w:sz w:val="16"/>
          <w:szCs w:val="24"/>
          <w:lang w:val="ru-RU" w:eastAsia="ru-RU" w:bidi="ru-RU"/>
        </w:rPr>
        <w:tab/>
        <w:t>наименование Покупателя</w:t>
      </w:r>
    </w:p>
    <w:p w:rsidR="009D6847" w:rsidRPr="009D6847" w:rsidRDefault="009D6847" w:rsidP="009D6847">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(далее — Покупатель) и ________________________________ (далее — Продавец), </w:t>
      </w:r>
    </w:p>
    <w:p w:rsidR="009D6847" w:rsidRPr="009D6847" w:rsidRDefault="009D6847" w:rsidP="009D6847">
      <w:pPr>
        <w:widowControl w:val="0"/>
        <w:spacing w:after="120" w:line="240" w:lineRule="auto"/>
        <w:ind w:left="3544" w:right="-360"/>
        <w:jc w:val="both"/>
        <w:rPr>
          <w:rFonts w:ascii="GHEA Grapalat" w:eastAsia="Times New Roman" w:hAnsi="GHEA Grapalat" w:cs="Times New Roman"/>
          <w:sz w:val="16"/>
          <w:szCs w:val="24"/>
          <w:lang w:val="ru-RU" w:eastAsia="ru-RU" w:bidi="ru-RU"/>
        </w:rPr>
      </w:pPr>
      <w:r w:rsidRPr="009D6847">
        <w:rPr>
          <w:rFonts w:ascii="GHEA Grapalat" w:eastAsia="Times New Roman" w:hAnsi="GHEA Grapalat" w:cs="Times New Roman"/>
          <w:sz w:val="16"/>
          <w:szCs w:val="24"/>
          <w:lang w:val="ru-RU" w:eastAsia="ru-RU" w:bidi="ru-RU"/>
        </w:rPr>
        <w:t>наименование Продавца</w:t>
      </w:r>
    </w:p>
    <w:p w:rsidR="009D6847" w:rsidRPr="009D6847" w:rsidRDefault="009D6847" w:rsidP="009D6847">
      <w:pPr>
        <w:widowControl w:val="0"/>
        <w:tabs>
          <w:tab w:val="left" w:pos="360"/>
          <w:tab w:val="left" w:pos="540"/>
        </w:tabs>
        <w:spacing w:after="160" w:line="240" w:lineRule="auto"/>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Продавец _______ 20</w:t>
      </w:r>
      <w:r w:rsidRPr="009D6847">
        <w:rPr>
          <w:rFonts w:ascii="GHEA Grapalat" w:eastAsia="Times New Roman" w:hAnsi="GHEA Grapalat" w:cs="Times New Roman"/>
          <w:sz w:val="24"/>
          <w:szCs w:val="24"/>
          <w:lang w:val="ru-RU"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D6847" w:rsidRPr="009D6847" w:rsidTr="009D684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9D6847" w:rsidRPr="009D6847" w:rsidRDefault="009D6847" w:rsidP="009D6847">
            <w:pPr>
              <w:widowControl w:val="0"/>
              <w:spacing w:after="120" w:line="240" w:lineRule="auto"/>
              <w:jc w:val="center"/>
              <w:rPr>
                <w:rFonts w:ascii="GHEA Grapalat" w:eastAsia="Times New Roman" w:hAnsi="GHEA Grapalat" w:cs="Sylfaen"/>
                <w:bCs/>
                <w:sz w:val="20"/>
                <w:szCs w:val="20"/>
                <w:lang w:val="ru-RU" w:eastAsia="ru-RU" w:bidi="ru-RU"/>
              </w:rPr>
            </w:pPr>
            <w:r w:rsidRPr="009D6847">
              <w:rPr>
                <w:rFonts w:ascii="GHEA Grapalat" w:eastAsia="Times New Roman" w:hAnsi="GHEA Grapalat" w:cs="Times New Roman"/>
                <w:sz w:val="20"/>
                <w:szCs w:val="20"/>
                <w:lang w:val="ru-RU" w:eastAsia="ru-RU" w:bidi="ru-RU"/>
              </w:rPr>
              <w:t>Товар</w:t>
            </w:r>
          </w:p>
        </w:tc>
      </w:tr>
      <w:tr w:rsidR="009D6847" w:rsidRPr="009D6847" w:rsidTr="009D684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20"/>
                <w:szCs w:val="20"/>
                <w:lang w:val="ru-RU" w:eastAsia="ru-RU" w:bidi="ru-RU"/>
              </w:rPr>
            </w:pPr>
            <w:r w:rsidRPr="009D6847">
              <w:rPr>
                <w:rFonts w:ascii="GHEA Grapalat" w:eastAsia="Times New Roman" w:hAnsi="GHEA Grapalat" w:cs="Times New Roman"/>
                <w:sz w:val="20"/>
                <w:szCs w:val="20"/>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20"/>
                <w:szCs w:val="20"/>
                <w:lang w:val="ru-RU" w:eastAsia="ru-RU" w:bidi="ru-RU"/>
              </w:rPr>
            </w:pPr>
            <w:r w:rsidRPr="009D6847">
              <w:rPr>
                <w:rFonts w:ascii="GHEA Grapalat" w:eastAsia="Times New Roman" w:hAnsi="GHEA Grapalat" w:cs="Times New Roman"/>
                <w:sz w:val="20"/>
                <w:szCs w:val="20"/>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9D6847" w:rsidRPr="009D6847" w:rsidRDefault="009D6847" w:rsidP="009D6847">
            <w:pPr>
              <w:widowControl w:val="0"/>
              <w:spacing w:after="120" w:line="240" w:lineRule="auto"/>
              <w:jc w:val="center"/>
              <w:rPr>
                <w:rFonts w:ascii="GHEA Grapalat" w:eastAsia="Times New Roman" w:hAnsi="GHEA Grapalat" w:cs="Times New Roman"/>
                <w:sz w:val="20"/>
                <w:szCs w:val="20"/>
                <w:lang w:val="ru-RU" w:eastAsia="ru-RU" w:bidi="ru-RU"/>
              </w:rPr>
            </w:pPr>
            <w:r w:rsidRPr="009D6847">
              <w:rPr>
                <w:rFonts w:ascii="GHEA Grapalat" w:eastAsia="Times New Roman" w:hAnsi="GHEA Grapalat" w:cs="Times New Roman"/>
                <w:sz w:val="20"/>
                <w:szCs w:val="20"/>
                <w:lang w:val="ru-RU" w:eastAsia="ru-RU" w:bidi="ru-RU"/>
              </w:rPr>
              <w:t>объем (фактический)</w:t>
            </w:r>
          </w:p>
        </w:tc>
      </w:tr>
      <w:tr w:rsidR="009D6847" w:rsidRPr="009D6847" w:rsidTr="009D684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D6847" w:rsidRPr="009D6847" w:rsidRDefault="009D6847" w:rsidP="009D6847">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D6847" w:rsidRPr="009D6847" w:rsidRDefault="009D6847" w:rsidP="009D6847">
            <w:pPr>
              <w:widowControl w:val="0"/>
              <w:spacing w:after="120" w:line="240" w:lineRule="auto"/>
              <w:jc w:val="center"/>
              <w:rPr>
                <w:rFonts w:ascii="GHEA Grapalat" w:eastAsia="Times New Roman" w:hAnsi="GHEA Grapalat" w:cs="Sylfaen"/>
                <w:sz w:val="20"/>
                <w:szCs w:val="20"/>
                <w:lang w:val="ru-RU" w:eastAsia="ru-RU" w:bidi="ru-RU"/>
              </w:rPr>
            </w:pPr>
          </w:p>
        </w:tc>
      </w:tr>
      <w:tr w:rsidR="009D6847" w:rsidRPr="009D6847" w:rsidTr="009D684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D6847" w:rsidRPr="009D6847" w:rsidRDefault="009D6847" w:rsidP="009D6847">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D6847" w:rsidRPr="009D6847" w:rsidRDefault="009D6847" w:rsidP="009D6847">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D6847" w:rsidRPr="009D6847" w:rsidRDefault="009D6847" w:rsidP="009D6847">
            <w:pPr>
              <w:widowControl w:val="0"/>
              <w:spacing w:after="120" w:line="240" w:lineRule="auto"/>
              <w:jc w:val="center"/>
              <w:rPr>
                <w:rFonts w:ascii="GHEA Grapalat" w:eastAsia="Times New Roman" w:hAnsi="GHEA Grapalat" w:cs="Sylfaen"/>
                <w:sz w:val="20"/>
                <w:szCs w:val="20"/>
                <w:lang w:val="ru-RU" w:eastAsia="ru-RU" w:bidi="ru-RU"/>
              </w:rPr>
            </w:pPr>
          </w:p>
        </w:tc>
      </w:tr>
    </w:tbl>
    <w:p w:rsidR="009D6847" w:rsidRPr="009D6847" w:rsidRDefault="009D6847" w:rsidP="009D6847">
      <w:pPr>
        <w:widowControl w:val="0"/>
        <w:tabs>
          <w:tab w:val="left" w:pos="360"/>
          <w:tab w:val="left" w:pos="540"/>
        </w:tabs>
        <w:spacing w:after="160" w:line="240" w:lineRule="auto"/>
        <w:jc w:val="both"/>
        <w:rPr>
          <w:rFonts w:ascii="GHEA Grapalat" w:eastAsia="Times New Roman" w:hAnsi="GHEA Grapalat" w:cs="Sylfaen"/>
          <w:sz w:val="24"/>
          <w:szCs w:val="24"/>
          <w:lang w:val="ru-RU" w:eastAsia="ru-RU" w:bidi="ru-RU"/>
        </w:rPr>
      </w:pPr>
    </w:p>
    <w:p w:rsidR="009D6847" w:rsidRPr="009D6847" w:rsidRDefault="009D6847" w:rsidP="009D6847">
      <w:pPr>
        <w:widowControl w:val="0"/>
        <w:spacing w:after="160" w:line="240" w:lineRule="auto"/>
        <w:ind w:firstLine="567"/>
        <w:jc w:val="both"/>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rsidR="009D6847" w:rsidRPr="009D6847" w:rsidRDefault="009D6847" w:rsidP="009D6847">
      <w:pPr>
        <w:spacing w:after="0" w:line="240" w:lineRule="auto"/>
        <w:rPr>
          <w:rFonts w:ascii="GHEA Grapalat" w:eastAsia="Times New Roman" w:hAnsi="GHEA Grapalat" w:cs="Times New Roman"/>
          <w:sz w:val="24"/>
          <w:szCs w:val="24"/>
          <w:lang w:val="ru-RU" w:eastAsia="ru-RU" w:bidi="ru-RU"/>
        </w:rPr>
      </w:pPr>
      <w:r w:rsidRPr="009D6847">
        <w:rPr>
          <w:rFonts w:ascii="GHEA Grapalat" w:eastAsia="Times New Roman" w:hAnsi="GHEA Grapalat" w:cs="Times New Roman"/>
          <w:sz w:val="24"/>
          <w:szCs w:val="24"/>
          <w:lang w:val="ru-RU" w:eastAsia="ru-RU" w:bidi="ru-RU"/>
        </w:rPr>
        <w:t xml:space="preserve">                                                       </w:t>
      </w:r>
    </w:p>
    <w:p w:rsidR="009D6847" w:rsidRPr="009D6847" w:rsidRDefault="009D6847" w:rsidP="009D6847">
      <w:pPr>
        <w:spacing w:after="0" w:line="240" w:lineRule="auto"/>
        <w:rPr>
          <w:rFonts w:ascii="GHEA Grapalat" w:eastAsia="Times New Roman" w:hAnsi="GHEA Grapalat" w:cs="Times New Roman"/>
          <w:sz w:val="24"/>
          <w:szCs w:val="24"/>
          <w:lang w:eastAsia="ru-RU" w:bidi="ru-RU"/>
        </w:rPr>
      </w:pPr>
      <w:r w:rsidRPr="009D6847">
        <w:rPr>
          <w:rFonts w:ascii="GHEA Grapalat" w:eastAsia="Times New Roman" w:hAnsi="GHEA Grapalat" w:cs="Times New Roman"/>
          <w:sz w:val="24"/>
          <w:szCs w:val="24"/>
          <w:lang w:val="ru-RU" w:eastAsia="ru-RU" w:bidi="ru-RU"/>
        </w:rPr>
        <w:t xml:space="preserve">                                                          СТОРОНЫ</w:t>
      </w:r>
    </w:p>
    <w:p w:rsidR="009D6847" w:rsidRPr="009D6847" w:rsidRDefault="009D6847" w:rsidP="009D6847">
      <w:pPr>
        <w:widowControl w:val="0"/>
        <w:spacing w:after="160" w:line="240" w:lineRule="auto"/>
        <w:jc w:val="center"/>
        <w:rPr>
          <w:rFonts w:ascii="GHEA Grapalat" w:eastAsia="Times New Roman" w:hAnsi="GHEA Grapalat" w:cs="Sylfaen"/>
          <w:sz w:val="24"/>
          <w:szCs w:val="24"/>
          <w:lang w:eastAsia="ru-RU" w:bidi="ru-RU"/>
        </w:rPr>
      </w:pPr>
    </w:p>
    <w:tbl>
      <w:tblPr>
        <w:tblW w:w="0" w:type="auto"/>
        <w:tblLook w:val="00A0" w:firstRow="1" w:lastRow="0" w:firstColumn="1" w:lastColumn="0" w:noHBand="0" w:noVBand="0"/>
      </w:tblPr>
      <w:tblGrid>
        <w:gridCol w:w="4450"/>
        <w:gridCol w:w="4836"/>
      </w:tblGrid>
      <w:tr w:rsidR="009D6847" w:rsidRPr="009D6847" w:rsidTr="009D6847">
        <w:tc>
          <w:tcPr>
            <w:tcW w:w="4450" w:type="dxa"/>
          </w:tcPr>
          <w:p w:rsidR="009D6847" w:rsidRPr="009D6847" w:rsidRDefault="009D6847" w:rsidP="009D6847">
            <w:pPr>
              <w:widowControl w:val="0"/>
              <w:tabs>
                <w:tab w:val="left" w:pos="360"/>
                <w:tab w:val="left" w:pos="540"/>
              </w:tabs>
              <w:spacing w:after="160" w:line="240" w:lineRule="auto"/>
              <w:jc w:val="center"/>
              <w:rPr>
                <w:rFonts w:ascii="GHEA Grapalat" w:eastAsia="Times New Roman" w:hAnsi="GHEA Grapalat" w:cs="Sylfaen"/>
                <w:b/>
                <w:bCs/>
                <w:sz w:val="24"/>
                <w:szCs w:val="24"/>
                <w:lang w:val="ru-RU" w:eastAsia="ru-RU" w:bidi="ru-RU"/>
              </w:rPr>
            </w:pPr>
            <w:r w:rsidRPr="009D6847">
              <w:rPr>
                <w:rFonts w:ascii="GHEA Grapalat" w:eastAsia="Times New Roman" w:hAnsi="GHEA Grapalat" w:cs="Times New Roman"/>
                <w:b/>
                <w:sz w:val="24"/>
                <w:szCs w:val="24"/>
                <w:lang w:val="ru-RU" w:eastAsia="ru-RU" w:bidi="ru-RU"/>
              </w:rPr>
              <w:t>Передал</w:t>
            </w:r>
          </w:p>
        </w:tc>
        <w:tc>
          <w:tcPr>
            <w:tcW w:w="4836" w:type="dxa"/>
          </w:tcPr>
          <w:p w:rsidR="009D6847" w:rsidRPr="009D6847" w:rsidRDefault="009D6847" w:rsidP="009D6847">
            <w:pPr>
              <w:widowControl w:val="0"/>
              <w:tabs>
                <w:tab w:val="left" w:pos="360"/>
                <w:tab w:val="left" w:pos="540"/>
              </w:tabs>
              <w:spacing w:after="160" w:line="240" w:lineRule="auto"/>
              <w:jc w:val="center"/>
              <w:rPr>
                <w:rFonts w:ascii="GHEA Grapalat" w:eastAsia="Times New Roman" w:hAnsi="GHEA Grapalat" w:cs="Sylfaen"/>
                <w:b/>
                <w:bCs/>
                <w:sz w:val="24"/>
                <w:szCs w:val="24"/>
                <w:lang w:val="ru-RU" w:eastAsia="ru-RU" w:bidi="ru-RU"/>
              </w:rPr>
            </w:pPr>
            <w:r w:rsidRPr="009D6847">
              <w:rPr>
                <w:rFonts w:ascii="GHEA Grapalat" w:eastAsia="Times New Roman" w:hAnsi="GHEA Grapalat" w:cs="Times New Roman"/>
                <w:b/>
                <w:sz w:val="24"/>
                <w:szCs w:val="24"/>
                <w:lang w:val="ru-RU" w:eastAsia="ru-RU" w:bidi="ru-RU"/>
              </w:rPr>
              <w:t>Принял</w:t>
            </w:r>
          </w:p>
        </w:tc>
      </w:tr>
    </w:tbl>
    <w:p w:rsidR="009D6847" w:rsidRPr="009D6847" w:rsidRDefault="009D6847" w:rsidP="009D6847">
      <w:pPr>
        <w:widowControl w:val="0"/>
        <w:tabs>
          <w:tab w:val="left" w:pos="360"/>
          <w:tab w:val="left" w:pos="540"/>
        </w:tabs>
        <w:spacing w:after="160" w:line="240" w:lineRule="auto"/>
        <w:jc w:val="right"/>
        <w:rPr>
          <w:rFonts w:ascii="GHEA Grapalat" w:eastAsia="Times New Roman" w:hAnsi="GHEA Grapalat" w:cs="Sylfaen"/>
          <w:sz w:val="24"/>
          <w:szCs w:val="24"/>
          <w:lang w:val="ru-RU" w:eastAsia="ru-RU" w:bidi="ru-RU"/>
        </w:rPr>
      </w:pPr>
      <w:r w:rsidRPr="009D6847">
        <w:rPr>
          <w:rFonts w:ascii="GHEA Grapalat" w:eastAsia="Times New Roman" w:hAnsi="GHEA Grapalat" w:cs="Times New Roman"/>
          <w:sz w:val="24"/>
          <w:szCs w:val="24"/>
          <w:lang w:val="ru-RU" w:eastAsia="ru-RU" w:bidi="ru-RU"/>
        </w:rPr>
        <w:t>представитель, спроектировавший заявку:</w:t>
      </w:r>
    </w:p>
    <w:p w:rsidR="009D6847" w:rsidRPr="009D6847" w:rsidRDefault="009D6847" w:rsidP="009D6847">
      <w:pPr>
        <w:widowControl w:val="0"/>
        <w:tabs>
          <w:tab w:val="left" w:pos="360"/>
          <w:tab w:val="left" w:pos="540"/>
        </w:tabs>
        <w:spacing w:after="160" w:line="24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D6847" w:rsidRPr="009D6847" w:rsidTr="009D6847">
        <w:trPr>
          <w:tblCellSpacing w:w="7" w:type="dxa"/>
          <w:jc w:val="center"/>
        </w:trPr>
        <w:tc>
          <w:tcPr>
            <w:tcW w:w="0" w:type="auto"/>
            <w:vAlign w:val="center"/>
          </w:tcPr>
          <w:p w:rsidR="009D6847" w:rsidRPr="009D6847" w:rsidRDefault="009D6847" w:rsidP="009D6847">
            <w:pPr>
              <w:widowControl w:val="0"/>
              <w:spacing w:after="0" w:line="240" w:lineRule="auto"/>
              <w:jc w:val="center"/>
              <w:rPr>
                <w:rFonts w:ascii="GHEA Grapalat" w:eastAsia="Times New Roman" w:hAnsi="GHEA Grapalat" w:cs="GHEA Grapalat"/>
                <w:sz w:val="24"/>
                <w:szCs w:val="24"/>
                <w:lang w:val="ru-RU" w:eastAsia="ru-RU" w:bidi="ru-RU"/>
              </w:rPr>
            </w:pPr>
            <w:r w:rsidRPr="009D6847">
              <w:rPr>
                <w:rFonts w:ascii="GHEA Grapalat" w:eastAsia="Times New Roman" w:hAnsi="GHEA Grapalat" w:cs="Times New Roman"/>
                <w:sz w:val="24"/>
                <w:szCs w:val="24"/>
                <w:lang w:val="ru-RU" w:eastAsia="ru-RU" w:bidi="ru-RU"/>
              </w:rPr>
              <w:t xml:space="preserve">___________________________ </w:t>
            </w:r>
          </w:p>
          <w:p w:rsidR="009D6847" w:rsidRPr="009D6847" w:rsidRDefault="009D6847" w:rsidP="009D6847">
            <w:pPr>
              <w:widowControl w:val="0"/>
              <w:spacing w:after="160" w:line="240" w:lineRule="auto"/>
              <w:jc w:val="center"/>
              <w:rPr>
                <w:rFonts w:ascii="GHEA Grapalat" w:eastAsia="Times New Roman" w:hAnsi="GHEA Grapalat" w:cs="GHEA Grapalat"/>
                <w:sz w:val="24"/>
                <w:szCs w:val="24"/>
                <w:vertAlign w:val="superscript"/>
                <w:lang w:val="ru-RU" w:eastAsia="ru-RU" w:bidi="ru-RU"/>
              </w:rPr>
            </w:pPr>
            <w:r w:rsidRPr="009D6847">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rsidR="009D6847" w:rsidRPr="009D6847" w:rsidRDefault="009D6847" w:rsidP="009D6847">
            <w:pPr>
              <w:widowControl w:val="0"/>
              <w:spacing w:after="0" w:line="240" w:lineRule="auto"/>
              <w:jc w:val="center"/>
              <w:rPr>
                <w:rFonts w:ascii="GHEA Grapalat" w:eastAsia="Times New Roman" w:hAnsi="GHEA Grapalat" w:cs="GHEA Grapalat"/>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___________________________</w:t>
            </w:r>
          </w:p>
          <w:p w:rsidR="009D6847" w:rsidRPr="009D6847" w:rsidRDefault="009D6847" w:rsidP="009D6847">
            <w:pPr>
              <w:widowControl w:val="0"/>
              <w:spacing w:after="160" w:line="240" w:lineRule="auto"/>
              <w:jc w:val="center"/>
              <w:rPr>
                <w:rFonts w:ascii="GHEA Grapalat" w:eastAsia="Times New Roman" w:hAnsi="GHEA Grapalat" w:cs="GHEA Grapalat"/>
                <w:sz w:val="24"/>
                <w:szCs w:val="24"/>
                <w:vertAlign w:val="superscript"/>
                <w:lang w:val="ru-RU" w:eastAsia="ru-RU" w:bidi="ru-RU"/>
              </w:rPr>
            </w:pPr>
            <w:r w:rsidRPr="009D6847">
              <w:rPr>
                <w:rFonts w:ascii="GHEA Grapalat" w:eastAsia="Times New Roman" w:hAnsi="GHEA Grapalat" w:cs="Times New Roman"/>
                <w:sz w:val="24"/>
                <w:szCs w:val="24"/>
                <w:vertAlign w:val="superscript"/>
                <w:lang w:val="ru-RU" w:eastAsia="ru-RU" w:bidi="ru-RU"/>
              </w:rPr>
              <w:t>фамилия, имя</w:t>
            </w:r>
          </w:p>
        </w:tc>
      </w:tr>
      <w:tr w:rsidR="009D6847" w:rsidRPr="009D6847" w:rsidTr="009D6847">
        <w:trPr>
          <w:tblCellSpacing w:w="7" w:type="dxa"/>
          <w:jc w:val="center"/>
        </w:trPr>
        <w:tc>
          <w:tcPr>
            <w:tcW w:w="0" w:type="auto"/>
            <w:vAlign w:val="center"/>
          </w:tcPr>
          <w:p w:rsidR="009D6847" w:rsidRPr="009D6847" w:rsidRDefault="009D6847" w:rsidP="009D6847">
            <w:pPr>
              <w:widowControl w:val="0"/>
              <w:spacing w:after="0" w:line="240" w:lineRule="auto"/>
              <w:jc w:val="center"/>
              <w:rPr>
                <w:rFonts w:ascii="GHEA Grapalat" w:eastAsia="Times New Roman" w:hAnsi="GHEA Grapalat" w:cs="GHEA Grapalat"/>
                <w:sz w:val="24"/>
                <w:szCs w:val="24"/>
                <w:lang w:val="ru-RU" w:eastAsia="ru-RU" w:bidi="ru-RU"/>
              </w:rPr>
            </w:pPr>
            <w:r w:rsidRPr="009D6847">
              <w:rPr>
                <w:rFonts w:ascii="GHEA Grapalat" w:eastAsia="Times New Roman" w:hAnsi="GHEA Grapalat" w:cs="Times New Roman"/>
                <w:sz w:val="24"/>
                <w:szCs w:val="24"/>
                <w:lang w:val="ru-RU" w:eastAsia="ru-RU" w:bidi="ru-RU"/>
              </w:rPr>
              <w:t xml:space="preserve">___________________________ </w:t>
            </w:r>
          </w:p>
          <w:p w:rsidR="009D6847" w:rsidRPr="009D6847" w:rsidRDefault="009D6847" w:rsidP="009D6847">
            <w:pPr>
              <w:widowControl w:val="0"/>
              <w:spacing w:after="160" w:line="240" w:lineRule="auto"/>
              <w:jc w:val="center"/>
              <w:rPr>
                <w:rFonts w:ascii="GHEA Grapalat" w:eastAsia="Times New Roman" w:hAnsi="GHEA Grapalat" w:cs="GHEA Grapalat"/>
                <w:sz w:val="24"/>
                <w:szCs w:val="24"/>
                <w:vertAlign w:val="superscript"/>
                <w:lang w:val="ru-RU" w:eastAsia="ru-RU" w:bidi="ru-RU"/>
              </w:rPr>
            </w:pPr>
            <w:r w:rsidRPr="009D6847">
              <w:rPr>
                <w:rFonts w:ascii="GHEA Grapalat" w:eastAsia="Times New Roman" w:hAnsi="GHEA Grapalat" w:cs="Times New Roman"/>
                <w:sz w:val="24"/>
                <w:szCs w:val="24"/>
                <w:vertAlign w:val="superscript"/>
                <w:lang w:val="ru-RU" w:eastAsia="ru-RU" w:bidi="ru-RU"/>
              </w:rPr>
              <w:t>подпись</w:t>
            </w:r>
          </w:p>
        </w:tc>
        <w:tc>
          <w:tcPr>
            <w:tcW w:w="0" w:type="auto"/>
            <w:vAlign w:val="center"/>
          </w:tcPr>
          <w:p w:rsidR="009D6847" w:rsidRPr="009D6847" w:rsidRDefault="009D6847" w:rsidP="009D6847">
            <w:pPr>
              <w:widowControl w:val="0"/>
              <w:spacing w:after="0" w:line="240" w:lineRule="auto"/>
              <w:jc w:val="center"/>
              <w:rPr>
                <w:rFonts w:ascii="GHEA Grapalat" w:eastAsia="Times New Roman" w:hAnsi="GHEA Grapalat" w:cs="GHEA Grapalat"/>
                <w:sz w:val="24"/>
                <w:szCs w:val="24"/>
                <w:lang w:val="ru-RU" w:eastAsia="ru-RU" w:bidi="ru-RU"/>
              </w:rPr>
            </w:pPr>
            <w:r w:rsidRPr="009D6847">
              <w:rPr>
                <w:rFonts w:ascii="GHEA Grapalat" w:eastAsia="Times New Roman" w:hAnsi="GHEA Grapalat" w:cs="Times New Roman"/>
                <w:sz w:val="24"/>
                <w:szCs w:val="24"/>
                <w:lang w:val="ru-RU" w:eastAsia="ru-RU" w:bidi="ru-RU"/>
              </w:rPr>
              <w:t>___________________________</w:t>
            </w:r>
          </w:p>
          <w:p w:rsidR="009D6847" w:rsidRPr="009D6847" w:rsidRDefault="009D6847" w:rsidP="009D6847">
            <w:pPr>
              <w:widowControl w:val="0"/>
              <w:spacing w:after="160" w:line="240" w:lineRule="auto"/>
              <w:jc w:val="center"/>
              <w:rPr>
                <w:rFonts w:ascii="GHEA Grapalat" w:eastAsia="Times New Roman" w:hAnsi="GHEA Grapalat" w:cs="GHEA Grapalat"/>
                <w:sz w:val="24"/>
                <w:szCs w:val="24"/>
                <w:vertAlign w:val="superscript"/>
                <w:lang w:val="ru-RU" w:eastAsia="ru-RU" w:bidi="ru-RU"/>
              </w:rPr>
            </w:pPr>
            <w:r w:rsidRPr="009D6847">
              <w:rPr>
                <w:rFonts w:ascii="GHEA Grapalat" w:eastAsia="Times New Roman" w:hAnsi="GHEA Grapalat" w:cs="Times New Roman"/>
                <w:sz w:val="24"/>
                <w:szCs w:val="24"/>
                <w:vertAlign w:val="superscript"/>
                <w:lang w:val="ru-RU" w:eastAsia="ru-RU" w:bidi="ru-RU"/>
              </w:rPr>
              <w:t>подпись</w:t>
            </w:r>
          </w:p>
        </w:tc>
      </w:tr>
    </w:tbl>
    <w:p w:rsidR="009D6847" w:rsidRPr="009D6847" w:rsidRDefault="009D6847" w:rsidP="009D6847">
      <w:pPr>
        <w:widowControl w:val="0"/>
        <w:spacing w:after="160" w:line="240" w:lineRule="auto"/>
        <w:ind w:left="-142" w:firstLine="142"/>
        <w:jc w:val="center"/>
        <w:rPr>
          <w:ins w:id="16" w:author="Inesa Kocharyan" w:date="2025-02-07T10:34:00Z"/>
          <w:rFonts w:ascii="GHEA Grapalat" w:eastAsia="Times New Roman" w:hAnsi="GHEA Grapalat" w:cs="Sylfaen"/>
          <w:b/>
          <w:sz w:val="24"/>
          <w:szCs w:val="24"/>
          <w:lang w:val="ru-RU" w:eastAsia="ru-RU" w:bidi="ru-RU"/>
        </w:rPr>
      </w:pPr>
    </w:p>
    <w:p w:rsidR="009D6847" w:rsidRPr="009D6847" w:rsidRDefault="009D6847" w:rsidP="009D6847">
      <w:pPr>
        <w:widowControl w:val="0"/>
        <w:spacing w:after="0" w:line="240" w:lineRule="auto"/>
        <w:jc w:val="right"/>
        <w:rPr>
          <w:rFonts w:ascii="GHEA Grapalat" w:eastAsia="Times New Roman" w:hAnsi="GHEA Grapalat" w:cs="Sylfaen"/>
          <w:i/>
          <w:sz w:val="24"/>
          <w:szCs w:val="24"/>
          <w:lang w:val="ru-RU" w:eastAsia="ru-RU" w:bidi="ru-RU"/>
        </w:rPr>
      </w:pPr>
      <w:r w:rsidRPr="009D6847">
        <w:rPr>
          <w:rFonts w:ascii="GHEA Grapalat" w:eastAsia="Times New Roman" w:hAnsi="GHEA Grapalat" w:cs="Times New Roman"/>
          <w:i/>
          <w:sz w:val="24"/>
          <w:szCs w:val="24"/>
          <w:lang w:val="ru-RU" w:eastAsia="ru-RU" w:bidi="ru-RU"/>
        </w:rPr>
        <w:lastRenderedPageBreak/>
        <w:t>Приложение № 4</w:t>
      </w:r>
    </w:p>
    <w:p w:rsidR="00117B61" w:rsidRPr="009D6847" w:rsidRDefault="00117B61" w:rsidP="00117B61">
      <w:pPr>
        <w:spacing w:after="0" w:line="240" w:lineRule="auto"/>
        <w:jc w:val="right"/>
        <w:rPr>
          <w:rFonts w:ascii="GHEA Grapalat" w:eastAsia="Calibri" w:hAnsi="GHEA Grapalat" w:cs="Times New Roman"/>
          <w:lang w:val="af-ZA"/>
        </w:rPr>
      </w:pPr>
      <w:r w:rsidRPr="009D6847">
        <w:rPr>
          <w:rFonts w:ascii="GHEA Grapalat" w:eastAsia="Times New Roman" w:hAnsi="GHEA Grapalat" w:cs="Times New Roman"/>
          <w:i/>
          <w:sz w:val="24"/>
          <w:szCs w:val="24"/>
          <w:lang w:val="ru-RU" w:eastAsia="ru-RU" w:bidi="ru-RU"/>
        </w:rPr>
        <w:t xml:space="preserve">к Договору под кодом </w:t>
      </w:r>
      <w:r>
        <w:rPr>
          <w:rFonts w:ascii="GHEA Grapalat" w:eastAsia="Calibri" w:hAnsi="GHEA Grapalat" w:cs="Times New Roman"/>
          <w:i/>
          <w:lang w:val="af-ZA"/>
        </w:rPr>
        <w:t>ՀՀ-ԱՄ-ԱՀ-ԳՀԱՊՁԲ-45/26</w:t>
      </w:r>
    </w:p>
    <w:p w:rsidR="00117B61" w:rsidRPr="009D6847" w:rsidRDefault="00117B61" w:rsidP="00117B61">
      <w:pPr>
        <w:widowControl w:val="0"/>
        <w:spacing w:after="0" w:line="240" w:lineRule="auto"/>
        <w:jc w:val="right"/>
        <w:rPr>
          <w:rFonts w:ascii="GHEA Grapalat" w:eastAsia="Times New Roman" w:hAnsi="GHEA Grapalat" w:cs="Times New Roman"/>
          <w:i/>
          <w:sz w:val="24"/>
          <w:szCs w:val="24"/>
          <w:lang w:eastAsia="ru-RU" w:bidi="ru-RU"/>
        </w:rPr>
      </w:pPr>
      <w:r w:rsidRPr="009D6847">
        <w:rPr>
          <w:rFonts w:ascii="GHEA Grapalat" w:eastAsia="Times New Roman" w:hAnsi="GHEA Grapalat" w:cs="Times New Roman"/>
          <w:i/>
          <w:sz w:val="24"/>
          <w:szCs w:val="24"/>
          <w:lang w:val="ru-RU" w:eastAsia="ru-RU" w:bidi="ru-RU"/>
        </w:rPr>
        <w:t>заключенному "</w:t>
      </w:r>
      <w:r w:rsidRPr="009D6847">
        <w:rPr>
          <w:rFonts w:ascii="GHEA Grapalat" w:eastAsia="Times New Roman" w:hAnsi="GHEA Grapalat" w:cs="Times New Roman"/>
          <w:i/>
          <w:sz w:val="24"/>
          <w:szCs w:val="24"/>
          <w:lang w:val="ru-RU" w:eastAsia="ru-RU" w:bidi="ru-RU"/>
        </w:rPr>
        <w:tab/>
        <w:t>"</w:t>
      </w:r>
      <w:r w:rsidRPr="009D6847">
        <w:rPr>
          <w:rFonts w:ascii="GHEA Grapalat" w:eastAsia="Times New Roman" w:hAnsi="GHEA Grapalat" w:cs="Times New Roman"/>
          <w:i/>
          <w:sz w:val="24"/>
          <w:szCs w:val="24"/>
          <w:lang w:val="ru-RU" w:eastAsia="ru-RU" w:bidi="ru-RU"/>
        </w:rPr>
        <w:tab/>
        <w:t>202</w:t>
      </w:r>
      <w:r>
        <w:rPr>
          <w:rFonts w:ascii="GHEA Grapalat" w:eastAsia="Times New Roman" w:hAnsi="GHEA Grapalat" w:cs="Times New Roman"/>
          <w:i/>
          <w:sz w:val="24"/>
          <w:szCs w:val="24"/>
          <w:lang w:eastAsia="ru-RU" w:bidi="ru-RU"/>
        </w:rPr>
        <w:t>6</w:t>
      </w:r>
      <w:r w:rsidRPr="009D6847">
        <w:rPr>
          <w:rFonts w:ascii="GHEA Grapalat" w:eastAsia="Times New Roman" w:hAnsi="GHEA Grapalat" w:cs="Times New Roman"/>
          <w:i/>
          <w:sz w:val="24"/>
          <w:szCs w:val="24"/>
          <w:lang w:val="ru-RU" w:eastAsia="ru-RU" w:bidi="ru-RU"/>
        </w:rPr>
        <w:tab/>
        <w:t>г.</w:t>
      </w:r>
    </w:p>
    <w:p w:rsidR="009D6847" w:rsidRPr="009D6847" w:rsidRDefault="009D6847" w:rsidP="009D6847">
      <w:pPr>
        <w:spacing w:after="0" w:line="240" w:lineRule="auto"/>
        <w:jc w:val="center"/>
        <w:rPr>
          <w:ins w:id="17" w:author="Inesa Kocharyan" w:date="2025-02-07T10:36:00Z"/>
          <w:rFonts w:ascii="GHEA Grapalat" w:eastAsia="Times New Roman" w:hAnsi="GHEA Grapalat" w:cs="GHEA Grapalat"/>
          <w:sz w:val="24"/>
          <w:szCs w:val="24"/>
          <w:lang w:val="ru-RU" w:eastAsia="ru-RU" w:bidi="ru-RU"/>
        </w:rPr>
      </w:pPr>
    </w:p>
    <w:p w:rsidR="009D6847" w:rsidRPr="009D6847" w:rsidRDefault="009D6847" w:rsidP="009D6847">
      <w:pPr>
        <w:spacing w:after="0" w:line="240" w:lineRule="auto"/>
        <w:jc w:val="center"/>
        <w:rPr>
          <w:rFonts w:ascii="GHEA Grapalat" w:eastAsia="Times New Roman" w:hAnsi="GHEA Grapalat" w:cs="GHEA Grapalat"/>
          <w:sz w:val="24"/>
          <w:szCs w:val="24"/>
          <w:lang w:val="ru-RU" w:eastAsia="ru-RU" w:bidi="ru-RU"/>
        </w:rPr>
      </w:pPr>
      <w:r w:rsidRPr="009D6847">
        <w:rPr>
          <w:rFonts w:ascii="GHEA Grapalat" w:eastAsia="Times New Roman" w:hAnsi="GHEA Grapalat" w:cs="GHEA Grapalat"/>
          <w:sz w:val="24"/>
          <w:szCs w:val="24"/>
          <w:lang w:val="ru-RU" w:eastAsia="ru-RU" w:bidi="ru-RU"/>
        </w:rPr>
        <w:t>УВЕДОМЛЕНИЕ</w:t>
      </w:r>
    </w:p>
    <w:p w:rsidR="009D6847" w:rsidRPr="009D6847" w:rsidRDefault="009D6847" w:rsidP="009D6847">
      <w:pPr>
        <w:spacing w:after="0" w:line="240" w:lineRule="auto"/>
        <w:jc w:val="center"/>
        <w:rPr>
          <w:rFonts w:ascii="GHEA Grapalat" w:eastAsia="Times New Roman" w:hAnsi="GHEA Grapalat" w:cs="GHEA Grapalat"/>
          <w:sz w:val="24"/>
          <w:szCs w:val="24"/>
          <w:lang w:val="hy-AM" w:eastAsia="ru-RU" w:bidi="ru-RU"/>
        </w:rPr>
      </w:pPr>
    </w:p>
    <w:p w:rsidR="009D6847" w:rsidRPr="009D6847" w:rsidRDefault="009D6847" w:rsidP="009D6847">
      <w:pPr>
        <w:spacing w:after="0" w:line="240" w:lineRule="auto"/>
        <w:rPr>
          <w:rFonts w:ascii="GHEA Grapalat" w:eastAsia="Times New Roman" w:hAnsi="GHEA Grapalat" w:cs="Arial"/>
          <w:sz w:val="20"/>
          <w:szCs w:val="20"/>
          <w:lang w:val="es-ES" w:eastAsia="ru-RU" w:bidi="ru-RU"/>
        </w:rPr>
      </w:pPr>
      <w:r w:rsidRPr="009D6847">
        <w:rPr>
          <w:rFonts w:ascii="GHEA Grapalat" w:eastAsia="Times New Roman" w:hAnsi="GHEA Grapalat" w:cs="Times New Roman"/>
          <w:sz w:val="24"/>
          <w:szCs w:val="24"/>
          <w:u w:val="single"/>
          <w:lang w:val="es-ES" w:eastAsia="ru-RU" w:bidi="ru-RU"/>
        </w:rPr>
        <w:t xml:space="preserve">                                                             </w:t>
      </w:r>
      <w:r w:rsidRPr="009D6847">
        <w:rPr>
          <w:rFonts w:ascii="GHEA Grapalat" w:eastAsia="Times New Roman" w:hAnsi="GHEA Grapalat" w:cs="Times New Roman"/>
          <w:sz w:val="24"/>
          <w:szCs w:val="24"/>
          <w:u w:val="single"/>
          <w:lang w:val="es-ES" w:eastAsia="ru-RU" w:bidi="ru-RU"/>
        </w:rPr>
        <w:tab/>
      </w:r>
      <w:r w:rsidRPr="009D6847">
        <w:rPr>
          <w:rFonts w:ascii="GHEA Grapalat" w:eastAsia="Times New Roman" w:hAnsi="GHEA Grapalat" w:cs="Times New Roman"/>
          <w:sz w:val="24"/>
          <w:szCs w:val="24"/>
          <w:u w:val="single"/>
          <w:lang w:val="es-ES" w:eastAsia="ru-RU" w:bidi="ru-RU"/>
        </w:rPr>
        <w:tab/>
        <w:t xml:space="preserve">       </w:t>
      </w:r>
      <w:r w:rsidRPr="009D6847">
        <w:rPr>
          <w:rFonts w:ascii="GHEA Grapalat" w:eastAsia="Times New Roman" w:hAnsi="GHEA Grapalat" w:cs="Times New Roman"/>
          <w:sz w:val="24"/>
          <w:szCs w:val="24"/>
          <w:lang w:val="es-ES" w:eastAsia="ru-RU" w:bidi="ru-RU"/>
        </w:rPr>
        <w:t xml:space="preserve"> </w:t>
      </w:r>
      <w:r w:rsidRPr="009D6847">
        <w:rPr>
          <w:rFonts w:ascii="GHEA Grapalat" w:eastAsia="Times New Roman" w:hAnsi="GHEA Grapalat" w:cs="Times New Roman"/>
          <w:sz w:val="24"/>
          <w:szCs w:val="24"/>
          <w:lang w:val="ru-RU" w:eastAsia="ru-RU" w:bidi="ru-RU"/>
        </w:rPr>
        <w:t>з</w:t>
      </w:r>
      <w:r w:rsidRPr="009D6847">
        <w:rPr>
          <w:rFonts w:ascii="GHEA Grapalat" w:eastAsia="Times New Roman" w:hAnsi="GHEA Grapalat" w:cs="Sylfaen"/>
          <w:sz w:val="20"/>
          <w:szCs w:val="20"/>
          <w:lang w:val="ru-RU" w:eastAsia="ru-RU" w:bidi="ru-RU"/>
        </w:rPr>
        <w:t>аявляет, что</w:t>
      </w:r>
      <w:r w:rsidRPr="009D6847">
        <w:rPr>
          <w:rFonts w:ascii="GHEA Grapalat" w:eastAsia="Times New Roman" w:hAnsi="GHEA Grapalat" w:cs="Arial"/>
          <w:sz w:val="20"/>
          <w:szCs w:val="20"/>
          <w:lang w:val="ru-RU" w:eastAsia="ru-RU" w:bidi="ru-RU"/>
        </w:rPr>
        <w:t>:</w:t>
      </w:r>
      <w:r w:rsidRPr="009D6847">
        <w:rPr>
          <w:rFonts w:ascii="GHEA Grapalat" w:eastAsia="Times New Roman" w:hAnsi="GHEA Grapalat" w:cs="Arial"/>
          <w:sz w:val="20"/>
          <w:szCs w:val="20"/>
          <w:lang w:val="es-ES" w:eastAsia="ru-RU" w:bidi="ru-RU"/>
        </w:rPr>
        <w:t xml:space="preserve">  </w:t>
      </w:r>
    </w:p>
    <w:p w:rsidR="009D6847" w:rsidRPr="009D6847" w:rsidRDefault="009D6847" w:rsidP="009D6847">
      <w:pPr>
        <w:spacing w:after="0" w:line="240" w:lineRule="auto"/>
        <w:rPr>
          <w:rFonts w:ascii="GHEA Grapalat" w:eastAsia="Times New Roman" w:hAnsi="GHEA Grapalat" w:cs="Arial"/>
          <w:sz w:val="24"/>
          <w:szCs w:val="24"/>
          <w:vertAlign w:val="superscript"/>
          <w:lang w:val="es-ES" w:eastAsia="ru-RU" w:bidi="ru-RU"/>
        </w:rPr>
      </w:pPr>
      <w:r w:rsidRPr="009D6847">
        <w:rPr>
          <w:rFonts w:ascii="GHEA Grapalat" w:eastAsia="Times New Roman" w:hAnsi="GHEA Grapalat" w:cs="Times New Roman"/>
          <w:sz w:val="24"/>
          <w:szCs w:val="24"/>
          <w:vertAlign w:val="superscript"/>
          <w:lang w:val="es-ES" w:eastAsia="ru-RU" w:bidi="ru-RU"/>
        </w:rPr>
        <w:t xml:space="preserve">               </w:t>
      </w:r>
      <w:r w:rsidRPr="009D6847">
        <w:rPr>
          <w:rFonts w:ascii="GHEA Grapalat" w:eastAsia="Times New Roman" w:hAnsi="GHEA Grapalat" w:cs="Times New Roman"/>
          <w:sz w:val="24"/>
          <w:szCs w:val="24"/>
          <w:lang w:val="es-ES" w:eastAsia="ru-RU" w:bidi="ru-RU"/>
        </w:rPr>
        <w:t xml:space="preserve">     </w:t>
      </w:r>
      <w:r w:rsidRPr="009D6847">
        <w:rPr>
          <w:rFonts w:ascii="GHEA Grapalat" w:eastAsia="Times New Roman" w:hAnsi="GHEA Grapalat" w:cs="Sylfaen"/>
          <w:sz w:val="24"/>
          <w:szCs w:val="24"/>
          <w:vertAlign w:val="superscript"/>
          <w:lang w:val="ru-RU" w:eastAsia="ru-RU" w:bidi="ru-RU"/>
        </w:rPr>
        <w:t>название</w:t>
      </w:r>
      <w:r w:rsidRPr="009D6847">
        <w:rPr>
          <w:rFonts w:ascii="GHEA Grapalat" w:eastAsia="Times New Roman" w:hAnsi="GHEA Grapalat" w:cs="Sylfaen"/>
          <w:sz w:val="24"/>
          <w:szCs w:val="24"/>
          <w:vertAlign w:val="superscript"/>
          <w:lang w:val="es-ES" w:eastAsia="ru-RU" w:bidi="ru-RU"/>
        </w:rPr>
        <w:t xml:space="preserve"> финансового агента</w:t>
      </w:r>
    </w:p>
    <w:p w:rsidR="009D6847" w:rsidRPr="009D6847" w:rsidRDefault="009D6847" w:rsidP="009D6847">
      <w:pPr>
        <w:spacing w:after="0" w:line="240" w:lineRule="auto"/>
        <w:rPr>
          <w:rFonts w:ascii="GHEA Grapalat" w:eastAsia="Times New Roman" w:hAnsi="GHEA Grapalat" w:cs="Times New Roman"/>
          <w:sz w:val="24"/>
          <w:szCs w:val="24"/>
          <w:vertAlign w:val="superscript"/>
          <w:lang w:val="es-ES" w:eastAsia="ru-RU" w:bidi="ru-RU"/>
        </w:rPr>
      </w:pPr>
    </w:p>
    <w:p w:rsidR="009D6847" w:rsidRPr="009D6847" w:rsidRDefault="009D6847" w:rsidP="009D6847">
      <w:pPr>
        <w:numPr>
          <w:ilvl w:val="0"/>
          <w:numId w:val="32"/>
        </w:numPr>
        <w:spacing w:after="0" w:line="240" w:lineRule="auto"/>
        <w:contextualSpacing/>
        <w:jc w:val="both"/>
        <w:rPr>
          <w:rFonts w:ascii="GHEA Grapalat" w:eastAsia="Times New Roman" w:hAnsi="GHEA Grapalat" w:cs="Times New Roman"/>
          <w:sz w:val="24"/>
          <w:szCs w:val="24"/>
          <w:u w:val="single"/>
          <w:lang w:val="es-ES" w:eastAsia="ru-RU" w:bidi="ru-RU"/>
        </w:rPr>
      </w:pPr>
      <w:r w:rsidRPr="009D6847">
        <w:rPr>
          <w:rFonts w:ascii="GHEA Grapalat" w:eastAsia="Times New Roman" w:hAnsi="GHEA Grapalat" w:cs="Times New Roman"/>
          <w:sz w:val="20"/>
          <w:szCs w:val="20"/>
          <w:lang w:val="ru-RU" w:eastAsia="ru-RU" w:bidi="ru-RU"/>
        </w:rPr>
        <w:t>В рамках заключенного между</w:t>
      </w:r>
      <w:r w:rsidRPr="009D6847">
        <w:rPr>
          <w:rFonts w:ascii="GHEA Grapalat" w:eastAsia="Times New Roman" w:hAnsi="GHEA Grapalat" w:cs="Times New Roman"/>
          <w:sz w:val="24"/>
          <w:szCs w:val="24"/>
          <w:lang w:val="ru-RU" w:eastAsia="ru-RU" w:bidi="ru-RU"/>
        </w:rPr>
        <w:t xml:space="preserve">   ----------------------</w:t>
      </w:r>
      <w:r w:rsidRPr="009D6847">
        <w:rPr>
          <w:rFonts w:ascii="GHEA Grapalat" w:eastAsia="Times New Roman" w:hAnsi="GHEA Grapalat" w:cs="Times New Roman"/>
          <w:sz w:val="24"/>
          <w:szCs w:val="24"/>
          <w:lang w:val="hy-AM" w:eastAsia="ru-RU" w:bidi="ru-RU"/>
        </w:rPr>
        <w:t xml:space="preserve"> </w:t>
      </w:r>
      <w:r w:rsidRPr="009D6847">
        <w:rPr>
          <w:rFonts w:ascii="GHEA Grapalat" w:eastAsia="Times New Roman" w:hAnsi="GHEA Grapalat" w:cs="Times New Roman"/>
          <w:sz w:val="20"/>
          <w:szCs w:val="20"/>
          <w:lang w:val="ru-RU" w:eastAsia="ru-RU" w:bidi="ru-RU"/>
        </w:rPr>
        <w:t>- ом   и</w:t>
      </w:r>
      <w:r w:rsidRPr="009D6847">
        <w:rPr>
          <w:rFonts w:ascii="GHEA Grapalat" w:eastAsia="Times New Roman" w:hAnsi="GHEA Grapalat" w:cs="Times New Roman"/>
          <w:sz w:val="24"/>
          <w:szCs w:val="24"/>
          <w:lang w:val="ru-RU" w:eastAsia="ru-RU" w:bidi="ru-RU"/>
        </w:rPr>
        <w:t xml:space="preserve"> ---------------------------- </w:t>
      </w:r>
      <w:r w:rsidRPr="009D6847">
        <w:rPr>
          <w:rFonts w:ascii="GHEA Grapalat" w:eastAsia="Times New Roman" w:hAnsi="GHEA Grapalat" w:cs="Times New Roman"/>
          <w:sz w:val="20"/>
          <w:szCs w:val="20"/>
          <w:lang w:val="ru-RU" w:eastAsia="ru-RU" w:bidi="ru-RU"/>
        </w:rPr>
        <w:t>-ом</w:t>
      </w:r>
      <w:r w:rsidRPr="009D6847">
        <w:rPr>
          <w:rFonts w:ascii="GHEA Grapalat" w:eastAsia="Times New Roman" w:hAnsi="GHEA Grapalat" w:cs="Times New Roman"/>
          <w:sz w:val="24"/>
          <w:szCs w:val="24"/>
          <w:lang w:val="ru-RU" w:eastAsia="ru-RU" w:bidi="ru-RU"/>
        </w:rPr>
        <w:t xml:space="preserve">                              </w:t>
      </w:r>
    </w:p>
    <w:p w:rsidR="009D6847" w:rsidRPr="009D6847" w:rsidRDefault="009D6847" w:rsidP="009D6847">
      <w:pPr>
        <w:spacing w:after="0" w:line="240" w:lineRule="auto"/>
        <w:rPr>
          <w:rFonts w:ascii="GHEA Grapalat" w:eastAsia="Times New Roman" w:hAnsi="GHEA Grapalat" w:cs="Sylfaen"/>
          <w:sz w:val="24"/>
          <w:szCs w:val="24"/>
          <w:vertAlign w:val="superscript"/>
          <w:lang w:val="ru-RU" w:eastAsia="ru-RU" w:bidi="ru-RU"/>
        </w:rPr>
      </w:pPr>
      <w:r w:rsidRPr="009D6847">
        <w:rPr>
          <w:rFonts w:ascii="GHEA Grapalat" w:eastAsia="Times New Roman" w:hAnsi="GHEA Grapalat" w:cs="Sylfaen"/>
          <w:sz w:val="24"/>
          <w:szCs w:val="24"/>
          <w:vertAlign w:val="superscript"/>
          <w:lang w:val="es-ES" w:eastAsia="ru-RU" w:bidi="ru-RU"/>
        </w:rPr>
        <w:t xml:space="preserve">                                                                                     </w:t>
      </w:r>
      <w:r w:rsidRPr="009D6847">
        <w:rPr>
          <w:rFonts w:ascii="GHEA Grapalat" w:eastAsia="Times New Roman" w:hAnsi="GHEA Grapalat" w:cs="Sylfaen"/>
          <w:sz w:val="24"/>
          <w:szCs w:val="24"/>
          <w:vertAlign w:val="superscript"/>
          <w:lang w:val="ru-RU" w:eastAsia="ru-RU" w:bidi="ru-RU"/>
        </w:rPr>
        <w:t xml:space="preserve">      название</w:t>
      </w:r>
      <w:r w:rsidRPr="009D6847">
        <w:rPr>
          <w:rFonts w:ascii="GHEA Grapalat" w:eastAsia="Times New Roman" w:hAnsi="GHEA Grapalat" w:cs="Sylfaen"/>
          <w:sz w:val="24"/>
          <w:szCs w:val="24"/>
          <w:vertAlign w:val="superscript"/>
          <w:lang w:val="es-ES" w:eastAsia="ru-RU" w:bidi="ru-RU"/>
        </w:rPr>
        <w:t xml:space="preserve"> </w:t>
      </w:r>
      <w:r w:rsidRPr="009D6847">
        <w:rPr>
          <w:rFonts w:ascii="GHEA Grapalat" w:eastAsia="Times New Roman" w:hAnsi="GHEA Grapalat" w:cs="Sylfaen"/>
          <w:sz w:val="24"/>
          <w:szCs w:val="24"/>
          <w:vertAlign w:val="superscript"/>
          <w:lang w:val="ru-RU" w:eastAsia="ru-RU" w:bidi="ru-RU"/>
        </w:rPr>
        <w:t>покупателя</w:t>
      </w:r>
      <w:r w:rsidRPr="009D6847">
        <w:rPr>
          <w:rFonts w:ascii="GHEA Grapalat" w:eastAsia="Times New Roman" w:hAnsi="GHEA Grapalat" w:cs="Sylfaen"/>
          <w:sz w:val="24"/>
          <w:szCs w:val="24"/>
          <w:vertAlign w:val="superscript"/>
          <w:lang w:val="es-ES" w:eastAsia="ru-RU" w:bidi="ru-RU"/>
        </w:rPr>
        <w:t xml:space="preserve"> </w:t>
      </w:r>
      <w:r w:rsidRPr="009D6847">
        <w:rPr>
          <w:rFonts w:ascii="GHEA Grapalat" w:eastAsia="Times New Roman" w:hAnsi="GHEA Grapalat" w:cs="Sylfaen"/>
          <w:sz w:val="24"/>
          <w:szCs w:val="24"/>
          <w:vertAlign w:val="superscript"/>
          <w:lang w:val="ru-RU" w:eastAsia="ru-RU" w:bidi="ru-RU"/>
        </w:rPr>
        <w:t xml:space="preserve">                      </w:t>
      </w:r>
      <w:r w:rsidRPr="009D6847">
        <w:rPr>
          <w:rFonts w:ascii="GHEA Grapalat" w:eastAsia="Times New Roman" w:hAnsi="GHEA Grapalat" w:cs="Sylfaen"/>
          <w:sz w:val="24"/>
          <w:szCs w:val="24"/>
          <w:vertAlign w:val="superscript"/>
          <w:lang w:val="hy-AM" w:eastAsia="ru-RU" w:bidi="ru-RU"/>
        </w:rPr>
        <w:t xml:space="preserve">            </w:t>
      </w:r>
      <w:r w:rsidRPr="009D6847">
        <w:rPr>
          <w:rFonts w:ascii="GHEA Grapalat" w:eastAsia="Times New Roman" w:hAnsi="GHEA Grapalat" w:cs="Sylfaen"/>
          <w:sz w:val="24"/>
          <w:szCs w:val="24"/>
          <w:vertAlign w:val="superscript"/>
          <w:lang w:val="ru-RU" w:eastAsia="ru-RU" w:bidi="ru-RU"/>
        </w:rPr>
        <w:t>название</w:t>
      </w:r>
      <w:r w:rsidRPr="009D6847">
        <w:rPr>
          <w:rFonts w:ascii="GHEA Grapalat" w:eastAsia="Times New Roman" w:hAnsi="GHEA Grapalat" w:cs="Sylfaen"/>
          <w:sz w:val="24"/>
          <w:szCs w:val="24"/>
          <w:vertAlign w:val="superscript"/>
          <w:lang w:val="es-ES" w:eastAsia="ru-RU" w:bidi="ru-RU"/>
        </w:rPr>
        <w:t xml:space="preserve"> </w:t>
      </w:r>
      <w:r w:rsidRPr="009D6847">
        <w:rPr>
          <w:rFonts w:ascii="GHEA Grapalat" w:eastAsia="Times New Roman" w:hAnsi="GHEA Grapalat" w:cs="Sylfaen"/>
          <w:sz w:val="24"/>
          <w:szCs w:val="24"/>
          <w:vertAlign w:val="superscript"/>
          <w:lang w:val="ru-RU" w:eastAsia="ru-RU" w:bidi="ru-RU"/>
        </w:rPr>
        <w:t>продавца</w:t>
      </w:r>
    </w:p>
    <w:p w:rsidR="009D6847" w:rsidRPr="009D6847" w:rsidRDefault="009D6847" w:rsidP="009D6847">
      <w:pPr>
        <w:spacing w:after="0" w:line="240" w:lineRule="auto"/>
        <w:rPr>
          <w:rFonts w:ascii="GHEA Grapalat" w:eastAsia="Times New Roman" w:hAnsi="GHEA Grapalat" w:cs="Sylfaen"/>
          <w:sz w:val="24"/>
          <w:szCs w:val="24"/>
          <w:vertAlign w:val="superscript"/>
          <w:lang w:val="ru-RU" w:eastAsia="ru-RU" w:bidi="ru-RU"/>
        </w:rPr>
      </w:pPr>
      <w:r w:rsidRPr="009D6847">
        <w:rPr>
          <w:rFonts w:ascii="GHEA Grapalat" w:eastAsia="Times New Roman" w:hAnsi="GHEA Grapalat" w:cs="Sylfaen"/>
          <w:sz w:val="20"/>
          <w:szCs w:val="20"/>
          <w:lang w:val="es-ES" w:eastAsia="ru-RU" w:bidi="ru-RU"/>
        </w:rPr>
        <w:t xml:space="preserve">   «--»</w:t>
      </w:r>
      <w:r w:rsidRPr="009D6847">
        <w:rPr>
          <w:rFonts w:ascii="GHEA Grapalat" w:eastAsia="Times New Roman" w:hAnsi="GHEA Grapalat" w:cs="Sylfaen"/>
          <w:sz w:val="20"/>
          <w:szCs w:val="20"/>
          <w:lang w:val="ru-RU" w:eastAsia="ru-RU" w:bidi="ru-RU"/>
        </w:rPr>
        <w:t xml:space="preserve"> </w:t>
      </w:r>
      <w:r w:rsidRPr="009D6847">
        <w:rPr>
          <w:rFonts w:ascii="GHEA Grapalat" w:eastAsia="Times New Roman" w:hAnsi="GHEA Grapalat" w:cs="Sylfaen"/>
          <w:sz w:val="20"/>
          <w:szCs w:val="20"/>
          <w:lang w:val="es-ES" w:eastAsia="ru-RU" w:bidi="ru-RU"/>
        </w:rPr>
        <w:t>20</w:t>
      </w:r>
      <w:r w:rsidRPr="009D6847">
        <w:rPr>
          <w:rFonts w:ascii="GHEA Grapalat" w:eastAsia="Times New Roman" w:hAnsi="GHEA Grapalat" w:cs="Sylfaen"/>
          <w:sz w:val="20"/>
          <w:szCs w:val="20"/>
          <w:lang w:val="ru-RU" w:eastAsia="ru-RU" w:bidi="ru-RU"/>
        </w:rPr>
        <w:t>г</w:t>
      </w:r>
      <w:r w:rsidRPr="009D6847">
        <w:rPr>
          <w:rFonts w:ascii="GHEA Grapalat" w:eastAsia="Times New Roman" w:hAnsi="GHEA Grapalat" w:cs="Sylfaen"/>
          <w:sz w:val="20"/>
          <w:szCs w:val="20"/>
          <w:lang w:val="es-ES" w:eastAsia="ru-RU" w:bidi="ru-RU"/>
        </w:rPr>
        <w:t>.</w:t>
      </w:r>
      <w:r w:rsidRPr="009D6847">
        <w:rPr>
          <w:rFonts w:ascii="GHEA Grapalat" w:eastAsia="Times New Roman" w:hAnsi="GHEA Grapalat" w:cs="Sylfaen"/>
          <w:sz w:val="20"/>
          <w:szCs w:val="20"/>
          <w:lang w:val="ru-RU" w:eastAsia="ru-RU" w:bidi="ru-RU"/>
        </w:rPr>
        <w:t xml:space="preserve">договора под кодом </w:t>
      </w:r>
      <w:r w:rsidRPr="009D6847">
        <w:rPr>
          <w:rFonts w:ascii="GHEA Grapalat" w:eastAsia="Times New Roman" w:hAnsi="GHEA Grapalat" w:cs="Sylfaen"/>
          <w:sz w:val="20"/>
          <w:szCs w:val="20"/>
          <w:lang w:val="es-ES" w:eastAsia="ru-RU" w:bidi="ru-RU"/>
        </w:rPr>
        <w:t xml:space="preserve"> </w:t>
      </w:r>
      <w:r w:rsidRPr="009D6847">
        <w:rPr>
          <w:rFonts w:ascii="GHEA Grapalat" w:eastAsia="Times New Roman" w:hAnsi="GHEA Grapalat" w:cs="Times New Roman"/>
          <w:i/>
          <w:sz w:val="20"/>
          <w:szCs w:val="20"/>
          <w:lang w:val="af-ZA" w:eastAsia="ru-RU" w:bidi="ru-RU"/>
        </w:rPr>
        <w:t>___</w:t>
      </w:r>
      <w:r w:rsidRPr="009D6847">
        <w:rPr>
          <w:rFonts w:ascii="GHEA Grapalat" w:eastAsia="Times New Roman" w:hAnsi="GHEA Grapalat" w:cs="Arial"/>
          <w:i/>
          <w:sz w:val="20"/>
          <w:szCs w:val="20"/>
          <w:shd w:val="clear" w:color="auto" w:fill="FFFFFF"/>
          <w:lang w:val="hy-AM" w:eastAsia="ru-RU" w:bidi="ru-RU"/>
        </w:rPr>
        <w:t>«________»</w:t>
      </w:r>
      <w:r w:rsidRPr="009D6847">
        <w:rPr>
          <w:rFonts w:ascii="GHEA Grapalat" w:eastAsia="Times New Roman" w:hAnsi="GHEA Grapalat" w:cs="Times New Roman"/>
          <w:i/>
          <w:sz w:val="20"/>
          <w:szCs w:val="20"/>
          <w:u w:val="single"/>
          <w:lang w:val="ru-RU" w:eastAsia="ru-RU" w:bidi="ru-RU"/>
        </w:rPr>
        <w:t xml:space="preserve">__ </w:t>
      </w:r>
      <w:r w:rsidRPr="009D6847">
        <w:rPr>
          <w:rFonts w:ascii="GHEA Grapalat" w:eastAsia="Times New Roman" w:hAnsi="GHEA Grapalat" w:cs="Times New Roman"/>
          <w:sz w:val="20"/>
          <w:szCs w:val="20"/>
          <w:lang w:val="ru-RU" w:eastAsia="ru-RU" w:bidi="ru-RU"/>
        </w:rPr>
        <w:t>(</w:t>
      </w:r>
      <w:r w:rsidRPr="009D6847">
        <w:rPr>
          <w:rFonts w:ascii="GHEA Grapalat" w:eastAsia="Times New Roman" w:hAnsi="GHEA Grapalat" w:cs="Sylfaen"/>
          <w:sz w:val="20"/>
          <w:szCs w:val="20"/>
          <w:lang w:val="ru-RU" w:eastAsia="ru-RU" w:bidi="ru-RU"/>
        </w:rPr>
        <w:t>далее-Договор</w:t>
      </w:r>
      <w:r w:rsidRPr="009D6847">
        <w:rPr>
          <w:rFonts w:ascii="GHEA Grapalat" w:eastAsia="Times New Roman" w:hAnsi="GHEA Grapalat" w:cs="Sylfaen"/>
          <w:sz w:val="20"/>
          <w:szCs w:val="20"/>
          <w:lang w:val="es-ES" w:eastAsia="ru-RU" w:bidi="ru-RU"/>
        </w:rPr>
        <w:t>)</w:t>
      </w:r>
      <w:r w:rsidRPr="009D6847">
        <w:rPr>
          <w:rFonts w:ascii="GHEA Grapalat" w:eastAsia="Times New Roman" w:hAnsi="GHEA Grapalat" w:cs="Sylfaen"/>
          <w:sz w:val="20"/>
          <w:szCs w:val="20"/>
          <w:lang w:val="ru-RU" w:eastAsia="ru-RU" w:bidi="ru-RU"/>
        </w:rPr>
        <w:t xml:space="preserve">, между мной </w:t>
      </w:r>
      <w:r w:rsidRPr="009D6847">
        <w:rPr>
          <w:rFonts w:ascii="GHEA Grapalat" w:eastAsia="Times New Roman" w:hAnsi="GHEA Grapalat" w:cs="Sylfaen"/>
          <w:sz w:val="20"/>
          <w:szCs w:val="20"/>
          <w:lang w:val="hy-AM" w:eastAsia="ru-RU" w:bidi="ru-RU"/>
        </w:rPr>
        <w:t xml:space="preserve"> </w:t>
      </w:r>
      <w:r w:rsidRPr="009D6847">
        <w:rPr>
          <w:rFonts w:ascii="GHEA Grapalat" w:eastAsia="Times New Roman" w:hAnsi="GHEA Grapalat" w:cs="Sylfaen"/>
          <w:sz w:val="20"/>
          <w:szCs w:val="20"/>
          <w:lang w:val="ru-RU" w:eastAsia="ru-RU" w:bidi="ru-RU"/>
        </w:rPr>
        <w:t>и ------------------------- - ом</w:t>
      </w:r>
    </w:p>
    <w:p w:rsidR="009D6847" w:rsidRPr="009D6847" w:rsidRDefault="009D6847" w:rsidP="009D6847">
      <w:pPr>
        <w:spacing w:after="0" w:line="240" w:lineRule="auto"/>
        <w:rPr>
          <w:rFonts w:ascii="GHEA Grapalat" w:eastAsia="Times New Roman" w:hAnsi="GHEA Grapalat" w:cs="Times New Roman"/>
          <w:sz w:val="24"/>
          <w:szCs w:val="24"/>
          <w:u w:val="single"/>
          <w:lang w:val="es-ES" w:eastAsia="ru-RU" w:bidi="ru-RU"/>
        </w:rPr>
      </w:pPr>
      <w:r w:rsidRPr="009D6847">
        <w:rPr>
          <w:rFonts w:ascii="GHEA Grapalat" w:eastAsia="Times New Roman" w:hAnsi="GHEA Grapalat" w:cs="Sylfaen"/>
          <w:sz w:val="24"/>
          <w:szCs w:val="24"/>
          <w:vertAlign w:val="superscript"/>
          <w:lang w:val="ru-RU" w:eastAsia="ru-RU" w:bidi="ru-RU"/>
        </w:rPr>
        <w:t xml:space="preserve">                                                                                                                                                               </w:t>
      </w:r>
      <w:r w:rsidRPr="009D6847">
        <w:rPr>
          <w:rFonts w:ascii="GHEA Grapalat" w:eastAsia="Times New Roman" w:hAnsi="GHEA Grapalat" w:cs="Sylfaen"/>
          <w:sz w:val="24"/>
          <w:szCs w:val="24"/>
          <w:vertAlign w:val="superscript"/>
          <w:lang w:val="hy-AM" w:eastAsia="ru-RU" w:bidi="ru-RU"/>
        </w:rPr>
        <w:t xml:space="preserve">                             </w:t>
      </w:r>
      <w:r w:rsidRPr="009D6847">
        <w:rPr>
          <w:rFonts w:ascii="GHEA Grapalat" w:eastAsia="Times New Roman" w:hAnsi="GHEA Grapalat" w:cs="Sylfaen"/>
          <w:sz w:val="24"/>
          <w:szCs w:val="24"/>
          <w:vertAlign w:val="superscript"/>
          <w:lang w:val="ru-RU" w:eastAsia="ru-RU" w:bidi="ru-RU"/>
        </w:rPr>
        <w:t>название</w:t>
      </w:r>
      <w:r w:rsidRPr="009D6847">
        <w:rPr>
          <w:rFonts w:ascii="GHEA Grapalat" w:eastAsia="Times New Roman" w:hAnsi="GHEA Grapalat" w:cs="Sylfaen"/>
          <w:sz w:val="24"/>
          <w:szCs w:val="24"/>
          <w:vertAlign w:val="superscript"/>
          <w:lang w:val="es-ES" w:eastAsia="ru-RU" w:bidi="ru-RU"/>
        </w:rPr>
        <w:t xml:space="preserve"> </w:t>
      </w:r>
      <w:r w:rsidRPr="009D6847">
        <w:rPr>
          <w:rFonts w:ascii="GHEA Grapalat" w:eastAsia="Times New Roman" w:hAnsi="GHEA Grapalat" w:cs="Sylfaen"/>
          <w:sz w:val="24"/>
          <w:szCs w:val="24"/>
          <w:vertAlign w:val="superscript"/>
          <w:lang w:val="ru-RU" w:eastAsia="ru-RU" w:bidi="ru-RU"/>
        </w:rPr>
        <w:t>продавца</w:t>
      </w:r>
    </w:p>
    <w:p w:rsidR="009D6847" w:rsidRPr="009D6847" w:rsidRDefault="009D6847" w:rsidP="009D6847">
      <w:pPr>
        <w:spacing w:after="0" w:line="240" w:lineRule="auto"/>
        <w:ind w:firstLine="709"/>
        <w:rPr>
          <w:rFonts w:ascii="GHEA Grapalat" w:eastAsia="Times New Roman" w:hAnsi="GHEA Grapalat" w:cs="Sylfaen"/>
          <w:sz w:val="20"/>
          <w:szCs w:val="20"/>
          <w:lang w:val="es-ES" w:eastAsia="ru-RU" w:bidi="ru-RU"/>
        </w:rPr>
      </w:pPr>
      <w:r w:rsidRPr="009D6847">
        <w:rPr>
          <w:rFonts w:ascii="GHEA Grapalat" w:eastAsia="Times New Roman" w:hAnsi="GHEA Grapalat" w:cs="Times New Roman"/>
          <w:sz w:val="24"/>
          <w:szCs w:val="24"/>
          <w:u w:val="single"/>
          <w:lang w:val="es-ES" w:eastAsia="ru-RU" w:bidi="ru-RU"/>
        </w:rPr>
        <w:tab/>
      </w:r>
      <w:r w:rsidRPr="009D6847">
        <w:rPr>
          <w:rFonts w:ascii="GHEA Grapalat" w:eastAsia="Times New Roman" w:hAnsi="GHEA Grapalat" w:cs="Sylfaen"/>
          <w:sz w:val="20"/>
          <w:szCs w:val="20"/>
          <w:lang w:val="es-ES" w:eastAsia="ru-RU" w:bidi="ru-RU"/>
        </w:rPr>
        <w:t xml:space="preserve"> «--»   20  </w:t>
      </w:r>
      <w:r w:rsidRPr="009D6847">
        <w:rPr>
          <w:rFonts w:ascii="GHEA Grapalat" w:eastAsia="Times New Roman" w:hAnsi="GHEA Grapalat" w:cs="Sylfaen"/>
          <w:sz w:val="20"/>
          <w:szCs w:val="20"/>
          <w:lang w:val="ru-RU" w:eastAsia="ru-RU" w:bidi="ru-RU"/>
        </w:rPr>
        <w:t xml:space="preserve">года </w:t>
      </w:r>
      <w:r w:rsidRPr="009D6847">
        <w:rPr>
          <w:rFonts w:ascii="GHEA Grapalat" w:eastAsia="Times New Roman" w:hAnsi="GHEA Grapalat" w:cs="Sylfaen"/>
          <w:sz w:val="20"/>
          <w:szCs w:val="20"/>
          <w:lang w:val="es-ES" w:eastAsia="ru-RU" w:bidi="ru-RU"/>
        </w:rPr>
        <w:t xml:space="preserve"> </w:t>
      </w:r>
      <w:r w:rsidRPr="009D6847">
        <w:rPr>
          <w:rFonts w:ascii="GHEA Grapalat" w:eastAsia="Times New Roman" w:hAnsi="GHEA Grapalat" w:cs="Times New Roman"/>
          <w:sz w:val="20"/>
          <w:szCs w:val="20"/>
          <w:lang w:val="ru-RU" w:eastAsia="ru-RU" w:bidi="ru-RU"/>
        </w:rPr>
        <w:t>заключен</w:t>
      </w:r>
      <w:r w:rsidRPr="009D6847">
        <w:rPr>
          <w:rFonts w:ascii="GHEA Grapalat" w:eastAsia="Times New Roman" w:hAnsi="GHEA Grapalat" w:cs="Sylfaen"/>
          <w:sz w:val="20"/>
          <w:szCs w:val="20"/>
          <w:lang w:val="es-ES" w:eastAsia="ru-RU" w:bidi="ru-RU"/>
        </w:rPr>
        <w:t xml:space="preserve"> </w:t>
      </w:r>
      <w:r w:rsidRPr="009D6847">
        <w:rPr>
          <w:rFonts w:ascii="GHEA Grapalat" w:eastAsia="Times New Roman" w:hAnsi="GHEA Grapalat" w:cs="Sylfaen"/>
          <w:sz w:val="20"/>
          <w:szCs w:val="20"/>
          <w:lang w:val="ru-RU" w:eastAsia="ru-RU" w:bidi="ru-RU"/>
        </w:rPr>
        <w:t xml:space="preserve">договор факторинга под кодом </w:t>
      </w:r>
      <w:r w:rsidRPr="009D6847">
        <w:rPr>
          <w:rFonts w:ascii="GHEA Grapalat" w:eastAsia="Times New Roman" w:hAnsi="GHEA Grapalat" w:cs="Times New Roman"/>
          <w:sz w:val="24"/>
          <w:szCs w:val="24"/>
          <w:lang w:val="es-ES" w:eastAsia="ru-RU" w:bidi="ru-RU"/>
        </w:rPr>
        <w:t>«</w:t>
      </w:r>
      <w:r w:rsidRPr="009D6847">
        <w:rPr>
          <w:rFonts w:ascii="GHEA Grapalat" w:eastAsia="Times New Roman" w:hAnsi="GHEA Grapalat" w:cs="Times New Roman"/>
          <w:sz w:val="20"/>
          <w:szCs w:val="20"/>
          <w:lang w:val="es-ES" w:eastAsia="ru-RU" w:bidi="ru-RU"/>
        </w:rPr>
        <w:t>---</w:t>
      </w:r>
      <w:r w:rsidRPr="009D6847">
        <w:rPr>
          <w:rFonts w:ascii="GHEA Grapalat" w:eastAsia="Times New Roman" w:hAnsi="GHEA Grapalat" w:cs="Sylfaen"/>
          <w:sz w:val="20"/>
          <w:szCs w:val="20"/>
          <w:lang w:val="es-ES" w:eastAsia="ru-RU" w:bidi="ru-RU"/>
        </w:rPr>
        <w:t>------------------</w:t>
      </w:r>
      <w:r w:rsidRPr="009D6847">
        <w:rPr>
          <w:rFonts w:ascii="GHEA Grapalat" w:eastAsia="Times New Roman" w:hAnsi="GHEA Grapalat" w:cs="Times New Roman"/>
          <w:sz w:val="24"/>
          <w:szCs w:val="24"/>
          <w:lang w:val="es-ES" w:eastAsia="ru-RU" w:bidi="ru-RU"/>
        </w:rPr>
        <w:t>»</w:t>
      </w:r>
      <w:r w:rsidRPr="009D6847">
        <w:rPr>
          <w:rFonts w:ascii="GHEA Grapalat" w:eastAsia="Times New Roman" w:hAnsi="GHEA Grapalat" w:cs="Times New Roman"/>
          <w:sz w:val="24"/>
          <w:szCs w:val="24"/>
          <w:lang w:val="ru-RU" w:eastAsia="ru-RU" w:bidi="ru-RU"/>
        </w:rPr>
        <w:t>.</w:t>
      </w:r>
      <w:r w:rsidRPr="009D6847">
        <w:rPr>
          <w:rFonts w:ascii="GHEA Grapalat" w:eastAsia="Times New Roman" w:hAnsi="GHEA Grapalat" w:cs="Sylfaen"/>
          <w:sz w:val="20"/>
          <w:szCs w:val="20"/>
          <w:lang w:val="es-ES" w:eastAsia="ru-RU" w:bidi="ru-RU"/>
        </w:rPr>
        <w:t xml:space="preserve"> </w:t>
      </w:r>
    </w:p>
    <w:p w:rsidR="009D6847" w:rsidRPr="009D6847" w:rsidRDefault="009D6847" w:rsidP="009D6847">
      <w:pPr>
        <w:spacing w:after="0" w:line="240" w:lineRule="auto"/>
        <w:rPr>
          <w:rFonts w:ascii="GHEA Grapalat" w:eastAsia="Times New Roman" w:hAnsi="GHEA Grapalat" w:cs="Sylfaen"/>
          <w:sz w:val="20"/>
          <w:szCs w:val="20"/>
          <w:lang w:val="es-ES" w:eastAsia="ru-RU" w:bidi="ru-RU"/>
        </w:rPr>
      </w:pPr>
    </w:p>
    <w:p w:rsidR="009D6847" w:rsidRPr="009D6847" w:rsidRDefault="009D6847" w:rsidP="009D6847">
      <w:pPr>
        <w:numPr>
          <w:ilvl w:val="0"/>
          <w:numId w:val="32"/>
        </w:numPr>
        <w:spacing w:after="0" w:line="240" w:lineRule="auto"/>
        <w:contextualSpacing/>
        <w:jc w:val="both"/>
        <w:rPr>
          <w:rFonts w:ascii="GHEA Grapalat" w:eastAsia="Times New Roman" w:hAnsi="GHEA Grapalat" w:cs="Sylfaen"/>
          <w:sz w:val="20"/>
          <w:szCs w:val="20"/>
          <w:lang w:val="ru-RU" w:eastAsia="ru-RU" w:bidi="ru-RU"/>
        </w:rPr>
      </w:pPr>
      <w:r w:rsidRPr="009D6847">
        <w:rPr>
          <w:rFonts w:ascii="GHEA Grapalat" w:eastAsia="Times New Roman" w:hAnsi="GHEA Grapalat" w:cs="Sylfaen"/>
          <w:sz w:val="20"/>
          <w:szCs w:val="20"/>
          <w:lang w:val="ru-RU" w:eastAsia="ru-RU" w:bidi="ru-RU"/>
        </w:rPr>
        <w:t xml:space="preserve">Согласен с </w:t>
      </w:r>
      <w:proofErr w:type="gramStart"/>
      <w:r w:rsidRPr="009D6847">
        <w:rPr>
          <w:rFonts w:ascii="GHEA Grapalat" w:eastAsia="Times New Roman" w:hAnsi="GHEA Grapalat" w:cs="Sylfaen"/>
          <w:sz w:val="20"/>
          <w:szCs w:val="20"/>
          <w:lang w:val="ru-RU" w:eastAsia="ru-RU" w:bidi="ru-RU"/>
        </w:rPr>
        <w:t>условиями</w:t>
      </w:r>
      <w:proofErr w:type="gramEnd"/>
      <w:r w:rsidRPr="009D6847">
        <w:rPr>
          <w:rFonts w:ascii="GHEA Grapalat" w:eastAsia="Times New Roman" w:hAnsi="GHEA Grapalat" w:cs="Sylfaen"/>
          <w:sz w:val="20"/>
          <w:szCs w:val="20"/>
          <w:lang w:val="ru-RU" w:eastAsia="ru-RU" w:bidi="ru-RU"/>
        </w:rPr>
        <w:t xml:space="preserve"> изложенными в пункте 8.12 .</w:t>
      </w:r>
    </w:p>
    <w:p w:rsidR="009D6847" w:rsidRPr="009D6847" w:rsidRDefault="009D6847" w:rsidP="009D6847">
      <w:pPr>
        <w:spacing w:after="0" w:line="240" w:lineRule="auto"/>
        <w:jc w:val="center"/>
        <w:rPr>
          <w:rFonts w:ascii="GHEA Grapalat" w:eastAsia="Times New Roman" w:hAnsi="GHEA Grapalat" w:cs="GHEA Grapalat"/>
          <w:sz w:val="24"/>
          <w:szCs w:val="24"/>
          <w:lang w:val="es-ES" w:eastAsia="ru-RU" w:bidi="ru-RU"/>
        </w:rPr>
      </w:pPr>
    </w:p>
    <w:p w:rsidR="009D6847" w:rsidRPr="009D6847" w:rsidRDefault="009D6847" w:rsidP="009D6847">
      <w:pPr>
        <w:spacing w:after="0" w:line="240" w:lineRule="auto"/>
        <w:jc w:val="center"/>
        <w:rPr>
          <w:rFonts w:ascii="GHEA Grapalat" w:eastAsia="Times New Roman" w:hAnsi="GHEA Grapalat" w:cs="Sylfaen"/>
          <w:b/>
          <w:sz w:val="24"/>
          <w:szCs w:val="24"/>
          <w:lang w:val="es-ES" w:eastAsia="ru-RU" w:bidi="ru-RU"/>
        </w:rPr>
      </w:pPr>
    </w:p>
    <w:p w:rsidR="009D6847" w:rsidRPr="009D6847" w:rsidRDefault="009D6847" w:rsidP="009D6847">
      <w:pPr>
        <w:spacing w:after="0" w:line="240" w:lineRule="auto"/>
        <w:ind w:left="720" w:firstLine="720"/>
        <w:rPr>
          <w:rFonts w:ascii="GHEA Grapalat" w:eastAsia="Times New Roman" w:hAnsi="GHEA Grapalat" w:cs="Times New Roman"/>
          <w:sz w:val="20"/>
          <w:szCs w:val="24"/>
          <w:lang w:val="hy-AM" w:eastAsia="ru-RU" w:bidi="ru-RU"/>
        </w:rPr>
      </w:pPr>
      <w:r w:rsidRPr="009D6847">
        <w:rPr>
          <w:rFonts w:ascii="GHEA Grapalat" w:eastAsia="Times New Roman" w:hAnsi="GHEA Grapalat" w:cs="Times New Roman"/>
          <w:sz w:val="20"/>
          <w:szCs w:val="24"/>
          <w:lang w:val="es-ES" w:eastAsia="ru-RU" w:bidi="ru-RU"/>
        </w:rPr>
        <w:t xml:space="preserve">     </w:t>
      </w:r>
      <w:r w:rsidRPr="009D6847">
        <w:rPr>
          <w:rFonts w:ascii="GHEA Grapalat" w:eastAsia="Times New Roman" w:hAnsi="GHEA Grapalat" w:cs="Times New Roman"/>
          <w:sz w:val="20"/>
          <w:szCs w:val="24"/>
          <w:lang w:val="hy-AM" w:eastAsia="ru-RU" w:bidi="ru-RU"/>
        </w:rPr>
        <w:t xml:space="preserve">___________________________________________ </w:t>
      </w:r>
      <w:r w:rsidRPr="009D6847">
        <w:rPr>
          <w:rFonts w:ascii="GHEA Grapalat" w:eastAsia="Times New Roman" w:hAnsi="GHEA Grapalat" w:cs="Times New Roman"/>
          <w:sz w:val="20"/>
          <w:szCs w:val="24"/>
          <w:lang w:val="hy-AM" w:eastAsia="ru-RU" w:bidi="ru-RU"/>
        </w:rPr>
        <w:tab/>
        <w:t xml:space="preserve">        </w:t>
      </w:r>
      <w:r w:rsidRPr="009D6847">
        <w:rPr>
          <w:rFonts w:ascii="GHEA Grapalat" w:eastAsia="Times New Roman" w:hAnsi="GHEA Grapalat" w:cs="Times New Roman"/>
          <w:sz w:val="20"/>
          <w:szCs w:val="24"/>
          <w:lang w:val="es-ES" w:eastAsia="ru-RU" w:bidi="ru-RU"/>
        </w:rPr>
        <w:t xml:space="preserve">      </w:t>
      </w:r>
      <w:r w:rsidRPr="009D6847">
        <w:rPr>
          <w:rFonts w:ascii="GHEA Grapalat" w:eastAsia="Times New Roman" w:hAnsi="GHEA Grapalat" w:cs="Times New Roman"/>
          <w:sz w:val="20"/>
          <w:szCs w:val="24"/>
          <w:lang w:val="hy-AM" w:eastAsia="ru-RU" w:bidi="ru-RU"/>
        </w:rPr>
        <w:t xml:space="preserve">_____________ </w:t>
      </w:r>
    </w:p>
    <w:p w:rsidR="009D6847" w:rsidRPr="009D6847" w:rsidRDefault="009D6847" w:rsidP="009D6847">
      <w:pPr>
        <w:spacing w:after="0" w:line="240" w:lineRule="auto"/>
        <w:rPr>
          <w:rFonts w:ascii="GHEA Grapalat" w:eastAsia="Times New Roman" w:hAnsi="GHEA Grapalat" w:cs="Times New Roman"/>
          <w:sz w:val="20"/>
          <w:szCs w:val="24"/>
          <w:vertAlign w:val="superscript"/>
          <w:lang w:val="hy-AM" w:eastAsia="ru-RU" w:bidi="ru-RU"/>
        </w:rPr>
      </w:pPr>
      <w:r w:rsidRPr="009D6847">
        <w:rPr>
          <w:rFonts w:ascii="GHEA Grapalat" w:eastAsia="Times New Roman" w:hAnsi="GHEA Grapalat" w:cs="Times New Roman"/>
          <w:sz w:val="20"/>
          <w:szCs w:val="24"/>
          <w:vertAlign w:val="superscript"/>
          <w:lang w:val="ru-RU" w:eastAsia="ru-RU" w:bidi="ru-RU"/>
        </w:rPr>
        <w:t xml:space="preserve">                                                </w:t>
      </w:r>
      <w:r w:rsidRPr="009D6847">
        <w:rPr>
          <w:rFonts w:ascii="GHEA Grapalat" w:eastAsia="Times New Roman" w:hAnsi="GHEA Grapalat" w:cs="Times New Roman"/>
          <w:sz w:val="20"/>
          <w:szCs w:val="24"/>
          <w:vertAlign w:val="superscript"/>
          <w:lang w:val="hy-AM" w:eastAsia="ru-RU" w:bidi="ru-RU"/>
        </w:rPr>
        <w:t>название финансового агента (должность руководителя, имя, фамилия)</w:t>
      </w:r>
      <w:r w:rsidRPr="009D6847">
        <w:rPr>
          <w:rFonts w:ascii="GHEA Grapalat" w:eastAsia="Times New Roman" w:hAnsi="GHEA Grapalat" w:cs="Times New Roman"/>
          <w:sz w:val="20"/>
          <w:szCs w:val="24"/>
          <w:vertAlign w:val="superscript"/>
          <w:lang w:val="ru-RU" w:eastAsia="ru-RU" w:bidi="ru-RU"/>
        </w:rPr>
        <w:t xml:space="preserve">                                                         подпись</w:t>
      </w:r>
      <w:r w:rsidRPr="009D6847">
        <w:rPr>
          <w:rFonts w:ascii="GHEA Grapalat" w:eastAsia="Times New Roman" w:hAnsi="GHEA Grapalat" w:cs="Times New Roman"/>
          <w:sz w:val="20"/>
          <w:szCs w:val="24"/>
          <w:vertAlign w:val="superscript"/>
          <w:lang w:val="hy-AM" w:eastAsia="ru-RU" w:bidi="ru-RU"/>
        </w:rPr>
        <w:t xml:space="preserve">                                                                                                                                                                                                                       </w:t>
      </w:r>
    </w:p>
    <w:p w:rsidR="009D6847" w:rsidRPr="009D6847" w:rsidRDefault="009D6847" w:rsidP="009D6847">
      <w:pPr>
        <w:spacing w:after="0" w:line="240" w:lineRule="auto"/>
        <w:jc w:val="right"/>
        <w:rPr>
          <w:rFonts w:ascii="GHEA Grapalat" w:eastAsia="Times New Roman" w:hAnsi="GHEA Grapalat" w:cs="Times New Roman"/>
          <w:sz w:val="20"/>
          <w:szCs w:val="24"/>
          <w:lang w:val="hy-AM" w:eastAsia="ru-RU" w:bidi="ru-RU"/>
        </w:rPr>
      </w:pPr>
      <w:r w:rsidRPr="009D6847">
        <w:rPr>
          <w:rFonts w:ascii="GHEA Grapalat" w:eastAsia="Times New Roman" w:hAnsi="GHEA Grapalat" w:cs="Times New Roman"/>
          <w:sz w:val="20"/>
          <w:szCs w:val="24"/>
          <w:lang w:val="hy-AM" w:eastAsia="ru-RU" w:bidi="ru-RU"/>
        </w:rPr>
        <w:t xml:space="preserve">    </w:t>
      </w:r>
    </w:p>
    <w:p w:rsidR="009D6847" w:rsidRPr="009D6847" w:rsidRDefault="009D6847" w:rsidP="009D6847">
      <w:pPr>
        <w:spacing w:after="0" w:line="240" w:lineRule="auto"/>
        <w:jc w:val="center"/>
        <w:rPr>
          <w:rFonts w:ascii="GHEA Grapalat" w:eastAsia="Times New Roman" w:hAnsi="GHEA Grapalat" w:cs="Sylfaen"/>
          <w:sz w:val="16"/>
          <w:szCs w:val="16"/>
          <w:lang w:val="es-ES" w:eastAsia="ru-RU" w:bidi="ru-RU"/>
        </w:rPr>
      </w:pPr>
      <w:r w:rsidRPr="009D6847">
        <w:rPr>
          <w:rFonts w:ascii="GHEA Grapalat" w:eastAsia="Times New Roman" w:hAnsi="GHEA Grapalat" w:cs="Times New Roman"/>
          <w:sz w:val="16"/>
          <w:szCs w:val="16"/>
          <w:lang w:val="ru-RU" w:eastAsia="ru-RU" w:bidi="ru-RU"/>
        </w:rPr>
        <w:t xml:space="preserve">                                                                                                      М. П.</w:t>
      </w:r>
      <w:r w:rsidRPr="009D6847">
        <w:rPr>
          <w:rFonts w:ascii="GHEA Grapalat" w:eastAsia="Times New Roman" w:hAnsi="GHEA Grapalat" w:cs="Sylfaen"/>
          <w:sz w:val="16"/>
          <w:szCs w:val="16"/>
          <w:lang w:val="es-ES" w:eastAsia="ru-RU" w:bidi="ru-RU"/>
        </w:rPr>
        <w:t xml:space="preserve"> (</w:t>
      </w:r>
      <w:r w:rsidRPr="009D6847">
        <w:rPr>
          <w:rFonts w:ascii="GHEA Grapalat" w:eastAsia="Times New Roman" w:hAnsi="GHEA Grapalat" w:cs="Sylfaen"/>
          <w:sz w:val="16"/>
          <w:szCs w:val="16"/>
          <w:lang w:val="ru-RU" w:eastAsia="ru-RU" w:bidi="ru-RU"/>
        </w:rPr>
        <w:t>при наличии</w:t>
      </w:r>
      <w:r w:rsidRPr="009D6847">
        <w:rPr>
          <w:rFonts w:ascii="GHEA Grapalat" w:eastAsia="Times New Roman" w:hAnsi="GHEA Grapalat" w:cs="Sylfaen"/>
          <w:sz w:val="16"/>
          <w:szCs w:val="16"/>
          <w:lang w:val="es-ES" w:eastAsia="ru-RU" w:bidi="ru-RU"/>
        </w:rPr>
        <w:t>)</w:t>
      </w:r>
    </w:p>
    <w:p w:rsidR="009D6847" w:rsidRPr="009D6847" w:rsidRDefault="009D6847" w:rsidP="009D6847">
      <w:pPr>
        <w:spacing w:after="0" w:line="240" w:lineRule="auto"/>
        <w:jc w:val="center"/>
        <w:rPr>
          <w:rFonts w:ascii="GHEA Grapalat" w:eastAsia="Times New Roman" w:hAnsi="GHEA Grapalat" w:cs="Sylfaen"/>
          <w:sz w:val="16"/>
          <w:szCs w:val="16"/>
          <w:lang w:val="es-ES" w:eastAsia="ru-RU" w:bidi="ru-RU"/>
        </w:rPr>
      </w:pPr>
      <w:r w:rsidRPr="009D6847">
        <w:rPr>
          <w:rFonts w:ascii="GHEA Grapalat" w:eastAsia="Times New Roman" w:hAnsi="GHEA Grapalat" w:cs="Sylfaen"/>
          <w:sz w:val="16"/>
          <w:szCs w:val="16"/>
          <w:lang w:val="es-ES" w:eastAsia="ru-RU" w:bidi="ru-RU"/>
        </w:rPr>
        <w:t xml:space="preserve">                                               </w:t>
      </w:r>
    </w:p>
    <w:p w:rsidR="009D6847" w:rsidRPr="009D6847" w:rsidRDefault="009D6847" w:rsidP="009D6847">
      <w:pPr>
        <w:spacing w:after="0" w:line="240" w:lineRule="auto"/>
        <w:jc w:val="center"/>
        <w:rPr>
          <w:rFonts w:ascii="GHEA Grapalat" w:eastAsia="Times New Roman" w:hAnsi="GHEA Grapalat" w:cs="Sylfaen"/>
          <w:sz w:val="16"/>
          <w:szCs w:val="16"/>
          <w:lang w:val="es-ES" w:eastAsia="ru-RU" w:bidi="ru-RU"/>
        </w:rPr>
      </w:pPr>
    </w:p>
    <w:p w:rsidR="009D6847" w:rsidRPr="009D6847" w:rsidRDefault="009D6847" w:rsidP="009D6847">
      <w:pPr>
        <w:spacing w:after="0" w:line="240" w:lineRule="auto"/>
        <w:jc w:val="right"/>
        <w:rPr>
          <w:rFonts w:ascii="GHEA Grapalat" w:eastAsia="Times New Roman" w:hAnsi="GHEA Grapalat" w:cs="Times New Roman"/>
          <w:sz w:val="20"/>
          <w:szCs w:val="24"/>
          <w:lang w:val="hy-AM" w:eastAsia="ru-RU" w:bidi="ru-RU"/>
        </w:rPr>
      </w:pPr>
      <w:r w:rsidRPr="009D6847">
        <w:rPr>
          <w:rFonts w:ascii="GHEA Grapalat" w:eastAsia="Times New Roman" w:hAnsi="GHEA Grapalat" w:cs="Sylfaen"/>
          <w:sz w:val="20"/>
          <w:szCs w:val="20"/>
          <w:lang w:val="es-ES" w:eastAsia="ru-RU" w:bidi="ru-RU"/>
        </w:rPr>
        <w:t xml:space="preserve">«--»         20  </w:t>
      </w:r>
      <w:r w:rsidRPr="009D6847">
        <w:rPr>
          <w:rFonts w:ascii="GHEA Grapalat" w:eastAsia="Times New Roman" w:hAnsi="GHEA Grapalat" w:cs="Sylfaen"/>
          <w:sz w:val="20"/>
          <w:szCs w:val="20"/>
          <w:lang w:val="ru-RU" w:eastAsia="ru-RU" w:bidi="ru-RU"/>
        </w:rPr>
        <w:t>г.</w:t>
      </w:r>
      <w:r w:rsidRPr="009D6847">
        <w:rPr>
          <w:rFonts w:ascii="GHEA Grapalat" w:eastAsia="Times New Roman" w:hAnsi="GHEA Grapalat" w:cs="Times New Roman"/>
          <w:sz w:val="20"/>
          <w:szCs w:val="24"/>
          <w:lang w:val="hy-AM" w:eastAsia="ru-RU" w:bidi="ru-RU"/>
        </w:rPr>
        <w:tab/>
        <w:t xml:space="preserve"> </w:t>
      </w:r>
    </w:p>
    <w:p w:rsidR="009D6847" w:rsidRPr="009D6847" w:rsidRDefault="009D6847" w:rsidP="009D6847">
      <w:pPr>
        <w:spacing w:after="0" w:line="240" w:lineRule="auto"/>
        <w:jc w:val="center"/>
        <w:rPr>
          <w:rFonts w:ascii="GHEA Grapalat" w:eastAsia="Times New Roman" w:hAnsi="GHEA Grapalat" w:cs="Sylfaen"/>
          <w:b/>
          <w:sz w:val="24"/>
          <w:szCs w:val="24"/>
          <w:lang w:val="es-ES" w:eastAsia="ru-RU" w:bidi="ru-RU"/>
        </w:rPr>
      </w:pPr>
    </w:p>
    <w:p w:rsidR="005E6771" w:rsidRDefault="005E6771"/>
    <w:sectPr w:rsidR="005E6771" w:rsidSect="009D6847">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1FC2" w:rsidRDefault="004C1FC2" w:rsidP="009D6847">
      <w:pPr>
        <w:spacing w:after="0" w:line="240" w:lineRule="auto"/>
      </w:pPr>
      <w:r>
        <w:separator/>
      </w:r>
    </w:p>
  </w:endnote>
  <w:endnote w:type="continuationSeparator" w:id="0">
    <w:p w:rsidR="004C1FC2" w:rsidRDefault="004C1FC2" w:rsidP="009D68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9D6847" w:rsidRPr="00C861E9" w:rsidRDefault="009D684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30545">
          <w:rPr>
            <w:rFonts w:ascii="GHEA Grapalat" w:hAnsi="GHEA Grapalat"/>
            <w:noProof/>
            <w:sz w:val="24"/>
            <w:szCs w:val="24"/>
          </w:rPr>
          <w:t>16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1FC2" w:rsidRDefault="004C1FC2" w:rsidP="009D6847">
      <w:pPr>
        <w:spacing w:after="0" w:line="240" w:lineRule="auto"/>
      </w:pPr>
      <w:r>
        <w:separator/>
      </w:r>
    </w:p>
  </w:footnote>
  <w:footnote w:type="continuationSeparator" w:id="0">
    <w:p w:rsidR="004C1FC2" w:rsidRDefault="004C1FC2" w:rsidP="009D6847">
      <w:pPr>
        <w:spacing w:after="0" w:line="240" w:lineRule="auto"/>
      </w:pPr>
      <w:r>
        <w:continuationSeparator/>
      </w:r>
    </w:p>
  </w:footnote>
  <w:footnote w:id="1">
    <w:p w:rsidR="009D6847" w:rsidRPr="00ED3BA4" w:rsidRDefault="009D6847" w:rsidP="009D6847">
      <w:pPr>
        <w:pStyle w:val="af2"/>
        <w:jc w:val="both"/>
        <w:rPr>
          <w:rFonts w:asciiTheme="minorHAnsi" w:hAnsiTheme="minorHAnsi"/>
          <w:i/>
          <w:lang w:val="hy-AM"/>
        </w:rPr>
      </w:pPr>
    </w:p>
  </w:footnote>
  <w:footnote w:id="2">
    <w:p w:rsidR="009D6847" w:rsidRPr="009D6847" w:rsidRDefault="009D6847" w:rsidP="009D6847">
      <w:pPr>
        <w:widowControl w:val="0"/>
        <w:jc w:val="both"/>
        <w:rPr>
          <w:rFonts w:ascii="GHEA Grapalat" w:hAnsi="GHEA Grapalat"/>
          <w:i/>
          <w:sz w:val="20"/>
          <w:szCs w:val="20"/>
          <w:lang w:val="ru-RU"/>
        </w:rPr>
      </w:pPr>
      <w:r w:rsidRPr="009D6847">
        <w:rPr>
          <w:rStyle w:val="af6"/>
          <w:rFonts w:ascii="Times Armenian" w:hAnsi="Times Armenian"/>
          <w:lang w:val="ru-RU"/>
        </w:rPr>
        <w:t>6</w:t>
      </w:r>
      <w:r w:rsidRPr="009D6847">
        <w:rPr>
          <w:rFonts w:ascii="Times Armenian" w:hAnsi="Times Armenian"/>
          <w:sz w:val="20"/>
          <w:szCs w:val="20"/>
          <w:lang w:val="ru-RU"/>
        </w:rPr>
        <w:t xml:space="preserve"> </w:t>
      </w:r>
      <w:r w:rsidRPr="009D6847">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rsidR="009D6847" w:rsidRPr="009D6847" w:rsidRDefault="009D6847" w:rsidP="009D6847">
      <w:pPr>
        <w:widowControl w:val="0"/>
        <w:jc w:val="both"/>
        <w:rPr>
          <w:rFonts w:ascii="GHEA Grapalat" w:hAnsi="GHEA Grapalat"/>
          <w:i/>
          <w:sz w:val="20"/>
          <w:szCs w:val="20"/>
          <w:lang w:val="ru-RU"/>
        </w:rPr>
      </w:pPr>
      <w:r w:rsidRPr="009D6847">
        <w:rPr>
          <w:rFonts w:ascii="GHEA Grapalat" w:hAnsi="GHEA Grapalat"/>
          <w:i/>
          <w:sz w:val="20"/>
          <w:szCs w:val="20"/>
          <w:lang w:val="ru-RU"/>
        </w:rPr>
        <w:t>-процедура закупки организована на основании 1-ого пункта части 6 статьи 15 Закона</w:t>
      </w:r>
      <w:r>
        <w:rPr>
          <w:rFonts w:ascii="GHEA Grapalat" w:hAnsi="GHEA Grapalat"/>
          <w:i/>
          <w:sz w:val="20"/>
          <w:szCs w:val="20"/>
          <w:lang w:val="hy-AM"/>
        </w:rPr>
        <w:t>,</w:t>
      </w:r>
      <w:r w:rsidRPr="009D6847">
        <w:rPr>
          <w:rFonts w:ascii="GHEA Grapalat" w:hAnsi="GHEA Grapalat"/>
          <w:i/>
          <w:sz w:val="20"/>
          <w:szCs w:val="20"/>
          <w:lang w:val="ru-RU"/>
        </w:rPr>
        <w:t xml:space="preserve"> </w:t>
      </w:r>
    </w:p>
    <w:p w:rsidR="009D6847" w:rsidRPr="009D6847" w:rsidRDefault="009D6847" w:rsidP="009D6847">
      <w:pPr>
        <w:widowControl w:val="0"/>
        <w:tabs>
          <w:tab w:val="left" w:pos="142"/>
        </w:tabs>
        <w:ind w:left="142" w:hanging="142"/>
        <w:jc w:val="both"/>
        <w:rPr>
          <w:rFonts w:ascii="GHEA Grapalat" w:hAnsi="GHEA Grapalat"/>
          <w:i/>
          <w:sz w:val="20"/>
          <w:szCs w:val="20"/>
          <w:lang w:val="ru-RU"/>
        </w:rPr>
      </w:pPr>
      <w:r w:rsidRPr="009D6847">
        <w:rPr>
          <w:rFonts w:ascii="GHEA Grapalat" w:hAnsi="GHEA Grapalat"/>
          <w:i/>
          <w:sz w:val="20"/>
          <w:szCs w:val="20"/>
          <w:lang w:val="ru-RU"/>
        </w:rPr>
        <w:t>-</w:t>
      </w:r>
      <w:r w:rsidRPr="009D6847">
        <w:rPr>
          <w:lang w:val="ru-RU"/>
        </w:rPr>
        <w:t xml:space="preserve"> </w:t>
      </w:r>
      <w:r w:rsidRPr="009D6847">
        <w:rPr>
          <w:rFonts w:ascii="GHEA Grapalat" w:hAnsi="GHEA Grapalat"/>
          <w:i/>
          <w:sz w:val="20"/>
          <w:szCs w:val="20"/>
          <w:lang w:val="ru-RU"/>
        </w:rPr>
        <w:t>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3">
    <w:p w:rsidR="009D6847" w:rsidRPr="00F83BEA" w:rsidRDefault="009D6847" w:rsidP="009D6847">
      <w:pPr>
        <w:pStyle w:val="af2"/>
        <w:widowControl w:val="0"/>
        <w:jc w:val="both"/>
        <w:rPr>
          <w:rFonts w:ascii="GHEA Grapalat" w:hAnsi="GHEA Grapalat"/>
          <w:i/>
          <w:lang w:val="hy-AM"/>
        </w:rPr>
      </w:pPr>
      <w:r w:rsidRPr="00D97476">
        <w:rPr>
          <w:rFonts w:ascii="GHEA Grapalat" w:hAnsi="GHEA Grapalat"/>
          <w:i/>
          <w:vertAlign w:val="superscript"/>
        </w:rPr>
        <w:t xml:space="preserve">     </w:t>
      </w:r>
    </w:p>
  </w:footnote>
  <w:footnote w:id="4">
    <w:p w:rsidR="009D6847" w:rsidRPr="00A31673" w:rsidRDefault="009D6847" w:rsidP="009D684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9D6847" w:rsidRPr="009D6847" w:rsidRDefault="009D6847" w:rsidP="009D6847">
      <w:pPr>
        <w:jc w:val="both"/>
        <w:rPr>
          <w:lang w:val="ru-RU"/>
        </w:rPr>
      </w:pPr>
    </w:p>
    <w:p w:rsidR="009D6847" w:rsidRPr="009D6847" w:rsidRDefault="009D6847" w:rsidP="009D6847">
      <w:pPr>
        <w:jc w:val="both"/>
        <w:rPr>
          <w:sz w:val="20"/>
          <w:szCs w:val="20"/>
          <w:lang w:val="ru-RU"/>
        </w:rPr>
      </w:pPr>
    </w:p>
    <w:p w:rsidR="009D6847" w:rsidRPr="00553058" w:rsidRDefault="009D6847" w:rsidP="009D6847">
      <w:pPr>
        <w:pStyle w:val="af2"/>
        <w:rPr>
          <w:rFonts w:asciiTheme="minorHAnsi" w:hAnsiTheme="minorHAnsi"/>
        </w:rPr>
      </w:pPr>
    </w:p>
  </w:footnote>
  <w:footnote w:id="6">
    <w:p w:rsidR="009D6847" w:rsidRPr="00A25D1B" w:rsidRDefault="009D6847" w:rsidP="009D6847">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rsidR="009D6847" w:rsidRPr="009D6847" w:rsidRDefault="009D6847" w:rsidP="009D6847">
      <w:pPr>
        <w:widowControl w:val="0"/>
        <w:spacing w:after="160" w:line="360" w:lineRule="auto"/>
        <w:jc w:val="both"/>
        <w:rPr>
          <w:lang w:val="ru-RU"/>
        </w:rPr>
      </w:pPr>
      <w:r w:rsidRPr="009D6847">
        <w:rPr>
          <w:rStyle w:val="af6"/>
          <w:lang w:val="ru-RU"/>
        </w:rPr>
        <w:t>*</w:t>
      </w:r>
      <w:r w:rsidRPr="009D6847">
        <w:rPr>
          <w:lang w:val="ru-RU"/>
        </w:rPr>
        <w:t xml:space="preserve"> </w:t>
      </w:r>
      <w:r w:rsidRPr="009D6847">
        <w:rPr>
          <w:rFonts w:ascii="GHEA Grapalat" w:hAnsi="GHEA Grapalat"/>
          <w:i/>
          <w:sz w:val="20"/>
          <w:szCs w:val="20"/>
          <w:lang w:val="ru-RU"/>
        </w:rPr>
        <w:t>Заполняется секретарем Комиссии до опубликования приглашения в бюллетене.</w:t>
      </w:r>
    </w:p>
  </w:footnote>
  <w:footnote w:id="8">
    <w:p w:rsidR="009D6847" w:rsidRPr="00D3436F" w:rsidRDefault="009D6847" w:rsidP="009D6847">
      <w:pPr>
        <w:widowControl w:val="0"/>
        <w:ind w:right="309"/>
        <w:jc w:val="both"/>
        <w:rPr>
          <w:rFonts w:ascii="GHEA Grapalat" w:hAnsi="GHEA Grapalat"/>
          <w:i/>
          <w:sz w:val="20"/>
          <w:szCs w:val="20"/>
          <w:lang w:val="es-ES"/>
        </w:rPr>
      </w:pPr>
      <w:r w:rsidRPr="009D6847">
        <w:rPr>
          <w:rStyle w:val="af6"/>
          <w:lang w:val="ru-RU"/>
        </w:rPr>
        <w:t>**</w:t>
      </w:r>
      <w:r w:rsidRPr="009D6847">
        <w:rPr>
          <w:lang w:val="ru-RU"/>
        </w:rPr>
        <w:t xml:space="preserve"> </w:t>
      </w:r>
      <w:r w:rsidRPr="009D6847">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D6847" w:rsidRPr="00D3436F" w:rsidRDefault="009D6847" w:rsidP="009D6847">
      <w:pPr>
        <w:pStyle w:val="af2"/>
        <w:rPr>
          <w:lang w:val="es-ES"/>
        </w:rPr>
      </w:pPr>
    </w:p>
  </w:footnote>
  <w:footnote w:id="9">
    <w:p w:rsidR="009D6847" w:rsidRPr="009D6847" w:rsidRDefault="009D6847" w:rsidP="009D6847">
      <w:pPr>
        <w:widowControl w:val="0"/>
        <w:tabs>
          <w:tab w:val="left" w:pos="540"/>
        </w:tabs>
        <w:autoSpaceDE w:val="0"/>
        <w:autoSpaceDN w:val="0"/>
        <w:adjustRightInd w:val="0"/>
        <w:jc w:val="both"/>
        <w:rPr>
          <w:rFonts w:ascii="GHEA Grapalat" w:hAnsi="GHEA Grapalat" w:cs="Sylfaen"/>
          <w:i/>
          <w:sz w:val="20"/>
          <w:szCs w:val="20"/>
          <w:lang w:val="ru-RU"/>
        </w:rPr>
      </w:pPr>
      <w:r w:rsidRPr="009D6847">
        <w:rPr>
          <w:rStyle w:val="af6"/>
          <w:rFonts w:ascii="GHEA Grapalat" w:hAnsi="GHEA Grapalat"/>
          <w:lang w:val="ru-RU"/>
        </w:rPr>
        <w:t>*</w:t>
      </w:r>
      <w:r w:rsidRPr="009D6847">
        <w:rPr>
          <w:rFonts w:ascii="GHEA Grapalat" w:hAnsi="GHEA Grapalat"/>
          <w:sz w:val="20"/>
          <w:szCs w:val="20"/>
          <w:lang w:val="ru-RU"/>
        </w:rPr>
        <w:t xml:space="preserve"> </w:t>
      </w:r>
      <w:r w:rsidRPr="009D6847">
        <w:rPr>
          <w:rFonts w:ascii="GHEA Grapalat" w:hAnsi="GHEA Grapalat"/>
          <w:i/>
          <w:sz w:val="20"/>
          <w:szCs w:val="20"/>
          <w:lang w:val="ru-RU"/>
        </w:rPr>
        <w:t>Заполняется секретарем Комиссии до опубликования приглашения в бюллетене.</w:t>
      </w:r>
    </w:p>
    <w:p w:rsidR="009D6847" w:rsidRPr="008842CE" w:rsidRDefault="009D6847" w:rsidP="009D6847">
      <w:pPr>
        <w:pStyle w:val="af2"/>
        <w:jc w:val="both"/>
        <w:rPr>
          <w:rFonts w:ascii="GHEA Grapalat" w:hAnsi="GHEA Grapalat"/>
        </w:rPr>
      </w:pPr>
    </w:p>
  </w:footnote>
  <w:footnote w:id="10">
    <w:p w:rsidR="009D6847" w:rsidRPr="008842CE" w:rsidRDefault="009D6847" w:rsidP="009D6847">
      <w:pPr>
        <w:pStyle w:val="af2"/>
        <w:jc w:val="both"/>
      </w:pPr>
    </w:p>
  </w:footnote>
  <w:footnote w:id="11">
    <w:p w:rsidR="009D6847" w:rsidRPr="009D6847" w:rsidRDefault="009D6847" w:rsidP="009D6847">
      <w:pPr>
        <w:widowControl w:val="0"/>
        <w:tabs>
          <w:tab w:val="left" w:pos="540"/>
        </w:tabs>
        <w:autoSpaceDE w:val="0"/>
        <w:autoSpaceDN w:val="0"/>
        <w:adjustRightInd w:val="0"/>
        <w:jc w:val="both"/>
        <w:rPr>
          <w:rFonts w:ascii="GHEA Grapalat" w:hAnsi="GHEA Grapalat" w:cs="Sylfaen"/>
          <w:i/>
          <w:sz w:val="20"/>
          <w:szCs w:val="20"/>
          <w:lang w:val="ru-RU"/>
        </w:rPr>
      </w:pPr>
      <w:r w:rsidRPr="009D6847">
        <w:rPr>
          <w:rStyle w:val="af6"/>
          <w:rFonts w:ascii="GHEA Grapalat" w:hAnsi="GHEA Grapalat"/>
          <w:lang w:val="ru-RU"/>
        </w:rPr>
        <w:t>*</w:t>
      </w:r>
      <w:r w:rsidRPr="009D6847">
        <w:rPr>
          <w:rFonts w:ascii="GHEA Grapalat" w:hAnsi="GHEA Grapalat"/>
          <w:sz w:val="20"/>
          <w:szCs w:val="20"/>
          <w:lang w:val="ru-RU"/>
        </w:rPr>
        <w:t xml:space="preserve"> </w:t>
      </w:r>
      <w:r w:rsidRPr="009D6847">
        <w:rPr>
          <w:rFonts w:ascii="GHEA Grapalat" w:hAnsi="GHEA Grapalat"/>
          <w:i/>
          <w:sz w:val="20"/>
          <w:szCs w:val="20"/>
          <w:lang w:val="ru-RU"/>
        </w:rPr>
        <w:t>Заполняется секретарем Комиссии до опубликования приглашения в бюллетене.</w:t>
      </w:r>
    </w:p>
    <w:p w:rsidR="009D6847" w:rsidRPr="008842CE" w:rsidRDefault="009D6847" w:rsidP="009D6847">
      <w:pPr>
        <w:pStyle w:val="af2"/>
        <w:jc w:val="both"/>
        <w:rPr>
          <w:rFonts w:ascii="GHEA Grapalat" w:hAnsi="GHEA Grapalat"/>
        </w:rPr>
      </w:pPr>
    </w:p>
  </w:footnote>
  <w:footnote w:id="12">
    <w:p w:rsidR="009D6847" w:rsidRPr="008842CE" w:rsidRDefault="009D6847" w:rsidP="009D6847">
      <w:pPr>
        <w:pStyle w:val="af2"/>
        <w:jc w:val="both"/>
      </w:pPr>
    </w:p>
  </w:footnote>
  <w:footnote w:id="13">
    <w:p w:rsidR="009D6847" w:rsidRPr="008842CE" w:rsidRDefault="009D6847" w:rsidP="009D6847">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9D6847" w:rsidRPr="00D3436F" w:rsidRDefault="009D6847" w:rsidP="009D6847">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9D6847" w:rsidRDefault="009D6847" w:rsidP="009D6847">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D6847" w:rsidRDefault="009D6847" w:rsidP="009D6847">
      <w:pPr>
        <w:pStyle w:val="af2"/>
        <w:widowControl w:val="0"/>
        <w:jc w:val="both"/>
        <w:rPr>
          <w:ins w:id="15" w:author="Vardan" w:date="2022-03-24T22:44:00Z"/>
          <w:rFonts w:ascii="GHEA Grapalat" w:hAnsi="GHEA Grapalat"/>
          <w:i/>
        </w:rPr>
      </w:pPr>
    </w:p>
    <w:p w:rsidR="009D6847" w:rsidRPr="00FC2048" w:rsidRDefault="009D6847" w:rsidP="009D6847">
      <w:pPr>
        <w:pStyle w:val="af2"/>
        <w:widowControl w:val="0"/>
        <w:jc w:val="both"/>
        <w:rPr>
          <w:rFonts w:ascii="GHEA Grapalat" w:hAnsi="GHEA Grapalat"/>
          <w:lang w:val="hy-AM"/>
        </w:rPr>
      </w:pPr>
      <w:r w:rsidRPr="00FC2048">
        <w:rPr>
          <w:rFonts w:ascii="GHEA Grapalat" w:hAnsi="GHEA Grapalat"/>
          <w:vertAlign w:val="superscript"/>
        </w:rPr>
        <w:t>19,1</w:t>
      </w:r>
      <w:proofErr w:type="gramStart"/>
      <w:r w:rsidRPr="00FC2048">
        <w:rPr>
          <w:rFonts w:ascii="GHEA Grapalat" w:hAnsi="GHEA Grapalat"/>
        </w:rPr>
        <w:t xml:space="preserve"> </w:t>
      </w:r>
      <w:r w:rsidRPr="00FC2048">
        <w:rPr>
          <w:rFonts w:ascii="GHEA Grapalat" w:hAnsi="GHEA Grapalat"/>
          <w:lang w:val="hy-AM"/>
        </w:rPr>
        <w:t>В</w:t>
      </w:r>
      <w:proofErr w:type="gramEnd"/>
      <w:r w:rsidRPr="00FC2048">
        <w:rPr>
          <w:rFonts w:ascii="GHEA Grapalat" w:hAnsi="GHEA Grapalat"/>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9D6847" w:rsidRPr="008842CE" w:rsidRDefault="009D6847" w:rsidP="009D6847">
      <w:pPr>
        <w:pStyle w:val="af2"/>
        <w:widowControl w:val="0"/>
        <w:jc w:val="both"/>
        <w:rPr>
          <w:rFonts w:ascii="GHEA Grapalat" w:hAnsi="GHEA Grapalat"/>
          <w:lang w:val="hy-AM"/>
        </w:rPr>
      </w:pPr>
    </w:p>
    <w:p w:rsidR="009D6847" w:rsidRPr="00D3436F" w:rsidRDefault="009D6847" w:rsidP="009D6847">
      <w:pPr>
        <w:pStyle w:val="af2"/>
        <w:rPr>
          <w:lang w:val="hy-AM"/>
        </w:rPr>
      </w:pPr>
    </w:p>
  </w:footnote>
  <w:footnote w:id="16">
    <w:p w:rsidR="009D6847" w:rsidRPr="008842CE" w:rsidRDefault="009D6847" w:rsidP="009D6847">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D6847" w:rsidRPr="00E85250" w:rsidRDefault="009D6847" w:rsidP="009D6847">
      <w:pPr>
        <w:widowControl w:val="0"/>
        <w:spacing w:after="160" w:line="360" w:lineRule="auto"/>
        <w:ind w:firstLine="709"/>
        <w:jc w:val="both"/>
        <w:rPr>
          <w:rFonts w:ascii="GHEA Grapalat" w:hAnsi="GHEA Grapalat"/>
          <w:lang w:val="hy-AM"/>
        </w:rPr>
      </w:pPr>
    </w:p>
    <w:p w:rsidR="009D6847" w:rsidRPr="00D3436F" w:rsidRDefault="009D6847" w:rsidP="009D6847">
      <w:pPr>
        <w:pStyle w:val="af2"/>
        <w:rPr>
          <w:lang w:val="hy-AM"/>
        </w:rPr>
      </w:pPr>
    </w:p>
  </w:footnote>
  <w:footnote w:id="17">
    <w:p w:rsidR="009D6847" w:rsidRPr="00D3436F" w:rsidRDefault="009D6847" w:rsidP="009D6847">
      <w:pPr>
        <w:pStyle w:val="af2"/>
        <w:rPr>
          <w:lang w:val="hy-AM"/>
        </w:rPr>
      </w:pPr>
    </w:p>
  </w:footnote>
  <w:footnote w:id="18">
    <w:p w:rsidR="009D6847" w:rsidRPr="008842CE" w:rsidRDefault="009D6847" w:rsidP="009D6847">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D6847" w:rsidRPr="00D3436F" w:rsidRDefault="009D6847" w:rsidP="009D6847">
      <w:pPr>
        <w:pStyle w:val="af2"/>
        <w:rPr>
          <w:lang w:val="hy-AM"/>
        </w:rPr>
      </w:pPr>
    </w:p>
  </w:footnote>
  <w:footnote w:id="19">
    <w:p w:rsidR="009D6847" w:rsidRPr="00D3436F" w:rsidRDefault="009D6847" w:rsidP="009D6847">
      <w:pPr>
        <w:pStyle w:val="af2"/>
        <w:widowControl w:val="0"/>
        <w:jc w:val="both"/>
        <w:rPr>
          <w:lang w:val="hy-AM"/>
        </w:rPr>
      </w:pPr>
    </w:p>
  </w:footnote>
  <w:footnote w:id="20">
    <w:p w:rsidR="009D6847" w:rsidRPr="00D3436F" w:rsidRDefault="009D6847" w:rsidP="009D6847">
      <w:pPr>
        <w:pStyle w:val="af2"/>
        <w:rPr>
          <w:lang w:val="hy-AM"/>
        </w:rPr>
      </w:pPr>
    </w:p>
  </w:footnote>
  <w:footnote w:id="21">
    <w:p w:rsidR="009D6847" w:rsidRPr="008842CE" w:rsidRDefault="009D6847" w:rsidP="009D6847">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2">
    <w:p w:rsidR="009D6847" w:rsidRPr="008842CE" w:rsidRDefault="009D6847" w:rsidP="009D6847">
      <w:pPr>
        <w:pStyle w:val="af2"/>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9D6847" w:rsidRPr="008842CE" w:rsidRDefault="009D6847" w:rsidP="009D6847">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D6847" w:rsidRPr="00D3436F" w:rsidRDefault="009D6847" w:rsidP="009D6847">
      <w:pPr>
        <w:pStyle w:val="af2"/>
        <w:rPr>
          <w:lang w:val="hy-AM"/>
        </w:rPr>
      </w:pPr>
    </w:p>
    <w:p w:rsidR="009D6847" w:rsidRPr="00D97342" w:rsidRDefault="009D6847" w:rsidP="009D6847">
      <w:pPr>
        <w:pStyle w:val="af2"/>
        <w:widowControl w:val="0"/>
        <w:jc w:val="both"/>
        <w:rPr>
          <w:rFonts w:ascii="GHEA Grapalat" w:hAnsi="GHEA Grapalat"/>
          <w:i/>
        </w:rPr>
      </w:pPr>
      <w:proofErr w:type="gramStart"/>
      <w:r w:rsidRPr="00D97342">
        <w:rPr>
          <w:rFonts w:ascii="GHEA Grapalat" w:hAnsi="GHEA Grapalat"/>
          <w:i/>
        </w:rPr>
        <w:t>о</w:t>
      </w:r>
      <w:proofErr w:type="gramEnd"/>
      <w:r w:rsidRPr="00D97342">
        <w:rPr>
          <w:rFonts w:ascii="GHEA Grapalat" w:hAnsi="GHEA Grapalat"/>
          <w:i/>
        </w:rPr>
        <w:t xml:space="preserve">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9D6847" w:rsidRPr="00D97342" w:rsidRDefault="009D6847" w:rsidP="009D6847">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rsidR="009D6847" w:rsidRPr="00D97342" w:rsidRDefault="009D6847" w:rsidP="009D6847">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 xml:space="preserve">исчисление осуществляется со дня </w:t>
      </w:r>
      <w:proofErr w:type="gramStart"/>
      <w:r w:rsidRPr="00D97342">
        <w:rPr>
          <w:rFonts w:ascii="GHEA Grapalat" w:hAnsi="GHEA Grapalat"/>
          <w:i/>
        </w:rPr>
        <w:t>вступления</w:t>
      </w:r>
      <w:proofErr w:type="gramEnd"/>
      <w:r w:rsidRPr="00D97342">
        <w:rPr>
          <w:rFonts w:ascii="GHEA Grapalat" w:hAnsi="GHEA Grapalat"/>
          <w:i/>
        </w:rPr>
        <w:t xml:space="preserve"> в силу заключаемого между сторонами соглашения в случае предусмотрения финансовых средств.</w:t>
      </w:r>
    </w:p>
  </w:footnote>
  <w:footnote w:id="24">
    <w:p w:rsidR="009D6847" w:rsidRPr="008842CE" w:rsidRDefault="009D6847" w:rsidP="009D6847">
      <w:pPr>
        <w:pStyle w:val="af2"/>
        <w:widowControl w:val="0"/>
        <w:jc w:val="both"/>
      </w:pPr>
    </w:p>
  </w:footnote>
  <w:footnote w:id="25">
    <w:p w:rsidR="009D6847" w:rsidRPr="009D6847" w:rsidRDefault="009D6847" w:rsidP="009D6847">
      <w:pPr>
        <w:widowControl w:val="0"/>
        <w:jc w:val="both"/>
        <w:rPr>
          <w:rFonts w:ascii="GHEA Grapalat" w:hAnsi="GHEA Grapalat"/>
          <w:i/>
          <w:sz w:val="20"/>
          <w:szCs w:val="20"/>
          <w:lang w:val="ru-RU"/>
        </w:rPr>
      </w:pPr>
      <w:r w:rsidRPr="009D6847">
        <w:rPr>
          <w:rStyle w:val="af6"/>
          <w:lang w:val="ru-RU"/>
        </w:rPr>
        <w:t>**</w:t>
      </w:r>
      <w:r w:rsidRPr="009D6847">
        <w:rPr>
          <w:sz w:val="20"/>
          <w:szCs w:val="20"/>
          <w:lang w:val="ru-RU"/>
        </w:rPr>
        <w:t xml:space="preserve"> </w:t>
      </w:r>
      <w:r w:rsidRPr="009D6847">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A91844"/>
    <w:multiLevelType w:val="hybridMultilevel"/>
    <w:tmpl w:val="B664BA7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078A59C8"/>
    <w:multiLevelType w:val="hybridMultilevel"/>
    <w:tmpl w:val="B664BA7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BF27F8"/>
    <w:multiLevelType w:val="hybridMultilevel"/>
    <w:tmpl w:val="B664BA7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5F51D1D"/>
    <w:multiLevelType w:val="hybridMultilevel"/>
    <w:tmpl w:val="B664BA7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1AF7366E"/>
    <w:multiLevelType w:val="hybridMultilevel"/>
    <w:tmpl w:val="B664BA7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E691F96"/>
    <w:multiLevelType w:val="hybridMultilevel"/>
    <w:tmpl w:val="B664BA7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3D50CD3"/>
    <w:multiLevelType w:val="hybridMultilevel"/>
    <w:tmpl w:val="B664BA7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4">
    <w:nsid w:val="47E00E73"/>
    <w:multiLevelType w:val="hybridMultilevel"/>
    <w:tmpl w:val="B664BA7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82B5787"/>
    <w:multiLevelType w:val="hybridMultilevel"/>
    <w:tmpl w:val="B664BA7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nsid w:val="7A671743"/>
    <w:multiLevelType w:val="hybridMultilevel"/>
    <w:tmpl w:val="B664BA7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7">
    <w:nsid w:val="7B955C39"/>
    <w:multiLevelType w:val="hybridMultilevel"/>
    <w:tmpl w:val="B664BA7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2F06C8"/>
    <w:multiLevelType w:val="hybridMultilevel"/>
    <w:tmpl w:val="B664BA7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28"/>
  </w:num>
  <w:num w:numId="2">
    <w:abstractNumId w:val="15"/>
  </w:num>
  <w:num w:numId="3">
    <w:abstractNumId w:val="27"/>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1"/>
  </w:num>
  <w:num w:numId="12">
    <w:abstractNumId w:val="38"/>
  </w:num>
  <w:num w:numId="13">
    <w:abstractNumId w:val="33"/>
  </w:num>
  <w:num w:numId="14">
    <w:abstractNumId w:val="17"/>
  </w:num>
  <w:num w:numId="15">
    <w:abstractNumId w:val="34"/>
  </w:num>
  <w:num w:numId="16">
    <w:abstractNumId w:val="19"/>
  </w:num>
  <w:num w:numId="17">
    <w:abstractNumId w:val="9"/>
  </w:num>
  <w:num w:numId="18">
    <w:abstractNumId w:val="1"/>
  </w:num>
  <w:num w:numId="19">
    <w:abstractNumId w:val="22"/>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0"/>
  </w:num>
  <w:num w:numId="23">
    <w:abstractNumId w:val="26"/>
  </w:num>
  <w:num w:numId="24">
    <w:abstractNumId w:val="16"/>
  </w:num>
  <w:num w:numId="25">
    <w:abstractNumId w:val="7"/>
  </w:num>
  <w:num w:numId="26">
    <w:abstractNumId w:val="6"/>
  </w:num>
  <w:num w:numId="27">
    <w:abstractNumId w:val="0"/>
  </w:num>
  <w:num w:numId="28">
    <w:abstractNumId w:val="13"/>
  </w:num>
  <w:num w:numId="29">
    <w:abstractNumId w:val="32"/>
  </w:num>
  <w:num w:numId="30">
    <w:abstractNumId w:val="21"/>
  </w:num>
  <w:num w:numId="31">
    <w:abstractNumId w:val="30"/>
  </w:num>
  <w:num w:numId="32">
    <w:abstractNumId w:val="4"/>
  </w:num>
  <w:num w:numId="33">
    <w:abstractNumId w:val="37"/>
  </w:num>
  <w:num w:numId="34">
    <w:abstractNumId w:val="14"/>
  </w:num>
  <w:num w:numId="35">
    <w:abstractNumId w:val="35"/>
  </w:num>
  <w:num w:numId="36">
    <w:abstractNumId w:val="2"/>
  </w:num>
  <w:num w:numId="37">
    <w:abstractNumId w:val="5"/>
  </w:num>
  <w:num w:numId="38">
    <w:abstractNumId w:val="18"/>
  </w:num>
  <w:num w:numId="39">
    <w:abstractNumId w:val="12"/>
  </w:num>
  <w:num w:numId="40">
    <w:abstractNumId w:val="3"/>
  </w:num>
  <w:num w:numId="41">
    <w:abstractNumId w:val="23"/>
  </w:num>
  <w:num w:numId="42">
    <w:abstractNumId w:val="24"/>
  </w:num>
  <w:num w:numId="43">
    <w:abstractNumId w:val="39"/>
  </w:num>
  <w:num w:numId="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847"/>
    <w:rsid w:val="000D7BDB"/>
    <w:rsid w:val="00117B61"/>
    <w:rsid w:val="004C1FC2"/>
    <w:rsid w:val="005702AB"/>
    <w:rsid w:val="005E6771"/>
    <w:rsid w:val="008450FD"/>
    <w:rsid w:val="008D115E"/>
    <w:rsid w:val="009D6847"/>
    <w:rsid w:val="00B30545"/>
    <w:rsid w:val="00D15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B61"/>
  </w:style>
  <w:style w:type="paragraph" w:styleId="1">
    <w:name w:val="heading 1"/>
    <w:basedOn w:val="a"/>
    <w:next w:val="a"/>
    <w:link w:val="10"/>
    <w:qFormat/>
    <w:rsid w:val="009D6847"/>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9D6847"/>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9D6847"/>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9D6847"/>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9D6847"/>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9D6847"/>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9D6847"/>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9D6847"/>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9D6847"/>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6847"/>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9D6847"/>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9D6847"/>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9D6847"/>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9D6847"/>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9D6847"/>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9D6847"/>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9D6847"/>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9D6847"/>
    <w:rPr>
      <w:rFonts w:ascii="Times Armenian" w:eastAsia="Times New Roman" w:hAnsi="Times Armenian" w:cs="Times New Roman"/>
      <w:b/>
      <w:color w:val="000000"/>
      <w:szCs w:val="20"/>
      <w:lang w:val="ru-RU" w:eastAsia="ru-RU" w:bidi="ru-RU"/>
    </w:rPr>
  </w:style>
  <w:style w:type="numbering" w:customStyle="1" w:styleId="11">
    <w:name w:val="Нет списка1"/>
    <w:next w:val="a2"/>
    <w:uiPriority w:val="99"/>
    <w:semiHidden/>
    <w:unhideWhenUsed/>
    <w:rsid w:val="009D6847"/>
  </w:style>
  <w:style w:type="paragraph" w:styleId="a3">
    <w:name w:val="Body Text Indent"/>
    <w:aliases w:val=" Char, Char Char Char Char,Char Char Char Char"/>
    <w:basedOn w:val="a"/>
    <w:link w:val="a4"/>
    <w:rsid w:val="009D6847"/>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9D6847"/>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9D6847"/>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uiPriority w:val="99"/>
    <w:rsid w:val="009D6847"/>
    <w:rPr>
      <w:rFonts w:ascii="Times New Roman" w:eastAsia="Times New Roman" w:hAnsi="Times New Roman" w:cs="Times New Roman"/>
      <w:sz w:val="20"/>
      <w:szCs w:val="20"/>
      <w:lang w:val="ru-RU" w:eastAsia="ru-RU" w:bidi="ru-RU"/>
    </w:rPr>
  </w:style>
  <w:style w:type="paragraph" w:styleId="31">
    <w:name w:val="Body Text Indent 3"/>
    <w:basedOn w:val="a"/>
    <w:link w:val="32"/>
    <w:rsid w:val="009D6847"/>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9D6847"/>
    <w:rPr>
      <w:rFonts w:ascii="Times Armenian" w:eastAsia="Times New Roman" w:hAnsi="Times Armenian" w:cs="Times New Roman"/>
      <w:sz w:val="20"/>
      <w:szCs w:val="20"/>
      <w:lang w:val="ru-RU" w:eastAsia="ru-RU" w:bidi="ru-RU"/>
    </w:rPr>
  </w:style>
  <w:style w:type="paragraph" w:styleId="21">
    <w:name w:val="Body Text 2"/>
    <w:basedOn w:val="a"/>
    <w:link w:val="22"/>
    <w:rsid w:val="009D6847"/>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9D6847"/>
    <w:rPr>
      <w:rFonts w:ascii="Arial LatArm" w:eastAsia="Times New Roman" w:hAnsi="Arial LatArm" w:cs="Times New Roman"/>
      <w:sz w:val="20"/>
      <w:szCs w:val="20"/>
      <w:lang w:val="ru-RU" w:eastAsia="ru-RU" w:bidi="ru-RU"/>
    </w:rPr>
  </w:style>
  <w:style w:type="paragraph" w:styleId="23">
    <w:name w:val="Body Text Indent 2"/>
    <w:basedOn w:val="a"/>
    <w:link w:val="24"/>
    <w:rsid w:val="009D6847"/>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9D6847"/>
    <w:rPr>
      <w:rFonts w:ascii="Baltica" w:eastAsia="Times New Roman" w:hAnsi="Baltica" w:cs="Times New Roman"/>
      <w:sz w:val="20"/>
      <w:szCs w:val="20"/>
      <w:lang w:val="ru-RU" w:eastAsia="ru-RU" w:bidi="ru-RU"/>
    </w:rPr>
  </w:style>
  <w:style w:type="paragraph" w:customStyle="1" w:styleId="Char">
    <w:name w:val="Char"/>
    <w:basedOn w:val="a"/>
    <w:semiHidden/>
    <w:rsid w:val="009D6847"/>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9D6847"/>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9D6847"/>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rsid w:val="009D6847"/>
    <w:rPr>
      <w:rFonts w:ascii="Tahoma" w:eastAsia="Times New Roman" w:hAnsi="Tahoma" w:cs="Times New Roman"/>
      <w:sz w:val="16"/>
      <w:szCs w:val="16"/>
      <w:lang w:val="ru-RU" w:eastAsia="ru-RU" w:bidi="ru-RU"/>
    </w:rPr>
  </w:style>
  <w:style w:type="character" w:styleId="a9">
    <w:name w:val="Hyperlink"/>
    <w:rsid w:val="009D6847"/>
    <w:rPr>
      <w:color w:val="0000FF"/>
      <w:u w:val="single"/>
    </w:rPr>
  </w:style>
  <w:style w:type="character" w:customStyle="1" w:styleId="CharChar1">
    <w:name w:val="Char Char1"/>
    <w:locked/>
    <w:rsid w:val="009D6847"/>
    <w:rPr>
      <w:rFonts w:ascii="Arial LatArm" w:hAnsi="Arial LatArm"/>
      <w:i/>
      <w:lang w:val="ru-RU" w:eastAsia="ru-RU" w:bidi="ru-RU"/>
    </w:rPr>
  </w:style>
  <w:style w:type="paragraph" w:styleId="aa">
    <w:name w:val="Body Text"/>
    <w:basedOn w:val="a"/>
    <w:link w:val="ab"/>
    <w:rsid w:val="009D6847"/>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basedOn w:val="a0"/>
    <w:link w:val="aa"/>
    <w:rsid w:val="009D6847"/>
    <w:rPr>
      <w:rFonts w:ascii="Times New Roman" w:eastAsia="Times New Roman" w:hAnsi="Times New Roman" w:cs="Times New Roman"/>
      <w:sz w:val="24"/>
      <w:szCs w:val="24"/>
      <w:lang w:val="ru-RU" w:eastAsia="ru-RU" w:bidi="ru-RU"/>
    </w:rPr>
  </w:style>
  <w:style w:type="paragraph" w:styleId="12">
    <w:name w:val="index 1"/>
    <w:basedOn w:val="a"/>
    <w:next w:val="a"/>
    <w:autoRedefine/>
    <w:semiHidden/>
    <w:rsid w:val="009D6847"/>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2"/>
    <w:semiHidden/>
    <w:rsid w:val="009D6847"/>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rsid w:val="009D6847"/>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rsid w:val="009D6847"/>
    <w:rPr>
      <w:rFonts w:ascii="Times New Roman" w:eastAsia="Times New Roman" w:hAnsi="Times New Roman" w:cs="Times New Roman"/>
      <w:sz w:val="20"/>
      <w:szCs w:val="20"/>
      <w:lang w:val="ru-RU" w:eastAsia="ru-RU" w:bidi="ru-RU"/>
    </w:rPr>
  </w:style>
  <w:style w:type="paragraph" w:styleId="33">
    <w:name w:val="Body Text 3"/>
    <w:basedOn w:val="a"/>
    <w:link w:val="34"/>
    <w:rsid w:val="009D6847"/>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9D6847"/>
    <w:rPr>
      <w:rFonts w:ascii="Arial LatArm" w:eastAsia="Times New Roman" w:hAnsi="Arial LatArm" w:cs="Times New Roman"/>
      <w:sz w:val="20"/>
      <w:szCs w:val="20"/>
      <w:lang w:val="ru-RU" w:eastAsia="ru-RU" w:bidi="ru-RU"/>
    </w:rPr>
  </w:style>
  <w:style w:type="paragraph" w:styleId="af">
    <w:name w:val="Title"/>
    <w:basedOn w:val="a"/>
    <w:link w:val="af0"/>
    <w:qFormat/>
    <w:rsid w:val="009D6847"/>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9D6847"/>
    <w:rPr>
      <w:rFonts w:ascii="Arial Armenian" w:eastAsia="Times New Roman" w:hAnsi="Arial Armenian" w:cs="Times New Roman"/>
      <w:sz w:val="24"/>
      <w:szCs w:val="20"/>
      <w:lang w:val="ru-RU" w:eastAsia="ru-RU" w:bidi="ru-RU"/>
    </w:rPr>
  </w:style>
  <w:style w:type="character" w:styleId="af1">
    <w:name w:val="page number"/>
    <w:basedOn w:val="a0"/>
    <w:rsid w:val="009D6847"/>
  </w:style>
  <w:style w:type="paragraph" w:styleId="af2">
    <w:name w:val="footnote text"/>
    <w:basedOn w:val="a"/>
    <w:link w:val="af3"/>
    <w:semiHidden/>
    <w:rsid w:val="009D6847"/>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semiHidden/>
    <w:rsid w:val="009D6847"/>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9D6847"/>
    <w:pPr>
      <w:spacing w:after="160" w:line="240" w:lineRule="exact"/>
    </w:pPr>
    <w:rPr>
      <w:rFonts w:ascii="Arial" w:eastAsia="Times New Roman" w:hAnsi="Arial" w:cs="Arial"/>
      <w:sz w:val="20"/>
      <w:szCs w:val="20"/>
      <w:lang w:val="ru-RU" w:eastAsia="ru-RU" w:bidi="ru-RU"/>
    </w:rPr>
  </w:style>
  <w:style w:type="paragraph" w:customStyle="1" w:styleId="norm">
    <w:name w:val="norm"/>
    <w:basedOn w:val="a"/>
    <w:rsid w:val="009D6847"/>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9D6847"/>
    <w:rPr>
      <w:rFonts w:ascii="Arial Armenian" w:hAnsi="Arial Armenian"/>
      <w:sz w:val="22"/>
      <w:lang w:val="ru-RU" w:eastAsia="ru-RU" w:bidi="ru-RU"/>
    </w:rPr>
  </w:style>
  <w:style w:type="character" w:customStyle="1" w:styleId="CharCharChar">
    <w:name w:val="Char Char Char"/>
    <w:rsid w:val="009D6847"/>
    <w:rPr>
      <w:rFonts w:ascii="Arial LatArm" w:hAnsi="Arial LatArm"/>
      <w:sz w:val="24"/>
      <w:lang w:eastAsia="ru-RU"/>
    </w:rPr>
  </w:style>
  <w:style w:type="paragraph" w:styleId="af4">
    <w:name w:val="Normal (Web)"/>
    <w:basedOn w:val="a"/>
    <w:rsid w:val="009D684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qFormat/>
    <w:rsid w:val="009D6847"/>
    <w:rPr>
      <w:b/>
      <w:bCs/>
    </w:rPr>
  </w:style>
  <w:style w:type="character" w:styleId="af6">
    <w:name w:val="footnote reference"/>
    <w:semiHidden/>
    <w:rsid w:val="009D6847"/>
    <w:rPr>
      <w:vertAlign w:val="superscript"/>
    </w:rPr>
  </w:style>
  <w:style w:type="character" w:customStyle="1" w:styleId="CharChar22">
    <w:name w:val="Char Char22"/>
    <w:rsid w:val="009D6847"/>
    <w:rPr>
      <w:rFonts w:ascii="Arial Armenian" w:hAnsi="Arial Armenian"/>
      <w:sz w:val="28"/>
      <w:lang w:val="ru-RU"/>
    </w:rPr>
  </w:style>
  <w:style w:type="character" w:customStyle="1" w:styleId="CharChar20">
    <w:name w:val="Char Char20"/>
    <w:rsid w:val="009D6847"/>
    <w:rPr>
      <w:rFonts w:ascii="Times LatArm" w:hAnsi="Times LatArm"/>
      <w:b/>
      <w:sz w:val="28"/>
      <w:lang w:val="ru-RU"/>
    </w:rPr>
  </w:style>
  <w:style w:type="character" w:customStyle="1" w:styleId="CharChar16">
    <w:name w:val="Char Char16"/>
    <w:rsid w:val="009D6847"/>
    <w:rPr>
      <w:rFonts w:ascii="Times Armenian" w:hAnsi="Times Armenian"/>
      <w:b/>
      <w:lang w:val="ru-RU"/>
    </w:rPr>
  </w:style>
  <w:style w:type="character" w:customStyle="1" w:styleId="CharChar15">
    <w:name w:val="Char Char15"/>
    <w:rsid w:val="009D6847"/>
    <w:rPr>
      <w:rFonts w:ascii="Times Armenian" w:hAnsi="Times Armenian"/>
      <w:i/>
      <w:lang w:val="ru-RU"/>
    </w:rPr>
  </w:style>
  <w:style w:type="character" w:customStyle="1" w:styleId="CharChar13">
    <w:name w:val="Char Char13"/>
    <w:rsid w:val="009D6847"/>
    <w:rPr>
      <w:rFonts w:ascii="Arial Armenian" w:hAnsi="Arial Armenian"/>
      <w:lang w:val="ru-RU"/>
    </w:rPr>
  </w:style>
  <w:style w:type="character" w:styleId="af7">
    <w:name w:val="annotation reference"/>
    <w:semiHidden/>
    <w:rsid w:val="009D6847"/>
    <w:rPr>
      <w:sz w:val="16"/>
      <w:szCs w:val="16"/>
    </w:rPr>
  </w:style>
  <w:style w:type="paragraph" w:styleId="af8">
    <w:name w:val="annotation text"/>
    <w:basedOn w:val="a"/>
    <w:link w:val="af9"/>
    <w:semiHidden/>
    <w:rsid w:val="009D6847"/>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9D6847"/>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9D6847"/>
    <w:rPr>
      <w:b/>
      <w:bCs/>
    </w:rPr>
  </w:style>
  <w:style w:type="character" w:customStyle="1" w:styleId="afb">
    <w:name w:val="Тема примечания Знак"/>
    <w:basedOn w:val="af9"/>
    <w:link w:val="afa"/>
    <w:semiHidden/>
    <w:rsid w:val="009D6847"/>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9D6847"/>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9D6847"/>
    <w:rPr>
      <w:rFonts w:ascii="Times Armenian" w:eastAsia="Times New Roman" w:hAnsi="Times Armenian" w:cs="Times New Roman"/>
      <w:sz w:val="20"/>
      <w:szCs w:val="20"/>
      <w:lang w:val="ru-RU" w:eastAsia="ru-RU" w:bidi="ru-RU"/>
    </w:rPr>
  </w:style>
  <w:style w:type="character" w:styleId="afe">
    <w:name w:val="endnote reference"/>
    <w:semiHidden/>
    <w:rsid w:val="009D6847"/>
    <w:rPr>
      <w:vertAlign w:val="superscript"/>
    </w:rPr>
  </w:style>
  <w:style w:type="paragraph" w:styleId="aff">
    <w:name w:val="Document Map"/>
    <w:basedOn w:val="a"/>
    <w:link w:val="aff0"/>
    <w:semiHidden/>
    <w:rsid w:val="009D6847"/>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9D6847"/>
    <w:rPr>
      <w:rFonts w:ascii="Tahoma" w:eastAsia="Times New Roman" w:hAnsi="Tahoma" w:cs="Tahoma"/>
      <w:sz w:val="20"/>
      <w:szCs w:val="20"/>
      <w:shd w:val="clear" w:color="auto" w:fill="000080"/>
      <w:lang w:val="ru-RU" w:eastAsia="ru-RU" w:bidi="ru-RU"/>
    </w:rPr>
  </w:style>
  <w:style w:type="paragraph" w:styleId="aff1">
    <w:name w:val="Revision"/>
    <w:hidden/>
    <w:semiHidden/>
    <w:rsid w:val="009D6847"/>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9D6847"/>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9D6847"/>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9D6847"/>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9D6847"/>
    <w:rPr>
      <w:rFonts w:ascii="Arial Armenian" w:hAnsi="Arial Armenian"/>
      <w:sz w:val="28"/>
      <w:lang w:val="ru-RU" w:eastAsia="ru-RU" w:bidi="ru-RU"/>
    </w:rPr>
  </w:style>
  <w:style w:type="character" w:customStyle="1" w:styleId="CharChar21">
    <w:name w:val="Char Char21"/>
    <w:rsid w:val="009D6847"/>
    <w:rPr>
      <w:rFonts w:ascii="Arial LatArm" w:hAnsi="Arial LatArm"/>
      <w:b/>
      <w:color w:val="0000FF"/>
      <w:lang w:val="ru-RU" w:eastAsia="ru-RU" w:bidi="ru-RU"/>
    </w:rPr>
  </w:style>
  <w:style w:type="paragraph" w:styleId="aff3">
    <w:name w:val="List Paragraph"/>
    <w:basedOn w:val="a"/>
    <w:link w:val="aff4"/>
    <w:uiPriority w:val="34"/>
    <w:qFormat/>
    <w:rsid w:val="009D6847"/>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9D6847"/>
    <w:rPr>
      <w:rFonts w:ascii="Arial Armenian" w:hAnsi="Arial Armenian"/>
      <w:sz w:val="28"/>
      <w:lang w:val="ru-RU" w:eastAsia="ru-RU" w:bidi="ru-RU"/>
    </w:rPr>
  </w:style>
  <w:style w:type="character" w:customStyle="1" w:styleId="CharChar24">
    <w:name w:val="Char Char24"/>
    <w:rsid w:val="009D6847"/>
    <w:rPr>
      <w:rFonts w:ascii="Arial LatArm" w:hAnsi="Arial LatArm"/>
      <w:b/>
      <w:color w:val="0000FF"/>
      <w:lang w:val="ru-RU" w:eastAsia="ru-RU" w:bidi="ru-RU"/>
    </w:rPr>
  </w:style>
  <w:style w:type="paragraph" w:styleId="aff5">
    <w:name w:val="Block Text"/>
    <w:basedOn w:val="a"/>
    <w:rsid w:val="009D684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9D6847"/>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9D6847"/>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9D6847"/>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9D68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9D684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9D68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9D68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9D684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9D68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9D684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9D68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9D68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9D68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9D6847"/>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9D6847"/>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9D6847"/>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9D6847"/>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9D6847"/>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9D6847"/>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9D6847"/>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9D6847"/>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9D6847"/>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9D684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9D68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9D68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9D6847"/>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9D6847"/>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rsid w:val="009D6847"/>
    <w:rPr>
      <w:color w:val="800080"/>
      <w:u w:val="single"/>
    </w:rPr>
  </w:style>
  <w:style w:type="character" w:customStyle="1" w:styleId="CharCharCharChar1">
    <w:name w:val="Char Char Char Char1"/>
    <w:aliases w:val=" Char Char Char Char Char Char"/>
    <w:rsid w:val="009D6847"/>
    <w:rPr>
      <w:rFonts w:ascii="Arial LatArm" w:hAnsi="Arial LatArm"/>
      <w:sz w:val="24"/>
      <w:lang w:val="ru-RU" w:eastAsia="ru-RU" w:bidi="ru-RU"/>
    </w:rPr>
  </w:style>
  <w:style w:type="character" w:customStyle="1" w:styleId="CharChar">
    <w:name w:val="Char Char"/>
    <w:locked/>
    <w:rsid w:val="009D6847"/>
    <w:rPr>
      <w:lang w:val="ru-RU" w:eastAsia="ru-RU" w:bidi="ru-RU"/>
    </w:rPr>
  </w:style>
  <w:style w:type="paragraph" w:customStyle="1" w:styleId="Char3CharCharChar">
    <w:name w:val="Char3 Char Char Char"/>
    <w:basedOn w:val="a"/>
    <w:next w:val="a"/>
    <w:semiHidden/>
    <w:rsid w:val="009D6847"/>
    <w:pPr>
      <w:spacing w:after="160" w:line="240" w:lineRule="exact"/>
      <w:jc w:val="both"/>
    </w:pPr>
    <w:rPr>
      <w:rFonts w:ascii="Arial" w:eastAsia="Times New Roman" w:hAnsi="Arial" w:cs="Arial"/>
      <w:b/>
      <w:sz w:val="20"/>
      <w:szCs w:val="20"/>
      <w:lang w:val="ru-RU" w:eastAsia="ru-RU" w:bidi="ru-RU"/>
    </w:rPr>
  </w:style>
  <w:style w:type="character" w:customStyle="1" w:styleId="aff4">
    <w:name w:val="Абзац списка Знак"/>
    <w:link w:val="aff3"/>
    <w:uiPriority w:val="34"/>
    <w:locked/>
    <w:rsid w:val="009D6847"/>
    <w:rPr>
      <w:rFonts w:ascii="Times Armenian" w:eastAsia="Times New Roman" w:hAnsi="Times Armenian" w:cs="Times New Roman"/>
      <w:sz w:val="24"/>
      <w:szCs w:val="24"/>
      <w:lang w:val="ru-RU" w:eastAsia="ru-RU" w:bidi="ru-RU"/>
    </w:rPr>
  </w:style>
  <w:style w:type="character" w:styleId="aff7">
    <w:name w:val="Emphasis"/>
    <w:qFormat/>
    <w:rsid w:val="009D6847"/>
    <w:rPr>
      <w:i/>
      <w:iCs/>
    </w:rPr>
  </w:style>
  <w:style w:type="paragraph" w:styleId="HTML">
    <w:name w:val="HTML Preformatted"/>
    <w:basedOn w:val="a"/>
    <w:link w:val="HTML0"/>
    <w:uiPriority w:val="99"/>
    <w:unhideWhenUsed/>
    <w:rsid w:val="009D6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9D6847"/>
    <w:rPr>
      <w:rFonts w:ascii="Courier New" w:eastAsia="Times New Roman" w:hAnsi="Courier New" w:cs="Courier New"/>
      <w:sz w:val="20"/>
      <w:szCs w:val="20"/>
    </w:rPr>
  </w:style>
  <w:style w:type="character" w:customStyle="1" w:styleId="y2iqfc">
    <w:name w:val="y2iqfc"/>
    <w:basedOn w:val="a0"/>
    <w:rsid w:val="009D6847"/>
  </w:style>
  <w:style w:type="character" w:customStyle="1" w:styleId="ezkurwreuab5ozgtqnkl">
    <w:name w:val="ezkurwreuab5ozgtqnkl"/>
    <w:basedOn w:val="a0"/>
    <w:rsid w:val="009D6847"/>
  </w:style>
  <w:style w:type="table" w:customStyle="1" w:styleId="13">
    <w:name w:val="Сетка таблицы1"/>
    <w:basedOn w:val="a1"/>
    <w:next w:val="aff2"/>
    <w:uiPriority w:val="39"/>
    <w:rsid w:val="00117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f2"/>
    <w:uiPriority w:val="39"/>
    <w:rsid w:val="00117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ff2"/>
    <w:uiPriority w:val="39"/>
    <w:rsid w:val="00117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ff2"/>
    <w:uiPriority w:val="39"/>
    <w:rsid w:val="00117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ff2"/>
    <w:uiPriority w:val="39"/>
    <w:rsid w:val="00117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ff2"/>
    <w:uiPriority w:val="39"/>
    <w:rsid w:val="00117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next w:val="aff2"/>
    <w:uiPriority w:val="39"/>
    <w:rsid w:val="00117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ff2"/>
    <w:uiPriority w:val="39"/>
    <w:rsid w:val="00117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1"/>
    <w:next w:val="aff2"/>
    <w:uiPriority w:val="39"/>
    <w:rsid w:val="00117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B61"/>
  </w:style>
  <w:style w:type="paragraph" w:styleId="1">
    <w:name w:val="heading 1"/>
    <w:basedOn w:val="a"/>
    <w:next w:val="a"/>
    <w:link w:val="10"/>
    <w:qFormat/>
    <w:rsid w:val="009D6847"/>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9D6847"/>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9D6847"/>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9D6847"/>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9D6847"/>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9D6847"/>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9D6847"/>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9D6847"/>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9D6847"/>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6847"/>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9D6847"/>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9D6847"/>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9D6847"/>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9D6847"/>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9D6847"/>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9D6847"/>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9D6847"/>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9D6847"/>
    <w:rPr>
      <w:rFonts w:ascii="Times Armenian" w:eastAsia="Times New Roman" w:hAnsi="Times Armenian" w:cs="Times New Roman"/>
      <w:b/>
      <w:color w:val="000000"/>
      <w:szCs w:val="20"/>
      <w:lang w:val="ru-RU" w:eastAsia="ru-RU" w:bidi="ru-RU"/>
    </w:rPr>
  </w:style>
  <w:style w:type="numbering" w:customStyle="1" w:styleId="11">
    <w:name w:val="Нет списка1"/>
    <w:next w:val="a2"/>
    <w:uiPriority w:val="99"/>
    <w:semiHidden/>
    <w:unhideWhenUsed/>
    <w:rsid w:val="009D6847"/>
  </w:style>
  <w:style w:type="paragraph" w:styleId="a3">
    <w:name w:val="Body Text Indent"/>
    <w:aliases w:val=" Char, Char Char Char Char,Char Char Char Char"/>
    <w:basedOn w:val="a"/>
    <w:link w:val="a4"/>
    <w:rsid w:val="009D6847"/>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9D6847"/>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9D6847"/>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uiPriority w:val="99"/>
    <w:rsid w:val="009D6847"/>
    <w:rPr>
      <w:rFonts w:ascii="Times New Roman" w:eastAsia="Times New Roman" w:hAnsi="Times New Roman" w:cs="Times New Roman"/>
      <w:sz w:val="20"/>
      <w:szCs w:val="20"/>
      <w:lang w:val="ru-RU" w:eastAsia="ru-RU" w:bidi="ru-RU"/>
    </w:rPr>
  </w:style>
  <w:style w:type="paragraph" w:styleId="31">
    <w:name w:val="Body Text Indent 3"/>
    <w:basedOn w:val="a"/>
    <w:link w:val="32"/>
    <w:rsid w:val="009D6847"/>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9D6847"/>
    <w:rPr>
      <w:rFonts w:ascii="Times Armenian" w:eastAsia="Times New Roman" w:hAnsi="Times Armenian" w:cs="Times New Roman"/>
      <w:sz w:val="20"/>
      <w:szCs w:val="20"/>
      <w:lang w:val="ru-RU" w:eastAsia="ru-RU" w:bidi="ru-RU"/>
    </w:rPr>
  </w:style>
  <w:style w:type="paragraph" w:styleId="21">
    <w:name w:val="Body Text 2"/>
    <w:basedOn w:val="a"/>
    <w:link w:val="22"/>
    <w:rsid w:val="009D6847"/>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9D6847"/>
    <w:rPr>
      <w:rFonts w:ascii="Arial LatArm" w:eastAsia="Times New Roman" w:hAnsi="Arial LatArm" w:cs="Times New Roman"/>
      <w:sz w:val="20"/>
      <w:szCs w:val="20"/>
      <w:lang w:val="ru-RU" w:eastAsia="ru-RU" w:bidi="ru-RU"/>
    </w:rPr>
  </w:style>
  <w:style w:type="paragraph" w:styleId="23">
    <w:name w:val="Body Text Indent 2"/>
    <w:basedOn w:val="a"/>
    <w:link w:val="24"/>
    <w:rsid w:val="009D6847"/>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9D6847"/>
    <w:rPr>
      <w:rFonts w:ascii="Baltica" w:eastAsia="Times New Roman" w:hAnsi="Baltica" w:cs="Times New Roman"/>
      <w:sz w:val="20"/>
      <w:szCs w:val="20"/>
      <w:lang w:val="ru-RU" w:eastAsia="ru-RU" w:bidi="ru-RU"/>
    </w:rPr>
  </w:style>
  <w:style w:type="paragraph" w:customStyle="1" w:styleId="Char">
    <w:name w:val="Char"/>
    <w:basedOn w:val="a"/>
    <w:semiHidden/>
    <w:rsid w:val="009D6847"/>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9D6847"/>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9D6847"/>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rsid w:val="009D6847"/>
    <w:rPr>
      <w:rFonts w:ascii="Tahoma" w:eastAsia="Times New Roman" w:hAnsi="Tahoma" w:cs="Times New Roman"/>
      <w:sz w:val="16"/>
      <w:szCs w:val="16"/>
      <w:lang w:val="ru-RU" w:eastAsia="ru-RU" w:bidi="ru-RU"/>
    </w:rPr>
  </w:style>
  <w:style w:type="character" w:styleId="a9">
    <w:name w:val="Hyperlink"/>
    <w:rsid w:val="009D6847"/>
    <w:rPr>
      <w:color w:val="0000FF"/>
      <w:u w:val="single"/>
    </w:rPr>
  </w:style>
  <w:style w:type="character" w:customStyle="1" w:styleId="CharChar1">
    <w:name w:val="Char Char1"/>
    <w:locked/>
    <w:rsid w:val="009D6847"/>
    <w:rPr>
      <w:rFonts w:ascii="Arial LatArm" w:hAnsi="Arial LatArm"/>
      <w:i/>
      <w:lang w:val="ru-RU" w:eastAsia="ru-RU" w:bidi="ru-RU"/>
    </w:rPr>
  </w:style>
  <w:style w:type="paragraph" w:styleId="aa">
    <w:name w:val="Body Text"/>
    <w:basedOn w:val="a"/>
    <w:link w:val="ab"/>
    <w:rsid w:val="009D6847"/>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basedOn w:val="a0"/>
    <w:link w:val="aa"/>
    <w:rsid w:val="009D6847"/>
    <w:rPr>
      <w:rFonts w:ascii="Times New Roman" w:eastAsia="Times New Roman" w:hAnsi="Times New Roman" w:cs="Times New Roman"/>
      <w:sz w:val="24"/>
      <w:szCs w:val="24"/>
      <w:lang w:val="ru-RU" w:eastAsia="ru-RU" w:bidi="ru-RU"/>
    </w:rPr>
  </w:style>
  <w:style w:type="paragraph" w:styleId="12">
    <w:name w:val="index 1"/>
    <w:basedOn w:val="a"/>
    <w:next w:val="a"/>
    <w:autoRedefine/>
    <w:semiHidden/>
    <w:rsid w:val="009D6847"/>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2"/>
    <w:semiHidden/>
    <w:rsid w:val="009D6847"/>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rsid w:val="009D6847"/>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rsid w:val="009D6847"/>
    <w:rPr>
      <w:rFonts w:ascii="Times New Roman" w:eastAsia="Times New Roman" w:hAnsi="Times New Roman" w:cs="Times New Roman"/>
      <w:sz w:val="20"/>
      <w:szCs w:val="20"/>
      <w:lang w:val="ru-RU" w:eastAsia="ru-RU" w:bidi="ru-RU"/>
    </w:rPr>
  </w:style>
  <w:style w:type="paragraph" w:styleId="33">
    <w:name w:val="Body Text 3"/>
    <w:basedOn w:val="a"/>
    <w:link w:val="34"/>
    <w:rsid w:val="009D6847"/>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9D6847"/>
    <w:rPr>
      <w:rFonts w:ascii="Arial LatArm" w:eastAsia="Times New Roman" w:hAnsi="Arial LatArm" w:cs="Times New Roman"/>
      <w:sz w:val="20"/>
      <w:szCs w:val="20"/>
      <w:lang w:val="ru-RU" w:eastAsia="ru-RU" w:bidi="ru-RU"/>
    </w:rPr>
  </w:style>
  <w:style w:type="paragraph" w:styleId="af">
    <w:name w:val="Title"/>
    <w:basedOn w:val="a"/>
    <w:link w:val="af0"/>
    <w:qFormat/>
    <w:rsid w:val="009D6847"/>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9D6847"/>
    <w:rPr>
      <w:rFonts w:ascii="Arial Armenian" w:eastAsia="Times New Roman" w:hAnsi="Arial Armenian" w:cs="Times New Roman"/>
      <w:sz w:val="24"/>
      <w:szCs w:val="20"/>
      <w:lang w:val="ru-RU" w:eastAsia="ru-RU" w:bidi="ru-RU"/>
    </w:rPr>
  </w:style>
  <w:style w:type="character" w:styleId="af1">
    <w:name w:val="page number"/>
    <w:basedOn w:val="a0"/>
    <w:rsid w:val="009D6847"/>
  </w:style>
  <w:style w:type="paragraph" w:styleId="af2">
    <w:name w:val="footnote text"/>
    <w:basedOn w:val="a"/>
    <w:link w:val="af3"/>
    <w:semiHidden/>
    <w:rsid w:val="009D6847"/>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semiHidden/>
    <w:rsid w:val="009D6847"/>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9D6847"/>
    <w:pPr>
      <w:spacing w:after="160" w:line="240" w:lineRule="exact"/>
    </w:pPr>
    <w:rPr>
      <w:rFonts w:ascii="Arial" w:eastAsia="Times New Roman" w:hAnsi="Arial" w:cs="Arial"/>
      <w:sz w:val="20"/>
      <w:szCs w:val="20"/>
      <w:lang w:val="ru-RU" w:eastAsia="ru-RU" w:bidi="ru-RU"/>
    </w:rPr>
  </w:style>
  <w:style w:type="paragraph" w:customStyle="1" w:styleId="norm">
    <w:name w:val="norm"/>
    <w:basedOn w:val="a"/>
    <w:rsid w:val="009D6847"/>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9D6847"/>
    <w:rPr>
      <w:rFonts w:ascii="Arial Armenian" w:hAnsi="Arial Armenian"/>
      <w:sz w:val="22"/>
      <w:lang w:val="ru-RU" w:eastAsia="ru-RU" w:bidi="ru-RU"/>
    </w:rPr>
  </w:style>
  <w:style w:type="character" w:customStyle="1" w:styleId="CharCharChar">
    <w:name w:val="Char Char Char"/>
    <w:rsid w:val="009D6847"/>
    <w:rPr>
      <w:rFonts w:ascii="Arial LatArm" w:hAnsi="Arial LatArm"/>
      <w:sz w:val="24"/>
      <w:lang w:eastAsia="ru-RU"/>
    </w:rPr>
  </w:style>
  <w:style w:type="paragraph" w:styleId="af4">
    <w:name w:val="Normal (Web)"/>
    <w:basedOn w:val="a"/>
    <w:rsid w:val="009D684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qFormat/>
    <w:rsid w:val="009D6847"/>
    <w:rPr>
      <w:b/>
      <w:bCs/>
    </w:rPr>
  </w:style>
  <w:style w:type="character" w:styleId="af6">
    <w:name w:val="footnote reference"/>
    <w:semiHidden/>
    <w:rsid w:val="009D6847"/>
    <w:rPr>
      <w:vertAlign w:val="superscript"/>
    </w:rPr>
  </w:style>
  <w:style w:type="character" w:customStyle="1" w:styleId="CharChar22">
    <w:name w:val="Char Char22"/>
    <w:rsid w:val="009D6847"/>
    <w:rPr>
      <w:rFonts w:ascii="Arial Armenian" w:hAnsi="Arial Armenian"/>
      <w:sz w:val="28"/>
      <w:lang w:val="ru-RU"/>
    </w:rPr>
  </w:style>
  <w:style w:type="character" w:customStyle="1" w:styleId="CharChar20">
    <w:name w:val="Char Char20"/>
    <w:rsid w:val="009D6847"/>
    <w:rPr>
      <w:rFonts w:ascii="Times LatArm" w:hAnsi="Times LatArm"/>
      <w:b/>
      <w:sz w:val="28"/>
      <w:lang w:val="ru-RU"/>
    </w:rPr>
  </w:style>
  <w:style w:type="character" w:customStyle="1" w:styleId="CharChar16">
    <w:name w:val="Char Char16"/>
    <w:rsid w:val="009D6847"/>
    <w:rPr>
      <w:rFonts w:ascii="Times Armenian" w:hAnsi="Times Armenian"/>
      <w:b/>
      <w:lang w:val="ru-RU"/>
    </w:rPr>
  </w:style>
  <w:style w:type="character" w:customStyle="1" w:styleId="CharChar15">
    <w:name w:val="Char Char15"/>
    <w:rsid w:val="009D6847"/>
    <w:rPr>
      <w:rFonts w:ascii="Times Armenian" w:hAnsi="Times Armenian"/>
      <w:i/>
      <w:lang w:val="ru-RU"/>
    </w:rPr>
  </w:style>
  <w:style w:type="character" w:customStyle="1" w:styleId="CharChar13">
    <w:name w:val="Char Char13"/>
    <w:rsid w:val="009D6847"/>
    <w:rPr>
      <w:rFonts w:ascii="Arial Armenian" w:hAnsi="Arial Armenian"/>
      <w:lang w:val="ru-RU"/>
    </w:rPr>
  </w:style>
  <w:style w:type="character" w:styleId="af7">
    <w:name w:val="annotation reference"/>
    <w:semiHidden/>
    <w:rsid w:val="009D6847"/>
    <w:rPr>
      <w:sz w:val="16"/>
      <w:szCs w:val="16"/>
    </w:rPr>
  </w:style>
  <w:style w:type="paragraph" w:styleId="af8">
    <w:name w:val="annotation text"/>
    <w:basedOn w:val="a"/>
    <w:link w:val="af9"/>
    <w:semiHidden/>
    <w:rsid w:val="009D6847"/>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9D6847"/>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9D6847"/>
    <w:rPr>
      <w:b/>
      <w:bCs/>
    </w:rPr>
  </w:style>
  <w:style w:type="character" w:customStyle="1" w:styleId="afb">
    <w:name w:val="Тема примечания Знак"/>
    <w:basedOn w:val="af9"/>
    <w:link w:val="afa"/>
    <w:semiHidden/>
    <w:rsid w:val="009D6847"/>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9D6847"/>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9D6847"/>
    <w:rPr>
      <w:rFonts w:ascii="Times Armenian" w:eastAsia="Times New Roman" w:hAnsi="Times Armenian" w:cs="Times New Roman"/>
      <w:sz w:val="20"/>
      <w:szCs w:val="20"/>
      <w:lang w:val="ru-RU" w:eastAsia="ru-RU" w:bidi="ru-RU"/>
    </w:rPr>
  </w:style>
  <w:style w:type="character" w:styleId="afe">
    <w:name w:val="endnote reference"/>
    <w:semiHidden/>
    <w:rsid w:val="009D6847"/>
    <w:rPr>
      <w:vertAlign w:val="superscript"/>
    </w:rPr>
  </w:style>
  <w:style w:type="paragraph" w:styleId="aff">
    <w:name w:val="Document Map"/>
    <w:basedOn w:val="a"/>
    <w:link w:val="aff0"/>
    <w:semiHidden/>
    <w:rsid w:val="009D6847"/>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9D6847"/>
    <w:rPr>
      <w:rFonts w:ascii="Tahoma" w:eastAsia="Times New Roman" w:hAnsi="Tahoma" w:cs="Tahoma"/>
      <w:sz w:val="20"/>
      <w:szCs w:val="20"/>
      <w:shd w:val="clear" w:color="auto" w:fill="000080"/>
      <w:lang w:val="ru-RU" w:eastAsia="ru-RU" w:bidi="ru-RU"/>
    </w:rPr>
  </w:style>
  <w:style w:type="paragraph" w:styleId="aff1">
    <w:name w:val="Revision"/>
    <w:hidden/>
    <w:semiHidden/>
    <w:rsid w:val="009D6847"/>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9D6847"/>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9D6847"/>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9D6847"/>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9D6847"/>
    <w:rPr>
      <w:rFonts w:ascii="Arial Armenian" w:hAnsi="Arial Armenian"/>
      <w:sz w:val="28"/>
      <w:lang w:val="ru-RU" w:eastAsia="ru-RU" w:bidi="ru-RU"/>
    </w:rPr>
  </w:style>
  <w:style w:type="character" w:customStyle="1" w:styleId="CharChar21">
    <w:name w:val="Char Char21"/>
    <w:rsid w:val="009D6847"/>
    <w:rPr>
      <w:rFonts w:ascii="Arial LatArm" w:hAnsi="Arial LatArm"/>
      <w:b/>
      <w:color w:val="0000FF"/>
      <w:lang w:val="ru-RU" w:eastAsia="ru-RU" w:bidi="ru-RU"/>
    </w:rPr>
  </w:style>
  <w:style w:type="paragraph" w:styleId="aff3">
    <w:name w:val="List Paragraph"/>
    <w:basedOn w:val="a"/>
    <w:link w:val="aff4"/>
    <w:uiPriority w:val="34"/>
    <w:qFormat/>
    <w:rsid w:val="009D6847"/>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9D6847"/>
    <w:rPr>
      <w:rFonts w:ascii="Arial Armenian" w:hAnsi="Arial Armenian"/>
      <w:sz w:val="28"/>
      <w:lang w:val="ru-RU" w:eastAsia="ru-RU" w:bidi="ru-RU"/>
    </w:rPr>
  </w:style>
  <w:style w:type="character" w:customStyle="1" w:styleId="CharChar24">
    <w:name w:val="Char Char24"/>
    <w:rsid w:val="009D6847"/>
    <w:rPr>
      <w:rFonts w:ascii="Arial LatArm" w:hAnsi="Arial LatArm"/>
      <w:b/>
      <w:color w:val="0000FF"/>
      <w:lang w:val="ru-RU" w:eastAsia="ru-RU" w:bidi="ru-RU"/>
    </w:rPr>
  </w:style>
  <w:style w:type="paragraph" w:styleId="aff5">
    <w:name w:val="Block Text"/>
    <w:basedOn w:val="a"/>
    <w:rsid w:val="009D684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9D6847"/>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9D6847"/>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9D6847"/>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9D68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9D684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9D68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9D68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9D684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9D68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9D684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9D68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9D68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9D68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9D6847"/>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9D6847"/>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9D6847"/>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9D6847"/>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9D6847"/>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9D6847"/>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9D6847"/>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9D6847"/>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9D6847"/>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9D684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9D68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9D68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9D6847"/>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9D6847"/>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rsid w:val="009D6847"/>
    <w:rPr>
      <w:color w:val="800080"/>
      <w:u w:val="single"/>
    </w:rPr>
  </w:style>
  <w:style w:type="character" w:customStyle="1" w:styleId="CharCharCharChar1">
    <w:name w:val="Char Char Char Char1"/>
    <w:aliases w:val=" Char Char Char Char Char Char"/>
    <w:rsid w:val="009D6847"/>
    <w:rPr>
      <w:rFonts w:ascii="Arial LatArm" w:hAnsi="Arial LatArm"/>
      <w:sz w:val="24"/>
      <w:lang w:val="ru-RU" w:eastAsia="ru-RU" w:bidi="ru-RU"/>
    </w:rPr>
  </w:style>
  <w:style w:type="character" w:customStyle="1" w:styleId="CharChar">
    <w:name w:val="Char Char"/>
    <w:locked/>
    <w:rsid w:val="009D6847"/>
    <w:rPr>
      <w:lang w:val="ru-RU" w:eastAsia="ru-RU" w:bidi="ru-RU"/>
    </w:rPr>
  </w:style>
  <w:style w:type="paragraph" w:customStyle="1" w:styleId="Char3CharCharChar">
    <w:name w:val="Char3 Char Char Char"/>
    <w:basedOn w:val="a"/>
    <w:next w:val="a"/>
    <w:semiHidden/>
    <w:rsid w:val="009D6847"/>
    <w:pPr>
      <w:spacing w:after="160" w:line="240" w:lineRule="exact"/>
      <w:jc w:val="both"/>
    </w:pPr>
    <w:rPr>
      <w:rFonts w:ascii="Arial" w:eastAsia="Times New Roman" w:hAnsi="Arial" w:cs="Arial"/>
      <w:b/>
      <w:sz w:val="20"/>
      <w:szCs w:val="20"/>
      <w:lang w:val="ru-RU" w:eastAsia="ru-RU" w:bidi="ru-RU"/>
    </w:rPr>
  </w:style>
  <w:style w:type="character" w:customStyle="1" w:styleId="aff4">
    <w:name w:val="Абзац списка Знак"/>
    <w:link w:val="aff3"/>
    <w:uiPriority w:val="34"/>
    <w:locked/>
    <w:rsid w:val="009D6847"/>
    <w:rPr>
      <w:rFonts w:ascii="Times Armenian" w:eastAsia="Times New Roman" w:hAnsi="Times Armenian" w:cs="Times New Roman"/>
      <w:sz w:val="24"/>
      <w:szCs w:val="24"/>
      <w:lang w:val="ru-RU" w:eastAsia="ru-RU" w:bidi="ru-RU"/>
    </w:rPr>
  </w:style>
  <w:style w:type="character" w:styleId="aff7">
    <w:name w:val="Emphasis"/>
    <w:qFormat/>
    <w:rsid w:val="009D6847"/>
    <w:rPr>
      <w:i/>
      <w:iCs/>
    </w:rPr>
  </w:style>
  <w:style w:type="paragraph" w:styleId="HTML">
    <w:name w:val="HTML Preformatted"/>
    <w:basedOn w:val="a"/>
    <w:link w:val="HTML0"/>
    <w:uiPriority w:val="99"/>
    <w:unhideWhenUsed/>
    <w:rsid w:val="009D6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9D6847"/>
    <w:rPr>
      <w:rFonts w:ascii="Courier New" w:eastAsia="Times New Roman" w:hAnsi="Courier New" w:cs="Courier New"/>
      <w:sz w:val="20"/>
      <w:szCs w:val="20"/>
    </w:rPr>
  </w:style>
  <w:style w:type="character" w:customStyle="1" w:styleId="y2iqfc">
    <w:name w:val="y2iqfc"/>
    <w:basedOn w:val="a0"/>
    <w:rsid w:val="009D6847"/>
  </w:style>
  <w:style w:type="character" w:customStyle="1" w:styleId="ezkurwreuab5ozgtqnkl">
    <w:name w:val="ezkurwreuab5ozgtqnkl"/>
    <w:basedOn w:val="a0"/>
    <w:rsid w:val="009D6847"/>
  </w:style>
  <w:style w:type="table" w:customStyle="1" w:styleId="13">
    <w:name w:val="Сетка таблицы1"/>
    <w:basedOn w:val="a1"/>
    <w:next w:val="aff2"/>
    <w:uiPriority w:val="39"/>
    <w:rsid w:val="00117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f2"/>
    <w:uiPriority w:val="39"/>
    <w:rsid w:val="00117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ff2"/>
    <w:uiPriority w:val="39"/>
    <w:rsid w:val="00117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ff2"/>
    <w:uiPriority w:val="39"/>
    <w:rsid w:val="00117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ff2"/>
    <w:uiPriority w:val="39"/>
    <w:rsid w:val="00117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ff2"/>
    <w:uiPriority w:val="39"/>
    <w:rsid w:val="00117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next w:val="aff2"/>
    <w:uiPriority w:val="39"/>
    <w:rsid w:val="00117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ff2"/>
    <w:uiPriority w:val="39"/>
    <w:rsid w:val="00117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1"/>
    <w:next w:val="aff2"/>
    <w:uiPriority w:val="39"/>
    <w:rsid w:val="00117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image" Target="media/image1.jpeg"/><Relationship Id="rId18" Type="http://schemas.openxmlformats.org/officeDocument/2006/relationships/image" Target="media/image6.jpeg"/><Relationship Id="rId3" Type="http://schemas.microsoft.com/office/2007/relationships/stylesWithEffects" Target="stylesWithEffect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11.emf"/><Relationship Id="rId10" Type="http://schemas.openxmlformats.org/officeDocument/2006/relationships/hyperlink" Target="http://www.procurement.am"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image" Target="media/image2.png"/><Relationship Id="rId22"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130</Pages>
  <Words>32814</Words>
  <Characters>187040</Characters>
  <Application>Microsoft Office Word</Application>
  <DocSecurity>0</DocSecurity>
  <Lines>1558</Lines>
  <Paragraphs>438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2026-06-25T06:01:00Z</dcterms:created>
  <dcterms:modified xsi:type="dcterms:W3CDTF">2026-06-25T10:05:00Z</dcterms:modified>
</cp:coreProperties>
</file>