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3CDDC8" w14:textId="77777777" w:rsidR="000F7162" w:rsidRPr="006730BF" w:rsidRDefault="000F7162" w:rsidP="000F7162">
      <w:pPr>
        <w:pStyle w:val="af3"/>
        <w:spacing w:after="0" w:line="240" w:lineRule="auto"/>
        <w:ind w:firstLine="720"/>
        <w:jc w:val="center"/>
        <w:rPr>
          <w:rFonts w:ascii="Sylfaen" w:hAnsi="Sylfaen" w:cs="Times New Roman"/>
          <w:b/>
          <w:bCs/>
          <w:szCs w:val="22"/>
          <w:lang w:val="af-ZA"/>
        </w:rPr>
      </w:pPr>
      <w:r w:rsidRPr="006730BF">
        <w:rPr>
          <w:rFonts w:ascii="Sylfaen" w:hAnsi="Sylfaen" w:cs="Times New Roman"/>
          <w:b/>
          <w:bCs/>
          <w:szCs w:val="22"/>
          <w:lang w:val="af-ZA"/>
        </w:rPr>
        <w:t>ՀԱՅՏԱՐԱՐՈՒԹՅՈՒՆ</w:t>
      </w:r>
    </w:p>
    <w:p w14:paraId="6D151F17" w14:textId="77777777" w:rsidR="000F7162" w:rsidRPr="006730BF" w:rsidRDefault="000F7162" w:rsidP="000F7162">
      <w:pPr>
        <w:pStyle w:val="af3"/>
        <w:spacing w:after="0" w:line="240" w:lineRule="auto"/>
        <w:ind w:firstLine="720"/>
        <w:jc w:val="center"/>
        <w:rPr>
          <w:rFonts w:ascii="Sylfaen" w:hAnsi="Sylfaen" w:cs="Times New Roman"/>
          <w:b/>
          <w:bCs/>
          <w:szCs w:val="22"/>
          <w:lang w:val="af-ZA"/>
        </w:rPr>
      </w:pPr>
      <w:r w:rsidRPr="006730BF">
        <w:rPr>
          <w:rFonts w:ascii="Sylfaen" w:hAnsi="Sylfaen" w:cs="Times New Roman"/>
          <w:b/>
          <w:bCs/>
          <w:szCs w:val="22"/>
          <w:lang w:val="hy-AM"/>
        </w:rPr>
        <w:t>ԳՆԱՆՇՄԱՆ ՀԱՐՑՄԱՆ</w:t>
      </w:r>
      <w:r w:rsidRPr="006730BF">
        <w:rPr>
          <w:rFonts w:ascii="Sylfaen" w:hAnsi="Sylfaen" w:cs="Times New Roman"/>
          <w:b/>
          <w:bCs/>
          <w:szCs w:val="22"/>
          <w:lang w:val="af-ZA"/>
        </w:rPr>
        <w:t xml:space="preserve"> ՄԱՍԻՆ</w:t>
      </w:r>
    </w:p>
    <w:p w14:paraId="5E56A299" w14:textId="77777777" w:rsidR="000F7162" w:rsidRPr="006730BF" w:rsidRDefault="000F7162" w:rsidP="000F7162">
      <w:pPr>
        <w:pStyle w:val="af3"/>
        <w:spacing w:after="0" w:line="240" w:lineRule="auto"/>
        <w:ind w:firstLine="720"/>
        <w:jc w:val="center"/>
        <w:rPr>
          <w:rFonts w:ascii="Sylfaen" w:hAnsi="Sylfaen" w:cs="Times New Roman"/>
          <w:b/>
          <w:bCs/>
          <w:szCs w:val="22"/>
          <w:lang w:val="af-ZA"/>
        </w:rPr>
      </w:pPr>
    </w:p>
    <w:p w14:paraId="3CA8C17E" w14:textId="77777777" w:rsidR="000F7162" w:rsidRPr="006730BF" w:rsidRDefault="000F7162" w:rsidP="000F7162">
      <w:pPr>
        <w:pStyle w:val="af3"/>
        <w:spacing w:after="0" w:line="240" w:lineRule="auto"/>
        <w:ind w:firstLine="720"/>
        <w:jc w:val="center"/>
        <w:rPr>
          <w:rFonts w:ascii="Sylfaen" w:hAnsi="Sylfaen" w:cs="Times New Roman"/>
          <w:b/>
          <w:bCs/>
          <w:szCs w:val="22"/>
          <w:lang w:val="af-ZA"/>
        </w:rPr>
      </w:pPr>
      <w:r w:rsidRPr="006730BF">
        <w:rPr>
          <w:rFonts w:ascii="Sylfaen" w:hAnsi="Sylfaen" w:cs="Times New Roman"/>
          <w:b/>
          <w:bCs/>
          <w:szCs w:val="22"/>
          <w:lang w:val="af-ZA"/>
        </w:rPr>
        <w:t xml:space="preserve">Հայտարարության սույն տեքստը հաստատված է </w:t>
      </w:r>
      <w:r w:rsidRPr="006730BF">
        <w:rPr>
          <w:rFonts w:ascii="Sylfaen" w:hAnsi="Sylfaen" w:cs="Times New Roman"/>
          <w:b/>
          <w:bCs/>
          <w:szCs w:val="22"/>
          <w:lang w:val="hy-AM"/>
        </w:rPr>
        <w:t>գնանշման հարցման</w:t>
      </w:r>
      <w:r w:rsidRPr="006730BF">
        <w:rPr>
          <w:rFonts w:ascii="Sylfaen" w:hAnsi="Sylfaen" w:cs="Times New Roman"/>
          <w:b/>
          <w:bCs/>
          <w:szCs w:val="22"/>
          <w:lang w:val="af-ZA"/>
        </w:rPr>
        <w:t xml:space="preserve"> հանձնաժողովի</w:t>
      </w:r>
    </w:p>
    <w:p w14:paraId="3113C68E" w14:textId="723C4797" w:rsidR="000F7162" w:rsidRPr="006730BF" w:rsidRDefault="000F7162" w:rsidP="000F7162">
      <w:pPr>
        <w:pStyle w:val="af3"/>
        <w:spacing w:after="0" w:line="240" w:lineRule="auto"/>
        <w:ind w:firstLine="720"/>
        <w:jc w:val="center"/>
        <w:rPr>
          <w:rFonts w:ascii="Sylfaen" w:hAnsi="Sylfaen" w:cs="Times New Roman"/>
          <w:b/>
          <w:bCs/>
          <w:szCs w:val="22"/>
          <w:lang w:val="af-ZA"/>
        </w:rPr>
      </w:pPr>
      <w:bookmarkStart w:id="0" w:name="_Hlk124862032"/>
      <w:r w:rsidRPr="006730BF">
        <w:rPr>
          <w:rFonts w:ascii="Sylfaen" w:hAnsi="Sylfaen" w:cs="Times New Roman"/>
          <w:b/>
          <w:bCs/>
          <w:szCs w:val="22"/>
          <w:lang w:val="af-ZA"/>
        </w:rPr>
        <w:t>202</w:t>
      </w:r>
      <w:r w:rsidR="0006390E" w:rsidRPr="006730BF">
        <w:rPr>
          <w:rFonts w:ascii="Sylfaen" w:hAnsi="Sylfaen" w:cs="Times New Roman"/>
          <w:b/>
          <w:bCs/>
          <w:szCs w:val="22"/>
          <w:lang w:val="af-ZA"/>
        </w:rPr>
        <w:t>6</w:t>
      </w:r>
      <w:r w:rsidRPr="006730BF">
        <w:rPr>
          <w:rFonts w:ascii="Sylfaen" w:hAnsi="Sylfaen" w:cs="Times New Roman"/>
          <w:b/>
          <w:bCs/>
          <w:szCs w:val="22"/>
          <w:lang w:val="af-ZA"/>
        </w:rPr>
        <w:t xml:space="preserve"> թվականի</w:t>
      </w:r>
      <w:r w:rsidRPr="006730BF">
        <w:rPr>
          <w:rFonts w:ascii="Sylfaen" w:hAnsi="Sylfaen" w:cs="Times New Roman"/>
          <w:b/>
          <w:bCs/>
          <w:szCs w:val="22"/>
          <w:lang w:val="hy-AM"/>
        </w:rPr>
        <w:t xml:space="preserve"> </w:t>
      </w:r>
      <w:bookmarkEnd w:id="0"/>
      <w:r w:rsidR="008675DA" w:rsidRPr="006730BF">
        <w:rPr>
          <w:rFonts w:ascii="Sylfaen" w:hAnsi="Sylfaen" w:cs="Times New Roman"/>
          <w:b/>
          <w:bCs/>
          <w:szCs w:val="22"/>
          <w:lang w:val="hy-AM"/>
        </w:rPr>
        <w:t>հունիսի</w:t>
      </w:r>
      <w:r w:rsidR="00486614" w:rsidRPr="006730BF">
        <w:rPr>
          <w:rFonts w:ascii="Sylfaen" w:hAnsi="Sylfaen" w:cs="Times New Roman"/>
          <w:b/>
          <w:bCs/>
          <w:szCs w:val="22"/>
          <w:lang w:val="hy-AM"/>
        </w:rPr>
        <w:t xml:space="preserve"> </w:t>
      </w:r>
      <w:r w:rsidR="004D1D55" w:rsidRPr="006730BF">
        <w:rPr>
          <w:rFonts w:ascii="Sylfaen" w:hAnsi="Sylfaen" w:cs="Times New Roman"/>
          <w:b/>
          <w:bCs/>
          <w:szCs w:val="22"/>
          <w:lang w:val="hy-AM"/>
        </w:rPr>
        <w:t>24</w:t>
      </w:r>
      <w:r w:rsidR="00486614" w:rsidRPr="006730BF">
        <w:rPr>
          <w:rFonts w:ascii="Sylfaen" w:hAnsi="Sylfaen" w:cs="Times New Roman"/>
          <w:b/>
          <w:bCs/>
          <w:szCs w:val="22"/>
          <w:lang w:val="hy-AM"/>
        </w:rPr>
        <w:t>-ի թիվ</w:t>
      </w:r>
      <w:r w:rsidRPr="006730BF">
        <w:rPr>
          <w:rFonts w:ascii="Sylfaen" w:hAnsi="Sylfaen" w:cs="Times New Roman"/>
          <w:b/>
          <w:bCs/>
          <w:szCs w:val="22"/>
          <w:lang w:val="af-ZA"/>
        </w:rPr>
        <w:t xml:space="preserve"> </w:t>
      </w:r>
      <w:r w:rsidR="00072117" w:rsidRPr="006730BF">
        <w:rPr>
          <w:rFonts w:ascii="Sylfaen" w:hAnsi="Sylfaen" w:cs="Times New Roman"/>
          <w:b/>
          <w:bCs/>
          <w:szCs w:val="22"/>
          <w:lang w:val="hy-AM"/>
        </w:rPr>
        <w:t>1</w:t>
      </w:r>
      <w:r w:rsidRPr="006730BF">
        <w:rPr>
          <w:rFonts w:ascii="Sylfaen" w:hAnsi="Sylfaen" w:cs="Times New Roman"/>
          <w:b/>
          <w:bCs/>
          <w:szCs w:val="22"/>
          <w:lang w:val="af-ZA"/>
        </w:rPr>
        <w:t xml:space="preserve"> որոշմամբ </w:t>
      </w:r>
    </w:p>
    <w:p w14:paraId="5EB50FDF" w14:textId="77777777" w:rsidR="000F7162" w:rsidRPr="006730BF" w:rsidRDefault="000F7162" w:rsidP="000F7162">
      <w:pPr>
        <w:pStyle w:val="af3"/>
        <w:spacing w:after="0" w:line="240" w:lineRule="auto"/>
        <w:ind w:firstLine="720"/>
        <w:jc w:val="center"/>
        <w:rPr>
          <w:rFonts w:ascii="Sylfaen" w:hAnsi="Sylfaen" w:cs="Times New Roman"/>
          <w:b/>
          <w:bCs/>
          <w:szCs w:val="22"/>
          <w:lang w:val="af-ZA"/>
        </w:rPr>
      </w:pPr>
    </w:p>
    <w:p w14:paraId="632ED97E" w14:textId="6B93BC80" w:rsidR="000F7162" w:rsidRPr="006730BF" w:rsidRDefault="000F7162" w:rsidP="000F7162">
      <w:pPr>
        <w:pStyle w:val="af3"/>
        <w:spacing w:after="0" w:line="240" w:lineRule="auto"/>
        <w:ind w:firstLine="720"/>
        <w:jc w:val="center"/>
        <w:rPr>
          <w:rFonts w:ascii="Sylfaen" w:hAnsi="Sylfaen" w:cs="Times New Roman"/>
          <w:b/>
          <w:bCs/>
          <w:szCs w:val="22"/>
          <w:u w:val="single"/>
          <w:lang w:val="hy-AM"/>
        </w:rPr>
      </w:pPr>
      <w:r w:rsidRPr="006730BF">
        <w:rPr>
          <w:rFonts w:ascii="Sylfaen" w:hAnsi="Sylfaen" w:cs="Times New Roman"/>
          <w:b/>
          <w:bCs/>
          <w:szCs w:val="22"/>
          <w:lang w:val="hy-AM"/>
        </w:rPr>
        <w:t>Գնանշման հարցման</w:t>
      </w:r>
      <w:r w:rsidRPr="006730BF">
        <w:rPr>
          <w:rFonts w:ascii="Sylfaen" w:hAnsi="Sylfaen" w:cs="Times New Roman"/>
          <w:b/>
          <w:bCs/>
          <w:szCs w:val="22"/>
          <w:lang w:val="af-ZA"/>
        </w:rPr>
        <w:t xml:space="preserve"> ծածկագիրը` ԼՄԳՀ-</w:t>
      </w:r>
      <w:r w:rsidRPr="006730BF">
        <w:rPr>
          <w:rFonts w:ascii="Sylfaen" w:hAnsi="Sylfaen" w:cs="Times New Roman"/>
          <w:b/>
          <w:bCs/>
          <w:szCs w:val="22"/>
          <w:lang w:val="hy-AM"/>
        </w:rPr>
        <w:t>ԳՀ</w:t>
      </w:r>
      <w:r w:rsidRPr="006730BF">
        <w:rPr>
          <w:rFonts w:ascii="Sylfaen" w:hAnsi="Sylfaen" w:cs="Times New Roman"/>
          <w:b/>
          <w:bCs/>
          <w:szCs w:val="22"/>
          <w:lang w:val="af-ZA"/>
        </w:rPr>
        <w:t>ԱՊՁԲ-</w:t>
      </w:r>
      <w:r w:rsidR="00773821" w:rsidRPr="006730BF">
        <w:rPr>
          <w:rFonts w:ascii="Sylfaen" w:hAnsi="Sylfaen" w:cs="Times New Roman"/>
          <w:b/>
          <w:bCs/>
          <w:szCs w:val="22"/>
          <w:lang w:val="hy-AM"/>
        </w:rPr>
        <w:t>2</w:t>
      </w:r>
      <w:r w:rsidR="0006390E" w:rsidRPr="006730BF">
        <w:rPr>
          <w:rFonts w:ascii="Sylfaen" w:hAnsi="Sylfaen" w:cs="Times New Roman"/>
          <w:b/>
          <w:bCs/>
          <w:szCs w:val="22"/>
          <w:lang w:val="af-ZA"/>
        </w:rPr>
        <w:t>6/</w:t>
      </w:r>
      <w:r w:rsidR="00D8533E" w:rsidRPr="006730BF">
        <w:rPr>
          <w:rFonts w:ascii="Sylfaen" w:hAnsi="Sylfaen" w:cs="Times New Roman"/>
          <w:b/>
          <w:bCs/>
          <w:szCs w:val="22"/>
          <w:lang w:val="af-ZA"/>
        </w:rPr>
        <w:t>10</w:t>
      </w:r>
    </w:p>
    <w:p w14:paraId="4B06983C" w14:textId="77777777" w:rsidR="003A36F1" w:rsidRPr="008675DA" w:rsidRDefault="003A36F1" w:rsidP="000F7162">
      <w:pPr>
        <w:pStyle w:val="af3"/>
        <w:spacing w:after="0" w:line="240" w:lineRule="auto"/>
        <w:ind w:firstLine="720"/>
        <w:jc w:val="center"/>
        <w:rPr>
          <w:rFonts w:ascii="Sylfaen" w:hAnsi="Sylfaen" w:cs="Times New Roman"/>
          <w:szCs w:val="22"/>
          <w:lang w:val="af-ZA"/>
        </w:rPr>
      </w:pPr>
    </w:p>
    <w:p w14:paraId="175A9DCD" w14:textId="77777777" w:rsidR="000F7162" w:rsidRPr="008675DA" w:rsidRDefault="000F7162" w:rsidP="000F7162">
      <w:pPr>
        <w:pStyle w:val="af3"/>
        <w:spacing w:after="0" w:line="240" w:lineRule="auto"/>
        <w:ind w:firstLine="720"/>
        <w:rPr>
          <w:rFonts w:ascii="Sylfaen" w:hAnsi="Sylfaen" w:cs="Times New Roman"/>
          <w:szCs w:val="22"/>
          <w:lang w:val="af-ZA"/>
        </w:rPr>
      </w:pPr>
    </w:p>
    <w:p w14:paraId="7EFC68CA" w14:textId="77777777" w:rsidR="00353F5B" w:rsidRPr="008675DA" w:rsidRDefault="000F7162" w:rsidP="00353F5B">
      <w:pPr>
        <w:pStyle w:val="af3"/>
        <w:rPr>
          <w:rFonts w:ascii="Sylfaen" w:hAnsi="Sylfaen" w:cs="Times New Roman"/>
          <w:szCs w:val="22"/>
          <w:lang w:val="af-ZA"/>
        </w:rPr>
      </w:pPr>
      <w:r w:rsidRPr="008675DA">
        <w:rPr>
          <w:rFonts w:ascii="Sylfaen" w:hAnsi="Sylfaen" w:cs="Times New Roman"/>
          <w:szCs w:val="22"/>
          <w:lang w:val="af-ZA"/>
        </w:rPr>
        <w:t xml:space="preserve">   </w:t>
      </w:r>
      <w:r w:rsidRPr="008675DA">
        <w:rPr>
          <w:rFonts w:ascii="Sylfaen" w:hAnsi="Sylfaen" w:cs="Times New Roman"/>
          <w:szCs w:val="22"/>
          <w:lang w:val="hy-AM"/>
        </w:rPr>
        <w:t xml:space="preserve">        </w:t>
      </w:r>
      <w:r w:rsidR="003A36F1" w:rsidRPr="008675DA">
        <w:rPr>
          <w:rFonts w:ascii="Sylfaen" w:hAnsi="Sylfaen" w:cs="Times New Roman"/>
          <w:szCs w:val="22"/>
          <w:lang w:val="af-ZA"/>
        </w:rPr>
        <w:t xml:space="preserve">Պատվիրատուն` </w:t>
      </w:r>
      <w:r w:rsidR="003A36F1" w:rsidRPr="008675DA">
        <w:rPr>
          <w:rFonts w:ascii="Sylfaen" w:hAnsi="Sylfaen" w:cs="Times New Roman"/>
          <w:szCs w:val="22"/>
          <w:lang w:val="hy-AM"/>
        </w:rPr>
        <w:t>Գյուլագարակի համայնքապետարանը</w:t>
      </w:r>
      <w:r w:rsidR="003A36F1" w:rsidRPr="008675DA">
        <w:rPr>
          <w:rFonts w:ascii="Sylfaen" w:hAnsi="Sylfaen" w:cs="Times New Roman"/>
          <w:szCs w:val="22"/>
          <w:lang w:val="af-ZA"/>
        </w:rPr>
        <w:t>, որը գտնվում է</w:t>
      </w:r>
      <w:r w:rsidR="003A36F1" w:rsidRPr="008675DA">
        <w:rPr>
          <w:rFonts w:ascii="Sylfaen" w:hAnsi="Sylfaen" w:cs="Times New Roman"/>
          <w:szCs w:val="22"/>
          <w:lang w:val="hy-AM"/>
        </w:rPr>
        <w:t xml:space="preserve"> ՀՀ Լոռու մարզ, Գյուլագարակ համայնք, գ</w:t>
      </w:r>
      <w:r w:rsidR="003A36F1" w:rsidRPr="008675DA">
        <w:rPr>
          <w:rFonts w:ascii="Times New Roman" w:hAnsi="Times New Roman" w:cs="Times New Roman"/>
          <w:szCs w:val="22"/>
          <w:lang w:val="hy-AM"/>
        </w:rPr>
        <w:t>․</w:t>
      </w:r>
      <w:r w:rsidR="003A36F1" w:rsidRPr="008675DA">
        <w:rPr>
          <w:rFonts w:ascii="Sylfaen" w:hAnsi="Sylfaen" w:cs="Times New Roman"/>
          <w:szCs w:val="22"/>
          <w:lang w:val="hy-AM"/>
        </w:rPr>
        <w:t xml:space="preserve"> </w:t>
      </w:r>
      <w:r w:rsidR="003A36F1" w:rsidRPr="008675DA">
        <w:rPr>
          <w:rFonts w:ascii="Sylfaen" w:hAnsi="Sylfaen" w:cs="GHEA Grapalat"/>
          <w:szCs w:val="22"/>
          <w:lang w:val="hy-AM"/>
        </w:rPr>
        <w:t>Գյուլագարակ</w:t>
      </w:r>
      <w:r w:rsidR="003A36F1" w:rsidRPr="008675DA">
        <w:rPr>
          <w:rFonts w:ascii="Sylfaen" w:hAnsi="Sylfaen" w:cs="Times New Roman"/>
          <w:szCs w:val="22"/>
          <w:lang w:val="hy-AM"/>
        </w:rPr>
        <w:t xml:space="preserve"> 1-</w:t>
      </w:r>
      <w:r w:rsidR="003A36F1" w:rsidRPr="008675DA">
        <w:rPr>
          <w:rFonts w:ascii="Sylfaen" w:hAnsi="Sylfaen" w:cs="GHEA Grapalat"/>
          <w:szCs w:val="22"/>
          <w:lang w:val="hy-AM"/>
        </w:rPr>
        <w:t>ին</w:t>
      </w:r>
      <w:r w:rsidR="003A36F1" w:rsidRPr="008675DA">
        <w:rPr>
          <w:rFonts w:ascii="Sylfaen" w:hAnsi="Sylfaen" w:cs="Times New Roman"/>
          <w:szCs w:val="22"/>
          <w:lang w:val="hy-AM"/>
        </w:rPr>
        <w:t xml:space="preserve"> </w:t>
      </w:r>
      <w:r w:rsidR="003A36F1" w:rsidRPr="008675DA">
        <w:rPr>
          <w:rFonts w:ascii="Sylfaen" w:hAnsi="Sylfaen" w:cs="GHEA Grapalat"/>
          <w:szCs w:val="22"/>
          <w:lang w:val="hy-AM"/>
        </w:rPr>
        <w:t>փողոց</w:t>
      </w:r>
      <w:r w:rsidR="003A36F1" w:rsidRPr="008675DA">
        <w:rPr>
          <w:rFonts w:ascii="Sylfaen" w:hAnsi="Sylfaen" w:cs="Times New Roman"/>
          <w:szCs w:val="22"/>
          <w:lang w:val="hy-AM"/>
        </w:rPr>
        <w:t xml:space="preserve">, շենք 2 </w:t>
      </w:r>
      <w:r w:rsidR="003A36F1" w:rsidRPr="008675DA">
        <w:rPr>
          <w:rFonts w:ascii="Sylfaen" w:hAnsi="Sylfaen" w:cs="Times New Roman"/>
          <w:szCs w:val="22"/>
          <w:lang w:val="af-ZA"/>
        </w:rPr>
        <w:t xml:space="preserve"> հասցեում,</w:t>
      </w:r>
      <w:r w:rsidR="003A36F1" w:rsidRPr="008675DA">
        <w:rPr>
          <w:rFonts w:ascii="Sylfaen" w:hAnsi="Sylfaen" w:cs="Times New Roman"/>
          <w:szCs w:val="22"/>
          <w:lang w:val="hy-AM"/>
        </w:rPr>
        <w:t xml:space="preserve"> </w:t>
      </w:r>
      <w:r w:rsidR="003A36F1" w:rsidRPr="008675DA">
        <w:rPr>
          <w:rFonts w:ascii="Sylfaen" w:hAnsi="Sylfaen" w:cs="Times New Roman"/>
          <w:szCs w:val="22"/>
          <w:lang w:val="af-ZA"/>
        </w:rPr>
        <w:t xml:space="preserve">հայտարարում է բաց մրցույթ, որն իրականացվում է մեկ փուլով` էլեկտրոնային գնումների Armeps (www.armeps.am) համակարգի միջոցով:   </w:t>
      </w:r>
    </w:p>
    <w:p w14:paraId="4676B203" w14:textId="25705153" w:rsidR="003A36F1" w:rsidRPr="008675DA" w:rsidRDefault="003A36F1" w:rsidP="003A36F1">
      <w:pPr>
        <w:pStyle w:val="af3"/>
        <w:ind w:firstLine="720"/>
        <w:rPr>
          <w:rFonts w:ascii="Sylfaen" w:hAnsi="Sylfaen" w:cs="Times New Roman"/>
          <w:szCs w:val="22"/>
          <w:lang w:val="af-ZA"/>
        </w:rPr>
      </w:pPr>
      <w:r w:rsidRPr="008675DA">
        <w:rPr>
          <w:rFonts w:ascii="Sylfaen" w:hAnsi="Sylfaen" w:cs="Times New Roman"/>
          <w:szCs w:val="22"/>
          <w:lang w:val="af-ZA"/>
        </w:rPr>
        <w:t xml:space="preserve">Սույն ընթացակարգի արդյունքում ընտրված մասնակցին սահմանված կարգով կառաջարկվի կնքել </w:t>
      </w:r>
      <w:r w:rsidRPr="008675DA">
        <w:rPr>
          <w:rFonts w:ascii="Sylfaen" w:hAnsi="Sylfaen" w:cs="Times New Roman"/>
          <w:szCs w:val="22"/>
          <w:lang w:val="hy-AM"/>
        </w:rPr>
        <w:t>«</w:t>
      </w:r>
      <w:r w:rsidR="00D8533E">
        <w:rPr>
          <w:rFonts w:ascii="Sylfaen" w:hAnsi="Sylfaen" w:cs="Times New Roman"/>
          <w:szCs w:val="22"/>
          <w:lang w:val="hy-AM"/>
        </w:rPr>
        <w:t>Գրենական պարագաներ</w:t>
      </w:r>
      <w:r w:rsidRPr="008675DA">
        <w:rPr>
          <w:rFonts w:ascii="Sylfaen" w:hAnsi="Sylfaen" w:cs="Times New Roman"/>
          <w:szCs w:val="22"/>
          <w:lang w:val="hy-AM"/>
        </w:rPr>
        <w:t xml:space="preserve">»-ի </w:t>
      </w:r>
      <w:r w:rsidR="008675DA">
        <w:rPr>
          <w:rFonts w:ascii="Sylfaen" w:hAnsi="Sylfaen" w:cs="Times New Roman"/>
          <w:szCs w:val="22"/>
          <w:lang w:val="hy-AM"/>
        </w:rPr>
        <w:t>մատակարարման</w:t>
      </w:r>
      <w:r w:rsidRPr="008675DA">
        <w:rPr>
          <w:rFonts w:ascii="Sylfaen" w:hAnsi="Sylfaen" w:cs="Times New Roman"/>
          <w:szCs w:val="22"/>
          <w:lang w:val="af-ZA"/>
        </w:rPr>
        <w:t xml:space="preserve"> պայմանագիր (այսուհետ` պայմանագիր)։</w:t>
      </w:r>
      <w:r w:rsidRPr="008675DA">
        <w:rPr>
          <w:rFonts w:ascii="Sylfaen" w:hAnsi="Sylfaen" w:cs="Times New Roman"/>
          <w:szCs w:val="22"/>
          <w:lang w:val="hy-AM"/>
        </w:rPr>
        <w:t xml:space="preserve">     </w:t>
      </w:r>
      <w:r w:rsidRPr="008675DA">
        <w:rPr>
          <w:rFonts w:ascii="Sylfaen" w:hAnsi="Sylfaen" w:cs="Times New Roman"/>
          <w:szCs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r w:rsidRPr="008675DA">
        <w:rPr>
          <w:rFonts w:ascii="Sylfaen" w:hAnsi="Sylfaen" w:cs="Times New Roman"/>
          <w:szCs w:val="22"/>
          <w:lang w:val="hy-AM"/>
        </w:rPr>
        <w:t xml:space="preserve"> </w:t>
      </w:r>
    </w:p>
    <w:p w14:paraId="52980683" w14:textId="77777777" w:rsidR="003A36F1" w:rsidRPr="008675DA" w:rsidRDefault="003A36F1" w:rsidP="003A36F1">
      <w:pPr>
        <w:pStyle w:val="af3"/>
        <w:ind w:firstLine="720"/>
        <w:rPr>
          <w:rFonts w:ascii="Sylfaen" w:hAnsi="Sylfaen" w:cs="Times New Roman"/>
          <w:szCs w:val="22"/>
          <w:lang w:val="af-ZA"/>
        </w:rPr>
      </w:pPr>
      <w:r w:rsidRPr="008675DA">
        <w:rPr>
          <w:rFonts w:ascii="Sylfaen" w:hAnsi="Sylfaen" w:cs="Times New Roman"/>
          <w:szCs w:val="22"/>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D3EBF3C" w14:textId="77777777" w:rsidR="003A36F1" w:rsidRPr="008675DA" w:rsidRDefault="003A36F1" w:rsidP="003A36F1">
      <w:pPr>
        <w:pStyle w:val="af3"/>
        <w:ind w:firstLine="720"/>
        <w:rPr>
          <w:rFonts w:ascii="Sylfaen" w:hAnsi="Sylfaen" w:cs="Times New Roman"/>
          <w:szCs w:val="22"/>
          <w:lang w:val="af-ZA"/>
        </w:rPr>
      </w:pPr>
      <w:r w:rsidRPr="008675DA">
        <w:rPr>
          <w:rFonts w:ascii="Sylfaen" w:hAnsi="Sylfaen" w:cs="Times New Roman"/>
          <w:szCs w:val="22"/>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5B3B2CFF" w14:textId="77777777" w:rsidR="003A36F1" w:rsidRPr="008675DA" w:rsidRDefault="003A36F1" w:rsidP="003A36F1">
      <w:pPr>
        <w:pStyle w:val="af3"/>
        <w:ind w:firstLine="720"/>
        <w:rPr>
          <w:rFonts w:ascii="Sylfaen" w:hAnsi="Sylfaen" w:cs="Times New Roman"/>
          <w:szCs w:val="22"/>
          <w:lang w:val="af-ZA"/>
        </w:rPr>
      </w:pPr>
      <w:r w:rsidRPr="008675DA">
        <w:rPr>
          <w:rFonts w:ascii="Sylfaen" w:hAnsi="Sylfaen" w:cs="Times New Roman"/>
          <w:szCs w:val="22"/>
          <w:lang w:val="af-ZA"/>
        </w:rPr>
        <w:t xml:space="preserve">Սույն ընթացակարգի նկատմամբ կիրառվում են Առևտրի համաշխարհային կազմակերպության պետական գնումների համաձայնագրի դրույթները: </w:t>
      </w:r>
    </w:p>
    <w:p w14:paraId="083A286D" w14:textId="77777777" w:rsidR="003A36F1" w:rsidRPr="008675DA" w:rsidRDefault="003A36F1" w:rsidP="003A36F1">
      <w:pPr>
        <w:pStyle w:val="af3"/>
        <w:ind w:firstLine="720"/>
        <w:rPr>
          <w:rFonts w:ascii="Sylfaen" w:hAnsi="Sylfaen" w:cs="Times New Roman"/>
          <w:szCs w:val="22"/>
          <w:lang w:val="af-ZA"/>
        </w:rPr>
      </w:pPr>
      <w:r w:rsidRPr="008675DA">
        <w:rPr>
          <w:rFonts w:ascii="Sylfaen" w:hAnsi="Sylfaen" w:cs="Times New Roman"/>
          <w:szCs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2DA5C1" w14:textId="300BF179" w:rsidR="003A36F1" w:rsidRPr="008675DA" w:rsidRDefault="003A36F1" w:rsidP="003A36F1">
      <w:pPr>
        <w:pStyle w:val="af3"/>
        <w:ind w:firstLine="720"/>
        <w:rPr>
          <w:rFonts w:ascii="Sylfaen" w:hAnsi="Sylfaen" w:cs="Times New Roman"/>
          <w:szCs w:val="22"/>
          <w:lang w:val="af-ZA"/>
        </w:rPr>
      </w:pPr>
      <w:r w:rsidRPr="008675DA">
        <w:rPr>
          <w:rFonts w:ascii="Sylfaen" w:hAnsi="Sylfaen" w:cs="Times New Roman"/>
          <w:szCs w:val="22"/>
          <w:lang w:val="af-ZA"/>
        </w:rPr>
        <w:t xml:space="preserve">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w:t>
      </w:r>
      <w:r w:rsidR="0006390E" w:rsidRPr="008675DA">
        <w:rPr>
          <w:rFonts w:ascii="Sylfaen" w:hAnsi="Sylfaen" w:cs="Times New Roman"/>
          <w:szCs w:val="22"/>
          <w:lang w:val="hy-AM"/>
        </w:rPr>
        <w:t>7</w:t>
      </w:r>
      <w:r w:rsidRPr="008675DA">
        <w:rPr>
          <w:rFonts w:ascii="Sylfaen" w:hAnsi="Sylfaen" w:cs="Times New Roman"/>
          <w:szCs w:val="22"/>
          <w:lang w:val="af-ZA"/>
        </w:rPr>
        <w:t xml:space="preserve">-րդ օրվա ժամը </w:t>
      </w:r>
      <w:r w:rsidR="007409BA" w:rsidRPr="008675DA">
        <w:rPr>
          <w:rFonts w:ascii="Sylfaen" w:hAnsi="Sylfaen" w:cs="Times New Roman"/>
          <w:szCs w:val="22"/>
          <w:lang w:val="hy-AM"/>
        </w:rPr>
        <w:t>1</w:t>
      </w:r>
      <w:r w:rsidR="0006390E" w:rsidRPr="008675DA">
        <w:rPr>
          <w:rFonts w:ascii="Sylfaen" w:hAnsi="Sylfaen" w:cs="Times New Roman"/>
          <w:szCs w:val="22"/>
          <w:lang w:val="hy-AM"/>
        </w:rPr>
        <w:t>8</w:t>
      </w:r>
      <w:r w:rsidR="00AD5D9F" w:rsidRPr="008675DA">
        <w:rPr>
          <w:rFonts w:ascii="Sylfaen" w:hAnsi="Sylfaen" w:cs="Times New Roman"/>
          <w:szCs w:val="22"/>
          <w:lang w:val="hy-AM"/>
        </w:rPr>
        <w:t>։</w:t>
      </w:r>
      <w:r w:rsidR="007409BA" w:rsidRPr="008675DA">
        <w:rPr>
          <w:rFonts w:ascii="Sylfaen" w:hAnsi="Sylfaen" w:cs="Times New Roman"/>
          <w:szCs w:val="22"/>
          <w:lang w:val="hy-AM"/>
        </w:rPr>
        <w:t>00</w:t>
      </w:r>
      <w:r w:rsidRPr="008675DA">
        <w:rPr>
          <w:rFonts w:ascii="Sylfaen" w:hAnsi="Sylfaen" w:cs="Times New Roman"/>
          <w:szCs w:val="22"/>
          <w:lang w:val="af-ZA"/>
        </w:rPr>
        <w:t xml:space="preserve">: Հայտերը, հայերենից բացի, կարող են ներկայացվել նաև անգլերեն կամ ռուսերեն: </w:t>
      </w:r>
    </w:p>
    <w:p w14:paraId="043CB3E2" w14:textId="3517CBD2" w:rsidR="003A36F1" w:rsidRPr="008675DA" w:rsidRDefault="003A36F1" w:rsidP="003A36F1">
      <w:pPr>
        <w:pStyle w:val="af3"/>
        <w:spacing w:after="0" w:line="240" w:lineRule="auto"/>
        <w:ind w:firstLine="720"/>
        <w:rPr>
          <w:rFonts w:ascii="Sylfaen" w:hAnsi="Sylfaen" w:cs="Times New Roman"/>
          <w:szCs w:val="22"/>
          <w:lang w:val="af-ZA"/>
        </w:rPr>
      </w:pPr>
      <w:r w:rsidRPr="008675DA">
        <w:rPr>
          <w:rFonts w:ascii="Sylfaen" w:hAnsi="Sylfaen" w:cs="Times New Roman"/>
          <w:szCs w:val="22"/>
          <w:lang w:val="af-ZA"/>
        </w:rPr>
        <w:t>Հայտերի բացումը տեղի կունենա էլեկտրոնային ձևով` էլեկտրոնային գնումների Armeps համակարգի միջոցով</w:t>
      </w:r>
      <w:r w:rsidRPr="008675DA">
        <w:rPr>
          <w:rFonts w:ascii="Sylfaen" w:hAnsi="Sylfaen" w:cs="Times New Roman"/>
          <w:szCs w:val="22"/>
          <w:lang w:val="hy-AM"/>
        </w:rPr>
        <w:t xml:space="preserve">՝ </w:t>
      </w:r>
      <w:r w:rsidR="007409BA" w:rsidRPr="008675DA">
        <w:rPr>
          <w:rFonts w:ascii="Sylfaen" w:hAnsi="Sylfaen" w:cs="Times New Roman"/>
          <w:szCs w:val="22"/>
          <w:lang w:val="hy-AM"/>
        </w:rPr>
        <w:t>2026թ</w:t>
      </w:r>
      <w:r w:rsidR="007409BA" w:rsidRPr="008675DA">
        <w:rPr>
          <w:rFonts w:ascii="Times New Roman" w:hAnsi="Times New Roman" w:cs="Times New Roman"/>
          <w:szCs w:val="22"/>
          <w:lang w:val="hy-AM"/>
        </w:rPr>
        <w:t>․</w:t>
      </w:r>
      <w:r w:rsidRPr="008675DA">
        <w:rPr>
          <w:rFonts w:ascii="Sylfaen" w:hAnsi="Sylfaen" w:cs="Times New Roman"/>
          <w:szCs w:val="22"/>
          <w:lang w:val="hy-AM"/>
        </w:rPr>
        <w:t>-ի</w:t>
      </w:r>
      <w:r w:rsidR="00BF596E">
        <w:rPr>
          <w:rFonts w:ascii="Sylfaen" w:hAnsi="Sylfaen" w:cs="Times New Roman"/>
          <w:szCs w:val="22"/>
          <w:lang w:val="af-ZA"/>
        </w:rPr>
        <w:t xml:space="preserve"> </w:t>
      </w:r>
      <w:r w:rsidR="00BF596E">
        <w:rPr>
          <w:rFonts w:ascii="Sylfaen" w:hAnsi="Sylfaen" w:cs="Times New Roman"/>
          <w:szCs w:val="22"/>
          <w:lang w:val="hy-AM"/>
        </w:rPr>
        <w:t>հու</w:t>
      </w:r>
      <w:r w:rsidR="004D1D55">
        <w:rPr>
          <w:rFonts w:ascii="Sylfaen" w:hAnsi="Sylfaen" w:cs="Times New Roman"/>
          <w:szCs w:val="22"/>
          <w:lang w:val="hy-AM"/>
        </w:rPr>
        <w:t>լ</w:t>
      </w:r>
      <w:r w:rsidR="00BF596E">
        <w:rPr>
          <w:rFonts w:ascii="Sylfaen" w:hAnsi="Sylfaen" w:cs="Times New Roman"/>
          <w:szCs w:val="22"/>
          <w:lang w:val="hy-AM"/>
        </w:rPr>
        <w:t>իսի</w:t>
      </w:r>
      <w:r w:rsidR="007409BA" w:rsidRPr="008675DA">
        <w:rPr>
          <w:rFonts w:ascii="Sylfaen" w:hAnsi="Sylfaen" w:cs="Times New Roman"/>
          <w:szCs w:val="22"/>
          <w:lang w:val="hy-AM"/>
        </w:rPr>
        <w:t xml:space="preserve"> </w:t>
      </w:r>
      <w:r w:rsidR="009018F1">
        <w:rPr>
          <w:rFonts w:ascii="Sylfaen" w:hAnsi="Sylfaen" w:cs="Times New Roman"/>
          <w:szCs w:val="22"/>
          <w:lang w:val="hy-AM"/>
        </w:rPr>
        <w:t>2</w:t>
      </w:r>
      <w:r w:rsidR="007409BA" w:rsidRPr="008675DA">
        <w:rPr>
          <w:rFonts w:ascii="Sylfaen" w:hAnsi="Sylfaen" w:cs="Times New Roman"/>
          <w:szCs w:val="22"/>
          <w:lang w:val="hy-AM"/>
        </w:rPr>
        <w:t xml:space="preserve">-ին, </w:t>
      </w:r>
      <w:r w:rsidRPr="008675DA">
        <w:rPr>
          <w:rFonts w:ascii="Sylfaen" w:hAnsi="Sylfaen" w:cs="Times New Roman"/>
          <w:szCs w:val="22"/>
          <w:lang w:val="af-ZA"/>
        </w:rPr>
        <w:t xml:space="preserve">ժամը </w:t>
      </w:r>
      <w:r w:rsidR="004D1D55">
        <w:rPr>
          <w:rFonts w:ascii="Sylfaen" w:hAnsi="Sylfaen" w:cs="Times New Roman"/>
          <w:szCs w:val="22"/>
          <w:lang w:val="hy-AM"/>
        </w:rPr>
        <w:t>18</w:t>
      </w:r>
      <w:r w:rsidR="00AD5D9F" w:rsidRPr="008675DA">
        <w:rPr>
          <w:rFonts w:ascii="Sylfaen" w:hAnsi="Sylfaen" w:cs="Times New Roman"/>
          <w:szCs w:val="22"/>
          <w:lang w:val="hy-AM"/>
        </w:rPr>
        <w:t>։</w:t>
      </w:r>
      <w:r w:rsidR="0006390E" w:rsidRPr="008675DA">
        <w:rPr>
          <w:rFonts w:ascii="Sylfaen" w:hAnsi="Sylfaen" w:cs="Times New Roman"/>
          <w:szCs w:val="22"/>
          <w:lang w:val="hy-AM"/>
        </w:rPr>
        <w:t>0</w:t>
      </w:r>
      <w:r w:rsidR="00AD5D9F" w:rsidRPr="008675DA">
        <w:rPr>
          <w:rFonts w:ascii="Sylfaen" w:hAnsi="Sylfaen" w:cs="Times New Roman"/>
          <w:szCs w:val="22"/>
          <w:lang w:val="hy-AM"/>
        </w:rPr>
        <w:t>0</w:t>
      </w:r>
      <w:r w:rsidRPr="008675DA">
        <w:rPr>
          <w:rFonts w:ascii="Sylfaen" w:hAnsi="Sylfaen" w:cs="Times New Roman"/>
          <w:szCs w:val="22"/>
          <w:lang w:val="af-ZA"/>
        </w:rPr>
        <w:t>-ին։</w:t>
      </w:r>
    </w:p>
    <w:p w14:paraId="27CDA59E" w14:textId="77777777" w:rsidR="003A36F1" w:rsidRPr="008675DA" w:rsidRDefault="003A36F1" w:rsidP="003A36F1">
      <w:pPr>
        <w:pStyle w:val="af3"/>
        <w:spacing w:after="0" w:line="240" w:lineRule="auto"/>
        <w:ind w:firstLine="720"/>
        <w:rPr>
          <w:rFonts w:ascii="Sylfaen" w:hAnsi="Sylfaen" w:cs="Times New Roman"/>
          <w:szCs w:val="22"/>
          <w:lang w:val="af-ZA"/>
        </w:rPr>
      </w:pPr>
      <w:r w:rsidRPr="008675DA">
        <w:rPr>
          <w:rFonts w:ascii="Sylfaen" w:hAnsi="Sylfaen" w:cs="Times New Roman"/>
          <w:szCs w:val="22"/>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175760F0" w14:textId="77777777" w:rsidR="003A36F1" w:rsidRPr="008675DA" w:rsidRDefault="003A36F1" w:rsidP="003A36F1">
      <w:pPr>
        <w:pStyle w:val="af3"/>
        <w:spacing w:after="0" w:line="240" w:lineRule="auto"/>
        <w:ind w:firstLine="720"/>
        <w:rPr>
          <w:rFonts w:ascii="Sylfaen" w:hAnsi="Sylfaen" w:cs="Times New Roman"/>
          <w:szCs w:val="22"/>
          <w:lang w:val="af-ZA"/>
        </w:rPr>
      </w:pPr>
    </w:p>
    <w:p w14:paraId="0E2E960E" w14:textId="77777777" w:rsidR="003A36F1" w:rsidRPr="008675DA" w:rsidRDefault="003A36F1" w:rsidP="003A36F1">
      <w:pPr>
        <w:pStyle w:val="af3"/>
        <w:spacing w:after="0" w:line="240" w:lineRule="auto"/>
        <w:ind w:firstLine="720"/>
        <w:rPr>
          <w:rFonts w:ascii="Sylfaen" w:hAnsi="Sylfaen" w:cs="Times New Roman"/>
          <w:szCs w:val="22"/>
          <w:lang w:val="af-ZA"/>
        </w:rPr>
      </w:pPr>
      <w:r w:rsidRPr="008675DA">
        <w:rPr>
          <w:rFonts w:ascii="Sylfaen" w:hAnsi="Sylfaen" w:cs="Times New Roman"/>
          <w:szCs w:val="22"/>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675DA">
        <w:rPr>
          <w:rFonts w:ascii="Sylfaen" w:hAnsi="Sylfaen" w:cs="Times New Roman"/>
          <w:szCs w:val="22"/>
          <w:lang w:val="hy-AM"/>
        </w:rPr>
        <w:t>Ժաննա Գագինյանին։</w:t>
      </w:r>
    </w:p>
    <w:p w14:paraId="2C3F59C6" w14:textId="77777777" w:rsidR="003A36F1" w:rsidRPr="008675DA" w:rsidRDefault="003A36F1" w:rsidP="003A36F1">
      <w:pPr>
        <w:pStyle w:val="af3"/>
        <w:spacing w:after="0" w:line="240" w:lineRule="auto"/>
        <w:ind w:firstLine="0"/>
        <w:rPr>
          <w:rFonts w:ascii="Sylfaen" w:hAnsi="Sylfaen" w:cs="Times New Roman"/>
          <w:szCs w:val="22"/>
          <w:lang w:val="af-ZA"/>
        </w:rPr>
      </w:pPr>
    </w:p>
    <w:p w14:paraId="1563CDBC" w14:textId="23E49D3B" w:rsidR="003A36F1" w:rsidRPr="008675DA" w:rsidRDefault="003A36F1" w:rsidP="003A36F1">
      <w:pPr>
        <w:pStyle w:val="af3"/>
        <w:spacing w:after="0" w:line="240" w:lineRule="auto"/>
        <w:ind w:firstLine="0"/>
        <w:rPr>
          <w:rFonts w:ascii="Sylfaen" w:hAnsi="Sylfaen" w:cs="Times New Roman"/>
          <w:szCs w:val="22"/>
          <w:lang w:val="hy-AM"/>
        </w:rPr>
      </w:pPr>
      <w:r w:rsidRPr="008675DA">
        <w:rPr>
          <w:rFonts w:ascii="Sylfaen" w:hAnsi="Sylfaen" w:cs="Times New Roman"/>
          <w:szCs w:val="22"/>
          <w:lang w:val="af-ZA"/>
        </w:rPr>
        <w:t>Հեռախոս</w:t>
      </w:r>
      <w:r w:rsidRPr="008675DA">
        <w:rPr>
          <w:rFonts w:ascii="Sylfaen" w:hAnsi="Sylfaen" w:cs="Times New Roman"/>
          <w:szCs w:val="22"/>
          <w:lang w:val="hy-AM"/>
        </w:rPr>
        <w:t>՝</w:t>
      </w:r>
      <w:r w:rsidRPr="008675DA">
        <w:rPr>
          <w:rFonts w:ascii="Sylfaen" w:hAnsi="Sylfaen" w:cs="Times New Roman"/>
          <w:szCs w:val="22"/>
          <w:lang w:val="af-ZA"/>
        </w:rPr>
        <w:t xml:space="preserve"> (09</w:t>
      </w:r>
      <w:r w:rsidR="001B6AA3">
        <w:rPr>
          <w:rFonts w:ascii="Sylfaen" w:hAnsi="Sylfaen" w:cs="Times New Roman"/>
          <w:szCs w:val="22"/>
          <w:lang w:val="hy-AM"/>
        </w:rPr>
        <w:t>8</w:t>
      </w:r>
      <w:r w:rsidRPr="008675DA">
        <w:rPr>
          <w:rFonts w:ascii="Sylfaen" w:hAnsi="Sylfaen" w:cs="Times New Roman"/>
          <w:szCs w:val="22"/>
          <w:lang w:val="af-ZA"/>
        </w:rPr>
        <w:t xml:space="preserve">) </w:t>
      </w:r>
      <w:r w:rsidR="001B6AA3">
        <w:rPr>
          <w:rFonts w:ascii="Sylfaen" w:hAnsi="Sylfaen" w:cs="Times New Roman"/>
          <w:szCs w:val="22"/>
          <w:lang w:val="hy-AM"/>
        </w:rPr>
        <w:t>04</w:t>
      </w:r>
      <w:r w:rsidRPr="008675DA">
        <w:rPr>
          <w:rFonts w:ascii="Sylfaen" w:hAnsi="Sylfaen" w:cs="Times New Roman"/>
          <w:szCs w:val="22"/>
          <w:lang w:val="af-ZA"/>
        </w:rPr>
        <w:t xml:space="preserve"> </w:t>
      </w:r>
      <w:r w:rsidR="001B6AA3">
        <w:rPr>
          <w:rFonts w:ascii="Sylfaen" w:hAnsi="Sylfaen" w:cs="Times New Roman"/>
          <w:szCs w:val="22"/>
          <w:lang w:val="hy-AM"/>
        </w:rPr>
        <w:t>67</w:t>
      </w:r>
      <w:r w:rsidRPr="008675DA">
        <w:rPr>
          <w:rFonts w:ascii="Sylfaen" w:hAnsi="Sylfaen" w:cs="Times New Roman"/>
          <w:szCs w:val="22"/>
          <w:lang w:val="af-ZA"/>
        </w:rPr>
        <w:t xml:space="preserve"> </w:t>
      </w:r>
      <w:r w:rsidR="001B6AA3">
        <w:rPr>
          <w:rFonts w:ascii="Sylfaen" w:hAnsi="Sylfaen" w:cs="Times New Roman"/>
          <w:szCs w:val="22"/>
          <w:lang w:val="hy-AM"/>
        </w:rPr>
        <w:t>03</w:t>
      </w:r>
    </w:p>
    <w:p w14:paraId="30D85FBE" w14:textId="77777777" w:rsidR="003A36F1" w:rsidRPr="008675DA" w:rsidRDefault="003A36F1" w:rsidP="003A36F1">
      <w:pPr>
        <w:pStyle w:val="af3"/>
        <w:spacing w:after="0" w:line="240" w:lineRule="auto"/>
        <w:ind w:firstLine="0"/>
        <w:rPr>
          <w:rFonts w:ascii="Sylfaen" w:hAnsi="Sylfaen" w:cs="Times New Roman"/>
          <w:szCs w:val="22"/>
          <w:lang w:val="af-ZA"/>
        </w:rPr>
      </w:pPr>
      <w:r w:rsidRPr="008675DA">
        <w:rPr>
          <w:rFonts w:ascii="Sylfaen" w:hAnsi="Sylfaen" w:cs="Times New Roman"/>
          <w:szCs w:val="22"/>
          <w:lang w:val="af-ZA"/>
        </w:rPr>
        <w:t xml:space="preserve">Էլ. </w:t>
      </w:r>
      <w:r w:rsidRPr="008675DA">
        <w:rPr>
          <w:rFonts w:ascii="Sylfaen" w:hAnsi="Sylfaen" w:cs="Times New Roman"/>
          <w:szCs w:val="22"/>
          <w:lang w:val="hy-AM"/>
        </w:rPr>
        <w:t>փ</w:t>
      </w:r>
      <w:r w:rsidRPr="008675DA">
        <w:rPr>
          <w:rFonts w:ascii="Sylfaen" w:hAnsi="Sylfaen" w:cs="Times New Roman"/>
          <w:szCs w:val="22"/>
          <w:lang w:val="af-ZA"/>
        </w:rPr>
        <w:t xml:space="preserve">ոստ` </w:t>
      </w:r>
      <w:r w:rsidR="00EC70CC">
        <w:fldChar w:fldCharType="begin"/>
      </w:r>
      <w:r w:rsidR="00EC70CC" w:rsidRPr="00106266">
        <w:rPr>
          <w:lang w:val="af-ZA"/>
        </w:rPr>
        <w:instrText xml:space="preserve"> HYPERLINK "mailto:zhangaginyan@gmail.com" </w:instrText>
      </w:r>
      <w:r w:rsidR="00EC70CC">
        <w:fldChar w:fldCharType="separate"/>
      </w:r>
      <w:r w:rsidRPr="008675DA">
        <w:rPr>
          <w:rStyle w:val="a3"/>
          <w:rFonts w:ascii="Sylfaen" w:hAnsi="Sylfaen" w:cs="Times New Roman"/>
          <w:szCs w:val="22"/>
          <w:lang w:val="af-ZA"/>
        </w:rPr>
        <w:t>zhangaginyan@gmail.com</w:t>
      </w:r>
      <w:r w:rsidR="00EC70CC">
        <w:rPr>
          <w:rStyle w:val="a3"/>
          <w:rFonts w:ascii="Sylfaen" w:hAnsi="Sylfaen" w:cs="Times New Roman"/>
          <w:szCs w:val="22"/>
          <w:lang w:val="af-ZA"/>
        </w:rPr>
        <w:fldChar w:fldCharType="end"/>
      </w:r>
    </w:p>
    <w:p w14:paraId="7621A3A3" w14:textId="77777777" w:rsidR="00452325" w:rsidRPr="008675DA" w:rsidRDefault="00452325" w:rsidP="00353F5B">
      <w:pPr>
        <w:pStyle w:val="af1"/>
        <w:ind w:right="-7"/>
        <w:rPr>
          <w:rFonts w:ascii="Sylfaen" w:hAnsi="Sylfaen" w:cs="Sylfaen"/>
          <w:sz w:val="22"/>
          <w:szCs w:val="22"/>
          <w:lang w:val="hy-AM"/>
        </w:rPr>
      </w:pPr>
    </w:p>
    <w:p w14:paraId="395F48A1" w14:textId="3AB54CDE" w:rsidR="000F7162" w:rsidRPr="006730BF" w:rsidRDefault="000F7162" w:rsidP="003A36F1">
      <w:pPr>
        <w:pStyle w:val="af1"/>
        <w:ind w:right="-7" w:firstLine="567"/>
        <w:jc w:val="right"/>
        <w:rPr>
          <w:rFonts w:ascii="Sylfaen" w:hAnsi="Sylfaen" w:cs="Sylfaen"/>
          <w:b/>
          <w:bCs/>
          <w:sz w:val="22"/>
          <w:szCs w:val="22"/>
          <w:lang w:val="hy-AM"/>
        </w:rPr>
      </w:pPr>
      <w:r w:rsidRPr="008675DA">
        <w:rPr>
          <w:rFonts w:ascii="Sylfaen" w:hAnsi="Sylfaen" w:cs="Sylfaen"/>
          <w:sz w:val="22"/>
          <w:szCs w:val="22"/>
          <w:lang w:val="hy-AM"/>
        </w:rPr>
        <w:t xml:space="preserve">                                                                   </w:t>
      </w:r>
      <w:r w:rsidRPr="006730BF">
        <w:rPr>
          <w:rFonts w:ascii="Sylfaen" w:hAnsi="Sylfaen" w:cs="Sylfaen"/>
          <w:b/>
          <w:bCs/>
          <w:sz w:val="22"/>
          <w:szCs w:val="22"/>
          <w:lang w:val="hy-AM"/>
        </w:rPr>
        <w:t>Հաստատված</w:t>
      </w:r>
      <w:r w:rsidRPr="006730BF">
        <w:rPr>
          <w:rFonts w:ascii="Sylfaen" w:hAnsi="Sylfaen" w:cs="Times Armenian"/>
          <w:b/>
          <w:bCs/>
          <w:sz w:val="22"/>
          <w:szCs w:val="22"/>
          <w:lang w:val="af-ZA"/>
        </w:rPr>
        <w:t xml:space="preserve"> </w:t>
      </w:r>
      <w:r w:rsidRPr="006730BF">
        <w:rPr>
          <w:rFonts w:ascii="Sylfaen" w:hAnsi="Sylfaen" w:cs="Sylfaen"/>
          <w:b/>
          <w:bCs/>
          <w:sz w:val="22"/>
          <w:szCs w:val="22"/>
          <w:lang w:val="hy-AM"/>
        </w:rPr>
        <w:t>է</w:t>
      </w:r>
    </w:p>
    <w:p w14:paraId="17722541" w14:textId="2F74ED54" w:rsidR="000F7162" w:rsidRPr="006730BF" w:rsidRDefault="00753055" w:rsidP="000F7162">
      <w:pPr>
        <w:pStyle w:val="af1"/>
        <w:spacing w:after="0"/>
        <w:ind w:firstLine="567"/>
        <w:jc w:val="right"/>
        <w:rPr>
          <w:rFonts w:ascii="Sylfaen" w:hAnsi="Sylfaen" w:cs="Sylfaen"/>
          <w:b/>
          <w:bCs/>
          <w:sz w:val="22"/>
          <w:szCs w:val="22"/>
          <w:lang w:val="af-ZA"/>
        </w:rPr>
      </w:pPr>
      <w:r w:rsidRPr="006730BF">
        <w:rPr>
          <w:rFonts w:ascii="Sylfaen" w:hAnsi="Sylfaen" w:cs="Sylfaen"/>
          <w:b/>
          <w:bCs/>
          <w:sz w:val="22"/>
          <w:szCs w:val="22"/>
          <w:lang w:val="af-ZA"/>
        </w:rPr>
        <w:t>«ԼՄԳՀ-ԳՀ</w:t>
      </w:r>
      <w:r w:rsidR="003A36F1" w:rsidRPr="006730BF">
        <w:rPr>
          <w:rFonts w:ascii="Sylfaen" w:hAnsi="Sylfaen" w:cs="Sylfaen"/>
          <w:b/>
          <w:bCs/>
          <w:sz w:val="22"/>
          <w:szCs w:val="22"/>
          <w:lang w:val="hy-AM"/>
        </w:rPr>
        <w:t>ԱՊՁ</w:t>
      </w:r>
      <w:r w:rsidRPr="006730BF">
        <w:rPr>
          <w:rFonts w:ascii="Sylfaen" w:hAnsi="Sylfaen" w:cs="Sylfaen"/>
          <w:b/>
          <w:bCs/>
          <w:sz w:val="22"/>
          <w:szCs w:val="22"/>
          <w:lang w:val="af-ZA"/>
        </w:rPr>
        <w:t>Բ-2</w:t>
      </w:r>
      <w:r w:rsidR="0006390E" w:rsidRPr="006730BF">
        <w:rPr>
          <w:rFonts w:ascii="Sylfaen" w:hAnsi="Sylfaen" w:cs="Sylfaen"/>
          <w:b/>
          <w:bCs/>
          <w:sz w:val="22"/>
          <w:szCs w:val="22"/>
          <w:lang w:val="hy-AM"/>
        </w:rPr>
        <w:t>6</w:t>
      </w:r>
      <w:r w:rsidRPr="006730BF">
        <w:rPr>
          <w:rFonts w:ascii="Sylfaen" w:hAnsi="Sylfaen" w:cs="Sylfaen"/>
          <w:b/>
          <w:bCs/>
          <w:sz w:val="22"/>
          <w:szCs w:val="22"/>
          <w:lang w:val="af-ZA"/>
        </w:rPr>
        <w:t>/</w:t>
      </w:r>
      <w:r w:rsidR="00D8533E" w:rsidRPr="006730BF">
        <w:rPr>
          <w:rFonts w:ascii="Sylfaen" w:hAnsi="Sylfaen" w:cs="Sylfaen"/>
          <w:b/>
          <w:bCs/>
          <w:sz w:val="22"/>
          <w:szCs w:val="22"/>
          <w:lang w:val="hy-AM"/>
        </w:rPr>
        <w:t>10</w:t>
      </w:r>
      <w:r w:rsidRPr="006730BF">
        <w:rPr>
          <w:rFonts w:ascii="Sylfaen" w:hAnsi="Sylfaen" w:cs="Sylfaen"/>
          <w:b/>
          <w:bCs/>
          <w:sz w:val="22"/>
          <w:szCs w:val="22"/>
          <w:lang w:val="af-ZA"/>
        </w:rPr>
        <w:t>»</w:t>
      </w:r>
      <w:r w:rsidR="00486614" w:rsidRPr="006730BF">
        <w:rPr>
          <w:rFonts w:ascii="Sylfaen" w:hAnsi="Sylfaen" w:cs="Sylfaen"/>
          <w:b/>
          <w:bCs/>
          <w:sz w:val="22"/>
          <w:szCs w:val="22"/>
          <w:lang w:val="hy-AM"/>
        </w:rPr>
        <w:t xml:space="preserve"> </w:t>
      </w:r>
      <w:r w:rsidR="000F7162" w:rsidRPr="006730BF">
        <w:rPr>
          <w:rFonts w:ascii="Sylfaen" w:hAnsi="Sylfaen" w:cs="Sylfaen"/>
          <w:b/>
          <w:bCs/>
          <w:sz w:val="22"/>
          <w:szCs w:val="22"/>
          <w:lang w:val="hy-AM"/>
        </w:rPr>
        <w:t>ծածկա</w:t>
      </w:r>
      <w:r w:rsidR="000F7162" w:rsidRPr="006730BF">
        <w:rPr>
          <w:rFonts w:ascii="Sylfaen" w:hAnsi="Sylfaen" w:cs="Times Armenian"/>
          <w:b/>
          <w:bCs/>
          <w:sz w:val="22"/>
          <w:szCs w:val="22"/>
          <w:lang w:val="hy-AM"/>
        </w:rPr>
        <w:t>գ</w:t>
      </w:r>
      <w:r w:rsidR="000F7162" w:rsidRPr="006730BF">
        <w:rPr>
          <w:rFonts w:ascii="Sylfaen" w:hAnsi="Sylfaen" w:cs="Sylfaen"/>
          <w:b/>
          <w:bCs/>
          <w:sz w:val="22"/>
          <w:szCs w:val="22"/>
          <w:lang w:val="hy-AM"/>
        </w:rPr>
        <w:t>րով</w:t>
      </w:r>
      <w:r w:rsidR="000F7162" w:rsidRPr="006730BF">
        <w:rPr>
          <w:rFonts w:ascii="Sylfaen" w:hAnsi="Sylfaen" w:cs="Times Armenian"/>
          <w:b/>
          <w:bCs/>
          <w:sz w:val="22"/>
          <w:szCs w:val="22"/>
          <w:lang w:val="af-ZA"/>
        </w:rPr>
        <w:t xml:space="preserve"> </w:t>
      </w:r>
    </w:p>
    <w:p w14:paraId="110BDD26" w14:textId="77777777" w:rsidR="000F7162" w:rsidRPr="006730BF" w:rsidRDefault="000F7162" w:rsidP="000F7162">
      <w:pPr>
        <w:pStyle w:val="af1"/>
        <w:spacing w:after="0"/>
        <w:ind w:firstLine="567"/>
        <w:jc w:val="right"/>
        <w:rPr>
          <w:rFonts w:ascii="Sylfaen" w:hAnsi="Sylfaen" w:cs="Times Armenian"/>
          <w:b/>
          <w:bCs/>
          <w:sz w:val="22"/>
          <w:szCs w:val="22"/>
          <w:lang w:val="af-ZA"/>
        </w:rPr>
      </w:pPr>
      <w:r w:rsidRPr="006730BF">
        <w:rPr>
          <w:rFonts w:ascii="Sylfaen" w:hAnsi="Sylfaen" w:cs="Sylfaen"/>
          <w:b/>
          <w:bCs/>
          <w:sz w:val="22"/>
          <w:szCs w:val="22"/>
          <w:lang w:val="hy-AM"/>
        </w:rPr>
        <w:t>գնանշման</w:t>
      </w:r>
      <w:r w:rsidRPr="006730BF">
        <w:rPr>
          <w:rFonts w:ascii="Sylfaen" w:hAnsi="Sylfaen" w:cs="Sylfaen"/>
          <w:b/>
          <w:bCs/>
          <w:sz w:val="22"/>
          <w:szCs w:val="22"/>
          <w:lang w:val="af-ZA"/>
        </w:rPr>
        <w:t xml:space="preserve"> </w:t>
      </w:r>
      <w:r w:rsidRPr="006730BF">
        <w:rPr>
          <w:rFonts w:ascii="Sylfaen" w:hAnsi="Sylfaen" w:cs="Sylfaen"/>
          <w:b/>
          <w:bCs/>
          <w:sz w:val="22"/>
          <w:szCs w:val="22"/>
          <w:lang w:val="hy-AM"/>
        </w:rPr>
        <w:t>հարցման</w:t>
      </w:r>
      <w:r w:rsidRPr="006730BF">
        <w:rPr>
          <w:rFonts w:ascii="Sylfaen" w:hAnsi="Sylfaen" w:cs="Sylfaen"/>
          <w:b/>
          <w:bCs/>
          <w:sz w:val="22"/>
          <w:szCs w:val="22"/>
          <w:lang w:val="af-ZA"/>
        </w:rPr>
        <w:t xml:space="preserve"> </w:t>
      </w:r>
      <w:r w:rsidRPr="006730BF">
        <w:rPr>
          <w:rFonts w:ascii="Sylfaen" w:hAnsi="Sylfaen" w:cs="Times Armenian"/>
          <w:b/>
          <w:bCs/>
          <w:sz w:val="22"/>
          <w:szCs w:val="22"/>
          <w:lang w:val="af-ZA"/>
        </w:rPr>
        <w:t xml:space="preserve">գնահատող </w:t>
      </w:r>
      <w:r w:rsidRPr="006730BF">
        <w:rPr>
          <w:rFonts w:ascii="Sylfaen" w:hAnsi="Sylfaen" w:cs="Sylfaen"/>
          <w:b/>
          <w:bCs/>
          <w:sz w:val="22"/>
          <w:szCs w:val="22"/>
          <w:lang w:val="hy-AM"/>
        </w:rPr>
        <w:t>հանձնաժողովի</w:t>
      </w:r>
    </w:p>
    <w:p w14:paraId="0F2FA691" w14:textId="2F22ECD8" w:rsidR="000F7162" w:rsidRPr="006730BF" w:rsidRDefault="000F7162" w:rsidP="000F7162">
      <w:pPr>
        <w:pStyle w:val="af1"/>
        <w:spacing w:after="0"/>
        <w:ind w:firstLine="567"/>
        <w:jc w:val="right"/>
        <w:rPr>
          <w:rFonts w:ascii="Sylfaen" w:hAnsi="Sylfaen"/>
          <w:b/>
          <w:bCs/>
          <w:sz w:val="22"/>
          <w:szCs w:val="22"/>
          <w:lang w:val="af-ZA"/>
        </w:rPr>
      </w:pPr>
      <w:r w:rsidRPr="006730BF">
        <w:rPr>
          <w:rFonts w:ascii="Sylfaen" w:hAnsi="Sylfaen" w:cs="Sylfaen"/>
          <w:b/>
          <w:bCs/>
          <w:sz w:val="22"/>
          <w:szCs w:val="22"/>
          <w:lang w:val="af-ZA"/>
        </w:rPr>
        <w:t xml:space="preserve"> </w:t>
      </w:r>
      <w:r w:rsidR="00851F29" w:rsidRPr="006730BF">
        <w:rPr>
          <w:rFonts w:ascii="Sylfaen" w:hAnsi="Sylfaen" w:cs="Sylfaen"/>
          <w:b/>
          <w:bCs/>
          <w:sz w:val="22"/>
          <w:szCs w:val="22"/>
          <w:lang w:val="af-ZA"/>
        </w:rPr>
        <w:t>202</w:t>
      </w:r>
      <w:r w:rsidR="0006390E" w:rsidRPr="006730BF">
        <w:rPr>
          <w:rFonts w:ascii="Sylfaen" w:hAnsi="Sylfaen" w:cs="Sylfaen"/>
          <w:b/>
          <w:bCs/>
          <w:sz w:val="22"/>
          <w:szCs w:val="22"/>
          <w:lang w:val="hy-AM"/>
        </w:rPr>
        <w:t>6</w:t>
      </w:r>
      <w:r w:rsidR="00851F29" w:rsidRPr="006730BF">
        <w:rPr>
          <w:rFonts w:ascii="Sylfaen" w:hAnsi="Sylfaen" w:cs="Sylfaen"/>
          <w:b/>
          <w:bCs/>
          <w:sz w:val="22"/>
          <w:szCs w:val="22"/>
          <w:lang w:val="af-ZA"/>
        </w:rPr>
        <w:t xml:space="preserve"> թ</w:t>
      </w:r>
      <w:r w:rsidR="00851F29" w:rsidRPr="006730BF">
        <w:rPr>
          <w:b/>
          <w:bCs/>
          <w:sz w:val="22"/>
          <w:szCs w:val="22"/>
          <w:lang w:val="hy-AM"/>
        </w:rPr>
        <w:t>․</w:t>
      </w:r>
      <w:r w:rsidR="00851F29" w:rsidRPr="006730BF">
        <w:rPr>
          <w:rFonts w:ascii="Sylfaen" w:hAnsi="Sylfaen"/>
          <w:b/>
          <w:bCs/>
          <w:sz w:val="22"/>
          <w:szCs w:val="22"/>
          <w:lang w:val="hy-AM"/>
        </w:rPr>
        <w:t xml:space="preserve"> </w:t>
      </w:r>
      <w:r w:rsidR="008675DA" w:rsidRPr="006730BF">
        <w:rPr>
          <w:rFonts w:ascii="Sylfaen" w:hAnsi="Sylfaen"/>
          <w:b/>
          <w:bCs/>
          <w:sz w:val="22"/>
          <w:szCs w:val="22"/>
          <w:lang w:val="hy-AM"/>
        </w:rPr>
        <w:t>հունիսի</w:t>
      </w:r>
      <w:r w:rsidR="0006390E" w:rsidRPr="006730BF">
        <w:rPr>
          <w:rFonts w:ascii="Sylfaen" w:hAnsi="Sylfaen"/>
          <w:b/>
          <w:bCs/>
          <w:sz w:val="22"/>
          <w:szCs w:val="22"/>
          <w:lang w:val="hy-AM"/>
        </w:rPr>
        <w:t xml:space="preserve"> </w:t>
      </w:r>
      <w:r w:rsidR="004D1D55" w:rsidRPr="006730BF">
        <w:rPr>
          <w:rFonts w:ascii="Sylfaen" w:hAnsi="Sylfaen"/>
          <w:b/>
          <w:bCs/>
          <w:sz w:val="22"/>
          <w:szCs w:val="22"/>
          <w:lang w:val="hy-AM"/>
        </w:rPr>
        <w:t>24</w:t>
      </w:r>
      <w:r w:rsidR="00486614" w:rsidRPr="006730BF">
        <w:rPr>
          <w:rFonts w:ascii="Sylfaen" w:hAnsi="Sylfaen"/>
          <w:b/>
          <w:bCs/>
          <w:sz w:val="22"/>
          <w:szCs w:val="22"/>
          <w:lang w:val="hy-AM"/>
        </w:rPr>
        <w:t>-ի թիվ</w:t>
      </w:r>
      <w:r w:rsidRPr="006730BF">
        <w:rPr>
          <w:rFonts w:ascii="Sylfaen" w:hAnsi="Sylfaen" w:cs="Times Armenian"/>
          <w:b/>
          <w:bCs/>
          <w:sz w:val="22"/>
          <w:szCs w:val="22"/>
          <w:lang w:val="af-ZA"/>
        </w:rPr>
        <w:t xml:space="preserve"> 1 </w:t>
      </w:r>
      <w:r w:rsidRPr="006730BF">
        <w:rPr>
          <w:rFonts w:ascii="Sylfaen" w:hAnsi="Sylfaen" w:cs="Sylfaen"/>
          <w:b/>
          <w:bCs/>
          <w:sz w:val="22"/>
          <w:szCs w:val="22"/>
          <w:lang w:val="hy-AM"/>
        </w:rPr>
        <w:t>որոշմամբ</w:t>
      </w:r>
    </w:p>
    <w:p w14:paraId="3215BF26" w14:textId="77777777" w:rsidR="000F7162" w:rsidRPr="008675DA" w:rsidRDefault="000F7162" w:rsidP="000F7162">
      <w:pPr>
        <w:pStyle w:val="af1"/>
        <w:ind w:right="-7" w:firstLine="567"/>
        <w:jc w:val="center"/>
        <w:rPr>
          <w:rFonts w:ascii="Sylfaen" w:hAnsi="Sylfaen"/>
          <w:sz w:val="22"/>
          <w:szCs w:val="22"/>
          <w:lang w:val="af-ZA"/>
        </w:rPr>
      </w:pPr>
    </w:p>
    <w:p w14:paraId="0752F0AC" w14:textId="77777777" w:rsidR="000F7162" w:rsidRPr="008675DA" w:rsidRDefault="000F7162" w:rsidP="000F7162">
      <w:pPr>
        <w:pStyle w:val="af1"/>
        <w:ind w:right="-7" w:firstLine="567"/>
        <w:jc w:val="center"/>
        <w:rPr>
          <w:rFonts w:ascii="Sylfaen" w:hAnsi="Sylfaen"/>
          <w:sz w:val="22"/>
          <w:szCs w:val="22"/>
          <w:lang w:val="af-ZA"/>
        </w:rPr>
      </w:pPr>
    </w:p>
    <w:p w14:paraId="13E79E20" w14:textId="77777777" w:rsidR="000F7162" w:rsidRPr="008675DA" w:rsidRDefault="000F7162" w:rsidP="000F7162">
      <w:pPr>
        <w:pStyle w:val="af1"/>
        <w:ind w:right="-7" w:firstLine="567"/>
        <w:jc w:val="center"/>
        <w:rPr>
          <w:rFonts w:ascii="Sylfaen" w:hAnsi="Sylfaen"/>
          <w:sz w:val="22"/>
          <w:szCs w:val="22"/>
          <w:lang w:val="af-ZA"/>
        </w:rPr>
      </w:pPr>
    </w:p>
    <w:p w14:paraId="37A9E879" w14:textId="77777777" w:rsidR="000F7162" w:rsidRPr="008675DA" w:rsidRDefault="000F7162" w:rsidP="000F7162">
      <w:pPr>
        <w:pStyle w:val="af1"/>
        <w:ind w:right="-7" w:firstLine="567"/>
        <w:jc w:val="center"/>
        <w:rPr>
          <w:rFonts w:ascii="Sylfaen" w:hAnsi="Sylfaen"/>
          <w:sz w:val="22"/>
          <w:szCs w:val="22"/>
          <w:lang w:val="af-ZA"/>
        </w:rPr>
      </w:pPr>
    </w:p>
    <w:p w14:paraId="0C48424D" w14:textId="77777777" w:rsidR="000F7162" w:rsidRPr="008675DA" w:rsidRDefault="000F7162" w:rsidP="000F7162">
      <w:pPr>
        <w:pStyle w:val="af1"/>
        <w:ind w:right="-7" w:firstLine="567"/>
        <w:jc w:val="center"/>
        <w:rPr>
          <w:rFonts w:ascii="Sylfaen" w:hAnsi="Sylfaen"/>
          <w:sz w:val="22"/>
          <w:szCs w:val="22"/>
          <w:lang w:val="af-ZA"/>
        </w:rPr>
      </w:pPr>
    </w:p>
    <w:p w14:paraId="4B243D5E" w14:textId="77777777" w:rsidR="000F7162" w:rsidRPr="008675DA" w:rsidRDefault="000F7162" w:rsidP="000F7162">
      <w:pPr>
        <w:pStyle w:val="af1"/>
        <w:ind w:right="-7" w:firstLine="567"/>
        <w:jc w:val="center"/>
        <w:rPr>
          <w:rFonts w:ascii="Sylfaen" w:hAnsi="Sylfaen"/>
          <w:sz w:val="22"/>
          <w:szCs w:val="22"/>
          <w:lang w:val="af-ZA"/>
        </w:rPr>
      </w:pPr>
    </w:p>
    <w:p w14:paraId="48531E3B" w14:textId="77777777" w:rsidR="000F7162" w:rsidRPr="006730BF" w:rsidRDefault="000F7162" w:rsidP="000F7162">
      <w:pPr>
        <w:pStyle w:val="af1"/>
        <w:ind w:right="-7" w:firstLine="567"/>
        <w:jc w:val="center"/>
        <w:rPr>
          <w:rFonts w:ascii="Sylfaen" w:hAnsi="Sylfaen"/>
          <w:b/>
          <w:bCs/>
          <w:sz w:val="22"/>
          <w:szCs w:val="22"/>
          <w:lang w:val="af-ZA"/>
        </w:rPr>
      </w:pPr>
      <w:r w:rsidRPr="006730BF">
        <w:rPr>
          <w:rFonts w:ascii="Sylfaen" w:hAnsi="Sylfaen"/>
          <w:b/>
          <w:bCs/>
          <w:sz w:val="22"/>
          <w:szCs w:val="22"/>
          <w:lang w:val="af-ZA"/>
        </w:rPr>
        <w:t>ԳՅՈՒԼԱԳԱՐԱԿԻ ՀԱՄԱՅՆՔԱՊԵՏԱՐԱՆ</w:t>
      </w:r>
    </w:p>
    <w:p w14:paraId="37BBAA88" w14:textId="77777777" w:rsidR="000F7162" w:rsidRPr="008675DA" w:rsidRDefault="000F7162" w:rsidP="000F7162">
      <w:pPr>
        <w:pStyle w:val="af1"/>
        <w:tabs>
          <w:tab w:val="left" w:pos="5968"/>
        </w:tabs>
        <w:ind w:right="-7" w:firstLine="567"/>
        <w:rPr>
          <w:rFonts w:ascii="Sylfaen" w:hAnsi="Sylfaen"/>
          <w:sz w:val="22"/>
          <w:szCs w:val="22"/>
          <w:lang w:val="af-ZA"/>
        </w:rPr>
      </w:pPr>
      <w:r w:rsidRPr="008675DA">
        <w:rPr>
          <w:rFonts w:ascii="Sylfaen" w:hAnsi="Sylfaen"/>
          <w:sz w:val="22"/>
          <w:szCs w:val="22"/>
          <w:lang w:val="af-ZA"/>
        </w:rPr>
        <w:tab/>
      </w:r>
    </w:p>
    <w:p w14:paraId="3589E8DE" w14:textId="77777777" w:rsidR="000F7162" w:rsidRPr="008675DA" w:rsidRDefault="000F7162" w:rsidP="000F7162">
      <w:pPr>
        <w:pStyle w:val="af1"/>
        <w:ind w:right="-7" w:firstLine="567"/>
        <w:jc w:val="center"/>
        <w:rPr>
          <w:rFonts w:ascii="Sylfaen" w:hAnsi="Sylfaen"/>
          <w:sz w:val="22"/>
          <w:szCs w:val="22"/>
          <w:lang w:val="af-ZA"/>
        </w:rPr>
      </w:pPr>
    </w:p>
    <w:p w14:paraId="06B74EBD" w14:textId="77777777" w:rsidR="000F7162" w:rsidRPr="008675DA" w:rsidRDefault="000F7162" w:rsidP="000F7162">
      <w:pPr>
        <w:pStyle w:val="af1"/>
        <w:ind w:right="-7" w:firstLine="567"/>
        <w:jc w:val="center"/>
        <w:rPr>
          <w:rFonts w:ascii="Sylfaen" w:hAnsi="Sylfaen"/>
          <w:sz w:val="22"/>
          <w:szCs w:val="22"/>
          <w:lang w:val="af-ZA"/>
        </w:rPr>
      </w:pPr>
    </w:p>
    <w:p w14:paraId="41546414" w14:textId="77777777" w:rsidR="000F7162" w:rsidRPr="008675DA" w:rsidRDefault="000F7162" w:rsidP="000F7162">
      <w:pPr>
        <w:pStyle w:val="af1"/>
        <w:ind w:right="-7" w:firstLine="567"/>
        <w:jc w:val="center"/>
        <w:rPr>
          <w:rFonts w:ascii="Sylfaen" w:hAnsi="Sylfaen"/>
          <w:sz w:val="22"/>
          <w:szCs w:val="22"/>
          <w:lang w:val="af-ZA"/>
        </w:rPr>
      </w:pPr>
    </w:p>
    <w:p w14:paraId="5D902EAD" w14:textId="77777777" w:rsidR="000F7162" w:rsidRPr="008675DA" w:rsidRDefault="000F7162" w:rsidP="000F7162">
      <w:pPr>
        <w:pStyle w:val="af1"/>
        <w:ind w:right="-7" w:firstLine="567"/>
        <w:jc w:val="center"/>
        <w:rPr>
          <w:rFonts w:ascii="Sylfaen" w:hAnsi="Sylfaen"/>
          <w:sz w:val="22"/>
          <w:szCs w:val="22"/>
          <w:lang w:val="af-ZA"/>
        </w:rPr>
      </w:pPr>
    </w:p>
    <w:p w14:paraId="7F5B93C3" w14:textId="77777777" w:rsidR="000F7162" w:rsidRPr="008675DA" w:rsidRDefault="000F7162" w:rsidP="000F7162">
      <w:pPr>
        <w:pStyle w:val="af1"/>
        <w:ind w:right="-7" w:firstLine="567"/>
        <w:jc w:val="center"/>
        <w:rPr>
          <w:rFonts w:ascii="Sylfaen" w:hAnsi="Sylfaen"/>
          <w:sz w:val="22"/>
          <w:szCs w:val="22"/>
          <w:lang w:val="af-ZA"/>
        </w:rPr>
      </w:pPr>
    </w:p>
    <w:p w14:paraId="774095C6" w14:textId="77777777" w:rsidR="000F7162" w:rsidRPr="008675DA" w:rsidRDefault="000F7162" w:rsidP="000F7162">
      <w:pPr>
        <w:pStyle w:val="af1"/>
        <w:ind w:right="-7" w:firstLine="567"/>
        <w:jc w:val="center"/>
        <w:rPr>
          <w:rFonts w:ascii="Sylfaen" w:hAnsi="Sylfaen"/>
          <w:sz w:val="22"/>
          <w:szCs w:val="22"/>
          <w:lang w:val="af-ZA"/>
        </w:rPr>
      </w:pPr>
    </w:p>
    <w:p w14:paraId="03BEC98A" w14:textId="77777777" w:rsidR="000F7162" w:rsidRPr="008675DA" w:rsidRDefault="000F7162" w:rsidP="000F7162">
      <w:pPr>
        <w:pStyle w:val="af1"/>
        <w:ind w:right="-7" w:firstLine="567"/>
        <w:jc w:val="center"/>
        <w:rPr>
          <w:rFonts w:ascii="Sylfaen" w:hAnsi="Sylfaen"/>
          <w:sz w:val="22"/>
          <w:szCs w:val="22"/>
          <w:lang w:val="af-ZA"/>
        </w:rPr>
      </w:pPr>
    </w:p>
    <w:p w14:paraId="4946694E" w14:textId="77777777" w:rsidR="000F7162" w:rsidRPr="006730BF" w:rsidRDefault="000F7162" w:rsidP="000F7162">
      <w:pPr>
        <w:pStyle w:val="af1"/>
        <w:ind w:right="-7" w:firstLine="567"/>
        <w:jc w:val="center"/>
        <w:rPr>
          <w:rFonts w:ascii="Sylfaen" w:hAnsi="Sylfaen" w:cs="Sylfaen"/>
          <w:b/>
          <w:bCs/>
          <w:sz w:val="22"/>
          <w:szCs w:val="22"/>
          <w:lang w:val="af-ZA"/>
        </w:rPr>
      </w:pPr>
      <w:r w:rsidRPr="006730BF">
        <w:rPr>
          <w:rFonts w:ascii="Sylfaen" w:hAnsi="Sylfaen" w:cs="Sylfaen"/>
          <w:b/>
          <w:bCs/>
          <w:sz w:val="22"/>
          <w:szCs w:val="22"/>
        </w:rPr>
        <w:t>Հ</w:t>
      </w:r>
      <w:r w:rsidRPr="006730BF">
        <w:rPr>
          <w:rFonts w:ascii="Sylfaen" w:hAnsi="Sylfaen" w:cs="Sylfaen"/>
          <w:b/>
          <w:bCs/>
          <w:sz w:val="22"/>
          <w:szCs w:val="22"/>
          <w:lang w:val="af-ZA"/>
        </w:rPr>
        <w:t xml:space="preserve"> </w:t>
      </w:r>
      <w:r w:rsidRPr="006730BF">
        <w:rPr>
          <w:rFonts w:ascii="Sylfaen" w:hAnsi="Sylfaen" w:cs="Sylfaen"/>
          <w:b/>
          <w:bCs/>
          <w:sz w:val="22"/>
          <w:szCs w:val="22"/>
        </w:rPr>
        <w:t>Ր</w:t>
      </w:r>
      <w:r w:rsidRPr="006730BF">
        <w:rPr>
          <w:rFonts w:ascii="Sylfaen" w:hAnsi="Sylfaen" w:cs="Sylfaen"/>
          <w:b/>
          <w:bCs/>
          <w:sz w:val="22"/>
          <w:szCs w:val="22"/>
          <w:lang w:val="af-ZA"/>
        </w:rPr>
        <w:t xml:space="preserve"> </w:t>
      </w:r>
      <w:r w:rsidRPr="006730BF">
        <w:rPr>
          <w:rFonts w:ascii="Sylfaen" w:hAnsi="Sylfaen" w:cs="Sylfaen"/>
          <w:b/>
          <w:bCs/>
          <w:sz w:val="22"/>
          <w:szCs w:val="22"/>
        </w:rPr>
        <w:t>Ա</w:t>
      </w:r>
      <w:r w:rsidRPr="006730BF">
        <w:rPr>
          <w:rFonts w:ascii="Sylfaen" w:hAnsi="Sylfaen" w:cs="Sylfaen"/>
          <w:b/>
          <w:bCs/>
          <w:sz w:val="22"/>
          <w:szCs w:val="22"/>
          <w:lang w:val="af-ZA"/>
        </w:rPr>
        <w:t xml:space="preserve"> </w:t>
      </w:r>
      <w:r w:rsidRPr="006730BF">
        <w:rPr>
          <w:rFonts w:ascii="Sylfaen" w:hAnsi="Sylfaen" w:cs="Sylfaen"/>
          <w:b/>
          <w:bCs/>
          <w:sz w:val="22"/>
          <w:szCs w:val="22"/>
        </w:rPr>
        <w:t>Վ</w:t>
      </w:r>
      <w:r w:rsidRPr="006730BF">
        <w:rPr>
          <w:rFonts w:ascii="Sylfaen" w:hAnsi="Sylfaen" w:cs="Sylfaen"/>
          <w:b/>
          <w:bCs/>
          <w:sz w:val="22"/>
          <w:szCs w:val="22"/>
          <w:lang w:val="af-ZA"/>
        </w:rPr>
        <w:t xml:space="preserve"> </w:t>
      </w:r>
      <w:r w:rsidRPr="006730BF">
        <w:rPr>
          <w:rFonts w:ascii="Sylfaen" w:hAnsi="Sylfaen" w:cs="Sylfaen"/>
          <w:b/>
          <w:bCs/>
          <w:sz w:val="22"/>
          <w:szCs w:val="22"/>
        </w:rPr>
        <w:t>Ե</w:t>
      </w:r>
      <w:r w:rsidRPr="006730BF">
        <w:rPr>
          <w:rFonts w:ascii="Sylfaen" w:hAnsi="Sylfaen" w:cs="Sylfaen"/>
          <w:b/>
          <w:bCs/>
          <w:sz w:val="22"/>
          <w:szCs w:val="22"/>
          <w:lang w:val="af-ZA"/>
        </w:rPr>
        <w:t xml:space="preserve"> </w:t>
      </w:r>
      <w:r w:rsidRPr="006730BF">
        <w:rPr>
          <w:rFonts w:ascii="Sylfaen" w:hAnsi="Sylfaen" w:cs="Sylfaen"/>
          <w:b/>
          <w:bCs/>
          <w:sz w:val="22"/>
          <w:szCs w:val="22"/>
        </w:rPr>
        <w:t>Ր</w:t>
      </w:r>
    </w:p>
    <w:p w14:paraId="2D42BBB0" w14:textId="2029B5AE" w:rsidR="000F7162" w:rsidRPr="006730BF" w:rsidRDefault="000F7162" w:rsidP="000F7162">
      <w:pPr>
        <w:pStyle w:val="af1"/>
        <w:ind w:right="-7" w:firstLine="567"/>
        <w:jc w:val="center"/>
        <w:rPr>
          <w:rFonts w:ascii="Sylfaen" w:hAnsi="Sylfaen" w:cs="Sylfaen"/>
          <w:b/>
          <w:bCs/>
          <w:sz w:val="22"/>
          <w:szCs w:val="22"/>
          <w:lang w:val="af-ZA"/>
        </w:rPr>
      </w:pPr>
      <w:r w:rsidRPr="006730BF">
        <w:rPr>
          <w:rFonts w:ascii="Sylfaen" w:hAnsi="Sylfaen" w:cs="Sylfaen"/>
          <w:b/>
          <w:bCs/>
          <w:sz w:val="22"/>
          <w:szCs w:val="22"/>
        </w:rPr>
        <w:t>ԳՅՈՒԼԱԳԱՐԱԿ</w:t>
      </w:r>
      <w:r w:rsidR="002B3640" w:rsidRPr="006730BF">
        <w:rPr>
          <w:rFonts w:ascii="Sylfaen" w:hAnsi="Sylfaen" w:cs="Sylfaen"/>
          <w:b/>
          <w:bCs/>
          <w:sz w:val="22"/>
          <w:szCs w:val="22"/>
          <w:lang w:val="hy-AM"/>
        </w:rPr>
        <w:t>Ի</w:t>
      </w:r>
      <w:r w:rsidRPr="006730BF">
        <w:rPr>
          <w:rFonts w:ascii="Sylfaen" w:hAnsi="Sylfaen" w:cs="Sylfaen"/>
          <w:b/>
          <w:bCs/>
          <w:sz w:val="22"/>
          <w:szCs w:val="22"/>
          <w:lang w:val="af-ZA"/>
        </w:rPr>
        <w:t xml:space="preserve"> </w:t>
      </w:r>
      <w:r w:rsidRPr="006730BF">
        <w:rPr>
          <w:rFonts w:ascii="Sylfaen" w:hAnsi="Sylfaen" w:cs="Sylfaen"/>
          <w:b/>
          <w:bCs/>
          <w:sz w:val="22"/>
          <w:szCs w:val="22"/>
        </w:rPr>
        <w:t>ՀԱՄԱՅՆՔ</w:t>
      </w:r>
      <w:r w:rsidR="002B3640" w:rsidRPr="006730BF">
        <w:rPr>
          <w:rFonts w:ascii="Sylfaen" w:hAnsi="Sylfaen" w:cs="Sylfaen"/>
          <w:b/>
          <w:bCs/>
          <w:sz w:val="22"/>
          <w:szCs w:val="22"/>
          <w:lang w:val="hy-AM"/>
        </w:rPr>
        <w:t>ԱՊԵՏԱՐԱՆԻ</w:t>
      </w:r>
      <w:r w:rsidRPr="006730BF">
        <w:rPr>
          <w:rFonts w:ascii="Sylfaen" w:hAnsi="Sylfaen" w:cs="Sylfaen"/>
          <w:b/>
          <w:bCs/>
          <w:sz w:val="22"/>
          <w:szCs w:val="22"/>
          <w:lang w:val="af-ZA"/>
        </w:rPr>
        <w:t xml:space="preserve"> </w:t>
      </w:r>
      <w:r w:rsidRPr="006730BF">
        <w:rPr>
          <w:rFonts w:ascii="Sylfaen" w:hAnsi="Sylfaen" w:cs="Sylfaen"/>
          <w:b/>
          <w:bCs/>
          <w:sz w:val="22"/>
          <w:szCs w:val="22"/>
        </w:rPr>
        <w:t>ԿԱՐԻՔՆԵՐԻ</w:t>
      </w:r>
      <w:r w:rsidRPr="006730BF">
        <w:rPr>
          <w:rFonts w:ascii="Sylfaen" w:hAnsi="Sylfaen" w:cs="Sylfaen"/>
          <w:b/>
          <w:bCs/>
          <w:sz w:val="22"/>
          <w:szCs w:val="22"/>
          <w:lang w:val="af-ZA"/>
        </w:rPr>
        <w:t xml:space="preserve"> </w:t>
      </w:r>
      <w:r w:rsidRPr="006730BF">
        <w:rPr>
          <w:rFonts w:ascii="Sylfaen" w:hAnsi="Sylfaen" w:cs="Sylfaen"/>
          <w:b/>
          <w:bCs/>
          <w:sz w:val="22"/>
          <w:szCs w:val="22"/>
        </w:rPr>
        <w:t>ՀԱՄԱՐ</w:t>
      </w:r>
      <w:r w:rsidR="008675DA" w:rsidRPr="006730BF">
        <w:rPr>
          <w:rFonts w:ascii="Sylfaen" w:hAnsi="Sylfaen" w:cs="Sylfaen"/>
          <w:b/>
          <w:bCs/>
          <w:sz w:val="22"/>
          <w:szCs w:val="22"/>
          <w:lang w:val="hy-AM"/>
        </w:rPr>
        <w:t xml:space="preserve"> </w:t>
      </w:r>
      <w:r w:rsidR="00D8533E" w:rsidRPr="006730BF">
        <w:rPr>
          <w:rFonts w:ascii="Sylfaen" w:hAnsi="Sylfaen" w:cs="Sylfaen"/>
          <w:b/>
          <w:bCs/>
          <w:sz w:val="22"/>
          <w:szCs w:val="22"/>
          <w:lang w:val="hy-AM"/>
        </w:rPr>
        <w:t>ԳՐԵՆԱԿԱՆ ՊԱՐԱԳԱՆԵՐԻ</w:t>
      </w:r>
      <w:r w:rsidR="0006390E" w:rsidRPr="006730BF">
        <w:rPr>
          <w:rFonts w:ascii="Sylfaen" w:hAnsi="Sylfaen" w:cs="Sylfaen"/>
          <w:b/>
          <w:bCs/>
          <w:sz w:val="22"/>
          <w:szCs w:val="22"/>
          <w:lang w:val="hy-AM"/>
        </w:rPr>
        <w:t xml:space="preserve"> </w:t>
      </w:r>
      <w:r w:rsidRPr="006730BF">
        <w:rPr>
          <w:rFonts w:ascii="Sylfaen" w:hAnsi="Sylfaen" w:cs="Sylfaen"/>
          <w:b/>
          <w:bCs/>
          <w:sz w:val="22"/>
          <w:szCs w:val="22"/>
        </w:rPr>
        <w:t>ՁԵՌՔԲԵՐՄԱՆ</w:t>
      </w:r>
      <w:r w:rsidRPr="006730BF">
        <w:rPr>
          <w:rFonts w:ascii="Sylfaen" w:hAnsi="Sylfaen" w:cs="Sylfaen"/>
          <w:b/>
          <w:bCs/>
          <w:sz w:val="22"/>
          <w:szCs w:val="22"/>
          <w:lang w:val="af-ZA"/>
        </w:rPr>
        <w:t xml:space="preserve"> </w:t>
      </w:r>
      <w:r w:rsidRPr="006730BF">
        <w:rPr>
          <w:rFonts w:ascii="Sylfaen" w:hAnsi="Sylfaen" w:cs="Sylfaen"/>
          <w:b/>
          <w:bCs/>
          <w:sz w:val="22"/>
          <w:szCs w:val="22"/>
        </w:rPr>
        <w:t>ՆՊԱՏԱԿՈՎ</w:t>
      </w:r>
      <w:r w:rsidRPr="006730BF">
        <w:rPr>
          <w:rFonts w:ascii="Sylfaen" w:hAnsi="Sylfaen" w:cs="Sylfaen"/>
          <w:b/>
          <w:bCs/>
          <w:sz w:val="22"/>
          <w:szCs w:val="22"/>
          <w:lang w:val="af-ZA"/>
        </w:rPr>
        <w:t xml:space="preserve"> </w:t>
      </w:r>
      <w:r w:rsidRPr="006730BF">
        <w:rPr>
          <w:rFonts w:ascii="Sylfaen" w:hAnsi="Sylfaen" w:cs="Sylfaen"/>
          <w:b/>
          <w:bCs/>
          <w:sz w:val="22"/>
          <w:szCs w:val="22"/>
        </w:rPr>
        <w:t>ԳՆԱՆՇՄԱՆ</w:t>
      </w:r>
      <w:r w:rsidRPr="006730BF">
        <w:rPr>
          <w:rFonts w:ascii="Sylfaen" w:hAnsi="Sylfaen" w:cs="Sylfaen"/>
          <w:b/>
          <w:bCs/>
          <w:sz w:val="22"/>
          <w:szCs w:val="22"/>
          <w:lang w:val="af-ZA"/>
        </w:rPr>
        <w:t xml:space="preserve"> </w:t>
      </w:r>
      <w:r w:rsidRPr="006730BF">
        <w:rPr>
          <w:rFonts w:ascii="Sylfaen" w:hAnsi="Sylfaen" w:cs="Sylfaen"/>
          <w:b/>
          <w:bCs/>
          <w:sz w:val="22"/>
          <w:szCs w:val="22"/>
        </w:rPr>
        <w:t>ՀԱՐՑՄԱՆ</w:t>
      </w:r>
    </w:p>
    <w:p w14:paraId="74272D6B" w14:textId="77777777" w:rsidR="000F7162" w:rsidRPr="008675DA" w:rsidRDefault="000F7162" w:rsidP="000F7162">
      <w:pPr>
        <w:pStyle w:val="af1"/>
        <w:ind w:right="-7" w:firstLine="567"/>
        <w:jc w:val="center"/>
        <w:rPr>
          <w:rFonts w:ascii="Sylfaen" w:hAnsi="Sylfaen"/>
          <w:sz w:val="22"/>
          <w:szCs w:val="22"/>
          <w:lang w:val="af-ZA"/>
        </w:rPr>
      </w:pPr>
    </w:p>
    <w:p w14:paraId="1E0663F3" w14:textId="77777777" w:rsidR="000F7162" w:rsidRPr="008675DA" w:rsidRDefault="000F7162" w:rsidP="000F7162">
      <w:pPr>
        <w:pStyle w:val="af1"/>
        <w:ind w:right="-7" w:firstLine="567"/>
        <w:jc w:val="center"/>
        <w:rPr>
          <w:rFonts w:ascii="Sylfaen" w:hAnsi="Sylfaen"/>
          <w:sz w:val="22"/>
          <w:szCs w:val="22"/>
          <w:lang w:val="af-ZA"/>
        </w:rPr>
      </w:pPr>
    </w:p>
    <w:p w14:paraId="76352157" w14:textId="77777777" w:rsidR="000F7162" w:rsidRPr="008675DA" w:rsidRDefault="000F7162" w:rsidP="000F7162">
      <w:pPr>
        <w:pStyle w:val="af1"/>
        <w:ind w:right="-7" w:firstLine="567"/>
        <w:jc w:val="center"/>
        <w:rPr>
          <w:rFonts w:ascii="Sylfaen" w:hAnsi="Sylfaen"/>
          <w:sz w:val="22"/>
          <w:szCs w:val="22"/>
          <w:lang w:val="af-ZA"/>
        </w:rPr>
      </w:pPr>
    </w:p>
    <w:p w14:paraId="6F4CEC0E" w14:textId="77777777" w:rsidR="000F7162" w:rsidRPr="008675DA" w:rsidRDefault="000F7162" w:rsidP="000F7162">
      <w:pPr>
        <w:pStyle w:val="af1"/>
        <w:ind w:right="-7" w:firstLine="567"/>
        <w:jc w:val="center"/>
        <w:rPr>
          <w:rFonts w:ascii="Sylfaen" w:hAnsi="Sylfaen"/>
          <w:sz w:val="22"/>
          <w:szCs w:val="22"/>
          <w:lang w:val="af-ZA"/>
        </w:rPr>
      </w:pPr>
    </w:p>
    <w:p w14:paraId="7508D330" w14:textId="77777777" w:rsidR="000F7162" w:rsidRPr="008675DA" w:rsidRDefault="000F7162" w:rsidP="000F7162">
      <w:pPr>
        <w:pStyle w:val="af1"/>
        <w:ind w:right="-7" w:firstLine="567"/>
        <w:jc w:val="center"/>
        <w:rPr>
          <w:rFonts w:ascii="Sylfaen" w:hAnsi="Sylfaen"/>
          <w:sz w:val="22"/>
          <w:szCs w:val="22"/>
          <w:lang w:val="af-ZA"/>
        </w:rPr>
      </w:pPr>
    </w:p>
    <w:p w14:paraId="6E9ACD40" w14:textId="77777777" w:rsidR="000F7162" w:rsidRPr="008675DA" w:rsidRDefault="000F7162" w:rsidP="000F7162">
      <w:pPr>
        <w:pStyle w:val="af1"/>
        <w:ind w:right="-7" w:firstLine="567"/>
        <w:jc w:val="center"/>
        <w:rPr>
          <w:rFonts w:ascii="Sylfaen" w:hAnsi="Sylfaen"/>
          <w:sz w:val="22"/>
          <w:szCs w:val="22"/>
          <w:lang w:val="af-ZA"/>
        </w:rPr>
      </w:pPr>
    </w:p>
    <w:p w14:paraId="43C0F0FC" w14:textId="77777777" w:rsidR="000F7162" w:rsidRPr="008675DA" w:rsidRDefault="000F7162" w:rsidP="000F7162">
      <w:pPr>
        <w:pStyle w:val="af1"/>
        <w:ind w:right="-7" w:firstLine="567"/>
        <w:jc w:val="center"/>
        <w:rPr>
          <w:rFonts w:ascii="Sylfaen" w:hAnsi="Sylfaen"/>
          <w:sz w:val="22"/>
          <w:szCs w:val="22"/>
          <w:lang w:val="af-ZA"/>
        </w:rPr>
      </w:pPr>
    </w:p>
    <w:p w14:paraId="5BE9BA34" w14:textId="77777777" w:rsidR="000F7162" w:rsidRPr="008675DA" w:rsidRDefault="000F7162" w:rsidP="000F7162">
      <w:pPr>
        <w:ind w:firstLine="567"/>
        <w:jc w:val="both"/>
        <w:rPr>
          <w:rFonts w:ascii="Sylfaen" w:hAnsi="Sylfaen" w:cs="Sylfaen"/>
          <w:sz w:val="22"/>
          <w:szCs w:val="22"/>
          <w:lang w:val="af-ZA"/>
        </w:rPr>
      </w:pPr>
    </w:p>
    <w:p w14:paraId="309941BF" w14:textId="77777777" w:rsidR="000F7162" w:rsidRPr="008675DA" w:rsidRDefault="000F7162" w:rsidP="000F7162">
      <w:pPr>
        <w:ind w:firstLine="567"/>
        <w:jc w:val="both"/>
        <w:rPr>
          <w:rFonts w:ascii="Sylfaen" w:hAnsi="Sylfaen" w:cs="Sylfaen"/>
          <w:sz w:val="22"/>
          <w:szCs w:val="22"/>
          <w:lang w:val="af-ZA"/>
        </w:rPr>
      </w:pPr>
    </w:p>
    <w:p w14:paraId="027C0299" w14:textId="493E802E" w:rsidR="000F7162" w:rsidRPr="008675DA" w:rsidRDefault="000F7162" w:rsidP="000F7162">
      <w:pPr>
        <w:ind w:firstLine="567"/>
        <w:jc w:val="both"/>
        <w:rPr>
          <w:rFonts w:ascii="Sylfaen" w:hAnsi="Sylfaen" w:cs="Sylfaen"/>
          <w:sz w:val="22"/>
          <w:szCs w:val="22"/>
          <w:lang w:val="af-ZA"/>
        </w:rPr>
      </w:pPr>
    </w:p>
    <w:p w14:paraId="7DC83C26" w14:textId="05B87D09" w:rsidR="00452325" w:rsidRPr="008675DA" w:rsidRDefault="00452325" w:rsidP="000F7162">
      <w:pPr>
        <w:ind w:firstLine="567"/>
        <w:jc w:val="both"/>
        <w:rPr>
          <w:rFonts w:ascii="Sylfaen" w:hAnsi="Sylfaen" w:cs="Sylfaen"/>
          <w:sz w:val="22"/>
          <w:szCs w:val="22"/>
          <w:lang w:val="af-ZA"/>
        </w:rPr>
      </w:pPr>
    </w:p>
    <w:p w14:paraId="11A1863C" w14:textId="7CA7559A" w:rsidR="00452325" w:rsidRPr="008675DA" w:rsidRDefault="00452325" w:rsidP="000F7162">
      <w:pPr>
        <w:ind w:firstLine="567"/>
        <w:jc w:val="both"/>
        <w:rPr>
          <w:rFonts w:ascii="Sylfaen" w:hAnsi="Sylfaen" w:cs="Sylfaen"/>
          <w:sz w:val="22"/>
          <w:szCs w:val="22"/>
          <w:lang w:val="af-ZA"/>
        </w:rPr>
      </w:pPr>
    </w:p>
    <w:p w14:paraId="3A8C02C9" w14:textId="2853AD04" w:rsidR="00452325" w:rsidRPr="008675DA" w:rsidRDefault="00452325" w:rsidP="000F7162">
      <w:pPr>
        <w:ind w:firstLine="567"/>
        <w:jc w:val="both"/>
        <w:rPr>
          <w:rFonts w:ascii="Sylfaen" w:hAnsi="Sylfaen" w:cs="Sylfaen"/>
          <w:sz w:val="22"/>
          <w:szCs w:val="22"/>
          <w:lang w:val="af-ZA"/>
        </w:rPr>
      </w:pPr>
    </w:p>
    <w:p w14:paraId="2D213DAF" w14:textId="6F482422" w:rsidR="00452325" w:rsidRPr="008675DA" w:rsidRDefault="00452325" w:rsidP="000F7162">
      <w:pPr>
        <w:ind w:firstLine="567"/>
        <w:jc w:val="both"/>
        <w:rPr>
          <w:rFonts w:ascii="Sylfaen" w:hAnsi="Sylfaen" w:cs="Sylfaen"/>
          <w:sz w:val="22"/>
          <w:szCs w:val="22"/>
          <w:lang w:val="af-ZA"/>
        </w:rPr>
      </w:pPr>
    </w:p>
    <w:p w14:paraId="3D9F2A15" w14:textId="1E1E39AE" w:rsidR="00452325" w:rsidRPr="008675DA" w:rsidRDefault="00452325" w:rsidP="000F7162">
      <w:pPr>
        <w:ind w:firstLine="567"/>
        <w:jc w:val="both"/>
        <w:rPr>
          <w:rFonts w:ascii="Sylfaen" w:hAnsi="Sylfaen" w:cs="Sylfaen"/>
          <w:sz w:val="22"/>
          <w:szCs w:val="22"/>
          <w:lang w:val="af-ZA"/>
        </w:rPr>
      </w:pPr>
    </w:p>
    <w:p w14:paraId="089777B8" w14:textId="35D88777" w:rsidR="00452325" w:rsidRPr="008675DA" w:rsidRDefault="00452325" w:rsidP="000F7162">
      <w:pPr>
        <w:ind w:firstLine="567"/>
        <w:jc w:val="both"/>
        <w:rPr>
          <w:rFonts w:ascii="Sylfaen" w:hAnsi="Sylfaen" w:cs="Sylfaen"/>
          <w:sz w:val="22"/>
          <w:szCs w:val="22"/>
          <w:lang w:val="af-ZA"/>
        </w:rPr>
      </w:pPr>
    </w:p>
    <w:p w14:paraId="4ED1ADDB" w14:textId="5D078B4A" w:rsidR="00452325" w:rsidRPr="008675DA" w:rsidRDefault="00452325" w:rsidP="000F7162">
      <w:pPr>
        <w:ind w:firstLine="567"/>
        <w:jc w:val="both"/>
        <w:rPr>
          <w:rFonts w:ascii="Sylfaen" w:hAnsi="Sylfaen" w:cs="Sylfaen"/>
          <w:sz w:val="22"/>
          <w:szCs w:val="22"/>
          <w:lang w:val="af-ZA"/>
        </w:rPr>
      </w:pPr>
    </w:p>
    <w:p w14:paraId="057782D5" w14:textId="54E2DCE6" w:rsidR="00452325" w:rsidRPr="008675DA" w:rsidRDefault="00452325" w:rsidP="000F7162">
      <w:pPr>
        <w:ind w:firstLine="567"/>
        <w:jc w:val="both"/>
        <w:rPr>
          <w:rFonts w:ascii="Sylfaen" w:hAnsi="Sylfaen" w:cs="Sylfaen"/>
          <w:sz w:val="22"/>
          <w:szCs w:val="22"/>
          <w:lang w:val="af-ZA"/>
        </w:rPr>
      </w:pPr>
    </w:p>
    <w:p w14:paraId="1E415440" w14:textId="4B49D5EB" w:rsidR="00452325" w:rsidRPr="008675DA" w:rsidRDefault="00452325" w:rsidP="000F7162">
      <w:pPr>
        <w:ind w:firstLine="567"/>
        <w:jc w:val="both"/>
        <w:rPr>
          <w:rFonts w:ascii="Sylfaen" w:hAnsi="Sylfaen" w:cs="Sylfaen"/>
          <w:sz w:val="22"/>
          <w:szCs w:val="22"/>
          <w:lang w:val="af-ZA"/>
        </w:rPr>
      </w:pPr>
    </w:p>
    <w:p w14:paraId="40E07310" w14:textId="547606A2" w:rsidR="000F7162" w:rsidRPr="001B6AA3" w:rsidRDefault="000F7162" w:rsidP="001B6AA3">
      <w:pPr>
        <w:jc w:val="center"/>
        <w:rPr>
          <w:rFonts w:ascii="Sylfaen" w:hAnsi="Sylfaen" w:cs="Sylfaen"/>
          <w:sz w:val="20"/>
          <w:szCs w:val="20"/>
          <w:lang w:val="af-ZA"/>
        </w:rPr>
      </w:pPr>
      <w:proofErr w:type="spellStart"/>
      <w:r w:rsidRPr="001B6AA3">
        <w:rPr>
          <w:rFonts w:ascii="Sylfaen" w:hAnsi="Sylfaen" w:cs="Sylfaen"/>
          <w:sz w:val="20"/>
          <w:szCs w:val="20"/>
        </w:rPr>
        <w:t>Հարգելի</w:t>
      </w:r>
      <w:proofErr w:type="spellEnd"/>
      <w:r w:rsidRPr="001B6AA3">
        <w:rPr>
          <w:rFonts w:ascii="Sylfaen" w:hAnsi="Sylfaen" w:cs="Times Armenian"/>
          <w:sz w:val="20"/>
          <w:szCs w:val="20"/>
          <w:lang w:val="af-ZA"/>
        </w:rPr>
        <w:t xml:space="preserve"> </w:t>
      </w:r>
      <w:proofErr w:type="spellStart"/>
      <w:r w:rsidRPr="001B6AA3">
        <w:rPr>
          <w:rFonts w:ascii="Sylfaen" w:hAnsi="Sylfaen" w:cs="Sylfaen"/>
          <w:sz w:val="20"/>
          <w:szCs w:val="20"/>
        </w:rPr>
        <w:t>մասնակից</w:t>
      </w:r>
      <w:proofErr w:type="spellEnd"/>
      <w:r w:rsidRPr="001B6AA3">
        <w:rPr>
          <w:rFonts w:ascii="Sylfaen" w:hAnsi="Sylfaen" w:cs="Sylfaen"/>
          <w:sz w:val="20"/>
          <w:szCs w:val="20"/>
          <w:lang w:val="af-ZA"/>
        </w:rPr>
        <w:t xml:space="preserve"> </w:t>
      </w:r>
      <w:proofErr w:type="spellStart"/>
      <w:r w:rsidRPr="001B6AA3">
        <w:rPr>
          <w:rFonts w:ascii="Sylfaen" w:hAnsi="Sylfaen" w:cs="Sylfaen"/>
          <w:sz w:val="20"/>
          <w:szCs w:val="20"/>
        </w:rPr>
        <w:t>նախքան</w:t>
      </w:r>
      <w:proofErr w:type="spellEnd"/>
      <w:r w:rsidRPr="001B6AA3">
        <w:rPr>
          <w:rFonts w:ascii="Sylfaen" w:hAnsi="Sylfaen" w:cs="Times Armenian"/>
          <w:sz w:val="20"/>
          <w:szCs w:val="20"/>
          <w:lang w:val="af-ZA"/>
        </w:rPr>
        <w:t xml:space="preserve"> </w:t>
      </w:r>
      <w:proofErr w:type="spellStart"/>
      <w:r w:rsidRPr="001B6AA3">
        <w:rPr>
          <w:rFonts w:ascii="Sylfaen" w:hAnsi="Sylfaen" w:cs="Sylfaen"/>
          <w:sz w:val="20"/>
          <w:szCs w:val="20"/>
        </w:rPr>
        <w:t>հայտ</w:t>
      </w:r>
      <w:proofErr w:type="spellEnd"/>
      <w:r w:rsidRPr="001B6AA3">
        <w:rPr>
          <w:rFonts w:ascii="Sylfaen" w:hAnsi="Sylfaen" w:cs="Times Armenian"/>
          <w:sz w:val="20"/>
          <w:szCs w:val="20"/>
          <w:lang w:val="af-ZA"/>
        </w:rPr>
        <w:t xml:space="preserve"> </w:t>
      </w:r>
      <w:proofErr w:type="spellStart"/>
      <w:r w:rsidRPr="001B6AA3">
        <w:rPr>
          <w:rFonts w:ascii="Sylfaen" w:hAnsi="Sylfaen" w:cs="Sylfaen"/>
          <w:sz w:val="20"/>
          <w:szCs w:val="20"/>
        </w:rPr>
        <w:t>կազմելը</w:t>
      </w:r>
      <w:proofErr w:type="spellEnd"/>
      <w:r w:rsidRPr="001B6AA3">
        <w:rPr>
          <w:rFonts w:ascii="Sylfaen" w:hAnsi="Sylfaen" w:cs="Times Armenian"/>
          <w:sz w:val="20"/>
          <w:szCs w:val="20"/>
          <w:lang w:val="af-ZA"/>
        </w:rPr>
        <w:t xml:space="preserve"> </w:t>
      </w:r>
      <w:r w:rsidRPr="001B6AA3">
        <w:rPr>
          <w:rFonts w:ascii="Sylfaen" w:hAnsi="Sylfaen" w:cs="Sylfaen"/>
          <w:sz w:val="20"/>
          <w:szCs w:val="20"/>
        </w:rPr>
        <w:t>և</w:t>
      </w:r>
      <w:r w:rsidRPr="001B6AA3">
        <w:rPr>
          <w:rFonts w:ascii="Sylfaen" w:hAnsi="Sylfaen" w:cs="Times Armenian"/>
          <w:sz w:val="20"/>
          <w:szCs w:val="20"/>
          <w:lang w:val="af-ZA"/>
        </w:rPr>
        <w:t xml:space="preserve"> </w:t>
      </w:r>
      <w:proofErr w:type="spellStart"/>
      <w:r w:rsidRPr="001B6AA3">
        <w:rPr>
          <w:rFonts w:ascii="Sylfaen" w:hAnsi="Sylfaen" w:cs="Sylfaen"/>
          <w:sz w:val="20"/>
          <w:szCs w:val="20"/>
        </w:rPr>
        <w:t>ներկայացնելը</w:t>
      </w:r>
      <w:proofErr w:type="spellEnd"/>
      <w:r w:rsidRPr="001B6AA3">
        <w:rPr>
          <w:rFonts w:ascii="Sylfaen" w:hAnsi="Sylfaen" w:cs="Times Armenian"/>
          <w:sz w:val="20"/>
          <w:szCs w:val="20"/>
          <w:lang w:val="af-ZA"/>
        </w:rPr>
        <w:t xml:space="preserve"> </w:t>
      </w:r>
      <w:proofErr w:type="spellStart"/>
      <w:r w:rsidRPr="001B6AA3">
        <w:rPr>
          <w:rFonts w:ascii="Sylfaen" w:hAnsi="Sylfaen" w:cs="Sylfaen"/>
          <w:sz w:val="20"/>
          <w:szCs w:val="20"/>
        </w:rPr>
        <w:t>խնդրում</w:t>
      </w:r>
      <w:proofErr w:type="spellEnd"/>
      <w:r w:rsidRPr="001B6AA3">
        <w:rPr>
          <w:rFonts w:ascii="Sylfaen" w:hAnsi="Sylfaen" w:cs="Times Armenian"/>
          <w:sz w:val="20"/>
          <w:szCs w:val="20"/>
          <w:lang w:val="af-ZA"/>
        </w:rPr>
        <w:t xml:space="preserve"> </w:t>
      </w:r>
      <w:proofErr w:type="spellStart"/>
      <w:r w:rsidRPr="001B6AA3">
        <w:rPr>
          <w:rFonts w:ascii="Sylfaen" w:hAnsi="Sylfaen" w:cs="Sylfaen"/>
          <w:sz w:val="20"/>
          <w:szCs w:val="20"/>
        </w:rPr>
        <w:t>ենք</w:t>
      </w:r>
      <w:proofErr w:type="spellEnd"/>
      <w:r w:rsidRPr="001B6AA3">
        <w:rPr>
          <w:rFonts w:ascii="Sylfaen" w:hAnsi="Sylfaen" w:cs="Times Armenian"/>
          <w:sz w:val="20"/>
          <w:szCs w:val="20"/>
          <w:lang w:val="af-ZA"/>
        </w:rPr>
        <w:t xml:space="preserve"> </w:t>
      </w:r>
      <w:proofErr w:type="spellStart"/>
      <w:r w:rsidRPr="001B6AA3">
        <w:rPr>
          <w:rFonts w:ascii="Sylfaen" w:hAnsi="Sylfaen" w:cs="Sylfaen"/>
          <w:sz w:val="20"/>
          <w:szCs w:val="20"/>
        </w:rPr>
        <w:t>մանրամասնորեն</w:t>
      </w:r>
      <w:proofErr w:type="spellEnd"/>
      <w:r w:rsidRPr="001B6AA3">
        <w:rPr>
          <w:rFonts w:ascii="Sylfaen" w:hAnsi="Sylfaen" w:cs="Times Armenian"/>
          <w:sz w:val="20"/>
          <w:szCs w:val="20"/>
          <w:lang w:val="af-ZA"/>
        </w:rPr>
        <w:t xml:space="preserve"> </w:t>
      </w:r>
      <w:proofErr w:type="spellStart"/>
      <w:r w:rsidRPr="001B6AA3">
        <w:rPr>
          <w:rFonts w:ascii="Sylfaen" w:hAnsi="Sylfaen" w:cs="Sylfaen"/>
          <w:sz w:val="20"/>
          <w:szCs w:val="20"/>
        </w:rPr>
        <w:t>ուսումնասիրել</w:t>
      </w:r>
      <w:proofErr w:type="spellEnd"/>
      <w:r w:rsidRPr="001B6AA3">
        <w:rPr>
          <w:rFonts w:ascii="Sylfaen" w:hAnsi="Sylfaen" w:cs="Times Armenian"/>
          <w:sz w:val="20"/>
          <w:szCs w:val="20"/>
          <w:lang w:val="af-ZA"/>
        </w:rPr>
        <w:t xml:space="preserve"> </w:t>
      </w:r>
      <w:proofErr w:type="spellStart"/>
      <w:r w:rsidRPr="001B6AA3">
        <w:rPr>
          <w:rFonts w:ascii="Sylfaen" w:hAnsi="Sylfaen" w:cs="Sylfaen"/>
          <w:sz w:val="20"/>
          <w:szCs w:val="20"/>
        </w:rPr>
        <w:t>սույն</w:t>
      </w:r>
      <w:proofErr w:type="spellEnd"/>
      <w:r w:rsidRPr="001B6AA3">
        <w:rPr>
          <w:rFonts w:ascii="Sylfaen" w:hAnsi="Sylfaen" w:cs="Times Armenian"/>
          <w:sz w:val="20"/>
          <w:szCs w:val="20"/>
          <w:lang w:val="af-ZA"/>
        </w:rPr>
        <w:t xml:space="preserve"> </w:t>
      </w:r>
      <w:proofErr w:type="spellStart"/>
      <w:r w:rsidRPr="001B6AA3">
        <w:rPr>
          <w:rFonts w:ascii="Sylfaen" w:hAnsi="Sylfaen" w:cs="Sylfaen"/>
          <w:sz w:val="20"/>
          <w:szCs w:val="20"/>
        </w:rPr>
        <w:t>հրավերը</w:t>
      </w:r>
      <w:proofErr w:type="spellEnd"/>
      <w:r w:rsidRPr="001B6AA3">
        <w:rPr>
          <w:rFonts w:ascii="Sylfaen" w:hAnsi="Sylfaen" w:cs="Times Armenian"/>
          <w:sz w:val="20"/>
          <w:szCs w:val="20"/>
          <w:lang w:val="af-ZA"/>
        </w:rPr>
        <w:t xml:space="preserve">, </w:t>
      </w:r>
      <w:proofErr w:type="spellStart"/>
      <w:r w:rsidRPr="001B6AA3">
        <w:rPr>
          <w:rFonts w:ascii="Sylfaen" w:hAnsi="Sylfaen" w:cs="Sylfaen"/>
          <w:sz w:val="20"/>
          <w:szCs w:val="20"/>
        </w:rPr>
        <w:t>քանի</w:t>
      </w:r>
      <w:proofErr w:type="spellEnd"/>
      <w:r w:rsidRPr="001B6AA3">
        <w:rPr>
          <w:rFonts w:ascii="Sylfaen" w:hAnsi="Sylfaen" w:cs="Times Armenian"/>
          <w:sz w:val="20"/>
          <w:szCs w:val="20"/>
          <w:lang w:val="af-ZA"/>
        </w:rPr>
        <w:t xml:space="preserve"> </w:t>
      </w:r>
      <w:proofErr w:type="spellStart"/>
      <w:r w:rsidRPr="001B6AA3">
        <w:rPr>
          <w:rFonts w:ascii="Sylfaen" w:hAnsi="Sylfaen" w:cs="Sylfaen"/>
          <w:sz w:val="20"/>
          <w:szCs w:val="20"/>
        </w:rPr>
        <w:t>որ</w:t>
      </w:r>
      <w:proofErr w:type="spellEnd"/>
      <w:r w:rsidRPr="001B6AA3">
        <w:rPr>
          <w:rFonts w:ascii="Sylfaen" w:hAnsi="Sylfaen" w:cs="Times Armenian"/>
          <w:sz w:val="20"/>
          <w:szCs w:val="20"/>
          <w:lang w:val="af-ZA"/>
        </w:rPr>
        <w:t xml:space="preserve"> </w:t>
      </w:r>
      <w:proofErr w:type="spellStart"/>
      <w:r w:rsidRPr="001B6AA3">
        <w:rPr>
          <w:rFonts w:ascii="Sylfaen" w:hAnsi="Sylfaen" w:cs="Sylfaen"/>
          <w:sz w:val="20"/>
          <w:szCs w:val="20"/>
        </w:rPr>
        <w:t>հրավերին</w:t>
      </w:r>
      <w:proofErr w:type="spellEnd"/>
      <w:r w:rsidRPr="001B6AA3">
        <w:rPr>
          <w:rFonts w:ascii="Sylfaen" w:hAnsi="Sylfaen" w:cs="Times Armenian"/>
          <w:sz w:val="20"/>
          <w:szCs w:val="20"/>
          <w:lang w:val="af-ZA"/>
        </w:rPr>
        <w:t xml:space="preserve"> </w:t>
      </w:r>
      <w:proofErr w:type="spellStart"/>
      <w:r w:rsidRPr="001B6AA3">
        <w:rPr>
          <w:rFonts w:ascii="Sylfaen" w:hAnsi="Sylfaen" w:cs="Sylfaen"/>
          <w:sz w:val="20"/>
          <w:szCs w:val="20"/>
        </w:rPr>
        <w:t>չհամապատասխանող</w:t>
      </w:r>
      <w:proofErr w:type="spellEnd"/>
      <w:r w:rsidRPr="001B6AA3">
        <w:rPr>
          <w:rFonts w:ascii="Sylfaen" w:hAnsi="Sylfaen" w:cs="Times Armenian"/>
          <w:sz w:val="20"/>
          <w:szCs w:val="20"/>
          <w:lang w:val="af-ZA"/>
        </w:rPr>
        <w:t xml:space="preserve"> </w:t>
      </w:r>
      <w:proofErr w:type="spellStart"/>
      <w:r w:rsidRPr="001B6AA3">
        <w:rPr>
          <w:rFonts w:ascii="Sylfaen" w:hAnsi="Sylfaen" w:cs="Sylfaen"/>
          <w:sz w:val="20"/>
          <w:szCs w:val="20"/>
        </w:rPr>
        <w:t>հայտերը</w:t>
      </w:r>
      <w:proofErr w:type="spellEnd"/>
      <w:r w:rsidRPr="001B6AA3">
        <w:rPr>
          <w:rFonts w:ascii="Sylfaen" w:hAnsi="Sylfaen" w:cs="Times Armenian"/>
          <w:sz w:val="20"/>
          <w:szCs w:val="20"/>
          <w:lang w:val="af-ZA"/>
        </w:rPr>
        <w:t xml:space="preserve"> </w:t>
      </w:r>
      <w:proofErr w:type="spellStart"/>
      <w:r w:rsidRPr="001B6AA3">
        <w:rPr>
          <w:rFonts w:ascii="Sylfaen" w:hAnsi="Sylfaen" w:cs="Sylfaen"/>
          <w:sz w:val="20"/>
          <w:szCs w:val="20"/>
        </w:rPr>
        <w:t>ենթակա</w:t>
      </w:r>
      <w:proofErr w:type="spellEnd"/>
      <w:r w:rsidRPr="001B6AA3">
        <w:rPr>
          <w:rFonts w:ascii="Sylfaen" w:hAnsi="Sylfaen" w:cs="Times Armenian"/>
          <w:sz w:val="20"/>
          <w:szCs w:val="20"/>
          <w:lang w:val="af-ZA"/>
        </w:rPr>
        <w:t xml:space="preserve"> </w:t>
      </w:r>
      <w:proofErr w:type="spellStart"/>
      <w:r w:rsidRPr="001B6AA3">
        <w:rPr>
          <w:rFonts w:ascii="Sylfaen" w:hAnsi="Sylfaen" w:cs="Sylfaen"/>
          <w:sz w:val="20"/>
          <w:szCs w:val="20"/>
        </w:rPr>
        <w:t>են</w:t>
      </w:r>
      <w:proofErr w:type="spellEnd"/>
      <w:r w:rsidRPr="001B6AA3">
        <w:rPr>
          <w:rFonts w:ascii="Sylfaen" w:hAnsi="Sylfaen" w:cs="Times Armenian"/>
          <w:sz w:val="20"/>
          <w:szCs w:val="20"/>
          <w:lang w:val="af-ZA"/>
        </w:rPr>
        <w:t xml:space="preserve"> </w:t>
      </w:r>
      <w:proofErr w:type="spellStart"/>
      <w:r w:rsidRPr="001B6AA3">
        <w:rPr>
          <w:rFonts w:ascii="Sylfaen" w:hAnsi="Sylfaen" w:cs="Sylfaen"/>
          <w:sz w:val="20"/>
          <w:szCs w:val="20"/>
        </w:rPr>
        <w:t>մերժման</w:t>
      </w:r>
      <w:proofErr w:type="spellEnd"/>
      <w:r w:rsidRPr="001B6AA3">
        <w:rPr>
          <w:rFonts w:ascii="Sylfaen" w:hAnsi="Sylfaen" w:cs="Sylfaen"/>
          <w:sz w:val="20"/>
          <w:szCs w:val="20"/>
          <w:lang w:val="af-ZA"/>
        </w:rPr>
        <w:t>:</w:t>
      </w:r>
    </w:p>
    <w:p w14:paraId="7DAAFC9C" w14:textId="2994E46B" w:rsidR="000F7162" w:rsidRPr="008675DA" w:rsidRDefault="000F7162" w:rsidP="000F7162">
      <w:pPr>
        <w:ind w:firstLine="567"/>
        <w:jc w:val="center"/>
        <w:rPr>
          <w:rFonts w:ascii="Sylfaen" w:hAnsi="Sylfaen"/>
          <w:sz w:val="22"/>
          <w:szCs w:val="22"/>
          <w:lang w:val="af-ZA"/>
        </w:rPr>
      </w:pPr>
    </w:p>
    <w:p w14:paraId="23A9D7AC" w14:textId="77777777" w:rsidR="000F7162" w:rsidRPr="008675DA" w:rsidRDefault="000F7162" w:rsidP="000F7162">
      <w:pPr>
        <w:ind w:firstLine="567"/>
        <w:jc w:val="center"/>
        <w:rPr>
          <w:rFonts w:ascii="Sylfaen" w:hAnsi="Sylfaen" w:cs="Sylfaen"/>
          <w:sz w:val="22"/>
          <w:szCs w:val="22"/>
          <w:lang w:val="af-ZA"/>
        </w:rPr>
      </w:pPr>
    </w:p>
    <w:p w14:paraId="45C3A3A5" w14:textId="77777777" w:rsidR="000F7162" w:rsidRPr="006730BF" w:rsidRDefault="000F7162" w:rsidP="000F7162">
      <w:pPr>
        <w:ind w:firstLine="567"/>
        <w:jc w:val="center"/>
        <w:rPr>
          <w:rFonts w:ascii="Sylfaen" w:hAnsi="Sylfaen"/>
          <w:b/>
          <w:bCs/>
          <w:sz w:val="22"/>
          <w:szCs w:val="22"/>
          <w:lang w:val="af-ZA"/>
        </w:rPr>
      </w:pPr>
      <w:proofErr w:type="spellStart"/>
      <w:r w:rsidRPr="006730BF">
        <w:rPr>
          <w:rFonts w:ascii="Sylfaen" w:hAnsi="Sylfaen" w:cs="Sylfaen"/>
          <w:b/>
          <w:bCs/>
          <w:sz w:val="22"/>
          <w:szCs w:val="22"/>
        </w:rPr>
        <w:t>ԲՈՎԱՆԴԱԿՈւԹՅՈւՆ</w:t>
      </w:r>
      <w:proofErr w:type="spellEnd"/>
    </w:p>
    <w:p w14:paraId="7D69D9B0" w14:textId="77777777" w:rsidR="000F7162" w:rsidRPr="006730BF" w:rsidRDefault="000F7162" w:rsidP="000F7162">
      <w:pPr>
        <w:ind w:firstLine="567"/>
        <w:jc w:val="center"/>
        <w:rPr>
          <w:rFonts w:ascii="Sylfaen" w:hAnsi="Sylfaen"/>
          <w:b/>
          <w:bCs/>
          <w:sz w:val="22"/>
          <w:szCs w:val="22"/>
          <w:lang w:val="af-ZA"/>
        </w:rPr>
      </w:pPr>
    </w:p>
    <w:p w14:paraId="548EBC39" w14:textId="0C2A965E" w:rsidR="000F7162" w:rsidRPr="006730BF" w:rsidRDefault="00851F29" w:rsidP="000F7162">
      <w:pPr>
        <w:ind w:firstLine="567"/>
        <w:jc w:val="center"/>
        <w:rPr>
          <w:rFonts w:ascii="Sylfaen" w:hAnsi="Sylfaen" w:cs="Sylfaen"/>
          <w:b/>
          <w:bCs/>
          <w:sz w:val="22"/>
          <w:szCs w:val="22"/>
          <w:lang w:val="af-ZA"/>
        </w:rPr>
      </w:pPr>
      <w:r w:rsidRPr="006730BF">
        <w:rPr>
          <w:rFonts w:ascii="Sylfaen" w:hAnsi="Sylfaen"/>
          <w:b/>
          <w:bCs/>
          <w:sz w:val="22"/>
          <w:szCs w:val="22"/>
          <w:lang w:val="ru-RU"/>
        </w:rPr>
        <w:t>ԳՅՈՒԼԱԳԱՐԱԿ</w:t>
      </w:r>
      <w:r w:rsidRPr="006730BF">
        <w:rPr>
          <w:rFonts w:ascii="Sylfaen" w:hAnsi="Sylfaen"/>
          <w:b/>
          <w:bCs/>
          <w:sz w:val="22"/>
          <w:szCs w:val="22"/>
          <w:lang w:val="af-ZA"/>
        </w:rPr>
        <w:t xml:space="preserve"> </w:t>
      </w:r>
      <w:r w:rsidRPr="006730BF">
        <w:rPr>
          <w:rFonts w:ascii="Sylfaen" w:hAnsi="Sylfaen"/>
          <w:b/>
          <w:bCs/>
          <w:sz w:val="22"/>
          <w:szCs w:val="22"/>
          <w:lang w:val="ru-RU"/>
        </w:rPr>
        <w:t>ՀԱՄԱՅՆՔԻ</w:t>
      </w:r>
      <w:r w:rsidRPr="006730BF">
        <w:rPr>
          <w:rFonts w:ascii="Sylfaen" w:hAnsi="Sylfaen"/>
          <w:b/>
          <w:bCs/>
          <w:sz w:val="22"/>
          <w:szCs w:val="22"/>
          <w:lang w:val="af-ZA"/>
        </w:rPr>
        <w:t xml:space="preserve"> </w:t>
      </w:r>
      <w:r w:rsidRPr="006730BF">
        <w:rPr>
          <w:rFonts w:ascii="Sylfaen" w:hAnsi="Sylfaen"/>
          <w:b/>
          <w:bCs/>
          <w:sz w:val="22"/>
          <w:szCs w:val="22"/>
          <w:lang w:val="ru-RU"/>
        </w:rPr>
        <w:t>ԿԱՐԻՔՆԵՐԻ</w:t>
      </w:r>
      <w:r w:rsidRPr="006730BF">
        <w:rPr>
          <w:rFonts w:ascii="Sylfaen" w:hAnsi="Sylfaen"/>
          <w:b/>
          <w:bCs/>
          <w:sz w:val="22"/>
          <w:szCs w:val="22"/>
          <w:lang w:val="af-ZA"/>
        </w:rPr>
        <w:t xml:space="preserve"> </w:t>
      </w:r>
      <w:r w:rsidRPr="006730BF">
        <w:rPr>
          <w:rFonts w:ascii="Sylfaen" w:hAnsi="Sylfaen"/>
          <w:b/>
          <w:bCs/>
          <w:sz w:val="22"/>
          <w:szCs w:val="22"/>
          <w:lang w:val="ru-RU"/>
        </w:rPr>
        <w:t>ՀԱՄԱՐ</w:t>
      </w:r>
      <w:r w:rsidRPr="006730BF">
        <w:rPr>
          <w:rFonts w:ascii="Sylfaen" w:hAnsi="Sylfaen"/>
          <w:b/>
          <w:bCs/>
          <w:sz w:val="22"/>
          <w:szCs w:val="22"/>
          <w:lang w:val="af-ZA"/>
        </w:rPr>
        <w:t xml:space="preserve"> </w:t>
      </w:r>
      <w:r w:rsidR="00D8533E" w:rsidRPr="006730BF">
        <w:rPr>
          <w:rFonts w:ascii="Sylfaen" w:hAnsi="Sylfaen" w:cs="Sylfaen"/>
          <w:b/>
          <w:bCs/>
          <w:sz w:val="22"/>
          <w:szCs w:val="22"/>
          <w:lang w:val="hy-AM"/>
        </w:rPr>
        <w:t>ԳՐԵՆԱԿԱՆ ՊԱՐԱԳԱՆԵՐԻ</w:t>
      </w:r>
      <w:r w:rsidRPr="006730BF">
        <w:rPr>
          <w:rFonts w:ascii="Sylfaen" w:hAnsi="Sylfaen"/>
          <w:b/>
          <w:bCs/>
          <w:color w:val="FF0000"/>
          <w:sz w:val="22"/>
          <w:szCs w:val="22"/>
          <w:lang w:val="af-ZA"/>
        </w:rPr>
        <w:t xml:space="preserve"> </w:t>
      </w:r>
      <w:r w:rsidRPr="006730BF">
        <w:rPr>
          <w:rFonts w:ascii="Sylfaen" w:hAnsi="Sylfaen" w:cs="Sylfaen"/>
          <w:b/>
          <w:bCs/>
          <w:sz w:val="22"/>
          <w:szCs w:val="22"/>
          <w:lang w:val="ru-RU"/>
        </w:rPr>
        <w:t>ՁԵՌՔԲԵՐՄԱՆ</w:t>
      </w:r>
      <w:r w:rsidRPr="006730BF">
        <w:rPr>
          <w:rFonts w:ascii="Sylfaen" w:hAnsi="Sylfaen"/>
          <w:b/>
          <w:bCs/>
          <w:sz w:val="22"/>
          <w:szCs w:val="22"/>
          <w:lang w:val="af-ZA"/>
        </w:rPr>
        <w:t xml:space="preserve"> </w:t>
      </w:r>
      <w:r w:rsidRPr="006730BF">
        <w:rPr>
          <w:rFonts w:ascii="Sylfaen" w:hAnsi="Sylfaen" w:cs="Sylfaen"/>
          <w:b/>
          <w:bCs/>
          <w:sz w:val="22"/>
          <w:szCs w:val="22"/>
          <w:lang w:val="ru-RU"/>
        </w:rPr>
        <w:t>ՆՊԱՏԱԿՈՎ</w:t>
      </w:r>
      <w:r w:rsidRPr="006730BF">
        <w:rPr>
          <w:rFonts w:ascii="Sylfaen" w:hAnsi="Sylfaen"/>
          <w:b/>
          <w:bCs/>
          <w:sz w:val="22"/>
          <w:szCs w:val="22"/>
          <w:lang w:val="af-ZA"/>
        </w:rPr>
        <w:t xml:space="preserve"> </w:t>
      </w:r>
      <w:r w:rsidRPr="006730BF">
        <w:rPr>
          <w:rFonts w:ascii="Sylfaen" w:hAnsi="Sylfaen" w:cs="Sylfaen"/>
          <w:b/>
          <w:bCs/>
          <w:sz w:val="22"/>
          <w:szCs w:val="22"/>
          <w:lang w:val="ru-RU"/>
        </w:rPr>
        <w:t>ԳՆԱՆՇՄԱՆ</w:t>
      </w:r>
      <w:r w:rsidRPr="006730BF">
        <w:rPr>
          <w:rFonts w:ascii="Sylfaen" w:hAnsi="Sylfaen"/>
          <w:b/>
          <w:bCs/>
          <w:sz w:val="22"/>
          <w:szCs w:val="22"/>
          <w:lang w:val="af-ZA"/>
        </w:rPr>
        <w:t xml:space="preserve"> </w:t>
      </w:r>
      <w:r w:rsidRPr="006730BF">
        <w:rPr>
          <w:rFonts w:ascii="Sylfaen" w:hAnsi="Sylfaen" w:cs="Sylfaen"/>
          <w:b/>
          <w:bCs/>
          <w:sz w:val="22"/>
          <w:szCs w:val="22"/>
          <w:lang w:val="ru-RU"/>
        </w:rPr>
        <w:t>ՀԱՐՑՄԱՆ</w:t>
      </w:r>
    </w:p>
    <w:p w14:paraId="02D7A9BB" w14:textId="6DE89696" w:rsidR="000F7162" w:rsidRPr="006730BF" w:rsidRDefault="000F7162" w:rsidP="000F7162">
      <w:pPr>
        <w:ind w:firstLine="567"/>
        <w:jc w:val="center"/>
        <w:rPr>
          <w:rFonts w:ascii="Sylfaen" w:hAnsi="Sylfaen"/>
          <w:b/>
          <w:bCs/>
          <w:sz w:val="22"/>
          <w:szCs w:val="22"/>
          <w:lang w:val="af-ZA"/>
        </w:rPr>
      </w:pPr>
      <w:r w:rsidRPr="006730BF">
        <w:rPr>
          <w:rFonts w:ascii="Sylfaen" w:hAnsi="Sylfaen" w:cs="Sylfaen"/>
          <w:b/>
          <w:bCs/>
          <w:sz w:val="22"/>
          <w:szCs w:val="22"/>
        </w:rPr>
        <w:t>ՄԱՍ</w:t>
      </w:r>
      <w:r w:rsidR="008675DA" w:rsidRPr="006730BF">
        <w:rPr>
          <w:rFonts w:ascii="Sylfaen" w:hAnsi="Sylfaen" w:cs="Times Armenian"/>
          <w:b/>
          <w:bCs/>
          <w:sz w:val="22"/>
          <w:szCs w:val="22"/>
          <w:lang w:val="hy-AM"/>
        </w:rPr>
        <w:t xml:space="preserve">  </w:t>
      </w:r>
      <w:r w:rsidRPr="006730BF">
        <w:rPr>
          <w:rFonts w:ascii="Sylfaen" w:hAnsi="Sylfaen" w:cs="Times Armenian"/>
          <w:b/>
          <w:bCs/>
          <w:sz w:val="22"/>
          <w:szCs w:val="22"/>
          <w:lang w:val="af-ZA"/>
        </w:rPr>
        <w:t xml:space="preserve"> I.</w:t>
      </w:r>
    </w:p>
    <w:p w14:paraId="2697284D" w14:textId="77777777" w:rsidR="000F7162" w:rsidRPr="008675DA" w:rsidRDefault="000F7162" w:rsidP="000F7162">
      <w:pPr>
        <w:ind w:firstLine="567"/>
        <w:jc w:val="both"/>
        <w:rPr>
          <w:rFonts w:ascii="Sylfaen" w:hAnsi="Sylfaen"/>
          <w:sz w:val="22"/>
          <w:szCs w:val="22"/>
          <w:lang w:val="af-ZA"/>
        </w:rPr>
      </w:pPr>
    </w:p>
    <w:p w14:paraId="0FF1E2C0" w14:textId="77777777" w:rsidR="000F7162" w:rsidRPr="008675DA" w:rsidRDefault="000F7162" w:rsidP="000F7162">
      <w:pPr>
        <w:ind w:firstLine="1134"/>
        <w:jc w:val="both"/>
        <w:rPr>
          <w:rFonts w:ascii="Sylfaen" w:hAnsi="Sylfaen"/>
          <w:sz w:val="22"/>
          <w:szCs w:val="22"/>
          <w:lang w:val="af-ZA"/>
        </w:rPr>
      </w:pPr>
      <w:r w:rsidRPr="008675DA">
        <w:rPr>
          <w:rFonts w:ascii="Sylfaen" w:hAnsi="Sylfaen"/>
          <w:sz w:val="22"/>
          <w:szCs w:val="22"/>
          <w:lang w:val="af-ZA"/>
        </w:rPr>
        <w:t xml:space="preserve">1.  </w:t>
      </w:r>
      <w:proofErr w:type="spellStart"/>
      <w:r w:rsidRPr="008675DA">
        <w:rPr>
          <w:rFonts w:ascii="Sylfaen" w:hAnsi="Sylfaen" w:cs="Sylfaen"/>
          <w:sz w:val="22"/>
          <w:szCs w:val="22"/>
        </w:rPr>
        <w:t>Գնման</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առարկայի</w:t>
      </w:r>
      <w:proofErr w:type="spellEnd"/>
      <w:r w:rsidRPr="008675DA">
        <w:rPr>
          <w:rFonts w:ascii="Sylfaen" w:hAnsi="Sylfaen"/>
          <w:sz w:val="22"/>
          <w:szCs w:val="22"/>
          <w:lang w:val="af-ZA"/>
        </w:rPr>
        <w:t xml:space="preserve"> </w:t>
      </w:r>
      <w:proofErr w:type="spellStart"/>
      <w:r w:rsidRPr="008675DA">
        <w:rPr>
          <w:rFonts w:ascii="Sylfaen" w:hAnsi="Sylfaen" w:cs="Sylfaen"/>
          <w:sz w:val="22"/>
          <w:szCs w:val="22"/>
        </w:rPr>
        <w:t>բնութա</w:t>
      </w:r>
      <w:r w:rsidRPr="008675DA">
        <w:rPr>
          <w:rFonts w:ascii="Sylfaen" w:hAnsi="Sylfaen" w:cs="Times Armenian"/>
          <w:sz w:val="22"/>
          <w:szCs w:val="22"/>
        </w:rPr>
        <w:t>գ</w:t>
      </w:r>
      <w:r w:rsidRPr="008675DA">
        <w:rPr>
          <w:rFonts w:ascii="Sylfaen" w:hAnsi="Sylfaen" w:cs="Sylfaen"/>
          <w:sz w:val="22"/>
          <w:szCs w:val="22"/>
        </w:rPr>
        <w:t>իրը</w:t>
      </w:r>
      <w:proofErr w:type="spellEnd"/>
      <w:r w:rsidRPr="008675DA">
        <w:rPr>
          <w:rFonts w:ascii="Sylfaen" w:hAnsi="Sylfaen" w:cs="Times Armenian"/>
          <w:sz w:val="22"/>
          <w:szCs w:val="22"/>
          <w:lang w:val="af-ZA"/>
        </w:rPr>
        <w:tab/>
        <w:t xml:space="preserve"> </w:t>
      </w:r>
    </w:p>
    <w:p w14:paraId="4D94A2E3" w14:textId="77777777" w:rsidR="000F7162" w:rsidRPr="008675DA" w:rsidRDefault="000F7162" w:rsidP="000F7162">
      <w:pPr>
        <w:ind w:firstLine="1134"/>
        <w:jc w:val="both"/>
        <w:rPr>
          <w:rFonts w:ascii="Sylfaen" w:hAnsi="Sylfaen"/>
          <w:sz w:val="22"/>
          <w:szCs w:val="22"/>
          <w:lang w:val="af-ZA"/>
        </w:rPr>
      </w:pPr>
      <w:r w:rsidRPr="008675DA">
        <w:rPr>
          <w:rFonts w:ascii="Sylfaen" w:hAnsi="Sylfaen"/>
          <w:sz w:val="22"/>
          <w:szCs w:val="22"/>
          <w:lang w:val="af-ZA"/>
        </w:rPr>
        <w:t xml:space="preserve">2. </w:t>
      </w:r>
      <w:proofErr w:type="spellStart"/>
      <w:r w:rsidRPr="008675DA">
        <w:rPr>
          <w:rFonts w:ascii="Sylfaen" w:hAnsi="Sylfaen" w:cs="Sylfaen"/>
          <w:sz w:val="22"/>
          <w:szCs w:val="22"/>
        </w:rPr>
        <w:t>Մասնակցի</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մասնակցության</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իրավունքի</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պահանջները</w:t>
      </w:r>
      <w:proofErr w:type="spellEnd"/>
      <w:r w:rsidRPr="008675DA">
        <w:rPr>
          <w:rFonts w:ascii="Sylfaen" w:hAnsi="Sylfaen" w:cs="Sylfaen"/>
          <w:sz w:val="22"/>
          <w:szCs w:val="22"/>
          <w:lang w:val="af-ZA"/>
        </w:rPr>
        <w:t xml:space="preserve"> </w:t>
      </w:r>
      <w:r w:rsidRPr="008675DA">
        <w:rPr>
          <w:rFonts w:ascii="Sylfaen" w:hAnsi="Sylfaen" w:cs="Sylfaen"/>
          <w:sz w:val="22"/>
          <w:szCs w:val="22"/>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rPr>
        <w:t>դրանց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գնահատման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կարգը</w:t>
      </w:r>
      <w:proofErr w:type="spellEnd"/>
      <w:r w:rsidRPr="008675DA">
        <w:rPr>
          <w:rFonts w:ascii="Sylfaen" w:hAnsi="Sylfaen" w:cs="Times Armenian"/>
          <w:sz w:val="22"/>
          <w:szCs w:val="22"/>
          <w:lang w:val="af-ZA"/>
        </w:rPr>
        <w:t xml:space="preserve">, ընտրված մասնակից ճանաչվելու դեպքում </w:t>
      </w:r>
      <w:proofErr w:type="spellStart"/>
      <w:r w:rsidRPr="008675DA">
        <w:rPr>
          <w:rFonts w:ascii="Sylfaen" w:hAnsi="Sylfaen" w:cs="Sylfaen"/>
          <w:sz w:val="22"/>
          <w:szCs w:val="22"/>
        </w:rPr>
        <w:t>որակավորման</w:t>
      </w:r>
      <w:proofErr w:type="spellEnd"/>
      <w:r w:rsidRPr="008675DA">
        <w:rPr>
          <w:rFonts w:ascii="Sylfaen" w:hAnsi="Sylfaen" w:cs="Times Armenian"/>
          <w:sz w:val="22"/>
          <w:szCs w:val="22"/>
          <w:lang w:val="af-ZA"/>
        </w:rPr>
        <w:t xml:space="preserve"> ապահովում ներկայացնելու պայմանները </w:t>
      </w:r>
    </w:p>
    <w:p w14:paraId="5A39AEB6" w14:textId="77777777" w:rsidR="000F7162" w:rsidRPr="008675DA" w:rsidRDefault="000F7162" w:rsidP="000F7162">
      <w:pPr>
        <w:ind w:firstLine="1134"/>
        <w:jc w:val="both"/>
        <w:rPr>
          <w:rFonts w:ascii="Sylfaen" w:hAnsi="Sylfaen"/>
          <w:sz w:val="22"/>
          <w:szCs w:val="22"/>
          <w:lang w:val="af-ZA"/>
        </w:rPr>
      </w:pPr>
      <w:r w:rsidRPr="008675DA">
        <w:rPr>
          <w:rFonts w:ascii="Sylfaen" w:hAnsi="Sylfaen"/>
          <w:sz w:val="22"/>
          <w:szCs w:val="22"/>
          <w:lang w:val="af-ZA"/>
        </w:rPr>
        <w:t xml:space="preserve">3. </w:t>
      </w:r>
      <w:proofErr w:type="spellStart"/>
      <w:r w:rsidRPr="008675DA">
        <w:rPr>
          <w:rFonts w:ascii="Sylfaen" w:hAnsi="Sylfaen" w:cs="Sylfaen"/>
          <w:sz w:val="22"/>
          <w:szCs w:val="22"/>
        </w:rPr>
        <w:t>Հրավերի</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պարզաբանումը</w:t>
      </w:r>
      <w:proofErr w:type="spellEnd"/>
      <w:r w:rsidRPr="008675DA">
        <w:rPr>
          <w:rFonts w:ascii="Sylfaen" w:hAnsi="Sylfaen" w:cs="Times Armenian"/>
          <w:sz w:val="22"/>
          <w:szCs w:val="22"/>
          <w:lang w:val="af-ZA"/>
        </w:rPr>
        <w:t xml:space="preserve"> </w:t>
      </w:r>
      <w:r w:rsidRPr="008675DA">
        <w:rPr>
          <w:rFonts w:ascii="Sylfaen" w:hAnsi="Sylfaen" w:cs="Sylfaen"/>
          <w:sz w:val="22"/>
          <w:szCs w:val="22"/>
        </w:rPr>
        <w:t>և</w:t>
      </w:r>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հրավերում</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փոփոխություն</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կատարելու</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կար</w:t>
      </w:r>
      <w:r w:rsidRPr="008675DA">
        <w:rPr>
          <w:rFonts w:ascii="Sylfaen" w:hAnsi="Sylfaen" w:cs="Times Armenian"/>
          <w:sz w:val="22"/>
          <w:szCs w:val="22"/>
        </w:rPr>
        <w:t>գ</w:t>
      </w:r>
      <w:r w:rsidRPr="008675DA">
        <w:rPr>
          <w:rFonts w:ascii="Sylfaen" w:hAnsi="Sylfaen" w:cs="Sylfaen"/>
          <w:sz w:val="22"/>
          <w:szCs w:val="22"/>
        </w:rPr>
        <w:t>ը</w:t>
      </w:r>
      <w:proofErr w:type="spellEnd"/>
      <w:r w:rsidRPr="008675DA">
        <w:rPr>
          <w:rFonts w:ascii="Sylfaen" w:hAnsi="Sylfaen" w:cs="Times Armenian"/>
          <w:sz w:val="22"/>
          <w:szCs w:val="22"/>
          <w:lang w:val="af-ZA"/>
        </w:rPr>
        <w:tab/>
      </w:r>
    </w:p>
    <w:p w14:paraId="71F06A8F" w14:textId="77777777" w:rsidR="000F7162" w:rsidRPr="008675DA" w:rsidRDefault="000F7162" w:rsidP="000F7162">
      <w:pPr>
        <w:ind w:firstLine="1134"/>
        <w:jc w:val="both"/>
        <w:rPr>
          <w:rFonts w:ascii="Sylfaen" w:hAnsi="Sylfaen" w:cs="Sylfaen"/>
          <w:sz w:val="22"/>
          <w:szCs w:val="22"/>
          <w:lang w:val="af-ZA"/>
        </w:rPr>
      </w:pPr>
      <w:r w:rsidRPr="008675DA">
        <w:rPr>
          <w:rFonts w:ascii="Sylfaen" w:hAnsi="Sylfaen"/>
          <w:sz w:val="22"/>
          <w:szCs w:val="22"/>
          <w:lang w:val="af-ZA"/>
        </w:rPr>
        <w:t xml:space="preserve">4. </w:t>
      </w:r>
      <w:proofErr w:type="spellStart"/>
      <w:r w:rsidRPr="008675DA">
        <w:rPr>
          <w:rFonts w:ascii="Sylfaen" w:hAnsi="Sylfaen" w:cs="Sylfaen"/>
          <w:sz w:val="22"/>
          <w:szCs w:val="22"/>
        </w:rPr>
        <w:t>Հայտը</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ներկայացնելու</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կար</w:t>
      </w:r>
      <w:r w:rsidRPr="008675DA">
        <w:rPr>
          <w:rFonts w:ascii="Sylfaen" w:hAnsi="Sylfaen" w:cs="Times Armenian"/>
          <w:sz w:val="22"/>
          <w:szCs w:val="22"/>
        </w:rPr>
        <w:t>գ</w:t>
      </w:r>
      <w:r w:rsidRPr="008675DA">
        <w:rPr>
          <w:rFonts w:ascii="Sylfaen" w:hAnsi="Sylfaen" w:cs="Sylfaen"/>
          <w:sz w:val="22"/>
          <w:szCs w:val="22"/>
        </w:rPr>
        <w:t>ը</w:t>
      </w:r>
      <w:proofErr w:type="spellEnd"/>
    </w:p>
    <w:p w14:paraId="2F34E61D" w14:textId="77777777" w:rsidR="000F7162" w:rsidRPr="008675DA" w:rsidRDefault="000F7162" w:rsidP="000F7162">
      <w:pPr>
        <w:ind w:firstLine="1134"/>
        <w:jc w:val="both"/>
        <w:rPr>
          <w:rFonts w:ascii="Sylfaen" w:hAnsi="Sylfaen"/>
          <w:sz w:val="22"/>
          <w:szCs w:val="22"/>
          <w:lang w:val="af-ZA"/>
        </w:rPr>
      </w:pPr>
      <w:r w:rsidRPr="008675DA">
        <w:rPr>
          <w:rFonts w:ascii="Sylfaen" w:hAnsi="Sylfaen"/>
          <w:sz w:val="22"/>
          <w:szCs w:val="22"/>
          <w:lang w:val="af-ZA"/>
        </w:rPr>
        <w:t>5.</w:t>
      </w:r>
      <w:r w:rsidRPr="008675DA">
        <w:rPr>
          <w:rFonts w:ascii="Sylfaen" w:hAnsi="Sylfaen"/>
          <w:sz w:val="22"/>
          <w:szCs w:val="22"/>
          <w:lang w:val="af-ZA"/>
        </w:rPr>
        <w:tab/>
      </w:r>
      <w:proofErr w:type="spellStart"/>
      <w:r w:rsidRPr="008675DA">
        <w:rPr>
          <w:rFonts w:ascii="Sylfaen" w:hAnsi="Sylfaen" w:cs="Sylfaen"/>
          <w:sz w:val="22"/>
          <w:szCs w:val="22"/>
        </w:rPr>
        <w:t>Հայտի</w:t>
      </w:r>
      <w:proofErr w:type="spellEnd"/>
      <w:r w:rsidRPr="008675DA">
        <w:rPr>
          <w:rFonts w:ascii="Sylfaen" w:hAnsi="Sylfaen" w:cs="Times Armenian"/>
          <w:sz w:val="22"/>
          <w:szCs w:val="22"/>
          <w:lang w:val="af-ZA"/>
        </w:rPr>
        <w:t xml:space="preserve"> </w:t>
      </w:r>
      <w:proofErr w:type="spellStart"/>
      <w:r w:rsidRPr="008675DA">
        <w:rPr>
          <w:rFonts w:ascii="Sylfaen" w:hAnsi="Sylfaen" w:cs="Times Armenian"/>
          <w:sz w:val="22"/>
          <w:szCs w:val="22"/>
        </w:rPr>
        <w:t>գ</w:t>
      </w:r>
      <w:r w:rsidRPr="008675DA">
        <w:rPr>
          <w:rFonts w:ascii="Sylfaen" w:hAnsi="Sylfaen" w:cs="Sylfaen"/>
          <w:sz w:val="22"/>
          <w:szCs w:val="22"/>
        </w:rPr>
        <w:t>նային</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առաջարկը</w:t>
      </w:r>
      <w:proofErr w:type="spellEnd"/>
      <w:r w:rsidRPr="008675DA">
        <w:rPr>
          <w:rFonts w:ascii="Sylfaen" w:hAnsi="Sylfaen" w:cs="Times Armenian"/>
          <w:sz w:val="22"/>
          <w:szCs w:val="22"/>
          <w:lang w:val="af-ZA"/>
        </w:rPr>
        <w:tab/>
        <w:t xml:space="preserve"> </w:t>
      </w:r>
    </w:p>
    <w:p w14:paraId="1B6CAB3F" w14:textId="77777777" w:rsidR="000F7162" w:rsidRPr="008675DA" w:rsidRDefault="000F7162" w:rsidP="000F7162">
      <w:pPr>
        <w:ind w:firstLine="1134"/>
        <w:jc w:val="both"/>
        <w:rPr>
          <w:rFonts w:ascii="Sylfaen" w:hAnsi="Sylfaen"/>
          <w:sz w:val="22"/>
          <w:szCs w:val="22"/>
          <w:lang w:val="af-ZA"/>
        </w:rPr>
      </w:pPr>
      <w:r w:rsidRPr="008675DA">
        <w:rPr>
          <w:rFonts w:ascii="Sylfaen" w:hAnsi="Sylfaen"/>
          <w:sz w:val="22"/>
          <w:szCs w:val="22"/>
          <w:lang w:val="af-ZA"/>
        </w:rPr>
        <w:t xml:space="preserve">6. </w:t>
      </w:r>
      <w:proofErr w:type="spellStart"/>
      <w:r w:rsidRPr="008675DA">
        <w:rPr>
          <w:rFonts w:ascii="Sylfaen" w:hAnsi="Sylfaen" w:cs="Sylfaen"/>
          <w:sz w:val="22"/>
          <w:szCs w:val="22"/>
        </w:rPr>
        <w:t>Հայտի</w:t>
      </w:r>
      <w:proofErr w:type="spellEnd"/>
      <w:r w:rsidRPr="008675DA">
        <w:rPr>
          <w:rFonts w:ascii="Sylfaen" w:hAnsi="Sylfaen" w:cs="Times Armenian"/>
          <w:sz w:val="22"/>
          <w:szCs w:val="22"/>
          <w:lang w:val="af-ZA"/>
        </w:rPr>
        <w:t xml:space="preserve"> </w:t>
      </w:r>
      <w:proofErr w:type="spellStart"/>
      <w:r w:rsidRPr="008675DA">
        <w:rPr>
          <w:rFonts w:ascii="Sylfaen" w:hAnsi="Sylfaen" w:cs="Times Armenian"/>
          <w:sz w:val="22"/>
          <w:szCs w:val="22"/>
        </w:rPr>
        <w:t>գ</w:t>
      </w:r>
      <w:r w:rsidRPr="008675DA">
        <w:rPr>
          <w:rFonts w:ascii="Sylfaen" w:hAnsi="Sylfaen" w:cs="Sylfaen"/>
          <w:sz w:val="22"/>
          <w:szCs w:val="22"/>
        </w:rPr>
        <w:t>ործողության</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ժամկետը</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հայտերում</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փոփոխություն</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կատարելու</w:t>
      </w:r>
      <w:proofErr w:type="spellEnd"/>
      <w:r w:rsidRPr="008675DA">
        <w:rPr>
          <w:rFonts w:ascii="Sylfaen" w:hAnsi="Sylfaen" w:cs="Times Armenian"/>
          <w:sz w:val="22"/>
          <w:szCs w:val="22"/>
          <w:lang w:val="af-ZA"/>
        </w:rPr>
        <w:t xml:space="preserve"> </w:t>
      </w:r>
      <w:r w:rsidRPr="008675DA">
        <w:rPr>
          <w:rFonts w:ascii="Sylfaen" w:hAnsi="Sylfaen" w:cs="Sylfaen"/>
          <w:sz w:val="22"/>
          <w:szCs w:val="22"/>
        </w:rPr>
        <w:t>և</w:t>
      </w:r>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դրանք</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հետ</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վերցնելու</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կար</w:t>
      </w:r>
      <w:r w:rsidRPr="008675DA">
        <w:rPr>
          <w:rFonts w:ascii="Sylfaen" w:hAnsi="Sylfaen" w:cs="Times Armenian"/>
          <w:sz w:val="22"/>
          <w:szCs w:val="22"/>
        </w:rPr>
        <w:t>գ</w:t>
      </w:r>
      <w:r w:rsidRPr="008675DA">
        <w:rPr>
          <w:rFonts w:ascii="Sylfaen" w:hAnsi="Sylfaen" w:cs="Sylfaen"/>
          <w:sz w:val="22"/>
          <w:szCs w:val="22"/>
        </w:rPr>
        <w:t>ը</w:t>
      </w:r>
      <w:proofErr w:type="spellEnd"/>
      <w:r w:rsidRPr="008675DA">
        <w:rPr>
          <w:rFonts w:ascii="Sylfaen" w:hAnsi="Sylfaen" w:cs="Times Armenian"/>
          <w:sz w:val="22"/>
          <w:szCs w:val="22"/>
          <w:lang w:val="af-ZA"/>
        </w:rPr>
        <w:tab/>
        <w:t xml:space="preserve">  </w:t>
      </w:r>
    </w:p>
    <w:p w14:paraId="32F25905" w14:textId="77777777" w:rsidR="000F7162" w:rsidRPr="008675DA" w:rsidRDefault="000F7162" w:rsidP="000F7162">
      <w:pPr>
        <w:ind w:firstLine="1134"/>
        <w:jc w:val="both"/>
        <w:rPr>
          <w:rFonts w:ascii="Sylfaen" w:hAnsi="Sylfaen" w:cs="Sylfaen"/>
          <w:sz w:val="22"/>
          <w:szCs w:val="22"/>
          <w:lang w:val="af-ZA"/>
        </w:rPr>
      </w:pPr>
      <w:r w:rsidRPr="008675DA">
        <w:rPr>
          <w:rFonts w:ascii="Sylfaen" w:hAnsi="Sylfaen"/>
          <w:sz w:val="22"/>
          <w:szCs w:val="22"/>
          <w:lang w:val="af-ZA"/>
        </w:rPr>
        <w:t>8. Հ</w:t>
      </w:r>
      <w:proofErr w:type="spellStart"/>
      <w:r w:rsidRPr="008675DA">
        <w:rPr>
          <w:rFonts w:ascii="Sylfaen" w:hAnsi="Sylfaen" w:cs="Sylfaen"/>
          <w:sz w:val="22"/>
          <w:szCs w:val="22"/>
        </w:rPr>
        <w:t>այտերի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բացումը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գնահատումը</w:t>
      </w:r>
      <w:proofErr w:type="spellEnd"/>
      <w:r w:rsidRPr="008675DA">
        <w:rPr>
          <w:rFonts w:ascii="Sylfaen" w:hAnsi="Sylfaen" w:cs="Sylfaen"/>
          <w:sz w:val="22"/>
          <w:szCs w:val="22"/>
          <w:lang w:val="af-ZA"/>
        </w:rPr>
        <w:t xml:space="preserve">  </w:t>
      </w:r>
      <w:r w:rsidRPr="008675DA">
        <w:rPr>
          <w:rFonts w:ascii="Sylfaen" w:hAnsi="Sylfaen" w:cs="Sylfaen"/>
          <w:sz w:val="22"/>
          <w:szCs w:val="22"/>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rPr>
        <w:t>արդյունքների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ամփոփումը</w:t>
      </w:r>
      <w:proofErr w:type="spellEnd"/>
      <w:r w:rsidRPr="008675DA">
        <w:rPr>
          <w:rFonts w:ascii="Sylfaen" w:hAnsi="Sylfaen" w:cs="Sylfaen"/>
          <w:sz w:val="22"/>
          <w:szCs w:val="22"/>
          <w:lang w:val="af-ZA"/>
        </w:rPr>
        <w:tab/>
      </w:r>
    </w:p>
    <w:p w14:paraId="164DD316" w14:textId="77777777" w:rsidR="000F7162" w:rsidRPr="008675DA" w:rsidRDefault="000F7162" w:rsidP="000F7162">
      <w:pPr>
        <w:ind w:firstLine="1134"/>
        <w:jc w:val="both"/>
        <w:rPr>
          <w:rFonts w:ascii="Sylfaen" w:hAnsi="Sylfaen"/>
          <w:sz w:val="22"/>
          <w:szCs w:val="22"/>
          <w:lang w:val="af-ZA"/>
        </w:rPr>
      </w:pPr>
      <w:r w:rsidRPr="008675DA">
        <w:rPr>
          <w:rFonts w:ascii="Sylfaen" w:hAnsi="Sylfaen"/>
          <w:sz w:val="22"/>
          <w:szCs w:val="22"/>
          <w:lang w:val="af-ZA"/>
        </w:rPr>
        <w:t xml:space="preserve">9. </w:t>
      </w:r>
      <w:proofErr w:type="spellStart"/>
      <w:r w:rsidRPr="008675DA">
        <w:rPr>
          <w:rFonts w:ascii="Sylfaen" w:hAnsi="Sylfaen" w:cs="Sylfaen"/>
          <w:sz w:val="22"/>
          <w:szCs w:val="22"/>
        </w:rPr>
        <w:t>Պայմանա</w:t>
      </w:r>
      <w:r w:rsidRPr="008675DA">
        <w:rPr>
          <w:rFonts w:ascii="Sylfaen" w:hAnsi="Sylfaen" w:cs="Times Armenian"/>
          <w:sz w:val="22"/>
          <w:szCs w:val="22"/>
        </w:rPr>
        <w:t>գ</w:t>
      </w:r>
      <w:r w:rsidRPr="008675DA">
        <w:rPr>
          <w:rFonts w:ascii="Sylfaen" w:hAnsi="Sylfaen" w:cs="Sylfaen"/>
          <w:sz w:val="22"/>
          <w:szCs w:val="22"/>
        </w:rPr>
        <w:t>րի</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կնքումը</w:t>
      </w:r>
      <w:proofErr w:type="spellEnd"/>
      <w:r w:rsidRPr="008675DA">
        <w:rPr>
          <w:rFonts w:ascii="Sylfaen" w:hAnsi="Sylfaen" w:cs="Times Armenian"/>
          <w:sz w:val="22"/>
          <w:szCs w:val="22"/>
          <w:lang w:val="af-ZA"/>
        </w:rPr>
        <w:tab/>
      </w:r>
    </w:p>
    <w:p w14:paraId="42A7A44C" w14:textId="77777777" w:rsidR="000F7162" w:rsidRPr="008675DA" w:rsidRDefault="000F7162" w:rsidP="000F7162">
      <w:pPr>
        <w:ind w:firstLine="1134"/>
        <w:jc w:val="both"/>
        <w:rPr>
          <w:rFonts w:ascii="Sylfaen" w:hAnsi="Sylfaen"/>
          <w:sz w:val="22"/>
          <w:szCs w:val="22"/>
          <w:lang w:val="af-ZA"/>
        </w:rPr>
      </w:pPr>
      <w:r w:rsidRPr="008675DA">
        <w:rPr>
          <w:rFonts w:ascii="Sylfaen" w:hAnsi="Sylfaen"/>
          <w:sz w:val="22"/>
          <w:szCs w:val="22"/>
          <w:lang w:val="af-ZA"/>
        </w:rPr>
        <w:t xml:space="preserve">10. Որակավորման և </w:t>
      </w:r>
      <w:proofErr w:type="spellStart"/>
      <w:r w:rsidRPr="008675DA">
        <w:rPr>
          <w:rFonts w:ascii="Sylfaen" w:hAnsi="Sylfaen" w:cs="Sylfaen"/>
          <w:sz w:val="22"/>
          <w:szCs w:val="22"/>
        </w:rPr>
        <w:t>պայմանա</w:t>
      </w:r>
      <w:r w:rsidRPr="008675DA">
        <w:rPr>
          <w:rFonts w:ascii="Sylfaen" w:hAnsi="Sylfaen" w:cs="Times Armenian"/>
          <w:sz w:val="22"/>
          <w:szCs w:val="22"/>
        </w:rPr>
        <w:t>գ</w:t>
      </w:r>
      <w:r w:rsidRPr="008675DA">
        <w:rPr>
          <w:rFonts w:ascii="Sylfaen" w:hAnsi="Sylfaen" w:cs="Sylfaen"/>
          <w:sz w:val="22"/>
          <w:szCs w:val="22"/>
        </w:rPr>
        <w:t>րի</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ապահովումները</w:t>
      </w:r>
      <w:proofErr w:type="spellEnd"/>
      <w:r w:rsidRPr="008675DA">
        <w:rPr>
          <w:rFonts w:ascii="Sylfaen" w:hAnsi="Sylfaen" w:cs="Times Armenian"/>
          <w:sz w:val="22"/>
          <w:szCs w:val="22"/>
          <w:lang w:val="af-ZA"/>
        </w:rPr>
        <w:tab/>
        <w:t xml:space="preserve"> </w:t>
      </w:r>
    </w:p>
    <w:p w14:paraId="3456BF04" w14:textId="77777777" w:rsidR="000F7162" w:rsidRPr="008675DA" w:rsidRDefault="000F7162" w:rsidP="000F7162">
      <w:pPr>
        <w:ind w:firstLine="1134"/>
        <w:jc w:val="both"/>
        <w:rPr>
          <w:rFonts w:ascii="Sylfaen" w:hAnsi="Sylfaen"/>
          <w:sz w:val="22"/>
          <w:szCs w:val="22"/>
          <w:lang w:val="af-ZA"/>
        </w:rPr>
      </w:pPr>
      <w:r w:rsidRPr="008675DA">
        <w:rPr>
          <w:rFonts w:ascii="Sylfaen" w:hAnsi="Sylfaen"/>
          <w:sz w:val="22"/>
          <w:szCs w:val="22"/>
          <w:lang w:val="af-ZA"/>
        </w:rPr>
        <w:t xml:space="preserve">11. </w:t>
      </w:r>
      <w:proofErr w:type="spellStart"/>
      <w:r w:rsidRPr="008675DA">
        <w:rPr>
          <w:rFonts w:ascii="Sylfaen" w:hAnsi="Sylfaen" w:cs="Sylfaen"/>
          <w:sz w:val="22"/>
          <w:szCs w:val="22"/>
        </w:rPr>
        <w:t>Ընթացակար</w:t>
      </w:r>
      <w:r w:rsidRPr="008675DA">
        <w:rPr>
          <w:rFonts w:ascii="Sylfaen" w:hAnsi="Sylfaen" w:cs="Times Armenian"/>
          <w:sz w:val="22"/>
          <w:szCs w:val="22"/>
        </w:rPr>
        <w:t>գ</w:t>
      </w:r>
      <w:r w:rsidRPr="008675DA">
        <w:rPr>
          <w:rFonts w:ascii="Sylfaen" w:hAnsi="Sylfaen" w:cs="Sylfaen"/>
          <w:sz w:val="22"/>
          <w:szCs w:val="22"/>
        </w:rPr>
        <w:t>ը</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չկայացած</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հայտարարելը</w:t>
      </w:r>
      <w:proofErr w:type="spellEnd"/>
      <w:r w:rsidRPr="008675DA">
        <w:rPr>
          <w:rFonts w:ascii="Sylfaen" w:hAnsi="Sylfaen" w:cs="Times Armenian"/>
          <w:sz w:val="22"/>
          <w:szCs w:val="22"/>
          <w:lang w:val="af-ZA"/>
        </w:rPr>
        <w:tab/>
        <w:t xml:space="preserve"> </w:t>
      </w:r>
    </w:p>
    <w:p w14:paraId="7EEADA43" w14:textId="77777777" w:rsidR="000F7162" w:rsidRPr="008675DA" w:rsidRDefault="000F7162" w:rsidP="000F7162">
      <w:pPr>
        <w:ind w:firstLine="1134"/>
        <w:jc w:val="both"/>
        <w:rPr>
          <w:rFonts w:ascii="Sylfaen" w:hAnsi="Sylfaen"/>
          <w:sz w:val="22"/>
          <w:szCs w:val="22"/>
          <w:lang w:val="af-ZA"/>
        </w:rPr>
      </w:pPr>
      <w:r w:rsidRPr="008675DA">
        <w:rPr>
          <w:rFonts w:ascii="Sylfaen" w:hAnsi="Sylfaen"/>
          <w:sz w:val="22"/>
          <w:szCs w:val="22"/>
          <w:lang w:val="af-ZA"/>
        </w:rPr>
        <w:t xml:space="preserve">12. </w:t>
      </w:r>
      <w:proofErr w:type="spellStart"/>
      <w:r w:rsidRPr="008675DA">
        <w:rPr>
          <w:rFonts w:ascii="Sylfaen" w:hAnsi="Sylfaen" w:cs="Sylfaen"/>
          <w:sz w:val="22"/>
          <w:szCs w:val="22"/>
        </w:rPr>
        <w:t>Գնման</w:t>
      </w:r>
      <w:proofErr w:type="spellEnd"/>
      <w:r w:rsidRPr="008675DA">
        <w:rPr>
          <w:rFonts w:ascii="Sylfaen" w:hAnsi="Sylfaen" w:cs="Times Armenian"/>
          <w:sz w:val="22"/>
          <w:szCs w:val="22"/>
          <w:lang w:val="af-ZA"/>
        </w:rPr>
        <w:t xml:space="preserve"> </w:t>
      </w:r>
      <w:proofErr w:type="spellStart"/>
      <w:r w:rsidRPr="008675DA">
        <w:rPr>
          <w:rFonts w:ascii="Sylfaen" w:hAnsi="Sylfaen" w:cs="Times Armenian"/>
          <w:sz w:val="22"/>
          <w:szCs w:val="22"/>
        </w:rPr>
        <w:t>գ</w:t>
      </w:r>
      <w:r w:rsidRPr="008675DA">
        <w:rPr>
          <w:rFonts w:ascii="Sylfaen" w:hAnsi="Sylfaen" w:cs="Sylfaen"/>
          <w:sz w:val="22"/>
          <w:szCs w:val="22"/>
        </w:rPr>
        <w:t>ործընթացի</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հետ</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կապված</w:t>
      </w:r>
      <w:proofErr w:type="spellEnd"/>
      <w:r w:rsidRPr="008675DA">
        <w:rPr>
          <w:rFonts w:ascii="Sylfaen" w:hAnsi="Sylfaen" w:cs="Times Armenian"/>
          <w:sz w:val="22"/>
          <w:szCs w:val="22"/>
          <w:lang w:val="af-ZA"/>
        </w:rPr>
        <w:t xml:space="preserve"> </w:t>
      </w:r>
      <w:proofErr w:type="spellStart"/>
      <w:r w:rsidRPr="008675DA">
        <w:rPr>
          <w:rFonts w:ascii="Sylfaen" w:hAnsi="Sylfaen" w:cs="Times Armenian"/>
          <w:sz w:val="22"/>
          <w:szCs w:val="22"/>
        </w:rPr>
        <w:t>գ</w:t>
      </w:r>
      <w:r w:rsidRPr="008675DA">
        <w:rPr>
          <w:rFonts w:ascii="Sylfaen" w:hAnsi="Sylfaen" w:cs="Sylfaen"/>
          <w:sz w:val="22"/>
          <w:szCs w:val="22"/>
        </w:rPr>
        <w:t>ործողությունները</w:t>
      </w:r>
      <w:proofErr w:type="spellEnd"/>
      <w:r w:rsidRPr="008675DA">
        <w:rPr>
          <w:rFonts w:ascii="Sylfaen" w:hAnsi="Sylfaen" w:cs="Times Armenian"/>
          <w:sz w:val="22"/>
          <w:szCs w:val="22"/>
          <w:lang w:val="af-ZA"/>
        </w:rPr>
        <w:t xml:space="preserve"> </w:t>
      </w:r>
      <w:r w:rsidRPr="008675DA">
        <w:rPr>
          <w:rFonts w:ascii="Sylfaen" w:hAnsi="Sylfaen" w:cs="Sylfaen"/>
          <w:sz w:val="22"/>
          <w:szCs w:val="22"/>
        </w:rPr>
        <w:t>և</w:t>
      </w:r>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կամ</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ընդունված</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որոշումները</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բողոքարկելու</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մասնակցի</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իրավունքը</w:t>
      </w:r>
      <w:proofErr w:type="spellEnd"/>
      <w:r w:rsidRPr="008675DA">
        <w:rPr>
          <w:rFonts w:ascii="Sylfaen" w:hAnsi="Sylfaen" w:cs="Times Armenian"/>
          <w:sz w:val="22"/>
          <w:szCs w:val="22"/>
          <w:lang w:val="af-ZA"/>
        </w:rPr>
        <w:t xml:space="preserve"> </w:t>
      </w:r>
      <w:r w:rsidRPr="008675DA">
        <w:rPr>
          <w:rFonts w:ascii="Sylfaen" w:hAnsi="Sylfaen" w:cs="Sylfaen"/>
          <w:sz w:val="22"/>
          <w:szCs w:val="22"/>
        </w:rPr>
        <w:t>և</w:t>
      </w:r>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կար</w:t>
      </w:r>
      <w:r w:rsidRPr="008675DA">
        <w:rPr>
          <w:rFonts w:ascii="Sylfaen" w:hAnsi="Sylfaen" w:cs="Times Armenian"/>
          <w:sz w:val="22"/>
          <w:szCs w:val="22"/>
        </w:rPr>
        <w:t>գ</w:t>
      </w:r>
      <w:r w:rsidRPr="008675DA">
        <w:rPr>
          <w:rFonts w:ascii="Sylfaen" w:hAnsi="Sylfaen" w:cs="Sylfaen"/>
          <w:sz w:val="22"/>
          <w:szCs w:val="22"/>
        </w:rPr>
        <w:t>ը</w:t>
      </w:r>
      <w:proofErr w:type="spellEnd"/>
      <w:r w:rsidRPr="008675DA">
        <w:rPr>
          <w:rFonts w:ascii="Sylfaen" w:hAnsi="Sylfaen" w:cs="Times Armenian"/>
          <w:sz w:val="22"/>
          <w:szCs w:val="22"/>
          <w:lang w:val="af-ZA"/>
        </w:rPr>
        <w:tab/>
      </w:r>
    </w:p>
    <w:p w14:paraId="12C42611" w14:textId="77777777" w:rsidR="000F7162" w:rsidRPr="008675DA" w:rsidRDefault="000F7162" w:rsidP="000F7162">
      <w:pPr>
        <w:ind w:firstLine="567"/>
        <w:jc w:val="both"/>
        <w:rPr>
          <w:rFonts w:ascii="Sylfaen" w:hAnsi="Sylfaen"/>
          <w:sz w:val="22"/>
          <w:szCs w:val="22"/>
          <w:lang w:val="af-ZA"/>
        </w:rPr>
      </w:pPr>
    </w:p>
    <w:p w14:paraId="09F5190B" w14:textId="77777777" w:rsidR="000F7162" w:rsidRPr="008675DA" w:rsidRDefault="000F7162" w:rsidP="000F7162">
      <w:pPr>
        <w:ind w:firstLine="567"/>
        <w:jc w:val="both"/>
        <w:rPr>
          <w:rFonts w:ascii="Sylfaen" w:hAnsi="Sylfaen"/>
          <w:sz w:val="22"/>
          <w:szCs w:val="22"/>
          <w:lang w:val="af-ZA"/>
        </w:rPr>
      </w:pPr>
    </w:p>
    <w:p w14:paraId="1ACE7DAF" w14:textId="4B7A1C9F" w:rsidR="000F7162" w:rsidRPr="006730BF" w:rsidRDefault="000F7162" w:rsidP="000F7162">
      <w:pPr>
        <w:ind w:firstLine="567"/>
        <w:jc w:val="center"/>
        <w:rPr>
          <w:rFonts w:ascii="Sylfaen" w:hAnsi="Sylfaen"/>
          <w:b/>
          <w:bCs/>
          <w:sz w:val="22"/>
          <w:szCs w:val="22"/>
          <w:lang w:val="af-ZA"/>
        </w:rPr>
      </w:pPr>
      <w:proofErr w:type="gramStart"/>
      <w:r w:rsidRPr="006730BF">
        <w:rPr>
          <w:rFonts w:ascii="Sylfaen" w:hAnsi="Sylfaen" w:cs="Sylfaen"/>
          <w:b/>
          <w:bCs/>
          <w:sz w:val="22"/>
          <w:szCs w:val="22"/>
        </w:rPr>
        <w:t>ՄԱՍ</w:t>
      </w:r>
      <w:r w:rsidRPr="006730BF">
        <w:rPr>
          <w:rFonts w:ascii="Sylfaen" w:hAnsi="Sylfaen" w:cs="Times Armenian"/>
          <w:b/>
          <w:bCs/>
          <w:sz w:val="22"/>
          <w:szCs w:val="22"/>
          <w:lang w:val="af-ZA"/>
        </w:rPr>
        <w:t xml:space="preserve">  II.</w:t>
      </w:r>
      <w:proofErr w:type="gramEnd"/>
      <w:r w:rsidRPr="006730BF">
        <w:rPr>
          <w:rFonts w:ascii="Sylfaen" w:hAnsi="Sylfaen" w:cs="Times Armenian"/>
          <w:b/>
          <w:bCs/>
          <w:sz w:val="22"/>
          <w:szCs w:val="22"/>
          <w:lang w:val="af-ZA"/>
        </w:rPr>
        <w:t xml:space="preserve">  </w:t>
      </w:r>
      <w:r w:rsidRPr="006730BF">
        <w:rPr>
          <w:rFonts w:ascii="Sylfaen" w:hAnsi="Sylfaen" w:cs="Sylfaen"/>
          <w:b/>
          <w:bCs/>
          <w:sz w:val="22"/>
          <w:szCs w:val="22"/>
        </w:rPr>
        <w:t>ԳՆԱՆՇՄԱՆ</w:t>
      </w:r>
      <w:r w:rsidRPr="006730BF">
        <w:rPr>
          <w:rFonts w:ascii="Sylfaen" w:hAnsi="Sylfaen" w:cs="Sylfaen"/>
          <w:b/>
          <w:bCs/>
          <w:sz w:val="22"/>
          <w:szCs w:val="22"/>
          <w:lang w:val="af-ZA"/>
        </w:rPr>
        <w:t xml:space="preserve"> </w:t>
      </w:r>
      <w:r w:rsidRPr="006730BF">
        <w:rPr>
          <w:rFonts w:ascii="Sylfaen" w:hAnsi="Sylfaen" w:cs="Sylfaen"/>
          <w:b/>
          <w:bCs/>
          <w:sz w:val="22"/>
          <w:szCs w:val="22"/>
        </w:rPr>
        <w:t>ՀԱՐՑՄԱՆ</w:t>
      </w:r>
      <w:r w:rsidRPr="006730BF">
        <w:rPr>
          <w:rFonts w:ascii="Sylfaen" w:hAnsi="Sylfaen" w:cs="Times Armenian"/>
          <w:b/>
          <w:bCs/>
          <w:sz w:val="22"/>
          <w:szCs w:val="22"/>
          <w:lang w:val="af-ZA"/>
        </w:rPr>
        <w:t xml:space="preserve"> </w:t>
      </w:r>
      <w:r w:rsidRPr="006730BF">
        <w:rPr>
          <w:rFonts w:ascii="Sylfaen" w:hAnsi="Sylfaen" w:cs="Sylfaen"/>
          <w:b/>
          <w:bCs/>
          <w:sz w:val="22"/>
          <w:szCs w:val="22"/>
        </w:rPr>
        <w:t>ՀԱՅՏԸ</w:t>
      </w:r>
      <w:r w:rsidRPr="006730BF">
        <w:rPr>
          <w:rFonts w:ascii="Sylfaen" w:hAnsi="Sylfaen" w:cs="Times Armenian"/>
          <w:b/>
          <w:bCs/>
          <w:sz w:val="22"/>
          <w:szCs w:val="22"/>
          <w:lang w:val="af-ZA"/>
        </w:rPr>
        <w:t xml:space="preserve"> </w:t>
      </w:r>
      <w:r w:rsidRPr="006730BF">
        <w:rPr>
          <w:rFonts w:ascii="Sylfaen" w:hAnsi="Sylfaen" w:cs="Sylfaen"/>
          <w:b/>
          <w:bCs/>
          <w:sz w:val="22"/>
          <w:szCs w:val="22"/>
        </w:rPr>
        <w:t>ՊԱՏՐԱՍՏԵԼՈՒ</w:t>
      </w:r>
      <w:r w:rsidRPr="006730BF">
        <w:rPr>
          <w:rFonts w:ascii="Sylfaen" w:hAnsi="Sylfaen" w:cs="Times Armenian"/>
          <w:b/>
          <w:bCs/>
          <w:sz w:val="22"/>
          <w:szCs w:val="22"/>
          <w:lang w:val="af-ZA"/>
        </w:rPr>
        <w:t xml:space="preserve"> </w:t>
      </w:r>
      <w:r w:rsidRPr="006730BF">
        <w:rPr>
          <w:rFonts w:ascii="Sylfaen" w:hAnsi="Sylfaen" w:cs="Sylfaen"/>
          <w:b/>
          <w:bCs/>
          <w:sz w:val="22"/>
          <w:szCs w:val="22"/>
        </w:rPr>
        <w:t>ՀՐԱՀԱՆԳ</w:t>
      </w:r>
    </w:p>
    <w:p w14:paraId="7EB86F5F" w14:textId="77777777" w:rsidR="000F7162" w:rsidRPr="008675DA" w:rsidRDefault="000F7162" w:rsidP="000F7162">
      <w:pPr>
        <w:ind w:firstLine="567"/>
        <w:jc w:val="both"/>
        <w:rPr>
          <w:rFonts w:ascii="Sylfaen" w:hAnsi="Sylfaen"/>
          <w:sz w:val="22"/>
          <w:szCs w:val="22"/>
          <w:lang w:val="af-ZA"/>
        </w:rPr>
      </w:pPr>
    </w:p>
    <w:p w14:paraId="049596B0" w14:textId="296C5CCF" w:rsidR="000F7162" w:rsidRPr="008675DA" w:rsidRDefault="000F7162" w:rsidP="000F7162">
      <w:pPr>
        <w:ind w:firstLine="1134"/>
        <w:jc w:val="both"/>
        <w:rPr>
          <w:rFonts w:ascii="Sylfaen" w:hAnsi="Sylfaen"/>
          <w:sz w:val="22"/>
          <w:szCs w:val="22"/>
          <w:lang w:val="af-ZA"/>
        </w:rPr>
      </w:pPr>
      <w:r w:rsidRPr="008675DA">
        <w:rPr>
          <w:rFonts w:ascii="Sylfaen" w:hAnsi="Sylfaen"/>
          <w:sz w:val="22"/>
          <w:szCs w:val="22"/>
          <w:lang w:val="af-ZA"/>
        </w:rPr>
        <w:t>1.</w:t>
      </w:r>
      <w:r w:rsidRPr="008675DA">
        <w:rPr>
          <w:rFonts w:ascii="Sylfaen" w:hAnsi="Sylfaen"/>
          <w:sz w:val="22"/>
          <w:szCs w:val="22"/>
          <w:lang w:val="af-ZA"/>
        </w:rPr>
        <w:tab/>
      </w:r>
      <w:proofErr w:type="spellStart"/>
      <w:r w:rsidRPr="008675DA">
        <w:rPr>
          <w:rFonts w:ascii="Sylfaen" w:hAnsi="Sylfaen" w:cs="Sylfaen"/>
          <w:sz w:val="22"/>
          <w:szCs w:val="22"/>
        </w:rPr>
        <w:t>Ընդհանուր</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դրույթներ</w:t>
      </w:r>
      <w:proofErr w:type="spellEnd"/>
      <w:r w:rsidRPr="008675DA">
        <w:rPr>
          <w:rFonts w:ascii="Sylfaen" w:hAnsi="Sylfaen" w:cs="Times Armenian"/>
          <w:sz w:val="22"/>
          <w:szCs w:val="22"/>
          <w:lang w:val="af-ZA"/>
        </w:rPr>
        <w:tab/>
      </w:r>
    </w:p>
    <w:p w14:paraId="79C2851F" w14:textId="77777777" w:rsidR="000F7162" w:rsidRPr="008675DA" w:rsidRDefault="000F7162" w:rsidP="000F7162">
      <w:pPr>
        <w:ind w:firstLine="1134"/>
        <w:jc w:val="both"/>
        <w:rPr>
          <w:rFonts w:ascii="Sylfaen" w:hAnsi="Sylfaen"/>
          <w:sz w:val="22"/>
          <w:szCs w:val="22"/>
          <w:lang w:val="af-ZA"/>
        </w:rPr>
      </w:pPr>
      <w:r w:rsidRPr="008675DA">
        <w:rPr>
          <w:rFonts w:ascii="Sylfaen" w:hAnsi="Sylfaen"/>
          <w:sz w:val="22"/>
          <w:szCs w:val="22"/>
          <w:lang w:val="af-ZA"/>
        </w:rPr>
        <w:t>2.</w:t>
      </w:r>
      <w:r w:rsidRPr="008675DA">
        <w:rPr>
          <w:rFonts w:ascii="Sylfaen" w:hAnsi="Sylfaen"/>
          <w:sz w:val="22"/>
          <w:szCs w:val="22"/>
          <w:lang w:val="af-ZA"/>
        </w:rPr>
        <w:tab/>
      </w:r>
      <w:proofErr w:type="spellStart"/>
      <w:r w:rsidRPr="008675DA">
        <w:rPr>
          <w:rFonts w:ascii="Sylfaen" w:hAnsi="Sylfaen" w:cs="Sylfaen"/>
          <w:sz w:val="22"/>
          <w:szCs w:val="22"/>
        </w:rPr>
        <w:t>Ընթացակար</w:t>
      </w:r>
      <w:r w:rsidRPr="008675DA">
        <w:rPr>
          <w:rFonts w:ascii="Sylfaen" w:hAnsi="Sylfaen" w:cs="Times Armenian"/>
          <w:sz w:val="22"/>
          <w:szCs w:val="22"/>
        </w:rPr>
        <w:t>գ</w:t>
      </w:r>
      <w:r w:rsidRPr="008675DA">
        <w:rPr>
          <w:rFonts w:ascii="Sylfaen" w:hAnsi="Sylfaen" w:cs="Sylfaen"/>
          <w:sz w:val="22"/>
          <w:szCs w:val="22"/>
        </w:rPr>
        <w:t>ի</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հայտը</w:t>
      </w:r>
      <w:proofErr w:type="spellEnd"/>
      <w:r w:rsidRPr="008675DA">
        <w:rPr>
          <w:rFonts w:ascii="Sylfaen" w:hAnsi="Sylfaen" w:cs="Times Armenian"/>
          <w:sz w:val="22"/>
          <w:szCs w:val="22"/>
          <w:lang w:val="af-ZA"/>
        </w:rPr>
        <w:tab/>
      </w:r>
    </w:p>
    <w:p w14:paraId="3679F664" w14:textId="115EEEB5" w:rsidR="000F7162" w:rsidRPr="008675DA" w:rsidRDefault="000F7162" w:rsidP="000F7162">
      <w:pPr>
        <w:ind w:firstLine="1134"/>
        <w:jc w:val="both"/>
        <w:rPr>
          <w:rFonts w:ascii="Sylfaen" w:hAnsi="Sylfaen" w:cs="Times Armenian"/>
          <w:sz w:val="22"/>
          <w:szCs w:val="22"/>
          <w:lang w:val="af-ZA"/>
        </w:rPr>
      </w:pPr>
      <w:r w:rsidRPr="008675DA">
        <w:rPr>
          <w:rFonts w:ascii="Sylfaen" w:hAnsi="Sylfaen"/>
          <w:sz w:val="22"/>
          <w:szCs w:val="22"/>
          <w:lang w:val="af-ZA"/>
        </w:rPr>
        <w:t>3.</w:t>
      </w:r>
      <w:r w:rsidRPr="008675DA">
        <w:rPr>
          <w:rFonts w:ascii="Sylfaen" w:hAnsi="Sylfaen"/>
          <w:sz w:val="22"/>
          <w:szCs w:val="22"/>
          <w:lang w:val="af-ZA"/>
        </w:rPr>
        <w:tab/>
      </w:r>
      <w:proofErr w:type="spellStart"/>
      <w:r w:rsidRPr="008675DA">
        <w:rPr>
          <w:rFonts w:ascii="Sylfaen" w:hAnsi="Sylfaen" w:cs="Sylfaen"/>
          <w:sz w:val="22"/>
          <w:szCs w:val="22"/>
        </w:rPr>
        <w:t>Հավելվածներ</w:t>
      </w:r>
      <w:proofErr w:type="spellEnd"/>
      <w:r w:rsidRPr="008675DA">
        <w:rPr>
          <w:rFonts w:ascii="Sylfaen" w:hAnsi="Sylfaen" w:cs="Times Armenian"/>
          <w:sz w:val="22"/>
          <w:szCs w:val="22"/>
          <w:lang w:val="af-ZA"/>
        </w:rPr>
        <w:t xml:space="preserve"> 1-</w:t>
      </w:r>
      <w:r w:rsidR="00452325" w:rsidRPr="008675DA">
        <w:rPr>
          <w:rFonts w:ascii="Sylfaen" w:hAnsi="Sylfaen" w:cs="Times Armenian"/>
          <w:sz w:val="22"/>
          <w:szCs w:val="22"/>
          <w:lang w:val="hy-AM"/>
        </w:rPr>
        <w:t>5</w:t>
      </w:r>
      <w:r w:rsidRPr="008675DA">
        <w:rPr>
          <w:rFonts w:ascii="Sylfaen" w:hAnsi="Sylfaen" w:cs="Times Armenian"/>
          <w:sz w:val="22"/>
          <w:szCs w:val="22"/>
          <w:lang w:val="af-ZA"/>
        </w:rPr>
        <w:tab/>
      </w:r>
    </w:p>
    <w:p w14:paraId="7FEE252E" w14:textId="77777777" w:rsidR="000F7162" w:rsidRPr="008675DA" w:rsidRDefault="000F7162" w:rsidP="000F7162">
      <w:pPr>
        <w:ind w:firstLine="1134"/>
        <w:jc w:val="both"/>
        <w:rPr>
          <w:rFonts w:ascii="Sylfaen" w:hAnsi="Sylfaen" w:cs="Times Armenian"/>
          <w:sz w:val="22"/>
          <w:szCs w:val="22"/>
          <w:lang w:val="af-ZA"/>
        </w:rPr>
      </w:pPr>
    </w:p>
    <w:p w14:paraId="6E154128" w14:textId="77777777" w:rsidR="000F7162" w:rsidRPr="008675DA" w:rsidRDefault="000F7162" w:rsidP="000F7162">
      <w:pPr>
        <w:ind w:firstLine="1134"/>
        <w:jc w:val="both"/>
        <w:rPr>
          <w:rFonts w:ascii="Sylfaen" w:hAnsi="Sylfaen" w:cs="Times Armenian"/>
          <w:sz w:val="22"/>
          <w:szCs w:val="22"/>
          <w:lang w:val="af-ZA"/>
        </w:rPr>
      </w:pPr>
    </w:p>
    <w:p w14:paraId="407187A7" w14:textId="77777777" w:rsidR="000F7162" w:rsidRPr="008675DA" w:rsidRDefault="000F7162" w:rsidP="000F7162">
      <w:pPr>
        <w:ind w:firstLine="1134"/>
        <w:jc w:val="both"/>
        <w:rPr>
          <w:rFonts w:ascii="Sylfaen" w:hAnsi="Sylfaen" w:cs="Times Armenian"/>
          <w:sz w:val="22"/>
          <w:szCs w:val="22"/>
          <w:lang w:val="af-ZA"/>
        </w:rPr>
      </w:pPr>
    </w:p>
    <w:p w14:paraId="5E6DEFB4" w14:textId="77777777" w:rsidR="000F7162" w:rsidRPr="008675DA" w:rsidRDefault="000F7162" w:rsidP="000F7162">
      <w:pPr>
        <w:ind w:firstLine="1134"/>
        <w:jc w:val="both"/>
        <w:rPr>
          <w:rFonts w:ascii="Sylfaen" w:hAnsi="Sylfaen" w:cs="Times Armenian"/>
          <w:sz w:val="22"/>
          <w:szCs w:val="22"/>
          <w:lang w:val="af-ZA"/>
        </w:rPr>
      </w:pPr>
    </w:p>
    <w:p w14:paraId="3A91A4A8" w14:textId="77777777" w:rsidR="000F7162" w:rsidRPr="008675DA" w:rsidRDefault="000F7162" w:rsidP="000F7162">
      <w:pPr>
        <w:ind w:firstLine="1134"/>
        <w:jc w:val="both"/>
        <w:rPr>
          <w:rFonts w:ascii="Sylfaen" w:hAnsi="Sylfaen" w:cs="Times Armenian"/>
          <w:sz w:val="22"/>
          <w:szCs w:val="22"/>
          <w:lang w:val="af-ZA"/>
        </w:rPr>
      </w:pPr>
    </w:p>
    <w:p w14:paraId="006699D3" w14:textId="77777777" w:rsidR="000F7162" w:rsidRPr="008675DA" w:rsidRDefault="000F7162" w:rsidP="000F7162">
      <w:pPr>
        <w:ind w:firstLine="1134"/>
        <w:jc w:val="both"/>
        <w:rPr>
          <w:rFonts w:ascii="Sylfaen" w:hAnsi="Sylfaen" w:cs="Times Armenian"/>
          <w:sz w:val="22"/>
          <w:szCs w:val="22"/>
          <w:lang w:val="af-ZA"/>
        </w:rPr>
      </w:pPr>
    </w:p>
    <w:p w14:paraId="7B27F07E" w14:textId="77777777" w:rsidR="000F7162" w:rsidRPr="008675DA" w:rsidRDefault="000F7162" w:rsidP="000F7162">
      <w:pPr>
        <w:ind w:firstLine="1134"/>
        <w:jc w:val="both"/>
        <w:rPr>
          <w:rFonts w:ascii="Sylfaen" w:hAnsi="Sylfaen" w:cs="Times Armenian"/>
          <w:sz w:val="22"/>
          <w:szCs w:val="22"/>
          <w:lang w:val="af-ZA"/>
        </w:rPr>
      </w:pPr>
      <w:r w:rsidRPr="008675DA">
        <w:rPr>
          <w:rFonts w:ascii="Sylfaen" w:hAnsi="Sylfaen" w:cs="Times Armenian"/>
          <w:sz w:val="22"/>
          <w:szCs w:val="22"/>
          <w:lang w:val="af-ZA"/>
        </w:rPr>
        <w:t xml:space="preserve"> </w:t>
      </w:r>
      <w:r w:rsidRPr="008675DA">
        <w:rPr>
          <w:rFonts w:ascii="Sylfaen" w:hAnsi="Sylfaen" w:cs="Times Armenian"/>
          <w:sz w:val="22"/>
          <w:szCs w:val="22"/>
          <w:lang w:val="af-ZA"/>
        </w:rPr>
        <w:br w:type="page"/>
      </w:r>
      <w:r w:rsidRPr="008675DA">
        <w:rPr>
          <w:rFonts w:ascii="Sylfaen" w:hAnsi="Sylfaen" w:cs="Times Armenian"/>
          <w:sz w:val="22"/>
          <w:szCs w:val="22"/>
          <w:lang w:val="af-ZA"/>
        </w:rPr>
        <w:lastRenderedPageBreak/>
        <w:tab/>
      </w:r>
    </w:p>
    <w:p w14:paraId="49EC3DEC" w14:textId="77777777" w:rsidR="003A36F1" w:rsidRPr="008675DA" w:rsidRDefault="000F7162" w:rsidP="003A36F1">
      <w:pPr>
        <w:ind w:firstLine="567"/>
        <w:jc w:val="both"/>
        <w:rPr>
          <w:rFonts w:ascii="Sylfaen" w:hAnsi="Sylfaen" w:cs="Sylfaen"/>
          <w:sz w:val="22"/>
          <w:szCs w:val="22"/>
          <w:lang w:val="af-ZA"/>
        </w:rPr>
      </w:pPr>
      <w:r w:rsidRPr="008675DA">
        <w:rPr>
          <w:rFonts w:ascii="Sylfaen" w:hAnsi="Sylfaen"/>
          <w:sz w:val="22"/>
          <w:szCs w:val="22"/>
          <w:lang w:val="af-ZA"/>
        </w:rPr>
        <w:t xml:space="preserve">          </w:t>
      </w:r>
      <w:proofErr w:type="spellStart"/>
      <w:r w:rsidR="003A36F1" w:rsidRPr="008675DA">
        <w:rPr>
          <w:rFonts w:ascii="Sylfaen" w:hAnsi="Sylfaen" w:cs="Sylfaen"/>
          <w:sz w:val="22"/>
          <w:szCs w:val="22"/>
        </w:rPr>
        <w:t>Եթե</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Դուք</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գրանցված</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չեք</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էլեկտրոնային</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գնումների</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համակարգում</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սակայն</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ցանկություն</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ունեք</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մասնակցել</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սույն</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ընթացակարգին</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ապա</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հայտ</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ներկայացնելու</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համար</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անհրաժեշտ</w:t>
      </w:r>
      <w:proofErr w:type="spellEnd"/>
      <w:r w:rsidR="003A36F1" w:rsidRPr="008675DA">
        <w:rPr>
          <w:rFonts w:ascii="Sylfaen" w:hAnsi="Sylfaen" w:cs="Sylfaen"/>
          <w:sz w:val="22"/>
          <w:szCs w:val="22"/>
          <w:lang w:val="af-ZA"/>
        </w:rPr>
        <w:t xml:space="preserve"> </w:t>
      </w:r>
      <w:r w:rsidR="003A36F1" w:rsidRPr="008675DA">
        <w:rPr>
          <w:rFonts w:ascii="Sylfaen" w:hAnsi="Sylfaen" w:cs="Sylfaen"/>
          <w:sz w:val="22"/>
          <w:szCs w:val="22"/>
        </w:rPr>
        <w:t>է</w:t>
      </w:r>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ինքնագրանցվել</w:t>
      </w:r>
      <w:proofErr w:type="spellEnd"/>
      <w:r w:rsidR="003A36F1" w:rsidRPr="008675DA">
        <w:rPr>
          <w:rFonts w:ascii="Sylfaen" w:hAnsi="Sylfaen" w:cs="Sylfaen"/>
          <w:sz w:val="22"/>
          <w:szCs w:val="22"/>
          <w:lang w:val="af-ZA"/>
        </w:rPr>
        <w:t xml:space="preserve"> Armeps </w:t>
      </w:r>
      <w:proofErr w:type="spellStart"/>
      <w:r w:rsidR="003A36F1" w:rsidRPr="008675DA">
        <w:rPr>
          <w:rFonts w:ascii="Sylfaen" w:hAnsi="Sylfaen" w:cs="Sylfaen"/>
          <w:sz w:val="22"/>
          <w:szCs w:val="22"/>
        </w:rPr>
        <w:t>համակարգում</w:t>
      </w:r>
      <w:proofErr w:type="spellEnd"/>
      <w:r w:rsidR="003A36F1" w:rsidRPr="008675DA">
        <w:rPr>
          <w:rFonts w:ascii="Sylfaen" w:hAnsi="Sylfaen" w:cs="Sylfaen"/>
          <w:sz w:val="22"/>
          <w:szCs w:val="22"/>
          <w:lang w:val="af-ZA"/>
        </w:rPr>
        <w:t xml:space="preserve"> (</w:t>
      </w:r>
      <w:r w:rsidR="00213DA1">
        <w:fldChar w:fldCharType="begin"/>
      </w:r>
      <w:r w:rsidR="00213DA1" w:rsidRPr="00213DA1">
        <w:rPr>
          <w:lang w:val="af-ZA"/>
        </w:rPr>
        <w:instrText xml:space="preserve"> HYPERLINK "http://www.armeps.am" </w:instrText>
      </w:r>
      <w:r w:rsidR="00213DA1">
        <w:fldChar w:fldCharType="separate"/>
      </w:r>
      <w:r w:rsidR="003A36F1" w:rsidRPr="008675DA">
        <w:rPr>
          <w:rFonts w:ascii="Sylfaen" w:hAnsi="Sylfaen" w:cs="Sylfaen"/>
          <w:sz w:val="22"/>
          <w:szCs w:val="22"/>
          <w:lang w:val="af-ZA"/>
        </w:rPr>
        <w:t>www.armeps.am</w:t>
      </w:r>
      <w:r w:rsidR="00213DA1">
        <w:rPr>
          <w:rFonts w:ascii="Sylfaen" w:hAnsi="Sylfaen" w:cs="Sylfaen"/>
          <w:sz w:val="22"/>
          <w:szCs w:val="22"/>
          <w:lang w:val="af-ZA"/>
        </w:rPr>
        <w:fldChar w:fldCharType="end"/>
      </w:r>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Համակարգում</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գրանցվելու</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պայմանները</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սահմանված</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են</w:t>
      </w:r>
      <w:proofErr w:type="spellEnd"/>
      <w:r w:rsidR="003A36F1" w:rsidRPr="008675DA">
        <w:rPr>
          <w:rFonts w:ascii="Sylfaen" w:hAnsi="Sylfaen" w:cs="Sylfaen"/>
          <w:sz w:val="22"/>
          <w:szCs w:val="22"/>
          <w:lang w:val="af-ZA"/>
        </w:rPr>
        <w:t xml:space="preserve"> </w:t>
      </w:r>
      <w:hyperlink r:id="rId8" w:history="1">
        <w:r w:rsidR="003A36F1" w:rsidRPr="008675DA">
          <w:rPr>
            <w:rFonts w:ascii="Sylfaen" w:hAnsi="Sylfaen" w:cs="Sylfaen"/>
            <w:sz w:val="22"/>
            <w:szCs w:val="22"/>
            <w:lang w:val="af-ZA"/>
          </w:rPr>
          <w:t>www.procurement.am</w:t>
        </w:r>
      </w:hyperlink>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հասցեով</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գործող</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գնումների</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պաշտոնական</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տեղեկագրի</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Օրենսդրություն</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բաժնի</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Ուղեցույցներ</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ձեռնարկներ</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ենթաբաժնում</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տեղադրված</w:t>
      </w:r>
      <w:proofErr w:type="spellEnd"/>
      <w:r w:rsidR="003A36F1" w:rsidRPr="008675DA">
        <w:rPr>
          <w:rFonts w:ascii="Sylfaen" w:hAnsi="Sylfaen" w:cs="Sylfaen"/>
          <w:sz w:val="22"/>
          <w:szCs w:val="22"/>
          <w:lang w:val="af-ZA"/>
        </w:rPr>
        <w:t xml:space="preserve">  </w:t>
      </w:r>
      <w:hyperlink r:id="rId9" w:history="1">
        <w:r w:rsidR="003A36F1" w:rsidRPr="008675DA">
          <w:rPr>
            <w:rFonts w:ascii="Sylfaen" w:hAnsi="Sylfaen" w:cs="Sylfaen"/>
            <w:sz w:val="22"/>
            <w:szCs w:val="22"/>
            <w:lang w:val="af-ZA"/>
          </w:rPr>
          <w:t xml:space="preserve">Armeps </w:t>
        </w:r>
        <w:proofErr w:type="spellStart"/>
        <w:r w:rsidR="003A36F1" w:rsidRPr="008675DA">
          <w:rPr>
            <w:rFonts w:ascii="Sylfaen" w:hAnsi="Sylfaen" w:cs="Sylfaen"/>
            <w:sz w:val="22"/>
            <w:szCs w:val="22"/>
          </w:rPr>
          <w:t>էլեկտրոնային</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գնումների</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համակարգի</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օգտագործողի</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Տնտեսական</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օպերատորի</w:t>
        </w:r>
        <w:proofErr w:type="spellEnd"/>
        <w:r w:rsidR="003A36F1" w:rsidRPr="008675DA">
          <w:rPr>
            <w:rFonts w:ascii="Sylfaen" w:hAnsi="Sylfaen" w:cs="Sylfaen"/>
            <w:sz w:val="22"/>
            <w:szCs w:val="22"/>
            <w:lang w:val="af-ZA"/>
          </w:rPr>
          <w:t xml:space="preserve">» </w:t>
        </w:r>
        <w:proofErr w:type="spellStart"/>
        <w:r w:rsidR="003A36F1" w:rsidRPr="008675DA">
          <w:rPr>
            <w:rFonts w:ascii="Sylfaen" w:hAnsi="Sylfaen" w:cs="Sylfaen"/>
            <w:sz w:val="22"/>
            <w:szCs w:val="22"/>
          </w:rPr>
          <w:t>ուղեցույց</w:t>
        </w:r>
      </w:hyperlink>
      <w:r w:rsidR="003A36F1" w:rsidRPr="008675DA">
        <w:rPr>
          <w:rFonts w:ascii="Sylfaen" w:hAnsi="Sylfaen" w:cs="Sylfaen"/>
          <w:sz w:val="22"/>
          <w:szCs w:val="22"/>
        </w:rPr>
        <w:t>ում</w:t>
      </w:r>
      <w:proofErr w:type="spellEnd"/>
      <w:r w:rsidR="003A36F1" w:rsidRPr="008675DA">
        <w:rPr>
          <w:rFonts w:ascii="Sylfaen" w:hAnsi="Sylfaen" w:cs="Sylfaen"/>
          <w:sz w:val="22"/>
          <w:szCs w:val="22"/>
          <w:lang w:val="af-ZA"/>
        </w:rPr>
        <w:t>:</w:t>
      </w:r>
    </w:p>
    <w:p w14:paraId="071070E9" w14:textId="77777777" w:rsidR="003A36F1" w:rsidRPr="008675DA" w:rsidRDefault="003A36F1" w:rsidP="003A36F1">
      <w:pPr>
        <w:ind w:firstLine="567"/>
        <w:jc w:val="both"/>
        <w:rPr>
          <w:rFonts w:ascii="Sylfaen" w:hAnsi="Sylfaen" w:cs="Sylfaen"/>
          <w:sz w:val="22"/>
          <w:szCs w:val="22"/>
          <w:lang w:val="af-ZA"/>
        </w:rPr>
      </w:pPr>
      <w:proofErr w:type="spellStart"/>
      <w:r w:rsidRPr="008675DA">
        <w:rPr>
          <w:rFonts w:ascii="Sylfaen" w:hAnsi="Sylfaen" w:cs="Sylfaen"/>
          <w:sz w:val="22"/>
          <w:szCs w:val="22"/>
        </w:rPr>
        <w:t>Ուղեցույցը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հասանելի</w:t>
      </w:r>
      <w:proofErr w:type="spellEnd"/>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rPr>
        <w:t>հետևյալ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հղումով</w:t>
      </w:r>
      <w:proofErr w:type="spellEnd"/>
      <w:r w:rsidRPr="008675DA">
        <w:rPr>
          <w:rFonts w:ascii="Sylfaen" w:hAnsi="Sylfaen" w:cs="Sylfaen"/>
          <w:sz w:val="22"/>
          <w:szCs w:val="22"/>
        </w:rPr>
        <w:t>՝</w:t>
      </w:r>
      <w:r w:rsidRPr="008675DA">
        <w:rPr>
          <w:rFonts w:ascii="Sylfaen" w:hAnsi="Sylfaen" w:cs="Sylfaen"/>
          <w:sz w:val="22"/>
          <w:szCs w:val="22"/>
          <w:lang w:val="af-ZA"/>
        </w:rPr>
        <w:t xml:space="preserve"> </w:t>
      </w:r>
      <w:r w:rsidR="00EC70CC">
        <w:fldChar w:fldCharType="begin"/>
      </w:r>
      <w:r w:rsidR="00EC70CC" w:rsidRPr="00106266">
        <w:rPr>
          <w:lang w:val="af-ZA"/>
        </w:rPr>
        <w:instrText xml:space="preserve"> HYPERLINK "http://gnumner.am/hy/page/ughecuycner_dzernarkner/" </w:instrText>
      </w:r>
      <w:r w:rsidR="00EC70CC">
        <w:fldChar w:fldCharType="separate"/>
      </w:r>
      <w:r w:rsidRPr="008675DA">
        <w:rPr>
          <w:rFonts w:ascii="Sylfaen" w:hAnsi="Sylfaen" w:cs="Sylfaen"/>
          <w:sz w:val="22"/>
          <w:szCs w:val="22"/>
          <w:lang w:val="af-ZA"/>
        </w:rPr>
        <w:t>http://gnumner.am/hy/page/ughecuycner_dzernarkner/</w:t>
      </w:r>
      <w:r w:rsidR="00EC70CC">
        <w:rPr>
          <w:rFonts w:ascii="Sylfaen" w:hAnsi="Sylfaen" w:cs="Sylfaen"/>
          <w:sz w:val="22"/>
          <w:szCs w:val="22"/>
          <w:lang w:val="af-ZA"/>
        </w:rPr>
        <w:fldChar w:fldCharType="end"/>
      </w:r>
      <w:r w:rsidRPr="008675DA">
        <w:rPr>
          <w:rFonts w:ascii="Sylfaen" w:hAnsi="Sylfaen" w:cs="Sylfaen"/>
          <w:sz w:val="22"/>
          <w:szCs w:val="22"/>
          <w:lang w:val="af-ZA"/>
        </w:rPr>
        <w:t>:</w:t>
      </w:r>
    </w:p>
    <w:p w14:paraId="1CC85CE2" w14:textId="77777777" w:rsidR="003A36F1" w:rsidRPr="008675DA" w:rsidRDefault="003A36F1" w:rsidP="003A36F1">
      <w:pPr>
        <w:ind w:firstLine="567"/>
        <w:jc w:val="both"/>
        <w:rPr>
          <w:rFonts w:ascii="Sylfaen" w:hAnsi="Sylfaen" w:cs="Sylfaen"/>
          <w:sz w:val="22"/>
          <w:szCs w:val="22"/>
          <w:lang w:val="af-ZA"/>
        </w:rPr>
      </w:pPr>
      <w:proofErr w:type="spellStart"/>
      <w:r w:rsidRPr="008675DA">
        <w:rPr>
          <w:rFonts w:ascii="Sylfaen" w:hAnsi="Sylfaen" w:cs="Sylfaen"/>
          <w:sz w:val="22"/>
          <w:szCs w:val="22"/>
        </w:rPr>
        <w:t>Միաժամանակ</w:t>
      </w:r>
      <w:proofErr w:type="spellEnd"/>
      <w:r w:rsidRPr="008675DA">
        <w:rPr>
          <w:rFonts w:ascii="Sylfaen" w:hAnsi="Sylfaen" w:cs="Sylfaen"/>
          <w:sz w:val="22"/>
          <w:szCs w:val="22"/>
        </w:rPr>
        <w:t>՝</w:t>
      </w:r>
    </w:p>
    <w:p w14:paraId="4DA01375" w14:textId="77777777" w:rsidR="003A36F1" w:rsidRPr="008675DA" w:rsidRDefault="003A36F1" w:rsidP="003A36F1">
      <w:pPr>
        <w:ind w:firstLine="567"/>
        <w:jc w:val="both"/>
        <w:rPr>
          <w:rFonts w:ascii="Sylfaen" w:hAnsi="Sylfaen" w:cs="Sylfaen"/>
          <w:sz w:val="22"/>
          <w:szCs w:val="22"/>
          <w:lang w:val="af-ZA"/>
        </w:rPr>
      </w:pPr>
      <w:r w:rsidRPr="008675DA">
        <w:rPr>
          <w:rFonts w:ascii="Sylfaen" w:hAnsi="Sylfaen" w:cs="Sylfaen"/>
          <w:sz w:val="22"/>
          <w:szCs w:val="22"/>
          <w:lang w:val="af-ZA"/>
        </w:rPr>
        <w:t xml:space="preserve"> </w:t>
      </w:r>
      <w:r w:rsidRPr="008675DA">
        <w:rPr>
          <w:rFonts w:ascii="Sylfaen" w:hAnsi="Sylfaen"/>
          <w:sz w:val="22"/>
          <w:szCs w:val="22"/>
          <w:lang w:val="af-ZA"/>
        </w:rPr>
        <w:t xml:space="preserve">- հայտը էլեկտրոնային գնումների Armeps (www.armeps.am) համակարգ (այսուհետ` համակարգ) մուտքագրելիս անհրաժեշտ է առաջնորդվել </w:t>
      </w:r>
      <w:r w:rsidR="004F57AE">
        <w:fldChar w:fldCharType="begin"/>
      </w:r>
      <w:r w:rsidR="004F57AE" w:rsidRPr="00F2217D">
        <w:rPr>
          <w:lang w:val="af-ZA"/>
        </w:rPr>
        <w:instrText xml:space="preserve"> HYPERLINK "http://www.procurement.am" </w:instrText>
      </w:r>
      <w:r w:rsidR="004F57AE">
        <w:fldChar w:fldCharType="separate"/>
      </w:r>
      <w:r w:rsidRPr="008675DA">
        <w:rPr>
          <w:rFonts w:ascii="Sylfaen" w:hAnsi="Sylfaen" w:cs="Sylfaen"/>
          <w:sz w:val="22"/>
          <w:szCs w:val="22"/>
          <w:lang w:val="af-ZA"/>
        </w:rPr>
        <w:t>www.procurement.am</w:t>
      </w:r>
      <w:r w:rsidR="004F57AE">
        <w:rPr>
          <w:rFonts w:ascii="Sylfaen" w:hAnsi="Sylfaen" w:cs="Sylfaen"/>
          <w:sz w:val="22"/>
          <w:szCs w:val="22"/>
          <w:lang w:val="af-ZA"/>
        </w:rPr>
        <w:fldChar w:fldCharType="end"/>
      </w:r>
      <w:r w:rsidRPr="008675DA">
        <w:rPr>
          <w:rFonts w:ascii="Sylfaen" w:hAnsi="Sylfaen"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13DA1">
        <w:fldChar w:fldCharType="begin"/>
      </w:r>
      <w:r w:rsidR="00213DA1" w:rsidRPr="00213DA1">
        <w:rPr>
          <w:lang w:val="af-ZA"/>
        </w:rPr>
        <w:instrText xml:space="preserve"> HYPERLINK "http://gnumner.am/website/images/original/%D5%88%D5%92%D5%82%D4%B5%D5%91%D5%88%D5%92%D5%85%D5%91.docx" </w:instrText>
      </w:r>
      <w:r w:rsidR="00213DA1">
        <w:fldChar w:fldCharType="separate"/>
      </w:r>
      <w:r w:rsidRPr="008675DA">
        <w:rPr>
          <w:rFonts w:ascii="Sylfaen" w:hAnsi="Sylfaen" w:cs="Sylfaen"/>
          <w:sz w:val="22"/>
          <w:szCs w:val="22"/>
          <w:lang w:val="af-ZA"/>
        </w:rPr>
        <w:t>Էլեկտրոնային գնումների կատարման ուղեցույց</w:t>
      </w:r>
      <w:r w:rsidR="00213DA1">
        <w:rPr>
          <w:rFonts w:ascii="Sylfaen" w:hAnsi="Sylfaen" w:cs="Sylfaen"/>
          <w:sz w:val="22"/>
          <w:szCs w:val="22"/>
          <w:lang w:val="af-ZA"/>
        </w:rPr>
        <w:fldChar w:fldCharType="end"/>
      </w:r>
      <w:r w:rsidRPr="008675DA">
        <w:rPr>
          <w:rFonts w:ascii="Sylfaen" w:hAnsi="Sylfaen" w:cs="Sylfaen"/>
          <w:sz w:val="22"/>
          <w:szCs w:val="22"/>
          <w:lang w:val="af-ZA"/>
        </w:rPr>
        <w:t>ով:</w:t>
      </w:r>
    </w:p>
    <w:p w14:paraId="111742AD" w14:textId="77777777" w:rsidR="003A36F1" w:rsidRPr="008675DA" w:rsidRDefault="003A36F1" w:rsidP="003A36F1">
      <w:pPr>
        <w:ind w:firstLine="567"/>
        <w:jc w:val="both"/>
        <w:rPr>
          <w:rFonts w:ascii="Sylfaen" w:hAnsi="Sylfaen" w:cs="Sylfaen"/>
          <w:sz w:val="22"/>
          <w:szCs w:val="22"/>
          <w:lang w:val="af-ZA"/>
        </w:rPr>
      </w:pPr>
      <w:r w:rsidRPr="008675DA">
        <w:rPr>
          <w:rFonts w:ascii="Sylfaen" w:hAnsi="Sylfaen" w:cs="Sylfaen"/>
          <w:sz w:val="22"/>
          <w:szCs w:val="22"/>
          <w:lang w:val="af-ZA"/>
        </w:rPr>
        <w:t xml:space="preserve">Ուղեցույցը հասանելի է հետևյալ հղումով՝ </w:t>
      </w:r>
      <w:r w:rsidR="00EC70CC">
        <w:fldChar w:fldCharType="begin"/>
      </w:r>
      <w:r w:rsidR="00EC70CC" w:rsidRPr="00106266">
        <w:rPr>
          <w:lang w:val="af-ZA"/>
        </w:rPr>
        <w:instrText xml:space="preserve"> HYPERLINK "http://gnumner.am/hy/page/ughecuycner_dz</w:instrText>
      </w:r>
      <w:r w:rsidR="00EC70CC" w:rsidRPr="00106266">
        <w:rPr>
          <w:lang w:val="af-ZA"/>
        </w:rPr>
        <w:instrText xml:space="preserve">ernarkner/" </w:instrText>
      </w:r>
      <w:r w:rsidR="00EC70CC">
        <w:fldChar w:fldCharType="separate"/>
      </w:r>
      <w:r w:rsidRPr="008675DA">
        <w:rPr>
          <w:rFonts w:ascii="Sylfaen" w:hAnsi="Sylfaen" w:cs="Sylfaen"/>
          <w:sz w:val="22"/>
          <w:szCs w:val="22"/>
          <w:lang w:val="af-ZA"/>
        </w:rPr>
        <w:t>http://gnumner.am/hy/page/ughecuycner_dzernarkner/</w:t>
      </w:r>
      <w:r w:rsidR="00EC70CC">
        <w:rPr>
          <w:rFonts w:ascii="Sylfaen" w:hAnsi="Sylfaen" w:cs="Sylfaen"/>
          <w:sz w:val="22"/>
          <w:szCs w:val="22"/>
          <w:lang w:val="af-ZA"/>
        </w:rPr>
        <w:fldChar w:fldCharType="end"/>
      </w:r>
      <w:r w:rsidRPr="008675DA">
        <w:rPr>
          <w:rFonts w:ascii="Sylfaen" w:hAnsi="Sylfaen" w:cs="Sylfaen"/>
          <w:sz w:val="22"/>
          <w:szCs w:val="22"/>
          <w:lang w:val="af-ZA"/>
        </w:rPr>
        <w:t>.</w:t>
      </w:r>
    </w:p>
    <w:p w14:paraId="4465B227" w14:textId="77777777" w:rsidR="003A36F1" w:rsidRPr="008675DA" w:rsidRDefault="003A36F1" w:rsidP="003A36F1">
      <w:pPr>
        <w:ind w:firstLine="567"/>
        <w:jc w:val="both"/>
        <w:rPr>
          <w:rFonts w:ascii="Sylfaen" w:hAnsi="Sylfaen"/>
          <w:sz w:val="22"/>
          <w:szCs w:val="22"/>
          <w:lang w:val="af-ZA"/>
        </w:rPr>
      </w:pPr>
      <w:r w:rsidRPr="008675DA">
        <w:rPr>
          <w:rFonts w:ascii="Sylfaen" w:hAnsi="Sylfaen"/>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0C704AB4" w14:textId="77777777" w:rsidR="003A36F1" w:rsidRPr="008675DA" w:rsidRDefault="003A36F1" w:rsidP="003A36F1">
      <w:pPr>
        <w:ind w:firstLine="567"/>
        <w:jc w:val="both"/>
        <w:rPr>
          <w:rFonts w:ascii="Sylfaen" w:hAnsi="Sylfaen"/>
          <w:b/>
          <w:sz w:val="22"/>
          <w:szCs w:val="22"/>
          <w:lang w:val="af-ZA"/>
        </w:rPr>
      </w:pPr>
      <w:bookmarkStart w:id="1" w:name="_Hlk9322052"/>
      <w:proofErr w:type="spellStart"/>
      <w:r w:rsidRPr="008675DA">
        <w:rPr>
          <w:rFonts w:ascii="Sylfaen" w:hAnsi="Sylfaen" w:cs="Sylfaen"/>
          <w:sz w:val="22"/>
          <w:szCs w:val="22"/>
        </w:rPr>
        <w:t>Համակարգում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գրանցվելը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ինչպես</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նաև</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հայտ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ներկայացնելն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անվճար</w:t>
      </w:r>
      <w:proofErr w:type="spellEnd"/>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w:t>
      </w:r>
      <w:bookmarkEnd w:id="1"/>
    </w:p>
    <w:p w14:paraId="2FA9742D" w14:textId="4AEE8846" w:rsidR="00D85218" w:rsidRPr="008675DA" w:rsidRDefault="00D85218" w:rsidP="003A36F1">
      <w:pPr>
        <w:jc w:val="both"/>
        <w:rPr>
          <w:rFonts w:ascii="Sylfaen" w:hAnsi="Sylfaen"/>
          <w:sz w:val="22"/>
          <w:szCs w:val="22"/>
          <w:lang w:val="af-ZA"/>
        </w:rPr>
      </w:pPr>
    </w:p>
    <w:p w14:paraId="6FB83FCC" w14:textId="24E9D775" w:rsidR="00D85218" w:rsidRPr="008675DA" w:rsidRDefault="00D85218" w:rsidP="000F7162">
      <w:pPr>
        <w:pStyle w:val="23"/>
        <w:spacing w:line="240" w:lineRule="auto"/>
        <w:ind w:firstLine="567"/>
        <w:rPr>
          <w:rFonts w:ascii="Sylfaen" w:hAnsi="Sylfaen"/>
          <w:sz w:val="22"/>
          <w:szCs w:val="22"/>
        </w:rPr>
      </w:pPr>
    </w:p>
    <w:p w14:paraId="39FB5E2C" w14:textId="7B58A070" w:rsidR="00D85218" w:rsidRPr="008675DA" w:rsidRDefault="00D85218" w:rsidP="000F7162">
      <w:pPr>
        <w:pStyle w:val="23"/>
        <w:spacing w:line="240" w:lineRule="auto"/>
        <w:ind w:firstLine="567"/>
        <w:rPr>
          <w:rFonts w:ascii="Sylfaen" w:hAnsi="Sylfaen"/>
          <w:sz w:val="22"/>
          <w:szCs w:val="22"/>
        </w:rPr>
      </w:pPr>
    </w:p>
    <w:p w14:paraId="120FDC74" w14:textId="05891A0C" w:rsidR="00D85218" w:rsidRPr="008675DA" w:rsidRDefault="00D85218" w:rsidP="000F7162">
      <w:pPr>
        <w:pStyle w:val="23"/>
        <w:spacing w:line="240" w:lineRule="auto"/>
        <w:ind w:firstLine="567"/>
        <w:rPr>
          <w:rFonts w:ascii="Sylfaen" w:hAnsi="Sylfaen"/>
          <w:sz w:val="22"/>
          <w:szCs w:val="22"/>
        </w:rPr>
      </w:pPr>
    </w:p>
    <w:p w14:paraId="77B8F1E8" w14:textId="0D25504A" w:rsidR="00D85218" w:rsidRPr="008675DA" w:rsidRDefault="00D85218" w:rsidP="000F7162">
      <w:pPr>
        <w:pStyle w:val="23"/>
        <w:spacing w:line="240" w:lineRule="auto"/>
        <w:ind w:firstLine="567"/>
        <w:rPr>
          <w:rFonts w:ascii="Sylfaen" w:hAnsi="Sylfaen"/>
          <w:sz w:val="22"/>
          <w:szCs w:val="22"/>
        </w:rPr>
      </w:pPr>
    </w:p>
    <w:p w14:paraId="6B85D5DC" w14:textId="086A54DB" w:rsidR="00D85218" w:rsidRPr="008675DA" w:rsidRDefault="00D85218" w:rsidP="000F7162">
      <w:pPr>
        <w:pStyle w:val="23"/>
        <w:spacing w:line="240" w:lineRule="auto"/>
        <w:ind w:firstLine="567"/>
        <w:rPr>
          <w:rFonts w:ascii="Sylfaen" w:hAnsi="Sylfaen"/>
          <w:sz w:val="22"/>
          <w:szCs w:val="22"/>
        </w:rPr>
      </w:pPr>
    </w:p>
    <w:p w14:paraId="724619D1" w14:textId="065952FA" w:rsidR="00D85218" w:rsidRPr="008675DA" w:rsidRDefault="00D85218" w:rsidP="000F7162">
      <w:pPr>
        <w:pStyle w:val="23"/>
        <w:spacing w:line="240" w:lineRule="auto"/>
        <w:ind w:firstLine="567"/>
        <w:rPr>
          <w:rFonts w:ascii="Sylfaen" w:hAnsi="Sylfaen"/>
          <w:sz w:val="22"/>
          <w:szCs w:val="22"/>
        </w:rPr>
      </w:pPr>
    </w:p>
    <w:p w14:paraId="2BD0F19A" w14:textId="09D15DF1" w:rsidR="00D85218" w:rsidRPr="008675DA" w:rsidRDefault="00D85218" w:rsidP="000F7162">
      <w:pPr>
        <w:pStyle w:val="23"/>
        <w:spacing w:line="240" w:lineRule="auto"/>
        <w:ind w:firstLine="567"/>
        <w:rPr>
          <w:rFonts w:ascii="Sylfaen" w:hAnsi="Sylfaen"/>
          <w:sz w:val="22"/>
          <w:szCs w:val="22"/>
        </w:rPr>
      </w:pPr>
    </w:p>
    <w:p w14:paraId="400D947B" w14:textId="640619C8" w:rsidR="00D85218" w:rsidRPr="008675DA" w:rsidRDefault="00D85218" w:rsidP="000F7162">
      <w:pPr>
        <w:pStyle w:val="23"/>
        <w:spacing w:line="240" w:lineRule="auto"/>
        <w:ind w:firstLine="567"/>
        <w:rPr>
          <w:rFonts w:ascii="Sylfaen" w:hAnsi="Sylfaen"/>
          <w:sz w:val="22"/>
          <w:szCs w:val="22"/>
        </w:rPr>
      </w:pPr>
    </w:p>
    <w:p w14:paraId="59180B76" w14:textId="0A7C86BC" w:rsidR="00D85218" w:rsidRPr="008675DA" w:rsidRDefault="00D85218" w:rsidP="000F7162">
      <w:pPr>
        <w:pStyle w:val="23"/>
        <w:spacing w:line="240" w:lineRule="auto"/>
        <w:ind w:firstLine="567"/>
        <w:rPr>
          <w:rFonts w:ascii="Sylfaen" w:hAnsi="Sylfaen"/>
          <w:sz w:val="22"/>
          <w:szCs w:val="22"/>
        </w:rPr>
      </w:pPr>
    </w:p>
    <w:p w14:paraId="66499E1B" w14:textId="31435A69" w:rsidR="00D85218" w:rsidRPr="008675DA" w:rsidRDefault="00D85218" w:rsidP="000F7162">
      <w:pPr>
        <w:pStyle w:val="23"/>
        <w:spacing w:line="240" w:lineRule="auto"/>
        <w:ind w:firstLine="567"/>
        <w:rPr>
          <w:rFonts w:ascii="Sylfaen" w:hAnsi="Sylfaen"/>
          <w:sz w:val="22"/>
          <w:szCs w:val="22"/>
        </w:rPr>
      </w:pPr>
    </w:p>
    <w:p w14:paraId="7FF0377F" w14:textId="3D8DFCAC" w:rsidR="00D85218" w:rsidRPr="008675DA" w:rsidRDefault="00D85218" w:rsidP="000F7162">
      <w:pPr>
        <w:pStyle w:val="23"/>
        <w:spacing w:line="240" w:lineRule="auto"/>
        <w:ind w:firstLine="567"/>
        <w:rPr>
          <w:rFonts w:ascii="Sylfaen" w:hAnsi="Sylfaen"/>
          <w:sz w:val="22"/>
          <w:szCs w:val="22"/>
        </w:rPr>
      </w:pPr>
    </w:p>
    <w:p w14:paraId="0B231DF1" w14:textId="5D4056A7" w:rsidR="00D85218" w:rsidRPr="008675DA" w:rsidRDefault="00D85218" w:rsidP="000F7162">
      <w:pPr>
        <w:pStyle w:val="23"/>
        <w:spacing w:line="240" w:lineRule="auto"/>
        <w:ind w:firstLine="567"/>
        <w:rPr>
          <w:rFonts w:ascii="Sylfaen" w:hAnsi="Sylfaen"/>
          <w:sz w:val="22"/>
          <w:szCs w:val="22"/>
        </w:rPr>
      </w:pPr>
    </w:p>
    <w:p w14:paraId="0849360A" w14:textId="7BAACA49" w:rsidR="00D85218" w:rsidRPr="008675DA" w:rsidRDefault="00D85218" w:rsidP="000F7162">
      <w:pPr>
        <w:pStyle w:val="23"/>
        <w:spacing w:line="240" w:lineRule="auto"/>
        <w:ind w:firstLine="567"/>
        <w:rPr>
          <w:rFonts w:ascii="Sylfaen" w:hAnsi="Sylfaen"/>
          <w:sz w:val="22"/>
          <w:szCs w:val="22"/>
        </w:rPr>
      </w:pPr>
    </w:p>
    <w:p w14:paraId="621F5C9C" w14:textId="6830C3E1" w:rsidR="00D85218" w:rsidRPr="008675DA" w:rsidRDefault="00D85218" w:rsidP="000F7162">
      <w:pPr>
        <w:pStyle w:val="23"/>
        <w:spacing w:line="240" w:lineRule="auto"/>
        <w:ind w:firstLine="567"/>
        <w:rPr>
          <w:rFonts w:ascii="Sylfaen" w:hAnsi="Sylfaen"/>
          <w:sz w:val="22"/>
          <w:szCs w:val="22"/>
        </w:rPr>
      </w:pPr>
    </w:p>
    <w:p w14:paraId="31D78E91" w14:textId="358525DF" w:rsidR="00D85218" w:rsidRPr="008675DA" w:rsidRDefault="00D85218" w:rsidP="000F7162">
      <w:pPr>
        <w:pStyle w:val="23"/>
        <w:spacing w:line="240" w:lineRule="auto"/>
        <w:ind w:firstLine="567"/>
        <w:rPr>
          <w:rFonts w:ascii="Sylfaen" w:hAnsi="Sylfaen"/>
          <w:sz w:val="22"/>
          <w:szCs w:val="22"/>
        </w:rPr>
      </w:pPr>
    </w:p>
    <w:p w14:paraId="500AA3A4" w14:textId="4334BD4B" w:rsidR="00D85218" w:rsidRPr="008675DA" w:rsidRDefault="00D85218" w:rsidP="000F7162">
      <w:pPr>
        <w:pStyle w:val="23"/>
        <w:spacing w:line="240" w:lineRule="auto"/>
        <w:ind w:firstLine="567"/>
        <w:rPr>
          <w:rFonts w:ascii="Sylfaen" w:hAnsi="Sylfaen"/>
          <w:sz w:val="22"/>
          <w:szCs w:val="22"/>
        </w:rPr>
      </w:pPr>
    </w:p>
    <w:p w14:paraId="594EC39B" w14:textId="3DB2F796" w:rsidR="00D85218" w:rsidRPr="008675DA" w:rsidRDefault="00D85218" w:rsidP="000F7162">
      <w:pPr>
        <w:pStyle w:val="23"/>
        <w:spacing w:line="240" w:lineRule="auto"/>
        <w:ind w:firstLine="567"/>
        <w:rPr>
          <w:rFonts w:ascii="Sylfaen" w:hAnsi="Sylfaen"/>
          <w:sz w:val="22"/>
          <w:szCs w:val="22"/>
        </w:rPr>
      </w:pPr>
    </w:p>
    <w:p w14:paraId="15D10D03" w14:textId="0FECE590" w:rsidR="00D85218" w:rsidRPr="008675DA" w:rsidRDefault="00D85218" w:rsidP="000F7162">
      <w:pPr>
        <w:pStyle w:val="23"/>
        <w:spacing w:line="240" w:lineRule="auto"/>
        <w:ind w:firstLine="567"/>
        <w:rPr>
          <w:rFonts w:ascii="Sylfaen" w:hAnsi="Sylfaen"/>
          <w:sz w:val="22"/>
          <w:szCs w:val="22"/>
        </w:rPr>
      </w:pPr>
    </w:p>
    <w:p w14:paraId="0E2F8501" w14:textId="500E39F9" w:rsidR="00D85218" w:rsidRPr="008675DA" w:rsidRDefault="00D85218" w:rsidP="000F7162">
      <w:pPr>
        <w:pStyle w:val="23"/>
        <w:spacing w:line="240" w:lineRule="auto"/>
        <w:ind w:firstLine="567"/>
        <w:rPr>
          <w:rFonts w:ascii="Sylfaen" w:hAnsi="Sylfaen"/>
          <w:sz w:val="22"/>
          <w:szCs w:val="22"/>
        </w:rPr>
      </w:pPr>
    </w:p>
    <w:p w14:paraId="4CD2F1A7" w14:textId="538D7898" w:rsidR="00D85218" w:rsidRPr="008675DA" w:rsidRDefault="00D85218" w:rsidP="000F7162">
      <w:pPr>
        <w:pStyle w:val="23"/>
        <w:spacing w:line="240" w:lineRule="auto"/>
        <w:ind w:firstLine="567"/>
        <w:rPr>
          <w:rFonts w:ascii="Sylfaen" w:hAnsi="Sylfaen"/>
          <w:sz w:val="22"/>
          <w:szCs w:val="22"/>
        </w:rPr>
      </w:pPr>
    </w:p>
    <w:p w14:paraId="755852C1" w14:textId="586BB9C3" w:rsidR="00D85218" w:rsidRPr="008675DA" w:rsidRDefault="00D85218" w:rsidP="000F7162">
      <w:pPr>
        <w:pStyle w:val="23"/>
        <w:spacing w:line="240" w:lineRule="auto"/>
        <w:ind w:firstLine="567"/>
        <w:rPr>
          <w:rFonts w:ascii="Sylfaen" w:hAnsi="Sylfaen"/>
          <w:sz w:val="22"/>
          <w:szCs w:val="22"/>
        </w:rPr>
      </w:pPr>
    </w:p>
    <w:p w14:paraId="37C24D39" w14:textId="34196650" w:rsidR="00D85218" w:rsidRPr="008675DA" w:rsidRDefault="00D85218" w:rsidP="000F7162">
      <w:pPr>
        <w:pStyle w:val="23"/>
        <w:spacing w:line="240" w:lineRule="auto"/>
        <w:ind w:firstLine="567"/>
        <w:rPr>
          <w:rFonts w:ascii="Sylfaen" w:hAnsi="Sylfaen"/>
          <w:sz w:val="22"/>
          <w:szCs w:val="22"/>
        </w:rPr>
      </w:pPr>
    </w:p>
    <w:p w14:paraId="4D76E666" w14:textId="6571C100" w:rsidR="00D85218" w:rsidRPr="008675DA" w:rsidRDefault="00D85218" w:rsidP="000F7162">
      <w:pPr>
        <w:pStyle w:val="23"/>
        <w:spacing w:line="240" w:lineRule="auto"/>
        <w:ind w:firstLine="567"/>
        <w:rPr>
          <w:rFonts w:ascii="Sylfaen" w:hAnsi="Sylfaen"/>
          <w:sz w:val="22"/>
          <w:szCs w:val="22"/>
        </w:rPr>
      </w:pPr>
    </w:p>
    <w:p w14:paraId="5806170F" w14:textId="7CAF702A" w:rsidR="00D85218" w:rsidRPr="008675DA" w:rsidRDefault="00D85218" w:rsidP="000F7162">
      <w:pPr>
        <w:pStyle w:val="23"/>
        <w:spacing w:line="240" w:lineRule="auto"/>
        <w:ind w:firstLine="567"/>
        <w:rPr>
          <w:rFonts w:ascii="Sylfaen" w:hAnsi="Sylfaen"/>
          <w:sz w:val="22"/>
          <w:szCs w:val="22"/>
        </w:rPr>
      </w:pPr>
    </w:p>
    <w:p w14:paraId="716EF3AA" w14:textId="4886BD10" w:rsidR="00D85218" w:rsidRPr="008675DA" w:rsidRDefault="00D85218" w:rsidP="000F7162">
      <w:pPr>
        <w:pStyle w:val="23"/>
        <w:spacing w:line="240" w:lineRule="auto"/>
        <w:ind w:firstLine="567"/>
        <w:rPr>
          <w:rFonts w:ascii="Sylfaen" w:hAnsi="Sylfaen"/>
          <w:sz w:val="22"/>
          <w:szCs w:val="22"/>
        </w:rPr>
      </w:pPr>
    </w:p>
    <w:p w14:paraId="740FF5D6" w14:textId="23570995" w:rsidR="00D85218" w:rsidRPr="008675DA" w:rsidRDefault="00D85218" w:rsidP="000F7162">
      <w:pPr>
        <w:pStyle w:val="23"/>
        <w:spacing w:line="240" w:lineRule="auto"/>
        <w:ind w:firstLine="567"/>
        <w:rPr>
          <w:rFonts w:ascii="Sylfaen" w:hAnsi="Sylfaen"/>
          <w:sz w:val="22"/>
          <w:szCs w:val="22"/>
        </w:rPr>
      </w:pPr>
    </w:p>
    <w:p w14:paraId="5D174FE6" w14:textId="6261224A" w:rsidR="00D85218" w:rsidRPr="008675DA" w:rsidRDefault="00D85218" w:rsidP="000F7162">
      <w:pPr>
        <w:pStyle w:val="23"/>
        <w:spacing w:line="240" w:lineRule="auto"/>
        <w:ind w:firstLine="567"/>
        <w:rPr>
          <w:rFonts w:ascii="Sylfaen" w:hAnsi="Sylfaen"/>
          <w:sz w:val="22"/>
          <w:szCs w:val="22"/>
        </w:rPr>
      </w:pPr>
    </w:p>
    <w:p w14:paraId="436D54C3" w14:textId="54599B8C" w:rsidR="00D85218" w:rsidRPr="008675DA" w:rsidRDefault="00D85218" w:rsidP="000F7162">
      <w:pPr>
        <w:pStyle w:val="23"/>
        <w:spacing w:line="240" w:lineRule="auto"/>
        <w:ind w:firstLine="567"/>
        <w:rPr>
          <w:rFonts w:ascii="Sylfaen" w:hAnsi="Sylfaen"/>
          <w:sz w:val="22"/>
          <w:szCs w:val="22"/>
        </w:rPr>
      </w:pPr>
    </w:p>
    <w:p w14:paraId="0CB13A7B" w14:textId="061D3463" w:rsidR="00D85218" w:rsidRPr="008675DA" w:rsidRDefault="00D85218" w:rsidP="000F7162">
      <w:pPr>
        <w:pStyle w:val="23"/>
        <w:spacing w:line="240" w:lineRule="auto"/>
        <w:ind w:firstLine="567"/>
        <w:rPr>
          <w:rFonts w:ascii="Sylfaen" w:hAnsi="Sylfaen"/>
          <w:sz w:val="22"/>
          <w:szCs w:val="22"/>
        </w:rPr>
      </w:pPr>
    </w:p>
    <w:p w14:paraId="296F7A2E" w14:textId="34AF03BD" w:rsidR="00D85218" w:rsidRPr="008675DA" w:rsidRDefault="00D85218" w:rsidP="000F7162">
      <w:pPr>
        <w:pStyle w:val="23"/>
        <w:spacing w:line="240" w:lineRule="auto"/>
        <w:ind w:firstLine="567"/>
        <w:rPr>
          <w:rFonts w:ascii="Sylfaen" w:hAnsi="Sylfaen"/>
          <w:sz w:val="22"/>
          <w:szCs w:val="22"/>
        </w:rPr>
      </w:pPr>
    </w:p>
    <w:p w14:paraId="392F3903" w14:textId="63AAE947" w:rsidR="00D85218" w:rsidRPr="008675DA" w:rsidRDefault="00D85218" w:rsidP="000F7162">
      <w:pPr>
        <w:pStyle w:val="23"/>
        <w:spacing w:line="240" w:lineRule="auto"/>
        <w:ind w:firstLine="567"/>
        <w:rPr>
          <w:rFonts w:ascii="Sylfaen" w:hAnsi="Sylfaen"/>
          <w:sz w:val="22"/>
          <w:szCs w:val="22"/>
        </w:rPr>
      </w:pPr>
    </w:p>
    <w:p w14:paraId="2EC423AF" w14:textId="3599B0B7" w:rsidR="00D85218" w:rsidRPr="008675DA" w:rsidRDefault="00D85218" w:rsidP="000F7162">
      <w:pPr>
        <w:pStyle w:val="23"/>
        <w:spacing w:line="240" w:lineRule="auto"/>
        <w:ind w:firstLine="567"/>
        <w:rPr>
          <w:rFonts w:ascii="Sylfaen" w:hAnsi="Sylfaen"/>
          <w:sz w:val="22"/>
          <w:szCs w:val="22"/>
        </w:rPr>
      </w:pPr>
    </w:p>
    <w:p w14:paraId="641D2289" w14:textId="4CC2DB9A" w:rsidR="00D85218" w:rsidRPr="008675DA" w:rsidRDefault="00D85218" w:rsidP="000F7162">
      <w:pPr>
        <w:pStyle w:val="23"/>
        <w:spacing w:line="240" w:lineRule="auto"/>
        <w:ind w:firstLine="567"/>
        <w:rPr>
          <w:rFonts w:ascii="Sylfaen" w:hAnsi="Sylfaen"/>
          <w:sz w:val="22"/>
          <w:szCs w:val="22"/>
        </w:rPr>
      </w:pPr>
    </w:p>
    <w:p w14:paraId="6A6F8A1F" w14:textId="5412A5AC" w:rsidR="00D85218" w:rsidRPr="008675DA" w:rsidRDefault="00D85218" w:rsidP="000F7162">
      <w:pPr>
        <w:pStyle w:val="23"/>
        <w:spacing w:line="240" w:lineRule="auto"/>
        <w:ind w:firstLine="567"/>
        <w:rPr>
          <w:rFonts w:ascii="Sylfaen" w:hAnsi="Sylfaen"/>
          <w:sz w:val="22"/>
          <w:szCs w:val="22"/>
        </w:rPr>
      </w:pPr>
    </w:p>
    <w:p w14:paraId="6A6A8C3A" w14:textId="1492779F" w:rsidR="00D85218" w:rsidRPr="008675DA" w:rsidRDefault="00D85218" w:rsidP="000F7162">
      <w:pPr>
        <w:pStyle w:val="23"/>
        <w:spacing w:line="240" w:lineRule="auto"/>
        <w:ind w:firstLine="567"/>
        <w:rPr>
          <w:rFonts w:ascii="Sylfaen" w:hAnsi="Sylfaen"/>
          <w:sz w:val="22"/>
          <w:szCs w:val="22"/>
        </w:rPr>
      </w:pPr>
    </w:p>
    <w:p w14:paraId="5203CD7A" w14:textId="76EE9C6E" w:rsidR="00D85218" w:rsidRPr="008675DA" w:rsidRDefault="00D85218" w:rsidP="000F7162">
      <w:pPr>
        <w:pStyle w:val="23"/>
        <w:spacing w:line="240" w:lineRule="auto"/>
        <w:ind w:firstLine="567"/>
        <w:rPr>
          <w:rFonts w:ascii="Sylfaen" w:hAnsi="Sylfaen"/>
          <w:sz w:val="22"/>
          <w:szCs w:val="22"/>
        </w:rPr>
      </w:pPr>
    </w:p>
    <w:p w14:paraId="6061D2EC" w14:textId="6FA84D66" w:rsidR="000F7162" w:rsidRPr="005639C5" w:rsidRDefault="000F7162" w:rsidP="005639C5">
      <w:pPr>
        <w:pStyle w:val="23"/>
        <w:spacing w:line="240" w:lineRule="auto"/>
        <w:ind w:firstLine="0"/>
        <w:jc w:val="center"/>
        <w:rPr>
          <w:rFonts w:ascii="Sylfaen" w:hAnsi="Sylfaen"/>
          <w:sz w:val="22"/>
          <w:szCs w:val="22"/>
        </w:rPr>
      </w:pPr>
      <w:r w:rsidRPr="008675DA">
        <w:rPr>
          <w:rFonts w:ascii="Sylfaen" w:hAnsi="Sylfaen"/>
          <w:sz w:val="22"/>
          <w:szCs w:val="22"/>
        </w:rPr>
        <w:br w:type="page"/>
      </w:r>
      <w:r w:rsidRPr="008675DA">
        <w:rPr>
          <w:rFonts w:ascii="Sylfaen" w:hAnsi="Sylfaen" w:cs="Sylfaen"/>
          <w:sz w:val="22"/>
          <w:szCs w:val="22"/>
        </w:rPr>
        <w:lastRenderedPageBreak/>
        <w:t>ՄԱՍ</w:t>
      </w:r>
      <w:r w:rsidRPr="008675DA">
        <w:rPr>
          <w:rFonts w:ascii="Sylfaen" w:hAnsi="Sylfaen" w:cs="Times Armenian"/>
          <w:sz w:val="22"/>
          <w:szCs w:val="22"/>
        </w:rPr>
        <w:t xml:space="preserve">  I</w:t>
      </w:r>
    </w:p>
    <w:p w14:paraId="23E59967" w14:textId="739E3A05" w:rsidR="000F7162" w:rsidRPr="008675DA" w:rsidRDefault="000F7162" w:rsidP="000F7162">
      <w:pPr>
        <w:numPr>
          <w:ilvl w:val="0"/>
          <w:numId w:val="1"/>
        </w:numPr>
        <w:jc w:val="center"/>
        <w:rPr>
          <w:rFonts w:ascii="Sylfaen" w:hAnsi="Sylfaen" w:cs="Sylfaen"/>
          <w:sz w:val="22"/>
          <w:szCs w:val="22"/>
        </w:rPr>
      </w:pPr>
      <w:r w:rsidRPr="008675DA">
        <w:rPr>
          <w:rFonts w:ascii="Sylfaen" w:hAnsi="Sylfaen" w:cs="Sylfaen"/>
          <w:sz w:val="22"/>
          <w:szCs w:val="22"/>
        </w:rPr>
        <w:t xml:space="preserve">ԳՆՄԱՆ </w:t>
      </w:r>
      <w:r w:rsidR="008675DA">
        <w:rPr>
          <w:rFonts w:ascii="Sylfaen" w:hAnsi="Sylfaen" w:cs="Sylfaen"/>
          <w:sz w:val="22"/>
          <w:szCs w:val="22"/>
          <w:lang w:val="hy-AM"/>
        </w:rPr>
        <w:t xml:space="preserve">  </w:t>
      </w:r>
      <w:r w:rsidRPr="008675DA">
        <w:rPr>
          <w:rFonts w:ascii="Sylfaen" w:hAnsi="Sylfaen" w:cs="Sylfaen"/>
          <w:sz w:val="22"/>
          <w:szCs w:val="22"/>
        </w:rPr>
        <w:t xml:space="preserve">ԱՌԱՐԿԱՅԻ  </w:t>
      </w:r>
      <w:r w:rsidR="008675DA">
        <w:rPr>
          <w:rFonts w:ascii="Sylfaen" w:hAnsi="Sylfaen" w:cs="Sylfaen"/>
          <w:sz w:val="22"/>
          <w:szCs w:val="22"/>
          <w:lang w:val="hy-AM"/>
        </w:rPr>
        <w:t xml:space="preserve"> </w:t>
      </w:r>
      <w:r w:rsidRPr="008675DA">
        <w:rPr>
          <w:rFonts w:ascii="Sylfaen" w:hAnsi="Sylfaen" w:cs="Sylfaen"/>
          <w:sz w:val="22"/>
          <w:szCs w:val="22"/>
        </w:rPr>
        <w:t>ԲՆՈՒԹԱԳԻՐԸ</w:t>
      </w:r>
    </w:p>
    <w:p w14:paraId="3A3ACCF3" w14:textId="77777777" w:rsidR="000F7162" w:rsidRPr="008675DA" w:rsidRDefault="000F7162" w:rsidP="000F7162">
      <w:pPr>
        <w:ind w:left="360"/>
        <w:jc w:val="center"/>
        <w:rPr>
          <w:rFonts w:ascii="Sylfaen" w:hAnsi="Sylfaen" w:cs="Sylfaen"/>
          <w:sz w:val="22"/>
          <w:szCs w:val="22"/>
        </w:rPr>
      </w:pPr>
    </w:p>
    <w:p w14:paraId="2B0CE985" w14:textId="28530F98" w:rsidR="00D85218" w:rsidRPr="008675DA" w:rsidRDefault="00D85218" w:rsidP="004757B9">
      <w:pPr>
        <w:ind w:firstLine="284"/>
        <w:jc w:val="both"/>
        <w:rPr>
          <w:rFonts w:ascii="Sylfaen" w:hAnsi="Sylfaen" w:cs="Sylfaen"/>
          <w:sz w:val="22"/>
          <w:szCs w:val="22"/>
          <w:lang w:val="af-ZA"/>
        </w:rPr>
      </w:pPr>
      <w:bookmarkStart w:id="2" w:name="_Hlk155945464"/>
      <w:bookmarkStart w:id="3" w:name="_Hlk155945401"/>
      <w:r w:rsidRPr="008675DA">
        <w:rPr>
          <w:rFonts w:ascii="Sylfaen" w:hAnsi="Sylfaen" w:cs="Sylfaen"/>
          <w:sz w:val="22"/>
          <w:szCs w:val="22"/>
          <w:lang w:val="af-ZA"/>
        </w:rPr>
        <w:t>1.1 Գնման առարկա է հանդիսանում</w:t>
      </w:r>
      <w:r w:rsidR="00F07213" w:rsidRPr="008675DA">
        <w:rPr>
          <w:rFonts w:ascii="Sylfaen" w:hAnsi="Sylfaen" w:cs="Sylfaen"/>
          <w:sz w:val="22"/>
          <w:szCs w:val="22"/>
          <w:lang w:val="hy-AM"/>
        </w:rPr>
        <w:t xml:space="preserve"> ՀՀ Լոռու մարզի </w:t>
      </w:r>
      <w:r w:rsidRPr="008675DA">
        <w:rPr>
          <w:rFonts w:ascii="Sylfaen" w:hAnsi="Sylfaen" w:cs="Sylfaen"/>
          <w:sz w:val="22"/>
          <w:szCs w:val="22"/>
          <w:lang w:val="af-ZA"/>
        </w:rPr>
        <w:t>Գյուլագարակ համայնք</w:t>
      </w:r>
      <w:r w:rsidR="00305E99" w:rsidRPr="008675DA">
        <w:rPr>
          <w:rFonts w:ascii="Sylfaen" w:hAnsi="Sylfaen" w:cs="Sylfaen"/>
          <w:sz w:val="22"/>
          <w:szCs w:val="22"/>
          <w:lang w:val="hy-AM"/>
        </w:rPr>
        <w:t>ի</w:t>
      </w:r>
      <w:r w:rsidRPr="008675DA">
        <w:rPr>
          <w:rFonts w:ascii="Sylfaen" w:hAnsi="Sylfaen" w:cs="Sylfaen"/>
          <w:sz w:val="22"/>
          <w:szCs w:val="22"/>
          <w:lang w:val="af-ZA"/>
        </w:rPr>
        <w:t xml:space="preserve">` </w:t>
      </w:r>
      <w:r w:rsidR="008675DA">
        <w:rPr>
          <w:rFonts w:ascii="Sylfaen" w:hAnsi="Sylfaen" w:cs="Sylfaen"/>
          <w:sz w:val="22"/>
          <w:szCs w:val="22"/>
          <w:lang w:val="hy-AM"/>
        </w:rPr>
        <w:t>Գյուլագարակի համայնքապետարանի</w:t>
      </w:r>
      <w:r w:rsidRPr="008675DA">
        <w:rPr>
          <w:rFonts w:ascii="Sylfaen" w:hAnsi="Sylfaen" w:cs="Sylfaen"/>
          <w:sz w:val="22"/>
          <w:szCs w:val="22"/>
          <w:lang w:val="af-ZA"/>
        </w:rPr>
        <w:t xml:space="preserve"> </w:t>
      </w:r>
      <w:r w:rsidR="00305E99" w:rsidRPr="008675DA">
        <w:rPr>
          <w:rFonts w:ascii="Sylfaen" w:hAnsi="Sylfaen" w:cs="Sylfaen"/>
          <w:sz w:val="22"/>
          <w:szCs w:val="22"/>
          <w:lang w:val="af-ZA"/>
        </w:rPr>
        <w:t>կարիքների համար</w:t>
      </w:r>
      <w:r w:rsidR="00F07213" w:rsidRPr="008675DA">
        <w:rPr>
          <w:rFonts w:ascii="Sylfaen" w:hAnsi="Sylfaen"/>
          <w:sz w:val="22"/>
          <w:szCs w:val="22"/>
          <w:lang w:val="hy-AM"/>
        </w:rPr>
        <w:t xml:space="preserve"> </w:t>
      </w:r>
      <w:r w:rsidR="004D1D55">
        <w:rPr>
          <w:rFonts w:ascii="Sylfaen" w:hAnsi="Sylfaen" w:cs="Sylfaen"/>
          <w:sz w:val="22"/>
          <w:szCs w:val="22"/>
          <w:lang w:val="hy-AM"/>
        </w:rPr>
        <w:t>գրենական</w:t>
      </w:r>
      <w:r w:rsidR="0006390E" w:rsidRPr="008675DA">
        <w:rPr>
          <w:rFonts w:ascii="Sylfaen" w:hAnsi="Sylfaen" w:cs="Sylfaen"/>
          <w:sz w:val="22"/>
          <w:szCs w:val="22"/>
          <w:lang w:val="hy-AM"/>
        </w:rPr>
        <w:t xml:space="preserve"> </w:t>
      </w:r>
      <w:r w:rsidR="006730BF">
        <w:rPr>
          <w:rFonts w:ascii="Sylfaen" w:hAnsi="Sylfaen" w:cs="Sylfaen"/>
          <w:sz w:val="22"/>
          <w:szCs w:val="22"/>
          <w:lang w:val="hy-AM"/>
        </w:rPr>
        <w:t>պարագաների</w:t>
      </w:r>
      <w:r w:rsidRPr="008675DA">
        <w:rPr>
          <w:rFonts w:ascii="Sylfaen" w:hAnsi="Sylfaen" w:cs="Sylfaen"/>
          <w:sz w:val="22"/>
          <w:szCs w:val="22"/>
          <w:lang w:val="af-ZA"/>
        </w:rPr>
        <w:t xml:space="preserve"> ձեռքբերումը (այսուհետ` նաև աշխատանք), որոնք խմբավորված են </w:t>
      </w:r>
      <w:r w:rsidR="004D1D55">
        <w:rPr>
          <w:rFonts w:ascii="Sylfaen" w:hAnsi="Sylfaen" w:cs="Sylfaen"/>
          <w:sz w:val="22"/>
          <w:szCs w:val="22"/>
          <w:lang w:val="hy-AM"/>
        </w:rPr>
        <w:t>40</w:t>
      </w:r>
      <w:r w:rsidR="00997C3A" w:rsidRPr="008675DA">
        <w:rPr>
          <w:rFonts w:ascii="Sylfaen" w:hAnsi="Sylfaen" w:cs="Sylfaen"/>
          <w:sz w:val="22"/>
          <w:szCs w:val="22"/>
          <w:lang w:val="hy-AM"/>
        </w:rPr>
        <w:t xml:space="preserve"> </w:t>
      </w:r>
      <w:r w:rsidRPr="008675DA">
        <w:rPr>
          <w:rFonts w:ascii="Sylfaen" w:hAnsi="Sylfaen" w:cs="Sylfaen"/>
          <w:sz w:val="22"/>
          <w:szCs w:val="22"/>
          <w:lang w:val="af-ZA"/>
        </w:rPr>
        <w:t>չափաբաժիներում`</w:t>
      </w:r>
    </w:p>
    <w:p w14:paraId="2987285C" w14:textId="77777777" w:rsidR="004757B9" w:rsidRPr="008675DA" w:rsidRDefault="004757B9" w:rsidP="00D85218">
      <w:pPr>
        <w:ind w:firstLine="284"/>
        <w:rPr>
          <w:rFonts w:ascii="Sylfaen" w:hAnsi="Sylfaen"/>
          <w:sz w:val="22"/>
          <w:szCs w:val="22"/>
          <w:lang w:val="hy-AM"/>
        </w:rPr>
      </w:pP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3"/>
        <w:gridCol w:w="14"/>
        <w:gridCol w:w="2854"/>
      </w:tblGrid>
      <w:tr w:rsidR="00D85218" w:rsidRPr="008675DA" w14:paraId="58B83200" w14:textId="77777777" w:rsidTr="004757B9">
        <w:trPr>
          <w:trHeight w:val="404"/>
          <w:jc w:val="center"/>
        </w:trPr>
        <w:tc>
          <w:tcPr>
            <w:tcW w:w="2991" w:type="dxa"/>
            <w:gridSpan w:val="3"/>
            <w:vAlign w:val="center"/>
          </w:tcPr>
          <w:p w14:paraId="29676F68" w14:textId="0D4D060E" w:rsidR="00D85218" w:rsidRPr="00A5632D" w:rsidRDefault="00D85218" w:rsidP="00D85218">
            <w:pPr>
              <w:pStyle w:val="23"/>
              <w:spacing w:line="240" w:lineRule="auto"/>
              <w:ind w:firstLine="0"/>
              <w:jc w:val="center"/>
              <w:rPr>
                <w:rFonts w:ascii="Sylfaen" w:hAnsi="Sylfaen"/>
                <w:b/>
                <w:bCs/>
                <w:sz w:val="22"/>
                <w:szCs w:val="22"/>
              </w:rPr>
            </w:pPr>
            <w:r w:rsidRPr="00A5632D">
              <w:rPr>
                <w:rFonts w:ascii="Sylfaen" w:hAnsi="Sylfaen"/>
                <w:b/>
                <w:bCs/>
                <w:sz w:val="22"/>
                <w:szCs w:val="22"/>
              </w:rPr>
              <w:t>Չափաբաժնի համարը</w:t>
            </w:r>
          </w:p>
        </w:tc>
        <w:tc>
          <w:tcPr>
            <w:tcW w:w="2854" w:type="dxa"/>
            <w:vAlign w:val="center"/>
          </w:tcPr>
          <w:p w14:paraId="0029A554" w14:textId="77777777" w:rsidR="00D85218" w:rsidRPr="00A5632D" w:rsidRDefault="00D85218" w:rsidP="00D85218">
            <w:pPr>
              <w:pStyle w:val="23"/>
              <w:spacing w:line="240" w:lineRule="auto"/>
              <w:ind w:firstLine="0"/>
              <w:jc w:val="center"/>
              <w:rPr>
                <w:rFonts w:ascii="Sylfaen" w:hAnsi="Sylfaen"/>
                <w:b/>
                <w:bCs/>
                <w:sz w:val="22"/>
                <w:szCs w:val="22"/>
              </w:rPr>
            </w:pPr>
            <w:r w:rsidRPr="00A5632D">
              <w:rPr>
                <w:rFonts w:ascii="Sylfaen" w:hAnsi="Sylfaen"/>
                <w:b/>
                <w:bCs/>
                <w:sz w:val="22"/>
                <w:szCs w:val="22"/>
              </w:rPr>
              <w:t>Չափաբաժնի անվանումը</w:t>
            </w:r>
          </w:p>
        </w:tc>
      </w:tr>
      <w:tr w:rsidR="00D85218" w:rsidRPr="008675DA" w14:paraId="76A320CA" w14:textId="77777777" w:rsidTr="004757B9">
        <w:trPr>
          <w:trHeight w:val="440"/>
          <w:jc w:val="center"/>
        </w:trPr>
        <w:tc>
          <w:tcPr>
            <w:tcW w:w="1134" w:type="dxa"/>
            <w:vAlign w:val="center"/>
          </w:tcPr>
          <w:p w14:paraId="2D630378" w14:textId="1050F4EA" w:rsidR="00D85218" w:rsidRPr="00A5632D" w:rsidRDefault="00D85218" w:rsidP="004757B9">
            <w:pPr>
              <w:pStyle w:val="23"/>
              <w:spacing w:line="240" w:lineRule="auto"/>
              <w:ind w:firstLine="0"/>
              <w:jc w:val="center"/>
              <w:rPr>
                <w:rFonts w:ascii="Sylfaen" w:hAnsi="Sylfaen"/>
                <w:b/>
                <w:bCs/>
                <w:sz w:val="22"/>
                <w:szCs w:val="22"/>
              </w:rPr>
            </w:pPr>
            <w:r w:rsidRPr="00A5632D">
              <w:rPr>
                <w:rFonts w:ascii="Sylfaen" w:hAnsi="Sylfaen"/>
                <w:b/>
                <w:bCs/>
                <w:sz w:val="22"/>
                <w:szCs w:val="22"/>
              </w:rPr>
              <w:t>համարը</w:t>
            </w:r>
          </w:p>
        </w:tc>
        <w:tc>
          <w:tcPr>
            <w:tcW w:w="1843" w:type="dxa"/>
            <w:vAlign w:val="center"/>
          </w:tcPr>
          <w:p w14:paraId="4A88CFCF" w14:textId="77777777" w:rsidR="00D85218" w:rsidRPr="00A5632D" w:rsidRDefault="00D85218" w:rsidP="00D85218">
            <w:pPr>
              <w:pStyle w:val="23"/>
              <w:spacing w:line="240" w:lineRule="auto"/>
              <w:ind w:firstLine="0"/>
              <w:rPr>
                <w:rFonts w:ascii="Sylfaen" w:hAnsi="Sylfaen"/>
                <w:b/>
                <w:bCs/>
                <w:sz w:val="22"/>
                <w:szCs w:val="22"/>
              </w:rPr>
            </w:pPr>
            <w:r w:rsidRPr="00A5632D">
              <w:rPr>
                <w:rFonts w:ascii="Sylfaen" w:hAnsi="Sylfaen"/>
                <w:b/>
                <w:bCs/>
                <w:sz w:val="22"/>
                <w:szCs w:val="22"/>
                <w:lang w:val="hy-AM"/>
              </w:rPr>
              <w:t>գնման</w:t>
            </w:r>
            <w:r w:rsidRPr="00A5632D">
              <w:rPr>
                <w:rFonts w:ascii="Sylfaen" w:hAnsi="Sylfaen"/>
                <w:b/>
                <w:bCs/>
                <w:sz w:val="22"/>
                <w:szCs w:val="22"/>
                <w:lang w:val="en-US"/>
              </w:rPr>
              <w:t xml:space="preserve"> </w:t>
            </w:r>
            <w:r w:rsidRPr="00A5632D">
              <w:rPr>
                <w:rFonts w:ascii="Sylfaen" w:hAnsi="Sylfaen"/>
                <w:b/>
                <w:bCs/>
                <w:sz w:val="22"/>
                <w:szCs w:val="22"/>
                <w:lang w:val="hy-AM"/>
              </w:rPr>
              <w:t xml:space="preserve"> գինը</w:t>
            </w:r>
          </w:p>
        </w:tc>
        <w:tc>
          <w:tcPr>
            <w:tcW w:w="2868" w:type="dxa"/>
            <w:gridSpan w:val="2"/>
            <w:vAlign w:val="center"/>
          </w:tcPr>
          <w:p w14:paraId="7D992165" w14:textId="77777777" w:rsidR="00D85218" w:rsidRPr="00A5632D" w:rsidRDefault="00D85218" w:rsidP="00D85218">
            <w:pPr>
              <w:pStyle w:val="23"/>
              <w:spacing w:line="240" w:lineRule="auto"/>
              <w:ind w:firstLine="0"/>
              <w:jc w:val="center"/>
              <w:rPr>
                <w:rFonts w:ascii="Sylfaen" w:hAnsi="Sylfaen"/>
                <w:b/>
                <w:bCs/>
                <w:sz w:val="22"/>
                <w:szCs w:val="22"/>
              </w:rPr>
            </w:pPr>
          </w:p>
        </w:tc>
      </w:tr>
      <w:tr w:rsidR="00106266" w:rsidRPr="008675DA" w14:paraId="7D479A47" w14:textId="77777777" w:rsidTr="00970A0E">
        <w:trPr>
          <w:trHeight w:val="20"/>
          <w:jc w:val="center"/>
        </w:trPr>
        <w:tc>
          <w:tcPr>
            <w:tcW w:w="1134" w:type="dxa"/>
          </w:tcPr>
          <w:p w14:paraId="7EE3234D" w14:textId="36A59A21"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1.</w:t>
            </w:r>
          </w:p>
        </w:tc>
        <w:tc>
          <w:tcPr>
            <w:tcW w:w="1843" w:type="dxa"/>
          </w:tcPr>
          <w:p w14:paraId="6ACE4691" w14:textId="1E1CEA33" w:rsidR="00106266" w:rsidRPr="008675DA" w:rsidRDefault="00106266" w:rsidP="00106266">
            <w:pPr>
              <w:jc w:val="center"/>
              <w:rPr>
                <w:rFonts w:ascii="Sylfaen" w:hAnsi="Sylfaen" w:cs="Calibri"/>
                <w:color w:val="000000"/>
                <w:sz w:val="22"/>
                <w:szCs w:val="22"/>
              </w:rPr>
            </w:pPr>
            <w:r w:rsidRPr="00C821C2">
              <w:t>365,000</w:t>
            </w:r>
          </w:p>
        </w:tc>
        <w:tc>
          <w:tcPr>
            <w:tcW w:w="2868" w:type="dxa"/>
            <w:gridSpan w:val="2"/>
            <w:vAlign w:val="center"/>
          </w:tcPr>
          <w:p w14:paraId="067623C9" w14:textId="2B6952C4" w:rsidR="00106266" w:rsidRPr="00D8533E" w:rsidRDefault="00106266" w:rsidP="00106266">
            <w:pPr>
              <w:rPr>
                <w:rFonts w:ascii="Sylfaen" w:hAnsi="Sylfaen" w:cs="Calibri"/>
                <w:color w:val="000000"/>
                <w:sz w:val="22"/>
                <w:szCs w:val="22"/>
                <w:lang w:val="hy-AM"/>
              </w:rPr>
            </w:pPr>
            <w:r w:rsidRPr="00614571">
              <w:rPr>
                <w:rFonts w:ascii="Sylfaen" w:hAnsi="Sylfaen" w:cs="Arial"/>
                <w:sz w:val="20"/>
                <w:szCs w:val="20"/>
                <w:lang w:val="hy-AM"/>
              </w:rPr>
              <w:t xml:space="preserve">Թուղթ </w:t>
            </w:r>
            <w:r w:rsidRPr="00614571">
              <w:rPr>
                <w:rFonts w:ascii="Sylfaen" w:hAnsi="Sylfaen" w:cs="Arial"/>
                <w:sz w:val="20"/>
                <w:szCs w:val="20"/>
              </w:rPr>
              <w:t>A4</w:t>
            </w:r>
          </w:p>
        </w:tc>
      </w:tr>
      <w:tr w:rsidR="00106266" w:rsidRPr="008675DA" w14:paraId="62E6DF80" w14:textId="77777777" w:rsidTr="00970A0E">
        <w:trPr>
          <w:trHeight w:val="20"/>
          <w:jc w:val="center"/>
        </w:trPr>
        <w:tc>
          <w:tcPr>
            <w:tcW w:w="1134" w:type="dxa"/>
          </w:tcPr>
          <w:p w14:paraId="69C6C991" w14:textId="2332DA12"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2.</w:t>
            </w:r>
          </w:p>
        </w:tc>
        <w:tc>
          <w:tcPr>
            <w:tcW w:w="1843" w:type="dxa"/>
          </w:tcPr>
          <w:p w14:paraId="0A2FBE88" w14:textId="0D944065" w:rsidR="00106266" w:rsidRPr="008675DA" w:rsidRDefault="00106266" w:rsidP="00106266">
            <w:pPr>
              <w:jc w:val="center"/>
              <w:rPr>
                <w:rFonts w:ascii="Sylfaen" w:hAnsi="Sylfaen" w:cs="Calibri"/>
                <w:color w:val="000000"/>
                <w:sz w:val="22"/>
                <w:szCs w:val="22"/>
              </w:rPr>
            </w:pPr>
            <w:r w:rsidRPr="00C821C2">
              <w:t>20,000</w:t>
            </w:r>
          </w:p>
        </w:tc>
        <w:tc>
          <w:tcPr>
            <w:tcW w:w="2868" w:type="dxa"/>
            <w:gridSpan w:val="2"/>
            <w:vAlign w:val="center"/>
          </w:tcPr>
          <w:p w14:paraId="64AD2EBC" w14:textId="408FCBC4"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 xml:space="preserve">Թուղթ գունավոր </w:t>
            </w:r>
            <w:r w:rsidRPr="00614571">
              <w:rPr>
                <w:rFonts w:ascii="Sylfaen" w:hAnsi="Sylfaen" w:cs="Arial"/>
                <w:sz w:val="20"/>
                <w:szCs w:val="20"/>
              </w:rPr>
              <w:t>A4</w:t>
            </w:r>
          </w:p>
        </w:tc>
      </w:tr>
      <w:tr w:rsidR="00106266" w:rsidRPr="008675DA" w14:paraId="15FC8264" w14:textId="77777777" w:rsidTr="00970A0E">
        <w:trPr>
          <w:trHeight w:val="20"/>
          <w:jc w:val="center"/>
        </w:trPr>
        <w:tc>
          <w:tcPr>
            <w:tcW w:w="1134" w:type="dxa"/>
          </w:tcPr>
          <w:p w14:paraId="3D29F297" w14:textId="11D8A761"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3.</w:t>
            </w:r>
          </w:p>
        </w:tc>
        <w:tc>
          <w:tcPr>
            <w:tcW w:w="1843" w:type="dxa"/>
          </w:tcPr>
          <w:p w14:paraId="0D4C6EAA" w14:textId="74E4A6E8" w:rsidR="00106266" w:rsidRPr="008675DA" w:rsidRDefault="00106266" w:rsidP="00106266">
            <w:pPr>
              <w:jc w:val="center"/>
              <w:rPr>
                <w:rFonts w:ascii="Sylfaen" w:hAnsi="Sylfaen" w:cs="Calibri"/>
                <w:color w:val="000000"/>
                <w:sz w:val="22"/>
                <w:szCs w:val="22"/>
              </w:rPr>
            </w:pPr>
            <w:r w:rsidRPr="00C821C2">
              <w:t>25,000</w:t>
            </w:r>
          </w:p>
        </w:tc>
        <w:tc>
          <w:tcPr>
            <w:tcW w:w="2868" w:type="dxa"/>
            <w:gridSpan w:val="2"/>
            <w:vAlign w:val="center"/>
          </w:tcPr>
          <w:p w14:paraId="483E3823" w14:textId="0D897C33"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 xml:space="preserve">Թուղթ </w:t>
            </w:r>
            <w:r w:rsidRPr="00614571">
              <w:rPr>
                <w:rFonts w:ascii="Sylfaen" w:hAnsi="Sylfaen" w:cs="Arial"/>
                <w:sz w:val="20"/>
                <w:szCs w:val="20"/>
              </w:rPr>
              <w:t>A3</w:t>
            </w:r>
          </w:p>
        </w:tc>
      </w:tr>
      <w:tr w:rsidR="00106266" w:rsidRPr="008675DA" w14:paraId="371E712F" w14:textId="77777777" w:rsidTr="00970A0E">
        <w:trPr>
          <w:trHeight w:val="20"/>
          <w:jc w:val="center"/>
        </w:trPr>
        <w:tc>
          <w:tcPr>
            <w:tcW w:w="1134" w:type="dxa"/>
          </w:tcPr>
          <w:p w14:paraId="2E4F5138" w14:textId="106C115C"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4.</w:t>
            </w:r>
          </w:p>
        </w:tc>
        <w:tc>
          <w:tcPr>
            <w:tcW w:w="1843" w:type="dxa"/>
          </w:tcPr>
          <w:p w14:paraId="33EB8D70" w14:textId="03132BE2" w:rsidR="00106266" w:rsidRPr="008675DA" w:rsidRDefault="00106266" w:rsidP="00106266">
            <w:pPr>
              <w:jc w:val="center"/>
              <w:rPr>
                <w:rFonts w:ascii="Sylfaen" w:hAnsi="Sylfaen" w:cs="Calibri"/>
                <w:color w:val="000000"/>
                <w:sz w:val="22"/>
                <w:szCs w:val="22"/>
              </w:rPr>
            </w:pPr>
            <w:r w:rsidRPr="00C821C2">
              <w:t>10,000</w:t>
            </w:r>
          </w:p>
        </w:tc>
        <w:tc>
          <w:tcPr>
            <w:tcW w:w="2868" w:type="dxa"/>
            <w:gridSpan w:val="2"/>
            <w:vAlign w:val="center"/>
          </w:tcPr>
          <w:p w14:paraId="6E9DCF16" w14:textId="1C4A08AD"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 xml:space="preserve">Վատման </w:t>
            </w:r>
          </w:p>
        </w:tc>
      </w:tr>
      <w:tr w:rsidR="00106266" w:rsidRPr="008675DA" w14:paraId="5BE6B09C" w14:textId="77777777" w:rsidTr="00970A0E">
        <w:trPr>
          <w:trHeight w:val="20"/>
          <w:jc w:val="center"/>
        </w:trPr>
        <w:tc>
          <w:tcPr>
            <w:tcW w:w="1134" w:type="dxa"/>
          </w:tcPr>
          <w:p w14:paraId="4C5EBD37" w14:textId="3FE45F7C"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5.</w:t>
            </w:r>
          </w:p>
        </w:tc>
        <w:tc>
          <w:tcPr>
            <w:tcW w:w="1843" w:type="dxa"/>
          </w:tcPr>
          <w:p w14:paraId="698DB2BC" w14:textId="0AE0E09F" w:rsidR="00106266" w:rsidRPr="008675DA" w:rsidRDefault="00106266" w:rsidP="00106266">
            <w:pPr>
              <w:jc w:val="center"/>
              <w:rPr>
                <w:rFonts w:ascii="Sylfaen" w:hAnsi="Sylfaen" w:cs="Calibri"/>
                <w:color w:val="000000"/>
                <w:sz w:val="22"/>
                <w:szCs w:val="22"/>
              </w:rPr>
            </w:pPr>
            <w:r w:rsidRPr="00C821C2">
              <w:t>29,600</w:t>
            </w:r>
          </w:p>
        </w:tc>
        <w:tc>
          <w:tcPr>
            <w:tcW w:w="2868" w:type="dxa"/>
            <w:gridSpan w:val="2"/>
            <w:vAlign w:val="center"/>
          </w:tcPr>
          <w:p w14:paraId="7C0EB946" w14:textId="0B091CE5"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 xml:space="preserve">Գրասենյակային գիրք </w:t>
            </w:r>
          </w:p>
        </w:tc>
      </w:tr>
      <w:tr w:rsidR="00106266" w:rsidRPr="008675DA" w14:paraId="3D61E559" w14:textId="77777777" w:rsidTr="00970A0E">
        <w:trPr>
          <w:trHeight w:val="20"/>
          <w:jc w:val="center"/>
        </w:trPr>
        <w:tc>
          <w:tcPr>
            <w:tcW w:w="1134" w:type="dxa"/>
          </w:tcPr>
          <w:p w14:paraId="07D9B7D9" w14:textId="43E3F435"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6.</w:t>
            </w:r>
          </w:p>
        </w:tc>
        <w:tc>
          <w:tcPr>
            <w:tcW w:w="1843" w:type="dxa"/>
          </w:tcPr>
          <w:p w14:paraId="466EC631" w14:textId="11B7AB6D" w:rsidR="00106266" w:rsidRPr="008675DA" w:rsidRDefault="00106266" w:rsidP="00106266">
            <w:pPr>
              <w:jc w:val="center"/>
              <w:rPr>
                <w:rFonts w:ascii="Sylfaen" w:hAnsi="Sylfaen" w:cs="Calibri"/>
                <w:color w:val="000000"/>
                <w:sz w:val="22"/>
                <w:szCs w:val="22"/>
              </w:rPr>
            </w:pPr>
            <w:r w:rsidRPr="00C821C2">
              <w:t>70,400</w:t>
            </w:r>
          </w:p>
        </w:tc>
        <w:tc>
          <w:tcPr>
            <w:tcW w:w="2868" w:type="dxa"/>
            <w:gridSpan w:val="2"/>
            <w:vAlign w:val="center"/>
          </w:tcPr>
          <w:p w14:paraId="22B60EC8" w14:textId="3F101180"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Թղթապանակ ռեգիստր</w:t>
            </w:r>
          </w:p>
        </w:tc>
      </w:tr>
      <w:tr w:rsidR="00106266" w:rsidRPr="008675DA" w14:paraId="0051182A" w14:textId="77777777" w:rsidTr="00970A0E">
        <w:trPr>
          <w:trHeight w:val="20"/>
          <w:jc w:val="center"/>
        </w:trPr>
        <w:tc>
          <w:tcPr>
            <w:tcW w:w="1134" w:type="dxa"/>
          </w:tcPr>
          <w:p w14:paraId="77FACB06" w14:textId="2DD5F245"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7.</w:t>
            </w:r>
          </w:p>
        </w:tc>
        <w:tc>
          <w:tcPr>
            <w:tcW w:w="1843" w:type="dxa"/>
          </w:tcPr>
          <w:p w14:paraId="6B4BA741" w14:textId="5C74666B" w:rsidR="00106266" w:rsidRPr="008675DA" w:rsidRDefault="00106266" w:rsidP="00106266">
            <w:pPr>
              <w:jc w:val="center"/>
              <w:rPr>
                <w:rFonts w:ascii="Sylfaen" w:hAnsi="Sylfaen" w:cs="Calibri"/>
                <w:color w:val="000000"/>
                <w:sz w:val="22"/>
                <w:szCs w:val="22"/>
              </w:rPr>
            </w:pPr>
            <w:r w:rsidRPr="00C821C2">
              <w:t>9,600</w:t>
            </w:r>
          </w:p>
        </w:tc>
        <w:tc>
          <w:tcPr>
            <w:tcW w:w="2868" w:type="dxa"/>
            <w:gridSpan w:val="2"/>
            <w:vAlign w:val="center"/>
          </w:tcPr>
          <w:p w14:paraId="505C4F0A" w14:textId="42F2407D"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Թղթապանակ ամրակով</w:t>
            </w:r>
          </w:p>
        </w:tc>
      </w:tr>
      <w:tr w:rsidR="00106266" w:rsidRPr="008675DA" w14:paraId="6C40F54D" w14:textId="77777777" w:rsidTr="00970A0E">
        <w:trPr>
          <w:trHeight w:val="20"/>
          <w:jc w:val="center"/>
        </w:trPr>
        <w:tc>
          <w:tcPr>
            <w:tcW w:w="1134" w:type="dxa"/>
          </w:tcPr>
          <w:p w14:paraId="04DAF440" w14:textId="60F11881"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8.</w:t>
            </w:r>
          </w:p>
        </w:tc>
        <w:tc>
          <w:tcPr>
            <w:tcW w:w="1843" w:type="dxa"/>
          </w:tcPr>
          <w:p w14:paraId="5ED8F132" w14:textId="5E434F08" w:rsidR="00106266" w:rsidRPr="008675DA" w:rsidRDefault="00106266" w:rsidP="00106266">
            <w:pPr>
              <w:jc w:val="center"/>
              <w:rPr>
                <w:rFonts w:ascii="Sylfaen" w:hAnsi="Sylfaen" w:cs="Calibri"/>
                <w:color w:val="000000"/>
                <w:sz w:val="22"/>
                <w:szCs w:val="22"/>
              </w:rPr>
            </w:pPr>
            <w:r w:rsidRPr="00C821C2">
              <w:t>10,000</w:t>
            </w:r>
          </w:p>
        </w:tc>
        <w:tc>
          <w:tcPr>
            <w:tcW w:w="2868" w:type="dxa"/>
            <w:gridSpan w:val="2"/>
            <w:vAlign w:val="center"/>
          </w:tcPr>
          <w:p w14:paraId="43AA02F9" w14:textId="4F838586"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Թղթապանակ ֆայլերով</w:t>
            </w:r>
          </w:p>
        </w:tc>
      </w:tr>
      <w:tr w:rsidR="00106266" w:rsidRPr="008675DA" w14:paraId="544B2327" w14:textId="77777777" w:rsidTr="00970A0E">
        <w:trPr>
          <w:trHeight w:val="20"/>
          <w:jc w:val="center"/>
        </w:trPr>
        <w:tc>
          <w:tcPr>
            <w:tcW w:w="1134" w:type="dxa"/>
          </w:tcPr>
          <w:p w14:paraId="74DA1222" w14:textId="44EEE82D"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9.</w:t>
            </w:r>
          </w:p>
        </w:tc>
        <w:tc>
          <w:tcPr>
            <w:tcW w:w="1843" w:type="dxa"/>
          </w:tcPr>
          <w:p w14:paraId="6CF6A09A" w14:textId="2A43538B" w:rsidR="00106266" w:rsidRPr="008675DA" w:rsidRDefault="00106266" w:rsidP="00106266">
            <w:pPr>
              <w:jc w:val="center"/>
              <w:rPr>
                <w:rFonts w:ascii="Sylfaen" w:hAnsi="Sylfaen" w:cs="Calibri"/>
                <w:color w:val="000000"/>
                <w:sz w:val="22"/>
                <w:szCs w:val="22"/>
              </w:rPr>
            </w:pPr>
            <w:r w:rsidRPr="00C821C2">
              <w:t>7,500</w:t>
            </w:r>
          </w:p>
        </w:tc>
        <w:tc>
          <w:tcPr>
            <w:tcW w:w="2868" w:type="dxa"/>
            <w:gridSpan w:val="2"/>
            <w:vAlign w:val="center"/>
          </w:tcPr>
          <w:p w14:paraId="4C7C36B2" w14:textId="1DCE0CBF"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 xml:space="preserve">Կարիչ </w:t>
            </w:r>
          </w:p>
        </w:tc>
      </w:tr>
      <w:tr w:rsidR="00106266" w:rsidRPr="008675DA" w14:paraId="7846DA82" w14:textId="77777777" w:rsidTr="00970A0E">
        <w:trPr>
          <w:trHeight w:val="119"/>
          <w:jc w:val="center"/>
        </w:trPr>
        <w:tc>
          <w:tcPr>
            <w:tcW w:w="1134" w:type="dxa"/>
          </w:tcPr>
          <w:p w14:paraId="48CD0A1F" w14:textId="74D1C9C2"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10.</w:t>
            </w:r>
          </w:p>
        </w:tc>
        <w:tc>
          <w:tcPr>
            <w:tcW w:w="1843" w:type="dxa"/>
          </w:tcPr>
          <w:p w14:paraId="7D0A2A8A" w14:textId="43C37324" w:rsidR="00106266" w:rsidRPr="008675DA" w:rsidRDefault="00106266" w:rsidP="00106266">
            <w:pPr>
              <w:jc w:val="center"/>
              <w:rPr>
                <w:rFonts w:ascii="Sylfaen" w:hAnsi="Sylfaen" w:cs="Calibri"/>
                <w:color w:val="000000"/>
                <w:sz w:val="22"/>
                <w:szCs w:val="22"/>
              </w:rPr>
            </w:pPr>
            <w:r w:rsidRPr="00C821C2">
              <w:t>4,500</w:t>
            </w:r>
          </w:p>
        </w:tc>
        <w:tc>
          <w:tcPr>
            <w:tcW w:w="2868" w:type="dxa"/>
            <w:gridSpan w:val="2"/>
            <w:vAlign w:val="center"/>
          </w:tcPr>
          <w:p w14:paraId="0A0EE3D3" w14:textId="17F14414"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 xml:space="preserve">Կարիչի ասեղ </w:t>
            </w:r>
          </w:p>
        </w:tc>
      </w:tr>
      <w:tr w:rsidR="00106266" w:rsidRPr="008675DA" w14:paraId="32D22936" w14:textId="77777777" w:rsidTr="00970A0E">
        <w:trPr>
          <w:trHeight w:val="119"/>
          <w:jc w:val="center"/>
        </w:trPr>
        <w:tc>
          <w:tcPr>
            <w:tcW w:w="1134" w:type="dxa"/>
          </w:tcPr>
          <w:p w14:paraId="4D8668E4" w14:textId="48D5845B"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11.</w:t>
            </w:r>
          </w:p>
        </w:tc>
        <w:tc>
          <w:tcPr>
            <w:tcW w:w="1843" w:type="dxa"/>
          </w:tcPr>
          <w:p w14:paraId="3872C673" w14:textId="74E7C874" w:rsidR="00106266" w:rsidRPr="008675DA" w:rsidRDefault="00106266" w:rsidP="00106266">
            <w:pPr>
              <w:jc w:val="center"/>
              <w:rPr>
                <w:rFonts w:ascii="Sylfaen" w:hAnsi="Sylfaen" w:cs="Calibri"/>
                <w:color w:val="000000"/>
                <w:sz w:val="22"/>
                <w:szCs w:val="22"/>
              </w:rPr>
            </w:pPr>
            <w:r w:rsidRPr="00C821C2">
              <w:t>114,000</w:t>
            </w:r>
          </w:p>
        </w:tc>
        <w:tc>
          <w:tcPr>
            <w:tcW w:w="2868" w:type="dxa"/>
            <w:gridSpan w:val="2"/>
            <w:vAlign w:val="center"/>
          </w:tcPr>
          <w:p w14:paraId="2633F887" w14:textId="6B05630A"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 xml:space="preserve">Ֆայլ </w:t>
            </w:r>
          </w:p>
        </w:tc>
      </w:tr>
      <w:tr w:rsidR="00106266" w:rsidRPr="008675DA" w14:paraId="73E5837F" w14:textId="77777777" w:rsidTr="00970A0E">
        <w:trPr>
          <w:trHeight w:val="119"/>
          <w:jc w:val="center"/>
        </w:trPr>
        <w:tc>
          <w:tcPr>
            <w:tcW w:w="1134" w:type="dxa"/>
          </w:tcPr>
          <w:p w14:paraId="4987FF49" w14:textId="2F4964FF"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12.</w:t>
            </w:r>
          </w:p>
        </w:tc>
        <w:tc>
          <w:tcPr>
            <w:tcW w:w="1843" w:type="dxa"/>
          </w:tcPr>
          <w:p w14:paraId="01596B0A" w14:textId="14C18CD8" w:rsidR="00106266" w:rsidRPr="008675DA" w:rsidRDefault="00106266" w:rsidP="00106266">
            <w:pPr>
              <w:jc w:val="center"/>
              <w:rPr>
                <w:rFonts w:ascii="Sylfaen" w:hAnsi="Sylfaen" w:cs="Calibri"/>
                <w:color w:val="000000"/>
                <w:sz w:val="22"/>
                <w:szCs w:val="22"/>
              </w:rPr>
            </w:pPr>
            <w:r w:rsidRPr="00C821C2">
              <w:t>37,500</w:t>
            </w:r>
          </w:p>
        </w:tc>
        <w:tc>
          <w:tcPr>
            <w:tcW w:w="2868" w:type="dxa"/>
            <w:gridSpan w:val="2"/>
            <w:vAlign w:val="center"/>
          </w:tcPr>
          <w:p w14:paraId="5E6C181A" w14:textId="72359D29"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Նշումների թերթիկ կպչուն</w:t>
            </w:r>
          </w:p>
        </w:tc>
      </w:tr>
      <w:tr w:rsidR="00106266" w:rsidRPr="008675DA" w14:paraId="3DFC83C2" w14:textId="77777777" w:rsidTr="00970A0E">
        <w:trPr>
          <w:trHeight w:val="119"/>
          <w:jc w:val="center"/>
        </w:trPr>
        <w:tc>
          <w:tcPr>
            <w:tcW w:w="1134" w:type="dxa"/>
          </w:tcPr>
          <w:p w14:paraId="499EC3AF" w14:textId="7B239DA3"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13.</w:t>
            </w:r>
          </w:p>
        </w:tc>
        <w:tc>
          <w:tcPr>
            <w:tcW w:w="1843" w:type="dxa"/>
          </w:tcPr>
          <w:p w14:paraId="6AC5FB32" w14:textId="5151D89A" w:rsidR="00106266" w:rsidRPr="008675DA" w:rsidRDefault="00106266" w:rsidP="00106266">
            <w:pPr>
              <w:jc w:val="center"/>
              <w:rPr>
                <w:rFonts w:ascii="Sylfaen" w:hAnsi="Sylfaen" w:cs="Calibri"/>
                <w:color w:val="000000"/>
                <w:sz w:val="22"/>
                <w:szCs w:val="22"/>
              </w:rPr>
            </w:pPr>
            <w:r w:rsidRPr="00C821C2">
              <w:t>30,000</w:t>
            </w:r>
          </w:p>
        </w:tc>
        <w:tc>
          <w:tcPr>
            <w:tcW w:w="2868" w:type="dxa"/>
            <w:gridSpan w:val="2"/>
            <w:vAlign w:val="center"/>
          </w:tcPr>
          <w:p w14:paraId="48429936" w14:textId="2D6D1C48"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 xml:space="preserve">Նոթատետր </w:t>
            </w:r>
          </w:p>
        </w:tc>
      </w:tr>
      <w:tr w:rsidR="00106266" w:rsidRPr="008675DA" w14:paraId="0A026283" w14:textId="77777777" w:rsidTr="00970A0E">
        <w:trPr>
          <w:trHeight w:val="119"/>
          <w:jc w:val="center"/>
        </w:trPr>
        <w:tc>
          <w:tcPr>
            <w:tcW w:w="1134" w:type="dxa"/>
          </w:tcPr>
          <w:p w14:paraId="7C74C335" w14:textId="22AE9973" w:rsidR="00106266" w:rsidRPr="008675DA" w:rsidRDefault="00106266" w:rsidP="00106266">
            <w:pPr>
              <w:pStyle w:val="23"/>
              <w:spacing w:line="240" w:lineRule="auto"/>
              <w:ind w:left="22" w:firstLine="0"/>
              <w:jc w:val="center"/>
              <w:rPr>
                <w:rFonts w:ascii="Sylfaen" w:hAnsi="Sylfaen"/>
                <w:sz w:val="22"/>
                <w:szCs w:val="22"/>
                <w:lang w:val="hy-AM"/>
              </w:rPr>
            </w:pPr>
            <w:r w:rsidRPr="008675DA">
              <w:rPr>
                <w:rFonts w:ascii="Sylfaen" w:hAnsi="Sylfaen"/>
                <w:sz w:val="22"/>
                <w:szCs w:val="22"/>
              </w:rPr>
              <w:t>14.</w:t>
            </w:r>
          </w:p>
        </w:tc>
        <w:tc>
          <w:tcPr>
            <w:tcW w:w="1843" w:type="dxa"/>
          </w:tcPr>
          <w:p w14:paraId="2671BF9E" w14:textId="388E33CC" w:rsidR="00106266" w:rsidRPr="008675DA" w:rsidRDefault="00106266" w:rsidP="00106266">
            <w:pPr>
              <w:jc w:val="center"/>
              <w:rPr>
                <w:rFonts w:ascii="Sylfaen" w:hAnsi="Sylfaen" w:cs="Calibri"/>
                <w:color w:val="000000"/>
                <w:sz w:val="22"/>
                <w:szCs w:val="22"/>
              </w:rPr>
            </w:pPr>
            <w:r w:rsidRPr="00C821C2">
              <w:t>68,000</w:t>
            </w:r>
          </w:p>
        </w:tc>
        <w:tc>
          <w:tcPr>
            <w:tcW w:w="2868" w:type="dxa"/>
            <w:gridSpan w:val="2"/>
            <w:vAlign w:val="center"/>
          </w:tcPr>
          <w:p w14:paraId="74D0D182" w14:textId="0D390A84"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Գունավոր մատիտներ դելֆին</w:t>
            </w:r>
          </w:p>
        </w:tc>
      </w:tr>
      <w:tr w:rsidR="00106266" w:rsidRPr="008675DA" w14:paraId="5C761745" w14:textId="77777777" w:rsidTr="00970A0E">
        <w:trPr>
          <w:trHeight w:val="119"/>
          <w:jc w:val="center"/>
        </w:trPr>
        <w:tc>
          <w:tcPr>
            <w:tcW w:w="1134" w:type="dxa"/>
          </w:tcPr>
          <w:p w14:paraId="5E7E6AFF" w14:textId="33BCF246"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15.</w:t>
            </w:r>
          </w:p>
        </w:tc>
        <w:tc>
          <w:tcPr>
            <w:tcW w:w="1843" w:type="dxa"/>
          </w:tcPr>
          <w:p w14:paraId="32DBAC1A" w14:textId="5C4E6423" w:rsidR="00106266" w:rsidRPr="008675DA" w:rsidRDefault="00106266" w:rsidP="00106266">
            <w:pPr>
              <w:jc w:val="center"/>
              <w:rPr>
                <w:rFonts w:ascii="Sylfaen" w:hAnsi="Sylfaen" w:cs="Calibri"/>
                <w:color w:val="000000"/>
                <w:sz w:val="22"/>
                <w:szCs w:val="22"/>
              </w:rPr>
            </w:pPr>
            <w:r w:rsidRPr="00C821C2">
              <w:t>40,600</w:t>
            </w:r>
          </w:p>
        </w:tc>
        <w:tc>
          <w:tcPr>
            <w:tcW w:w="2868" w:type="dxa"/>
            <w:gridSpan w:val="2"/>
            <w:vAlign w:val="center"/>
          </w:tcPr>
          <w:p w14:paraId="306637C4" w14:textId="3D792992"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Գրիչ կապույտ</w:t>
            </w:r>
            <w:r>
              <w:rPr>
                <w:rFonts w:ascii="Sylfaen" w:hAnsi="Sylfaen" w:cs="Arial"/>
                <w:sz w:val="20"/>
                <w:szCs w:val="20"/>
                <w:lang w:val="hy-AM"/>
              </w:rPr>
              <w:t>, կարմիր</w:t>
            </w:r>
          </w:p>
        </w:tc>
      </w:tr>
      <w:tr w:rsidR="00106266" w:rsidRPr="008675DA" w14:paraId="49A57808" w14:textId="77777777" w:rsidTr="00970A0E">
        <w:trPr>
          <w:trHeight w:val="20"/>
          <w:jc w:val="center"/>
        </w:trPr>
        <w:tc>
          <w:tcPr>
            <w:tcW w:w="1134" w:type="dxa"/>
          </w:tcPr>
          <w:p w14:paraId="36A14ADE" w14:textId="115555B9"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16.</w:t>
            </w:r>
          </w:p>
        </w:tc>
        <w:tc>
          <w:tcPr>
            <w:tcW w:w="1843" w:type="dxa"/>
          </w:tcPr>
          <w:p w14:paraId="64C1FC5D" w14:textId="186E3530" w:rsidR="00106266" w:rsidRPr="008675DA" w:rsidRDefault="00106266" w:rsidP="00106266">
            <w:pPr>
              <w:jc w:val="center"/>
              <w:rPr>
                <w:rFonts w:ascii="Sylfaen" w:hAnsi="Sylfaen" w:cs="Calibri"/>
                <w:color w:val="000000"/>
                <w:sz w:val="22"/>
                <w:szCs w:val="22"/>
              </w:rPr>
            </w:pPr>
            <w:r w:rsidRPr="00C821C2">
              <w:t>18,000</w:t>
            </w:r>
          </w:p>
        </w:tc>
        <w:tc>
          <w:tcPr>
            <w:tcW w:w="2868" w:type="dxa"/>
            <w:gridSpan w:val="2"/>
            <w:vAlign w:val="center"/>
          </w:tcPr>
          <w:p w14:paraId="00FB7433" w14:textId="6D9A633A" w:rsidR="00106266" w:rsidRPr="008675DA" w:rsidRDefault="00106266" w:rsidP="00106266">
            <w:pPr>
              <w:rPr>
                <w:rFonts w:ascii="Sylfaen" w:hAnsi="Sylfaen" w:cs="Calibri"/>
                <w:color w:val="000000"/>
                <w:sz w:val="22"/>
                <w:szCs w:val="22"/>
                <w:lang w:val="hy-AM"/>
              </w:rPr>
            </w:pPr>
            <w:r w:rsidRPr="00614571">
              <w:rPr>
                <w:rFonts w:ascii="Sylfaen" w:hAnsi="Sylfaen"/>
                <w:sz w:val="20"/>
                <w:szCs w:val="20"/>
                <w:lang w:val="hy-AM"/>
              </w:rPr>
              <w:t xml:space="preserve">Սրիչ </w:t>
            </w:r>
            <w:r>
              <w:rPr>
                <w:rFonts w:ascii="Sylfaen" w:hAnsi="Sylfaen"/>
                <w:sz w:val="20"/>
                <w:szCs w:val="20"/>
                <w:lang w:val="hy-AM"/>
              </w:rPr>
              <w:t>մետաղյա</w:t>
            </w:r>
          </w:p>
        </w:tc>
      </w:tr>
      <w:tr w:rsidR="00106266" w:rsidRPr="008675DA" w14:paraId="45A7EA93" w14:textId="77777777" w:rsidTr="00970A0E">
        <w:trPr>
          <w:trHeight w:val="20"/>
          <w:jc w:val="center"/>
        </w:trPr>
        <w:tc>
          <w:tcPr>
            <w:tcW w:w="1134" w:type="dxa"/>
          </w:tcPr>
          <w:p w14:paraId="1C876980" w14:textId="7EB90E97"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17.</w:t>
            </w:r>
          </w:p>
        </w:tc>
        <w:tc>
          <w:tcPr>
            <w:tcW w:w="1843" w:type="dxa"/>
          </w:tcPr>
          <w:p w14:paraId="11E713B7" w14:textId="7DE9FCA8" w:rsidR="00106266" w:rsidRPr="008675DA" w:rsidRDefault="00106266" w:rsidP="00106266">
            <w:pPr>
              <w:jc w:val="center"/>
              <w:rPr>
                <w:rFonts w:ascii="Sylfaen" w:hAnsi="Sylfaen" w:cs="Calibri"/>
                <w:color w:val="000000"/>
                <w:sz w:val="22"/>
                <w:szCs w:val="22"/>
              </w:rPr>
            </w:pPr>
            <w:r w:rsidRPr="00C821C2">
              <w:t>20,000</w:t>
            </w:r>
          </w:p>
        </w:tc>
        <w:tc>
          <w:tcPr>
            <w:tcW w:w="2868" w:type="dxa"/>
            <w:gridSpan w:val="2"/>
            <w:vAlign w:val="center"/>
          </w:tcPr>
          <w:p w14:paraId="68EC2081" w14:textId="0CE44157"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 xml:space="preserve">Մարկեր </w:t>
            </w:r>
          </w:p>
        </w:tc>
      </w:tr>
      <w:tr w:rsidR="00106266" w:rsidRPr="008675DA" w14:paraId="03DA79D8" w14:textId="77777777" w:rsidTr="00970A0E">
        <w:trPr>
          <w:trHeight w:val="20"/>
          <w:jc w:val="center"/>
        </w:trPr>
        <w:tc>
          <w:tcPr>
            <w:tcW w:w="1134" w:type="dxa"/>
          </w:tcPr>
          <w:p w14:paraId="5663E79D" w14:textId="4F2167DF"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18.</w:t>
            </w:r>
          </w:p>
        </w:tc>
        <w:tc>
          <w:tcPr>
            <w:tcW w:w="1843" w:type="dxa"/>
          </w:tcPr>
          <w:p w14:paraId="51B96739" w14:textId="41A18D57" w:rsidR="00106266" w:rsidRPr="008675DA" w:rsidRDefault="00106266" w:rsidP="00106266">
            <w:pPr>
              <w:jc w:val="center"/>
              <w:rPr>
                <w:rFonts w:ascii="Sylfaen" w:hAnsi="Sylfaen" w:cs="Calibri"/>
                <w:color w:val="000000"/>
                <w:sz w:val="22"/>
                <w:szCs w:val="22"/>
              </w:rPr>
            </w:pPr>
            <w:r w:rsidRPr="00C821C2">
              <w:t>22,500</w:t>
            </w:r>
          </w:p>
        </w:tc>
        <w:tc>
          <w:tcPr>
            <w:tcW w:w="2868" w:type="dxa"/>
            <w:gridSpan w:val="2"/>
            <w:vAlign w:val="center"/>
          </w:tcPr>
          <w:p w14:paraId="50B9D2D8" w14:textId="68C27CC1"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 xml:space="preserve">Մկրատ </w:t>
            </w:r>
            <w:r>
              <w:rPr>
                <w:rFonts w:ascii="Sylfaen" w:hAnsi="Sylfaen" w:cs="Arial"/>
                <w:sz w:val="20"/>
                <w:szCs w:val="20"/>
                <w:lang w:val="hy-AM"/>
              </w:rPr>
              <w:t>մանկական</w:t>
            </w:r>
          </w:p>
        </w:tc>
      </w:tr>
      <w:tr w:rsidR="00106266" w:rsidRPr="008675DA" w14:paraId="210F4AA2" w14:textId="431F32DB" w:rsidTr="00970A0E">
        <w:trPr>
          <w:trHeight w:val="20"/>
          <w:jc w:val="center"/>
        </w:trPr>
        <w:tc>
          <w:tcPr>
            <w:tcW w:w="1134" w:type="dxa"/>
          </w:tcPr>
          <w:p w14:paraId="57E24AB0" w14:textId="7D41E563"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19.</w:t>
            </w:r>
          </w:p>
        </w:tc>
        <w:tc>
          <w:tcPr>
            <w:tcW w:w="1843" w:type="dxa"/>
          </w:tcPr>
          <w:p w14:paraId="1F581543" w14:textId="4822D5E0" w:rsidR="00106266" w:rsidRPr="008675DA" w:rsidRDefault="00106266" w:rsidP="00106266">
            <w:pPr>
              <w:jc w:val="center"/>
              <w:rPr>
                <w:rFonts w:ascii="Sylfaen" w:hAnsi="Sylfaen" w:cs="Calibri"/>
                <w:color w:val="000000"/>
                <w:sz w:val="22"/>
                <w:szCs w:val="22"/>
              </w:rPr>
            </w:pPr>
            <w:r w:rsidRPr="00C821C2">
              <w:t>7,000</w:t>
            </w:r>
          </w:p>
        </w:tc>
        <w:tc>
          <w:tcPr>
            <w:tcW w:w="2868" w:type="dxa"/>
            <w:gridSpan w:val="2"/>
            <w:vAlign w:val="center"/>
          </w:tcPr>
          <w:p w14:paraId="1EEECD88" w14:textId="0838E7C3" w:rsidR="00106266" w:rsidRPr="008675DA" w:rsidRDefault="00106266" w:rsidP="00106266">
            <w:pPr>
              <w:spacing w:after="160" w:line="259" w:lineRule="auto"/>
              <w:rPr>
                <w:rFonts w:ascii="Sylfaen" w:hAnsi="Sylfaen"/>
                <w:sz w:val="22"/>
                <w:szCs w:val="22"/>
              </w:rPr>
            </w:pPr>
            <w:r>
              <w:rPr>
                <w:rFonts w:ascii="Sylfaen" w:hAnsi="Sylfaen" w:cs="Arial"/>
                <w:sz w:val="20"/>
                <w:szCs w:val="20"/>
                <w:lang w:val="hy-AM"/>
              </w:rPr>
              <w:t xml:space="preserve">Մկրատ սովորական </w:t>
            </w:r>
          </w:p>
        </w:tc>
      </w:tr>
      <w:tr w:rsidR="00106266" w:rsidRPr="008675DA" w14:paraId="0B22CA16" w14:textId="77777777" w:rsidTr="00970A0E">
        <w:trPr>
          <w:trHeight w:val="20"/>
          <w:jc w:val="center"/>
        </w:trPr>
        <w:tc>
          <w:tcPr>
            <w:tcW w:w="1134" w:type="dxa"/>
          </w:tcPr>
          <w:p w14:paraId="3E3500A2" w14:textId="71685B6E"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20.</w:t>
            </w:r>
          </w:p>
        </w:tc>
        <w:tc>
          <w:tcPr>
            <w:tcW w:w="1843" w:type="dxa"/>
          </w:tcPr>
          <w:p w14:paraId="12662138" w14:textId="23C77328" w:rsidR="00106266" w:rsidRPr="008675DA" w:rsidRDefault="00106266" w:rsidP="00106266">
            <w:pPr>
              <w:jc w:val="center"/>
              <w:rPr>
                <w:rFonts w:ascii="Sylfaen" w:hAnsi="Sylfaen" w:cs="Calibri"/>
                <w:color w:val="000000"/>
                <w:sz w:val="22"/>
                <w:szCs w:val="22"/>
              </w:rPr>
            </w:pPr>
            <w:r w:rsidRPr="00C821C2">
              <w:t>16,000</w:t>
            </w:r>
          </w:p>
        </w:tc>
        <w:tc>
          <w:tcPr>
            <w:tcW w:w="2868" w:type="dxa"/>
            <w:gridSpan w:val="2"/>
            <w:vAlign w:val="center"/>
          </w:tcPr>
          <w:p w14:paraId="73151711" w14:textId="0A1FC9AF"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Սոսինձ դելֆին</w:t>
            </w:r>
          </w:p>
        </w:tc>
      </w:tr>
      <w:tr w:rsidR="00106266" w:rsidRPr="008675DA" w14:paraId="7C087764" w14:textId="77777777" w:rsidTr="00970A0E">
        <w:trPr>
          <w:trHeight w:val="20"/>
          <w:jc w:val="center"/>
        </w:trPr>
        <w:tc>
          <w:tcPr>
            <w:tcW w:w="1134" w:type="dxa"/>
          </w:tcPr>
          <w:p w14:paraId="1B886BF4" w14:textId="4DC8D92D"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21.</w:t>
            </w:r>
          </w:p>
        </w:tc>
        <w:tc>
          <w:tcPr>
            <w:tcW w:w="1843" w:type="dxa"/>
          </w:tcPr>
          <w:p w14:paraId="5BA23912" w14:textId="5D0604EA" w:rsidR="00106266" w:rsidRPr="008675DA" w:rsidRDefault="00106266" w:rsidP="00106266">
            <w:pPr>
              <w:jc w:val="center"/>
              <w:rPr>
                <w:rFonts w:ascii="Sylfaen" w:hAnsi="Sylfaen" w:cs="Calibri"/>
                <w:color w:val="000000"/>
                <w:sz w:val="22"/>
                <w:szCs w:val="22"/>
              </w:rPr>
            </w:pPr>
            <w:r w:rsidRPr="00C821C2">
              <w:t>3,000</w:t>
            </w:r>
          </w:p>
        </w:tc>
        <w:tc>
          <w:tcPr>
            <w:tcW w:w="2868" w:type="dxa"/>
            <w:gridSpan w:val="2"/>
            <w:vAlign w:val="center"/>
          </w:tcPr>
          <w:p w14:paraId="797441AD" w14:textId="0088E7A4"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Շտրիխ դելֆին</w:t>
            </w:r>
          </w:p>
        </w:tc>
      </w:tr>
      <w:tr w:rsidR="00106266" w:rsidRPr="008675DA" w14:paraId="7B24C155" w14:textId="77777777" w:rsidTr="00970A0E">
        <w:trPr>
          <w:trHeight w:val="20"/>
          <w:jc w:val="center"/>
        </w:trPr>
        <w:tc>
          <w:tcPr>
            <w:tcW w:w="1134" w:type="dxa"/>
          </w:tcPr>
          <w:p w14:paraId="654FC131" w14:textId="1EA91995"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22.</w:t>
            </w:r>
          </w:p>
        </w:tc>
        <w:tc>
          <w:tcPr>
            <w:tcW w:w="1843" w:type="dxa"/>
          </w:tcPr>
          <w:p w14:paraId="3FB35DED" w14:textId="0EBF3F5A" w:rsidR="00106266" w:rsidRPr="008675DA" w:rsidRDefault="00106266" w:rsidP="00106266">
            <w:pPr>
              <w:jc w:val="center"/>
              <w:rPr>
                <w:rFonts w:ascii="Sylfaen" w:hAnsi="Sylfaen" w:cs="Calibri"/>
                <w:color w:val="000000"/>
                <w:sz w:val="22"/>
                <w:szCs w:val="22"/>
              </w:rPr>
            </w:pPr>
            <w:r w:rsidRPr="00C821C2">
              <w:t>8,750</w:t>
            </w:r>
          </w:p>
        </w:tc>
        <w:tc>
          <w:tcPr>
            <w:tcW w:w="2868" w:type="dxa"/>
            <w:gridSpan w:val="2"/>
            <w:vAlign w:val="center"/>
          </w:tcPr>
          <w:p w14:paraId="5F2720DE" w14:textId="1F2B2060"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Տետր 48 թերթ</w:t>
            </w:r>
          </w:p>
        </w:tc>
      </w:tr>
      <w:tr w:rsidR="00106266" w:rsidRPr="008675DA" w14:paraId="5E907093" w14:textId="77777777" w:rsidTr="00970A0E">
        <w:trPr>
          <w:trHeight w:val="20"/>
          <w:jc w:val="center"/>
        </w:trPr>
        <w:tc>
          <w:tcPr>
            <w:tcW w:w="1134" w:type="dxa"/>
          </w:tcPr>
          <w:p w14:paraId="64D9FC27" w14:textId="3CE483AD"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23.</w:t>
            </w:r>
          </w:p>
        </w:tc>
        <w:tc>
          <w:tcPr>
            <w:tcW w:w="1843" w:type="dxa"/>
          </w:tcPr>
          <w:p w14:paraId="19AB4CFF" w14:textId="1F67B961" w:rsidR="00106266" w:rsidRPr="008675DA" w:rsidRDefault="00106266" w:rsidP="00106266">
            <w:pPr>
              <w:jc w:val="center"/>
              <w:rPr>
                <w:rFonts w:ascii="Sylfaen" w:hAnsi="Sylfaen" w:cs="Calibri"/>
                <w:color w:val="000000"/>
                <w:sz w:val="22"/>
                <w:szCs w:val="22"/>
              </w:rPr>
            </w:pPr>
            <w:r w:rsidRPr="00C821C2">
              <w:t>18,000</w:t>
            </w:r>
          </w:p>
        </w:tc>
        <w:tc>
          <w:tcPr>
            <w:tcW w:w="2868" w:type="dxa"/>
            <w:gridSpan w:val="2"/>
            <w:vAlign w:val="center"/>
          </w:tcPr>
          <w:p w14:paraId="5BB58A88" w14:textId="5485B347"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Պլաստիլին փափուկ</w:t>
            </w:r>
          </w:p>
        </w:tc>
      </w:tr>
      <w:tr w:rsidR="00106266" w:rsidRPr="008675DA" w14:paraId="3A15E270" w14:textId="77777777" w:rsidTr="00970A0E">
        <w:trPr>
          <w:trHeight w:val="20"/>
          <w:jc w:val="center"/>
        </w:trPr>
        <w:tc>
          <w:tcPr>
            <w:tcW w:w="1134" w:type="dxa"/>
          </w:tcPr>
          <w:p w14:paraId="7B2DCC29" w14:textId="7B781275"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24.</w:t>
            </w:r>
          </w:p>
        </w:tc>
        <w:tc>
          <w:tcPr>
            <w:tcW w:w="1843" w:type="dxa"/>
          </w:tcPr>
          <w:p w14:paraId="26FE43CC" w14:textId="45BA5FF5" w:rsidR="00106266" w:rsidRPr="008675DA" w:rsidRDefault="00106266" w:rsidP="00106266">
            <w:pPr>
              <w:jc w:val="center"/>
              <w:rPr>
                <w:rFonts w:ascii="Sylfaen" w:hAnsi="Sylfaen" w:cs="Calibri"/>
                <w:color w:val="000000"/>
                <w:sz w:val="22"/>
                <w:szCs w:val="22"/>
              </w:rPr>
            </w:pPr>
            <w:r w:rsidRPr="00C821C2">
              <w:t>53,000</w:t>
            </w:r>
          </w:p>
        </w:tc>
        <w:tc>
          <w:tcPr>
            <w:tcW w:w="2868" w:type="dxa"/>
            <w:gridSpan w:val="2"/>
            <w:vAlign w:val="center"/>
          </w:tcPr>
          <w:p w14:paraId="037BA92D" w14:textId="283B9D2C" w:rsidR="00106266" w:rsidRPr="008675DA" w:rsidRDefault="00106266" w:rsidP="00106266">
            <w:pPr>
              <w:rPr>
                <w:rFonts w:ascii="Sylfaen" w:hAnsi="Sylfaen" w:cs="Calibri"/>
                <w:color w:val="000000"/>
                <w:sz w:val="22"/>
                <w:szCs w:val="22"/>
                <w:lang w:val="hy-AM"/>
              </w:rPr>
            </w:pPr>
            <w:r w:rsidRPr="00614571">
              <w:rPr>
                <w:rFonts w:ascii="Sylfaen" w:hAnsi="Sylfaen"/>
                <w:sz w:val="20"/>
                <w:szCs w:val="20"/>
                <w:lang w:val="hy-AM"/>
              </w:rPr>
              <w:t>Պլաստիլինի համար նախատեսված տախտակ</w:t>
            </w:r>
          </w:p>
        </w:tc>
      </w:tr>
      <w:tr w:rsidR="00106266" w:rsidRPr="008675DA" w14:paraId="44E07B15" w14:textId="77777777" w:rsidTr="00970A0E">
        <w:trPr>
          <w:trHeight w:val="20"/>
          <w:jc w:val="center"/>
        </w:trPr>
        <w:tc>
          <w:tcPr>
            <w:tcW w:w="1134" w:type="dxa"/>
          </w:tcPr>
          <w:p w14:paraId="7C2E503C" w14:textId="03444CD1"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25.</w:t>
            </w:r>
          </w:p>
        </w:tc>
        <w:tc>
          <w:tcPr>
            <w:tcW w:w="1843" w:type="dxa"/>
          </w:tcPr>
          <w:p w14:paraId="17C90011" w14:textId="10A70FE7" w:rsidR="00106266" w:rsidRPr="008675DA" w:rsidRDefault="00106266" w:rsidP="00106266">
            <w:pPr>
              <w:jc w:val="center"/>
              <w:rPr>
                <w:rFonts w:ascii="Sylfaen" w:hAnsi="Sylfaen" w:cs="Calibri"/>
                <w:color w:val="000000"/>
                <w:sz w:val="22"/>
                <w:szCs w:val="22"/>
              </w:rPr>
            </w:pPr>
            <w:r w:rsidRPr="00C821C2">
              <w:t>2,000</w:t>
            </w:r>
          </w:p>
        </w:tc>
        <w:tc>
          <w:tcPr>
            <w:tcW w:w="2868" w:type="dxa"/>
            <w:gridSpan w:val="2"/>
            <w:vAlign w:val="center"/>
          </w:tcPr>
          <w:p w14:paraId="15143FCE" w14:textId="12097236" w:rsidR="00106266" w:rsidRPr="008675DA" w:rsidRDefault="00106266" w:rsidP="00106266">
            <w:pPr>
              <w:rPr>
                <w:rFonts w:ascii="Sylfaen" w:hAnsi="Sylfaen" w:cs="Calibri"/>
                <w:color w:val="000000"/>
                <w:sz w:val="22"/>
                <w:szCs w:val="22"/>
                <w:lang w:val="hy-AM"/>
              </w:rPr>
            </w:pPr>
            <w:r w:rsidRPr="00614571">
              <w:rPr>
                <w:rFonts w:ascii="Sylfaen" w:hAnsi="Sylfaen"/>
                <w:sz w:val="20"/>
                <w:szCs w:val="20"/>
                <w:lang w:val="hy-AM"/>
              </w:rPr>
              <w:t>Սկոտչ լայն</w:t>
            </w:r>
          </w:p>
        </w:tc>
      </w:tr>
      <w:tr w:rsidR="00106266" w:rsidRPr="008675DA" w14:paraId="4620A0A5" w14:textId="77777777" w:rsidTr="00970A0E">
        <w:trPr>
          <w:trHeight w:val="20"/>
          <w:jc w:val="center"/>
        </w:trPr>
        <w:tc>
          <w:tcPr>
            <w:tcW w:w="1134" w:type="dxa"/>
          </w:tcPr>
          <w:p w14:paraId="2B5BFC4D" w14:textId="32B6680D"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26.</w:t>
            </w:r>
          </w:p>
        </w:tc>
        <w:tc>
          <w:tcPr>
            <w:tcW w:w="1843" w:type="dxa"/>
          </w:tcPr>
          <w:p w14:paraId="02EAF1C4" w14:textId="1B67EA2D" w:rsidR="00106266" w:rsidRPr="008675DA" w:rsidRDefault="00106266" w:rsidP="00106266">
            <w:pPr>
              <w:jc w:val="center"/>
              <w:rPr>
                <w:rFonts w:ascii="Sylfaen" w:hAnsi="Sylfaen" w:cs="Calibri"/>
                <w:color w:val="000000"/>
                <w:sz w:val="22"/>
                <w:szCs w:val="22"/>
              </w:rPr>
            </w:pPr>
            <w:r w:rsidRPr="00C821C2">
              <w:t>4,800</w:t>
            </w:r>
          </w:p>
        </w:tc>
        <w:tc>
          <w:tcPr>
            <w:tcW w:w="2868" w:type="dxa"/>
            <w:gridSpan w:val="2"/>
            <w:vAlign w:val="center"/>
          </w:tcPr>
          <w:p w14:paraId="0A49A3E1" w14:textId="0F6F3133"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Սկոտչ նեղ</w:t>
            </w:r>
          </w:p>
        </w:tc>
      </w:tr>
      <w:tr w:rsidR="00106266" w:rsidRPr="008675DA" w14:paraId="1B1ED270" w14:textId="77777777" w:rsidTr="00970A0E">
        <w:trPr>
          <w:trHeight w:val="20"/>
          <w:jc w:val="center"/>
        </w:trPr>
        <w:tc>
          <w:tcPr>
            <w:tcW w:w="1134" w:type="dxa"/>
          </w:tcPr>
          <w:p w14:paraId="04CB7B81" w14:textId="34FB334C"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27.</w:t>
            </w:r>
          </w:p>
        </w:tc>
        <w:tc>
          <w:tcPr>
            <w:tcW w:w="1843" w:type="dxa"/>
          </w:tcPr>
          <w:p w14:paraId="0D4DBD56" w14:textId="292F96BC" w:rsidR="00106266" w:rsidRPr="008675DA" w:rsidRDefault="00106266" w:rsidP="00106266">
            <w:pPr>
              <w:jc w:val="center"/>
              <w:rPr>
                <w:rFonts w:ascii="Sylfaen" w:hAnsi="Sylfaen" w:cs="Calibri"/>
                <w:color w:val="000000"/>
                <w:sz w:val="22"/>
                <w:szCs w:val="22"/>
              </w:rPr>
            </w:pPr>
            <w:r w:rsidRPr="00C821C2">
              <w:t>7,500</w:t>
            </w:r>
          </w:p>
        </w:tc>
        <w:tc>
          <w:tcPr>
            <w:tcW w:w="2868" w:type="dxa"/>
            <w:gridSpan w:val="2"/>
            <w:vAlign w:val="center"/>
          </w:tcPr>
          <w:p w14:paraId="7A654BEE" w14:textId="37BF321E"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Սկոտչ երկկողմանի</w:t>
            </w:r>
          </w:p>
        </w:tc>
      </w:tr>
      <w:tr w:rsidR="00106266" w:rsidRPr="008675DA" w14:paraId="23714720" w14:textId="77777777" w:rsidTr="00970A0E">
        <w:trPr>
          <w:trHeight w:val="20"/>
          <w:jc w:val="center"/>
        </w:trPr>
        <w:tc>
          <w:tcPr>
            <w:tcW w:w="1134" w:type="dxa"/>
          </w:tcPr>
          <w:p w14:paraId="268050DD" w14:textId="254413D1"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28.</w:t>
            </w:r>
          </w:p>
        </w:tc>
        <w:tc>
          <w:tcPr>
            <w:tcW w:w="1843" w:type="dxa"/>
          </w:tcPr>
          <w:p w14:paraId="23AAE7D5" w14:textId="7185098F" w:rsidR="00106266" w:rsidRPr="008675DA" w:rsidRDefault="00106266" w:rsidP="00106266">
            <w:pPr>
              <w:jc w:val="center"/>
              <w:rPr>
                <w:rFonts w:ascii="Sylfaen" w:hAnsi="Sylfaen" w:cs="Calibri"/>
                <w:color w:val="000000"/>
                <w:sz w:val="22"/>
                <w:szCs w:val="22"/>
              </w:rPr>
            </w:pPr>
            <w:r w:rsidRPr="00C821C2">
              <w:t>3,600</w:t>
            </w:r>
          </w:p>
        </w:tc>
        <w:tc>
          <w:tcPr>
            <w:tcW w:w="2868" w:type="dxa"/>
            <w:gridSpan w:val="2"/>
            <w:vAlign w:val="center"/>
          </w:tcPr>
          <w:p w14:paraId="6E8C9D09" w14:textId="3CF27267"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Ամրակ</w:t>
            </w:r>
          </w:p>
        </w:tc>
      </w:tr>
      <w:tr w:rsidR="00106266" w:rsidRPr="008675DA" w14:paraId="6A019ED8" w14:textId="77777777" w:rsidTr="00970A0E">
        <w:trPr>
          <w:trHeight w:val="20"/>
          <w:jc w:val="center"/>
        </w:trPr>
        <w:tc>
          <w:tcPr>
            <w:tcW w:w="1134" w:type="dxa"/>
          </w:tcPr>
          <w:p w14:paraId="71B0FB67" w14:textId="35B66D0E"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29.</w:t>
            </w:r>
          </w:p>
        </w:tc>
        <w:tc>
          <w:tcPr>
            <w:tcW w:w="1843" w:type="dxa"/>
          </w:tcPr>
          <w:p w14:paraId="2DA98CB7" w14:textId="1EE5A040" w:rsidR="00106266" w:rsidRPr="008675DA" w:rsidRDefault="00106266" w:rsidP="00106266">
            <w:pPr>
              <w:jc w:val="center"/>
              <w:rPr>
                <w:rFonts w:ascii="Sylfaen" w:hAnsi="Sylfaen" w:cs="Calibri"/>
                <w:color w:val="000000"/>
                <w:sz w:val="22"/>
                <w:szCs w:val="22"/>
              </w:rPr>
            </w:pPr>
            <w:r w:rsidRPr="00C821C2">
              <w:t>3,000</w:t>
            </w:r>
          </w:p>
        </w:tc>
        <w:tc>
          <w:tcPr>
            <w:tcW w:w="2868" w:type="dxa"/>
            <w:gridSpan w:val="2"/>
            <w:vAlign w:val="center"/>
          </w:tcPr>
          <w:p w14:paraId="5C880A57" w14:textId="3C1BBA87"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 xml:space="preserve">Կոճգամ </w:t>
            </w:r>
          </w:p>
        </w:tc>
      </w:tr>
      <w:tr w:rsidR="00106266" w:rsidRPr="008675DA" w14:paraId="12982F90" w14:textId="77777777" w:rsidTr="00970A0E">
        <w:trPr>
          <w:trHeight w:val="20"/>
          <w:jc w:val="center"/>
        </w:trPr>
        <w:tc>
          <w:tcPr>
            <w:tcW w:w="1134" w:type="dxa"/>
          </w:tcPr>
          <w:p w14:paraId="5A920CAE" w14:textId="53562AC1"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30.</w:t>
            </w:r>
          </w:p>
        </w:tc>
        <w:tc>
          <w:tcPr>
            <w:tcW w:w="1843" w:type="dxa"/>
          </w:tcPr>
          <w:p w14:paraId="2FFD5D48" w14:textId="6D73F30A" w:rsidR="00106266" w:rsidRPr="008675DA" w:rsidRDefault="00106266" w:rsidP="00106266">
            <w:pPr>
              <w:jc w:val="center"/>
              <w:rPr>
                <w:rFonts w:ascii="Sylfaen" w:hAnsi="Sylfaen" w:cs="Calibri"/>
                <w:color w:val="000000"/>
                <w:sz w:val="22"/>
                <w:szCs w:val="22"/>
              </w:rPr>
            </w:pPr>
            <w:r w:rsidRPr="00C821C2">
              <w:t>6,600</w:t>
            </w:r>
          </w:p>
        </w:tc>
        <w:tc>
          <w:tcPr>
            <w:tcW w:w="2868" w:type="dxa"/>
            <w:gridSpan w:val="2"/>
            <w:vAlign w:val="center"/>
          </w:tcPr>
          <w:p w14:paraId="25F0667A" w14:textId="0ECF901B"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Քանոն 30սմ</w:t>
            </w:r>
          </w:p>
        </w:tc>
      </w:tr>
      <w:tr w:rsidR="00106266" w:rsidRPr="008675DA" w14:paraId="3B4A3731" w14:textId="77777777" w:rsidTr="00970A0E">
        <w:trPr>
          <w:trHeight w:val="20"/>
          <w:jc w:val="center"/>
        </w:trPr>
        <w:tc>
          <w:tcPr>
            <w:tcW w:w="1134" w:type="dxa"/>
          </w:tcPr>
          <w:p w14:paraId="6A7E3532" w14:textId="0FB4DCC3"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31.</w:t>
            </w:r>
          </w:p>
        </w:tc>
        <w:tc>
          <w:tcPr>
            <w:tcW w:w="1843" w:type="dxa"/>
          </w:tcPr>
          <w:p w14:paraId="06CBB8DA" w14:textId="695DA3DF" w:rsidR="00106266" w:rsidRPr="008675DA" w:rsidRDefault="00106266" w:rsidP="00106266">
            <w:pPr>
              <w:jc w:val="center"/>
              <w:rPr>
                <w:rFonts w:ascii="Sylfaen" w:hAnsi="Sylfaen" w:cs="Calibri"/>
                <w:color w:val="000000"/>
                <w:sz w:val="22"/>
                <w:szCs w:val="22"/>
              </w:rPr>
            </w:pPr>
            <w:r w:rsidRPr="00C821C2">
              <w:t>9,000</w:t>
            </w:r>
          </w:p>
        </w:tc>
        <w:tc>
          <w:tcPr>
            <w:tcW w:w="2868" w:type="dxa"/>
            <w:gridSpan w:val="2"/>
            <w:vAlign w:val="center"/>
          </w:tcPr>
          <w:p w14:paraId="507F3612" w14:textId="4BD82517"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Գրչաման պտտվող</w:t>
            </w:r>
          </w:p>
        </w:tc>
      </w:tr>
      <w:tr w:rsidR="00106266" w:rsidRPr="008675DA" w14:paraId="30A5410A" w14:textId="77777777" w:rsidTr="00970A0E">
        <w:trPr>
          <w:trHeight w:val="20"/>
          <w:jc w:val="center"/>
        </w:trPr>
        <w:tc>
          <w:tcPr>
            <w:tcW w:w="1134" w:type="dxa"/>
          </w:tcPr>
          <w:p w14:paraId="42A72C1F" w14:textId="33271D52"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32.</w:t>
            </w:r>
          </w:p>
        </w:tc>
        <w:tc>
          <w:tcPr>
            <w:tcW w:w="1843" w:type="dxa"/>
          </w:tcPr>
          <w:p w14:paraId="22547EB3" w14:textId="52BC42AF" w:rsidR="00106266" w:rsidRPr="008675DA" w:rsidRDefault="00106266" w:rsidP="00106266">
            <w:pPr>
              <w:jc w:val="center"/>
              <w:rPr>
                <w:rFonts w:ascii="Sylfaen" w:hAnsi="Sylfaen" w:cs="Calibri"/>
                <w:color w:val="000000"/>
                <w:sz w:val="22"/>
                <w:szCs w:val="22"/>
              </w:rPr>
            </w:pPr>
            <w:r w:rsidRPr="00C821C2">
              <w:t>9,200</w:t>
            </w:r>
          </w:p>
        </w:tc>
        <w:tc>
          <w:tcPr>
            <w:tcW w:w="2868" w:type="dxa"/>
            <w:gridSpan w:val="2"/>
            <w:vAlign w:val="center"/>
          </w:tcPr>
          <w:p w14:paraId="1E8D5FE9" w14:textId="3E13AF8F"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Ջրաներկի տարա</w:t>
            </w:r>
          </w:p>
        </w:tc>
      </w:tr>
      <w:tr w:rsidR="00106266" w:rsidRPr="008675DA" w14:paraId="0F25901F" w14:textId="77777777" w:rsidTr="00970A0E">
        <w:trPr>
          <w:trHeight w:val="20"/>
          <w:jc w:val="center"/>
        </w:trPr>
        <w:tc>
          <w:tcPr>
            <w:tcW w:w="1134" w:type="dxa"/>
          </w:tcPr>
          <w:p w14:paraId="33036D47" w14:textId="5AEAF5EB"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33.</w:t>
            </w:r>
          </w:p>
        </w:tc>
        <w:tc>
          <w:tcPr>
            <w:tcW w:w="1843" w:type="dxa"/>
          </w:tcPr>
          <w:p w14:paraId="25841D74" w14:textId="77BE3540" w:rsidR="00106266" w:rsidRPr="008675DA" w:rsidRDefault="00106266" w:rsidP="00106266">
            <w:pPr>
              <w:jc w:val="center"/>
              <w:rPr>
                <w:rFonts w:ascii="Sylfaen" w:hAnsi="Sylfaen" w:cs="Calibri"/>
                <w:color w:val="000000"/>
                <w:sz w:val="22"/>
                <w:szCs w:val="22"/>
              </w:rPr>
            </w:pPr>
            <w:r w:rsidRPr="00C821C2">
              <w:t>20,000</w:t>
            </w:r>
          </w:p>
        </w:tc>
        <w:tc>
          <w:tcPr>
            <w:tcW w:w="2868" w:type="dxa"/>
            <w:gridSpan w:val="2"/>
            <w:vAlign w:val="center"/>
          </w:tcPr>
          <w:p w14:paraId="586AAAC1" w14:textId="1442D060"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Աշխատակիցների հաճախումների հաշվառման մատյան</w:t>
            </w:r>
          </w:p>
        </w:tc>
      </w:tr>
      <w:tr w:rsidR="00106266" w:rsidRPr="008675DA" w14:paraId="66797818" w14:textId="77777777" w:rsidTr="00970A0E">
        <w:trPr>
          <w:trHeight w:val="20"/>
          <w:jc w:val="center"/>
        </w:trPr>
        <w:tc>
          <w:tcPr>
            <w:tcW w:w="1134" w:type="dxa"/>
          </w:tcPr>
          <w:p w14:paraId="350A4A41" w14:textId="44F05652" w:rsidR="00106266" w:rsidRPr="008675DA" w:rsidRDefault="00106266" w:rsidP="00106266">
            <w:pPr>
              <w:pStyle w:val="23"/>
              <w:spacing w:line="240" w:lineRule="auto"/>
              <w:ind w:firstLine="0"/>
              <w:jc w:val="center"/>
              <w:rPr>
                <w:rFonts w:ascii="Sylfaen" w:hAnsi="Sylfaen"/>
                <w:sz w:val="22"/>
                <w:szCs w:val="22"/>
                <w:lang w:val="hy-AM"/>
              </w:rPr>
            </w:pPr>
            <w:r w:rsidRPr="008675DA">
              <w:rPr>
                <w:rFonts w:ascii="Sylfaen" w:hAnsi="Sylfaen"/>
                <w:sz w:val="22"/>
                <w:szCs w:val="22"/>
              </w:rPr>
              <w:t>34.</w:t>
            </w:r>
          </w:p>
        </w:tc>
        <w:tc>
          <w:tcPr>
            <w:tcW w:w="1843" w:type="dxa"/>
          </w:tcPr>
          <w:p w14:paraId="66CF5EA0" w14:textId="49DF4455" w:rsidR="00106266" w:rsidRPr="008675DA" w:rsidRDefault="00106266" w:rsidP="00106266">
            <w:pPr>
              <w:jc w:val="center"/>
              <w:rPr>
                <w:rFonts w:ascii="Sylfaen" w:hAnsi="Sylfaen" w:cs="Calibri"/>
                <w:color w:val="000000"/>
                <w:sz w:val="22"/>
                <w:szCs w:val="22"/>
              </w:rPr>
            </w:pPr>
            <w:r w:rsidRPr="00C821C2">
              <w:t>2,000</w:t>
            </w:r>
          </w:p>
        </w:tc>
        <w:tc>
          <w:tcPr>
            <w:tcW w:w="2868" w:type="dxa"/>
            <w:gridSpan w:val="2"/>
            <w:vAlign w:val="center"/>
          </w:tcPr>
          <w:p w14:paraId="3C6E171D" w14:textId="6240BB07"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Հայկական ժողովրդական հեքիաթների հավաքածու</w:t>
            </w:r>
          </w:p>
        </w:tc>
      </w:tr>
      <w:tr w:rsidR="00106266" w:rsidRPr="008675DA" w14:paraId="116534D3" w14:textId="77777777" w:rsidTr="00970A0E">
        <w:trPr>
          <w:trHeight w:val="20"/>
          <w:jc w:val="center"/>
        </w:trPr>
        <w:tc>
          <w:tcPr>
            <w:tcW w:w="1134" w:type="dxa"/>
          </w:tcPr>
          <w:p w14:paraId="1570ADBB" w14:textId="3697844C" w:rsidR="00106266" w:rsidRPr="00A5632D" w:rsidRDefault="00106266" w:rsidP="00106266">
            <w:pPr>
              <w:pStyle w:val="23"/>
              <w:spacing w:line="240" w:lineRule="auto"/>
              <w:ind w:firstLine="0"/>
              <w:jc w:val="center"/>
              <w:rPr>
                <w:rFonts w:ascii="Times New Roman" w:hAnsi="Times New Roman"/>
                <w:sz w:val="22"/>
                <w:szCs w:val="22"/>
                <w:lang w:val="hy-AM"/>
              </w:rPr>
            </w:pPr>
            <w:r>
              <w:rPr>
                <w:rFonts w:ascii="Sylfaen" w:hAnsi="Sylfaen"/>
                <w:sz w:val="22"/>
                <w:szCs w:val="22"/>
                <w:lang w:val="hy-AM"/>
              </w:rPr>
              <w:t>35</w:t>
            </w:r>
            <w:r>
              <w:rPr>
                <w:rFonts w:ascii="Times New Roman" w:hAnsi="Times New Roman"/>
                <w:sz w:val="22"/>
                <w:szCs w:val="22"/>
                <w:lang w:val="hy-AM"/>
              </w:rPr>
              <w:t>․</w:t>
            </w:r>
          </w:p>
        </w:tc>
        <w:tc>
          <w:tcPr>
            <w:tcW w:w="1843" w:type="dxa"/>
          </w:tcPr>
          <w:p w14:paraId="1EC59E66" w14:textId="514C659C" w:rsidR="00106266" w:rsidRPr="008675DA" w:rsidRDefault="00106266" w:rsidP="00106266">
            <w:pPr>
              <w:jc w:val="center"/>
              <w:rPr>
                <w:rFonts w:ascii="Sylfaen" w:hAnsi="Sylfaen" w:cs="Calibri"/>
                <w:color w:val="000000"/>
                <w:sz w:val="22"/>
                <w:szCs w:val="22"/>
              </w:rPr>
            </w:pPr>
            <w:r w:rsidRPr="00C821C2">
              <w:t>2,000</w:t>
            </w:r>
          </w:p>
        </w:tc>
        <w:tc>
          <w:tcPr>
            <w:tcW w:w="2868" w:type="dxa"/>
            <w:gridSpan w:val="2"/>
            <w:vAlign w:val="center"/>
          </w:tcPr>
          <w:p w14:paraId="1E5A8320" w14:textId="6853F8AC" w:rsidR="00106266" w:rsidRPr="008675DA" w:rsidRDefault="00106266" w:rsidP="00106266">
            <w:pPr>
              <w:rPr>
                <w:rFonts w:ascii="Sylfaen" w:hAnsi="Sylfaen" w:cs="Calibri"/>
                <w:color w:val="000000"/>
                <w:sz w:val="22"/>
                <w:szCs w:val="22"/>
                <w:lang w:val="hy-AM"/>
              </w:rPr>
            </w:pPr>
            <w:r w:rsidRPr="00614571">
              <w:rPr>
                <w:rFonts w:ascii="Sylfaen" w:hAnsi="Sylfaen"/>
                <w:sz w:val="20"/>
                <w:szCs w:val="20"/>
                <w:lang w:val="hy-AM"/>
              </w:rPr>
              <w:t>Առակների ժողովածու</w:t>
            </w:r>
          </w:p>
        </w:tc>
      </w:tr>
      <w:tr w:rsidR="00106266" w:rsidRPr="008675DA" w14:paraId="5966601F" w14:textId="77777777" w:rsidTr="00970A0E">
        <w:trPr>
          <w:trHeight w:val="20"/>
          <w:jc w:val="center"/>
        </w:trPr>
        <w:tc>
          <w:tcPr>
            <w:tcW w:w="1134" w:type="dxa"/>
          </w:tcPr>
          <w:p w14:paraId="03428A6A" w14:textId="1835D7A1" w:rsidR="00106266" w:rsidRPr="00A5632D" w:rsidRDefault="00106266" w:rsidP="00106266">
            <w:pPr>
              <w:pStyle w:val="23"/>
              <w:spacing w:line="240" w:lineRule="auto"/>
              <w:ind w:firstLine="0"/>
              <w:jc w:val="center"/>
              <w:rPr>
                <w:rFonts w:ascii="Times New Roman" w:hAnsi="Times New Roman"/>
                <w:sz w:val="22"/>
                <w:szCs w:val="22"/>
                <w:lang w:val="hy-AM"/>
              </w:rPr>
            </w:pPr>
            <w:r>
              <w:rPr>
                <w:rFonts w:ascii="Sylfaen" w:hAnsi="Sylfaen"/>
                <w:sz w:val="22"/>
                <w:szCs w:val="22"/>
                <w:lang w:val="hy-AM"/>
              </w:rPr>
              <w:t>36</w:t>
            </w:r>
            <w:r>
              <w:rPr>
                <w:rFonts w:ascii="Times New Roman" w:hAnsi="Times New Roman"/>
                <w:sz w:val="22"/>
                <w:szCs w:val="22"/>
                <w:lang w:val="hy-AM"/>
              </w:rPr>
              <w:t>․</w:t>
            </w:r>
          </w:p>
        </w:tc>
        <w:tc>
          <w:tcPr>
            <w:tcW w:w="1843" w:type="dxa"/>
          </w:tcPr>
          <w:p w14:paraId="2AC4AC12" w14:textId="6FCDA29C" w:rsidR="00106266" w:rsidRPr="008675DA" w:rsidRDefault="00106266" w:rsidP="00106266">
            <w:pPr>
              <w:jc w:val="center"/>
              <w:rPr>
                <w:rFonts w:ascii="Sylfaen" w:hAnsi="Sylfaen" w:cs="Calibri"/>
                <w:color w:val="000000"/>
                <w:sz w:val="22"/>
                <w:szCs w:val="22"/>
              </w:rPr>
            </w:pPr>
            <w:r w:rsidRPr="00C821C2">
              <w:t>4,000</w:t>
            </w:r>
          </w:p>
        </w:tc>
        <w:tc>
          <w:tcPr>
            <w:tcW w:w="2868" w:type="dxa"/>
            <w:gridSpan w:val="2"/>
            <w:vAlign w:val="center"/>
          </w:tcPr>
          <w:p w14:paraId="560A04C8" w14:textId="7877C55C"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Ուսումնական մեթոդական ձեռնարկ 3-6 տարեկան երեխաների համար</w:t>
            </w:r>
          </w:p>
        </w:tc>
      </w:tr>
      <w:tr w:rsidR="00106266" w:rsidRPr="008675DA" w14:paraId="78594D17" w14:textId="77777777" w:rsidTr="00970A0E">
        <w:trPr>
          <w:trHeight w:val="20"/>
          <w:jc w:val="center"/>
        </w:trPr>
        <w:tc>
          <w:tcPr>
            <w:tcW w:w="1134" w:type="dxa"/>
          </w:tcPr>
          <w:p w14:paraId="20E9CB84" w14:textId="435FF3FC" w:rsidR="00106266" w:rsidRPr="00A5632D" w:rsidRDefault="00106266" w:rsidP="00106266">
            <w:pPr>
              <w:pStyle w:val="23"/>
              <w:spacing w:line="240" w:lineRule="auto"/>
              <w:ind w:firstLine="0"/>
              <w:jc w:val="center"/>
              <w:rPr>
                <w:rFonts w:ascii="Times New Roman" w:hAnsi="Times New Roman"/>
                <w:sz w:val="22"/>
                <w:szCs w:val="22"/>
                <w:lang w:val="hy-AM"/>
              </w:rPr>
            </w:pPr>
            <w:r>
              <w:rPr>
                <w:rFonts w:ascii="Sylfaen" w:hAnsi="Sylfaen"/>
                <w:sz w:val="22"/>
                <w:szCs w:val="22"/>
                <w:lang w:val="hy-AM"/>
              </w:rPr>
              <w:t>37</w:t>
            </w:r>
            <w:r>
              <w:rPr>
                <w:rFonts w:ascii="Times New Roman" w:hAnsi="Times New Roman"/>
                <w:sz w:val="22"/>
                <w:szCs w:val="22"/>
                <w:lang w:val="hy-AM"/>
              </w:rPr>
              <w:t>․</w:t>
            </w:r>
          </w:p>
        </w:tc>
        <w:tc>
          <w:tcPr>
            <w:tcW w:w="1843" w:type="dxa"/>
          </w:tcPr>
          <w:p w14:paraId="443146DE" w14:textId="54A7F5A3" w:rsidR="00106266" w:rsidRPr="008675DA" w:rsidRDefault="00106266" w:rsidP="00106266">
            <w:pPr>
              <w:jc w:val="center"/>
              <w:rPr>
                <w:rFonts w:ascii="Sylfaen" w:hAnsi="Sylfaen" w:cs="Calibri"/>
                <w:color w:val="000000"/>
                <w:sz w:val="22"/>
                <w:szCs w:val="22"/>
              </w:rPr>
            </w:pPr>
            <w:r w:rsidRPr="00C821C2">
              <w:t>20,000</w:t>
            </w:r>
          </w:p>
        </w:tc>
        <w:tc>
          <w:tcPr>
            <w:tcW w:w="2868" w:type="dxa"/>
            <w:gridSpan w:val="2"/>
            <w:vAlign w:val="center"/>
          </w:tcPr>
          <w:p w14:paraId="31788A2A" w14:textId="25DB4353" w:rsidR="00106266" w:rsidRPr="008675DA" w:rsidRDefault="00106266" w:rsidP="00106266">
            <w:pPr>
              <w:rPr>
                <w:rFonts w:ascii="Sylfaen" w:hAnsi="Sylfaen" w:cs="Calibri"/>
                <w:color w:val="000000"/>
                <w:sz w:val="22"/>
                <w:szCs w:val="22"/>
                <w:lang w:val="hy-AM"/>
              </w:rPr>
            </w:pPr>
            <w:r w:rsidRPr="00614571">
              <w:rPr>
                <w:rFonts w:ascii="Sylfaen" w:hAnsi="Sylfaen" w:cs="Arial"/>
                <w:sz w:val="20"/>
                <w:szCs w:val="20"/>
                <w:lang w:val="hy-AM"/>
              </w:rPr>
              <w:t>Ուսուցողական քարտեր</w:t>
            </w:r>
          </w:p>
        </w:tc>
      </w:tr>
      <w:tr w:rsidR="00106266" w:rsidRPr="008675DA" w14:paraId="5B58EC82" w14:textId="77777777" w:rsidTr="00970A0E">
        <w:trPr>
          <w:trHeight w:val="20"/>
          <w:jc w:val="center"/>
        </w:trPr>
        <w:tc>
          <w:tcPr>
            <w:tcW w:w="1134" w:type="dxa"/>
          </w:tcPr>
          <w:p w14:paraId="343EB301" w14:textId="3B0E2D6C" w:rsidR="00106266" w:rsidRPr="00A5632D" w:rsidRDefault="00106266" w:rsidP="00106266">
            <w:pPr>
              <w:pStyle w:val="23"/>
              <w:spacing w:line="240" w:lineRule="auto"/>
              <w:ind w:firstLine="0"/>
              <w:jc w:val="center"/>
              <w:rPr>
                <w:rFonts w:ascii="Times New Roman" w:hAnsi="Times New Roman"/>
                <w:sz w:val="22"/>
                <w:szCs w:val="22"/>
                <w:lang w:val="hy-AM"/>
              </w:rPr>
            </w:pPr>
            <w:r>
              <w:rPr>
                <w:rFonts w:ascii="Sylfaen" w:hAnsi="Sylfaen"/>
                <w:sz w:val="22"/>
                <w:szCs w:val="22"/>
                <w:lang w:val="hy-AM"/>
              </w:rPr>
              <w:lastRenderedPageBreak/>
              <w:t>38</w:t>
            </w:r>
            <w:r>
              <w:rPr>
                <w:rFonts w:ascii="Times New Roman" w:hAnsi="Times New Roman"/>
                <w:sz w:val="22"/>
                <w:szCs w:val="22"/>
                <w:lang w:val="hy-AM"/>
              </w:rPr>
              <w:t>․</w:t>
            </w:r>
          </w:p>
        </w:tc>
        <w:tc>
          <w:tcPr>
            <w:tcW w:w="1843" w:type="dxa"/>
          </w:tcPr>
          <w:p w14:paraId="6465FF1C" w14:textId="46568B0E" w:rsidR="00106266" w:rsidRPr="008675DA" w:rsidRDefault="00106266" w:rsidP="00106266">
            <w:pPr>
              <w:jc w:val="center"/>
              <w:rPr>
                <w:rFonts w:ascii="Sylfaen" w:hAnsi="Sylfaen" w:cs="Calibri"/>
                <w:color w:val="000000"/>
                <w:sz w:val="22"/>
                <w:szCs w:val="22"/>
              </w:rPr>
            </w:pPr>
            <w:r w:rsidRPr="00C821C2">
              <w:t>1,600</w:t>
            </w:r>
          </w:p>
        </w:tc>
        <w:tc>
          <w:tcPr>
            <w:tcW w:w="2868" w:type="dxa"/>
            <w:gridSpan w:val="2"/>
            <w:vAlign w:val="center"/>
          </w:tcPr>
          <w:p w14:paraId="37F8B588" w14:textId="67B28604" w:rsidR="00106266" w:rsidRPr="008675DA" w:rsidRDefault="00106266" w:rsidP="00106266">
            <w:pPr>
              <w:rPr>
                <w:rFonts w:ascii="Sylfaen" w:hAnsi="Sylfaen" w:cs="Calibri"/>
                <w:color w:val="000000"/>
                <w:sz w:val="22"/>
                <w:szCs w:val="22"/>
                <w:lang w:val="hy-AM"/>
              </w:rPr>
            </w:pPr>
            <w:r w:rsidRPr="00614571">
              <w:rPr>
                <w:rFonts w:ascii="Sylfaen" w:hAnsi="Sylfaen"/>
                <w:sz w:val="20"/>
                <w:szCs w:val="20"/>
                <w:lang w:val="hy-AM"/>
              </w:rPr>
              <w:t>Նախադպրոցական ուսումնական հաստատության երեխաների հաճախման մատյան</w:t>
            </w:r>
          </w:p>
        </w:tc>
      </w:tr>
      <w:tr w:rsidR="00106266" w:rsidRPr="008675DA" w14:paraId="3E29DD53" w14:textId="77777777" w:rsidTr="00970A0E">
        <w:trPr>
          <w:trHeight w:val="20"/>
          <w:jc w:val="center"/>
        </w:trPr>
        <w:tc>
          <w:tcPr>
            <w:tcW w:w="1134" w:type="dxa"/>
          </w:tcPr>
          <w:p w14:paraId="6F191916" w14:textId="7703C6CF" w:rsidR="00106266" w:rsidRPr="00A5632D" w:rsidRDefault="00106266" w:rsidP="00106266">
            <w:pPr>
              <w:pStyle w:val="23"/>
              <w:spacing w:line="240" w:lineRule="auto"/>
              <w:ind w:firstLine="0"/>
              <w:jc w:val="center"/>
              <w:rPr>
                <w:rFonts w:ascii="Times New Roman" w:hAnsi="Times New Roman"/>
                <w:sz w:val="22"/>
                <w:szCs w:val="22"/>
                <w:lang w:val="hy-AM"/>
              </w:rPr>
            </w:pPr>
            <w:r>
              <w:rPr>
                <w:rFonts w:ascii="Sylfaen" w:hAnsi="Sylfaen"/>
                <w:sz w:val="22"/>
                <w:szCs w:val="22"/>
                <w:lang w:val="hy-AM"/>
              </w:rPr>
              <w:t>39</w:t>
            </w:r>
            <w:r>
              <w:rPr>
                <w:rFonts w:ascii="Times New Roman" w:hAnsi="Times New Roman"/>
                <w:sz w:val="22"/>
                <w:szCs w:val="22"/>
                <w:lang w:val="hy-AM"/>
              </w:rPr>
              <w:t>․</w:t>
            </w:r>
          </w:p>
        </w:tc>
        <w:tc>
          <w:tcPr>
            <w:tcW w:w="1843" w:type="dxa"/>
          </w:tcPr>
          <w:p w14:paraId="30E44865" w14:textId="7B2AC21F" w:rsidR="00106266" w:rsidRPr="008675DA" w:rsidRDefault="00106266" w:rsidP="00106266">
            <w:pPr>
              <w:jc w:val="center"/>
              <w:rPr>
                <w:rFonts w:ascii="Sylfaen" w:hAnsi="Sylfaen" w:cs="Calibri"/>
                <w:color w:val="000000"/>
                <w:sz w:val="22"/>
                <w:szCs w:val="22"/>
              </w:rPr>
            </w:pPr>
            <w:r w:rsidRPr="00C821C2">
              <w:t>43,000</w:t>
            </w:r>
          </w:p>
        </w:tc>
        <w:tc>
          <w:tcPr>
            <w:tcW w:w="2868" w:type="dxa"/>
            <w:gridSpan w:val="2"/>
            <w:vAlign w:val="center"/>
          </w:tcPr>
          <w:p w14:paraId="40BA17A5" w14:textId="46CC3081" w:rsidR="00106266" w:rsidRPr="008675DA" w:rsidRDefault="00106266" w:rsidP="00106266">
            <w:pPr>
              <w:rPr>
                <w:rFonts w:ascii="Sylfaen" w:hAnsi="Sylfaen" w:cs="Calibri"/>
                <w:color w:val="000000"/>
                <w:sz w:val="22"/>
                <w:szCs w:val="22"/>
                <w:lang w:val="hy-AM"/>
              </w:rPr>
            </w:pPr>
            <w:r w:rsidRPr="00614571">
              <w:rPr>
                <w:rFonts w:ascii="Sylfaen" w:hAnsi="Sylfaen"/>
                <w:sz w:val="20"/>
                <w:szCs w:val="20"/>
                <w:lang w:val="hy-AM"/>
              </w:rPr>
              <w:t>Կադրերի հաշվառման անձնական թերթիկ</w:t>
            </w:r>
          </w:p>
        </w:tc>
      </w:tr>
      <w:tr w:rsidR="00106266" w:rsidRPr="008675DA" w14:paraId="39966EFD" w14:textId="77777777" w:rsidTr="00970A0E">
        <w:trPr>
          <w:trHeight w:val="20"/>
          <w:jc w:val="center"/>
        </w:trPr>
        <w:tc>
          <w:tcPr>
            <w:tcW w:w="1134" w:type="dxa"/>
          </w:tcPr>
          <w:p w14:paraId="69C6583C" w14:textId="16EFA8A3" w:rsidR="00106266" w:rsidRPr="00A5632D" w:rsidRDefault="00106266" w:rsidP="00106266">
            <w:pPr>
              <w:pStyle w:val="23"/>
              <w:spacing w:line="240" w:lineRule="auto"/>
              <w:ind w:firstLine="0"/>
              <w:jc w:val="center"/>
              <w:rPr>
                <w:rFonts w:ascii="Times New Roman" w:hAnsi="Times New Roman"/>
                <w:sz w:val="22"/>
                <w:szCs w:val="22"/>
                <w:lang w:val="hy-AM"/>
              </w:rPr>
            </w:pPr>
            <w:r>
              <w:rPr>
                <w:rFonts w:ascii="Sylfaen" w:hAnsi="Sylfaen"/>
                <w:sz w:val="22"/>
                <w:szCs w:val="22"/>
                <w:lang w:val="hy-AM"/>
              </w:rPr>
              <w:t>40</w:t>
            </w:r>
            <w:r>
              <w:rPr>
                <w:rFonts w:ascii="Times New Roman" w:hAnsi="Times New Roman"/>
                <w:sz w:val="22"/>
                <w:szCs w:val="22"/>
                <w:lang w:val="hy-AM"/>
              </w:rPr>
              <w:t>․</w:t>
            </w:r>
          </w:p>
        </w:tc>
        <w:tc>
          <w:tcPr>
            <w:tcW w:w="1843" w:type="dxa"/>
          </w:tcPr>
          <w:p w14:paraId="7933D27B" w14:textId="0FAA39C9" w:rsidR="00106266" w:rsidRPr="008675DA" w:rsidRDefault="00106266" w:rsidP="00106266">
            <w:pPr>
              <w:jc w:val="center"/>
              <w:rPr>
                <w:rFonts w:ascii="Sylfaen" w:hAnsi="Sylfaen" w:cs="Calibri"/>
                <w:color w:val="000000"/>
                <w:sz w:val="22"/>
                <w:szCs w:val="22"/>
              </w:rPr>
            </w:pPr>
            <w:r w:rsidRPr="00C821C2">
              <w:t>365,000</w:t>
            </w:r>
          </w:p>
        </w:tc>
        <w:tc>
          <w:tcPr>
            <w:tcW w:w="2868" w:type="dxa"/>
            <w:gridSpan w:val="2"/>
            <w:vAlign w:val="center"/>
          </w:tcPr>
          <w:p w14:paraId="541EB86F" w14:textId="226D91AB" w:rsidR="00106266" w:rsidRPr="008675DA" w:rsidRDefault="00106266" w:rsidP="00106266">
            <w:pPr>
              <w:rPr>
                <w:rFonts w:ascii="Sylfaen" w:hAnsi="Sylfaen" w:cs="Calibri"/>
                <w:color w:val="000000"/>
                <w:sz w:val="22"/>
                <w:szCs w:val="22"/>
                <w:lang w:val="hy-AM"/>
              </w:rPr>
            </w:pPr>
            <w:r>
              <w:rPr>
                <w:rFonts w:ascii="Sylfaen" w:hAnsi="Sylfaen"/>
                <w:sz w:val="20"/>
                <w:szCs w:val="20"/>
                <w:lang w:val="hy-AM"/>
              </w:rPr>
              <w:t>Սեղանի օրացույց</w:t>
            </w:r>
          </w:p>
        </w:tc>
      </w:tr>
    </w:tbl>
    <w:p w14:paraId="0144BC07" w14:textId="77777777" w:rsidR="00D85218" w:rsidRPr="008675DA" w:rsidRDefault="00D85218" w:rsidP="00D85218">
      <w:pPr>
        <w:ind w:firstLine="284"/>
        <w:rPr>
          <w:rFonts w:ascii="Sylfaen" w:hAnsi="Sylfaen"/>
          <w:sz w:val="22"/>
          <w:szCs w:val="22"/>
          <w:lang w:val="hy-AM"/>
        </w:rPr>
      </w:pPr>
    </w:p>
    <w:bookmarkEnd w:id="2"/>
    <w:bookmarkEnd w:id="3"/>
    <w:p w14:paraId="025BFADB" w14:textId="77777777" w:rsidR="000F7162" w:rsidRPr="008675DA" w:rsidRDefault="000F7162" w:rsidP="000F7162">
      <w:pPr>
        <w:pStyle w:val="23"/>
        <w:spacing w:line="276" w:lineRule="auto"/>
        <w:ind w:firstLine="567"/>
        <w:rPr>
          <w:rFonts w:ascii="Sylfaen" w:hAnsi="Sylfaen"/>
          <w:sz w:val="22"/>
          <w:szCs w:val="22"/>
        </w:rPr>
      </w:pPr>
    </w:p>
    <w:p w14:paraId="1DB366D9" w14:textId="02827370" w:rsidR="000F7162" w:rsidRPr="008675DA" w:rsidRDefault="000F7162" w:rsidP="000F7162">
      <w:pPr>
        <w:pStyle w:val="23"/>
        <w:spacing w:line="240" w:lineRule="auto"/>
        <w:ind w:firstLine="567"/>
        <w:rPr>
          <w:rFonts w:ascii="Sylfaen" w:hAnsi="Sylfaen"/>
          <w:sz w:val="22"/>
          <w:szCs w:val="22"/>
        </w:rPr>
      </w:pPr>
      <w:r w:rsidRPr="008675DA">
        <w:rPr>
          <w:rFonts w:ascii="Sylfaen" w:hAnsi="Sylfaen"/>
          <w:sz w:val="22"/>
          <w:szCs w:val="22"/>
        </w:rPr>
        <w:t>Ապրանք</w:t>
      </w:r>
      <w:r w:rsidR="003A36F1" w:rsidRPr="008675DA">
        <w:rPr>
          <w:rFonts w:ascii="Sylfaen" w:hAnsi="Sylfaen"/>
          <w:sz w:val="22"/>
          <w:szCs w:val="22"/>
          <w:lang w:val="hy-AM"/>
        </w:rPr>
        <w:t>ների</w:t>
      </w:r>
      <w:r w:rsidRPr="008675DA">
        <w:rPr>
          <w:rFonts w:ascii="Sylfaen" w:hAnsi="Sylfaen"/>
          <w:sz w:val="22"/>
          <w:szCs w:val="22"/>
        </w:rPr>
        <w:t xml:space="preserve">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8675DA">
        <w:rPr>
          <w:rFonts w:ascii="Sylfaen" w:hAnsi="Sylfaen"/>
          <w:sz w:val="22"/>
          <w:szCs w:val="22"/>
          <w:lang w:val="hy-AM"/>
        </w:rPr>
        <w:t>5</w:t>
      </w:r>
      <w:r w:rsidRPr="008675DA">
        <w:rPr>
          <w:rFonts w:ascii="Sylfaen" w:hAnsi="Sylfaen"/>
          <w:sz w:val="22"/>
          <w:szCs w:val="22"/>
        </w:rPr>
        <w:t xml:space="preserve"> հավելվածում։</w:t>
      </w:r>
    </w:p>
    <w:p w14:paraId="067D4AA9" w14:textId="77777777" w:rsidR="000F7162" w:rsidRPr="008675DA" w:rsidRDefault="000F7162" w:rsidP="000F7162">
      <w:pPr>
        <w:pStyle w:val="3"/>
        <w:spacing w:line="240" w:lineRule="auto"/>
        <w:ind w:firstLine="567"/>
        <w:jc w:val="both"/>
        <w:rPr>
          <w:rFonts w:ascii="Sylfaen" w:hAnsi="Sylfaen" w:cs="Sylfaen"/>
          <w:i w:val="0"/>
          <w:sz w:val="22"/>
          <w:szCs w:val="22"/>
          <w:lang w:val="af-ZA"/>
        </w:rPr>
      </w:pPr>
    </w:p>
    <w:p w14:paraId="0FA5E5E0" w14:textId="77777777" w:rsidR="000F7162" w:rsidRPr="008675DA" w:rsidRDefault="000F7162" w:rsidP="000F7162">
      <w:pPr>
        <w:ind w:firstLine="567"/>
        <w:rPr>
          <w:rFonts w:ascii="Sylfaen" w:hAnsi="Sylfaen" w:cs="Sylfaen"/>
          <w:sz w:val="22"/>
          <w:szCs w:val="22"/>
          <w:lang w:val="es-ES"/>
        </w:rPr>
      </w:pPr>
    </w:p>
    <w:p w14:paraId="6A7089DB" w14:textId="36E14A5A" w:rsidR="000F7162" w:rsidRPr="008675DA" w:rsidRDefault="000F7162" w:rsidP="00166100">
      <w:pPr>
        <w:numPr>
          <w:ilvl w:val="0"/>
          <w:numId w:val="2"/>
        </w:numPr>
        <w:jc w:val="center"/>
        <w:rPr>
          <w:rFonts w:ascii="Sylfaen" w:hAnsi="Sylfaen"/>
          <w:sz w:val="22"/>
          <w:szCs w:val="22"/>
          <w:lang w:val="es-ES"/>
        </w:rPr>
      </w:pPr>
      <w:r w:rsidRPr="008675DA">
        <w:rPr>
          <w:rFonts w:ascii="Sylfaen" w:hAnsi="Sylfaen" w:cs="Sylfaen"/>
          <w:sz w:val="22"/>
          <w:szCs w:val="22"/>
        </w:rPr>
        <w:t>ՄԱՍՆԱԿՑԻ</w:t>
      </w:r>
      <w:r w:rsidRPr="008675DA">
        <w:rPr>
          <w:rFonts w:ascii="Sylfaen" w:hAnsi="Sylfaen"/>
          <w:sz w:val="22"/>
          <w:szCs w:val="22"/>
          <w:lang w:val="es-ES"/>
        </w:rPr>
        <w:t xml:space="preserve"> </w:t>
      </w:r>
      <w:r w:rsidRPr="008675DA">
        <w:rPr>
          <w:rFonts w:ascii="Sylfaen" w:hAnsi="Sylfaen" w:cs="Sylfaen"/>
          <w:sz w:val="22"/>
          <w:szCs w:val="22"/>
        </w:rPr>
        <w:t>ՄԱՍՆԱԿՑՈՒԹՅԱՆ</w:t>
      </w:r>
      <w:r w:rsidRPr="008675DA">
        <w:rPr>
          <w:rFonts w:ascii="Sylfaen" w:hAnsi="Sylfaen"/>
          <w:sz w:val="22"/>
          <w:szCs w:val="22"/>
          <w:lang w:val="es-ES"/>
        </w:rPr>
        <w:t xml:space="preserve"> </w:t>
      </w:r>
      <w:r w:rsidRPr="008675DA">
        <w:rPr>
          <w:rFonts w:ascii="Sylfaen" w:hAnsi="Sylfaen" w:cs="Sylfaen"/>
          <w:sz w:val="22"/>
          <w:szCs w:val="22"/>
        </w:rPr>
        <w:t>ԻՐԱՎՈՒՆՔԻ</w:t>
      </w:r>
      <w:r w:rsidRPr="008675DA">
        <w:rPr>
          <w:rFonts w:ascii="Sylfaen" w:hAnsi="Sylfaen"/>
          <w:sz w:val="22"/>
          <w:szCs w:val="22"/>
          <w:lang w:val="es-ES"/>
        </w:rPr>
        <w:t xml:space="preserve"> </w:t>
      </w:r>
      <w:r w:rsidRPr="008675DA">
        <w:rPr>
          <w:rFonts w:ascii="Sylfaen" w:hAnsi="Sylfaen" w:cs="Sylfaen"/>
          <w:sz w:val="22"/>
          <w:szCs w:val="22"/>
        </w:rPr>
        <w:t>ՊԱՀԱՆՋՆԵՐԸ</w:t>
      </w:r>
      <w:r w:rsidRPr="008675DA">
        <w:rPr>
          <w:rFonts w:ascii="Sylfaen" w:hAnsi="Sylfaen"/>
          <w:sz w:val="22"/>
          <w:szCs w:val="22"/>
          <w:lang w:val="es-ES"/>
        </w:rPr>
        <w:t xml:space="preserve">, </w:t>
      </w:r>
      <w:r w:rsidRPr="008675DA">
        <w:rPr>
          <w:rFonts w:ascii="Sylfaen" w:hAnsi="Sylfaen" w:cs="Sylfaen"/>
          <w:sz w:val="22"/>
          <w:szCs w:val="22"/>
        </w:rPr>
        <w:t>ՈՐԱԿԱՎՈՐՄԱՆ</w:t>
      </w:r>
      <w:r w:rsidRPr="008675DA">
        <w:rPr>
          <w:rFonts w:ascii="Sylfaen" w:hAnsi="Sylfaen"/>
          <w:sz w:val="22"/>
          <w:szCs w:val="22"/>
          <w:lang w:val="es-ES"/>
        </w:rPr>
        <w:t xml:space="preserve"> </w:t>
      </w:r>
      <w:r w:rsidRPr="008675DA">
        <w:rPr>
          <w:rFonts w:ascii="Sylfaen" w:hAnsi="Sylfaen" w:cs="Sylfaen"/>
          <w:sz w:val="22"/>
          <w:szCs w:val="22"/>
        </w:rPr>
        <w:t>ՉԱՓԱՆԻՇՆԵՐԸ</w:t>
      </w:r>
      <w:r w:rsidR="008675DA">
        <w:rPr>
          <w:rFonts w:ascii="Sylfaen" w:hAnsi="Sylfaen" w:cs="Sylfaen"/>
          <w:sz w:val="22"/>
          <w:szCs w:val="22"/>
          <w:lang w:val="hy-AM"/>
        </w:rPr>
        <w:t xml:space="preserve"> </w:t>
      </w:r>
      <w:r w:rsidRPr="008675DA">
        <w:rPr>
          <w:rFonts w:ascii="Sylfaen" w:hAnsi="Sylfaen"/>
          <w:sz w:val="22"/>
          <w:szCs w:val="22"/>
          <w:lang w:val="es-ES"/>
        </w:rPr>
        <w:t xml:space="preserve"> </w:t>
      </w:r>
      <w:r w:rsidR="008675DA">
        <w:rPr>
          <w:rFonts w:ascii="Sylfaen" w:hAnsi="Sylfaen"/>
          <w:sz w:val="22"/>
          <w:szCs w:val="22"/>
          <w:lang w:val="hy-AM"/>
        </w:rPr>
        <w:t xml:space="preserve"> </w:t>
      </w:r>
      <w:r w:rsidRPr="008675DA">
        <w:rPr>
          <w:rFonts w:ascii="Sylfaen" w:hAnsi="Sylfaen"/>
          <w:sz w:val="22"/>
          <w:szCs w:val="22"/>
          <w:lang w:val="es-ES"/>
        </w:rPr>
        <w:t xml:space="preserve">ԵՎ </w:t>
      </w:r>
      <w:r w:rsidR="008675DA">
        <w:rPr>
          <w:rFonts w:ascii="Sylfaen" w:hAnsi="Sylfaen"/>
          <w:sz w:val="22"/>
          <w:szCs w:val="22"/>
          <w:lang w:val="hy-AM"/>
        </w:rPr>
        <w:t xml:space="preserve">  </w:t>
      </w:r>
      <w:r w:rsidRPr="008675DA">
        <w:rPr>
          <w:rFonts w:ascii="Sylfaen" w:hAnsi="Sylfaen" w:cs="Sylfaen"/>
          <w:sz w:val="22"/>
          <w:szCs w:val="22"/>
        </w:rPr>
        <w:t>ԴՐԱՆՑ</w:t>
      </w:r>
      <w:r w:rsidRPr="008675DA">
        <w:rPr>
          <w:rFonts w:ascii="Sylfaen" w:hAnsi="Sylfaen"/>
          <w:sz w:val="22"/>
          <w:szCs w:val="22"/>
          <w:lang w:val="es-ES"/>
        </w:rPr>
        <w:t xml:space="preserve"> </w:t>
      </w:r>
      <w:r w:rsidRPr="008675DA">
        <w:rPr>
          <w:rFonts w:ascii="Sylfaen" w:hAnsi="Sylfaen" w:cs="Sylfaen"/>
          <w:sz w:val="22"/>
          <w:szCs w:val="22"/>
          <w:lang w:val="es-ES"/>
        </w:rPr>
        <w:t>Գ</w:t>
      </w:r>
      <w:r w:rsidRPr="008675DA">
        <w:rPr>
          <w:rFonts w:ascii="Sylfaen" w:hAnsi="Sylfaen" w:cs="Sylfaen"/>
          <w:sz w:val="22"/>
          <w:szCs w:val="22"/>
        </w:rPr>
        <w:t>ՆԱՀԱՏՄԱՆ</w:t>
      </w:r>
      <w:r w:rsidRPr="008675DA">
        <w:rPr>
          <w:rFonts w:ascii="Sylfaen" w:hAnsi="Sylfaen"/>
          <w:sz w:val="22"/>
          <w:szCs w:val="22"/>
          <w:lang w:val="es-ES"/>
        </w:rPr>
        <w:t xml:space="preserve"> </w:t>
      </w:r>
      <w:r w:rsidRPr="008675DA">
        <w:rPr>
          <w:rFonts w:ascii="Sylfaen" w:hAnsi="Sylfaen" w:cs="Sylfaen"/>
          <w:sz w:val="22"/>
          <w:szCs w:val="22"/>
        </w:rPr>
        <w:t>ԿԱՐ</w:t>
      </w:r>
      <w:r w:rsidRPr="008675DA">
        <w:rPr>
          <w:rFonts w:ascii="Sylfaen" w:hAnsi="Sylfaen" w:cs="Sylfaen"/>
          <w:sz w:val="22"/>
          <w:szCs w:val="22"/>
          <w:lang w:val="es-ES"/>
        </w:rPr>
        <w:t>Գ</w:t>
      </w:r>
      <w:r w:rsidRPr="008675DA">
        <w:rPr>
          <w:rFonts w:ascii="Sylfaen" w:hAnsi="Sylfaen" w:cs="Sylfaen"/>
          <w:sz w:val="22"/>
          <w:szCs w:val="22"/>
        </w:rPr>
        <w:t>Ը</w:t>
      </w:r>
      <w:r w:rsidRPr="008675DA">
        <w:rPr>
          <w:rFonts w:ascii="Sylfaen" w:hAnsi="Sylfaen"/>
          <w:sz w:val="22"/>
          <w:szCs w:val="22"/>
          <w:lang w:val="es-ES"/>
        </w:rPr>
        <w:t xml:space="preserve"> </w:t>
      </w:r>
    </w:p>
    <w:p w14:paraId="7A657B55" w14:textId="77777777" w:rsidR="000F7162" w:rsidRPr="008675DA" w:rsidRDefault="000F7162" w:rsidP="000F7162">
      <w:pPr>
        <w:ind w:firstLine="567"/>
        <w:jc w:val="both"/>
        <w:rPr>
          <w:rFonts w:ascii="Sylfaen" w:hAnsi="Sylfaen"/>
          <w:sz w:val="22"/>
          <w:szCs w:val="22"/>
          <w:lang w:val="es-ES"/>
        </w:rPr>
      </w:pPr>
    </w:p>
    <w:p w14:paraId="223977D9" w14:textId="1824C8E1" w:rsidR="000F7162" w:rsidRPr="008675DA" w:rsidRDefault="000F7162" w:rsidP="000F7162">
      <w:pPr>
        <w:ind w:firstLine="567"/>
        <w:jc w:val="both"/>
        <w:rPr>
          <w:rFonts w:ascii="Sylfaen" w:hAnsi="Sylfaen" w:cs="Arial Armenian"/>
          <w:sz w:val="22"/>
          <w:szCs w:val="22"/>
          <w:lang w:val="es-ES"/>
        </w:rPr>
      </w:pPr>
      <w:r w:rsidRPr="008675DA">
        <w:rPr>
          <w:rFonts w:ascii="Sylfaen" w:hAnsi="Sylfaen" w:cs="Arial Armenian"/>
          <w:sz w:val="22"/>
          <w:szCs w:val="22"/>
          <w:lang w:val="es-ES"/>
        </w:rPr>
        <w:t xml:space="preserve">2.1 </w:t>
      </w:r>
      <w:proofErr w:type="spellStart"/>
      <w:r w:rsidRPr="008675DA">
        <w:rPr>
          <w:rFonts w:ascii="Sylfaen" w:hAnsi="Sylfaen" w:cs="Sylfaen"/>
          <w:sz w:val="22"/>
          <w:szCs w:val="22"/>
          <w:lang w:val="ru-RU"/>
        </w:rPr>
        <w:t>Սույն</w:t>
      </w:r>
      <w:proofErr w:type="spellEnd"/>
      <w:r w:rsidRPr="008675DA">
        <w:rPr>
          <w:rFonts w:ascii="Sylfaen" w:hAnsi="Sylfaen" w:cs="Arial Armenian"/>
          <w:sz w:val="22"/>
          <w:szCs w:val="22"/>
          <w:lang w:val="es-ES"/>
        </w:rPr>
        <w:t xml:space="preserve"> </w:t>
      </w:r>
      <w:proofErr w:type="spellStart"/>
      <w:r w:rsidRPr="008675DA">
        <w:rPr>
          <w:rFonts w:ascii="Sylfaen" w:hAnsi="Sylfaen" w:cs="Arial Armenian"/>
          <w:sz w:val="22"/>
          <w:szCs w:val="22"/>
          <w:lang w:val="es-ES"/>
        </w:rPr>
        <w:t>ընթացակարգին</w:t>
      </w:r>
      <w:proofErr w:type="spellEnd"/>
      <w:r w:rsidRPr="008675DA">
        <w:rPr>
          <w:rFonts w:ascii="Sylfaen" w:hAnsi="Sylfaen" w:cs="Arial Armenian"/>
          <w:sz w:val="22"/>
          <w:szCs w:val="22"/>
          <w:lang w:val="es-ES"/>
        </w:rPr>
        <w:t xml:space="preserve"> </w:t>
      </w:r>
      <w:proofErr w:type="spellStart"/>
      <w:r w:rsidRPr="008675DA">
        <w:rPr>
          <w:rFonts w:ascii="Sylfaen" w:hAnsi="Sylfaen" w:cs="Sylfaen"/>
          <w:sz w:val="22"/>
          <w:szCs w:val="22"/>
          <w:lang w:val="ru-RU"/>
        </w:rPr>
        <w:t>մասնակցելու</w:t>
      </w:r>
      <w:proofErr w:type="spellEnd"/>
      <w:r w:rsidRPr="008675DA">
        <w:rPr>
          <w:rFonts w:ascii="Sylfaen" w:hAnsi="Sylfaen" w:cs="Arial Armenian"/>
          <w:sz w:val="22"/>
          <w:szCs w:val="22"/>
          <w:lang w:val="es-ES"/>
        </w:rPr>
        <w:t xml:space="preserve"> </w:t>
      </w:r>
      <w:proofErr w:type="spellStart"/>
      <w:r w:rsidRPr="008675DA">
        <w:rPr>
          <w:rFonts w:ascii="Sylfaen" w:hAnsi="Sylfaen" w:cs="Sylfaen"/>
          <w:sz w:val="22"/>
          <w:szCs w:val="22"/>
          <w:lang w:val="ru-RU"/>
        </w:rPr>
        <w:t>իրավունք</w:t>
      </w:r>
      <w:proofErr w:type="spellEnd"/>
      <w:r w:rsidRPr="008675DA">
        <w:rPr>
          <w:rFonts w:ascii="Sylfaen" w:hAnsi="Sylfaen" w:cs="Arial Armenian"/>
          <w:sz w:val="22"/>
          <w:szCs w:val="22"/>
          <w:lang w:val="es-ES"/>
        </w:rPr>
        <w:t xml:space="preserve"> </w:t>
      </w:r>
      <w:proofErr w:type="spellStart"/>
      <w:r w:rsidRPr="008675DA">
        <w:rPr>
          <w:rFonts w:ascii="Sylfaen" w:hAnsi="Sylfaen" w:cs="Sylfaen"/>
          <w:sz w:val="22"/>
          <w:szCs w:val="22"/>
          <w:lang w:val="ru-RU"/>
        </w:rPr>
        <w:t>չունեն</w:t>
      </w:r>
      <w:proofErr w:type="spellEnd"/>
      <w:r w:rsidRPr="008675DA">
        <w:rPr>
          <w:rFonts w:ascii="Sylfaen" w:hAnsi="Sylfaen" w:cs="Arial Armenian"/>
          <w:sz w:val="22"/>
          <w:szCs w:val="22"/>
          <w:lang w:val="es-ES"/>
        </w:rPr>
        <w:t xml:space="preserve"> </w:t>
      </w:r>
      <w:proofErr w:type="spellStart"/>
      <w:r w:rsidRPr="008675DA">
        <w:rPr>
          <w:rFonts w:ascii="Sylfaen" w:hAnsi="Sylfaen" w:cs="Sylfaen"/>
          <w:sz w:val="22"/>
          <w:szCs w:val="22"/>
          <w:lang w:val="ru-RU"/>
        </w:rPr>
        <w:t>անձինք</w:t>
      </w:r>
      <w:proofErr w:type="spellEnd"/>
      <w:r w:rsidRPr="008675DA">
        <w:rPr>
          <w:rFonts w:ascii="Sylfaen" w:hAnsi="Sylfaen" w:cs="Sylfaen"/>
          <w:sz w:val="22"/>
          <w:szCs w:val="22"/>
          <w:lang w:val="es-ES"/>
        </w:rPr>
        <w:t>.</w:t>
      </w:r>
    </w:p>
    <w:p w14:paraId="11B77F00" w14:textId="77777777" w:rsidR="000F7162" w:rsidRPr="008675DA" w:rsidRDefault="000F7162" w:rsidP="000F7162">
      <w:pPr>
        <w:ind w:firstLine="720"/>
        <w:jc w:val="both"/>
        <w:rPr>
          <w:rFonts w:ascii="Sylfaen" w:hAnsi="Sylfaen"/>
          <w:sz w:val="22"/>
          <w:szCs w:val="22"/>
          <w:lang w:val="es-ES"/>
        </w:rPr>
      </w:pPr>
      <w:r w:rsidRPr="008675DA">
        <w:rPr>
          <w:rFonts w:ascii="Sylfaen" w:hAnsi="Sylfaen"/>
          <w:sz w:val="22"/>
          <w:szCs w:val="22"/>
          <w:lang w:val="es-ES"/>
        </w:rPr>
        <w:t xml:space="preserve">1) </w:t>
      </w:r>
      <w:proofErr w:type="spellStart"/>
      <w:r w:rsidRPr="008675DA">
        <w:rPr>
          <w:rFonts w:ascii="Sylfaen" w:hAnsi="Sylfaen" w:cs="Sylfaen"/>
          <w:sz w:val="22"/>
          <w:szCs w:val="22"/>
        </w:rPr>
        <w:t>որոնք</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հայտը</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ներկայացնելու</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օրվա</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դրությամբ</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դատական</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կարգով</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ճանաչվել</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են</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սնանկ</w:t>
      </w:r>
      <w:proofErr w:type="spellEnd"/>
      <w:r w:rsidRPr="008675DA">
        <w:rPr>
          <w:rFonts w:ascii="Sylfaen" w:hAnsi="Sylfaen"/>
          <w:sz w:val="22"/>
          <w:szCs w:val="22"/>
          <w:lang w:val="es-ES"/>
        </w:rPr>
        <w:t xml:space="preserve">. </w:t>
      </w:r>
    </w:p>
    <w:p w14:paraId="478FDB32" w14:textId="77777777" w:rsidR="000F7162" w:rsidRPr="008675DA" w:rsidRDefault="000F7162" w:rsidP="000F7162">
      <w:pPr>
        <w:tabs>
          <w:tab w:val="left" w:pos="7200"/>
        </w:tabs>
        <w:ind w:firstLine="720"/>
        <w:jc w:val="both"/>
        <w:rPr>
          <w:rFonts w:ascii="Sylfaen" w:hAnsi="Sylfaen"/>
          <w:sz w:val="22"/>
          <w:szCs w:val="22"/>
          <w:lang w:val="es-ES"/>
        </w:rPr>
      </w:pPr>
      <w:r w:rsidRPr="008675DA">
        <w:rPr>
          <w:rFonts w:ascii="Sylfaen" w:hAnsi="Sylfaen"/>
          <w:sz w:val="22"/>
          <w:szCs w:val="22"/>
          <w:lang w:val="es-ES"/>
        </w:rPr>
        <w:t xml:space="preserve">2) </w:t>
      </w:r>
      <w:proofErr w:type="spellStart"/>
      <w:r w:rsidRPr="008675DA">
        <w:rPr>
          <w:rFonts w:ascii="Sylfaen" w:hAnsi="Sylfaen" w:cs="Sylfaen"/>
          <w:sz w:val="22"/>
          <w:szCs w:val="22"/>
        </w:rPr>
        <w:t>որոնք</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հայտը</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ներկայացնելու</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օրվա</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դրությամբ</w:t>
      </w:r>
      <w:proofErr w:type="spellEnd"/>
      <w:r w:rsidRPr="008675DA">
        <w:rPr>
          <w:rFonts w:ascii="Sylfaen" w:hAnsi="Sylfaen" w:cs="Sylfaen"/>
          <w:sz w:val="22"/>
          <w:szCs w:val="22"/>
          <w:lang w:val="es-ES"/>
        </w:rPr>
        <w:t xml:space="preserve"> </w:t>
      </w:r>
      <w:proofErr w:type="spellStart"/>
      <w:r w:rsidRPr="008675DA">
        <w:rPr>
          <w:rFonts w:ascii="Sylfaen" w:hAnsi="Sylfaen"/>
          <w:sz w:val="22"/>
          <w:szCs w:val="22"/>
        </w:rPr>
        <w:t>հարկային</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մարմնի</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կողմից</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վերահսկվող</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եկամուտների</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գծով</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ունեն</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իրենց</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ներկայացրած</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գնային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առաջարկի</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մինչև</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մեկ</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տոկոսը</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բայց</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ոչ</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ավելի</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քան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հիսուն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հազար</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Հայաստանի</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Հանրապետության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դրամը</w:t>
      </w:r>
      <w:proofErr w:type="spellEnd"/>
      <w:r w:rsidRPr="008675DA">
        <w:rPr>
          <w:rFonts w:ascii="Sylfaen" w:hAnsi="Sylfaen" w:cs="Sylfaen"/>
          <w:sz w:val="22"/>
          <w:szCs w:val="22"/>
          <w:lang w:val="es-ES"/>
        </w:rPr>
        <w:t xml:space="preserve"> </w:t>
      </w:r>
      <w:proofErr w:type="spellStart"/>
      <w:r w:rsidRPr="008675DA">
        <w:rPr>
          <w:rFonts w:ascii="Sylfaen" w:hAnsi="Sylfaen"/>
          <w:sz w:val="22"/>
          <w:szCs w:val="22"/>
        </w:rPr>
        <w:t>գերազանցող</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ժամկետանց</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պարտավորություններ</w:t>
      </w:r>
      <w:proofErr w:type="spellEnd"/>
      <w:r w:rsidRPr="008675DA">
        <w:rPr>
          <w:rFonts w:ascii="Sylfaen" w:hAnsi="Sylfaen"/>
          <w:sz w:val="22"/>
          <w:szCs w:val="22"/>
          <w:lang w:val="es-ES"/>
        </w:rPr>
        <w:t>.</w:t>
      </w:r>
    </w:p>
    <w:p w14:paraId="74D8EFD7" w14:textId="77777777" w:rsidR="000F7162" w:rsidRPr="008675DA" w:rsidRDefault="000F7162" w:rsidP="000F7162">
      <w:pPr>
        <w:ind w:firstLine="720"/>
        <w:jc w:val="both"/>
        <w:rPr>
          <w:rFonts w:ascii="Sylfaen" w:hAnsi="Sylfaen"/>
          <w:sz w:val="22"/>
          <w:szCs w:val="22"/>
          <w:lang w:val="es-ES"/>
        </w:rPr>
      </w:pPr>
      <w:r w:rsidRPr="008675DA">
        <w:rPr>
          <w:rFonts w:ascii="Sylfaen" w:hAnsi="Sylfaen"/>
          <w:sz w:val="22"/>
          <w:szCs w:val="22"/>
          <w:lang w:val="es-ES"/>
        </w:rPr>
        <w:t xml:space="preserve">3) </w:t>
      </w:r>
      <w:proofErr w:type="spellStart"/>
      <w:r w:rsidRPr="008675DA">
        <w:rPr>
          <w:rFonts w:ascii="Sylfaen" w:hAnsi="Sylfaen"/>
          <w:sz w:val="22"/>
          <w:szCs w:val="22"/>
        </w:rPr>
        <w:t>որոնք</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կամ</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որոնց</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գործադիր</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մարմնի</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ներկայացուցիչը</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հայտը</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ներկայացնելու</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օրվան</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նախորդող</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երեք</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տարիների</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ընթացքում</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դատապարտված</w:t>
      </w:r>
      <w:proofErr w:type="spellEnd"/>
      <w:r w:rsidRPr="008675DA">
        <w:rPr>
          <w:rFonts w:ascii="Sylfaen" w:hAnsi="Sylfaen"/>
          <w:sz w:val="22"/>
          <w:szCs w:val="22"/>
          <w:lang w:val="es-ES"/>
        </w:rPr>
        <w:t xml:space="preserve"> </w:t>
      </w:r>
      <w:r w:rsidRPr="008675DA">
        <w:rPr>
          <w:rFonts w:ascii="Sylfaen" w:hAnsi="Sylfaen" w:cs="Sylfaen"/>
          <w:sz w:val="22"/>
          <w:szCs w:val="22"/>
        </w:rPr>
        <w:t>է</w:t>
      </w:r>
      <w:r w:rsidRPr="008675DA">
        <w:rPr>
          <w:rFonts w:ascii="Sylfaen" w:hAnsi="Sylfaen"/>
          <w:sz w:val="22"/>
          <w:szCs w:val="22"/>
          <w:lang w:val="es-ES"/>
        </w:rPr>
        <w:t xml:space="preserve"> </w:t>
      </w:r>
      <w:proofErr w:type="spellStart"/>
      <w:r w:rsidRPr="008675DA">
        <w:rPr>
          <w:rFonts w:ascii="Sylfaen" w:hAnsi="Sylfaen" w:cs="Sylfaen"/>
          <w:sz w:val="22"/>
          <w:szCs w:val="22"/>
        </w:rPr>
        <w:t>եղել</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ահաբեկչության</w:t>
      </w:r>
      <w:proofErr w:type="spellEnd"/>
      <w:r w:rsidRPr="008675DA">
        <w:rPr>
          <w:rFonts w:ascii="Sylfaen" w:hAnsi="Sylfaen"/>
          <w:sz w:val="22"/>
          <w:szCs w:val="22"/>
          <w:lang w:val="es-ES"/>
        </w:rPr>
        <w:t xml:space="preserve"> </w:t>
      </w:r>
      <w:proofErr w:type="spellStart"/>
      <w:r w:rsidRPr="008675DA">
        <w:rPr>
          <w:rFonts w:ascii="Sylfaen" w:hAnsi="Sylfaen"/>
          <w:sz w:val="22"/>
          <w:szCs w:val="22"/>
        </w:rPr>
        <w:t>ֆինանսավորման</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երեխայի</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շահագործման</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կամ</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մարդկային</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թրաֆիքինգ</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ներառող</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հանցագործության</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հանցավոր</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համագործակցություն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ստեղծելու</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կամ</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դրան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մասնակցելու</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կաշառք</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ստանալու</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կաշառք</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տալու</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կամ</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կաշառքի</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միջնորդության</w:t>
      </w:r>
      <w:proofErr w:type="spellEnd"/>
      <w:r w:rsidRPr="008675DA">
        <w:rPr>
          <w:rFonts w:ascii="Sylfaen" w:hAnsi="Sylfaen"/>
          <w:sz w:val="22"/>
          <w:szCs w:val="22"/>
          <w:lang w:val="es-ES"/>
        </w:rPr>
        <w:t xml:space="preserve"> </w:t>
      </w:r>
      <w:r w:rsidRPr="008675DA">
        <w:rPr>
          <w:rFonts w:ascii="Sylfaen" w:hAnsi="Sylfaen"/>
          <w:sz w:val="22"/>
          <w:szCs w:val="22"/>
        </w:rPr>
        <w:t>և</w:t>
      </w:r>
      <w:r w:rsidRPr="008675DA">
        <w:rPr>
          <w:rFonts w:ascii="Sylfaen" w:hAnsi="Sylfaen"/>
          <w:sz w:val="22"/>
          <w:szCs w:val="22"/>
          <w:lang w:val="es-ES"/>
        </w:rPr>
        <w:t xml:space="preserve"> </w:t>
      </w:r>
      <w:proofErr w:type="spellStart"/>
      <w:r w:rsidRPr="008675DA">
        <w:rPr>
          <w:rFonts w:ascii="Sylfaen" w:hAnsi="Sylfaen"/>
          <w:sz w:val="22"/>
          <w:szCs w:val="22"/>
        </w:rPr>
        <w:t>օրենքով</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նախատեսված</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տնտեսական</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գործունեության</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դեմ</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ուղղված</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հանցագործությունների</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համար</w:t>
      </w:r>
      <w:proofErr w:type="spellEnd"/>
      <w:r w:rsidRPr="008675DA">
        <w:rPr>
          <w:rFonts w:ascii="Sylfaen" w:hAnsi="Sylfaen"/>
          <w:sz w:val="22"/>
          <w:szCs w:val="22"/>
          <w:lang w:val="es-ES"/>
        </w:rPr>
        <w:t>,</w:t>
      </w:r>
      <w:r w:rsidRPr="008675DA">
        <w:rPr>
          <w:rFonts w:ascii="Sylfaen" w:hAnsi="Sylfaen" w:cs="Sylfaen"/>
          <w:sz w:val="22"/>
          <w:szCs w:val="22"/>
          <w:lang w:val="es-ES"/>
        </w:rPr>
        <w:t xml:space="preserve"> </w:t>
      </w:r>
      <w:proofErr w:type="spellStart"/>
      <w:r w:rsidRPr="008675DA">
        <w:rPr>
          <w:rFonts w:ascii="Sylfaen" w:hAnsi="Sylfaen" w:cs="Sylfaen"/>
          <w:sz w:val="22"/>
          <w:szCs w:val="22"/>
        </w:rPr>
        <w:t>բացառությամբ</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այն</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դեպքերի</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երբ</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դատվածությունը</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օրենքով</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սահմանված</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կարգով</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հանված</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կամ</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մարված</w:t>
      </w:r>
      <w:proofErr w:type="spellEnd"/>
      <w:r w:rsidRPr="008675DA">
        <w:rPr>
          <w:rFonts w:ascii="Sylfaen" w:hAnsi="Sylfaen"/>
          <w:sz w:val="22"/>
          <w:szCs w:val="22"/>
          <w:lang w:val="es-ES"/>
        </w:rPr>
        <w:t xml:space="preserve"> </w:t>
      </w:r>
      <w:r w:rsidRPr="008675DA">
        <w:rPr>
          <w:rFonts w:ascii="Sylfaen" w:hAnsi="Sylfaen" w:cs="Sylfaen"/>
          <w:sz w:val="22"/>
          <w:szCs w:val="22"/>
        </w:rPr>
        <w:t>է</w:t>
      </w:r>
      <w:r w:rsidRPr="008675DA">
        <w:rPr>
          <w:rFonts w:ascii="Sylfaen" w:hAnsi="Sylfaen"/>
          <w:sz w:val="22"/>
          <w:szCs w:val="22"/>
          <w:lang w:val="es-ES"/>
        </w:rPr>
        <w:t xml:space="preserve">.  </w:t>
      </w:r>
    </w:p>
    <w:p w14:paraId="417613C6" w14:textId="77777777" w:rsidR="000F7162" w:rsidRPr="008675DA" w:rsidRDefault="000F7162" w:rsidP="000F7162">
      <w:pPr>
        <w:ind w:firstLine="720"/>
        <w:jc w:val="both"/>
        <w:rPr>
          <w:rFonts w:ascii="Sylfaen" w:hAnsi="Sylfaen"/>
          <w:sz w:val="22"/>
          <w:szCs w:val="22"/>
          <w:lang w:val="es-ES"/>
        </w:rPr>
      </w:pPr>
      <w:r w:rsidRPr="008675DA">
        <w:rPr>
          <w:rFonts w:ascii="Sylfaen" w:hAnsi="Sylfaen" w:cs="Sylfaen"/>
          <w:sz w:val="22"/>
          <w:szCs w:val="22"/>
          <w:lang w:val="es-ES"/>
        </w:rPr>
        <w:t>4)</w:t>
      </w:r>
      <w:r w:rsidRPr="008675DA">
        <w:rPr>
          <w:rFonts w:ascii="Sylfaen" w:hAnsi="Sylfaen"/>
          <w:sz w:val="22"/>
          <w:szCs w:val="22"/>
          <w:lang w:val="es-ES"/>
        </w:rPr>
        <w:t xml:space="preserve"> </w:t>
      </w:r>
      <w:proofErr w:type="spellStart"/>
      <w:r w:rsidRPr="008675DA">
        <w:rPr>
          <w:rFonts w:ascii="Sylfaen" w:hAnsi="Sylfaen"/>
          <w:sz w:val="22"/>
          <w:szCs w:val="22"/>
        </w:rPr>
        <w:t>որոնց</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վերաբերյալ</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հայտը</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ներկայացվելու</w:t>
      </w:r>
      <w:proofErr w:type="spellEnd"/>
      <w:r w:rsidRPr="008675DA">
        <w:rPr>
          <w:rFonts w:ascii="Sylfaen" w:hAnsi="Sylfaen"/>
          <w:sz w:val="22"/>
          <w:szCs w:val="22"/>
          <w:lang w:val="es-ES"/>
        </w:rPr>
        <w:t xml:space="preserve"> </w:t>
      </w:r>
      <w:proofErr w:type="spellStart"/>
      <w:r w:rsidRPr="008675DA">
        <w:rPr>
          <w:rFonts w:ascii="Sylfaen" w:hAnsi="Sylfaen"/>
          <w:sz w:val="22"/>
          <w:szCs w:val="22"/>
        </w:rPr>
        <w:t>օրվան</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նախորդող</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մեկ</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տարվա</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ընթացքում</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առկա</w:t>
      </w:r>
      <w:proofErr w:type="spellEnd"/>
      <w:r w:rsidRPr="008675DA">
        <w:rPr>
          <w:rFonts w:ascii="Sylfaen" w:hAnsi="Sylfaen"/>
          <w:sz w:val="22"/>
          <w:szCs w:val="22"/>
          <w:lang w:val="es-ES"/>
        </w:rPr>
        <w:t xml:space="preserve"> </w:t>
      </w:r>
      <w:r w:rsidRPr="008675DA">
        <w:rPr>
          <w:rFonts w:ascii="Sylfaen" w:hAnsi="Sylfaen"/>
          <w:sz w:val="22"/>
          <w:szCs w:val="22"/>
        </w:rPr>
        <w:t>է</w:t>
      </w:r>
      <w:r w:rsidRPr="008675DA">
        <w:rPr>
          <w:rFonts w:ascii="Sylfaen" w:hAnsi="Sylfaen"/>
          <w:sz w:val="22"/>
          <w:szCs w:val="22"/>
          <w:lang w:val="es-ES"/>
        </w:rPr>
        <w:t xml:space="preserve"> </w:t>
      </w:r>
      <w:proofErr w:type="spellStart"/>
      <w:r w:rsidRPr="008675DA">
        <w:rPr>
          <w:rFonts w:ascii="Sylfaen" w:hAnsi="Sylfaen"/>
          <w:sz w:val="22"/>
          <w:szCs w:val="22"/>
        </w:rPr>
        <w:t>օրենքով</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սահմանված</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կարգով</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կայացված</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անբողոքարկելի</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վարչական</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ակտ</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գնումների</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ոլորտում</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հակամրցակցային</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համաձայնության</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կամ</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գերիշխող</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դիրքի</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չարաշահման</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համար</w:t>
      </w:r>
      <w:proofErr w:type="spellEnd"/>
      <w:r w:rsidRPr="008675DA">
        <w:rPr>
          <w:rFonts w:ascii="Sylfaen" w:hAnsi="Sylfaen" w:cs="Sylfaen"/>
          <w:sz w:val="22"/>
          <w:szCs w:val="22"/>
          <w:lang w:val="es-ES"/>
        </w:rPr>
        <w:t>.</w:t>
      </w:r>
    </w:p>
    <w:p w14:paraId="69E178C1" w14:textId="77777777" w:rsidR="000F7162" w:rsidRPr="008675DA" w:rsidRDefault="000F7162" w:rsidP="000F7162">
      <w:pPr>
        <w:ind w:firstLine="720"/>
        <w:jc w:val="both"/>
        <w:rPr>
          <w:rFonts w:ascii="Sylfaen" w:hAnsi="Sylfaen"/>
          <w:sz w:val="22"/>
          <w:szCs w:val="22"/>
          <w:lang w:val="es-ES"/>
        </w:rPr>
      </w:pPr>
      <w:r w:rsidRPr="008675DA">
        <w:rPr>
          <w:rFonts w:ascii="Sylfaen" w:hAnsi="Sylfaen" w:cs="Sylfaen"/>
          <w:sz w:val="22"/>
          <w:szCs w:val="22"/>
          <w:lang w:val="es-ES"/>
        </w:rPr>
        <w:t xml:space="preserve">5) </w:t>
      </w:r>
      <w:proofErr w:type="spellStart"/>
      <w:r w:rsidRPr="008675DA">
        <w:rPr>
          <w:rFonts w:ascii="Sylfaen" w:hAnsi="Sylfaen" w:cs="Sylfaen"/>
          <w:sz w:val="22"/>
          <w:szCs w:val="22"/>
        </w:rPr>
        <w:t>որոնք</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հայտը</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ներկայացնելու</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օրվա</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դրությամբ</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ներառված</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են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Եվրասիական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տնտեսական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միությանն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անդամակցող</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երկրների</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գնումների</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մասին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օրենսդրության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համաձայն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հրապարակված</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գնումների</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գործընթացին</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մասնակցելու</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իրավունք</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չունեցող</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մասնակիցների</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ցուցակում</w:t>
      </w:r>
      <w:proofErr w:type="spellEnd"/>
      <w:r w:rsidRPr="008675DA">
        <w:rPr>
          <w:rFonts w:ascii="Sylfaen" w:hAnsi="Sylfaen" w:cs="Sylfaen"/>
          <w:sz w:val="22"/>
          <w:szCs w:val="22"/>
          <w:lang w:val="es-ES"/>
        </w:rPr>
        <w:t xml:space="preserve">. </w:t>
      </w:r>
    </w:p>
    <w:p w14:paraId="09E27E8D" w14:textId="77777777" w:rsidR="000F7162" w:rsidRPr="008675DA" w:rsidRDefault="000F7162" w:rsidP="000F7162">
      <w:pPr>
        <w:ind w:firstLine="567"/>
        <w:jc w:val="both"/>
        <w:rPr>
          <w:rFonts w:ascii="Sylfaen" w:hAnsi="Sylfaen"/>
          <w:sz w:val="22"/>
          <w:szCs w:val="22"/>
          <w:lang w:val="es-ES"/>
        </w:rPr>
      </w:pPr>
      <w:r w:rsidRPr="008675DA">
        <w:rPr>
          <w:rFonts w:ascii="Sylfaen" w:hAnsi="Sylfaen"/>
          <w:sz w:val="22"/>
          <w:szCs w:val="22"/>
          <w:lang w:val="es-ES"/>
        </w:rPr>
        <w:t xml:space="preserve">   6) </w:t>
      </w:r>
      <w:proofErr w:type="spellStart"/>
      <w:r w:rsidRPr="008675DA">
        <w:rPr>
          <w:rFonts w:ascii="Sylfaen" w:hAnsi="Sylfaen"/>
          <w:sz w:val="22"/>
          <w:szCs w:val="22"/>
        </w:rPr>
        <w:t>որոնք</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հայտը</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ներկայացնելու</w:t>
      </w:r>
      <w:proofErr w:type="spellEnd"/>
      <w:r w:rsidRPr="008675DA">
        <w:rPr>
          <w:rFonts w:ascii="Sylfaen" w:hAnsi="Sylfaen"/>
          <w:sz w:val="22"/>
          <w:szCs w:val="22"/>
          <w:lang w:val="es-ES"/>
        </w:rPr>
        <w:t xml:space="preserve"> </w:t>
      </w:r>
      <w:proofErr w:type="spellStart"/>
      <w:r w:rsidRPr="008675DA">
        <w:rPr>
          <w:rFonts w:ascii="Sylfaen" w:hAnsi="Sylfaen"/>
          <w:sz w:val="22"/>
          <w:szCs w:val="22"/>
        </w:rPr>
        <w:t>օրվա</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դրությամբ</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ներառված</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են</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գնումների</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գործընթացին</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մասնակցելու</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իրավունք</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չունեցող</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մասնակիցների</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ցուցակում</w:t>
      </w:r>
      <w:proofErr w:type="spellEnd"/>
      <w:r w:rsidRPr="008675DA">
        <w:rPr>
          <w:rFonts w:ascii="Sylfaen" w:hAnsi="Sylfaen"/>
          <w:sz w:val="22"/>
          <w:szCs w:val="22"/>
          <w:lang w:val="es-ES"/>
        </w:rPr>
        <w:t>:</w:t>
      </w:r>
    </w:p>
    <w:p w14:paraId="511D930E" w14:textId="77777777" w:rsidR="000F7162" w:rsidRPr="008675DA" w:rsidRDefault="000F7162" w:rsidP="000F7162">
      <w:pPr>
        <w:ind w:firstLine="567"/>
        <w:jc w:val="both"/>
        <w:rPr>
          <w:rFonts w:ascii="Sylfaen" w:hAnsi="Sylfaen" w:cs="Sylfaen"/>
          <w:sz w:val="22"/>
          <w:szCs w:val="22"/>
          <w:lang w:val="es-ES"/>
        </w:rPr>
      </w:pPr>
      <w:proofErr w:type="spellStart"/>
      <w:r w:rsidRPr="008675DA">
        <w:rPr>
          <w:rFonts w:ascii="Sylfaen" w:hAnsi="Sylfaen" w:cs="Sylfaen"/>
          <w:sz w:val="22"/>
          <w:szCs w:val="22"/>
          <w:lang w:val="es-ES"/>
        </w:rPr>
        <w:t>Ընդ</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որում</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եթե</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մասնակիցը</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սույն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կետի</w:t>
      </w:r>
      <w:proofErr w:type="spellEnd"/>
      <w:r w:rsidRPr="008675DA">
        <w:rPr>
          <w:rFonts w:ascii="Sylfaen" w:hAnsi="Sylfaen" w:cs="Sylfaen"/>
          <w:sz w:val="22"/>
          <w:szCs w:val="22"/>
          <w:lang w:val="es-ES"/>
        </w:rPr>
        <w:t xml:space="preserve"> 5-րդ և 6-րդ </w:t>
      </w:r>
      <w:proofErr w:type="spellStart"/>
      <w:r w:rsidRPr="008675DA">
        <w:rPr>
          <w:rFonts w:ascii="Sylfaen" w:hAnsi="Sylfaen" w:cs="Sylfaen"/>
          <w:sz w:val="22"/>
          <w:szCs w:val="22"/>
          <w:lang w:val="es-ES"/>
        </w:rPr>
        <w:t>ենթակետերով</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նախատեսված</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ցուցակներում</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ներառվել</w:t>
      </w:r>
      <w:proofErr w:type="spellEnd"/>
      <w:r w:rsidRPr="008675DA">
        <w:rPr>
          <w:rFonts w:ascii="Sylfaen" w:hAnsi="Sylfaen" w:cs="Sylfaen"/>
          <w:sz w:val="22"/>
          <w:szCs w:val="22"/>
          <w:lang w:val="es-ES"/>
        </w:rPr>
        <w:t xml:space="preserve"> է </w:t>
      </w:r>
      <w:proofErr w:type="spellStart"/>
      <w:r w:rsidRPr="008675DA">
        <w:rPr>
          <w:rFonts w:ascii="Sylfaen" w:hAnsi="Sylfaen" w:cs="Sylfaen"/>
          <w:sz w:val="22"/>
          <w:szCs w:val="22"/>
          <w:lang w:val="es-ES"/>
        </w:rPr>
        <w:t>հայտը</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ներկայացնելու</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օրվանից</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հետո</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ապա</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նրա</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տվյալ</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հայտը</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ենթակա</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չէ</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մերժման</w:t>
      </w:r>
      <w:proofErr w:type="spellEnd"/>
      <w:r w:rsidRPr="008675DA">
        <w:rPr>
          <w:rFonts w:ascii="Sylfaen" w:hAnsi="Sylfaen" w:cs="Sylfaen"/>
          <w:sz w:val="22"/>
          <w:szCs w:val="22"/>
          <w:lang w:val="es-ES"/>
        </w:rPr>
        <w:t>:</w:t>
      </w:r>
    </w:p>
    <w:p w14:paraId="769F63E3" w14:textId="77777777" w:rsidR="000F7162" w:rsidRPr="008675DA" w:rsidRDefault="000F7162" w:rsidP="000F7162">
      <w:pPr>
        <w:ind w:firstLine="567"/>
        <w:jc w:val="both"/>
        <w:rPr>
          <w:rFonts w:ascii="Sylfaen" w:hAnsi="Sylfaen" w:cs="Sylfaen"/>
          <w:sz w:val="22"/>
          <w:szCs w:val="22"/>
          <w:lang w:val="es-ES"/>
        </w:rPr>
      </w:pPr>
      <w:r w:rsidRPr="008675DA">
        <w:rPr>
          <w:rFonts w:ascii="Sylfaen" w:hAnsi="Sylfaen" w:cs="Sylfaen"/>
          <w:sz w:val="22"/>
          <w:szCs w:val="22"/>
          <w:lang w:val="es-ES"/>
        </w:rPr>
        <w:t xml:space="preserve">2.2 </w:t>
      </w:r>
      <w:proofErr w:type="spellStart"/>
      <w:r w:rsidRPr="008675DA">
        <w:rPr>
          <w:rFonts w:ascii="Sylfaen" w:hAnsi="Sylfaen" w:cs="Sylfaen"/>
          <w:sz w:val="22"/>
          <w:szCs w:val="22"/>
          <w:lang w:val="es-ES"/>
        </w:rPr>
        <w:t>Մասնակցության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իրավունքի</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գնահատման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համար</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մասնակիցը</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հայտով</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պետք</w:t>
      </w:r>
      <w:proofErr w:type="spellEnd"/>
      <w:r w:rsidRPr="008675DA">
        <w:rPr>
          <w:rFonts w:ascii="Sylfaen" w:hAnsi="Sylfaen" w:cs="Sylfaen"/>
          <w:sz w:val="22"/>
          <w:szCs w:val="22"/>
          <w:lang w:val="es-ES"/>
        </w:rPr>
        <w:t xml:space="preserve"> է </w:t>
      </w:r>
      <w:proofErr w:type="spellStart"/>
      <w:r w:rsidRPr="008675DA">
        <w:rPr>
          <w:rFonts w:ascii="Sylfaen" w:hAnsi="Sylfaen" w:cs="Sylfaen"/>
          <w:sz w:val="22"/>
          <w:szCs w:val="22"/>
          <w:lang w:val="es-ES"/>
        </w:rPr>
        <w:t>ներկայացնի</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իր</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կողմից</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հաստատված</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սույն</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հրավերի</w:t>
      </w:r>
      <w:proofErr w:type="spellEnd"/>
      <w:r w:rsidRPr="008675DA">
        <w:rPr>
          <w:rFonts w:ascii="Sylfaen" w:hAnsi="Sylfaen" w:cs="Arial"/>
          <w:sz w:val="22"/>
          <w:szCs w:val="22"/>
          <w:lang w:val="es-ES"/>
        </w:rPr>
        <w:t xml:space="preserve"> 2-րդ </w:t>
      </w:r>
      <w:proofErr w:type="spellStart"/>
      <w:r w:rsidRPr="008675DA">
        <w:rPr>
          <w:rFonts w:ascii="Sylfaen" w:hAnsi="Sylfaen" w:cs="Sylfaen"/>
          <w:sz w:val="22"/>
          <w:szCs w:val="22"/>
          <w:lang w:val="es-ES"/>
        </w:rPr>
        <w:t>մասի</w:t>
      </w:r>
      <w:proofErr w:type="spellEnd"/>
      <w:r w:rsidRPr="008675DA">
        <w:rPr>
          <w:rFonts w:ascii="Sylfaen" w:hAnsi="Sylfaen" w:cs="Arial"/>
          <w:sz w:val="22"/>
          <w:szCs w:val="22"/>
          <w:lang w:val="es-ES"/>
        </w:rPr>
        <w:t xml:space="preserve"> 2.2 </w:t>
      </w:r>
      <w:proofErr w:type="spellStart"/>
      <w:r w:rsidRPr="008675DA">
        <w:rPr>
          <w:rFonts w:ascii="Sylfaen" w:hAnsi="Sylfaen" w:cs="Sylfaen"/>
          <w:sz w:val="22"/>
          <w:szCs w:val="22"/>
          <w:lang w:val="es-ES"/>
        </w:rPr>
        <w:t>կետով</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նախատեսված</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գրավոր</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հայտարարություն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Բացի</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սույն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կետով</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նախատեսված</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հայտարարությունից</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մասնակցության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իրավունքի</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գնահատման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համար</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մասնակցից</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այդ</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թվում</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ընտրված</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մասնակցից</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այլ</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փաստաթղթեր</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կամ</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հիմնավորումներ</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չեն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կարող</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պահանջվել</w:t>
      </w:r>
      <w:proofErr w:type="spellEnd"/>
      <w:r w:rsidRPr="008675DA">
        <w:rPr>
          <w:rFonts w:ascii="Sylfaen" w:hAnsi="Sylfaen" w:cs="Sylfaen"/>
          <w:sz w:val="22"/>
          <w:szCs w:val="22"/>
          <w:lang w:val="es-ES"/>
        </w:rPr>
        <w:t>:</w:t>
      </w:r>
      <w:r w:rsidRPr="008675DA">
        <w:rPr>
          <w:rFonts w:ascii="Sylfaen" w:hAnsi="Sylfaen" w:cs="Tahoma"/>
          <w:sz w:val="22"/>
          <w:szCs w:val="22"/>
          <w:lang w:val="hy-AM"/>
        </w:rPr>
        <w:t xml:space="preserve"> </w:t>
      </w:r>
      <w:proofErr w:type="spellStart"/>
      <w:r w:rsidRPr="008675DA">
        <w:rPr>
          <w:rFonts w:ascii="Sylfaen" w:hAnsi="Sylfaen" w:cs="Tahoma"/>
          <w:sz w:val="22"/>
          <w:szCs w:val="22"/>
        </w:rPr>
        <w:t>Մասնակցի</w:t>
      </w:r>
      <w:proofErr w:type="spellEnd"/>
      <w:r w:rsidRPr="008675DA">
        <w:rPr>
          <w:rFonts w:ascii="Sylfaen" w:hAnsi="Sylfaen" w:cs="Tahoma"/>
          <w:sz w:val="22"/>
          <w:szCs w:val="22"/>
          <w:lang w:val="es-ES"/>
        </w:rPr>
        <w:t xml:space="preserve"> </w:t>
      </w:r>
      <w:proofErr w:type="spellStart"/>
      <w:r w:rsidRPr="008675DA">
        <w:rPr>
          <w:rFonts w:ascii="Sylfaen" w:hAnsi="Sylfaen" w:cs="Tahoma"/>
          <w:sz w:val="22"/>
          <w:szCs w:val="22"/>
        </w:rPr>
        <w:t>հայտարարության</w:t>
      </w:r>
      <w:proofErr w:type="spellEnd"/>
      <w:r w:rsidRPr="008675DA">
        <w:rPr>
          <w:rFonts w:ascii="Sylfaen" w:hAnsi="Sylfaen" w:cs="Tahoma"/>
          <w:sz w:val="22"/>
          <w:szCs w:val="22"/>
          <w:lang w:val="es-ES"/>
        </w:rPr>
        <w:t xml:space="preserve"> </w:t>
      </w:r>
      <w:proofErr w:type="spellStart"/>
      <w:r w:rsidRPr="008675DA">
        <w:rPr>
          <w:rFonts w:ascii="Sylfaen" w:hAnsi="Sylfaen" w:cs="Tahoma"/>
          <w:sz w:val="22"/>
          <w:szCs w:val="22"/>
        </w:rPr>
        <w:t>իսկությունը</w:t>
      </w:r>
      <w:proofErr w:type="spellEnd"/>
      <w:r w:rsidRPr="008675DA">
        <w:rPr>
          <w:rFonts w:ascii="Sylfaen" w:hAnsi="Sylfaen" w:cs="Tahoma"/>
          <w:sz w:val="22"/>
          <w:szCs w:val="22"/>
          <w:lang w:val="es-ES"/>
        </w:rPr>
        <w:t xml:space="preserve"> </w:t>
      </w:r>
      <w:proofErr w:type="spellStart"/>
      <w:r w:rsidRPr="008675DA">
        <w:rPr>
          <w:rFonts w:ascii="Sylfaen" w:hAnsi="Sylfaen" w:cs="Tahoma"/>
          <w:sz w:val="22"/>
          <w:szCs w:val="22"/>
        </w:rPr>
        <w:t>գնահատող</w:t>
      </w:r>
      <w:proofErr w:type="spellEnd"/>
      <w:r w:rsidRPr="008675DA">
        <w:rPr>
          <w:rFonts w:ascii="Sylfaen" w:hAnsi="Sylfaen" w:cs="Tahoma"/>
          <w:sz w:val="22"/>
          <w:szCs w:val="22"/>
          <w:lang w:val="es-ES"/>
        </w:rPr>
        <w:t xml:space="preserve"> </w:t>
      </w:r>
      <w:proofErr w:type="spellStart"/>
      <w:r w:rsidRPr="008675DA">
        <w:rPr>
          <w:rFonts w:ascii="Sylfaen" w:hAnsi="Sylfaen" w:cs="Tahoma"/>
          <w:sz w:val="22"/>
          <w:szCs w:val="22"/>
        </w:rPr>
        <w:t>հանձնաժողովը</w:t>
      </w:r>
      <w:proofErr w:type="spellEnd"/>
      <w:r w:rsidRPr="008675DA">
        <w:rPr>
          <w:rFonts w:ascii="Sylfaen" w:hAnsi="Sylfaen" w:cs="Tahoma"/>
          <w:sz w:val="22"/>
          <w:szCs w:val="22"/>
          <w:lang w:val="es-ES"/>
        </w:rPr>
        <w:t xml:space="preserve"> (</w:t>
      </w:r>
      <w:proofErr w:type="spellStart"/>
      <w:r w:rsidRPr="008675DA">
        <w:rPr>
          <w:rFonts w:ascii="Sylfaen" w:hAnsi="Sylfaen" w:cs="Tahoma"/>
          <w:sz w:val="22"/>
          <w:szCs w:val="22"/>
        </w:rPr>
        <w:t>այսուհետ</w:t>
      </w:r>
      <w:proofErr w:type="spellEnd"/>
      <w:r w:rsidRPr="008675DA">
        <w:rPr>
          <w:rFonts w:ascii="Sylfaen" w:hAnsi="Sylfaen" w:cs="Tahoma"/>
          <w:sz w:val="22"/>
          <w:szCs w:val="22"/>
          <w:lang w:val="es-ES"/>
        </w:rPr>
        <w:t xml:space="preserve">` </w:t>
      </w:r>
      <w:proofErr w:type="spellStart"/>
      <w:r w:rsidRPr="008675DA">
        <w:rPr>
          <w:rFonts w:ascii="Sylfaen" w:hAnsi="Sylfaen" w:cs="Tahoma"/>
          <w:sz w:val="22"/>
          <w:szCs w:val="22"/>
        </w:rPr>
        <w:t>հանձնաժողով</w:t>
      </w:r>
      <w:proofErr w:type="spellEnd"/>
      <w:r w:rsidRPr="008675DA">
        <w:rPr>
          <w:rFonts w:ascii="Sylfaen" w:hAnsi="Sylfaen" w:cs="Tahoma"/>
          <w:sz w:val="22"/>
          <w:szCs w:val="22"/>
          <w:lang w:val="es-ES"/>
        </w:rPr>
        <w:t xml:space="preserve">) </w:t>
      </w:r>
      <w:proofErr w:type="spellStart"/>
      <w:r w:rsidRPr="008675DA">
        <w:rPr>
          <w:rFonts w:ascii="Sylfaen" w:hAnsi="Sylfaen" w:cs="Tahoma"/>
          <w:sz w:val="22"/>
          <w:szCs w:val="22"/>
        </w:rPr>
        <w:t>գնահատում</w:t>
      </w:r>
      <w:proofErr w:type="spellEnd"/>
      <w:r w:rsidRPr="008675DA">
        <w:rPr>
          <w:rFonts w:ascii="Sylfaen" w:hAnsi="Sylfaen" w:cs="Tahoma"/>
          <w:sz w:val="22"/>
          <w:szCs w:val="22"/>
          <w:lang w:val="es-ES"/>
        </w:rPr>
        <w:t xml:space="preserve"> </w:t>
      </w:r>
      <w:r w:rsidRPr="008675DA">
        <w:rPr>
          <w:rFonts w:ascii="Sylfaen" w:hAnsi="Sylfaen" w:cs="Tahoma"/>
          <w:sz w:val="22"/>
          <w:szCs w:val="22"/>
        </w:rPr>
        <w:t>է</w:t>
      </w:r>
      <w:r w:rsidRPr="008675DA">
        <w:rPr>
          <w:rFonts w:ascii="Sylfaen" w:hAnsi="Sylfaen" w:cs="Tahoma"/>
          <w:sz w:val="22"/>
          <w:szCs w:val="22"/>
          <w:lang w:val="es-ES"/>
        </w:rPr>
        <w:t xml:space="preserve"> </w:t>
      </w:r>
      <w:proofErr w:type="spellStart"/>
      <w:r w:rsidRPr="008675DA">
        <w:rPr>
          <w:rFonts w:ascii="Sylfaen" w:hAnsi="Sylfaen" w:cs="Tahoma"/>
          <w:sz w:val="22"/>
          <w:szCs w:val="22"/>
        </w:rPr>
        <w:t>սույն</w:t>
      </w:r>
      <w:proofErr w:type="spellEnd"/>
      <w:r w:rsidRPr="008675DA">
        <w:rPr>
          <w:rFonts w:ascii="Sylfaen" w:hAnsi="Sylfaen" w:cs="Tahoma"/>
          <w:sz w:val="22"/>
          <w:szCs w:val="22"/>
          <w:lang w:val="es-ES"/>
        </w:rPr>
        <w:t xml:space="preserve"> </w:t>
      </w:r>
      <w:proofErr w:type="spellStart"/>
      <w:r w:rsidRPr="008675DA">
        <w:rPr>
          <w:rFonts w:ascii="Sylfaen" w:hAnsi="Sylfaen" w:cs="Tahoma"/>
          <w:sz w:val="22"/>
          <w:szCs w:val="22"/>
        </w:rPr>
        <w:t>հրավերով</w:t>
      </w:r>
      <w:proofErr w:type="spellEnd"/>
      <w:r w:rsidRPr="008675DA">
        <w:rPr>
          <w:rFonts w:ascii="Sylfaen" w:hAnsi="Sylfaen" w:cs="Tahoma"/>
          <w:sz w:val="22"/>
          <w:szCs w:val="22"/>
          <w:lang w:val="es-ES"/>
        </w:rPr>
        <w:t xml:space="preserve"> </w:t>
      </w:r>
      <w:proofErr w:type="spellStart"/>
      <w:r w:rsidRPr="008675DA">
        <w:rPr>
          <w:rFonts w:ascii="Sylfaen" w:hAnsi="Sylfaen" w:cs="Tahoma"/>
          <w:sz w:val="22"/>
          <w:szCs w:val="22"/>
        </w:rPr>
        <w:t>սահմանված</w:t>
      </w:r>
      <w:proofErr w:type="spellEnd"/>
      <w:r w:rsidRPr="008675DA">
        <w:rPr>
          <w:rFonts w:ascii="Sylfaen" w:hAnsi="Sylfaen" w:cs="Tahoma"/>
          <w:sz w:val="22"/>
          <w:szCs w:val="22"/>
          <w:lang w:val="es-ES"/>
        </w:rPr>
        <w:t xml:space="preserve"> </w:t>
      </w:r>
      <w:proofErr w:type="spellStart"/>
      <w:r w:rsidRPr="008675DA">
        <w:rPr>
          <w:rFonts w:ascii="Sylfaen" w:hAnsi="Sylfaen" w:cs="Tahoma"/>
          <w:sz w:val="22"/>
          <w:szCs w:val="22"/>
        </w:rPr>
        <w:t>պայմաններով</w:t>
      </w:r>
      <w:proofErr w:type="spellEnd"/>
      <w:r w:rsidRPr="008675DA">
        <w:rPr>
          <w:rFonts w:ascii="Sylfaen" w:hAnsi="Sylfaen" w:cs="Tahoma"/>
          <w:sz w:val="22"/>
          <w:szCs w:val="22"/>
          <w:lang w:val="es-ES"/>
        </w:rPr>
        <w:t>:</w:t>
      </w:r>
    </w:p>
    <w:p w14:paraId="5BC7F991" w14:textId="77777777" w:rsidR="000F7162" w:rsidRPr="008675DA" w:rsidRDefault="000F7162" w:rsidP="000F7162">
      <w:pPr>
        <w:ind w:firstLine="720"/>
        <w:jc w:val="both"/>
        <w:rPr>
          <w:rFonts w:ascii="Sylfaen" w:hAnsi="Sylfaen"/>
          <w:sz w:val="22"/>
          <w:szCs w:val="22"/>
          <w:lang w:val="es-ES"/>
        </w:rPr>
      </w:pPr>
      <w:r w:rsidRPr="008675DA">
        <w:rPr>
          <w:rFonts w:ascii="Sylfaen" w:hAnsi="Sylfaen" w:cs="Tahoma"/>
          <w:sz w:val="22"/>
          <w:szCs w:val="22"/>
          <w:lang w:val="es-ES"/>
        </w:rPr>
        <w:t xml:space="preserve">2.3 </w:t>
      </w:r>
      <w:proofErr w:type="spellStart"/>
      <w:r w:rsidRPr="008675DA">
        <w:rPr>
          <w:rFonts w:ascii="Sylfaen" w:hAnsi="Sylfaen" w:cs="Sylfaen"/>
          <w:sz w:val="22"/>
          <w:szCs w:val="22"/>
        </w:rPr>
        <w:t>Արգելվում</w:t>
      </w:r>
      <w:proofErr w:type="spellEnd"/>
      <w:r w:rsidRPr="008675DA">
        <w:rPr>
          <w:rFonts w:ascii="Sylfaen" w:hAnsi="Sylfaen"/>
          <w:sz w:val="22"/>
          <w:szCs w:val="22"/>
          <w:lang w:val="es-ES"/>
        </w:rPr>
        <w:t xml:space="preserve"> </w:t>
      </w:r>
      <w:r w:rsidRPr="008675DA">
        <w:rPr>
          <w:rFonts w:ascii="Sylfaen" w:hAnsi="Sylfaen" w:cs="Sylfaen"/>
          <w:sz w:val="22"/>
          <w:szCs w:val="22"/>
        </w:rPr>
        <w:t>է</w:t>
      </w:r>
      <w:r w:rsidRPr="008675DA">
        <w:rPr>
          <w:rFonts w:ascii="Sylfaen" w:hAnsi="Sylfaen"/>
          <w:sz w:val="22"/>
          <w:szCs w:val="22"/>
          <w:lang w:val="es-ES"/>
        </w:rPr>
        <w:t xml:space="preserve"> </w:t>
      </w:r>
      <w:proofErr w:type="spellStart"/>
      <w:r w:rsidRPr="008675DA">
        <w:rPr>
          <w:rFonts w:ascii="Sylfaen" w:hAnsi="Sylfaen"/>
          <w:sz w:val="22"/>
          <w:szCs w:val="22"/>
        </w:rPr>
        <w:t>սույն</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կետով</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սահմանված</w:t>
      </w:r>
      <w:proofErr w:type="spellEnd"/>
      <w:r w:rsidRPr="008675DA">
        <w:rPr>
          <w:rFonts w:ascii="Sylfaen" w:hAnsi="Sylfaen"/>
          <w:sz w:val="22"/>
          <w:szCs w:val="22"/>
          <w:lang w:val="es-ES"/>
        </w:rPr>
        <w:t xml:space="preserve"> </w:t>
      </w:r>
      <w:proofErr w:type="spellStart"/>
      <w:r w:rsidRPr="008675DA">
        <w:rPr>
          <w:rFonts w:ascii="Sylfaen" w:hAnsi="Sylfaen"/>
          <w:sz w:val="22"/>
          <w:szCs w:val="22"/>
        </w:rPr>
        <w:t>փոխկապակցված</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անձանց</w:t>
      </w:r>
      <w:proofErr w:type="spellEnd"/>
      <w:r w:rsidRPr="008675DA">
        <w:rPr>
          <w:rFonts w:ascii="Sylfaen" w:hAnsi="Sylfaen"/>
          <w:sz w:val="22"/>
          <w:szCs w:val="22"/>
          <w:lang w:val="es-ES"/>
        </w:rPr>
        <w:t xml:space="preserve"> </w:t>
      </w:r>
      <w:r w:rsidRPr="008675DA">
        <w:rPr>
          <w:rFonts w:ascii="Sylfaen" w:hAnsi="Sylfaen"/>
          <w:sz w:val="22"/>
          <w:szCs w:val="22"/>
        </w:rPr>
        <w:t>և</w:t>
      </w:r>
      <w:r w:rsidRPr="008675DA">
        <w:rPr>
          <w:rFonts w:ascii="Sylfaen" w:hAnsi="Sylfaen"/>
          <w:sz w:val="22"/>
          <w:szCs w:val="22"/>
          <w:lang w:val="es-ES"/>
        </w:rPr>
        <w:t xml:space="preserve"> (</w:t>
      </w:r>
      <w:proofErr w:type="spellStart"/>
      <w:r w:rsidRPr="008675DA">
        <w:rPr>
          <w:rFonts w:ascii="Sylfaen" w:hAnsi="Sylfaen"/>
          <w:sz w:val="22"/>
          <w:szCs w:val="22"/>
        </w:rPr>
        <w:t>կամ</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միևնույն</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անձի</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անձանց</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կողմից</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հիմնադրված</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կամ</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ավելի</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քան</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հիսուն</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տոկոս</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միևնույն</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անձի</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անձանց</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պատկանող</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բաժնեմաս</w:t>
      </w:r>
      <w:proofErr w:type="spellEnd"/>
      <w:r w:rsidRPr="008675DA">
        <w:rPr>
          <w:rFonts w:ascii="Sylfaen" w:hAnsi="Sylfaen"/>
          <w:sz w:val="22"/>
          <w:szCs w:val="22"/>
          <w:lang w:val="es-ES"/>
        </w:rPr>
        <w:t xml:space="preserve"> (</w:t>
      </w:r>
      <w:proofErr w:type="spellStart"/>
      <w:r w:rsidRPr="008675DA">
        <w:rPr>
          <w:rFonts w:ascii="Sylfaen" w:hAnsi="Sylfaen"/>
          <w:sz w:val="22"/>
          <w:szCs w:val="22"/>
        </w:rPr>
        <w:t>փայաբաժին</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ունեցող</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կազմակերպությունների</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միաժամանակյա</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մասնակցությունը</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սույն</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ընթացակարգին</w:t>
      </w:r>
      <w:proofErr w:type="spellEnd"/>
      <w:r w:rsidRPr="008675DA">
        <w:rPr>
          <w:rFonts w:ascii="Sylfaen" w:hAnsi="Sylfaen"/>
          <w:sz w:val="22"/>
          <w:szCs w:val="22"/>
          <w:lang w:val="hy-AM"/>
        </w:rPr>
        <w:t xml:space="preserve"> </w:t>
      </w:r>
      <w:r w:rsidRPr="008675DA">
        <w:rPr>
          <w:rFonts w:ascii="Sylfaen" w:hAnsi="Sylfaen" w:cs="Sylfaen"/>
          <w:sz w:val="22"/>
          <w:szCs w:val="22"/>
          <w:lang w:val="es-ES"/>
        </w:rPr>
        <w:t>(</w:t>
      </w:r>
      <w:proofErr w:type="spellStart"/>
      <w:r w:rsidRPr="008675DA">
        <w:rPr>
          <w:rFonts w:ascii="Sylfaen" w:hAnsi="Sylfaen" w:cs="Sylfaen"/>
          <w:sz w:val="22"/>
          <w:szCs w:val="22"/>
        </w:rPr>
        <w:t>միևնույն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չափաբաժնին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բացառությամբ</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պետության</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կամ</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համայնքների</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կողմից</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հիմնադրված</w:t>
      </w:r>
      <w:proofErr w:type="spellEnd"/>
      <w:r w:rsidRPr="008675DA">
        <w:rPr>
          <w:rFonts w:ascii="Sylfaen" w:hAnsi="Sylfaen"/>
          <w:sz w:val="22"/>
          <w:szCs w:val="22"/>
          <w:lang w:val="es-ES"/>
        </w:rPr>
        <w:t xml:space="preserve"> </w:t>
      </w:r>
      <w:proofErr w:type="spellStart"/>
      <w:r w:rsidRPr="008675DA">
        <w:rPr>
          <w:rFonts w:ascii="Sylfaen" w:hAnsi="Sylfaen" w:cs="Sylfaen"/>
          <w:sz w:val="22"/>
          <w:szCs w:val="22"/>
        </w:rPr>
        <w:t>կազմակերպությունների</w:t>
      </w:r>
      <w:proofErr w:type="spellEnd"/>
      <w:r w:rsidRPr="008675DA">
        <w:rPr>
          <w:rFonts w:ascii="Sylfaen" w:hAnsi="Sylfaen" w:cs="Sylfaen"/>
          <w:sz w:val="22"/>
          <w:szCs w:val="22"/>
          <w:lang w:val="es-ES"/>
        </w:rPr>
        <w:t xml:space="preserve"> </w:t>
      </w:r>
      <w:r w:rsidRPr="008675DA">
        <w:rPr>
          <w:rFonts w:ascii="Sylfaen" w:hAnsi="Sylfaen" w:cs="Sylfaen"/>
          <w:sz w:val="22"/>
          <w:szCs w:val="22"/>
        </w:rPr>
        <w:t>և</w:t>
      </w:r>
      <w:r w:rsidRPr="008675DA">
        <w:rPr>
          <w:rFonts w:ascii="Sylfaen" w:hAnsi="Sylfaen" w:cs="Sylfaen"/>
          <w:sz w:val="22"/>
          <w:szCs w:val="22"/>
          <w:lang w:val="es-ES"/>
        </w:rPr>
        <w:t xml:space="preserve"> (</w:t>
      </w:r>
      <w:proofErr w:type="spellStart"/>
      <w:r w:rsidRPr="008675DA">
        <w:rPr>
          <w:rFonts w:ascii="Sylfaen" w:hAnsi="Sylfaen" w:cs="Sylfaen"/>
          <w:sz w:val="22"/>
          <w:szCs w:val="22"/>
        </w:rPr>
        <w:t>կամ</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համատեղ</w:t>
      </w:r>
      <w:proofErr w:type="spellEnd"/>
      <w:r w:rsidRPr="008675DA">
        <w:rPr>
          <w:rFonts w:ascii="Sylfaen" w:hAnsi="Sylfaen" w:cs="Times Armenian"/>
          <w:sz w:val="22"/>
          <w:szCs w:val="22"/>
          <w:lang w:val="af-ZA"/>
        </w:rPr>
        <w:t xml:space="preserve"> </w:t>
      </w:r>
      <w:proofErr w:type="spellStart"/>
      <w:r w:rsidRPr="008675DA">
        <w:rPr>
          <w:rFonts w:ascii="Sylfaen" w:hAnsi="Sylfaen" w:cs="Times Armenian"/>
          <w:sz w:val="22"/>
          <w:szCs w:val="22"/>
        </w:rPr>
        <w:t>գ</w:t>
      </w:r>
      <w:r w:rsidRPr="008675DA">
        <w:rPr>
          <w:rFonts w:ascii="Sylfaen" w:hAnsi="Sylfaen" w:cs="Sylfaen"/>
          <w:sz w:val="22"/>
          <w:szCs w:val="22"/>
        </w:rPr>
        <w:t>ործունեության</w:t>
      </w:r>
      <w:proofErr w:type="spellEnd"/>
      <w:r w:rsidRPr="008675DA">
        <w:rPr>
          <w:rFonts w:ascii="Sylfaen" w:hAnsi="Sylfaen" w:cs="Times Armenian"/>
          <w:sz w:val="22"/>
          <w:szCs w:val="22"/>
          <w:lang w:val="af-ZA"/>
        </w:rPr>
        <w:t xml:space="preserve"> </w:t>
      </w:r>
      <w:proofErr w:type="spellStart"/>
      <w:r w:rsidRPr="008675DA">
        <w:rPr>
          <w:rFonts w:ascii="Sylfaen" w:hAnsi="Sylfaen" w:cs="Sylfaen"/>
          <w:sz w:val="22"/>
          <w:szCs w:val="22"/>
        </w:rPr>
        <w:t>կար</w:t>
      </w:r>
      <w:r w:rsidRPr="008675DA">
        <w:rPr>
          <w:rFonts w:ascii="Sylfaen" w:hAnsi="Sylfaen" w:cs="Times Armenian"/>
          <w:sz w:val="22"/>
          <w:szCs w:val="22"/>
        </w:rPr>
        <w:t>գ</w:t>
      </w:r>
      <w:r w:rsidRPr="008675DA">
        <w:rPr>
          <w:rFonts w:ascii="Sylfaen" w:hAnsi="Sylfaen" w:cs="Sylfaen"/>
          <w:sz w:val="22"/>
          <w:szCs w:val="22"/>
        </w:rPr>
        <w:t>ով</w:t>
      </w:r>
      <w:proofErr w:type="spellEnd"/>
      <w:r w:rsidRPr="008675DA">
        <w:rPr>
          <w:rFonts w:ascii="Sylfaen" w:hAnsi="Sylfaen" w:cs="Sylfaen"/>
          <w:sz w:val="22"/>
          <w:szCs w:val="22"/>
          <w:lang w:val="af-ZA"/>
        </w:rPr>
        <w:t xml:space="preserve"> </w:t>
      </w:r>
      <w:r w:rsidRPr="008675DA">
        <w:rPr>
          <w:rFonts w:ascii="Sylfaen" w:hAnsi="Sylfaen" w:cs="Times Armenian"/>
          <w:sz w:val="22"/>
          <w:szCs w:val="22"/>
          <w:lang w:val="af-ZA"/>
        </w:rPr>
        <w:t>(</w:t>
      </w:r>
      <w:proofErr w:type="spellStart"/>
      <w:r w:rsidRPr="008675DA">
        <w:rPr>
          <w:rFonts w:ascii="Sylfaen" w:hAnsi="Sylfaen" w:cs="Sylfaen"/>
          <w:sz w:val="22"/>
          <w:szCs w:val="22"/>
        </w:rPr>
        <w:t>կոնսորցիումով</w:t>
      </w:r>
      <w:proofErr w:type="spellEnd"/>
      <w:r w:rsidRPr="008675DA">
        <w:rPr>
          <w:rFonts w:ascii="Sylfaen" w:hAnsi="Sylfaen" w:cs="Times Armenian"/>
          <w:sz w:val="22"/>
          <w:szCs w:val="22"/>
          <w:lang w:val="af-ZA"/>
        </w:rPr>
        <w:t xml:space="preserve">) </w:t>
      </w:r>
      <w:proofErr w:type="spellStart"/>
      <w:r w:rsidRPr="008675DA">
        <w:rPr>
          <w:rFonts w:ascii="Sylfaen" w:hAnsi="Sylfaen" w:cs="Times Armenian"/>
          <w:sz w:val="22"/>
          <w:szCs w:val="22"/>
        </w:rPr>
        <w:t>գ</w:t>
      </w:r>
      <w:r w:rsidRPr="008675DA">
        <w:rPr>
          <w:rFonts w:ascii="Sylfaen" w:hAnsi="Sylfaen" w:cs="Sylfaen"/>
          <w:sz w:val="22"/>
          <w:szCs w:val="22"/>
        </w:rPr>
        <w:t>նումների</w:t>
      </w:r>
      <w:proofErr w:type="spellEnd"/>
      <w:r w:rsidRPr="008675DA">
        <w:rPr>
          <w:rFonts w:ascii="Sylfaen" w:hAnsi="Sylfaen" w:cs="Times Armenian"/>
          <w:sz w:val="22"/>
          <w:szCs w:val="22"/>
          <w:lang w:val="af-ZA"/>
        </w:rPr>
        <w:t xml:space="preserve"> </w:t>
      </w:r>
      <w:proofErr w:type="spellStart"/>
      <w:r w:rsidRPr="008675DA">
        <w:rPr>
          <w:rFonts w:ascii="Sylfaen" w:hAnsi="Sylfaen" w:cs="Times Armenian"/>
          <w:sz w:val="22"/>
          <w:szCs w:val="22"/>
        </w:rPr>
        <w:t>գ</w:t>
      </w:r>
      <w:r w:rsidRPr="008675DA">
        <w:rPr>
          <w:rFonts w:ascii="Sylfaen" w:hAnsi="Sylfaen" w:cs="Sylfaen"/>
          <w:sz w:val="22"/>
          <w:szCs w:val="22"/>
        </w:rPr>
        <w:t>ործընթացին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մասնակցության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դեպքերի</w:t>
      </w:r>
      <w:proofErr w:type="spellEnd"/>
      <w:r w:rsidRPr="008675DA">
        <w:rPr>
          <w:rFonts w:ascii="Sylfaen" w:hAnsi="Sylfaen" w:cs="Sylfaen"/>
          <w:sz w:val="22"/>
          <w:szCs w:val="22"/>
          <w:lang w:val="es-ES"/>
        </w:rPr>
        <w:t>:</w:t>
      </w:r>
    </w:p>
    <w:p w14:paraId="21BE247E" w14:textId="77777777" w:rsidR="000F7162" w:rsidRPr="008675DA" w:rsidRDefault="000F7162" w:rsidP="000F7162">
      <w:pPr>
        <w:pStyle w:val="a4"/>
        <w:spacing w:before="0" w:beforeAutospacing="0" w:after="0" w:afterAutospacing="0"/>
        <w:ind w:firstLine="708"/>
        <w:jc w:val="both"/>
        <w:rPr>
          <w:rFonts w:ascii="Sylfaen" w:hAnsi="Sylfaen"/>
          <w:sz w:val="22"/>
          <w:szCs w:val="22"/>
          <w:lang w:val="hy-AM"/>
        </w:rPr>
      </w:pPr>
      <w:proofErr w:type="spellStart"/>
      <w:r w:rsidRPr="008675DA">
        <w:rPr>
          <w:rFonts w:ascii="Sylfaen" w:hAnsi="Sylfaen"/>
          <w:sz w:val="22"/>
          <w:szCs w:val="22"/>
        </w:rPr>
        <w:t>Կարգի</w:t>
      </w:r>
      <w:proofErr w:type="spellEnd"/>
      <w:r w:rsidRPr="008675DA">
        <w:rPr>
          <w:rFonts w:ascii="Sylfaen" w:hAnsi="Sylfaen"/>
          <w:sz w:val="22"/>
          <w:szCs w:val="22"/>
          <w:lang w:val="es-ES"/>
        </w:rPr>
        <w:t xml:space="preserve"> 119-</w:t>
      </w:r>
      <w:proofErr w:type="spellStart"/>
      <w:r w:rsidRPr="008675DA">
        <w:rPr>
          <w:rFonts w:ascii="Sylfaen" w:hAnsi="Sylfaen"/>
          <w:sz w:val="22"/>
          <w:szCs w:val="22"/>
        </w:rPr>
        <w:t>րդ</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կետի</w:t>
      </w:r>
      <w:proofErr w:type="spellEnd"/>
      <w:r w:rsidRPr="008675DA">
        <w:rPr>
          <w:rFonts w:ascii="Sylfaen" w:hAnsi="Sylfaen"/>
          <w:sz w:val="22"/>
          <w:szCs w:val="22"/>
          <w:lang w:val="es-ES"/>
        </w:rPr>
        <w:t xml:space="preserve"> </w:t>
      </w:r>
      <w:r w:rsidRPr="008675DA">
        <w:rPr>
          <w:rFonts w:ascii="Sylfaen" w:hAnsi="Sylfaen"/>
          <w:sz w:val="22"/>
          <w:szCs w:val="22"/>
          <w:lang w:val="hy-AM"/>
        </w:rPr>
        <w:t>իմաստով`</w:t>
      </w:r>
    </w:p>
    <w:p w14:paraId="168AB012" w14:textId="77777777" w:rsidR="000F7162" w:rsidRPr="008675DA" w:rsidRDefault="000F7162" w:rsidP="000F7162">
      <w:pPr>
        <w:pStyle w:val="a4"/>
        <w:spacing w:before="0" w:beforeAutospacing="0" w:after="0" w:afterAutospacing="0"/>
        <w:ind w:firstLine="708"/>
        <w:jc w:val="both"/>
        <w:rPr>
          <w:rFonts w:ascii="Sylfaen" w:hAnsi="Sylfaen"/>
          <w:color w:val="000000"/>
          <w:sz w:val="22"/>
          <w:szCs w:val="22"/>
          <w:lang w:val="hy-AM"/>
        </w:rPr>
      </w:pPr>
      <w:r w:rsidRPr="008675DA">
        <w:rPr>
          <w:rFonts w:ascii="Sylfaen" w:hAnsi="Sylfaen"/>
          <w:sz w:val="22"/>
          <w:szCs w:val="22"/>
          <w:lang w:val="hy-AM"/>
        </w:rPr>
        <w:t>1</w:t>
      </w:r>
      <w:r w:rsidRPr="008675DA">
        <w:rPr>
          <w:rFonts w:ascii="Sylfaen" w:hAnsi="Sylfaen"/>
          <w:color w:val="000000"/>
          <w:sz w:val="22"/>
          <w:szCs w:val="22"/>
          <w:lang w:val="hy-AM"/>
        </w:rPr>
        <w:t xml:space="preserve">) </w:t>
      </w:r>
      <w:r w:rsidRPr="008675DA">
        <w:rPr>
          <w:rFonts w:ascii="Sylfaen" w:hAnsi="Sylfaen"/>
          <w:sz w:val="22"/>
          <w:szCs w:val="22"/>
          <w:lang w:val="hy-AM"/>
        </w:rPr>
        <w:t xml:space="preserve">ֆիզիկական </w:t>
      </w:r>
      <w:r w:rsidRPr="008675DA">
        <w:rPr>
          <w:rFonts w:ascii="Sylfaen" w:hAnsi="Sylfaen" w:cs="GHEA Grapalat"/>
          <w:color w:val="000000"/>
          <w:sz w:val="22"/>
          <w:szCs w:val="22"/>
          <w:lang w:val="hy-AM"/>
        </w:rPr>
        <w:t xml:space="preserve">անձինք համարվում են փոխկապակցված, </w:t>
      </w:r>
      <w:r w:rsidRPr="008675DA">
        <w:rPr>
          <w:rFonts w:ascii="Sylfaen" w:hAnsi="Sylfaen"/>
          <w:color w:val="000000"/>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1916227" w14:textId="77777777" w:rsidR="000F7162" w:rsidRPr="008675DA" w:rsidRDefault="000F7162" w:rsidP="000F7162">
      <w:pPr>
        <w:pStyle w:val="a4"/>
        <w:spacing w:before="0" w:beforeAutospacing="0" w:after="0" w:afterAutospacing="0"/>
        <w:ind w:firstLine="708"/>
        <w:jc w:val="both"/>
        <w:rPr>
          <w:rFonts w:ascii="Sylfaen" w:hAnsi="Sylfaen"/>
          <w:color w:val="000000"/>
          <w:sz w:val="22"/>
          <w:szCs w:val="22"/>
          <w:lang w:val="hy-AM"/>
        </w:rPr>
      </w:pPr>
      <w:r w:rsidRPr="008675DA">
        <w:rPr>
          <w:rFonts w:ascii="Sylfaen" w:hAnsi="Sylfaen"/>
          <w:color w:val="000000"/>
          <w:sz w:val="22"/>
          <w:szCs w:val="22"/>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16F542D" w14:textId="77777777" w:rsidR="000F7162" w:rsidRPr="008675DA" w:rsidRDefault="000F7162" w:rsidP="000F7162">
      <w:pPr>
        <w:pStyle w:val="a4"/>
        <w:spacing w:before="0" w:beforeAutospacing="0" w:after="0" w:afterAutospacing="0"/>
        <w:ind w:firstLine="708"/>
        <w:jc w:val="both"/>
        <w:rPr>
          <w:rFonts w:ascii="Sylfaen" w:hAnsi="Sylfaen"/>
          <w:color w:val="000000"/>
          <w:sz w:val="22"/>
          <w:szCs w:val="22"/>
          <w:lang w:val="hy-AM"/>
        </w:rPr>
      </w:pPr>
      <w:r w:rsidRPr="008675DA">
        <w:rPr>
          <w:rFonts w:ascii="Sylfaen" w:hAnsi="Sylfaen"/>
          <w:color w:val="000000"/>
          <w:sz w:val="22"/>
          <w:szCs w:val="22"/>
          <w:lang w:val="hy-AM"/>
        </w:rPr>
        <w:t>ա. Տվյալ իրավաբանական անձի բաժնետոմսերի տաս տոկոսից ավելին տնօրինող մասնակից.</w:t>
      </w:r>
    </w:p>
    <w:p w14:paraId="46FD0C4D" w14:textId="77777777" w:rsidR="000F7162" w:rsidRPr="008675DA" w:rsidRDefault="000F7162" w:rsidP="000F7162">
      <w:pPr>
        <w:pStyle w:val="a4"/>
        <w:spacing w:before="0" w:beforeAutospacing="0" w:after="0" w:afterAutospacing="0"/>
        <w:ind w:firstLine="708"/>
        <w:jc w:val="both"/>
        <w:rPr>
          <w:rFonts w:ascii="Sylfaen" w:hAnsi="Sylfaen"/>
          <w:color w:val="000000"/>
          <w:sz w:val="22"/>
          <w:szCs w:val="22"/>
          <w:lang w:val="hy-AM"/>
        </w:rPr>
      </w:pPr>
      <w:r w:rsidRPr="008675DA">
        <w:rPr>
          <w:rFonts w:ascii="Sylfaen" w:hAnsi="Sylfaen"/>
          <w:color w:val="000000"/>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4CDCA86" w14:textId="77777777" w:rsidR="000F7162" w:rsidRPr="008675DA" w:rsidRDefault="000F7162" w:rsidP="000F7162">
      <w:pPr>
        <w:pStyle w:val="a4"/>
        <w:spacing w:before="0" w:beforeAutospacing="0" w:after="0" w:afterAutospacing="0"/>
        <w:ind w:firstLine="708"/>
        <w:jc w:val="both"/>
        <w:rPr>
          <w:rFonts w:ascii="Sylfaen" w:hAnsi="Sylfaen"/>
          <w:color w:val="000000"/>
          <w:sz w:val="22"/>
          <w:szCs w:val="22"/>
          <w:lang w:val="hy-AM"/>
        </w:rPr>
      </w:pPr>
      <w:r w:rsidRPr="008675DA">
        <w:rPr>
          <w:rFonts w:ascii="Sylfaen" w:hAnsi="Sylfaen"/>
          <w:color w:val="000000"/>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DF6DBE" w14:textId="77777777" w:rsidR="000F7162" w:rsidRPr="008675DA" w:rsidRDefault="000F7162" w:rsidP="000F7162">
      <w:pPr>
        <w:pStyle w:val="a4"/>
        <w:spacing w:before="0" w:beforeAutospacing="0" w:after="0" w:afterAutospacing="0"/>
        <w:ind w:firstLine="708"/>
        <w:jc w:val="both"/>
        <w:rPr>
          <w:rFonts w:ascii="Sylfaen" w:hAnsi="Sylfaen"/>
          <w:color w:val="000000"/>
          <w:sz w:val="22"/>
          <w:szCs w:val="22"/>
          <w:lang w:val="hy-AM"/>
        </w:rPr>
      </w:pPr>
      <w:r w:rsidRPr="008675DA">
        <w:rPr>
          <w:rFonts w:ascii="Sylfaen" w:hAnsi="Sylfaen"/>
          <w:color w:val="000000"/>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781DDA0" w14:textId="77777777" w:rsidR="000F7162" w:rsidRPr="008675DA" w:rsidRDefault="000F7162" w:rsidP="000F7162">
      <w:pPr>
        <w:pStyle w:val="a4"/>
        <w:spacing w:before="0" w:beforeAutospacing="0" w:after="0" w:afterAutospacing="0"/>
        <w:ind w:firstLine="708"/>
        <w:jc w:val="both"/>
        <w:rPr>
          <w:rFonts w:ascii="Sylfaen" w:hAnsi="Sylfaen"/>
          <w:color w:val="000000"/>
          <w:sz w:val="22"/>
          <w:szCs w:val="22"/>
          <w:lang w:val="hy-AM"/>
        </w:rPr>
      </w:pPr>
      <w:r w:rsidRPr="008675DA">
        <w:rPr>
          <w:rFonts w:ascii="Sylfaen" w:hAnsi="Sylfaen"/>
          <w:sz w:val="22"/>
          <w:szCs w:val="22"/>
          <w:lang w:val="hy-AM"/>
        </w:rPr>
        <w:t xml:space="preserve">3) ֆիզիկական անձի կարգավիճակ չունեցող մասնակիցները </w:t>
      </w:r>
      <w:r w:rsidRPr="008675DA">
        <w:rPr>
          <w:rFonts w:ascii="Sylfaen" w:hAnsi="Sylfaen"/>
          <w:color w:val="000000"/>
          <w:sz w:val="22"/>
          <w:szCs w:val="22"/>
          <w:lang w:val="hy-AM"/>
        </w:rPr>
        <w:t xml:space="preserve">համարվում են փոխկապակցված, եթե` </w:t>
      </w:r>
    </w:p>
    <w:p w14:paraId="0C202788" w14:textId="77777777" w:rsidR="000F7162" w:rsidRPr="008675DA" w:rsidRDefault="000F7162" w:rsidP="000F7162">
      <w:pPr>
        <w:pStyle w:val="a4"/>
        <w:spacing w:before="0" w:beforeAutospacing="0" w:after="0" w:afterAutospacing="0"/>
        <w:ind w:firstLine="269"/>
        <w:jc w:val="both"/>
        <w:rPr>
          <w:rFonts w:ascii="Sylfaen" w:hAnsi="Sylfaen"/>
          <w:color w:val="000000"/>
          <w:sz w:val="22"/>
          <w:szCs w:val="22"/>
          <w:lang w:val="hy-AM"/>
        </w:rPr>
      </w:pPr>
      <w:r w:rsidRPr="008675DA">
        <w:rPr>
          <w:rFonts w:ascii="Sylfaen" w:hAnsi="Sylfaen"/>
          <w:color w:val="000000"/>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8994F2B" w14:textId="77777777" w:rsidR="000F7162" w:rsidRPr="008675DA" w:rsidRDefault="000F7162" w:rsidP="000F7162">
      <w:pPr>
        <w:pStyle w:val="a4"/>
        <w:spacing w:before="0" w:beforeAutospacing="0" w:after="0" w:afterAutospacing="0"/>
        <w:ind w:firstLine="269"/>
        <w:jc w:val="both"/>
        <w:rPr>
          <w:rFonts w:ascii="Sylfaen" w:hAnsi="Sylfaen"/>
          <w:color w:val="000000"/>
          <w:sz w:val="22"/>
          <w:szCs w:val="22"/>
          <w:lang w:val="hy-AM"/>
        </w:rPr>
      </w:pPr>
      <w:r w:rsidRPr="008675DA">
        <w:rPr>
          <w:rFonts w:ascii="Sylfaen" w:hAnsi="Sylfaen"/>
          <w:color w:val="000000"/>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7EF864" w14:textId="77777777" w:rsidR="000F7162" w:rsidRPr="008675DA" w:rsidRDefault="000F7162" w:rsidP="000F7162">
      <w:pPr>
        <w:pStyle w:val="a4"/>
        <w:spacing w:before="0" w:beforeAutospacing="0" w:after="0" w:afterAutospacing="0"/>
        <w:ind w:firstLine="708"/>
        <w:jc w:val="both"/>
        <w:rPr>
          <w:rFonts w:ascii="Sylfaen" w:hAnsi="Sylfaen"/>
          <w:sz w:val="22"/>
          <w:szCs w:val="22"/>
          <w:lang w:val="hy-AM"/>
        </w:rPr>
      </w:pPr>
      <w:r w:rsidRPr="008675DA">
        <w:rPr>
          <w:rFonts w:ascii="Sylfaen" w:hAnsi="Sylfaen"/>
          <w:color w:val="000000"/>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E0BF103" w14:textId="77777777" w:rsidR="000F7162" w:rsidRPr="008675DA" w:rsidRDefault="000F7162" w:rsidP="000F7162">
      <w:pPr>
        <w:pStyle w:val="a4"/>
        <w:spacing w:before="0" w:beforeAutospacing="0" w:after="0" w:afterAutospacing="0"/>
        <w:ind w:firstLine="708"/>
        <w:jc w:val="both"/>
        <w:rPr>
          <w:rFonts w:ascii="Sylfaen" w:hAnsi="Sylfaen"/>
          <w:color w:val="000000"/>
          <w:sz w:val="22"/>
          <w:szCs w:val="22"/>
          <w:lang w:val="hy-AM"/>
        </w:rPr>
      </w:pPr>
      <w:r w:rsidRPr="008675DA">
        <w:rPr>
          <w:rFonts w:ascii="Sylfaen" w:hAnsi="Sylfaen"/>
          <w:color w:val="000000"/>
          <w:sz w:val="22"/>
          <w:szCs w:val="22"/>
          <w:lang w:val="hy-AM"/>
        </w:rPr>
        <w:t>Դ. Նրանք գործել կամ գործում են համաձայնեցված՝ ելնելով ընդհանուր տնտեսական շահերից.</w:t>
      </w:r>
    </w:p>
    <w:p w14:paraId="5B29F461" w14:textId="77777777" w:rsidR="000F7162" w:rsidRPr="008675DA" w:rsidRDefault="000F7162" w:rsidP="000F7162">
      <w:pPr>
        <w:ind w:firstLine="284"/>
        <w:jc w:val="both"/>
        <w:rPr>
          <w:rFonts w:ascii="Sylfaen" w:hAnsi="Sylfaen"/>
          <w:color w:val="000000"/>
          <w:sz w:val="22"/>
          <w:szCs w:val="22"/>
          <w:lang w:val="hy-AM"/>
        </w:rPr>
      </w:pPr>
      <w:r w:rsidRPr="008675DA">
        <w:rPr>
          <w:rFonts w:ascii="Sylfaen" w:hAnsi="Sylfaen"/>
          <w:color w:val="000000"/>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391037A" w14:textId="77777777" w:rsidR="000F7162" w:rsidRPr="008675DA" w:rsidRDefault="000F7162" w:rsidP="000F7162">
      <w:pPr>
        <w:ind w:firstLine="567"/>
        <w:jc w:val="both"/>
        <w:rPr>
          <w:rFonts w:ascii="Sylfaen" w:hAnsi="Sylfaen" w:cs="Arial"/>
          <w:sz w:val="22"/>
          <w:szCs w:val="22"/>
          <w:lang w:val="hy-AM"/>
        </w:rPr>
      </w:pPr>
      <w:r w:rsidRPr="008675DA">
        <w:rPr>
          <w:rFonts w:ascii="Sylfaen" w:hAnsi="Sylfaen" w:cs="Arial Armenian"/>
          <w:sz w:val="22"/>
          <w:szCs w:val="22"/>
          <w:lang w:val="hy-AM"/>
        </w:rPr>
        <w:t xml:space="preserve">2.4 </w:t>
      </w:r>
      <w:r w:rsidRPr="008675DA">
        <w:rPr>
          <w:rFonts w:ascii="Sylfaen" w:hAnsi="Sylfaen" w:cs="Sylfaen"/>
          <w:sz w:val="22"/>
          <w:szCs w:val="22"/>
          <w:lang w:val="hy-AM"/>
        </w:rPr>
        <w:t>Մասնակիցը</w:t>
      </w:r>
      <w:r w:rsidRPr="008675DA">
        <w:rPr>
          <w:rFonts w:ascii="Sylfaen" w:hAnsi="Sylfaen" w:cs="Arial"/>
          <w:sz w:val="22"/>
          <w:szCs w:val="22"/>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14:paraId="1D3F6226" w14:textId="77777777" w:rsidR="000F7162" w:rsidRPr="008675DA" w:rsidRDefault="000F7162" w:rsidP="000F7162">
      <w:pPr>
        <w:pStyle w:val="norm"/>
        <w:spacing w:line="240" w:lineRule="auto"/>
        <w:ind w:firstLine="540"/>
        <w:rPr>
          <w:rFonts w:ascii="Sylfaen" w:hAnsi="Sylfaen" w:cs="Sylfaen"/>
          <w:szCs w:val="22"/>
          <w:lang w:val="af-ZA" w:eastAsia="en-US"/>
        </w:rPr>
      </w:pPr>
      <w:r w:rsidRPr="008675DA">
        <w:rPr>
          <w:rFonts w:ascii="Sylfaen" w:hAnsi="Sylfaen" w:cs="Sylfaen"/>
          <w:szCs w:val="22"/>
          <w:lang w:val="hy-AM" w:eastAsia="en-US"/>
        </w:rPr>
        <w:t>2.5 Սույն ընթացակարգի շրջանակում կնքվելիք պայմանագիրը</w:t>
      </w:r>
      <w:r w:rsidRPr="008675DA">
        <w:rPr>
          <w:rFonts w:ascii="Sylfaen" w:hAnsi="Sylfaen" w:cs="Sylfaen"/>
          <w:szCs w:val="22"/>
          <w:lang w:val="af-ZA" w:eastAsia="en-US"/>
        </w:rPr>
        <w:t xml:space="preserve"> </w:t>
      </w:r>
      <w:r w:rsidRPr="008675DA">
        <w:rPr>
          <w:rFonts w:ascii="Sylfaen" w:hAnsi="Sylfaen" w:cs="Sylfaen"/>
          <w:szCs w:val="22"/>
          <w:lang w:val="hy-AM" w:eastAsia="en-US"/>
        </w:rPr>
        <w:t>կարող</w:t>
      </w:r>
      <w:r w:rsidRPr="008675DA">
        <w:rPr>
          <w:rFonts w:ascii="Sylfaen" w:hAnsi="Sylfaen" w:cs="Sylfaen"/>
          <w:szCs w:val="22"/>
          <w:lang w:val="af-ZA" w:eastAsia="en-US"/>
        </w:rPr>
        <w:t xml:space="preserve"> է </w:t>
      </w:r>
      <w:r w:rsidRPr="008675DA">
        <w:rPr>
          <w:rFonts w:ascii="Sylfaen" w:hAnsi="Sylfaen" w:cs="Sylfaen"/>
          <w:szCs w:val="22"/>
          <w:lang w:val="hy-AM" w:eastAsia="en-US"/>
        </w:rPr>
        <w:t>իրականացվել</w:t>
      </w:r>
      <w:r w:rsidRPr="008675DA">
        <w:rPr>
          <w:rFonts w:ascii="Sylfaen" w:hAnsi="Sylfaen" w:cs="Sylfaen"/>
          <w:szCs w:val="22"/>
          <w:lang w:val="af-ZA" w:eastAsia="en-US"/>
        </w:rPr>
        <w:t xml:space="preserve"> </w:t>
      </w:r>
      <w:r w:rsidRPr="008675DA">
        <w:rPr>
          <w:rFonts w:ascii="Sylfaen" w:hAnsi="Sylfaen" w:cs="Sylfaen"/>
          <w:szCs w:val="22"/>
          <w:lang w:val="hy-AM" w:eastAsia="en-US"/>
        </w:rPr>
        <w:t>գործակալության</w:t>
      </w:r>
      <w:r w:rsidRPr="008675DA">
        <w:rPr>
          <w:rFonts w:ascii="Sylfaen" w:hAnsi="Sylfaen" w:cs="Sylfaen"/>
          <w:szCs w:val="22"/>
          <w:lang w:val="af-ZA" w:eastAsia="en-US"/>
        </w:rPr>
        <w:t xml:space="preserve"> </w:t>
      </w:r>
      <w:r w:rsidRPr="008675DA">
        <w:rPr>
          <w:rFonts w:ascii="Sylfaen" w:hAnsi="Sylfaen" w:cs="Sylfaen"/>
          <w:szCs w:val="22"/>
          <w:lang w:val="hy-AM" w:eastAsia="en-US"/>
        </w:rPr>
        <w:t>պայմանագիր</w:t>
      </w:r>
      <w:r w:rsidRPr="008675DA">
        <w:rPr>
          <w:rFonts w:ascii="Sylfaen" w:hAnsi="Sylfaen" w:cs="Sylfaen"/>
          <w:szCs w:val="22"/>
          <w:lang w:val="af-ZA" w:eastAsia="en-US"/>
        </w:rPr>
        <w:t xml:space="preserve"> </w:t>
      </w:r>
      <w:r w:rsidRPr="008675DA">
        <w:rPr>
          <w:rFonts w:ascii="Sylfaen" w:hAnsi="Sylfaen" w:cs="Sylfaen"/>
          <w:szCs w:val="22"/>
          <w:lang w:val="hy-AM" w:eastAsia="en-US"/>
        </w:rPr>
        <w:t>կնքելու</w:t>
      </w:r>
      <w:r w:rsidRPr="008675DA">
        <w:rPr>
          <w:rFonts w:ascii="Sylfaen" w:hAnsi="Sylfaen" w:cs="Sylfaen"/>
          <w:szCs w:val="22"/>
          <w:lang w:val="af-ZA" w:eastAsia="en-US"/>
        </w:rPr>
        <w:t xml:space="preserve"> </w:t>
      </w:r>
      <w:r w:rsidRPr="008675DA">
        <w:rPr>
          <w:rFonts w:ascii="Sylfaen" w:hAnsi="Sylfaen" w:cs="Sylfaen"/>
          <w:szCs w:val="22"/>
          <w:lang w:val="hy-AM" w:eastAsia="en-US"/>
        </w:rPr>
        <w:t>միջոցով։</w:t>
      </w:r>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Գործակալության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պայմանագրի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կողմ</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չի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կարող</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հանդիսանալ</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սույն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ընթացակարգին</w:t>
      </w:r>
      <w:proofErr w:type="spellEnd"/>
      <w:r w:rsidRPr="008675DA">
        <w:rPr>
          <w:rFonts w:ascii="Sylfaen" w:hAnsi="Sylfaen" w:cs="Sylfaen"/>
          <w:szCs w:val="22"/>
          <w:lang w:val="af-ZA" w:eastAsia="en-US"/>
        </w:rPr>
        <w:t xml:space="preserve"> </w:t>
      </w:r>
      <w:r w:rsidRPr="008675DA">
        <w:rPr>
          <w:rFonts w:ascii="Sylfaen" w:hAnsi="Sylfaen" w:cs="Sylfaen"/>
          <w:szCs w:val="22"/>
          <w:lang w:val="af-ZA"/>
        </w:rPr>
        <w:t>(</w:t>
      </w:r>
      <w:proofErr w:type="spellStart"/>
      <w:r w:rsidRPr="008675DA">
        <w:rPr>
          <w:rFonts w:ascii="Sylfaen" w:hAnsi="Sylfaen" w:cs="Sylfaen"/>
          <w:szCs w:val="22"/>
        </w:rPr>
        <w:t>միևնույն</w:t>
      </w:r>
      <w:proofErr w:type="spellEnd"/>
      <w:r w:rsidRPr="008675DA">
        <w:rPr>
          <w:rFonts w:ascii="Sylfaen" w:hAnsi="Sylfaen" w:cs="Sylfaen"/>
          <w:szCs w:val="22"/>
          <w:lang w:val="af-ZA"/>
        </w:rPr>
        <w:t xml:space="preserve"> </w:t>
      </w:r>
      <w:proofErr w:type="spellStart"/>
      <w:r w:rsidRPr="008675DA">
        <w:rPr>
          <w:rFonts w:ascii="Sylfaen" w:hAnsi="Sylfaen" w:cs="Sylfaen"/>
          <w:szCs w:val="22"/>
        </w:rPr>
        <w:t>չափաբաժնին</w:t>
      </w:r>
      <w:proofErr w:type="spellEnd"/>
      <w:r w:rsidRPr="008675DA">
        <w:rPr>
          <w:rFonts w:ascii="Sylfaen" w:hAnsi="Sylfaen" w:cs="Sylfaen"/>
          <w:szCs w:val="22"/>
          <w:lang w:val="af-ZA"/>
        </w:rPr>
        <w:t xml:space="preserve">) </w:t>
      </w:r>
      <w:proofErr w:type="spellStart"/>
      <w:r w:rsidRPr="008675DA">
        <w:rPr>
          <w:rFonts w:ascii="Sylfaen" w:hAnsi="Sylfaen" w:cs="Sylfaen"/>
          <w:szCs w:val="22"/>
          <w:lang w:eastAsia="en-US"/>
        </w:rPr>
        <w:t>մասնակցելու</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նպատակով</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հայտ</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ներկայացրած</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մասնակիցը</w:t>
      </w:r>
      <w:proofErr w:type="spellEnd"/>
      <w:r w:rsidRPr="008675DA">
        <w:rPr>
          <w:rFonts w:ascii="Sylfaen" w:hAnsi="Sylfaen" w:cs="Sylfaen"/>
          <w:szCs w:val="22"/>
          <w:lang w:val="af-ZA" w:eastAsia="en-US"/>
        </w:rPr>
        <w:t xml:space="preserve">: </w:t>
      </w:r>
    </w:p>
    <w:p w14:paraId="23A504FA" w14:textId="77777777" w:rsidR="000F7162" w:rsidRPr="008675DA" w:rsidRDefault="000F7162" w:rsidP="000F7162">
      <w:pPr>
        <w:pStyle w:val="23"/>
        <w:spacing w:line="240" w:lineRule="auto"/>
        <w:rPr>
          <w:rFonts w:ascii="Sylfaen" w:hAnsi="Sylfaen" w:cs="Sylfaen"/>
          <w:sz w:val="22"/>
          <w:szCs w:val="22"/>
        </w:rPr>
      </w:pPr>
      <w:r w:rsidRPr="008675DA">
        <w:rPr>
          <w:rFonts w:ascii="Sylfaen" w:hAnsi="Sylfaen" w:cs="Sylfaen"/>
          <w:sz w:val="22"/>
          <w:szCs w:val="22"/>
        </w:rPr>
        <w:t xml:space="preserve"> 2</w:t>
      </w:r>
      <w:r w:rsidRPr="008675DA">
        <w:rPr>
          <w:rFonts w:ascii="Sylfaen" w:hAnsi="Sylfaen" w:cs="Sylfaen"/>
          <w:sz w:val="22"/>
          <w:szCs w:val="22"/>
          <w:lang w:val="hy-AM"/>
        </w:rPr>
        <w:t>.</w:t>
      </w:r>
      <w:r w:rsidRPr="008675DA">
        <w:rPr>
          <w:rFonts w:ascii="Sylfaen" w:hAnsi="Sylfaen" w:cs="Sylfaen"/>
          <w:sz w:val="22"/>
          <w:szCs w:val="22"/>
        </w:rPr>
        <w:t xml:space="preserve">6 </w:t>
      </w:r>
      <w:proofErr w:type="spellStart"/>
      <w:r w:rsidRPr="008675DA">
        <w:rPr>
          <w:rFonts w:ascii="Sylfaen" w:hAnsi="Sylfaen" w:cs="Sylfaen"/>
          <w:sz w:val="22"/>
          <w:szCs w:val="22"/>
          <w:lang w:val="ru-RU"/>
        </w:rPr>
        <w:t>Մասնակիցները</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կարող</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են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սույն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ընթացակարգին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մասնակցել</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համատեղ</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գործունեության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կարգով</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կոնսորցիումով</w:t>
      </w:r>
      <w:proofErr w:type="spellEnd"/>
      <w:r w:rsidRPr="008675DA">
        <w:rPr>
          <w:rFonts w:ascii="Sylfaen" w:hAnsi="Sylfaen" w:cs="Sylfaen"/>
          <w:sz w:val="22"/>
          <w:szCs w:val="22"/>
        </w:rPr>
        <w:t>)</w:t>
      </w:r>
      <w:r w:rsidRPr="008675DA">
        <w:rPr>
          <w:rFonts w:ascii="Sylfaen" w:hAnsi="Sylfaen" w:cs="Sylfaen"/>
          <w:sz w:val="22"/>
          <w:szCs w:val="22"/>
          <w:lang w:val="ru-RU"/>
        </w:rPr>
        <w:t>։</w:t>
      </w:r>
      <w:r w:rsidRPr="008675DA">
        <w:rPr>
          <w:rFonts w:ascii="Sylfaen" w:hAnsi="Sylfaen" w:cs="Sylfaen"/>
          <w:sz w:val="22"/>
          <w:szCs w:val="22"/>
        </w:rPr>
        <w:t xml:space="preserve"> </w:t>
      </w:r>
      <w:proofErr w:type="spellStart"/>
      <w:r w:rsidRPr="008675DA">
        <w:rPr>
          <w:rFonts w:ascii="Sylfaen" w:hAnsi="Sylfaen" w:cs="Sylfaen"/>
          <w:sz w:val="22"/>
          <w:szCs w:val="22"/>
          <w:lang w:val="ru-RU"/>
        </w:rPr>
        <w:t>Նման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դեպքում</w:t>
      </w:r>
      <w:proofErr w:type="spellEnd"/>
      <w:r w:rsidRPr="008675DA">
        <w:rPr>
          <w:rFonts w:ascii="Sylfaen" w:hAnsi="Sylfaen" w:cs="Sylfaen"/>
          <w:sz w:val="22"/>
          <w:szCs w:val="22"/>
        </w:rPr>
        <w:t>`</w:t>
      </w:r>
    </w:p>
    <w:p w14:paraId="0CBCB501" w14:textId="77777777" w:rsidR="000F7162" w:rsidRPr="008675DA" w:rsidRDefault="000F7162" w:rsidP="000F7162">
      <w:pPr>
        <w:pStyle w:val="23"/>
        <w:spacing w:line="240" w:lineRule="auto"/>
        <w:rPr>
          <w:rFonts w:ascii="Sylfaen" w:hAnsi="Sylfaen" w:cs="Sylfaen"/>
          <w:sz w:val="22"/>
          <w:szCs w:val="22"/>
        </w:rPr>
      </w:pPr>
      <w:r w:rsidRPr="008675DA">
        <w:rPr>
          <w:rFonts w:ascii="Sylfaen" w:hAnsi="Sylfaen" w:cs="Sylfaen"/>
          <w:sz w:val="22"/>
          <w:szCs w:val="22"/>
        </w:rPr>
        <w:t xml:space="preserve">1) </w:t>
      </w:r>
      <w:proofErr w:type="spellStart"/>
      <w:r w:rsidRPr="008675DA">
        <w:rPr>
          <w:rFonts w:ascii="Sylfaen" w:hAnsi="Sylfaen" w:cs="Sylfaen"/>
          <w:sz w:val="22"/>
          <w:szCs w:val="22"/>
          <w:lang w:val="ru-RU"/>
        </w:rPr>
        <w:t>համատեղ</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գործունեության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պայմանագրի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կողմերից</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որևէ</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մեկը</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չի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կարող</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նույն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ընթացակարգին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en-US"/>
        </w:rPr>
        <w:t>միևնույն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en-US"/>
        </w:rPr>
        <w:t>չափաբաժնին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ներկայացնել</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առանձին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հայտ</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Սույն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պարբերության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պահանջի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չպահպանման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դեպքում</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հայտերի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բացման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նիստում</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մերժվում</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են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ինչպես</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համատեղ</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գործունեության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կարգով</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այնպես</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էլ</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առանձին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ներկայացված</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հայտերը</w:t>
      </w:r>
      <w:proofErr w:type="spellEnd"/>
      <w:r w:rsidRPr="008675DA">
        <w:rPr>
          <w:rFonts w:ascii="Sylfaen" w:hAnsi="Sylfaen" w:cs="Sylfaen"/>
          <w:sz w:val="22"/>
          <w:szCs w:val="22"/>
        </w:rPr>
        <w:t>.</w:t>
      </w:r>
    </w:p>
    <w:p w14:paraId="3E789419" w14:textId="77777777" w:rsidR="000F7162" w:rsidRPr="008675DA" w:rsidRDefault="000F7162" w:rsidP="000F7162">
      <w:pPr>
        <w:pStyle w:val="23"/>
        <w:spacing w:line="240" w:lineRule="auto"/>
        <w:ind w:firstLine="567"/>
        <w:rPr>
          <w:rFonts w:ascii="Sylfaen" w:hAnsi="Sylfaen" w:cs="Sylfaen"/>
          <w:sz w:val="22"/>
          <w:szCs w:val="22"/>
          <w:lang w:val="hy-AM"/>
        </w:rPr>
      </w:pPr>
      <w:r w:rsidRPr="008675DA">
        <w:rPr>
          <w:rFonts w:ascii="Sylfaen" w:hAnsi="Sylfaen" w:cs="Sylfaen"/>
          <w:sz w:val="22"/>
          <w:szCs w:val="22"/>
        </w:rPr>
        <w:t>2) Մ</w:t>
      </w:r>
      <w:proofErr w:type="spellStart"/>
      <w:r w:rsidRPr="008675DA">
        <w:rPr>
          <w:rFonts w:ascii="Sylfaen" w:hAnsi="Sylfaen" w:cs="Sylfaen"/>
          <w:sz w:val="22"/>
          <w:szCs w:val="22"/>
          <w:lang w:val="ru-RU"/>
        </w:rPr>
        <w:t>ասնակիցները</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կրում</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են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համատեղ</w:t>
      </w:r>
      <w:proofErr w:type="spellEnd"/>
      <w:r w:rsidRPr="008675DA">
        <w:rPr>
          <w:rFonts w:ascii="Sylfaen" w:hAnsi="Sylfaen" w:cs="Sylfaen"/>
          <w:sz w:val="22"/>
          <w:szCs w:val="22"/>
        </w:rPr>
        <w:t xml:space="preserve"> </w:t>
      </w:r>
      <w:r w:rsidRPr="008675DA">
        <w:rPr>
          <w:rFonts w:ascii="Sylfaen" w:hAnsi="Sylfaen" w:cs="Sylfaen"/>
          <w:sz w:val="22"/>
          <w:szCs w:val="22"/>
          <w:lang w:val="ru-RU"/>
        </w:rPr>
        <w:t>և</w:t>
      </w:r>
      <w:r w:rsidRPr="008675DA">
        <w:rPr>
          <w:rFonts w:ascii="Sylfaen" w:hAnsi="Sylfaen" w:cs="Sylfaen"/>
          <w:sz w:val="22"/>
          <w:szCs w:val="22"/>
        </w:rPr>
        <w:t xml:space="preserve"> </w:t>
      </w:r>
      <w:proofErr w:type="spellStart"/>
      <w:r w:rsidRPr="008675DA">
        <w:rPr>
          <w:rFonts w:ascii="Sylfaen" w:hAnsi="Sylfaen" w:cs="Sylfaen"/>
          <w:sz w:val="22"/>
          <w:szCs w:val="22"/>
          <w:lang w:val="ru-RU"/>
        </w:rPr>
        <w:t>համապարտ</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պատասխանատվություն</w:t>
      </w:r>
      <w:proofErr w:type="spellEnd"/>
      <w:r w:rsidRPr="008675DA">
        <w:rPr>
          <w:rFonts w:ascii="Sylfaen" w:hAnsi="Sylfaen" w:cs="Sylfaen"/>
          <w:sz w:val="22"/>
          <w:szCs w:val="22"/>
        </w:rPr>
        <w:t>:</w:t>
      </w:r>
      <w:r w:rsidRPr="008675DA">
        <w:rPr>
          <w:rFonts w:ascii="Sylfaen" w:hAnsi="Sylfaen" w:cs="Sylfaen"/>
          <w:sz w:val="22"/>
          <w:szCs w:val="22"/>
          <w:lang w:val="hy-AM"/>
        </w:rPr>
        <w:t xml:space="preserve"> </w:t>
      </w:r>
      <w:r w:rsidRPr="008675DA">
        <w:rPr>
          <w:rFonts w:ascii="Sylfaen" w:hAnsi="Sylfaen" w:cs="Sylfaen"/>
          <w:sz w:val="22"/>
          <w:szCs w:val="22"/>
        </w:rPr>
        <w:t>Ընդ որում,</w:t>
      </w:r>
      <w:r w:rsidRPr="008675DA">
        <w:rPr>
          <w:rFonts w:ascii="Sylfaen" w:hAnsi="Sylfaen" w:cs="Sylfaen"/>
          <w:sz w:val="22"/>
          <w:szCs w:val="22"/>
          <w:lang w:val="hy-AM"/>
        </w:rPr>
        <w:t xml:space="preserve"> </w:t>
      </w:r>
      <w:proofErr w:type="spellStart"/>
      <w:r w:rsidRPr="008675DA">
        <w:rPr>
          <w:rFonts w:ascii="Sylfaen" w:hAnsi="Sylfaen" w:cs="Sylfaen"/>
          <w:sz w:val="22"/>
          <w:szCs w:val="22"/>
          <w:lang w:val="ru-RU"/>
        </w:rPr>
        <w:t>կոնսորցիումի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անդամի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կոնսորցիումից</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դուրս</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գալու</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դեպքում</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կոնսորցիումի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rPr>
        <w:t xml:space="preserve"> </w:t>
      </w:r>
      <w:r w:rsidRPr="008675DA">
        <w:rPr>
          <w:rFonts w:ascii="Sylfaen" w:hAnsi="Sylfaen" w:cs="Sylfaen"/>
          <w:sz w:val="22"/>
          <w:szCs w:val="22"/>
          <w:lang w:val="en-US"/>
        </w:rPr>
        <w:t>պ</w:t>
      </w:r>
      <w:proofErr w:type="spellStart"/>
      <w:r w:rsidRPr="008675DA">
        <w:rPr>
          <w:rFonts w:ascii="Sylfaen" w:hAnsi="Sylfaen" w:cs="Sylfaen"/>
          <w:sz w:val="22"/>
          <w:szCs w:val="22"/>
          <w:lang w:val="ru-RU"/>
        </w:rPr>
        <w:t>ատվիրատուի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կնքած</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պայմանագիրը</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միակողմանիորեն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լուծվում</w:t>
      </w:r>
      <w:proofErr w:type="spellEnd"/>
      <w:r w:rsidRPr="008675DA">
        <w:rPr>
          <w:rFonts w:ascii="Sylfaen" w:hAnsi="Sylfaen" w:cs="Sylfaen"/>
          <w:sz w:val="22"/>
          <w:szCs w:val="22"/>
        </w:rPr>
        <w:t xml:space="preserve"> </w:t>
      </w:r>
      <w:r w:rsidRPr="008675DA">
        <w:rPr>
          <w:rFonts w:ascii="Sylfaen" w:hAnsi="Sylfaen" w:cs="Sylfaen"/>
          <w:sz w:val="22"/>
          <w:szCs w:val="22"/>
          <w:lang w:val="ru-RU"/>
        </w:rPr>
        <w:t>է</w:t>
      </w:r>
      <w:r w:rsidRPr="008675DA">
        <w:rPr>
          <w:rFonts w:ascii="Sylfaen" w:hAnsi="Sylfaen" w:cs="Sylfaen"/>
          <w:sz w:val="22"/>
          <w:szCs w:val="22"/>
        </w:rPr>
        <w:t xml:space="preserve"> </w:t>
      </w:r>
      <w:r w:rsidRPr="008675DA">
        <w:rPr>
          <w:rFonts w:ascii="Sylfaen" w:hAnsi="Sylfaen" w:cs="Sylfaen"/>
          <w:sz w:val="22"/>
          <w:szCs w:val="22"/>
          <w:lang w:val="ru-RU"/>
        </w:rPr>
        <w:t>և</w:t>
      </w:r>
      <w:r w:rsidRPr="008675DA">
        <w:rPr>
          <w:rFonts w:ascii="Sylfaen" w:hAnsi="Sylfaen" w:cs="Sylfaen"/>
          <w:sz w:val="22"/>
          <w:szCs w:val="22"/>
        </w:rPr>
        <w:t xml:space="preserve"> </w:t>
      </w:r>
      <w:proofErr w:type="spellStart"/>
      <w:r w:rsidRPr="008675DA">
        <w:rPr>
          <w:rFonts w:ascii="Sylfaen" w:hAnsi="Sylfaen" w:cs="Sylfaen"/>
          <w:sz w:val="22"/>
          <w:szCs w:val="22"/>
          <w:lang w:val="ru-RU"/>
        </w:rPr>
        <w:t>կոնսորցիումի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անդամների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նկատմամբ</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կիրառվում</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են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պայմանագրով</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նախատեսված</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պատասխանատվության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միջոցները</w:t>
      </w:r>
      <w:proofErr w:type="spellEnd"/>
      <w:r w:rsidRPr="008675DA">
        <w:rPr>
          <w:rFonts w:ascii="Sylfaen" w:hAnsi="Sylfaen" w:cs="Sylfaen"/>
          <w:sz w:val="22"/>
          <w:szCs w:val="22"/>
          <w:lang w:val="hy-AM"/>
        </w:rPr>
        <w:t>:</w:t>
      </w:r>
    </w:p>
    <w:p w14:paraId="32D6476B" w14:textId="77777777" w:rsidR="000F7162" w:rsidRPr="008675DA" w:rsidRDefault="000F7162" w:rsidP="000F7162">
      <w:pPr>
        <w:ind w:firstLine="567"/>
        <w:jc w:val="both"/>
        <w:rPr>
          <w:rFonts w:ascii="Sylfaen" w:hAnsi="Sylfaen"/>
          <w:sz w:val="22"/>
          <w:szCs w:val="22"/>
          <w:lang w:val="af-ZA"/>
        </w:rPr>
      </w:pPr>
    </w:p>
    <w:p w14:paraId="617EA085" w14:textId="1B8AA2B6" w:rsidR="000F7162" w:rsidRPr="008675DA" w:rsidRDefault="000F7162" w:rsidP="00166100">
      <w:pPr>
        <w:pStyle w:val="afc"/>
        <w:numPr>
          <w:ilvl w:val="0"/>
          <w:numId w:val="3"/>
        </w:numPr>
        <w:jc w:val="center"/>
        <w:rPr>
          <w:rFonts w:ascii="Sylfaen" w:hAnsi="Sylfaen" w:cs="Arial"/>
          <w:sz w:val="22"/>
          <w:szCs w:val="22"/>
          <w:lang w:val="af-ZA"/>
        </w:rPr>
      </w:pPr>
      <w:proofErr w:type="gramStart"/>
      <w:r w:rsidRPr="008675DA">
        <w:rPr>
          <w:rFonts w:ascii="Sylfaen" w:hAnsi="Sylfaen" w:cs="Sylfaen"/>
          <w:sz w:val="22"/>
          <w:szCs w:val="22"/>
        </w:rPr>
        <w:t>ՀՐԱՎԵՐԻ</w:t>
      </w:r>
      <w:r w:rsidRPr="008675DA">
        <w:rPr>
          <w:rFonts w:ascii="Sylfaen" w:hAnsi="Sylfaen" w:cs="Arial"/>
          <w:sz w:val="22"/>
          <w:szCs w:val="22"/>
          <w:lang w:val="af-ZA"/>
        </w:rPr>
        <w:t xml:space="preserve"> </w:t>
      </w:r>
      <w:r w:rsidR="001B6AA3">
        <w:rPr>
          <w:rFonts w:ascii="Sylfaen" w:hAnsi="Sylfaen" w:cs="Arial"/>
          <w:sz w:val="22"/>
          <w:szCs w:val="22"/>
          <w:lang w:val="hy-AM"/>
        </w:rPr>
        <w:t xml:space="preserve"> </w:t>
      </w:r>
      <w:r w:rsidRPr="008675DA">
        <w:rPr>
          <w:rFonts w:ascii="Sylfaen" w:hAnsi="Sylfaen" w:cs="Sylfaen"/>
          <w:sz w:val="22"/>
          <w:szCs w:val="22"/>
        </w:rPr>
        <w:t>ՊԱՐԶԱԲԱՆՈՒՄԸ</w:t>
      </w:r>
      <w:proofErr w:type="gramEnd"/>
      <w:r w:rsidRPr="008675DA">
        <w:rPr>
          <w:rFonts w:ascii="Sylfaen" w:hAnsi="Sylfaen" w:cs="Arial"/>
          <w:sz w:val="22"/>
          <w:szCs w:val="22"/>
          <w:lang w:val="af-ZA"/>
        </w:rPr>
        <w:t xml:space="preserve">  </w:t>
      </w:r>
      <w:r w:rsidRPr="008675DA">
        <w:rPr>
          <w:rFonts w:ascii="Sylfaen" w:hAnsi="Sylfaen" w:cs="Arial"/>
          <w:sz w:val="22"/>
          <w:szCs w:val="22"/>
        </w:rPr>
        <w:t>ԵՎ</w:t>
      </w:r>
      <w:r w:rsidRPr="008675DA">
        <w:rPr>
          <w:rFonts w:ascii="Sylfaen" w:hAnsi="Sylfaen" w:cs="Arial"/>
          <w:sz w:val="22"/>
          <w:szCs w:val="22"/>
          <w:lang w:val="af-ZA"/>
        </w:rPr>
        <w:t xml:space="preserve"> </w:t>
      </w:r>
      <w:r w:rsidRPr="008675DA">
        <w:rPr>
          <w:rFonts w:ascii="Sylfaen" w:hAnsi="Sylfaen" w:cs="Sylfaen"/>
          <w:sz w:val="22"/>
          <w:szCs w:val="22"/>
        </w:rPr>
        <w:t>ՀՐԱՎԵՐՈՒՄ</w:t>
      </w:r>
      <w:r w:rsidRPr="008675DA">
        <w:rPr>
          <w:rFonts w:ascii="Sylfaen" w:hAnsi="Sylfaen" w:cs="Arial"/>
          <w:sz w:val="22"/>
          <w:szCs w:val="22"/>
          <w:lang w:val="af-ZA"/>
        </w:rPr>
        <w:t xml:space="preserve"> </w:t>
      </w:r>
      <w:r w:rsidRPr="008675DA">
        <w:rPr>
          <w:rFonts w:ascii="Sylfaen" w:hAnsi="Sylfaen" w:cs="Sylfaen"/>
          <w:sz w:val="22"/>
          <w:szCs w:val="22"/>
        </w:rPr>
        <w:t>ՓՈՓՈԽՈՒԹՅՈՒՆ</w:t>
      </w:r>
      <w:r w:rsidRPr="008675DA">
        <w:rPr>
          <w:rFonts w:ascii="Sylfaen" w:hAnsi="Sylfaen" w:cs="Arial"/>
          <w:sz w:val="22"/>
          <w:szCs w:val="22"/>
          <w:lang w:val="af-ZA"/>
        </w:rPr>
        <w:t xml:space="preserve"> </w:t>
      </w:r>
      <w:r w:rsidRPr="008675DA">
        <w:rPr>
          <w:rFonts w:ascii="Sylfaen" w:hAnsi="Sylfaen" w:cs="Sylfaen"/>
          <w:sz w:val="22"/>
          <w:szCs w:val="22"/>
        </w:rPr>
        <w:t>ԿԱՏԱՐԵԼՈՒ</w:t>
      </w:r>
      <w:r w:rsidRPr="008675DA">
        <w:rPr>
          <w:rFonts w:ascii="Sylfaen" w:hAnsi="Sylfaen" w:cs="Arial"/>
          <w:sz w:val="22"/>
          <w:szCs w:val="22"/>
          <w:lang w:val="af-ZA"/>
        </w:rPr>
        <w:t xml:space="preserve"> </w:t>
      </w:r>
      <w:r w:rsidRPr="008675DA">
        <w:rPr>
          <w:rFonts w:ascii="Sylfaen" w:hAnsi="Sylfaen" w:cs="Sylfaen"/>
          <w:sz w:val="22"/>
          <w:szCs w:val="22"/>
        </w:rPr>
        <w:t>ԿԱՐԳԸ</w:t>
      </w:r>
      <w:r w:rsidRPr="008675DA">
        <w:rPr>
          <w:rFonts w:ascii="Sylfaen" w:hAnsi="Sylfaen" w:cs="Arial"/>
          <w:sz w:val="22"/>
          <w:szCs w:val="22"/>
          <w:lang w:val="af-ZA"/>
        </w:rPr>
        <w:t xml:space="preserve"> </w:t>
      </w:r>
    </w:p>
    <w:p w14:paraId="51E1078D" w14:textId="77777777" w:rsidR="000F7162" w:rsidRPr="008675DA" w:rsidRDefault="000F7162" w:rsidP="000F7162">
      <w:pPr>
        <w:jc w:val="center"/>
        <w:rPr>
          <w:rFonts w:ascii="Sylfaen" w:hAnsi="Sylfaen"/>
          <w:sz w:val="22"/>
          <w:szCs w:val="22"/>
          <w:lang w:val="af-ZA"/>
        </w:rPr>
      </w:pPr>
    </w:p>
    <w:p w14:paraId="40EB8204" w14:textId="77777777" w:rsidR="000F7162" w:rsidRPr="008675DA" w:rsidRDefault="000F7162" w:rsidP="000F7162">
      <w:pPr>
        <w:ind w:firstLine="567"/>
        <w:jc w:val="both"/>
        <w:rPr>
          <w:rFonts w:ascii="Sylfaen" w:hAnsi="Sylfaen"/>
          <w:sz w:val="22"/>
          <w:szCs w:val="22"/>
          <w:lang w:val="af-ZA"/>
        </w:rPr>
      </w:pPr>
      <w:r w:rsidRPr="008675DA">
        <w:rPr>
          <w:rFonts w:ascii="Sylfaen" w:hAnsi="Sylfaen"/>
          <w:sz w:val="22"/>
          <w:szCs w:val="22"/>
          <w:lang w:val="af-ZA"/>
        </w:rPr>
        <w:t xml:space="preserve">3.1 </w:t>
      </w:r>
      <w:proofErr w:type="spellStart"/>
      <w:r w:rsidRPr="008675DA">
        <w:rPr>
          <w:rFonts w:ascii="Sylfaen" w:hAnsi="Sylfaen" w:cs="Sylfaen"/>
          <w:sz w:val="22"/>
          <w:szCs w:val="22"/>
        </w:rPr>
        <w:t>Օրենքի</w:t>
      </w:r>
      <w:proofErr w:type="spellEnd"/>
      <w:r w:rsidRPr="008675DA">
        <w:rPr>
          <w:rFonts w:ascii="Sylfaen" w:hAnsi="Sylfaen" w:cs="Arial"/>
          <w:sz w:val="22"/>
          <w:szCs w:val="22"/>
          <w:lang w:val="af-ZA"/>
        </w:rPr>
        <w:t xml:space="preserve"> 29-</w:t>
      </w:r>
      <w:proofErr w:type="spellStart"/>
      <w:r w:rsidRPr="008675DA">
        <w:rPr>
          <w:rFonts w:ascii="Sylfaen" w:hAnsi="Sylfaen" w:cs="Sylfaen"/>
          <w:sz w:val="22"/>
          <w:szCs w:val="22"/>
        </w:rPr>
        <w:t>րդ</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հոդվածի</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համաձայն</w:t>
      </w:r>
      <w:proofErr w:type="spellEnd"/>
      <w:r w:rsidRPr="008675DA">
        <w:rPr>
          <w:rFonts w:ascii="Sylfaen" w:hAnsi="Sylfaen" w:cs="Arial"/>
          <w:sz w:val="22"/>
          <w:szCs w:val="22"/>
          <w:lang w:val="af-ZA"/>
        </w:rPr>
        <w:t xml:space="preserve">` </w:t>
      </w:r>
      <w:proofErr w:type="spellStart"/>
      <w:r w:rsidRPr="008675DA">
        <w:rPr>
          <w:rFonts w:ascii="Sylfaen" w:hAnsi="Sylfaen" w:cs="Arial"/>
          <w:sz w:val="22"/>
          <w:szCs w:val="22"/>
        </w:rPr>
        <w:t>մ</w:t>
      </w:r>
      <w:r w:rsidRPr="008675DA">
        <w:rPr>
          <w:rFonts w:ascii="Sylfaen" w:hAnsi="Sylfaen" w:cs="Sylfaen"/>
          <w:sz w:val="22"/>
          <w:szCs w:val="22"/>
        </w:rPr>
        <w:t>ասնակիցն</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իրավունք</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ունի</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պատվիրատուից</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պահանջել</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հրավերի</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պարզաբանում</w:t>
      </w:r>
      <w:proofErr w:type="spellEnd"/>
      <w:r w:rsidRPr="008675DA">
        <w:rPr>
          <w:rFonts w:ascii="Sylfaen" w:hAnsi="Sylfaen" w:cs="Tahoma"/>
          <w:sz w:val="22"/>
          <w:szCs w:val="22"/>
        </w:rPr>
        <w:t>։</w:t>
      </w:r>
    </w:p>
    <w:p w14:paraId="25E7AC78" w14:textId="77777777" w:rsidR="000F7162" w:rsidRPr="008675DA" w:rsidRDefault="000F7162" w:rsidP="000F7162">
      <w:pPr>
        <w:autoSpaceDE w:val="0"/>
        <w:autoSpaceDN w:val="0"/>
        <w:adjustRightInd w:val="0"/>
        <w:ind w:firstLine="567"/>
        <w:jc w:val="both"/>
        <w:rPr>
          <w:rFonts w:ascii="Sylfaen" w:hAnsi="Sylfaen"/>
          <w:sz w:val="22"/>
          <w:szCs w:val="22"/>
          <w:lang w:val="af-ZA"/>
        </w:rPr>
      </w:pPr>
      <w:proofErr w:type="spellStart"/>
      <w:r w:rsidRPr="008675DA">
        <w:rPr>
          <w:rFonts w:ascii="Sylfaen" w:hAnsi="Sylfaen" w:cs="Sylfaen"/>
          <w:sz w:val="22"/>
          <w:szCs w:val="22"/>
        </w:rPr>
        <w:lastRenderedPageBreak/>
        <w:t>Մասնակիցն</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իրավունք</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ունի</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հայտերի</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ներկայացման</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վերջնաժամկետը</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լրանալուց</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առնվազն</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հինգ</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օրացուցային</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օր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առաջ</w:t>
      </w:r>
      <w:proofErr w:type="spellEnd"/>
      <w:r w:rsidRPr="008675DA">
        <w:rPr>
          <w:rFonts w:ascii="Sylfaen" w:hAnsi="Sylfaen" w:cs="Arial"/>
          <w:sz w:val="22"/>
          <w:szCs w:val="22"/>
          <w:lang w:val="af-ZA"/>
        </w:rPr>
        <w:t xml:space="preserve"> գրավոր </w:t>
      </w:r>
      <w:proofErr w:type="spellStart"/>
      <w:r w:rsidRPr="008675DA">
        <w:rPr>
          <w:rFonts w:ascii="Sylfaen" w:hAnsi="Sylfaen" w:cs="Sylfaen"/>
          <w:sz w:val="22"/>
          <w:szCs w:val="22"/>
        </w:rPr>
        <w:t>հանձնաժողովից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պահանջելու</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հրավերի</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պարզաբանում</w:t>
      </w:r>
      <w:proofErr w:type="spellEnd"/>
      <w:r w:rsidRPr="008675DA">
        <w:rPr>
          <w:rFonts w:ascii="Sylfaen" w:hAnsi="Sylfaen" w:cs="Tahoma"/>
          <w:sz w:val="22"/>
          <w:szCs w:val="22"/>
        </w:rPr>
        <w:t>։</w:t>
      </w:r>
      <w:r w:rsidRPr="008675DA">
        <w:rPr>
          <w:rFonts w:ascii="Sylfaen" w:hAnsi="Sylfaen"/>
          <w:sz w:val="22"/>
          <w:szCs w:val="22"/>
          <w:lang w:val="af-ZA"/>
        </w:rPr>
        <w:t xml:space="preserve"> </w:t>
      </w:r>
      <w:proofErr w:type="spellStart"/>
      <w:r w:rsidRPr="008675DA">
        <w:rPr>
          <w:rFonts w:ascii="Sylfaen" w:hAnsi="Sylfaen"/>
          <w:sz w:val="22"/>
          <w:szCs w:val="22"/>
        </w:rPr>
        <w:t>Հանձնաժողովը</w:t>
      </w:r>
      <w:proofErr w:type="spellEnd"/>
      <w:r w:rsidRPr="008675DA">
        <w:rPr>
          <w:rFonts w:ascii="Sylfaen" w:hAnsi="Sylfaen"/>
          <w:sz w:val="22"/>
          <w:szCs w:val="22"/>
          <w:lang w:val="af-ZA"/>
        </w:rPr>
        <w:t xml:space="preserve"> </w:t>
      </w:r>
      <w:proofErr w:type="spellStart"/>
      <w:r w:rsidRPr="008675DA">
        <w:rPr>
          <w:rFonts w:ascii="Sylfaen" w:hAnsi="Sylfaen" w:cs="Sylfaen"/>
          <w:sz w:val="22"/>
          <w:szCs w:val="22"/>
        </w:rPr>
        <w:t>հարցումը</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կատարած</w:t>
      </w:r>
      <w:proofErr w:type="spellEnd"/>
      <w:r w:rsidRPr="008675DA">
        <w:rPr>
          <w:rFonts w:ascii="Sylfaen" w:hAnsi="Sylfaen" w:cs="Arial"/>
          <w:sz w:val="22"/>
          <w:szCs w:val="22"/>
          <w:lang w:val="af-ZA"/>
        </w:rPr>
        <w:t xml:space="preserve"> </w:t>
      </w:r>
      <w:proofErr w:type="spellStart"/>
      <w:r w:rsidRPr="008675DA">
        <w:rPr>
          <w:rFonts w:ascii="Sylfaen" w:hAnsi="Sylfaen" w:cs="Arial"/>
          <w:sz w:val="22"/>
          <w:szCs w:val="22"/>
        </w:rPr>
        <w:t>մ</w:t>
      </w:r>
      <w:r w:rsidRPr="008675DA">
        <w:rPr>
          <w:rFonts w:ascii="Sylfaen" w:hAnsi="Sylfaen" w:cs="Sylfaen"/>
          <w:sz w:val="22"/>
          <w:szCs w:val="22"/>
        </w:rPr>
        <w:t>ասնակցին</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պարզաբանումը</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տրամադրում</w:t>
      </w:r>
      <w:proofErr w:type="spellEnd"/>
      <w:r w:rsidRPr="008675DA">
        <w:rPr>
          <w:rFonts w:ascii="Sylfaen" w:hAnsi="Sylfaen" w:cs="Arial"/>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գրավոր ` </w:t>
      </w:r>
      <w:proofErr w:type="spellStart"/>
      <w:r w:rsidRPr="008675DA">
        <w:rPr>
          <w:rFonts w:ascii="Sylfaen" w:hAnsi="Sylfaen" w:cs="Sylfaen"/>
          <w:sz w:val="22"/>
          <w:szCs w:val="22"/>
        </w:rPr>
        <w:t>հարցումը</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ստանալու</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օրվան</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հաջորդող</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երկու</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օրացուցային</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օրվա</w:t>
      </w:r>
      <w:proofErr w:type="spellEnd"/>
      <w:r w:rsidRPr="008675DA">
        <w:rPr>
          <w:rFonts w:ascii="Sylfaen" w:hAnsi="Sylfaen" w:cs="Arial"/>
          <w:sz w:val="22"/>
          <w:szCs w:val="22"/>
          <w:lang w:val="af-ZA"/>
        </w:rPr>
        <w:t xml:space="preserve"> </w:t>
      </w:r>
      <w:r w:rsidRPr="008675DA">
        <w:rPr>
          <w:rFonts w:ascii="Sylfaen" w:hAnsi="Sylfaen" w:cs="Sylfaen"/>
          <w:sz w:val="22"/>
          <w:szCs w:val="22"/>
        </w:rPr>
        <w:t>ընթացքում</w:t>
      </w:r>
      <w:r w:rsidRPr="008675DA">
        <w:rPr>
          <w:rFonts w:ascii="Sylfaen" w:hAnsi="Sylfaen" w:cs="Tahoma"/>
          <w:sz w:val="22"/>
          <w:szCs w:val="22"/>
        </w:rPr>
        <w:t>։</w:t>
      </w:r>
      <w:r w:rsidRPr="008675DA">
        <w:rPr>
          <w:rFonts w:ascii="Sylfaen" w:hAnsi="Sylfaen" w:cs="Tahoma"/>
          <w:sz w:val="22"/>
          <w:szCs w:val="22"/>
          <w:vertAlign w:val="superscript"/>
        </w:rPr>
        <w:t>5</w:t>
      </w:r>
      <w:r w:rsidRPr="008675DA">
        <w:rPr>
          <w:rFonts w:ascii="Sylfaen" w:hAnsi="Sylfaen" w:cs="Tahoma"/>
          <w:sz w:val="22"/>
          <w:szCs w:val="22"/>
          <w:lang w:val="af-ZA"/>
        </w:rPr>
        <w:t xml:space="preserve"> </w:t>
      </w:r>
      <w:r w:rsidRPr="008675DA">
        <w:rPr>
          <w:rFonts w:ascii="Sylfaen" w:hAnsi="Sylfaen"/>
          <w:sz w:val="22"/>
          <w:szCs w:val="22"/>
          <w:lang w:val="af-ZA"/>
        </w:rPr>
        <w:t xml:space="preserve"> </w:t>
      </w:r>
    </w:p>
    <w:p w14:paraId="43D04957" w14:textId="77777777" w:rsidR="000F7162" w:rsidRPr="008675DA" w:rsidRDefault="000F7162" w:rsidP="000F7162">
      <w:pPr>
        <w:ind w:firstLine="567"/>
        <w:jc w:val="both"/>
        <w:rPr>
          <w:rFonts w:ascii="Sylfaen" w:hAnsi="Sylfaen"/>
          <w:sz w:val="22"/>
          <w:szCs w:val="22"/>
          <w:lang w:val="af-ZA"/>
        </w:rPr>
      </w:pPr>
      <w:r w:rsidRPr="008675DA">
        <w:rPr>
          <w:rFonts w:ascii="Sylfaen" w:hAnsi="Sylfaen"/>
          <w:sz w:val="22"/>
          <w:szCs w:val="22"/>
          <w:lang w:val="af-ZA"/>
        </w:rPr>
        <w:t xml:space="preserve">3.2 </w:t>
      </w:r>
      <w:proofErr w:type="spellStart"/>
      <w:r w:rsidRPr="008675DA">
        <w:rPr>
          <w:rFonts w:ascii="Sylfaen" w:hAnsi="Sylfaen" w:cs="Sylfaen"/>
          <w:sz w:val="22"/>
          <w:szCs w:val="22"/>
        </w:rPr>
        <w:t>Հարցման</w:t>
      </w:r>
      <w:proofErr w:type="spellEnd"/>
      <w:r w:rsidRPr="008675DA">
        <w:rPr>
          <w:rFonts w:ascii="Sylfaen" w:hAnsi="Sylfaen" w:cs="Arial"/>
          <w:sz w:val="22"/>
          <w:szCs w:val="22"/>
          <w:lang w:val="af-ZA"/>
        </w:rPr>
        <w:t xml:space="preserve"> </w:t>
      </w:r>
      <w:r w:rsidRPr="008675DA">
        <w:rPr>
          <w:rFonts w:ascii="Sylfaen" w:hAnsi="Sylfaen" w:cs="Sylfaen"/>
          <w:sz w:val="22"/>
          <w:szCs w:val="22"/>
        </w:rPr>
        <w:t>և</w:t>
      </w:r>
      <w:r w:rsidRPr="008675DA">
        <w:rPr>
          <w:rFonts w:ascii="Sylfaen" w:hAnsi="Sylfaen" w:cs="Arial"/>
          <w:sz w:val="22"/>
          <w:szCs w:val="22"/>
          <w:lang w:val="af-ZA"/>
        </w:rPr>
        <w:t xml:space="preserve"> </w:t>
      </w:r>
      <w:proofErr w:type="spellStart"/>
      <w:r w:rsidRPr="008675DA">
        <w:rPr>
          <w:rFonts w:ascii="Sylfaen" w:hAnsi="Sylfaen" w:cs="Sylfaen"/>
          <w:sz w:val="22"/>
          <w:szCs w:val="22"/>
        </w:rPr>
        <w:t>պարզաբանումների</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բովանդակության</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մասին</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հայտարարությունը</w:t>
      </w:r>
      <w:proofErr w:type="spellEnd"/>
      <w:r w:rsidRPr="008675DA">
        <w:rPr>
          <w:rFonts w:ascii="Sylfaen" w:hAnsi="Sylfaen" w:cs="Arial"/>
          <w:sz w:val="22"/>
          <w:szCs w:val="22"/>
          <w:lang w:val="af-ZA"/>
        </w:rPr>
        <w:t xml:space="preserve"> </w:t>
      </w:r>
      <w:proofErr w:type="spellStart"/>
      <w:r w:rsidRPr="008675DA">
        <w:rPr>
          <w:rFonts w:ascii="Sylfaen" w:hAnsi="Sylfaen" w:cs="Arial"/>
          <w:sz w:val="22"/>
          <w:szCs w:val="22"/>
        </w:rPr>
        <w:t>պարզաբանումը</w:t>
      </w:r>
      <w:proofErr w:type="spellEnd"/>
      <w:r w:rsidRPr="008675DA">
        <w:rPr>
          <w:rFonts w:ascii="Sylfaen" w:hAnsi="Sylfaen" w:cs="Arial"/>
          <w:sz w:val="22"/>
          <w:szCs w:val="22"/>
          <w:lang w:val="af-ZA"/>
        </w:rPr>
        <w:t xml:space="preserve"> </w:t>
      </w:r>
      <w:proofErr w:type="spellStart"/>
      <w:r w:rsidRPr="008675DA">
        <w:rPr>
          <w:rFonts w:ascii="Sylfaen" w:hAnsi="Sylfaen" w:cs="Arial"/>
          <w:sz w:val="22"/>
          <w:szCs w:val="22"/>
        </w:rPr>
        <w:t>տրամադրելու</w:t>
      </w:r>
      <w:proofErr w:type="spellEnd"/>
      <w:r w:rsidRPr="008675DA">
        <w:rPr>
          <w:rFonts w:ascii="Sylfaen" w:hAnsi="Sylfaen" w:cs="Arial"/>
          <w:sz w:val="22"/>
          <w:szCs w:val="22"/>
          <w:lang w:val="af-ZA"/>
        </w:rPr>
        <w:t xml:space="preserve"> </w:t>
      </w:r>
      <w:proofErr w:type="spellStart"/>
      <w:r w:rsidRPr="008675DA">
        <w:rPr>
          <w:rFonts w:ascii="Sylfaen" w:hAnsi="Sylfaen" w:cs="Arial"/>
          <w:sz w:val="22"/>
          <w:szCs w:val="22"/>
        </w:rPr>
        <w:t>օրը</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հրապարակվում</w:t>
      </w:r>
      <w:proofErr w:type="spellEnd"/>
      <w:r w:rsidRPr="008675DA">
        <w:rPr>
          <w:rFonts w:ascii="Sylfaen" w:hAnsi="Sylfaen" w:cs="Arial"/>
          <w:sz w:val="22"/>
          <w:szCs w:val="22"/>
          <w:lang w:val="af-ZA"/>
        </w:rPr>
        <w:t xml:space="preserve"> </w:t>
      </w:r>
      <w:r w:rsidRPr="008675DA">
        <w:rPr>
          <w:rFonts w:ascii="Sylfaen" w:hAnsi="Sylfaen" w:cs="Sylfaen"/>
          <w:sz w:val="22"/>
          <w:szCs w:val="22"/>
        </w:rPr>
        <w:t>է</w:t>
      </w:r>
      <w:r w:rsidRPr="008675DA">
        <w:rPr>
          <w:rFonts w:ascii="Sylfaen" w:hAnsi="Sylfaen" w:cs="Arial"/>
          <w:sz w:val="22"/>
          <w:szCs w:val="22"/>
          <w:lang w:val="af-ZA"/>
        </w:rPr>
        <w:t xml:space="preserve"> </w:t>
      </w:r>
      <w:r w:rsidRPr="008675DA">
        <w:rPr>
          <w:rFonts w:ascii="Sylfaen" w:hAnsi="Sylfaen" w:cs="Sylfaen"/>
          <w:sz w:val="22"/>
          <w:szCs w:val="22"/>
          <w:lang w:val="af-ZA"/>
        </w:rPr>
        <w:t xml:space="preserve">www.procurement.am </w:t>
      </w:r>
      <w:proofErr w:type="spellStart"/>
      <w:r w:rsidRPr="008675DA">
        <w:rPr>
          <w:rFonts w:ascii="Sylfaen" w:hAnsi="Sylfaen" w:cs="Sylfaen"/>
          <w:sz w:val="22"/>
          <w:szCs w:val="22"/>
          <w:lang w:val="ru-RU"/>
        </w:rPr>
        <w:t>հասցեով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գործող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տեղեկագր</w:t>
      </w:r>
      <w:proofErr w:type="spellEnd"/>
      <w:r w:rsidRPr="008675DA">
        <w:rPr>
          <w:rFonts w:ascii="Sylfaen" w:hAnsi="Sylfaen" w:cs="Sylfaen"/>
          <w:sz w:val="22"/>
          <w:szCs w:val="22"/>
        </w:rPr>
        <w:t>ի</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այսուհետ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տեղեկագիր</w:t>
      </w:r>
      <w:proofErr w:type="spellEnd"/>
      <w:r w:rsidRPr="008675DA">
        <w:rPr>
          <w:rFonts w:ascii="Sylfaen" w:hAnsi="Sylfaen" w:cs="Sylfaen"/>
          <w:sz w:val="22"/>
          <w:szCs w:val="22"/>
          <w:lang w:val="af-ZA"/>
        </w:rPr>
        <w:t xml:space="preserve">) </w:t>
      </w:r>
      <w:r w:rsidRPr="008675DA">
        <w:rPr>
          <w:rFonts w:ascii="Sylfaen" w:hAnsi="Sylfaen"/>
          <w:sz w:val="22"/>
          <w:szCs w:val="22"/>
          <w:lang w:val="af-ZA"/>
        </w:rPr>
        <w:t>«</w:t>
      </w:r>
      <w:proofErr w:type="spellStart"/>
      <w:r w:rsidRPr="008675DA">
        <w:rPr>
          <w:rFonts w:ascii="Sylfaen" w:hAnsi="Sylfaen" w:cs="Sylfaen"/>
          <w:sz w:val="22"/>
          <w:szCs w:val="22"/>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հայտարարություններ</w:t>
      </w:r>
      <w:proofErr w:type="spellEnd"/>
      <w:r w:rsidRPr="008675DA">
        <w:rPr>
          <w:rFonts w:ascii="Sylfaen" w:hAnsi="Sylfaen"/>
          <w:sz w:val="22"/>
          <w:szCs w:val="22"/>
          <w:lang w:val="af-ZA"/>
        </w:rPr>
        <w:t>»</w:t>
      </w:r>
      <w:r w:rsidRPr="008675DA">
        <w:rPr>
          <w:rFonts w:ascii="Sylfaen" w:hAnsi="Sylfaen" w:cs="Sylfaen"/>
          <w:sz w:val="22"/>
          <w:szCs w:val="22"/>
          <w:lang w:val="af-ZA"/>
        </w:rPr>
        <w:t xml:space="preserve"> </w:t>
      </w:r>
      <w:proofErr w:type="spellStart"/>
      <w:r w:rsidRPr="008675DA">
        <w:rPr>
          <w:rFonts w:ascii="Sylfaen" w:hAnsi="Sylfaen" w:cs="Sylfaen"/>
          <w:sz w:val="22"/>
          <w:szCs w:val="22"/>
        </w:rPr>
        <w:t>բաժնի</w:t>
      </w:r>
      <w:proofErr w:type="spellEnd"/>
      <w:r w:rsidRPr="008675DA">
        <w:rPr>
          <w:rFonts w:ascii="Sylfaen" w:hAnsi="Sylfaen" w:cs="Sylfaen"/>
          <w:sz w:val="22"/>
          <w:szCs w:val="22"/>
          <w:lang w:val="af-ZA"/>
        </w:rPr>
        <w:t xml:space="preserve"> </w:t>
      </w:r>
      <w:r w:rsidRPr="008675DA">
        <w:rPr>
          <w:rFonts w:ascii="Sylfaen" w:hAnsi="Sylfaen"/>
          <w:sz w:val="22"/>
          <w:szCs w:val="22"/>
          <w:lang w:val="af-ZA"/>
        </w:rPr>
        <w:t>«</w:t>
      </w:r>
      <w:proofErr w:type="spellStart"/>
      <w:r w:rsidRPr="008675DA">
        <w:rPr>
          <w:rFonts w:ascii="Sylfaen" w:hAnsi="Sylfaen" w:cs="Sylfaen"/>
          <w:sz w:val="22"/>
          <w:szCs w:val="22"/>
        </w:rPr>
        <w:t>Հրավերների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պարզաբանումների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վերաբերյալ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հայտարարություններ</w:t>
      </w:r>
      <w:proofErr w:type="spellEnd"/>
      <w:r w:rsidRPr="008675DA">
        <w:rPr>
          <w:rFonts w:ascii="Sylfaen" w:hAnsi="Sylfaen"/>
          <w:sz w:val="22"/>
          <w:szCs w:val="22"/>
          <w:lang w:val="af-ZA"/>
        </w:rPr>
        <w:t>»</w:t>
      </w:r>
      <w:r w:rsidRPr="008675DA">
        <w:rPr>
          <w:rFonts w:ascii="Sylfaen" w:hAnsi="Sylfaen" w:cs="Sylfaen"/>
          <w:sz w:val="22"/>
          <w:szCs w:val="22"/>
          <w:lang w:val="af-ZA"/>
        </w:rPr>
        <w:t xml:space="preserve"> </w:t>
      </w:r>
      <w:proofErr w:type="spellStart"/>
      <w:r w:rsidRPr="008675DA">
        <w:rPr>
          <w:rFonts w:ascii="Sylfaen" w:hAnsi="Sylfaen" w:cs="Sylfaen"/>
          <w:sz w:val="22"/>
          <w:szCs w:val="22"/>
        </w:rPr>
        <w:t>ենթաբաբաժնում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առանց</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նշելու</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հարցումը</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կատարած</w:t>
      </w:r>
      <w:proofErr w:type="spellEnd"/>
      <w:r w:rsidRPr="008675DA">
        <w:rPr>
          <w:rFonts w:ascii="Sylfaen" w:hAnsi="Sylfaen" w:cs="Arial"/>
          <w:sz w:val="22"/>
          <w:szCs w:val="22"/>
          <w:lang w:val="af-ZA"/>
        </w:rPr>
        <w:t xml:space="preserve"> </w:t>
      </w:r>
      <w:proofErr w:type="spellStart"/>
      <w:r w:rsidRPr="008675DA">
        <w:rPr>
          <w:rFonts w:ascii="Sylfaen" w:hAnsi="Sylfaen" w:cs="Arial"/>
          <w:sz w:val="22"/>
          <w:szCs w:val="22"/>
        </w:rPr>
        <w:t>մ</w:t>
      </w:r>
      <w:r w:rsidRPr="008675DA">
        <w:rPr>
          <w:rFonts w:ascii="Sylfaen" w:hAnsi="Sylfaen" w:cs="Sylfaen"/>
          <w:sz w:val="22"/>
          <w:szCs w:val="22"/>
        </w:rPr>
        <w:t>ասնակցի</w:t>
      </w:r>
      <w:proofErr w:type="spellEnd"/>
      <w:r w:rsidRPr="008675DA">
        <w:rPr>
          <w:rFonts w:ascii="Sylfaen" w:hAnsi="Sylfaen" w:cs="Arial"/>
          <w:sz w:val="22"/>
          <w:szCs w:val="22"/>
          <w:lang w:val="af-ZA"/>
        </w:rPr>
        <w:t xml:space="preserve"> </w:t>
      </w:r>
      <w:proofErr w:type="spellStart"/>
      <w:r w:rsidRPr="008675DA">
        <w:rPr>
          <w:rFonts w:ascii="Sylfaen" w:hAnsi="Sylfaen" w:cs="Sylfaen"/>
          <w:sz w:val="22"/>
          <w:szCs w:val="22"/>
        </w:rPr>
        <w:t>տվյալները</w:t>
      </w:r>
      <w:proofErr w:type="spellEnd"/>
      <w:r w:rsidRPr="008675DA">
        <w:rPr>
          <w:rFonts w:ascii="Sylfaen" w:hAnsi="Sylfaen" w:cs="Tahoma"/>
          <w:sz w:val="22"/>
          <w:szCs w:val="22"/>
        </w:rPr>
        <w:t>։</w:t>
      </w:r>
      <w:r w:rsidRPr="008675DA">
        <w:rPr>
          <w:rFonts w:ascii="Sylfaen" w:hAnsi="Sylfaen" w:cs="Tahoma"/>
          <w:sz w:val="22"/>
          <w:szCs w:val="22"/>
          <w:lang w:val="af-ZA"/>
        </w:rPr>
        <w:t xml:space="preserve"> </w:t>
      </w:r>
    </w:p>
    <w:p w14:paraId="289A6EF7" w14:textId="77777777" w:rsidR="000F7162" w:rsidRPr="008675DA" w:rsidRDefault="000F7162" w:rsidP="000F7162">
      <w:pPr>
        <w:autoSpaceDE w:val="0"/>
        <w:autoSpaceDN w:val="0"/>
        <w:adjustRightInd w:val="0"/>
        <w:ind w:firstLine="567"/>
        <w:jc w:val="both"/>
        <w:rPr>
          <w:rFonts w:ascii="Sylfaen" w:hAnsi="Sylfaen" w:cs="Arial Unicode"/>
          <w:sz w:val="22"/>
          <w:szCs w:val="22"/>
          <w:lang w:val="af-ZA"/>
        </w:rPr>
      </w:pPr>
      <w:r w:rsidRPr="008675DA">
        <w:rPr>
          <w:rFonts w:ascii="Sylfaen" w:hAnsi="Sylfaen" w:cs="Arial Unicode"/>
          <w:sz w:val="22"/>
          <w:szCs w:val="22"/>
          <w:lang w:val="af-ZA"/>
        </w:rPr>
        <w:t xml:space="preserve">3.3 </w:t>
      </w:r>
      <w:proofErr w:type="spellStart"/>
      <w:r w:rsidRPr="008675DA">
        <w:rPr>
          <w:rFonts w:ascii="Sylfaen" w:hAnsi="Sylfaen" w:cs="Sylfaen"/>
          <w:sz w:val="22"/>
          <w:szCs w:val="22"/>
          <w:lang w:val="ru-RU"/>
        </w:rPr>
        <w:t>Պարզաբանում</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չի</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տրամադրվում</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եթե</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հարցումը</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կատարվել</w:t>
      </w:r>
      <w:proofErr w:type="spellEnd"/>
      <w:r w:rsidRPr="008675DA">
        <w:rPr>
          <w:rFonts w:ascii="Sylfaen" w:hAnsi="Sylfaen" w:cs="Arial Unicode"/>
          <w:sz w:val="22"/>
          <w:szCs w:val="22"/>
          <w:lang w:val="af-ZA"/>
        </w:rPr>
        <w:t xml:space="preserve"> </w:t>
      </w:r>
      <w:r w:rsidRPr="008675DA">
        <w:rPr>
          <w:rFonts w:ascii="Sylfaen" w:hAnsi="Sylfaen" w:cs="Sylfaen"/>
          <w:sz w:val="22"/>
          <w:szCs w:val="22"/>
          <w:lang w:val="ru-RU"/>
        </w:rPr>
        <w:t>է</w:t>
      </w:r>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սույն</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rPr>
        <w:t>բաժն</w:t>
      </w:r>
      <w:r w:rsidRPr="008675DA">
        <w:rPr>
          <w:rFonts w:ascii="Sylfaen" w:hAnsi="Sylfaen" w:cs="Sylfaen"/>
          <w:sz w:val="22"/>
          <w:szCs w:val="22"/>
          <w:lang w:val="ru-RU"/>
        </w:rPr>
        <w:t>ով</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սահմանված</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ժամկետի</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խախտմամբ</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ինչպես</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նաև</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եթե</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հարցումը</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դուրս</w:t>
      </w:r>
      <w:proofErr w:type="spellEnd"/>
      <w:r w:rsidRPr="008675DA">
        <w:rPr>
          <w:rFonts w:ascii="Sylfaen" w:hAnsi="Sylfaen" w:cs="Arial Unicode"/>
          <w:sz w:val="22"/>
          <w:szCs w:val="22"/>
          <w:lang w:val="af-ZA"/>
        </w:rPr>
        <w:t xml:space="preserve"> </w:t>
      </w:r>
      <w:r w:rsidRPr="008675DA">
        <w:rPr>
          <w:rFonts w:ascii="Sylfaen" w:hAnsi="Sylfaen" w:cs="Sylfaen"/>
          <w:sz w:val="22"/>
          <w:szCs w:val="22"/>
          <w:lang w:val="ru-RU"/>
        </w:rPr>
        <w:t>է</w:t>
      </w:r>
      <w:r w:rsidRPr="008675DA">
        <w:rPr>
          <w:rFonts w:ascii="Sylfaen" w:hAnsi="Sylfaen" w:cs="Arial Unicode"/>
          <w:sz w:val="22"/>
          <w:szCs w:val="22"/>
          <w:lang w:val="af-ZA"/>
        </w:rPr>
        <w:t xml:space="preserve"> </w:t>
      </w:r>
      <w:proofErr w:type="spellStart"/>
      <w:r w:rsidRPr="008675DA">
        <w:rPr>
          <w:rFonts w:ascii="Sylfaen" w:hAnsi="Sylfaen" w:cs="Arial Unicode"/>
          <w:sz w:val="22"/>
          <w:szCs w:val="22"/>
        </w:rPr>
        <w:t>սույն</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հրավերի</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բովանդակության</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շրջանակից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եթե</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հարցումը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վերաբերում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վերջինիս</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կողմից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առաջարկվելիք</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ապրանքների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տեխնիկական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բնութագրերի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սույն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հրավերով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նախատեսված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տեխնիկական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բնութագրերին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համարժեքության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համա</w:t>
      </w:r>
      <w:proofErr w:type="spellEnd"/>
      <w:r w:rsidRPr="008675DA">
        <w:rPr>
          <w:rFonts w:ascii="Sylfaen" w:hAnsi="Sylfaen" w:cs="Sylfaen"/>
          <w:sz w:val="22"/>
          <w:szCs w:val="22"/>
          <w:lang w:val="af-ZA"/>
        </w:rPr>
        <w:softHyphen/>
      </w:r>
      <w:proofErr w:type="spellStart"/>
      <w:r w:rsidRPr="008675DA">
        <w:rPr>
          <w:rFonts w:ascii="Sylfaen" w:hAnsi="Sylfaen" w:cs="Sylfaen"/>
          <w:sz w:val="22"/>
          <w:szCs w:val="22"/>
          <w:lang w:val="ru-RU"/>
        </w:rPr>
        <w:t>պատասխանությանը</w:t>
      </w:r>
      <w:proofErr w:type="spellEnd"/>
      <w:r w:rsidRPr="008675DA">
        <w:rPr>
          <w:rFonts w:ascii="Sylfaen" w:hAnsi="Sylfaen" w:cs="Tahoma"/>
          <w:sz w:val="22"/>
          <w:szCs w:val="22"/>
        </w:rPr>
        <w:t>։</w:t>
      </w:r>
      <w:r w:rsidRPr="008675DA">
        <w:rPr>
          <w:rFonts w:ascii="Sylfaen" w:hAnsi="Sylfaen" w:cs="Arial Unicode"/>
          <w:sz w:val="22"/>
          <w:szCs w:val="22"/>
          <w:lang w:val="af-ZA"/>
        </w:rPr>
        <w:t xml:space="preserve"> </w:t>
      </w:r>
      <w:proofErr w:type="spellStart"/>
      <w:r w:rsidRPr="008675DA">
        <w:rPr>
          <w:rFonts w:ascii="Sylfaen" w:hAnsi="Sylfaen"/>
          <w:sz w:val="22"/>
          <w:szCs w:val="22"/>
        </w:rPr>
        <w:t>Ընդ</w:t>
      </w:r>
      <w:proofErr w:type="spellEnd"/>
      <w:r w:rsidRPr="008675DA">
        <w:rPr>
          <w:rFonts w:ascii="Sylfaen" w:hAnsi="Sylfaen"/>
          <w:sz w:val="22"/>
          <w:szCs w:val="22"/>
          <w:lang w:val="af-ZA"/>
        </w:rPr>
        <w:t xml:space="preserve"> </w:t>
      </w:r>
      <w:proofErr w:type="spellStart"/>
      <w:r w:rsidRPr="008675DA">
        <w:rPr>
          <w:rFonts w:ascii="Sylfaen" w:hAnsi="Sylfaen"/>
          <w:sz w:val="22"/>
          <w:szCs w:val="22"/>
        </w:rPr>
        <w:t>որում</w:t>
      </w:r>
      <w:proofErr w:type="spellEnd"/>
      <w:r w:rsidRPr="008675DA">
        <w:rPr>
          <w:rFonts w:ascii="Sylfaen" w:hAnsi="Sylfaen"/>
          <w:sz w:val="22"/>
          <w:szCs w:val="22"/>
          <w:lang w:val="af-ZA"/>
        </w:rPr>
        <w:t xml:space="preserve">, </w:t>
      </w:r>
      <w:proofErr w:type="spellStart"/>
      <w:r w:rsidRPr="008675DA">
        <w:rPr>
          <w:rFonts w:ascii="Sylfaen" w:hAnsi="Sylfaen"/>
          <w:sz w:val="22"/>
          <w:szCs w:val="22"/>
        </w:rPr>
        <w:t>մասնակիցը</w:t>
      </w:r>
      <w:proofErr w:type="spellEnd"/>
      <w:r w:rsidRPr="008675DA">
        <w:rPr>
          <w:rFonts w:ascii="Sylfaen" w:hAnsi="Sylfaen"/>
          <w:sz w:val="22"/>
          <w:szCs w:val="22"/>
          <w:lang w:val="af-ZA"/>
        </w:rPr>
        <w:t xml:space="preserve"> </w:t>
      </w:r>
      <w:proofErr w:type="spellStart"/>
      <w:r w:rsidRPr="008675DA">
        <w:rPr>
          <w:rFonts w:ascii="Sylfaen" w:hAnsi="Sylfaen"/>
          <w:sz w:val="22"/>
          <w:szCs w:val="22"/>
        </w:rPr>
        <w:t>գրավոր</w:t>
      </w:r>
      <w:proofErr w:type="spellEnd"/>
      <w:r w:rsidRPr="008675DA">
        <w:rPr>
          <w:rFonts w:ascii="Sylfaen" w:hAnsi="Sylfaen"/>
          <w:sz w:val="22"/>
          <w:szCs w:val="22"/>
          <w:lang w:val="af-ZA"/>
        </w:rPr>
        <w:t xml:space="preserve"> </w:t>
      </w:r>
      <w:proofErr w:type="spellStart"/>
      <w:r w:rsidRPr="008675DA">
        <w:rPr>
          <w:rFonts w:ascii="Sylfaen" w:hAnsi="Sylfaen"/>
          <w:sz w:val="22"/>
          <w:szCs w:val="22"/>
        </w:rPr>
        <w:t>ծանուցվում</w:t>
      </w:r>
      <w:proofErr w:type="spellEnd"/>
      <w:r w:rsidRPr="008675DA">
        <w:rPr>
          <w:rFonts w:ascii="Sylfaen" w:hAnsi="Sylfaen"/>
          <w:sz w:val="22"/>
          <w:szCs w:val="22"/>
          <w:lang w:val="af-ZA"/>
        </w:rPr>
        <w:t xml:space="preserve"> </w:t>
      </w:r>
      <w:r w:rsidRPr="008675DA">
        <w:rPr>
          <w:rFonts w:ascii="Sylfaen" w:hAnsi="Sylfaen"/>
          <w:sz w:val="22"/>
          <w:szCs w:val="22"/>
        </w:rPr>
        <w:t>է</w:t>
      </w:r>
      <w:r w:rsidRPr="008675DA">
        <w:rPr>
          <w:rFonts w:ascii="Sylfaen" w:hAnsi="Sylfaen"/>
          <w:sz w:val="22"/>
          <w:szCs w:val="22"/>
          <w:lang w:val="af-ZA"/>
        </w:rPr>
        <w:t xml:space="preserve"> </w:t>
      </w:r>
      <w:proofErr w:type="spellStart"/>
      <w:r w:rsidRPr="008675DA">
        <w:rPr>
          <w:rFonts w:ascii="Sylfaen" w:hAnsi="Sylfaen"/>
          <w:sz w:val="22"/>
          <w:szCs w:val="22"/>
        </w:rPr>
        <w:t>պարզաբանում</w:t>
      </w:r>
      <w:proofErr w:type="spellEnd"/>
      <w:r w:rsidRPr="008675DA">
        <w:rPr>
          <w:rFonts w:ascii="Sylfaen" w:hAnsi="Sylfaen"/>
          <w:sz w:val="22"/>
          <w:szCs w:val="22"/>
          <w:lang w:val="af-ZA"/>
        </w:rPr>
        <w:t xml:space="preserve"> </w:t>
      </w:r>
      <w:proofErr w:type="spellStart"/>
      <w:r w:rsidRPr="008675DA">
        <w:rPr>
          <w:rFonts w:ascii="Sylfaen" w:hAnsi="Sylfaen"/>
          <w:sz w:val="22"/>
          <w:szCs w:val="22"/>
        </w:rPr>
        <w:t>չտրամադրելու</w:t>
      </w:r>
      <w:proofErr w:type="spellEnd"/>
      <w:r w:rsidRPr="008675DA">
        <w:rPr>
          <w:rFonts w:ascii="Sylfaen" w:hAnsi="Sylfaen"/>
          <w:sz w:val="22"/>
          <w:szCs w:val="22"/>
          <w:lang w:val="af-ZA"/>
        </w:rPr>
        <w:t xml:space="preserve"> </w:t>
      </w:r>
      <w:proofErr w:type="spellStart"/>
      <w:r w:rsidRPr="008675DA">
        <w:rPr>
          <w:rFonts w:ascii="Sylfaen" w:hAnsi="Sylfaen"/>
          <w:sz w:val="22"/>
          <w:szCs w:val="22"/>
        </w:rPr>
        <w:t>հիմքերի</w:t>
      </w:r>
      <w:proofErr w:type="spellEnd"/>
      <w:r w:rsidRPr="008675DA">
        <w:rPr>
          <w:rFonts w:ascii="Sylfaen" w:hAnsi="Sylfaen"/>
          <w:sz w:val="22"/>
          <w:szCs w:val="22"/>
          <w:lang w:val="af-ZA"/>
        </w:rPr>
        <w:t xml:space="preserve"> </w:t>
      </w:r>
      <w:proofErr w:type="spellStart"/>
      <w:r w:rsidRPr="008675DA">
        <w:rPr>
          <w:rFonts w:ascii="Sylfaen" w:hAnsi="Sylfaen"/>
          <w:sz w:val="22"/>
          <w:szCs w:val="22"/>
        </w:rPr>
        <w:t>մասին</w:t>
      </w:r>
      <w:proofErr w:type="spellEnd"/>
      <w:r w:rsidRPr="008675DA">
        <w:rPr>
          <w:rFonts w:ascii="Sylfaen" w:hAnsi="Sylfaen"/>
          <w:sz w:val="22"/>
          <w:szCs w:val="22"/>
          <w:lang w:val="af-ZA"/>
        </w:rPr>
        <w:t xml:space="preserve">` </w:t>
      </w:r>
      <w:proofErr w:type="spellStart"/>
      <w:r w:rsidRPr="008675DA">
        <w:rPr>
          <w:rFonts w:ascii="Sylfaen" w:hAnsi="Sylfaen" w:cs="Sylfaen"/>
          <w:sz w:val="22"/>
          <w:szCs w:val="22"/>
        </w:rPr>
        <w:t>հարցումը</w:t>
      </w:r>
      <w:proofErr w:type="spellEnd"/>
      <w:r w:rsidRPr="008675DA">
        <w:rPr>
          <w:rFonts w:ascii="Sylfaen" w:hAnsi="Sylfaen"/>
          <w:sz w:val="22"/>
          <w:szCs w:val="22"/>
          <w:lang w:val="af-ZA"/>
        </w:rPr>
        <w:t xml:space="preserve"> </w:t>
      </w:r>
      <w:proofErr w:type="spellStart"/>
      <w:r w:rsidRPr="008675DA">
        <w:rPr>
          <w:rFonts w:ascii="Sylfaen" w:hAnsi="Sylfaen" w:cs="Sylfaen"/>
          <w:sz w:val="22"/>
          <w:szCs w:val="22"/>
        </w:rPr>
        <w:t>ստանալու</w:t>
      </w:r>
      <w:proofErr w:type="spellEnd"/>
      <w:r w:rsidRPr="008675DA">
        <w:rPr>
          <w:rFonts w:ascii="Sylfaen" w:hAnsi="Sylfaen"/>
          <w:sz w:val="22"/>
          <w:szCs w:val="22"/>
          <w:lang w:val="af-ZA"/>
        </w:rPr>
        <w:t xml:space="preserve"> </w:t>
      </w:r>
      <w:proofErr w:type="spellStart"/>
      <w:r w:rsidRPr="008675DA">
        <w:rPr>
          <w:rFonts w:ascii="Sylfaen" w:hAnsi="Sylfaen" w:cs="Sylfaen"/>
          <w:sz w:val="22"/>
          <w:szCs w:val="22"/>
        </w:rPr>
        <w:t>օրվան</w:t>
      </w:r>
      <w:proofErr w:type="spellEnd"/>
      <w:r w:rsidRPr="008675DA">
        <w:rPr>
          <w:rFonts w:ascii="Sylfaen" w:hAnsi="Sylfaen"/>
          <w:sz w:val="22"/>
          <w:szCs w:val="22"/>
          <w:lang w:val="af-ZA"/>
        </w:rPr>
        <w:t xml:space="preserve"> </w:t>
      </w:r>
      <w:proofErr w:type="spellStart"/>
      <w:r w:rsidRPr="008675DA">
        <w:rPr>
          <w:rFonts w:ascii="Sylfaen" w:hAnsi="Sylfaen" w:cs="Sylfaen"/>
          <w:sz w:val="22"/>
          <w:szCs w:val="22"/>
        </w:rPr>
        <w:t>հաջորդող</w:t>
      </w:r>
      <w:proofErr w:type="spellEnd"/>
      <w:r w:rsidRPr="008675DA">
        <w:rPr>
          <w:rFonts w:ascii="Sylfaen" w:hAnsi="Sylfaen"/>
          <w:sz w:val="22"/>
          <w:szCs w:val="22"/>
          <w:lang w:val="af-ZA"/>
        </w:rPr>
        <w:t xml:space="preserve"> </w:t>
      </w:r>
      <w:proofErr w:type="spellStart"/>
      <w:r w:rsidRPr="008675DA">
        <w:rPr>
          <w:rFonts w:ascii="Sylfaen" w:hAnsi="Sylfaen" w:cs="Sylfaen"/>
          <w:sz w:val="22"/>
          <w:szCs w:val="22"/>
        </w:rPr>
        <w:t>երկու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օրացուցային</w:t>
      </w:r>
      <w:proofErr w:type="spellEnd"/>
      <w:r w:rsidRPr="008675DA">
        <w:rPr>
          <w:rFonts w:ascii="Sylfaen" w:hAnsi="Sylfaen"/>
          <w:sz w:val="22"/>
          <w:szCs w:val="22"/>
          <w:lang w:val="af-ZA"/>
        </w:rPr>
        <w:t xml:space="preserve"> </w:t>
      </w:r>
      <w:proofErr w:type="spellStart"/>
      <w:r w:rsidRPr="008675DA">
        <w:rPr>
          <w:rFonts w:ascii="Sylfaen" w:hAnsi="Sylfaen" w:cs="Sylfaen"/>
          <w:sz w:val="22"/>
          <w:szCs w:val="22"/>
        </w:rPr>
        <w:t>օրվա</w:t>
      </w:r>
      <w:proofErr w:type="spellEnd"/>
      <w:r w:rsidRPr="008675DA">
        <w:rPr>
          <w:rFonts w:ascii="Sylfaen" w:hAnsi="Sylfaen"/>
          <w:sz w:val="22"/>
          <w:szCs w:val="22"/>
          <w:lang w:val="af-ZA"/>
        </w:rPr>
        <w:t xml:space="preserve"> </w:t>
      </w:r>
      <w:proofErr w:type="spellStart"/>
      <w:r w:rsidRPr="008675DA">
        <w:rPr>
          <w:rFonts w:ascii="Sylfaen" w:hAnsi="Sylfaen" w:cs="Sylfaen"/>
          <w:sz w:val="22"/>
          <w:szCs w:val="22"/>
        </w:rPr>
        <w:t>ընթացքում</w:t>
      </w:r>
      <w:proofErr w:type="spellEnd"/>
      <w:r w:rsidRPr="008675DA">
        <w:rPr>
          <w:rFonts w:ascii="Sylfaen" w:hAnsi="Sylfaen"/>
          <w:sz w:val="22"/>
          <w:szCs w:val="22"/>
          <w:lang w:val="af-ZA"/>
        </w:rPr>
        <w:t>:</w:t>
      </w:r>
    </w:p>
    <w:p w14:paraId="479FC3D6" w14:textId="77777777" w:rsidR="000F7162" w:rsidRPr="008675DA" w:rsidRDefault="000F7162" w:rsidP="000F7162">
      <w:pPr>
        <w:autoSpaceDE w:val="0"/>
        <w:autoSpaceDN w:val="0"/>
        <w:adjustRightInd w:val="0"/>
        <w:ind w:firstLine="567"/>
        <w:jc w:val="both"/>
        <w:rPr>
          <w:rFonts w:ascii="Sylfaen" w:hAnsi="Sylfaen" w:cs="Arial Unicode"/>
          <w:sz w:val="22"/>
          <w:szCs w:val="22"/>
          <w:lang w:val="hy-AM"/>
        </w:rPr>
      </w:pPr>
      <w:r w:rsidRPr="008675DA">
        <w:rPr>
          <w:rFonts w:ascii="Sylfaen" w:hAnsi="Sylfaen" w:cs="Arial Unicode"/>
          <w:sz w:val="22"/>
          <w:szCs w:val="22"/>
          <w:lang w:val="af-ZA"/>
        </w:rPr>
        <w:t xml:space="preserve">3.4 </w:t>
      </w:r>
      <w:proofErr w:type="spellStart"/>
      <w:r w:rsidRPr="008675DA">
        <w:rPr>
          <w:rFonts w:ascii="Sylfaen" w:hAnsi="Sylfaen" w:cs="Sylfaen"/>
          <w:sz w:val="22"/>
          <w:szCs w:val="22"/>
          <w:lang w:val="ru-RU"/>
        </w:rPr>
        <w:t>Հայտերի</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ներկայացման</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վերջնաժամկետը</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լրանալուց</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առնվազն</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հինգ</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օրացուցային</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օր</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առաջ</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հրավերում</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կարող</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են</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կատարվել</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փոփոխություններ</w:t>
      </w:r>
      <w:proofErr w:type="spellEnd"/>
      <w:r w:rsidRPr="008675DA">
        <w:rPr>
          <w:rFonts w:ascii="Sylfaen" w:hAnsi="Sylfaen" w:cs="Tahoma"/>
          <w:sz w:val="22"/>
          <w:szCs w:val="22"/>
        </w:rPr>
        <w:t>։</w:t>
      </w:r>
      <w:r w:rsidRPr="008675DA">
        <w:rPr>
          <w:rFonts w:ascii="Sylfaen" w:hAnsi="Sylfaen" w:cs="Arial Unicode"/>
          <w:sz w:val="22"/>
          <w:szCs w:val="22"/>
          <w:lang w:val="af-ZA"/>
        </w:rPr>
        <w:t xml:space="preserve"> </w:t>
      </w:r>
      <w:r w:rsidRPr="008675DA">
        <w:rPr>
          <w:rFonts w:ascii="Sylfaen" w:hAnsi="Sylfaen" w:cs="Sylfaen"/>
          <w:sz w:val="22"/>
          <w:szCs w:val="22"/>
        </w:rPr>
        <w:t>Փ</w:t>
      </w:r>
      <w:proofErr w:type="spellStart"/>
      <w:r w:rsidRPr="008675DA">
        <w:rPr>
          <w:rFonts w:ascii="Sylfaen" w:hAnsi="Sylfaen" w:cs="Sylfaen"/>
          <w:sz w:val="22"/>
          <w:szCs w:val="22"/>
          <w:lang w:val="ru-RU"/>
        </w:rPr>
        <w:t>ոփոխություն</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կատարելու</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օրվան</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հաջորդող</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երեք</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օրացուցային</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օրվա</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ընթացքում</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փոփոխություն</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կատարելու</w:t>
      </w:r>
      <w:proofErr w:type="spellEnd"/>
      <w:r w:rsidRPr="008675DA">
        <w:rPr>
          <w:rFonts w:ascii="Sylfaen" w:hAnsi="Sylfaen" w:cs="Arial Unicode"/>
          <w:sz w:val="22"/>
          <w:szCs w:val="22"/>
          <w:lang w:val="af-ZA"/>
        </w:rPr>
        <w:t xml:space="preserve"> </w:t>
      </w:r>
      <w:r w:rsidRPr="008675DA">
        <w:rPr>
          <w:rFonts w:ascii="Sylfaen" w:hAnsi="Sylfaen" w:cs="Sylfaen"/>
          <w:sz w:val="22"/>
          <w:szCs w:val="22"/>
          <w:lang w:val="ru-RU"/>
        </w:rPr>
        <w:t>և</w:t>
      </w:r>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դրանք</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տրամադրելու</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պայմանների</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մասին</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հայտարարություն</w:t>
      </w:r>
      <w:proofErr w:type="spellEnd"/>
      <w:r w:rsidRPr="008675DA">
        <w:rPr>
          <w:rFonts w:ascii="Sylfaen" w:hAnsi="Sylfaen" w:cs="Arial Unicode"/>
          <w:sz w:val="22"/>
          <w:szCs w:val="22"/>
          <w:lang w:val="af-ZA"/>
        </w:rPr>
        <w:t xml:space="preserve"> </w:t>
      </w:r>
      <w:r w:rsidRPr="008675DA">
        <w:rPr>
          <w:rFonts w:ascii="Sylfaen" w:hAnsi="Sylfaen" w:cs="Sylfaen"/>
          <w:sz w:val="22"/>
          <w:szCs w:val="22"/>
          <w:lang w:val="ru-RU"/>
        </w:rPr>
        <w:t>է</w:t>
      </w:r>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հրապարակվում</w:t>
      </w:r>
      <w:proofErr w:type="spellEnd"/>
      <w:r w:rsidRPr="008675DA">
        <w:rPr>
          <w:rFonts w:ascii="Sylfaen" w:hAnsi="Sylfaen" w:cs="Arial Unicode"/>
          <w:sz w:val="22"/>
          <w:szCs w:val="22"/>
          <w:lang w:val="af-ZA"/>
        </w:rPr>
        <w:t xml:space="preserve"> </w:t>
      </w:r>
      <w:proofErr w:type="spellStart"/>
      <w:r w:rsidRPr="008675DA">
        <w:rPr>
          <w:rFonts w:ascii="Sylfaen" w:hAnsi="Sylfaen" w:cs="Sylfaen"/>
          <w:sz w:val="22"/>
          <w:szCs w:val="22"/>
          <w:lang w:val="ru-RU"/>
        </w:rPr>
        <w:t>տեղեկագրում</w:t>
      </w:r>
      <w:proofErr w:type="spellEnd"/>
      <w:r w:rsidRPr="008675DA">
        <w:rPr>
          <w:rFonts w:ascii="Sylfaen" w:hAnsi="Sylfaen" w:cs="Tahoma"/>
          <w:sz w:val="22"/>
          <w:szCs w:val="22"/>
        </w:rPr>
        <w:t>։</w:t>
      </w:r>
      <w:r w:rsidRPr="008675DA">
        <w:rPr>
          <w:rFonts w:ascii="Sylfaen" w:hAnsi="Sylfaen" w:cs="Arial Unicode"/>
          <w:sz w:val="22"/>
          <w:szCs w:val="22"/>
          <w:lang w:val="af-ZA"/>
        </w:rPr>
        <w:t xml:space="preserve"> </w:t>
      </w:r>
    </w:p>
    <w:p w14:paraId="5728B4DE" w14:textId="77777777" w:rsidR="000F7162" w:rsidRPr="008675DA" w:rsidRDefault="000F7162" w:rsidP="000F7162">
      <w:pPr>
        <w:autoSpaceDE w:val="0"/>
        <w:autoSpaceDN w:val="0"/>
        <w:adjustRightInd w:val="0"/>
        <w:ind w:firstLine="567"/>
        <w:jc w:val="both"/>
        <w:rPr>
          <w:rFonts w:ascii="Sylfaen" w:hAnsi="Sylfaen" w:cs="Arial Unicode"/>
          <w:sz w:val="22"/>
          <w:szCs w:val="22"/>
          <w:lang w:val="hy-AM"/>
        </w:rPr>
      </w:pPr>
      <w:r w:rsidRPr="008675DA">
        <w:rPr>
          <w:rFonts w:ascii="Sylfaen" w:hAnsi="Sylfaen" w:cs="Sylfaen"/>
          <w:sz w:val="22"/>
          <w:szCs w:val="22"/>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FAF9777" w14:textId="77777777" w:rsidR="000F7162" w:rsidRPr="008675DA" w:rsidRDefault="000F7162" w:rsidP="000F7162">
      <w:pPr>
        <w:autoSpaceDE w:val="0"/>
        <w:autoSpaceDN w:val="0"/>
        <w:adjustRightInd w:val="0"/>
        <w:ind w:firstLine="567"/>
        <w:jc w:val="both"/>
        <w:rPr>
          <w:rFonts w:ascii="Sylfaen" w:hAnsi="Sylfaen" w:cs="Arial Unicode"/>
          <w:sz w:val="22"/>
          <w:szCs w:val="22"/>
          <w:lang w:val="hy-AM"/>
        </w:rPr>
      </w:pPr>
      <w:r w:rsidRPr="008675DA">
        <w:rPr>
          <w:rFonts w:ascii="Sylfaen" w:hAnsi="Sylfaen" w:cs="Arial Unicode"/>
          <w:sz w:val="22"/>
          <w:szCs w:val="22"/>
          <w:lang w:val="hy-AM"/>
        </w:rPr>
        <w:t xml:space="preserve">3.6 </w:t>
      </w:r>
      <w:r w:rsidRPr="008675DA">
        <w:rPr>
          <w:rFonts w:ascii="Sylfaen" w:hAnsi="Sylfaen" w:cs="Sylfaen"/>
          <w:sz w:val="22"/>
          <w:szCs w:val="22"/>
          <w:lang w:val="hy-AM"/>
        </w:rPr>
        <w:t>Հրավերում</w:t>
      </w:r>
      <w:r w:rsidRPr="008675DA">
        <w:rPr>
          <w:rFonts w:ascii="Sylfaen" w:hAnsi="Sylfaen" w:cs="Arial Unicode"/>
          <w:sz w:val="22"/>
          <w:szCs w:val="22"/>
          <w:lang w:val="hy-AM"/>
        </w:rPr>
        <w:t xml:space="preserve"> </w:t>
      </w:r>
      <w:r w:rsidRPr="008675DA">
        <w:rPr>
          <w:rFonts w:ascii="Sylfaen" w:hAnsi="Sylfaen" w:cs="Sylfaen"/>
          <w:sz w:val="22"/>
          <w:szCs w:val="22"/>
          <w:lang w:val="hy-AM"/>
        </w:rPr>
        <w:t>փոփոխություններ</w:t>
      </w:r>
      <w:r w:rsidRPr="008675DA">
        <w:rPr>
          <w:rFonts w:ascii="Sylfaen" w:hAnsi="Sylfaen" w:cs="Arial Unicode"/>
          <w:sz w:val="22"/>
          <w:szCs w:val="22"/>
          <w:lang w:val="hy-AM"/>
        </w:rPr>
        <w:t xml:space="preserve"> </w:t>
      </w:r>
      <w:r w:rsidRPr="008675DA">
        <w:rPr>
          <w:rFonts w:ascii="Sylfaen" w:hAnsi="Sylfaen" w:cs="Sylfaen"/>
          <w:sz w:val="22"/>
          <w:szCs w:val="22"/>
          <w:lang w:val="hy-AM"/>
        </w:rPr>
        <w:t>կատարվելու</w:t>
      </w:r>
      <w:r w:rsidRPr="008675DA">
        <w:rPr>
          <w:rFonts w:ascii="Sylfaen" w:hAnsi="Sylfaen" w:cs="Arial Unicode"/>
          <w:sz w:val="22"/>
          <w:szCs w:val="22"/>
          <w:lang w:val="hy-AM"/>
        </w:rPr>
        <w:t xml:space="preserve"> </w:t>
      </w:r>
      <w:r w:rsidRPr="008675DA">
        <w:rPr>
          <w:rFonts w:ascii="Sylfaen" w:hAnsi="Sylfaen" w:cs="Sylfaen"/>
          <w:sz w:val="22"/>
          <w:szCs w:val="22"/>
          <w:lang w:val="hy-AM"/>
        </w:rPr>
        <w:t>դեպքում</w:t>
      </w:r>
      <w:r w:rsidRPr="008675DA">
        <w:rPr>
          <w:rFonts w:ascii="Sylfaen" w:hAnsi="Sylfaen" w:cs="Arial Unicode"/>
          <w:sz w:val="22"/>
          <w:szCs w:val="22"/>
          <w:lang w:val="hy-AM"/>
        </w:rPr>
        <w:t xml:space="preserve"> </w:t>
      </w:r>
      <w:r w:rsidRPr="008675DA">
        <w:rPr>
          <w:rFonts w:ascii="Sylfaen" w:hAnsi="Sylfaen" w:cs="Sylfaen"/>
          <w:sz w:val="22"/>
          <w:szCs w:val="22"/>
          <w:lang w:val="hy-AM"/>
        </w:rPr>
        <w:t>հայտերը</w:t>
      </w:r>
      <w:r w:rsidRPr="008675DA">
        <w:rPr>
          <w:rFonts w:ascii="Sylfaen" w:hAnsi="Sylfaen" w:cs="Arial Unicode"/>
          <w:sz w:val="22"/>
          <w:szCs w:val="22"/>
          <w:lang w:val="hy-AM"/>
        </w:rPr>
        <w:t xml:space="preserve"> </w:t>
      </w:r>
      <w:r w:rsidRPr="008675DA">
        <w:rPr>
          <w:rFonts w:ascii="Sylfaen" w:hAnsi="Sylfaen" w:cs="Sylfaen"/>
          <w:sz w:val="22"/>
          <w:szCs w:val="22"/>
          <w:lang w:val="hy-AM"/>
        </w:rPr>
        <w:t>ներկայացնելու</w:t>
      </w:r>
      <w:r w:rsidRPr="008675DA">
        <w:rPr>
          <w:rFonts w:ascii="Sylfaen" w:hAnsi="Sylfaen" w:cs="Arial Unicode"/>
          <w:sz w:val="22"/>
          <w:szCs w:val="22"/>
          <w:lang w:val="hy-AM"/>
        </w:rPr>
        <w:t xml:space="preserve"> </w:t>
      </w:r>
      <w:r w:rsidRPr="008675DA">
        <w:rPr>
          <w:rFonts w:ascii="Sylfaen" w:hAnsi="Sylfaen" w:cs="Sylfaen"/>
          <w:sz w:val="22"/>
          <w:szCs w:val="22"/>
          <w:lang w:val="hy-AM"/>
        </w:rPr>
        <w:t>վերջնաժամկետը</w:t>
      </w:r>
      <w:r w:rsidRPr="008675DA">
        <w:rPr>
          <w:rFonts w:ascii="Sylfaen" w:hAnsi="Sylfaen" w:cs="Arial Unicode"/>
          <w:sz w:val="22"/>
          <w:szCs w:val="22"/>
          <w:lang w:val="hy-AM"/>
        </w:rPr>
        <w:t xml:space="preserve"> </w:t>
      </w:r>
      <w:r w:rsidRPr="008675DA">
        <w:rPr>
          <w:rFonts w:ascii="Sylfaen" w:hAnsi="Sylfaen" w:cs="Sylfaen"/>
          <w:sz w:val="22"/>
          <w:szCs w:val="22"/>
          <w:lang w:val="hy-AM"/>
        </w:rPr>
        <w:t>հաշվվում</w:t>
      </w:r>
      <w:r w:rsidRPr="008675DA">
        <w:rPr>
          <w:rFonts w:ascii="Sylfaen" w:hAnsi="Sylfaen" w:cs="Arial Unicode"/>
          <w:sz w:val="22"/>
          <w:szCs w:val="22"/>
          <w:lang w:val="hy-AM"/>
        </w:rPr>
        <w:t xml:space="preserve"> </w:t>
      </w:r>
      <w:r w:rsidRPr="008675DA">
        <w:rPr>
          <w:rFonts w:ascii="Sylfaen" w:hAnsi="Sylfaen" w:cs="Sylfaen"/>
          <w:sz w:val="22"/>
          <w:szCs w:val="22"/>
          <w:lang w:val="hy-AM"/>
        </w:rPr>
        <w:t>է</w:t>
      </w:r>
      <w:r w:rsidRPr="008675DA">
        <w:rPr>
          <w:rFonts w:ascii="Sylfaen" w:hAnsi="Sylfaen" w:cs="Arial Unicode"/>
          <w:sz w:val="22"/>
          <w:szCs w:val="22"/>
          <w:lang w:val="hy-AM"/>
        </w:rPr>
        <w:t xml:space="preserve"> </w:t>
      </w:r>
      <w:r w:rsidRPr="008675DA">
        <w:rPr>
          <w:rFonts w:ascii="Sylfaen" w:hAnsi="Sylfaen" w:cs="Sylfaen"/>
          <w:sz w:val="22"/>
          <w:szCs w:val="22"/>
          <w:lang w:val="hy-AM"/>
        </w:rPr>
        <w:t>այդ</w:t>
      </w:r>
      <w:r w:rsidRPr="008675DA">
        <w:rPr>
          <w:rFonts w:ascii="Sylfaen" w:hAnsi="Sylfaen" w:cs="Arial Unicode"/>
          <w:sz w:val="22"/>
          <w:szCs w:val="22"/>
          <w:lang w:val="hy-AM"/>
        </w:rPr>
        <w:t xml:space="preserve"> </w:t>
      </w:r>
      <w:r w:rsidRPr="008675DA">
        <w:rPr>
          <w:rFonts w:ascii="Sylfaen" w:hAnsi="Sylfaen" w:cs="Sylfaen"/>
          <w:sz w:val="22"/>
          <w:szCs w:val="22"/>
          <w:lang w:val="hy-AM"/>
        </w:rPr>
        <w:t>փոփոխությունների</w:t>
      </w:r>
      <w:r w:rsidRPr="008675DA">
        <w:rPr>
          <w:rFonts w:ascii="Sylfaen" w:hAnsi="Sylfaen" w:cs="Arial Unicode"/>
          <w:sz w:val="22"/>
          <w:szCs w:val="22"/>
          <w:lang w:val="hy-AM"/>
        </w:rPr>
        <w:t xml:space="preserve"> </w:t>
      </w:r>
      <w:r w:rsidRPr="008675DA">
        <w:rPr>
          <w:rFonts w:ascii="Sylfaen" w:hAnsi="Sylfaen" w:cs="Sylfaen"/>
          <w:sz w:val="22"/>
          <w:szCs w:val="22"/>
          <w:lang w:val="hy-AM"/>
        </w:rPr>
        <w:t>մասին</w:t>
      </w:r>
      <w:r w:rsidRPr="008675DA">
        <w:rPr>
          <w:rFonts w:ascii="Sylfaen" w:hAnsi="Sylfaen" w:cs="Arial Unicode"/>
          <w:sz w:val="22"/>
          <w:szCs w:val="22"/>
          <w:lang w:val="hy-AM"/>
        </w:rPr>
        <w:t xml:space="preserve"> </w:t>
      </w:r>
      <w:r w:rsidRPr="008675DA">
        <w:rPr>
          <w:rFonts w:ascii="Sylfaen" w:hAnsi="Sylfaen" w:cs="Sylfaen"/>
          <w:sz w:val="22"/>
          <w:szCs w:val="22"/>
          <w:lang w:val="hy-AM"/>
        </w:rPr>
        <w:t>տեղեկագրում</w:t>
      </w:r>
      <w:r w:rsidRPr="008675DA">
        <w:rPr>
          <w:rFonts w:ascii="Sylfaen" w:hAnsi="Sylfaen" w:cs="Arial"/>
          <w:sz w:val="22"/>
          <w:szCs w:val="22"/>
          <w:lang w:val="hy-AM"/>
        </w:rPr>
        <w:t xml:space="preserve"> </w:t>
      </w:r>
      <w:r w:rsidRPr="008675DA">
        <w:rPr>
          <w:rFonts w:ascii="Sylfaen" w:hAnsi="Sylfaen" w:cs="Sylfaen"/>
          <w:sz w:val="22"/>
          <w:szCs w:val="22"/>
          <w:lang w:val="hy-AM"/>
        </w:rPr>
        <w:t>հայտարարության</w:t>
      </w:r>
      <w:r w:rsidRPr="008675DA">
        <w:rPr>
          <w:rFonts w:ascii="Sylfaen" w:hAnsi="Sylfaen" w:cs="Arial Unicode"/>
          <w:sz w:val="22"/>
          <w:szCs w:val="22"/>
          <w:lang w:val="hy-AM"/>
        </w:rPr>
        <w:t xml:space="preserve"> </w:t>
      </w:r>
      <w:r w:rsidRPr="008675DA">
        <w:rPr>
          <w:rFonts w:ascii="Sylfaen" w:hAnsi="Sylfaen" w:cs="Sylfaen"/>
          <w:sz w:val="22"/>
          <w:szCs w:val="22"/>
          <w:lang w:val="hy-AM"/>
        </w:rPr>
        <w:t>հրապարակման</w:t>
      </w:r>
      <w:r w:rsidRPr="008675DA">
        <w:rPr>
          <w:rFonts w:ascii="Sylfaen" w:hAnsi="Sylfaen" w:cs="Arial Unicode"/>
          <w:sz w:val="22"/>
          <w:szCs w:val="22"/>
          <w:lang w:val="hy-AM"/>
        </w:rPr>
        <w:t xml:space="preserve"> </w:t>
      </w:r>
      <w:r w:rsidRPr="008675DA">
        <w:rPr>
          <w:rFonts w:ascii="Sylfaen" w:hAnsi="Sylfaen" w:cs="Sylfaen"/>
          <w:sz w:val="22"/>
          <w:szCs w:val="22"/>
          <w:lang w:val="hy-AM"/>
        </w:rPr>
        <w:t>օրվանից</w:t>
      </w:r>
      <w:r w:rsidRPr="008675DA">
        <w:rPr>
          <w:rFonts w:ascii="Sylfaen" w:hAnsi="Sylfaen" w:cs="Tahoma"/>
          <w:sz w:val="22"/>
          <w:szCs w:val="22"/>
          <w:lang w:val="hy-AM"/>
        </w:rPr>
        <w:t>։</w:t>
      </w:r>
      <w:r w:rsidRPr="008675DA">
        <w:rPr>
          <w:rFonts w:ascii="Sylfaen" w:hAnsi="Sylfaen" w:cs="Arial Unicode"/>
          <w:sz w:val="22"/>
          <w:szCs w:val="22"/>
          <w:lang w:val="hy-AM"/>
        </w:rPr>
        <w:t xml:space="preserve"> </w:t>
      </w:r>
      <w:r w:rsidRPr="008675DA">
        <w:rPr>
          <w:rFonts w:ascii="Sylfaen" w:hAnsi="Sylfaen" w:cs="Sylfaen"/>
          <w:sz w:val="22"/>
          <w:szCs w:val="22"/>
          <w:lang w:val="hy-AM"/>
        </w:rPr>
        <w:t>Այդ</w:t>
      </w:r>
      <w:r w:rsidRPr="008675DA">
        <w:rPr>
          <w:rFonts w:ascii="Sylfaen" w:hAnsi="Sylfaen" w:cs="Arial Unicode"/>
          <w:sz w:val="22"/>
          <w:szCs w:val="22"/>
          <w:lang w:val="hy-AM"/>
        </w:rPr>
        <w:t xml:space="preserve"> </w:t>
      </w:r>
      <w:r w:rsidRPr="008675DA">
        <w:rPr>
          <w:rFonts w:ascii="Sylfaen" w:hAnsi="Sylfaen" w:cs="Sylfaen"/>
          <w:sz w:val="22"/>
          <w:szCs w:val="22"/>
          <w:lang w:val="hy-AM"/>
        </w:rPr>
        <w:t>դեպքում</w:t>
      </w:r>
      <w:r w:rsidRPr="008675DA">
        <w:rPr>
          <w:rFonts w:ascii="Sylfaen" w:hAnsi="Sylfaen" w:cs="Arial Unicode"/>
          <w:sz w:val="22"/>
          <w:szCs w:val="22"/>
          <w:lang w:val="hy-AM"/>
        </w:rPr>
        <w:t xml:space="preserve"> </w:t>
      </w:r>
      <w:r w:rsidRPr="008675DA">
        <w:rPr>
          <w:rFonts w:ascii="Sylfaen" w:hAnsi="Sylfaen" w:cs="Sylfaen"/>
          <w:sz w:val="22"/>
          <w:szCs w:val="22"/>
          <w:lang w:val="hy-AM"/>
        </w:rPr>
        <w:t>մասնակիցները</w:t>
      </w:r>
      <w:r w:rsidRPr="008675DA">
        <w:rPr>
          <w:rFonts w:ascii="Sylfaen" w:hAnsi="Sylfaen" w:cs="Arial Unicode"/>
          <w:sz w:val="22"/>
          <w:szCs w:val="22"/>
          <w:lang w:val="hy-AM"/>
        </w:rPr>
        <w:t xml:space="preserve"> </w:t>
      </w:r>
      <w:r w:rsidRPr="008675DA">
        <w:rPr>
          <w:rFonts w:ascii="Sylfaen" w:hAnsi="Sylfaen" w:cs="Sylfaen"/>
          <w:sz w:val="22"/>
          <w:szCs w:val="22"/>
          <w:lang w:val="hy-AM"/>
        </w:rPr>
        <w:t>պարտավոր</w:t>
      </w:r>
      <w:r w:rsidRPr="008675DA">
        <w:rPr>
          <w:rFonts w:ascii="Sylfaen" w:hAnsi="Sylfaen" w:cs="Arial Unicode"/>
          <w:sz w:val="22"/>
          <w:szCs w:val="22"/>
          <w:lang w:val="hy-AM"/>
        </w:rPr>
        <w:t xml:space="preserve"> </w:t>
      </w:r>
      <w:r w:rsidRPr="008675DA">
        <w:rPr>
          <w:rFonts w:ascii="Sylfaen" w:hAnsi="Sylfaen" w:cs="Sylfaen"/>
          <w:sz w:val="22"/>
          <w:szCs w:val="22"/>
          <w:lang w:val="hy-AM"/>
        </w:rPr>
        <w:t>են</w:t>
      </w:r>
      <w:r w:rsidRPr="008675DA">
        <w:rPr>
          <w:rFonts w:ascii="Sylfaen" w:hAnsi="Sylfaen" w:cs="Arial Unicode"/>
          <w:sz w:val="22"/>
          <w:szCs w:val="22"/>
          <w:lang w:val="hy-AM"/>
        </w:rPr>
        <w:t xml:space="preserve"> </w:t>
      </w:r>
      <w:r w:rsidRPr="008675DA">
        <w:rPr>
          <w:rFonts w:ascii="Sylfaen" w:hAnsi="Sylfaen" w:cs="Sylfaen"/>
          <w:sz w:val="22"/>
          <w:szCs w:val="22"/>
          <w:lang w:val="hy-AM"/>
        </w:rPr>
        <w:t>երկարաձգել</w:t>
      </w:r>
      <w:r w:rsidRPr="008675DA">
        <w:rPr>
          <w:rFonts w:ascii="Sylfaen" w:hAnsi="Sylfaen" w:cs="Arial Unicode"/>
          <w:sz w:val="22"/>
          <w:szCs w:val="22"/>
          <w:lang w:val="hy-AM"/>
        </w:rPr>
        <w:t xml:space="preserve"> </w:t>
      </w:r>
      <w:r w:rsidRPr="008675DA">
        <w:rPr>
          <w:rFonts w:ascii="Sylfaen" w:hAnsi="Sylfaen" w:cs="Sylfaen"/>
          <w:sz w:val="22"/>
          <w:szCs w:val="22"/>
          <w:lang w:val="hy-AM"/>
        </w:rPr>
        <w:t>իրենց</w:t>
      </w:r>
      <w:r w:rsidRPr="008675DA">
        <w:rPr>
          <w:rFonts w:ascii="Sylfaen" w:hAnsi="Sylfaen" w:cs="Arial Unicode"/>
          <w:sz w:val="22"/>
          <w:szCs w:val="22"/>
          <w:lang w:val="hy-AM"/>
        </w:rPr>
        <w:t xml:space="preserve"> </w:t>
      </w:r>
      <w:r w:rsidRPr="008675DA">
        <w:rPr>
          <w:rFonts w:ascii="Sylfaen" w:hAnsi="Sylfaen" w:cs="Sylfaen"/>
          <w:sz w:val="22"/>
          <w:szCs w:val="22"/>
          <w:lang w:val="hy-AM"/>
        </w:rPr>
        <w:t>ներկայացրած</w:t>
      </w:r>
      <w:r w:rsidRPr="008675DA">
        <w:rPr>
          <w:rFonts w:ascii="Sylfaen" w:hAnsi="Sylfaen" w:cs="Arial Unicode"/>
          <w:sz w:val="22"/>
          <w:szCs w:val="22"/>
          <w:lang w:val="hy-AM"/>
        </w:rPr>
        <w:t xml:space="preserve"> </w:t>
      </w:r>
      <w:r w:rsidRPr="008675DA">
        <w:rPr>
          <w:rFonts w:ascii="Sylfaen" w:hAnsi="Sylfaen" w:cs="Sylfaen"/>
          <w:sz w:val="22"/>
          <w:szCs w:val="22"/>
          <w:lang w:val="hy-AM"/>
        </w:rPr>
        <w:t>հայտի</w:t>
      </w:r>
      <w:r w:rsidRPr="008675DA">
        <w:rPr>
          <w:rFonts w:ascii="Sylfaen" w:hAnsi="Sylfaen" w:cs="Arial Unicode"/>
          <w:sz w:val="22"/>
          <w:szCs w:val="22"/>
          <w:lang w:val="hy-AM"/>
        </w:rPr>
        <w:t xml:space="preserve"> </w:t>
      </w:r>
      <w:r w:rsidRPr="008675DA">
        <w:rPr>
          <w:rFonts w:ascii="Sylfaen" w:hAnsi="Sylfaen" w:cs="Sylfaen"/>
          <w:sz w:val="22"/>
          <w:szCs w:val="22"/>
          <w:lang w:val="hy-AM"/>
        </w:rPr>
        <w:t>ապահովման</w:t>
      </w:r>
      <w:r w:rsidRPr="008675DA">
        <w:rPr>
          <w:rFonts w:ascii="Sylfaen" w:hAnsi="Sylfaen" w:cs="Arial Unicode"/>
          <w:sz w:val="22"/>
          <w:szCs w:val="22"/>
          <w:lang w:val="hy-AM"/>
        </w:rPr>
        <w:t xml:space="preserve"> վավերականության </w:t>
      </w:r>
      <w:r w:rsidRPr="008675DA">
        <w:rPr>
          <w:rFonts w:ascii="Sylfaen" w:hAnsi="Sylfaen" w:cs="Sylfaen"/>
          <w:sz w:val="22"/>
          <w:szCs w:val="22"/>
          <w:lang w:val="hy-AM"/>
        </w:rPr>
        <w:t>ժամկետը</w:t>
      </w:r>
      <w:r w:rsidRPr="008675DA">
        <w:rPr>
          <w:rFonts w:ascii="Sylfaen" w:hAnsi="Sylfaen" w:cs="Arial Unicode"/>
          <w:sz w:val="22"/>
          <w:szCs w:val="22"/>
          <w:lang w:val="hy-AM"/>
        </w:rPr>
        <w:t xml:space="preserve"> </w:t>
      </w:r>
      <w:r w:rsidRPr="008675DA">
        <w:rPr>
          <w:rFonts w:ascii="Sylfaen" w:hAnsi="Sylfaen" w:cs="Sylfaen"/>
          <w:sz w:val="22"/>
          <w:szCs w:val="22"/>
          <w:lang w:val="hy-AM"/>
        </w:rPr>
        <w:t>կամ</w:t>
      </w:r>
      <w:r w:rsidRPr="008675DA">
        <w:rPr>
          <w:rFonts w:ascii="Sylfaen" w:hAnsi="Sylfaen" w:cs="Arial Unicode"/>
          <w:sz w:val="22"/>
          <w:szCs w:val="22"/>
          <w:lang w:val="hy-AM"/>
        </w:rPr>
        <w:t xml:space="preserve"> </w:t>
      </w:r>
      <w:r w:rsidRPr="008675DA">
        <w:rPr>
          <w:rFonts w:ascii="Sylfaen" w:hAnsi="Sylfaen" w:cs="Sylfaen"/>
          <w:sz w:val="22"/>
          <w:szCs w:val="22"/>
          <w:lang w:val="hy-AM"/>
        </w:rPr>
        <w:t>ներկայացնել</w:t>
      </w:r>
      <w:r w:rsidRPr="008675DA">
        <w:rPr>
          <w:rFonts w:ascii="Sylfaen" w:hAnsi="Sylfaen" w:cs="Arial Unicode"/>
          <w:sz w:val="22"/>
          <w:szCs w:val="22"/>
          <w:lang w:val="hy-AM"/>
        </w:rPr>
        <w:t xml:space="preserve"> </w:t>
      </w:r>
      <w:r w:rsidRPr="008675DA">
        <w:rPr>
          <w:rFonts w:ascii="Sylfaen" w:hAnsi="Sylfaen" w:cs="Sylfaen"/>
          <w:sz w:val="22"/>
          <w:szCs w:val="22"/>
          <w:lang w:val="hy-AM"/>
        </w:rPr>
        <w:t>հայտի</w:t>
      </w:r>
      <w:r w:rsidRPr="008675DA">
        <w:rPr>
          <w:rFonts w:ascii="Sylfaen" w:hAnsi="Sylfaen" w:cs="Arial Unicode"/>
          <w:sz w:val="22"/>
          <w:szCs w:val="22"/>
          <w:lang w:val="hy-AM"/>
        </w:rPr>
        <w:t xml:space="preserve"> </w:t>
      </w:r>
      <w:r w:rsidRPr="008675DA">
        <w:rPr>
          <w:rFonts w:ascii="Sylfaen" w:hAnsi="Sylfaen" w:cs="Sylfaen"/>
          <w:sz w:val="22"/>
          <w:szCs w:val="22"/>
          <w:lang w:val="hy-AM"/>
        </w:rPr>
        <w:t>նոր</w:t>
      </w:r>
      <w:r w:rsidRPr="008675DA">
        <w:rPr>
          <w:rFonts w:ascii="Sylfaen" w:hAnsi="Sylfaen" w:cs="Arial Unicode"/>
          <w:sz w:val="22"/>
          <w:szCs w:val="22"/>
          <w:lang w:val="hy-AM"/>
        </w:rPr>
        <w:t xml:space="preserve"> </w:t>
      </w:r>
      <w:r w:rsidRPr="008675DA">
        <w:rPr>
          <w:rFonts w:ascii="Sylfaen" w:hAnsi="Sylfaen" w:cs="Sylfaen"/>
          <w:sz w:val="22"/>
          <w:szCs w:val="22"/>
          <w:lang w:val="hy-AM"/>
        </w:rPr>
        <w:t>ապահովում</w:t>
      </w:r>
      <w:r w:rsidRPr="008675DA">
        <w:rPr>
          <w:rFonts w:ascii="Sylfaen" w:hAnsi="Sylfaen" w:cs="Tahoma"/>
          <w:sz w:val="22"/>
          <w:szCs w:val="22"/>
          <w:lang w:val="hy-AM"/>
        </w:rPr>
        <w:t>։</w:t>
      </w:r>
      <w:r w:rsidRPr="008675DA">
        <w:rPr>
          <w:rFonts w:ascii="Sylfaen" w:hAnsi="Sylfaen" w:cs="Arial Unicode"/>
          <w:sz w:val="22"/>
          <w:szCs w:val="22"/>
          <w:lang w:val="hy-AM"/>
        </w:rPr>
        <w:t xml:space="preserve"> </w:t>
      </w:r>
    </w:p>
    <w:p w14:paraId="1E52A2E0" w14:textId="77777777" w:rsidR="000F7162" w:rsidRPr="008675DA" w:rsidRDefault="000F7162" w:rsidP="000F7162">
      <w:pPr>
        <w:ind w:firstLine="567"/>
        <w:jc w:val="both"/>
        <w:rPr>
          <w:rFonts w:ascii="Sylfaen" w:hAnsi="Sylfaen" w:cs="Sylfaen"/>
          <w:sz w:val="22"/>
          <w:szCs w:val="22"/>
          <w:lang w:val="af-ZA"/>
        </w:rPr>
      </w:pPr>
    </w:p>
    <w:p w14:paraId="633F1B67" w14:textId="77777777" w:rsidR="000F7162" w:rsidRPr="008675DA" w:rsidRDefault="000F7162" w:rsidP="000F7162">
      <w:pPr>
        <w:jc w:val="center"/>
        <w:rPr>
          <w:rFonts w:ascii="Sylfaen" w:hAnsi="Sylfaen"/>
          <w:sz w:val="22"/>
          <w:szCs w:val="22"/>
          <w:lang w:val="hy-AM"/>
        </w:rPr>
      </w:pPr>
    </w:p>
    <w:p w14:paraId="070B28D2" w14:textId="77777777" w:rsidR="000F7162" w:rsidRPr="008675DA" w:rsidRDefault="000F7162" w:rsidP="000F7162">
      <w:pPr>
        <w:jc w:val="center"/>
        <w:rPr>
          <w:rFonts w:ascii="Sylfaen" w:hAnsi="Sylfaen" w:cs="Arial"/>
          <w:sz w:val="22"/>
          <w:szCs w:val="22"/>
          <w:lang w:val="hy-AM"/>
        </w:rPr>
      </w:pPr>
      <w:r w:rsidRPr="008675DA">
        <w:rPr>
          <w:rFonts w:ascii="Sylfaen" w:hAnsi="Sylfaen"/>
          <w:sz w:val="22"/>
          <w:szCs w:val="22"/>
          <w:lang w:val="hy-AM"/>
        </w:rPr>
        <w:t xml:space="preserve">4.  </w:t>
      </w:r>
      <w:r w:rsidRPr="008675DA">
        <w:rPr>
          <w:rFonts w:ascii="Sylfaen" w:hAnsi="Sylfaen" w:cs="Sylfaen"/>
          <w:sz w:val="22"/>
          <w:szCs w:val="22"/>
          <w:lang w:val="hy-AM"/>
        </w:rPr>
        <w:t>ՀԱՅՏԸ</w:t>
      </w:r>
      <w:r w:rsidRPr="008675DA">
        <w:rPr>
          <w:rFonts w:ascii="Sylfaen" w:hAnsi="Sylfaen" w:cs="Arial"/>
          <w:sz w:val="22"/>
          <w:szCs w:val="22"/>
          <w:lang w:val="hy-AM"/>
        </w:rPr>
        <w:t xml:space="preserve"> </w:t>
      </w:r>
      <w:r w:rsidRPr="008675DA">
        <w:rPr>
          <w:rFonts w:ascii="Sylfaen" w:hAnsi="Sylfaen" w:cs="Sylfaen"/>
          <w:sz w:val="22"/>
          <w:szCs w:val="22"/>
          <w:lang w:val="hy-AM"/>
        </w:rPr>
        <w:t>ՆԵՐԿԱՅԱՑՆԵԼՈՒ</w:t>
      </w:r>
      <w:r w:rsidRPr="008675DA">
        <w:rPr>
          <w:rFonts w:ascii="Sylfaen" w:hAnsi="Sylfaen" w:cs="Arial"/>
          <w:sz w:val="22"/>
          <w:szCs w:val="22"/>
          <w:lang w:val="hy-AM"/>
        </w:rPr>
        <w:t xml:space="preserve"> </w:t>
      </w:r>
      <w:r w:rsidRPr="008675DA">
        <w:rPr>
          <w:rFonts w:ascii="Sylfaen" w:hAnsi="Sylfaen" w:cs="Sylfaen"/>
          <w:sz w:val="22"/>
          <w:szCs w:val="22"/>
          <w:lang w:val="hy-AM"/>
        </w:rPr>
        <w:t>ԿԱՐԳԸ</w:t>
      </w:r>
    </w:p>
    <w:p w14:paraId="5229B111" w14:textId="77777777" w:rsidR="000F7162" w:rsidRPr="008675DA" w:rsidRDefault="000F7162" w:rsidP="000F7162">
      <w:pPr>
        <w:jc w:val="center"/>
        <w:rPr>
          <w:rFonts w:ascii="Sylfaen" w:hAnsi="Sylfaen"/>
          <w:sz w:val="22"/>
          <w:szCs w:val="22"/>
          <w:lang w:val="hy-AM"/>
        </w:rPr>
      </w:pPr>
      <w:r w:rsidRPr="008675DA">
        <w:rPr>
          <w:rFonts w:ascii="Sylfaen" w:hAnsi="Sylfaen"/>
          <w:sz w:val="22"/>
          <w:szCs w:val="22"/>
          <w:lang w:val="hy-AM"/>
        </w:rPr>
        <w:t xml:space="preserve">  </w:t>
      </w:r>
    </w:p>
    <w:p w14:paraId="247ABC88" w14:textId="77777777" w:rsidR="000F7162" w:rsidRPr="008675DA" w:rsidRDefault="000F7162" w:rsidP="000F7162">
      <w:pPr>
        <w:ind w:firstLine="567"/>
        <w:jc w:val="both"/>
        <w:rPr>
          <w:rFonts w:ascii="Sylfaen" w:hAnsi="Sylfaen"/>
          <w:sz w:val="22"/>
          <w:szCs w:val="22"/>
          <w:lang w:val="hy-AM"/>
        </w:rPr>
      </w:pPr>
      <w:r w:rsidRPr="008675DA">
        <w:rPr>
          <w:rFonts w:ascii="Sylfaen" w:hAnsi="Sylfaen"/>
          <w:sz w:val="22"/>
          <w:szCs w:val="22"/>
          <w:lang w:val="hy-AM"/>
        </w:rPr>
        <w:t>4</w:t>
      </w:r>
      <w:r w:rsidRPr="008675DA">
        <w:rPr>
          <w:rFonts w:ascii="Sylfaen" w:hAnsi="Sylfaen" w:cs="Sylfaen"/>
          <w:sz w:val="22"/>
          <w:szCs w:val="22"/>
          <w:lang w:val="hy-AM"/>
        </w:rPr>
        <w:t>.1 Սույն ընթացակարգին մասնակցելու համար մասնակիցը հանձնաժողովին ներկայացնում է հայտ</w:t>
      </w:r>
      <w:r w:rsidRPr="008675DA">
        <w:rPr>
          <w:rFonts w:ascii="Sylfaen" w:hAnsi="Sylfaen" w:cs="Tahoma"/>
          <w:sz w:val="22"/>
          <w:szCs w:val="22"/>
          <w:lang w:val="hy-AM"/>
        </w:rPr>
        <w:t>։</w:t>
      </w:r>
      <w:r w:rsidRPr="008675DA">
        <w:rPr>
          <w:rFonts w:ascii="Sylfaen" w:hAnsi="Sylfaen"/>
          <w:sz w:val="22"/>
          <w:szCs w:val="22"/>
          <w:lang w:val="hy-AM"/>
        </w:rPr>
        <w:t xml:space="preserve"> </w:t>
      </w:r>
      <w:r w:rsidRPr="008675DA">
        <w:rPr>
          <w:rFonts w:ascii="Sylfaen" w:hAnsi="Sylfaen" w:cs="Sylfaen"/>
          <w:sz w:val="22"/>
          <w:szCs w:val="22"/>
          <w:lang w:val="hy-AM"/>
        </w:rPr>
        <w:t>Հայտը սույն հրավերի հիման վրա մասնակցի կողմից ներկայացվող առաջարկն է:</w:t>
      </w:r>
    </w:p>
    <w:p w14:paraId="139F81B4" w14:textId="77777777" w:rsidR="000F7162" w:rsidRPr="008675DA" w:rsidRDefault="000F7162" w:rsidP="000F7162">
      <w:pPr>
        <w:pStyle w:val="23"/>
        <w:spacing w:line="240" w:lineRule="auto"/>
        <w:ind w:firstLine="567"/>
        <w:rPr>
          <w:rFonts w:ascii="Sylfaen" w:hAnsi="Sylfaen" w:cs="Sylfaen"/>
          <w:sz w:val="22"/>
          <w:szCs w:val="22"/>
          <w:lang w:val="hy-AM"/>
        </w:rPr>
      </w:pPr>
      <w:r w:rsidRPr="008675DA">
        <w:rPr>
          <w:rFonts w:ascii="Sylfaen" w:hAnsi="Sylfaen" w:cs="Sylfaen"/>
          <w:sz w:val="22"/>
          <w:szCs w:val="22"/>
        </w:rPr>
        <w:t>Մասնակիցը</w:t>
      </w:r>
      <w:r w:rsidRPr="008675DA">
        <w:rPr>
          <w:rFonts w:ascii="Sylfaen" w:hAnsi="Sylfaen"/>
          <w:sz w:val="22"/>
          <w:szCs w:val="22"/>
          <w:lang w:val="hy-AM"/>
        </w:rPr>
        <w:t xml:space="preserve"> </w:t>
      </w:r>
      <w:r w:rsidRPr="008675DA">
        <w:rPr>
          <w:rFonts w:ascii="Sylfaen" w:hAnsi="Sylfaen" w:cs="Sylfaen"/>
          <w:sz w:val="22"/>
          <w:szCs w:val="22"/>
        </w:rPr>
        <w:t>կարող</w:t>
      </w:r>
      <w:r w:rsidRPr="008675DA">
        <w:rPr>
          <w:rFonts w:ascii="Sylfaen" w:hAnsi="Sylfaen"/>
          <w:sz w:val="22"/>
          <w:szCs w:val="22"/>
          <w:lang w:val="hy-AM"/>
        </w:rPr>
        <w:t xml:space="preserve"> </w:t>
      </w:r>
      <w:r w:rsidRPr="008675DA">
        <w:rPr>
          <w:rFonts w:ascii="Sylfaen" w:hAnsi="Sylfaen" w:cs="Sylfaen"/>
          <w:sz w:val="22"/>
          <w:szCs w:val="22"/>
        </w:rPr>
        <w:t>է</w:t>
      </w:r>
      <w:r w:rsidRPr="008675DA">
        <w:rPr>
          <w:rFonts w:ascii="Sylfaen" w:hAnsi="Sylfaen"/>
          <w:sz w:val="22"/>
          <w:szCs w:val="22"/>
          <w:lang w:val="hy-AM"/>
        </w:rPr>
        <w:t xml:space="preserve"> </w:t>
      </w:r>
      <w:r w:rsidRPr="008675DA">
        <w:rPr>
          <w:rFonts w:ascii="Sylfaen" w:hAnsi="Sylfaen" w:cs="Sylfaen"/>
          <w:sz w:val="22"/>
          <w:szCs w:val="22"/>
        </w:rPr>
        <w:t>հայտ</w:t>
      </w:r>
      <w:r w:rsidRPr="008675DA">
        <w:rPr>
          <w:rFonts w:ascii="Sylfaen" w:hAnsi="Sylfaen"/>
          <w:sz w:val="22"/>
          <w:szCs w:val="22"/>
          <w:lang w:val="hy-AM"/>
        </w:rPr>
        <w:t xml:space="preserve"> </w:t>
      </w:r>
      <w:r w:rsidRPr="008675DA">
        <w:rPr>
          <w:rFonts w:ascii="Sylfaen" w:hAnsi="Sylfaen" w:cs="Sylfaen"/>
          <w:sz w:val="22"/>
          <w:szCs w:val="22"/>
        </w:rPr>
        <w:t>ներկայացնել</w:t>
      </w:r>
      <w:r w:rsidRPr="008675DA">
        <w:rPr>
          <w:rFonts w:ascii="Sylfaen" w:hAnsi="Sylfaen"/>
          <w:sz w:val="22"/>
          <w:szCs w:val="22"/>
          <w:lang w:val="hy-AM"/>
        </w:rPr>
        <w:t xml:space="preserve"> </w:t>
      </w:r>
      <w:r w:rsidRPr="008675DA">
        <w:rPr>
          <w:rFonts w:ascii="Sylfaen" w:hAnsi="Sylfaen" w:cs="Sylfaen"/>
          <w:sz w:val="22"/>
          <w:szCs w:val="22"/>
        </w:rPr>
        <w:t>ինչպես</w:t>
      </w:r>
      <w:r w:rsidRPr="008675DA">
        <w:rPr>
          <w:rFonts w:ascii="Sylfaen" w:hAnsi="Sylfaen"/>
          <w:sz w:val="22"/>
          <w:szCs w:val="22"/>
          <w:lang w:val="hy-AM"/>
        </w:rPr>
        <w:t xml:space="preserve"> </w:t>
      </w:r>
      <w:r w:rsidRPr="008675DA">
        <w:rPr>
          <w:rFonts w:ascii="Sylfaen" w:hAnsi="Sylfaen" w:cs="Sylfaen"/>
          <w:sz w:val="22"/>
          <w:szCs w:val="22"/>
        </w:rPr>
        <w:t>յուրաքանչյուր</w:t>
      </w:r>
      <w:r w:rsidRPr="008675DA">
        <w:rPr>
          <w:rFonts w:ascii="Sylfaen" w:hAnsi="Sylfaen"/>
          <w:sz w:val="22"/>
          <w:szCs w:val="22"/>
          <w:lang w:val="hy-AM"/>
        </w:rPr>
        <w:t xml:space="preserve"> </w:t>
      </w:r>
      <w:r w:rsidRPr="008675DA">
        <w:rPr>
          <w:rFonts w:ascii="Sylfaen" w:hAnsi="Sylfaen" w:cs="Sylfaen"/>
          <w:sz w:val="22"/>
          <w:szCs w:val="22"/>
        </w:rPr>
        <w:t>չափաբաժնի</w:t>
      </w:r>
      <w:r w:rsidRPr="008675DA">
        <w:rPr>
          <w:rFonts w:ascii="Sylfaen" w:hAnsi="Sylfaen"/>
          <w:sz w:val="22"/>
          <w:szCs w:val="22"/>
          <w:lang w:val="hy-AM"/>
        </w:rPr>
        <w:t xml:space="preserve">, </w:t>
      </w:r>
      <w:r w:rsidRPr="008675DA">
        <w:rPr>
          <w:rFonts w:ascii="Sylfaen" w:hAnsi="Sylfaen" w:cs="Sylfaen"/>
          <w:sz w:val="22"/>
          <w:szCs w:val="22"/>
        </w:rPr>
        <w:t>այնպես</w:t>
      </w:r>
      <w:r w:rsidRPr="008675DA">
        <w:rPr>
          <w:rFonts w:ascii="Sylfaen" w:hAnsi="Sylfaen"/>
          <w:sz w:val="22"/>
          <w:szCs w:val="22"/>
          <w:lang w:val="hy-AM"/>
        </w:rPr>
        <w:t xml:space="preserve"> </w:t>
      </w:r>
      <w:r w:rsidRPr="008675DA">
        <w:rPr>
          <w:rFonts w:ascii="Sylfaen" w:hAnsi="Sylfaen" w:cs="Sylfaen"/>
          <w:sz w:val="22"/>
          <w:szCs w:val="22"/>
        </w:rPr>
        <w:t>էլ</w:t>
      </w:r>
      <w:r w:rsidRPr="008675DA">
        <w:rPr>
          <w:rFonts w:ascii="Sylfaen" w:hAnsi="Sylfaen"/>
          <w:sz w:val="22"/>
          <w:szCs w:val="22"/>
          <w:lang w:val="hy-AM"/>
        </w:rPr>
        <w:t xml:space="preserve"> </w:t>
      </w:r>
      <w:r w:rsidRPr="008675DA">
        <w:rPr>
          <w:rFonts w:ascii="Sylfaen" w:hAnsi="Sylfaen" w:cs="Sylfaen"/>
          <w:sz w:val="22"/>
          <w:szCs w:val="22"/>
        </w:rPr>
        <w:t>մի</w:t>
      </w:r>
      <w:r w:rsidRPr="008675DA">
        <w:rPr>
          <w:rFonts w:ascii="Sylfaen" w:hAnsi="Sylfaen"/>
          <w:sz w:val="22"/>
          <w:szCs w:val="22"/>
          <w:lang w:val="hy-AM"/>
        </w:rPr>
        <w:t xml:space="preserve"> </w:t>
      </w:r>
      <w:r w:rsidRPr="008675DA">
        <w:rPr>
          <w:rFonts w:ascii="Sylfaen" w:hAnsi="Sylfaen" w:cs="Sylfaen"/>
          <w:sz w:val="22"/>
          <w:szCs w:val="22"/>
        </w:rPr>
        <w:t>քանի</w:t>
      </w:r>
      <w:r w:rsidRPr="008675DA">
        <w:rPr>
          <w:rFonts w:ascii="Sylfaen" w:hAnsi="Sylfaen"/>
          <w:sz w:val="22"/>
          <w:szCs w:val="22"/>
          <w:lang w:val="hy-AM"/>
        </w:rPr>
        <w:t xml:space="preserve"> </w:t>
      </w:r>
      <w:r w:rsidRPr="008675DA">
        <w:rPr>
          <w:rFonts w:ascii="Sylfaen" w:hAnsi="Sylfaen" w:cs="Sylfaen"/>
          <w:sz w:val="22"/>
          <w:szCs w:val="22"/>
        </w:rPr>
        <w:t>կամ</w:t>
      </w:r>
      <w:r w:rsidRPr="008675DA">
        <w:rPr>
          <w:rFonts w:ascii="Sylfaen" w:hAnsi="Sylfaen"/>
          <w:sz w:val="22"/>
          <w:szCs w:val="22"/>
          <w:lang w:val="hy-AM"/>
        </w:rPr>
        <w:t xml:space="preserve"> </w:t>
      </w:r>
      <w:r w:rsidRPr="008675DA">
        <w:rPr>
          <w:rFonts w:ascii="Sylfaen" w:hAnsi="Sylfaen" w:cs="Sylfaen"/>
          <w:sz w:val="22"/>
          <w:szCs w:val="22"/>
        </w:rPr>
        <w:t>բոլոր</w:t>
      </w:r>
      <w:r w:rsidRPr="008675DA">
        <w:rPr>
          <w:rFonts w:ascii="Sylfaen" w:hAnsi="Sylfaen"/>
          <w:sz w:val="22"/>
          <w:szCs w:val="22"/>
          <w:lang w:val="hy-AM"/>
        </w:rPr>
        <w:t xml:space="preserve"> </w:t>
      </w:r>
      <w:r w:rsidRPr="008675DA">
        <w:rPr>
          <w:rFonts w:ascii="Sylfaen" w:hAnsi="Sylfaen" w:cs="Sylfaen"/>
          <w:sz w:val="22"/>
          <w:szCs w:val="22"/>
        </w:rPr>
        <w:t>չափաբաժինների</w:t>
      </w:r>
      <w:r w:rsidRPr="008675DA">
        <w:rPr>
          <w:rFonts w:ascii="Sylfaen" w:hAnsi="Sylfaen"/>
          <w:sz w:val="22"/>
          <w:szCs w:val="22"/>
          <w:lang w:val="hy-AM"/>
        </w:rPr>
        <w:t xml:space="preserve"> </w:t>
      </w:r>
      <w:r w:rsidRPr="008675DA">
        <w:rPr>
          <w:rFonts w:ascii="Sylfaen" w:hAnsi="Sylfaen" w:cs="Sylfaen"/>
          <w:sz w:val="22"/>
          <w:szCs w:val="22"/>
        </w:rPr>
        <w:t>համար</w:t>
      </w:r>
      <w:r w:rsidRPr="008675DA">
        <w:rPr>
          <w:rFonts w:ascii="Sylfaen" w:hAnsi="Sylfaen" w:cs="Sylfaen"/>
          <w:sz w:val="22"/>
          <w:szCs w:val="22"/>
          <w:lang w:val="hy-AM"/>
        </w:rPr>
        <w:t xml:space="preserve">։  </w:t>
      </w:r>
    </w:p>
    <w:p w14:paraId="693F9720" w14:textId="77777777" w:rsidR="000F7162" w:rsidRPr="008675DA" w:rsidRDefault="000F7162" w:rsidP="000F7162">
      <w:pPr>
        <w:pStyle w:val="23"/>
        <w:spacing w:line="240" w:lineRule="auto"/>
        <w:ind w:firstLine="567"/>
        <w:rPr>
          <w:rFonts w:ascii="Sylfaen" w:hAnsi="Sylfaen" w:cs="Sylfaen"/>
          <w:sz w:val="22"/>
          <w:szCs w:val="22"/>
          <w:lang w:val="hy-AM"/>
        </w:rPr>
      </w:pPr>
      <w:r w:rsidRPr="008675DA">
        <w:rPr>
          <w:rFonts w:ascii="Sylfaen" w:hAnsi="Sylfaen" w:cs="Sylfaen"/>
          <w:sz w:val="22"/>
          <w:szCs w:val="22"/>
          <w:lang w:val="hy-AM"/>
        </w:rPr>
        <w:t>Հայտը ներկայացվում է մինչև դրա համար սույն հրավերով սահմանված ժամկետի ավարտը։</w:t>
      </w:r>
    </w:p>
    <w:p w14:paraId="4795A46E" w14:textId="77777777" w:rsidR="000F7162" w:rsidRPr="008675DA" w:rsidRDefault="000F7162" w:rsidP="000F7162">
      <w:pPr>
        <w:pStyle w:val="23"/>
        <w:spacing w:line="240" w:lineRule="auto"/>
        <w:ind w:firstLine="567"/>
        <w:rPr>
          <w:rFonts w:ascii="Sylfaen" w:hAnsi="Sylfaen" w:cs="Sylfaen"/>
          <w:sz w:val="22"/>
          <w:szCs w:val="22"/>
          <w:lang w:val="hy-AM"/>
        </w:rPr>
      </w:pPr>
      <w:r w:rsidRPr="008675DA">
        <w:rPr>
          <w:rFonts w:ascii="Sylfaen" w:hAnsi="Sylfaen" w:cs="Sylfaen"/>
          <w:sz w:val="22"/>
          <w:szCs w:val="22"/>
          <w:lang w:val="hy-AM"/>
        </w:rPr>
        <w:t>Հայտի պատրաստման կարգը նկարագրված է սույն հրավերի 2-րդ մասում` գնանշման հարցման հայտերը պատրաստելու հրահանգում։</w:t>
      </w:r>
    </w:p>
    <w:p w14:paraId="02EFCF11" w14:textId="45FDAAED" w:rsidR="00C51AA8" w:rsidRPr="008675DA" w:rsidRDefault="00C51AA8" w:rsidP="00C51AA8">
      <w:pPr>
        <w:pStyle w:val="23"/>
        <w:spacing w:line="240" w:lineRule="auto"/>
        <w:ind w:firstLine="567"/>
        <w:rPr>
          <w:rFonts w:ascii="Sylfaen" w:hAnsi="Sylfaen" w:cs="Sylfaen"/>
          <w:sz w:val="22"/>
          <w:szCs w:val="22"/>
          <w:lang w:val="hy-AM"/>
        </w:rPr>
      </w:pPr>
      <w:r w:rsidRPr="008675DA">
        <w:rPr>
          <w:rFonts w:ascii="Sylfaen" w:hAnsi="Sylfaen" w:cs="Sylfaen"/>
          <w:sz w:val="22"/>
          <w:szCs w:val="22"/>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D0D9E" w:rsidRPr="008675DA">
        <w:rPr>
          <w:rFonts w:ascii="Sylfaen" w:hAnsi="Sylfaen" w:cs="Sylfaen"/>
          <w:sz w:val="22"/>
          <w:szCs w:val="22"/>
          <w:lang w:val="hy-AM"/>
        </w:rPr>
        <w:t>7</w:t>
      </w:r>
      <w:r w:rsidRPr="008675DA">
        <w:rPr>
          <w:rFonts w:ascii="Sylfaen" w:hAnsi="Sylfaen" w:cs="Sylfaen"/>
          <w:sz w:val="22"/>
          <w:szCs w:val="22"/>
          <w:lang w:val="hy-AM"/>
        </w:rPr>
        <w:t xml:space="preserve">»-րդ օրվա ժամը </w:t>
      </w:r>
      <w:r w:rsidR="0006390E" w:rsidRPr="008675DA">
        <w:rPr>
          <w:rFonts w:ascii="Sylfaen" w:hAnsi="Sylfaen" w:cs="Sylfaen"/>
          <w:sz w:val="22"/>
          <w:szCs w:val="22"/>
          <w:lang w:val="hy-AM"/>
        </w:rPr>
        <w:t>18</w:t>
      </w:r>
      <w:r w:rsidR="00AD5D9F" w:rsidRPr="008675DA">
        <w:rPr>
          <w:rFonts w:ascii="Sylfaen" w:hAnsi="Sylfaen" w:cs="Sylfaen"/>
          <w:sz w:val="22"/>
          <w:szCs w:val="22"/>
          <w:lang w:val="hy-AM"/>
        </w:rPr>
        <w:t>։</w:t>
      </w:r>
      <w:r w:rsidR="0006390E" w:rsidRPr="008675DA">
        <w:rPr>
          <w:rFonts w:ascii="Sylfaen" w:hAnsi="Sylfaen" w:cs="Sylfaen"/>
          <w:sz w:val="22"/>
          <w:szCs w:val="22"/>
          <w:lang w:val="hy-AM"/>
        </w:rPr>
        <w:t>0</w:t>
      </w:r>
      <w:r w:rsidR="00AD5D9F" w:rsidRPr="008675DA">
        <w:rPr>
          <w:rFonts w:ascii="Sylfaen" w:hAnsi="Sylfaen" w:cs="Sylfaen"/>
          <w:sz w:val="22"/>
          <w:szCs w:val="22"/>
          <w:lang w:val="hy-AM"/>
        </w:rPr>
        <w:t>0</w:t>
      </w:r>
      <w:r w:rsidR="001354F9" w:rsidRPr="008675DA">
        <w:rPr>
          <w:rFonts w:ascii="Sylfaen" w:hAnsi="Sylfaen" w:cs="Sylfaen"/>
          <w:sz w:val="22"/>
          <w:szCs w:val="22"/>
          <w:lang w:val="hy-AM"/>
        </w:rPr>
        <w:t>-</w:t>
      </w:r>
      <w:r w:rsidR="00AD5D9F" w:rsidRPr="008675DA">
        <w:rPr>
          <w:rFonts w:ascii="Sylfaen" w:hAnsi="Sylfaen" w:cs="Sylfaen"/>
          <w:sz w:val="22"/>
          <w:szCs w:val="22"/>
          <w:lang w:val="hy-AM"/>
        </w:rPr>
        <w:t>ի</w:t>
      </w:r>
      <w:r w:rsidR="001354F9" w:rsidRPr="008675DA">
        <w:rPr>
          <w:rFonts w:ascii="Sylfaen" w:hAnsi="Sylfaen" w:cs="Sylfaen"/>
          <w:sz w:val="22"/>
          <w:szCs w:val="22"/>
          <w:lang w:val="hy-AM"/>
        </w:rPr>
        <w:t>ն</w:t>
      </w:r>
      <w:r w:rsidRPr="008675DA">
        <w:rPr>
          <w:rFonts w:ascii="Sylfaen" w:hAnsi="Sylfaen" w:cs="Sylfaen"/>
          <w:sz w:val="22"/>
          <w:szCs w:val="22"/>
          <w:lang w:val="hy-AM"/>
        </w:rPr>
        <w:t>։  Հայտերը ներկայացնելու վերջնաժամկետը լրանալուց հետո ներկայացված հայտերը չեն ընդունվում համակարգի կողմից։</w:t>
      </w:r>
    </w:p>
    <w:p w14:paraId="44E76E4E" w14:textId="77777777" w:rsidR="00C51AA8" w:rsidRPr="008675DA" w:rsidRDefault="00C51AA8" w:rsidP="00C51AA8">
      <w:pPr>
        <w:pStyle w:val="23"/>
        <w:spacing w:line="240" w:lineRule="auto"/>
        <w:ind w:firstLine="567"/>
        <w:rPr>
          <w:rFonts w:ascii="Sylfaen" w:hAnsi="Sylfaen" w:cs="Sylfaen"/>
          <w:sz w:val="22"/>
          <w:szCs w:val="22"/>
          <w:lang w:val="hy-AM"/>
        </w:rPr>
      </w:pPr>
      <w:r w:rsidRPr="008675DA">
        <w:rPr>
          <w:rFonts w:ascii="Sylfaen" w:hAnsi="Sylfaen" w:cs="Sylfaen"/>
          <w:sz w:val="22"/>
          <w:szCs w:val="22"/>
          <w:lang w:val="hy-AM"/>
        </w:rPr>
        <w:t>4.3 Մասնակիցը հայտով ներկայացնում է`</w:t>
      </w:r>
    </w:p>
    <w:p w14:paraId="5CA68278" w14:textId="1198D54B" w:rsidR="009F3649" w:rsidRPr="008675DA" w:rsidRDefault="009F3649" w:rsidP="009F3649">
      <w:pPr>
        <w:pStyle w:val="23"/>
        <w:spacing w:line="240" w:lineRule="auto"/>
        <w:ind w:firstLine="567"/>
        <w:rPr>
          <w:rFonts w:ascii="Sylfaen" w:hAnsi="Sylfaen" w:cs="Sylfaen"/>
          <w:sz w:val="22"/>
          <w:szCs w:val="22"/>
          <w:lang w:val="hy-AM"/>
        </w:rPr>
      </w:pPr>
      <w:bookmarkStart w:id="4" w:name="_Hlk9262052"/>
      <w:r w:rsidRPr="008675DA">
        <w:rPr>
          <w:rFonts w:ascii="Sylfaen" w:hAnsi="Sylfaen" w:cs="Sylfaen"/>
          <w:sz w:val="22"/>
          <w:szCs w:val="22"/>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7AE81F77" w14:textId="77777777" w:rsidR="009F3649" w:rsidRPr="008675DA" w:rsidRDefault="009F3649" w:rsidP="009F3649">
      <w:pPr>
        <w:pStyle w:val="23"/>
        <w:spacing w:line="240" w:lineRule="auto"/>
        <w:ind w:firstLine="567"/>
        <w:rPr>
          <w:rFonts w:ascii="Sylfaen" w:hAnsi="Sylfaen" w:cs="Sylfaen"/>
          <w:sz w:val="22"/>
          <w:szCs w:val="22"/>
          <w:lang w:val="hy-AM"/>
        </w:rPr>
      </w:pPr>
      <w:r w:rsidRPr="008675DA">
        <w:rPr>
          <w:rFonts w:ascii="Sylfaen" w:hAnsi="Sylfaen" w:cs="Sylfaen"/>
          <w:sz w:val="22"/>
          <w:szCs w:val="22"/>
          <w:lang w:val="hy-AM"/>
        </w:rPr>
        <w:t>ա) հավաստում սույն հրավերով սահմանված մասնակ</w:t>
      </w:r>
      <w:r w:rsidRPr="008675DA">
        <w:rPr>
          <w:rFonts w:ascii="Sylfaen" w:hAnsi="Sylfaen" w:cs="Sylfaen"/>
          <w:sz w:val="22"/>
          <w:szCs w:val="22"/>
          <w:lang w:val="hy-AM"/>
        </w:rPr>
        <w:softHyphen/>
        <w:t>ցության իրավունքի պահանջներին իր տվյալների համապատասխանության մասին.</w:t>
      </w:r>
    </w:p>
    <w:p w14:paraId="360C0B52" w14:textId="77777777" w:rsidR="009F3649" w:rsidRPr="008675DA" w:rsidRDefault="009F3649" w:rsidP="009F3649">
      <w:pPr>
        <w:shd w:val="clear" w:color="auto" w:fill="FFFFFF"/>
        <w:ind w:firstLine="567"/>
        <w:jc w:val="both"/>
        <w:rPr>
          <w:rFonts w:ascii="Sylfaen" w:hAnsi="Sylfaen" w:cs="Sylfaen"/>
          <w:sz w:val="22"/>
          <w:szCs w:val="22"/>
          <w:lang w:val="hy-AM"/>
        </w:rPr>
      </w:pPr>
      <w:r w:rsidRPr="008675DA">
        <w:rPr>
          <w:rFonts w:ascii="Sylfaen" w:hAnsi="Sylfaen" w:cs="Sylfaen"/>
          <w:sz w:val="22"/>
          <w:szCs w:val="22"/>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071B22A2" w14:textId="77777777" w:rsidR="009F3649" w:rsidRPr="008675DA" w:rsidRDefault="009F3649" w:rsidP="009F3649">
      <w:pPr>
        <w:pStyle w:val="23"/>
        <w:spacing w:line="240" w:lineRule="auto"/>
        <w:ind w:firstLine="567"/>
        <w:rPr>
          <w:rFonts w:ascii="Sylfaen" w:hAnsi="Sylfaen" w:cs="Sylfaen"/>
          <w:sz w:val="22"/>
          <w:szCs w:val="22"/>
          <w:lang w:val="hy-AM"/>
        </w:rPr>
      </w:pPr>
      <w:r w:rsidRPr="008675DA">
        <w:rPr>
          <w:rFonts w:ascii="Sylfaen" w:hAnsi="Sylfaen" w:cs="Sylfaen"/>
          <w:sz w:val="22"/>
          <w:szCs w:val="22"/>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70C4C29" w14:textId="77777777" w:rsidR="009F3649" w:rsidRPr="008675DA" w:rsidRDefault="009F3649" w:rsidP="009F3649">
      <w:pPr>
        <w:pStyle w:val="23"/>
        <w:spacing w:line="240" w:lineRule="auto"/>
        <w:ind w:firstLine="567"/>
        <w:rPr>
          <w:rFonts w:ascii="Sylfaen" w:hAnsi="Sylfaen" w:cs="Sylfaen"/>
          <w:sz w:val="22"/>
          <w:szCs w:val="22"/>
          <w:lang w:val="hy-AM"/>
        </w:rPr>
      </w:pPr>
      <w:bookmarkStart w:id="5" w:name="_Hlk9261892"/>
      <w:r w:rsidRPr="008675DA">
        <w:rPr>
          <w:rFonts w:ascii="Sylfaen" w:hAnsi="Sylfaen" w:cs="Sylfaen"/>
          <w:sz w:val="22"/>
          <w:szCs w:val="22"/>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DD29A48" w14:textId="77777777" w:rsidR="009F3649" w:rsidRPr="008675DA" w:rsidRDefault="009F3649" w:rsidP="009F3649">
      <w:pPr>
        <w:pStyle w:val="norm"/>
        <w:spacing w:line="240" w:lineRule="auto"/>
        <w:ind w:firstLine="630"/>
        <w:rPr>
          <w:rFonts w:ascii="Sylfaen" w:hAnsi="Sylfaen" w:cs="Sylfaen"/>
          <w:szCs w:val="22"/>
          <w:lang w:val="hy-AM"/>
        </w:rPr>
      </w:pPr>
      <w:r w:rsidRPr="008675DA">
        <w:rPr>
          <w:rFonts w:ascii="Sylfaen" w:hAnsi="Sylfaen"/>
          <w:szCs w:val="22"/>
          <w:lang w:val="hy-AM"/>
        </w:rPr>
        <w:t xml:space="preserve">Ե) </w:t>
      </w:r>
      <w:r w:rsidRPr="008675DA">
        <w:rPr>
          <w:rFonts w:ascii="Sylfaen" w:hAnsi="Sylfaen" w:cs="Sylfaen"/>
          <w:szCs w:val="22"/>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8675DA">
        <w:rPr>
          <w:rFonts w:ascii="Sylfaen" w:hAnsi="Sylfaen"/>
          <w:szCs w:val="22"/>
          <w:lang w:val="hy-AM"/>
        </w:rPr>
        <w:t xml:space="preserve">: Ընդ որում </w:t>
      </w:r>
      <w:r w:rsidRPr="008675DA">
        <w:rPr>
          <w:rFonts w:ascii="Sylfaen" w:hAnsi="Sylfaen" w:cs="Sylfaen"/>
          <w:szCs w:val="22"/>
          <w:lang w:val="hy-AM"/>
        </w:rPr>
        <w:t xml:space="preserve">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14:paraId="4375B0BF" w14:textId="49C8DA8B" w:rsidR="009F3649" w:rsidRPr="008675DA" w:rsidRDefault="009F3649" w:rsidP="009F3649">
      <w:pPr>
        <w:pStyle w:val="norm"/>
        <w:spacing w:line="240" w:lineRule="auto"/>
        <w:ind w:firstLine="630"/>
        <w:rPr>
          <w:rFonts w:ascii="Sylfaen" w:hAnsi="Sylfaen"/>
          <w:szCs w:val="22"/>
          <w:lang w:val="hy-AM"/>
        </w:rPr>
      </w:pPr>
      <w:r w:rsidRPr="008675DA">
        <w:rPr>
          <w:rFonts w:ascii="Sylfaen" w:hAnsi="Sylfaen" w:cs="Sylfaen"/>
          <w:szCs w:val="22"/>
          <w:lang w:val="hy-AM" w:eastAsia="en-US"/>
        </w:rPr>
        <w:t>2) իր կողմից առաջարկվող ապրանքի տեխնիկական բնութագրերը</w:t>
      </w:r>
      <w:r w:rsidR="00AE1B08" w:rsidRPr="008675DA">
        <w:rPr>
          <w:rFonts w:ascii="Sylfaen" w:hAnsi="Sylfaen" w:cs="Sylfaen"/>
          <w:szCs w:val="22"/>
          <w:lang w:val="hy-AM" w:eastAsia="en-US"/>
        </w:rPr>
        <w:t xml:space="preserve"> </w:t>
      </w:r>
      <w:r w:rsidRPr="008675DA">
        <w:rPr>
          <w:rFonts w:ascii="Sylfaen" w:hAnsi="Sylfaen" w:cs="Sylfaen"/>
          <w:szCs w:val="22"/>
          <w:lang w:val="hy-AM" w:eastAsia="en-US"/>
        </w:rPr>
        <w:t>(այսուհետ՝ ապրանքի ամբողջական նկարագիր).</w:t>
      </w:r>
    </w:p>
    <w:bookmarkEnd w:id="5"/>
    <w:p w14:paraId="150A5B24" w14:textId="77777777" w:rsidR="009F3649" w:rsidRPr="008675DA" w:rsidRDefault="009F3649" w:rsidP="009F3649">
      <w:pPr>
        <w:pStyle w:val="norm"/>
        <w:spacing w:line="240" w:lineRule="auto"/>
        <w:rPr>
          <w:rFonts w:ascii="Sylfaen" w:hAnsi="Sylfaen" w:cs="Sylfaen"/>
          <w:szCs w:val="22"/>
          <w:lang w:val="hy-AM" w:eastAsia="en-US"/>
        </w:rPr>
      </w:pPr>
      <w:r w:rsidRPr="008675DA">
        <w:rPr>
          <w:rFonts w:ascii="Sylfaen" w:hAnsi="Sylfaen" w:cs="Sylfaen"/>
          <w:szCs w:val="22"/>
          <w:lang w:val="hy-AM" w:eastAsia="en-US"/>
        </w:rPr>
        <w:t>2) իր կողմից հաստատված գնային առաջարկ.</w:t>
      </w:r>
    </w:p>
    <w:p w14:paraId="4957400E" w14:textId="77777777" w:rsidR="009F3649" w:rsidRPr="008675DA" w:rsidRDefault="009F3649" w:rsidP="009F3649">
      <w:pPr>
        <w:pStyle w:val="norm"/>
        <w:spacing w:line="240" w:lineRule="auto"/>
        <w:rPr>
          <w:rFonts w:ascii="Sylfaen" w:hAnsi="Sylfaen" w:cs="Sylfaen"/>
          <w:szCs w:val="22"/>
          <w:lang w:val="hy-AM" w:eastAsia="en-US"/>
        </w:rPr>
      </w:pPr>
      <w:r w:rsidRPr="008675DA">
        <w:rPr>
          <w:rFonts w:ascii="Sylfaen" w:hAnsi="Sylfaen" w:cs="Sylfaen"/>
          <w:szCs w:val="22"/>
          <w:lang w:val="hy-AM" w:eastAsia="en-US"/>
        </w:rPr>
        <w:t>3) գործակալության պայմանագրի պատճենը և դրա կողմ հանդիսացող անձի տվյալները,  եթե կնքվելիք պայմանագիրն իրականացվելու է գործակալության միջոցով:</w:t>
      </w:r>
    </w:p>
    <w:p w14:paraId="334139F8" w14:textId="77777777" w:rsidR="009F3649" w:rsidRPr="008675DA" w:rsidRDefault="009F3649" w:rsidP="009F3649">
      <w:pPr>
        <w:pStyle w:val="norm"/>
        <w:spacing w:line="240" w:lineRule="auto"/>
        <w:rPr>
          <w:rFonts w:ascii="Sylfaen" w:hAnsi="Sylfaen" w:cs="Sylfaen"/>
          <w:szCs w:val="22"/>
          <w:lang w:val="hy-AM" w:eastAsia="en-US"/>
        </w:rPr>
      </w:pPr>
      <w:r w:rsidRPr="008675DA">
        <w:rPr>
          <w:rFonts w:ascii="Sylfaen" w:hAnsi="Sylfaen" w:cs="Sylfaen"/>
          <w:szCs w:val="22"/>
          <w:lang w:val="hy-AM" w:eastAsia="en-US"/>
        </w:rPr>
        <w:t>4)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816FA3" w14:textId="77777777" w:rsidR="00C51AA8" w:rsidRPr="008675DA" w:rsidRDefault="00C51AA8" w:rsidP="00C51AA8">
      <w:pPr>
        <w:pStyle w:val="norm"/>
        <w:spacing w:line="240" w:lineRule="auto"/>
        <w:rPr>
          <w:rFonts w:ascii="Sylfaen" w:hAnsi="Sylfaen" w:cs="Sylfaen"/>
          <w:szCs w:val="22"/>
          <w:lang w:val="hy-AM" w:eastAsia="en-US"/>
        </w:rPr>
      </w:pPr>
      <w:r w:rsidRPr="008675DA">
        <w:rPr>
          <w:rFonts w:ascii="Sylfaen" w:hAnsi="Sylfaen" w:cs="Sylfaen"/>
          <w:szCs w:val="22"/>
          <w:lang w:val="hy-AM" w:eastAsia="en-US"/>
        </w:rPr>
        <w:t>Ընդ որում համատեղ գործունեության կարգով (կոնսորցիումով) սույն ընթացակարգին մասնակցելու դեպքում՝</w:t>
      </w:r>
    </w:p>
    <w:p w14:paraId="44A4709E" w14:textId="77777777" w:rsidR="00C51AA8" w:rsidRPr="008675DA" w:rsidRDefault="00C51AA8" w:rsidP="00C51AA8">
      <w:pPr>
        <w:pStyle w:val="norm"/>
        <w:numPr>
          <w:ilvl w:val="0"/>
          <w:numId w:val="4"/>
        </w:numPr>
        <w:spacing w:line="240" w:lineRule="auto"/>
        <w:ind w:left="0" w:firstLine="810"/>
        <w:rPr>
          <w:rFonts w:ascii="Sylfaen" w:hAnsi="Sylfaen" w:cs="Sylfaen"/>
          <w:szCs w:val="22"/>
          <w:lang w:val="hy-AM" w:eastAsia="en-US"/>
        </w:rPr>
      </w:pPr>
      <w:r w:rsidRPr="008675DA">
        <w:rPr>
          <w:rFonts w:ascii="Sylfaen" w:hAnsi="Sylfaen" w:cs="Sylfaen"/>
          <w:szCs w:val="22"/>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814446" w14:textId="77777777" w:rsidR="00C51AA8" w:rsidRPr="008675DA" w:rsidRDefault="00C51AA8" w:rsidP="00C51AA8">
      <w:pPr>
        <w:pStyle w:val="norm"/>
        <w:numPr>
          <w:ilvl w:val="0"/>
          <w:numId w:val="4"/>
        </w:numPr>
        <w:spacing w:line="240" w:lineRule="auto"/>
        <w:ind w:left="0" w:firstLine="810"/>
        <w:rPr>
          <w:rFonts w:ascii="Sylfaen" w:hAnsi="Sylfaen" w:cs="Sylfaen"/>
          <w:szCs w:val="22"/>
          <w:lang w:val="hy-AM" w:eastAsia="en-US"/>
        </w:rPr>
      </w:pPr>
      <w:r w:rsidRPr="008675DA">
        <w:rPr>
          <w:rFonts w:ascii="Sylfaen" w:hAnsi="Sylfaen" w:cs="Sylfaen"/>
          <w:szCs w:val="22"/>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7351F85" w14:textId="77777777" w:rsidR="000F7162" w:rsidRPr="008675DA" w:rsidRDefault="000F7162" w:rsidP="000F7162">
      <w:pPr>
        <w:pStyle w:val="norm"/>
        <w:spacing w:line="240" w:lineRule="auto"/>
        <w:rPr>
          <w:rFonts w:ascii="Sylfaen" w:hAnsi="Sylfaen" w:cs="Sylfaen"/>
          <w:szCs w:val="22"/>
          <w:lang w:val="hy-AM" w:eastAsia="en-US"/>
        </w:rPr>
      </w:pPr>
    </w:p>
    <w:p w14:paraId="4C0739DF" w14:textId="77777777" w:rsidR="000F7162" w:rsidRPr="008675DA" w:rsidRDefault="000F7162" w:rsidP="000F7162">
      <w:pPr>
        <w:jc w:val="center"/>
        <w:rPr>
          <w:rFonts w:ascii="Sylfaen" w:hAnsi="Sylfaen" w:cs="Arial"/>
          <w:sz w:val="22"/>
          <w:szCs w:val="22"/>
          <w:lang w:val="es-ES"/>
        </w:rPr>
      </w:pPr>
      <w:r w:rsidRPr="008675DA">
        <w:rPr>
          <w:rFonts w:ascii="Sylfaen" w:hAnsi="Sylfaen"/>
          <w:sz w:val="22"/>
          <w:szCs w:val="22"/>
          <w:lang w:val="es-ES"/>
        </w:rPr>
        <w:t xml:space="preserve">5.   </w:t>
      </w:r>
      <w:r w:rsidRPr="008675DA">
        <w:rPr>
          <w:rFonts w:ascii="Sylfaen" w:hAnsi="Sylfaen" w:cs="Sylfaen"/>
          <w:sz w:val="22"/>
          <w:szCs w:val="22"/>
          <w:lang w:val="es-ES"/>
        </w:rPr>
        <w:t>ՀԱՅՏԻ</w:t>
      </w:r>
      <w:r w:rsidRPr="008675DA">
        <w:rPr>
          <w:rFonts w:ascii="Sylfaen" w:hAnsi="Sylfaen" w:cs="Arial"/>
          <w:sz w:val="22"/>
          <w:szCs w:val="22"/>
          <w:lang w:val="es-ES"/>
        </w:rPr>
        <w:t xml:space="preserve"> </w:t>
      </w:r>
      <w:r w:rsidRPr="008675DA">
        <w:rPr>
          <w:rFonts w:ascii="Sylfaen" w:hAnsi="Sylfaen" w:cs="Sylfaen"/>
          <w:sz w:val="22"/>
          <w:szCs w:val="22"/>
          <w:lang w:val="es-ES"/>
        </w:rPr>
        <w:t>ԳՆԱՅԻՆ</w:t>
      </w:r>
      <w:r w:rsidRPr="008675DA">
        <w:rPr>
          <w:rFonts w:ascii="Sylfaen" w:hAnsi="Sylfaen" w:cs="Arial"/>
          <w:sz w:val="22"/>
          <w:szCs w:val="22"/>
          <w:lang w:val="es-ES"/>
        </w:rPr>
        <w:t xml:space="preserve"> </w:t>
      </w:r>
      <w:r w:rsidRPr="008675DA">
        <w:rPr>
          <w:rFonts w:ascii="Sylfaen" w:hAnsi="Sylfaen" w:cs="Sylfaen"/>
          <w:sz w:val="22"/>
          <w:szCs w:val="22"/>
          <w:lang w:val="es-ES"/>
        </w:rPr>
        <w:t>ԱՌԱՋԱՐԿԸ</w:t>
      </w:r>
      <w:r w:rsidRPr="008675DA">
        <w:rPr>
          <w:rFonts w:ascii="Sylfaen" w:hAnsi="Sylfaen" w:cs="Arial"/>
          <w:sz w:val="22"/>
          <w:szCs w:val="22"/>
          <w:lang w:val="es-ES"/>
        </w:rPr>
        <w:t xml:space="preserve"> </w:t>
      </w:r>
    </w:p>
    <w:p w14:paraId="4C440EAE" w14:textId="77777777" w:rsidR="000F7162" w:rsidRPr="008675DA" w:rsidRDefault="000F7162" w:rsidP="000F7162">
      <w:pPr>
        <w:jc w:val="center"/>
        <w:rPr>
          <w:rFonts w:ascii="Sylfaen" w:hAnsi="Sylfaen" w:cs="Arial"/>
          <w:sz w:val="22"/>
          <w:szCs w:val="22"/>
          <w:lang w:val="es-ES"/>
        </w:rPr>
      </w:pPr>
    </w:p>
    <w:p w14:paraId="69F40DEA" w14:textId="77777777" w:rsidR="000F7162" w:rsidRPr="008675DA" w:rsidRDefault="000F7162" w:rsidP="000F7162">
      <w:pPr>
        <w:ind w:firstLine="567"/>
        <w:jc w:val="both"/>
        <w:rPr>
          <w:rFonts w:ascii="Sylfaen" w:hAnsi="Sylfaen"/>
          <w:sz w:val="22"/>
          <w:szCs w:val="22"/>
          <w:lang w:val="es-ES"/>
        </w:rPr>
      </w:pPr>
      <w:r w:rsidRPr="008675DA">
        <w:rPr>
          <w:rFonts w:ascii="Sylfaen" w:hAnsi="Sylfaen" w:cs="Sylfaen"/>
          <w:sz w:val="22"/>
          <w:szCs w:val="22"/>
          <w:lang w:val="es-ES"/>
        </w:rPr>
        <w:t xml:space="preserve">5.1 </w:t>
      </w:r>
      <w:r w:rsidRPr="008675DA">
        <w:rPr>
          <w:rFonts w:ascii="Sylfaen" w:hAnsi="Sylfaen" w:cs="Sylfaen"/>
          <w:sz w:val="22"/>
          <w:szCs w:val="22"/>
          <w:lang w:val="hy-AM"/>
        </w:rPr>
        <w:t>Առաջարկվող</w:t>
      </w:r>
      <w:r w:rsidRPr="008675DA">
        <w:rPr>
          <w:rFonts w:ascii="Sylfaen" w:hAnsi="Sylfaen" w:cs="Sylfaen"/>
          <w:sz w:val="22"/>
          <w:szCs w:val="22"/>
          <w:lang w:val="es-ES"/>
        </w:rPr>
        <w:t xml:space="preserve"> </w:t>
      </w:r>
      <w:r w:rsidRPr="008675DA">
        <w:rPr>
          <w:rFonts w:ascii="Sylfaen" w:hAnsi="Sylfaen" w:cs="Sylfaen"/>
          <w:sz w:val="22"/>
          <w:szCs w:val="22"/>
          <w:lang w:val="hy-AM"/>
        </w:rPr>
        <w:t>գինը</w:t>
      </w:r>
      <w:r w:rsidRPr="008675DA">
        <w:rPr>
          <w:rFonts w:ascii="Sylfaen" w:hAnsi="Sylfaen" w:cs="Sylfaen"/>
          <w:sz w:val="22"/>
          <w:szCs w:val="22"/>
          <w:lang w:val="es-ES"/>
        </w:rPr>
        <w:t xml:space="preserve"> </w:t>
      </w:r>
      <w:r w:rsidRPr="008675DA">
        <w:rPr>
          <w:rFonts w:ascii="Sylfaen" w:hAnsi="Sylfaen" w:cs="Sylfaen"/>
          <w:sz w:val="22"/>
          <w:szCs w:val="22"/>
          <w:lang w:val="hy-AM"/>
        </w:rPr>
        <w:t>ապրանքի</w:t>
      </w:r>
      <w:r w:rsidRPr="008675DA">
        <w:rPr>
          <w:rFonts w:ascii="Sylfaen" w:hAnsi="Sylfaen" w:cs="Sylfaen"/>
          <w:sz w:val="22"/>
          <w:szCs w:val="22"/>
          <w:lang w:val="es-ES"/>
        </w:rPr>
        <w:t xml:space="preserve"> </w:t>
      </w:r>
      <w:r w:rsidRPr="008675DA">
        <w:rPr>
          <w:rFonts w:ascii="Sylfaen" w:hAnsi="Sylfaen" w:cs="Sylfaen"/>
          <w:sz w:val="22"/>
          <w:szCs w:val="22"/>
          <w:lang w:val="hy-AM"/>
        </w:rPr>
        <w:t>արժեքից</w:t>
      </w:r>
      <w:r w:rsidRPr="008675DA">
        <w:rPr>
          <w:rFonts w:ascii="Sylfaen" w:hAnsi="Sylfaen" w:cs="Sylfaen"/>
          <w:sz w:val="22"/>
          <w:szCs w:val="22"/>
          <w:lang w:val="es-ES"/>
        </w:rPr>
        <w:t xml:space="preserve"> </w:t>
      </w:r>
      <w:r w:rsidRPr="008675DA">
        <w:rPr>
          <w:rFonts w:ascii="Sylfaen" w:hAnsi="Sylfaen" w:cs="Sylfaen"/>
          <w:sz w:val="22"/>
          <w:szCs w:val="22"/>
          <w:lang w:val="hy-AM"/>
        </w:rPr>
        <w:t>բացի</w:t>
      </w:r>
      <w:r w:rsidRPr="008675DA">
        <w:rPr>
          <w:rFonts w:ascii="Sylfaen" w:hAnsi="Sylfaen" w:cs="Sylfaen"/>
          <w:sz w:val="22"/>
          <w:szCs w:val="22"/>
          <w:lang w:val="es-ES"/>
        </w:rPr>
        <w:t xml:space="preserve"> </w:t>
      </w:r>
      <w:r w:rsidRPr="008675DA">
        <w:rPr>
          <w:rFonts w:ascii="Sylfaen" w:hAnsi="Sylfaen" w:cs="Sylfaen"/>
          <w:sz w:val="22"/>
          <w:szCs w:val="22"/>
          <w:lang w:val="hy-AM"/>
        </w:rPr>
        <w:t>ներառում</w:t>
      </w:r>
      <w:r w:rsidRPr="008675DA">
        <w:rPr>
          <w:rFonts w:ascii="Sylfaen" w:hAnsi="Sylfaen" w:cs="Sylfaen"/>
          <w:sz w:val="22"/>
          <w:szCs w:val="22"/>
          <w:lang w:val="es-ES"/>
        </w:rPr>
        <w:t xml:space="preserve"> </w:t>
      </w:r>
      <w:r w:rsidRPr="008675DA">
        <w:rPr>
          <w:rFonts w:ascii="Sylfaen" w:hAnsi="Sylfaen" w:cs="Sylfaen"/>
          <w:sz w:val="22"/>
          <w:szCs w:val="22"/>
          <w:lang w:val="hy-AM"/>
        </w:rPr>
        <w:t>է</w:t>
      </w:r>
      <w:r w:rsidRPr="008675DA">
        <w:rPr>
          <w:rFonts w:ascii="Sylfaen" w:hAnsi="Sylfaen" w:cs="Sylfaen"/>
          <w:sz w:val="22"/>
          <w:szCs w:val="22"/>
          <w:lang w:val="es-ES"/>
        </w:rPr>
        <w:t xml:space="preserve"> </w:t>
      </w:r>
      <w:r w:rsidRPr="008675DA">
        <w:rPr>
          <w:rFonts w:ascii="Sylfaen" w:hAnsi="Sylfaen" w:cs="Sylfaen"/>
          <w:sz w:val="22"/>
          <w:szCs w:val="22"/>
          <w:lang w:val="hy-AM"/>
        </w:rPr>
        <w:t>փոխադրման</w:t>
      </w:r>
      <w:r w:rsidRPr="008675DA">
        <w:rPr>
          <w:rFonts w:ascii="Sylfaen" w:hAnsi="Sylfaen" w:cs="Sylfaen"/>
          <w:sz w:val="22"/>
          <w:szCs w:val="22"/>
          <w:lang w:val="es-ES"/>
        </w:rPr>
        <w:t xml:space="preserve">, </w:t>
      </w:r>
      <w:r w:rsidRPr="008675DA">
        <w:rPr>
          <w:rFonts w:ascii="Sylfaen" w:hAnsi="Sylfaen" w:cs="Sylfaen"/>
          <w:sz w:val="22"/>
          <w:szCs w:val="22"/>
          <w:lang w:val="hy-AM"/>
        </w:rPr>
        <w:t>ապահովագրման</w:t>
      </w:r>
      <w:r w:rsidRPr="008675DA">
        <w:rPr>
          <w:rFonts w:ascii="Sylfaen" w:hAnsi="Sylfaen" w:cs="Sylfaen"/>
          <w:sz w:val="22"/>
          <w:szCs w:val="22"/>
          <w:lang w:val="es-ES"/>
        </w:rPr>
        <w:t xml:space="preserve">, </w:t>
      </w:r>
      <w:r w:rsidRPr="008675DA">
        <w:rPr>
          <w:rFonts w:ascii="Sylfaen" w:hAnsi="Sylfaen" w:cs="Sylfaen"/>
          <w:sz w:val="22"/>
          <w:szCs w:val="22"/>
          <w:lang w:val="hy-AM"/>
        </w:rPr>
        <w:t>տուրքերի</w:t>
      </w:r>
      <w:r w:rsidRPr="008675DA">
        <w:rPr>
          <w:rFonts w:ascii="Sylfaen" w:hAnsi="Sylfaen" w:cs="Sylfaen"/>
          <w:sz w:val="22"/>
          <w:szCs w:val="22"/>
          <w:lang w:val="es-ES"/>
        </w:rPr>
        <w:t xml:space="preserve">, </w:t>
      </w:r>
      <w:r w:rsidRPr="008675DA">
        <w:rPr>
          <w:rFonts w:ascii="Sylfaen" w:hAnsi="Sylfaen" w:cs="Sylfaen"/>
          <w:sz w:val="22"/>
          <w:szCs w:val="22"/>
          <w:lang w:val="hy-AM"/>
        </w:rPr>
        <w:t>հարկերի</w:t>
      </w:r>
      <w:r w:rsidRPr="008675DA">
        <w:rPr>
          <w:rFonts w:ascii="Sylfaen" w:hAnsi="Sylfaen" w:cs="Sylfaen"/>
          <w:sz w:val="22"/>
          <w:szCs w:val="22"/>
          <w:lang w:val="es-ES"/>
        </w:rPr>
        <w:t xml:space="preserve">, </w:t>
      </w:r>
      <w:r w:rsidRPr="008675DA">
        <w:rPr>
          <w:rFonts w:ascii="Sylfaen" w:hAnsi="Sylfaen" w:cs="Sylfaen"/>
          <w:sz w:val="22"/>
          <w:szCs w:val="22"/>
          <w:lang w:val="hy-AM"/>
        </w:rPr>
        <w:t>այլ</w:t>
      </w:r>
      <w:r w:rsidRPr="008675DA">
        <w:rPr>
          <w:rFonts w:ascii="Sylfaen" w:hAnsi="Sylfaen" w:cs="Sylfaen"/>
          <w:sz w:val="22"/>
          <w:szCs w:val="22"/>
          <w:lang w:val="es-ES"/>
        </w:rPr>
        <w:t xml:space="preserve"> </w:t>
      </w:r>
      <w:r w:rsidRPr="008675DA">
        <w:rPr>
          <w:rFonts w:ascii="Sylfaen" w:hAnsi="Sylfaen" w:cs="Sylfaen"/>
          <w:sz w:val="22"/>
          <w:szCs w:val="22"/>
          <w:lang w:val="hy-AM"/>
        </w:rPr>
        <w:t>վճարումների</w:t>
      </w:r>
      <w:r w:rsidRPr="008675DA">
        <w:rPr>
          <w:rFonts w:ascii="Sylfaen" w:hAnsi="Sylfaen" w:cs="Sylfaen"/>
          <w:sz w:val="22"/>
          <w:szCs w:val="22"/>
          <w:lang w:val="es-ES"/>
        </w:rPr>
        <w:t xml:space="preserve"> </w:t>
      </w:r>
      <w:r w:rsidRPr="008675DA">
        <w:rPr>
          <w:rFonts w:ascii="Sylfaen" w:hAnsi="Sylfaen" w:cs="Sylfaen"/>
          <w:sz w:val="22"/>
          <w:szCs w:val="22"/>
          <w:lang w:val="hy-AM"/>
        </w:rPr>
        <w:t>գծով</w:t>
      </w:r>
      <w:r w:rsidRPr="008675DA">
        <w:rPr>
          <w:rFonts w:ascii="Sylfaen" w:hAnsi="Sylfaen" w:cs="Sylfaen"/>
          <w:sz w:val="22"/>
          <w:szCs w:val="22"/>
          <w:lang w:val="es-ES"/>
        </w:rPr>
        <w:t xml:space="preserve"> </w:t>
      </w:r>
      <w:r w:rsidRPr="008675DA">
        <w:rPr>
          <w:rFonts w:ascii="Sylfaen" w:hAnsi="Sylfaen" w:cs="Sylfaen"/>
          <w:sz w:val="22"/>
          <w:szCs w:val="22"/>
          <w:lang w:val="hy-AM"/>
        </w:rPr>
        <w:t>ծախսերը</w:t>
      </w:r>
      <w:r w:rsidRPr="008675DA">
        <w:rPr>
          <w:rFonts w:ascii="Sylfaen" w:hAnsi="Sylfaen" w:cs="Sylfaen"/>
          <w:sz w:val="22"/>
          <w:szCs w:val="22"/>
          <w:lang w:val="es-ES"/>
        </w:rPr>
        <w:t xml:space="preserve"> </w:t>
      </w:r>
      <w:r w:rsidRPr="008675DA">
        <w:rPr>
          <w:rFonts w:ascii="Sylfaen" w:hAnsi="Sylfaen" w:cs="Sylfaen"/>
          <w:sz w:val="22"/>
          <w:szCs w:val="22"/>
          <w:lang w:val="hy-AM"/>
        </w:rPr>
        <w:t>և</w:t>
      </w:r>
      <w:r w:rsidRPr="008675DA">
        <w:rPr>
          <w:rFonts w:ascii="Sylfaen" w:hAnsi="Sylfaen" w:cs="Sylfaen"/>
          <w:sz w:val="22"/>
          <w:szCs w:val="22"/>
          <w:lang w:val="es-ES"/>
        </w:rPr>
        <w:t xml:space="preserve"> </w:t>
      </w:r>
      <w:r w:rsidRPr="008675DA">
        <w:rPr>
          <w:rFonts w:ascii="Sylfaen" w:hAnsi="Sylfaen" w:cs="Sylfaen"/>
          <w:sz w:val="22"/>
          <w:szCs w:val="22"/>
          <w:lang w:val="hy-AM"/>
        </w:rPr>
        <w:t>չի</w:t>
      </w:r>
      <w:r w:rsidRPr="008675DA">
        <w:rPr>
          <w:rFonts w:ascii="Sylfaen" w:hAnsi="Sylfaen" w:cs="Sylfaen"/>
          <w:sz w:val="22"/>
          <w:szCs w:val="22"/>
          <w:lang w:val="es-ES"/>
        </w:rPr>
        <w:t xml:space="preserve"> </w:t>
      </w:r>
      <w:r w:rsidRPr="008675DA">
        <w:rPr>
          <w:rFonts w:ascii="Sylfaen" w:hAnsi="Sylfaen" w:cs="Sylfaen"/>
          <w:sz w:val="22"/>
          <w:szCs w:val="22"/>
          <w:lang w:val="hy-AM"/>
        </w:rPr>
        <w:t>կարող</w:t>
      </w:r>
      <w:r w:rsidRPr="008675DA">
        <w:rPr>
          <w:rFonts w:ascii="Sylfaen" w:hAnsi="Sylfaen" w:cs="Sylfaen"/>
          <w:sz w:val="22"/>
          <w:szCs w:val="22"/>
          <w:lang w:val="es-ES"/>
        </w:rPr>
        <w:t xml:space="preserve"> </w:t>
      </w:r>
      <w:r w:rsidRPr="008675DA">
        <w:rPr>
          <w:rFonts w:ascii="Sylfaen" w:hAnsi="Sylfaen" w:cs="Sylfaen"/>
          <w:sz w:val="22"/>
          <w:szCs w:val="22"/>
          <w:lang w:val="hy-AM"/>
        </w:rPr>
        <w:t>պակաս</w:t>
      </w:r>
      <w:r w:rsidRPr="008675DA">
        <w:rPr>
          <w:rFonts w:ascii="Sylfaen" w:hAnsi="Sylfaen" w:cs="Sylfaen"/>
          <w:sz w:val="22"/>
          <w:szCs w:val="22"/>
          <w:lang w:val="es-ES"/>
        </w:rPr>
        <w:t xml:space="preserve"> </w:t>
      </w:r>
      <w:r w:rsidRPr="008675DA">
        <w:rPr>
          <w:rFonts w:ascii="Sylfaen" w:hAnsi="Sylfaen" w:cs="Sylfaen"/>
          <w:sz w:val="22"/>
          <w:szCs w:val="22"/>
          <w:lang w:val="hy-AM"/>
        </w:rPr>
        <w:t>լինել</w:t>
      </w:r>
      <w:r w:rsidRPr="008675DA">
        <w:rPr>
          <w:rFonts w:ascii="Sylfaen" w:hAnsi="Sylfaen" w:cs="Sylfaen"/>
          <w:sz w:val="22"/>
          <w:szCs w:val="22"/>
          <w:lang w:val="es-ES"/>
        </w:rPr>
        <w:t xml:space="preserve"> </w:t>
      </w:r>
      <w:r w:rsidRPr="008675DA">
        <w:rPr>
          <w:rFonts w:ascii="Sylfaen" w:hAnsi="Sylfaen" w:cs="Sylfaen"/>
          <w:sz w:val="22"/>
          <w:szCs w:val="22"/>
          <w:lang w:val="hy-AM"/>
        </w:rPr>
        <w:t>դրանց</w:t>
      </w:r>
      <w:r w:rsidRPr="008675DA">
        <w:rPr>
          <w:rFonts w:ascii="Sylfaen" w:hAnsi="Sylfaen" w:cs="Sylfaen"/>
          <w:sz w:val="22"/>
          <w:szCs w:val="22"/>
          <w:lang w:val="es-ES"/>
        </w:rPr>
        <w:t xml:space="preserve"> </w:t>
      </w:r>
      <w:r w:rsidRPr="008675DA">
        <w:rPr>
          <w:rFonts w:ascii="Sylfaen" w:hAnsi="Sylfaen" w:cs="Sylfaen"/>
          <w:sz w:val="22"/>
          <w:szCs w:val="22"/>
          <w:lang w:val="hy-AM"/>
        </w:rPr>
        <w:t>ինքնարժեքից</w:t>
      </w:r>
      <w:r w:rsidRPr="008675DA">
        <w:rPr>
          <w:rFonts w:ascii="Sylfaen" w:hAnsi="Sylfaen" w:cs="Sylfaen"/>
          <w:sz w:val="22"/>
          <w:szCs w:val="22"/>
          <w:lang w:val="es-ES"/>
        </w:rPr>
        <w:t xml:space="preserve">: </w:t>
      </w:r>
      <w:r w:rsidRPr="008675DA">
        <w:rPr>
          <w:rFonts w:ascii="Sylfaen" w:hAnsi="Sylfaen" w:cs="Sylfaen"/>
          <w:sz w:val="22"/>
          <w:szCs w:val="22"/>
          <w:lang w:val="hy-AM"/>
        </w:rPr>
        <w:t>Առաջարկվող</w:t>
      </w:r>
      <w:r w:rsidRPr="008675DA">
        <w:rPr>
          <w:rFonts w:ascii="Sylfaen" w:hAnsi="Sylfaen" w:cs="Sylfaen"/>
          <w:sz w:val="22"/>
          <w:szCs w:val="22"/>
          <w:lang w:val="es-ES"/>
        </w:rPr>
        <w:t xml:space="preserve"> </w:t>
      </w:r>
      <w:proofErr w:type="gramStart"/>
      <w:r w:rsidRPr="008675DA">
        <w:rPr>
          <w:rFonts w:ascii="Sylfaen" w:hAnsi="Sylfaen" w:cs="Sylfaen"/>
          <w:sz w:val="22"/>
          <w:szCs w:val="22"/>
          <w:lang w:val="hy-AM"/>
        </w:rPr>
        <w:t>գնի</w:t>
      </w:r>
      <w:r w:rsidRPr="008675DA">
        <w:rPr>
          <w:rFonts w:ascii="Sylfaen" w:hAnsi="Sylfaen" w:cs="Sylfaen"/>
          <w:sz w:val="22"/>
          <w:szCs w:val="22"/>
          <w:lang w:val="es-ES"/>
        </w:rPr>
        <w:t xml:space="preserve">  </w:t>
      </w:r>
      <w:r w:rsidRPr="008675DA">
        <w:rPr>
          <w:rFonts w:ascii="Sylfaen" w:hAnsi="Sylfaen" w:cs="Sylfaen"/>
          <w:sz w:val="22"/>
          <w:szCs w:val="22"/>
          <w:lang w:val="hy-AM"/>
        </w:rPr>
        <w:t>հաշվարկը</w:t>
      </w:r>
      <w:proofErr w:type="gramEnd"/>
      <w:r w:rsidRPr="008675DA">
        <w:rPr>
          <w:rFonts w:ascii="Sylfaen" w:hAnsi="Sylfaen" w:cs="Sylfaen"/>
          <w:sz w:val="22"/>
          <w:szCs w:val="22"/>
          <w:lang w:val="es-ES"/>
        </w:rPr>
        <w:t xml:space="preserve"> </w:t>
      </w:r>
      <w:r w:rsidRPr="008675DA">
        <w:rPr>
          <w:rFonts w:ascii="Sylfaen" w:hAnsi="Sylfaen" w:cs="Sylfaen"/>
          <w:sz w:val="22"/>
          <w:szCs w:val="22"/>
          <w:lang w:val="hy-AM"/>
        </w:rPr>
        <w:t>պետք</w:t>
      </w:r>
      <w:r w:rsidRPr="008675DA">
        <w:rPr>
          <w:rFonts w:ascii="Sylfaen" w:hAnsi="Sylfaen" w:cs="Sylfaen"/>
          <w:sz w:val="22"/>
          <w:szCs w:val="22"/>
          <w:lang w:val="es-ES"/>
        </w:rPr>
        <w:t xml:space="preserve"> </w:t>
      </w:r>
      <w:r w:rsidRPr="008675DA">
        <w:rPr>
          <w:rFonts w:ascii="Sylfaen" w:hAnsi="Sylfaen" w:cs="Sylfaen"/>
          <w:sz w:val="22"/>
          <w:szCs w:val="22"/>
          <w:lang w:val="hy-AM"/>
        </w:rPr>
        <w:t>է</w:t>
      </w:r>
      <w:r w:rsidRPr="008675DA">
        <w:rPr>
          <w:rFonts w:ascii="Sylfaen" w:hAnsi="Sylfaen" w:cs="Sylfaen"/>
          <w:sz w:val="22"/>
          <w:szCs w:val="22"/>
          <w:lang w:val="es-ES"/>
        </w:rPr>
        <w:t xml:space="preserve"> </w:t>
      </w:r>
      <w:r w:rsidRPr="008675DA">
        <w:rPr>
          <w:rFonts w:ascii="Sylfaen" w:hAnsi="Sylfaen" w:cs="Sylfaen"/>
          <w:sz w:val="22"/>
          <w:szCs w:val="22"/>
          <w:lang w:val="hy-AM"/>
        </w:rPr>
        <w:t>ներկայացվի</w:t>
      </w:r>
      <w:r w:rsidRPr="008675DA">
        <w:rPr>
          <w:rFonts w:ascii="Sylfaen" w:hAnsi="Sylfaen" w:cs="Sylfaen"/>
          <w:sz w:val="22"/>
          <w:szCs w:val="22"/>
          <w:lang w:val="es-ES"/>
        </w:rPr>
        <w:t xml:space="preserve"> </w:t>
      </w:r>
      <w:r w:rsidRPr="008675DA">
        <w:rPr>
          <w:rFonts w:ascii="Sylfaen" w:hAnsi="Sylfaen" w:cs="Sylfaen"/>
          <w:sz w:val="22"/>
          <w:szCs w:val="22"/>
          <w:lang w:val="hy-AM"/>
        </w:rPr>
        <w:t>հայտով</w:t>
      </w:r>
      <w:r w:rsidRPr="008675DA">
        <w:rPr>
          <w:rFonts w:ascii="Sylfaen" w:hAnsi="Sylfaen"/>
          <w:sz w:val="22"/>
          <w:szCs w:val="22"/>
          <w:lang w:val="es-ES"/>
        </w:rPr>
        <w:t>:</w:t>
      </w:r>
    </w:p>
    <w:p w14:paraId="52C6A8A4" w14:textId="77777777" w:rsidR="000F7162" w:rsidRPr="008675DA" w:rsidRDefault="000F7162" w:rsidP="000F7162">
      <w:pPr>
        <w:pStyle w:val="norm"/>
        <w:spacing w:line="240" w:lineRule="auto"/>
        <w:ind w:firstLine="567"/>
        <w:rPr>
          <w:rFonts w:ascii="Sylfaen" w:hAnsi="Sylfaen" w:cs="Sylfaen"/>
          <w:szCs w:val="22"/>
          <w:lang w:val="es-ES" w:eastAsia="en-US"/>
        </w:rPr>
      </w:pPr>
      <w:r w:rsidRPr="008675DA">
        <w:rPr>
          <w:rFonts w:ascii="Sylfaen" w:hAnsi="Sylfaen"/>
          <w:szCs w:val="22"/>
          <w:lang w:val="es-ES"/>
        </w:rPr>
        <w:t>5.</w:t>
      </w:r>
      <w:r w:rsidRPr="008675DA">
        <w:rPr>
          <w:rFonts w:ascii="Sylfaen" w:hAnsi="Sylfaen"/>
          <w:szCs w:val="22"/>
          <w:lang w:val="hy-AM"/>
        </w:rPr>
        <w:t>2</w:t>
      </w:r>
      <w:r w:rsidRPr="008675DA">
        <w:rPr>
          <w:rFonts w:ascii="Sylfaen" w:hAnsi="Sylfaen" w:cs="Sylfaen"/>
          <w:szCs w:val="22"/>
          <w:lang w:val="es-ES"/>
        </w:rPr>
        <w:t xml:space="preserve"> Մ</w:t>
      </w:r>
      <w:r w:rsidRPr="008675DA">
        <w:rPr>
          <w:rFonts w:ascii="Sylfaen" w:hAnsi="Sylfaen" w:cs="Sylfaen"/>
          <w:szCs w:val="22"/>
          <w:lang w:val="hy-AM" w:eastAsia="en-US"/>
        </w:rPr>
        <w:t xml:space="preserve">ասնակիցը գնային առաջարկը ներկայացնում է </w:t>
      </w:r>
      <w:r w:rsidRPr="008675DA">
        <w:rPr>
          <w:rFonts w:ascii="Sylfaen" w:hAnsi="Sylfaen" w:cs="Sylfaen"/>
          <w:szCs w:val="22"/>
          <w:lang w:val="hy-AM"/>
        </w:rPr>
        <w:t>ինքնարժեք, շահույթ</w:t>
      </w:r>
      <w:r w:rsidRPr="008675DA">
        <w:rPr>
          <w:rFonts w:ascii="Sylfaen" w:hAnsi="Sylfaen" w:cs="Sylfaen"/>
          <w:szCs w:val="22"/>
          <w:lang w:val="es-ES"/>
        </w:rPr>
        <w:t xml:space="preserve"> </w:t>
      </w:r>
      <w:r w:rsidRPr="008675DA">
        <w:rPr>
          <w:rFonts w:ascii="Sylfaen" w:hAnsi="Sylfaen" w:cs="Sylfaen"/>
          <w:szCs w:val="22"/>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8675DA">
        <w:rPr>
          <w:rFonts w:ascii="Sylfaen" w:hAnsi="Sylfaen" w:cs="Sylfaen"/>
          <w:szCs w:val="22"/>
          <w:lang w:eastAsia="en-US"/>
        </w:rPr>
        <w:t>մ</w:t>
      </w:r>
      <w:r w:rsidRPr="008675DA">
        <w:rPr>
          <w:rFonts w:ascii="Sylfaen" w:hAnsi="Sylfaen" w:cs="Sylfaen"/>
          <w:szCs w:val="22"/>
          <w:lang w:val="hy-AM" w:eastAsia="en-US"/>
        </w:rPr>
        <w:t>ասնակիցը տվյալ գործարքի գծով Հայաստանի Հանրապետության պետական բյուջե պետք է վճարի ավելացված արժեքի հարկ, ապա</w:t>
      </w:r>
      <w:r w:rsidRPr="008675DA">
        <w:rPr>
          <w:rFonts w:ascii="Sylfaen" w:hAnsi="Sylfaen" w:cs="Sylfaen"/>
          <w:szCs w:val="22"/>
          <w:lang w:val="es-ES" w:eastAsia="en-US"/>
        </w:rPr>
        <w:t xml:space="preserve"> </w:t>
      </w:r>
      <w:proofErr w:type="spellStart"/>
      <w:r w:rsidRPr="008675DA">
        <w:rPr>
          <w:rFonts w:ascii="Sylfaen" w:hAnsi="Sylfaen" w:cs="Sylfaen"/>
          <w:szCs w:val="22"/>
          <w:lang w:val="ru-RU"/>
        </w:rPr>
        <w:t>ներկայաց</w:t>
      </w:r>
      <w:r w:rsidRPr="008675DA">
        <w:rPr>
          <w:rFonts w:ascii="Sylfaen" w:hAnsi="Sylfaen" w:cs="Sylfaen"/>
          <w:szCs w:val="22"/>
        </w:rPr>
        <w:t>վող</w:t>
      </w:r>
      <w:proofErr w:type="spellEnd"/>
      <w:r w:rsidRPr="008675DA">
        <w:rPr>
          <w:rFonts w:ascii="Sylfaen" w:hAnsi="Sylfaen" w:cs="Sylfaen"/>
          <w:szCs w:val="22"/>
          <w:lang w:val="es-ES"/>
        </w:rPr>
        <w:t xml:space="preserve"> </w:t>
      </w:r>
      <w:proofErr w:type="spellStart"/>
      <w:r w:rsidRPr="008675DA">
        <w:rPr>
          <w:rFonts w:ascii="Sylfaen" w:hAnsi="Sylfaen" w:cs="Sylfaen"/>
          <w:szCs w:val="22"/>
          <w:lang w:val="ru-RU"/>
        </w:rPr>
        <w:t>գնային</w:t>
      </w:r>
      <w:proofErr w:type="spellEnd"/>
      <w:r w:rsidRPr="008675DA">
        <w:rPr>
          <w:rFonts w:ascii="Sylfaen" w:hAnsi="Sylfaen" w:cs="Sylfaen"/>
          <w:szCs w:val="22"/>
          <w:lang w:val="es-ES"/>
        </w:rPr>
        <w:t xml:space="preserve"> </w:t>
      </w:r>
      <w:proofErr w:type="spellStart"/>
      <w:r w:rsidRPr="008675DA">
        <w:rPr>
          <w:rFonts w:ascii="Sylfaen" w:hAnsi="Sylfaen" w:cs="Sylfaen"/>
          <w:szCs w:val="22"/>
          <w:lang w:val="ru-RU"/>
        </w:rPr>
        <w:t>առաջարկում</w:t>
      </w:r>
      <w:proofErr w:type="spellEnd"/>
      <w:r w:rsidRPr="008675DA">
        <w:rPr>
          <w:rFonts w:ascii="Sylfaen" w:hAnsi="Sylfaen" w:cs="Sylfaen"/>
          <w:szCs w:val="22"/>
          <w:lang w:val="hy-AM" w:eastAsia="en-US"/>
        </w:rPr>
        <w:t xml:space="preserve"> առանձնացված տողով նախատեսվում է այդ հարկատեսակի գծով վճարվելիք գումարի չափը:</w:t>
      </w:r>
      <w:r w:rsidRPr="008675DA">
        <w:rPr>
          <w:rFonts w:ascii="Sylfaen" w:hAnsi="Sylfaen" w:cs="Sylfaen"/>
          <w:szCs w:val="22"/>
          <w:lang w:val="es-ES" w:eastAsia="en-US"/>
        </w:rPr>
        <w:t xml:space="preserve"> </w:t>
      </w:r>
    </w:p>
    <w:p w14:paraId="2A40853B" w14:textId="77777777" w:rsidR="000F7162" w:rsidRPr="008675DA" w:rsidRDefault="000F7162" w:rsidP="000F7162">
      <w:pPr>
        <w:pStyle w:val="norm"/>
        <w:spacing w:line="240" w:lineRule="auto"/>
        <w:rPr>
          <w:rFonts w:ascii="Sylfaen" w:hAnsi="Sylfaen" w:cs="Sylfaen"/>
          <w:szCs w:val="22"/>
          <w:lang w:val="hy-AM" w:eastAsia="en-US"/>
        </w:rPr>
      </w:pPr>
      <w:r w:rsidRPr="008675DA">
        <w:rPr>
          <w:rFonts w:ascii="Sylfaen" w:hAnsi="Sylfaen" w:cs="Sylfaen"/>
          <w:szCs w:val="22"/>
          <w:lang w:eastAsia="en-US"/>
        </w:rPr>
        <w:t>Մ</w:t>
      </w:r>
      <w:r w:rsidRPr="008675DA">
        <w:rPr>
          <w:rFonts w:ascii="Sylfaen" w:hAnsi="Sylfaen" w:cs="Sylfaen"/>
          <w:szCs w:val="22"/>
          <w:lang w:val="hy-AM" w:eastAsia="en-US"/>
        </w:rPr>
        <w:t>ասնակիցների գնային առաջարկների գնահատում</w:t>
      </w:r>
      <w:r w:rsidRPr="008675DA">
        <w:rPr>
          <w:rFonts w:ascii="Sylfaen" w:hAnsi="Sylfaen" w:cs="Sylfaen"/>
          <w:szCs w:val="22"/>
          <w:lang w:eastAsia="en-US"/>
        </w:rPr>
        <w:t>ն</w:t>
      </w:r>
      <w:r w:rsidRPr="008675DA">
        <w:rPr>
          <w:rFonts w:ascii="Sylfaen" w:hAnsi="Sylfaen" w:cs="Sylfaen"/>
          <w:szCs w:val="22"/>
          <w:lang w:val="hy-AM" w:eastAsia="en-US"/>
        </w:rPr>
        <w:t xml:space="preserve"> </w:t>
      </w:r>
      <w:proofErr w:type="spellStart"/>
      <w:r w:rsidRPr="008675DA">
        <w:rPr>
          <w:rFonts w:ascii="Sylfaen" w:hAnsi="Sylfaen" w:cs="Sylfaen"/>
          <w:szCs w:val="22"/>
          <w:lang w:eastAsia="en-US"/>
        </w:rPr>
        <w:t>ու</w:t>
      </w:r>
      <w:proofErr w:type="spellEnd"/>
      <w:r w:rsidRPr="008675DA">
        <w:rPr>
          <w:rFonts w:ascii="Sylfaen" w:hAnsi="Sylfaen" w:cs="Sylfaen"/>
          <w:szCs w:val="22"/>
          <w:lang w:val="hy-AM" w:eastAsia="en-US"/>
        </w:rPr>
        <w:t xml:space="preserve"> համեմատումն իրականացվում </w:t>
      </w:r>
      <w:proofErr w:type="spellStart"/>
      <w:r w:rsidRPr="008675DA">
        <w:rPr>
          <w:rFonts w:ascii="Sylfaen" w:hAnsi="Sylfaen" w:cs="Sylfaen"/>
          <w:szCs w:val="22"/>
          <w:lang w:eastAsia="en-US"/>
        </w:rPr>
        <w:t>են</w:t>
      </w:r>
      <w:proofErr w:type="spellEnd"/>
      <w:r w:rsidRPr="008675DA">
        <w:rPr>
          <w:rFonts w:ascii="Sylfaen" w:hAnsi="Sylfaen" w:cs="Sylfaen"/>
          <w:szCs w:val="22"/>
          <w:lang w:val="hy-AM" w:eastAsia="en-US"/>
        </w:rPr>
        <w:t xml:space="preserve"> առանց սույն կետում նշված հարկի գումարի հաշվարկման: Ընդ որում, մասնակցի հայտը ենթակա չէ մերժման, եթե`</w:t>
      </w:r>
    </w:p>
    <w:p w14:paraId="0843E042" w14:textId="77777777" w:rsidR="000F7162" w:rsidRPr="008675DA" w:rsidRDefault="000F7162" w:rsidP="000F7162">
      <w:pPr>
        <w:pStyle w:val="norm"/>
        <w:spacing w:line="240" w:lineRule="auto"/>
        <w:rPr>
          <w:rFonts w:ascii="Sylfaen" w:hAnsi="Sylfaen" w:cs="Sylfaen"/>
          <w:szCs w:val="22"/>
          <w:lang w:val="hy-AM" w:eastAsia="en-US"/>
        </w:rPr>
      </w:pPr>
      <w:r w:rsidRPr="008675DA">
        <w:rPr>
          <w:rFonts w:ascii="Sylfaen" w:hAnsi="Sylfaen" w:cs="Sylfaen"/>
          <w:szCs w:val="22"/>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14:paraId="2EFF03D1" w14:textId="77777777" w:rsidR="000F7162" w:rsidRPr="008675DA" w:rsidRDefault="000F7162" w:rsidP="000F7162">
      <w:pPr>
        <w:pStyle w:val="norm"/>
        <w:spacing w:line="240" w:lineRule="auto"/>
        <w:rPr>
          <w:rFonts w:ascii="Sylfaen" w:hAnsi="Sylfaen" w:cs="Sylfaen"/>
          <w:szCs w:val="22"/>
          <w:lang w:val="hy-AM" w:eastAsia="en-US"/>
        </w:rPr>
      </w:pPr>
      <w:r w:rsidRPr="008675DA">
        <w:rPr>
          <w:rFonts w:ascii="Sylfaen" w:hAnsi="Sylfaen" w:cs="Sylfaen"/>
          <w:szCs w:val="22"/>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842397A" w14:textId="77777777" w:rsidR="000F7162" w:rsidRPr="008675DA" w:rsidRDefault="000F7162" w:rsidP="000F7162">
      <w:pPr>
        <w:pStyle w:val="norm"/>
        <w:spacing w:line="240" w:lineRule="auto"/>
        <w:rPr>
          <w:rFonts w:ascii="Sylfaen" w:hAnsi="Sylfaen" w:cs="Sylfaen"/>
          <w:szCs w:val="22"/>
          <w:lang w:val="hy-AM" w:eastAsia="en-US"/>
        </w:rPr>
      </w:pPr>
      <w:r w:rsidRPr="008675DA">
        <w:rPr>
          <w:rFonts w:ascii="Sylfaen" w:hAnsi="Sylfaen" w:cs="Sylfaen"/>
          <w:szCs w:val="22"/>
          <w:lang w:val="hy-AM" w:eastAsia="en-US"/>
        </w:rPr>
        <w:lastRenderedPageBreak/>
        <w:t>Գ. Գնային առաջարկում չափաբաժնի համարը սխալ է նշված, սակայն գնման առարկայի անվանումը ճիշտ է լրացված.</w:t>
      </w:r>
    </w:p>
    <w:p w14:paraId="6FA3BAE9" w14:textId="77777777" w:rsidR="000F7162" w:rsidRPr="008675DA" w:rsidRDefault="000F7162" w:rsidP="000F7162">
      <w:pPr>
        <w:shd w:val="clear" w:color="auto" w:fill="FFFFFF"/>
        <w:ind w:firstLine="375"/>
        <w:jc w:val="both"/>
        <w:rPr>
          <w:rFonts w:ascii="Sylfaen" w:hAnsi="Sylfaen" w:cs="Sylfaen"/>
          <w:sz w:val="22"/>
          <w:szCs w:val="22"/>
          <w:lang w:val="hy-AM"/>
        </w:rPr>
      </w:pPr>
      <w:r w:rsidRPr="008675DA">
        <w:rPr>
          <w:rFonts w:ascii="Sylfaen" w:hAnsi="Sylfaen" w:cs="Sylfaen"/>
          <w:sz w:val="22"/>
          <w:szCs w:val="22"/>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14:paraId="77466252" w14:textId="77777777" w:rsidR="000F7162" w:rsidRPr="008675DA" w:rsidRDefault="000F7162" w:rsidP="000F7162">
      <w:pPr>
        <w:tabs>
          <w:tab w:val="left" w:pos="0"/>
        </w:tabs>
        <w:ind w:firstLine="360"/>
        <w:jc w:val="both"/>
        <w:rPr>
          <w:rFonts w:ascii="Sylfaen" w:hAnsi="Sylfaen" w:cs="Sylfaen"/>
          <w:sz w:val="22"/>
          <w:szCs w:val="22"/>
          <w:lang w:val="hy-AM"/>
        </w:rPr>
      </w:pPr>
      <w:r w:rsidRPr="008675DA">
        <w:rPr>
          <w:rFonts w:ascii="Sylfaen" w:hAnsi="Sylfaen" w:cs="Sylfaen"/>
          <w:sz w:val="22"/>
          <w:szCs w:val="22"/>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14:paraId="6236D05C" w14:textId="77777777" w:rsidR="000F7162" w:rsidRPr="008675DA" w:rsidRDefault="000F7162" w:rsidP="000F7162">
      <w:pPr>
        <w:pStyle w:val="norm"/>
        <w:spacing w:line="240" w:lineRule="auto"/>
        <w:rPr>
          <w:rFonts w:ascii="Sylfaen" w:hAnsi="Sylfaen" w:cs="Sylfaen"/>
          <w:szCs w:val="22"/>
          <w:lang w:val="hy-AM" w:eastAsia="en-US"/>
        </w:rPr>
      </w:pPr>
      <w:r w:rsidRPr="008675DA">
        <w:rPr>
          <w:rFonts w:ascii="Sylfaen" w:hAnsi="Sylfaen" w:cs="Sylfaen"/>
          <w:szCs w:val="22"/>
          <w:lang w:val="hy-AM" w:eastAsia="en-US"/>
        </w:rPr>
        <w:t xml:space="preserve">  Զ. Գնային առաջարկի սյունակներում տառերով լրացված գումարների մեջ լումաները նշված են թվերով :</w:t>
      </w:r>
    </w:p>
    <w:p w14:paraId="6BE43AE7" w14:textId="77777777" w:rsidR="000F7162" w:rsidRPr="008675DA" w:rsidRDefault="000F7162" w:rsidP="000F7162">
      <w:pPr>
        <w:pStyle w:val="norm"/>
        <w:spacing w:line="240" w:lineRule="auto"/>
        <w:ind w:firstLine="567"/>
        <w:rPr>
          <w:rFonts w:ascii="Sylfaen" w:hAnsi="Sylfaen"/>
          <w:szCs w:val="22"/>
          <w:lang w:val="es-ES"/>
        </w:rPr>
      </w:pPr>
      <w:r w:rsidRPr="008675DA">
        <w:rPr>
          <w:rFonts w:ascii="Sylfaen" w:hAnsi="Sylfaen"/>
          <w:szCs w:val="22"/>
          <w:lang w:val="es-ES"/>
        </w:rPr>
        <w:t>5.</w:t>
      </w:r>
      <w:r w:rsidRPr="008675DA">
        <w:rPr>
          <w:rFonts w:ascii="Sylfaen" w:hAnsi="Sylfaen"/>
          <w:szCs w:val="22"/>
          <w:lang w:val="hy-AM"/>
        </w:rPr>
        <w:t>3</w:t>
      </w:r>
      <w:r w:rsidRPr="008675DA">
        <w:rPr>
          <w:rFonts w:ascii="Sylfaen" w:hAnsi="Sylfaen"/>
          <w:szCs w:val="22"/>
          <w:lang w:val="es-ES"/>
        </w:rPr>
        <w:t xml:space="preserve"> </w:t>
      </w:r>
      <w:proofErr w:type="spellStart"/>
      <w:r w:rsidRPr="008675DA">
        <w:rPr>
          <w:rFonts w:ascii="Sylfaen" w:hAnsi="Sylfaen"/>
          <w:szCs w:val="22"/>
          <w:lang w:val="es-ES"/>
        </w:rPr>
        <w:t>Եթե</w:t>
      </w:r>
      <w:proofErr w:type="spellEnd"/>
      <w:r w:rsidRPr="008675DA">
        <w:rPr>
          <w:rFonts w:ascii="Sylfaen" w:hAnsi="Sylfaen"/>
          <w:szCs w:val="22"/>
          <w:lang w:val="es-ES"/>
        </w:rPr>
        <w:t xml:space="preserve"> </w:t>
      </w:r>
      <w:proofErr w:type="spellStart"/>
      <w:r w:rsidRPr="008675DA">
        <w:rPr>
          <w:rFonts w:ascii="Sylfaen" w:hAnsi="Sylfaen"/>
          <w:szCs w:val="22"/>
          <w:lang w:val="es-ES"/>
        </w:rPr>
        <w:t>կնքվելիք</w:t>
      </w:r>
      <w:proofErr w:type="spellEnd"/>
      <w:r w:rsidRPr="008675DA">
        <w:rPr>
          <w:rFonts w:ascii="Sylfaen" w:hAnsi="Sylfaen"/>
          <w:szCs w:val="22"/>
          <w:lang w:val="es-ES"/>
        </w:rPr>
        <w:t xml:space="preserve"> </w:t>
      </w:r>
      <w:proofErr w:type="spellStart"/>
      <w:r w:rsidRPr="008675DA">
        <w:rPr>
          <w:rFonts w:ascii="Sylfaen" w:hAnsi="Sylfaen"/>
          <w:szCs w:val="22"/>
          <w:lang w:val="es-ES"/>
        </w:rPr>
        <w:t>պայմանագրի</w:t>
      </w:r>
      <w:proofErr w:type="spellEnd"/>
      <w:r w:rsidRPr="008675DA">
        <w:rPr>
          <w:rFonts w:ascii="Sylfaen" w:hAnsi="Sylfaen"/>
          <w:szCs w:val="22"/>
          <w:lang w:val="es-ES"/>
        </w:rPr>
        <w:t xml:space="preserve"> </w:t>
      </w:r>
      <w:proofErr w:type="spellStart"/>
      <w:r w:rsidRPr="008675DA">
        <w:rPr>
          <w:rFonts w:ascii="Sylfaen" w:hAnsi="Sylfaen"/>
          <w:szCs w:val="22"/>
          <w:lang w:val="es-ES"/>
        </w:rPr>
        <w:t>գինը</w:t>
      </w:r>
      <w:proofErr w:type="spellEnd"/>
      <w:r w:rsidRPr="008675DA">
        <w:rPr>
          <w:rFonts w:ascii="Sylfaen" w:hAnsi="Sylfaen"/>
          <w:szCs w:val="22"/>
          <w:lang w:val="es-ES"/>
        </w:rPr>
        <w:t xml:space="preserve"> </w:t>
      </w:r>
      <w:proofErr w:type="spellStart"/>
      <w:r w:rsidRPr="008675DA">
        <w:rPr>
          <w:rFonts w:ascii="Sylfaen" w:hAnsi="Sylfaen"/>
          <w:szCs w:val="22"/>
          <w:lang w:val="es-ES"/>
        </w:rPr>
        <w:t>կայուն</w:t>
      </w:r>
      <w:proofErr w:type="spellEnd"/>
      <w:r w:rsidRPr="008675DA">
        <w:rPr>
          <w:rFonts w:ascii="Sylfaen" w:hAnsi="Sylfaen"/>
          <w:szCs w:val="22"/>
          <w:lang w:val="es-ES"/>
        </w:rPr>
        <w:t xml:space="preserve"> է, </w:t>
      </w:r>
      <w:proofErr w:type="spellStart"/>
      <w:r w:rsidRPr="008675DA">
        <w:rPr>
          <w:rFonts w:ascii="Sylfaen" w:hAnsi="Sylfaen"/>
          <w:szCs w:val="22"/>
          <w:lang w:val="es-ES"/>
        </w:rPr>
        <w:t>ապա</w:t>
      </w:r>
      <w:proofErr w:type="spellEnd"/>
      <w:r w:rsidRPr="008675DA">
        <w:rPr>
          <w:rFonts w:ascii="Sylfaen" w:hAnsi="Sylfaen"/>
          <w:szCs w:val="22"/>
          <w:lang w:val="es-ES"/>
        </w:rPr>
        <w:t xml:space="preserve"> </w:t>
      </w:r>
      <w:proofErr w:type="spellStart"/>
      <w:r w:rsidRPr="008675DA">
        <w:rPr>
          <w:rFonts w:ascii="Sylfaen" w:hAnsi="Sylfaen"/>
          <w:szCs w:val="22"/>
          <w:lang w:val="es-ES"/>
        </w:rPr>
        <w:t>գնային</w:t>
      </w:r>
      <w:proofErr w:type="spellEnd"/>
      <w:r w:rsidRPr="008675DA">
        <w:rPr>
          <w:rFonts w:ascii="Sylfaen" w:hAnsi="Sylfaen"/>
          <w:szCs w:val="22"/>
          <w:lang w:val="es-ES"/>
        </w:rPr>
        <w:t xml:space="preserve"> </w:t>
      </w:r>
      <w:proofErr w:type="spellStart"/>
      <w:r w:rsidRPr="008675DA">
        <w:rPr>
          <w:rFonts w:ascii="Sylfaen" w:hAnsi="Sylfaen"/>
          <w:szCs w:val="22"/>
          <w:lang w:val="es-ES"/>
        </w:rPr>
        <w:t>առաջարկը</w:t>
      </w:r>
      <w:proofErr w:type="spellEnd"/>
      <w:r w:rsidRPr="008675DA">
        <w:rPr>
          <w:rFonts w:ascii="Sylfaen" w:hAnsi="Sylfaen"/>
          <w:szCs w:val="22"/>
          <w:lang w:val="es-ES"/>
        </w:rPr>
        <w:t xml:space="preserve"> </w:t>
      </w:r>
      <w:proofErr w:type="spellStart"/>
      <w:r w:rsidRPr="008675DA">
        <w:rPr>
          <w:rFonts w:ascii="Sylfaen" w:hAnsi="Sylfaen"/>
          <w:szCs w:val="22"/>
          <w:lang w:val="es-ES"/>
        </w:rPr>
        <w:t>ներկայացվում</w:t>
      </w:r>
      <w:proofErr w:type="spellEnd"/>
      <w:r w:rsidRPr="008675DA">
        <w:rPr>
          <w:rFonts w:ascii="Sylfaen" w:hAnsi="Sylfaen"/>
          <w:szCs w:val="22"/>
          <w:lang w:val="es-ES"/>
        </w:rPr>
        <w:t xml:space="preserve"> է </w:t>
      </w:r>
      <w:proofErr w:type="spellStart"/>
      <w:r w:rsidRPr="008675DA">
        <w:rPr>
          <w:rFonts w:ascii="Sylfaen" w:hAnsi="Sylfaen"/>
          <w:szCs w:val="22"/>
          <w:lang w:val="es-ES"/>
        </w:rPr>
        <w:t>մեկ</w:t>
      </w:r>
      <w:proofErr w:type="spellEnd"/>
      <w:r w:rsidRPr="008675DA">
        <w:rPr>
          <w:rFonts w:ascii="Sylfaen" w:hAnsi="Sylfaen"/>
          <w:szCs w:val="22"/>
          <w:lang w:val="es-ES"/>
        </w:rPr>
        <w:t xml:space="preserve"> </w:t>
      </w:r>
      <w:proofErr w:type="spellStart"/>
      <w:r w:rsidRPr="008675DA">
        <w:rPr>
          <w:rFonts w:ascii="Sylfaen" w:hAnsi="Sylfaen"/>
          <w:szCs w:val="22"/>
          <w:lang w:val="es-ES"/>
        </w:rPr>
        <w:t>թվով</w:t>
      </w:r>
      <w:proofErr w:type="spellEnd"/>
      <w:r w:rsidRPr="008675DA">
        <w:rPr>
          <w:rFonts w:ascii="Sylfaen" w:hAnsi="Sylfaen"/>
          <w:szCs w:val="22"/>
          <w:lang w:val="es-ES"/>
        </w:rPr>
        <w:t xml:space="preserve">՝ </w:t>
      </w:r>
      <w:proofErr w:type="spellStart"/>
      <w:r w:rsidRPr="008675DA">
        <w:rPr>
          <w:rFonts w:ascii="Sylfaen" w:hAnsi="Sylfaen"/>
          <w:szCs w:val="22"/>
          <w:lang w:val="es-ES"/>
        </w:rPr>
        <w:t>պայմանագրի</w:t>
      </w:r>
      <w:proofErr w:type="spellEnd"/>
      <w:r w:rsidRPr="008675DA">
        <w:rPr>
          <w:rFonts w:ascii="Sylfaen" w:hAnsi="Sylfaen"/>
          <w:szCs w:val="22"/>
          <w:lang w:val="es-ES"/>
        </w:rPr>
        <w:t xml:space="preserve"> </w:t>
      </w:r>
      <w:proofErr w:type="spellStart"/>
      <w:r w:rsidRPr="008675DA">
        <w:rPr>
          <w:rFonts w:ascii="Sylfaen" w:hAnsi="Sylfaen"/>
          <w:szCs w:val="22"/>
          <w:lang w:val="es-ES"/>
        </w:rPr>
        <w:t>կատարման</w:t>
      </w:r>
      <w:proofErr w:type="spellEnd"/>
      <w:r w:rsidRPr="008675DA">
        <w:rPr>
          <w:rFonts w:ascii="Sylfaen" w:hAnsi="Sylfaen"/>
          <w:szCs w:val="22"/>
          <w:lang w:val="es-ES"/>
        </w:rPr>
        <w:t xml:space="preserve"> </w:t>
      </w:r>
      <w:proofErr w:type="spellStart"/>
      <w:r w:rsidRPr="008675DA">
        <w:rPr>
          <w:rFonts w:ascii="Sylfaen" w:hAnsi="Sylfaen"/>
          <w:szCs w:val="22"/>
          <w:lang w:val="es-ES"/>
        </w:rPr>
        <w:t>համար</w:t>
      </w:r>
      <w:proofErr w:type="spellEnd"/>
      <w:r w:rsidRPr="008675DA">
        <w:rPr>
          <w:rFonts w:ascii="Sylfaen" w:hAnsi="Sylfaen"/>
          <w:szCs w:val="22"/>
          <w:lang w:val="es-ES"/>
        </w:rPr>
        <w:t xml:space="preserve"> </w:t>
      </w:r>
      <w:proofErr w:type="spellStart"/>
      <w:r w:rsidRPr="008675DA">
        <w:rPr>
          <w:rFonts w:ascii="Sylfaen" w:hAnsi="Sylfaen"/>
          <w:szCs w:val="22"/>
          <w:lang w:val="es-ES"/>
        </w:rPr>
        <w:t>առաջարկվող</w:t>
      </w:r>
      <w:proofErr w:type="spellEnd"/>
      <w:r w:rsidRPr="008675DA">
        <w:rPr>
          <w:rFonts w:ascii="Sylfaen" w:hAnsi="Sylfaen"/>
          <w:szCs w:val="22"/>
          <w:lang w:val="es-ES"/>
        </w:rPr>
        <w:t xml:space="preserve"> </w:t>
      </w:r>
      <w:proofErr w:type="spellStart"/>
      <w:r w:rsidRPr="008675DA">
        <w:rPr>
          <w:rFonts w:ascii="Sylfaen" w:hAnsi="Sylfaen"/>
          <w:szCs w:val="22"/>
          <w:lang w:val="es-ES"/>
        </w:rPr>
        <w:t>ընդհանուր</w:t>
      </w:r>
      <w:proofErr w:type="spellEnd"/>
      <w:r w:rsidRPr="008675DA">
        <w:rPr>
          <w:rFonts w:ascii="Sylfaen" w:hAnsi="Sylfaen"/>
          <w:szCs w:val="22"/>
          <w:lang w:val="es-ES"/>
        </w:rPr>
        <w:t xml:space="preserve"> </w:t>
      </w:r>
      <w:proofErr w:type="spellStart"/>
      <w:r w:rsidRPr="008675DA">
        <w:rPr>
          <w:rFonts w:ascii="Sylfaen" w:hAnsi="Sylfaen"/>
          <w:szCs w:val="22"/>
          <w:lang w:val="es-ES"/>
        </w:rPr>
        <w:t>գնով</w:t>
      </w:r>
      <w:proofErr w:type="spellEnd"/>
      <w:r w:rsidRPr="008675DA">
        <w:rPr>
          <w:rFonts w:ascii="Sylfaen" w:hAnsi="Sylfaen"/>
          <w:szCs w:val="22"/>
          <w:lang w:val="es-ES"/>
        </w:rPr>
        <w:t xml:space="preserve">: </w:t>
      </w:r>
      <w:proofErr w:type="spellStart"/>
      <w:r w:rsidRPr="008675DA">
        <w:rPr>
          <w:rFonts w:ascii="Sylfaen" w:hAnsi="Sylfaen"/>
          <w:szCs w:val="22"/>
          <w:lang w:val="es-ES"/>
        </w:rPr>
        <w:t>Ընդ</w:t>
      </w:r>
      <w:proofErr w:type="spellEnd"/>
      <w:r w:rsidRPr="008675DA">
        <w:rPr>
          <w:rFonts w:ascii="Sylfaen" w:hAnsi="Sylfaen"/>
          <w:szCs w:val="22"/>
          <w:lang w:val="es-ES"/>
        </w:rPr>
        <w:t xml:space="preserve"> </w:t>
      </w:r>
      <w:proofErr w:type="spellStart"/>
      <w:r w:rsidRPr="008675DA">
        <w:rPr>
          <w:rFonts w:ascii="Sylfaen" w:hAnsi="Sylfaen"/>
          <w:szCs w:val="22"/>
          <w:lang w:val="es-ES"/>
        </w:rPr>
        <w:t>որում</w:t>
      </w:r>
      <w:proofErr w:type="spellEnd"/>
      <w:r w:rsidRPr="008675DA">
        <w:rPr>
          <w:rFonts w:ascii="Sylfaen" w:hAnsi="Sylfaen"/>
          <w:szCs w:val="22"/>
          <w:lang w:val="es-ES"/>
        </w:rPr>
        <w:t xml:space="preserve"> </w:t>
      </w:r>
      <w:proofErr w:type="spellStart"/>
      <w:r w:rsidRPr="008675DA">
        <w:rPr>
          <w:rFonts w:ascii="Sylfaen" w:hAnsi="Sylfaen"/>
          <w:szCs w:val="22"/>
          <w:lang w:val="es-ES"/>
        </w:rPr>
        <w:t>մասնակցից</w:t>
      </w:r>
      <w:proofErr w:type="spellEnd"/>
      <w:r w:rsidRPr="008675DA">
        <w:rPr>
          <w:rFonts w:ascii="Sylfaen" w:hAnsi="Sylfaen"/>
          <w:szCs w:val="22"/>
          <w:lang w:val="es-ES"/>
        </w:rPr>
        <w:t xml:space="preserve"> </w:t>
      </w:r>
      <w:proofErr w:type="spellStart"/>
      <w:r w:rsidRPr="008675DA">
        <w:rPr>
          <w:rFonts w:ascii="Sylfaen" w:hAnsi="Sylfaen"/>
          <w:szCs w:val="22"/>
          <w:lang w:val="es-ES"/>
        </w:rPr>
        <w:t>չի</w:t>
      </w:r>
      <w:proofErr w:type="spellEnd"/>
      <w:r w:rsidRPr="008675DA">
        <w:rPr>
          <w:rFonts w:ascii="Sylfaen" w:hAnsi="Sylfaen"/>
          <w:szCs w:val="22"/>
          <w:lang w:val="es-ES"/>
        </w:rPr>
        <w:t xml:space="preserve"> </w:t>
      </w:r>
      <w:proofErr w:type="spellStart"/>
      <w:r w:rsidRPr="008675DA">
        <w:rPr>
          <w:rFonts w:ascii="Sylfaen" w:hAnsi="Sylfaen"/>
          <w:szCs w:val="22"/>
          <w:lang w:val="es-ES"/>
        </w:rPr>
        <w:t>կարող</w:t>
      </w:r>
      <w:proofErr w:type="spellEnd"/>
      <w:r w:rsidRPr="008675DA">
        <w:rPr>
          <w:rFonts w:ascii="Sylfaen" w:hAnsi="Sylfaen"/>
          <w:szCs w:val="22"/>
          <w:lang w:val="es-ES"/>
        </w:rPr>
        <w:t xml:space="preserve"> </w:t>
      </w:r>
      <w:proofErr w:type="spellStart"/>
      <w:r w:rsidRPr="008675DA">
        <w:rPr>
          <w:rFonts w:ascii="Sylfaen" w:hAnsi="Sylfaen"/>
          <w:szCs w:val="22"/>
          <w:lang w:val="es-ES"/>
        </w:rPr>
        <w:t>պահանջվել</w:t>
      </w:r>
      <w:proofErr w:type="spellEnd"/>
      <w:r w:rsidRPr="008675DA">
        <w:rPr>
          <w:rFonts w:ascii="Sylfaen" w:hAnsi="Sylfaen"/>
          <w:szCs w:val="22"/>
          <w:lang w:val="es-ES"/>
        </w:rPr>
        <w:t xml:space="preserve">, </w:t>
      </w:r>
      <w:proofErr w:type="spellStart"/>
      <w:r w:rsidRPr="008675DA">
        <w:rPr>
          <w:rFonts w:ascii="Sylfaen" w:hAnsi="Sylfaen"/>
          <w:szCs w:val="22"/>
          <w:lang w:val="es-ES"/>
        </w:rPr>
        <w:t>որ</w:t>
      </w:r>
      <w:proofErr w:type="spellEnd"/>
      <w:r w:rsidRPr="008675DA">
        <w:rPr>
          <w:rFonts w:ascii="Sylfaen" w:hAnsi="Sylfaen"/>
          <w:szCs w:val="22"/>
          <w:lang w:val="es-ES"/>
        </w:rPr>
        <w:t xml:space="preserve"> </w:t>
      </w:r>
      <w:proofErr w:type="spellStart"/>
      <w:r w:rsidRPr="008675DA">
        <w:rPr>
          <w:rFonts w:ascii="Sylfaen" w:hAnsi="Sylfaen"/>
          <w:szCs w:val="22"/>
          <w:lang w:val="es-ES"/>
        </w:rPr>
        <w:t>նա</w:t>
      </w:r>
      <w:proofErr w:type="spellEnd"/>
      <w:r w:rsidRPr="008675DA">
        <w:rPr>
          <w:rFonts w:ascii="Sylfaen" w:hAnsi="Sylfaen"/>
          <w:szCs w:val="22"/>
          <w:lang w:val="es-ES"/>
        </w:rPr>
        <w:t xml:space="preserve"> </w:t>
      </w:r>
      <w:proofErr w:type="spellStart"/>
      <w:r w:rsidRPr="008675DA">
        <w:rPr>
          <w:rFonts w:ascii="Sylfaen" w:hAnsi="Sylfaen"/>
          <w:szCs w:val="22"/>
          <w:lang w:val="es-ES"/>
        </w:rPr>
        <w:t>ներկայացնի</w:t>
      </w:r>
      <w:proofErr w:type="spellEnd"/>
      <w:r w:rsidRPr="008675DA">
        <w:rPr>
          <w:rFonts w:ascii="Sylfaen" w:hAnsi="Sylfaen"/>
          <w:szCs w:val="22"/>
          <w:lang w:val="es-ES"/>
        </w:rPr>
        <w:t xml:space="preserve"> </w:t>
      </w:r>
      <w:proofErr w:type="spellStart"/>
      <w:r w:rsidRPr="008675DA">
        <w:rPr>
          <w:rFonts w:ascii="Sylfaen" w:hAnsi="Sylfaen"/>
          <w:szCs w:val="22"/>
          <w:lang w:val="es-ES"/>
        </w:rPr>
        <w:t>գնային</w:t>
      </w:r>
      <w:proofErr w:type="spellEnd"/>
      <w:r w:rsidRPr="008675DA">
        <w:rPr>
          <w:rFonts w:ascii="Sylfaen" w:hAnsi="Sylfaen"/>
          <w:szCs w:val="22"/>
          <w:lang w:val="es-ES"/>
        </w:rPr>
        <w:t xml:space="preserve"> </w:t>
      </w:r>
      <w:proofErr w:type="spellStart"/>
      <w:r w:rsidRPr="008675DA">
        <w:rPr>
          <w:rFonts w:ascii="Sylfaen" w:hAnsi="Sylfaen"/>
          <w:szCs w:val="22"/>
          <w:lang w:val="es-ES"/>
        </w:rPr>
        <w:t>առաջարկի</w:t>
      </w:r>
      <w:proofErr w:type="spellEnd"/>
      <w:r w:rsidRPr="008675DA">
        <w:rPr>
          <w:rFonts w:ascii="Sylfaen" w:hAnsi="Sylfaen"/>
          <w:szCs w:val="22"/>
          <w:lang w:val="es-ES"/>
        </w:rPr>
        <w:t xml:space="preserve"> </w:t>
      </w:r>
      <w:proofErr w:type="spellStart"/>
      <w:r w:rsidRPr="008675DA">
        <w:rPr>
          <w:rFonts w:ascii="Sylfaen" w:hAnsi="Sylfaen"/>
          <w:szCs w:val="22"/>
          <w:lang w:val="es-ES"/>
        </w:rPr>
        <w:t>հիմնավորումներ</w:t>
      </w:r>
      <w:proofErr w:type="spellEnd"/>
      <w:r w:rsidRPr="008675DA">
        <w:rPr>
          <w:rFonts w:ascii="Sylfaen" w:hAnsi="Sylfaen"/>
          <w:szCs w:val="22"/>
          <w:lang w:val="es-ES"/>
        </w:rPr>
        <w:t xml:space="preserve"> </w:t>
      </w:r>
      <w:proofErr w:type="spellStart"/>
      <w:r w:rsidRPr="008675DA">
        <w:rPr>
          <w:rFonts w:ascii="Sylfaen" w:hAnsi="Sylfaen"/>
          <w:szCs w:val="22"/>
          <w:lang w:val="es-ES"/>
        </w:rPr>
        <w:t>կամ</w:t>
      </w:r>
      <w:proofErr w:type="spellEnd"/>
      <w:r w:rsidRPr="008675DA">
        <w:rPr>
          <w:rFonts w:ascii="Sylfaen" w:hAnsi="Sylfaen"/>
          <w:szCs w:val="22"/>
          <w:lang w:val="es-ES"/>
        </w:rPr>
        <w:t xml:space="preserve"> </w:t>
      </w:r>
      <w:proofErr w:type="spellStart"/>
      <w:r w:rsidRPr="008675DA">
        <w:rPr>
          <w:rFonts w:ascii="Sylfaen" w:hAnsi="Sylfaen"/>
          <w:szCs w:val="22"/>
          <w:lang w:val="es-ES"/>
        </w:rPr>
        <w:t>որևէ</w:t>
      </w:r>
      <w:proofErr w:type="spellEnd"/>
      <w:r w:rsidRPr="008675DA">
        <w:rPr>
          <w:rFonts w:ascii="Sylfaen" w:hAnsi="Sylfaen"/>
          <w:szCs w:val="22"/>
          <w:lang w:val="es-ES"/>
        </w:rPr>
        <w:t xml:space="preserve"> </w:t>
      </w:r>
      <w:proofErr w:type="spellStart"/>
      <w:r w:rsidRPr="008675DA">
        <w:rPr>
          <w:rFonts w:ascii="Sylfaen" w:hAnsi="Sylfaen"/>
          <w:szCs w:val="22"/>
          <w:lang w:val="es-ES"/>
        </w:rPr>
        <w:t>այլ</w:t>
      </w:r>
      <w:proofErr w:type="spellEnd"/>
      <w:r w:rsidRPr="008675DA">
        <w:rPr>
          <w:rFonts w:ascii="Sylfaen" w:hAnsi="Sylfaen"/>
          <w:szCs w:val="22"/>
          <w:lang w:val="es-ES"/>
        </w:rPr>
        <w:t xml:space="preserve"> </w:t>
      </w:r>
      <w:proofErr w:type="spellStart"/>
      <w:r w:rsidRPr="008675DA">
        <w:rPr>
          <w:rFonts w:ascii="Sylfaen" w:hAnsi="Sylfaen"/>
          <w:szCs w:val="22"/>
          <w:lang w:val="es-ES"/>
        </w:rPr>
        <w:t>տիպի</w:t>
      </w:r>
      <w:proofErr w:type="spellEnd"/>
      <w:r w:rsidRPr="008675DA">
        <w:rPr>
          <w:rFonts w:ascii="Sylfaen" w:hAnsi="Sylfaen"/>
          <w:szCs w:val="22"/>
          <w:lang w:val="es-ES"/>
        </w:rPr>
        <w:t xml:space="preserve"> </w:t>
      </w:r>
      <w:proofErr w:type="spellStart"/>
      <w:r w:rsidRPr="008675DA">
        <w:rPr>
          <w:rFonts w:ascii="Sylfaen" w:hAnsi="Sylfaen"/>
          <w:szCs w:val="22"/>
          <w:lang w:val="es-ES"/>
        </w:rPr>
        <w:t>տեղեկություններ</w:t>
      </w:r>
      <w:proofErr w:type="spellEnd"/>
      <w:r w:rsidRPr="008675DA">
        <w:rPr>
          <w:rFonts w:ascii="Sylfaen" w:hAnsi="Sylfaen"/>
          <w:szCs w:val="22"/>
          <w:lang w:val="es-ES"/>
        </w:rPr>
        <w:t xml:space="preserve"> </w:t>
      </w:r>
      <w:proofErr w:type="spellStart"/>
      <w:r w:rsidRPr="008675DA">
        <w:rPr>
          <w:rFonts w:ascii="Sylfaen" w:hAnsi="Sylfaen"/>
          <w:szCs w:val="22"/>
          <w:lang w:val="es-ES"/>
        </w:rPr>
        <w:t>կամ</w:t>
      </w:r>
      <w:proofErr w:type="spellEnd"/>
      <w:r w:rsidRPr="008675DA">
        <w:rPr>
          <w:rFonts w:ascii="Sylfaen" w:hAnsi="Sylfaen"/>
          <w:szCs w:val="22"/>
          <w:lang w:val="es-ES"/>
        </w:rPr>
        <w:t xml:space="preserve"> </w:t>
      </w:r>
      <w:proofErr w:type="spellStart"/>
      <w:r w:rsidRPr="008675DA">
        <w:rPr>
          <w:rFonts w:ascii="Sylfaen" w:hAnsi="Sylfaen"/>
          <w:szCs w:val="22"/>
          <w:lang w:val="es-ES"/>
        </w:rPr>
        <w:t>փաստաթղթեր</w:t>
      </w:r>
      <w:proofErr w:type="spellEnd"/>
      <w:r w:rsidRPr="008675DA">
        <w:rPr>
          <w:rFonts w:ascii="Sylfaen" w:hAnsi="Sylfaen"/>
          <w:szCs w:val="22"/>
          <w:lang w:val="es-ES"/>
        </w:rPr>
        <w:t xml:space="preserve">, </w:t>
      </w:r>
      <w:proofErr w:type="spellStart"/>
      <w:r w:rsidRPr="008675DA">
        <w:rPr>
          <w:rFonts w:ascii="Sylfaen" w:hAnsi="Sylfaen"/>
          <w:szCs w:val="22"/>
          <w:lang w:val="es-ES"/>
        </w:rPr>
        <w:t>ինչպես</w:t>
      </w:r>
      <w:proofErr w:type="spellEnd"/>
      <w:r w:rsidRPr="008675DA">
        <w:rPr>
          <w:rFonts w:ascii="Sylfaen" w:hAnsi="Sylfaen"/>
          <w:szCs w:val="22"/>
          <w:lang w:val="es-ES"/>
        </w:rPr>
        <w:t xml:space="preserve"> </w:t>
      </w:r>
      <w:proofErr w:type="spellStart"/>
      <w:r w:rsidRPr="008675DA">
        <w:rPr>
          <w:rFonts w:ascii="Sylfaen" w:hAnsi="Sylfaen"/>
          <w:szCs w:val="22"/>
          <w:lang w:val="es-ES"/>
        </w:rPr>
        <w:t>նաև</w:t>
      </w:r>
      <w:proofErr w:type="spellEnd"/>
      <w:r w:rsidRPr="008675DA">
        <w:rPr>
          <w:rFonts w:ascii="Sylfaen" w:hAnsi="Sylfaen"/>
          <w:szCs w:val="22"/>
          <w:lang w:val="es-ES"/>
        </w:rPr>
        <w:t xml:space="preserve"> </w:t>
      </w:r>
      <w:proofErr w:type="spellStart"/>
      <w:r w:rsidRPr="008675DA">
        <w:rPr>
          <w:rFonts w:ascii="Sylfaen" w:hAnsi="Sylfaen"/>
          <w:szCs w:val="22"/>
          <w:lang w:val="es-ES"/>
        </w:rPr>
        <w:t>մասնակցի</w:t>
      </w:r>
      <w:proofErr w:type="spellEnd"/>
      <w:r w:rsidRPr="008675DA">
        <w:rPr>
          <w:rFonts w:ascii="Sylfaen" w:hAnsi="Sylfaen"/>
          <w:szCs w:val="22"/>
          <w:lang w:val="es-ES"/>
        </w:rPr>
        <w:t xml:space="preserve"> </w:t>
      </w:r>
      <w:proofErr w:type="spellStart"/>
      <w:r w:rsidRPr="008675DA">
        <w:rPr>
          <w:rFonts w:ascii="Sylfaen" w:hAnsi="Sylfaen"/>
          <w:szCs w:val="22"/>
          <w:lang w:val="es-ES"/>
        </w:rPr>
        <w:t>շահույթի</w:t>
      </w:r>
      <w:proofErr w:type="spellEnd"/>
      <w:r w:rsidRPr="008675DA">
        <w:rPr>
          <w:rFonts w:ascii="Sylfaen" w:hAnsi="Sylfaen"/>
          <w:szCs w:val="22"/>
          <w:lang w:val="es-ES"/>
        </w:rPr>
        <w:t xml:space="preserve"> </w:t>
      </w:r>
      <w:proofErr w:type="spellStart"/>
      <w:r w:rsidRPr="008675DA">
        <w:rPr>
          <w:rFonts w:ascii="Sylfaen" w:hAnsi="Sylfaen"/>
          <w:szCs w:val="22"/>
          <w:lang w:val="es-ES"/>
        </w:rPr>
        <w:t>չափը</w:t>
      </w:r>
      <w:proofErr w:type="spellEnd"/>
      <w:r w:rsidRPr="008675DA">
        <w:rPr>
          <w:rFonts w:ascii="Sylfaen" w:hAnsi="Sylfaen"/>
          <w:szCs w:val="22"/>
          <w:lang w:val="es-ES"/>
        </w:rPr>
        <w:t xml:space="preserve"> </w:t>
      </w:r>
      <w:proofErr w:type="spellStart"/>
      <w:r w:rsidRPr="008675DA">
        <w:rPr>
          <w:rFonts w:ascii="Sylfaen" w:hAnsi="Sylfaen"/>
          <w:szCs w:val="22"/>
          <w:lang w:val="es-ES"/>
        </w:rPr>
        <w:t>չի</w:t>
      </w:r>
      <w:proofErr w:type="spellEnd"/>
      <w:r w:rsidRPr="008675DA">
        <w:rPr>
          <w:rFonts w:ascii="Sylfaen" w:hAnsi="Sylfaen"/>
          <w:szCs w:val="22"/>
          <w:lang w:val="es-ES"/>
        </w:rPr>
        <w:t xml:space="preserve"> </w:t>
      </w:r>
      <w:proofErr w:type="spellStart"/>
      <w:r w:rsidRPr="008675DA">
        <w:rPr>
          <w:rFonts w:ascii="Sylfaen" w:hAnsi="Sylfaen"/>
          <w:szCs w:val="22"/>
          <w:lang w:val="es-ES"/>
        </w:rPr>
        <w:t>կարող</w:t>
      </w:r>
      <w:proofErr w:type="spellEnd"/>
      <w:r w:rsidRPr="008675DA">
        <w:rPr>
          <w:rFonts w:ascii="Sylfaen" w:hAnsi="Sylfaen"/>
          <w:szCs w:val="22"/>
          <w:lang w:val="es-ES"/>
        </w:rPr>
        <w:t xml:space="preserve"> </w:t>
      </w:r>
      <w:proofErr w:type="spellStart"/>
      <w:r w:rsidRPr="008675DA">
        <w:rPr>
          <w:rFonts w:ascii="Sylfaen" w:hAnsi="Sylfaen"/>
          <w:szCs w:val="22"/>
          <w:lang w:val="es-ES"/>
        </w:rPr>
        <w:t>հրավերով</w:t>
      </w:r>
      <w:proofErr w:type="spellEnd"/>
      <w:r w:rsidRPr="008675DA">
        <w:rPr>
          <w:rFonts w:ascii="Sylfaen" w:hAnsi="Sylfaen"/>
          <w:szCs w:val="22"/>
          <w:lang w:val="es-ES"/>
        </w:rPr>
        <w:t xml:space="preserve"> </w:t>
      </w:r>
      <w:proofErr w:type="spellStart"/>
      <w:r w:rsidRPr="008675DA">
        <w:rPr>
          <w:rFonts w:ascii="Sylfaen" w:hAnsi="Sylfaen"/>
          <w:szCs w:val="22"/>
          <w:lang w:val="es-ES"/>
        </w:rPr>
        <w:t>սահմանափակվել</w:t>
      </w:r>
      <w:proofErr w:type="spellEnd"/>
      <w:r w:rsidRPr="008675DA">
        <w:rPr>
          <w:rFonts w:ascii="Sylfaen" w:hAnsi="Sylfaen"/>
          <w:szCs w:val="22"/>
          <w:lang w:val="es-ES"/>
        </w:rPr>
        <w:t>:</w:t>
      </w:r>
    </w:p>
    <w:p w14:paraId="2DB495D2" w14:textId="77777777" w:rsidR="000F7162" w:rsidRPr="008675DA" w:rsidRDefault="000F7162" w:rsidP="000F7162">
      <w:pPr>
        <w:pStyle w:val="23"/>
        <w:spacing w:line="240" w:lineRule="auto"/>
        <w:ind w:firstLine="567"/>
        <w:rPr>
          <w:rFonts w:ascii="Sylfaen" w:hAnsi="Sylfaen"/>
          <w:sz w:val="22"/>
          <w:szCs w:val="22"/>
          <w:lang w:val="es-ES"/>
        </w:rPr>
      </w:pPr>
    </w:p>
    <w:p w14:paraId="03E47455" w14:textId="77777777" w:rsidR="000F7162" w:rsidRPr="008675DA" w:rsidRDefault="000F7162" w:rsidP="000F7162">
      <w:pPr>
        <w:jc w:val="center"/>
        <w:rPr>
          <w:rFonts w:ascii="Sylfaen" w:hAnsi="Sylfaen"/>
          <w:sz w:val="22"/>
          <w:szCs w:val="22"/>
          <w:lang w:val="es-ES"/>
        </w:rPr>
      </w:pPr>
      <w:r w:rsidRPr="008675DA">
        <w:rPr>
          <w:rFonts w:ascii="Sylfaen" w:hAnsi="Sylfaen"/>
          <w:sz w:val="22"/>
          <w:szCs w:val="22"/>
          <w:lang w:val="es-ES"/>
        </w:rPr>
        <w:t xml:space="preserve">6. </w:t>
      </w:r>
      <w:r w:rsidRPr="008675DA">
        <w:rPr>
          <w:rFonts w:ascii="Sylfaen" w:hAnsi="Sylfaen"/>
          <w:sz w:val="22"/>
          <w:szCs w:val="22"/>
        </w:rPr>
        <w:t>ՀԱՅՏԻ</w:t>
      </w:r>
      <w:r w:rsidRPr="008675DA">
        <w:rPr>
          <w:rFonts w:ascii="Sylfaen" w:hAnsi="Sylfaen"/>
          <w:sz w:val="22"/>
          <w:szCs w:val="22"/>
          <w:lang w:val="es-ES"/>
        </w:rPr>
        <w:t xml:space="preserve"> </w:t>
      </w:r>
      <w:r w:rsidRPr="008675DA">
        <w:rPr>
          <w:rFonts w:ascii="Sylfaen" w:hAnsi="Sylfaen"/>
          <w:sz w:val="22"/>
          <w:szCs w:val="22"/>
        </w:rPr>
        <w:t>ԳՈՐԾՈՂՈՒԹՅԱՆ</w:t>
      </w:r>
      <w:r w:rsidRPr="008675DA">
        <w:rPr>
          <w:rFonts w:ascii="Sylfaen" w:hAnsi="Sylfaen"/>
          <w:sz w:val="22"/>
          <w:szCs w:val="22"/>
          <w:lang w:val="es-ES"/>
        </w:rPr>
        <w:t xml:space="preserve"> </w:t>
      </w:r>
      <w:r w:rsidRPr="008675DA">
        <w:rPr>
          <w:rFonts w:ascii="Sylfaen" w:hAnsi="Sylfaen"/>
          <w:sz w:val="22"/>
          <w:szCs w:val="22"/>
        </w:rPr>
        <w:t>ԺԱՄԿԵՏԸ</w:t>
      </w:r>
      <w:r w:rsidRPr="008675DA">
        <w:rPr>
          <w:rFonts w:ascii="Sylfaen" w:hAnsi="Sylfaen"/>
          <w:sz w:val="22"/>
          <w:szCs w:val="22"/>
          <w:lang w:val="es-ES"/>
        </w:rPr>
        <w:t xml:space="preserve">, </w:t>
      </w:r>
      <w:r w:rsidRPr="008675DA">
        <w:rPr>
          <w:rFonts w:ascii="Sylfaen" w:hAnsi="Sylfaen"/>
          <w:sz w:val="22"/>
          <w:szCs w:val="22"/>
        </w:rPr>
        <w:t>ՀԱՅՏԵՐՈՒՄ</w:t>
      </w:r>
      <w:r w:rsidRPr="008675DA">
        <w:rPr>
          <w:rFonts w:ascii="Sylfaen" w:hAnsi="Sylfaen"/>
          <w:sz w:val="22"/>
          <w:szCs w:val="22"/>
          <w:lang w:val="es-ES"/>
        </w:rPr>
        <w:t xml:space="preserve"> </w:t>
      </w:r>
      <w:r w:rsidRPr="008675DA">
        <w:rPr>
          <w:rFonts w:ascii="Sylfaen" w:hAnsi="Sylfaen"/>
          <w:sz w:val="22"/>
          <w:szCs w:val="22"/>
        </w:rPr>
        <w:t>ՓՈՓՈԽՈՒԹՅՈՒՆ</w:t>
      </w:r>
      <w:r w:rsidRPr="008675DA">
        <w:rPr>
          <w:rFonts w:ascii="Sylfaen" w:hAnsi="Sylfaen"/>
          <w:sz w:val="22"/>
          <w:szCs w:val="22"/>
          <w:lang w:val="es-ES"/>
        </w:rPr>
        <w:t xml:space="preserve"> </w:t>
      </w:r>
      <w:r w:rsidRPr="008675DA">
        <w:rPr>
          <w:rFonts w:ascii="Sylfaen" w:hAnsi="Sylfaen"/>
          <w:sz w:val="22"/>
          <w:szCs w:val="22"/>
        </w:rPr>
        <w:t>ԿԱՏԱՐԵԼՈՒ</w:t>
      </w:r>
    </w:p>
    <w:p w14:paraId="6E4F8897" w14:textId="77777777" w:rsidR="000F7162" w:rsidRPr="008675DA" w:rsidRDefault="000F7162" w:rsidP="000F7162">
      <w:pPr>
        <w:jc w:val="center"/>
        <w:rPr>
          <w:rFonts w:ascii="Sylfaen" w:hAnsi="Sylfaen"/>
          <w:sz w:val="22"/>
          <w:szCs w:val="22"/>
          <w:lang w:val="es-ES"/>
        </w:rPr>
      </w:pPr>
      <w:r w:rsidRPr="008675DA">
        <w:rPr>
          <w:rFonts w:ascii="Sylfaen" w:hAnsi="Sylfaen"/>
          <w:sz w:val="22"/>
          <w:szCs w:val="22"/>
        </w:rPr>
        <w:t>ԵՎ</w:t>
      </w:r>
      <w:r w:rsidRPr="008675DA">
        <w:rPr>
          <w:rFonts w:ascii="Sylfaen" w:hAnsi="Sylfaen"/>
          <w:sz w:val="22"/>
          <w:szCs w:val="22"/>
          <w:lang w:val="es-ES"/>
        </w:rPr>
        <w:t xml:space="preserve"> </w:t>
      </w:r>
      <w:r w:rsidRPr="008675DA">
        <w:rPr>
          <w:rFonts w:ascii="Sylfaen" w:hAnsi="Sylfaen"/>
          <w:sz w:val="22"/>
          <w:szCs w:val="22"/>
        </w:rPr>
        <w:t>ԴՐԱՆՔ</w:t>
      </w:r>
      <w:r w:rsidRPr="008675DA">
        <w:rPr>
          <w:rFonts w:ascii="Sylfaen" w:hAnsi="Sylfaen"/>
          <w:sz w:val="22"/>
          <w:szCs w:val="22"/>
          <w:lang w:val="es-ES"/>
        </w:rPr>
        <w:t xml:space="preserve"> </w:t>
      </w:r>
      <w:r w:rsidRPr="008675DA">
        <w:rPr>
          <w:rFonts w:ascii="Sylfaen" w:hAnsi="Sylfaen"/>
          <w:sz w:val="22"/>
          <w:szCs w:val="22"/>
        </w:rPr>
        <w:t>ՀԵՏ</w:t>
      </w:r>
      <w:r w:rsidRPr="008675DA">
        <w:rPr>
          <w:rFonts w:ascii="Sylfaen" w:hAnsi="Sylfaen"/>
          <w:sz w:val="22"/>
          <w:szCs w:val="22"/>
          <w:lang w:val="es-ES"/>
        </w:rPr>
        <w:t xml:space="preserve"> </w:t>
      </w:r>
      <w:r w:rsidRPr="008675DA">
        <w:rPr>
          <w:rFonts w:ascii="Sylfaen" w:hAnsi="Sylfaen"/>
          <w:sz w:val="22"/>
          <w:szCs w:val="22"/>
        </w:rPr>
        <w:t>ՎԵՐՑՆԵԼՈՒ</w:t>
      </w:r>
      <w:r w:rsidRPr="008675DA">
        <w:rPr>
          <w:rFonts w:ascii="Sylfaen" w:hAnsi="Sylfaen"/>
          <w:sz w:val="22"/>
          <w:szCs w:val="22"/>
          <w:lang w:val="es-ES"/>
        </w:rPr>
        <w:t xml:space="preserve"> </w:t>
      </w:r>
      <w:r w:rsidRPr="008675DA">
        <w:rPr>
          <w:rFonts w:ascii="Sylfaen" w:hAnsi="Sylfaen"/>
          <w:sz w:val="22"/>
          <w:szCs w:val="22"/>
        </w:rPr>
        <w:t>ԿԱՐԳԸ</w:t>
      </w:r>
    </w:p>
    <w:p w14:paraId="7C37ED08" w14:textId="77777777" w:rsidR="000F7162" w:rsidRPr="008675DA" w:rsidRDefault="000F7162" w:rsidP="000F7162">
      <w:pPr>
        <w:pStyle w:val="af3"/>
        <w:spacing w:after="0" w:line="240" w:lineRule="auto"/>
        <w:ind w:firstLine="567"/>
        <w:rPr>
          <w:rFonts w:ascii="Sylfaen" w:hAnsi="Sylfaen" w:cs="Times New Roman"/>
          <w:szCs w:val="22"/>
          <w:lang w:val="af-ZA"/>
        </w:rPr>
      </w:pPr>
    </w:p>
    <w:p w14:paraId="088D4691" w14:textId="77777777" w:rsidR="000F7162" w:rsidRPr="008675DA" w:rsidRDefault="000F7162" w:rsidP="000F7162">
      <w:pPr>
        <w:pStyle w:val="af3"/>
        <w:spacing w:after="0" w:line="240" w:lineRule="auto"/>
        <w:ind w:firstLine="567"/>
        <w:rPr>
          <w:rFonts w:ascii="Sylfaen" w:hAnsi="Sylfaen" w:cs="Sylfaen"/>
          <w:szCs w:val="22"/>
          <w:lang w:val="af-ZA"/>
        </w:rPr>
      </w:pPr>
      <w:r w:rsidRPr="008675DA">
        <w:rPr>
          <w:rFonts w:ascii="Sylfaen" w:hAnsi="Sylfaen" w:cs="Times New Roman"/>
          <w:szCs w:val="22"/>
          <w:lang w:val="af-ZA"/>
        </w:rPr>
        <w:t xml:space="preserve">6.1 </w:t>
      </w:r>
      <w:proofErr w:type="spellStart"/>
      <w:r w:rsidRPr="008675DA">
        <w:rPr>
          <w:rFonts w:ascii="Sylfaen" w:hAnsi="Sylfaen" w:cs="Sylfaen"/>
          <w:szCs w:val="22"/>
          <w:lang w:val="ru-RU"/>
        </w:rPr>
        <w:t>Օրենքի</w:t>
      </w:r>
      <w:proofErr w:type="spellEnd"/>
      <w:r w:rsidRPr="008675DA">
        <w:rPr>
          <w:rFonts w:ascii="Sylfaen" w:hAnsi="Sylfaen" w:cs="Sylfaen"/>
          <w:szCs w:val="22"/>
          <w:lang w:val="af-ZA"/>
        </w:rPr>
        <w:t xml:space="preserve"> 31-</w:t>
      </w:r>
      <w:proofErr w:type="spellStart"/>
      <w:r w:rsidRPr="008675DA">
        <w:rPr>
          <w:rFonts w:ascii="Sylfaen" w:hAnsi="Sylfaen" w:cs="Sylfaen"/>
          <w:szCs w:val="22"/>
          <w:lang w:val="ru-RU"/>
        </w:rPr>
        <w:t>րդ</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հոդվածի</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համաձայն</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հայտը</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վավեր</w:t>
      </w:r>
      <w:proofErr w:type="spellEnd"/>
      <w:r w:rsidRPr="008675DA">
        <w:rPr>
          <w:rFonts w:ascii="Sylfaen" w:hAnsi="Sylfaen" w:cs="Sylfaen"/>
          <w:szCs w:val="22"/>
          <w:lang w:val="af-ZA"/>
        </w:rPr>
        <w:t xml:space="preserve"> </w:t>
      </w:r>
      <w:r w:rsidRPr="008675DA">
        <w:rPr>
          <w:rFonts w:ascii="Sylfaen" w:hAnsi="Sylfaen" w:cs="Sylfaen"/>
          <w:szCs w:val="22"/>
          <w:lang w:val="ru-RU"/>
        </w:rPr>
        <w:t>է</w:t>
      </w:r>
      <w:r w:rsidRPr="008675DA">
        <w:rPr>
          <w:rFonts w:ascii="Sylfaen" w:hAnsi="Sylfaen" w:cs="Sylfaen"/>
          <w:szCs w:val="22"/>
          <w:lang w:val="af-ZA"/>
        </w:rPr>
        <w:t xml:space="preserve"> </w:t>
      </w:r>
      <w:proofErr w:type="spellStart"/>
      <w:r w:rsidRPr="008675DA">
        <w:rPr>
          <w:rFonts w:ascii="Sylfaen" w:hAnsi="Sylfaen" w:cs="Sylfaen"/>
          <w:szCs w:val="22"/>
          <w:lang w:val="ru-RU"/>
        </w:rPr>
        <w:t>մինչև</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Օրենքին</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համապատասխան</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պայմանագրի</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կնքումը</w:t>
      </w:r>
      <w:proofErr w:type="spellEnd"/>
      <w:r w:rsidRPr="008675DA">
        <w:rPr>
          <w:rFonts w:ascii="Sylfaen" w:hAnsi="Sylfaen" w:cs="Sylfaen"/>
          <w:szCs w:val="22"/>
          <w:lang w:val="af-ZA"/>
        </w:rPr>
        <w:t xml:space="preserve">, </w:t>
      </w:r>
      <w:r w:rsidRPr="008675DA">
        <w:rPr>
          <w:rFonts w:ascii="Sylfaen" w:hAnsi="Sylfaen" w:cs="Sylfaen"/>
          <w:szCs w:val="22"/>
        </w:rPr>
        <w:t>մ</w:t>
      </w:r>
      <w:proofErr w:type="spellStart"/>
      <w:r w:rsidRPr="008675DA">
        <w:rPr>
          <w:rFonts w:ascii="Sylfaen" w:hAnsi="Sylfaen" w:cs="Sylfaen"/>
          <w:szCs w:val="22"/>
          <w:lang w:val="ru-RU"/>
        </w:rPr>
        <w:t>ասնակցի</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կողմից</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հայտի</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հետ</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վերցնելը</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հայտի</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մերժումը</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կամ</w:t>
      </w:r>
      <w:proofErr w:type="spellEnd"/>
      <w:r w:rsidRPr="008675DA">
        <w:rPr>
          <w:rFonts w:ascii="Sylfaen" w:hAnsi="Sylfaen" w:cs="Sylfaen"/>
          <w:szCs w:val="22"/>
          <w:lang w:val="af-ZA"/>
        </w:rPr>
        <w:t xml:space="preserve"> սույն </w:t>
      </w:r>
      <w:proofErr w:type="spellStart"/>
      <w:r w:rsidRPr="008675DA">
        <w:rPr>
          <w:rFonts w:ascii="Sylfaen" w:hAnsi="Sylfaen" w:cs="Sylfaen"/>
          <w:szCs w:val="22"/>
          <w:lang w:val="ru-RU"/>
        </w:rPr>
        <w:t>ընթացակարգը</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չկայացած</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հայտարարվելը</w:t>
      </w:r>
      <w:proofErr w:type="spellEnd"/>
      <w:r w:rsidRPr="008675DA">
        <w:rPr>
          <w:rFonts w:ascii="Sylfaen" w:hAnsi="Sylfaen" w:cs="Sylfaen"/>
          <w:szCs w:val="22"/>
          <w:lang w:val="ru-RU"/>
        </w:rPr>
        <w:t>։</w:t>
      </w:r>
    </w:p>
    <w:p w14:paraId="2ED8E97D" w14:textId="77777777" w:rsidR="000F7162" w:rsidRPr="008675DA" w:rsidRDefault="000F7162" w:rsidP="000F7162">
      <w:pPr>
        <w:pStyle w:val="af3"/>
        <w:spacing w:after="0" w:line="240" w:lineRule="auto"/>
        <w:ind w:firstLine="567"/>
        <w:rPr>
          <w:rFonts w:ascii="Sylfaen" w:hAnsi="Sylfaen" w:cs="Sylfaen"/>
          <w:szCs w:val="22"/>
          <w:lang w:val="af-ZA"/>
        </w:rPr>
      </w:pPr>
      <w:r w:rsidRPr="008675DA">
        <w:rPr>
          <w:rFonts w:ascii="Sylfaen" w:hAnsi="Sylfaen" w:cs="Sylfaen"/>
          <w:szCs w:val="22"/>
          <w:lang w:val="af-ZA"/>
        </w:rPr>
        <w:t xml:space="preserve">6.2  </w:t>
      </w:r>
      <w:proofErr w:type="spellStart"/>
      <w:r w:rsidRPr="008675DA">
        <w:rPr>
          <w:rFonts w:ascii="Sylfaen" w:hAnsi="Sylfaen" w:cs="Sylfaen"/>
          <w:szCs w:val="22"/>
          <w:lang w:val="ru-RU"/>
        </w:rPr>
        <w:t>Օրենքի</w:t>
      </w:r>
      <w:proofErr w:type="spellEnd"/>
      <w:r w:rsidRPr="008675DA">
        <w:rPr>
          <w:rFonts w:ascii="Sylfaen" w:hAnsi="Sylfaen" w:cs="Sylfaen"/>
          <w:szCs w:val="22"/>
          <w:lang w:val="af-ZA"/>
        </w:rPr>
        <w:t xml:space="preserve"> 31-</w:t>
      </w:r>
      <w:proofErr w:type="spellStart"/>
      <w:r w:rsidRPr="008675DA">
        <w:rPr>
          <w:rFonts w:ascii="Sylfaen" w:hAnsi="Sylfaen" w:cs="Sylfaen"/>
          <w:szCs w:val="22"/>
          <w:lang w:val="ru-RU"/>
        </w:rPr>
        <w:t>րդ</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հոդվածի</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համաձայն</w:t>
      </w:r>
      <w:proofErr w:type="spellEnd"/>
      <w:r w:rsidRPr="008675DA">
        <w:rPr>
          <w:rFonts w:ascii="Sylfaen" w:hAnsi="Sylfaen" w:cs="Sylfaen"/>
          <w:szCs w:val="22"/>
          <w:lang w:val="af-ZA"/>
        </w:rPr>
        <w:t xml:space="preserve">` </w:t>
      </w:r>
      <w:r w:rsidRPr="008675DA">
        <w:rPr>
          <w:rFonts w:ascii="Sylfaen" w:hAnsi="Sylfaen" w:cs="Sylfaen"/>
          <w:szCs w:val="22"/>
        </w:rPr>
        <w:t>մ</w:t>
      </w:r>
      <w:proofErr w:type="spellStart"/>
      <w:r w:rsidRPr="008675DA">
        <w:rPr>
          <w:rFonts w:ascii="Sylfaen" w:hAnsi="Sylfaen" w:cs="Sylfaen"/>
          <w:szCs w:val="22"/>
          <w:lang w:val="ru-RU"/>
        </w:rPr>
        <w:t>ասնակիցը</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մինչև</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սույն</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հրավերի</w:t>
      </w:r>
      <w:proofErr w:type="spellEnd"/>
      <w:r w:rsidRPr="008675DA">
        <w:rPr>
          <w:rFonts w:ascii="Sylfaen" w:hAnsi="Sylfaen" w:cs="Sylfaen"/>
          <w:szCs w:val="22"/>
          <w:lang w:val="af-ZA"/>
        </w:rPr>
        <w:t xml:space="preserve"> 1-ին մասի 4.2 </w:t>
      </w:r>
      <w:proofErr w:type="spellStart"/>
      <w:r w:rsidRPr="008675DA">
        <w:rPr>
          <w:rFonts w:ascii="Sylfaen" w:hAnsi="Sylfaen" w:cs="Sylfaen"/>
          <w:szCs w:val="22"/>
          <w:lang w:val="ru-RU"/>
        </w:rPr>
        <w:t>կետում</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նշված</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հայտերի</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ներկայացման</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վերջնաժամկետը</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կարող</w:t>
      </w:r>
      <w:proofErr w:type="spellEnd"/>
      <w:r w:rsidRPr="008675DA">
        <w:rPr>
          <w:rFonts w:ascii="Sylfaen" w:hAnsi="Sylfaen" w:cs="Sylfaen"/>
          <w:szCs w:val="22"/>
          <w:lang w:val="af-ZA"/>
        </w:rPr>
        <w:t xml:space="preserve"> </w:t>
      </w:r>
      <w:r w:rsidRPr="008675DA">
        <w:rPr>
          <w:rFonts w:ascii="Sylfaen" w:hAnsi="Sylfaen" w:cs="Sylfaen"/>
          <w:szCs w:val="22"/>
          <w:lang w:val="ru-RU"/>
        </w:rPr>
        <w:t>է</w:t>
      </w:r>
      <w:r w:rsidRPr="008675DA">
        <w:rPr>
          <w:rFonts w:ascii="Sylfaen" w:hAnsi="Sylfaen" w:cs="Sylfaen"/>
          <w:szCs w:val="22"/>
          <w:lang w:val="af-ZA"/>
        </w:rPr>
        <w:t xml:space="preserve"> </w:t>
      </w:r>
      <w:proofErr w:type="spellStart"/>
      <w:r w:rsidRPr="008675DA">
        <w:rPr>
          <w:rFonts w:ascii="Sylfaen" w:hAnsi="Sylfaen" w:cs="Sylfaen"/>
          <w:szCs w:val="22"/>
          <w:lang w:val="ru-RU"/>
        </w:rPr>
        <w:t>փոփոխել</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կամ</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հետ</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վերցնել</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իր</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հայտը</w:t>
      </w:r>
      <w:proofErr w:type="spellEnd"/>
      <w:r w:rsidRPr="008675DA">
        <w:rPr>
          <w:rFonts w:ascii="Sylfaen" w:hAnsi="Sylfaen" w:cs="Sylfaen"/>
          <w:szCs w:val="22"/>
          <w:lang w:val="ru-RU"/>
        </w:rPr>
        <w:t>։</w:t>
      </w:r>
    </w:p>
    <w:p w14:paraId="52823ED2" w14:textId="77777777" w:rsidR="000F7162" w:rsidRPr="008675DA" w:rsidRDefault="000F7162" w:rsidP="000F7162">
      <w:pPr>
        <w:ind w:firstLine="567"/>
        <w:jc w:val="center"/>
        <w:rPr>
          <w:rFonts w:ascii="Sylfaen" w:hAnsi="Sylfaen"/>
          <w:sz w:val="22"/>
          <w:szCs w:val="22"/>
          <w:lang w:val="af-ZA"/>
        </w:rPr>
      </w:pPr>
    </w:p>
    <w:p w14:paraId="69B0D308" w14:textId="77777777" w:rsidR="000F7162" w:rsidRPr="008675DA" w:rsidRDefault="000F7162" w:rsidP="000F7162">
      <w:pPr>
        <w:ind w:firstLine="567"/>
        <w:jc w:val="both"/>
        <w:rPr>
          <w:rFonts w:ascii="Sylfaen" w:hAnsi="Sylfaen" w:cs="Sylfaen"/>
          <w:sz w:val="22"/>
          <w:szCs w:val="22"/>
          <w:lang w:val="af-ZA"/>
        </w:rPr>
      </w:pPr>
    </w:p>
    <w:p w14:paraId="3F9CC474" w14:textId="77777777" w:rsidR="000F7162" w:rsidRPr="008675DA" w:rsidRDefault="000F7162" w:rsidP="000F7162">
      <w:pPr>
        <w:ind w:firstLine="567"/>
        <w:jc w:val="center"/>
        <w:rPr>
          <w:rFonts w:ascii="Sylfaen" w:hAnsi="Sylfaen"/>
          <w:sz w:val="22"/>
          <w:szCs w:val="22"/>
          <w:lang w:val="hy-AM"/>
        </w:rPr>
      </w:pPr>
      <w:r w:rsidRPr="008675DA">
        <w:rPr>
          <w:rFonts w:ascii="Sylfaen" w:hAnsi="Sylfaen"/>
          <w:sz w:val="22"/>
          <w:szCs w:val="22"/>
          <w:lang w:val="af-ZA"/>
        </w:rPr>
        <w:t>8.  ՀԱՅՏԵՐԻ ԲԱՑՈՒՄԸ</w:t>
      </w:r>
      <w:r w:rsidRPr="008675DA">
        <w:rPr>
          <w:rFonts w:ascii="Sylfaen" w:hAnsi="Sylfaen"/>
          <w:sz w:val="22"/>
          <w:szCs w:val="22"/>
          <w:lang w:val="hy-AM"/>
        </w:rPr>
        <w:t xml:space="preserve">, </w:t>
      </w:r>
      <w:r w:rsidRPr="008675DA">
        <w:rPr>
          <w:rFonts w:ascii="Sylfaen" w:hAnsi="Sylfaen"/>
          <w:sz w:val="22"/>
          <w:szCs w:val="22"/>
          <w:lang w:val="af-ZA"/>
        </w:rPr>
        <w:t xml:space="preserve">ԳՆԱՀԱՏՈՒՄԸ  ԵՎ  </w:t>
      </w:r>
    </w:p>
    <w:p w14:paraId="7C297B37" w14:textId="77777777" w:rsidR="000F7162" w:rsidRPr="008675DA" w:rsidRDefault="000F7162" w:rsidP="000F7162">
      <w:pPr>
        <w:ind w:firstLine="567"/>
        <w:jc w:val="center"/>
        <w:rPr>
          <w:rFonts w:ascii="Sylfaen" w:hAnsi="Sylfaen"/>
          <w:sz w:val="22"/>
          <w:szCs w:val="22"/>
          <w:lang w:val="af-ZA"/>
        </w:rPr>
      </w:pPr>
      <w:r w:rsidRPr="008675DA">
        <w:rPr>
          <w:rFonts w:ascii="Sylfaen" w:hAnsi="Sylfaen"/>
          <w:sz w:val="22"/>
          <w:szCs w:val="22"/>
          <w:lang w:val="af-ZA"/>
        </w:rPr>
        <w:t xml:space="preserve">ԱՐԴՅՈՒՆՔՆԵՐԻ ԱՄՓՈՓՈՒՄԸ </w:t>
      </w:r>
    </w:p>
    <w:p w14:paraId="5E68EE74" w14:textId="77777777" w:rsidR="000F7162" w:rsidRPr="008675DA" w:rsidRDefault="000F7162" w:rsidP="000F7162">
      <w:pPr>
        <w:ind w:firstLine="567"/>
        <w:jc w:val="both"/>
        <w:rPr>
          <w:rFonts w:ascii="Sylfaen" w:hAnsi="Sylfaen"/>
          <w:sz w:val="22"/>
          <w:szCs w:val="22"/>
          <w:lang w:val="af-ZA"/>
        </w:rPr>
      </w:pPr>
    </w:p>
    <w:p w14:paraId="7B5D3612" w14:textId="174FD5EA" w:rsidR="00C51AA8" w:rsidRPr="008675DA" w:rsidRDefault="00C51AA8" w:rsidP="00C51AA8">
      <w:pPr>
        <w:pStyle w:val="23"/>
        <w:spacing w:line="240" w:lineRule="auto"/>
        <w:ind w:firstLine="567"/>
        <w:rPr>
          <w:rFonts w:ascii="Sylfaen" w:hAnsi="Sylfaen" w:cs="Tahoma"/>
          <w:sz w:val="22"/>
          <w:szCs w:val="22"/>
        </w:rPr>
      </w:pPr>
      <w:r w:rsidRPr="008675DA">
        <w:rPr>
          <w:rFonts w:ascii="Sylfaen" w:hAnsi="Sylfaen"/>
          <w:sz w:val="22"/>
          <w:szCs w:val="22"/>
        </w:rPr>
        <w:t xml:space="preserve">8.1 </w:t>
      </w:r>
      <w:proofErr w:type="spellStart"/>
      <w:r w:rsidRPr="008675DA">
        <w:rPr>
          <w:rFonts w:ascii="Sylfaen" w:hAnsi="Sylfaen" w:cs="Sylfaen"/>
          <w:sz w:val="22"/>
          <w:szCs w:val="22"/>
          <w:lang w:val="ru-RU"/>
        </w:rPr>
        <w:t>Հայտերի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բացումը</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կկատարվի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en-US"/>
        </w:rPr>
        <w:t>համակարգի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en-US"/>
        </w:rPr>
        <w:t>միջոցով</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սույն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ընթացակարգի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հայտարարությունը</w:t>
      </w:r>
      <w:proofErr w:type="spellEnd"/>
      <w:r w:rsidRPr="008675DA">
        <w:rPr>
          <w:rFonts w:ascii="Sylfaen" w:hAnsi="Sylfaen" w:cs="Sylfaen"/>
          <w:sz w:val="22"/>
          <w:szCs w:val="22"/>
        </w:rPr>
        <w:t xml:space="preserve"> </w:t>
      </w:r>
      <w:r w:rsidRPr="008675DA">
        <w:rPr>
          <w:rFonts w:ascii="Sylfaen" w:hAnsi="Sylfaen" w:cs="Sylfaen"/>
          <w:sz w:val="22"/>
          <w:szCs w:val="22"/>
          <w:lang w:val="ru-RU"/>
        </w:rPr>
        <w:t>և</w:t>
      </w:r>
      <w:r w:rsidRPr="008675DA">
        <w:rPr>
          <w:rFonts w:ascii="Sylfaen" w:hAnsi="Sylfaen" w:cs="Sylfaen"/>
          <w:sz w:val="22"/>
          <w:szCs w:val="22"/>
        </w:rPr>
        <w:t xml:space="preserve"> </w:t>
      </w:r>
      <w:proofErr w:type="spellStart"/>
      <w:r w:rsidRPr="008675DA">
        <w:rPr>
          <w:rFonts w:ascii="Sylfaen" w:hAnsi="Sylfaen" w:cs="Sylfaen"/>
          <w:sz w:val="22"/>
          <w:szCs w:val="22"/>
          <w:lang w:val="ru-RU"/>
        </w:rPr>
        <w:t>հրավերը</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համակարգում</w:t>
      </w:r>
      <w:proofErr w:type="spellEnd"/>
      <w:r w:rsidRPr="008675DA">
        <w:rPr>
          <w:rFonts w:ascii="Sylfaen" w:hAnsi="Sylfaen" w:cs="Sylfaen"/>
          <w:sz w:val="22"/>
          <w:szCs w:val="22"/>
        </w:rPr>
        <w:t xml:space="preserve"> </w:t>
      </w:r>
      <w:r w:rsidRPr="008675DA">
        <w:rPr>
          <w:rFonts w:ascii="Sylfaen" w:hAnsi="Sylfaen" w:cs="Sylfaen"/>
          <w:sz w:val="22"/>
          <w:szCs w:val="22"/>
          <w:lang w:val="en-US"/>
        </w:rPr>
        <w:t>հ</w:t>
      </w:r>
      <w:proofErr w:type="spellStart"/>
      <w:r w:rsidRPr="008675DA">
        <w:rPr>
          <w:rFonts w:ascii="Sylfaen" w:hAnsi="Sylfaen" w:cs="Sylfaen"/>
          <w:sz w:val="22"/>
          <w:szCs w:val="22"/>
          <w:lang w:val="ru-RU"/>
        </w:rPr>
        <w:t>րապարակվելու</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en-US"/>
        </w:rPr>
        <w:t>օրվանից</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հաշված</w:t>
      </w:r>
      <w:proofErr w:type="spellEnd"/>
      <w:r w:rsidRPr="008675DA">
        <w:rPr>
          <w:rFonts w:ascii="Sylfaen" w:hAnsi="Sylfaen" w:cs="Sylfaen"/>
          <w:sz w:val="22"/>
          <w:szCs w:val="22"/>
        </w:rPr>
        <w:t xml:space="preserve"> «</w:t>
      </w:r>
      <w:r w:rsidR="00BF596E">
        <w:rPr>
          <w:rFonts w:ascii="Sylfaen" w:hAnsi="Sylfaen" w:cs="Sylfaen"/>
          <w:sz w:val="22"/>
          <w:szCs w:val="22"/>
          <w:lang w:val="hy-AM"/>
        </w:rPr>
        <w:t>7</w:t>
      </w:r>
      <w:r w:rsidRPr="008675DA">
        <w:rPr>
          <w:rFonts w:ascii="Sylfaen" w:hAnsi="Sylfaen" w:cs="Sylfaen"/>
          <w:sz w:val="22"/>
          <w:szCs w:val="22"/>
        </w:rPr>
        <w:t>»-</w:t>
      </w:r>
      <w:proofErr w:type="spellStart"/>
      <w:r w:rsidRPr="008675DA">
        <w:rPr>
          <w:rFonts w:ascii="Sylfaen" w:hAnsi="Sylfaen" w:cs="Sylfaen"/>
          <w:sz w:val="22"/>
          <w:szCs w:val="22"/>
          <w:lang w:val="ru-RU"/>
        </w:rPr>
        <w:t>րդ</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օրվա</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ժամը</w:t>
      </w:r>
      <w:proofErr w:type="spellEnd"/>
      <w:r w:rsidRPr="008675DA">
        <w:rPr>
          <w:rFonts w:ascii="Sylfaen" w:hAnsi="Sylfaen" w:cs="Sylfaen"/>
          <w:sz w:val="22"/>
          <w:szCs w:val="22"/>
        </w:rPr>
        <w:t xml:space="preserve"> </w:t>
      </w:r>
      <w:r w:rsidRPr="008675DA">
        <w:rPr>
          <w:rFonts w:ascii="Sylfaen" w:hAnsi="Sylfaen" w:cs="Sylfaen"/>
          <w:sz w:val="22"/>
          <w:szCs w:val="22"/>
          <w:lang w:val="hy-AM"/>
        </w:rPr>
        <w:t>«</w:t>
      </w:r>
      <w:r w:rsidR="007409BA" w:rsidRPr="008675DA">
        <w:rPr>
          <w:rFonts w:ascii="Sylfaen" w:hAnsi="Sylfaen" w:cs="Sylfaen"/>
          <w:sz w:val="22"/>
          <w:szCs w:val="22"/>
          <w:lang w:val="hy-AM"/>
        </w:rPr>
        <w:t>1</w:t>
      </w:r>
      <w:r w:rsidR="00BF596E">
        <w:rPr>
          <w:rFonts w:ascii="Sylfaen" w:hAnsi="Sylfaen" w:cs="Sylfaen"/>
          <w:sz w:val="22"/>
          <w:szCs w:val="22"/>
          <w:lang w:val="hy-AM"/>
        </w:rPr>
        <w:t>8</w:t>
      </w:r>
      <w:r w:rsidR="00AD5D9F" w:rsidRPr="008675DA">
        <w:rPr>
          <w:rFonts w:ascii="Sylfaen" w:hAnsi="Sylfaen" w:cs="Sylfaen"/>
          <w:sz w:val="22"/>
          <w:szCs w:val="22"/>
          <w:lang w:val="hy-AM"/>
        </w:rPr>
        <w:t>։</w:t>
      </w:r>
      <w:r w:rsidR="007409BA" w:rsidRPr="008675DA">
        <w:rPr>
          <w:rFonts w:ascii="Sylfaen" w:hAnsi="Sylfaen" w:cs="Sylfaen"/>
          <w:sz w:val="22"/>
          <w:szCs w:val="22"/>
          <w:lang w:val="hy-AM"/>
        </w:rPr>
        <w:t>00</w:t>
      </w:r>
      <w:r w:rsidRPr="008675DA">
        <w:rPr>
          <w:rFonts w:ascii="Sylfaen" w:hAnsi="Sylfaen" w:cs="Sylfaen"/>
          <w:sz w:val="22"/>
          <w:szCs w:val="22"/>
          <w:lang w:val="hy-AM"/>
        </w:rPr>
        <w:t>»</w:t>
      </w:r>
      <w:r w:rsidRPr="008675DA">
        <w:rPr>
          <w:rFonts w:ascii="Sylfaen" w:hAnsi="Sylfaen" w:cs="Sylfaen"/>
          <w:sz w:val="22"/>
          <w:szCs w:val="22"/>
        </w:rPr>
        <w:t>-</w:t>
      </w:r>
      <w:r w:rsidRPr="008675DA">
        <w:rPr>
          <w:rFonts w:ascii="Sylfaen" w:hAnsi="Sylfaen" w:cs="Sylfaen"/>
          <w:sz w:val="22"/>
          <w:szCs w:val="22"/>
          <w:lang w:val="hy-AM"/>
        </w:rPr>
        <w:t>ին։</w:t>
      </w:r>
      <w:r w:rsidRPr="008675DA">
        <w:rPr>
          <w:rFonts w:ascii="Sylfaen" w:hAnsi="Sylfaen" w:cs="Sylfaen"/>
          <w:sz w:val="22"/>
          <w:szCs w:val="22"/>
        </w:rPr>
        <w:t xml:space="preserve"> </w:t>
      </w:r>
    </w:p>
    <w:p w14:paraId="41F04940" w14:textId="77777777" w:rsidR="00C51AA8" w:rsidRPr="008675DA" w:rsidRDefault="00C51AA8" w:rsidP="00C51AA8">
      <w:pPr>
        <w:ind w:firstLine="567"/>
        <w:jc w:val="both"/>
        <w:rPr>
          <w:rFonts w:ascii="Sylfaen" w:hAnsi="Sylfaen" w:cs="Sylfaen"/>
          <w:sz w:val="22"/>
          <w:szCs w:val="22"/>
          <w:lang w:val="hy-AM"/>
        </w:rPr>
      </w:pPr>
      <w:r w:rsidRPr="008675DA">
        <w:rPr>
          <w:rFonts w:ascii="Sylfaen" w:hAnsi="Sylfaen" w:cs="Sylfaen"/>
          <w:sz w:val="22"/>
          <w:szCs w:val="22"/>
          <w:lang w:val="hy-AM"/>
        </w:rPr>
        <w:t>Հայտերի</w:t>
      </w:r>
      <w:r w:rsidRPr="008675DA">
        <w:rPr>
          <w:rFonts w:ascii="Sylfaen" w:hAnsi="Sylfaen" w:cs="Sylfaen"/>
          <w:sz w:val="22"/>
          <w:szCs w:val="22"/>
          <w:lang w:val="af-ZA"/>
        </w:rPr>
        <w:t xml:space="preserve"> </w:t>
      </w:r>
      <w:r w:rsidRPr="008675DA">
        <w:rPr>
          <w:rFonts w:ascii="Sylfaen" w:hAnsi="Sylfaen" w:cs="Sylfaen"/>
          <w:sz w:val="22"/>
          <w:szCs w:val="22"/>
          <w:lang w:val="hy-AM"/>
        </w:rPr>
        <w:t>բացման և գնահատման</w:t>
      </w:r>
      <w:r w:rsidRPr="008675DA">
        <w:rPr>
          <w:rFonts w:ascii="Sylfaen" w:hAnsi="Sylfaen" w:cs="Sylfaen"/>
          <w:sz w:val="22"/>
          <w:szCs w:val="22"/>
          <w:lang w:val="af-ZA"/>
        </w:rPr>
        <w:t xml:space="preserve"> </w:t>
      </w:r>
      <w:r w:rsidRPr="008675DA">
        <w:rPr>
          <w:rFonts w:ascii="Sylfaen" w:hAnsi="Sylfaen" w:cs="Sylfaen"/>
          <w:sz w:val="22"/>
          <w:szCs w:val="22"/>
          <w:lang w:val="hy-AM"/>
        </w:rPr>
        <w:t>նիստում</w:t>
      </w:r>
      <w:r w:rsidRPr="008675DA">
        <w:rPr>
          <w:rFonts w:ascii="Sylfaen" w:hAnsi="Sylfaen" w:cs="Sylfaen"/>
          <w:sz w:val="22"/>
          <w:szCs w:val="22"/>
          <w:lang w:val="af-ZA"/>
        </w:rPr>
        <w:t xml:space="preserve"> </w:t>
      </w:r>
      <w:r w:rsidRPr="008675DA">
        <w:rPr>
          <w:rFonts w:ascii="Sylfaen" w:hAnsi="Sylfaen" w:cs="Sylfaen"/>
          <w:sz w:val="22"/>
          <w:szCs w:val="22"/>
          <w:lang w:val="hy-AM"/>
        </w:rPr>
        <w:t>հանձնաժողովի</w:t>
      </w:r>
      <w:r w:rsidRPr="008675DA">
        <w:rPr>
          <w:rFonts w:ascii="Sylfaen" w:hAnsi="Sylfaen" w:cs="Sylfaen"/>
          <w:sz w:val="22"/>
          <w:szCs w:val="22"/>
          <w:lang w:val="af-ZA"/>
        </w:rPr>
        <w:t xml:space="preserve"> </w:t>
      </w:r>
      <w:r w:rsidRPr="008675DA">
        <w:rPr>
          <w:rFonts w:ascii="Sylfaen" w:hAnsi="Sylfaen" w:cs="Sylfaen"/>
          <w:sz w:val="22"/>
          <w:szCs w:val="22"/>
          <w:lang w:val="hy-AM"/>
        </w:rPr>
        <w:t>նախագահը</w:t>
      </w:r>
      <w:r w:rsidRPr="008675DA">
        <w:rPr>
          <w:rFonts w:ascii="Sylfaen" w:hAnsi="Sylfaen" w:cs="Sylfaen"/>
          <w:sz w:val="22"/>
          <w:szCs w:val="22"/>
          <w:lang w:val="af-ZA"/>
        </w:rPr>
        <w:t xml:space="preserve"> (</w:t>
      </w:r>
      <w:r w:rsidRPr="008675DA">
        <w:rPr>
          <w:rFonts w:ascii="Sylfaen" w:hAnsi="Sylfaen" w:cs="Sylfaen"/>
          <w:sz w:val="22"/>
          <w:szCs w:val="22"/>
          <w:lang w:val="hy-AM"/>
        </w:rPr>
        <w:t>նիստը</w:t>
      </w:r>
      <w:r w:rsidRPr="008675DA">
        <w:rPr>
          <w:rFonts w:ascii="Sylfaen" w:hAnsi="Sylfaen" w:cs="Sylfaen"/>
          <w:sz w:val="22"/>
          <w:szCs w:val="22"/>
          <w:lang w:val="af-ZA"/>
        </w:rPr>
        <w:t xml:space="preserve"> </w:t>
      </w:r>
      <w:r w:rsidRPr="008675DA">
        <w:rPr>
          <w:rFonts w:ascii="Sylfaen" w:hAnsi="Sylfaen" w:cs="Sylfaen"/>
          <w:sz w:val="22"/>
          <w:szCs w:val="22"/>
          <w:lang w:val="hy-AM"/>
        </w:rPr>
        <w:t>նախագահողը</w:t>
      </w:r>
      <w:r w:rsidRPr="008675DA">
        <w:rPr>
          <w:rFonts w:ascii="Sylfaen" w:hAnsi="Sylfaen" w:cs="Sylfaen"/>
          <w:sz w:val="22"/>
          <w:szCs w:val="22"/>
          <w:lang w:val="af-ZA"/>
        </w:rPr>
        <w:t xml:space="preserve">) </w:t>
      </w:r>
      <w:r w:rsidRPr="008675DA">
        <w:rPr>
          <w:rFonts w:ascii="Sylfaen" w:hAnsi="Sylfaen" w:cs="Sylfaen"/>
          <w:sz w:val="22"/>
          <w:szCs w:val="22"/>
          <w:lang w:val="hy-AM"/>
        </w:rPr>
        <w:t>նիստը</w:t>
      </w:r>
      <w:r w:rsidRPr="008675DA">
        <w:rPr>
          <w:rFonts w:ascii="Sylfaen" w:hAnsi="Sylfaen" w:cs="Sylfaen"/>
          <w:sz w:val="22"/>
          <w:szCs w:val="22"/>
          <w:lang w:val="af-ZA"/>
        </w:rPr>
        <w:t xml:space="preserve"> </w:t>
      </w:r>
      <w:r w:rsidRPr="008675DA">
        <w:rPr>
          <w:rFonts w:ascii="Sylfaen" w:hAnsi="Sylfaen" w:cs="Sylfaen"/>
          <w:sz w:val="22"/>
          <w:szCs w:val="22"/>
          <w:lang w:val="hy-AM"/>
        </w:rPr>
        <w:t>հայտարարում</w:t>
      </w:r>
      <w:r w:rsidRPr="008675DA">
        <w:rPr>
          <w:rFonts w:ascii="Sylfaen" w:hAnsi="Sylfaen" w:cs="Sylfaen"/>
          <w:sz w:val="22"/>
          <w:szCs w:val="22"/>
          <w:lang w:val="af-ZA"/>
        </w:rPr>
        <w:t xml:space="preserve"> </w:t>
      </w:r>
      <w:r w:rsidRPr="008675DA">
        <w:rPr>
          <w:rFonts w:ascii="Sylfaen" w:hAnsi="Sylfaen" w:cs="Sylfaen"/>
          <w:sz w:val="22"/>
          <w:szCs w:val="22"/>
          <w:lang w:val="hy-AM"/>
        </w:rPr>
        <w:t>է</w:t>
      </w:r>
      <w:r w:rsidRPr="008675DA">
        <w:rPr>
          <w:rFonts w:ascii="Sylfaen" w:hAnsi="Sylfaen" w:cs="Sylfaen"/>
          <w:sz w:val="22"/>
          <w:szCs w:val="22"/>
          <w:lang w:val="af-ZA"/>
        </w:rPr>
        <w:t xml:space="preserve"> </w:t>
      </w:r>
      <w:r w:rsidRPr="008675DA">
        <w:rPr>
          <w:rFonts w:ascii="Sylfaen" w:hAnsi="Sylfaen" w:cs="Sylfaen"/>
          <w:sz w:val="22"/>
          <w:szCs w:val="22"/>
          <w:lang w:val="hy-AM"/>
        </w:rPr>
        <w:t>բացված</w:t>
      </w:r>
      <w:r w:rsidRPr="008675DA">
        <w:rPr>
          <w:rFonts w:ascii="Sylfaen" w:hAnsi="Sylfaen" w:cs="Sylfaen"/>
          <w:sz w:val="22"/>
          <w:szCs w:val="22"/>
          <w:lang w:val="af-ZA"/>
        </w:rPr>
        <w:t xml:space="preserve"> </w:t>
      </w:r>
      <w:r w:rsidRPr="008675DA">
        <w:rPr>
          <w:rFonts w:ascii="Sylfaen" w:hAnsi="Sylfaen" w:cs="Sylfaen"/>
          <w:sz w:val="22"/>
          <w:szCs w:val="22"/>
          <w:lang w:val="hy-AM"/>
        </w:rPr>
        <w:t>և</w:t>
      </w:r>
      <w:r w:rsidRPr="008675DA">
        <w:rPr>
          <w:rFonts w:ascii="Sylfaen" w:hAnsi="Sylfaen" w:cs="Sylfaen"/>
          <w:sz w:val="22"/>
          <w:szCs w:val="22"/>
          <w:lang w:val="af-ZA"/>
        </w:rPr>
        <w:t xml:space="preserve"> </w:t>
      </w:r>
      <w:r w:rsidRPr="008675DA">
        <w:rPr>
          <w:rFonts w:ascii="Sylfaen" w:hAnsi="Sylfaen" w:cs="Sylfaen"/>
          <w:sz w:val="22"/>
          <w:szCs w:val="22"/>
          <w:lang w:val="hy-AM"/>
        </w:rPr>
        <w:t>հրապա</w:t>
      </w:r>
      <w:r w:rsidRPr="008675DA">
        <w:rPr>
          <w:rFonts w:ascii="Sylfaen" w:hAnsi="Sylfaen" w:cs="Sylfaen"/>
          <w:sz w:val="22"/>
          <w:szCs w:val="22"/>
          <w:lang w:val="hy-AM"/>
        </w:rPr>
        <w:softHyphen/>
        <w:t>րակում է գնման հայտով սահմանված</w:t>
      </w:r>
      <w:r w:rsidRPr="008675DA">
        <w:rPr>
          <w:rFonts w:ascii="Sylfaen" w:hAnsi="Sylfaen" w:cs="Sylfaen"/>
          <w:sz w:val="22"/>
          <w:szCs w:val="22"/>
          <w:lang w:val="af-ZA"/>
        </w:rPr>
        <w:t>`</w:t>
      </w:r>
      <w:r w:rsidRPr="008675DA">
        <w:rPr>
          <w:rFonts w:ascii="Sylfaen" w:hAnsi="Sylfaen" w:cs="Sylfaen"/>
          <w:sz w:val="22"/>
          <w:szCs w:val="22"/>
          <w:lang w:val="hy-AM"/>
        </w:rPr>
        <w:t xml:space="preserve"> սույն</w:t>
      </w:r>
      <w:r w:rsidRPr="008675DA">
        <w:rPr>
          <w:rFonts w:ascii="Sylfaen" w:hAnsi="Sylfaen" w:cs="Sylfaen"/>
          <w:sz w:val="22"/>
          <w:szCs w:val="22"/>
          <w:lang w:val="af-ZA"/>
        </w:rPr>
        <w:t xml:space="preserve"> </w:t>
      </w:r>
      <w:r w:rsidRPr="008675DA">
        <w:rPr>
          <w:rFonts w:ascii="Sylfaen" w:hAnsi="Sylfaen" w:cs="Sylfaen"/>
          <w:sz w:val="22"/>
          <w:szCs w:val="22"/>
          <w:lang w:val="hy-AM"/>
        </w:rPr>
        <w:t>ընթացակարգի</w:t>
      </w:r>
      <w:r w:rsidRPr="008675DA">
        <w:rPr>
          <w:rFonts w:ascii="Sylfaen" w:hAnsi="Sylfaen" w:cs="Sylfaen"/>
          <w:sz w:val="22"/>
          <w:szCs w:val="22"/>
          <w:lang w:val="af-ZA"/>
        </w:rPr>
        <w:t xml:space="preserve"> </w:t>
      </w:r>
      <w:r w:rsidRPr="008675DA">
        <w:rPr>
          <w:rFonts w:ascii="Sylfaen" w:hAnsi="Sylfaen" w:cs="Sylfaen"/>
          <w:sz w:val="22"/>
          <w:szCs w:val="22"/>
          <w:lang w:val="hy-AM"/>
        </w:rPr>
        <w:t>շրջանակում</w:t>
      </w:r>
      <w:r w:rsidRPr="008675DA">
        <w:rPr>
          <w:rFonts w:ascii="Sylfaen" w:hAnsi="Sylfaen" w:cs="Sylfaen"/>
          <w:sz w:val="22"/>
          <w:szCs w:val="22"/>
          <w:lang w:val="af-ZA"/>
        </w:rPr>
        <w:t xml:space="preserve"> </w:t>
      </w:r>
      <w:r w:rsidRPr="008675DA">
        <w:rPr>
          <w:rFonts w:ascii="Sylfaen" w:hAnsi="Sylfaen" w:cs="Sylfaen"/>
          <w:sz w:val="22"/>
          <w:szCs w:val="22"/>
          <w:lang w:val="hy-AM"/>
        </w:rPr>
        <w:t>գնվելիք</w:t>
      </w:r>
      <w:r w:rsidRPr="008675DA">
        <w:rPr>
          <w:rFonts w:ascii="Sylfaen" w:hAnsi="Sylfaen" w:cs="Sylfaen"/>
          <w:sz w:val="22"/>
          <w:szCs w:val="22"/>
          <w:lang w:val="af-ZA"/>
        </w:rPr>
        <w:t xml:space="preserve"> ծառայությունների</w:t>
      </w:r>
      <w:r w:rsidRPr="008675DA">
        <w:rPr>
          <w:rFonts w:ascii="Sylfaen" w:hAnsi="Sylfaen" w:cs="Sylfaen"/>
          <w:sz w:val="22"/>
          <w:szCs w:val="22"/>
          <w:lang w:val="hy-AM"/>
        </w:rPr>
        <w:t xml:space="preserve"> գնման</w:t>
      </w:r>
      <w:r w:rsidRPr="008675DA">
        <w:rPr>
          <w:rFonts w:ascii="Sylfaen" w:hAnsi="Sylfaen" w:cs="Sylfaen"/>
          <w:sz w:val="22"/>
          <w:szCs w:val="22"/>
          <w:lang w:val="af-ZA"/>
        </w:rPr>
        <w:t xml:space="preserve"> </w:t>
      </w:r>
      <w:r w:rsidRPr="008675DA">
        <w:rPr>
          <w:rFonts w:ascii="Sylfaen" w:hAnsi="Sylfaen" w:cs="Sylfaen"/>
          <w:sz w:val="22"/>
          <w:szCs w:val="22"/>
          <w:lang w:val="hy-AM"/>
        </w:rPr>
        <w:t>գինը՝</w:t>
      </w:r>
      <w:r w:rsidRPr="008675DA">
        <w:rPr>
          <w:rFonts w:ascii="Sylfaen" w:hAnsi="Sylfaen" w:cs="Sylfaen"/>
          <w:sz w:val="22"/>
          <w:szCs w:val="22"/>
          <w:lang w:val="af-ZA"/>
        </w:rPr>
        <w:t xml:space="preserve"> </w:t>
      </w:r>
      <w:r w:rsidRPr="008675DA">
        <w:rPr>
          <w:rFonts w:ascii="Sylfaen" w:hAnsi="Sylfaen" w:cs="Sylfaen"/>
          <w:sz w:val="22"/>
          <w:szCs w:val="22"/>
          <w:lang w:val="hy-AM"/>
        </w:rPr>
        <w:t>մեկ</w:t>
      </w:r>
      <w:r w:rsidRPr="008675DA">
        <w:rPr>
          <w:rFonts w:ascii="Sylfaen" w:hAnsi="Sylfaen" w:cs="Sylfaen"/>
          <w:sz w:val="22"/>
          <w:szCs w:val="22"/>
          <w:lang w:val="af-ZA"/>
        </w:rPr>
        <w:t xml:space="preserve"> </w:t>
      </w:r>
      <w:r w:rsidRPr="008675DA">
        <w:rPr>
          <w:rFonts w:ascii="Sylfaen" w:hAnsi="Sylfaen" w:cs="Sylfaen"/>
          <w:sz w:val="22"/>
          <w:szCs w:val="22"/>
          <w:lang w:val="hy-AM"/>
        </w:rPr>
        <w:t>թվով</w:t>
      </w:r>
      <w:r w:rsidRPr="008675DA">
        <w:rPr>
          <w:rFonts w:ascii="Sylfaen" w:hAnsi="Sylfaen" w:cs="Sylfaen"/>
          <w:sz w:val="22"/>
          <w:szCs w:val="22"/>
          <w:lang w:val="af-ZA"/>
        </w:rPr>
        <w:t xml:space="preserve"> </w:t>
      </w:r>
      <w:r w:rsidRPr="008675DA">
        <w:rPr>
          <w:rFonts w:ascii="Sylfaen" w:hAnsi="Sylfaen" w:cs="Sylfaen"/>
          <w:sz w:val="22"/>
          <w:szCs w:val="22"/>
          <w:lang w:val="hy-AM"/>
        </w:rPr>
        <w:t>արտահայտված</w:t>
      </w:r>
      <w:r w:rsidRPr="008675DA">
        <w:rPr>
          <w:rFonts w:ascii="Sylfaen" w:hAnsi="Sylfaen" w:cs="Sylfaen"/>
          <w:sz w:val="22"/>
          <w:szCs w:val="22"/>
          <w:lang w:val="af-ZA"/>
        </w:rPr>
        <w:t xml:space="preserve">, </w:t>
      </w:r>
      <w:r w:rsidRPr="008675DA">
        <w:rPr>
          <w:rFonts w:ascii="Sylfaen" w:hAnsi="Sylfaen" w:cs="Sylfaen"/>
          <w:sz w:val="22"/>
          <w:szCs w:val="22"/>
          <w:lang w:val="hy-AM"/>
        </w:rPr>
        <w:t>ինչպես</w:t>
      </w:r>
      <w:r w:rsidRPr="008675DA">
        <w:rPr>
          <w:rFonts w:ascii="Sylfaen" w:hAnsi="Sylfaen" w:cs="Sylfaen"/>
          <w:sz w:val="22"/>
          <w:szCs w:val="22"/>
          <w:lang w:val="af-ZA"/>
        </w:rPr>
        <w:t xml:space="preserve"> </w:t>
      </w:r>
      <w:r w:rsidRPr="008675DA">
        <w:rPr>
          <w:rFonts w:ascii="Sylfaen" w:hAnsi="Sylfaen" w:cs="Sylfaen"/>
          <w:sz w:val="22"/>
          <w:szCs w:val="22"/>
          <w:lang w:val="hy-AM"/>
        </w:rPr>
        <w:t>նաև</w:t>
      </w:r>
      <w:r w:rsidRPr="008675DA">
        <w:rPr>
          <w:rFonts w:ascii="Sylfaen" w:hAnsi="Sylfaen" w:cs="Sylfaen"/>
          <w:sz w:val="22"/>
          <w:szCs w:val="22"/>
          <w:lang w:val="af-ZA"/>
        </w:rPr>
        <w:t xml:space="preserve"> </w:t>
      </w:r>
      <w:r w:rsidRPr="008675DA">
        <w:rPr>
          <w:rFonts w:ascii="Sylfaen" w:hAnsi="Sylfaen" w:cs="Sylfaen"/>
          <w:sz w:val="22"/>
          <w:szCs w:val="22"/>
          <w:lang w:val="hy-AM"/>
        </w:rPr>
        <w:t>հայտեր ներկայացրած մասնակիցների գնային առաջարկները՝ մեկ թվով արտահայտված, հիմք ընդունելով տառերով գրվածը</w:t>
      </w:r>
      <w:r w:rsidRPr="008675DA">
        <w:rPr>
          <w:rFonts w:ascii="Sylfaen" w:hAnsi="Sylfaen" w:cs="Sylfaen"/>
          <w:sz w:val="22"/>
          <w:szCs w:val="22"/>
          <w:lang w:val="af-ZA"/>
        </w:rPr>
        <w:t>:</w:t>
      </w:r>
    </w:p>
    <w:p w14:paraId="3A36E7B4" w14:textId="77777777" w:rsidR="00C51AA8" w:rsidRPr="008675DA" w:rsidRDefault="00C51AA8" w:rsidP="00C51AA8">
      <w:pPr>
        <w:ind w:firstLine="567"/>
        <w:jc w:val="both"/>
        <w:rPr>
          <w:rFonts w:ascii="Sylfaen" w:hAnsi="Sylfaen" w:cs="Sylfaen"/>
          <w:sz w:val="22"/>
          <w:szCs w:val="22"/>
          <w:lang w:val="af-ZA"/>
        </w:rPr>
      </w:pPr>
      <w:r w:rsidRPr="008675DA">
        <w:rPr>
          <w:rFonts w:ascii="Sylfaen" w:hAnsi="Sylfaen"/>
          <w:sz w:val="22"/>
          <w:szCs w:val="22"/>
          <w:lang w:val="hy-AM"/>
        </w:rPr>
        <w:t>Համակարգում հանձնաժողովի բացող անդամների գործառույթներն աստիճա</w:t>
      </w:r>
      <w:r w:rsidRPr="008675DA">
        <w:rPr>
          <w:rFonts w:ascii="Sylfaen" w:hAnsi="Sylfaen"/>
          <w:sz w:val="22"/>
          <w:szCs w:val="22"/>
          <w:lang w:val="hy-AM"/>
        </w:rPr>
        <w:softHyphen/>
        <w:t>նա</w:t>
      </w:r>
      <w:r w:rsidRPr="008675DA">
        <w:rPr>
          <w:rFonts w:ascii="Sylfaen" w:hAnsi="Sylfaen"/>
          <w:sz w:val="22"/>
          <w:szCs w:val="22"/>
          <w:lang w:val="hy-AM"/>
        </w:rPr>
        <w:softHyphen/>
        <w:t>կարգված են: Աստիճանակարգումը որոշվում է հանձնաժողովի նախա</w:t>
      </w:r>
      <w:r w:rsidRPr="008675DA">
        <w:rPr>
          <w:rFonts w:ascii="Sylfaen" w:hAnsi="Sylfaen"/>
          <w:sz w:val="22"/>
          <w:szCs w:val="22"/>
          <w:lang w:val="hy-AM"/>
        </w:rPr>
        <w:softHyphen/>
        <w:t>գահի կողմից: Հանձնաժողովի</w:t>
      </w:r>
      <w:r w:rsidRPr="008675DA">
        <w:rPr>
          <w:rFonts w:ascii="Sylfaen" w:hAnsi="Sylfaen"/>
          <w:sz w:val="22"/>
          <w:szCs w:val="22"/>
          <w:lang w:val="af-ZA"/>
        </w:rPr>
        <w:t xml:space="preserve"> </w:t>
      </w:r>
      <w:r w:rsidRPr="008675DA">
        <w:rPr>
          <w:rFonts w:ascii="Sylfaen" w:hAnsi="Sylfaen"/>
          <w:sz w:val="22"/>
          <w:szCs w:val="22"/>
          <w:lang w:val="hy-AM"/>
        </w:rPr>
        <w:t>առաջին</w:t>
      </w:r>
      <w:r w:rsidRPr="008675DA">
        <w:rPr>
          <w:rFonts w:ascii="Sylfaen" w:hAnsi="Sylfaen"/>
          <w:sz w:val="22"/>
          <w:szCs w:val="22"/>
          <w:lang w:val="af-ZA"/>
        </w:rPr>
        <w:t xml:space="preserve"> </w:t>
      </w:r>
      <w:r w:rsidRPr="008675DA">
        <w:rPr>
          <w:rFonts w:ascii="Sylfaen" w:hAnsi="Sylfaen"/>
          <w:sz w:val="22"/>
          <w:szCs w:val="22"/>
          <w:lang w:val="hy-AM"/>
        </w:rPr>
        <w:t>բացող</w:t>
      </w:r>
      <w:r w:rsidRPr="008675DA">
        <w:rPr>
          <w:rFonts w:ascii="Sylfaen" w:hAnsi="Sylfaen"/>
          <w:sz w:val="22"/>
          <w:szCs w:val="22"/>
          <w:lang w:val="af-ZA"/>
        </w:rPr>
        <w:t xml:space="preserve"> </w:t>
      </w:r>
      <w:r w:rsidRPr="008675DA">
        <w:rPr>
          <w:rFonts w:ascii="Sylfaen" w:hAnsi="Sylfaen"/>
          <w:sz w:val="22"/>
          <w:szCs w:val="22"/>
          <w:lang w:val="hy-AM"/>
        </w:rPr>
        <w:t>անդամն</w:t>
      </w:r>
      <w:r w:rsidRPr="008675DA">
        <w:rPr>
          <w:rFonts w:ascii="Sylfaen" w:hAnsi="Sylfaen"/>
          <w:sz w:val="22"/>
          <w:szCs w:val="22"/>
          <w:lang w:val="af-ZA"/>
        </w:rPr>
        <w:t xml:space="preserve"> </w:t>
      </w:r>
      <w:r w:rsidRPr="008675DA">
        <w:rPr>
          <w:rFonts w:ascii="Sylfaen" w:hAnsi="Sylfaen"/>
          <w:sz w:val="22"/>
          <w:szCs w:val="22"/>
          <w:lang w:val="hy-AM"/>
        </w:rPr>
        <w:t>իր</w:t>
      </w:r>
      <w:r w:rsidRPr="008675DA">
        <w:rPr>
          <w:rFonts w:ascii="Sylfaen" w:hAnsi="Sylfaen"/>
          <w:sz w:val="22"/>
          <w:szCs w:val="22"/>
          <w:lang w:val="af-ZA"/>
        </w:rPr>
        <w:t xml:space="preserve"> </w:t>
      </w:r>
      <w:r w:rsidRPr="008675DA">
        <w:rPr>
          <w:rFonts w:ascii="Sylfaen" w:hAnsi="Sylfaen"/>
          <w:sz w:val="22"/>
          <w:szCs w:val="22"/>
          <w:lang w:val="hy-AM"/>
        </w:rPr>
        <w:t>կատարած</w:t>
      </w:r>
      <w:r w:rsidRPr="008675DA">
        <w:rPr>
          <w:rFonts w:ascii="Sylfaen" w:hAnsi="Sylfaen"/>
          <w:sz w:val="22"/>
          <w:szCs w:val="22"/>
          <w:lang w:val="af-ZA"/>
        </w:rPr>
        <w:t xml:space="preserve"> </w:t>
      </w:r>
      <w:r w:rsidRPr="008675DA">
        <w:rPr>
          <w:rFonts w:ascii="Sylfaen" w:hAnsi="Sylfaen"/>
          <w:sz w:val="22"/>
          <w:szCs w:val="22"/>
          <w:lang w:val="hy-AM"/>
        </w:rPr>
        <w:t>նշումներով</w:t>
      </w:r>
      <w:r w:rsidRPr="008675DA">
        <w:rPr>
          <w:rFonts w:ascii="Sylfaen" w:hAnsi="Sylfaen"/>
          <w:sz w:val="22"/>
          <w:szCs w:val="22"/>
          <w:lang w:val="af-ZA"/>
        </w:rPr>
        <w:t xml:space="preserve"> </w:t>
      </w:r>
      <w:r w:rsidRPr="008675DA">
        <w:rPr>
          <w:rFonts w:ascii="Sylfaen" w:hAnsi="Sylfaen"/>
          <w:sz w:val="22"/>
          <w:szCs w:val="22"/>
          <w:lang w:val="hy-AM"/>
        </w:rPr>
        <w:t>երկրորդ</w:t>
      </w:r>
      <w:r w:rsidRPr="008675DA">
        <w:rPr>
          <w:rFonts w:ascii="Sylfaen" w:hAnsi="Sylfaen"/>
          <w:sz w:val="22"/>
          <w:szCs w:val="22"/>
          <w:lang w:val="af-ZA"/>
        </w:rPr>
        <w:t xml:space="preserve"> </w:t>
      </w:r>
      <w:r w:rsidRPr="008675DA">
        <w:rPr>
          <w:rFonts w:ascii="Sylfaen" w:hAnsi="Sylfaen"/>
          <w:sz w:val="22"/>
          <w:szCs w:val="22"/>
          <w:lang w:val="hy-AM"/>
        </w:rPr>
        <w:t>բացող</w:t>
      </w:r>
      <w:r w:rsidRPr="008675DA">
        <w:rPr>
          <w:rFonts w:ascii="Sylfaen" w:hAnsi="Sylfaen"/>
          <w:sz w:val="22"/>
          <w:szCs w:val="22"/>
          <w:lang w:val="af-ZA"/>
        </w:rPr>
        <w:t xml:space="preserve"> </w:t>
      </w:r>
      <w:r w:rsidRPr="008675DA">
        <w:rPr>
          <w:rFonts w:ascii="Sylfaen" w:hAnsi="Sylfaen"/>
          <w:sz w:val="22"/>
          <w:szCs w:val="22"/>
          <w:lang w:val="hy-AM"/>
        </w:rPr>
        <w:t>անդամի</w:t>
      </w:r>
      <w:r w:rsidRPr="008675DA">
        <w:rPr>
          <w:rFonts w:ascii="Sylfaen" w:hAnsi="Sylfaen"/>
          <w:sz w:val="22"/>
          <w:szCs w:val="22"/>
          <w:lang w:val="af-ZA"/>
        </w:rPr>
        <w:t xml:space="preserve"> </w:t>
      </w:r>
      <w:r w:rsidRPr="008675DA">
        <w:rPr>
          <w:rFonts w:ascii="Sylfaen" w:hAnsi="Sylfaen"/>
          <w:sz w:val="22"/>
          <w:szCs w:val="22"/>
          <w:lang w:val="hy-AM"/>
        </w:rPr>
        <w:t>դիտարկմանն</w:t>
      </w:r>
      <w:r w:rsidRPr="008675DA">
        <w:rPr>
          <w:rFonts w:ascii="Sylfaen" w:hAnsi="Sylfaen"/>
          <w:sz w:val="22"/>
          <w:szCs w:val="22"/>
          <w:lang w:val="af-ZA"/>
        </w:rPr>
        <w:t xml:space="preserve"> </w:t>
      </w:r>
      <w:r w:rsidRPr="008675DA">
        <w:rPr>
          <w:rFonts w:ascii="Sylfaen" w:hAnsi="Sylfaen"/>
          <w:sz w:val="22"/>
          <w:szCs w:val="22"/>
          <w:lang w:val="hy-AM"/>
        </w:rPr>
        <w:t>է</w:t>
      </w:r>
      <w:r w:rsidRPr="008675DA">
        <w:rPr>
          <w:rFonts w:ascii="Sylfaen" w:hAnsi="Sylfaen"/>
          <w:sz w:val="22"/>
          <w:szCs w:val="22"/>
          <w:lang w:val="af-ZA"/>
        </w:rPr>
        <w:t xml:space="preserve"> </w:t>
      </w:r>
      <w:r w:rsidRPr="008675DA">
        <w:rPr>
          <w:rFonts w:ascii="Sylfaen" w:hAnsi="Sylfaen"/>
          <w:sz w:val="22"/>
          <w:szCs w:val="22"/>
          <w:lang w:val="hy-AM"/>
        </w:rPr>
        <w:t>ներկայացնում</w:t>
      </w:r>
      <w:r w:rsidRPr="008675DA">
        <w:rPr>
          <w:rFonts w:ascii="Sylfaen" w:hAnsi="Sylfaen"/>
          <w:sz w:val="22"/>
          <w:szCs w:val="22"/>
          <w:lang w:val="af-ZA"/>
        </w:rPr>
        <w:t xml:space="preserve"> </w:t>
      </w:r>
      <w:r w:rsidRPr="008675DA">
        <w:rPr>
          <w:rFonts w:ascii="Sylfaen" w:hAnsi="Sylfaen"/>
          <w:sz w:val="22"/>
          <w:szCs w:val="22"/>
          <w:lang w:val="hy-AM"/>
        </w:rPr>
        <w:t>բացման</w:t>
      </w:r>
      <w:r w:rsidRPr="008675DA">
        <w:rPr>
          <w:rFonts w:ascii="Sylfaen" w:hAnsi="Sylfaen"/>
          <w:sz w:val="22"/>
          <w:szCs w:val="22"/>
          <w:lang w:val="af-ZA"/>
        </w:rPr>
        <w:t xml:space="preserve"> </w:t>
      </w:r>
      <w:r w:rsidRPr="008675DA">
        <w:rPr>
          <w:rFonts w:ascii="Sylfaen" w:hAnsi="Sylfaen"/>
          <w:sz w:val="22"/>
          <w:szCs w:val="22"/>
          <w:lang w:val="hy-AM"/>
        </w:rPr>
        <w:t>ենթակա</w:t>
      </w:r>
      <w:r w:rsidRPr="008675DA">
        <w:rPr>
          <w:rFonts w:ascii="Sylfaen" w:hAnsi="Sylfaen"/>
          <w:sz w:val="22"/>
          <w:szCs w:val="22"/>
          <w:lang w:val="af-ZA"/>
        </w:rPr>
        <w:t xml:space="preserve"> </w:t>
      </w:r>
      <w:r w:rsidRPr="008675DA">
        <w:rPr>
          <w:rFonts w:ascii="Sylfaen" w:hAnsi="Sylfaen"/>
          <w:sz w:val="22"/>
          <w:szCs w:val="22"/>
          <w:lang w:val="hy-AM"/>
        </w:rPr>
        <w:t>այն</w:t>
      </w:r>
      <w:r w:rsidRPr="008675DA">
        <w:rPr>
          <w:rFonts w:ascii="Sylfaen" w:hAnsi="Sylfaen"/>
          <w:sz w:val="22"/>
          <w:szCs w:val="22"/>
          <w:lang w:val="af-ZA"/>
        </w:rPr>
        <w:t xml:space="preserve"> </w:t>
      </w:r>
      <w:r w:rsidRPr="008675DA">
        <w:rPr>
          <w:rFonts w:ascii="Sylfaen" w:hAnsi="Sylfaen"/>
          <w:sz w:val="22"/>
          <w:szCs w:val="22"/>
          <w:lang w:val="hy-AM"/>
        </w:rPr>
        <w:t>հայտերի</w:t>
      </w:r>
      <w:r w:rsidRPr="008675DA">
        <w:rPr>
          <w:rFonts w:ascii="Sylfaen" w:hAnsi="Sylfaen"/>
          <w:sz w:val="22"/>
          <w:szCs w:val="22"/>
          <w:lang w:val="af-ZA"/>
        </w:rPr>
        <w:t xml:space="preserve"> </w:t>
      </w:r>
      <w:r w:rsidRPr="008675DA">
        <w:rPr>
          <w:rFonts w:ascii="Sylfaen" w:hAnsi="Sylfaen"/>
          <w:sz w:val="22"/>
          <w:szCs w:val="22"/>
          <w:lang w:val="hy-AM"/>
        </w:rPr>
        <w:t>ցուցակը</w:t>
      </w:r>
      <w:r w:rsidRPr="008675DA">
        <w:rPr>
          <w:rFonts w:ascii="Sylfaen" w:hAnsi="Sylfaen"/>
          <w:sz w:val="22"/>
          <w:szCs w:val="22"/>
          <w:lang w:val="af-ZA"/>
        </w:rPr>
        <w:t xml:space="preserve">, </w:t>
      </w:r>
      <w:r w:rsidRPr="008675DA">
        <w:rPr>
          <w:rFonts w:ascii="Sylfaen" w:hAnsi="Sylfaen"/>
          <w:sz w:val="22"/>
          <w:szCs w:val="22"/>
          <w:lang w:val="hy-AM"/>
        </w:rPr>
        <w:t>որոնց</w:t>
      </w:r>
      <w:r w:rsidRPr="008675DA">
        <w:rPr>
          <w:rFonts w:ascii="Sylfaen" w:hAnsi="Sylfaen"/>
          <w:sz w:val="22"/>
          <w:szCs w:val="22"/>
          <w:lang w:val="af-ZA"/>
        </w:rPr>
        <w:t xml:space="preserve"> </w:t>
      </w:r>
      <w:r w:rsidRPr="008675DA">
        <w:rPr>
          <w:rFonts w:ascii="Sylfaen" w:hAnsi="Sylfaen"/>
          <w:sz w:val="22"/>
          <w:szCs w:val="22"/>
          <w:lang w:val="hy-AM"/>
        </w:rPr>
        <w:t>համակարգը</w:t>
      </w:r>
      <w:r w:rsidRPr="008675DA">
        <w:rPr>
          <w:rFonts w:ascii="Sylfaen" w:hAnsi="Sylfaen"/>
          <w:sz w:val="22"/>
          <w:szCs w:val="22"/>
          <w:lang w:val="af-ZA"/>
        </w:rPr>
        <w:t xml:space="preserve"> </w:t>
      </w:r>
      <w:r w:rsidRPr="008675DA">
        <w:rPr>
          <w:rFonts w:ascii="Sylfaen" w:hAnsi="Sylfaen"/>
          <w:sz w:val="22"/>
          <w:szCs w:val="22"/>
          <w:lang w:val="hy-AM"/>
        </w:rPr>
        <w:t>դիտել</w:t>
      </w:r>
      <w:r w:rsidRPr="008675DA">
        <w:rPr>
          <w:rFonts w:ascii="Sylfaen" w:hAnsi="Sylfaen"/>
          <w:sz w:val="22"/>
          <w:szCs w:val="22"/>
          <w:lang w:val="af-ZA"/>
        </w:rPr>
        <w:t xml:space="preserve"> </w:t>
      </w:r>
      <w:r w:rsidRPr="008675DA">
        <w:rPr>
          <w:rFonts w:ascii="Sylfaen" w:hAnsi="Sylfaen"/>
          <w:sz w:val="22"/>
          <w:szCs w:val="22"/>
          <w:lang w:val="hy-AM"/>
        </w:rPr>
        <w:t>է</w:t>
      </w:r>
      <w:r w:rsidRPr="008675DA">
        <w:rPr>
          <w:rFonts w:ascii="Sylfaen" w:hAnsi="Sylfaen"/>
          <w:sz w:val="22"/>
          <w:szCs w:val="22"/>
          <w:lang w:val="af-ZA"/>
        </w:rPr>
        <w:t xml:space="preserve"> </w:t>
      </w:r>
      <w:r w:rsidRPr="008675DA">
        <w:rPr>
          <w:rFonts w:ascii="Sylfaen" w:hAnsi="Sylfaen"/>
          <w:sz w:val="22"/>
          <w:szCs w:val="22"/>
          <w:lang w:val="hy-AM"/>
        </w:rPr>
        <w:t>որպես</w:t>
      </w:r>
      <w:r w:rsidRPr="008675DA">
        <w:rPr>
          <w:rFonts w:ascii="Sylfaen" w:hAnsi="Sylfaen"/>
          <w:sz w:val="22"/>
          <w:szCs w:val="22"/>
          <w:lang w:val="af-ZA"/>
        </w:rPr>
        <w:t xml:space="preserve"> </w:t>
      </w:r>
      <w:r w:rsidRPr="008675DA">
        <w:rPr>
          <w:rFonts w:ascii="Sylfaen" w:hAnsi="Sylfaen"/>
          <w:sz w:val="22"/>
          <w:szCs w:val="22"/>
          <w:lang w:val="hy-AM"/>
        </w:rPr>
        <w:t>ներկայացված</w:t>
      </w:r>
      <w:r w:rsidRPr="008675DA">
        <w:rPr>
          <w:rFonts w:ascii="Sylfaen" w:hAnsi="Sylfaen"/>
          <w:sz w:val="22"/>
          <w:szCs w:val="22"/>
          <w:lang w:val="af-ZA"/>
        </w:rPr>
        <w:t xml:space="preserve"> (</w:t>
      </w:r>
      <w:r w:rsidRPr="008675DA">
        <w:rPr>
          <w:rFonts w:ascii="Sylfaen" w:hAnsi="Sylfaen"/>
          <w:sz w:val="22"/>
          <w:szCs w:val="22"/>
          <w:lang w:val="hy-AM"/>
        </w:rPr>
        <w:t>պիտանի</w:t>
      </w:r>
      <w:r w:rsidRPr="008675DA">
        <w:rPr>
          <w:rFonts w:ascii="Sylfaen" w:hAnsi="Sylfaen"/>
          <w:sz w:val="22"/>
          <w:szCs w:val="22"/>
          <w:lang w:val="af-ZA"/>
        </w:rPr>
        <w:t xml:space="preserve">) </w:t>
      </w:r>
      <w:r w:rsidRPr="008675DA">
        <w:rPr>
          <w:rFonts w:ascii="Sylfaen" w:hAnsi="Sylfaen"/>
          <w:sz w:val="22"/>
          <w:szCs w:val="22"/>
          <w:lang w:val="hy-AM"/>
        </w:rPr>
        <w:t>հայտեր</w:t>
      </w:r>
      <w:r w:rsidRPr="008675DA">
        <w:rPr>
          <w:rFonts w:ascii="Sylfaen" w:hAnsi="Sylfaen"/>
          <w:sz w:val="22"/>
          <w:szCs w:val="22"/>
          <w:lang w:val="af-ZA"/>
        </w:rPr>
        <w:t xml:space="preserve">, </w:t>
      </w:r>
      <w:r w:rsidRPr="008675DA">
        <w:rPr>
          <w:rFonts w:ascii="Sylfaen" w:hAnsi="Sylfaen"/>
          <w:sz w:val="22"/>
          <w:szCs w:val="22"/>
          <w:lang w:val="hy-AM"/>
        </w:rPr>
        <w:t>որից</w:t>
      </w:r>
      <w:r w:rsidRPr="008675DA">
        <w:rPr>
          <w:rFonts w:ascii="Sylfaen" w:hAnsi="Sylfaen"/>
          <w:sz w:val="22"/>
          <w:szCs w:val="22"/>
          <w:lang w:val="af-ZA"/>
        </w:rPr>
        <w:t xml:space="preserve"> </w:t>
      </w:r>
      <w:r w:rsidRPr="008675DA">
        <w:rPr>
          <w:rFonts w:ascii="Sylfaen" w:hAnsi="Sylfaen"/>
          <w:sz w:val="22"/>
          <w:szCs w:val="22"/>
          <w:lang w:val="hy-AM"/>
        </w:rPr>
        <w:t>հետո</w:t>
      </w:r>
      <w:r w:rsidRPr="008675DA">
        <w:rPr>
          <w:rFonts w:ascii="Sylfaen" w:hAnsi="Sylfaen"/>
          <w:sz w:val="22"/>
          <w:szCs w:val="22"/>
          <w:lang w:val="af-ZA"/>
        </w:rPr>
        <w:t xml:space="preserve"> </w:t>
      </w:r>
      <w:r w:rsidRPr="008675DA">
        <w:rPr>
          <w:rFonts w:ascii="Sylfaen" w:hAnsi="Sylfaen"/>
          <w:sz w:val="22"/>
          <w:szCs w:val="22"/>
          <w:lang w:val="hy-AM"/>
        </w:rPr>
        <w:t>երկրորդ</w:t>
      </w:r>
      <w:r w:rsidRPr="008675DA">
        <w:rPr>
          <w:rFonts w:ascii="Sylfaen" w:hAnsi="Sylfaen"/>
          <w:sz w:val="22"/>
          <w:szCs w:val="22"/>
          <w:lang w:val="af-ZA"/>
        </w:rPr>
        <w:t xml:space="preserve"> </w:t>
      </w:r>
      <w:r w:rsidRPr="008675DA">
        <w:rPr>
          <w:rFonts w:ascii="Sylfaen" w:hAnsi="Sylfaen"/>
          <w:sz w:val="22"/>
          <w:szCs w:val="22"/>
          <w:lang w:val="hy-AM"/>
        </w:rPr>
        <w:t>բացող</w:t>
      </w:r>
      <w:r w:rsidRPr="008675DA">
        <w:rPr>
          <w:rFonts w:ascii="Sylfaen" w:hAnsi="Sylfaen"/>
          <w:sz w:val="22"/>
          <w:szCs w:val="22"/>
          <w:lang w:val="af-ZA"/>
        </w:rPr>
        <w:t xml:space="preserve"> </w:t>
      </w:r>
      <w:r w:rsidRPr="008675DA">
        <w:rPr>
          <w:rFonts w:ascii="Sylfaen" w:hAnsi="Sylfaen"/>
          <w:sz w:val="22"/>
          <w:szCs w:val="22"/>
          <w:lang w:val="hy-AM"/>
        </w:rPr>
        <w:t>անդամը</w:t>
      </w:r>
      <w:r w:rsidRPr="008675DA">
        <w:rPr>
          <w:rFonts w:ascii="Sylfaen" w:hAnsi="Sylfaen"/>
          <w:sz w:val="22"/>
          <w:szCs w:val="22"/>
          <w:lang w:val="af-ZA"/>
        </w:rPr>
        <w:t xml:space="preserve"> </w:t>
      </w:r>
      <w:r w:rsidRPr="008675DA">
        <w:rPr>
          <w:rFonts w:ascii="Sylfaen" w:hAnsi="Sylfaen"/>
          <w:sz w:val="22"/>
          <w:szCs w:val="22"/>
          <w:lang w:val="hy-AM"/>
        </w:rPr>
        <w:t>հաստատում</w:t>
      </w:r>
      <w:r w:rsidRPr="008675DA">
        <w:rPr>
          <w:rFonts w:ascii="Sylfaen" w:hAnsi="Sylfaen"/>
          <w:sz w:val="22"/>
          <w:szCs w:val="22"/>
          <w:lang w:val="af-ZA"/>
        </w:rPr>
        <w:t xml:space="preserve"> </w:t>
      </w:r>
      <w:r w:rsidRPr="008675DA">
        <w:rPr>
          <w:rFonts w:ascii="Sylfaen" w:hAnsi="Sylfaen"/>
          <w:sz w:val="22"/>
          <w:szCs w:val="22"/>
          <w:lang w:val="hy-AM"/>
        </w:rPr>
        <w:t>է</w:t>
      </w:r>
      <w:r w:rsidRPr="008675DA">
        <w:rPr>
          <w:rFonts w:ascii="Sylfaen" w:hAnsi="Sylfaen"/>
          <w:sz w:val="22"/>
          <w:szCs w:val="22"/>
          <w:lang w:val="af-ZA"/>
        </w:rPr>
        <w:t xml:space="preserve"> </w:t>
      </w:r>
      <w:r w:rsidRPr="008675DA">
        <w:rPr>
          <w:rFonts w:ascii="Sylfaen" w:hAnsi="Sylfaen"/>
          <w:sz w:val="22"/>
          <w:szCs w:val="22"/>
          <w:lang w:val="hy-AM"/>
        </w:rPr>
        <w:t>իրեն</w:t>
      </w:r>
      <w:r w:rsidRPr="008675DA">
        <w:rPr>
          <w:rFonts w:ascii="Sylfaen" w:hAnsi="Sylfaen"/>
          <w:sz w:val="22"/>
          <w:szCs w:val="22"/>
          <w:lang w:val="af-ZA"/>
        </w:rPr>
        <w:t xml:space="preserve"> </w:t>
      </w:r>
      <w:r w:rsidRPr="008675DA">
        <w:rPr>
          <w:rFonts w:ascii="Sylfaen" w:hAnsi="Sylfaen" w:cs="Sylfaen"/>
          <w:sz w:val="22"/>
          <w:szCs w:val="22"/>
          <w:lang w:val="hy-AM"/>
        </w:rPr>
        <w:t>ներկայացված</w:t>
      </w:r>
      <w:r w:rsidRPr="008675DA">
        <w:rPr>
          <w:rFonts w:ascii="Sylfaen" w:hAnsi="Sylfaen" w:cs="Sylfaen"/>
          <w:sz w:val="22"/>
          <w:szCs w:val="22"/>
          <w:lang w:val="af-ZA"/>
        </w:rPr>
        <w:t xml:space="preserve"> </w:t>
      </w:r>
      <w:r w:rsidRPr="008675DA">
        <w:rPr>
          <w:rFonts w:ascii="Sylfaen" w:hAnsi="Sylfaen" w:cs="Sylfaen"/>
          <w:sz w:val="22"/>
          <w:szCs w:val="22"/>
          <w:lang w:val="hy-AM"/>
        </w:rPr>
        <w:t>հայտերի</w:t>
      </w:r>
      <w:r w:rsidRPr="008675DA">
        <w:rPr>
          <w:rFonts w:ascii="Sylfaen" w:hAnsi="Sylfaen" w:cs="Sylfaen"/>
          <w:sz w:val="22"/>
          <w:szCs w:val="22"/>
          <w:lang w:val="af-ZA"/>
        </w:rPr>
        <w:t xml:space="preserve"> </w:t>
      </w:r>
      <w:r w:rsidRPr="008675DA">
        <w:rPr>
          <w:rFonts w:ascii="Sylfaen" w:hAnsi="Sylfaen" w:cs="Sylfaen"/>
          <w:sz w:val="22"/>
          <w:szCs w:val="22"/>
          <w:lang w:val="hy-AM"/>
        </w:rPr>
        <w:t>ցուցակը</w:t>
      </w:r>
      <w:r w:rsidRPr="008675DA">
        <w:rPr>
          <w:rFonts w:ascii="Sylfaen" w:hAnsi="Sylfaen" w:cs="Sylfaen"/>
          <w:sz w:val="22"/>
          <w:szCs w:val="22"/>
          <w:lang w:val="af-ZA"/>
        </w:rPr>
        <w:t xml:space="preserve">: </w:t>
      </w:r>
      <w:r w:rsidRPr="008675DA">
        <w:rPr>
          <w:rFonts w:ascii="Sylfaen" w:hAnsi="Sylfaen" w:cs="Sylfaen"/>
          <w:sz w:val="22"/>
          <w:szCs w:val="22"/>
          <w:lang w:val="hy-AM"/>
        </w:rPr>
        <w:t>Հաստատումից</w:t>
      </w:r>
      <w:r w:rsidRPr="008675DA">
        <w:rPr>
          <w:rFonts w:ascii="Sylfaen" w:hAnsi="Sylfaen" w:cs="Sylfaen"/>
          <w:sz w:val="22"/>
          <w:szCs w:val="22"/>
          <w:lang w:val="af-ZA"/>
        </w:rPr>
        <w:t xml:space="preserve"> </w:t>
      </w:r>
      <w:r w:rsidRPr="008675DA">
        <w:rPr>
          <w:rFonts w:ascii="Sylfaen" w:hAnsi="Sylfaen" w:cs="Sylfaen"/>
          <w:sz w:val="22"/>
          <w:szCs w:val="22"/>
          <w:lang w:val="hy-AM"/>
        </w:rPr>
        <w:t>հետո</w:t>
      </w:r>
      <w:r w:rsidRPr="008675DA">
        <w:rPr>
          <w:rFonts w:ascii="Sylfaen" w:hAnsi="Sylfaen" w:cs="Sylfaen"/>
          <w:sz w:val="22"/>
          <w:szCs w:val="22"/>
          <w:lang w:val="af-ZA"/>
        </w:rPr>
        <w:t xml:space="preserve"> </w:t>
      </w:r>
      <w:r w:rsidRPr="008675DA">
        <w:rPr>
          <w:rFonts w:ascii="Sylfaen" w:hAnsi="Sylfaen" w:cs="Sylfaen"/>
          <w:sz w:val="22"/>
          <w:szCs w:val="22"/>
          <w:lang w:val="hy-AM"/>
        </w:rPr>
        <w:t>բեռնվում</w:t>
      </w:r>
      <w:r w:rsidRPr="008675DA">
        <w:rPr>
          <w:rFonts w:ascii="Sylfaen" w:hAnsi="Sylfaen" w:cs="Sylfaen"/>
          <w:sz w:val="22"/>
          <w:szCs w:val="22"/>
          <w:lang w:val="af-ZA"/>
        </w:rPr>
        <w:t xml:space="preserve"> </w:t>
      </w:r>
      <w:r w:rsidRPr="008675DA">
        <w:rPr>
          <w:rFonts w:ascii="Sylfaen" w:hAnsi="Sylfaen" w:cs="Sylfaen"/>
          <w:sz w:val="22"/>
          <w:szCs w:val="22"/>
          <w:lang w:val="hy-AM"/>
        </w:rPr>
        <w:t>է</w:t>
      </w:r>
      <w:r w:rsidRPr="008675DA">
        <w:rPr>
          <w:rFonts w:ascii="Sylfaen" w:hAnsi="Sylfaen" w:cs="Sylfaen"/>
          <w:sz w:val="22"/>
          <w:szCs w:val="22"/>
          <w:lang w:val="af-ZA"/>
        </w:rPr>
        <w:t xml:space="preserve"> </w:t>
      </w:r>
      <w:r w:rsidRPr="008675DA">
        <w:rPr>
          <w:rFonts w:ascii="Sylfaen" w:hAnsi="Sylfaen" w:cs="Sylfaen"/>
          <w:sz w:val="22"/>
          <w:szCs w:val="22"/>
          <w:lang w:val="hy-AM"/>
        </w:rPr>
        <w:t>հայտերի</w:t>
      </w:r>
      <w:r w:rsidRPr="008675DA">
        <w:rPr>
          <w:rFonts w:ascii="Sylfaen" w:hAnsi="Sylfaen" w:cs="Sylfaen"/>
          <w:sz w:val="22"/>
          <w:szCs w:val="22"/>
          <w:lang w:val="af-ZA"/>
        </w:rPr>
        <w:t xml:space="preserve"> </w:t>
      </w:r>
      <w:r w:rsidRPr="008675DA">
        <w:rPr>
          <w:rFonts w:ascii="Sylfaen" w:hAnsi="Sylfaen" w:cs="Sylfaen"/>
          <w:sz w:val="22"/>
          <w:szCs w:val="22"/>
          <w:lang w:val="hy-AM"/>
        </w:rPr>
        <w:t>բացման</w:t>
      </w:r>
      <w:r w:rsidRPr="008675DA">
        <w:rPr>
          <w:rFonts w:ascii="Sylfaen" w:hAnsi="Sylfaen" w:cs="Sylfaen"/>
          <w:sz w:val="22"/>
          <w:szCs w:val="22"/>
          <w:lang w:val="af-ZA"/>
        </w:rPr>
        <w:t xml:space="preserve"> </w:t>
      </w:r>
      <w:r w:rsidRPr="008675DA">
        <w:rPr>
          <w:rFonts w:ascii="Sylfaen" w:hAnsi="Sylfaen" w:cs="Sylfaen"/>
          <w:sz w:val="22"/>
          <w:szCs w:val="22"/>
          <w:lang w:val="hy-AM"/>
        </w:rPr>
        <w:t>մասին</w:t>
      </w:r>
      <w:r w:rsidRPr="008675DA">
        <w:rPr>
          <w:rFonts w:ascii="Sylfaen" w:hAnsi="Sylfaen" w:cs="Sylfaen"/>
          <w:sz w:val="22"/>
          <w:szCs w:val="22"/>
          <w:lang w:val="af-ZA"/>
        </w:rPr>
        <w:t xml:space="preserve"> </w:t>
      </w:r>
      <w:r w:rsidRPr="008675DA">
        <w:rPr>
          <w:rFonts w:ascii="Sylfaen" w:hAnsi="Sylfaen" w:cs="Sylfaen"/>
          <w:sz w:val="22"/>
          <w:szCs w:val="22"/>
          <w:lang w:val="hy-AM"/>
        </w:rPr>
        <w:t>արձանագրությունը</w:t>
      </w:r>
      <w:r w:rsidRPr="008675DA">
        <w:rPr>
          <w:rFonts w:ascii="Sylfaen" w:hAnsi="Sylfaen" w:cs="Sylfaen"/>
          <w:sz w:val="22"/>
          <w:szCs w:val="22"/>
          <w:lang w:val="af-ZA"/>
        </w:rPr>
        <w:t xml:space="preserve"> (</w:t>
      </w:r>
      <w:r w:rsidRPr="008675DA">
        <w:rPr>
          <w:rFonts w:ascii="Sylfaen" w:hAnsi="Sylfaen" w:cs="Sylfaen"/>
          <w:sz w:val="22"/>
          <w:szCs w:val="22"/>
          <w:lang w:val="hy-AM"/>
        </w:rPr>
        <w:t>համակարգում՝</w:t>
      </w:r>
      <w:r w:rsidRPr="008675DA">
        <w:rPr>
          <w:rFonts w:ascii="Sylfaen" w:hAnsi="Sylfaen" w:cs="Sylfaen"/>
          <w:sz w:val="22"/>
          <w:szCs w:val="22"/>
          <w:lang w:val="af-ZA"/>
        </w:rPr>
        <w:t xml:space="preserve"> </w:t>
      </w:r>
      <w:r w:rsidRPr="008675DA">
        <w:rPr>
          <w:rFonts w:ascii="Sylfaen" w:hAnsi="Sylfaen" w:cs="Sylfaen"/>
          <w:sz w:val="22"/>
          <w:szCs w:val="22"/>
          <w:lang w:val="hy-AM"/>
        </w:rPr>
        <w:t>հաշվետվություն</w:t>
      </w:r>
      <w:r w:rsidRPr="008675DA">
        <w:rPr>
          <w:rFonts w:ascii="Sylfaen" w:hAnsi="Sylfaen" w:cs="Sylfaen"/>
          <w:sz w:val="22"/>
          <w:szCs w:val="22"/>
          <w:lang w:val="af-ZA"/>
        </w:rPr>
        <w:t xml:space="preserve">), </w:t>
      </w:r>
      <w:r w:rsidRPr="008675DA">
        <w:rPr>
          <w:rFonts w:ascii="Sylfaen" w:hAnsi="Sylfaen" w:cs="Sylfaen"/>
          <w:sz w:val="22"/>
          <w:szCs w:val="22"/>
          <w:lang w:val="hy-AM"/>
        </w:rPr>
        <w:t>որը</w:t>
      </w:r>
      <w:r w:rsidRPr="008675DA">
        <w:rPr>
          <w:rFonts w:ascii="Sylfaen" w:hAnsi="Sylfaen" w:cs="Sylfaen"/>
          <w:sz w:val="22"/>
          <w:szCs w:val="22"/>
          <w:lang w:val="af-ZA"/>
        </w:rPr>
        <w:t xml:space="preserve"> </w:t>
      </w:r>
      <w:r w:rsidRPr="008675DA">
        <w:rPr>
          <w:rFonts w:ascii="Sylfaen" w:hAnsi="Sylfaen" w:cs="Sylfaen"/>
          <w:sz w:val="22"/>
          <w:szCs w:val="22"/>
          <w:lang w:val="hy-AM"/>
        </w:rPr>
        <w:t>հայտերի</w:t>
      </w:r>
      <w:r w:rsidRPr="008675DA">
        <w:rPr>
          <w:rFonts w:ascii="Sylfaen" w:hAnsi="Sylfaen" w:cs="Sylfaen"/>
          <w:sz w:val="22"/>
          <w:szCs w:val="22"/>
          <w:lang w:val="af-ZA"/>
        </w:rPr>
        <w:t xml:space="preserve"> </w:t>
      </w:r>
      <w:r w:rsidRPr="008675DA">
        <w:rPr>
          <w:rFonts w:ascii="Sylfaen" w:hAnsi="Sylfaen" w:cs="Sylfaen"/>
          <w:sz w:val="22"/>
          <w:szCs w:val="22"/>
          <w:lang w:val="hy-AM"/>
        </w:rPr>
        <w:t>բացման</w:t>
      </w:r>
      <w:r w:rsidRPr="008675DA">
        <w:rPr>
          <w:rFonts w:ascii="Sylfaen" w:hAnsi="Sylfaen" w:cs="Sylfaen"/>
          <w:sz w:val="22"/>
          <w:szCs w:val="22"/>
          <w:lang w:val="af-ZA"/>
        </w:rPr>
        <w:t xml:space="preserve"> </w:t>
      </w:r>
      <w:r w:rsidRPr="008675DA">
        <w:rPr>
          <w:rFonts w:ascii="Sylfaen" w:hAnsi="Sylfaen" w:cs="Sylfaen"/>
          <w:sz w:val="22"/>
          <w:szCs w:val="22"/>
          <w:lang w:val="hy-AM"/>
        </w:rPr>
        <w:t>օրը</w:t>
      </w:r>
      <w:r w:rsidRPr="008675DA">
        <w:rPr>
          <w:rFonts w:ascii="Sylfaen" w:hAnsi="Sylfaen" w:cs="Sylfaen"/>
          <w:sz w:val="22"/>
          <w:szCs w:val="22"/>
          <w:lang w:val="af-ZA"/>
        </w:rPr>
        <w:t xml:space="preserve"> </w:t>
      </w:r>
      <w:r w:rsidRPr="008675DA">
        <w:rPr>
          <w:rFonts w:ascii="Sylfaen" w:hAnsi="Sylfaen" w:cs="Sylfaen"/>
          <w:sz w:val="22"/>
          <w:szCs w:val="22"/>
          <w:lang w:val="hy-AM"/>
        </w:rPr>
        <w:t>հանձնաժողովի</w:t>
      </w:r>
      <w:r w:rsidRPr="008675DA">
        <w:rPr>
          <w:rFonts w:ascii="Sylfaen" w:hAnsi="Sylfaen" w:cs="Sylfaen"/>
          <w:sz w:val="22"/>
          <w:szCs w:val="22"/>
          <w:lang w:val="af-ZA"/>
        </w:rPr>
        <w:t xml:space="preserve"> </w:t>
      </w:r>
      <w:r w:rsidRPr="008675DA">
        <w:rPr>
          <w:rFonts w:ascii="Sylfaen" w:hAnsi="Sylfaen" w:cs="Sylfaen"/>
          <w:sz w:val="22"/>
          <w:szCs w:val="22"/>
          <w:lang w:val="hy-AM"/>
        </w:rPr>
        <w:t>քարտուղարը</w:t>
      </w:r>
      <w:r w:rsidRPr="008675DA">
        <w:rPr>
          <w:rFonts w:ascii="Sylfaen" w:hAnsi="Sylfaen" w:cs="Sylfaen"/>
          <w:sz w:val="22"/>
          <w:szCs w:val="22"/>
          <w:lang w:val="af-ZA"/>
        </w:rPr>
        <w:t xml:space="preserve"> </w:t>
      </w:r>
      <w:r w:rsidRPr="008675DA">
        <w:rPr>
          <w:rFonts w:ascii="Sylfaen" w:hAnsi="Sylfaen" w:cs="Sylfaen"/>
          <w:sz w:val="22"/>
          <w:szCs w:val="22"/>
          <w:lang w:val="hy-AM"/>
        </w:rPr>
        <w:t xml:space="preserve"> համակարգի միջոցով</w:t>
      </w:r>
      <w:r w:rsidRPr="008675DA">
        <w:rPr>
          <w:rFonts w:ascii="Sylfaen" w:hAnsi="Sylfaen" w:cs="Sylfaen"/>
          <w:sz w:val="22"/>
          <w:szCs w:val="22"/>
          <w:lang w:val="af-ZA"/>
        </w:rPr>
        <w:t xml:space="preserve"> </w:t>
      </w:r>
      <w:r w:rsidRPr="008675DA">
        <w:rPr>
          <w:rFonts w:ascii="Sylfaen" w:hAnsi="Sylfaen" w:cs="Sylfaen"/>
          <w:sz w:val="22"/>
          <w:szCs w:val="22"/>
          <w:lang w:val="hy-AM"/>
        </w:rPr>
        <w:t>ուղարկում է մասնակիցների էլեկտրոնային փոստերին</w:t>
      </w:r>
      <w:r w:rsidRPr="008675DA">
        <w:rPr>
          <w:rFonts w:ascii="Sylfaen" w:hAnsi="Sylfaen" w:cs="Sylfaen"/>
          <w:sz w:val="22"/>
          <w:szCs w:val="22"/>
          <w:lang w:val="af-ZA"/>
        </w:rPr>
        <w:t>:</w:t>
      </w:r>
    </w:p>
    <w:p w14:paraId="6763BADB" w14:textId="77777777" w:rsidR="00C51AA8" w:rsidRPr="008675DA" w:rsidRDefault="00C51AA8" w:rsidP="00C51AA8">
      <w:pPr>
        <w:ind w:firstLine="567"/>
        <w:jc w:val="both"/>
        <w:rPr>
          <w:rFonts w:ascii="Sylfaen" w:hAnsi="Sylfaen" w:cs="Sylfaen"/>
          <w:sz w:val="22"/>
          <w:szCs w:val="22"/>
          <w:lang w:val="af-ZA"/>
        </w:rPr>
      </w:pPr>
      <w:r w:rsidRPr="008675DA">
        <w:rPr>
          <w:rFonts w:ascii="Sylfaen" w:hAnsi="Sylfaen" w:cs="Sylfaen"/>
          <w:sz w:val="22"/>
          <w:szCs w:val="22"/>
          <w:lang w:val="af-ZA"/>
        </w:rPr>
        <w:t xml:space="preserve">8.2 </w:t>
      </w:r>
      <w:proofErr w:type="spellStart"/>
      <w:r w:rsidRPr="008675DA">
        <w:rPr>
          <w:rFonts w:ascii="Sylfaen" w:hAnsi="Sylfaen" w:cs="Sylfaen"/>
          <w:sz w:val="22"/>
          <w:szCs w:val="22"/>
        </w:rPr>
        <w:t>Հայտերը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գնահատվում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են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սույն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հրավերով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սահմանված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կարգով</w:t>
      </w:r>
      <w:proofErr w:type="spellEnd"/>
      <w:r w:rsidRPr="008675DA">
        <w:rPr>
          <w:rFonts w:ascii="Sylfaen" w:hAnsi="Sylfaen" w:cs="Sylfaen"/>
          <w:sz w:val="22"/>
          <w:szCs w:val="22"/>
          <w:lang w:val="af-ZA"/>
        </w:rPr>
        <w:t xml:space="preserve">: </w:t>
      </w:r>
    </w:p>
    <w:p w14:paraId="780454EC" w14:textId="700B74BE" w:rsidR="00C51AA8" w:rsidRPr="008675DA" w:rsidRDefault="00C51AA8" w:rsidP="00C51AA8">
      <w:pPr>
        <w:ind w:firstLine="567"/>
        <w:jc w:val="both"/>
        <w:rPr>
          <w:rFonts w:ascii="Sylfaen" w:hAnsi="Sylfaen" w:cs="Sylfaen"/>
          <w:sz w:val="22"/>
          <w:szCs w:val="22"/>
          <w:lang w:val="af-ZA"/>
        </w:rPr>
      </w:pPr>
      <w:proofErr w:type="spellStart"/>
      <w:r w:rsidRPr="008675DA">
        <w:rPr>
          <w:rFonts w:ascii="Sylfaen" w:hAnsi="Sylfaen" w:cs="Sylfaen"/>
          <w:sz w:val="22"/>
          <w:szCs w:val="22"/>
        </w:rPr>
        <w:t>Գնման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ընթացակարգի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չափաբաժինների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քանակը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յոթանասունհինգը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չգերազանցելու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դեպքում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հայտերի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գնահատումն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իրականացվում</w:t>
      </w:r>
      <w:proofErr w:type="spellEnd"/>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rPr>
        <w:t>դրանց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ներկայացման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վերջնաժամկետը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լրանալու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օրվանից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հաշված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տաս</w:t>
      </w:r>
      <w:proofErr w:type="spellEnd"/>
      <w:r w:rsidRPr="008675DA">
        <w:rPr>
          <w:rFonts w:ascii="Sylfaen" w:hAnsi="Sylfaen" w:cs="Sylfaen"/>
          <w:sz w:val="22"/>
          <w:szCs w:val="22"/>
          <w:lang w:val="hy-AM"/>
        </w:rPr>
        <w:t>նհինգ</w:t>
      </w:r>
      <w:r w:rsidRPr="008675DA">
        <w:rPr>
          <w:rFonts w:ascii="Sylfaen" w:hAnsi="Sylfaen" w:cs="Sylfaen"/>
          <w:sz w:val="22"/>
          <w:szCs w:val="22"/>
          <w:lang w:val="af-ZA"/>
        </w:rPr>
        <w:t xml:space="preserve">, </w:t>
      </w:r>
      <w:proofErr w:type="spellStart"/>
      <w:r w:rsidRPr="008675DA">
        <w:rPr>
          <w:rFonts w:ascii="Sylfaen" w:hAnsi="Sylfaen" w:cs="Sylfaen"/>
          <w:sz w:val="22"/>
          <w:szCs w:val="22"/>
        </w:rPr>
        <w:t>իսկ</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գերազանցելու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դեպքում</w:t>
      </w:r>
      <w:proofErr w:type="spellEnd"/>
      <w:r w:rsidRPr="008675DA">
        <w:rPr>
          <w:rFonts w:ascii="Sylfaen" w:hAnsi="Sylfaen" w:cs="Sylfaen"/>
          <w:sz w:val="22"/>
          <w:szCs w:val="22"/>
        </w:rPr>
        <w:t>՝</w:t>
      </w:r>
      <w:r w:rsidRPr="008675DA">
        <w:rPr>
          <w:rFonts w:ascii="Sylfaen" w:hAnsi="Sylfaen" w:cs="Sylfaen"/>
          <w:sz w:val="22"/>
          <w:szCs w:val="22"/>
          <w:lang w:val="af-ZA"/>
        </w:rPr>
        <w:t xml:space="preserve"> </w:t>
      </w:r>
      <w:r w:rsidRPr="008675DA">
        <w:rPr>
          <w:rFonts w:ascii="Sylfaen" w:hAnsi="Sylfaen" w:cs="Sylfaen"/>
          <w:sz w:val="22"/>
          <w:szCs w:val="22"/>
          <w:lang w:val="hy-AM"/>
        </w:rPr>
        <w:t>քսան</w:t>
      </w:r>
      <w:r w:rsidRPr="008675DA">
        <w:rPr>
          <w:rFonts w:ascii="Sylfaen" w:hAnsi="Sylfaen" w:cs="Sylfaen"/>
          <w:sz w:val="22"/>
          <w:szCs w:val="22"/>
          <w:lang w:val="af-ZA"/>
        </w:rPr>
        <w:t xml:space="preserve"> </w:t>
      </w:r>
      <w:proofErr w:type="spellStart"/>
      <w:r w:rsidRPr="008675DA">
        <w:rPr>
          <w:rFonts w:ascii="Sylfaen" w:hAnsi="Sylfaen" w:cs="Sylfaen"/>
          <w:sz w:val="22"/>
          <w:szCs w:val="22"/>
        </w:rPr>
        <w:t>աշխատանքային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օրվա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ընթացքում</w:t>
      </w:r>
      <w:proofErr w:type="spellEnd"/>
      <w:r w:rsidRPr="008675DA">
        <w:rPr>
          <w:rFonts w:ascii="Sylfaen" w:hAnsi="Sylfaen" w:cs="Sylfaen"/>
          <w:sz w:val="22"/>
          <w:szCs w:val="22"/>
          <w:lang w:val="af-ZA"/>
        </w:rPr>
        <w:t xml:space="preserve">: </w:t>
      </w:r>
    </w:p>
    <w:p w14:paraId="593ADB1E" w14:textId="77777777" w:rsidR="00C51AA8" w:rsidRPr="008675DA" w:rsidRDefault="00C51AA8" w:rsidP="00C51AA8">
      <w:pPr>
        <w:ind w:firstLine="567"/>
        <w:jc w:val="both"/>
        <w:rPr>
          <w:rFonts w:ascii="Sylfaen" w:hAnsi="Sylfaen" w:cs="Sylfaen"/>
          <w:sz w:val="22"/>
          <w:szCs w:val="22"/>
          <w:lang w:val="af-ZA"/>
        </w:rPr>
      </w:pPr>
      <w:proofErr w:type="spellStart"/>
      <w:r w:rsidRPr="008675DA">
        <w:rPr>
          <w:rFonts w:ascii="Sylfaen" w:hAnsi="Sylfaen" w:cs="Sylfaen"/>
          <w:sz w:val="22"/>
          <w:szCs w:val="22"/>
        </w:rPr>
        <w:t>Բավարար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են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գնահատվում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սույն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հրավերով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նախատեսված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պայմաններին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համապատասխանող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հայտերը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հակառակ</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դեպքում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հայտերը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գնահատվում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են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անբավարար</w:t>
      </w:r>
      <w:proofErr w:type="spellEnd"/>
      <w:r w:rsidRPr="008675DA">
        <w:rPr>
          <w:rFonts w:ascii="Sylfaen" w:hAnsi="Sylfaen" w:cs="Sylfaen"/>
          <w:sz w:val="22"/>
          <w:szCs w:val="22"/>
          <w:lang w:val="af-ZA"/>
        </w:rPr>
        <w:t xml:space="preserve"> </w:t>
      </w:r>
      <w:r w:rsidRPr="008675DA">
        <w:rPr>
          <w:rFonts w:ascii="Sylfaen" w:hAnsi="Sylfaen" w:cs="Sylfaen"/>
          <w:sz w:val="22"/>
          <w:szCs w:val="22"/>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rPr>
        <w:t>մերժվում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են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Ընդ</w:t>
      </w:r>
      <w:proofErr w:type="spellEnd"/>
      <w:r w:rsidRPr="008675DA">
        <w:rPr>
          <w:rFonts w:ascii="Sylfaen" w:hAnsi="Sylfaen" w:cs="Sylfaen"/>
          <w:sz w:val="22"/>
          <w:szCs w:val="22"/>
          <w:lang w:val="af-ZA"/>
        </w:rPr>
        <w:t xml:space="preserve"> որում հայտերի բացման և գնահատման նիստում հանձնաժողովը մերժում է այն հայտերը, </w:t>
      </w:r>
      <w:proofErr w:type="spellStart"/>
      <w:r w:rsidRPr="008675DA">
        <w:rPr>
          <w:rFonts w:ascii="Sylfaen" w:hAnsi="Sylfaen" w:cs="Sylfaen"/>
          <w:sz w:val="22"/>
          <w:szCs w:val="22"/>
        </w:rPr>
        <w:t>որոնցում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բացակայում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hy-AM"/>
        </w:rPr>
        <w:t>են</w:t>
      </w:r>
      <w:r w:rsidRPr="008675DA">
        <w:rPr>
          <w:rFonts w:ascii="Sylfaen" w:hAnsi="Sylfaen" w:cs="Sylfaen"/>
          <w:sz w:val="22"/>
          <w:szCs w:val="22"/>
          <w:lang w:val="af-ZA"/>
        </w:rPr>
        <w:t xml:space="preserve"> </w:t>
      </w:r>
      <w:proofErr w:type="spellStart"/>
      <w:r w:rsidRPr="008675DA">
        <w:rPr>
          <w:rFonts w:ascii="Sylfaen" w:hAnsi="Sylfaen" w:cs="Sylfaen"/>
          <w:sz w:val="22"/>
          <w:szCs w:val="22"/>
        </w:rPr>
        <w:lastRenderedPageBreak/>
        <w:t>գնային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առաջարկները</w:t>
      </w:r>
      <w:proofErr w:type="spellEnd"/>
      <w:r w:rsidRPr="008675DA">
        <w:rPr>
          <w:rFonts w:ascii="Sylfaen" w:hAnsi="Sylfaen" w:cs="Sylfaen"/>
          <w:sz w:val="22"/>
          <w:szCs w:val="22"/>
          <w:lang w:val="hy-AM"/>
        </w:rPr>
        <w:t xml:space="preserve"> և/կամ հայտի ապահովումը</w:t>
      </w:r>
      <w:r w:rsidRPr="008675DA">
        <w:rPr>
          <w:rFonts w:ascii="Sylfaen" w:hAnsi="Sylfaen" w:cs="Sylfaen"/>
          <w:sz w:val="22"/>
          <w:szCs w:val="22"/>
          <w:lang w:val="af-ZA"/>
        </w:rPr>
        <w:t xml:space="preserve"> </w:t>
      </w:r>
      <w:proofErr w:type="spellStart"/>
      <w:r w:rsidRPr="008675DA">
        <w:rPr>
          <w:rFonts w:ascii="Sylfaen" w:hAnsi="Sylfaen" w:cs="Sylfaen"/>
          <w:sz w:val="22"/>
          <w:szCs w:val="22"/>
        </w:rPr>
        <w:t>կամ</w:t>
      </w:r>
      <w:proofErr w:type="spellEnd"/>
      <w:r w:rsidRPr="008675DA">
        <w:rPr>
          <w:rFonts w:ascii="Sylfaen" w:hAnsi="Sylfaen" w:cs="Sylfaen"/>
          <w:sz w:val="22"/>
          <w:szCs w:val="22"/>
          <w:lang w:val="af-ZA"/>
        </w:rPr>
        <w:t xml:space="preserve"> դրանք </w:t>
      </w:r>
      <w:proofErr w:type="spellStart"/>
      <w:r w:rsidRPr="008675DA">
        <w:rPr>
          <w:rFonts w:ascii="Sylfaen" w:hAnsi="Sylfaen" w:cs="Sylfaen"/>
          <w:sz w:val="22"/>
          <w:szCs w:val="22"/>
        </w:rPr>
        <w:t>ներկայացված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են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հրավերի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պահանջներին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անհամապատասխան</w:t>
      </w:r>
      <w:proofErr w:type="spellEnd"/>
      <w:r w:rsidRPr="008675DA">
        <w:rPr>
          <w:rFonts w:ascii="Sylfaen" w:hAnsi="Sylfaen" w:cs="Sylfaen"/>
          <w:sz w:val="22"/>
          <w:szCs w:val="22"/>
          <w:lang w:val="hy-AM"/>
        </w:rPr>
        <w:t xml:space="preserve">, բացառությամբ սույն հրավերի 1-ին մասի 8.9 կետով սահմանված դեպքի: </w:t>
      </w:r>
    </w:p>
    <w:p w14:paraId="41F4F1A1" w14:textId="77777777" w:rsidR="00C51AA8" w:rsidRPr="008675DA" w:rsidRDefault="00C51AA8" w:rsidP="00C51AA8">
      <w:pPr>
        <w:pStyle w:val="norm"/>
        <w:spacing w:line="240" w:lineRule="auto"/>
        <w:ind w:firstLine="567"/>
        <w:rPr>
          <w:rFonts w:ascii="Sylfaen" w:hAnsi="Sylfaen" w:cs="Sylfaen"/>
          <w:szCs w:val="22"/>
          <w:lang w:val="af-ZA"/>
        </w:rPr>
      </w:pPr>
      <w:r w:rsidRPr="008675DA">
        <w:rPr>
          <w:rFonts w:ascii="Sylfaen" w:hAnsi="Sylfaen" w:cs="Sylfaen"/>
          <w:szCs w:val="22"/>
          <w:lang w:val="af-ZA"/>
        </w:rPr>
        <w:t xml:space="preserve">8.3 </w:t>
      </w:r>
      <w:proofErr w:type="spellStart"/>
      <w:r w:rsidRPr="008675DA">
        <w:rPr>
          <w:rFonts w:ascii="Sylfaen" w:hAnsi="Sylfaen" w:cs="Sylfaen"/>
          <w:szCs w:val="22"/>
          <w:lang w:val="ru-RU" w:eastAsia="en-US"/>
        </w:rPr>
        <w:t>Ընտրված</w:t>
      </w:r>
      <w:proofErr w:type="spellEnd"/>
      <w:r w:rsidRPr="008675DA">
        <w:rPr>
          <w:rFonts w:ascii="Sylfaen" w:hAnsi="Sylfaen" w:cs="Sylfaen"/>
          <w:szCs w:val="22"/>
          <w:lang w:val="af-ZA" w:eastAsia="en-US"/>
        </w:rPr>
        <w:t xml:space="preserve"> </w:t>
      </w:r>
      <w:r w:rsidRPr="008675DA">
        <w:rPr>
          <w:rFonts w:ascii="Sylfaen" w:hAnsi="Sylfaen" w:cs="Sylfaen"/>
          <w:szCs w:val="22"/>
          <w:lang w:eastAsia="en-US"/>
        </w:rPr>
        <w:t>և</w:t>
      </w:r>
      <w:r w:rsidRPr="008675DA">
        <w:rPr>
          <w:rFonts w:ascii="Sylfaen" w:hAnsi="Sylfaen" w:cs="Sylfaen"/>
          <w:szCs w:val="22"/>
          <w:lang w:val="af-ZA" w:eastAsia="en-US"/>
        </w:rPr>
        <w:t xml:space="preserve"> </w:t>
      </w:r>
      <w:r w:rsidRPr="008675DA">
        <w:rPr>
          <w:rFonts w:ascii="Sylfaen" w:hAnsi="Sylfaen" w:cs="Sylfaen"/>
          <w:szCs w:val="22"/>
          <w:lang w:val="hy-AM" w:eastAsia="en-US"/>
        </w:rPr>
        <w:t>այդպիսին չճանաչված</w:t>
      </w:r>
      <w:proofErr w:type="spellStart"/>
      <w:r w:rsidRPr="008675DA">
        <w:rPr>
          <w:rFonts w:ascii="Sylfaen" w:hAnsi="Sylfaen" w:cs="Sylfaen"/>
          <w:szCs w:val="22"/>
          <w:lang w:eastAsia="en-US"/>
        </w:rPr>
        <w:t>մասնակիցների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որոշման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նպատակով</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հանձնաժողովի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նախագահն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ավտոմատ</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եղանակով</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ստեղծում</w:t>
      </w:r>
      <w:proofErr w:type="spellEnd"/>
      <w:r w:rsidRPr="008675DA">
        <w:rPr>
          <w:rFonts w:ascii="Sylfaen" w:hAnsi="Sylfaen" w:cs="Sylfaen"/>
          <w:szCs w:val="22"/>
          <w:lang w:val="af-ZA" w:eastAsia="en-US"/>
        </w:rPr>
        <w:t xml:space="preserve"> </w:t>
      </w:r>
      <w:r w:rsidRPr="008675DA">
        <w:rPr>
          <w:rFonts w:ascii="Sylfaen" w:hAnsi="Sylfaen" w:cs="Sylfaen"/>
          <w:szCs w:val="22"/>
          <w:lang w:eastAsia="en-US"/>
        </w:rPr>
        <w:t>է</w:t>
      </w:r>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հայտերի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գնահատման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մասին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արձանագրություն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որը</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համակարգում</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հաստատվում</w:t>
      </w:r>
      <w:proofErr w:type="spellEnd"/>
      <w:r w:rsidRPr="008675DA">
        <w:rPr>
          <w:rFonts w:ascii="Sylfaen" w:hAnsi="Sylfaen" w:cs="Sylfaen"/>
          <w:szCs w:val="22"/>
          <w:lang w:val="af-ZA" w:eastAsia="en-US"/>
        </w:rPr>
        <w:t xml:space="preserve"> </w:t>
      </w:r>
      <w:r w:rsidRPr="008675DA">
        <w:rPr>
          <w:rFonts w:ascii="Sylfaen" w:hAnsi="Sylfaen" w:cs="Sylfaen"/>
          <w:szCs w:val="22"/>
          <w:lang w:eastAsia="en-US"/>
        </w:rPr>
        <w:t>է</w:t>
      </w:r>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հանձնաժողովի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անդամների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կողմից</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համակարգում</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նշում</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կատարելու</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միջոցով</w:t>
      </w:r>
      <w:proofErr w:type="spellEnd"/>
      <w:r w:rsidRPr="008675DA">
        <w:rPr>
          <w:rFonts w:ascii="Sylfaen" w:hAnsi="Sylfaen" w:cs="Sylfaen"/>
          <w:szCs w:val="22"/>
          <w:lang w:val="af-ZA" w:eastAsia="en-US"/>
        </w:rPr>
        <w:t>:</w:t>
      </w:r>
    </w:p>
    <w:p w14:paraId="6CE67E42" w14:textId="77777777" w:rsidR="00C51AA8" w:rsidRPr="008675DA" w:rsidRDefault="00C51AA8" w:rsidP="00C51AA8">
      <w:pPr>
        <w:pStyle w:val="23"/>
        <w:spacing w:line="240" w:lineRule="auto"/>
        <w:ind w:firstLine="567"/>
        <w:rPr>
          <w:rFonts w:ascii="Sylfaen" w:hAnsi="Sylfaen" w:cs="Sylfaen"/>
          <w:sz w:val="22"/>
          <w:szCs w:val="22"/>
          <w:lang w:val="hy-AM"/>
        </w:rPr>
      </w:pPr>
      <w:r w:rsidRPr="008675DA">
        <w:rPr>
          <w:rFonts w:ascii="Sylfaen" w:hAnsi="Sylfaen" w:cs="Sylfaen"/>
          <w:sz w:val="22"/>
          <w:szCs w:val="22"/>
        </w:rPr>
        <w:t>8.</w:t>
      </w:r>
      <w:r w:rsidRPr="008675DA">
        <w:rPr>
          <w:rFonts w:ascii="Sylfaen" w:hAnsi="Sylfaen" w:cs="Sylfaen"/>
          <w:sz w:val="22"/>
          <w:szCs w:val="22"/>
          <w:lang w:val="hy-AM"/>
        </w:rPr>
        <w:t>4</w:t>
      </w:r>
      <w:r w:rsidRPr="008675DA">
        <w:rPr>
          <w:rFonts w:ascii="Sylfaen" w:hAnsi="Sylfaen" w:cs="Sylfaen"/>
          <w:sz w:val="22"/>
          <w:szCs w:val="22"/>
        </w:rPr>
        <w:t xml:space="preserve"> </w:t>
      </w:r>
      <w:r w:rsidRPr="008675DA">
        <w:rPr>
          <w:rFonts w:ascii="Sylfaen" w:hAnsi="Sylfaen" w:cs="Sylfaen"/>
          <w:sz w:val="22"/>
          <w:szCs w:val="22"/>
          <w:lang w:val="hy-AM"/>
        </w:rPr>
        <w:t>Ընտրված</w:t>
      </w:r>
      <w:r w:rsidRPr="008675DA">
        <w:rPr>
          <w:rFonts w:ascii="Sylfaen" w:hAnsi="Sylfaen" w:cs="Sylfaen"/>
          <w:sz w:val="22"/>
          <w:szCs w:val="22"/>
        </w:rPr>
        <w:t xml:space="preserve"> </w:t>
      </w:r>
      <w:proofErr w:type="spellStart"/>
      <w:r w:rsidRPr="008675DA">
        <w:rPr>
          <w:rFonts w:ascii="Sylfaen" w:hAnsi="Sylfaen" w:cs="Sylfaen"/>
          <w:sz w:val="22"/>
          <w:szCs w:val="22"/>
          <w:lang w:val="ru-RU"/>
        </w:rPr>
        <w:t>մասնակիցը</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որոշվում</w:t>
      </w:r>
      <w:proofErr w:type="spellEnd"/>
      <w:r w:rsidRPr="008675DA">
        <w:rPr>
          <w:rFonts w:ascii="Sylfaen" w:hAnsi="Sylfaen" w:cs="Sylfaen"/>
          <w:sz w:val="22"/>
          <w:szCs w:val="22"/>
        </w:rPr>
        <w:t xml:space="preserve"> </w:t>
      </w:r>
      <w:r w:rsidRPr="008675DA">
        <w:rPr>
          <w:rFonts w:ascii="Sylfaen" w:hAnsi="Sylfaen" w:cs="Sylfaen"/>
          <w:sz w:val="22"/>
          <w:szCs w:val="22"/>
          <w:lang w:val="ru-RU"/>
        </w:rPr>
        <w:t>է</w:t>
      </w:r>
      <w:r w:rsidRPr="008675DA">
        <w:rPr>
          <w:rFonts w:ascii="Sylfaen" w:hAnsi="Sylfaen" w:cs="Sylfaen"/>
          <w:sz w:val="22"/>
          <w:szCs w:val="22"/>
        </w:rPr>
        <w:t xml:space="preserve">` </w:t>
      </w:r>
      <w:proofErr w:type="spellStart"/>
      <w:r w:rsidRPr="008675DA">
        <w:rPr>
          <w:rFonts w:ascii="Sylfaen" w:hAnsi="Sylfaen" w:cs="Sylfaen"/>
          <w:sz w:val="22"/>
          <w:szCs w:val="22"/>
          <w:lang w:val="ru-RU"/>
        </w:rPr>
        <w:t>բավարար</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գնահատված</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հայտեր</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ներկայացրած</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մասնակիցների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թվից</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նվազագույն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գնային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առաջարկ</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ներկայացրած</w:t>
      </w:r>
      <w:proofErr w:type="spellEnd"/>
      <w:r w:rsidRPr="008675DA">
        <w:rPr>
          <w:rFonts w:ascii="Sylfaen" w:hAnsi="Sylfaen" w:cs="Sylfaen"/>
          <w:sz w:val="22"/>
          <w:szCs w:val="22"/>
        </w:rPr>
        <w:t xml:space="preserve"> </w:t>
      </w:r>
      <w:r w:rsidRPr="008675DA">
        <w:rPr>
          <w:rFonts w:ascii="Sylfaen" w:hAnsi="Sylfaen" w:cs="Sylfaen"/>
          <w:sz w:val="22"/>
          <w:szCs w:val="22"/>
          <w:lang w:val="en-US"/>
        </w:rPr>
        <w:t>մ</w:t>
      </w:r>
      <w:proofErr w:type="spellStart"/>
      <w:r w:rsidRPr="008675DA">
        <w:rPr>
          <w:rFonts w:ascii="Sylfaen" w:hAnsi="Sylfaen" w:cs="Sylfaen"/>
          <w:sz w:val="22"/>
          <w:szCs w:val="22"/>
          <w:lang w:val="ru-RU"/>
        </w:rPr>
        <w:t>ասնակցին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նախապատվություն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տալու</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սկզբունքով</w:t>
      </w:r>
      <w:proofErr w:type="spellEnd"/>
      <w:r w:rsidRPr="008675DA">
        <w:rPr>
          <w:rFonts w:ascii="Sylfaen" w:hAnsi="Sylfaen" w:cs="Sylfaen"/>
          <w:sz w:val="22"/>
          <w:szCs w:val="22"/>
          <w:lang w:val="ru-RU"/>
        </w:rPr>
        <w:t>։</w:t>
      </w:r>
      <w:r w:rsidRPr="008675DA">
        <w:rPr>
          <w:rFonts w:ascii="Sylfaen" w:hAnsi="Sylfaen" w:cs="Sylfaen"/>
          <w:sz w:val="22"/>
          <w:szCs w:val="22"/>
        </w:rPr>
        <w:t xml:space="preserve"> </w:t>
      </w:r>
      <w:proofErr w:type="spellStart"/>
      <w:r w:rsidRPr="008675DA">
        <w:rPr>
          <w:rFonts w:ascii="Sylfaen" w:hAnsi="Sylfaen" w:cs="Sylfaen"/>
          <w:sz w:val="22"/>
          <w:szCs w:val="22"/>
          <w:lang w:val="ru-RU"/>
        </w:rPr>
        <w:t>Ընդ</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որում</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հանձնաժողովի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կողմից</w:t>
      </w:r>
      <w:proofErr w:type="spellEnd"/>
      <w:r w:rsidRPr="008675DA">
        <w:rPr>
          <w:rFonts w:ascii="Sylfaen" w:hAnsi="Sylfaen" w:cs="Sylfaen"/>
          <w:sz w:val="22"/>
          <w:szCs w:val="22"/>
        </w:rPr>
        <w:t xml:space="preserve"> </w:t>
      </w:r>
      <w:r w:rsidRPr="008675DA">
        <w:rPr>
          <w:rFonts w:ascii="Sylfaen" w:hAnsi="Sylfaen" w:cs="Sylfaen"/>
          <w:sz w:val="22"/>
          <w:szCs w:val="22"/>
          <w:lang w:val="hy-AM"/>
        </w:rPr>
        <w:t>ընտրված</w:t>
      </w:r>
      <w:r w:rsidRPr="008675DA">
        <w:rPr>
          <w:rFonts w:ascii="Sylfaen" w:hAnsi="Sylfaen" w:cs="Sylfaen"/>
          <w:sz w:val="22"/>
          <w:szCs w:val="22"/>
        </w:rPr>
        <w:t xml:space="preserve"> </w:t>
      </w:r>
      <w:r w:rsidRPr="008675DA">
        <w:rPr>
          <w:rFonts w:ascii="Sylfaen" w:hAnsi="Sylfaen" w:cs="Sylfaen"/>
          <w:sz w:val="22"/>
          <w:szCs w:val="22"/>
          <w:lang w:val="en-US"/>
        </w:rPr>
        <w:t>և</w:t>
      </w:r>
      <w:r w:rsidRPr="008675DA">
        <w:rPr>
          <w:rFonts w:ascii="Sylfaen" w:hAnsi="Sylfaen" w:cs="Sylfaen"/>
          <w:sz w:val="22"/>
          <w:szCs w:val="22"/>
        </w:rPr>
        <w:t xml:space="preserve"> </w:t>
      </w:r>
      <w:r w:rsidRPr="008675DA">
        <w:rPr>
          <w:rFonts w:ascii="Sylfaen" w:hAnsi="Sylfaen" w:cs="Sylfaen"/>
          <w:sz w:val="22"/>
          <w:szCs w:val="22"/>
          <w:lang w:val="hy-AM"/>
        </w:rPr>
        <w:t>այդպիսին չճանաչված</w:t>
      </w:r>
      <w:r w:rsidRPr="008675DA">
        <w:rPr>
          <w:rFonts w:ascii="Sylfaen" w:hAnsi="Sylfaen" w:cs="Sylfaen"/>
          <w:sz w:val="22"/>
          <w:szCs w:val="22"/>
        </w:rPr>
        <w:t xml:space="preserve"> </w:t>
      </w:r>
      <w:proofErr w:type="spellStart"/>
      <w:r w:rsidRPr="008675DA">
        <w:rPr>
          <w:rFonts w:ascii="Sylfaen" w:hAnsi="Sylfaen" w:cs="Sylfaen"/>
          <w:sz w:val="22"/>
          <w:szCs w:val="22"/>
          <w:lang w:val="ru-RU"/>
        </w:rPr>
        <w:t>մասնակիցներին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որոշելիս</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գնային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առաջարկների</w:t>
      </w:r>
      <w:proofErr w:type="spellEnd"/>
      <w:r w:rsidRPr="008675DA">
        <w:rPr>
          <w:rFonts w:ascii="Sylfaen" w:hAnsi="Sylfaen" w:cs="Sylfaen"/>
          <w:sz w:val="22"/>
          <w:szCs w:val="22"/>
        </w:rPr>
        <w:t xml:space="preserve"> գնահատումը և </w:t>
      </w:r>
      <w:proofErr w:type="spellStart"/>
      <w:r w:rsidRPr="008675DA">
        <w:rPr>
          <w:rFonts w:ascii="Sylfaen" w:hAnsi="Sylfaen" w:cs="Sylfaen"/>
          <w:sz w:val="22"/>
          <w:szCs w:val="22"/>
          <w:lang w:val="ru-RU"/>
        </w:rPr>
        <w:t>համեմատումն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իրականացվում</w:t>
      </w:r>
      <w:proofErr w:type="spellEnd"/>
      <w:r w:rsidRPr="008675DA">
        <w:rPr>
          <w:rFonts w:ascii="Sylfaen" w:hAnsi="Sylfaen" w:cs="Sylfaen"/>
          <w:sz w:val="22"/>
          <w:szCs w:val="22"/>
        </w:rPr>
        <w:t xml:space="preserve"> </w:t>
      </w:r>
      <w:r w:rsidRPr="008675DA">
        <w:rPr>
          <w:rFonts w:ascii="Sylfaen" w:hAnsi="Sylfaen" w:cs="Sylfaen"/>
          <w:sz w:val="22"/>
          <w:szCs w:val="22"/>
          <w:lang w:val="ru-RU"/>
        </w:rPr>
        <w:t>է</w:t>
      </w:r>
      <w:r w:rsidRPr="008675DA">
        <w:rPr>
          <w:rFonts w:ascii="Sylfaen" w:hAnsi="Sylfaen" w:cs="Sylfaen"/>
          <w:sz w:val="22"/>
          <w:szCs w:val="22"/>
        </w:rPr>
        <w:t xml:space="preserve"> </w:t>
      </w:r>
      <w:proofErr w:type="spellStart"/>
      <w:r w:rsidRPr="008675DA">
        <w:rPr>
          <w:rFonts w:ascii="Sylfaen" w:hAnsi="Sylfaen" w:cs="Sylfaen"/>
          <w:sz w:val="22"/>
          <w:szCs w:val="22"/>
          <w:lang w:val="ru-RU"/>
        </w:rPr>
        <w:t>առանց</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սույն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հրավերի</w:t>
      </w:r>
      <w:proofErr w:type="spellEnd"/>
      <w:r w:rsidRPr="008675DA">
        <w:rPr>
          <w:rFonts w:ascii="Sylfaen" w:hAnsi="Sylfaen" w:cs="Sylfaen"/>
          <w:sz w:val="22"/>
          <w:szCs w:val="22"/>
        </w:rPr>
        <w:t xml:space="preserve"> 1-ին </w:t>
      </w:r>
      <w:proofErr w:type="spellStart"/>
      <w:r w:rsidRPr="008675DA">
        <w:rPr>
          <w:rFonts w:ascii="Sylfaen" w:hAnsi="Sylfaen" w:cs="Sylfaen"/>
          <w:sz w:val="22"/>
          <w:szCs w:val="22"/>
          <w:lang w:val="ru-RU"/>
        </w:rPr>
        <w:t>մասի</w:t>
      </w:r>
      <w:proofErr w:type="spellEnd"/>
      <w:r w:rsidRPr="008675DA">
        <w:rPr>
          <w:rFonts w:ascii="Sylfaen" w:hAnsi="Sylfaen" w:cs="Sylfaen"/>
          <w:sz w:val="22"/>
          <w:szCs w:val="22"/>
        </w:rPr>
        <w:t xml:space="preserve"> 5.2-րդ </w:t>
      </w:r>
      <w:proofErr w:type="spellStart"/>
      <w:r w:rsidRPr="008675DA">
        <w:rPr>
          <w:rFonts w:ascii="Sylfaen" w:hAnsi="Sylfaen" w:cs="Sylfaen"/>
          <w:sz w:val="22"/>
          <w:szCs w:val="22"/>
          <w:lang w:val="ru-RU"/>
        </w:rPr>
        <w:t>կետում</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նշված</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հարկի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գումարի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հաշվարկման</w:t>
      </w:r>
      <w:proofErr w:type="spellEnd"/>
      <w:r w:rsidRPr="008675DA">
        <w:rPr>
          <w:rFonts w:ascii="Sylfaen" w:hAnsi="Sylfaen" w:cs="Sylfaen"/>
          <w:sz w:val="22"/>
          <w:szCs w:val="22"/>
          <w:lang w:val="hy-AM"/>
        </w:rPr>
        <w:t>, իսկ</w:t>
      </w:r>
      <w:r w:rsidRPr="008675DA">
        <w:rPr>
          <w:rFonts w:ascii="Sylfaen" w:hAnsi="Sylfaen" w:cs="Sylfaen"/>
          <w:sz w:val="22"/>
          <w:szCs w:val="22"/>
        </w:rPr>
        <w:t xml:space="preserve"> հայտերը գնահատելիս </w:t>
      </w:r>
      <w:proofErr w:type="spellStart"/>
      <w:r w:rsidRPr="008675DA">
        <w:rPr>
          <w:rFonts w:ascii="Sylfaen" w:hAnsi="Sylfaen" w:cs="Sylfaen"/>
          <w:sz w:val="22"/>
          <w:szCs w:val="22"/>
          <w:lang w:val="en-US"/>
        </w:rPr>
        <w:t>հիմք</w:t>
      </w:r>
      <w:proofErr w:type="spellEnd"/>
      <w:r w:rsidRPr="008675DA">
        <w:rPr>
          <w:rFonts w:ascii="Sylfaen" w:hAnsi="Sylfaen" w:cs="Sylfaen"/>
          <w:sz w:val="22"/>
          <w:szCs w:val="22"/>
        </w:rPr>
        <w:t xml:space="preserve"> </w:t>
      </w:r>
      <w:r w:rsidRPr="008675DA">
        <w:rPr>
          <w:rFonts w:ascii="Sylfaen" w:hAnsi="Sylfaen" w:cs="Sylfaen"/>
          <w:sz w:val="22"/>
          <w:szCs w:val="22"/>
          <w:lang w:val="en-US"/>
        </w:rPr>
        <w:t>է</w:t>
      </w:r>
      <w:r w:rsidRPr="008675DA">
        <w:rPr>
          <w:rFonts w:ascii="Sylfaen" w:hAnsi="Sylfaen" w:cs="Sylfaen"/>
          <w:sz w:val="22"/>
          <w:szCs w:val="22"/>
        </w:rPr>
        <w:t xml:space="preserve"> </w:t>
      </w:r>
      <w:proofErr w:type="spellStart"/>
      <w:r w:rsidRPr="008675DA">
        <w:rPr>
          <w:rFonts w:ascii="Sylfaen" w:hAnsi="Sylfaen" w:cs="Sylfaen"/>
          <w:sz w:val="22"/>
          <w:szCs w:val="22"/>
          <w:lang w:val="en-US"/>
        </w:rPr>
        <w:t>ընդունում</w:t>
      </w:r>
      <w:proofErr w:type="spellEnd"/>
      <w:r w:rsidRPr="008675DA">
        <w:rPr>
          <w:rFonts w:ascii="Sylfaen" w:hAnsi="Sylfaen" w:cs="Sylfaen"/>
          <w:sz w:val="22"/>
          <w:szCs w:val="22"/>
        </w:rPr>
        <w:t xml:space="preserve"> հ</w:t>
      </w:r>
      <w:proofErr w:type="spellStart"/>
      <w:r w:rsidRPr="008675DA">
        <w:rPr>
          <w:rFonts w:ascii="Sylfaen" w:hAnsi="Sylfaen" w:cs="Sylfaen"/>
          <w:sz w:val="22"/>
          <w:szCs w:val="22"/>
          <w:lang w:val="en-US"/>
        </w:rPr>
        <w:t>ամակարգում</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en-US"/>
        </w:rPr>
        <w:t>կցված</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en-US"/>
        </w:rPr>
        <w:t>մասնակցի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en-US"/>
        </w:rPr>
        <w:t>կողմից</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en-US"/>
        </w:rPr>
        <w:t>հաստատված</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en-US"/>
        </w:rPr>
        <w:t>գնային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en-US"/>
        </w:rPr>
        <w:t>առաջարկը</w:t>
      </w:r>
      <w:proofErr w:type="spellEnd"/>
      <w:r w:rsidRPr="008675DA">
        <w:rPr>
          <w:rFonts w:ascii="Sylfaen" w:hAnsi="Sylfaen" w:cs="Sylfaen"/>
          <w:sz w:val="22"/>
          <w:szCs w:val="22"/>
          <w:lang w:val="hy-AM"/>
        </w:rPr>
        <w:t>:</w:t>
      </w:r>
    </w:p>
    <w:p w14:paraId="6186A2D6" w14:textId="77777777" w:rsidR="00C51AA8" w:rsidRPr="008675DA" w:rsidRDefault="00C51AA8" w:rsidP="00C51AA8">
      <w:pPr>
        <w:pStyle w:val="af3"/>
        <w:spacing w:line="240" w:lineRule="auto"/>
        <w:ind w:firstLine="567"/>
        <w:rPr>
          <w:rFonts w:ascii="Sylfaen" w:hAnsi="Sylfaen" w:cs="Sylfaen"/>
          <w:iCs/>
          <w:szCs w:val="22"/>
          <w:lang w:val="af-ZA"/>
        </w:rPr>
      </w:pPr>
      <w:r w:rsidRPr="008675DA">
        <w:rPr>
          <w:rFonts w:ascii="Sylfaen" w:hAnsi="Sylfaen" w:cs="Sylfaen"/>
          <w:iCs/>
          <w:szCs w:val="22"/>
          <w:lang w:val="af-ZA"/>
        </w:rPr>
        <w:t>8.</w:t>
      </w:r>
      <w:r w:rsidRPr="008675DA">
        <w:rPr>
          <w:rFonts w:ascii="Sylfaen" w:hAnsi="Sylfaen" w:cs="Sylfaen"/>
          <w:iCs/>
          <w:szCs w:val="22"/>
          <w:lang w:val="hy-AM"/>
        </w:rPr>
        <w:t>5</w:t>
      </w:r>
      <w:r w:rsidRPr="008675DA">
        <w:rPr>
          <w:rFonts w:ascii="Sylfaen" w:hAnsi="Sylfaen" w:cs="Sylfaen"/>
          <w:iCs/>
          <w:szCs w:val="22"/>
          <w:lang w:val="af-ZA"/>
        </w:rPr>
        <w:t xml:space="preserve"> </w:t>
      </w:r>
      <w:r w:rsidRPr="008675DA">
        <w:rPr>
          <w:rFonts w:ascii="Sylfaen" w:hAnsi="Sylfaen" w:cs="Sylfaen"/>
          <w:iCs/>
          <w:szCs w:val="22"/>
          <w:lang w:val="hy-AM"/>
        </w:rPr>
        <w:t>Եթե</w:t>
      </w:r>
      <w:r w:rsidRPr="008675DA">
        <w:rPr>
          <w:rFonts w:ascii="Sylfaen" w:hAnsi="Sylfaen" w:cs="Sylfaen"/>
          <w:iCs/>
          <w:szCs w:val="22"/>
          <w:lang w:val="af-ZA"/>
        </w:rPr>
        <w:t xml:space="preserve"> </w:t>
      </w:r>
      <w:r w:rsidRPr="008675DA">
        <w:rPr>
          <w:rFonts w:ascii="Sylfaen" w:hAnsi="Sylfaen" w:cs="Sylfaen"/>
          <w:iCs/>
          <w:szCs w:val="22"/>
          <w:lang w:val="hy-AM"/>
        </w:rPr>
        <w:t>հայտում</w:t>
      </w:r>
      <w:r w:rsidRPr="008675DA">
        <w:rPr>
          <w:rFonts w:ascii="Sylfaen" w:hAnsi="Sylfaen" w:cs="Sylfaen"/>
          <w:iCs/>
          <w:szCs w:val="22"/>
          <w:lang w:val="af-ZA"/>
        </w:rPr>
        <w:t xml:space="preserve"> </w:t>
      </w:r>
      <w:r w:rsidRPr="008675DA">
        <w:rPr>
          <w:rFonts w:ascii="Sylfaen" w:hAnsi="Sylfaen" w:cs="Sylfaen"/>
          <w:iCs/>
          <w:szCs w:val="22"/>
          <w:lang w:val="hy-AM"/>
        </w:rPr>
        <w:t>անհամապատասխանություն</w:t>
      </w:r>
      <w:r w:rsidRPr="008675DA">
        <w:rPr>
          <w:rFonts w:ascii="Sylfaen" w:hAnsi="Sylfaen" w:cs="Sylfaen"/>
          <w:iCs/>
          <w:szCs w:val="22"/>
          <w:lang w:val="af-ZA"/>
        </w:rPr>
        <w:t xml:space="preserve"> </w:t>
      </w:r>
      <w:r w:rsidRPr="008675DA">
        <w:rPr>
          <w:rFonts w:ascii="Sylfaen" w:hAnsi="Sylfaen" w:cs="Sylfaen"/>
          <w:iCs/>
          <w:szCs w:val="22"/>
          <w:lang w:val="hy-AM"/>
        </w:rPr>
        <w:t>է</w:t>
      </w:r>
      <w:r w:rsidRPr="008675DA">
        <w:rPr>
          <w:rFonts w:ascii="Sylfaen" w:hAnsi="Sylfaen" w:cs="Sylfaen"/>
          <w:iCs/>
          <w:szCs w:val="22"/>
          <w:lang w:val="af-ZA"/>
        </w:rPr>
        <w:t xml:space="preserve"> </w:t>
      </w:r>
      <w:r w:rsidRPr="008675DA">
        <w:rPr>
          <w:rFonts w:ascii="Sylfaen" w:hAnsi="Sylfaen" w:cs="Sylfaen"/>
          <w:iCs/>
          <w:szCs w:val="22"/>
          <w:lang w:val="hy-AM"/>
        </w:rPr>
        <w:t>տեղ</w:t>
      </w:r>
      <w:r w:rsidRPr="008675DA">
        <w:rPr>
          <w:rFonts w:ascii="Sylfaen" w:hAnsi="Sylfaen" w:cs="Sylfaen"/>
          <w:iCs/>
          <w:szCs w:val="22"/>
          <w:lang w:val="af-ZA"/>
        </w:rPr>
        <w:t xml:space="preserve"> </w:t>
      </w:r>
      <w:r w:rsidRPr="008675DA">
        <w:rPr>
          <w:rFonts w:ascii="Sylfaen" w:hAnsi="Sylfaen" w:cs="Sylfaen"/>
          <w:iCs/>
          <w:szCs w:val="22"/>
          <w:lang w:val="hy-AM"/>
        </w:rPr>
        <w:t>գտել</w:t>
      </w:r>
      <w:r w:rsidRPr="008675DA">
        <w:rPr>
          <w:rFonts w:ascii="Sylfaen" w:hAnsi="Sylfaen" w:cs="Sylfaen"/>
          <w:iCs/>
          <w:szCs w:val="22"/>
          <w:lang w:val="af-ZA"/>
        </w:rPr>
        <w:t xml:space="preserve"> </w:t>
      </w:r>
      <w:r w:rsidRPr="008675DA">
        <w:rPr>
          <w:rFonts w:ascii="Sylfaen" w:hAnsi="Sylfaen" w:cs="Sylfaen"/>
          <w:iCs/>
          <w:szCs w:val="22"/>
          <w:lang w:val="hy-AM"/>
        </w:rPr>
        <w:t>տառերով</w:t>
      </w:r>
      <w:r w:rsidRPr="008675DA">
        <w:rPr>
          <w:rFonts w:ascii="Sylfaen" w:hAnsi="Sylfaen" w:cs="Sylfaen"/>
          <w:iCs/>
          <w:szCs w:val="22"/>
          <w:lang w:val="af-ZA"/>
        </w:rPr>
        <w:t xml:space="preserve"> </w:t>
      </w:r>
      <w:r w:rsidRPr="008675DA">
        <w:rPr>
          <w:rFonts w:ascii="Sylfaen" w:hAnsi="Sylfaen" w:cs="Sylfaen"/>
          <w:iCs/>
          <w:szCs w:val="22"/>
          <w:lang w:val="hy-AM"/>
        </w:rPr>
        <w:t>և</w:t>
      </w:r>
      <w:r w:rsidRPr="008675DA">
        <w:rPr>
          <w:rFonts w:ascii="Sylfaen" w:hAnsi="Sylfaen" w:cs="Sylfaen"/>
          <w:iCs/>
          <w:szCs w:val="22"/>
          <w:lang w:val="af-ZA"/>
        </w:rPr>
        <w:t xml:space="preserve"> </w:t>
      </w:r>
      <w:r w:rsidRPr="008675DA">
        <w:rPr>
          <w:rFonts w:ascii="Sylfaen" w:hAnsi="Sylfaen" w:cs="Sylfaen"/>
          <w:iCs/>
          <w:szCs w:val="22"/>
          <w:lang w:val="hy-AM"/>
        </w:rPr>
        <w:t>թվերով</w:t>
      </w:r>
      <w:r w:rsidRPr="008675DA">
        <w:rPr>
          <w:rFonts w:ascii="Sylfaen" w:hAnsi="Sylfaen" w:cs="Sylfaen"/>
          <w:iCs/>
          <w:szCs w:val="22"/>
          <w:lang w:val="af-ZA"/>
        </w:rPr>
        <w:t xml:space="preserve"> </w:t>
      </w:r>
      <w:r w:rsidRPr="008675DA">
        <w:rPr>
          <w:rFonts w:ascii="Sylfaen" w:hAnsi="Sylfaen" w:cs="Sylfaen"/>
          <w:iCs/>
          <w:szCs w:val="22"/>
          <w:lang w:val="hy-AM"/>
        </w:rPr>
        <w:t>գրված</w:t>
      </w:r>
      <w:r w:rsidRPr="008675DA">
        <w:rPr>
          <w:rFonts w:ascii="Sylfaen" w:hAnsi="Sylfaen" w:cs="Sylfaen"/>
          <w:iCs/>
          <w:szCs w:val="22"/>
          <w:lang w:val="af-ZA"/>
        </w:rPr>
        <w:t xml:space="preserve"> </w:t>
      </w:r>
      <w:r w:rsidRPr="008675DA">
        <w:rPr>
          <w:rFonts w:ascii="Sylfaen" w:hAnsi="Sylfaen" w:cs="Sylfaen"/>
          <w:iCs/>
          <w:szCs w:val="22"/>
          <w:lang w:val="hy-AM"/>
        </w:rPr>
        <w:t>գումարների</w:t>
      </w:r>
      <w:r w:rsidRPr="008675DA">
        <w:rPr>
          <w:rFonts w:ascii="Sylfaen" w:hAnsi="Sylfaen" w:cs="Sylfaen"/>
          <w:iCs/>
          <w:szCs w:val="22"/>
          <w:lang w:val="af-ZA"/>
        </w:rPr>
        <w:t xml:space="preserve"> </w:t>
      </w:r>
      <w:r w:rsidRPr="008675DA">
        <w:rPr>
          <w:rFonts w:ascii="Sylfaen" w:hAnsi="Sylfaen" w:cs="Sylfaen"/>
          <w:iCs/>
          <w:szCs w:val="22"/>
          <w:lang w:val="hy-AM"/>
        </w:rPr>
        <w:t>միջև</w:t>
      </w:r>
      <w:r w:rsidRPr="008675DA">
        <w:rPr>
          <w:rFonts w:ascii="Sylfaen" w:hAnsi="Sylfaen" w:cs="Sylfaen"/>
          <w:iCs/>
          <w:szCs w:val="22"/>
          <w:lang w:val="af-ZA"/>
        </w:rPr>
        <w:t xml:space="preserve">, </w:t>
      </w:r>
      <w:r w:rsidRPr="008675DA">
        <w:rPr>
          <w:rFonts w:ascii="Sylfaen" w:hAnsi="Sylfaen" w:cs="Sylfaen"/>
          <w:iCs/>
          <w:szCs w:val="22"/>
          <w:lang w:val="hy-AM"/>
        </w:rPr>
        <w:t>ապա</w:t>
      </w:r>
      <w:r w:rsidRPr="008675DA">
        <w:rPr>
          <w:rFonts w:ascii="Sylfaen" w:hAnsi="Sylfaen" w:cs="Sylfaen"/>
          <w:iCs/>
          <w:szCs w:val="22"/>
          <w:lang w:val="af-ZA"/>
        </w:rPr>
        <w:t xml:space="preserve"> </w:t>
      </w:r>
      <w:r w:rsidRPr="008675DA">
        <w:rPr>
          <w:rFonts w:ascii="Sylfaen" w:hAnsi="Sylfaen" w:cs="Sylfaen"/>
          <w:iCs/>
          <w:szCs w:val="22"/>
          <w:lang w:val="hy-AM"/>
        </w:rPr>
        <w:t>հիմք</w:t>
      </w:r>
      <w:r w:rsidRPr="008675DA">
        <w:rPr>
          <w:rFonts w:ascii="Sylfaen" w:hAnsi="Sylfaen" w:cs="Sylfaen"/>
          <w:iCs/>
          <w:szCs w:val="22"/>
          <w:lang w:val="af-ZA"/>
        </w:rPr>
        <w:t xml:space="preserve"> </w:t>
      </w:r>
      <w:r w:rsidRPr="008675DA">
        <w:rPr>
          <w:rFonts w:ascii="Sylfaen" w:hAnsi="Sylfaen" w:cs="Sylfaen"/>
          <w:iCs/>
          <w:szCs w:val="22"/>
          <w:lang w:val="hy-AM"/>
        </w:rPr>
        <w:t>է</w:t>
      </w:r>
      <w:r w:rsidRPr="008675DA">
        <w:rPr>
          <w:rFonts w:ascii="Sylfaen" w:hAnsi="Sylfaen" w:cs="Sylfaen"/>
          <w:iCs/>
          <w:szCs w:val="22"/>
          <w:lang w:val="af-ZA"/>
        </w:rPr>
        <w:t xml:space="preserve"> </w:t>
      </w:r>
      <w:r w:rsidRPr="008675DA">
        <w:rPr>
          <w:rFonts w:ascii="Sylfaen" w:hAnsi="Sylfaen" w:cs="Sylfaen"/>
          <w:iCs/>
          <w:szCs w:val="22"/>
          <w:lang w:val="hy-AM"/>
        </w:rPr>
        <w:t>ընդունվում</w:t>
      </w:r>
      <w:r w:rsidRPr="008675DA">
        <w:rPr>
          <w:rFonts w:ascii="Sylfaen" w:hAnsi="Sylfaen" w:cs="Sylfaen"/>
          <w:iCs/>
          <w:szCs w:val="22"/>
          <w:lang w:val="af-ZA"/>
        </w:rPr>
        <w:t xml:space="preserve"> </w:t>
      </w:r>
      <w:r w:rsidRPr="008675DA">
        <w:rPr>
          <w:rFonts w:ascii="Sylfaen" w:hAnsi="Sylfaen" w:cs="Sylfaen"/>
          <w:iCs/>
          <w:szCs w:val="22"/>
          <w:lang w:val="hy-AM"/>
        </w:rPr>
        <w:t>տառերով</w:t>
      </w:r>
      <w:r w:rsidRPr="008675DA">
        <w:rPr>
          <w:rFonts w:ascii="Sylfaen" w:hAnsi="Sylfaen" w:cs="Sylfaen"/>
          <w:iCs/>
          <w:szCs w:val="22"/>
          <w:lang w:val="af-ZA"/>
        </w:rPr>
        <w:t xml:space="preserve"> </w:t>
      </w:r>
      <w:r w:rsidRPr="008675DA">
        <w:rPr>
          <w:rFonts w:ascii="Sylfaen" w:hAnsi="Sylfaen" w:cs="Sylfaen"/>
          <w:iCs/>
          <w:szCs w:val="22"/>
          <w:lang w:val="hy-AM"/>
        </w:rPr>
        <w:t>գրված</w:t>
      </w:r>
      <w:r w:rsidRPr="008675DA">
        <w:rPr>
          <w:rFonts w:ascii="Sylfaen" w:hAnsi="Sylfaen" w:cs="Sylfaen"/>
          <w:iCs/>
          <w:szCs w:val="22"/>
          <w:lang w:val="af-ZA"/>
        </w:rPr>
        <w:t xml:space="preserve"> </w:t>
      </w:r>
      <w:r w:rsidRPr="008675DA">
        <w:rPr>
          <w:rFonts w:ascii="Sylfaen" w:hAnsi="Sylfaen" w:cs="Sylfaen"/>
          <w:iCs/>
          <w:szCs w:val="22"/>
          <w:lang w:val="hy-AM"/>
        </w:rPr>
        <w:t>գումարը։</w:t>
      </w:r>
      <w:r w:rsidRPr="008675DA">
        <w:rPr>
          <w:rFonts w:ascii="Sylfaen" w:hAnsi="Sylfaen" w:cs="Sylfaen"/>
          <w:iCs/>
          <w:szCs w:val="22"/>
          <w:lang w:val="af-ZA"/>
        </w:rPr>
        <w:t xml:space="preserve"> </w:t>
      </w:r>
      <w:proofErr w:type="spellStart"/>
      <w:r w:rsidRPr="008675DA">
        <w:rPr>
          <w:rFonts w:ascii="Sylfaen" w:hAnsi="Sylfaen" w:cs="Sylfaen"/>
          <w:iCs/>
          <w:szCs w:val="22"/>
          <w:lang w:val="ru-RU"/>
        </w:rPr>
        <w:t>Եթե</w:t>
      </w:r>
      <w:proofErr w:type="spellEnd"/>
      <w:r w:rsidRPr="008675DA">
        <w:rPr>
          <w:rFonts w:ascii="Sylfaen" w:hAnsi="Sylfaen" w:cs="Sylfaen"/>
          <w:iCs/>
          <w:szCs w:val="22"/>
          <w:lang w:val="af-ZA"/>
        </w:rPr>
        <w:t xml:space="preserve"> </w:t>
      </w:r>
      <w:proofErr w:type="spellStart"/>
      <w:r w:rsidRPr="008675DA">
        <w:rPr>
          <w:rFonts w:ascii="Sylfaen" w:hAnsi="Sylfaen" w:cs="Sylfaen"/>
          <w:iCs/>
          <w:szCs w:val="22"/>
          <w:lang w:val="ru-RU"/>
        </w:rPr>
        <w:t>առաջարկվող</w:t>
      </w:r>
      <w:proofErr w:type="spellEnd"/>
      <w:r w:rsidRPr="008675DA">
        <w:rPr>
          <w:rFonts w:ascii="Sylfaen" w:hAnsi="Sylfaen" w:cs="Sylfaen"/>
          <w:iCs/>
          <w:szCs w:val="22"/>
          <w:lang w:val="af-ZA"/>
        </w:rPr>
        <w:t xml:space="preserve"> </w:t>
      </w:r>
      <w:proofErr w:type="spellStart"/>
      <w:r w:rsidRPr="008675DA">
        <w:rPr>
          <w:rFonts w:ascii="Sylfaen" w:hAnsi="Sylfaen" w:cs="Sylfaen"/>
          <w:iCs/>
          <w:szCs w:val="22"/>
          <w:lang w:val="ru-RU"/>
        </w:rPr>
        <w:t>գները</w:t>
      </w:r>
      <w:proofErr w:type="spellEnd"/>
      <w:r w:rsidRPr="008675DA">
        <w:rPr>
          <w:rFonts w:ascii="Sylfaen" w:hAnsi="Sylfaen" w:cs="Sylfaen"/>
          <w:iCs/>
          <w:szCs w:val="22"/>
          <w:lang w:val="af-ZA"/>
        </w:rPr>
        <w:t xml:space="preserve"> </w:t>
      </w:r>
      <w:proofErr w:type="spellStart"/>
      <w:r w:rsidRPr="008675DA">
        <w:rPr>
          <w:rFonts w:ascii="Sylfaen" w:hAnsi="Sylfaen" w:cs="Sylfaen"/>
          <w:iCs/>
          <w:szCs w:val="22"/>
          <w:lang w:val="ru-RU"/>
        </w:rPr>
        <w:t>ներկայացված</w:t>
      </w:r>
      <w:proofErr w:type="spellEnd"/>
      <w:r w:rsidRPr="008675DA">
        <w:rPr>
          <w:rFonts w:ascii="Sylfaen" w:hAnsi="Sylfaen" w:cs="Sylfaen"/>
          <w:iCs/>
          <w:szCs w:val="22"/>
          <w:lang w:val="af-ZA"/>
        </w:rPr>
        <w:t xml:space="preserve"> </w:t>
      </w:r>
      <w:proofErr w:type="spellStart"/>
      <w:r w:rsidRPr="008675DA">
        <w:rPr>
          <w:rFonts w:ascii="Sylfaen" w:hAnsi="Sylfaen" w:cs="Sylfaen"/>
          <w:iCs/>
          <w:szCs w:val="22"/>
          <w:lang w:val="ru-RU"/>
        </w:rPr>
        <w:t>են</w:t>
      </w:r>
      <w:proofErr w:type="spellEnd"/>
      <w:r w:rsidRPr="008675DA">
        <w:rPr>
          <w:rFonts w:ascii="Sylfaen" w:hAnsi="Sylfaen" w:cs="Sylfaen"/>
          <w:iCs/>
          <w:szCs w:val="22"/>
          <w:lang w:val="af-ZA"/>
        </w:rPr>
        <w:t xml:space="preserve"> </w:t>
      </w:r>
      <w:proofErr w:type="spellStart"/>
      <w:r w:rsidRPr="008675DA">
        <w:rPr>
          <w:rFonts w:ascii="Sylfaen" w:hAnsi="Sylfaen" w:cs="Sylfaen"/>
          <w:iCs/>
          <w:szCs w:val="22"/>
          <w:lang w:val="ru-RU"/>
        </w:rPr>
        <w:t>երկու</w:t>
      </w:r>
      <w:proofErr w:type="spellEnd"/>
      <w:r w:rsidRPr="008675DA">
        <w:rPr>
          <w:rFonts w:ascii="Sylfaen" w:hAnsi="Sylfaen" w:cs="Sylfaen"/>
          <w:iCs/>
          <w:szCs w:val="22"/>
          <w:lang w:val="af-ZA"/>
        </w:rPr>
        <w:t xml:space="preserve"> </w:t>
      </w:r>
      <w:proofErr w:type="spellStart"/>
      <w:r w:rsidRPr="008675DA">
        <w:rPr>
          <w:rFonts w:ascii="Sylfaen" w:hAnsi="Sylfaen" w:cs="Sylfaen"/>
          <w:iCs/>
          <w:szCs w:val="22"/>
          <w:lang w:val="ru-RU"/>
        </w:rPr>
        <w:t>կամ</w:t>
      </w:r>
      <w:proofErr w:type="spellEnd"/>
      <w:r w:rsidRPr="008675DA">
        <w:rPr>
          <w:rFonts w:ascii="Sylfaen" w:hAnsi="Sylfaen" w:cs="Sylfaen"/>
          <w:iCs/>
          <w:szCs w:val="22"/>
          <w:lang w:val="af-ZA"/>
        </w:rPr>
        <w:t xml:space="preserve"> </w:t>
      </w:r>
      <w:proofErr w:type="spellStart"/>
      <w:r w:rsidRPr="008675DA">
        <w:rPr>
          <w:rFonts w:ascii="Sylfaen" w:hAnsi="Sylfaen" w:cs="Sylfaen"/>
          <w:iCs/>
          <w:szCs w:val="22"/>
          <w:lang w:val="ru-RU"/>
        </w:rPr>
        <w:t>ավելի</w:t>
      </w:r>
      <w:proofErr w:type="spellEnd"/>
      <w:r w:rsidRPr="008675DA">
        <w:rPr>
          <w:rFonts w:ascii="Sylfaen" w:hAnsi="Sylfaen" w:cs="Sylfaen"/>
          <w:iCs/>
          <w:szCs w:val="22"/>
          <w:lang w:val="af-ZA"/>
        </w:rPr>
        <w:t xml:space="preserve"> </w:t>
      </w:r>
      <w:proofErr w:type="spellStart"/>
      <w:r w:rsidRPr="008675DA">
        <w:rPr>
          <w:rFonts w:ascii="Sylfaen" w:hAnsi="Sylfaen" w:cs="Sylfaen"/>
          <w:iCs/>
          <w:szCs w:val="22"/>
          <w:lang w:val="ru-RU"/>
        </w:rPr>
        <w:t>արժույթներով</w:t>
      </w:r>
      <w:proofErr w:type="spellEnd"/>
      <w:r w:rsidRPr="008675DA">
        <w:rPr>
          <w:rFonts w:ascii="Sylfaen" w:hAnsi="Sylfaen" w:cs="Sylfaen"/>
          <w:iCs/>
          <w:szCs w:val="22"/>
          <w:lang w:val="af-ZA"/>
        </w:rPr>
        <w:t xml:space="preserve">, </w:t>
      </w:r>
      <w:proofErr w:type="spellStart"/>
      <w:r w:rsidRPr="008675DA">
        <w:rPr>
          <w:rFonts w:ascii="Sylfaen" w:hAnsi="Sylfaen" w:cs="Sylfaen"/>
          <w:iCs/>
          <w:szCs w:val="22"/>
          <w:lang w:val="ru-RU"/>
        </w:rPr>
        <w:t>ապա</w:t>
      </w:r>
      <w:proofErr w:type="spellEnd"/>
      <w:r w:rsidRPr="008675DA">
        <w:rPr>
          <w:rFonts w:ascii="Sylfaen" w:hAnsi="Sylfaen" w:cs="Sylfaen"/>
          <w:iCs/>
          <w:szCs w:val="22"/>
          <w:lang w:val="af-ZA"/>
        </w:rPr>
        <w:t xml:space="preserve"> </w:t>
      </w:r>
      <w:proofErr w:type="spellStart"/>
      <w:r w:rsidRPr="008675DA">
        <w:rPr>
          <w:rFonts w:ascii="Sylfaen" w:hAnsi="Sylfaen" w:cs="Sylfaen"/>
          <w:iCs/>
          <w:szCs w:val="22"/>
          <w:lang w:val="ru-RU"/>
        </w:rPr>
        <w:t>դրանք</w:t>
      </w:r>
      <w:proofErr w:type="spellEnd"/>
      <w:r w:rsidRPr="008675DA">
        <w:rPr>
          <w:rFonts w:ascii="Sylfaen" w:hAnsi="Sylfaen" w:cs="Sylfaen"/>
          <w:iCs/>
          <w:szCs w:val="22"/>
          <w:lang w:val="af-ZA"/>
        </w:rPr>
        <w:t xml:space="preserve"> </w:t>
      </w:r>
      <w:proofErr w:type="spellStart"/>
      <w:r w:rsidRPr="008675DA">
        <w:rPr>
          <w:rFonts w:ascii="Sylfaen" w:hAnsi="Sylfaen" w:cs="Sylfaen"/>
          <w:iCs/>
          <w:szCs w:val="22"/>
          <w:lang w:val="ru-RU"/>
        </w:rPr>
        <w:t>համեմատվում</w:t>
      </w:r>
      <w:proofErr w:type="spellEnd"/>
      <w:r w:rsidRPr="008675DA">
        <w:rPr>
          <w:rFonts w:ascii="Sylfaen" w:hAnsi="Sylfaen" w:cs="Sylfaen"/>
          <w:iCs/>
          <w:szCs w:val="22"/>
          <w:lang w:val="af-ZA"/>
        </w:rPr>
        <w:t xml:space="preserve"> </w:t>
      </w:r>
      <w:proofErr w:type="spellStart"/>
      <w:r w:rsidRPr="008675DA">
        <w:rPr>
          <w:rFonts w:ascii="Sylfaen" w:hAnsi="Sylfaen" w:cs="Sylfaen"/>
          <w:iCs/>
          <w:szCs w:val="22"/>
          <w:lang w:val="ru-RU"/>
        </w:rPr>
        <w:t>են</w:t>
      </w:r>
      <w:proofErr w:type="spellEnd"/>
      <w:r w:rsidRPr="008675DA">
        <w:rPr>
          <w:rFonts w:ascii="Sylfaen" w:hAnsi="Sylfaen" w:cs="Sylfaen"/>
          <w:iCs/>
          <w:szCs w:val="22"/>
          <w:lang w:val="af-ZA"/>
        </w:rPr>
        <w:t xml:space="preserve"> </w:t>
      </w:r>
      <w:proofErr w:type="spellStart"/>
      <w:r w:rsidRPr="008675DA">
        <w:rPr>
          <w:rFonts w:ascii="Sylfaen" w:hAnsi="Sylfaen" w:cs="Sylfaen"/>
          <w:iCs/>
          <w:szCs w:val="22"/>
          <w:lang w:val="ru-RU"/>
        </w:rPr>
        <w:t>Հայաստանի</w:t>
      </w:r>
      <w:proofErr w:type="spellEnd"/>
      <w:r w:rsidRPr="008675DA">
        <w:rPr>
          <w:rFonts w:ascii="Sylfaen" w:hAnsi="Sylfaen" w:cs="Sylfaen"/>
          <w:iCs/>
          <w:szCs w:val="22"/>
          <w:lang w:val="af-ZA"/>
        </w:rPr>
        <w:t xml:space="preserve"> </w:t>
      </w:r>
      <w:proofErr w:type="spellStart"/>
      <w:r w:rsidRPr="008675DA">
        <w:rPr>
          <w:rFonts w:ascii="Sylfaen" w:hAnsi="Sylfaen" w:cs="Sylfaen"/>
          <w:iCs/>
          <w:szCs w:val="22"/>
          <w:lang w:val="ru-RU"/>
        </w:rPr>
        <w:t>Հանրապետության</w:t>
      </w:r>
      <w:proofErr w:type="spellEnd"/>
      <w:r w:rsidRPr="008675DA">
        <w:rPr>
          <w:rFonts w:ascii="Sylfaen" w:hAnsi="Sylfaen" w:cs="Sylfaen"/>
          <w:iCs/>
          <w:szCs w:val="22"/>
          <w:lang w:val="af-ZA"/>
        </w:rPr>
        <w:t xml:space="preserve"> </w:t>
      </w:r>
      <w:proofErr w:type="spellStart"/>
      <w:r w:rsidRPr="008675DA">
        <w:rPr>
          <w:rFonts w:ascii="Sylfaen" w:hAnsi="Sylfaen" w:cs="Sylfaen"/>
          <w:iCs/>
          <w:szCs w:val="22"/>
          <w:lang w:val="ru-RU"/>
        </w:rPr>
        <w:t>դրամով</w:t>
      </w:r>
      <w:proofErr w:type="spellEnd"/>
      <w:r w:rsidRPr="008675DA">
        <w:rPr>
          <w:rFonts w:ascii="Sylfaen" w:hAnsi="Sylfaen" w:cs="Sylfaen"/>
          <w:iCs/>
          <w:szCs w:val="22"/>
          <w:lang w:val="af-ZA"/>
        </w:rPr>
        <w:t xml:space="preserve">` ------------ </w:t>
      </w:r>
      <w:r w:rsidRPr="008675DA">
        <w:rPr>
          <w:rStyle w:val="afd"/>
          <w:rFonts w:ascii="Sylfaen" w:hAnsi="Sylfaen" w:cs="Sylfaen"/>
          <w:iCs/>
          <w:szCs w:val="22"/>
          <w:lang w:val="af-ZA"/>
        </w:rPr>
        <w:footnoteReference w:id="1"/>
      </w:r>
      <w:r w:rsidRPr="008675DA">
        <w:rPr>
          <w:rFonts w:ascii="Sylfaen" w:hAnsi="Sylfaen" w:cs="Sylfaen"/>
          <w:iCs/>
          <w:szCs w:val="22"/>
          <w:lang w:val="af-ZA"/>
        </w:rPr>
        <w:t xml:space="preserve"> </w:t>
      </w:r>
      <w:proofErr w:type="spellStart"/>
      <w:r w:rsidRPr="008675DA">
        <w:rPr>
          <w:rFonts w:ascii="Sylfaen" w:hAnsi="Sylfaen" w:cs="Sylfaen"/>
          <w:iCs/>
          <w:szCs w:val="22"/>
          <w:lang w:val="ru-RU"/>
        </w:rPr>
        <w:t>փոխարժեքով</w:t>
      </w:r>
      <w:proofErr w:type="spellEnd"/>
      <w:r w:rsidRPr="008675DA">
        <w:rPr>
          <w:rFonts w:ascii="Sylfaen" w:hAnsi="Sylfaen" w:cs="Sylfaen"/>
          <w:iCs/>
          <w:szCs w:val="22"/>
          <w:lang w:val="ru-RU"/>
        </w:rPr>
        <w:t>։</w:t>
      </w:r>
      <w:r w:rsidRPr="008675DA">
        <w:rPr>
          <w:rFonts w:ascii="Sylfaen" w:hAnsi="Sylfaen" w:cs="Sylfaen"/>
          <w:iCs/>
          <w:szCs w:val="22"/>
          <w:lang w:val="af-ZA"/>
        </w:rPr>
        <w:t xml:space="preserve"> </w:t>
      </w:r>
    </w:p>
    <w:p w14:paraId="0521C523" w14:textId="77777777" w:rsidR="00C51AA8" w:rsidRPr="008675DA" w:rsidRDefault="00C51AA8" w:rsidP="00C51AA8">
      <w:pPr>
        <w:pStyle w:val="norm"/>
        <w:spacing w:line="240" w:lineRule="auto"/>
        <w:rPr>
          <w:rFonts w:ascii="Sylfaen" w:hAnsi="Sylfaen" w:cs="Sylfaen"/>
          <w:szCs w:val="22"/>
          <w:lang w:val="af-ZA" w:eastAsia="en-US"/>
        </w:rPr>
      </w:pPr>
      <w:r w:rsidRPr="008675DA">
        <w:rPr>
          <w:rFonts w:ascii="Sylfaen" w:hAnsi="Sylfaen"/>
          <w:szCs w:val="22"/>
          <w:lang w:val="af-ZA" w:eastAsia="x-none"/>
        </w:rPr>
        <w:t>8.</w:t>
      </w:r>
      <w:r w:rsidRPr="008675DA">
        <w:rPr>
          <w:rFonts w:ascii="Sylfaen" w:hAnsi="Sylfaen"/>
          <w:szCs w:val="22"/>
          <w:lang w:val="hy-AM" w:eastAsia="x-none"/>
        </w:rPr>
        <w:t>6</w:t>
      </w:r>
      <w:r w:rsidRPr="008675DA">
        <w:rPr>
          <w:rFonts w:ascii="Sylfaen" w:hAnsi="Sylfaen"/>
          <w:szCs w:val="22"/>
          <w:lang w:val="af-ZA" w:eastAsia="x-none"/>
        </w:rPr>
        <w:t xml:space="preserve"> Հ</w:t>
      </w:r>
      <w:proofErr w:type="spellStart"/>
      <w:r w:rsidRPr="008675DA">
        <w:rPr>
          <w:rFonts w:ascii="Sylfaen" w:hAnsi="Sylfaen" w:cs="Sylfaen"/>
          <w:szCs w:val="22"/>
          <w:lang w:val="ru-RU" w:eastAsia="en-US"/>
        </w:rPr>
        <w:t>անձնաժողովը</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հրավերի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պահանջների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նկատմամբ</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բավարար</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գնահատված</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հայտեր</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ներկայացրած</w:t>
      </w:r>
      <w:proofErr w:type="spellEnd"/>
      <w:r w:rsidRPr="008675DA">
        <w:rPr>
          <w:rFonts w:ascii="Sylfaen" w:hAnsi="Sylfaen" w:cs="Sylfaen"/>
          <w:szCs w:val="22"/>
          <w:lang w:val="af-ZA" w:eastAsia="en-US"/>
        </w:rPr>
        <w:t xml:space="preserve"> </w:t>
      </w:r>
      <w:r w:rsidRPr="008675DA">
        <w:rPr>
          <w:rFonts w:ascii="Sylfaen" w:hAnsi="Sylfaen" w:cs="Sylfaen"/>
          <w:szCs w:val="22"/>
          <w:lang w:eastAsia="en-US"/>
        </w:rPr>
        <w:t>մ</w:t>
      </w:r>
      <w:proofErr w:type="spellStart"/>
      <w:r w:rsidRPr="008675DA">
        <w:rPr>
          <w:rFonts w:ascii="Sylfaen" w:hAnsi="Sylfaen" w:cs="Sylfaen"/>
          <w:szCs w:val="22"/>
          <w:lang w:val="ru-RU" w:eastAsia="en-US"/>
        </w:rPr>
        <w:t>ասնակիցներից</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որոշում</w:t>
      </w:r>
      <w:proofErr w:type="spellEnd"/>
      <w:r w:rsidRPr="008675DA">
        <w:rPr>
          <w:rFonts w:ascii="Sylfaen" w:hAnsi="Sylfaen" w:cs="Sylfaen"/>
          <w:szCs w:val="22"/>
          <w:lang w:val="af-ZA" w:eastAsia="en-US"/>
        </w:rPr>
        <w:t xml:space="preserve"> </w:t>
      </w:r>
      <w:r w:rsidRPr="008675DA">
        <w:rPr>
          <w:rFonts w:ascii="Sylfaen" w:hAnsi="Sylfaen" w:cs="Sylfaen"/>
          <w:szCs w:val="22"/>
          <w:lang w:val="ru-RU" w:eastAsia="en-US"/>
        </w:rPr>
        <w:t>և</w:t>
      </w:r>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հայտարարում</w:t>
      </w:r>
      <w:proofErr w:type="spellEnd"/>
      <w:r w:rsidRPr="008675DA">
        <w:rPr>
          <w:rFonts w:ascii="Sylfaen" w:hAnsi="Sylfaen" w:cs="Sylfaen"/>
          <w:szCs w:val="22"/>
          <w:lang w:val="af-ZA" w:eastAsia="en-US"/>
        </w:rPr>
        <w:t xml:space="preserve"> </w:t>
      </w:r>
      <w:r w:rsidRPr="008675DA">
        <w:rPr>
          <w:rFonts w:ascii="Sylfaen" w:hAnsi="Sylfaen" w:cs="Sylfaen"/>
          <w:szCs w:val="22"/>
          <w:lang w:val="ru-RU" w:eastAsia="en-US"/>
        </w:rPr>
        <w:t>է</w:t>
      </w:r>
      <w:r w:rsidRPr="008675DA">
        <w:rPr>
          <w:rFonts w:ascii="Sylfaen" w:hAnsi="Sylfaen" w:cs="Sylfaen"/>
          <w:szCs w:val="22"/>
          <w:lang w:val="af-ZA" w:eastAsia="en-US"/>
        </w:rPr>
        <w:t xml:space="preserve"> </w:t>
      </w:r>
      <w:r w:rsidRPr="008675DA">
        <w:rPr>
          <w:rFonts w:ascii="Sylfaen" w:hAnsi="Sylfaen" w:cs="Sylfaen"/>
          <w:szCs w:val="22"/>
          <w:lang w:val="hy-AM" w:eastAsia="en-US"/>
        </w:rPr>
        <w:t>ընտրված</w:t>
      </w:r>
      <w:r w:rsidRPr="008675DA">
        <w:rPr>
          <w:rFonts w:ascii="Sylfaen" w:hAnsi="Sylfaen" w:cs="Sylfaen"/>
          <w:szCs w:val="22"/>
          <w:lang w:val="af-ZA" w:eastAsia="en-US"/>
        </w:rPr>
        <w:t xml:space="preserve"> </w:t>
      </w:r>
      <w:r w:rsidRPr="008675DA">
        <w:rPr>
          <w:rFonts w:ascii="Sylfaen" w:hAnsi="Sylfaen" w:cs="Sylfaen"/>
          <w:szCs w:val="22"/>
          <w:lang w:val="hy-AM" w:eastAsia="en-US"/>
        </w:rPr>
        <w:t xml:space="preserve">և այդպիսին չճանաչված </w:t>
      </w:r>
      <w:proofErr w:type="spellStart"/>
      <w:r w:rsidRPr="008675DA">
        <w:rPr>
          <w:rFonts w:ascii="Sylfaen" w:hAnsi="Sylfaen" w:cs="Sylfaen"/>
          <w:szCs w:val="22"/>
          <w:lang w:val="ru-RU" w:eastAsia="en-US"/>
        </w:rPr>
        <w:t>մասնակիցներին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Առաջարկված</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նվազագույն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գների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հավասարության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դեպքում</w:t>
      </w:r>
      <w:proofErr w:type="spellEnd"/>
      <w:r w:rsidRPr="008675DA">
        <w:rPr>
          <w:rFonts w:ascii="Sylfaen" w:hAnsi="Sylfaen" w:cs="Sylfaen"/>
          <w:szCs w:val="22"/>
          <w:lang w:val="af-ZA" w:eastAsia="en-US"/>
        </w:rPr>
        <w:t xml:space="preserve"> </w:t>
      </w:r>
    </w:p>
    <w:p w14:paraId="7B947793" w14:textId="77777777" w:rsidR="00C51AA8" w:rsidRPr="008675DA" w:rsidRDefault="00C51AA8" w:rsidP="00C51AA8">
      <w:pPr>
        <w:pStyle w:val="norm"/>
        <w:spacing w:line="240" w:lineRule="auto"/>
        <w:rPr>
          <w:rFonts w:ascii="Sylfaen" w:hAnsi="Sylfaen" w:cs="Sylfaen"/>
          <w:szCs w:val="22"/>
          <w:lang w:val="af-ZA" w:eastAsia="en-US"/>
        </w:rPr>
      </w:pPr>
      <w:r w:rsidRPr="008675DA">
        <w:rPr>
          <w:rFonts w:ascii="Sylfaen" w:hAnsi="Sylfaen" w:cs="Sylfaen"/>
          <w:szCs w:val="22"/>
          <w:lang w:val="ru-RU" w:eastAsia="en-US"/>
        </w:rPr>
        <w:t>ա</w:t>
      </w:r>
      <w:r w:rsidRPr="008675DA">
        <w:rPr>
          <w:rFonts w:ascii="Sylfaen" w:hAnsi="Sylfaen" w:cs="Sylfaen"/>
          <w:szCs w:val="22"/>
          <w:lang w:val="af-ZA" w:eastAsia="en-US"/>
        </w:rPr>
        <w:t xml:space="preserve">. </w:t>
      </w:r>
      <w:r w:rsidRPr="008675DA">
        <w:rPr>
          <w:rFonts w:ascii="Sylfaen" w:hAnsi="Sylfaen" w:cs="Sylfaen"/>
          <w:szCs w:val="22"/>
          <w:lang w:val="hy-AM" w:eastAsia="en-US"/>
        </w:rPr>
        <w:t>ընտրված</w:t>
      </w:r>
      <w:r w:rsidRPr="008675DA">
        <w:rPr>
          <w:rFonts w:ascii="Sylfaen" w:hAnsi="Sylfaen" w:cs="Sylfaen"/>
          <w:szCs w:val="22"/>
          <w:lang w:val="af-ZA" w:eastAsia="en-US"/>
        </w:rPr>
        <w:t xml:space="preserve"> </w:t>
      </w:r>
      <w:r w:rsidRPr="008675DA">
        <w:rPr>
          <w:rFonts w:ascii="Sylfaen" w:hAnsi="Sylfaen" w:cs="Sylfaen"/>
          <w:szCs w:val="22"/>
          <w:lang w:val="ru-RU" w:eastAsia="en-US"/>
        </w:rPr>
        <w:t>և</w:t>
      </w:r>
      <w:r w:rsidRPr="008675DA">
        <w:rPr>
          <w:rFonts w:ascii="Sylfaen" w:hAnsi="Sylfaen" w:cs="Sylfaen"/>
          <w:szCs w:val="22"/>
          <w:lang w:val="af-ZA" w:eastAsia="en-US"/>
        </w:rPr>
        <w:t xml:space="preserve"> </w:t>
      </w:r>
      <w:r w:rsidRPr="008675DA">
        <w:rPr>
          <w:rFonts w:ascii="Sylfaen" w:hAnsi="Sylfaen" w:cs="Sylfaen"/>
          <w:szCs w:val="22"/>
          <w:lang w:val="hy-AM" w:eastAsia="en-US"/>
        </w:rPr>
        <w:t>այդպիսին չճանաչված</w:t>
      </w:r>
      <w:r w:rsidRPr="008675DA">
        <w:rPr>
          <w:rFonts w:ascii="Sylfaen" w:hAnsi="Sylfaen" w:cs="Sylfaen"/>
          <w:szCs w:val="22"/>
          <w:lang w:val="af-ZA" w:eastAsia="en-US"/>
        </w:rPr>
        <w:t xml:space="preserve"> մ</w:t>
      </w:r>
      <w:proofErr w:type="spellStart"/>
      <w:r w:rsidRPr="008675DA">
        <w:rPr>
          <w:rFonts w:ascii="Sylfaen" w:hAnsi="Sylfaen" w:cs="Sylfaen"/>
          <w:szCs w:val="22"/>
          <w:lang w:val="ru-RU" w:eastAsia="en-US"/>
        </w:rPr>
        <w:t>ասնակիցներին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որոշելու</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նպատակով</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հանձնաժողովի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նիստում</w:t>
      </w:r>
      <w:proofErr w:type="spellEnd"/>
      <w:r w:rsidRPr="008675DA">
        <w:rPr>
          <w:rFonts w:ascii="Sylfaen" w:hAnsi="Sylfaen" w:cs="Sylfaen"/>
          <w:szCs w:val="22"/>
          <w:lang w:val="af-ZA" w:eastAsia="en-US"/>
        </w:rPr>
        <w:t xml:space="preserve"> </w:t>
      </w:r>
      <w:r w:rsidRPr="008675DA">
        <w:rPr>
          <w:rFonts w:ascii="Sylfaen" w:hAnsi="Sylfaen" w:cs="Sylfaen"/>
          <w:szCs w:val="22"/>
          <w:lang w:val="hy-AM" w:eastAsia="en-US"/>
        </w:rPr>
        <w:t xml:space="preserve">հավասար գներ ներկայացրած </w:t>
      </w:r>
      <w:r w:rsidRPr="008675DA">
        <w:rPr>
          <w:rFonts w:ascii="Sylfaen" w:hAnsi="Sylfaen" w:cs="Sylfaen"/>
          <w:szCs w:val="22"/>
          <w:lang w:val="af-ZA" w:eastAsia="en-US"/>
        </w:rPr>
        <w:t>մ</w:t>
      </w:r>
      <w:proofErr w:type="spellStart"/>
      <w:r w:rsidRPr="008675DA">
        <w:rPr>
          <w:rFonts w:ascii="Sylfaen" w:hAnsi="Sylfaen" w:cs="Sylfaen"/>
          <w:szCs w:val="22"/>
          <w:lang w:val="ru-RU" w:eastAsia="en-US"/>
        </w:rPr>
        <w:t>ասնակիցների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հետ</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վարվում</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են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միաժամանակյա</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բանակցություններ</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եթե</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նիստին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ներկա</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են</w:t>
      </w:r>
      <w:proofErr w:type="spellEnd"/>
      <w:r w:rsidRPr="008675DA">
        <w:rPr>
          <w:rFonts w:ascii="Sylfaen" w:hAnsi="Sylfaen" w:cs="Sylfaen"/>
          <w:szCs w:val="22"/>
          <w:lang w:val="af-ZA" w:eastAsia="en-US"/>
        </w:rPr>
        <w:t xml:space="preserve"> </w:t>
      </w:r>
      <w:r w:rsidRPr="008675DA">
        <w:rPr>
          <w:rFonts w:ascii="Sylfaen" w:hAnsi="Sylfaen" w:cs="Sylfaen"/>
          <w:szCs w:val="22"/>
          <w:lang w:val="hy-AM" w:eastAsia="en-US"/>
        </w:rPr>
        <w:t>այդ</w:t>
      </w:r>
      <w:r w:rsidRPr="008675DA">
        <w:rPr>
          <w:rFonts w:ascii="Sylfaen" w:hAnsi="Sylfaen" w:cs="Sylfaen"/>
          <w:szCs w:val="22"/>
          <w:lang w:val="af-ZA" w:eastAsia="en-US"/>
        </w:rPr>
        <w:t>մ</w:t>
      </w:r>
      <w:proofErr w:type="spellStart"/>
      <w:r w:rsidRPr="008675DA">
        <w:rPr>
          <w:rFonts w:ascii="Sylfaen" w:hAnsi="Sylfaen" w:cs="Sylfaen"/>
          <w:szCs w:val="22"/>
          <w:lang w:val="ru-RU" w:eastAsia="en-US"/>
        </w:rPr>
        <w:t>ասնակիցները</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համապատասխան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լիազորություն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ունեցող</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ներկայացուցիչները</w:t>
      </w:r>
      <w:proofErr w:type="spellEnd"/>
      <w:r w:rsidRPr="008675DA">
        <w:rPr>
          <w:rFonts w:ascii="Sylfaen" w:hAnsi="Sylfaen" w:cs="Sylfaen"/>
          <w:szCs w:val="22"/>
          <w:lang w:val="af-ZA" w:eastAsia="en-US"/>
        </w:rPr>
        <w:t>),</w:t>
      </w:r>
    </w:p>
    <w:p w14:paraId="09BC3486" w14:textId="77777777" w:rsidR="00C51AA8" w:rsidRPr="008675DA" w:rsidRDefault="00C51AA8" w:rsidP="00C51AA8">
      <w:pPr>
        <w:pStyle w:val="norm"/>
        <w:spacing w:line="240" w:lineRule="auto"/>
        <w:rPr>
          <w:rFonts w:ascii="Sylfaen" w:hAnsi="Sylfaen" w:cs="Sylfaen"/>
          <w:szCs w:val="22"/>
          <w:lang w:val="af-ZA" w:eastAsia="en-US"/>
        </w:rPr>
      </w:pPr>
      <w:r w:rsidRPr="008675DA">
        <w:rPr>
          <w:rFonts w:ascii="Sylfaen" w:hAnsi="Sylfaen" w:cs="Sylfaen"/>
          <w:szCs w:val="22"/>
          <w:lang w:val="ru-RU" w:eastAsia="en-US"/>
        </w:rPr>
        <w:t>բ</w:t>
      </w:r>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հակառակ</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դեպքում</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հանձնաժողովի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նիստը</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կասեցվում</w:t>
      </w:r>
      <w:proofErr w:type="spellEnd"/>
      <w:r w:rsidRPr="008675DA">
        <w:rPr>
          <w:rFonts w:ascii="Sylfaen" w:hAnsi="Sylfaen" w:cs="Sylfaen"/>
          <w:szCs w:val="22"/>
          <w:lang w:val="af-ZA" w:eastAsia="en-US"/>
        </w:rPr>
        <w:t xml:space="preserve"> </w:t>
      </w:r>
      <w:r w:rsidRPr="008675DA">
        <w:rPr>
          <w:rFonts w:ascii="Sylfaen" w:hAnsi="Sylfaen" w:cs="Sylfaen"/>
          <w:szCs w:val="22"/>
          <w:lang w:val="ru-RU" w:eastAsia="en-US"/>
        </w:rPr>
        <w:t>է</w:t>
      </w:r>
      <w:r w:rsidRPr="008675DA">
        <w:rPr>
          <w:rFonts w:ascii="Sylfaen" w:hAnsi="Sylfaen" w:cs="Sylfaen"/>
          <w:szCs w:val="22"/>
          <w:lang w:val="af-ZA" w:eastAsia="en-US"/>
        </w:rPr>
        <w:t xml:space="preserve">, </w:t>
      </w:r>
      <w:r w:rsidRPr="008675DA">
        <w:rPr>
          <w:rFonts w:ascii="Sylfaen" w:hAnsi="Sylfaen" w:cs="Sylfaen"/>
          <w:szCs w:val="22"/>
          <w:lang w:val="ru-RU" w:eastAsia="en-US"/>
        </w:rPr>
        <w:t>և</w:t>
      </w:r>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մեկ</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աշխատանքային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օրվա</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ընթացքում</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հանձնաժողովի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քարտուղարը</w:t>
      </w:r>
      <w:proofErr w:type="spellEnd"/>
      <w:r w:rsidRPr="008675DA">
        <w:rPr>
          <w:rFonts w:ascii="Sylfaen" w:hAnsi="Sylfaen" w:cs="Sylfaen"/>
          <w:szCs w:val="22"/>
          <w:lang w:val="af-ZA" w:eastAsia="en-US"/>
        </w:rPr>
        <w:t xml:space="preserve"> </w:t>
      </w:r>
      <w:r w:rsidRPr="008675DA">
        <w:rPr>
          <w:rFonts w:ascii="Sylfaen" w:hAnsi="Sylfaen" w:cs="Sylfaen"/>
          <w:szCs w:val="22"/>
          <w:lang w:val="hy-AM" w:eastAsia="en-US"/>
        </w:rPr>
        <w:t>հավասար գներ</w:t>
      </w:r>
      <w:proofErr w:type="spellStart"/>
      <w:r w:rsidRPr="008675DA">
        <w:rPr>
          <w:rFonts w:ascii="Sylfaen" w:hAnsi="Sylfaen" w:cs="Sylfaen"/>
          <w:szCs w:val="22"/>
          <w:lang w:val="ru-RU" w:eastAsia="en-US"/>
        </w:rPr>
        <w:t>ներկայացրած</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մասնակիցներին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համակարգի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միջոցով</w:t>
      </w:r>
      <w:proofErr w:type="spellEnd"/>
      <w:r w:rsidRPr="008675DA">
        <w:rPr>
          <w:rFonts w:ascii="Sylfaen" w:hAnsi="Sylfaen" w:cs="Sylfaen"/>
          <w:szCs w:val="22"/>
          <w:lang w:val="hy-AM" w:eastAsia="en-US"/>
        </w:rPr>
        <w:t>՝ ոչ ավտոմատ ծանուցման եղանակով,</w:t>
      </w:r>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միաժամանակ</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ծանուցում</w:t>
      </w:r>
      <w:proofErr w:type="spellEnd"/>
      <w:r w:rsidRPr="008675DA">
        <w:rPr>
          <w:rFonts w:ascii="Sylfaen" w:hAnsi="Sylfaen" w:cs="Sylfaen"/>
          <w:szCs w:val="22"/>
          <w:lang w:val="af-ZA" w:eastAsia="en-US"/>
        </w:rPr>
        <w:t xml:space="preserve"> </w:t>
      </w:r>
      <w:r w:rsidRPr="008675DA">
        <w:rPr>
          <w:rFonts w:ascii="Sylfaen" w:hAnsi="Sylfaen" w:cs="Sylfaen"/>
          <w:szCs w:val="22"/>
          <w:lang w:val="ru-RU" w:eastAsia="en-US"/>
        </w:rPr>
        <w:t>է</w:t>
      </w:r>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գների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նվազեցման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շուրջ</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միաժամանակյա</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բանակցությունների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վարման</w:t>
      </w:r>
      <w:proofErr w:type="spellEnd"/>
      <w:r w:rsidRPr="008675DA">
        <w:rPr>
          <w:rFonts w:ascii="Sylfaen" w:hAnsi="Sylfaen" w:cs="Sylfaen"/>
          <w:szCs w:val="22"/>
          <w:lang w:val="hy-AM" w:eastAsia="en-US"/>
        </w:rPr>
        <w:t xml:space="preserve"> պայմանների, տևողության,</w:t>
      </w:r>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օրվա</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ժամի</w:t>
      </w:r>
      <w:proofErr w:type="spellEnd"/>
      <w:r w:rsidRPr="008675DA">
        <w:rPr>
          <w:rFonts w:ascii="Sylfaen" w:hAnsi="Sylfaen" w:cs="Sylfaen"/>
          <w:szCs w:val="22"/>
          <w:lang w:val="af-ZA" w:eastAsia="en-US"/>
        </w:rPr>
        <w:t xml:space="preserve"> </w:t>
      </w:r>
      <w:r w:rsidRPr="008675DA">
        <w:rPr>
          <w:rFonts w:ascii="Sylfaen" w:hAnsi="Sylfaen" w:cs="Sylfaen"/>
          <w:szCs w:val="22"/>
          <w:lang w:val="ru-RU" w:eastAsia="en-US"/>
        </w:rPr>
        <w:t>և</w:t>
      </w:r>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վայրի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մասին</w:t>
      </w:r>
      <w:proofErr w:type="spellEnd"/>
      <w:r w:rsidRPr="008675DA">
        <w:rPr>
          <w:rFonts w:ascii="Sylfaen" w:hAnsi="Sylfaen" w:cs="Sylfaen"/>
          <w:szCs w:val="22"/>
          <w:lang w:val="af-ZA" w:eastAsia="en-US"/>
        </w:rPr>
        <w:t>,</w:t>
      </w:r>
    </w:p>
    <w:p w14:paraId="14379E5F" w14:textId="77777777" w:rsidR="00C51AA8" w:rsidRPr="008675DA" w:rsidRDefault="00C51AA8" w:rsidP="00C51AA8">
      <w:pPr>
        <w:pStyle w:val="norm"/>
        <w:spacing w:line="240" w:lineRule="auto"/>
        <w:rPr>
          <w:rFonts w:ascii="Sylfaen" w:hAnsi="Sylfaen" w:cs="Sylfaen"/>
          <w:color w:val="FF0000"/>
          <w:szCs w:val="22"/>
          <w:lang w:val="af-ZA" w:eastAsia="en-US"/>
        </w:rPr>
      </w:pPr>
      <w:r w:rsidRPr="008675DA">
        <w:rPr>
          <w:rFonts w:ascii="Sylfaen" w:hAnsi="Sylfaen" w:cs="Sylfaen"/>
          <w:szCs w:val="22"/>
          <w:lang w:val="ru-RU" w:eastAsia="en-US"/>
        </w:rPr>
        <w:t>գ</w:t>
      </w:r>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բանակցությունները</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վարվում</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են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ոչ</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շուտ</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քան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ծանուցումն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ուղարկվելու</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օրվան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հաջորդող</w:t>
      </w:r>
      <w:proofErr w:type="spellEnd"/>
      <w:r w:rsidRPr="008675DA">
        <w:rPr>
          <w:rFonts w:ascii="Sylfaen" w:hAnsi="Sylfaen" w:cs="Sylfaen"/>
          <w:szCs w:val="22"/>
          <w:lang w:val="af-ZA" w:eastAsia="en-US"/>
        </w:rPr>
        <w:t xml:space="preserve"> </w:t>
      </w:r>
      <w:proofErr w:type="spellStart"/>
      <w:proofErr w:type="gramStart"/>
      <w:r w:rsidRPr="008675DA">
        <w:rPr>
          <w:rFonts w:ascii="Sylfaen" w:hAnsi="Sylfaen" w:cs="Sylfaen"/>
          <w:szCs w:val="22"/>
          <w:lang w:val="ru-RU" w:eastAsia="en-US"/>
        </w:rPr>
        <w:t>օրվանից</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երկրորդ</w:t>
      </w:r>
      <w:proofErr w:type="spellEnd"/>
      <w:proofErr w:type="gramEnd"/>
      <w:r w:rsidRPr="008675DA">
        <w:rPr>
          <w:rFonts w:ascii="Sylfaen" w:hAnsi="Sylfaen" w:cs="Sylfaen"/>
          <w:szCs w:val="22"/>
          <w:lang w:val="af-ZA" w:eastAsia="en-US"/>
        </w:rPr>
        <w:t xml:space="preserve"> և ոչ ուշ, քան </w:t>
      </w:r>
      <w:r w:rsidRPr="008675DA">
        <w:rPr>
          <w:rFonts w:ascii="Sylfaen" w:hAnsi="Sylfaen" w:cs="Sylfaen"/>
          <w:szCs w:val="22"/>
          <w:lang w:val="hy-AM" w:eastAsia="en-US"/>
        </w:rPr>
        <w:t>հինգերորդ</w:t>
      </w:r>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աշխատանքային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օրը</w:t>
      </w:r>
      <w:proofErr w:type="spellEnd"/>
      <w:r w:rsidRPr="008675DA">
        <w:rPr>
          <w:rFonts w:ascii="Sylfaen" w:hAnsi="Sylfaen" w:cs="Sylfaen"/>
          <w:szCs w:val="22"/>
          <w:lang w:val="af-ZA" w:eastAsia="en-US"/>
        </w:rPr>
        <w:t xml:space="preserve">, </w:t>
      </w:r>
    </w:p>
    <w:p w14:paraId="34C36400" w14:textId="77777777" w:rsidR="00C51AA8" w:rsidRPr="008675DA" w:rsidRDefault="00C51AA8" w:rsidP="00C51AA8">
      <w:pPr>
        <w:pStyle w:val="norm"/>
        <w:spacing w:line="240" w:lineRule="auto"/>
        <w:rPr>
          <w:rFonts w:ascii="Sylfaen" w:hAnsi="Sylfaen" w:cs="Sylfaen"/>
          <w:szCs w:val="22"/>
          <w:lang w:val="af-ZA" w:eastAsia="en-US"/>
        </w:rPr>
      </w:pPr>
      <w:r w:rsidRPr="008675DA">
        <w:rPr>
          <w:rFonts w:ascii="Sylfaen" w:hAnsi="Sylfaen" w:cs="Sylfaen"/>
          <w:szCs w:val="22"/>
          <w:lang w:val="ru-RU" w:eastAsia="en-US"/>
        </w:rPr>
        <w:t>դ</w:t>
      </w:r>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յուրաքանչյուր</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մասնակցի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տվյալ</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պահին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ներկայացրած</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գնային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առաջարկը</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հրապարակվում</w:t>
      </w:r>
      <w:proofErr w:type="spellEnd"/>
      <w:r w:rsidRPr="008675DA">
        <w:rPr>
          <w:rFonts w:ascii="Sylfaen" w:hAnsi="Sylfaen" w:cs="Sylfaen"/>
          <w:szCs w:val="22"/>
          <w:lang w:val="af-ZA" w:eastAsia="en-US"/>
        </w:rPr>
        <w:t xml:space="preserve"> </w:t>
      </w:r>
      <w:r w:rsidRPr="008675DA">
        <w:rPr>
          <w:rFonts w:ascii="Sylfaen" w:hAnsi="Sylfaen" w:cs="Sylfaen"/>
          <w:szCs w:val="22"/>
          <w:lang w:eastAsia="en-US"/>
        </w:rPr>
        <w:t>է</w:t>
      </w:r>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մյուս</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մասնակցի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համար</w:t>
      </w:r>
      <w:proofErr w:type="spellEnd"/>
      <w:r w:rsidRPr="008675DA">
        <w:rPr>
          <w:rFonts w:ascii="Sylfaen" w:hAnsi="Sylfaen" w:cs="Sylfaen"/>
          <w:szCs w:val="22"/>
          <w:lang w:val="af-ZA" w:eastAsia="en-US"/>
        </w:rPr>
        <w:t xml:space="preserve">, </w:t>
      </w:r>
      <w:r w:rsidRPr="008675DA">
        <w:rPr>
          <w:rFonts w:ascii="Sylfaen" w:hAnsi="Sylfaen" w:cs="Sylfaen"/>
          <w:szCs w:val="22"/>
          <w:lang w:eastAsia="en-US"/>
        </w:rPr>
        <w:t>և</w:t>
      </w:r>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մինչև</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բանակցությունների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համար</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նախատեսված</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վերջնաժամկետի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ավարտը</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մասնակիցը</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կարող</w:t>
      </w:r>
      <w:proofErr w:type="spellEnd"/>
      <w:r w:rsidRPr="008675DA">
        <w:rPr>
          <w:rFonts w:ascii="Sylfaen" w:hAnsi="Sylfaen" w:cs="Sylfaen"/>
          <w:szCs w:val="22"/>
          <w:lang w:val="af-ZA" w:eastAsia="en-US"/>
        </w:rPr>
        <w:t xml:space="preserve"> </w:t>
      </w:r>
      <w:r w:rsidRPr="008675DA">
        <w:rPr>
          <w:rFonts w:ascii="Sylfaen" w:hAnsi="Sylfaen" w:cs="Sylfaen"/>
          <w:szCs w:val="22"/>
          <w:lang w:eastAsia="en-US"/>
        </w:rPr>
        <w:t>է</w:t>
      </w:r>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վերանայել</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իր</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գնային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առաջարկը</w:t>
      </w:r>
      <w:proofErr w:type="spellEnd"/>
      <w:r w:rsidRPr="008675DA">
        <w:rPr>
          <w:rFonts w:ascii="Sylfaen" w:hAnsi="Sylfaen" w:cs="Sylfaen"/>
          <w:szCs w:val="22"/>
          <w:lang w:val="af-ZA" w:eastAsia="en-US"/>
        </w:rPr>
        <w:t>,</w:t>
      </w:r>
    </w:p>
    <w:p w14:paraId="46E02466" w14:textId="77777777" w:rsidR="00C51AA8" w:rsidRPr="008675DA" w:rsidRDefault="00C51AA8" w:rsidP="00C51AA8">
      <w:pPr>
        <w:pStyle w:val="a4"/>
        <w:shd w:val="clear" w:color="auto" w:fill="FFFFFF"/>
        <w:ind w:firstLine="375"/>
        <w:rPr>
          <w:rFonts w:ascii="Sylfaen" w:hAnsi="Sylfaen" w:cs="Sylfaen"/>
          <w:sz w:val="22"/>
          <w:szCs w:val="22"/>
          <w:lang w:val="hy-AM"/>
        </w:rPr>
      </w:pPr>
      <w:r w:rsidRPr="008675DA">
        <w:rPr>
          <w:rFonts w:ascii="Sylfaen" w:hAnsi="Sylfaen" w:cs="Sylfaen"/>
          <w:sz w:val="22"/>
          <w:szCs w:val="22"/>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FE13313" w14:textId="77777777" w:rsidR="00C51AA8" w:rsidRPr="008675DA" w:rsidRDefault="00C51AA8" w:rsidP="00C51AA8">
      <w:pPr>
        <w:pStyle w:val="a4"/>
        <w:shd w:val="clear" w:color="auto" w:fill="FFFFFF"/>
        <w:ind w:firstLine="375"/>
        <w:jc w:val="both"/>
        <w:rPr>
          <w:rFonts w:ascii="Sylfaen" w:hAnsi="Sylfaen" w:cs="Sylfaen"/>
          <w:sz w:val="22"/>
          <w:szCs w:val="22"/>
          <w:lang w:val="hy-AM"/>
        </w:rPr>
      </w:pPr>
      <w:r w:rsidRPr="008675DA">
        <w:rPr>
          <w:rFonts w:ascii="Sylfaen" w:hAnsi="Sylfaen" w:cs="Sylfaen"/>
          <w:sz w:val="22"/>
          <w:szCs w:val="22"/>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D712776" w14:textId="77777777" w:rsidR="00C51AA8" w:rsidRPr="008675DA" w:rsidRDefault="00C51AA8" w:rsidP="00C51AA8">
      <w:pPr>
        <w:pStyle w:val="a4"/>
        <w:shd w:val="clear" w:color="auto" w:fill="FFFFFF"/>
        <w:ind w:firstLine="375"/>
        <w:jc w:val="both"/>
        <w:rPr>
          <w:rFonts w:ascii="Sylfaen" w:hAnsi="Sylfaen" w:cs="Sylfaen"/>
          <w:sz w:val="22"/>
          <w:szCs w:val="22"/>
          <w:lang w:val="hy-AM"/>
        </w:rPr>
      </w:pPr>
      <w:r w:rsidRPr="008675DA">
        <w:rPr>
          <w:rFonts w:ascii="Sylfaen" w:hAnsi="Sylfaen" w:cs="Sylfaen"/>
          <w:sz w:val="22"/>
          <w:szCs w:val="22"/>
          <w:lang w:val="hy-AM"/>
        </w:rPr>
        <w:lastRenderedPageBreak/>
        <w:t>Սույն կետի չկիրառման դեպքում ընթացակարգը Օրենքի 37-րդ հոդվածի 1-ին մասի 1-ին կետի հիման վրա հայտարարվում է չկայացած:</w:t>
      </w:r>
    </w:p>
    <w:p w14:paraId="19039F41" w14:textId="77777777" w:rsidR="00C51AA8" w:rsidRPr="008675DA" w:rsidRDefault="00C51AA8" w:rsidP="00C51AA8">
      <w:pPr>
        <w:ind w:firstLine="708"/>
        <w:jc w:val="both"/>
        <w:rPr>
          <w:rFonts w:ascii="Sylfaen" w:hAnsi="Sylfaen"/>
          <w:sz w:val="22"/>
          <w:szCs w:val="22"/>
          <w:lang w:val="hy-AM" w:eastAsia="x-none"/>
        </w:rPr>
      </w:pPr>
      <w:r w:rsidRPr="008675DA">
        <w:rPr>
          <w:rFonts w:ascii="Sylfaen" w:hAnsi="Sylfaen"/>
          <w:sz w:val="22"/>
          <w:szCs w:val="22"/>
          <w:lang w:val="af-ZA" w:eastAsia="x-none"/>
        </w:rPr>
        <w:t>8.</w:t>
      </w:r>
      <w:r w:rsidRPr="008675DA">
        <w:rPr>
          <w:rFonts w:ascii="Sylfaen" w:hAnsi="Sylfaen"/>
          <w:sz w:val="22"/>
          <w:szCs w:val="22"/>
          <w:lang w:val="hy-AM" w:eastAsia="x-none"/>
        </w:rPr>
        <w:t>8</w:t>
      </w:r>
      <w:r w:rsidRPr="008675DA">
        <w:rPr>
          <w:rFonts w:ascii="Sylfaen" w:hAnsi="Sylfaen"/>
          <w:sz w:val="22"/>
          <w:szCs w:val="22"/>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8675DA">
        <w:rPr>
          <w:rFonts w:ascii="Sylfaen" w:hAnsi="Sylfaen"/>
          <w:sz w:val="22"/>
          <w:szCs w:val="22"/>
          <w:lang w:val="hy-AM" w:eastAsia="x-none"/>
        </w:rPr>
        <w:t xml:space="preserve"> </w:t>
      </w:r>
      <w:r w:rsidRPr="008675DA">
        <w:rPr>
          <w:rFonts w:ascii="Sylfaen" w:hAnsi="Sylfaen"/>
          <w:sz w:val="22"/>
          <w:szCs w:val="22"/>
          <w:lang w:val="af-ZA" w:eastAsia="x-none"/>
        </w:rPr>
        <w:t xml:space="preserve">Պահանջի կատարման անհնարինության դեպքում պահանջ ներկայացրած անձին անհապաղ տրամադրվում է </w:t>
      </w:r>
      <w:r w:rsidRPr="008675DA">
        <w:rPr>
          <w:rFonts w:ascii="Sylfaen" w:hAnsi="Sylfaen"/>
          <w:sz w:val="22"/>
          <w:szCs w:val="22"/>
          <w:lang w:val="hy-AM" w:eastAsia="x-none"/>
        </w:rPr>
        <w:t xml:space="preserve">հայտում ներառված </w:t>
      </w:r>
      <w:r w:rsidRPr="008675DA">
        <w:rPr>
          <w:rFonts w:ascii="Sylfaen" w:hAnsi="Sylfaen"/>
          <w:sz w:val="22"/>
          <w:szCs w:val="22"/>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675DA">
        <w:rPr>
          <w:rFonts w:ascii="Sylfaen" w:hAnsi="Sylfaen"/>
          <w:sz w:val="22"/>
          <w:szCs w:val="22"/>
          <w:lang w:val="hy-AM" w:eastAsia="x-none"/>
        </w:rPr>
        <w:t>:</w:t>
      </w:r>
    </w:p>
    <w:p w14:paraId="3B013BBB" w14:textId="77777777" w:rsidR="00C51AA8" w:rsidRPr="008675DA" w:rsidRDefault="00C51AA8" w:rsidP="00C51AA8">
      <w:pPr>
        <w:pStyle w:val="norm"/>
        <w:spacing w:line="240" w:lineRule="auto"/>
        <w:rPr>
          <w:rFonts w:ascii="Sylfaen" w:hAnsi="Sylfaen"/>
          <w:szCs w:val="22"/>
          <w:lang w:val="af-ZA" w:eastAsia="x-none"/>
        </w:rPr>
      </w:pPr>
      <w:r w:rsidRPr="008675DA">
        <w:rPr>
          <w:rFonts w:ascii="Sylfaen" w:hAnsi="Sylfaen"/>
          <w:szCs w:val="22"/>
          <w:lang w:val="af-ZA" w:eastAsia="x-none"/>
        </w:rPr>
        <w:t>8.</w:t>
      </w:r>
      <w:r w:rsidRPr="008675DA">
        <w:rPr>
          <w:rFonts w:ascii="Sylfaen" w:hAnsi="Sylfaen"/>
          <w:szCs w:val="22"/>
          <w:lang w:val="hy-AM" w:eastAsia="x-none"/>
        </w:rPr>
        <w:t>9</w:t>
      </w:r>
      <w:r w:rsidRPr="008675DA">
        <w:rPr>
          <w:rFonts w:ascii="Sylfaen" w:hAnsi="Sylfaen"/>
          <w:szCs w:val="22"/>
          <w:lang w:val="af-ZA" w:eastAsia="x-none"/>
        </w:rPr>
        <w:t xml:space="preserve"> Եթե հայտերի բացման</w:t>
      </w:r>
      <w:r w:rsidRPr="008675DA">
        <w:rPr>
          <w:rFonts w:ascii="Sylfaen" w:hAnsi="Sylfaen"/>
          <w:szCs w:val="22"/>
          <w:lang w:val="hy-AM" w:eastAsia="x-none"/>
        </w:rPr>
        <w:t xml:space="preserve"> և գնահատման</w:t>
      </w:r>
      <w:r w:rsidRPr="008675DA">
        <w:rPr>
          <w:rFonts w:ascii="Sylfaen" w:hAnsi="Sylfaen"/>
          <w:szCs w:val="22"/>
          <w:lang w:val="af-ZA" w:eastAsia="x-none"/>
        </w:rPr>
        <w:t xml:space="preserve"> նիստի ընթացքում</w:t>
      </w:r>
      <w:r w:rsidRPr="008675DA">
        <w:rPr>
          <w:rFonts w:ascii="Sylfaen" w:hAnsi="Sylfaen" w:cs="Sylfaen"/>
          <w:szCs w:val="22"/>
          <w:lang w:val="af-ZA" w:eastAsia="en-US"/>
        </w:rPr>
        <w:t xml:space="preserve"> </w:t>
      </w:r>
      <w:r w:rsidRPr="008675DA">
        <w:rPr>
          <w:rFonts w:ascii="Sylfaen" w:hAnsi="Sylfaen" w:cs="Sylfaen"/>
          <w:szCs w:val="22"/>
          <w:lang w:val="hy-AM" w:eastAsia="en-US"/>
        </w:rPr>
        <w:t>իրականացված</w:t>
      </w:r>
      <w:r w:rsidRPr="008675DA">
        <w:rPr>
          <w:rFonts w:ascii="Sylfaen" w:hAnsi="Sylfaen" w:cs="Sylfaen"/>
          <w:szCs w:val="22"/>
          <w:lang w:val="af-ZA" w:eastAsia="en-US"/>
        </w:rPr>
        <w:t xml:space="preserve"> </w:t>
      </w:r>
      <w:r w:rsidRPr="008675DA">
        <w:rPr>
          <w:rFonts w:ascii="Sylfaen" w:hAnsi="Sylfaen" w:cs="Sylfaen"/>
          <w:szCs w:val="22"/>
          <w:lang w:val="hy-AM" w:eastAsia="en-US"/>
        </w:rPr>
        <w:t>գնահատման</w:t>
      </w:r>
      <w:r w:rsidRPr="008675DA">
        <w:rPr>
          <w:rFonts w:ascii="Sylfaen" w:hAnsi="Sylfaen" w:cs="Sylfaen"/>
          <w:szCs w:val="22"/>
          <w:lang w:val="af-ZA" w:eastAsia="en-US"/>
        </w:rPr>
        <w:t xml:space="preserve"> </w:t>
      </w:r>
      <w:r w:rsidRPr="008675DA">
        <w:rPr>
          <w:rFonts w:ascii="Sylfaen" w:hAnsi="Sylfaen" w:cs="Sylfaen"/>
          <w:szCs w:val="22"/>
          <w:lang w:val="hy-AM" w:eastAsia="en-US"/>
        </w:rPr>
        <w:t>արդյուն</w:t>
      </w:r>
      <w:r w:rsidRPr="008675DA">
        <w:rPr>
          <w:rFonts w:ascii="Sylfaen" w:hAnsi="Sylfaen" w:cs="Sylfaen"/>
          <w:szCs w:val="22"/>
          <w:lang w:val="af-ZA" w:eastAsia="en-US"/>
        </w:rPr>
        <w:softHyphen/>
      </w:r>
      <w:r w:rsidRPr="008675DA">
        <w:rPr>
          <w:rFonts w:ascii="Sylfaen" w:hAnsi="Sylfaen" w:cs="Sylfaen"/>
          <w:szCs w:val="22"/>
          <w:lang w:val="hy-AM" w:eastAsia="en-US"/>
        </w:rPr>
        <w:t>քում</w:t>
      </w:r>
      <w:r w:rsidRPr="008675DA">
        <w:rPr>
          <w:rFonts w:ascii="Sylfaen" w:hAnsi="Sylfaen" w:cs="Sylfaen"/>
          <w:szCs w:val="22"/>
          <w:lang w:val="af-ZA" w:eastAsia="en-US"/>
        </w:rPr>
        <w:t xml:space="preserve"> մասնակցի </w:t>
      </w:r>
      <w:r w:rsidRPr="008675DA">
        <w:rPr>
          <w:rFonts w:ascii="Sylfaen" w:hAnsi="Sylfaen" w:cs="Sylfaen"/>
          <w:szCs w:val="22"/>
          <w:lang w:val="hy-AM" w:eastAsia="en-US"/>
        </w:rPr>
        <w:t>հայտում</w:t>
      </w:r>
      <w:r w:rsidRPr="008675DA">
        <w:rPr>
          <w:rFonts w:ascii="Sylfaen" w:hAnsi="Sylfaen" w:cs="Sylfaen"/>
          <w:szCs w:val="22"/>
          <w:lang w:val="af-ZA" w:eastAsia="en-US"/>
        </w:rPr>
        <w:t xml:space="preserve"> </w:t>
      </w:r>
      <w:r w:rsidRPr="008675DA">
        <w:rPr>
          <w:rFonts w:ascii="Sylfaen" w:hAnsi="Sylfaen" w:cs="Sylfaen"/>
          <w:szCs w:val="22"/>
          <w:lang w:val="hy-AM" w:eastAsia="en-US"/>
        </w:rPr>
        <w:t>արձանագրվում</w:t>
      </w:r>
      <w:r w:rsidRPr="008675DA">
        <w:rPr>
          <w:rFonts w:ascii="Sylfaen" w:hAnsi="Sylfaen" w:cs="Sylfaen"/>
          <w:szCs w:val="22"/>
          <w:lang w:val="af-ZA" w:eastAsia="en-US"/>
        </w:rPr>
        <w:t xml:space="preserve"> </w:t>
      </w:r>
      <w:r w:rsidRPr="008675DA">
        <w:rPr>
          <w:rFonts w:ascii="Sylfaen" w:hAnsi="Sylfaen" w:cs="Sylfaen"/>
          <w:szCs w:val="22"/>
          <w:lang w:val="hy-AM" w:eastAsia="en-US"/>
        </w:rPr>
        <w:t>են</w:t>
      </w:r>
      <w:r w:rsidRPr="008675DA">
        <w:rPr>
          <w:rFonts w:ascii="Sylfaen" w:hAnsi="Sylfaen" w:cs="Sylfaen"/>
          <w:szCs w:val="22"/>
          <w:lang w:val="af-ZA" w:eastAsia="en-US"/>
        </w:rPr>
        <w:t xml:space="preserve"> </w:t>
      </w:r>
      <w:r w:rsidRPr="008675DA">
        <w:rPr>
          <w:rFonts w:ascii="Sylfaen" w:hAnsi="Sylfaen"/>
          <w:szCs w:val="22"/>
          <w:lang w:val="af-ZA" w:eastAsia="x-none"/>
        </w:rPr>
        <w:t>անհամապատասխանություններ՝ հրավերի պահանջների նկատմամբ,</w:t>
      </w:r>
      <w:bookmarkStart w:id="6" w:name="_Hlk9262487"/>
      <w:r w:rsidRPr="008675DA">
        <w:rPr>
          <w:rFonts w:ascii="Sylfaen" w:hAnsi="Sylfaen"/>
          <w:szCs w:val="22"/>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Pr="008675DA">
        <w:rPr>
          <w:rFonts w:ascii="Sylfaen" w:hAnsi="Sylfaen"/>
          <w:szCs w:val="22"/>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95D5AD6" w14:textId="77777777" w:rsidR="00C51AA8" w:rsidRPr="008675DA" w:rsidRDefault="00C51AA8" w:rsidP="00C51AA8">
      <w:pPr>
        <w:pStyle w:val="norm"/>
        <w:spacing w:line="240" w:lineRule="auto"/>
        <w:rPr>
          <w:rFonts w:ascii="Sylfaen" w:hAnsi="Sylfaen"/>
          <w:szCs w:val="22"/>
          <w:lang w:val="af-ZA" w:eastAsia="x-none"/>
        </w:rPr>
      </w:pPr>
      <w:r w:rsidRPr="008675DA">
        <w:rPr>
          <w:rFonts w:ascii="Sylfaen" w:hAnsi="Sylfaen"/>
          <w:szCs w:val="22"/>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D729EC8" w14:textId="77777777" w:rsidR="00C51AA8" w:rsidRPr="008675DA" w:rsidRDefault="00C51AA8" w:rsidP="00C51AA8">
      <w:pPr>
        <w:spacing w:after="160" w:line="276" w:lineRule="auto"/>
        <w:ind w:firstLine="375"/>
        <w:contextualSpacing/>
        <w:jc w:val="both"/>
        <w:rPr>
          <w:rFonts w:ascii="Sylfaen" w:hAnsi="Sylfaen"/>
          <w:sz w:val="22"/>
          <w:szCs w:val="22"/>
          <w:lang w:val="es-ES"/>
        </w:rPr>
      </w:pPr>
      <w:bookmarkStart w:id="7" w:name="_Hlk201942354"/>
      <w:r w:rsidRPr="008675DA">
        <w:rPr>
          <w:rFonts w:ascii="Sylfaen" w:hAnsi="Sylfaen"/>
          <w:sz w:val="22"/>
          <w:szCs w:val="22"/>
          <w:lang w:val="af-ZA" w:eastAsia="x-none"/>
        </w:rPr>
        <w:t>8.9.1 Այն դեպքում, երբ մինչև պայմանագիրը պատվիրատուի կողմից</w:t>
      </w:r>
      <w:r w:rsidRPr="008675DA">
        <w:rPr>
          <w:rFonts w:ascii="Sylfaen" w:hAnsi="Sylfaen"/>
          <w:sz w:val="22"/>
          <w:szCs w:val="22"/>
          <w:lang w:val="es-ES"/>
        </w:rPr>
        <w:t xml:space="preserve">  </w:t>
      </w:r>
      <w:proofErr w:type="spellStart"/>
      <w:r w:rsidRPr="008675DA">
        <w:rPr>
          <w:rFonts w:ascii="Sylfaen" w:hAnsi="Sylfaen"/>
          <w:sz w:val="22"/>
          <w:szCs w:val="22"/>
          <w:lang w:val="es-ES"/>
        </w:rPr>
        <w:t>կնքվելը</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պարզվում</w:t>
      </w:r>
      <w:proofErr w:type="spellEnd"/>
      <w:r w:rsidRPr="008675DA">
        <w:rPr>
          <w:rFonts w:ascii="Sylfaen" w:hAnsi="Sylfaen"/>
          <w:sz w:val="22"/>
          <w:szCs w:val="22"/>
          <w:lang w:val="es-ES"/>
        </w:rPr>
        <w:t xml:space="preserve"> է, </w:t>
      </w:r>
      <w:proofErr w:type="spellStart"/>
      <w:r w:rsidRPr="008675DA">
        <w:rPr>
          <w:rFonts w:ascii="Sylfaen" w:hAnsi="Sylfaen"/>
          <w:sz w:val="22"/>
          <w:szCs w:val="22"/>
          <w:lang w:val="es-ES"/>
        </w:rPr>
        <w:t>որ</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մասնակիցը</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ներառված</w:t>
      </w:r>
      <w:proofErr w:type="spellEnd"/>
      <w:r w:rsidRPr="008675DA">
        <w:rPr>
          <w:rFonts w:ascii="Sylfaen" w:hAnsi="Sylfaen"/>
          <w:sz w:val="22"/>
          <w:szCs w:val="22"/>
          <w:lang w:val="es-ES"/>
        </w:rPr>
        <w:t xml:space="preserve"> է ՀՀ </w:t>
      </w:r>
      <w:proofErr w:type="spellStart"/>
      <w:r w:rsidRPr="008675DA">
        <w:rPr>
          <w:rFonts w:ascii="Sylfaen" w:hAnsi="Sylfaen"/>
          <w:sz w:val="22"/>
          <w:szCs w:val="22"/>
          <w:lang w:val="es-ES"/>
        </w:rPr>
        <w:t>կառավարության</w:t>
      </w:r>
      <w:proofErr w:type="spellEnd"/>
      <w:r w:rsidRPr="008675DA">
        <w:rPr>
          <w:rFonts w:ascii="Sylfaen" w:hAnsi="Sylfaen"/>
          <w:sz w:val="22"/>
          <w:szCs w:val="22"/>
          <w:lang w:val="es-ES"/>
        </w:rPr>
        <w:t xml:space="preserve"> 20.06.2025թ. N 817-Ա </w:t>
      </w:r>
      <w:proofErr w:type="spellStart"/>
      <w:r w:rsidRPr="008675DA">
        <w:rPr>
          <w:rFonts w:ascii="Sylfaen" w:hAnsi="Sylfaen"/>
          <w:sz w:val="22"/>
          <w:szCs w:val="22"/>
          <w:lang w:val="es-ES"/>
        </w:rPr>
        <w:t>որոշման</w:t>
      </w:r>
      <w:proofErr w:type="spellEnd"/>
      <w:r w:rsidRPr="008675DA">
        <w:rPr>
          <w:rFonts w:ascii="Sylfaen" w:hAnsi="Sylfaen"/>
          <w:sz w:val="22"/>
          <w:szCs w:val="22"/>
          <w:lang w:val="es-ES"/>
        </w:rPr>
        <w:t xml:space="preserve"> 2-րդ </w:t>
      </w:r>
      <w:proofErr w:type="spellStart"/>
      <w:r w:rsidRPr="008675DA">
        <w:rPr>
          <w:rFonts w:ascii="Sylfaen" w:hAnsi="Sylfaen"/>
          <w:sz w:val="22"/>
          <w:szCs w:val="22"/>
          <w:lang w:val="es-ES"/>
        </w:rPr>
        <w:t>կետի</w:t>
      </w:r>
      <w:proofErr w:type="spellEnd"/>
      <w:r w:rsidRPr="008675DA">
        <w:rPr>
          <w:rFonts w:ascii="Sylfaen" w:hAnsi="Sylfaen"/>
          <w:sz w:val="22"/>
          <w:szCs w:val="22"/>
          <w:lang w:val="es-ES"/>
        </w:rPr>
        <w:t xml:space="preserve"> 2-րդ </w:t>
      </w:r>
      <w:proofErr w:type="spellStart"/>
      <w:r w:rsidRPr="008675DA">
        <w:rPr>
          <w:rFonts w:ascii="Sylfaen" w:hAnsi="Sylfaen"/>
          <w:sz w:val="22"/>
          <w:szCs w:val="22"/>
          <w:lang w:val="es-ES"/>
        </w:rPr>
        <w:t>ենթակետով</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նախատեսված</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ցուցակում</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ապա</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մասնակցի</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հայտը</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մերժվում</w:t>
      </w:r>
      <w:proofErr w:type="spellEnd"/>
      <w:r w:rsidRPr="008675DA">
        <w:rPr>
          <w:rFonts w:ascii="Sylfaen" w:hAnsi="Sylfaen"/>
          <w:sz w:val="22"/>
          <w:szCs w:val="22"/>
          <w:lang w:val="es-ES"/>
        </w:rPr>
        <w:t xml:space="preserve"> է: </w:t>
      </w:r>
      <w:bookmarkEnd w:id="7"/>
    </w:p>
    <w:p w14:paraId="41422CBB" w14:textId="77777777" w:rsidR="00C51AA8" w:rsidRPr="008675DA" w:rsidRDefault="00C51AA8" w:rsidP="00C51AA8">
      <w:pPr>
        <w:spacing w:after="160" w:line="276" w:lineRule="auto"/>
        <w:ind w:firstLine="375"/>
        <w:contextualSpacing/>
        <w:jc w:val="both"/>
        <w:rPr>
          <w:rFonts w:ascii="Sylfaen" w:hAnsi="Sylfaen"/>
          <w:sz w:val="22"/>
          <w:szCs w:val="22"/>
          <w:lang w:val="es-ES"/>
        </w:rPr>
      </w:pPr>
      <w:r w:rsidRPr="008675DA">
        <w:rPr>
          <w:rFonts w:ascii="Sylfaen" w:hAnsi="Sylfaen" w:cs="Sylfaen"/>
          <w:sz w:val="22"/>
          <w:szCs w:val="22"/>
          <w:lang w:val="af-ZA"/>
        </w:rPr>
        <w:t>8.</w:t>
      </w:r>
      <w:r w:rsidRPr="008675DA">
        <w:rPr>
          <w:rFonts w:ascii="Sylfaen" w:hAnsi="Sylfaen" w:cs="Sylfaen"/>
          <w:sz w:val="22"/>
          <w:szCs w:val="22"/>
          <w:lang w:val="hy-AM"/>
        </w:rPr>
        <w:t>10</w:t>
      </w:r>
      <w:r w:rsidRPr="008675DA">
        <w:rPr>
          <w:rFonts w:ascii="Sylfaen" w:hAnsi="Sylfaen" w:cs="Sylfaen"/>
          <w:sz w:val="22"/>
          <w:szCs w:val="22"/>
          <w:lang w:val="af-ZA"/>
        </w:rPr>
        <w:t xml:space="preserve"> </w:t>
      </w:r>
      <w:r w:rsidRPr="008675DA">
        <w:rPr>
          <w:rFonts w:ascii="Sylfaen" w:hAnsi="Sylfaen" w:cs="Sylfaen"/>
          <w:sz w:val="22"/>
          <w:szCs w:val="22"/>
          <w:lang w:val="hy-AM"/>
        </w:rPr>
        <w:t>Եթե</w:t>
      </w:r>
      <w:r w:rsidRPr="008675DA">
        <w:rPr>
          <w:rFonts w:ascii="Sylfaen" w:hAnsi="Sylfaen" w:cs="Sylfaen"/>
          <w:sz w:val="22"/>
          <w:szCs w:val="22"/>
          <w:lang w:val="af-ZA"/>
        </w:rPr>
        <w:t xml:space="preserve"> </w:t>
      </w:r>
      <w:r w:rsidRPr="008675DA">
        <w:rPr>
          <w:rFonts w:ascii="Sylfaen" w:hAnsi="Sylfaen" w:cs="Sylfaen"/>
          <w:sz w:val="22"/>
          <w:szCs w:val="22"/>
          <w:lang w:val="hy-AM"/>
        </w:rPr>
        <w:t>սույն</w:t>
      </w:r>
      <w:r w:rsidRPr="008675DA">
        <w:rPr>
          <w:rFonts w:ascii="Sylfaen" w:hAnsi="Sylfaen" w:cs="Sylfaen"/>
          <w:sz w:val="22"/>
          <w:szCs w:val="22"/>
          <w:lang w:val="af-ZA"/>
        </w:rPr>
        <w:t xml:space="preserve"> </w:t>
      </w:r>
      <w:r w:rsidRPr="008675DA">
        <w:rPr>
          <w:rFonts w:ascii="Sylfaen" w:hAnsi="Sylfaen" w:cs="Sylfaen"/>
          <w:sz w:val="22"/>
          <w:szCs w:val="22"/>
          <w:lang w:val="hy-AM"/>
        </w:rPr>
        <w:t>հրավերի</w:t>
      </w:r>
      <w:r w:rsidRPr="008675DA">
        <w:rPr>
          <w:rFonts w:ascii="Sylfaen" w:hAnsi="Sylfaen" w:cs="Sylfaen"/>
          <w:sz w:val="22"/>
          <w:szCs w:val="22"/>
          <w:lang w:val="af-ZA"/>
        </w:rPr>
        <w:t xml:space="preserve"> 8.</w:t>
      </w:r>
      <w:r w:rsidRPr="008675DA">
        <w:rPr>
          <w:rFonts w:ascii="Sylfaen" w:hAnsi="Sylfaen" w:cs="Sylfaen"/>
          <w:sz w:val="22"/>
          <w:szCs w:val="22"/>
          <w:lang w:val="hy-AM"/>
        </w:rPr>
        <w:t>9</w:t>
      </w:r>
      <w:r w:rsidRPr="008675DA">
        <w:rPr>
          <w:rFonts w:ascii="Sylfaen" w:hAnsi="Sylfaen" w:cs="Sylfaen"/>
          <w:sz w:val="22"/>
          <w:szCs w:val="22"/>
          <w:lang w:val="af-ZA"/>
        </w:rPr>
        <w:t>-</w:t>
      </w:r>
      <w:r w:rsidRPr="008675DA">
        <w:rPr>
          <w:rFonts w:ascii="Sylfaen" w:hAnsi="Sylfaen" w:cs="Sylfaen"/>
          <w:sz w:val="22"/>
          <w:szCs w:val="22"/>
          <w:lang w:val="hy-AM"/>
        </w:rPr>
        <w:t>րդ</w:t>
      </w:r>
      <w:r w:rsidRPr="008675DA">
        <w:rPr>
          <w:rFonts w:ascii="Sylfaen" w:hAnsi="Sylfaen" w:cs="Sylfaen"/>
          <w:sz w:val="22"/>
          <w:szCs w:val="22"/>
          <w:lang w:val="af-ZA"/>
        </w:rPr>
        <w:t xml:space="preserve"> </w:t>
      </w:r>
      <w:r w:rsidRPr="008675DA">
        <w:rPr>
          <w:rFonts w:ascii="Sylfaen" w:hAnsi="Sylfaen" w:cs="Sylfaen"/>
          <w:sz w:val="22"/>
          <w:szCs w:val="22"/>
          <w:lang w:val="hy-AM"/>
        </w:rPr>
        <w:t>կետով</w:t>
      </w:r>
      <w:r w:rsidRPr="008675DA">
        <w:rPr>
          <w:rFonts w:ascii="Sylfaen" w:hAnsi="Sylfaen" w:cs="Sylfaen"/>
          <w:sz w:val="22"/>
          <w:szCs w:val="22"/>
          <w:lang w:val="af-ZA"/>
        </w:rPr>
        <w:t xml:space="preserve"> </w:t>
      </w:r>
      <w:r w:rsidRPr="008675DA">
        <w:rPr>
          <w:rFonts w:ascii="Sylfaen" w:hAnsi="Sylfaen" w:cs="Sylfaen"/>
          <w:sz w:val="22"/>
          <w:szCs w:val="22"/>
          <w:lang w:val="hy-AM"/>
        </w:rPr>
        <w:t>սահմանված</w:t>
      </w:r>
      <w:r w:rsidRPr="008675DA">
        <w:rPr>
          <w:rFonts w:ascii="Sylfaen" w:hAnsi="Sylfaen" w:cs="Sylfaen"/>
          <w:sz w:val="22"/>
          <w:szCs w:val="22"/>
          <w:lang w:val="af-ZA"/>
        </w:rPr>
        <w:t xml:space="preserve"> </w:t>
      </w:r>
      <w:r w:rsidRPr="008675DA">
        <w:rPr>
          <w:rFonts w:ascii="Sylfaen" w:hAnsi="Sylfaen" w:cs="Sylfaen"/>
          <w:sz w:val="22"/>
          <w:szCs w:val="22"/>
          <w:lang w:val="hy-AM"/>
        </w:rPr>
        <w:t>ժամկետում</w:t>
      </w:r>
      <w:r w:rsidRPr="008675DA">
        <w:rPr>
          <w:rFonts w:ascii="Sylfaen" w:hAnsi="Sylfaen" w:cs="Sylfaen"/>
          <w:sz w:val="22"/>
          <w:szCs w:val="22"/>
          <w:lang w:val="af-ZA"/>
        </w:rPr>
        <w:t xml:space="preserve"> մ</w:t>
      </w:r>
      <w:r w:rsidRPr="008675DA">
        <w:rPr>
          <w:rFonts w:ascii="Sylfaen" w:hAnsi="Sylfaen" w:cs="Sylfaen"/>
          <w:sz w:val="22"/>
          <w:szCs w:val="22"/>
          <w:lang w:val="hy-AM"/>
        </w:rPr>
        <w:t>ասնակիցը</w:t>
      </w:r>
      <w:r w:rsidRPr="008675DA">
        <w:rPr>
          <w:rFonts w:ascii="Sylfaen" w:hAnsi="Sylfaen" w:cs="Sylfaen"/>
          <w:sz w:val="22"/>
          <w:szCs w:val="22"/>
          <w:lang w:val="af-ZA"/>
        </w:rPr>
        <w:t xml:space="preserve"> </w:t>
      </w:r>
      <w:r w:rsidRPr="008675DA">
        <w:rPr>
          <w:rFonts w:ascii="Sylfaen" w:hAnsi="Sylfaen" w:cs="Sylfaen"/>
          <w:sz w:val="22"/>
          <w:szCs w:val="22"/>
          <w:lang w:val="hy-AM"/>
        </w:rPr>
        <w:t>շտկում</w:t>
      </w:r>
      <w:r w:rsidRPr="008675DA">
        <w:rPr>
          <w:rFonts w:ascii="Sylfaen" w:hAnsi="Sylfaen" w:cs="Sylfaen"/>
          <w:sz w:val="22"/>
          <w:szCs w:val="22"/>
          <w:lang w:val="af-ZA"/>
        </w:rPr>
        <w:t xml:space="preserve"> </w:t>
      </w:r>
      <w:r w:rsidRPr="008675DA">
        <w:rPr>
          <w:rFonts w:ascii="Sylfaen" w:hAnsi="Sylfaen" w:cs="Sylfaen"/>
          <w:sz w:val="22"/>
          <w:szCs w:val="22"/>
          <w:lang w:val="hy-AM"/>
        </w:rPr>
        <w:t>է</w:t>
      </w:r>
      <w:r w:rsidRPr="008675DA">
        <w:rPr>
          <w:rFonts w:ascii="Sylfaen" w:hAnsi="Sylfaen" w:cs="Sylfaen"/>
          <w:sz w:val="22"/>
          <w:szCs w:val="22"/>
          <w:lang w:val="af-ZA"/>
        </w:rPr>
        <w:t xml:space="preserve"> </w:t>
      </w:r>
      <w:r w:rsidRPr="008675DA">
        <w:rPr>
          <w:rFonts w:ascii="Sylfaen" w:hAnsi="Sylfaen" w:cs="Sylfaen"/>
          <w:sz w:val="22"/>
          <w:szCs w:val="22"/>
          <w:lang w:val="hy-AM"/>
        </w:rPr>
        <w:t>արձանագրված</w:t>
      </w:r>
      <w:r w:rsidRPr="008675DA">
        <w:rPr>
          <w:rFonts w:ascii="Sylfaen" w:hAnsi="Sylfaen" w:cs="Sylfaen"/>
          <w:sz w:val="22"/>
          <w:szCs w:val="22"/>
          <w:lang w:val="af-ZA"/>
        </w:rPr>
        <w:t xml:space="preserve"> </w:t>
      </w:r>
      <w:r w:rsidRPr="008675DA">
        <w:rPr>
          <w:rFonts w:ascii="Sylfaen" w:hAnsi="Sylfaen" w:cs="Sylfaen"/>
          <w:sz w:val="22"/>
          <w:szCs w:val="22"/>
          <w:lang w:val="hy-AM"/>
        </w:rPr>
        <w:t>անհամապատասխանությունը</w:t>
      </w:r>
      <w:r w:rsidRPr="008675DA">
        <w:rPr>
          <w:rFonts w:ascii="Sylfaen" w:hAnsi="Sylfaen" w:cs="Sylfaen"/>
          <w:sz w:val="22"/>
          <w:szCs w:val="22"/>
          <w:lang w:val="af-ZA"/>
        </w:rPr>
        <w:t xml:space="preserve">, </w:t>
      </w:r>
      <w:r w:rsidRPr="008675DA">
        <w:rPr>
          <w:rFonts w:ascii="Sylfaen" w:hAnsi="Sylfaen" w:cs="Sylfaen"/>
          <w:sz w:val="22"/>
          <w:szCs w:val="22"/>
          <w:lang w:val="hy-AM"/>
        </w:rPr>
        <w:t>ապա</w:t>
      </w:r>
      <w:r w:rsidRPr="008675DA">
        <w:rPr>
          <w:rFonts w:ascii="Sylfaen" w:hAnsi="Sylfaen" w:cs="Sylfaen"/>
          <w:sz w:val="22"/>
          <w:szCs w:val="22"/>
          <w:lang w:val="af-ZA"/>
        </w:rPr>
        <w:t xml:space="preserve"> </w:t>
      </w:r>
      <w:r w:rsidRPr="008675DA">
        <w:rPr>
          <w:rFonts w:ascii="Sylfaen" w:hAnsi="Sylfaen" w:cs="Sylfaen"/>
          <w:sz w:val="22"/>
          <w:szCs w:val="22"/>
          <w:lang w:val="hy-AM"/>
        </w:rPr>
        <w:t>վերջինիս</w:t>
      </w:r>
      <w:r w:rsidRPr="008675DA">
        <w:rPr>
          <w:rFonts w:ascii="Sylfaen" w:hAnsi="Sylfaen" w:cs="Sylfaen"/>
          <w:sz w:val="22"/>
          <w:szCs w:val="22"/>
          <w:lang w:val="af-ZA"/>
        </w:rPr>
        <w:t xml:space="preserve"> </w:t>
      </w:r>
      <w:r w:rsidRPr="008675DA">
        <w:rPr>
          <w:rFonts w:ascii="Sylfaen" w:hAnsi="Sylfaen" w:cs="Sylfaen"/>
          <w:sz w:val="22"/>
          <w:szCs w:val="22"/>
          <w:lang w:val="hy-AM"/>
        </w:rPr>
        <w:t>հայտը</w:t>
      </w:r>
      <w:r w:rsidRPr="008675DA">
        <w:rPr>
          <w:rFonts w:ascii="Sylfaen" w:hAnsi="Sylfaen" w:cs="Sylfaen"/>
          <w:sz w:val="22"/>
          <w:szCs w:val="22"/>
          <w:lang w:val="af-ZA"/>
        </w:rPr>
        <w:t xml:space="preserve"> </w:t>
      </w:r>
      <w:r w:rsidRPr="008675DA">
        <w:rPr>
          <w:rFonts w:ascii="Sylfaen" w:hAnsi="Sylfaen" w:cs="Sylfaen"/>
          <w:sz w:val="22"/>
          <w:szCs w:val="22"/>
          <w:lang w:val="hy-AM"/>
        </w:rPr>
        <w:t>գնահատվում</w:t>
      </w:r>
      <w:r w:rsidRPr="008675DA">
        <w:rPr>
          <w:rFonts w:ascii="Sylfaen" w:hAnsi="Sylfaen" w:cs="Sylfaen"/>
          <w:sz w:val="22"/>
          <w:szCs w:val="22"/>
          <w:lang w:val="af-ZA"/>
        </w:rPr>
        <w:t xml:space="preserve"> </w:t>
      </w:r>
      <w:r w:rsidRPr="008675DA">
        <w:rPr>
          <w:rFonts w:ascii="Sylfaen" w:hAnsi="Sylfaen" w:cs="Sylfaen"/>
          <w:sz w:val="22"/>
          <w:szCs w:val="22"/>
          <w:lang w:val="hy-AM"/>
        </w:rPr>
        <w:t>է</w:t>
      </w:r>
      <w:r w:rsidRPr="008675DA">
        <w:rPr>
          <w:rFonts w:ascii="Sylfaen" w:hAnsi="Sylfaen" w:cs="Sylfaen"/>
          <w:sz w:val="22"/>
          <w:szCs w:val="22"/>
          <w:lang w:val="af-ZA"/>
        </w:rPr>
        <w:t xml:space="preserve"> </w:t>
      </w:r>
      <w:r w:rsidRPr="008675DA">
        <w:rPr>
          <w:rFonts w:ascii="Sylfaen" w:hAnsi="Sylfaen" w:cs="Sylfaen"/>
          <w:sz w:val="22"/>
          <w:szCs w:val="22"/>
          <w:lang w:val="hy-AM"/>
        </w:rPr>
        <w:t>բավարար</w:t>
      </w:r>
      <w:r w:rsidRPr="008675DA">
        <w:rPr>
          <w:rFonts w:ascii="Sylfaen" w:hAnsi="Sylfaen" w:cs="Sylfaen"/>
          <w:sz w:val="22"/>
          <w:szCs w:val="22"/>
          <w:lang w:val="af-ZA"/>
        </w:rPr>
        <w:t xml:space="preserve">: </w:t>
      </w:r>
      <w:r w:rsidRPr="008675DA">
        <w:rPr>
          <w:rFonts w:ascii="Sylfaen" w:hAnsi="Sylfaen" w:cs="Sylfaen"/>
          <w:sz w:val="22"/>
          <w:szCs w:val="22"/>
          <w:lang w:val="hy-AM"/>
        </w:rPr>
        <w:t>Հակառակ</w:t>
      </w:r>
      <w:r w:rsidRPr="008675DA">
        <w:rPr>
          <w:rFonts w:ascii="Sylfaen" w:hAnsi="Sylfaen" w:cs="Sylfaen"/>
          <w:sz w:val="22"/>
          <w:szCs w:val="22"/>
          <w:lang w:val="af-ZA"/>
        </w:rPr>
        <w:t xml:space="preserve"> </w:t>
      </w:r>
      <w:r w:rsidRPr="008675DA">
        <w:rPr>
          <w:rFonts w:ascii="Sylfaen" w:hAnsi="Sylfaen" w:cs="Sylfaen"/>
          <w:sz w:val="22"/>
          <w:szCs w:val="22"/>
          <w:lang w:val="hy-AM"/>
        </w:rPr>
        <w:t>դեպքում տվյալ մասնակցի</w:t>
      </w:r>
      <w:r w:rsidRPr="008675DA">
        <w:rPr>
          <w:rFonts w:ascii="Sylfaen" w:hAnsi="Sylfaen" w:cs="Sylfaen"/>
          <w:sz w:val="22"/>
          <w:szCs w:val="22"/>
          <w:lang w:val="af-ZA"/>
        </w:rPr>
        <w:t xml:space="preserve"> </w:t>
      </w:r>
      <w:r w:rsidRPr="008675DA">
        <w:rPr>
          <w:rFonts w:ascii="Sylfaen" w:hAnsi="Sylfaen" w:cs="Sylfaen"/>
          <w:sz w:val="22"/>
          <w:szCs w:val="22"/>
          <w:lang w:val="hy-AM"/>
        </w:rPr>
        <w:t>հայտը</w:t>
      </w:r>
      <w:r w:rsidRPr="008675DA">
        <w:rPr>
          <w:rFonts w:ascii="Sylfaen" w:hAnsi="Sylfaen" w:cs="Sylfaen"/>
          <w:sz w:val="22"/>
          <w:szCs w:val="22"/>
          <w:lang w:val="af-ZA"/>
        </w:rPr>
        <w:t xml:space="preserve"> </w:t>
      </w:r>
      <w:r w:rsidRPr="008675DA">
        <w:rPr>
          <w:rFonts w:ascii="Sylfaen" w:hAnsi="Sylfaen" w:cs="Sylfaen"/>
          <w:sz w:val="22"/>
          <w:szCs w:val="22"/>
          <w:lang w:val="hy-AM"/>
        </w:rPr>
        <w:t>գնահատվում</w:t>
      </w:r>
      <w:r w:rsidRPr="008675DA">
        <w:rPr>
          <w:rFonts w:ascii="Sylfaen" w:hAnsi="Sylfaen" w:cs="Sylfaen"/>
          <w:sz w:val="22"/>
          <w:szCs w:val="22"/>
          <w:lang w:val="af-ZA"/>
        </w:rPr>
        <w:t xml:space="preserve"> </w:t>
      </w:r>
      <w:r w:rsidRPr="008675DA">
        <w:rPr>
          <w:rFonts w:ascii="Sylfaen" w:hAnsi="Sylfaen" w:cs="Sylfaen"/>
          <w:sz w:val="22"/>
          <w:szCs w:val="22"/>
          <w:lang w:val="hy-AM"/>
        </w:rPr>
        <w:t>է</w:t>
      </w:r>
      <w:r w:rsidRPr="008675DA">
        <w:rPr>
          <w:rFonts w:ascii="Sylfaen" w:hAnsi="Sylfaen" w:cs="Sylfaen"/>
          <w:sz w:val="22"/>
          <w:szCs w:val="22"/>
          <w:lang w:val="af-ZA"/>
        </w:rPr>
        <w:t xml:space="preserve"> </w:t>
      </w:r>
      <w:r w:rsidRPr="008675DA">
        <w:rPr>
          <w:rFonts w:ascii="Sylfaen" w:hAnsi="Sylfaen" w:cs="Sylfaen"/>
          <w:sz w:val="22"/>
          <w:szCs w:val="22"/>
          <w:lang w:val="hy-AM"/>
        </w:rPr>
        <w:t>անբավարար</w:t>
      </w:r>
      <w:r w:rsidRPr="008675DA">
        <w:rPr>
          <w:rFonts w:ascii="Sylfaen" w:hAnsi="Sylfaen" w:cs="Sylfaen"/>
          <w:sz w:val="22"/>
          <w:szCs w:val="22"/>
          <w:lang w:val="af-ZA"/>
        </w:rPr>
        <w:t xml:space="preserve"> </w:t>
      </w:r>
      <w:r w:rsidRPr="008675DA">
        <w:rPr>
          <w:rFonts w:ascii="Sylfaen" w:hAnsi="Sylfaen" w:cs="Sylfaen"/>
          <w:sz w:val="22"/>
          <w:szCs w:val="22"/>
          <w:lang w:val="hy-AM"/>
        </w:rPr>
        <w:t>և</w:t>
      </w:r>
      <w:r w:rsidRPr="008675DA">
        <w:rPr>
          <w:rFonts w:ascii="Sylfaen" w:hAnsi="Sylfaen" w:cs="Sylfaen"/>
          <w:sz w:val="22"/>
          <w:szCs w:val="22"/>
          <w:lang w:val="af-ZA"/>
        </w:rPr>
        <w:t xml:space="preserve"> </w:t>
      </w:r>
      <w:r w:rsidRPr="008675DA">
        <w:rPr>
          <w:rFonts w:ascii="Sylfaen" w:hAnsi="Sylfaen" w:cs="Sylfaen"/>
          <w:sz w:val="22"/>
          <w:szCs w:val="22"/>
          <w:lang w:val="hy-AM"/>
        </w:rPr>
        <w:t>մերժվում</w:t>
      </w:r>
      <w:r w:rsidRPr="008675DA">
        <w:rPr>
          <w:rFonts w:ascii="Sylfaen" w:hAnsi="Sylfaen" w:cs="Sylfaen"/>
          <w:sz w:val="22"/>
          <w:szCs w:val="22"/>
          <w:lang w:val="af-ZA"/>
        </w:rPr>
        <w:t xml:space="preserve"> </w:t>
      </w:r>
      <w:r w:rsidRPr="008675DA">
        <w:rPr>
          <w:rFonts w:ascii="Sylfaen" w:hAnsi="Sylfaen" w:cs="Sylfaen"/>
          <w:sz w:val="22"/>
          <w:szCs w:val="22"/>
          <w:lang w:val="hy-AM"/>
        </w:rPr>
        <w:t>է, իսկ ընտրված մասնակից է ճանաչվում հաջորդող տեղ զբաղեցրած մասնակիցը:</w:t>
      </w:r>
    </w:p>
    <w:p w14:paraId="22BAE61D" w14:textId="77777777" w:rsidR="00C51AA8" w:rsidRPr="008675DA" w:rsidRDefault="00C51AA8" w:rsidP="00C51AA8">
      <w:pPr>
        <w:pStyle w:val="23"/>
        <w:spacing w:line="240" w:lineRule="auto"/>
        <w:ind w:firstLine="567"/>
        <w:rPr>
          <w:rFonts w:ascii="Sylfaen" w:hAnsi="Sylfaen" w:cs="Sylfaen"/>
          <w:sz w:val="22"/>
          <w:szCs w:val="22"/>
          <w:lang w:val="hy-AM"/>
        </w:rPr>
      </w:pPr>
      <w:r w:rsidRPr="008675DA">
        <w:rPr>
          <w:rFonts w:ascii="Sylfaen" w:hAnsi="Sylfaen" w:cs="Sylfaen"/>
          <w:sz w:val="22"/>
          <w:szCs w:val="22"/>
        </w:rPr>
        <w:t>8.</w:t>
      </w:r>
      <w:r w:rsidRPr="008675DA">
        <w:rPr>
          <w:rFonts w:ascii="Sylfaen" w:hAnsi="Sylfaen" w:cs="Sylfaen"/>
          <w:sz w:val="22"/>
          <w:szCs w:val="22"/>
          <w:lang w:val="hy-AM"/>
        </w:rPr>
        <w:t>11</w:t>
      </w:r>
      <w:r w:rsidRPr="008675DA">
        <w:rPr>
          <w:rFonts w:ascii="Sylfaen" w:hAnsi="Sylfaen" w:cs="Sylfaen"/>
          <w:sz w:val="22"/>
          <w:szCs w:val="22"/>
        </w:rPr>
        <w:t xml:space="preserve"> </w:t>
      </w:r>
      <w:r w:rsidRPr="008675DA">
        <w:rPr>
          <w:rFonts w:ascii="Sylfaen" w:hAnsi="Sylfaen" w:cs="Sylfaen"/>
          <w:sz w:val="22"/>
          <w:szCs w:val="22"/>
          <w:lang w:val="hy-AM"/>
        </w:rPr>
        <w:t>Հանձնաժողովի</w:t>
      </w:r>
      <w:r w:rsidRPr="008675DA">
        <w:rPr>
          <w:rFonts w:ascii="Sylfaen" w:hAnsi="Sylfaen" w:cs="Sylfaen"/>
          <w:sz w:val="22"/>
          <w:szCs w:val="22"/>
        </w:rPr>
        <w:t xml:space="preserve"> </w:t>
      </w:r>
      <w:r w:rsidRPr="008675DA">
        <w:rPr>
          <w:rFonts w:ascii="Sylfaen" w:hAnsi="Sylfaen" w:cs="Sylfaen"/>
          <w:sz w:val="22"/>
          <w:szCs w:val="22"/>
          <w:lang w:val="hy-AM"/>
        </w:rPr>
        <w:t>անդամը</w:t>
      </w:r>
      <w:r w:rsidRPr="008675DA">
        <w:rPr>
          <w:rFonts w:ascii="Sylfaen" w:hAnsi="Sylfaen" w:cs="Sylfaen"/>
          <w:sz w:val="22"/>
          <w:szCs w:val="22"/>
        </w:rPr>
        <w:t xml:space="preserve"> </w:t>
      </w:r>
      <w:r w:rsidRPr="008675DA">
        <w:rPr>
          <w:rFonts w:ascii="Sylfaen" w:hAnsi="Sylfaen" w:cs="Sylfaen"/>
          <w:sz w:val="22"/>
          <w:szCs w:val="22"/>
          <w:lang w:val="hy-AM"/>
        </w:rPr>
        <w:t>կամ</w:t>
      </w:r>
      <w:r w:rsidRPr="008675DA">
        <w:rPr>
          <w:rFonts w:ascii="Sylfaen" w:hAnsi="Sylfaen" w:cs="Sylfaen"/>
          <w:sz w:val="22"/>
          <w:szCs w:val="22"/>
        </w:rPr>
        <w:t xml:space="preserve"> </w:t>
      </w:r>
      <w:r w:rsidRPr="008675DA">
        <w:rPr>
          <w:rFonts w:ascii="Sylfaen" w:hAnsi="Sylfaen" w:cs="Sylfaen"/>
          <w:sz w:val="22"/>
          <w:szCs w:val="22"/>
          <w:lang w:val="hy-AM"/>
        </w:rPr>
        <w:t>քարտուղարը</w:t>
      </w:r>
      <w:r w:rsidRPr="008675DA">
        <w:rPr>
          <w:rFonts w:ascii="Sylfaen" w:hAnsi="Sylfaen" w:cs="Sylfaen"/>
          <w:sz w:val="22"/>
          <w:szCs w:val="22"/>
        </w:rPr>
        <w:t xml:space="preserve"> </w:t>
      </w:r>
      <w:r w:rsidRPr="008675DA">
        <w:rPr>
          <w:rFonts w:ascii="Sylfaen" w:hAnsi="Sylfaen" w:cs="Sylfaen"/>
          <w:sz w:val="22"/>
          <w:szCs w:val="22"/>
          <w:lang w:val="hy-AM"/>
        </w:rPr>
        <w:t>չի</w:t>
      </w:r>
      <w:r w:rsidRPr="008675DA">
        <w:rPr>
          <w:rFonts w:ascii="Sylfaen" w:hAnsi="Sylfaen" w:cs="Sylfaen"/>
          <w:sz w:val="22"/>
          <w:szCs w:val="22"/>
        </w:rPr>
        <w:t xml:space="preserve"> </w:t>
      </w:r>
      <w:r w:rsidRPr="008675DA">
        <w:rPr>
          <w:rFonts w:ascii="Sylfaen" w:hAnsi="Sylfaen" w:cs="Sylfaen"/>
          <w:sz w:val="22"/>
          <w:szCs w:val="22"/>
          <w:lang w:val="hy-AM"/>
        </w:rPr>
        <w:t>կարող</w:t>
      </w:r>
      <w:r w:rsidRPr="008675DA">
        <w:rPr>
          <w:rFonts w:ascii="Sylfaen" w:hAnsi="Sylfaen" w:cs="Sylfaen"/>
          <w:sz w:val="22"/>
          <w:szCs w:val="22"/>
        </w:rPr>
        <w:t xml:space="preserve"> </w:t>
      </w:r>
      <w:r w:rsidRPr="008675DA">
        <w:rPr>
          <w:rFonts w:ascii="Sylfaen" w:hAnsi="Sylfaen" w:cs="Sylfaen"/>
          <w:sz w:val="22"/>
          <w:szCs w:val="22"/>
          <w:lang w:val="hy-AM"/>
        </w:rPr>
        <w:t>մասնակցել</w:t>
      </w:r>
      <w:r w:rsidRPr="008675DA">
        <w:rPr>
          <w:rFonts w:ascii="Sylfaen" w:hAnsi="Sylfaen" w:cs="Sylfaen"/>
          <w:sz w:val="22"/>
          <w:szCs w:val="22"/>
        </w:rPr>
        <w:t xml:space="preserve"> </w:t>
      </w:r>
      <w:r w:rsidRPr="008675DA">
        <w:rPr>
          <w:rFonts w:ascii="Sylfaen" w:hAnsi="Sylfaen" w:cs="Sylfaen"/>
          <w:sz w:val="22"/>
          <w:szCs w:val="22"/>
          <w:lang w:val="hy-AM"/>
        </w:rPr>
        <w:t>հանձնաժողովի</w:t>
      </w:r>
      <w:r w:rsidRPr="008675DA">
        <w:rPr>
          <w:rFonts w:ascii="Sylfaen" w:hAnsi="Sylfaen" w:cs="Sylfaen"/>
          <w:sz w:val="22"/>
          <w:szCs w:val="22"/>
        </w:rPr>
        <w:t xml:space="preserve"> </w:t>
      </w:r>
      <w:r w:rsidRPr="008675DA">
        <w:rPr>
          <w:rFonts w:ascii="Sylfaen" w:hAnsi="Sylfaen" w:cs="Sylfaen"/>
          <w:sz w:val="22"/>
          <w:szCs w:val="22"/>
          <w:lang w:val="hy-AM"/>
        </w:rPr>
        <w:t>աշխատանքներին</w:t>
      </w:r>
      <w:r w:rsidRPr="008675DA">
        <w:rPr>
          <w:rFonts w:ascii="Sylfaen" w:hAnsi="Sylfaen" w:cs="Sylfaen"/>
          <w:sz w:val="22"/>
          <w:szCs w:val="22"/>
        </w:rPr>
        <w:t xml:space="preserve">, </w:t>
      </w:r>
      <w:r w:rsidRPr="008675DA">
        <w:rPr>
          <w:rFonts w:ascii="Sylfaen" w:hAnsi="Sylfaen" w:cs="Sylfaen"/>
          <w:sz w:val="22"/>
          <w:szCs w:val="22"/>
          <w:lang w:val="hy-AM"/>
        </w:rPr>
        <w:t>եթե հանձնաժողովի գործունեության ընթացքումպարզվում</w:t>
      </w:r>
      <w:r w:rsidRPr="008675DA">
        <w:rPr>
          <w:rFonts w:ascii="Sylfaen" w:hAnsi="Sylfaen" w:cs="Sylfaen"/>
          <w:sz w:val="22"/>
          <w:szCs w:val="22"/>
        </w:rPr>
        <w:t xml:space="preserve"> </w:t>
      </w:r>
      <w:r w:rsidRPr="008675DA">
        <w:rPr>
          <w:rFonts w:ascii="Sylfaen" w:hAnsi="Sylfaen" w:cs="Sylfaen"/>
          <w:sz w:val="22"/>
          <w:szCs w:val="22"/>
          <w:lang w:val="hy-AM"/>
        </w:rPr>
        <w:t>է</w:t>
      </w:r>
      <w:r w:rsidRPr="008675DA">
        <w:rPr>
          <w:rFonts w:ascii="Sylfaen" w:hAnsi="Sylfaen" w:cs="Sylfaen"/>
          <w:sz w:val="22"/>
          <w:szCs w:val="22"/>
        </w:rPr>
        <w:t xml:space="preserve">, </w:t>
      </w:r>
      <w:r w:rsidRPr="008675DA">
        <w:rPr>
          <w:rFonts w:ascii="Sylfaen" w:hAnsi="Sylfaen" w:cs="Sylfaen"/>
          <w:sz w:val="22"/>
          <w:szCs w:val="22"/>
          <w:lang w:val="hy-AM"/>
        </w:rPr>
        <w:t>որ</w:t>
      </w:r>
      <w:r w:rsidRPr="008675DA">
        <w:rPr>
          <w:rFonts w:ascii="Sylfaen" w:hAnsi="Sylfaen" w:cs="Sylfaen"/>
          <w:sz w:val="22"/>
          <w:szCs w:val="22"/>
        </w:rPr>
        <w:t xml:space="preserve"> </w:t>
      </w:r>
      <w:r w:rsidRPr="008675DA">
        <w:rPr>
          <w:rFonts w:ascii="Sylfaen" w:hAnsi="Sylfaen" w:cs="Sylfaen"/>
          <w:sz w:val="22"/>
          <w:szCs w:val="22"/>
          <w:lang w:val="hy-AM"/>
        </w:rPr>
        <w:t>վերջիններիս</w:t>
      </w:r>
      <w:r w:rsidRPr="008675DA">
        <w:rPr>
          <w:rFonts w:ascii="Sylfaen" w:hAnsi="Sylfaen" w:cs="Sylfaen"/>
          <w:sz w:val="22"/>
          <w:szCs w:val="22"/>
        </w:rPr>
        <w:t xml:space="preserve"> </w:t>
      </w:r>
      <w:r w:rsidRPr="008675DA">
        <w:rPr>
          <w:rFonts w:ascii="Sylfaen" w:hAnsi="Sylfaen" w:cs="Sylfaen"/>
          <w:sz w:val="22"/>
          <w:szCs w:val="22"/>
          <w:lang w:val="hy-AM"/>
        </w:rPr>
        <w:t>կողմից</w:t>
      </w:r>
      <w:r w:rsidRPr="008675DA">
        <w:rPr>
          <w:rFonts w:ascii="Sylfaen" w:hAnsi="Sylfaen" w:cs="Sylfaen"/>
          <w:sz w:val="22"/>
          <w:szCs w:val="22"/>
        </w:rPr>
        <w:t xml:space="preserve"> </w:t>
      </w:r>
      <w:r w:rsidRPr="008675DA">
        <w:rPr>
          <w:rFonts w:ascii="Sylfaen" w:hAnsi="Sylfaen" w:cs="Sylfaen"/>
          <w:sz w:val="22"/>
          <w:szCs w:val="22"/>
          <w:lang w:val="hy-AM"/>
        </w:rPr>
        <w:t>հիմնադրված</w:t>
      </w:r>
      <w:r w:rsidRPr="008675DA">
        <w:rPr>
          <w:rFonts w:ascii="Sylfaen" w:hAnsi="Sylfaen" w:cs="Sylfaen"/>
          <w:sz w:val="22"/>
          <w:szCs w:val="22"/>
        </w:rPr>
        <w:t xml:space="preserve"> </w:t>
      </w:r>
      <w:r w:rsidRPr="008675DA">
        <w:rPr>
          <w:rFonts w:ascii="Sylfaen" w:hAnsi="Sylfaen" w:cs="Sylfaen"/>
          <w:sz w:val="22"/>
          <w:szCs w:val="22"/>
          <w:lang w:val="hy-AM"/>
        </w:rPr>
        <w:t>կամ</w:t>
      </w:r>
      <w:r w:rsidRPr="008675DA">
        <w:rPr>
          <w:rFonts w:ascii="Sylfaen" w:hAnsi="Sylfaen" w:cs="Sylfaen"/>
          <w:sz w:val="22"/>
          <w:szCs w:val="22"/>
        </w:rPr>
        <w:t xml:space="preserve"> </w:t>
      </w:r>
      <w:r w:rsidRPr="008675DA">
        <w:rPr>
          <w:rFonts w:ascii="Sylfaen" w:hAnsi="Sylfaen" w:cs="Sylfaen"/>
          <w:sz w:val="22"/>
          <w:szCs w:val="22"/>
          <w:lang w:val="hy-AM"/>
        </w:rPr>
        <w:t>բաժնեմաս</w:t>
      </w:r>
      <w:r w:rsidRPr="008675DA">
        <w:rPr>
          <w:rFonts w:ascii="Sylfaen" w:hAnsi="Sylfaen" w:cs="Sylfaen"/>
          <w:sz w:val="22"/>
          <w:szCs w:val="22"/>
        </w:rPr>
        <w:t xml:space="preserve"> (</w:t>
      </w:r>
      <w:r w:rsidRPr="008675DA">
        <w:rPr>
          <w:rFonts w:ascii="Sylfaen" w:hAnsi="Sylfaen" w:cs="Sylfaen"/>
          <w:sz w:val="22"/>
          <w:szCs w:val="22"/>
          <w:lang w:val="hy-AM"/>
        </w:rPr>
        <w:t>փայաբաժին</w:t>
      </w:r>
      <w:r w:rsidRPr="008675DA">
        <w:rPr>
          <w:rFonts w:ascii="Sylfaen" w:hAnsi="Sylfaen" w:cs="Sylfaen"/>
          <w:sz w:val="22"/>
          <w:szCs w:val="22"/>
        </w:rPr>
        <w:t xml:space="preserve">) </w:t>
      </w:r>
      <w:r w:rsidRPr="008675DA">
        <w:rPr>
          <w:rFonts w:ascii="Sylfaen" w:hAnsi="Sylfaen" w:cs="Sylfaen"/>
          <w:sz w:val="22"/>
          <w:szCs w:val="22"/>
          <w:lang w:val="hy-AM"/>
        </w:rPr>
        <w:t>ունեցող</w:t>
      </w:r>
      <w:r w:rsidRPr="008675DA">
        <w:rPr>
          <w:rFonts w:ascii="Sylfaen" w:hAnsi="Sylfaen" w:cs="Sylfaen"/>
          <w:sz w:val="22"/>
          <w:szCs w:val="22"/>
        </w:rPr>
        <w:t xml:space="preserve"> </w:t>
      </w:r>
      <w:r w:rsidRPr="008675DA">
        <w:rPr>
          <w:rFonts w:ascii="Sylfaen" w:hAnsi="Sylfaen" w:cs="Sylfaen"/>
          <w:sz w:val="22"/>
          <w:szCs w:val="22"/>
          <w:lang w:val="hy-AM"/>
        </w:rPr>
        <w:t>կազմակերպությունը</w:t>
      </w:r>
      <w:r w:rsidRPr="008675DA">
        <w:rPr>
          <w:rFonts w:ascii="Sylfaen" w:hAnsi="Sylfaen" w:cs="Sylfaen"/>
          <w:sz w:val="22"/>
          <w:szCs w:val="22"/>
        </w:rPr>
        <w:t xml:space="preserve">, </w:t>
      </w:r>
      <w:r w:rsidRPr="008675DA">
        <w:rPr>
          <w:rFonts w:ascii="Sylfaen" w:hAnsi="Sylfaen" w:cs="Sylfaen"/>
          <w:sz w:val="22"/>
          <w:szCs w:val="22"/>
          <w:lang w:val="hy-AM"/>
        </w:rPr>
        <w:t>կամ</w:t>
      </w:r>
      <w:r w:rsidRPr="008675DA">
        <w:rPr>
          <w:rFonts w:ascii="Sylfaen" w:hAnsi="Sylfaen" w:cs="Sylfaen"/>
          <w:sz w:val="22"/>
          <w:szCs w:val="22"/>
        </w:rPr>
        <w:t xml:space="preserve"> </w:t>
      </w:r>
      <w:r w:rsidRPr="008675DA">
        <w:rPr>
          <w:rFonts w:ascii="Sylfaen" w:hAnsi="Sylfaen" w:cs="Sylfaen"/>
          <w:sz w:val="22"/>
          <w:szCs w:val="22"/>
          <w:lang w:val="hy-AM"/>
        </w:rPr>
        <w:t>իրենց</w:t>
      </w:r>
      <w:r w:rsidRPr="008675DA">
        <w:rPr>
          <w:rFonts w:ascii="Sylfaen" w:hAnsi="Sylfaen" w:cs="Sylfaen"/>
          <w:sz w:val="22"/>
          <w:szCs w:val="22"/>
        </w:rPr>
        <w:t xml:space="preserve"> </w:t>
      </w:r>
      <w:r w:rsidRPr="008675DA">
        <w:rPr>
          <w:rFonts w:ascii="Sylfaen" w:hAnsi="Sylfaen" w:cs="Sylfaen"/>
          <w:sz w:val="22"/>
          <w:szCs w:val="22"/>
          <w:lang w:val="hy-AM"/>
        </w:rPr>
        <w:t>մերձավոր</w:t>
      </w:r>
      <w:r w:rsidRPr="008675DA">
        <w:rPr>
          <w:rFonts w:ascii="Sylfaen" w:hAnsi="Sylfaen" w:cs="Sylfaen"/>
          <w:sz w:val="22"/>
          <w:szCs w:val="22"/>
        </w:rPr>
        <w:t xml:space="preserve"> </w:t>
      </w:r>
      <w:r w:rsidRPr="008675DA">
        <w:rPr>
          <w:rFonts w:ascii="Sylfaen" w:hAnsi="Sylfaen" w:cs="Sylfaen"/>
          <w:sz w:val="22"/>
          <w:szCs w:val="22"/>
          <w:lang w:val="hy-AM"/>
        </w:rPr>
        <w:t>ազգակցությամբ</w:t>
      </w:r>
      <w:r w:rsidRPr="008675DA">
        <w:rPr>
          <w:rFonts w:ascii="Sylfaen" w:hAnsi="Sylfaen" w:cs="Sylfaen"/>
          <w:sz w:val="22"/>
          <w:szCs w:val="22"/>
        </w:rPr>
        <w:t xml:space="preserve"> </w:t>
      </w:r>
      <w:r w:rsidRPr="008675DA">
        <w:rPr>
          <w:rFonts w:ascii="Sylfaen" w:hAnsi="Sylfaen" w:cs="Sylfaen"/>
          <w:sz w:val="22"/>
          <w:szCs w:val="22"/>
          <w:lang w:val="hy-AM"/>
        </w:rPr>
        <w:t>կամ</w:t>
      </w:r>
      <w:r w:rsidRPr="008675DA">
        <w:rPr>
          <w:rFonts w:ascii="Sylfaen" w:hAnsi="Sylfaen" w:cs="Sylfaen"/>
          <w:sz w:val="22"/>
          <w:szCs w:val="22"/>
        </w:rPr>
        <w:t xml:space="preserve"> </w:t>
      </w:r>
      <w:r w:rsidRPr="008675DA">
        <w:rPr>
          <w:rFonts w:ascii="Sylfaen" w:hAnsi="Sylfaen" w:cs="Sylfaen"/>
          <w:sz w:val="22"/>
          <w:szCs w:val="22"/>
          <w:lang w:val="hy-AM"/>
        </w:rPr>
        <w:t>խնամիությամբ</w:t>
      </w:r>
      <w:r w:rsidRPr="008675DA">
        <w:rPr>
          <w:rFonts w:ascii="Sylfaen" w:hAnsi="Sylfaen" w:cs="Sylfaen"/>
          <w:sz w:val="22"/>
          <w:szCs w:val="22"/>
        </w:rPr>
        <w:t xml:space="preserve"> </w:t>
      </w:r>
      <w:r w:rsidRPr="008675DA">
        <w:rPr>
          <w:rFonts w:ascii="Sylfaen" w:hAnsi="Sylfaen" w:cs="Sylfaen"/>
          <w:sz w:val="22"/>
          <w:szCs w:val="22"/>
          <w:lang w:val="hy-AM"/>
        </w:rPr>
        <w:t>կապված</w:t>
      </w:r>
      <w:r w:rsidRPr="008675DA">
        <w:rPr>
          <w:rFonts w:ascii="Sylfaen" w:hAnsi="Sylfaen" w:cs="Sylfaen"/>
          <w:sz w:val="22"/>
          <w:szCs w:val="22"/>
        </w:rPr>
        <w:t xml:space="preserve"> </w:t>
      </w:r>
      <w:r w:rsidRPr="008675DA">
        <w:rPr>
          <w:rFonts w:ascii="Sylfaen" w:hAnsi="Sylfaen" w:cs="Sylfaen"/>
          <w:sz w:val="22"/>
          <w:szCs w:val="22"/>
          <w:lang w:val="hy-AM"/>
        </w:rPr>
        <w:t>անձը</w:t>
      </w:r>
      <w:r w:rsidRPr="008675DA">
        <w:rPr>
          <w:rFonts w:ascii="Sylfaen" w:hAnsi="Sylfaen" w:cs="Sylfaen"/>
          <w:sz w:val="22"/>
          <w:szCs w:val="22"/>
        </w:rPr>
        <w:t xml:space="preserve"> (</w:t>
      </w:r>
      <w:r w:rsidRPr="008675DA">
        <w:rPr>
          <w:rFonts w:ascii="Sylfaen" w:hAnsi="Sylfaen" w:cs="Sylfaen"/>
          <w:sz w:val="22"/>
          <w:szCs w:val="22"/>
          <w:lang w:val="hy-AM"/>
        </w:rPr>
        <w:t>ծնող</w:t>
      </w:r>
      <w:r w:rsidRPr="008675DA">
        <w:rPr>
          <w:rFonts w:ascii="Sylfaen" w:hAnsi="Sylfaen" w:cs="Sylfaen"/>
          <w:sz w:val="22"/>
          <w:szCs w:val="22"/>
        </w:rPr>
        <w:t xml:space="preserve">, </w:t>
      </w:r>
      <w:r w:rsidRPr="008675DA">
        <w:rPr>
          <w:rFonts w:ascii="Sylfaen" w:hAnsi="Sylfaen" w:cs="Sylfaen"/>
          <w:sz w:val="22"/>
          <w:szCs w:val="22"/>
          <w:lang w:val="hy-AM"/>
        </w:rPr>
        <w:t>ամուսին</w:t>
      </w:r>
      <w:r w:rsidRPr="008675DA">
        <w:rPr>
          <w:rFonts w:ascii="Sylfaen" w:hAnsi="Sylfaen" w:cs="Sylfaen"/>
          <w:sz w:val="22"/>
          <w:szCs w:val="22"/>
        </w:rPr>
        <w:t xml:space="preserve">, </w:t>
      </w:r>
      <w:r w:rsidRPr="008675DA">
        <w:rPr>
          <w:rFonts w:ascii="Sylfaen" w:hAnsi="Sylfaen" w:cs="Sylfaen"/>
          <w:sz w:val="22"/>
          <w:szCs w:val="22"/>
          <w:lang w:val="hy-AM"/>
        </w:rPr>
        <w:t>երեխա</w:t>
      </w:r>
      <w:r w:rsidRPr="008675DA">
        <w:rPr>
          <w:rFonts w:ascii="Sylfaen" w:hAnsi="Sylfaen" w:cs="Sylfaen"/>
          <w:sz w:val="22"/>
          <w:szCs w:val="22"/>
        </w:rPr>
        <w:t xml:space="preserve">, </w:t>
      </w:r>
      <w:r w:rsidRPr="008675DA">
        <w:rPr>
          <w:rFonts w:ascii="Sylfaen" w:hAnsi="Sylfaen" w:cs="Sylfaen"/>
          <w:sz w:val="22"/>
          <w:szCs w:val="22"/>
          <w:lang w:val="hy-AM"/>
        </w:rPr>
        <w:t>եղբայր</w:t>
      </w:r>
      <w:r w:rsidRPr="008675DA">
        <w:rPr>
          <w:rFonts w:ascii="Sylfaen" w:hAnsi="Sylfaen" w:cs="Sylfaen"/>
          <w:sz w:val="22"/>
          <w:szCs w:val="22"/>
        </w:rPr>
        <w:t xml:space="preserve">, </w:t>
      </w:r>
      <w:r w:rsidRPr="008675DA">
        <w:rPr>
          <w:rFonts w:ascii="Sylfaen" w:hAnsi="Sylfaen" w:cs="Sylfaen"/>
          <w:sz w:val="22"/>
          <w:szCs w:val="22"/>
          <w:lang w:val="hy-AM"/>
        </w:rPr>
        <w:t>քույր</w:t>
      </w:r>
      <w:r w:rsidRPr="008675DA">
        <w:rPr>
          <w:rFonts w:ascii="Sylfaen" w:hAnsi="Sylfaen" w:cs="Sylfaen"/>
          <w:sz w:val="22"/>
          <w:szCs w:val="22"/>
        </w:rPr>
        <w:t>,</w:t>
      </w:r>
      <w:r w:rsidRPr="008675DA">
        <w:rPr>
          <w:rFonts w:ascii="Sylfaen" w:hAnsi="Sylfaen" w:cs="Sylfaen"/>
          <w:sz w:val="22"/>
          <w:szCs w:val="22"/>
          <w:lang w:val="hy-AM"/>
        </w:rPr>
        <w:t>տատ, պապ, թոռ,</w:t>
      </w:r>
      <w:r w:rsidRPr="008675DA">
        <w:rPr>
          <w:rFonts w:ascii="Sylfaen" w:hAnsi="Sylfaen" w:cs="Sylfaen"/>
          <w:sz w:val="22"/>
          <w:szCs w:val="22"/>
        </w:rPr>
        <w:t xml:space="preserve"> </w:t>
      </w:r>
      <w:r w:rsidRPr="008675DA">
        <w:rPr>
          <w:rFonts w:ascii="Sylfaen" w:hAnsi="Sylfaen" w:cs="Sylfaen"/>
          <w:sz w:val="22"/>
          <w:szCs w:val="22"/>
          <w:lang w:val="hy-AM"/>
        </w:rPr>
        <w:t>ինչպես</w:t>
      </w:r>
      <w:r w:rsidRPr="008675DA">
        <w:rPr>
          <w:rFonts w:ascii="Sylfaen" w:hAnsi="Sylfaen" w:cs="Sylfaen"/>
          <w:sz w:val="22"/>
          <w:szCs w:val="22"/>
        </w:rPr>
        <w:t xml:space="preserve"> </w:t>
      </w:r>
      <w:r w:rsidRPr="008675DA">
        <w:rPr>
          <w:rFonts w:ascii="Sylfaen" w:hAnsi="Sylfaen" w:cs="Sylfaen"/>
          <w:sz w:val="22"/>
          <w:szCs w:val="22"/>
          <w:lang w:val="hy-AM"/>
        </w:rPr>
        <w:t>նաև</w:t>
      </w:r>
      <w:r w:rsidRPr="008675DA">
        <w:rPr>
          <w:rFonts w:ascii="Sylfaen" w:hAnsi="Sylfaen" w:cs="Sylfaen"/>
          <w:sz w:val="22"/>
          <w:szCs w:val="22"/>
        </w:rPr>
        <w:t xml:space="preserve"> </w:t>
      </w:r>
      <w:r w:rsidRPr="008675DA">
        <w:rPr>
          <w:rFonts w:ascii="Sylfaen" w:hAnsi="Sylfaen" w:cs="Sylfaen"/>
          <w:sz w:val="22"/>
          <w:szCs w:val="22"/>
          <w:lang w:val="hy-AM"/>
        </w:rPr>
        <w:t>ամուսնու</w:t>
      </w:r>
      <w:r w:rsidRPr="008675DA">
        <w:rPr>
          <w:rFonts w:ascii="Sylfaen" w:hAnsi="Sylfaen" w:cs="Sylfaen"/>
          <w:sz w:val="22"/>
          <w:szCs w:val="22"/>
        </w:rPr>
        <w:t xml:space="preserve"> </w:t>
      </w:r>
      <w:r w:rsidRPr="008675DA">
        <w:rPr>
          <w:rFonts w:ascii="Sylfaen" w:hAnsi="Sylfaen" w:cs="Sylfaen"/>
          <w:sz w:val="22"/>
          <w:szCs w:val="22"/>
          <w:lang w:val="hy-AM"/>
        </w:rPr>
        <w:t>ծնող</w:t>
      </w:r>
      <w:r w:rsidRPr="008675DA">
        <w:rPr>
          <w:rFonts w:ascii="Sylfaen" w:hAnsi="Sylfaen" w:cs="Sylfaen"/>
          <w:sz w:val="22"/>
          <w:szCs w:val="22"/>
        </w:rPr>
        <w:t xml:space="preserve">, </w:t>
      </w:r>
      <w:r w:rsidRPr="008675DA">
        <w:rPr>
          <w:rFonts w:ascii="Sylfaen" w:hAnsi="Sylfaen" w:cs="Sylfaen"/>
          <w:sz w:val="22"/>
          <w:szCs w:val="22"/>
          <w:lang w:val="hy-AM"/>
        </w:rPr>
        <w:t>երեխա</w:t>
      </w:r>
      <w:r w:rsidRPr="008675DA">
        <w:rPr>
          <w:rFonts w:ascii="Sylfaen" w:hAnsi="Sylfaen" w:cs="Sylfaen"/>
          <w:sz w:val="22"/>
          <w:szCs w:val="22"/>
        </w:rPr>
        <w:t xml:space="preserve">, </w:t>
      </w:r>
      <w:r w:rsidRPr="008675DA">
        <w:rPr>
          <w:rFonts w:ascii="Sylfaen" w:hAnsi="Sylfaen" w:cs="Sylfaen"/>
          <w:sz w:val="22"/>
          <w:szCs w:val="22"/>
          <w:lang w:val="hy-AM"/>
        </w:rPr>
        <w:t>եղբայր,</w:t>
      </w:r>
      <w:r w:rsidRPr="008675DA">
        <w:rPr>
          <w:rFonts w:ascii="Sylfaen" w:hAnsi="Sylfaen" w:cs="Sylfaen"/>
          <w:sz w:val="22"/>
          <w:szCs w:val="22"/>
        </w:rPr>
        <w:t xml:space="preserve"> </w:t>
      </w:r>
      <w:r w:rsidRPr="008675DA">
        <w:rPr>
          <w:rFonts w:ascii="Sylfaen" w:hAnsi="Sylfaen" w:cs="Sylfaen"/>
          <w:sz w:val="22"/>
          <w:szCs w:val="22"/>
          <w:lang w:val="hy-AM"/>
        </w:rPr>
        <w:t>քույր, տատ, պապ, թոռ</w:t>
      </w:r>
      <w:r w:rsidRPr="008675DA">
        <w:rPr>
          <w:rFonts w:ascii="Sylfaen" w:hAnsi="Sylfaen" w:cs="Sylfaen"/>
          <w:sz w:val="22"/>
          <w:szCs w:val="22"/>
        </w:rPr>
        <w:t xml:space="preserve">) </w:t>
      </w:r>
      <w:r w:rsidRPr="008675DA">
        <w:rPr>
          <w:rFonts w:ascii="Sylfaen" w:hAnsi="Sylfaen" w:cs="Sylfaen"/>
          <w:sz w:val="22"/>
          <w:szCs w:val="22"/>
          <w:lang w:val="hy-AM"/>
        </w:rPr>
        <w:t>կամ</w:t>
      </w:r>
      <w:r w:rsidRPr="008675DA">
        <w:rPr>
          <w:rFonts w:ascii="Sylfaen" w:hAnsi="Sylfaen" w:cs="Sylfaen"/>
          <w:sz w:val="22"/>
          <w:szCs w:val="22"/>
        </w:rPr>
        <w:t xml:space="preserve"> </w:t>
      </w:r>
      <w:r w:rsidRPr="008675DA">
        <w:rPr>
          <w:rFonts w:ascii="Sylfaen" w:hAnsi="Sylfaen" w:cs="Sylfaen"/>
          <w:sz w:val="22"/>
          <w:szCs w:val="22"/>
          <w:lang w:val="hy-AM"/>
        </w:rPr>
        <w:t>այդ</w:t>
      </w:r>
      <w:r w:rsidRPr="008675DA">
        <w:rPr>
          <w:rFonts w:ascii="Sylfaen" w:hAnsi="Sylfaen" w:cs="Sylfaen"/>
          <w:sz w:val="22"/>
          <w:szCs w:val="22"/>
        </w:rPr>
        <w:t xml:space="preserve"> </w:t>
      </w:r>
      <w:r w:rsidRPr="008675DA">
        <w:rPr>
          <w:rFonts w:ascii="Sylfaen" w:hAnsi="Sylfaen" w:cs="Sylfaen"/>
          <w:sz w:val="22"/>
          <w:szCs w:val="22"/>
          <w:lang w:val="hy-AM"/>
        </w:rPr>
        <w:t>անձի</w:t>
      </w:r>
      <w:r w:rsidRPr="008675DA">
        <w:rPr>
          <w:rFonts w:ascii="Sylfaen" w:hAnsi="Sylfaen" w:cs="Sylfaen"/>
          <w:sz w:val="22"/>
          <w:szCs w:val="22"/>
        </w:rPr>
        <w:t xml:space="preserve"> </w:t>
      </w:r>
      <w:r w:rsidRPr="008675DA">
        <w:rPr>
          <w:rFonts w:ascii="Sylfaen" w:hAnsi="Sylfaen" w:cs="Sylfaen"/>
          <w:sz w:val="22"/>
          <w:szCs w:val="22"/>
          <w:lang w:val="hy-AM"/>
        </w:rPr>
        <w:t>կողմից</w:t>
      </w:r>
      <w:r w:rsidRPr="008675DA">
        <w:rPr>
          <w:rFonts w:ascii="Sylfaen" w:hAnsi="Sylfaen" w:cs="Sylfaen"/>
          <w:sz w:val="22"/>
          <w:szCs w:val="22"/>
        </w:rPr>
        <w:t xml:space="preserve"> </w:t>
      </w:r>
      <w:r w:rsidRPr="008675DA">
        <w:rPr>
          <w:rFonts w:ascii="Sylfaen" w:hAnsi="Sylfaen" w:cs="Sylfaen"/>
          <w:sz w:val="22"/>
          <w:szCs w:val="22"/>
          <w:lang w:val="hy-AM"/>
        </w:rPr>
        <w:t>հիմնադրված</w:t>
      </w:r>
      <w:r w:rsidRPr="008675DA">
        <w:rPr>
          <w:rFonts w:ascii="Sylfaen" w:hAnsi="Sylfaen" w:cs="Sylfaen"/>
          <w:sz w:val="22"/>
          <w:szCs w:val="22"/>
        </w:rPr>
        <w:t xml:space="preserve"> </w:t>
      </w:r>
      <w:r w:rsidRPr="008675DA">
        <w:rPr>
          <w:rFonts w:ascii="Sylfaen" w:hAnsi="Sylfaen" w:cs="Sylfaen"/>
          <w:sz w:val="22"/>
          <w:szCs w:val="22"/>
          <w:lang w:val="hy-AM"/>
        </w:rPr>
        <w:t>կամ</w:t>
      </w:r>
      <w:r w:rsidRPr="008675DA">
        <w:rPr>
          <w:rFonts w:ascii="Sylfaen" w:hAnsi="Sylfaen" w:cs="Sylfaen"/>
          <w:sz w:val="22"/>
          <w:szCs w:val="22"/>
        </w:rPr>
        <w:t xml:space="preserve"> </w:t>
      </w:r>
      <w:r w:rsidRPr="008675DA">
        <w:rPr>
          <w:rFonts w:ascii="Sylfaen" w:hAnsi="Sylfaen" w:cs="Sylfaen"/>
          <w:sz w:val="22"/>
          <w:szCs w:val="22"/>
          <w:lang w:val="hy-AM"/>
        </w:rPr>
        <w:t>բաժնեմաս</w:t>
      </w:r>
      <w:r w:rsidRPr="008675DA">
        <w:rPr>
          <w:rFonts w:ascii="Sylfaen" w:hAnsi="Sylfaen" w:cs="Sylfaen"/>
          <w:sz w:val="22"/>
          <w:szCs w:val="22"/>
        </w:rPr>
        <w:t xml:space="preserve"> (</w:t>
      </w:r>
      <w:r w:rsidRPr="008675DA">
        <w:rPr>
          <w:rFonts w:ascii="Sylfaen" w:hAnsi="Sylfaen" w:cs="Sylfaen"/>
          <w:sz w:val="22"/>
          <w:szCs w:val="22"/>
          <w:lang w:val="hy-AM"/>
        </w:rPr>
        <w:t>փայաբաժին</w:t>
      </w:r>
      <w:r w:rsidRPr="008675DA">
        <w:rPr>
          <w:rFonts w:ascii="Sylfaen" w:hAnsi="Sylfaen" w:cs="Sylfaen"/>
          <w:sz w:val="22"/>
          <w:szCs w:val="22"/>
        </w:rPr>
        <w:t xml:space="preserve">) </w:t>
      </w:r>
      <w:r w:rsidRPr="008675DA">
        <w:rPr>
          <w:rFonts w:ascii="Sylfaen" w:hAnsi="Sylfaen" w:cs="Sylfaen"/>
          <w:sz w:val="22"/>
          <w:szCs w:val="22"/>
          <w:lang w:val="hy-AM"/>
        </w:rPr>
        <w:t>ունեցող</w:t>
      </w:r>
      <w:r w:rsidRPr="008675DA">
        <w:rPr>
          <w:rFonts w:ascii="Sylfaen" w:hAnsi="Sylfaen" w:cs="Sylfaen"/>
          <w:sz w:val="22"/>
          <w:szCs w:val="22"/>
        </w:rPr>
        <w:t xml:space="preserve"> </w:t>
      </w:r>
      <w:r w:rsidRPr="008675DA">
        <w:rPr>
          <w:rFonts w:ascii="Sylfaen" w:hAnsi="Sylfaen" w:cs="Sylfaen"/>
          <w:sz w:val="22"/>
          <w:szCs w:val="22"/>
          <w:lang w:val="hy-AM"/>
        </w:rPr>
        <w:t>կազմակերպությունը</w:t>
      </w:r>
      <w:r w:rsidRPr="008675DA">
        <w:rPr>
          <w:rFonts w:ascii="Sylfaen" w:hAnsi="Sylfaen" w:cs="Sylfaen"/>
          <w:sz w:val="22"/>
          <w:szCs w:val="22"/>
        </w:rPr>
        <w:t xml:space="preserve"> </w:t>
      </w:r>
      <w:r w:rsidRPr="008675DA">
        <w:rPr>
          <w:rFonts w:ascii="Sylfaen" w:hAnsi="Sylfaen" w:cs="Sylfaen"/>
          <w:sz w:val="22"/>
          <w:szCs w:val="22"/>
          <w:lang w:val="hy-AM"/>
        </w:rPr>
        <w:t>սույն</w:t>
      </w:r>
      <w:r w:rsidRPr="008675DA">
        <w:rPr>
          <w:rFonts w:ascii="Sylfaen" w:hAnsi="Sylfaen" w:cs="Sylfaen"/>
          <w:sz w:val="22"/>
          <w:szCs w:val="22"/>
        </w:rPr>
        <w:t xml:space="preserve"> </w:t>
      </w:r>
      <w:r w:rsidRPr="008675DA">
        <w:rPr>
          <w:rFonts w:ascii="Sylfaen" w:hAnsi="Sylfaen" w:cs="Sylfaen"/>
          <w:sz w:val="22"/>
          <w:szCs w:val="22"/>
          <w:lang w:val="hy-AM"/>
        </w:rPr>
        <w:t>ընթացակարգին</w:t>
      </w:r>
      <w:r w:rsidRPr="008675DA">
        <w:rPr>
          <w:rFonts w:ascii="Sylfaen" w:hAnsi="Sylfaen" w:cs="Sylfaen"/>
          <w:sz w:val="22"/>
          <w:szCs w:val="22"/>
        </w:rPr>
        <w:t xml:space="preserve"> </w:t>
      </w:r>
      <w:r w:rsidRPr="008675DA">
        <w:rPr>
          <w:rFonts w:ascii="Sylfaen" w:hAnsi="Sylfaen" w:cs="Sylfaen"/>
          <w:sz w:val="22"/>
          <w:szCs w:val="22"/>
          <w:lang w:val="hy-AM"/>
        </w:rPr>
        <w:t>մասնակցելու</w:t>
      </w:r>
      <w:r w:rsidRPr="008675DA">
        <w:rPr>
          <w:rFonts w:ascii="Sylfaen" w:hAnsi="Sylfaen" w:cs="Sylfaen"/>
          <w:sz w:val="22"/>
          <w:szCs w:val="22"/>
        </w:rPr>
        <w:t xml:space="preserve"> </w:t>
      </w:r>
      <w:r w:rsidRPr="008675DA">
        <w:rPr>
          <w:rFonts w:ascii="Sylfaen" w:hAnsi="Sylfaen" w:cs="Sylfaen"/>
          <w:sz w:val="22"/>
          <w:szCs w:val="22"/>
          <w:lang w:val="hy-AM"/>
        </w:rPr>
        <w:t>համար</w:t>
      </w:r>
      <w:r w:rsidRPr="008675DA">
        <w:rPr>
          <w:rFonts w:ascii="Sylfaen" w:hAnsi="Sylfaen" w:cs="Sylfaen"/>
          <w:sz w:val="22"/>
          <w:szCs w:val="22"/>
        </w:rPr>
        <w:t xml:space="preserve"> </w:t>
      </w:r>
      <w:r w:rsidRPr="008675DA">
        <w:rPr>
          <w:rFonts w:ascii="Sylfaen" w:hAnsi="Sylfaen" w:cs="Sylfaen"/>
          <w:sz w:val="22"/>
          <w:szCs w:val="22"/>
          <w:lang w:val="hy-AM"/>
        </w:rPr>
        <w:t>ներկայացրել</w:t>
      </w:r>
      <w:r w:rsidRPr="008675DA">
        <w:rPr>
          <w:rFonts w:ascii="Sylfaen" w:hAnsi="Sylfaen" w:cs="Sylfaen"/>
          <w:sz w:val="22"/>
          <w:szCs w:val="22"/>
        </w:rPr>
        <w:t xml:space="preserve"> </w:t>
      </w:r>
      <w:r w:rsidRPr="008675DA">
        <w:rPr>
          <w:rFonts w:ascii="Sylfaen" w:hAnsi="Sylfaen" w:cs="Sylfaen"/>
          <w:sz w:val="22"/>
          <w:szCs w:val="22"/>
          <w:lang w:val="hy-AM"/>
        </w:rPr>
        <w:t>է</w:t>
      </w:r>
      <w:r w:rsidRPr="008675DA">
        <w:rPr>
          <w:rFonts w:ascii="Sylfaen" w:hAnsi="Sylfaen" w:cs="Sylfaen"/>
          <w:sz w:val="22"/>
          <w:szCs w:val="22"/>
        </w:rPr>
        <w:t xml:space="preserve"> </w:t>
      </w:r>
      <w:r w:rsidRPr="008675DA">
        <w:rPr>
          <w:rFonts w:ascii="Sylfaen" w:hAnsi="Sylfaen" w:cs="Sylfaen"/>
          <w:sz w:val="22"/>
          <w:szCs w:val="22"/>
          <w:lang w:val="hy-AM"/>
        </w:rPr>
        <w:t>հայտ</w:t>
      </w:r>
      <w:r w:rsidRPr="008675DA">
        <w:rPr>
          <w:rFonts w:ascii="Sylfaen" w:hAnsi="Sylfaen" w:cs="Sylfaen"/>
          <w:sz w:val="22"/>
          <w:szCs w:val="22"/>
        </w:rPr>
        <w:t>:</w:t>
      </w:r>
      <w:r w:rsidRPr="008675DA">
        <w:rPr>
          <w:rFonts w:ascii="Sylfaen" w:hAnsi="Sylfaen" w:cs="Sylfaen"/>
          <w:sz w:val="22"/>
          <w:szCs w:val="22"/>
          <w:lang w:val="hy-AM"/>
        </w:rPr>
        <w:t xml:space="preserve"> Եթե</w:t>
      </w:r>
      <w:r w:rsidRPr="008675DA">
        <w:rPr>
          <w:rFonts w:ascii="Sylfaen" w:hAnsi="Sylfaen" w:cs="Sylfaen"/>
          <w:sz w:val="22"/>
          <w:szCs w:val="22"/>
        </w:rPr>
        <w:t xml:space="preserve"> </w:t>
      </w:r>
      <w:r w:rsidRPr="008675DA">
        <w:rPr>
          <w:rFonts w:ascii="Sylfaen" w:hAnsi="Sylfaen" w:cs="Sylfaen"/>
          <w:sz w:val="22"/>
          <w:szCs w:val="22"/>
          <w:lang w:val="hy-AM"/>
        </w:rPr>
        <w:t>առկա</w:t>
      </w:r>
      <w:r w:rsidRPr="008675DA">
        <w:rPr>
          <w:rFonts w:ascii="Sylfaen" w:hAnsi="Sylfaen" w:cs="Sylfaen"/>
          <w:sz w:val="22"/>
          <w:szCs w:val="22"/>
        </w:rPr>
        <w:t xml:space="preserve"> </w:t>
      </w:r>
      <w:r w:rsidRPr="008675DA">
        <w:rPr>
          <w:rFonts w:ascii="Sylfaen" w:hAnsi="Sylfaen" w:cs="Sylfaen"/>
          <w:sz w:val="22"/>
          <w:szCs w:val="22"/>
          <w:lang w:val="hy-AM"/>
        </w:rPr>
        <w:t>է</w:t>
      </w:r>
      <w:r w:rsidRPr="008675DA">
        <w:rPr>
          <w:rFonts w:ascii="Sylfaen" w:hAnsi="Sylfaen" w:cs="Sylfaen"/>
          <w:sz w:val="22"/>
          <w:szCs w:val="22"/>
        </w:rPr>
        <w:t xml:space="preserve"> </w:t>
      </w:r>
      <w:r w:rsidRPr="008675DA">
        <w:rPr>
          <w:rFonts w:ascii="Sylfaen" w:hAnsi="Sylfaen" w:cs="Sylfaen"/>
          <w:sz w:val="22"/>
          <w:szCs w:val="22"/>
          <w:lang w:val="hy-AM"/>
        </w:rPr>
        <w:t>սույն</w:t>
      </w:r>
      <w:r w:rsidRPr="008675DA">
        <w:rPr>
          <w:rFonts w:ascii="Sylfaen" w:hAnsi="Sylfaen" w:cs="Sylfaen"/>
          <w:sz w:val="22"/>
          <w:szCs w:val="22"/>
        </w:rPr>
        <w:t xml:space="preserve"> </w:t>
      </w:r>
      <w:r w:rsidRPr="008675DA">
        <w:rPr>
          <w:rFonts w:ascii="Sylfaen" w:hAnsi="Sylfaen" w:cs="Sylfaen"/>
          <w:sz w:val="22"/>
          <w:szCs w:val="22"/>
          <w:lang w:val="hy-AM"/>
        </w:rPr>
        <w:t>կետով</w:t>
      </w:r>
      <w:r w:rsidRPr="008675DA">
        <w:rPr>
          <w:rFonts w:ascii="Sylfaen" w:hAnsi="Sylfaen" w:cs="Sylfaen"/>
          <w:sz w:val="22"/>
          <w:szCs w:val="22"/>
        </w:rPr>
        <w:t xml:space="preserve"> </w:t>
      </w:r>
      <w:r w:rsidRPr="008675DA">
        <w:rPr>
          <w:rFonts w:ascii="Sylfaen" w:hAnsi="Sylfaen" w:cs="Sylfaen"/>
          <w:sz w:val="22"/>
          <w:szCs w:val="22"/>
          <w:lang w:val="hy-AM"/>
        </w:rPr>
        <w:t>նախատեսված</w:t>
      </w:r>
      <w:r w:rsidRPr="008675DA">
        <w:rPr>
          <w:rFonts w:ascii="Sylfaen" w:hAnsi="Sylfaen" w:cs="Sylfaen"/>
          <w:sz w:val="22"/>
          <w:szCs w:val="22"/>
        </w:rPr>
        <w:t xml:space="preserve"> </w:t>
      </w:r>
      <w:r w:rsidRPr="008675DA">
        <w:rPr>
          <w:rFonts w:ascii="Sylfaen" w:hAnsi="Sylfaen" w:cs="Sylfaen"/>
          <w:sz w:val="22"/>
          <w:szCs w:val="22"/>
          <w:lang w:val="hy-AM"/>
        </w:rPr>
        <w:t>պայմանը</w:t>
      </w:r>
      <w:r w:rsidRPr="008675DA">
        <w:rPr>
          <w:rFonts w:ascii="Sylfaen" w:hAnsi="Sylfaen" w:cs="Sylfaen"/>
          <w:sz w:val="22"/>
          <w:szCs w:val="22"/>
        </w:rPr>
        <w:t xml:space="preserve">, </w:t>
      </w:r>
      <w:r w:rsidRPr="008675DA">
        <w:rPr>
          <w:rFonts w:ascii="Sylfaen" w:hAnsi="Sylfaen" w:cs="Sylfaen"/>
          <w:sz w:val="22"/>
          <w:szCs w:val="22"/>
          <w:lang w:val="hy-AM"/>
        </w:rPr>
        <w:t>ապա</w:t>
      </w:r>
      <w:r w:rsidRPr="008675DA">
        <w:rPr>
          <w:rFonts w:ascii="Sylfaen" w:hAnsi="Sylfaen" w:cs="Sylfaen"/>
          <w:sz w:val="22"/>
          <w:szCs w:val="22"/>
        </w:rPr>
        <w:t xml:space="preserve"> </w:t>
      </w:r>
      <w:r w:rsidRPr="008675DA">
        <w:rPr>
          <w:rFonts w:ascii="Sylfaen" w:hAnsi="Sylfaen" w:cs="Sylfaen"/>
          <w:sz w:val="22"/>
          <w:szCs w:val="22"/>
          <w:lang w:val="hy-AM"/>
        </w:rPr>
        <w:t xml:space="preserve"> սույն ընթացակարգի</w:t>
      </w:r>
      <w:r w:rsidRPr="008675DA">
        <w:rPr>
          <w:rFonts w:ascii="Sylfaen" w:hAnsi="Sylfaen" w:cs="Sylfaen"/>
          <w:sz w:val="22"/>
          <w:szCs w:val="22"/>
        </w:rPr>
        <w:t xml:space="preserve"> </w:t>
      </w:r>
      <w:r w:rsidRPr="008675DA">
        <w:rPr>
          <w:rFonts w:ascii="Sylfaen" w:hAnsi="Sylfaen" w:cs="Sylfaen"/>
          <w:sz w:val="22"/>
          <w:szCs w:val="22"/>
          <w:lang w:val="hy-AM"/>
        </w:rPr>
        <w:t>առնչությամբ</w:t>
      </w:r>
      <w:r w:rsidRPr="008675DA">
        <w:rPr>
          <w:rFonts w:ascii="Sylfaen" w:hAnsi="Sylfaen" w:cs="Sylfaen"/>
          <w:sz w:val="22"/>
          <w:szCs w:val="22"/>
        </w:rPr>
        <w:t xml:space="preserve"> </w:t>
      </w:r>
      <w:r w:rsidRPr="008675DA">
        <w:rPr>
          <w:rFonts w:ascii="Sylfaen" w:hAnsi="Sylfaen" w:cs="Sylfaen"/>
          <w:sz w:val="22"/>
          <w:szCs w:val="22"/>
          <w:lang w:val="hy-AM"/>
        </w:rPr>
        <w:t>շահերի</w:t>
      </w:r>
      <w:r w:rsidRPr="008675DA">
        <w:rPr>
          <w:rFonts w:ascii="Sylfaen" w:hAnsi="Sylfaen" w:cs="Sylfaen"/>
          <w:sz w:val="22"/>
          <w:szCs w:val="22"/>
        </w:rPr>
        <w:t xml:space="preserve"> </w:t>
      </w:r>
      <w:r w:rsidRPr="008675DA">
        <w:rPr>
          <w:rFonts w:ascii="Sylfaen" w:hAnsi="Sylfaen" w:cs="Sylfaen"/>
          <w:sz w:val="22"/>
          <w:szCs w:val="22"/>
          <w:lang w:val="hy-AM"/>
        </w:rPr>
        <w:t>բախում</w:t>
      </w:r>
      <w:r w:rsidRPr="008675DA">
        <w:rPr>
          <w:rFonts w:ascii="Sylfaen" w:hAnsi="Sylfaen" w:cs="Sylfaen"/>
          <w:sz w:val="22"/>
          <w:szCs w:val="22"/>
        </w:rPr>
        <w:t xml:space="preserve"> </w:t>
      </w:r>
      <w:r w:rsidRPr="008675DA">
        <w:rPr>
          <w:rFonts w:ascii="Sylfaen" w:hAnsi="Sylfaen" w:cs="Sylfaen"/>
          <w:sz w:val="22"/>
          <w:szCs w:val="22"/>
          <w:lang w:val="hy-AM"/>
        </w:rPr>
        <w:t>ունեցող</w:t>
      </w:r>
      <w:r w:rsidRPr="008675DA">
        <w:rPr>
          <w:rFonts w:ascii="Sylfaen" w:hAnsi="Sylfaen" w:cs="Sylfaen"/>
          <w:sz w:val="22"/>
          <w:szCs w:val="22"/>
        </w:rPr>
        <w:t xml:space="preserve"> </w:t>
      </w:r>
      <w:r w:rsidRPr="008675DA">
        <w:rPr>
          <w:rFonts w:ascii="Sylfaen" w:hAnsi="Sylfaen" w:cs="Sylfaen"/>
          <w:sz w:val="22"/>
          <w:szCs w:val="22"/>
          <w:lang w:val="hy-AM"/>
        </w:rPr>
        <w:t>հանձնաժողովի</w:t>
      </w:r>
      <w:r w:rsidRPr="008675DA">
        <w:rPr>
          <w:rFonts w:ascii="Sylfaen" w:hAnsi="Sylfaen" w:cs="Sylfaen"/>
          <w:sz w:val="22"/>
          <w:szCs w:val="22"/>
        </w:rPr>
        <w:t xml:space="preserve"> </w:t>
      </w:r>
      <w:r w:rsidRPr="008675DA">
        <w:rPr>
          <w:rFonts w:ascii="Sylfaen" w:hAnsi="Sylfaen" w:cs="Sylfaen"/>
          <w:sz w:val="22"/>
          <w:szCs w:val="22"/>
          <w:lang w:val="hy-AM"/>
        </w:rPr>
        <w:t>անդամը</w:t>
      </w:r>
      <w:r w:rsidRPr="008675DA">
        <w:rPr>
          <w:rFonts w:ascii="Sylfaen" w:hAnsi="Sylfaen" w:cs="Sylfaen"/>
          <w:sz w:val="22"/>
          <w:szCs w:val="22"/>
        </w:rPr>
        <w:t xml:space="preserve"> </w:t>
      </w:r>
      <w:r w:rsidRPr="008675DA">
        <w:rPr>
          <w:rFonts w:ascii="Sylfaen" w:hAnsi="Sylfaen" w:cs="Sylfaen"/>
          <w:sz w:val="22"/>
          <w:szCs w:val="22"/>
          <w:lang w:val="hy-AM"/>
        </w:rPr>
        <w:t>կամ</w:t>
      </w:r>
      <w:r w:rsidRPr="008675DA">
        <w:rPr>
          <w:rFonts w:ascii="Sylfaen" w:hAnsi="Sylfaen" w:cs="Sylfaen"/>
          <w:sz w:val="22"/>
          <w:szCs w:val="22"/>
        </w:rPr>
        <w:t xml:space="preserve"> </w:t>
      </w:r>
      <w:r w:rsidRPr="008675DA">
        <w:rPr>
          <w:rFonts w:ascii="Sylfaen" w:hAnsi="Sylfaen" w:cs="Sylfaen"/>
          <w:sz w:val="22"/>
          <w:szCs w:val="22"/>
          <w:lang w:val="hy-AM"/>
        </w:rPr>
        <w:t>քարտուղարը անհապաղ</w:t>
      </w:r>
      <w:r w:rsidRPr="008675DA">
        <w:rPr>
          <w:rFonts w:ascii="Sylfaen" w:hAnsi="Sylfaen" w:cs="Sylfaen"/>
          <w:sz w:val="22"/>
          <w:szCs w:val="22"/>
        </w:rPr>
        <w:t xml:space="preserve"> </w:t>
      </w:r>
      <w:r w:rsidRPr="008675DA">
        <w:rPr>
          <w:rFonts w:ascii="Sylfaen" w:hAnsi="Sylfaen" w:cs="Sylfaen"/>
          <w:sz w:val="22"/>
          <w:szCs w:val="22"/>
          <w:lang w:val="hy-AM"/>
        </w:rPr>
        <w:t>ինքնաբացարկ</w:t>
      </w:r>
      <w:r w:rsidRPr="008675DA">
        <w:rPr>
          <w:rFonts w:ascii="Sylfaen" w:hAnsi="Sylfaen" w:cs="Sylfaen"/>
          <w:sz w:val="22"/>
          <w:szCs w:val="22"/>
        </w:rPr>
        <w:t xml:space="preserve"> </w:t>
      </w:r>
      <w:r w:rsidRPr="008675DA">
        <w:rPr>
          <w:rFonts w:ascii="Sylfaen" w:hAnsi="Sylfaen" w:cs="Sylfaen"/>
          <w:sz w:val="22"/>
          <w:szCs w:val="22"/>
          <w:lang w:val="hy-AM"/>
        </w:rPr>
        <w:t>է</w:t>
      </w:r>
      <w:r w:rsidRPr="008675DA">
        <w:rPr>
          <w:rFonts w:ascii="Sylfaen" w:hAnsi="Sylfaen" w:cs="Sylfaen"/>
          <w:sz w:val="22"/>
          <w:szCs w:val="22"/>
        </w:rPr>
        <w:t xml:space="preserve"> </w:t>
      </w:r>
      <w:r w:rsidRPr="008675DA">
        <w:rPr>
          <w:rFonts w:ascii="Sylfaen" w:hAnsi="Sylfaen" w:cs="Sylfaen"/>
          <w:sz w:val="22"/>
          <w:szCs w:val="22"/>
          <w:lang w:val="hy-AM"/>
        </w:rPr>
        <w:t>հայտնում</w:t>
      </w:r>
      <w:r w:rsidRPr="008675DA">
        <w:rPr>
          <w:rFonts w:ascii="Sylfaen" w:hAnsi="Sylfaen" w:cs="Sylfaen"/>
          <w:sz w:val="22"/>
          <w:szCs w:val="22"/>
        </w:rPr>
        <w:t xml:space="preserve"> </w:t>
      </w:r>
      <w:r w:rsidRPr="008675DA">
        <w:rPr>
          <w:rFonts w:ascii="Sylfaen" w:hAnsi="Sylfaen" w:cs="Sylfaen"/>
          <w:sz w:val="22"/>
          <w:szCs w:val="22"/>
          <w:lang w:val="hy-AM"/>
        </w:rPr>
        <w:t>սույնընթացակարգից</w:t>
      </w:r>
      <w:r w:rsidRPr="008675DA">
        <w:rPr>
          <w:rFonts w:ascii="Sylfaen" w:hAnsi="Sylfaen" w:cs="Sylfaen"/>
          <w:sz w:val="22"/>
          <w:szCs w:val="22"/>
        </w:rPr>
        <w:t xml:space="preserve">: </w:t>
      </w:r>
      <w:r w:rsidRPr="008675DA">
        <w:rPr>
          <w:rFonts w:ascii="Sylfaen" w:hAnsi="Sylfaen" w:cs="Sylfaen"/>
          <w:sz w:val="22"/>
          <w:szCs w:val="22"/>
          <w:lang w:val="hy-AM"/>
        </w:rPr>
        <w:t xml:space="preserve">8.12 </w:t>
      </w:r>
      <w:proofErr w:type="spellStart"/>
      <w:r w:rsidRPr="008675DA">
        <w:rPr>
          <w:rFonts w:ascii="Sylfaen" w:hAnsi="Sylfaen" w:cs="Sylfaen"/>
          <w:sz w:val="22"/>
          <w:szCs w:val="22"/>
          <w:lang w:val="es-ES"/>
        </w:rPr>
        <w:t>Հայտերը</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բացվելուց</w:t>
      </w:r>
      <w:proofErr w:type="spellEnd"/>
      <w:r w:rsidRPr="008675DA">
        <w:rPr>
          <w:rFonts w:ascii="Sylfaen" w:hAnsi="Sylfaen" w:cs="Sylfaen"/>
          <w:sz w:val="22"/>
          <w:szCs w:val="22"/>
          <w:lang w:val="es-ES"/>
        </w:rPr>
        <w:t xml:space="preserve"> և </w:t>
      </w:r>
      <w:proofErr w:type="spellStart"/>
      <w:r w:rsidRPr="008675DA">
        <w:rPr>
          <w:rFonts w:ascii="Sylfaen" w:hAnsi="Sylfaen" w:cs="Sylfaen"/>
          <w:sz w:val="22"/>
          <w:szCs w:val="22"/>
          <w:lang w:val="es-ES"/>
        </w:rPr>
        <w:t>գնահատվելուց</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հետո</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կազմվում</w:t>
      </w:r>
      <w:proofErr w:type="spellEnd"/>
      <w:r w:rsidRPr="008675DA">
        <w:rPr>
          <w:rFonts w:ascii="Sylfaen" w:hAnsi="Sylfaen" w:cs="Sylfaen"/>
          <w:sz w:val="22"/>
          <w:szCs w:val="22"/>
          <w:lang w:val="es-ES"/>
        </w:rPr>
        <w:t xml:space="preserve"> է </w:t>
      </w:r>
      <w:proofErr w:type="spellStart"/>
      <w:r w:rsidRPr="008675DA">
        <w:rPr>
          <w:rFonts w:ascii="Sylfaen" w:hAnsi="Sylfaen" w:cs="Sylfaen"/>
          <w:sz w:val="22"/>
          <w:szCs w:val="22"/>
          <w:lang w:val="es-ES"/>
        </w:rPr>
        <w:t>արձանագրություն</w:t>
      </w:r>
      <w:proofErr w:type="spellEnd"/>
      <w:r w:rsidRPr="008675DA">
        <w:rPr>
          <w:rFonts w:ascii="Sylfaen" w:hAnsi="Sylfaen" w:cs="Sylfaen"/>
          <w:sz w:val="22"/>
          <w:szCs w:val="22"/>
          <w:lang w:val="es-ES"/>
        </w:rPr>
        <w:t>`</w:t>
      </w:r>
      <w:r w:rsidRPr="008675DA">
        <w:rPr>
          <w:rFonts w:ascii="Sylfaen" w:hAnsi="Sylfaen" w:cs="Sylfaen"/>
          <w:sz w:val="22"/>
          <w:szCs w:val="22"/>
        </w:rPr>
        <w:t xml:space="preserve"> գնումների մասին ՀՀ օրենսդրությամբ սահմանված կարգով</w:t>
      </w:r>
      <w:r w:rsidRPr="008675DA">
        <w:rPr>
          <w:rFonts w:ascii="Sylfaen" w:hAnsi="Sylfaen" w:cs="Sylfaen"/>
          <w:sz w:val="22"/>
          <w:szCs w:val="22"/>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8675DA">
        <w:rPr>
          <w:rFonts w:ascii="Sylfaen" w:hAnsi="Sylfaen" w:cs="Sylfaen"/>
          <w:sz w:val="22"/>
          <w:szCs w:val="22"/>
        </w:rPr>
        <w:t xml:space="preserve"> </w:t>
      </w:r>
      <w:r w:rsidRPr="008675DA">
        <w:rPr>
          <w:rFonts w:ascii="Sylfaen" w:hAnsi="Sylfaen" w:cs="Sylfaen"/>
          <w:sz w:val="22"/>
          <w:szCs w:val="22"/>
          <w:lang w:val="hy-AM"/>
        </w:rPr>
        <w:t>ստորագրում</w:t>
      </w:r>
      <w:r w:rsidRPr="008675DA">
        <w:rPr>
          <w:rFonts w:ascii="Sylfaen" w:hAnsi="Sylfaen" w:cs="Sylfaen"/>
          <w:sz w:val="22"/>
          <w:szCs w:val="22"/>
        </w:rPr>
        <w:t xml:space="preserve"> </w:t>
      </w:r>
      <w:r w:rsidRPr="008675DA">
        <w:rPr>
          <w:rFonts w:ascii="Sylfaen" w:hAnsi="Sylfaen" w:cs="Sylfaen"/>
          <w:sz w:val="22"/>
          <w:szCs w:val="22"/>
          <w:lang w:val="hy-AM"/>
        </w:rPr>
        <w:t>են</w:t>
      </w:r>
      <w:r w:rsidRPr="008675DA">
        <w:rPr>
          <w:rFonts w:ascii="Sylfaen" w:hAnsi="Sylfaen" w:cs="Sylfaen"/>
          <w:sz w:val="22"/>
          <w:szCs w:val="22"/>
        </w:rPr>
        <w:t xml:space="preserve"> </w:t>
      </w:r>
      <w:r w:rsidRPr="008675DA">
        <w:rPr>
          <w:rFonts w:ascii="Sylfaen" w:hAnsi="Sylfaen" w:cs="Sylfaen"/>
          <w:sz w:val="22"/>
          <w:szCs w:val="22"/>
          <w:lang w:val="hy-AM"/>
        </w:rPr>
        <w:t>հանձնաժողովի</w:t>
      </w:r>
      <w:r w:rsidRPr="008675DA">
        <w:rPr>
          <w:rFonts w:ascii="Sylfaen" w:hAnsi="Sylfaen" w:cs="Sylfaen"/>
          <w:sz w:val="22"/>
          <w:szCs w:val="22"/>
        </w:rPr>
        <w:t xml:space="preserve"> </w:t>
      </w:r>
      <w:r w:rsidRPr="008675DA">
        <w:rPr>
          <w:rFonts w:ascii="Sylfaen" w:hAnsi="Sylfaen" w:cs="Sylfaen"/>
          <w:sz w:val="22"/>
          <w:szCs w:val="22"/>
          <w:lang w:val="hy-AM"/>
        </w:rPr>
        <w:t>նիստին</w:t>
      </w:r>
      <w:r w:rsidRPr="008675DA">
        <w:rPr>
          <w:rFonts w:ascii="Sylfaen" w:hAnsi="Sylfaen" w:cs="Sylfaen"/>
          <w:sz w:val="22"/>
          <w:szCs w:val="22"/>
        </w:rPr>
        <w:t xml:space="preserve"> </w:t>
      </w:r>
      <w:r w:rsidRPr="008675DA">
        <w:rPr>
          <w:rFonts w:ascii="Sylfaen" w:hAnsi="Sylfaen" w:cs="Sylfaen"/>
          <w:sz w:val="22"/>
          <w:szCs w:val="22"/>
          <w:lang w:val="hy-AM"/>
        </w:rPr>
        <w:t>ներկա</w:t>
      </w:r>
      <w:r w:rsidRPr="008675DA">
        <w:rPr>
          <w:rFonts w:ascii="Sylfaen" w:hAnsi="Sylfaen" w:cs="Sylfaen"/>
          <w:sz w:val="22"/>
          <w:szCs w:val="22"/>
        </w:rPr>
        <w:t xml:space="preserve"> </w:t>
      </w:r>
      <w:r w:rsidRPr="008675DA">
        <w:rPr>
          <w:rFonts w:ascii="Sylfaen" w:hAnsi="Sylfaen" w:cs="Sylfaen"/>
          <w:sz w:val="22"/>
          <w:szCs w:val="22"/>
          <w:lang w:val="hy-AM"/>
        </w:rPr>
        <w:t>անդամները։</w:t>
      </w:r>
    </w:p>
    <w:p w14:paraId="771ABAC0" w14:textId="77777777" w:rsidR="00C51AA8" w:rsidRPr="008675DA" w:rsidRDefault="00C51AA8" w:rsidP="00C51AA8">
      <w:pPr>
        <w:pStyle w:val="23"/>
        <w:spacing w:line="240" w:lineRule="auto"/>
        <w:ind w:firstLine="567"/>
        <w:rPr>
          <w:rFonts w:ascii="Sylfaen" w:hAnsi="Sylfaen" w:cs="Sylfaen"/>
          <w:sz w:val="22"/>
          <w:szCs w:val="22"/>
          <w:lang w:val="hy-AM"/>
        </w:rPr>
      </w:pPr>
      <w:r w:rsidRPr="008675DA">
        <w:rPr>
          <w:rFonts w:ascii="Sylfaen" w:hAnsi="Sylfaen" w:cs="Sylfaen"/>
          <w:sz w:val="22"/>
          <w:szCs w:val="22"/>
          <w:lang w:val="hy-AM"/>
        </w:rPr>
        <w:t xml:space="preserve">8.13 </w:t>
      </w:r>
      <w:r w:rsidRPr="008675DA">
        <w:rPr>
          <w:rFonts w:ascii="Sylfaen" w:hAnsi="Sylfaen" w:cs="Sylfaen"/>
          <w:sz w:val="22"/>
          <w:szCs w:val="22"/>
        </w:rPr>
        <w:t xml:space="preserve"> Հանձնաժողովի քարտուղարը հայտերի բացման</w:t>
      </w:r>
      <w:r w:rsidRPr="008675DA">
        <w:rPr>
          <w:rFonts w:ascii="Sylfaen" w:hAnsi="Sylfaen" w:cs="Sylfaen"/>
          <w:sz w:val="22"/>
          <w:szCs w:val="22"/>
          <w:lang w:val="hy-AM"/>
        </w:rPr>
        <w:t xml:space="preserve"> և գնահատման</w:t>
      </w:r>
      <w:r w:rsidRPr="008675DA">
        <w:rPr>
          <w:rFonts w:ascii="Sylfaen" w:hAnsi="Sylfaen" w:cs="Sylfaen"/>
          <w:sz w:val="22"/>
          <w:szCs w:val="22"/>
        </w:rPr>
        <w:t xml:space="preserve"> նիստի ավարտից հետո ոչ ուշ քան</w:t>
      </w:r>
      <w:r w:rsidRPr="008675DA">
        <w:rPr>
          <w:rFonts w:ascii="Sylfaen" w:hAnsi="Sylfaen" w:cs="Arial"/>
          <w:spacing w:val="-8"/>
          <w:sz w:val="22"/>
          <w:szCs w:val="22"/>
        </w:rPr>
        <w:t xml:space="preserve"> </w:t>
      </w:r>
      <w:r w:rsidRPr="008675DA">
        <w:rPr>
          <w:rFonts w:ascii="Sylfaen" w:hAnsi="Sylfaen" w:cs="Sylfaen"/>
          <w:sz w:val="22"/>
          <w:szCs w:val="22"/>
        </w:rPr>
        <w:t xml:space="preserve"> հաջորդող աշխատանքային օրը` </w:t>
      </w:r>
    </w:p>
    <w:p w14:paraId="577B5E3F" w14:textId="77777777" w:rsidR="00C51AA8" w:rsidRPr="008675DA" w:rsidRDefault="00C51AA8" w:rsidP="00C51AA8">
      <w:pPr>
        <w:pStyle w:val="23"/>
        <w:spacing w:line="240" w:lineRule="auto"/>
        <w:ind w:firstLine="567"/>
        <w:rPr>
          <w:rFonts w:ascii="Sylfaen" w:hAnsi="Sylfaen" w:cs="Sylfaen"/>
          <w:sz w:val="22"/>
          <w:szCs w:val="22"/>
          <w:lang w:val="hy-AM"/>
        </w:rPr>
      </w:pPr>
      <w:r w:rsidRPr="008675DA">
        <w:rPr>
          <w:rFonts w:ascii="Sylfaen" w:hAnsi="Sylfaen" w:cs="Sylfaen"/>
          <w:sz w:val="22"/>
          <w:szCs w:val="22"/>
          <w:lang w:val="hy-AM"/>
        </w:rPr>
        <w:t xml:space="preserve">1) հայտերի բացման </w:t>
      </w:r>
      <w:r w:rsidRPr="008675DA">
        <w:rPr>
          <w:rFonts w:ascii="Sylfaen" w:hAnsi="Sylfaen" w:cs="Sylfaen"/>
          <w:sz w:val="22"/>
          <w:szCs w:val="22"/>
        </w:rPr>
        <w:t xml:space="preserve">և գնահատման </w:t>
      </w:r>
      <w:r w:rsidRPr="008675DA">
        <w:rPr>
          <w:rFonts w:ascii="Sylfaen" w:hAnsi="Sylfaen" w:cs="Sylfaen"/>
          <w:sz w:val="22"/>
          <w:szCs w:val="22"/>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2DB7286" w14:textId="77777777" w:rsidR="00C51AA8" w:rsidRPr="008675DA" w:rsidRDefault="00C51AA8" w:rsidP="00C51AA8">
      <w:pPr>
        <w:pStyle w:val="23"/>
        <w:spacing w:line="240" w:lineRule="auto"/>
        <w:ind w:firstLine="567"/>
        <w:rPr>
          <w:rFonts w:ascii="Sylfaen" w:hAnsi="Sylfaen" w:cs="Sylfaen"/>
          <w:sz w:val="22"/>
          <w:szCs w:val="22"/>
        </w:rPr>
      </w:pPr>
      <w:r w:rsidRPr="008675DA">
        <w:rPr>
          <w:rFonts w:ascii="Sylfaen" w:hAnsi="Sylfaen" w:cs="Sylfaen"/>
          <w:sz w:val="22"/>
          <w:szCs w:val="22"/>
        </w:rPr>
        <w:t xml:space="preserve">2) իր և գնահատող հանձնաժողովի` հայտերի բացման </w:t>
      </w:r>
      <w:r w:rsidRPr="008675DA">
        <w:rPr>
          <w:rFonts w:ascii="Sylfaen" w:hAnsi="Sylfaen" w:cs="Sylfaen"/>
          <w:sz w:val="22"/>
          <w:szCs w:val="22"/>
          <w:lang w:val="hy-AM"/>
        </w:rPr>
        <w:t xml:space="preserve">և գնահատման </w:t>
      </w:r>
      <w:r w:rsidRPr="008675DA">
        <w:rPr>
          <w:rFonts w:ascii="Sylfaen" w:hAnsi="Sylfaen" w:cs="Sylfaen"/>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8675DA">
        <w:rPr>
          <w:rFonts w:ascii="Sylfaen" w:hAnsi="Sylfaen" w:cs="Sylfaen"/>
          <w:sz w:val="22"/>
          <w:szCs w:val="22"/>
        </w:rPr>
        <w:lastRenderedPageBreak/>
        <w:t>հայտարարությունները, որոնք տեղեկագրում քարտուղարը հրապարակում է ստորագրմանը հաջորդող աշխատանքային օրը.</w:t>
      </w:r>
    </w:p>
    <w:p w14:paraId="27C55E24" w14:textId="77777777" w:rsidR="00C51AA8" w:rsidRPr="008675DA" w:rsidRDefault="00C51AA8" w:rsidP="00C51AA8">
      <w:pPr>
        <w:ind w:firstLine="375"/>
        <w:jc w:val="both"/>
        <w:rPr>
          <w:rFonts w:ascii="Sylfaen" w:hAnsi="Sylfaen" w:cs="Sylfaen"/>
          <w:sz w:val="22"/>
          <w:szCs w:val="22"/>
          <w:lang w:val="af-ZA"/>
        </w:rPr>
      </w:pPr>
      <w:r w:rsidRPr="008675DA">
        <w:rPr>
          <w:rFonts w:ascii="Sylfaen" w:hAnsi="Sylfaen"/>
          <w:sz w:val="22"/>
          <w:szCs w:val="22"/>
          <w:lang w:val="af-ZA"/>
        </w:rPr>
        <w:tab/>
      </w:r>
      <w:r w:rsidRPr="008675DA">
        <w:rPr>
          <w:rFonts w:ascii="Sylfaen" w:hAnsi="Sylfaen" w:cs="Sylfaen"/>
          <w:sz w:val="22"/>
          <w:szCs w:val="22"/>
          <w:lang w:val="af-ZA"/>
        </w:rPr>
        <w:t xml:space="preserve">8.14 </w:t>
      </w:r>
      <w:proofErr w:type="spellStart"/>
      <w:r w:rsidRPr="008675DA">
        <w:rPr>
          <w:rFonts w:ascii="Sylfaen" w:hAnsi="Sylfaen" w:cs="Sylfaen"/>
          <w:sz w:val="22"/>
          <w:szCs w:val="22"/>
        </w:rPr>
        <w:t>Օրենքի</w:t>
      </w:r>
      <w:proofErr w:type="spellEnd"/>
      <w:r w:rsidRPr="008675DA">
        <w:rPr>
          <w:rFonts w:ascii="Sylfaen" w:hAnsi="Sylfaen" w:cs="Sylfaen"/>
          <w:sz w:val="22"/>
          <w:szCs w:val="22"/>
          <w:lang w:val="af-ZA"/>
        </w:rPr>
        <w:t xml:space="preserve"> 6-</w:t>
      </w:r>
      <w:proofErr w:type="spellStart"/>
      <w:r w:rsidRPr="008675DA">
        <w:rPr>
          <w:rFonts w:ascii="Sylfaen" w:hAnsi="Sylfaen" w:cs="Sylfaen"/>
          <w:sz w:val="22"/>
          <w:szCs w:val="22"/>
        </w:rPr>
        <w:t>րդ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հոդվածի</w:t>
      </w:r>
      <w:proofErr w:type="spellEnd"/>
      <w:r w:rsidRPr="008675DA">
        <w:rPr>
          <w:rFonts w:ascii="Sylfaen" w:hAnsi="Sylfaen" w:cs="Sylfaen"/>
          <w:sz w:val="22"/>
          <w:szCs w:val="22"/>
          <w:lang w:val="af-ZA"/>
        </w:rPr>
        <w:t xml:space="preserve"> 1-</w:t>
      </w:r>
      <w:proofErr w:type="spellStart"/>
      <w:r w:rsidRPr="008675DA">
        <w:rPr>
          <w:rFonts w:ascii="Sylfaen" w:hAnsi="Sylfaen" w:cs="Sylfaen"/>
          <w:sz w:val="22"/>
          <w:szCs w:val="22"/>
        </w:rPr>
        <w:t>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մասի</w:t>
      </w:r>
      <w:proofErr w:type="spellEnd"/>
      <w:r w:rsidRPr="008675DA">
        <w:rPr>
          <w:rFonts w:ascii="Sylfaen" w:hAnsi="Sylfaen" w:cs="Sylfaen"/>
          <w:sz w:val="22"/>
          <w:szCs w:val="22"/>
          <w:lang w:val="af-ZA"/>
        </w:rPr>
        <w:t xml:space="preserve"> 6-</w:t>
      </w:r>
      <w:proofErr w:type="spellStart"/>
      <w:r w:rsidRPr="008675DA">
        <w:rPr>
          <w:rFonts w:ascii="Sylfaen" w:hAnsi="Sylfaen" w:cs="Sylfaen"/>
          <w:sz w:val="22"/>
          <w:szCs w:val="22"/>
        </w:rPr>
        <w:t>րդ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կետով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նախատեսված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հիմքերն</w:t>
      </w:r>
      <w:proofErr w:type="spellEnd"/>
      <w:r w:rsidRPr="008675DA">
        <w:rPr>
          <w:rFonts w:ascii="Sylfaen" w:hAnsi="Sylfaen" w:cs="Sylfaen"/>
          <w:sz w:val="22"/>
          <w:szCs w:val="22"/>
          <w:lang w:val="af-ZA"/>
        </w:rPr>
        <w:t xml:space="preserve"> </w:t>
      </w:r>
      <w:r w:rsidRPr="008675DA">
        <w:rPr>
          <w:rFonts w:ascii="Sylfaen" w:hAnsi="Sylfaen" w:cs="Sylfaen"/>
          <w:sz w:val="22"/>
          <w:szCs w:val="22"/>
        </w:rPr>
        <w:t>ի</w:t>
      </w:r>
      <w:r w:rsidRPr="008675DA">
        <w:rPr>
          <w:rFonts w:ascii="Sylfaen" w:hAnsi="Sylfaen" w:cs="Sylfaen"/>
          <w:sz w:val="22"/>
          <w:szCs w:val="22"/>
          <w:lang w:val="af-ZA"/>
        </w:rPr>
        <w:t xml:space="preserve"> </w:t>
      </w:r>
      <w:proofErr w:type="spellStart"/>
      <w:r w:rsidRPr="008675DA">
        <w:rPr>
          <w:rFonts w:ascii="Sylfaen" w:hAnsi="Sylfaen" w:cs="Sylfaen"/>
          <w:sz w:val="22"/>
          <w:szCs w:val="22"/>
        </w:rPr>
        <w:t>հայտ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գալու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դեպքում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պատվիրատուի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ղեկավարի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պատճառաբանված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հիման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վրա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լիազորված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մարմինը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մասնակցին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ներառում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գործընթացին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մասնակցելու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իրավունք</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չունեցող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մասնակիցների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ցուցակում</w:t>
      </w:r>
      <w:proofErr w:type="spellEnd"/>
      <w:r w:rsidRPr="008675DA">
        <w:rPr>
          <w:rFonts w:ascii="Sylfaen" w:hAnsi="Sylfaen" w:cs="Sylfaen"/>
          <w:sz w:val="22"/>
          <w:szCs w:val="22"/>
          <w:lang w:val="hy-AM"/>
        </w:rPr>
        <w:t>: Պատվիրատուի ղեկավարի պատճառաբանված որոշումը լիազորված մարմինը հրապարակում է տեղեկագրում</w:t>
      </w:r>
      <w:r w:rsidRPr="008675DA">
        <w:rPr>
          <w:rFonts w:ascii="Sylfaen" w:hAnsi="Sylfaen" w:cs="Sylfaen"/>
          <w:sz w:val="22"/>
          <w:szCs w:val="22"/>
        </w:rPr>
        <w:t>՝</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որոշումը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ստանալու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հաջորդող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հինգ</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աշխատանքային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ընթացքում</w:t>
      </w:r>
      <w:proofErr w:type="spellEnd"/>
      <w:r w:rsidRPr="008675DA">
        <w:rPr>
          <w:rFonts w:ascii="Sylfaen" w:hAnsi="Sylfaen" w:cs="Sylfaen"/>
          <w:sz w:val="22"/>
          <w:szCs w:val="22"/>
          <w:lang w:val="ru-RU"/>
        </w:rPr>
        <w:t>։</w:t>
      </w:r>
      <w:r w:rsidRPr="008675DA">
        <w:rPr>
          <w:rFonts w:ascii="Sylfaen" w:hAnsi="Sylfaen" w:cs="Sylfaen"/>
          <w:sz w:val="22"/>
          <w:szCs w:val="22"/>
          <w:lang w:val="af-ZA"/>
        </w:rPr>
        <w:t xml:space="preserve"> </w:t>
      </w:r>
    </w:p>
    <w:p w14:paraId="59B94E4A" w14:textId="77777777" w:rsidR="00C51AA8" w:rsidRPr="008675DA" w:rsidRDefault="00C51AA8" w:rsidP="00C51AA8">
      <w:pPr>
        <w:ind w:firstLine="375"/>
        <w:jc w:val="both"/>
        <w:rPr>
          <w:rFonts w:ascii="Sylfaen" w:hAnsi="Sylfaen" w:cs="Sylfaen"/>
          <w:sz w:val="22"/>
          <w:szCs w:val="22"/>
          <w:lang w:val="hy-AM"/>
        </w:rPr>
      </w:pPr>
      <w:proofErr w:type="spellStart"/>
      <w:r w:rsidRPr="008675DA">
        <w:rPr>
          <w:rFonts w:ascii="Sylfaen" w:hAnsi="Sylfaen" w:cs="Sylfaen"/>
          <w:sz w:val="22"/>
          <w:szCs w:val="22"/>
          <w:lang w:val="ru-RU"/>
        </w:rPr>
        <w:t>Ընդ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որում</w:t>
      </w:r>
      <w:proofErr w:type="spellEnd"/>
      <w:r w:rsidRPr="008675DA">
        <w:rPr>
          <w:rFonts w:ascii="Sylfaen" w:hAnsi="Sylfaen" w:cs="Sylfaen"/>
          <w:sz w:val="22"/>
          <w:szCs w:val="22"/>
          <w:lang w:val="af-ZA"/>
        </w:rPr>
        <w:t xml:space="preserve"> </w:t>
      </w:r>
      <w:r w:rsidRPr="008675DA">
        <w:rPr>
          <w:rFonts w:ascii="Sylfaen" w:hAnsi="Sylfaen" w:cs="Calibri"/>
          <w:sz w:val="22"/>
          <w:szCs w:val="22"/>
          <w:lang w:val="af-ZA"/>
        </w:rPr>
        <w:t> </w:t>
      </w:r>
      <w:proofErr w:type="spellStart"/>
      <w:r w:rsidRPr="008675DA">
        <w:rPr>
          <w:rFonts w:ascii="Sylfaen" w:hAnsi="Sylfaen" w:cs="Sylfaen"/>
          <w:sz w:val="22"/>
          <w:szCs w:val="22"/>
          <w:lang w:val="ru-RU"/>
        </w:rPr>
        <w:t>սույն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կետում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նշված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որոշումը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պատվիրատուի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ղեկավարը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կայացնում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ընթացակարգը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չկայացած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հայտարարվելու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կնքված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պայմանագրի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վերաբերյալ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հայտարարությունը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հրապարակելու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պայմանագիրը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միակողմանի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լուծելու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հայտարարությունը</w:t>
      </w:r>
      <w:proofErr w:type="spellEnd"/>
      <w:r w:rsidRPr="008675DA">
        <w:rPr>
          <w:rFonts w:ascii="Sylfaen" w:hAnsi="Sylfaen" w:cs="Sylfaen"/>
          <w:sz w:val="22"/>
          <w:szCs w:val="22"/>
          <w:lang w:val="af-ZA"/>
        </w:rPr>
        <w:t xml:space="preserve"> (</w:t>
      </w:r>
      <w:r w:rsidRPr="008675DA">
        <w:rPr>
          <w:rFonts w:ascii="Sylfaen" w:hAnsi="Sylfaen" w:cs="Sylfaen"/>
          <w:sz w:val="22"/>
          <w:szCs w:val="22"/>
          <w:lang w:val="hy-AM"/>
        </w:rPr>
        <w:t>ծանուցումը</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հրապարակելու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հաջորդող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տասն</w:t>
      </w:r>
      <w:proofErr w:type="spellEnd"/>
      <w:r w:rsidRPr="008675DA">
        <w:rPr>
          <w:rFonts w:ascii="Sylfaen" w:hAnsi="Sylfaen" w:cs="Sylfaen"/>
          <w:sz w:val="22"/>
          <w:szCs w:val="22"/>
          <w:lang w:val="hy-AM"/>
        </w:rPr>
        <w:t>երորդ օրը</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Որոշումը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կայացվելուն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հաջորդող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այն</w:t>
      </w:r>
      <w:proofErr w:type="spellEnd"/>
      <w:r w:rsidRPr="008675DA">
        <w:rPr>
          <w:rFonts w:ascii="Sylfaen" w:hAnsi="Sylfaen" w:cs="Sylfaen"/>
          <w:sz w:val="22"/>
          <w:szCs w:val="22"/>
          <w:lang w:val="af-ZA"/>
        </w:rPr>
        <w:t xml:space="preserve"> գրավոր </w:t>
      </w:r>
      <w:proofErr w:type="spellStart"/>
      <w:r w:rsidRPr="008675DA">
        <w:rPr>
          <w:rFonts w:ascii="Sylfaen" w:hAnsi="Sylfaen" w:cs="Sylfaen"/>
          <w:sz w:val="22"/>
          <w:szCs w:val="22"/>
          <w:lang w:val="ru-RU"/>
        </w:rPr>
        <w:t>տրամադրվում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լիազորված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մարմնին</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մասնակցին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Լիազորված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մարմինը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մասնակցին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ներառում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գործընթացին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մասնակցելու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իրավունք</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չունեցող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մասնակիցների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ցուցակում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որոշումն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ստանալուն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հաջորդող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քառասուներորդ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հաջորդող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հինգ</w:t>
      </w:r>
      <w:r w:rsidRPr="008675DA">
        <w:rPr>
          <w:rFonts w:ascii="Sylfaen" w:hAnsi="Sylfaen" w:cs="Sylfaen"/>
          <w:sz w:val="22"/>
          <w:szCs w:val="22"/>
        </w:rPr>
        <w:t>երորդ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w:t>
      </w:r>
      <w:proofErr w:type="spellEnd"/>
      <w:r w:rsidRPr="008675DA">
        <w:rPr>
          <w:rFonts w:ascii="Sylfaen" w:hAnsi="Sylfaen" w:cs="Sylfaen"/>
          <w:sz w:val="22"/>
          <w:szCs w:val="22"/>
        </w:rPr>
        <w:t>ը</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իսկ</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որոշումն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ստանալուն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հաջորդող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քառասուներորդ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դրությամբ</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մասնակցի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կողմից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բողոքարկման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վերաբերյալ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հարուցված</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չավարտված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դատական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գործի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առկայության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դեպքում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տվյալ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դատական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գործով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եզրափակիչ</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դատական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ակտն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ուժի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մեջ</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մտնելու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հաջորդող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հինգ</w:t>
      </w:r>
      <w:r w:rsidRPr="008675DA">
        <w:rPr>
          <w:rFonts w:ascii="Sylfaen" w:hAnsi="Sylfaen" w:cs="Sylfaen"/>
          <w:sz w:val="22"/>
          <w:szCs w:val="22"/>
        </w:rPr>
        <w:t>երորդ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w:t>
      </w:r>
      <w:proofErr w:type="spellEnd"/>
      <w:r w:rsidRPr="008675DA">
        <w:rPr>
          <w:rFonts w:ascii="Sylfaen" w:hAnsi="Sylfaen" w:cs="Sylfaen"/>
          <w:sz w:val="22"/>
          <w:szCs w:val="22"/>
        </w:rPr>
        <w:t>ը</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եթե</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դատական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արդյունքով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կատարման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հնարավորությունը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չի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վերացել</w:t>
      </w:r>
      <w:proofErr w:type="spellEnd"/>
      <w:r w:rsidRPr="008675DA">
        <w:rPr>
          <w:rFonts w:ascii="Sylfaen" w:hAnsi="Sylfaen" w:cs="Sylfaen"/>
          <w:sz w:val="22"/>
          <w:szCs w:val="22"/>
          <w:lang w:val="hy-AM"/>
        </w:rPr>
        <w:t>:</w:t>
      </w:r>
    </w:p>
    <w:p w14:paraId="34FD441A" w14:textId="77777777" w:rsidR="00C51AA8" w:rsidRPr="008675DA" w:rsidRDefault="00C51AA8" w:rsidP="00C51AA8">
      <w:pPr>
        <w:shd w:val="clear" w:color="auto" w:fill="FFFFFF"/>
        <w:ind w:firstLine="375"/>
        <w:jc w:val="both"/>
        <w:rPr>
          <w:rFonts w:ascii="Sylfaen" w:hAnsi="Sylfaen" w:cs="Sylfaen"/>
          <w:sz w:val="22"/>
          <w:szCs w:val="22"/>
          <w:lang w:val="af-ZA"/>
        </w:rPr>
      </w:pPr>
      <w:r w:rsidRPr="008675DA">
        <w:rPr>
          <w:rFonts w:ascii="Sylfaen" w:hAnsi="Sylfaen" w:cs="Sylfaen"/>
          <w:sz w:val="22"/>
          <w:szCs w:val="22"/>
          <w:lang w:val="hy-AM"/>
        </w:rPr>
        <w:t>Ե</w:t>
      </w:r>
      <w:r w:rsidRPr="008675DA">
        <w:rPr>
          <w:rFonts w:ascii="Sylfaen" w:hAnsi="Sylfaen" w:cs="Sylfaen"/>
          <w:sz w:val="22"/>
          <w:szCs w:val="22"/>
          <w:lang w:val="af-ZA"/>
        </w:rPr>
        <w:t>թե՝</w:t>
      </w:r>
    </w:p>
    <w:p w14:paraId="732A5D67" w14:textId="77777777" w:rsidR="00C51AA8" w:rsidRPr="008675DA" w:rsidRDefault="00C51AA8" w:rsidP="00C51AA8">
      <w:pPr>
        <w:pStyle w:val="afc"/>
        <w:numPr>
          <w:ilvl w:val="0"/>
          <w:numId w:val="4"/>
        </w:numPr>
        <w:shd w:val="clear" w:color="auto" w:fill="FFFFFF"/>
        <w:ind w:left="0" w:firstLine="426"/>
        <w:jc w:val="both"/>
        <w:rPr>
          <w:rFonts w:ascii="Sylfaen" w:hAnsi="Sylfaen" w:cs="Sylfaen"/>
          <w:sz w:val="22"/>
          <w:szCs w:val="22"/>
          <w:lang w:val="af-ZA"/>
        </w:rPr>
      </w:pPr>
      <w:r w:rsidRPr="008675DA">
        <w:rPr>
          <w:rFonts w:ascii="Sylfaen" w:hAnsi="Sylfaen" w:cs="Sylfaen"/>
          <w:sz w:val="22"/>
          <w:szCs w:val="22"/>
          <w:lang w:val="af-ZA"/>
        </w:rPr>
        <w:t xml:space="preserve">սույն կետով նախատեսված՝ </w:t>
      </w:r>
      <w:proofErr w:type="spellStart"/>
      <w:r w:rsidRPr="008675DA">
        <w:rPr>
          <w:rFonts w:ascii="Sylfaen" w:hAnsi="Sylfaen" w:cs="Sylfaen"/>
          <w:sz w:val="22"/>
          <w:szCs w:val="22"/>
        </w:rPr>
        <w:t>լիազորված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մարմնին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որոշումը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ներկայացվելու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վերջնաժամկետը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լրանալու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օրվա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դրությամբ</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մասնակիցը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կամ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պայմանագիրը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կնքած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անձը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վճարել</w:t>
      </w:r>
      <w:proofErr w:type="spellEnd"/>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B4E2EF5" w14:textId="77777777" w:rsidR="00C51AA8" w:rsidRPr="008675DA" w:rsidRDefault="00C51AA8" w:rsidP="00C51AA8">
      <w:pPr>
        <w:pStyle w:val="afc"/>
        <w:numPr>
          <w:ilvl w:val="0"/>
          <w:numId w:val="4"/>
        </w:numPr>
        <w:shd w:val="clear" w:color="auto" w:fill="FFFFFF"/>
        <w:ind w:left="0" w:firstLine="375"/>
        <w:jc w:val="both"/>
        <w:rPr>
          <w:rFonts w:ascii="Sylfaen" w:hAnsi="Sylfaen" w:cs="Sylfaen"/>
          <w:sz w:val="22"/>
          <w:szCs w:val="22"/>
          <w:lang w:val="af-ZA"/>
        </w:rPr>
      </w:pPr>
      <w:r w:rsidRPr="008675DA">
        <w:rPr>
          <w:rFonts w:ascii="Sylfaen" w:hAnsi="Sylfaen" w:cs="Sylfaen"/>
          <w:sz w:val="22"/>
          <w:szCs w:val="22"/>
          <w:lang w:val="af-ZA"/>
        </w:rPr>
        <w:t xml:space="preserve">մասնակցի կամ պայմանագիրը կնքած անձի կողմից հայտի կամ պայմանագրի ապահովման գումարի վճարումն իրականացվել է </w:t>
      </w:r>
      <w:proofErr w:type="spellStart"/>
      <w:r w:rsidRPr="008675DA">
        <w:rPr>
          <w:rFonts w:ascii="Sylfaen" w:hAnsi="Sylfaen" w:cs="Sylfaen"/>
          <w:sz w:val="22"/>
          <w:szCs w:val="22"/>
        </w:rPr>
        <w:t>լիազորված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մարմնին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որոշումը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ներկայացվելու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վերջնաժամկետը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լրանալուց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հետո</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բայց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ոչ</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ուշ</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քան</w:t>
      </w:r>
      <w:proofErr w:type="spellEnd"/>
      <w:r w:rsidRPr="008675DA">
        <w:rPr>
          <w:rFonts w:ascii="Sylfaen" w:hAnsi="Sylfaen" w:cs="Sylfaen"/>
          <w:sz w:val="22"/>
          <w:szCs w:val="22"/>
          <w:lang w:val="hy-AM"/>
        </w:rPr>
        <w:t xml:space="preserve"> </w:t>
      </w:r>
      <w:proofErr w:type="spellStart"/>
      <w:r w:rsidRPr="008675DA">
        <w:rPr>
          <w:rFonts w:ascii="Sylfaen" w:hAnsi="Sylfaen" w:cs="Sylfaen"/>
          <w:sz w:val="22"/>
          <w:szCs w:val="22"/>
        </w:rPr>
        <w:t>լիազորված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մարմնի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կողմից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մասնակցին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ցուցակում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ներառելու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համար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սահմանված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քառասունօրյա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ժամկետը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լրանալը</w:t>
      </w:r>
      <w:proofErr w:type="spellEnd"/>
      <w:r w:rsidRPr="008675DA">
        <w:rPr>
          <w:rFonts w:ascii="Sylfaen" w:hAnsi="Sylfaen" w:cs="Sylfaen"/>
          <w:sz w:val="22"/>
          <w:szCs w:val="22"/>
          <w:lang w:val="af-ZA"/>
        </w:rPr>
        <w:t>,</w:t>
      </w:r>
      <w:r w:rsidRPr="008675DA">
        <w:rPr>
          <w:rFonts w:ascii="Sylfaen" w:hAnsi="Sylfaen" w:cs="Sylfaen"/>
          <w:sz w:val="22"/>
          <w:szCs w:val="22"/>
          <w:lang w:val="hy-AM"/>
        </w:rPr>
        <w:t xml:space="preserve"> </w:t>
      </w:r>
      <w:r w:rsidRPr="008675DA">
        <w:rPr>
          <w:rFonts w:ascii="Sylfaen" w:hAnsi="Sylfaen" w:cs="Sylfaen"/>
          <w:sz w:val="22"/>
          <w:szCs w:val="22"/>
          <w:lang w:val="af-ZA"/>
        </w:rPr>
        <w:t xml:space="preserve"> </w:t>
      </w:r>
      <w:proofErr w:type="spellStart"/>
      <w:r w:rsidRPr="008675DA">
        <w:rPr>
          <w:rFonts w:ascii="Sylfaen" w:hAnsi="Sylfaen" w:cs="Sylfaen"/>
          <w:sz w:val="22"/>
          <w:szCs w:val="22"/>
        </w:rPr>
        <w:t>իսկ</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որոշումն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ստանալուն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հաջորդող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քառասուներորդ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օրվա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դրությամբ</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մասնակցի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կողմից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որոշման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բողոքարկման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վերաբերյալ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հարուցված</w:t>
      </w:r>
      <w:proofErr w:type="spellEnd"/>
      <w:r w:rsidRPr="008675DA">
        <w:rPr>
          <w:rFonts w:ascii="Sylfaen" w:hAnsi="Sylfaen" w:cs="Sylfaen"/>
          <w:sz w:val="22"/>
          <w:szCs w:val="22"/>
          <w:lang w:val="af-ZA"/>
        </w:rPr>
        <w:t xml:space="preserve"> </w:t>
      </w:r>
      <w:r w:rsidRPr="008675DA">
        <w:rPr>
          <w:rFonts w:ascii="Sylfaen" w:hAnsi="Sylfaen" w:cs="Sylfaen"/>
          <w:sz w:val="22"/>
          <w:szCs w:val="22"/>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rPr>
        <w:t>չավարտված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դատական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գործի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առկայության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դեպքում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ոչ</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ուշ</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քան</w:t>
      </w:r>
      <w:proofErr w:type="spellEnd"/>
      <w:r w:rsidRPr="008675DA">
        <w:rPr>
          <w:rFonts w:ascii="Sylfaen" w:hAnsi="Sylfaen" w:cs="Sylfaen"/>
          <w:sz w:val="22"/>
          <w:szCs w:val="22"/>
          <w:lang w:val="hy-AM"/>
        </w:rPr>
        <w:t xml:space="preserve"> </w:t>
      </w:r>
      <w:proofErr w:type="spellStart"/>
      <w:r w:rsidRPr="008675DA">
        <w:rPr>
          <w:rFonts w:ascii="Sylfaen" w:hAnsi="Sylfaen" w:cs="Sylfaen"/>
          <w:sz w:val="22"/>
          <w:szCs w:val="22"/>
        </w:rPr>
        <w:t>տվյալ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դատական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գործով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եզրափակիչ</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դատական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ակտն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ուժի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մեջ</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մտնելը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ապա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պատվիրատուն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դրա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մասին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գրավոր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տեղեկացնում</w:t>
      </w:r>
      <w:proofErr w:type="spellEnd"/>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rPr>
        <w:t>լիազորված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մարմին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որի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հիման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վրա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մասնակիցը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չի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ներառվում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ցուցակում</w:t>
      </w:r>
      <w:proofErr w:type="spellEnd"/>
      <w:r w:rsidRPr="008675DA">
        <w:rPr>
          <w:rFonts w:ascii="Sylfaen" w:hAnsi="Sylfaen" w:cs="Sylfaen"/>
          <w:sz w:val="22"/>
          <w:szCs w:val="22"/>
          <w:lang w:val="af-ZA"/>
        </w:rPr>
        <w:t>:</w:t>
      </w:r>
    </w:p>
    <w:p w14:paraId="416C2E44" w14:textId="77777777" w:rsidR="00C51AA8" w:rsidRPr="008675DA" w:rsidRDefault="00C51AA8" w:rsidP="00C51AA8">
      <w:pPr>
        <w:ind w:firstLine="567"/>
        <w:jc w:val="both"/>
        <w:rPr>
          <w:rFonts w:ascii="Sylfaen" w:hAnsi="Sylfaen" w:cs="Sylfaen"/>
          <w:sz w:val="22"/>
          <w:szCs w:val="22"/>
          <w:lang w:val="af-ZA"/>
        </w:rPr>
      </w:pPr>
      <w:r w:rsidRPr="008675DA">
        <w:rPr>
          <w:rFonts w:ascii="Sylfaen" w:hAnsi="Sylfaen" w:cs="Sylfaen"/>
          <w:sz w:val="22"/>
          <w:szCs w:val="22"/>
          <w:lang w:val="hy-AM"/>
        </w:rPr>
        <w:t>Ընդ որում</w:t>
      </w:r>
      <w:r w:rsidRPr="008675DA">
        <w:rPr>
          <w:rFonts w:ascii="Sylfaen" w:hAnsi="Sylfaen" w:cs="Sylfaen"/>
          <w:sz w:val="22"/>
          <w:szCs w:val="22"/>
          <w:lang w:val="af-ZA"/>
        </w:rPr>
        <w:t>.</w:t>
      </w:r>
    </w:p>
    <w:p w14:paraId="6E37C88F" w14:textId="77777777" w:rsidR="00C51AA8" w:rsidRPr="008675DA" w:rsidRDefault="00C51AA8" w:rsidP="00C51AA8">
      <w:pPr>
        <w:ind w:firstLine="567"/>
        <w:jc w:val="both"/>
        <w:rPr>
          <w:rFonts w:ascii="Sylfaen" w:hAnsi="Sylfaen" w:cs="Sylfaen"/>
          <w:sz w:val="22"/>
          <w:szCs w:val="22"/>
          <w:lang w:val="af-ZA"/>
        </w:rPr>
      </w:pPr>
      <w:r w:rsidRPr="008675DA">
        <w:rPr>
          <w:rFonts w:ascii="Sylfaen" w:hAnsi="Sylfaen" w:cs="Sylfaen"/>
          <w:sz w:val="22"/>
          <w:szCs w:val="22"/>
          <w:lang w:val="af-ZA"/>
        </w:rPr>
        <w:t>-</w:t>
      </w:r>
      <w:r w:rsidRPr="008675DA">
        <w:rPr>
          <w:rFonts w:ascii="Sylfaen" w:hAnsi="Sylfaen" w:cs="Sylfaen"/>
          <w:sz w:val="22"/>
          <w:szCs w:val="22"/>
          <w:lang w:val="hy-AM"/>
        </w:rPr>
        <w:t xml:space="preserve">  եթե</w:t>
      </w:r>
      <w:r w:rsidRPr="008675DA">
        <w:rPr>
          <w:rFonts w:ascii="Sylfaen" w:hAnsi="Sylfaen" w:cs="Sylfaen"/>
          <w:sz w:val="22"/>
          <w:szCs w:val="22"/>
          <w:lang w:val="af-ZA"/>
        </w:rPr>
        <w:t xml:space="preserve"> </w:t>
      </w:r>
      <w:r w:rsidRPr="008675DA">
        <w:rPr>
          <w:rFonts w:ascii="Sylfaen" w:hAnsi="Sylfaen" w:cs="Sylfaen"/>
          <w:sz w:val="22"/>
          <w:szCs w:val="22"/>
          <w:lang w:val="hy-AM"/>
        </w:rPr>
        <w:t>մասնակցի</w:t>
      </w:r>
      <w:r w:rsidRPr="008675DA">
        <w:rPr>
          <w:rFonts w:ascii="Sylfaen" w:hAnsi="Sylfaen" w:cs="Sylfaen"/>
          <w:sz w:val="22"/>
          <w:szCs w:val="22"/>
          <w:lang w:val="af-ZA"/>
        </w:rPr>
        <w:t xml:space="preserve"> </w:t>
      </w:r>
      <w:r w:rsidRPr="008675DA">
        <w:rPr>
          <w:rFonts w:ascii="Sylfaen" w:hAnsi="Sylfaen" w:cs="Sylfaen"/>
          <w:sz w:val="22"/>
          <w:szCs w:val="22"/>
          <w:lang w:val="hy-AM"/>
        </w:rPr>
        <w:t>գնումներին</w:t>
      </w:r>
      <w:r w:rsidRPr="008675DA">
        <w:rPr>
          <w:rFonts w:ascii="Sylfaen" w:hAnsi="Sylfaen" w:cs="Sylfaen"/>
          <w:sz w:val="22"/>
          <w:szCs w:val="22"/>
          <w:lang w:val="af-ZA"/>
        </w:rPr>
        <w:t xml:space="preserve"> </w:t>
      </w:r>
      <w:r w:rsidRPr="008675DA">
        <w:rPr>
          <w:rFonts w:ascii="Sylfaen" w:hAnsi="Sylfaen" w:cs="Sylfaen"/>
          <w:sz w:val="22"/>
          <w:szCs w:val="22"/>
          <w:lang w:val="hy-AM"/>
        </w:rPr>
        <w:t>մասնակցելու</w:t>
      </w:r>
      <w:r w:rsidRPr="008675DA">
        <w:rPr>
          <w:rFonts w:ascii="Sylfaen" w:hAnsi="Sylfaen" w:cs="Sylfaen"/>
          <w:sz w:val="22"/>
          <w:szCs w:val="22"/>
          <w:lang w:val="af-ZA"/>
        </w:rPr>
        <w:t xml:space="preserve"> </w:t>
      </w:r>
      <w:r w:rsidRPr="008675DA">
        <w:rPr>
          <w:rFonts w:ascii="Sylfaen" w:hAnsi="Sylfaen" w:cs="Sylfaen"/>
          <w:sz w:val="22"/>
          <w:szCs w:val="22"/>
          <w:lang w:val="hy-AM"/>
        </w:rPr>
        <w:t>իրավունք</w:t>
      </w:r>
      <w:r w:rsidRPr="008675DA">
        <w:rPr>
          <w:rFonts w:ascii="Sylfaen" w:hAnsi="Sylfaen" w:cs="Sylfaen"/>
          <w:sz w:val="22"/>
          <w:szCs w:val="22"/>
          <w:lang w:val="af-ZA"/>
        </w:rPr>
        <w:t xml:space="preserve"> </w:t>
      </w:r>
      <w:r w:rsidRPr="008675DA">
        <w:rPr>
          <w:rFonts w:ascii="Sylfaen" w:hAnsi="Sylfaen" w:cs="Sylfaen"/>
          <w:sz w:val="22"/>
          <w:szCs w:val="22"/>
          <w:lang w:val="hy-AM"/>
        </w:rPr>
        <w:t>ունենալու մասին դիմում-հայտարարությունը որակվում</w:t>
      </w:r>
      <w:r w:rsidRPr="008675DA">
        <w:rPr>
          <w:rFonts w:ascii="Sylfaen" w:hAnsi="Sylfaen" w:cs="Sylfaen"/>
          <w:sz w:val="22"/>
          <w:szCs w:val="22"/>
          <w:lang w:val="af-ZA"/>
        </w:rPr>
        <w:t xml:space="preserve"> </w:t>
      </w:r>
      <w:r w:rsidRPr="008675DA">
        <w:rPr>
          <w:rFonts w:ascii="Sylfaen" w:hAnsi="Sylfaen" w:cs="Sylfaen"/>
          <w:sz w:val="22"/>
          <w:szCs w:val="22"/>
          <w:lang w:val="hy-AM"/>
        </w:rPr>
        <w:t>է</w:t>
      </w:r>
      <w:r w:rsidRPr="008675DA">
        <w:rPr>
          <w:rFonts w:ascii="Sylfaen" w:hAnsi="Sylfaen" w:cs="Sylfaen"/>
          <w:sz w:val="22"/>
          <w:szCs w:val="22"/>
          <w:lang w:val="af-ZA"/>
        </w:rPr>
        <w:t xml:space="preserve"> </w:t>
      </w:r>
      <w:r w:rsidRPr="008675DA">
        <w:rPr>
          <w:rFonts w:ascii="Sylfaen" w:hAnsi="Sylfaen" w:cs="Sylfaen"/>
          <w:sz w:val="22"/>
          <w:szCs w:val="22"/>
          <w:lang w:val="hy-AM"/>
        </w:rPr>
        <w:t>որպես</w:t>
      </w:r>
      <w:r w:rsidRPr="008675DA">
        <w:rPr>
          <w:rFonts w:ascii="Sylfaen" w:hAnsi="Sylfaen" w:cs="Sylfaen"/>
          <w:sz w:val="22"/>
          <w:szCs w:val="22"/>
          <w:lang w:val="af-ZA"/>
        </w:rPr>
        <w:t xml:space="preserve"> </w:t>
      </w:r>
      <w:r w:rsidRPr="008675DA">
        <w:rPr>
          <w:rFonts w:ascii="Sylfaen" w:hAnsi="Sylfaen" w:cs="Sylfaen"/>
          <w:sz w:val="22"/>
          <w:szCs w:val="22"/>
          <w:lang w:val="hy-AM"/>
        </w:rPr>
        <w:t>իրականությանը</w:t>
      </w:r>
      <w:r w:rsidRPr="008675DA">
        <w:rPr>
          <w:rFonts w:ascii="Sylfaen" w:hAnsi="Sylfaen" w:cs="Sylfaen"/>
          <w:sz w:val="22"/>
          <w:szCs w:val="22"/>
          <w:lang w:val="af-ZA"/>
        </w:rPr>
        <w:t xml:space="preserve"> </w:t>
      </w:r>
      <w:r w:rsidRPr="008675DA">
        <w:rPr>
          <w:rFonts w:ascii="Sylfaen" w:hAnsi="Sylfaen" w:cs="Sylfaen"/>
          <w:sz w:val="22"/>
          <w:szCs w:val="22"/>
          <w:lang w:val="hy-AM"/>
        </w:rPr>
        <w:t>չհամապատասխանող</w:t>
      </w:r>
      <w:r w:rsidRPr="008675DA">
        <w:rPr>
          <w:rFonts w:ascii="Sylfaen" w:hAnsi="Sylfaen" w:cs="Sylfaen"/>
          <w:sz w:val="22"/>
          <w:szCs w:val="22"/>
          <w:lang w:val="af-ZA"/>
        </w:rPr>
        <w:t xml:space="preserve"> </w:t>
      </w:r>
      <w:r w:rsidRPr="008675DA">
        <w:rPr>
          <w:rFonts w:ascii="Sylfaen" w:hAnsi="Sylfaen" w:cs="Sylfaen"/>
          <w:sz w:val="22"/>
          <w:szCs w:val="22"/>
          <w:lang w:val="hy-AM"/>
        </w:rPr>
        <w:t>կամ</w:t>
      </w:r>
      <w:r w:rsidRPr="008675DA">
        <w:rPr>
          <w:rFonts w:ascii="Sylfaen" w:hAnsi="Sylfaen" w:cs="Sylfaen"/>
          <w:sz w:val="22"/>
          <w:szCs w:val="22"/>
          <w:lang w:val="af-ZA"/>
        </w:rPr>
        <w:t xml:space="preserve"> </w:t>
      </w:r>
      <w:r w:rsidRPr="008675DA">
        <w:rPr>
          <w:rFonts w:ascii="Sylfaen" w:hAnsi="Sylfaen" w:cs="Sylfaen"/>
          <w:sz w:val="22"/>
          <w:szCs w:val="22"/>
          <w:lang w:val="hy-AM"/>
        </w:rPr>
        <w:t>մասնակիցը</w:t>
      </w:r>
      <w:r w:rsidRPr="008675DA">
        <w:rPr>
          <w:rFonts w:ascii="Sylfaen" w:hAnsi="Sylfaen" w:cs="Sylfaen"/>
          <w:sz w:val="22"/>
          <w:szCs w:val="22"/>
          <w:lang w:val="af-ZA"/>
        </w:rPr>
        <w:t xml:space="preserve"> սույն </w:t>
      </w:r>
      <w:r w:rsidRPr="008675DA">
        <w:rPr>
          <w:rFonts w:ascii="Sylfaen" w:hAnsi="Sylfaen" w:cs="Sylfaen"/>
          <w:sz w:val="22"/>
          <w:szCs w:val="22"/>
          <w:lang w:val="hy-AM"/>
        </w:rPr>
        <w:t>հրավերով</w:t>
      </w:r>
      <w:r w:rsidRPr="008675DA">
        <w:rPr>
          <w:rFonts w:ascii="Sylfaen" w:hAnsi="Sylfaen" w:cs="Sylfaen"/>
          <w:sz w:val="22"/>
          <w:szCs w:val="22"/>
          <w:lang w:val="af-ZA"/>
        </w:rPr>
        <w:t xml:space="preserve"> </w:t>
      </w:r>
      <w:r w:rsidRPr="008675DA">
        <w:rPr>
          <w:rFonts w:ascii="Sylfaen" w:hAnsi="Sylfaen" w:cs="Sylfaen"/>
          <w:sz w:val="22"/>
          <w:szCs w:val="22"/>
          <w:lang w:val="hy-AM"/>
        </w:rPr>
        <w:t>սահմանված</w:t>
      </w:r>
      <w:r w:rsidRPr="008675DA">
        <w:rPr>
          <w:rFonts w:ascii="Sylfaen" w:hAnsi="Sylfaen" w:cs="Sylfaen"/>
          <w:sz w:val="22"/>
          <w:szCs w:val="22"/>
          <w:lang w:val="af-ZA"/>
        </w:rPr>
        <w:t xml:space="preserve"> </w:t>
      </w:r>
      <w:r w:rsidRPr="008675DA">
        <w:rPr>
          <w:rFonts w:ascii="Sylfaen" w:hAnsi="Sylfaen" w:cs="Sylfaen"/>
          <w:sz w:val="22"/>
          <w:szCs w:val="22"/>
          <w:lang w:val="hy-AM"/>
        </w:rPr>
        <w:t>կարգով</w:t>
      </w:r>
      <w:r w:rsidRPr="008675DA">
        <w:rPr>
          <w:rFonts w:ascii="Sylfaen" w:hAnsi="Sylfaen" w:cs="Sylfaen"/>
          <w:sz w:val="22"/>
          <w:szCs w:val="22"/>
          <w:lang w:val="af-ZA"/>
        </w:rPr>
        <w:t xml:space="preserve"> </w:t>
      </w:r>
      <w:r w:rsidRPr="008675DA">
        <w:rPr>
          <w:rFonts w:ascii="Sylfaen" w:hAnsi="Sylfaen" w:cs="Sylfaen"/>
          <w:sz w:val="22"/>
          <w:szCs w:val="22"/>
          <w:lang w:val="hy-AM"/>
        </w:rPr>
        <w:t>և</w:t>
      </w:r>
      <w:r w:rsidRPr="008675DA">
        <w:rPr>
          <w:rFonts w:ascii="Sylfaen" w:hAnsi="Sylfaen" w:cs="Sylfaen"/>
          <w:sz w:val="22"/>
          <w:szCs w:val="22"/>
          <w:lang w:val="af-ZA"/>
        </w:rPr>
        <w:t xml:space="preserve"> </w:t>
      </w:r>
      <w:r w:rsidRPr="008675DA">
        <w:rPr>
          <w:rFonts w:ascii="Sylfaen" w:hAnsi="Sylfaen" w:cs="Sylfaen"/>
          <w:sz w:val="22"/>
          <w:szCs w:val="22"/>
          <w:lang w:val="hy-AM"/>
        </w:rPr>
        <w:t>ժամկետներում</w:t>
      </w:r>
      <w:r w:rsidRPr="008675DA">
        <w:rPr>
          <w:rFonts w:ascii="Sylfaen" w:hAnsi="Sylfaen" w:cs="Sylfaen"/>
          <w:sz w:val="22"/>
          <w:szCs w:val="22"/>
          <w:lang w:val="af-ZA"/>
        </w:rPr>
        <w:t xml:space="preserve"> </w:t>
      </w:r>
      <w:r w:rsidRPr="008675DA">
        <w:rPr>
          <w:rFonts w:ascii="Sylfaen" w:hAnsi="Sylfaen" w:cs="Sylfaen"/>
          <w:sz w:val="22"/>
          <w:szCs w:val="22"/>
          <w:lang w:val="hy-AM"/>
        </w:rPr>
        <w:t>չի</w:t>
      </w:r>
      <w:r w:rsidRPr="008675DA">
        <w:rPr>
          <w:rFonts w:ascii="Sylfaen" w:hAnsi="Sylfaen" w:cs="Sylfaen"/>
          <w:sz w:val="22"/>
          <w:szCs w:val="22"/>
          <w:lang w:val="af-ZA"/>
        </w:rPr>
        <w:t xml:space="preserve"> </w:t>
      </w:r>
      <w:r w:rsidRPr="008675DA">
        <w:rPr>
          <w:rFonts w:ascii="Sylfaen" w:hAnsi="Sylfaen" w:cs="Sylfaen"/>
          <w:sz w:val="22"/>
          <w:szCs w:val="22"/>
          <w:lang w:val="hy-AM"/>
        </w:rPr>
        <w:t>ներկայացնում</w:t>
      </w:r>
      <w:r w:rsidRPr="008675DA">
        <w:rPr>
          <w:rFonts w:ascii="Sylfaen" w:hAnsi="Sylfaen" w:cs="Sylfaen"/>
          <w:sz w:val="22"/>
          <w:szCs w:val="22"/>
          <w:lang w:val="af-ZA"/>
        </w:rPr>
        <w:t xml:space="preserve"> </w:t>
      </w:r>
      <w:r w:rsidRPr="008675DA">
        <w:rPr>
          <w:rFonts w:ascii="Sylfaen" w:hAnsi="Sylfaen" w:cs="Sylfaen"/>
          <w:sz w:val="22"/>
          <w:szCs w:val="22"/>
          <w:lang w:val="hy-AM"/>
        </w:rPr>
        <w:t>հրավերով</w:t>
      </w:r>
      <w:r w:rsidRPr="008675DA">
        <w:rPr>
          <w:rFonts w:ascii="Sylfaen" w:hAnsi="Sylfaen" w:cs="Sylfaen"/>
          <w:sz w:val="22"/>
          <w:szCs w:val="22"/>
          <w:lang w:val="af-ZA"/>
        </w:rPr>
        <w:t xml:space="preserve"> </w:t>
      </w:r>
      <w:r w:rsidRPr="008675DA">
        <w:rPr>
          <w:rFonts w:ascii="Sylfaen" w:hAnsi="Sylfaen" w:cs="Sylfaen"/>
          <w:sz w:val="22"/>
          <w:szCs w:val="22"/>
          <w:lang w:val="hy-AM"/>
        </w:rPr>
        <w:t>նախատեսված</w:t>
      </w:r>
      <w:r w:rsidRPr="008675DA">
        <w:rPr>
          <w:rFonts w:ascii="Sylfaen" w:hAnsi="Sylfaen" w:cs="Sylfaen"/>
          <w:sz w:val="22"/>
          <w:szCs w:val="22"/>
          <w:lang w:val="af-ZA"/>
        </w:rPr>
        <w:t xml:space="preserve"> </w:t>
      </w:r>
      <w:r w:rsidRPr="008675DA">
        <w:rPr>
          <w:rFonts w:ascii="Sylfaen" w:hAnsi="Sylfaen" w:cs="Sylfaen"/>
          <w:sz w:val="22"/>
          <w:szCs w:val="22"/>
          <w:lang w:val="hy-AM"/>
        </w:rPr>
        <w:t>փաստաթղթերը</w:t>
      </w:r>
      <w:r w:rsidRPr="008675DA">
        <w:rPr>
          <w:rFonts w:ascii="Sylfaen" w:hAnsi="Sylfaen" w:cs="Sylfaen"/>
          <w:sz w:val="22"/>
          <w:szCs w:val="22"/>
          <w:lang w:val="af-ZA"/>
        </w:rPr>
        <w:t xml:space="preserve"> </w:t>
      </w:r>
      <w:r w:rsidRPr="008675DA">
        <w:rPr>
          <w:rFonts w:ascii="Sylfaen" w:hAnsi="Sylfaen" w:cs="Sylfaen"/>
          <w:sz w:val="22"/>
          <w:szCs w:val="22"/>
          <w:lang w:val="hy-AM"/>
        </w:rPr>
        <w:t xml:space="preserve">, </w:t>
      </w:r>
      <w:bookmarkStart w:id="8" w:name="_Hlk193133194"/>
      <w:r w:rsidRPr="008675DA">
        <w:rPr>
          <w:rFonts w:ascii="Sylfaen" w:hAnsi="Sylfaen" w:cs="Sylfaen"/>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8675DA">
        <w:rPr>
          <w:rFonts w:ascii="Sylfaen" w:hAnsi="Sylfaen" w:cs="Sylfaen"/>
          <w:sz w:val="22"/>
          <w:szCs w:val="22"/>
          <w:lang w:val="af-ZA"/>
        </w:rPr>
        <w:t xml:space="preserve">` </w:t>
      </w:r>
      <w:proofErr w:type="spellStart"/>
      <w:r w:rsidRPr="008675DA">
        <w:rPr>
          <w:rFonts w:ascii="Sylfaen" w:hAnsi="Sylfaen" w:cs="Sylfaen"/>
          <w:sz w:val="22"/>
          <w:szCs w:val="22"/>
        </w:rPr>
        <w:t>այդ</w:t>
      </w:r>
      <w:proofErr w:type="spellEnd"/>
      <w:r w:rsidRPr="008675DA">
        <w:rPr>
          <w:rFonts w:ascii="Sylfaen" w:hAnsi="Sylfaen" w:cs="Sylfaen"/>
          <w:sz w:val="22"/>
          <w:szCs w:val="22"/>
          <w:lang w:val="af-ZA"/>
        </w:rPr>
        <w:t xml:space="preserve"> թվում՝ երբ </w:t>
      </w:r>
      <w:r w:rsidRPr="008675DA">
        <w:rPr>
          <w:rFonts w:ascii="Sylfaen" w:hAnsi="Sylfaen"/>
          <w:sz w:val="22"/>
          <w:szCs w:val="22"/>
          <w:lang w:val="es-ES"/>
        </w:rPr>
        <w:t xml:space="preserve">ՀՀ </w:t>
      </w:r>
      <w:proofErr w:type="spellStart"/>
      <w:r w:rsidRPr="008675DA">
        <w:rPr>
          <w:rFonts w:ascii="Sylfaen" w:hAnsi="Sylfaen"/>
          <w:sz w:val="22"/>
          <w:szCs w:val="22"/>
          <w:lang w:val="es-ES"/>
        </w:rPr>
        <w:t>կառավարության</w:t>
      </w:r>
      <w:proofErr w:type="spellEnd"/>
      <w:r w:rsidRPr="008675DA">
        <w:rPr>
          <w:rFonts w:ascii="Sylfaen" w:hAnsi="Sylfaen"/>
          <w:sz w:val="22"/>
          <w:szCs w:val="22"/>
          <w:lang w:val="es-ES"/>
        </w:rPr>
        <w:t xml:space="preserve"> 20.06.2025թ. N 817-Ա </w:t>
      </w:r>
      <w:proofErr w:type="spellStart"/>
      <w:r w:rsidRPr="008675DA">
        <w:rPr>
          <w:rFonts w:ascii="Sylfaen" w:hAnsi="Sylfaen"/>
          <w:sz w:val="22"/>
          <w:szCs w:val="22"/>
          <w:lang w:val="es-ES"/>
        </w:rPr>
        <w:t>որոշման</w:t>
      </w:r>
      <w:proofErr w:type="spellEnd"/>
      <w:r w:rsidRPr="008675DA">
        <w:rPr>
          <w:rFonts w:ascii="Sylfaen" w:hAnsi="Sylfaen"/>
          <w:sz w:val="22"/>
          <w:szCs w:val="22"/>
          <w:lang w:val="es-ES"/>
        </w:rPr>
        <w:t xml:space="preserve"> 2-րդ </w:t>
      </w:r>
      <w:proofErr w:type="spellStart"/>
      <w:r w:rsidRPr="008675DA">
        <w:rPr>
          <w:rFonts w:ascii="Sylfaen" w:hAnsi="Sylfaen"/>
          <w:sz w:val="22"/>
          <w:szCs w:val="22"/>
          <w:lang w:val="es-ES"/>
        </w:rPr>
        <w:t>կետի</w:t>
      </w:r>
      <w:proofErr w:type="spellEnd"/>
      <w:r w:rsidRPr="008675DA">
        <w:rPr>
          <w:rFonts w:ascii="Sylfaen" w:hAnsi="Sylfaen"/>
          <w:sz w:val="22"/>
          <w:szCs w:val="22"/>
          <w:lang w:val="es-ES"/>
        </w:rPr>
        <w:t xml:space="preserve"> 2-րդ </w:t>
      </w:r>
      <w:proofErr w:type="spellStart"/>
      <w:r w:rsidRPr="008675DA">
        <w:rPr>
          <w:rFonts w:ascii="Sylfaen" w:hAnsi="Sylfaen"/>
          <w:sz w:val="22"/>
          <w:szCs w:val="22"/>
          <w:lang w:val="es-ES"/>
        </w:rPr>
        <w:t>ենթակետով</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նախատեսված</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ցուցակում</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ներառված</w:t>
      </w:r>
      <w:proofErr w:type="spellEnd"/>
      <w:r w:rsidRPr="008675DA">
        <w:rPr>
          <w:rFonts w:ascii="Sylfaen" w:hAnsi="Sylfaen" w:cs="Sylfaen"/>
          <w:sz w:val="22"/>
          <w:szCs w:val="22"/>
          <w:lang w:val="af-ZA"/>
        </w:rPr>
        <w:t xml:space="preserve"> անձը </w:t>
      </w:r>
      <w:r w:rsidRPr="008675DA">
        <w:rPr>
          <w:rFonts w:ascii="Sylfaen" w:hAnsi="Sylfaen" w:cs="Sylfaen"/>
          <w:sz w:val="22"/>
          <w:szCs w:val="22"/>
          <w:lang w:val="hy-AM"/>
        </w:rPr>
        <w:t>մասնակցի կողմից առաջարկվում է որպես գործակալ /կատարող</w:t>
      </w:r>
      <w:r w:rsidRPr="008675DA">
        <w:rPr>
          <w:rFonts w:ascii="Sylfaen" w:hAnsi="Sylfaen" w:cs="Sylfaen"/>
          <w:sz w:val="22"/>
          <w:szCs w:val="22"/>
          <w:lang w:val="af-ZA"/>
        </w:rPr>
        <w:t>/</w:t>
      </w:r>
      <w:r w:rsidRPr="008675DA">
        <w:rPr>
          <w:rFonts w:ascii="Sylfaen" w:hAnsi="Sylfaen" w:cs="Sylfaen"/>
          <w:sz w:val="22"/>
          <w:szCs w:val="22"/>
          <w:lang w:val="hy-AM"/>
        </w:rPr>
        <w:t>,</w:t>
      </w:r>
      <w:r w:rsidRPr="008675DA">
        <w:rPr>
          <w:rFonts w:ascii="Sylfaen" w:hAnsi="Sylfaen" w:cs="Sylfaen"/>
          <w:sz w:val="22"/>
          <w:szCs w:val="22"/>
          <w:lang w:val="af-ZA"/>
        </w:rPr>
        <w:t xml:space="preserve"> </w:t>
      </w:r>
      <w:r w:rsidRPr="008675DA">
        <w:rPr>
          <w:rFonts w:ascii="Sylfaen" w:hAnsi="Sylfaen" w:cs="Sylfaen"/>
          <w:sz w:val="22"/>
          <w:szCs w:val="22"/>
          <w:lang w:val="hy-AM"/>
        </w:rPr>
        <w:t>կամ</w:t>
      </w:r>
      <w:r w:rsidRPr="008675DA">
        <w:rPr>
          <w:rFonts w:ascii="Sylfaen" w:hAnsi="Sylfaen" w:cs="Sylfaen"/>
          <w:sz w:val="22"/>
          <w:szCs w:val="22"/>
          <w:lang w:val="af-ZA"/>
        </w:rPr>
        <w:t xml:space="preserve"> </w:t>
      </w:r>
      <w:r w:rsidRPr="008675DA">
        <w:rPr>
          <w:rFonts w:ascii="Sylfaen" w:hAnsi="Sylfaen" w:cs="Sylfaen"/>
          <w:sz w:val="22"/>
          <w:szCs w:val="22"/>
          <w:lang w:val="hy-AM"/>
        </w:rPr>
        <w:t>ընտրված</w:t>
      </w:r>
      <w:r w:rsidRPr="008675DA">
        <w:rPr>
          <w:rFonts w:ascii="Sylfaen" w:hAnsi="Sylfaen" w:cs="Sylfaen"/>
          <w:sz w:val="22"/>
          <w:szCs w:val="22"/>
          <w:lang w:val="af-ZA"/>
        </w:rPr>
        <w:t xml:space="preserve"> </w:t>
      </w:r>
      <w:r w:rsidRPr="008675DA">
        <w:rPr>
          <w:rFonts w:ascii="Sylfaen" w:hAnsi="Sylfaen" w:cs="Sylfaen"/>
          <w:sz w:val="22"/>
          <w:szCs w:val="22"/>
          <w:lang w:val="hy-AM"/>
        </w:rPr>
        <w:t>մասնակիցը</w:t>
      </w:r>
      <w:r w:rsidRPr="008675DA">
        <w:rPr>
          <w:rFonts w:ascii="Sylfaen" w:hAnsi="Sylfaen" w:cs="Sylfaen"/>
          <w:sz w:val="22"/>
          <w:szCs w:val="22"/>
          <w:lang w:val="af-ZA"/>
        </w:rPr>
        <w:t xml:space="preserve"> </w:t>
      </w:r>
      <w:r w:rsidRPr="008675DA">
        <w:rPr>
          <w:rFonts w:ascii="Sylfaen" w:hAnsi="Sylfaen" w:cs="Sylfaen"/>
          <w:sz w:val="22"/>
          <w:szCs w:val="22"/>
          <w:lang w:val="hy-AM"/>
        </w:rPr>
        <w:t>չի</w:t>
      </w:r>
      <w:r w:rsidRPr="008675DA">
        <w:rPr>
          <w:rFonts w:ascii="Sylfaen" w:hAnsi="Sylfaen" w:cs="Sylfaen"/>
          <w:sz w:val="22"/>
          <w:szCs w:val="22"/>
          <w:lang w:val="af-ZA"/>
        </w:rPr>
        <w:t xml:space="preserve"> </w:t>
      </w:r>
      <w:r w:rsidRPr="008675DA">
        <w:rPr>
          <w:rFonts w:ascii="Sylfaen" w:hAnsi="Sylfaen" w:cs="Sylfaen"/>
          <w:sz w:val="22"/>
          <w:szCs w:val="22"/>
          <w:lang w:val="hy-AM"/>
        </w:rPr>
        <w:t>ներկայացնում</w:t>
      </w:r>
      <w:r w:rsidRPr="008675DA">
        <w:rPr>
          <w:rFonts w:ascii="Sylfaen" w:hAnsi="Sylfaen" w:cs="Sylfaen"/>
          <w:sz w:val="22"/>
          <w:szCs w:val="22"/>
          <w:lang w:val="af-ZA"/>
        </w:rPr>
        <w:t xml:space="preserve"> </w:t>
      </w:r>
      <w:r w:rsidRPr="008675DA">
        <w:rPr>
          <w:rFonts w:ascii="Sylfaen" w:hAnsi="Sylfaen" w:cs="Sylfaen"/>
          <w:sz w:val="22"/>
          <w:szCs w:val="22"/>
          <w:lang w:val="hy-AM"/>
        </w:rPr>
        <w:t>որակավորման</w:t>
      </w:r>
      <w:r w:rsidRPr="008675DA">
        <w:rPr>
          <w:rFonts w:ascii="Sylfaen" w:hAnsi="Sylfaen" w:cs="Sylfaen"/>
          <w:sz w:val="22"/>
          <w:szCs w:val="22"/>
          <w:lang w:val="af-ZA"/>
        </w:rPr>
        <w:t xml:space="preserve"> </w:t>
      </w:r>
      <w:r w:rsidRPr="008675DA">
        <w:rPr>
          <w:rFonts w:ascii="Sylfaen" w:hAnsi="Sylfaen" w:cs="Sylfaen"/>
          <w:sz w:val="22"/>
          <w:szCs w:val="22"/>
          <w:lang w:val="hy-AM"/>
        </w:rPr>
        <w:t>կամ</w:t>
      </w:r>
      <w:r w:rsidRPr="008675DA">
        <w:rPr>
          <w:rFonts w:ascii="Sylfaen" w:hAnsi="Sylfaen" w:cs="Sylfaen"/>
          <w:sz w:val="22"/>
          <w:szCs w:val="22"/>
          <w:lang w:val="af-ZA"/>
        </w:rPr>
        <w:t xml:space="preserve"> </w:t>
      </w:r>
      <w:r w:rsidRPr="008675DA">
        <w:rPr>
          <w:rFonts w:ascii="Sylfaen" w:hAnsi="Sylfaen" w:cs="Sylfaen"/>
          <w:sz w:val="22"/>
          <w:szCs w:val="22"/>
          <w:lang w:val="hy-AM"/>
        </w:rPr>
        <w:t>պայմանագրի</w:t>
      </w:r>
      <w:r w:rsidRPr="008675DA">
        <w:rPr>
          <w:rFonts w:ascii="Sylfaen" w:hAnsi="Sylfaen" w:cs="Sylfaen"/>
          <w:sz w:val="22"/>
          <w:szCs w:val="22"/>
          <w:lang w:val="af-ZA"/>
        </w:rPr>
        <w:t xml:space="preserve"> </w:t>
      </w:r>
      <w:r w:rsidRPr="008675DA">
        <w:rPr>
          <w:rFonts w:ascii="Sylfaen" w:hAnsi="Sylfaen" w:cs="Sylfaen"/>
          <w:sz w:val="22"/>
          <w:szCs w:val="22"/>
          <w:lang w:val="hy-AM"/>
        </w:rPr>
        <w:t>ապահովում</w:t>
      </w:r>
      <w:r w:rsidRPr="008675DA">
        <w:rPr>
          <w:rFonts w:ascii="Sylfaen" w:hAnsi="Sylfaen" w:cs="Sylfaen"/>
          <w:sz w:val="22"/>
          <w:szCs w:val="22"/>
          <w:lang w:val="af-ZA"/>
        </w:rPr>
        <w:t xml:space="preserve"> </w:t>
      </w:r>
      <w:r w:rsidRPr="008675DA">
        <w:rPr>
          <w:rFonts w:ascii="Sylfaen" w:hAnsi="Sylfaen" w:cs="Sylfaen"/>
          <w:sz w:val="22"/>
          <w:szCs w:val="22"/>
          <w:lang w:val="hy-AM"/>
        </w:rPr>
        <w:t>կամ</w:t>
      </w:r>
      <w:r w:rsidRPr="008675DA">
        <w:rPr>
          <w:rFonts w:ascii="Sylfaen" w:hAnsi="Sylfaen" w:cs="Sylfaen"/>
          <w:sz w:val="22"/>
          <w:szCs w:val="22"/>
          <w:lang w:val="af-ZA"/>
        </w:rPr>
        <w:t xml:space="preserve"> եթե ընթացակարգը կազմակերպված է </w:t>
      </w:r>
      <w:r w:rsidRPr="008675DA">
        <w:rPr>
          <w:rFonts w:ascii="Sylfaen" w:hAnsi="Sylfaen" w:cs="Sylfaen"/>
          <w:sz w:val="22"/>
          <w:szCs w:val="22"/>
          <w:lang w:val="hy-AM"/>
        </w:rPr>
        <w:t>Օ</w:t>
      </w:r>
      <w:r w:rsidRPr="008675DA">
        <w:rPr>
          <w:rFonts w:ascii="Sylfaen" w:hAnsi="Sylfaen" w:cs="Sylfaen"/>
          <w:sz w:val="22"/>
          <w:szCs w:val="22"/>
          <w:lang w:val="af-ZA"/>
        </w:rPr>
        <w:t xml:space="preserve">րենքի 15-րդ հոդվածի 6-րդ մասով նախատեսված կարգավորմանը համապատասխան և դրա </w:t>
      </w:r>
      <w:proofErr w:type="spellStart"/>
      <w:r w:rsidRPr="008675DA">
        <w:rPr>
          <w:rFonts w:ascii="Sylfaen" w:hAnsi="Sylfaen" w:cs="Sylfaen"/>
          <w:sz w:val="22"/>
          <w:szCs w:val="22"/>
        </w:rPr>
        <w:t>արդյունքում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համաձայնագիր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կնքելու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նպատակով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պայմանագիրը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կնքած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անձը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սահմանված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ժամկետում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միակողմանի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հաստատված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հայտարարության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տուժանքի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այսուհետ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նաև</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տուժանք</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ձևով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ներկայացված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պայմանագրի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ապահովումը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չի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փոխարինում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բանկային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երաշխիքվ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կամ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կանխիկ</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փողով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ապա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այդ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հանգամանքը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համարվում</w:t>
      </w:r>
      <w:proofErr w:type="spellEnd"/>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rPr>
        <w:t>որպես</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գնման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գործընթացի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շրջանակում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մասնակցի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ստանձնված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պարտավորության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խախտում</w:t>
      </w:r>
      <w:proofErr w:type="spellEnd"/>
      <w:r w:rsidRPr="008675DA">
        <w:rPr>
          <w:rFonts w:ascii="Sylfaen" w:hAnsi="Sylfaen" w:cs="Sylfaen"/>
          <w:sz w:val="22"/>
          <w:szCs w:val="22"/>
          <w:lang w:val="af-ZA"/>
        </w:rPr>
        <w:t>.</w:t>
      </w:r>
    </w:p>
    <w:p w14:paraId="6D15F854" w14:textId="77777777" w:rsidR="00C51AA8" w:rsidRPr="008675DA" w:rsidRDefault="00C51AA8" w:rsidP="00C51AA8">
      <w:pPr>
        <w:ind w:firstLine="375"/>
        <w:jc w:val="both"/>
        <w:rPr>
          <w:rFonts w:ascii="Sylfaen" w:hAnsi="Sylfaen" w:cs="Sylfaen"/>
          <w:sz w:val="22"/>
          <w:szCs w:val="22"/>
          <w:lang w:val="hy-AM"/>
        </w:rPr>
      </w:pPr>
      <w:r w:rsidRPr="008675DA">
        <w:rPr>
          <w:rFonts w:ascii="Sylfaen" w:hAnsi="Sylfaen" w:cs="Sylfaen"/>
          <w:sz w:val="22"/>
          <w:szCs w:val="22"/>
          <w:lang w:val="af-ZA"/>
        </w:rPr>
        <w:t>-</w:t>
      </w:r>
      <w:bookmarkStart w:id="9" w:name="_Hlk201942475"/>
      <w:bookmarkStart w:id="10" w:name="_Hlk201929218"/>
      <w:r w:rsidRPr="008675DA">
        <w:rPr>
          <w:rFonts w:ascii="Sylfaen" w:hAnsi="Sylfaen" w:cs="Sylfaen"/>
          <w:sz w:val="22"/>
          <w:szCs w:val="22"/>
          <w:lang w:val="af-ZA"/>
        </w:rPr>
        <w:t>ս</w:t>
      </w:r>
      <w:proofErr w:type="spellStart"/>
      <w:r w:rsidRPr="008675DA">
        <w:rPr>
          <w:rFonts w:ascii="Sylfaen" w:hAnsi="Sylfaen"/>
          <w:sz w:val="22"/>
          <w:szCs w:val="22"/>
          <w:lang w:val="es-ES"/>
        </w:rPr>
        <w:t>ույն</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հրավերի</w:t>
      </w:r>
      <w:proofErr w:type="spellEnd"/>
      <w:r w:rsidRPr="008675DA">
        <w:rPr>
          <w:rFonts w:ascii="Sylfaen" w:hAnsi="Sylfaen"/>
          <w:sz w:val="22"/>
          <w:szCs w:val="22"/>
          <w:lang w:val="es-ES"/>
        </w:rPr>
        <w:t xml:space="preserve">  1-ին </w:t>
      </w:r>
      <w:proofErr w:type="spellStart"/>
      <w:r w:rsidRPr="008675DA">
        <w:rPr>
          <w:rFonts w:ascii="Sylfaen" w:hAnsi="Sylfaen"/>
          <w:sz w:val="22"/>
          <w:szCs w:val="22"/>
          <w:lang w:val="es-ES"/>
        </w:rPr>
        <w:t>մասի</w:t>
      </w:r>
      <w:proofErr w:type="spellEnd"/>
      <w:r w:rsidRPr="008675DA">
        <w:rPr>
          <w:rFonts w:ascii="Sylfaen" w:hAnsi="Sylfaen"/>
          <w:sz w:val="22"/>
          <w:szCs w:val="22"/>
          <w:lang w:val="es-ES"/>
        </w:rPr>
        <w:t xml:space="preserve"> 8.9.1  </w:t>
      </w:r>
      <w:proofErr w:type="spellStart"/>
      <w:r w:rsidRPr="008675DA">
        <w:rPr>
          <w:rFonts w:ascii="Sylfaen" w:hAnsi="Sylfaen"/>
          <w:sz w:val="22"/>
          <w:szCs w:val="22"/>
          <w:lang w:val="es-ES"/>
        </w:rPr>
        <w:t>կետով</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նախատեսված</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հանգամանքը</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չի</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համարվում</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գնման</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գործընթացի</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շրջանակում</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ստանձնված</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պարտավորության</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խախտում</w:t>
      </w:r>
      <w:proofErr w:type="spellEnd"/>
      <w:r w:rsidRPr="008675DA">
        <w:rPr>
          <w:rFonts w:ascii="Sylfaen" w:hAnsi="Sylfaen"/>
          <w:sz w:val="22"/>
          <w:szCs w:val="22"/>
          <w:lang w:val="es-ES"/>
        </w:rPr>
        <w:t>:</w:t>
      </w:r>
    </w:p>
    <w:bookmarkEnd w:id="9"/>
    <w:bookmarkEnd w:id="10"/>
    <w:p w14:paraId="7EE49B62" w14:textId="77777777" w:rsidR="00C51AA8" w:rsidRPr="008675DA" w:rsidRDefault="00C51AA8" w:rsidP="00C51AA8">
      <w:pPr>
        <w:ind w:firstLine="375"/>
        <w:jc w:val="both"/>
        <w:rPr>
          <w:rFonts w:ascii="Sylfaen" w:hAnsi="Sylfaen"/>
          <w:sz w:val="22"/>
          <w:szCs w:val="22"/>
          <w:lang w:val="af-ZA"/>
        </w:rPr>
      </w:pPr>
      <w:r w:rsidRPr="008675DA">
        <w:rPr>
          <w:rFonts w:ascii="Sylfaen" w:hAnsi="Sylfaen"/>
          <w:sz w:val="22"/>
          <w:szCs w:val="22"/>
          <w:lang w:val="af-ZA"/>
        </w:rPr>
        <w:t xml:space="preserve">      8.15 </w:t>
      </w:r>
      <w:r w:rsidRPr="008675DA">
        <w:rPr>
          <w:rFonts w:ascii="Sylfaen" w:hAnsi="Sylfaen"/>
          <w:sz w:val="22"/>
          <w:szCs w:val="22"/>
          <w:lang w:val="hy-AM"/>
        </w:rPr>
        <w:t>Եթե մասնակիցն Օրենքի 6-րդ հոդվածի 1-ին մասի 5</w:t>
      </w:r>
      <w:r w:rsidRPr="008675DA">
        <w:rPr>
          <w:rFonts w:ascii="Sylfaen" w:hAnsi="Sylfaen"/>
          <w:color w:val="000000"/>
          <w:sz w:val="22"/>
          <w:szCs w:val="22"/>
          <w:lang w:val="hy-AM"/>
        </w:rPr>
        <w:t>-րդ և 6-րդ մասերով նախատեսված ցուցակներում ներառվել է հայտը ներկայացնելու օրվանից հետո, ապա նրա տվյալ հայտը ենթակա չէ մերժման</w:t>
      </w:r>
      <w:r w:rsidRPr="008675DA">
        <w:rPr>
          <w:rFonts w:ascii="Sylfaen" w:hAnsi="Sylfaen" w:cs="Sylfaen"/>
          <w:sz w:val="22"/>
          <w:szCs w:val="22"/>
          <w:lang w:val="af-ZA"/>
        </w:rPr>
        <w:t>:</w:t>
      </w:r>
    </w:p>
    <w:p w14:paraId="2329FBF5" w14:textId="77777777" w:rsidR="00C51AA8" w:rsidRPr="008675DA" w:rsidRDefault="00C51AA8" w:rsidP="00C51AA8">
      <w:pPr>
        <w:pStyle w:val="norm"/>
        <w:spacing w:line="240" w:lineRule="auto"/>
        <w:ind w:firstLine="706"/>
        <w:rPr>
          <w:rFonts w:ascii="Sylfaen" w:hAnsi="Sylfaen" w:cs="Sylfaen"/>
          <w:szCs w:val="22"/>
          <w:lang w:val="af-ZA" w:eastAsia="en-US"/>
        </w:rPr>
      </w:pPr>
      <w:r w:rsidRPr="008675DA">
        <w:rPr>
          <w:rFonts w:ascii="Sylfaen" w:hAnsi="Sylfaen" w:cs="Sylfaen"/>
          <w:szCs w:val="22"/>
          <w:lang w:val="af-ZA" w:eastAsia="en-US"/>
        </w:rPr>
        <w:t xml:space="preserve">8.16 </w:t>
      </w:r>
      <w:proofErr w:type="spellStart"/>
      <w:r w:rsidRPr="008675DA">
        <w:rPr>
          <w:rFonts w:ascii="Sylfaen" w:hAnsi="Sylfaen" w:cs="Sylfaen"/>
          <w:szCs w:val="22"/>
          <w:lang w:val="ru-RU" w:eastAsia="en-US"/>
        </w:rPr>
        <w:t>Սույն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հրավերի</w:t>
      </w:r>
      <w:proofErr w:type="spellEnd"/>
      <w:r w:rsidRPr="008675DA">
        <w:rPr>
          <w:rFonts w:ascii="Sylfaen" w:hAnsi="Sylfaen" w:cs="Sylfaen"/>
          <w:szCs w:val="22"/>
          <w:lang w:val="af-ZA" w:eastAsia="en-US"/>
        </w:rPr>
        <w:t xml:space="preserve"> 1-</w:t>
      </w:r>
      <w:proofErr w:type="spellStart"/>
      <w:r w:rsidRPr="008675DA">
        <w:rPr>
          <w:rFonts w:ascii="Sylfaen" w:hAnsi="Sylfaen" w:cs="Sylfaen"/>
          <w:szCs w:val="22"/>
          <w:lang w:val="ru-RU" w:eastAsia="en-US"/>
        </w:rPr>
        <w:t>ին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մասի</w:t>
      </w:r>
      <w:proofErr w:type="spellEnd"/>
      <w:r w:rsidRPr="008675DA">
        <w:rPr>
          <w:rFonts w:ascii="Sylfaen" w:hAnsi="Sylfaen" w:cs="Sylfaen"/>
          <w:szCs w:val="22"/>
          <w:lang w:val="af-ZA" w:eastAsia="en-US"/>
        </w:rPr>
        <w:t xml:space="preserve"> 8.9 </w:t>
      </w:r>
      <w:proofErr w:type="spellStart"/>
      <w:r w:rsidRPr="008675DA">
        <w:rPr>
          <w:rFonts w:ascii="Sylfaen" w:hAnsi="Sylfaen" w:cs="Sylfaen"/>
          <w:szCs w:val="22"/>
          <w:lang w:val="ru-RU" w:eastAsia="en-US"/>
        </w:rPr>
        <w:t>կետում</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նշված</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փաստաթղթերը</w:t>
      </w:r>
      <w:proofErr w:type="spellEnd"/>
      <w:r w:rsidRPr="008675DA">
        <w:rPr>
          <w:rFonts w:ascii="Sylfaen" w:hAnsi="Sylfaen" w:cs="Sylfaen"/>
          <w:szCs w:val="22"/>
          <w:lang w:val="af-ZA" w:eastAsia="en-US"/>
        </w:rPr>
        <w:t xml:space="preserve"> մասնակիցը </w:t>
      </w:r>
      <w:proofErr w:type="spellStart"/>
      <w:r w:rsidRPr="008675DA">
        <w:rPr>
          <w:rFonts w:ascii="Sylfaen" w:hAnsi="Sylfaen" w:cs="Sylfaen"/>
          <w:szCs w:val="22"/>
          <w:lang w:eastAsia="en-US"/>
        </w:rPr>
        <w:t>սահմանված</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ժամկետում</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հանձնա</w:t>
      </w:r>
      <w:proofErr w:type="spellEnd"/>
      <w:r w:rsidRPr="008675DA">
        <w:rPr>
          <w:rFonts w:ascii="Sylfaen" w:hAnsi="Sylfaen" w:cs="Sylfaen"/>
          <w:szCs w:val="22"/>
          <w:lang w:val="af-ZA" w:eastAsia="en-US"/>
        </w:rPr>
        <w:softHyphen/>
      </w:r>
      <w:proofErr w:type="spellStart"/>
      <w:r w:rsidRPr="008675DA">
        <w:rPr>
          <w:rFonts w:ascii="Sylfaen" w:hAnsi="Sylfaen" w:cs="Sylfaen"/>
          <w:szCs w:val="22"/>
          <w:lang w:val="ru-RU" w:eastAsia="en-US"/>
        </w:rPr>
        <w:t>ժողովի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քարտուղարին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ներկայաց</w:t>
      </w:r>
      <w:proofErr w:type="spellEnd"/>
      <w:r w:rsidRPr="008675DA">
        <w:rPr>
          <w:rFonts w:ascii="Sylfaen" w:hAnsi="Sylfaen" w:cs="Sylfaen"/>
          <w:szCs w:val="22"/>
          <w:lang w:eastAsia="en-US"/>
        </w:rPr>
        <w:t>ն</w:t>
      </w:r>
      <w:proofErr w:type="spellStart"/>
      <w:r w:rsidRPr="008675DA">
        <w:rPr>
          <w:rFonts w:ascii="Sylfaen" w:hAnsi="Sylfaen" w:cs="Sylfaen"/>
          <w:szCs w:val="22"/>
          <w:lang w:val="ru-RU" w:eastAsia="en-US"/>
        </w:rPr>
        <w:t>ում</w:t>
      </w:r>
      <w:proofErr w:type="spellEnd"/>
      <w:r w:rsidRPr="008675DA">
        <w:rPr>
          <w:rFonts w:ascii="Sylfaen" w:hAnsi="Sylfaen" w:cs="Sylfaen"/>
          <w:szCs w:val="22"/>
          <w:lang w:val="af-ZA" w:eastAsia="en-US"/>
        </w:rPr>
        <w:t xml:space="preserve"> </w:t>
      </w:r>
      <w:r w:rsidRPr="008675DA">
        <w:rPr>
          <w:rFonts w:ascii="Sylfaen" w:hAnsi="Sylfaen" w:cs="Sylfaen"/>
          <w:szCs w:val="22"/>
          <w:lang w:eastAsia="en-US"/>
        </w:rPr>
        <w:t>է</w:t>
      </w:r>
      <w:r w:rsidRPr="008675DA">
        <w:rPr>
          <w:rFonts w:ascii="Sylfaen" w:hAnsi="Sylfaen" w:cs="Sylfaen"/>
          <w:szCs w:val="22"/>
          <w:lang w:val="af-ZA" w:eastAsia="en-US"/>
        </w:rPr>
        <w:t xml:space="preserve"> վերջինիս՝ </w:t>
      </w:r>
      <w:proofErr w:type="spellStart"/>
      <w:r w:rsidRPr="008675DA">
        <w:rPr>
          <w:rFonts w:ascii="Sylfaen" w:hAnsi="Sylfaen" w:cs="Sylfaen"/>
          <w:szCs w:val="22"/>
          <w:lang w:val="ru-RU" w:eastAsia="en-US"/>
        </w:rPr>
        <w:t>սույն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հրավերով</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նախատեսված</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էլեկտրոնային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փոստին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ուղարկելու</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միջոցով</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Քարտուղարը</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պարտավոր</w:t>
      </w:r>
      <w:proofErr w:type="spellEnd"/>
      <w:r w:rsidRPr="008675DA">
        <w:rPr>
          <w:rFonts w:ascii="Sylfaen" w:hAnsi="Sylfaen" w:cs="Sylfaen"/>
          <w:szCs w:val="22"/>
          <w:lang w:val="af-ZA" w:eastAsia="en-US"/>
        </w:rPr>
        <w:t xml:space="preserve"> </w:t>
      </w:r>
      <w:r w:rsidRPr="008675DA">
        <w:rPr>
          <w:rFonts w:ascii="Sylfaen" w:hAnsi="Sylfaen" w:cs="Sylfaen"/>
          <w:szCs w:val="22"/>
          <w:lang w:val="ru-RU" w:eastAsia="en-US"/>
        </w:rPr>
        <w:t>է</w:t>
      </w:r>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փաստաթղթերն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ստանալու</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օրը</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lastRenderedPageBreak/>
        <w:t>հաստատել</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դրանց</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ստանալու</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հանգամանքը</w:t>
      </w:r>
      <w:proofErr w:type="spellEnd"/>
      <w:r w:rsidRPr="008675DA">
        <w:rPr>
          <w:rFonts w:ascii="Sylfaen" w:hAnsi="Sylfaen" w:cs="Sylfaen"/>
          <w:szCs w:val="22"/>
          <w:lang w:val="ru-RU" w:eastAsia="en-US"/>
        </w:rPr>
        <w:t>՝</w:t>
      </w:r>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սույն</w:t>
      </w:r>
      <w:proofErr w:type="spellEnd"/>
      <w:r w:rsidRPr="008675DA">
        <w:rPr>
          <w:rFonts w:ascii="Sylfaen" w:hAnsi="Sylfaen" w:cs="Sylfaen"/>
          <w:szCs w:val="22"/>
          <w:lang w:val="hy-AM" w:eastAsia="en-US"/>
        </w:rPr>
        <w:t xml:space="preserve"> </w:t>
      </w:r>
      <w:proofErr w:type="spellStart"/>
      <w:r w:rsidRPr="008675DA">
        <w:rPr>
          <w:rFonts w:ascii="Sylfaen" w:hAnsi="Sylfaen" w:cs="Sylfaen"/>
          <w:szCs w:val="22"/>
          <w:lang w:val="ru-RU" w:eastAsia="en-US"/>
        </w:rPr>
        <w:t>հրավերում</w:t>
      </w:r>
      <w:proofErr w:type="spellEnd"/>
      <w:r w:rsidRPr="008675DA">
        <w:rPr>
          <w:rFonts w:ascii="Sylfaen" w:hAnsi="Sylfaen" w:cs="Sylfaen"/>
          <w:szCs w:val="22"/>
          <w:lang w:val="hy-AM" w:eastAsia="en-US"/>
        </w:rPr>
        <w:t xml:space="preserve"> </w:t>
      </w:r>
      <w:proofErr w:type="spellStart"/>
      <w:r w:rsidRPr="008675DA">
        <w:rPr>
          <w:rFonts w:ascii="Sylfaen" w:hAnsi="Sylfaen" w:cs="Sylfaen"/>
          <w:szCs w:val="22"/>
          <w:lang w:val="ru-RU" w:eastAsia="en-US"/>
        </w:rPr>
        <w:t>նշված</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իր</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էլեկտրոնային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փոստից</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մասնակցի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էլեկտրոնային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փոստին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հավաստում</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ուղարկելու</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val="ru-RU" w:eastAsia="en-US"/>
        </w:rPr>
        <w:t>միջոցով</w:t>
      </w:r>
      <w:proofErr w:type="spellEnd"/>
      <w:r w:rsidRPr="008675DA">
        <w:rPr>
          <w:rFonts w:ascii="Sylfaen" w:hAnsi="Sylfaen" w:cs="Sylfaen"/>
          <w:szCs w:val="22"/>
          <w:lang w:val="af-ZA" w:eastAsia="en-US"/>
        </w:rPr>
        <w:t>:</w:t>
      </w:r>
    </w:p>
    <w:p w14:paraId="1CB3BB80" w14:textId="77777777" w:rsidR="00C51AA8" w:rsidRPr="008675DA" w:rsidRDefault="00C51AA8" w:rsidP="00C51AA8">
      <w:pPr>
        <w:pStyle w:val="23"/>
        <w:spacing w:line="240" w:lineRule="auto"/>
        <w:ind w:firstLine="567"/>
        <w:rPr>
          <w:rFonts w:ascii="Sylfaen" w:hAnsi="Sylfaen" w:cs="Sylfaen"/>
          <w:sz w:val="22"/>
          <w:szCs w:val="22"/>
        </w:rPr>
      </w:pPr>
      <w:r w:rsidRPr="008675DA">
        <w:rPr>
          <w:rFonts w:ascii="Sylfaen" w:hAnsi="Sylfaen" w:cs="Sylfaen"/>
          <w:sz w:val="22"/>
          <w:szCs w:val="22"/>
        </w:rPr>
        <w:t xml:space="preserve">8.17 </w:t>
      </w:r>
      <w:proofErr w:type="spellStart"/>
      <w:r w:rsidRPr="008675DA">
        <w:rPr>
          <w:rFonts w:ascii="Sylfaen" w:hAnsi="Sylfaen" w:cs="Sylfaen"/>
          <w:sz w:val="22"/>
          <w:szCs w:val="22"/>
          <w:lang w:val="ru-RU"/>
        </w:rPr>
        <w:t>Մասնակիցները</w:t>
      </w:r>
      <w:proofErr w:type="spellEnd"/>
      <w:r w:rsidRPr="008675DA">
        <w:rPr>
          <w:rFonts w:ascii="Sylfaen" w:hAnsi="Sylfaen" w:cs="Sylfaen"/>
          <w:sz w:val="22"/>
          <w:szCs w:val="22"/>
        </w:rPr>
        <w:t xml:space="preserve"> </w:t>
      </w:r>
      <w:r w:rsidRPr="008675DA">
        <w:rPr>
          <w:rFonts w:ascii="Sylfaen" w:hAnsi="Sylfaen" w:cs="Sylfaen"/>
          <w:sz w:val="22"/>
          <w:szCs w:val="22"/>
          <w:lang w:val="ru-RU"/>
        </w:rPr>
        <w:t>և</w:t>
      </w:r>
      <w:r w:rsidRPr="008675DA">
        <w:rPr>
          <w:rFonts w:ascii="Sylfaen" w:hAnsi="Sylfaen" w:cs="Sylfaen"/>
          <w:sz w:val="22"/>
          <w:szCs w:val="22"/>
        </w:rPr>
        <w:t xml:space="preserve"> </w:t>
      </w:r>
      <w:proofErr w:type="spellStart"/>
      <w:r w:rsidRPr="008675DA">
        <w:rPr>
          <w:rFonts w:ascii="Sylfaen" w:hAnsi="Sylfaen" w:cs="Sylfaen"/>
          <w:sz w:val="22"/>
          <w:szCs w:val="22"/>
          <w:lang w:val="ru-RU"/>
        </w:rPr>
        <w:t>նրանց</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ներկայացուցիչները</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կարող</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են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ներկա</w:t>
      </w:r>
      <w:proofErr w:type="spellEnd"/>
      <w:r w:rsidRPr="008675DA">
        <w:rPr>
          <w:rFonts w:ascii="Sylfaen" w:hAnsi="Sylfaen" w:cs="Sylfaen"/>
          <w:sz w:val="22"/>
          <w:szCs w:val="22"/>
        </w:rPr>
        <w:t xml:space="preserve"> լինել  </w:t>
      </w:r>
      <w:proofErr w:type="spellStart"/>
      <w:r w:rsidRPr="008675DA">
        <w:rPr>
          <w:rFonts w:ascii="Sylfaen" w:hAnsi="Sylfaen" w:cs="Sylfaen"/>
          <w:sz w:val="22"/>
          <w:szCs w:val="22"/>
          <w:lang w:val="ru-RU"/>
        </w:rPr>
        <w:t>հանձնաժողովի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նիստերին</w:t>
      </w:r>
      <w:proofErr w:type="spellEnd"/>
      <w:r w:rsidRPr="008675DA">
        <w:rPr>
          <w:rFonts w:ascii="Sylfaen" w:hAnsi="Sylfaen" w:cs="Sylfaen"/>
          <w:sz w:val="22"/>
          <w:szCs w:val="22"/>
          <w:lang w:val="ru-RU"/>
        </w:rPr>
        <w:t>։</w:t>
      </w:r>
      <w:r w:rsidRPr="008675DA">
        <w:rPr>
          <w:rFonts w:ascii="Sylfaen" w:hAnsi="Sylfaen" w:cs="Sylfaen"/>
          <w:sz w:val="22"/>
          <w:szCs w:val="22"/>
        </w:rPr>
        <w:t xml:space="preserve"> </w:t>
      </w:r>
      <w:proofErr w:type="spellStart"/>
      <w:r w:rsidRPr="008675DA">
        <w:rPr>
          <w:rFonts w:ascii="Sylfaen" w:hAnsi="Sylfaen" w:cs="Sylfaen"/>
          <w:sz w:val="22"/>
          <w:szCs w:val="22"/>
          <w:lang w:val="ru-RU"/>
        </w:rPr>
        <w:t>Մասնակիցները</w:t>
      </w:r>
      <w:proofErr w:type="spellEnd"/>
      <w:r w:rsidRPr="008675DA">
        <w:rPr>
          <w:rFonts w:ascii="Sylfaen" w:hAnsi="Sylfaen" w:cs="Sylfaen"/>
          <w:sz w:val="22"/>
          <w:szCs w:val="22"/>
        </w:rPr>
        <w:t xml:space="preserve"> կամ </w:t>
      </w:r>
      <w:proofErr w:type="spellStart"/>
      <w:r w:rsidRPr="008675DA">
        <w:rPr>
          <w:rFonts w:ascii="Sylfaen" w:hAnsi="Sylfaen" w:cs="Sylfaen"/>
          <w:sz w:val="22"/>
          <w:szCs w:val="22"/>
          <w:lang w:val="ru-RU"/>
        </w:rPr>
        <w:t>նրանց</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ներկայացուցիչները</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կարող</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են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պահանջել</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հանձնաժողովի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նիստերի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արձանագրությունների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պատճենները</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որոնք</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տրամադրվում</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են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մեկ</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օրացուցային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օրվա</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ընթացքում</w:t>
      </w:r>
      <w:proofErr w:type="spellEnd"/>
      <w:r w:rsidRPr="008675DA">
        <w:rPr>
          <w:rFonts w:ascii="Sylfaen" w:hAnsi="Sylfaen" w:cs="Sylfaen"/>
          <w:sz w:val="22"/>
          <w:szCs w:val="22"/>
          <w:lang w:val="ru-RU"/>
        </w:rPr>
        <w:t>։</w:t>
      </w:r>
    </w:p>
    <w:p w14:paraId="362CDAA4" w14:textId="77777777" w:rsidR="00C51AA8" w:rsidRPr="008675DA" w:rsidRDefault="00C51AA8" w:rsidP="00C51AA8">
      <w:pPr>
        <w:ind w:firstLine="567"/>
        <w:jc w:val="both"/>
        <w:rPr>
          <w:rFonts w:ascii="Sylfaen" w:hAnsi="Sylfaen" w:cs="Sylfaen"/>
          <w:sz w:val="22"/>
          <w:szCs w:val="22"/>
          <w:lang w:val="af-ZA"/>
        </w:rPr>
      </w:pPr>
      <w:r w:rsidRPr="008675DA">
        <w:rPr>
          <w:rFonts w:ascii="Sylfaen" w:hAnsi="Sylfaen" w:cs="Sylfaen"/>
          <w:sz w:val="22"/>
          <w:szCs w:val="22"/>
          <w:lang w:val="af-ZA"/>
        </w:rPr>
        <w:t xml:space="preserve">8.18 </w:t>
      </w:r>
      <w:proofErr w:type="spellStart"/>
      <w:r w:rsidRPr="008675DA">
        <w:rPr>
          <w:rFonts w:ascii="Sylfaen" w:hAnsi="Sylfaen" w:cs="Sylfaen"/>
          <w:sz w:val="22"/>
          <w:szCs w:val="22"/>
          <w:lang w:val="ru-RU"/>
        </w:rPr>
        <w:t>Հանձնաժողովի</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պատվիրատուի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կողմից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էլեկտրոնային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ծանուցումներն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ուղարկվում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համակարգի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միջոցով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իսկ</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մասնակցի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կողմից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իր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հայտում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նշված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էլեկտրոնային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փոստից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սույն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հրավերում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նշված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հանձնաժողովի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քարտուղարի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էլեկտրոնային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փոստին</w:t>
      </w:r>
      <w:proofErr w:type="spellEnd"/>
      <w:r w:rsidRPr="008675DA">
        <w:rPr>
          <w:rFonts w:ascii="Sylfaen" w:hAnsi="Sylfaen" w:cs="Sylfaen"/>
          <w:sz w:val="22"/>
          <w:szCs w:val="22"/>
          <w:lang w:val="af-ZA"/>
        </w:rPr>
        <w:t xml:space="preserve"> </w:t>
      </w:r>
      <w:r w:rsidRPr="008675DA">
        <w:rPr>
          <w:rFonts w:ascii="Sylfaen" w:hAnsi="Sylfaen"/>
          <w:sz w:val="22"/>
          <w:szCs w:val="22"/>
          <w:lang w:val="af-ZA" w:eastAsia="x-none"/>
        </w:rPr>
        <w:t>ուղարկվելու միջոցով:</w:t>
      </w:r>
      <w:r w:rsidRPr="008675DA">
        <w:rPr>
          <w:rFonts w:ascii="Sylfaen" w:hAnsi="Sylfaen" w:cs="Sylfaen"/>
          <w:sz w:val="22"/>
          <w:szCs w:val="22"/>
          <w:lang w:val="af-ZA"/>
        </w:rPr>
        <w:t xml:space="preserve"> </w:t>
      </w:r>
    </w:p>
    <w:p w14:paraId="71CCA7CE" w14:textId="77777777" w:rsidR="00C51AA8" w:rsidRPr="008675DA" w:rsidRDefault="00C51AA8" w:rsidP="00C51AA8">
      <w:pPr>
        <w:ind w:firstLine="567"/>
        <w:jc w:val="both"/>
        <w:rPr>
          <w:rFonts w:ascii="Sylfaen" w:hAnsi="Sylfaen"/>
          <w:sz w:val="22"/>
          <w:szCs w:val="22"/>
          <w:lang w:val="af-ZA" w:eastAsia="x-none"/>
        </w:rPr>
      </w:pPr>
      <w:r w:rsidRPr="008675DA">
        <w:rPr>
          <w:rFonts w:ascii="Sylfaen" w:hAnsi="Sylfaen"/>
          <w:sz w:val="22"/>
          <w:szCs w:val="22"/>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34E8F0F" w14:textId="3AC9F010" w:rsidR="00C51AA8" w:rsidRPr="008675DA" w:rsidRDefault="00C51AA8" w:rsidP="00C51AA8">
      <w:pPr>
        <w:pStyle w:val="23"/>
        <w:spacing w:line="240" w:lineRule="auto"/>
        <w:ind w:firstLine="567"/>
        <w:rPr>
          <w:rFonts w:ascii="Sylfaen" w:hAnsi="Sylfaen" w:cs="Sylfaen"/>
          <w:sz w:val="22"/>
          <w:szCs w:val="22"/>
        </w:rPr>
      </w:pPr>
      <w:proofErr w:type="spellStart"/>
      <w:r w:rsidRPr="008675DA">
        <w:rPr>
          <w:rFonts w:ascii="Sylfaen" w:hAnsi="Sylfaen" w:cs="Sylfaen"/>
          <w:sz w:val="22"/>
          <w:szCs w:val="22"/>
          <w:lang w:val="ru-RU"/>
        </w:rPr>
        <w:t>Հայաստանի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Հանրապետության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ռեզիդենտ</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հանդիսացող</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մասնա</w:t>
      </w:r>
      <w:proofErr w:type="spellEnd"/>
      <w:r w:rsidRPr="008675DA">
        <w:rPr>
          <w:rFonts w:ascii="Sylfaen" w:hAnsi="Sylfaen" w:cs="Sylfaen"/>
          <w:sz w:val="22"/>
          <w:szCs w:val="22"/>
        </w:rPr>
        <w:softHyphen/>
      </w:r>
      <w:proofErr w:type="spellStart"/>
      <w:r w:rsidRPr="008675DA">
        <w:rPr>
          <w:rFonts w:ascii="Sylfaen" w:hAnsi="Sylfaen" w:cs="Sylfaen"/>
          <w:sz w:val="22"/>
          <w:szCs w:val="22"/>
          <w:lang w:val="ru-RU"/>
        </w:rPr>
        <w:t>կիցներ</w:t>
      </w:r>
      <w:proofErr w:type="spellEnd"/>
      <w:r w:rsidRPr="008675DA">
        <w:rPr>
          <w:rFonts w:ascii="Sylfaen" w:hAnsi="Sylfaen" w:cs="Sylfaen"/>
          <w:sz w:val="22"/>
          <w:szCs w:val="22"/>
          <w:lang w:val="en-US"/>
        </w:rPr>
        <w:t>ը</w:t>
      </w:r>
      <w:r w:rsidRPr="008675DA">
        <w:rPr>
          <w:rFonts w:ascii="Sylfaen" w:hAnsi="Sylfaen" w:cs="Sylfaen"/>
          <w:sz w:val="22"/>
          <w:szCs w:val="22"/>
        </w:rPr>
        <w:t xml:space="preserve"> </w:t>
      </w:r>
      <w:proofErr w:type="spellStart"/>
      <w:r w:rsidRPr="008675DA">
        <w:rPr>
          <w:rFonts w:ascii="Sylfaen" w:hAnsi="Sylfaen" w:cs="Sylfaen"/>
          <w:sz w:val="22"/>
          <w:szCs w:val="22"/>
          <w:lang w:val="en-US"/>
        </w:rPr>
        <w:t>հայտում</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en-US"/>
        </w:rPr>
        <w:t>ներառվող</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en-US"/>
        </w:rPr>
        <w:t>իրենց</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en-US"/>
        </w:rPr>
        <w:t>կողմից</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en-US"/>
        </w:rPr>
        <w:t>հաստատվող</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փաստա</w:t>
      </w:r>
      <w:proofErr w:type="spellEnd"/>
      <w:r w:rsidRPr="008675DA">
        <w:rPr>
          <w:rFonts w:ascii="Sylfaen" w:hAnsi="Sylfaen" w:cs="Sylfaen"/>
          <w:sz w:val="22"/>
          <w:szCs w:val="22"/>
        </w:rPr>
        <w:softHyphen/>
      </w:r>
      <w:proofErr w:type="spellStart"/>
      <w:r w:rsidRPr="008675DA">
        <w:rPr>
          <w:rFonts w:ascii="Sylfaen" w:hAnsi="Sylfaen" w:cs="Sylfaen"/>
          <w:sz w:val="22"/>
          <w:szCs w:val="22"/>
          <w:lang w:val="ru-RU"/>
        </w:rPr>
        <w:t>թղթերը</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հաստատում</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են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էլեկտրոնային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թվային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ստորագրությամբ</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իսկ</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Հայաստանի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Հանրա</w:t>
      </w:r>
      <w:proofErr w:type="spellEnd"/>
      <w:r w:rsidRPr="008675DA">
        <w:rPr>
          <w:rFonts w:ascii="Sylfaen" w:hAnsi="Sylfaen" w:cs="Sylfaen"/>
          <w:sz w:val="22"/>
          <w:szCs w:val="22"/>
        </w:rPr>
        <w:softHyphen/>
      </w:r>
      <w:proofErr w:type="spellStart"/>
      <w:r w:rsidRPr="008675DA">
        <w:rPr>
          <w:rFonts w:ascii="Sylfaen" w:hAnsi="Sylfaen" w:cs="Sylfaen"/>
          <w:sz w:val="22"/>
          <w:szCs w:val="22"/>
          <w:lang w:val="ru-RU"/>
        </w:rPr>
        <w:t>պետության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ռեզիդենտ</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չհանդիսացող</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մասնակիցներ</w:t>
      </w:r>
      <w:proofErr w:type="spellEnd"/>
      <w:r w:rsidRPr="008675DA">
        <w:rPr>
          <w:rFonts w:ascii="Sylfaen" w:hAnsi="Sylfaen" w:cs="Sylfaen"/>
          <w:sz w:val="22"/>
          <w:szCs w:val="22"/>
          <w:lang w:val="en-US"/>
        </w:rPr>
        <w:t>ը</w:t>
      </w:r>
      <w:r w:rsidRPr="008675DA">
        <w:rPr>
          <w:rFonts w:ascii="Sylfaen" w:hAnsi="Sylfaen" w:cs="Sylfaen"/>
          <w:sz w:val="22"/>
          <w:szCs w:val="22"/>
        </w:rPr>
        <w:t xml:space="preserve">` այդ </w:t>
      </w:r>
      <w:proofErr w:type="spellStart"/>
      <w:r w:rsidRPr="008675DA">
        <w:rPr>
          <w:rFonts w:ascii="Sylfaen" w:hAnsi="Sylfaen" w:cs="Sylfaen"/>
          <w:sz w:val="22"/>
          <w:szCs w:val="22"/>
          <w:lang w:val="ru-RU"/>
        </w:rPr>
        <w:t>փաստաթղթերը</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ներկայացնում</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են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հաստատված</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բնօրինակ</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փաստաթղթից</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արտատպված</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սկանավորված</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տարբերակով</w:t>
      </w:r>
      <w:proofErr w:type="spellEnd"/>
      <w:r w:rsidRPr="008675DA">
        <w:rPr>
          <w:rFonts w:ascii="Sylfaen" w:hAnsi="Sylfaen" w:cs="Sylfaen"/>
          <w:sz w:val="22"/>
          <w:szCs w:val="22"/>
        </w:rPr>
        <w:t>:</w:t>
      </w:r>
    </w:p>
    <w:p w14:paraId="07D30ACB" w14:textId="77777777" w:rsidR="00C51AA8" w:rsidRPr="008675DA" w:rsidRDefault="00C51AA8" w:rsidP="00C51AA8">
      <w:pPr>
        <w:pStyle w:val="23"/>
        <w:spacing w:line="240" w:lineRule="auto"/>
        <w:ind w:firstLine="567"/>
        <w:rPr>
          <w:rFonts w:ascii="Sylfaen" w:hAnsi="Sylfaen" w:cs="Sylfaen"/>
          <w:sz w:val="22"/>
          <w:szCs w:val="22"/>
        </w:rPr>
      </w:pPr>
      <w:r w:rsidRPr="008675DA">
        <w:rPr>
          <w:rFonts w:ascii="Sylfaen" w:hAnsi="Sylfaen" w:cs="Sylfaen"/>
          <w:sz w:val="22"/>
          <w:szCs w:val="22"/>
        </w:rPr>
        <w:t xml:space="preserve">Հայտում ներառվող՝ էլեկտրոնային թվային ստորագրությամբ հաստատվող փաստաթղթերը չեն կնքվում: </w:t>
      </w:r>
    </w:p>
    <w:p w14:paraId="4651C724" w14:textId="77777777" w:rsidR="00C51AA8" w:rsidRPr="008675DA" w:rsidRDefault="00C51AA8" w:rsidP="00C51AA8">
      <w:pPr>
        <w:pStyle w:val="23"/>
        <w:spacing w:line="240" w:lineRule="auto"/>
        <w:ind w:firstLine="567"/>
        <w:rPr>
          <w:rFonts w:ascii="Sylfaen" w:hAnsi="Sylfaen"/>
          <w:sz w:val="22"/>
          <w:szCs w:val="22"/>
          <w:lang w:val="hy-AM"/>
        </w:rPr>
      </w:pPr>
      <w:r w:rsidRPr="008675DA">
        <w:rPr>
          <w:rFonts w:ascii="Sylfaen" w:hAnsi="Sylfaen"/>
          <w:sz w:val="22"/>
          <w:szCs w:val="22"/>
        </w:rPr>
        <w:t>8</w:t>
      </w:r>
      <w:r w:rsidRPr="008675DA">
        <w:rPr>
          <w:rFonts w:ascii="Sylfaen" w:hAnsi="Sylfaen"/>
          <w:sz w:val="22"/>
          <w:szCs w:val="22"/>
          <w:lang w:val="hy-AM"/>
        </w:rPr>
        <w:t>.</w:t>
      </w:r>
      <w:r w:rsidRPr="008675DA">
        <w:rPr>
          <w:rFonts w:ascii="Sylfaen" w:hAnsi="Sylfaen" w:cs="Sylfaen"/>
          <w:sz w:val="22"/>
          <w:szCs w:val="22"/>
        </w:rPr>
        <w:t>19 Հայտերի</w:t>
      </w:r>
      <w:r w:rsidRPr="008675DA">
        <w:rPr>
          <w:rFonts w:ascii="Sylfaen" w:hAnsi="Sylfaen" w:cs="Arial"/>
          <w:sz w:val="22"/>
          <w:szCs w:val="22"/>
        </w:rPr>
        <w:t xml:space="preserve"> </w:t>
      </w:r>
      <w:r w:rsidRPr="008675DA">
        <w:rPr>
          <w:rFonts w:ascii="Sylfaen" w:hAnsi="Sylfaen" w:cs="Sylfaen"/>
          <w:sz w:val="22"/>
          <w:szCs w:val="22"/>
        </w:rPr>
        <w:t>գնահատումը</w:t>
      </w:r>
      <w:r w:rsidRPr="008675DA">
        <w:rPr>
          <w:rFonts w:ascii="Sylfaen" w:hAnsi="Sylfaen" w:cs="Arial"/>
          <w:sz w:val="22"/>
          <w:szCs w:val="22"/>
        </w:rPr>
        <w:t xml:space="preserve"> </w:t>
      </w:r>
      <w:r w:rsidRPr="008675DA">
        <w:rPr>
          <w:rFonts w:ascii="Sylfaen" w:hAnsi="Sylfaen" w:cs="Sylfaen"/>
          <w:sz w:val="22"/>
          <w:szCs w:val="22"/>
        </w:rPr>
        <w:t>և</w:t>
      </w:r>
      <w:r w:rsidRPr="008675DA">
        <w:rPr>
          <w:rFonts w:ascii="Sylfaen" w:hAnsi="Sylfaen" w:cs="Arial"/>
          <w:sz w:val="22"/>
          <w:szCs w:val="22"/>
        </w:rPr>
        <w:t xml:space="preserve"> </w:t>
      </w:r>
      <w:r w:rsidRPr="008675DA">
        <w:rPr>
          <w:rFonts w:ascii="Sylfaen" w:hAnsi="Sylfaen" w:cs="Sylfaen"/>
          <w:sz w:val="22"/>
          <w:szCs w:val="22"/>
        </w:rPr>
        <w:t>ընտրված մասնակցի որոշումն</w:t>
      </w:r>
      <w:r w:rsidRPr="008675DA">
        <w:rPr>
          <w:rFonts w:ascii="Sylfaen" w:hAnsi="Sylfaen" w:cs="Arial"/>
          <w:sz w:val="22"/>
          <w:szCs w:val="22"/>
        </w:rPr>
        <w:t xml:space="preserve"> </w:t>
      </w:r>
      <w:r w:rsidRPr="008675DA">
        <w:rPr>
          <w:rFonts w:ascii="Sylfaen" w:hAnsi="Sylfaen" w:cs="Sylfaen"/>
          <w:sz w:val="22"/>
          <w:szCs w:val="22"/>
        </w:rPr>
        <w:t>իրականացվում</w:t>
      </w:r>
      <w:r w:rsidRPr="008675DA">
        <w:rPr>
          <w:rFonts w:ascii="Sylfaen" w:hAnsi="Sylfaen" w:cs="Arial"/>
          <w:sz w:val="22"/>
          <w:szCs w:val="22"/>
        </w:rPr>
        <w:t xml:space="preserve"> </w:t>
      </w:r>
      <w:r w:rsidRPr="008675DA">
        <w:rPr>
          <w:rFonts w:ascii="Sylfaen" w:hAnsi="Sylfaen" w:cs="Sylfaen"/>
          <w:sz w:val="22"/>
          <w:szCs w:val="22"/>
        </w:rPr>
        <w:t>է</w:t>
      </w:r>
      <w:r w:rsidRPr="008675DA">
        <w:rPr>
          <w:rFonts w:ascii="Sylfaen" w:hAnsi="Sylfaen" w:cs="Arial"/>
          <w:sz w:val="22"/>
          <w:szCs w:val="22"/>
        </w:rPr>
        <w:t xml:space="preserve"> </w:t>
      </w:r>
      <w:r w:rsidRPr="008675DA">
        <w:rPr>
          <w:rFonts w:ascii="Sylfaen" w:hAnsi="Sylfaen" w:cs="Sylfaen"/>
          <w:sz w:val="22"/>
          <w:szCs w:val="22"/>
        </w:rPr>
        <w:t>ըստ</w:t>
      </w:r>
      <w:r w:rsidRPr="008675DA">
        <w:rPr>
          <w:rFonts w:ascii="Sylfaen" w:hAnsi="Sylfaen" w:cs="Arial"/>
          <w:sz w:val="22"/>
          <w:szCs w:val="22"/>
        </w:rPr>
        <w:t xml:space="preserve"> </w:t>
      </w:r>
      <w:r w:rsidRPr="008675DA">
        <w:rPr>
          <w:rFonts w:ascii="Sylfaen" w:hAnsi="Sylfaen" w:cs="Sylfaen"/>
          <w:sz w:val="22"/>
          <w:szCs w:val="22"/>
        </w:rPr>
        <w:t>առանձին</w:t>
      </w:r>
      <w:r w:rsidRPr="008675DA">
        <w:rPr>
          <w:rFonts w:ascii="Sylfaen" w:hAnsi="Sylfaen" w:cs="Arial"/>
          <w:sz w:val="22"/>
          <w:szCs w:val="22"/>
        </w:rPr>
        <w:t xml:space="preserve"> </w:t>
      </w:r>
      <w:r w:rsidRPr="008675DA">
        <w:rPr>
          <w:rFonts w:ascii="Sylfaen" w:hAnsi="Sylfaen" w:cs="Sylfaen"/>
          <w:sz w:val="22"/>
          <w:szCs w:val="22"/>
        </w:rPr>
        <w:t>չափաբաժինների</w:t>
      </w:r>
      <w:r w:rsidRPr="008675DA">
        <w:rPr>
          <w:rFonts w:ascii="Sylfaen" w:hAnsi="Sylfaen" w:cs="Sylfaen"/>
          <w:sz w:val="22"/>
          <w:szCs w:val="22"/>
          <w:lang w:val="hy-AM"/>
        </w:rPr>
        <w:t>:</w:t>
      </w:r>
      <w:r w:rsidRPr="008675DA">
        <w:rPr>
          <w:rStyle w:val="afd"/>
          <w:rFonts w:ascii="Sylfaen" w:hAnsi="Sylfaen" w:cs="Sylfaen"/>
          <w:sz w:val="22"/>
          <w:szCs w:val="22"/>
          <w:lang w:val="hy-AM"/>
        </w:rPr>
        <w:footnoteReference w:id="2"/>
      </w:r>
      <w:r w:rsidRPr="008675DA">
        <w:rPr>
          <w:rFonts w:ascii="Sylfaen" w:hAnsi="Sylfaen" w:cs="Tahoma"/>
          <w:sz w:val="22"/>
          <w:szCs w:val="22"/>
          <w:lang w:val="hy-AM"/>
        </w:rPr>
        <w:t xml:space="preserve"> </w:t>
      </w:r>
    </w:p>
    <w:p w14:paraId="4A518F29" w14:textId="77777777" w:rsidR="00C51AA8" w:rsidRPr="008675DA" w:rsidRDefault="00C51AA8" w:rsidP="00C51AA8">
      <w:pPr>
        <w:ind w:firstLine="567"/>
        <w:jc w:val="both"/>
        <w:rPr>
          <w:rFonts w:ascii="Sylfaen" w:hAnsi="Sylfaen"/>
          <w:sz w:val="22"/>
          <w:szCs w:val="22"/>
          <w:lang w:val="af-ZA" w:eastAsia="x-none"/>
        </w:rPr>
      </w:pPr>
      <w:r w:rsidRPr="008675DA">
        <w:rPr>
          <w:rFonts w:ascii="Sylfaen" w:hAnsi="Sylfaen"/>
          <w:sz w:val="22"/>
          <w:szCs w:val="22"/>
          <w:lang w:val="af-ZA" w:eastAsia="x-none"/>
        </w:rPr>
        <w:t>8.</w:t>
      </w:r>
      <w:r w:rsidRPr="008675DA">
        <w:rPr>
          <w:rFonts w:ascii="Sylfaen" w:hAnsi="Sylfaen"/>
          <w:sz w:val="22"/>
          <w:szCs w:val="22"/>
          <w:lang w:val="hy-AM" w:eastAsia="x-none"/>
        </w:rPr>
        <w:t>20</w:t>
      </w:r>
      <w:r w:rsidRPr="008675DA">
        <w:rPr>
          <w:rFonts w:ascii="Sylfaen" w:hAnsi="Sylfaen"/>
          <w:sz w:val="22"/>
          <w:szCs w:val="22"/>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675DA">
        <w:rPr>
          <w:rFonts w:ascii="Sylfaen" w:hAnsi="Sylfaen"/>
          <w:sz w:val="22"/>
          <w:szCs w:val="22"/>
          <w:lang w:val="hy-AM" w:eastAsia="x-none"/>
        </w:rPr>
        <w:t>հրավերի 1-ին մասի 8.13-ից 8.19-րդ կետերով սահմանված ընթացակարգի կիրառմամբ</w:t>
      </w:r>
      <w:r w:rsidRPr="008675DA">
        <w:rPr>
          <w:rFonts w:ascii="Sylfaen" w:hAnsi="Sylfaen"/>
          <w:sz w:val="22"/>
          <w:szCs w:val="22"/>
          <w:lang w:val="af-ZA" w:eastAsia="x-none"/>
        </w:rPr>
        <w:t>:</w:t>
      </w:r>
    </w:p>
    <w:p w14:paraId="35EE04FE" w14:textId="77777777" w:rsidR="00C51AA8" w:rsidRPr="008675DA" w:rsidRDefault="00C51AA8" w:rsidP="00C51AA8">
      <w:pPr>
        <w:pStyle w:val="23"/>
        <w:spacing w:line="240" w:lineRule="auto"/>
        <w:ind w:firstLine="567"/>
        <w:rPr>
          <w:rFonts w:ascii="Sylfaen" w:hAnsi="Sylfaen" w:cs="Sylfaen"/>
          <w:sz w:val="22"/>
          <w:szCs w:val="22"/>
        </w:rPr>
      </w:pPr>
      <w:r w:rsidRPr="008675DA">
        <w:rPr>
          <w:rFonts w:ascii="Sylfaen" w:hAnsi="Sylfaen" w:cs="Sylfaen"/>
          <w:sz w:val="22"/>
          <w:szCs w:val="22"/>
        </w:rPr>
        <w:t>8</w:t>
      </w:r>
      <w:r w:rsidRPr="008675DA">
        <w:rPr>
          <w:rFonts w:ascii="Sylfaen" w:hAnsi="Sylfaen" w:cs="Sylfaen"/>
          <w:sz w:val="22"/>
          <w:szCs w:val="22"/>
          <w:lang w:val="hy-AM"/>
        </w:rPr>
        <w:t>.</w:t>
      </w:r>
      <w:r w:rsidRPr="008675DA">
        <w:rPr>
          <w:rFonts w:ascii="Sylfaen" w:hAnsi="Sylfaen" w:cs="Sylfaen"/>
          <w:sz w:val="22"/>
          <w:szCs w:val="22"/>
        </w:rPr>
        <w:t xml:space="preserve">21 </w:t>
      </w:r>
      <w:proofErr w:type="spellStart"/>
      <w:r w:rsidRPr="008675DA">
        <w:rPr>
          <w:rFonts w:ascii="Sylfaen" w:hAnsi="Sylfaen" w:cs="Sylfaen"/>
          <w:sz w:val="22"/>
          <w:szCs w:val="22"/>
          <w:lang w:val="ru-RU"/>
        </w:rPr>
        <w:t>Մասնակից</w:t>
      </w:r>
      <w:proofErr w:type="spellEnd"/>
      <w:r w:rsidRPr="008675DA">
        <w:rPr>
          <w:rFonts w:ascii="Sylfaen" w:hAnsi="Sylfaen" w:cs="Sylfaen"/>
          <w:sz w:val="22"/>
          <w:szCs w:val="22"/>
          <w:lang w:val="en-US"/>
        </w:rPr>
        <w:t>ն</w:t>
      </w:r>
      <w:r w:rsidRPr="008675DA">
        <w:rPr>
          <w:rFonts w:ascii="Sylfaen" w:hAnsi="Sylfaen" w:cs="Sylfaen"/>
          <w:sz w:val="22"/>
          <w:szCs w:val="22"/>
        </w:rPr>
        <w:t xml:space="preserve"> </w:t>
      </w:r>
      <w:proofErr w:type="spellStart"/>
      <w:r w:rsidRPr="008675DA">
        <w:rPr>
          <w:rFonts w:ascii="Sylfaen" w:hAnsi="Sylfaen" w:cs="Sylfaen"/>
          <w:sz w:val="22"/>
          <w:szCs w:val="22"/>
          <w:lang w:val="ru-RU"/>
        </w:rPr>
        <w:t>իրեն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ներկայացված</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պահանջների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համապատասխանության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հիմնավորման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նպատակով</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կարող</w:t>
      </w:r>
      <w:proofErr w:type="spellEnd"/>
      <w:r w:rsidRPr="008675DA">
        <w:rPr>
          <w:rFonts w:ascii="Sylfaen" w:hAnsi="Sylfaen" w:cs="Sylfaen"/>
          <w:sz w:val="22"/>
          <w:szCs w:val="22"/>
        </w:rPr>
        <w:t xml:space="preserve"> </w:t>
      </w:r>
      <w:r w:rsidRPr="008675DA">
        <w:rPr>
          <w:rFonts w:ascii="Sylfaen" w:hAnsi="Sylfaen" w:cs="Sylfaen"/>
          <w:sz w:val="22"/>
          <w:szCs w:val="22"/>
          <w:lang w:val="ru-RU"/>
        </w:rPr>
        <w:t>է</w:t>
      </w:r>
      <w:r w:rsidRPr="008675DA">
        <w:rPr>
          <w:rFonts w:ascii="Sylfaen" w:hAnsi="Sylfaen" w:cs="Sylfaen"/>
          <w:sz w:val="22"/>
          <w:szCs w:val="22"/>
        </w:rPr>
        <w:t xml:space="preserve"> </w:t>
      </w:r>
      <w:proofErr w:type="spellStart"/>
      <w:r w:rsidRPr="008675DA">
        <w:rPr>
          <w:rFonts w:ascii="Sylfaen" w:hAnsi="Sylfaen" w:cs="Sylfaen"/>
          <w:sz w:val="22"/>
          <w:szCs w:val="22"/>
          <w:lang w:val="ru-RU"/>
        </w:rPr>
        <w:t>ներկայացնել</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լրացուցիչ</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այլ</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փաստաթղթեր</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տեղեկություններ</w:t>
      </w:r>
      <w:proofErr w:type="spellEnd"/>
      <w:r w:rsidRPr="008675DA">
        <w:rPr>
          <w:rFonts w:ascii="Sylfaen" w:hAnsi="Sylfaen" w:cs="Sylfaen"/>
          <w:sz w:val="22"/>
          <w:szCs w:val="22"/>
        </w:rPr>
        <w:t xml:space="preserve"> </w:t>
      </w:r>
      <w:r w:rsidRPr="008675DA">
        <w:rPr>
          <w:rFonts w:ascii="Sylfaen" w:hAnsi="Sylfaen" w:cs="Sylfaen"/>
          <w:sz w:val="22"/>
          <w:szCs w:val="22"/>
          <w:lang w:val="ru-RU"/>
        </w:rPr>
        <w:t>և</w:t>
      </w:r>
      <w:r w:rsidRPr="008675DA">
        <w:rPr>
          <w:rFonts w:ascii="Sylfaen" w:hAnsi="Sylfaen" w:cs="Sylfaen"/>
          <w:sz w:val="22"/>
          <w:szCs w:val="22"/>
        </w:rPr>
        <w:t xml:space="preserve"> </w:t>
      </w:r>
      <w:proofErr w:type="spellStart"/>
      <w:r w:rsidRPr="008675DA">
        <w:rPr>
          <w:rFonts w:ascii="Sylfaen" w:hAnsi="Sylfaen" w:cs="Sylfaen"/>
          <w:sz w:val="22"/>
          <w:szCs w:val="22"/>
          <w:lang w:val="ru-RU"/>
        </w:rPr>
        <w:t>նյութեր</w:t>
      </w:r>
      <w:proofErr w:type="spellEnd"/>
      <w:r w:rsidRPr="008675DA">
        <w:rPr>
          <w:rFonts w:ascii="Sylfaen" w:hAnsi="Sylfaen" w:cs="Sylfaen"/>
          <w:sz w:val="22"/>
          <w:szCs w:val="22"/>
          <w:lang w:val="ru-RU"/>
        </w:rPr>
        <w:t>։</w:t>
      </w:r>
    </w:p>
    <w:p w14:paraId="074249BC" w14:textId="77777777" w:rsidR="00C51AA8" w:rsidRPr="008675DA" w:rsidRDefault="00C51AA8" w:rsidP="00C51AA8">
      <w:pPr>
        <w:pStyle w:val="23"/>
        <w:spacing w:line="240" w:lineRule="auto"/>
        <w:ind w:firstLine="567"/>
        <w:rPr>
          <w:rFonts w:ascii="Sylfaen" w:hAnsi="Sylfaen" w:cs="Sylfaen"/>
          <w:sz w:val="22"/>
          <w:szCs w:val="22"/>
        </w:rPr>
      </w:pPr>
      <w:r w:rsidRPr="008675DA">
        <w:rPr>
          <w:rFonts w:ascii="Sylfaen" w:hAnsi="Sylfaen" w:cs="Sylfaen"/>
          <w:sz w:val="22"/>
          <w:szCs w:val="22"/>
          <w:lang w:val="en-US"/>
        </w:rPr>
        <w:t>Հ</w:t>
      </w:r>
      <w:proofErr w:type="spellStart"/>
      <w:r w:rsidRPr="008675DA">
        <w:rPr>
          <w:rFonts w:ascii="Sylfaen" w:hAnsi="Sylfaen" w:cs="Sylfaen"/>
          <w:sz w:val="22"/>
          <w:szCs w:val="22"/>
          <w:lang w:val="ru-RU"/>
        </w:rPr>
        <w:t>անձնաժողովը</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կարող</w:t>
      </w:r>
      <w:proofErr w:type="spellEnd"/>
      <w:r w:rsidRPr="008675DA">
        <w:rPr>
          <w:rFonts w:ascii="Sylfaen" w:hAnsi="Sylfaen" w:cs="Sylfaen"/>
          <w:sz w:val="22"/>
          <w:szCs w:val="22"/>
        </w:rPr>
        <w:t xml:space="preserve"> </w:t>
      </w:r>
      <w:r w:rsidRPr="008675DA">
        <w:rPr>
          <w:rFonts w:ascii="Sylfaen" w:hAnsi="Sylfaen" w:cs="Sylfaen"/>
          <w:sz w:val="22"/>
          <w:szCs w:val="22"/>
          <w:lang w:val="ru-RU"/>
        </w:rPr>
        <w:t>է</w:t>
      </w:r>
      <w:r w:rsidRPr="008675DA">
        <w:rPr>
          <w:rFonts w:ascii="Sylfaen" w:hAnsi="Sylfaen" w:cs="Sylfaen"/>
          <w:sz w:val="22"/>
          <w:szCs w:val="22"/>
        </w:rPr>
        <w:t xml:space="preserve"> </w:t>
      </w:r>
      <w:proofErr w:type="spellStart"/>
      <w:r w:rsidRPr="008675DA">
        <w:rPr>
          <w:rFonts w:ascii="Sylfaen" w:hAnsi="Sylfaen" w:cs="Sylfaen"/>
          <w:sz w:val="22"/>
          <w:szCs w:val="22"/>
          <w:lang w:val="ru-RU"/>
        </w:rPr>
        <w:t>ստուգել</w:t>
      </w:r>
      <w:proofErr w:type="spellEnd"/>
      <w:r w:rsidRPr="008675DA">
        <w:rPr>
          <w:rFonts w:ascii="Sylfaen" w:hAnsi="Sylfaen" w:cs="Sylfaen"/>
          <w:sz w:val="22"/>
          <w:szCs w:val="22"/>
        </w:rPr>
        <w:t xml:space="preserve"> </w:t>
      </w:r>
      <w:r w:rsidRPr="008675DA">
        <w:rPr>
          <w:rFonts w:ascii="Sylfaen" w:hAnsi="Sylfaen" w:cs="Sylfaen"/>
          <w:sz w:val="22"/>
          <w:szCs w:val="22"/>
          <w:lang w:val="en-US"/>
        </w:rPr>
        <w:t>մ</w:t>
      </w:r>
      <w:proofErr w:type="spellStart"/>
      <w:r w:rsidRPr="008675DA">
        <w:rPr>
          <w:rFonts w:ascii="Sylfaen" w:hAnsi="Sylfaen" w:cs="Sylfaen"/>
          <w:sz w:val="22"/>
          <w:szCs w:val="22"/>
          <w:lang w:val="ru-RU"/>
        </w:rPr>
        <w:t>ասնակցի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ներկայացրած</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տվյալների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իսկությունը</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օգտագործելով</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պաշտոնական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աղբյուրներից</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ստացված</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տվյալներ</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կամ</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դրա</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մասին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ստանալով</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իրավասու</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մարմինների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գրավոր</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եզրակացությունը</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Նման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հարցում</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ուղարկվելու</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դեպքում</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համապատասխան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պետական</w:t>
      </w:r>
      <w:proofErr w:type="spellEnd"/>
      <w:r w:rsidRPr="008675DA">
        <w:rPr>
          <w:rFonts w:ascii="Sylfaen" w:hAnsi="Sylfaen" w:cs="Sylfaen"/>
          <w:sz w:val="22"/>
          <w:szCs w:val="22"/>
        </w:rPr>
        <w:t xml:space="preserve"> </w:t>
      </w:r>
      <w:r w:rsidRPr="008675DA">
        <w:rPr>
          <w:rFonts w:ascii="Sylfaen" w:hAnsi="Sylfaen" w:cs="Sylfaen"/>
          <w:sz w:val="22"/>
          <w:szCs w:val="22"/>
          <w:lang w:val="ru-RU"/>
        </w:rPr>
        <w:t>և</w:t>
      </w:r>
      <w:r w:rsidRPr="008675DA">
        <w:rPr>
          <w:rFonts w:ascii="Sylfaen" w:hAnsi="Sylfaen" w:cs="Sylfaen"/>
          <w:sz w:val="22"/>
          <w:szCs w:val="22"/>
        </w:rPr>
        <w:t xml:space="preserve"> </w:t>
      </w:r>
      <w:proofErr w:type="spellStart"/>
      <w:r w:rsidRPr="008675DA">
        <w:rPr>
          <w:rFonts w:ascii="Sylfaen" w:hAnsi="Sylfaen" w:cs="Sylfaen"/>
          <w:sz w:val="22"/>
          <w:szCs w:val="22"/>
          <w:lang w:val="ru-RU"/>
        </w:rPr>
        <w:t>տեղական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ինքնակառավարման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մարմինները</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հարցումն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ստանալու</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օրվան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հաջորդող</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երկու</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աշխատանքային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օրվա</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ընթացքում</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տրամադրում</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են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գրավոր</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եզրակացություն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Եթե</w:t>
      </w:r>
      <w:proofErr w:type="spellEnd"/>
      <w:r w:rsidRPr="008675DA">
        <w:rPr>
          <w:rFonts w:ascii="Sylfaen" w:hAnsi="Sylfaen" w:cs="Sylfaen"/>
          <w:sz w:val="22"/>
          <w:szCs w:val="22"/>
        </w:rPr>
        <w:t xml:space="preserve"> </w:t>
      </w:r>
      <w:r w:rsidRPr="008675DA">
        <w:rPr>
          <w:rFonts w:ascii="Sylfaen" w:hAnsi="Sylfaen" w:cs="Sylfaen"/>
          <w:sz w:val="22"/>
          <w:szCs w:val="22"/>
          <w:lang w:val="en-US"/>
        </w:rPr>
        <w:t>մ</w:t>
      </w:r>
      <w:proofErr w:type="spellStart"/>
      <w:r w:rsidRPr="008675DA">
        <w:rPr>
          <w:rFonts w:ascii="Sylfaen" w:hAnsi="Sylfaen" w:cs="Sylfaen"/>
          <w:sz w:val="22"/>
          <w:szCs w:val="22"/>
          <w:lang w:val="ru-RU"/>
        </w:rPr>
        <w:t>ասնակցի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ներկայացրած</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տվյալների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իսկության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ստուգման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արդյունքում</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տվյալները</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որակվում</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են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իրականությանը</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չհամապա</w:t>
      </w:r>
      <w:proofErr w:type="spellEnd"/>
      <w:r w:rsidRPr="008675DA">
        <w:rPr>
          <w:rFonts w:ascii="Sylfaen" w:hAnsi="Sylfaen" w:cs="Sylfaen"/>
          <w:sz w:val="22"/>
          <w:szCs w:val="22"/>
        </w:rPr>
        <w:softHyphen/>
      </w:r>
      <w:proofErr w:type="spellStart"/>
      <w:r w:rsidRPr="008675DA">
        <w:rPr>
          <w:rFonts w:ascii="Sylfaen" w:hAnsi="Sylfaen" w:cs="Sylfaen"/>
          <w:sz w:val="22"/>
          <w:szCs w:val="22"/>
          <w:lang w:val="ru-RU"/>
        </w:rPr>
        <w:t>տասխանող</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lang w:val="ru-RU"/>
        </w:rPr>
        <w:t>ապա</w:t>
      </w:r>
      <w:proofErr w:type="spellEnd"/>
      <w:r w:rsidRPr="008675DA">
        <w:rPr>
          <w:rFonts w:ascii="Sylfaen" w:hAnsi="Sylfaen" w:cs="Sylfaen"/>
          <w:sz w:val="22"/>
          <w:szCs w:val="22"/>
        </w:rPr>
        <w:t xml:space="preserve"> տվյալ մասնակցի հայտը մերժվում է:</w:t>
      </w:r>
    </w:p>
    <w:p w14:paraId="15137363" w14:textId="77777777" w:rsidR="00C51AA8" w:rsidRPr="008675DA" w:rsidRDefault="00C51AA8" w:rsidP="00C51AA8">
      <w:pPr>
        <w:pStyle w:val="23"/>
        <w:spacing w:line="240" w:lineRule="auto"/>
        <w:ind w:firstLine="567"/>
        <w:rPr>
          <w:rFonts w:ascii="Sylfaen" w:hAnsi="Sylfaen" w:cs="Sylfaen"/>
          <w:sz w:val="22"/>
          <w:szCs w:val="22"/>
        </w:rPr>
      </w:pPr>
      <w:r w:rsidRPr="008675DA">
        <w:rPr>
          <w:rFonts w:ascii="Sylfaen" w:hAnsi="Sylfaen" w:cs="Sylfaen"/>
          <w:sz w:val="22"/>
          <w:szCs w:val="22"/>
        </w:rPr>
        <w:t>8</w:t>
      </w:r>
      <w:r w:rsidRPr="008675DA">
        <w:rPr>
          <w:rFonts w:ascii="Sylfaen" w:hAnsi="Sylfaen" w:cs="Sylfaen"/>
          <w:sz w:val="22"/>
          <w:szCs w:val="22"/>
          <w:lang w:val="hy-AM"/>
        </w:rPr>
        <w:t>.2</w:t>
      </w:r>
      <w:r w:rsidRPr="008675DA">
        <w:rPr>
          <w:rFonts w:ascii="Sylfaen" w:hAnsi="Sylfaen" w:cs="Sylfaen"/>
          <w:sz w:val="22"/>
          <w:szCs w:val="22"/>
        </w:rPr>
        <w:t xml:space="preserve">2 </w:t>
      </w:r>
      <w:r w:rsidRPr="008675DA">
        <w:rPr>
          <w:rFonts w:ascii="Sylfaen" w:hAnsi="Sylfaen" w:cs="Sylfaen"/>
          <w:sz w:val="22"/>
          <w:szCs w:val="22"/>
          <w:lang w:val="hy-AM"/>
        </w:rPr>
        <w:t>Սույն</w:t>
      </w:r>
      <w:r w:rsidRPr="008675DA">
        <w:rPr>
          <w:rFonts w:ascii="Sylfaen" w:hAnsi="Sylfaen" w:cs="Sylfaen"/>
          <w:sz w:val="22"/>
          <w:szCs w:val="22"/>
        </w:rPr>
        <w:t xml:space="preserve"> </w:t>
      </w:r>
      <w:r w:rsidRPr="008675DA">
        <w:rPr>
          <w:rFonts w:ascii="Sylfaen" w:hAnsi="Sylfaen" w:cs="Sylfaen"/>
          <w:sz w:val="22"/>
          <w:szCs w:val="22"/>
          <w:lang w:val="hy-AM"/>
        </w:rPr>
        <w:t>հրավերի</w:t>
      </w:r>
      <w:r w:rsidRPr="008675DA">
        <w:rPr>
          <w:rFonts w:ascii="Sylfaen" w:hAnsi="Sylfaen" w:cs="Sylfaen"/>
          <w:sz w:val="22"/>
          <w:szCs w:val="22"/>
        </w:rPr>
        <w:t xml:space="preserve"> 1-</w:t>
      </w:r>
      <w:r w:rsidRPr="008675DA">
        <w:rPr>
          <w:rFonts w:ascii="Sylfaen" w:hAnsi="Sylfaen" w:cs="Sylfaen"/>
          <w:sz w:val="22"/>
          <w:szCs w:val="22"/>
          <w:lang w:val="hy-AM"/>
        </w:rPr>
        <w:t>ին</w:t>
      </w:r>
      <w:r w:rsidRPr="008675DA">
        <w:rPr>
          <w:rFonts w:ascii="Sylfaen" w:hAnsi="Sylfaen" w:cs="Sylfaen"/>
          <w:sz w:val="22"/>
          <w:szCs w:val="22"/>
        </w:rPr>
        <w:t xml:space="preserve"> </w:t>
      </w:r>
      <w:r w:rsidRPr="008675DA">
        <w:rPr>
          <w:rFonts w:ascii="Sylfaen" w:hAnsi="Sylfaen" w:cs="Sylfaen"/>
          <w:sz w:val="22"/>
          <w:szCs w:val="22"/>
          <w:lang w:val="hy-AM"/>
        </w:rPr>
        <w:t>մասի</w:t>
      </w:r>
      <w:r w:rsidRPr="008675DA">
        <w:rPr>
          <w:rFonts w:ascii="Sylfaen" w:hAnsi="Sylfaen" w:cs="Sylfaen"/>
          <w:sz w:val="22"/>
          <w:szCs w:val="22"/>
        </w:rPr>
        <w:t xml:space="preserve"> 8.</w:t>
      </w:r>
      <w:r w:rsidRPr="008675DA">
        <w:rPr>
          <w:rFonts w:ascii="Sylfaen" w:hAnsi="Sylfaen" w:cs="Sylfaen"/>
          <w:sz w:val="22"/>
          <w:szCs w:val="22"/>
          <w:lang w:val="hy-AM"/>
        </w:rPr>
        <w:t>2</w:t>
      </w:r>
      <w:r w:rsidRPr="008675DA">
        <w:rPr>
          <w:rFonts w:ascii="Sylfaen" w:hAnsi="Sylfaen" w:cs="Sylfaen"/>
          <w:sz w:val="22"/>
          <w:szCs w:val="22"/>
        </w:rPr>
        <w:t xml:space="preserve">1 </w:t>
      </w:r>
      <w:r w:rsidRPr="008675DA">
        <w:rPr>
          <w:rFonts w:ascii="Sylfaen" w:hAnsi="Sylfaen" w:cs="Sylfaen"/>
          <w:sz w:val="22"/>
          <w:szCs w:val="22"/>
          <w:lang w:val="hy-AM"/>
        </w:rPr>
        <w:t>կետի</w:t>
      </w:r>
      <w:r w:rsidRPr="008675DA">
        <w:rPr>
          <w:rFonts w:ascii="Sylfaen" w:hAnsi="Sylfaen" w:cs="Sylfaen"/>
          <w:sz w:val="22"/>
          <w:szCs w:val="22"/>
        </w:rPr>
        <w:t xml:space="preserve"> </w:t>
      </w:r>
      <w:r w:rsidRPr="008675DA">
        <w:rPr>
          <w:rFonts w:ascii="Sylfaen" w:hAnsi="Sylfaen" w:cs="Sylfaen"/>
          <w:sz w:val="22"/>
          <w:szCs w:val="22"/>
          <w:lang w:val="hy-AM"/>
        </w:rPr>
        <w:t>կիրառման</w:t>
      </w:r>
      <w:r w:rsidRPr="008675DA">
        <w:rPr>
          <w:rFonts w:ascii="Sylfaen" w:hAnsi="Sylfaen" w:cs="Sylfaen"/>
          <w:sz w:val="22"/>
          <w:szCs w:val="22"/>
        </w:rPr>
        <w:t xml:space="preserve"> </w:t>
      </w:r>
      <w:r w:rsidRPr="008675DA">
        <w:rPr>
          <w:rFonts w:ascii="Sylfaen" w:hAnsi="Sylfaen" w:cs="Sylfaen"/>
          <w:sz w:val="22"/>
          <w:szCs w:val="22"/>
          <w:lang w:val="hy-AM"/>
        </w:rPr>
        <w:t>նպատակով</w:t>
      </w:r>
      <w:r w:rsidRPr="008675DA">
        <w:rPr>
          <w:rFonts w:ascii="Sylfaen" w:hAnsi="Sylfaen" w:cs="Sylfaen"/>
          <w:sz w:val="22"/>
          <w:szCs w:val="22"/>
        </w:rPr>
        <w:t xml:space="preserve"> կարող է </w:t>
      </w:r>
      <w:r w:rsidRPr="008675DA">
        <w:rPr>
          <w:rFonts w:ascii="Sylfaen" w:hAnsi="Sylfaen" w:cs="Sylfaen"/>
          <w:sz w:val="22"/>
          <w:szCs w:val="22"/>
          <w:lang w:val="hy-AM"/>
        </w:rPr>
        <w:t>հրավիրվել հանձնաժողովի</w:t>
      </w:r>
      <w:r w:rsidRPr="008675DA">
        <w:rPr>
          <w:rFonts w:ascii="Sylfaen" w:hAnsi="Sylfaen" w:cs="Sylfaen"/>
          <w:sz w:val="22"/>
          <w:szCs w:val="22"/>
        </w:rPr>
        <w:t xml:space="preserve"> </w:t>
      </w:r>
      <w:r w:rsidRPr="008675DA">
        <w:rPr>
          <w:rFonts w:ascii="Sylfaen" w:hAnsi="Sylfaen" w:cs="Sylfaen"/>
          <w:sz w:val="22"/>
          <w:szCs w:val="22"/>
          <w:lang w:val="hy-AM"/>
        </w:rPr>
        <w:t>արտահերթ</w:t>
      </w:r>
      <w:r w:rsidRPr="008675DA">
        <w:rPr>
          <w:rFonts w:ascii="Sylfaen" w:hAnsi="Sylfaen" w:cs="Sylfaen"/>
          <w:sz w:val="22"/>
          <w:szCs w:val="22"/>
        </w:rPr>
        <w:t xml:space="preserve"> </w:t>
      </w:r>
      <w:r w:rsidRPr="008675DA">
        <w:rPr>
          <w:rFonts w:ascii="Sylfaen" w:hAnsi="Sylfaen" w:cs="Sylfaen"/>
          <w:sz w:val="22"/>
          <w:szCs w:val="22"/>
          <w:lang w:val="hy-AM"/>
        </w:rPr>
        <w:t>նիստ։</w:t>
      </w:r>
    </w:p>
    <w:p w14:paraId="263E5863" w14:textId="77777777" w:rsidR="00C51AA8" w:rsidRPr="008675DA" w:rsidRDefault="00C51AA8" w:rsidP="00C51AA8">
      <w:pPr>
        <w:pStyle w:val="norm"/>
        <w:spacing w:line="240" w:lineRule="auto"/>
        <w:ind w:firstLine="567"/>
        <w:rPr>
          <w:rFonts w:ascii="Sylfaen" w:hAnsi="Sylfaen"/>
          <w:szCs w:val="22"/>
          <w:lang w:val="hy-AM"/>
        </w:rPr>
      </w:pPr>
      <w:r w:rsidRPr="008675DA">
        <w:rPr>
          <w:rFonts w:ascii="Sylfaen" w:hAnsi="Sylfaen" w:cs="Sylfaen"/>
          <w:szCs w:val="22"/>
          <w:lang w:val="af-ZA"/>
        </w:rPr>
        <w:t>8</w:t>
      </w:r>
      <w:r w:rsidRPr="008675DA">
        <w:rPr>
          <w:rFonts w:ascii="Sylfaen" w:hAnsi="Sylfaen" w:cs="Sylfaen"/>
          <w:szCs w:val="22"/>
          <w:lang w:val="hy-AM"/>
        </w:rPr>
        <w:t>.</w:t>
      </w:r>
      <w:r w:rsidRPr="008675DA">
        <w:rPr>
          <w:rFonts w:ascii="Sylfaen" w:hAnsi="Sylfaen" w:cs="Sylfaen"/>
          <w:szCs w:val="22"/>
          <w:lang w:val="af-ZA"/>
        </w:rPr>
        <w:t xml:space="preserve">23 </w:t>
      </w:r>
      <w:r w:rsidRPr="008675DA">
        <w:rPr>
          <w:rFonts w:ascii="Sylfaen" w:hAnsi="Sylfaen" w:cs="Tahoma"/>
          <w:szCs w:val="22"/>
          <w:lang w:val="hy-AM"/>
        </w:rPr>
        <w:t>Ընտրված</w:t>
      </w:r>
      <w:r w:rsidRPr="008675DA">
        <w:rPr>
          <w:rFonts w:ascii="Sylfaen" w:hAnsi="Sylfaen" w:cs="Arial Armenian"/>
          <w:szCs w:val="22"/>
          <w:lang w:val="hy-AM"/>
        </w:rPr>
        <w:t xml:space="preserve"> </w:t>
      </w:r>
      <w:r w:rsidRPr="008675DA">
        <w:rPr>
          <w:rFonts w:ascii="Sylfaen" w:hAnsi="Sylfaen" w:cs="Tahoma"/>
          <w:szCs w:val="22"/>
          <w:lang w:val="hy-AM"/>
        </w:rPr>
        <w:t>մասնակցին</w:t>
      </w:r>
      <w:r w:rsidRPr="008675DA">
        <w:rPr>
          <w:rFonts w:ascii="Sylfaen" w:hAnsi="Sylfaen" w:cs="Arial Armenian"/>
          <w:szCs w:val="22"/>
          <w:lang w:val="hy-AM"/>
        </w:rPr>
        <w:t xml:space="preserve"> </w:t>
      </w:r>
      <w:r w:rsidRPr="008675DA">
        <w:rPr>
          <w:rFonts w:ascii="Sylfaen" w:hAnsi="Sylfaen" w:cs="Tahoma"/>
          <w:szCs w:val="22"/>
          <w:lang w:val="hy-AM"/>
        </w:rPr>
        <w:t>որոշելու</w:t>
      </w:r>
      <w:r w:rsidRPr="008675DA">
        <w:rPr>
          <w:rFonts w:ascii="Sylfaen" w:hAnsi="Sylfaen" w:cs="Arial Armenian"/>
          <w:szCs w:val="22"/>
          <w:lang w:val="hy-AM"/>
        </w:rPr>
        <w:t xml:space="preserve"> </w:t>
      </w:r>
      <w:r w:rsidRPr="008675DA">
        <w:rPr>
          <w:rFonts w:ascii="Sylfaen" w:hAnsi="Sylfaen" w:cs="Tahoma"/>
          <w:szCs w:val="22"/>
          <w:lang w:val="hy-AM"/>
        </w:rPr>
        <w:t>նիստի</w:t>
      </w:r>
      <w:r w:rsidRPr="008675DA">
        <w:rPr>
          <w:rFonts w:ascii="Sylfaen" w:hAnsi="Sylfaen" w:cs="Arial Armenian"/>
          <w:szCs w:val="22"/>
          <w:lang w:val="hy-AM"/>
        </w:rPr>
        <w:t xml:space="preserve"> </w:t>
      </w:r>
      <w:r w:rsidRPr="008675DA">
        <w:rPr>
          <w:rFonts w:ascii="Sylfaen" w:hAnsi="Sylfaen" w:cs="Tahoma"/>
          <w:szCs w:val="22"/>
          <w:lang w:val="hy-AM"/>
        </w:rPr>
        <w:t>ավարտին</w:t>
      </w:r>
      <w:r w:rsidRPr="008675DA">
        <w:rPr>
          <w:rFonts w:ascii="Sylfaen" w:hAnsi="Sylfaen" w:cs="Arial Armenian"/>
          <w:szCs w:val="22"/>
          <w:lang w:val="hy-AM"/>
        </w:rPr>
        <w:t xml:space="preserve"> </w:t>
      </w:r>
      <w:r w:rsidRPr="008675DA">
        <w:rPr>
          <w:rFonts w:ascii="Sylfaen" w:hAnsi="Sylfaen" w:cs="Tahoma"/>
          <w:szCs w:val="22"/>
          <w:lang w:val="hy-AM"/>
        </w:rPr>
        <w:t>հաջորդող</w:t>
      </w:r>
      <w:r w:rsidRPr="008675DA">
        <w:rPr>
          <w:rFonts w:ascii="Sylfaen" w:hAnsi="Sylfaen" w:cs="Arial Armenian"/>
          <w:szCs w:val="22"/>
          <w:lang w:val="hy-AM"/>
        </w:rPr>
        <w:t xml:space="preserve"> </w:t>
      </w:r>
      <w:r w:rsidRPr="008675DA">
        <w:rPr>
          <w:rFonts w:ascii="Sylfaen" w:hAnsi="Sylfaen" w:cs="Tahoma"/>
          <w:szCs w:val="22"/>
          <w:lang w:val="hy-AM"/>
        </w:rPr>
        <w:t>աշխատանքային</w:t>
      </w:r>
      <w:r w:rsidRPr="008675DA">
        <w:rPr>
          <w:rFonts w:ascii="Sylfaen" w:hAnsi="Sylfaen" w:cs="Arial Armenian"/>
          <w:szCs w:val="22"/>
          <w:lang w:val="hy-AM"/>
        </w:rPr>
        <w:t xml:space="preserve"> </w:t>
      </w:r>
      <w:r w:rsidRPr="008675DA">
        <w:rPr>
          <w:rFonts w:ascii="Sylfaen" w:hAnsi="Sylfaen" w:cs="Tahoma"/>
          <w:szCs w:val="22"/>
          <w:lang w:val="hy-AM"/>
        </w:rPr>
        <w:t>օրը</w:t>
      </w:r>
      <w:r w:rsidRPr="008675DA">
        <w:rPr>
          <w:rFonts w:ascii="Sylfaen" w:hAnsi="Sylfaen" w:cs="Arial Armenian"/>
          <w:szCs w:val="22"/>
          <w:lang w:val="hy-AM"/>
        </w:rPr>
        <w:t xml:space="preserve">  </w:t>
      </w:r>
      <w:r w:rsidRPr="008675DA">
        <w:rPr>
          <w:rFonts w:ascii="Sylfaen" w:hAnsi="Sylfaen" w:cs="Tahoma"/>
          <w:szCs w:val="22"/>
          <w:lang w:val="hy-AM"/>
        </w:rPr>
        <w:t>հանձնաժողովի</w:t>
      </w:r>
      <w:r w:rsidRPr="008675DA">
        <w:rPr>
          <w:rFonts w:ascii="Sylfaen" w:hAnsi="Sylfaen" w:cs="Arial Armenian"/>
          <w:szCs w:val="22"/>
          <w:lang w:val="hy-AM"/>
        </w:rPr>
        <w:t xml:space="preserve"> </w:t>
      </w:r>
      <w:r w:rsidRPr="008675DA">
        <w:rPr>
          <w:rFonts w:ascii="Sylfaen" w:hAnsi="Sylfaen" w:cs="Tahoma"/>
          <w:szCs w:val="22"/>
          <w:lang w:val="hy-AM"/>
        </w:rPr>
        <w:t>քարտուղարը՝</w:t>
      </w:r>
    </w:p>
    <w:p w14:paraId="40D18304" w14:textId="77777777" w:rsidR="00C51AA8" w:rsidRPr="008675DA" w:rsidRDefault="00C51AA8" w:rsidP="00C51AA8">
      <w:pPr>
        <w:pStyle w:val="norm"/>
        <w:spacing w:line="240" w:lineRule="auto"/>
        <w:ind w:firstLine="706"/>
        <w:rPr>
          <w:rFonts w:ascii="Sylfaen" w:hAnsi="Sylfaen"/>
          <w:szCs w:val="22"/>
          <w:lang w:val="hy-AM"/>
        </w:rPr>
      </w:pPr>
      <w:r w:rsidRPr="008675DA">
        <w:rPr>
          <w:rFonts w:ascii="Sylfaen" w:hAnsi="Sylfaen"/>
          <w:szCs w:val="22"/>
          <w:lang w:val="hy-AM"/>
        </w:rPr>
        <w:tab/>
        <w:t>1) Հ</w:t>
      </w:r>
      <w:r w:rsidRPr="008675DA">
        <w:rPr>
          <w:rFonts w:ascii="Sylfaen" w:hAnsi="Sylfaen" w:cs="Tahoma"/>
          <w:szCs w:val="22"/>
          <w:lang w:val="hy-AM"/>
        </w:rPr>
        <w:t>ամակարգում</w:t>
      </w:r>
      <w:r w:rsidRPr="008675DA">
        <w:rPr>
          <w:rFonts w:ascii="Sylfaen" w:hAnsi="Sylfaen" w:cs="Arial Armenian"/>
          <w:szCs w:val="22"/>
          <w:lang w:val="hy-AM"/>
        </w:rPr>
        <w:t xml:space="preserve"> </w:t>
      </w:r>
      <w:r w:rsidRPr="008675DA">
        <w:rPr>
          <w:rFonts w:ascii="Sylfaen" w:hAnsi="Sylfaen" w:cs="Tahoma"/>
          <w:szCs w:val="22"/>
          <w:lang w:val="hy-AM"/>
        </w:rPr>
        <w:t>նշում</w:t>
      </w:r>
      <w:r w:rsidRPr="008675DA">
        <w:rPr>
          <w:rFonts w:ascii="Sylfaen" w:hAnsi="Sylfaen" w:cs="Arial Armenian"/>
          <w:szCs w:val="22"/>
          <w:lang w:val="hy-AM"/>
        </w:rPr>
        <w:t xml:space="preserve"> </w:t>
      </w:r>
      <w:r w:rsidRPr="008675DA">
        <w:rPr>
          <w:rFonts w:ascii="Sylfaen" w:hAnsi="Sylfaen" w:cs="Tahoma"/>
          <w:szCs w:val="22"/>
          <w:lang w:val="hy-AM"/>
        </w:rPr>
        <w:t>է</w:t>
      </w:r>
      <w:r w:rsidRPr="008675DA">
        <w:rPr>
          <w:rFonts w:ascii="Sylfaen" w:hAnsi="Sylfaen" w:cs="Arial Armenian"/>
          <w:szCs w:val="22"/>
          <w:lang w:val="hy-AM"/>
        </w:rPr>
        <w:t xml:space="preserve"> </w:t>
      </w:r>
      <w:r w:rsidRPr="008675DA">
        <w:rPr>
          <w:rFonts w:ascii="Sylfaen" w:hAnsi="Sylfaen" w:cs="Tahoma"/>
          <w:szCs w:val="22"/>
          <w:lang w:val="hy-AM"/>
        </w:rPr>
        <w:t>ընթացակարգի</w:t>
      </w:r>
      <w:r w:rsidRPr="008675DA">
        <w:rPr>
          <w:rFonts w:ascii="Sylfaen" w:hAnsi="Sylfaen" w:cs="Arial Armenian"/>
          <w:szCs w:val="22"/>
          <w:lang w:val="hy-AM"/>
        </w:rPr>
        <w:t xml:space="preserve"> </w:t>
      </w:r>
      <w:r w:rsidRPr="008675DA">
        <w:rPr>
          <w:rFonts w:ascii="Sylfaen" w:hAnsi="Sylfaen" w:cs="Tahoma"/>
          <w:szCs w:val="22"/>
          <w:lang w:val="hy-AM"/>
        </w:rPr>
        <w:t>բավարար</w:t>
      </w:r>
      <w:r w:rsidRPr="008675DA">
        <w:rPr>
          <w:rFonts w:ascii="Sylfaen" w:hAnsi="Sylfaen" w:cs="Arial Armenian"/>
          <w:szCs w:val="22"/>
          <w:lang w:val="hy-AM"/>
        </w:rPr>
        <w:t xml:space="preserve"> </w:t>
      </w:r>
      <w:r w:rsidRPr="008675DA">
        <w:rPr>
          <w:rFonts w:ascii="Sylfaen" w:hAnsi="Sylfaen" w:cs="Tahoma"/>
          <w:szCs w:val="22"/>
          <w:lang w:val="hy-AM"/>
        </w:rPr>
        <w:t>գնահատված</w:t>
      </w:r>
      <w:r w:rsidRPr="008675DA">
        <w:rPr>
          <w:rFonts w:ascii="Sylfaen" w:hAnsi="Sylfaen" w:cs="Arial Armenian"/>
          <w:szCs w:val="22"/>
          <w:lang w:val="hy-AM"/>
        </w:rPr>
        <w:t xml:space="preserve"> </w:t>
      </w:r>
      <w:r w:rsidRPr="008675DA">
        <w:rPr>
          <w:rFonts w:ascii="Sylfaen" w:hAnsi="Sylfaen" w:cs="Tahoma"/>
          <w:szCs w:val="22"/>
          <w:lang w:val="hy-AM"/>
        </w:rPr>
        <w:t>մասնակից</w:t>
      </w:r>
      <w:r w:rsidRPr="008675DA">
        <w:rPr>
          <w:rFonts w:ascii="Sylfaen" w:hAnsi="Sylfaen" w:cs="Tahoma"/>
          <w:szCs w:val="22"/>
          <w:lang w:val="hy-AM"/>
        </w:rPr>
        <w:softHyphen/>
        <w:t>նե</w:t>
      </w:r>
      <w:r w:rsidRPr="008675DA">
        <w:rPr>
          <w:rFonts w:ascii="Sylfaen" w:hAnsi="Sylfaen" w:cs="Tahoma"/>
          <w:szCs w:val="22"/>
          <w:lang w:val="hy-AM"/>
        </w:rPr>
        <w:softHyphen/>
        <w:t>րին՝</w:t>
      </w:r>
      <w:r w:rsidRPr="008675DA">
        <w:rPr>
          <w:rFonts w:ascii="Sylfaen" w:hAnsi="Sylfaen" w:cs="Arial Armenian"/>
          <w:szCs w:val="22"/>
          <w:lang w:val="hy-AM"/>
        </w:rPr>
        <w:t xml:space="preserve"> </w:t>
      </w:r>
      <w:r w:rsidRPr="008675DA">
        <w:rPr>
          <w:rFonts w:ascii="Sylfaen" w:hAnsi="Sylfaen" w:cs="Tahoma"/>
          <w:szCs w:val="22"/>
          <w:lang w:val="hy-AM"/>
        </w:rPr>
        <w:t>նրանց</w:t>
      </w:r>
      <w:r w:rsidRPr="008675DA">
        <w:rPr>
          <w:rFonts w:ascii="Sylfaen" w:hAnsi="Sylfaen" w:cs="Arial Armenian"/>
          <w:szCs w:val="22"/>
          <w:lang w:val="hy-AM"/>
        </w:rPr>
        <w:t xml:space="preserve"> </w:t>
      </w:r>
      <w:r w:rsidRPr="008675DA">
        <w:rPr>
          <w:rFonts w:ascii="Sylfaen" w:hAnsi="Sylfaen" w:cs="Tahoma"/>
          <w:szCs w:val="22"/>
          <w:lang w:val="hy-AM"/>
        </w:rPr>
        <w:t>դասակարգելով</w:t>
      </w:r>
      <w:r w:rsidRPr="008675DA">
        <w:rPr>
          <w:rFonts w:ascii="Sylfaen" w:hAnsi="Sylfaen" w:cs="Arial Armenian"/>
          <w:szCs w:val="22"/>
          <w:lang w:val="hy-AM"/>
        </w:rPr>
        <w:t xml:space="preserve"> </w:t>
      </w:r>
      <w:r w:rsidRPr="008675DA">
        <w:rPr>
          <w:rFonts w:ascii="Sylfaen" w:hAnsi="Sylfaen" w:cs="Tahoma"/>
          <w:szCs w:val="22"/>
          <w:lang w:val="hy-AM"/>
        </w:rPr>
        <w:t>ըստ</w:t>
      </w:r>
      <w:r w:rsidRPr="008675DA">
        <w:rPr>
          <w:rFonts w:ascii="Sylfaen" w:hAnsi="Sylfaen" w:cs="Arial Armenian"/>
          <w:szCs w:val="22"/>
          <w:lang w:val="hy-AM"/>
        </w:rPr>
        <w:t xml:space="preserve"> </w:t>
      </w:r>
      <w:r w:rsidRPr="008675DA">
        <w:rPr>
          <w:rFonts w:ascii="Sylfaen" w:hAnsi="Sylfaen" w:cs="Tahoma"/>
          <w:szCs w:val="22"/>
          <w:lang w:val="hy-AM"/>
        </w:rPr>
        <w:t>գնահատման</w:t>
      </w:r>
      <w:r w:rsidRPr="008675DA">
        <w:rPr>
          <w:rFonts w:ascii="Sylfaen" w:hAnsi="Sylfaen" w:cs="Arial Armenian"/>
          <w:szCs w:val="22"/>
          <w:lang w:val="hy-AM"/>
        </w:rPr>
        <w:t xml:space="preserve"> </w:t>
      </w:r>
      <w:r w:rsidRPr="008675DA">
        <w:rPr>
          <w:rFonts w:ascii="Sylfaen" w:hAnsi="Sylfaen" w:cs="Tahoma"/>
          <w:szCs w:val="22"/>
          <w:lang w:val="hy-AM"/>
        </w:rPr>
        <w:t>արդյունքների</w:t>
      </w:r>
      <w:r w:rsidRPr="008675DA">
        <w:rPr>
          <w:rFonts w:ascii="Sylfaen" w:hAnsi="Sylfaen" w:cs="Arial Armenian"/>
          <w:szCs w:val="22"/>
          <w:lang w:val="hy-AM"/>
        </w:rPr>
        <w:t xml:space="preserve"> </w:t>
      </w:r>
      <w:r w:rsidRPr="008675DA">
        <w:rPr>
          <w:rFonts w:ascii="Sylfaen" w:hAnsi="Sylfaen" w:cs="Tahoma"/>
          <w:szCs w:val="22"/>
          <w:lang w:val="hy-AM"/>
        </w:rPr>
        <w:t>և</w:t>
      </w:r>
      <w:r w:rsidRPr="008675DA">
        <w:rPr>
          <w:rFonts w:ascii="Sylfaen" w:hAnsi="Sylfaen" w:cs="Arial Armenian"/>
          <w:szCs w:val="22"/>
          <w:lang w:val="hy-AM"/>
        </w:rPr>
        <w:t xml:space="preserve"> </w:t>
      </w:r>
      <w:r w:rsidRPr="008675DA">
        <w:rPr>
          <w:rFonts w:ascii="Sylfaen" w:hAnsi="Sylfaen" w:cs="Tahoma"/>
          <w:szCs w:val="22"/>
          <w:lang w:val="hy-AM"/>
        </w:rPr>
        <w:t>գնային</w:t>
      </w:r>
      <w:r w:rsidRPr="008675DA">
        <w:rPr>
          <w:rFonts w:ascii="Sylfaen" w:hAnsi="Sylfaen" w:cs="Arial Armenian"/>
          <w:szCs w:val="22"/>
          <w:lang w:val="hy-AM"/>
        </w:rPr>
        <w:t xml:space="preserve"> </w:t>
      </w:r>
      <w:r w:rsidRPr="008675DA">
        <w:rPr>
          <w:rFonts w:ascii="Sylfaen" w:hAnsi="Sylfaen" w:cs="Tahoma"/>
          <w:szCs w:val="22"/>
          <w:lang w:val="hy-AM"/>
        </w:rPr>
        <w:t>առաջարկների</w:t>
      </w:r>
      <w:r w:rsidRPr="008675DA">
        <w:rPr>
          <w:rFonts w:ascii="Sylfaen" w:hAnsi="Sylfaen" w:cs="Arial Armenian"/>
          <w:szCs w:val="22"/>
          <w:lang w:val="hy-AM"/>
        </w:rPr>
        <w:t>.</w:t>
      </w:r>
    </w:p>
    <w:p w14:paraId="409BFB02" w14:textId="77777777" w:rsidR="00C51AA8" w:rsidRPr="008675DA" w:rsidRDefault="00C51AA8" w:rsidP="00C51AA8">
      <w:pPr>
        <w:pStyle w:val="norm"/>
        <w:spacing w:line="240" w:lineRule="auto"/>
        <w:ind w:firstLine="706"/>
        <w:rPr>
          <w:rFonts w:ascii="Sylfaen" w:hAnsi="Sylfaen"/>
          <w:spacing w:val="-6"/>
          <w:szCs w:val="22"/>
          <w:lang w:val="hy-AM"/>
        </w:rPr>
      </w:pPr>
      <w:r w:rsidRPr="008675DA">
        <w:rPr>
          <w:rFonts w:ascii="Sylfaen" w:hAnsi="Sylfaen"/>
          <w:szCs w:val="22"/>
          <w:lang w:val="hy-AM"/>
        </w:rPr>
        <w:tab/>
        <w:t>2) Հ</w:t>
      </w:r>
      <w:r w:rsidRPr="008675DA">
        <w:rPr>
          <w:rFonts w:ascii="Sylfaen" w:hAnsi="Sylfaen" w:cs="Tahoma"/>
          <w:szCs w:val="22"/>
          <w:lang w:val="hy-AM"/>
        </w:rPr>
        <w:t>ամակարգի</w:t>
      </w:r>
      <w:r w:rsidRPr="008675DA">
        <w:rPr>
          <w:rFonts w:ascii="Sylfaen" w:hAnsi="Sylfaen" w:cs="Arial Armenian"/>
          <w:szCs w:val="22"/>
          <w:lang w:val="hy-AM"/>
        </w:rPr>
        <w:t xml:space="preserve"> </w:t>
      </w:r>
      <w:r w:rsidRPr="008675DA">
        <w:rPr>
          <w:rFonts w:ascii="Sylfaen" w:hAnsi="Sylfaen" w:cs="Tahoma"/>
          <w:szCs w:val="22"/>
          <w:lang w:val="hy-AM"/>
        </w:rPr>
        <w:t>միջոցով</w:t>
      </w:r>
      <w:r w:rsidRPr="008675DA">
        <w:rPr>
          <w:rFonts w:ascii="Sylfaen" w:hAnsi="Sylfaen" w:cs="Arial Armenian"/>
          <w:szCs w:val="22"/>
          <w:lang w:val="hy-AM"/>
        </w:rPr>
        <w:t xml:space="preserve"> </w:t>
      </w:r>
      <w:r w:rsidRPr="008675DA">
        <w:rPr>
          <w:rFonts w:ascii="Sylfaen" w:hAnsi="Sylfaen" w:cs="Tahoma"/>
          <w:szCs w:val="22"/>
          <w:lang w:val="hy-AM"/>
        </w:rPr>
        <w:t>ընթացակարգի</w:t>
      </w:r>
      <w:r w:rsidRPr="008675DA">
        <w:rPr>
          <w:rFonts w:ascii="Sylfaen" w:hAnsi="Sylfaen" w:cs="Arial Armenian"/>
          <w:szCs w:val="22"/>
          <w:lang w:val="hy-AM"/>
        </w:rPr>
        <w:t xml:space="preserve"> </w:t>
      </w:r>
      <w:r w:rsidRPr="008675DA">
        <w:rPr>
          <w:rFonts w:ascii="Sylfaen" w:hAnsi="Sylfaen" w:cs="Tahoma"/>
          <w:szCs w:val="22"/>
          <w:lang w:val="hy-AM"/>
        </w:rPr>
        <w:t>մասնակիցների էլեկտրոնային</w:t>
      </w:r>
      <w:r w:rsidRPr="008675DA">
        <w:rPr>
          <w:rFonts w:ascii="Sylfaen" w:hAnsi="Sylfaen" w:cs="Arial Armenian"/>
          <w:szCs w:val="22"/>
          <w:lang w:val="hy-AM"/>
        </w:rPr>
        <w:t xml:space="preserve"> </w:t>
      </w:r>
      <w:r w:rsidRPr="008675DA">
        <w:rPr>
          <w:rFonts w:ascii="Sylfaen" w:hAnsi="Sylfaen" w:cs="Tahoma"/>
          <w:szCs w:val="22"/>
          <w:lang w:val="hy-AM"/>
        </w:rPr>
        <w:t>փոստին</w:t>
      </w:r>
      <w:r w:rsidRPr="008675DA">
        <w:rPr>
          <w:rFonts w:ascii="Sylfaen" w:hAnsi="Sylfaen" w:cs="Arial Armenian"/>
          <w:szCs w:val="22"/>
          <w:lang w:val="hy-AM"/>
        </w:rPr>
        <w:t xml:space="preserve"> </w:t>
      </w:r>
      <w:r w:rsidRPr="008675DA">
        <w:rPr>
          <w:rFonts w:ascii="Sylfaen" w:hAnsi="Sylfaen" w:cs="Tahoma"/>
          <w:spacing w:val="-6"/>
          <w:szCs w:val="22"/>
          <w:lang w:val="hy-AM"/>
        </w:rPr>
        <w:t>ուղարկում</w:t>
      </w:r>
      <w:r w:rsidRPr="008675DA">
        <w:rPr>
          <w:rFonts w:ascii="Sylfaen" w:hAnsi="Sylfaen" w:cs="Arial Armenian"/>
          <w:spacing w:val="-6"/>
          <w:szCs w:val="22"/>
          <w:lang w:val="hy-AM"/>
        </w:rPr>
        <w:t xml:space="preserve"> </w:t>
      </w:r>
      <w:r w:rsidRPr="008675DA">
        <w:rPr>
          <w:rFonts w:ascii="Sylfaen" w:hAnsi="Sylfaen" w:cs="Tahoma"/>
          <w:spacing w:val="-6"/>
          <w:szCs w:val="22"/>
          <w:lang w:val="hy-AM"/>
        </w:rPr>
        <w:t>է գնահատման</w:t>
      </w:r>
      <w:r w:rsidRPr="008675DA">
        <w:rPr>
          <w:rFonts w:ascii="Sylfaen" w:hAnsi="Sylfaen" w:cs="Arial Armenian"/>
          <w:spacing w:val="-6"/>
          <w:szCs w:val="22"/>
          <w:lang w:val="hy-AM"/>
        </w:rPr>
        <w:t xml:space="preserve"> </w:t>
      </w:r>
      <w:r w:rsidRPr="008675DA">
        <w:rPr>
          <w:rFonts w:ascii="Sylfaen" w:hAnsi="Sylfaen" w:cs="Tahoma"/>
          <w:spacing w:val="-6"/>
          <w:szCs w:val="22"/>
          <w:lang w:val="hy-AM"/>
        </w:rPr>
        <w:t>արդյունքների</w:t>
      </w:r>
      <w:r w:rsidRPr="008675DA">
        <w:rPr>
          <w:rFonts w:ascii="Sylfaen" w:hAnsi="Sylfaen" w:cs="Arial Armenian"/>
          <w:spacing w:val="-6"/>
          <w:szCs w:val="22"/>
          <w:lang w:val="hy-AM"/>
        </w:rPr>
        <w:t xml:space="preserve"> </w:t>
      </w:r>
      <w:r w:rsidRPr="008675DA">
        <w:rPr>
          <w:rFonts w:ascii="Sylfaen" w:hAnsi="Sylfaen" w:cs="Tahoma"/>
          <w:spacing w:val="-6"/>
          <w:szCs w:val="22"/>
          <w:lang w:val="hy-AM"/>
        </w:rPr>
        <w:t>մասին</w:t>
      </w:r>
      <w:r w:rsidRPr="008675DA">
        <w:rPr>
          <w:rFonts w:ascii="Sylfaen" w:hAnsi="Sylfaen"/>
          <w:spacing w:val="-6"/>
          <w:szCs w:val="22"/>
          <w:lang w:val="hy-AM"/>
        </w:rPr>
        <w:t xml:space="preserve"> </w:t>
      </w:r>
      <w:r w:rsidRPr="008675DA">
        <w:rPr>
          <w:rFonts w:ascii="Sylfaen" w:hAnsi="Sylfaen" w:cs="Tahoma"/>
          <w:spacing w:val="-6"/>
          <w:szCs w:val="22"/>
          <w:lang w:val="hy-AM"/>
        </w:rPr>
        <w:t>հանձնաժողովի</w:t>
      </w:r>
      <w:r w:rsidRPr="008675DA">
        <w:rPr>
          <w:rFonts w:ascii="Sylfaen" w:hAnsi="Sylfaen" w:cs="Arial Armenian"/>
          <w:spacing w:val="-6"/>
          <w:szCs w:val="22"/>
          <w:lang w:val="hy-AM"/>
        </w:rPr>
        <w:t xml:space="preserve"> </w:t>
      </w:r>
      <w:r w:rsidRPr="008675DA">
        <w:rPr>
          <w:rFonts w:ascii="Sylfaen" w:hAnsi="Sylfaen" w:cs="Tahoma"/>
          <w:spacing w:val="-6"/>
          <w:szCs w:val="22"/>
          <w:lang w:val="hy-AM"/>
        </w:rPr>
        <w:t>նիստի</w:t>
      </w:r>
      <w:r w:rsidRPr="008675DA">
        <w:rPr>
          <w:rFonts w:ascii="Sylfaen" w:hAnsi="Sylfaen" w:cs="Arial Armenian"/>
          <w:spacing w:val="-6"/>
          <w:szCs w:val="22"/>
          <w:lang w:val="hy-AM"/>
        </w:rPr>
        <w:t xml:space="preserve"> </w:t>
      </w:r>
      <w:r w:rsidRPr="008675DA">
        <w:rPr>
          <w:rFonts w:ascii="Sylfaen" w:hAnsi="Sylfaen" w:cs="Tahoma"/>
          <w:spacing w:val="-6"/>
          <w:szCs w:val="22"/>
          <w:lang w:val="hy-AM"/>
        </w:rPr>
        <w:t>արձանագրու</w:t>
      </w:r>
      <w:r w:rsidRPr="008675DA">
        <w:rPr>
          <w:rFonts w:ascii="Sylfaen" w:hAnsi="Sylfaen" w:cs="Tahoma"/>
          <w:spacing w:val="-6"/>
          <w:szCs w:val="22"/>
          <w:lang w:val="hy-AM"/>
        </w:rPr>
        <w:softHyphen/>
        <w:t>թյունը</w:t>
      </w:r>
      <w:r w:rsidRPr="008675DA">
        <w:rPr>
          <w:rFonts w:ascii="Sylfaen" w:hAnsi="Sylfaen"/>
          <w:spacing w:val="-6"/>
          <w:szCs w:val="22"/>
          <w:lang w:val="hy-AM"/>
        </w:rPr>
        <w:t>:</w:t>
      </w:r>
    </w:p>
    <w:p w14:paraId="3AF94B4D" w14:textId="77777777" w:rsidR="00C51AA8" w:rsidRPr="008675DA" w:rsidRDefault="00C51AA8" w:rsidP="00C51AA8">
      <w:pPr>
        <w:pStyle w:val="norm"/>
        <w:spacing w:line="240" w:lineRule="auto"/>
        <w:ind w:firstLine="567"/>
        <w:rPr>
          <w:rFonts w:ascii="Sylfaen" w:hAnsi="Sylfaen" w:cs="Tahoma"/>
          <w:szCs w:val="22"/>
          <w:lang w:val="hy-AM"/>
        </w:rPr>
      </w:pPr>
      <w:r w:rsidRPr="008675DA">
        <w:rPr>
          <w:rFonts w:ascii="Sylfaen" w:hAnsi="Sylfaen"/>
          <w:spacing w:val="-6"/>
          <w:szCs w:val="22"/>
          <w:lang w:val="hy-AM"/>
        </w:rPr>
        <w:t xml:space="preserve">8.24 </w:t>
      </w:r>
      <w:r w:rsidRPr="008675DA">
        <w:rPr>
          <w:rFonts w:ascii="Sylfaen" w:hAnsi="Sylfaen" w:cs="Tahoma"/>
          <w:szCs w:val="22"/>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675DA">
        <w:rPr>
          <w:rFonts w:ascii="Sylfaen" w:hAnsi="Sylfaen" w:cs="Sylfaen"/>
          <w:szCs w:val="22"/>
          <w:lang w:val="hy-AM"/>
        </w:rPr>
        <w:t xml:space="preserve"> </w:t>
      </w:r>
      <w:r w:rsidRPr="008675DA">
        <w:rPr>
          <w:rFonts w:ascii="Sylfaen" w:hAnsi="Sylfaen"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CA9F12" w14:textId="77777777" w:rsidR="00C51AA8" w:rsidRPr="008675DA" w:rsidRDefault="00C51AA8" w:rsidP="00C51AA8">
      <w:pPr>
        <w:pStyle w:val="23"/>
        <w:spacing w:line="240" w:lineRule="auto"/>
        <w:ind w:firstLine="567"/>
        <w:rPr>
          <w:rFonts w:ascii="Sylfaen" w:hAnsi="Sylfaen" w:cs="Sylfaen"/>
          <w:sz w:val="22"/>
          <w:szCs w:val="22"/>
        </w:rPr>
      </w:pPr>
      <w:r w:rsidRPr="008675DA">
        <w:rPr>
          <w:rFonts w:ascii="Sylfaen" w:hAnsi="Sylfaen" w:cs="Sylfaen"/>
          <w:sz w:val="22"/>
          <w:szCs w:val="22"/>
          <w:lang w:val="hy-AM"/>
        </w:rPr>
        <w:t>8.25</w:t>
      </w:r>
      <w:r w:rsidRPr="008675DA">
        <w:rPr>
          <w:rFonts w:ascii="Sylfaen" w:hAnsi="Sylfaen" w:cs="Sylfaen"/>
          <w:sz w:val="22"/>
          <w:szCs w:val="22"/>
        </w:rPr>
        <w:t xml:space="preserve"> </w:t>
      </w:r>
      <w:r w:rsidRPr="008675DA">
        <w:rPr>
          <w:rFonts w:ascii="Sylfaen" w:hAnsi="Sylfaen" w:cs="Sylfaen"/>
          <w:sz w:val="22"/>
          <w:szCs w:val="22"/>
          <w:lang w:val="hy-AM"/>
        </w:rPr>
        <w:t>Անգործության</w:t>
      </w:r>
      <w:r w:rsidRPr="008675DA">
        <w:rPr>
          <w:rFonts w:ascii="Sylfaen" w:hAnsi="Sylfaen" w:cs="Sylfaen"/>
          <w:sz w:val="22"/>
          <w:szCs w:val="22"/>
        </w:rPr>
        <w:t xml:space="preserve"> </w:t>
      </w:r>
      <w:r w:rsidRPr="008675DA">
        <w:rPr>
          <w:rFonts w:ascii="Sylfaen" w:hAnsi="Sylfaen" w:cs="Sylfaen"/>
          <w:sz w:val="22"/>
          <w:szCs w:val="22"/>
          <w:lang w:val="hy-AM"/>
        </w:rPr>
        <w:t>ժամկետը</w:t>
      </w:r>
      <w:r w:rsidRPr="008675DA">
        <w:rPr>
          <w:rFonts w:ascii="Sylfaen" w:hAnsi="Sylfaen" w:cs="Sylfaen"/>
          <w:sz w:val="22"/>
          <w:szCs w:val="22"/>
        </w:rPr>
        <w:t xml:space="preserve"> </w:t>
      </w:r>
      <w:r w:rsidRPr="008675DA">
        <w:rPr>
          <w:rFonts w:ascii="Sylfaen" w:hAnsi="Sylfaen" w:cs="Sylfaen"/>
          <w:sz w:val="22"/>
          <w:szCs w:val="22"/>
          <w:lang w:val="hy-AM"/>
        </w:rPr>
        <w:t>պայմանագիր</w:t>
      </w:r>
      <w:r w:rsidRPr="008675DA">
        <w:rPr>
          <w:rFonts w:ascii="Sylfaen" w:hAnsi="Sylfaen" w:cs="Sylfaen"/>
          <w:sz w:val="22"/>
          <w:szCs w:val="22"/>
        </w:rPr>
        <w:t xml:space="preserve"> </w:t>
      </w:r>
      <w:r w:rsidRPr="008675DA">
        <w:rPr>
          <w:rFonts w:ascii="Sylfaen" w:hAnsi="Sylfaen" w:cs="Sylfaen"/>
          <w:sz w:val="22"/>
          <w:szCs w:val="22"/>
          <w:lang w:val="hy-AM"/>
        </w:rPr>
        <w:t>կնքելու</w:t>
      </w:r>
      <w:r w:rsidRPr="008675DA">
        <w:rPr>
          <w:rFonts w:ascii="Sylfaen" w:hAnsi="Sylfaen" w:cs="Sylfaen"/>
          <w:sz w:val="22"/>
          <w:szCs w:val="22"/>
        </w:rPr>
        <w:t xml:space="preserve"> </w:t>
      </w:r>
      <w:r w:rsidRPr="008675DA">
        <w:rPr>
          <w:rFonts w:ascii="Sylfaen" w:hAnsi="Sylfaen" w:cs="Sylfaen"/>
          <w:sz w:val="22"/>
          <w:szCs w:val="22"/>
          <w:lang w:val="hy-AM"/>
        </w:rPr>
        <w:t>մասին</w:t>
      </w:r>
      <w:r w:rsidRPr="008675DA">
        <w:rPr>
          <w:rFonts w:ascii="Sylfaen" w:hAnsi="Sylfaen" w:cs="Sylfaen"/>
          <w:sz w:val="22"/>
          <w:szCs w:val="22"/>
        </w:rPr>
        <w:t xml:space="preserve"> </w:t>
      </w:r>
      <w:r w:rsidRPr="008675DA">
        <w:rPr>
          <w:rFonts w:ascii="Sylfaen" w:hAnsi="Sylfaen" w:cs="Sylfaen"/>
          <w:sz w:val="22"/>
          <w:szCs w:val="22"/>
          <w:lang w:val="hy-AM"/>
        </w:rPr>
        <w:t>որոշման</w:t>
      </w:r>
      <w:r w:rsidRPr="008675DA">
        <w:rPr>
          <w:rFonts w:ascii="Sylfaen" w:hAnsi="Sylfaen" w:cs="Sylfaen"/>
          <w:sz w:val="22"/>
          <w:szCs w:val="22"/>
        </w:rPr>
        <w:t xml:space="preserve"> </w:t>
      </w:r>
      <w:r w:rsidRPr="008675DA">
        <w:rPr>
          <w:rFonts w:ascii="Sylfaen" w:hAnsi="Sylfaen" w:cs="Sylfaen"/>
          <w:sz w:val="22"/>
          <w:szCs w:val="22"/>
          <w:lang w:val="hy-AM"/>
        </w:rPr>
        <w:t>հայտարարության</w:t>
      </w:r>
      <w:r w:rsidRPr="008675DA">
        <w:rPr>
          <w:rFonts w:ascii="Sylfaen" w:hAnsi="Sylfaen" w:cs="Sylfaen"/>
          <w:sz w:val="22"/>
          <w:szCs w:val="22"/>
        </w:rPr>
        <w:t xml:space="preserve"> </w:t>
      </w:r>
      <w:r w:rsidRPr="008675DA">
        <w:rPr>
          <w:rFonts w:ascii="Sylfaen" w:hAnsi="Sylfaen" w:cs="Sylfaen"/>
          <w:sz w:val="22"/>
          <w:szCs w:val="22"/>
          <w:lang w:val="hy-AM"/>
        </w:rPr>
        <w:t>հրապարակման</w:t>
      </w:r>
      <w:r w:rsidRPr="008675DA">
        <w:rPr>
          <w:rFonts w:ascii="Sylfaen" w:hAnsi="Sylfaen" w:cs="Sylfaen"/>
          <w:sz w:val="22"/>
          <w:szCs w:val="22"/>
        </w:rPr>
        <w:t xml:space="preserve"> </w:t>
      </w:r>
      <w:r w:rsidRPr="008675DA">
        <w:rPr>
          <w:rFonts w:ascii="Sylfaen" w:hAnsi="Sylfaen" w:cs="Sylfaen"/>
          <w:sz w:val="22"/>
          <w:szCs w:val="22"/>
          <w:lang w:val="hy-AM"/>
        </w:rPr>
        <w:t>օրվան</w:t>
      </w:r>
      <w:r w:rsidRPr="008675DA">
        <w:rPr>
          <w:rFonts w:ascii="Sylfaen" w:hAnsi="Sylfaen" w:cs="Sylfaen"/>
          <w:sz w:val="22"/>
          <w:szCs w:val="22"/>
        </w:rPr>
        <w:t xml:space="preserve"> </w:t>
      </w:r>
      <w:r w:rsidRPr="008675DA">
        <w:rPr>
          <w:rFonts w:ascii="Sylfaen" w:hAnsi="Sylfaen" w:cs="Sylfaen"/>
          <w:sz w:val="22"/>
          <w:szCs w:val="22"/>
          <w:lang w:val="hy-AM"/>
        </w:rPr>
        <w:t>հաջորդող</w:t>
      </w:r>
      <w:r w:rsidRPr="008675DA">
        <w:rPr>
          <w:rFonts w:ascii="Sylfaen" w:hAnsi="Sylfaen" w:cs="Sylfaen"/>
          <w:sz w:val="22"/>
          <w:szCs w:val="22"/>
        </w:rPr>
        <w:t xml:space="preserve"> </w:t>
      </w:r>
      <w:r w:rsidRPr="008675DA">
        <w:rPr>
          <w:rFonts w:ascii="Sylfaen" w:hAnsi="Sylfaen" w:cs="Sylfaen"/>
          <w:sz w:val="22"/>
          <w:szCs w:val="22"/>
          <w:lang w:val="hy-AM"/>
        </w:rPr>
        <w:t>օրվա</w:t>
      </w:r>
      <w:r w:rsidRPr="008675DA">
        <w:rPr>
          <w:rFonts w:ascii="Sylfaen" w:hAnsi="Sylfaen" w:cs="Sylfaen"/>
          <w:sz w:val="22"/>
          <w:szCs w:val="22"/>
        </w:rPr>
        <w:t xml:space="preserve"> </w:t>
      </w:r>
      <w:r w:rsidRPr="008675DA">
        <w:rPr>
          <w:rFonts w:ascii="Sylfaen" w:hAnsi="Sylfaen" w:cs="Sylfaen"/>
          <w:sz w:val="22"/>
          <w:szCs w:val="22"/>
          <w:lang w:val="hy-AM"/>
        </w:rPr>
        <w:t>և</w:t>
      </w:r>
      <w:r w:rsidRPr="008675DA">
        <w:rPr>
          <w:rFonts w:ascii="Sylfaen" w:hAnsi="Sylfaen" w:cs="Sylfaen"/>
          <w:sz w:val="22"/>
          <w:szCs w:val="22"/>
        </w:rPr>
        <w:t xml:space="preserve"> պ</w:t>
      </w:r>
      <w:r w:rsidRPr="008675DA">
        <w:rPr>
          <w:rFonts w:ascii="Sylfaen" w:hAnsi="Sylfaen" w:cs="Sylfaen"/>
          <w:sz w:val="22"/>
          <w:szCs w:val="22"/>
          <w:lang w:val="hy-AM"/>
        </w:rPr>
        <w:t>ատվիրատուի</w:t>
      </w:r>
      <w:r w:rsidRPr="008675DA">
        <w:rPr>
          <w:rFonts w:ascii="Sylfaen" w:hAnsi="Sylfaen" w:cs="Sylfaen"/>
          <w:sz w:val="22"/>
          <w:szCs w:val="22"/>
        </w:rPr>
        <w:t xml:space="preserve"> </w:t>
      </w:r>
      <w:r w:rsidRPr="008675DA">
        <w:rPr>
          <w:rFonts w:ascii="Sylfaen" w:hAnsi="Sylfaen" w:cs="Sylfaen"/>
          <w:sz w:val="22"/>
          <w:szCs w:val="22"/>
          <w:lang w:val="hy-AM"/>
        </w:rPr>
        <w:t>կողմից</w:t>
      </w:r>
      <w:r w:rsidRPr="008675DA">
        <w:rPr>
          <w:rFonts w:ascii="Sylfaen" w:hAnsi="Sylfaen" w:cs="Sylfaen"/>
          <w:sz w:val="22"/>
          <w:szCs w:val="22"/>
        </w:rPr>
        <w:t xml:space="preserve"> </w:t>
      </w:r>
      <w:r w:rsidRPr="008675DA">
        <w:rPr>
          <w:rFonts w:ascii="Sylfaen" w:hAnsi="Sylfaen" w:cs="Sylfaen"/>
          <w:sz w:val="22"/>
          <w:szCs w:val="22"/>
          <w:lang w:val="hy-AM"/>
        </w:rPr>
        <w:t>պայմանագիրը</w:t>
      </w:r>
      <w:r w:rsidRPr="008675DA">
        <w:rPr>
          <w:rFonts w:ascii="Sylfaen" w:hAnsi="Sylfaen" w:cs="Sylfaen"/>
          <w:sz w:val="22"/>
          <w:szCs w:val="22"/>
        </w:rPr>
        <w:t xml:space="preserve"> </w:t>
      </w:r>
      <w:r w:rsidRPr="008675DA">
        <w:rPr>
          <w:rFonts w:ascii="Sylfaen" w:hAnsi="Sylfaen" w:cs="Sylfaen"/>
          <w:sz w:val="22"/>
          <w:szCs w:val="22"/>
          <w:lang w:val="hy-AM"/>
        </w:rPr>
        <w:t>կնքելու</w:t>
      </w:r>
      <w:r w:rsidRPr="008675DA">
        <w:rPr>
          <w:rFonts w:ascii="Sylfaen" w:hAnsi="Sylfaen" w:cs="Sylfaen"/>
          <w:sz w:val="22"/>
          <w:szCs w:val="22"/>
        </w:rPr>
        <w:t xml:space="preserve"> </w:t>
      </w:r>
      <w:r w:rsidRPr="008675DA">
        <w:rPr>
          <w:rFonts w:ascii="Sylfaen" w:hAnsi="Sylfaen" w:cs="Sylfaen"/>
          <w:sz w:val="22"/>
          <w:szCs w:val="22"/>
          <w:lang w:val="hy-AM"/>
        </w:rPr>
        <w:t>իրավասության</w:t>
      </w:r>
      <w:r w:rsidRPr="008675DA">
        <w:rPr>
          <w:rFonts w:ascii="Sylfaen" w:hAnsi="Sylfaen" w:cs="Sylfaen"/>
          <w:sz w:val="22"/>
          <w:szCs w:val="22"/>
        </w:rPr>
        <w:t xml:space="preserve"> </w:t>
      </w:r>
      <w:r w:rsidRPr="008675DA">
        <w:rPr>
          <w:rFonts w:ascii="Sylfaen" w:hAnsi="Sylfaen" w:cs="Sylfaen"/>
          <w:sz w:val="22"/>
          <w:szCs w:val="22"/>
          <w:lang w:val="hy-AM"/>
        </w:rPr>
        <w:t>առաջացման</w:t>
      </w:r>
      <w:r w:rsidRPr="008675DA">
        <w:rPr>
          <w:rFonts w:ascii="Sylfaen" w:hAnsi="Sylfaen" w:cs="Sylfaen"/>
          <w:sz w:val="22"/>
          <w:szCs w:val="22"/>
        </w:rPr>
        <w:t xml:space="preserve"> </w:t>
      </w:r>
      <w:r w:rsidRPr="008675DA">
        <w:rPr>
          <w:rFonts w:ascii="Sylfaen" w:hAnsi="Sylfaen" w:cs="Sylfaen"/>
          <w:sz w:val="22"/>
          <w:szCs w:val="22"/>
          <w:lang w:val="hy-AM"/>
        </w:rPr>
        <w:t>օրվա</w:t>
      </w:r>
      <w:r w:rsidRPr="008675DA">
        <w:rPr>
          <w:rFonts w:ascii="Sylfaen" w:hAnsi="Sylfaen" w:cs="Sylfaen"/>
          <w:sz w:val="22"/>
          <w:szCs w:val="22"/>
        </w:rPr>
        <w:t xml:space="preserve"> </w:t>
      </w:r>
      <w:r w:rsidRPr="008675DA">
        <w:rPr>
          <w:rFonts w:ascii="Sylfaen" w:hAnsi="Sylfaen" w:cs="Sylfaen"/>
          <w:sz w:val="22"/>
          <w:szCs w:val="22"/>
          <w:lang w:val="hy-AM"/>
        </w:rPr>
        <w:t>միջև</w:t>
      </w:r>
      <w:r w:rsidRPr="008675DA">
        <w:rPr>
          <w:rFonts w:ascii="Sylfaen" w:hAnsi="Sylfaen" w:cs="Sylfaen"/>
          <w:sz w:val="22"/>
          <w:szCs w:val="22"/>
        </w:rPr>
        <w:t xml:space="preserve"> </w:t>
      </w:r>
      <w:r w:rsidRPr="008675DA">
        <w:rPr>
          <w:rFonts w:ascii="Sylfaen" w:hAnsi="Sylfaen" w:cs="Sylfaen"/>
          <w:sz w:val="22"/>
          <w:szCs w:val="22"/>
          <w:lang w:val="hy-AM"/>
        </w:rPr>
        <w:t>ընկած</w:t>
      </w:r>
      <w:r w:rsidRPr="008675DA">
        <w:rPr>
          <w:rFonts w:ascii="Sylfaen" w:hAnsi="Sylfaen" w:cs="Sylfaen"/>
          <w:sz w:val="22"/>
          <w:szCs w:val="22"/>
        </w:rPr>
        <w:t xml:space="preserve"> </w:t>
      </w:r>
      <w:r w:rsidRPr="008675DA">
        <w:rPr>
          <w:rFonts w:ascii="Sylfaen" w:hAnsi="Sylfaen" w:cs="Sylfaen"/>
          <w:sz w:val="22"/>
          <w:szCs w:val="22"/>
          <w:lang w:val="hy-AM"/>
        </w:rPr>
        <w:t>ժամանակահատվածն</w:t>
      </w:r>
      <w:r w:rsidRPr="008675DA">
        <w:rPr>
          <w:rFonts w:ascii="Sylfaen" w:hAnsi="Sylfaen" w:cs="Sylfaen"/>
          <w:sz w:val="22"/>
          <w:szCs w:val="22"/>
        </w:rPr>
        <w:t xml:space="preserve"> </w:t>
      </w:r>
      <w:r w:rsidRPr="008675DA">
        <w:rPr>
          <w:rFonts w:ascii="Sylfaen" w:hAnsi="Sylfaen" w:cs="Sylfaen"/>
          <w:sz w:val="22"/>
          <w:szCs w:val="22"/>
          <w:lang w:val="hy-AM"/>
        </w:rPr>
        <w:t>է։</w:t>
      </w:r>
    </w:p>
    <w:p w14:paraId="60451DB3" w14:textId="77777777" w:rsidR="00C51AA8" w:rsidRPr="008675DA" w:rsidRDefault="00C51AA8" w:rsidP="00C51AA8">
      <w:pPr>
        <w:pStyle w:val="23"/>
        <w:spacing w:line="240" w:lineRule="auto"/>
        <w:ind w:firstLine="567"/>
        <w:rPr>
          <w:rFonts w:ascii="Sylfaen" w:hAnsi="Sylfaen" w:cs="Sylfaen"/>
          <w:sz w:val="22"/>
          <w:szCs w:val="22"/>
          <w:lang w:val="hy-AM"/>
        </w:rPr>
      </w:pPr>
      <w:proofErr w:type="spellStart"/>
      <w:r w:rsidRPr="008675DA">
        <w:rPr>
          <w:rFonts w:ascii="Sylfaen" w:hAnsi="Sylfaen" w:cs="Sylfaen"/>
          <w:sz w:val="22"/>
          <w:szCs w:val="22"/>
          <w:lang w:val="es-ES"/>
        </w:rPr>
        <w:t>Անգործության</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ժամկետը</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սույն</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ընթացակարգի</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դեպքում</w:t>
      </w:r>
      <w:proofErr w:type="spellEnd"/>
      <w:r w:rsidRPr="008675DA">
        <w:rPr>
          <w:rFonts w:ascii="Sylfaen" w:hAnsi="Sylfaen" w:cs="Sylfaen"/>
          <w:sz w:val="22"/>
          <w:szCs w:val="22"/>
          <w:lang w:val="es-ES"/>
        </w:rPr>
        <w:t xml:space="preserve"> «</w:t>
      </w:r>
      <w:r w:rsidRPr="008675DA">
        <w:rPr>
          <w:rFonts w:ascii="Sylfaen" w:hAnsi="Sylfaen" w:cs="Sylfaen"/>
          <w:sz w:val="22"/>
          <w:szCs w:val="22"/>
          <w:lang w:val="hy-AM"/>
        </w:rPr>
        <w:t>10</w:t>
      </w:r>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օրացուցային</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օր</w:t>
      </w:r>
      <w:proofErr w:type="spellEnd"/>
      <w:r w:rsidRPr="008675DA">
        <w:rPr>
          <w:rFonts w:ascii="Sylfaen" w:hAnsi="Sylfaen" w:cs="Arial"/>
          <w:sz w:val="22"/>
          <w:szCs w:val="22"/>
          <w:lang w:val="es-ES"/>
        </w:rPr>
        <w:t xml:space="preserve"> </w:t>
      </w:r>
      <w:r w:rsidRPr="008675DA">
        <w:rPr>
          <w:rFonts w:ascii="Sylfaen" w:hAnsi="Sylfaen" w:cs="Sylfaen"/>
          <w:sz w:val="22"/>
          <w:szCs w:val="22"/>
          <w:lang w:val="es-ES"/>
        </w:rPr>
        <w:t>է</w:t>
      </w:r>
      <w:r w:rsidRPr="008675DA">
        <w:rPr>
          <w:rFonts w:ascii="Sylfaen" w:hAnsi="Sylfaen" w:cs="Tahoma"/>
          <w:sz w:val="22"/>
          <w:szCs w:val="22"/>
          <w:lang w:val="es-ES"/>
        </w:rPr>
        <w:t>։</w:t>
      </w:r>
      <w:r w:rsidRPr="008675DA">
        <w:rPr>
          <w:rFonts w:ascii="Sylfaen" w:hAnsi="Sylfaen"/>
          <w:sz w:val="22"/>
          <w:szCs w:val="22"/>
          <w:lang w:val="es-ES"/>
        </w:rPr>
        <w:t xml:space="preserve"> </w:t>
      </w:r>
      <w:proofErr w:type="spellStart"/>
      <w:r w:rsidRPr="008675DA">
        <w:rPr>
          <w:rFonts w:ascii="Sylfaen" w:hAnsi="Sylfaen" w:cs="Sylfaen"/>
          <w:sz w:val="22"/>
          <w:szCs w:val="22"/>
          <w:lang w:val="es-ES"/>
        </w:rPr>
        <w:t>Անգործության</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ժամկետը</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կիրառելի</w:t>
      </w:r>
      <w:proofErr w:type="spellEnd"/>
      <w:r w:rsidRPr="008675DA">
        <w:rPr>
          <w:rFonts w:ascii="Sylfaen" w:hAnsi="Sylfaen" w:cs="Sylfaen"/>
          <w:sz w:val="22"/>
          <w:szCs w:val="22"/>
          <w:lang w:val="hy-AM"/>
        </w:rPr>
        <w:t>.</w:t>
      </w:r>
    </w:p>
    <w:p w14:paraId="569143A7" w14:textId="77777777" w:rsidR="00C51AA8" w:rsidRPr="008675DA" w:rsidRDefault="00C51AA8" w:rsidP="00C51AA8">
      <w:pPr>
        <w:pStyle w:val="23"/>
        <w:spacing w:line="240" w:lineRule="auto"/>
        <w:ind w:firstLine="567"/>
        <w:rPr>
          <w:rFonts w:ascii="Sylfaen" w:hAnsi="Sylfaen" w:cs="Arial"/>
          <w:sz w:val="22"/>
          <w:szCs w:val="22"/>
          <w:lang w:val="hy-AM"/>
        </w:rPr>
      </w:pPr>
      <w:r w:rsidRPr="008675DA">
        <w:rPr>
          <w:rFonts w:ascii="Sylfaen" w:hAnsi="Sylfaen" w:cs="Sylfaen"/>
          <w:sz w:val="22"/>
          <w:szCs w:val="22"/>
          <w:lang w:val="hy-AM"/>
        </w:rPr>
        <w:t>-</w:t>
      </w:r>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չէ</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եթե</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միայն</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մեկ</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մ</w:t>
      </w:r>
      <w:r w:rsidRPr="008675DA">
        <w:rPr>
          <w:rFonts w:ascii="Sylfaen" w:hAnsi="Sylfaen" w:cs="Sylfaen"/>
          <w:sz w:val="22"/>
          <w:szCs w:val="22"/>
          <w:lang w:val="es-ES"/>
        </w:rPr>
        <w:t>ասնակից</w:t>
      </w:r>
      <w:proofErr w:type="spellEnd"/>
      <w:r w:rsidRPr="008675DA">
        <w:rPr>
          <w:rFonts w:ascii="Sylfaen" w:hAnsi="Sylfaen" w:cs="Sylfaen"/>
          <w:sz w:val="22"/>
          <w:szCs w:val="22"/>
          <w:lang w:val="es-ES"/>
        </w:rPr>
        <w:t xml:space="preserve"> է </w:t>
      </w:r>
      <w:proofErr w:type="spellStart"/>
      <w:r w:rsidRPr="008675DA">
        <w:rPr>
          <w:rFonts w:ascii="Sylfaen" w:hAnsi="Sylfaen" w:cs="Sylfaen"/>
          <w:sz w:val="22"/>
          <w:szCs w:val="22"/>
          <w:lang w:val="es-ES"/>
        </w:rPr>
        <w:t>հայտ</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ներկայացրել</w:t>
      </w:r>
      <w:proofErr w:type="spellEnd"/>
      <w:r w:rsidRPr="008675DA">
        <w:rPr>
          <w:rFonts w:ascii="Sylfaen" w:hAnsi="Sylfaen"/>
          <w:i/>
          <w:sz w:val="22"/>
          <w:szCs w:val="22"/>
          <w:lang w:val="es-ES"/>
        </w:rPr>
        <w:t>,</w:t>
      </w:r>
      <w:r w:rsidRPr="008675DA">
        <w:rPr>
          <w:rFonts w:ascii="Sylfaen" w:hAnsi="Sylfaen"/>
          <w:sz w:val="22"/>
          <w:szCs w:val="22"/>
          <w:lang w:val="es-ES"/>
        </w:rPr>
        <w:t xml:space="preserve"> </w:t>
      </w:r>
      <w:proofErr w:type="spellStart"/>
      <w:r w:rsidRPr="008675DA">
        <w:rPr>
          <w:rFonts w:ascii="Sylfaen" w:hAnsi="Sylfaen" w:cs="Sylfaen"/>
          <w:sz w:val="22"/>
          <w:szCs w:val="22"/>
          <w:lang w:val="es-ES"/>
        </w:rPr>
        <w:t>որի</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հետ</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կնքվում</w:t>
      </w:r>
      <w:proofErr w:type="spellEnd"/>
      <w:r w:rsidRPr="008675DA">
        <w:rPr>
          <w:rFonts w:ascii="Sylfaen" w:hAnsi="Sylfaen" w:cs="Arial"/>
          <w:sz w:val="22"/>
          <w:szCs w:val="22"/>
          <w:lang w:val="es-ES"/>
        </w:rPr>
        <w:t xml:space="preserve"> </w:t>
      </w:r>
      <w:r w:rsidRPr="008675DA">
        <w:rPr>
          <w:rFonts w:ascii="Sylfaen" w:hAnsi="Sylfaen" w:cs="Sylfaen"/>
          <w:sz w:val="22"/>
          <w:szCs w:val="22"/>
          <w:lang w:val="es-ES"/>
        </w:rPr>
        <w:t>է</w:t>
      </w:r>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պայմանագիր</w:t>
      </w:r>
      <w:proofErr w:type="spellEnd"/>
      <w:r w:rsidRPr="008675DA">
        <w:rPr>
          <w:rFonts w:ascii="Sylfaen" w:hAnsi="Sylfaen" w:cs="Arial"/>
          <w:sz w:val="22"/>
          <w:szCs w:val="22"/>
          <w:lang w:val="hy-AM"/>
        </w:rPr>
        <w:t>,</w:t>
      </w:r>
    </w:p>
    <w:p w14:paraId="1DDD3F87" w14:textId="77777777" w:rsidR="00C51AA8" w:rsidRPr="008675DA" w:rsidRDefault="00C51AA8" w:rsidP="00C51AA8">
      <w:pPr>
        <w:pStyle w:val="23"/>
        <w:spacing w:line="240" w:lineRule="auto"/>
        <w:ind w:firstLine="567"/>
        <w:rPr>
          <w:rFonts w:ascii="Sylfaen" w:hAnsi="Sylfaen" w:cs="Sylfaen"/>
          <w:sz w:val="22"/>
          <w:szCs w:val="22"/>
          <w:lang w:val="es-ES"/>
        </w:rPr>
      </w:pPr>
      <w:r w:rsidRPr="008675DA">
        <w:rPr>
          <w:rFonts w:ascii="Sylfaen" w:hAnsi="Sylfaen" w:cs="Sylfaen"/>
          <w:sz w:val="22"/>
          <w:szCs w:val="22"/>
          <w:lang w:val="es-ES"/>
        </w:rPr>
        <w:lastRenderedPageBreak/>
        <w:t xml:space="preserve">-  է </w:t>
      </w:r>
      <w:proofErr w:type="spellStart"/>
      <w:r w:rsidRPr="008675DA">
        <w:rPr>
          <w:rFonts w:ascii="Sylfaen" w:hAnsi="Sylfaen" w:cs="Sylfaen"/>
          <w:sz w:val="22"/>
          <w:szCs w:val="22"/>
          <w:lang w:val="es-ES"/>
        </w:rPr>
        <w:t>նաև</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այն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դեպքում</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երբ</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միայն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մեկ</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մասնակից</w:t>
      </w:r>
      <w:proofErr w:type="spellEnd"/>
      <w:r w:rsidRPr="008675DA">
        <w:rPr>
          <w:rFonts w:ascii="Sylfaen" w:hAnsi="Sylfaen" w:cs="Sylfaen"/>
          <w:sz w:val="22"/>
          <w:szCs w:val="22"/>
          <w:lang w:val="es-ES"/>
        </w:rPr>
        <w:t xml:space="preserve"> է </w:t>
      </w:r>
      <w:proofErr w:type="spellStart"/>
      <w:r w:rsidRPr="008675DA">
        <w:rPr>
          <w:rFonts w:ascii="Sylfaen" w:hAnsi="Sylfaen" w:cs="Sylfaen"/>
          <w:sz w:val="22"/>
          <w:szCs w:val="22"/>
          <w:lang w:val="es-ES"/>
        </w:rPr>
        <w:t>հայտ</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ներկայացրել</w:t>
      </w:r>
      <w:proofErr w:type="spellEnd"/>
      <w:r w:rsidRPr="008675DA">
        <w:rPr>
          <w:rFonts w:ascii="Sylfaen" w:hAnsi="Sylfaen" w:cs="Sylfaen"/>
          <w:sz w:val="22"/>
          <w:szCs w:val="22"/>
          <w:lang w:val="es-ES"/>
        </w:rPr>
        <w:t xml:space="preserve">, և </w:t>
      </w:r>
      <w:proofErr w:type="spellStart"/>
      <w:r w:rsidRPr="008675DA">
        <w:rPr>
          <w:rFonts w:ascii="Sylfaen" w:hAnsi="Sylfaen" w:cs="Sylfaen"/>
          <w:sz w:val="22"/>
          <w:szCs w:val="22"/>
          <w:lang w:val="es-ES"/>
        </w:rPr>
        <w:t>այն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մերժվել</w:t>
      </w:r>
      <w:proofErr w:type="spellEnd"/>
      <w:r w:rsidRPr="008675DA">
        <w:rPr>
          <w:rFonts w:ascii="Sylfaen" w:hAnsi="Sylfaen" w:cs="Sylfaen"/>
          <w:sz w:val="22"/>
          <w:szCs w:val="22"/>
          <w:lang w:val="es-ES"/>
        </w:rPr>
        <w:t xml:space="preserve"> է: </w:t>
      </w:r>
      <w:proofErr w:type="spellStart"/>
      <w:r w:rsidRPr="008675DA">
        <w:rPr>
          <w:rFonts w:ascii="Sylfaen" w:hAnsi="Sylfaen" w:cs="Sylfaen"/>
          <w:sz w:val="22"/>
          <w:szCs w:val="22"/>
          <w:lang w:val="es-ES"/>
        </w:rPr>
        <w:t>Սույն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կետի</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կիրառման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դեպքում</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անգործության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ժամկետը</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սահմանվում</w:t>
      </w:r>
      <w:proofErr w:type="spellEnd"/>
      <w:r w:rsidRPr="008675DA">
        <w:rPr>
          <w:rFonts w:ascii="Sylfaen" w:hAnsi="Sylfaen" w:cs="Sylfaen"/>
          <w:sz w:val="22"/>
          <w:szCs w:val="22"/>
          <w:lang w:val="es-ES"/>
        </w:rPr>
        <w:t xml:space="preserve"> է </w:t>
      </w:r>
      <w:proofErr w:type="spellStart"/>
      <w:r w:rsidRPr="008675DA">
        <w:rPr>
          <w:rFonts w:ascii="Sylfaen" w:hAnsi="Sylfaen" w:cs="Sylfaen"/>
          <w:sz w:val="22"/>
          <w:szCs w:val="22"/>
          <w:lang w:val="es-ES"/>
        </w:rPr>
        <w:t>գնման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ընթացակարգը</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չկայացած</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հայտարարելու</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մասին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հայտարարությամբ</w:t>
      </w:r>
      <w:proofErr w:type="spellEnd"/>
      <w:r w:rsidRPr="008675DA">
        <w:rPr>
          <w:rFonts w:ascii="Sylfaen" w:hAnsi="Sylfaen" w:cs="Sylfaen"/>
          <w:sz w:val="22"/>
          <w:szCs w:val="22"/>
          <w:lang w:val="es-ES"/>
        </w:rPr>
        <w:t>:</w:t>
      </w:r>
    </w:p>
    <w:p w14:paraId="4BDADA0F" w14:textId="77777777" w:rsidR="00C51AA8" w:rsidRPr="008675DA" w:rsidRDefault="00C51AA8" w:rsidP="00C51AA8">
      <w:pPr>
        <w:pStyle w:val="23"/>
        <w:spacing w:line="240" w:lineRule="auto"/>
        <w:ind w:firstLine="0"/>
        <w:rPr>
          <w:rFonts w:ascii="Sylfaen" w:hAnsi="Sylfaen"/>
          <w:i/>
          <w:sz w:val="22"/>
          <w:szCs w:val="22"/>
          <w:lang w:val="hy-AM"/>
        </w:rPr>
      </w:pPr>
    </w:p>
    <w:p w14:paraId="25EC5E3F" w14:textId="77777777" w:rsidR="00C51AA8" w:rsidRPr="008675DA" w:rsidRDefault="00C51AA8" w:rsidP="00C51AA8">
      <w:pPr>
        <w:pStyle w:val="23"/>
        <w:spacing w:line="240" w:lineRule="auto"/>
        <w:ind w:firstLine="567"/>
        <w:rPr>
          <w:rFonts w:ascii="Sylfaen" w:hAnsi="Sylfaen" w:cs="Sylfaen"/>
          <w:sz w:val="22"/>
          <w:szCs w:val="22"/>
          <w:lang w:val="es-ES"/>
        </w:rPr>
      </w:pPr>
      <w:r w:rsidRPr="008675DA">
        <w:rPr>
          <w:rFonts w:ascii="Sylfaen" w:hAnsi="Sylfaen" w:cs="Sylfaen"/>
          <w:sz w:val="22"/>
          <w:szCs w:val="22"/>
          <w:lang w:val="hy-AM"/>
        </w:rPr>
        <w:t>Պատվիրատուն</w:t>
      </w:r>
      <w:r w:rsidRPr="008675DA">
        <w:rPr>
          <w:rFonts w:ascii="Sylfaen" w:hAnsi="Sylfaen" w:cs="Sylfaen"/>
          <w:sz w:val="22"/>
          <w:szCs w:val="22"/>
          <w:lang w:val="es-ES"/>
        </w:rPr>
        <w:t xml:space="preserve"> </w:t>
      </w:r>
      <w:r w:rsidRPr="008675DA">
        <w:rPr>
          <w:rFonts w:ascii="Sylfaen" w:hAnsi="Sylfaen" w:cs="Sylfaen"/>
          <w:sz w:val="22"/>
          <w:szCs w:val="22"/>
          <w:lang w:val="hy-AM"/>
        </w:rPr>
        <w:t>պայմանագիրը</w:t>
      </w:r>
      <w:r w:rsidRPr="008675DA">
        <w:rPr>
          <w:rFonts w:ascii="Sylfaen" w:hAnsi="Sylfaen" w:cs="Sylfaen"/>
          <w:sz w:val="22"/>
          <w:szCs w:val="22"/>
          <w:lang w:val="es-ES"/>
        </w:rPr>
        <w:t xml:space="preserve"> </w:t>
      </w:r>
      <w:r w:rsidRPr="008675DA">
        <w:rPr>
          <w:rFonts w:ascii="Sylfaen" w:hAnsi="Sylfaen" w:cs="Sylfaen"/>
          <w:sz w:val="22"/>
          <w:szCs w:val="22"/>
          <w:lang w:val="hy-AM"/>
        </w:rPr>
        <w:t>կնքում</w:t>
      </w:r>
      <w:r w:rsidRPr="008675DA">
        <w:rPr>
          <w:rFonts w:ascii="Sylfaen" w:hAnsi="Sylfaen" w:cs="Sylfaen"/>
          <w:sz w:val="22"/>
          <w:szCs w:val="22"/>
          <w:lang w:val="es-ES"/>
        </w:rPr>
        <w:t xml:space="preserve"> </w:t>
      </w:r>
      <w:r w:rsidRPr="008675DA">
        <w:rPr>
          <w:rFonts w:ascii="Sylfaen" w:hAnsi="Sylfaen" w:cs="Sylfaen"/>
          <w:sz w:val="22"/>
          <w:szCs w:val="22"/>
          <w:lang w:val="hy-AM"/>
        </w:rPr>
        <w:t>է</w:t>
      </w:r>
      <w:r w:rsidRPr="008675DA">
        <w:rPr>
          <w:rFonts w:ascii="Sylfaen" w:hAnsi="Sylfaen" w:cs="Sylfaen"/>
          <w:sz w:val="22"/>
          <w:szCs w:val="22"/>
          <w:lang w:val="es-ES"/>
        </w:rPr>
        <w:t xml:space="preserve">, </w:t>
      </w:r>
      <w:r w:rsidRPr="008675DA">
        <w:rPr>
          <w:rFonts w:ascii="Sylfaen" w:hAnsi="Sylfaen" w:cs="Sylfaen"/>
          <w:sz w:val="22"/>
          <w:szCs w:val="22"/>
          <w:lang w:val="hy-AM"/>
        </w:rPr>
        <w:t>եթե</w:t>
      </w:r>
      <w:r w:rsidRPr="008675DA">
        <w:rPr>
          <w:rFonts w:ascii="Sylfaen" w:hAnsi="Sylfaen" w:cs="Sylfaen"/>
          <w:sz w:val="22"/>
          <w:szCs w:val="22"/>
          <w:lang w:val="es-ES"/>
        </w:rPr>
        <w:t xml:space="preserve"> </w:t>
      </w:r>
      <w:r w:rsidRPr="008675DA">
        <w:rPr>
          <w:rFonts w:ascii="Sylfaen" w:hAnsi="Sylfaen" w:cs="Sylfaen"/>
          <w:sz w:val="22"/>
          <w:szCs w:val="22"/>
          <w:lang w:val="hy-AM"/>
        </w:rPr>
        <w:t>սույն</w:t>
      </w:r>
      <w:r w:rsidRPr="008675DA">
        <w:rPr>
          <w:rFonts w:ascii="Sylfaen" w:hAnsi="Sylfaen" w:cs="Sylfaen"/>
          <w:sz w:val="22"/>
          <w:szCs w:val="22"/>
          <w:lang w:val="es-ES"/>
        </w:rPr>
        <w:t xml:space="preserve"> </w:t>
      </w:r>
      <w:r w:rsidRPr="008675DA">
        <w:rPr>
          <w:rFonts w:ascii="Sylfaen" w:hAnsi="Sylfaen" w:cs="Sylfaen"/>
          <w:sz w:val="22"/>
          <w:szCs w:val="22"/>
          <w:lang w:val="hy-AM"/>
        </w:rPr>
        <w:t>կետով</w:t>
      </w:r>
      <w:r w:rsidRPr="008675DA">
        <w:rPr>
          <w:rFonts w:ascii="Sylfaen" w:hAnsi="Sylfaen" w:cs="Sylfaen"/>
          <w:sz w:val="22"/>
          <w:szCs w:val="22"/>
          <w:lang w:val="es-ES"/>
        </w:rPr>
        <w:t xml:space="preserve"> </w:t>
      </w:r>
      <w:r w:rsidRPr="008675DA">
        <w:rPr>
          <w:rFonts w:ascii="Sylfaen" w:hAnsi="Sylfaen" w:cs="Sylfaen"/>
          <w:sz w:val="22"/>
          <w:szCs w:val="22"/>
          <w:lang w:val="hy-AM"/>
        </w:rPr>
        <w:t>նախատեսված</w:t>
      </w:r>
      <w:r w:rsidRPr="008675DA">
        <w:rPr>
          <w:rFonts w:ascii="Sylfaen" w:hAnsi="Sylfaen" w:cs="Sylfaen"/>
          <w:sz w:val="22"/>
          <w:szCs w:val="22"/>
          <w:lang w:val="es-ES"/>
        </w:rPr>
        <w:t xml:space="preserve"> </w:t>
      </w:r>
      <w:r w:rsidRPr="008675DA">
        <w:rPr>
          <w:rFonts w:ascii="Sylfaen" w:hAnsi="Sylfaen" w:cs="Sylfaen"/>
          <w:sz w:val="22"/>
          <w:szCs w:val="22"/>
          <w:lang w:val="hy-AM"/>
        </w:rPr>
        <w:t>անգործության</w:t>
      </w:r>
      <w:r w:rsidRPr="008675DA">
        <w:rPr>
          <w:rFonts w:ascii="Sylfaen" w:hAnsi="Sylfaen" w:cs="Sylfaen"/>
          <w:sz w:val="22"/>
          <w:szCs w:val="22"/>
          <w:lang w:val="es-ES"/>
        </w:rPr>
        <w:t xml:space="preserve"> </w:t>
      </w:r>
      <w:r w:rsidRPr="008675DA">
        <w:rPr>
          <w:rFonts w:ascii="Sylfaen" w:hAnsi="Sylfaen" w:cs="Sylfaen"/>
          <w:sz w:val="22"/>
          <w:szCs w:val="22"/>
          <w:lang w:val="hy-AM"/>
        </w:rPr>
        <w:t>ժամկետում</w:t>
      </w:r>
      <w:r w:rsidRPr="008675DA">
        <w:rPr>
          <w:rFonts w:ascii="Sylfaen" w:hAnsi="Sylfaen" w:cs="Sylfaen"/>
          <w:sz w:val="22"/>
          <w:szCs w:val="22"/>
          <w:lang w:val="es-ES"/>
        </w:rPr>
        <w:t xml:space="preserve"> </w:t>
      </w:r>
      <w:r w:rsidRPr="008675DA">
        <w:rPr>
          <w:rFonts w:ascii="Sylfaen" w:hAnsi="Sylfaen" w:cs="Sylfaen"/>
          <w:sz w:val="22"/>
          <w:szCs w:val="22"/>
          <w:lang w:val="hy-AM"/>
        </w:rPr>
        <w:t>որևէ</w:t>
      </w:r>
      <w:r w:rsidRPr="008675DA">
        <w:rPr>
          <w:rFonts w:ascii="Sylfaen" w:hAnsi="Sylfaen" w:cs="Sylfaen"/>
          <w:sz w:val="22"/>
          <w:szCs w:val="22"/>
          <w:lang w:val="es-ES"/>
        </w:rPr>
        <w:t xml:space="preserve"> մ</w:t>
      </w:r>
      <w:r w:rsidRPr="008675DA">
        <w:rPr>
          <w:rFonts w:ascii="Sylfaen" w:hAnsi="Sylfaen" w:cs="Sylfaen"/>
          <w:sz w:val="22"/>
          <w:szCs w:val="22"/>
          <w:lang w:val="hy-AM"/>
        </w:rPr>
        <w:t>ասնակից</w:t>
      </w:r>
      <w:r w:rsidRPr="008675DA">
        <w:rPr>
          <w:rFonts w:ascii="Sylfaen" w:hAnsi="Sylfaen" w:cs="Sylfaen"/>
          <w:sz w:val="22"/>
          <w:szCs w:val="22"/>
          <w:lang w:val="es-ES"/>
        </w:rPr>
        <w:t xml:space="preserve"> </w:t>
      </w:r>
      <w:r w:rsidRPr="008675DA">
        <w:rPr>
          <w:rFonts w:ascii="Sylfaen" w:hAnsi="Sylfaen" w:cs="Sylfaen"/>
          <w:sz w:val="22"/>
          <w:szCs w:val="22"/>
          <w:lang w:val="hy-AM"/>
        </w:rPr>
        <w:t>չի</w:t>
      </w:r>
      <w:r w:rsidRPr="008675DA">
        <w:rPr>
          <w:rFonts w:ascii="Sylfaen" w:hAnsi="Sylfaen" w:cs="Sylfaen"/>
          <w:sz w:val="22"/>
          <w:szCs w:val="22"/>
          <w:lang w:val="es-ES"/>
        </w:rPr>
        <w:t xml:space="preserve"> </w:t>
      </w:r>
      <w:r w:rsidRPr="008675DA">
        <w:rPr>
          <w:rFonts w:ascii="Sylfaen" w:hAnsi="Sylfaen" w:cs="Sylfaen"/>
          <w:sz w:val="22"/>
          <w:szCs w:val="22"/>
          <w:lang w:val="hy-AM"/>
        </w:rPr>
        <w:t>բողոքարկում</w:t>
      </w:r>
      <w:r w:rsidRPr="008675DA">
        <w:rPr>
          <w:rFonts w:ascii="Sylfaen" w:hAnsi="Sylfaen" w:cs="Sylfaen"/>
          <w:sz w:val="22"/>
          <w:szCs w:val="22"/>
          <w:lang w:val="es-ES"/>
        </w:rPr>
        <w:t xml:space="preserve"> </w:t>
      </w:r>
      <w:r w:rsidRPr="008675DA">
        <w:rPr>
          <w:rFonts w:ascii="Sylfaen" w:hAnsi="Sylfaen" w:cs="Sylfaen"/>
          <w:sz w:val="22"/>
          <w:szCs w:val="22"/>
          <w:lang w:val="hy-AM"/>
        </w:rPr>
        <w:t>պայմանագիր</w:t>
      </w:r>
      <w:r w:rsidRPr="008675DA">
        <w:rPr>
          <w:rFonts w:ascii="Sylfaen" w:hAnsi="Sylfaen" w:cs="Sylfaen"/>
          <w:sz w:val="22"/>
          <w:szCs w:val="22"/>
          <w:lang w:val="es-ES"/>
        </w:rPr>
        <w:t xml:space="preserve"> </w:t>
      </w:r>
      <w:r w:rsidRPr="008675DA">
        <w:rPr>
          <w:rFonts w:ascii="Sylfaen" w:hAnsi="Sylfaen" w:cs="Sylfaen"/>
          <w:sz w:val="22"/>
          <w:szCs w:val="22"/>
          <w:lang w:val="hy-AM"/>
        </w:rPr>
        <w:t>կնքելու</w:t>
      </w:r>
      <w:r w:rsidRPr="008675DA">
        <w:rPr>
          <w:rFonts w:ascii="Sylfaen" w:hAnsi="Sylfaen" w:cs="Sylfaen"/>
          <w:sz w:val="22"/>
          <w:szCs w:val="22"/>
          <w:lang w:val="es-ES"/>
        </w:rPr>
        <w:t xml:space="preserve"> </w:t>
      </w:r>
      <w:r w:rsidRPr="008675DA">
        <w:rPr>
          <w:rFonts w:ascii="Sylfaen" w:hAnsi="Sylfaen" w:cs="Sylfaen"/>
          <w:sz w:val="22"/>
          <w:szCs w:val="22"/>
          <w:lang w:val="hy-AM"/>
        </w:rPr>
        <w:t>մասին</w:t>
      </w:r>
      <w:r w:rsidRPr="008675DA">
        <w:rPr>
          <w:rFonts w:ascii="Sylfaen" w:hAnsi="Sylfaen" w:cs="Sylfaen"/>
          <w:sz w:val="22"/>
          <w:szCs w:val="22"/>
          <w:lang w:val="es-ES"/>
        </w:rPr>
        <w:t xml:space="preserve"> </w:t>
      </w:r>
      <w:r w:rsidRPr="008675DA">
        <w:rPr>
          <w:rFonts w:ascii="Sylfaen" w:hAnsi="Sylfaen" w:cs="Sylfaen"/>
          <w:sz w:val="22"/>
          <w:szCs w:val="22"/>
          <w:lang w:val="hy-AM"/>
        </w:rPr>
        <w:t>որոշումը։</w:t>
      </w:r>
      <w:r w:rsidRPr="008675DA">
        <w:rPr>
          <w:rFonts w:ascii="Sylfaen" w:hAnsi="Sylfaen" w:cs="Sylfaen"/>
          <w:sz w:val="22"/>
          <w:szCs w:val="22"/>
          <w:lang w:val="es-ES"/>
        </w:rPr>
        <w:t xml:space="preserve"> </w:t>
      </w:r>
      <w:proofErr w:type="spellStart"/>
      <w:r w:rsidRPr="008675DA">
        <w:rPr>
          <w:rFonts w:ascii="Sylfaen" w:hAnsi="Sylfaen" w:cs="Sylfaen"/>
          <w:sz w:val="22"/>
          <w:szCs w:val="22"/>
          <w:lang w:val="ru-RU"/>
        </w:rPr>
        <w:t>Մինչև</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ru-RU"/>
        </w:rPr>
        <w:t>անգործության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ru-RU"/>
        </w:rPr>
        <w:t>ժամկետը</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ru-RU"/>
        </w:rPr>
        <w:t>լրանալը</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ru-RU"/>
        </w:rPr>
        <w:t>կամ</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ru-RU"/>
        </w:rPr>
        <w:t>առանց</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ru-RU"/>
        </w:rPr>
        <w:t>պայմանագիր</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ru-RU"/>
        </w:rPr>
        <w:t>կնքելու</w:t>
      </w:r>
      <w:proofErr w:type="spellEnd"/>
      <w:r w:rsidRPr="008675DA">
        <w:rPr>
          <w:rFonts w:ascii="Sylfaen" w:hAnsi="Sylfaen" w:cs="Sylfaen"/>
          <w:sz w:val="22"/>
          <w:szCs w:val="22"/>
          <w:lang w:val="es-ES"/>
        </w:rPr>
        <w:t xml:space="preserve"> </w:t>
      </w:r>
      <w:r w:rsidRPr="008675DA">
        <w:rPr>
          <w:rFonts w:ascii="Sylfaen" w:hAnsi="Sylfaen" w:cs="Sylfaen"/>
          <w:sz w:val="22"/>
          <w:szCs w:val="22"/>
          <w:lang w:val="hy-AM"/>
        </w:rPr>
        <w:t xml:space="preserve"> կամ գնման ընթացակարգը չկայացած հայտարարելու </w:t>
      </w:r>
      <w:proofErr w:type="spellStart"/>
      <w:r w:rsidRPr="008675DA">
        <w:rPr>
          <w:rFonts w:ascii="Sylfaen" w:hAnsi="Sylfaen" w:cs="Sylfaen"/>
          <w:sz w:val="22"/>
          <w:szCs w:val="22"/>
          <w:lang w:val="ru-RU"/>
        </w:rPr>
        <w:t>մասին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ru-RU"/>
        </w:rPr>
        <w:t>հայտարարության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ru-RU"/>
        </w:rPr>
        <w:t>հրապարակման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ru-RU"/>
        </w:rPr>
        <w:t>կնք</w:t>
      </w:r>
      <w:proofErr w:type="spellEnd"/>
      <w:r w:rsidRPr="008675DA">
        <w:rPr>
          <w:rFonts w:ascii="Sylfaen" w:hAnsi="Sylfaen" w:cs="Sylfaen"/>
          <w:sz w:val="22"/>
          <w:szCs w:val="22"/>
          <w:lang w:val="en-US"/>
        </w:rPr>
        <w:t>վ</w:t>
      </w:r>
      <w:proofErr w:type="spellStart"/>
      <w:r w:rsidRPr="008675DA">
        <w:rPr>
          <w:rFonts w:ascii="Sylfaen" w:hAnsi="Sylfaen" w:cs="Sylfaen"/>
          <w:sz w:val="22"/>
          <w:szCs w:val="22"/>
          <w:lang w:val="ru-RU"/>
        </w:rPr>
        <w:t>ած</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ru-RU"/>
        </w:rPr>
        <w:t>պայմանագիրն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ru-RU"/>
        </w:rPr>
        <w:t>առ</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ru-RU"/>
        </w:rPr>
        <w:t>ոչինչ</w:t>
      </w:r>
      <w:proofErr w:type="spellEnd"/>
      <w:r w:rsidRPr="008675DA">
        <w:rPr>
          <w:rFonts w:ascii="Sylfaen" w:hAnsi="Sylfaen" w:cs="Sylfaen"/>
          <w:sz w:val="22"/>
          <w:szCs w:val="22"/>
          <w:lang w:val="es-ES"/>
        </w:rPr>
        <w:t xml:space="preserve"> </w:t>
      </w:r>
      <w:r w:rsidRPr="008675DA">
        <w:rPr>
          <w:rFonts w:ascii="Sylfaen" w:hAnsi="Sylfaen" w:cs="Sylfaen"/>
          <w:sz w:val="22"/>
          <w:szCs w:val="22"/>
          <w:lang w:val="ru-RU"/>
        </w:rPr>
        <w:t>է։</w:t>
      </w:r>
    </w:p>
    <w:p w14:paraId="019653D2" w14:textId="77777777" w:rsidR="000F7162" w:rsidRPr="008675DA" w:rsidRDefault="000F7162" w:rsidP="000F7162">
      <w:pPr>
        <w:ind w:firstLine="567"/>
        <w:jc w:val="center"/>
        <w:rPr>
          <w:rFonts w:ascii="Sylfaen" w:hAnsi="Sylfaen"/>
          <w:sz w:val="22"/>
          <w:szCs w:val="22"/>
          <w:lang w:val="es-ES"/>
        </w:rPr>
      </w:pPr>
    </w:p>
    <w:p w14:paraId="7F1A5DEE" w14:textId="77777777" w:rsidR="000F7162" w:rsidRPr="008675DA" w:rsidRDefault="000F7162" w:rsidP="000F7162">
      <w:pPr>
        <w:ind w:firstLine="567"/>
        <w:jc w:val="center"/>
        <w:rPr>
          <w:rFonts w:ascii="Sylfaen" w:hAnsi="Sylfaen"/>
          <w:sz w:val="22"/>
          <w:szCs w:val="22"/>
          <w:lang w:val="es-ES"/>
        </w:rPr>
      </w:pPr>
    </w:p>
    <w:p w14:paraId="31925E9B" w14:textId="77777777" w:rsidR="000F7162" w:rsidRPr="008675DA" w:rsidRDefault="000F7162" w:rsidP="000F7162">
      <w:pPr>
        <w:jc w:val="center"/>
        <w:rPr>
          <w:rFonts w:ascii="Sylfaen" w:hAnsi="Sylfaen" w:cs="Arial"/>
          <w:iCs/>
          <w:sz w:val="22"/>
          <w:szCs w:val="22"/>
          <w:lang w:val="af-ZA"/>
        </w:rPr>
      </w:pPr>
      <w:r w:rsidRPr="008675DA">
        <w:rPr>
          <w:rFonts w:ascii="Sylfaen" w:hAnsi="Sylfaen"/>
          <w:iCs/>
          <w:sz w:val="22"/>
          <w:szCs w:val="22"/>
          <w:lang w:val="es-ES"/>
        </w:rPr>
        <w:t>9</w:t>
      </w:r>
      <w:r w:rsidRPr="008675DA">
        <w:rPr>
          <w:rFonts w:ascii="Sylfaen" w:hAnsi="Sylfaen"/>
          <w:iCs/>
          <w:sz w:val="22"/>
          <w:szCs w:val="22"/>
          <w:lang w:val="af-ZA"/>
        </w:rPr>
        <w:t xml:space="preserve">. </w:t>
      </w:r>
      <w:r w:rsidRPr="008675DA">
        <w:rPr>
          <w:rFonts w:ascii="Sylfaen" w:hAnsi="Sylfaen" w:cs="Sylfaen"/>
          <w:iCs/>
          <w:sz w:val="22"/>
          <w:szCs w:val="22"/>
          <w:lang w:val="af-ZA"/>
        </w:rPr>
        <w:t>ՊԱՅՄԱՆԱԳՐԻ</w:t>
      </w:r>
      <w:r w:rsidRPr="008675DA">
        <w:rPr>
          <w:rFonts w:ascii="Sylfaen" w:hAnsi="Sylfaen" w:cs="Arial"/>
          <w:iCs/>
          <w:sz w:val="22"/>
          <w:szCs w:val="22"/>
          <w:lang w:val="af-ZA"/>
        </w:rPr>
        <w:t xml:space="preserve"> </w:t>
      </w:r>
      <w:r w:rsidRPr="008675DA">
        <w:rPr>
          <w:rFonts w:ascii="Sylfaen" w:hAnsi="Sylfaen" w:cs="Sylfaen"/>
          <w:iCs/>
          <w:sz w:val="22"/>
          <w:szCs w:val="22"/>
          <w:lang w:val="af-ZA"/>
        </w:rPr>
        <w:t>ԿՆՔՈՒՄԸ</w:t>
      </w:r>
      <w:r w:rsidRPr="008675DA">
        <w:rPr>
          <w:rFonts w:ascii="Sylfaen" w:hAnsi="Sylfaen" w:cs="Arial"/>
          <w:iCs/>
          <w:sz w:val="22"/>
          <w:szCs w:val="22"/>
          <w:lang w:val="af-ZA"/>
        </w:rPr>
        <w:t xml:space="preserve"> </w:t>
      </w:r>
    </w:p>
    <w:p w14:paraId="57441D60" w14:textId="77777777" w:rsidR="000F7162" w:rsidRPr="008675DA" w:rsidRDefault="000F7162" w:rsidP="000F7162">
      <w:pPr>
        <w:jc w:val="center"/>
        <w:rPr>
          <w:rFonts w:ascii="Sylfaen" w:hAnsi="Sylfaen"/>
          <w:iCs/>
          <w:sz w:val="22"/>
          <w:szCs w:val="22"/>
          <w:lang w:val="af-ZA"/>
        </w:rPr>
      </w:pPr>
    </w:p>
    <w:p w14:paraId="6B27C723"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iCs/>
          <w:sz w:val="22"/>
          <w:szCs w:val="22"/>
          <w:lang w:val="es-ES"/>
        </w:rPr>
        <w:t>9</w:t>
      </w:r>
      <w:r w:rsidRPr="008675DA">
        <w:rPr>
          <w:rFonts w:ascii="Sylfaen" w:hAnsi="Sylfaen"/>
          <w:iCs/>
          <w:sz w:val="22"/>
          <w:szCs w:val="22"/>
          <w:lang w:val="af-ZA"/>
        </w:rPr>
        <w:t xml:space="preserve">.1 </w:t>
      </w:r>
      <w:proofErr w:type="spellStart"/>
      <w:r w:rsidRPr="008675DA">
        <w:rPr>
          <w:rFonts w:ascii="Sylfaen" w:hAnsi="Sylfaen" w:cs="Sylfaen"/>
          <w:sz w:val="22"/>
          <w:szCs w:val="22"/>
          <w:lang w:val="ru-RU"/>
        </w:rPr>
        <w:t>Պայմանագիր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կնքվում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հանձնաժողովի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հիման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վրա</w:t>
      </w:r>
      <w:proofErr w:type="spellEnd"/>
      <w:r w:rsidRPr="008675DA">
        <w:rPr>
          <w:rFonts w:ascii="Sylfaen" w:hAnsi="Sylfaen" w:cs="Sylfaen"/>
          <w:sz w:val="22"/>
          <w:szCs w:val="22"/>
          <w:lang w:val="af-ZA"/>
        </w:rPr>
        <w:t xml:space="preserve">` </w:t>
      </w:r>
      <w:r w:rsidRPr="008675DA">
        <w:rPr>
          <w:rFonts w:ascii="Sylfaen" w:hAnsi="Sylfaen" w:cs="Sylfaen"/>
          <w:sz w:val="22"/>
          <w:szCs w:val="22"/>
        </w:rPr>
        <w:t>պ</w:t>
      </w:r>
      <w:proofErr w:type="spellStart"/>
      <w:r w:rsidRPr="008675DA">
        <w:rPr>
          <w:rFonts w:ascii="Sylfaen" w:hAnsi="Sylfaen" w:cs="Sylfaen"/>
          <w:sz w:val="22"/>
          <w:szCs w:val="22"/>
          <w:lang w:val="ru-RU"/>
        </w:rPr>
        <w:t>ատվիրատուի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կողմից</w:t>
      </w:r>
      <w:proofErr w:type="spellEnd"/>
      <w:r w:rsidRPr="008675DA">
        <w:rPr>
          <w:rFonts w:ascii="Sylfaen" w:hAnsi="Sylfaen" w:cs="Sylfaen"/>
          <w:sz w:val="22"/>
          <w:szCs w:val="22"/>
          <w:lang w:val="ru-RU"/>
        </w:rPr>
        <w:t>։</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Պայմանագիրը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կնքվում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գրավոր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մեկ</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փաստաթուղթ</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կազմելու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միջոցով</w:t>
      </w:r>
      <w:proofErr w:type="spellEnd"/>
      <w:r w:rsidRPr="008675DA">
        <w:rPr>
          <w:rFonts w:ascii="Sylfaen" w:hAnsi="Sylfaen" w:cs="Sylfaen"/>
          <w:sz w:val="22"/>
          <w:szCs w:val="22"/>
          <w:lang w:val="ru-RU"/>
        </w:rPr>
        <w:t>։</w:t>
      </w:r>
    </w:p>
    <w:p w14:paraId="700F6CB1"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9.2 </w:t>
      </w:r>
      <w:proofErr w:type="spellStart"/>
      <w:r w:rsidRPr="008675DA">
        <w:rPr>
          <w:rFonts w:ascii="Sylfaen" w:hAnsi="Sylfaen" w:cs="Sylfaen"/>
          <w:sz w:val="22"/>
          <w:szCs w:val="22"/>
          <w:lang w:val="ru-RU"/>
        </w:rPr>
        <w:t>Սույն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հրավերի</w:t>
      </w:r>
      <w:proofErr w:type="spellEnd"/>
      <w:r w:rsidRPr="008675DA">
        <w:rPr>
          <w:rFonts w:ascii="Sylfaen" w:hAnsi="Sylfaen" w:cs="Sylfaen"/>
          <w:sz w:val="22"/>
          <w:szCs w:val="22"/>
          <w:lang w:val="af-ZA"/>
        </w:rPr>
        <w:t xml:space="preserve"> 1-</w:t>
      </w:r>
      <w:proofErr w:type="spellStart"/>
      <w:r w:rsidRPr="008675DA">
        <w:rPr>
          <w:rFonts w:ascii="Sylfaen" w:hAnsi="Sylfaen" w:cs="Sylfaen"/>
          <w:sz w:val="22"/>
          <w:szCs w:val="22"/>
        </w:rPr>
        <w:t>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մասի</w:t>
      </w:r>
      <w:proofErr w:type="spellEnd"/>
      <w:r w:rsidRPr="008675DA">
        <w:rPr>
          <w:rFonts w:ascii="Sylfaen" w:hAnsi="Sylfaen" w:cs="Sylfaen"/>
          <w:sz w:val="22"/>
          <w:szCs w:val="22"/>
          <w:lang w:val="af-ZA"/>
        </w:rPr>
        <w:t xml:space="preserve"> 8</w:t>
      </w:r>
      <w:r w:rsidRPr="008675DA">
        <w:rPr>
          <w:rFonts w:ascii="Sylfaen" w:hAnsi="Sylfaen" w:cs="Sylfaen"/>
          <w:sz w:val="22"/>
          <w:szCs w:val="22"/>
          <w:lang w:val="hy-AM"/>
        </w:rPr>
        <w:t>.</w:t>
      </w:r>
      <w:r w:rsidRPr="008675DA">
        <w:rPr>
          <w:rFonts w:ascii="Sylfaen" w:hAnsi="Sylfaen" w:cs="Sylfaen"/>
          <w:sz w:val="22"/>
          <w:szCs w:val="22"/>
          <w:lang w:val="af-ZA"/>
        </w:rPr>
        <w:t xml:space="preserve">23 </w:t>
      </w:r>
      <w:proofErr w:type="spellStart"/>
      <w:r w:rsidRPr="008675DA">
        <w:rPr>
          <w:rFonts w:ascii="Sylfaen" w:hAnsi="Sylfaen" w:cs="Sylfaen"/>
          <w:sz w:val="22"/>
          <w:szCs w:val="22"/>
          <w:lang w:val="ru-RU"/>
        </w:rPr>
        <w:t>կետով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սահմանված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անգործության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ժամկետը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լրանալուն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հաջորդող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չորս</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աշխատանքային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ընթացքում</w:t>
      </w:r>
      <w:proofErr w:type="spellEnd"/>
      <w:r w:rsidRPr="008675DA">
        <w:rPr>
          <w:rFonts w:ascii="Sylfaen" w:hAnsi="Sylfaen" w:cs="Sylfaen"/>
          <w:sz w:val="22"/>
          <w:szCs w:val="22"/>
          <w:lang w:val="af-ZA"/>
        </w:rPr>
        <w:t xml:space="preserve"> </w:t>
      </w:r>
      <w:r w:rsidRPr="008675DA">
        <w:rPr>
          <w:rFonts w:ascii="Sylfaen" w:hAnsi="Sylfaen" w:cs="Sylfaen"/>
          <w:sz w:val="22"/>
          <w:szCs w:val="22"/>
        </w:rPr>
        <w:t>պ</w:t>
      </w:r>
      <w:proofErr w:type="spellStart"/>
      <w:r w:rsidRPr="008675DA">
        <w:rPr>
          <w:rFonts w:ascii="Sylfaen" w:hAnsi="Sylfaen" w:cs="Sylfaen"/>
          <w:sz w:val="22"/>
          <w:szCs w:val="22"/>
          <w:lang w:val="ru-RU"/>
        </w:rPr>
        <w:t>ատվիրատուն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ծանուցում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ընտրված</w:t>
      </w:r>
      <w:proofErr w:type="spellEnd"/>
      <w:r w:rsidRPr="008675DA">
        <w:rPr>
          <w:rFonts w:ascii="Sylfaen" w:hAnsi="Sylfaen" w:cs="Sylfaen"/>
          <w:sz w:val="22"/>
          <w:szCs w:val="22"/>
          <w:lang w:val="af-ZA"/>
        </w:rPr>
        <w:t xml:space="preserve"> </w:t>
      </w:r>
      <w:r w:rsidRPr="008675DA">
        <w:rPr>
          <w:rFonts w:ascii="Sylfaen" w:hAnsi="Sylfaen" w:cs="Sylfaen"/>
          <w:sz w:val="22"/>
          <w:szCs w:val="22"/>
        </w:rPr>
        <w:t>մ</w:t>
      </w:r>
      <w:proofErr w:type="spellStart"/>
      <w:r w:rsidRPr="008675DA">
        <w:rPr>
          <w:rFonts w:ascii="Sylfaen" w:hAnsi="Sylfaen" w:cs="Sylfaen"/>
          <w:sz w:val="22"/>
          <w:szCs w:val="22"/>
          <w:lang w:val="ru-RU"/>
        </w:rPr>
        <w:t>ասնակցին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ներկայացնելով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պայմանագիր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կնքելու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առաջարկը</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պայմանագրի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նախագիծը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պայմանագիրը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կարող</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կնքվել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ոչ</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շուտ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սույն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հրավերի</w:t>
      </w:r>
      <w:proofErr w:type="spellEnd"/>
      <w:r w:rsidRPr="008675DA">
        <w:rPr>
          <w:rFonts w:ascii="Sylfaen" w:hAnsi="Sylfaen" w:cs="Sylfaen"/>
          <w:sz w:val="22"/>
          <w:szCs w:val="22"/>
          <w:lang w:val="af-ZA"/>
        </w:rPr>
        <w:t xml:space="preserve"> 1-</w:t>
      </w:r>
      <w:proofErr w:type="spellStart"/>
      <w:r w:rsidRPr="008675DA">
        <w:rPr>
          <w:rFonts w:ascii="Sylfaen" w:hAnsi="Sylfaen" w:cs="Sylfaen"/>
          <w:sz w:val="22"/>
          <w:szCs w:val="22"/>
        </w:rPr>
        <w:t>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մասի</w:t>
      </w:r>
      <w:proofErr w:type="spellEnd"/>
      <w:r w:rsidRPr="008675DA">
        <w:rPr>
          <w:rFonts w:ascii="Sylfaen" w:hAnsi="Sylfaen" w:cs="Sylfaen"/>
          <w:sz w:val="22"/>
          <w:szCs w:val="22"/>
          <w:lang w:val="af-ZA"/>
        </w:rPr>
        <w:t xml:space="preserve"> 8</w:t>
      </w:r>
      <w:r w:rsidRPr="008675DA">
        <w:rPr>
          <w:rFonts w:ascii="Sylfaen" w:hAnsi="Sylfaen" w:cs="Sylfaen"/>
          <w:sz w:val="22"/>
          <w:szCs w:val="22"/>
          <w:lang w:val="hy-AM"/>
        </w:rPr>
        <w:t>.</w:t>
      </w:r>
      <w:r w:rsidRPr="008675DA">
        <w:rPr>
          <w:rFonts w:ascii="Sylfaen" w:hAnsi="Sylfaen" w:cs="Sylfaen"/>
          <w:sz w:val="22"/>
          <w:szCs w:val="22"/>
          <w:lang w:val="af-ZA"/>
        </w:rPr>
        <w:t xml:space="preserve">23 </w:t>
      </w:r>
      <w:proofErr w:type="spellStart"/>
      <w:r w:rsidRPr="008675DA">
        <w:rPr>
          <w:rFonts w:ascii="Sylfaen" w:hAnsi="Sylfaen" w:cs="Sylfaen"/>
          <w:sz w:val="22"/>
          <w:szCs w:val="22"/>
          <w:lang w:val="ru-RU"/>
        </w:rPr>
        <w:t>կետով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սահմանված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անգործության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ժամկետը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լրանալու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հաջորդող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երկրորդ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աշխատանքային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օրը</w:t>
      </w:r>
      <w:proofErr w:type="spellEnd"/>
      <w:r w:rsidRPr="008675DA">
        <w:rPr>
          <w:rFonts w:ascii="Sylfaen" w:hAnsi="Sylfaen" w:cs="Sylfaen"/>
          <w:sz w:val="22"/>
          <w:szCs w:val="22"/>
          <w:lang w:val="af-ZA"/>
        </w:rPr>
        <w:t>:</w:t>
      </w:r>
    </w:p>
    <w:p w14:paraId="1AC9C08F"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9</w:t>
      </w:r>
      <w:r w:rsidRPr="008675DA">
        <w:rPr>
          <w:rFonts w:ascii="Sylfaen" w:hAnsi="Sylfaen" w:cs="Sylfaen"/>
          <w:sz w:val="22"/>
          <w:szCs w:val="22"/>
          <w:lang w:val="hy-AM"/>
        </w:rPr>
        <w:t>.3</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Ընտրված</w:t>
      </w:r>
      <w:proofErr w:type="spellEnd"/>
      <w:r w:rsidRPr="008675DA">
        <w:rPr>
          <w:rFonts w:ascii="Sylfaen" w:hAnsi="Sylfaen" w:cs="Sylfaen"/>
          <w:sz w:val="22"/>
          <w:szCs w:val="22"/>
          <w:lang w:val="af-ZA"/>
        </w:rPr>
        <w:t xml:space="preserve"> </w:t>
      </w:r>
      <w:r w:rsidRPr="008675DA">
        <w:rPr>
          <w:rFonts w:ascii="Sylfaen" w:hAnsi="Sylfaen" w:cs="Sylfaen"/>
          <w:sz w:val="22"/>
          <w:szCs w:val="22"/>
        </w:rPr>
        <w:t>մ</w:t>
      </w:r>
      <w:proofErr w:type="spellStart"/>
      <w:r w:rsidRPr="008675DA">
        <w:rPr>
          <w:rFonts w:ascii="Sylfaen" w:hAnsi="Sylfaen" w:cs="Sylfaen"/>
          <w:sz w:val="22"/>
          <w:szCs w:val="22"/>
          <w:lang w:val="ru-RU"/>
        </w:rPr>
        <w:t>ասնակցին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պայմանագիր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կնքելու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առաջարկը</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կնքվելիք</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պայմանագրի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նախագիծը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հանձնաժողովի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քարտուղարը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տրամադրում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էլեկտրոնային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եղանակով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պայմանագրում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ներառվում</w:t>
      </w:r>
      <w:proofErr w:type="spellEnd"/>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ընտրված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մասնակցի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կողմից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հայտով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ապրանքի</w:t>
      </w:r>
      <w:proofErr w:type="spellEnd"/>
      <w:r w:rsidRPr="008675DA">
        <w:rPr>
          <w:rFonts w:ascii="Sylfaen" w:hAnsi="Sylfaen" w:cs="Sylfaen"/>
          <w:sz w:val="22"/>
          <w:szCs w:val="22"/>
          <w:lang w:val="af-ZA"/>
        </w:rPr>
        <w:t xml:space="preserve"> </w:t>
      </w:r>
      <w:r w:rsidRPr="008675DA">
        <w:rPr>
          <w:rFonts w:ascii="Sylfaen" w:hAnsi="Sylfaen"/>
          <w:sz w:val="22"/>
          <w:szCs w:val="22"/>
          <w:lang w:val="hy-AM"/>
        </w:rPr>
        <w:t>ամբողջական նկարագիրը</w:t>
      </w:r>
      <w:r w:rsidRPr="008675DA">
        <w:rPr>
          <w:rFonts w:ascii="Sylfaen" w:hAnsi="Sylfaen" w:cs="Sylfaen"/>
          <w:sz w:val="22"/>
          <w:szCs w:val="22"/>
          <w:lang w:val="af-ZA"/>
        </w:rPr>
        <w:t xml:space="preserve">: </w:t>
      </w:r>
    </w:p>
    <w:p w14:paraId="48ECE3F9"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9</w:t>
      </w:r>
      <w:r w:rsidRPr="008675DA">
        <w:rPr>
          <w:rFonts w:ascii="Sylfaen" w:hAnsi="Sylfaen" w:cs="Sylfaen"/>
          <w:sz w:val="22"/>
          <w:szCs w:val="22"/>
          <w:lang w:val="hy-AM"/>
        </w:rPr>
        <w:t>.</w:t>
      </w:r>
      <w:r w:rsidRPr="008675DA">
        <w:rPr>
          <w:rFonts w:ascii="Sylfaen" w:hAnsi="Sylfaen" w:cs="Sylfaen"/>
          <w:sz w:val="22"/>
          <w:szCs w:val="22"/>
          <w:lang w:val="af-ZA"/>
        </w:rPr>
        <w:t xml:space="preserve">4 </w:t>
      </w:r>
      <w:r w:rsidRPr="008675DA">
        <w:rPr>
          <w:rFonts w:ascii="Sylfaen" w:hAnsi="Sylfaen" w:cs="Sylfaen"/>
          <w:sz w:val="22"/>
          <w:szCs w:val="22"/>
          <w:lang w:val="hy-AM"/>
        </w:rPr>
        <w:t>Եթե</w:t>
      </w:r>
      <w:r w:rsidRPr="008675DA">
        <w:rPr>
          <w:rFonts w:ascii="Sylfaen" w:hAnsi="Sylfaen" w:cs="Sylfaen"/>
          <w:sz w:val="22"/>
          <w:szCs w:val="22"/>
          <w:lang w:val="af-ZA"/>
        </w:rPr>
        <w:t xml:space="preserve"> </w:t>
      </w:r>
      <w:r w:rsidRPr="008675DA">
        <w:rPr>
          <w:rFonts w:ascii="Sylfaen" w:hAnsi="Sylfaen" w:cs="Sylfaen"/>
          <w:sz w:val="22"/>
          <w:szCs w:val="22"/>
          <w:lang w:val="hy-AM"/>
        </w:rPr>
        <w:t>ընտրված</w:t>
      </w:r>
      <w:r w:rsidRPr="008675DA">
        <w:rPr>
          <w:rFonts w:ascii="Sylfaen" w:hAnsi="Sylfaen" w:cs="Sylfaen"/>
          <w:sz w:val="22"/>
          <w:szCs w:val="22"/>
          <w:lang w:val="af-ZA"/>
        </w:rPr>
        <w:t xml:space="preserve"> </w:t>
      </w:r>
      <w:r w:rsidRPr="008675DA">
        <w:rPr>
          <w:rFonts w:ascii="Sylfaen" w:hAnsi="Sylfaen" w:cs="Sylfaen"/>
          <w:sz w:val="22"/>
          <w:szCs w:val="22"/>
          <w:lang w:val="hy-AM"/>
        </w:rPr>
        <w:t>մասնակիցը</w:t>
      </w:r>
      <w:r w:rsidRPr="008675DA">
        <w:rPr>
          <w:rFonts w:ascii="Sylfaen" w:hAnsi="Sylfaen" w:cs="Sylfaen"/>
          <w:sz w:val="22"/>
          <w:szCs w:val="22"/>
          <w:lang w:val="af-ZA"/>
        </w:rPr>
        <w:t xml:space="preserve"> </w:t>
      </w:r>
      <w:r w:rsidRPr="008675DA">
        <w:rPr>
          <w:rFonts w:ascii="Sylfaen" w:hAnsi="Sylfaen" w:cs="Sylfaen"/>
          <w:sz w:val="22"/>
          <w:szCs w:val="22"/>
          <w:lang w:val="hy-AM"/>
        </w:rPr>
        <w:t>պայմանագիր</w:t>
      </w:r>
      <w:r w:rsidRPr="008675DA">
        <w:rPr>
          <w:rFonts w:ascii="Sylfaen" w:hAnsi="Sylfaen" w:cs="Sylfaen"/>
          <w:sz w:val="22"/>
          <w:szCs w:val="22"/>
          <w:lang w:val="af-ZA"/>
        </w:rPr>
        <w:t xml:space="preserve"> </w:t>
      </w:r>
      <w:r w:rsidRPr="008675DA">
        <w:rPr>
          <w:rFonts w:ascii="Sylfaen" w:hAnsi="Sylfaen" w:cs="Sylfaen"/>
          <w:sz w:val="22"/>
          <w:szCs w:val="22"/>
          <w:lang w:val="hy-AM"/>
        </w:rPr>
        <w:t>կնքելու</w:t>
      </w:r>
      <w:r w:rsidRPr="008675DA">
        <w:rPr>
          <w:rFonts w:ascii="Sylfaen" w:hAnsi="Sylfaen" w:cs="Sylfaen"/>
          <w:sz w:val="22"/>
          <w:szCs w:val="22"/>
          <w:lang w:val="af-ZA"/>
        </w:rPr>
        <w:t xml:space="preserve"> </w:t>
      </w:r>
      <w:r w:rsidRPr="008675DA">
        <w:rPr>
          <w:rFonts w:ascii="Sylfaen" w:hAnsi="Sylfaen" w:cs="Sylfaen"/>
          <w:sz w:val="22"/>
          <w:szCs w:val="22"/>
          <w:lang w:val="hy-AM"/>
        </w:rPr>
        <w:t>մասին</w:t>
      </w:r>
      <w:r w:rsidRPr="008675DA">
        <w:rPr>
          <w:rFonts w:ascii="Sylfaen" w:hAnsi="Sylfaen" w:cs="Sylfaen"/>
          <w:sz w:val="22"/>
          <w:szCs w:val="22"/>
          <w:lang w:val="af-ZA"/>
        </w:rPr>
        <w:t xml:space="preserve"> </w:t>
      </w:r>
      <w:r w:rsidRPr="008675DA">
        <w:rPr>
          <w:rFonts w:ascii="Sylfaen" w:hAnsi="Sylfaen" w:cs="Sylfaen"/>
          <w:sz w:val="22"/>
          <w:szCs w:val="22"/>
          <w:lang w:val="hy-AM"/>
        </w:rPr>
        <w:t>ծանուցումը</w:t>
      </w:r>
      <w:r w:rsidRPr="008675DA">
        <w:rPr>
          <w:rFonts w:ascii="Sylfaen" w:hAnsi="Sylfaen" w:cs="Sylfaen"/>
          <w:sz w:val="22"/>
          <w:szCs w:val="22"/>
          <w:lang w:val="af-ZA"/>
        </w:rPr>
        <w:t xml:space="preserve"> </w:t>
      </w:r>
      <w:r w:rsidRPr="008675DA">
        <w:rPr>
          <w:rFonts w:ascii="Sylfaen" w:hAnsi="Sylfaen" w:cs="Sylfaen"/>
          <w:sz w:val="22"/>
          <w:szCs w:val="22"/>
          <w:lang w:val="hy-AM"/>
        </w:rPr>
        <w:t>և</w:t>
      </w:r>
      <w:r w:rsidRPr="008675DA">
        <w:rPr>
          <w:rFonts w:ascii="Sylfaen" w:hAnsi="Sylfaen" w:cs="Sylfaen"/>
          <w:sz w:val="22"/>
          <w:szCs w:val="22"/>
          <w:lang w:val="af-ZA"/>
        </w:rPr>
        <w:t xml:space="preserve"> </w:t>
      </w:r>
      <w:r w:rsidRPr="008675DA">
        <w:rPr>
          <w:rFonts w:ascii="Sylfaen" w:hAnsi="Sylfaen" w:cs="Sylfaen"/>
          <w:sz w:val="22"/>
          <w:szCs w:val="22"/>
          <w:lang w:val="hy-AM"/>
        </w:rPr>
        <w:t>պայմանագրի</w:t>
      </w:r>
      <w:r w:rsidRPr="008675DA">
        <w:rPr>
          <w:rFonts w:ascii="Sylfaen" w:hAnsi="Sylfaen" w:cs="Sylfaen"/>
          <w:sz w:val="22"/>
          <w:szCs w:val="22"/>
          <w:lang w:val="af-ZA"/>
        </w:rPr>
        <w:t xml:space="preserve"> </w:t>
      </w:r>
      <w:r w:rsidRPr="008675DA">
        <w:rPr>
          <w:rFonts w:ascii="Sylfaen" w:hAnsi="Sylfaen" w:cs="Sylfaen"/>
          <w:sz w:val="22"/>
          <w:szCs w:val="22"/>
          <w:lang w:val="hy-AM"/>
        </w:rPr>
        <w:t>նախագիծ</w:t>
      </w:r>
      <w:r w:rsidRPr="008675DA">
        <w:rPr>
          <w:rFonts w:ascii="Sylfaen" w:hAnsi="Sylfaen" w:cs="Sylfaen"/>
          <w:sz w:val="22"/>
          <w:szCs w:val="22"/>
        </w:rPr>
        <w:t>ն</w:t>
      </w:r>
      <w:r w:rsidRPr="008675DA">
        <w:rPr>
          <w:rFonts w:ascii="Sylfaen" w:hAnsi="Sylfaen" w:cs="Sylfaen"/>
          <w:sz w:val="22"/>
          <w:szCs w:val="22"/>
          <w:lang w:val="af-ZA"/>
        </w:rPr>
        <w:t xml:space="preserve"> </w:t>
      </w:r>
      <w:r w:rsidRPr="008675DA">
        <w:rPr>
          <w:rFonts w:ascii="Sylfaen" w:hAnsi="Sylfaen" w:cs="Sylfaen"/>
          <w:sz w:val="22"/>
          <w:szCs w:val="22"/>
          <w:lang w:val="hy-AM"/>
        </w:rPr>
        <w:t>ստանալուց</w:t>
      </w:r>
      <w:r w:rsidRPr="008675DA">
        <w:rPr>
          <w:rFonts w:ascii="Sylfaen" w:hAnsi="Sylfaen" w:cs="Sylfaen"/>
          <w:sz w:val="22"/>
          <w:szCs w:val="22"/>
          <w:lang w:val="af-ZA"/>
        </w:rPr>
        <w:t xml:space="preserve"> </w:t>
      </w:r>
      <w:r w:rsidRPr="008675DA">
        <w:rPr>
          <w:rFonts w:ascii="Sylfaen" w:hAnsi="Sylfaen" w:cs="Sylfaen"/>
          <w:sz w:val="22"/>
          <w:szCs w:val="22"/>
          <w:lang w:val="hy-AM"/>
        </w:rPr>
        <w:t>հետո</w:t>
      </w:r>
      <w:r w:rsidRPr="008675DA">
        <w:rPr>
          <w:rFonts w:ascii="Sylfaen" w:hAnsi="Sylfaen" w:cs="Sylfaen"/>
          <w:sz w:val="22"/>
          <w:szCs w:val="22"/>
          <w:lang w:val="af-ZA"/>
        </w:rPr>
        <w:t xml:space="preserve">` 10 </w:t>
      </w:r>
      <w:proofErr w:type="spellStart"/>
      <w:r w:rsidRPr="008675DA">
        <w:rPr>
          <w:rFonts w:ascii="Sylfaen" w:hAnsi="Sylfaen" w:cs="Sylfaen"/>
          <w:sz w:val="22"/>
          <w:szCs w:val="22"/>
        </w:rPr>
        <w:t>աշխատանքային</w:t>
      </w:r>
      <w:proofErr w:type="spellEnd"/>
      <w:r w:rsidRPr="008675DA">
        <w:rPr>
          <w:rFonts w:ascii="Sylfaen" w:hAnsi="Sylfaen" w:cs="Sylfaen"/>
          <w:sz w:val="22"/>
          <w:szCs w:val="22"/>
          <w:lang w:val="af-ZA"/>
        </w:rPr>
        <w:t xml:space="preserve"> </w:t>
      </w:r>
      <w:r w:rsidRPr="008675DA">
        <w:rPr>
          <w:rFonts w:ascii="Sylfaen" w:hAnsi="Sylfaen" w:cs="Sylfaen"/>
          <w:sz w:val="22"/>
          <w:szCs w:val="22"/>
          <w:lang w:val="hy-AM"/>
        </w:rPr>
        <w:t>օրվա</w:t>
      </w:r>
      <w:r w:rsidRPr="008675DA">
        <w:rPr>
          <w:rFonts w:ascii="Sylfaen" w:hAnsi="Sylfaen" w:cs="Sylfaen"/>
          <w:sz w:val="22"/>
          <w:szCs w:val="22"/>
          <w:lang w:val="af-ZA"/>
        </w:rPr>
        <w:t xml:space="preserve"> </w:t>
      </w:r>
      <w:r w:rsidRPr="008675DA">
        <w:rPr>
          <w:rFonts w:ascii="Sylfaen" w:hAnsi="Sylfaen" w:cs="Sylfaen"/>
          <w:sz w:val="22"/>
          <w:szCs w:val="22"/>
          <w:lang w:val="hy-AM"/>
        </w:rPr>
        <w:t>ընթացքում</w:t>
      </w:r>
      <w:r w:rsidRPr="008675DA">
        <w:rPr>
          <w:rFonts w:ascii="Sylfaen" w:hAnsi="Sylfaen" w:cs="Sylfaen"/>
          <w:sz w:val="22"/>
          <w:szCs w:val="22"/>
          <w:lang w:val="af-ZA"/>
        </w:rPr>
        <w:t xml:space="preserve"> </w:t>
      </w:r>
      <w:r w:rsidRPr="008675DA">
        <w:rPr>
          <w:rFonts w:ascii="Sylfaen" w:hAnsi="Sylfaen" w:cs="Sylfaen"/>
          <w:sz w:val="22"/>
          <w:szCs w:val="22"/>
          <w:lang w:val="hy-AM"/>
        </w:rPr>
        <w:t>չի</w:t>
      </w:r>
      <w:r w:rsidRPr="008675DA">
        <w:rPr>
          <w:rFonts w:ascii="Sylfaen" w:hAnsi="Sylfaen" w:cs="Sylfaen"/>
          <w:sz w:val="22"/>
          <w:szCs w:val="22"/>
          <w:lang w:val="af-ZA"/>
        </w:rPr>
        <w:t xml:space="preserve"> </w:t>
      </w:r>
      <w:r w:rsidRPr="008675DA">
        <w:rPr>
          <w:rFonts w:ascii="Sylfaen" w:hAnsi="Sylfaen" w:cs="Sylfaen"/>
          <w:sz w:val="22"/>
          <w:szCs w:val="22"/>
          <w:lang w:val="hy-AM"/>
        </w:rPr>
        <w:t>ստորագրում</w:t>
      </w:r>
      <w:r w:rsidRPr="008675DA">
        <w:rPr>
          <w:rFonts w:ascii="Sylfaen" w:hAnsi="Sylfaen" w:cs="Sylfaen"/>
          <w:sz w:val="22"/>
          <w:szCs w:val="22"/>
          <w:lang w:val="af-ZA"/>
        </w:rPr>
        <w:t xml:space="preserve"> </w:t>
      </w:r>
      <w:r w:rsidRPr="008675DA">
        <w:rPr>
          <w:rFonts w:ascii="Sylfaen" w:hAnsi="Sylfaen" w:cs="Sylfaen"/>
          <w:sz w:val="22"/>
          <w:szCs w:val="22"/>
          <w:lang w:val="hy-AM"/>
        </w:rPr>
        <w:t>պայմանագիրը</w:t>
      </w:r>
      <w:r w:rsidRPr="008675DA">
        <w:rPr>
          <w:rFonts w:ascii="Sylfaen" w:hAnsi="Sylfaen" w:cs="Sylfaen"/>
          <w:sz w:val="22"/>
          <w:szCs w:val="22"/>
          <w:lang w:val="af-ZA"/>
        </w:rPr>
        <w:t xml:space="preserve"> </w:t>
      </w:r>
      <w:r w:rsidRPr="008675DA">
        <w:rPr>
          <w:rFonts w:ascii="Sylfaen" w:hAnsi="Sylfaen" w:cs="Sylfaen"/>
          <w:sz w:val="22"/>
          <w:szCs w:val="22"/>
          <w:lang w:val="hy-AM"/>
        </w:rPr>
        <w:t>և</w:t>
      </w:r>
      <w:r w:rsidRPr="008675DA">
        <w:rPr>
          <w:rFonts w:ascii="Sylfaen" w:hAnsi="Sylfaen" w:cs="Sylfaen"/>
          <w:sz w:val="22"/>
          <w:szCs w:val="22"/>
          <w:lang w:val="af-ZA"/>
        </w:rPr>
        <w:t xml:space="preserve"> պ</w:t>
      </w:r>
      <w:proofErr w:type="spellStart"/>
      <w:r w:rsidRPr="008675DA">
        <w:rPr>
          <w:rFonts w:ascii="Sylfaen" w:hAnsi="Sylfaen" w:cs="Sylfaen"/>
          <w:sz w:val="22"/>
          <w:szCs w:val="22"/>
          <w:lang w:val="ru-RU"/>
        </w:rPr>
        <w:t>ատվիրատուին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ներկայացնում</w:t>
      </w:r>
      <w:proofErr w:type="spellEnd"/>
      <w:r w:rsidRPr="008675DA">
        <w:rPr>
          <w:rFonts w:ascii="Sylfaen" w:hAnsi="Sylfaen" w:cs="Sylfaen"/>
          <w:sz w:val="22"/>
          <w:szCs w:val="22"/>
          <w:lang w:val="af-ZA"/>
        </w:rPr>
        <w:t xml:space="preserve"> որակավորման և </w:t>
      </w:r>
      <w:proofErr w:type="spellStart"/>
      <w:r w:rsidRPr="008675DA">
        <w:rPr>
          <w:rFonts w:ascii="Sylfaen" w:hAnsi="Sylfaen" w:cs="Sylfaen"/>
          <w:sz w:val="22"/>
          <w:szCs w:val="22"/>
          <w:lang w:val="ru-RU"/>
        </w:rPr>
        <w:t>պայմանագրի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ապահովումը</w:t>
      </w:r>
      <w:proofErr w:type="spellEnd"/>
      <w:r w:rsidRPr="008675DA">
        <w:rPr>
          <w:rFonts w:ascii="Sylfaen" w:hAnsi="Sylfaen" w:cs="Sylfaen"/>
          <w:sz w:val="22"/>
          <w:szCs w:val="22"/>
          <w:lang w:val="af-ZA"/>
        </w:rPr>
        <w:t xml:space="preserve">, </w:t>
      </w:r>
      <w:r w:rsidRPr="008675DA">
        <w:rPr>
          <w:rFonts w:ascii="Sylfaen" w:hAnsi="Sylfaen" w:cs="Sylfaen"/>
          <w:sz w:val="22"/>
          <w:szCs w:val="22"/>
          <w:lang w:val="hy-AM"/>
        </w:rPr>
        <w:t>ապա նա զրկվում է պայմանագիրը ստորագրելու իրավունքից։</w:t>
      </w:r>
      <w:r w:rsidRPr="008675DA">
        <w:rPr>
          <w:rFonts w:ascii="Sylfaen" w:hAnsi="Sylfaen" w:cs="Sylfaen"/>
          <w:sz w:val="22"/>
          <w:szCs w:val="22"/>
          <w:lang w:val="af-ZA"/>
        </w:rPr>
        <w:t xml:space="preserve"> </w:t>
      </w:r>
      <w:r w:rsidRPr="008675DA">
        <w:rPr>
          <w:rFonts w:ascii="Sylfaen" w:hAnsi="Sylfaen" w:cs="Sylfaen"/>
          <w:sz w:val="22"/>
          <w:szCs w:val="22"/>
          <w:lang w:val="hy-AM"/>
        </w:rPr>
        <w:t>Պայմանագրով կանխավճար նախատեսվելու դեպքում սույն կետով նախատեսված ժամկետը սահմանվում է 15 աշխատանքային օր:</w:t>
      </w:r>
    </w:p>
    <w:p w14:paraId="42F29FDF"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hy-AM"/>
        </w:rPr>
        <w:t>Ընդ</w:t>
      </w:r>
      <w:r w:rsidRPr="008675DA">
        <w:rPr>
          <w:rFonts w:ascii="Sylfaen" w:hAnsi="Sylfaen" w:cs="Sylfaen"/>
          <w:sz w:val="22"/>
          <w:szCs w:val="22"/>
          <w:lang w:val="af-ZA"/>
        </w:rPr>
        <w:t xml:space="preserve"> </w:t>
      </w:r>
      <w:r w:rsidRPr="008675DA">
        <w:rPr>
          <w:rFonts w:ascii="Sylfaen" w:hAnsi="Sylfaen" w:cs="Sylfaen"/>
          <w:sz w:val="22"/>
          <w:szCs w:val="22"/>
          <w:lang w:val="hy-AM"/>
        </w:rPr>
        <w:t>որում</w:t>
      </w:r>
      <w:r w:rsidRPr="008675DA">
        <w:rPr>
          <w:rFonts w:ascii="Sylfaen" w:hAnsi="Sylfaen" w:cs="Sylfaen"/>
          <w:sz w:val="22"/>
          <w:szCs w:val="22"/>
          <w:lang w:val="af-ZA"/>
        </w:rPr>
        <w:t xml:space="preserve"> </w:t>
      </w:r>
      <w:r w:rsidRPr="008675DA">
        <w:rPr>
          <w:rFonts w:ascii="Sylfaen" w:hAnsi="Sylfaen" w:cs="Sylfaen"/>
          <w:sz w:val="22"/>
          <w:szCs w:val="22"/>
          <w:lang w:val="hy-AM"/>
        </w:rPr>
        <w:t xml:space="preserve">ընտրված մասնակցի կողմից հաստատված պայմանագրի նախագիծը </w:t>
      </w:r>
      <w:r w:rsidRPr="008675DA">
        <w:rPr>
          <w:rFonts w:ascii="Sylfaen" w:hAnsi="Sylfaen" w:cs="Sylfaen"/>
          <w:sz w:val="22"/>
          <w:szCs w:val="22"/>
        </w:rPr>
        <w:t>պ</w:t>
      </w:r>
      <w:r w:rsidRPr="008675DA">
        <w:rPr>
          <w:rFonts w:ascii="Sylfaen" w:hAnsi="Sylfaen" w:cs="Sylfaen"/>
          <w:sz w:val="22"/>
          <w:szCs w:val="22"/>
          <w:lang w:val="hy-AM"/>
        </w:rPr>
        <w:t xml:space="preserve">ատվիրատուին ներկայացվում է գրավոր և դրա ներկայացման գրությունը հաշվառվում է </w:t>
      </w:r>
      <w:r w:rsidRPr="008675DA">
        <w:rPr>
          <w:rFonts w:ascii="Sylfaen" w:hAnsi="Sylfaen" w:cs="Sylfaen"/>
          <w:sz w:val="22"/>
          <w:szCs w:val="22"/>
        </w:rPr>
        <w:t>պ</w:t>
      </w:r>
      <w:r w:rsidRPr="008675DA">
        <w:rPr>
          <w:rFonts w:ascii="Sylfaen" w:hAnsi="Sylfaen" w:cs="Sylfaen"/>
          <w:sz w:val="22"/>
          <w:szCs w:val="22"/>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675DA">
        <w:rPr>
          <w:rFonts w:ascii="Sylfaen" w:hAnsi="Sylfaen" w:cs="Sylfaen"/>
          <w:sz w:val="22"/>
          <w:szCs w:val="22"/>
          <w:lang w:val="af-ZA"/>
        </w:rPr>
        <w:t xml:space="preserve"> </w:t>
      </w:r>
      <w:r w:rsidRPr="008675DA">
        <w:rPr>
          <w:rFonts w:ascii="Sylfaen" w:hAnsi="Sylfaen" w:cs="Sylfaen"/>
          <w:sz w:val="22"/>
          <w:szCs w:val="22"/>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rPr>
        <w:t>հաստատմանը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հաջորդող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աշխատանքային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օրը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ուղեկցող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գրությամբ</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տրամադրվում</w:t>
      </w:r>
      <w:proofErr w:type="spellEnd"/>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rPr>
        <w:t>ընտրված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մասնակցին</w:t>
      </w:r>
      <w:proofErr w:type="spellEnd"/>
      <w:r w:rsidRPr="008675DA">
        <w:rPr>
          <w:rFonts w:ascii="Sylfaen" w:hAnsi="Sylfaen" w:cs="Sylfaen"/>
          <w:sz w:val="22"/>
          <w:szCs w:val="22"/>
          <w:lang w:val="hy-AM"/>
        </w:rPr>
        <w:t>:</w:t>
      </w:r>
    </w:p>
    <w:p w14:paraId="70EC14BC" w14:textId="77777777" w:rsidR="000F7162" w:rsidRPr="008675DA" w:rsidRDefault="000F7162" w:rsidP="000F7162">
      <w:pPr>
        <w:pStyle w:val="af3"/>
        <w:spacing w:after="0" w:line="240" w:lineRule="auto"/>
        <w:ind w:firstLine="567"/>
        <w:rPr>
          <w:rFonts w:ascii="Sylfaen" w:hAnsi="Sylfaen" w:cs="Sylfaen"/>
          <w:szCs w:val="22"/>
          <w:lang w:val="af-ZA"/>
        </w:rPr>
      </w:pPr>
      <w:r w:rsidRPr="008675DA">
        <w:rPr>
          <w:rFonts w:ascii="Sylfaen" w:hAnsi="Sylfaen" w:cs="Sylfaen"/>
          <w:szCs w:val="22"/>
          <w:lang w:val="af-ZA"/>
        </w:rPr>
        <w:t xml:space="preserve">9.5 </w:t>
      </w:r>
      <w:proofErr w:type="spellStart"/>
      <w:r w:rsidRPr="008675DA">
        <w:rPr>
          <w:rFonts w:ascii="Sylfaen" w:hAnsi="Sylfaen" w:cs="Sylfaen"/>
          <w:szCs w:val="22"/>
          <w:lang w:val="ru-RU"/>
        </w:rPr>
        <w:t>Մինչև</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սույն</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հրավերի</w:t>
      </w:r>
      <w:proofErr w:type="spellEnd"/>
      <w:r w:rsidRPr="008675DA">
        <w:rPr>
          <w:rFonts w:ascii="Sylfaen" w:hAnsi="Sylfaen" w:cs="Sylfaen"/>
          <w:szCs w:val="22"/>
          <w:lang w:val="af-ZA"/>
        </w:rPr>
        <w:t xml:space="preserve"> 1-ին մասի 9</w:t>
      </w:r>
      <w:r w:rsidRPr="008675DA">
        <w:rPr>
          <w:rFonts w:ascii="Sylfaen" w:hAnsi="Sylfaen" w:cs="Sylfaen"/>
          <w:szCs w:val="22"/>
          <w:lang w:val="hy-AM"/>
        </w:rPr>
        <w:t>.</w:t>
      </w:r>
      <w:r w:rsidRPr="008675DA">
        <w:rPr>
          <w:rFonts w:ascii="Sylfaen" w:hAnsi="Sylfaen" w:cs="Sylfaen"/>
          <w:szCs w:val="22"/>
          <w:lang w:val="af-ZA"/>
        </w:rPr>
        <w:t xml:space="preserve">4 </w:t>
      </w:r>
      <w:proofErr w:type="spellStart"/>
      <w:r w:rsidRPr="008675DA">
        <w:rPr>
          <w:rFonts w:ascii="Sylfaen" w:hAnsi="Sylfaen" w:cs="Sylfaen"/>
          <w:szCs w:val="22"/>
          <w:lang w:val="ru-RU"/>
        </w:rPr>
        <w:t>կետով</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նախատեսված</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ժամկետի</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ավարտը</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կողմերի</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համաձայնությամբ</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կարող</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են</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պայմանագրի</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նախագծում</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կատարվել</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փոփոխություններ</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սակայն</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դրանք</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չեն</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կարող</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հանգեցնել</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գնման</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առարկայի</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բնութագրերի</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փոփոխմանը</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ներառյալ</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ընտրված</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մասնակցի</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առաջարկած</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գնի</w:t>
      </w:r>
      <w:proofErr w:type="spellEnd"/>
      <w:r w:rsidRPr="008675DA">
        <w:rPr>
          <w:rFonts w:ascii="Sylfaen" w:hAnsi="Sylfaen" w:cs="Sylfaen"/>
          <w:szCs w:val="22"/>
          <w:lang w:val="af-ZA"/>
        </w:rPr>
        <w:t xml:space="preserve"> </w:t>
      </w:r>
      <w:proofErr w:type="spellStart"/>
      <w:r w:rsidRPr="008675DA">
        <w:rPr>
          <w:rFonts w:ascii="Sylfaen" w:hAnsi="Sylfaen" w:cs="Sylfaen"/>
          <w:szCs w:val="22"/>
          <w:lang w:val="ru-RU"/>
        </w:rPr>
        <w:t>ավելացմանը</w:t>
      </w:r>
      <w:proofErr w:type="spellEnd"/>
      <w:r w:rsidRPr="008675DA">
        <w:rPr>
          <w:rFonts w:ascii="Sylfaen" w:hAnsi="Sylfaen" w:cs="Sylfaen"/>
          <w:szCs w:val="22"/>
          <w:lang w:val="ru-RU"/>
        </w:rPr>
        <w:t>։</w:t>
      </w:r>
      <w:r w:rsidRPr="008675DA">
        <w:rPr>
          <w:rFonts w:ascii="Sylfaen" w:hAnsi="Sylfaen" w:cs="Times New Roman"/>
          <w:spacing w:val="-8"/>
          <w:szCs w:val="22"/>
          <w:lang w:val="af-ZA"/>
        </w:rPr>
        <w:t xml:space="preserve"> </w:t>
      </w:r>
    </w:p>
    <w:p w14:paraId="2BE471A0" w14:textId="77777777" w:rsidR="000F7162" w:rsidRPr="008675DA" w:rsidRDefault="000F7162" w:rsidP="000F7162">
      <w:pPr>
        <w:jc w:val="center"/>
        <w:rPr>
          <w:rFonts w:ascii="Sylfaen" w:hAnsi="Sylfaen"/>
          <w:iCs/>
          <w:sz w:val="22"/>
          <w:szCs w:val="22"/>
          <w:lang w:val="af-ZA"/>
        </w:rPr>
      </w:pPr>
    </w:p>
    <w:p w14:paraId="75E7CE61" w14:textId="77777777" w:rsidR="000F7162" w:rsidRPr="008675DA" w:rsidRDefault="000F7162" w:rsidP="000F7162">
      <w:pPr>
        <w:jc w:val="center"/>
        <w:rPr>
          <w:rFonts w:ascii="Sylfaen" w:hAnsi="Sylfaen" w:cs="Arial"/>
          <w:iCs/>
          <w:sz w:val="22"/>
          <w:szCs w:val="22"/>
          <w:lang w:val="af-ZA"/>
        </w:rPr>
      </w:pPr>
      <w:r w:rsidRPr="008675DA">
        <w:rPr>
          <w:rFonts w:ascii="Sylfaen" w:hAnsi="Sylfaen"/>
          <w:iCs/>
          <w:sz w:val="22"/>
          <w:szCs w:val="22"/>
          <w:lang w:val="af-ZA"/>
        </w:rPr>
        <w:t xml:space="preserve">10. </w:t>
      </w:r>
      <w:r w:rsidRPr="008675DA">
        <w:rPr>
          <w:rFonts w:ascii="Sylfaen" w:hAnsi="Sylfaen" w:cs="Sylfaen"/>
          <w:iCs/>
          <w:sz w:val="22"/>
          <w:szCs w:val="22"/>
          <w:lang w:val="hy-AM"/>
        </w:rPr>
        <w:t>ՈՐԱԿԱՎՈՐՄԱՆ</w:t>
      </w:r>
      <w:r w:rsidRPr="008675DA">
        <w:rPr>
          <w:rFonts w:ascii="Sylfaen" w:hAnsi="Sylfaen" w:cs="Arial"/>
          <w:iCs/>
          <w:sz w:val="22"/>
          <w:szCs w:val="22"/>
          <w:lang w:val="af-ZA"/>
        </w:rPr>
        <w:t xml:space="preserve"> </w:t>
      </w:r>
      <w:r w:rsidRPr="008675DA">
        <w:rPr>
          <w:rFonts w:ascii="Sylfaen" w:hAnsi="Sylfaen" w:cs="Sylfaen"/>
          <w:iCs/>
          <w:sz w:val="22"/>
          <w:szCs w:val="22"/>
          <w:lang w:val="hy-AM"/>
        </w:rPr>
        <w:t>ԵՎ</w:t>
      </w:r>
      <w:r w:rsidRPr="008675DA">
        <w:rPr>
          <w:rFonts w:ascii="Sylfaen" w:hAnsi="Sylfaen" w:cs="Sylfaen"/>
          <w:iCs/>
          <w:sz w:val="22"/>
          <w:szCs w:val="22"/>
          <w:lang w:val="af-ZA"/>
        </w:rPr>
        <w:t xml:space="preserve"> ՊԱՅՄԱՆԱԳՐԻ</w:t>
      </w:r>
      <w:r w:rsidRPr="008675DA">
        <w:rPr>
          <w:rFonts w:ascii="Sylfaen" w:hAnsi="Sylfaen" w:cs="Sylfaen"/>
          <w:iCs/>
          <w:sz w:val="22"/>
          <w:szCs w:val="22"/>
          <w:lang w:val="hy-AM"/>
        </w:rPr>
        <w:t xml:space="preserve"> </w:t>
      </w:r>
      <w:r w:rsidRPr="008675DA">
        <w:rPr>
          <w:rFonts w:ascii="Sylfaen" w:hAnsi="Sylfaen" w:cs="Sylfaen"/>
          <w:iCs/>
          <w:sz w:val="22"/>
          <w:szCs w:val="22"/>
          <w:lang w:val="af-ZA"/>
        </w:rPr>
        <w:t>ԱՊԱՀՈՎՈՒՄ</w:t>
      </w:r>
      <w:r w:rsidRPr="008675DA">
        <w:rPr>
          <w:rFonts w:ascii="Sylfaen" w:hAnsi="Sylfaen" w:cs="Sylfaen"/>
          <w:iCs/>
          <w:sz w:val="22"/>
          <w:szCs w:val="22"/>
          <w:lang w:val="hy-AM"/>
        </w:rPr>
        <w:t>ՆԵՐ</w:t>
      </w:r>
      <w:r w:rsidRPr="008675DA">
        <w:rPr>
          <w:rFonts w:ascii="Sylfaen" w:hAnsi="Sylfaen" w:cs="Sylfaen"/>
          <w:iCs/>
          <w:sz w:val="22"/>
          <w:szCs w:val="22"/>
          <w:lang w:val="af-ZA"/>
        </w:rPr>
        <w:t>Ը</w:t>
      </w:r>
      <w:r w:rsidRPr="008675DA">
        <w:rPr>
          <w:rFonts w:ascii="Sylfaen" w:hAnsi="Sylfaen" w:cs="Arial"/>
          <w:iCs/>
          <w:sz w:val="22"/>
          <w:szCs w:val="22"/>
          <w:lang w:val="af-ZA"/>
        </w:rPr>
        <w:t xml:space="preserve"> </w:t>
      </w:r>
    </w:p>
    <w:p w14:paraId="58E55579" w14:textId="77777777" w:rsidR="000F7162" w:rsidRPr="008675DA" w:rsidRDefault="000F7162" w:rsidP="000F7162">
      <w:pPr>
        <w:jc w:val="center"/>
        <w:rPr>
          <w:rFonts w:ascii="Sylfaen" w:hAnsi="Sylfaen"/>
          <w:iCs/>
          <w:sz w:val="22"/>
          <w:szCs w:val="22"/>
          <w:lang w:val="af-ZA"/>
        </w:rPr>
      </w:pPr>
    </w:p>
    <w:p w14:paraId="710CF512"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iCs/>
          <w:sz w:val="22"/>
          <w:szCs w:val="22"/>
          <w:lang w:val="hy-AM"/>
        </w:rPr>
        <w:t>10</w:t>
      </w:r>
      <w:r w:rsidRPr="008675DA">
        <w:rPr>
          <w:rFonts w:ascii="Sylfaen" w:hAnsi="Sylfaen"/>
          <w:iCs/>
          <w:sz w:val="22"/>
          <w:szCs w:val="22"/>
          <w:lang w:val="af-ZA"/>
        </w:rPr>
        <w:t>.</w:t>
      </w:r>
      <w:r w:rsidRPr="008675DA">
        <w:rPr>
          <w:rFonts w:ascii="Sylfaen" w:hAnsi="Sylfaen" w:cs="Sylfaen"/>
          <w:sz w:val="22"/>
          <w:szCs w:val="22"/>
          <w:lang w:val="af-ZA"/>
        </w:rPr>
        <w:t xml:space="preserve">1 </w:t>
      </w:r>
      <w:r w:rsidRPr="008675DA">
        <w:rPr>
          <w:rFonts w:ascii="Sylfaen" w:hAnsi="Sylfaen" w:cs="Sylfaen"/>
          <w:sz w:val="22"/>
          <w:szCs w:val="22"/>
          <w:lang w:val="hy-AM"/>
        </w:rPr>
        <w:t>Որակավորման</w:t>
      </w:r>
      <w:r w:rsidRPr="008675DA">
        <w:rPr>
          <w:rFonts w:ascii="Sylfaen" w:hAnsi="Sylfaen" w:cs="Sylfaen"/>
          <w:sz w:val="22"/>
          <w:szCs w:val="22"/>
          <w:lang w:val="af-ZA"/>
        </w:rPr>
        <w:t xml:space="preserve"> </w:t>
      </w:r>
      <w:r w:rsidRPr="008675DA">
        <w:rPr>
          <w:rFonts w:ascii="Sylfaen" w:hAnsi="Sylfaen" w:cs="Sylfaen"/>
          <w:sz w:val="22"/>
          <w:szCs w:val="22"/>
          <w:lang w:val="hy-AM"/>
        </w:rPr>
        <w:t>և</w:t>
      </w:r>
      <w:r w:rsidRPr="008675DA">
        <w:rPr>
          <w:rFonts w:ascii="Sylfaen" w:hAnsi="Sylfaen" w:cs="Sylfaen"/>
          <w:sz w:val="22"/>
          <w:szCs w:val="22"/>
          <w:lang w:val="af-ZA"/>
        </w:rPr>
        <w:t xml:space="preserve"> </w:t>
      </w:r>
      <w:r w:rsidRPr="008675DA">
        <w:rPr>
          <w:rFonts w:ascii="Sylfaen" w:hAnsi="Sylfaen" w:cs="Sylfaen"/>
          <w:sz w:val="22"/>
          <w:szCs w:val="22"/>
          <w:lang w:val="hy-AM"/>
        </w:rPr>
        <w:t>պ</w:t>
      </w:r>
      <w:proofErr w:type="spellStart"/>
      <w:r w:rsidRPr="008675DA">
        <w:rPr>
          <w:rFonts w:ascii="Sylfaen" w:hAnsi="Sylfaen" w:cs="Sylfaen"/>
          <w:sz w:val="22"/>
          <w:szCs w:val="22"/>
          <w:lang w:val="ru-RU"/>
        </w:rPr>
        <w:t>այմանագրի</w:t>
      </w:r>
      <w:proofErr w:type="spellEnd"/>
      <w:r w:rsidRPr="008675DA">
        <w:rPr>
          <w:rFonts w:ascii="Sylfaen" w:hAnsi="Sylfaen" w:cs="Sylfaen"/>
          <w:sz w:val="22"/>
          <w:szCs w:val="22"/>
          <w:lang w:val="hy-AM"/>
        </w:rPr>
        <w:t xml:space="preserve"> </w:t>
      </w:r>
      <w:proofErr w:type="spellStart"/>
      <w:r w:rsidRPr="008675DA">
        <w:rPr>
          <w:rFonts w:ascii="Sylfaen" w:hAnsi="Sylfaen" w:cs="Sylfaen"/>
          <w:sz w:val="22"/>
          <w:szCs w:val="22"/>
          <w:lang w:val="ru-RU"/>
        </w:rPr>
        <w:t>ապահովում</w:t>
      </w:r>
      <w:proofErr w:type="spellEnd"/>
      <w:r w:rsidRPr="008675DA">
        <w:rPr>
          <w:rFonts w:ascii="Sylfaen" w:hAnsi="Sylfaen" w:cs="Sylfaen"/>
          <w:sz w:val="22"/>
          <w:szCs w:val="22"/>
          <w:lang w:val="hy-AM"/>
        </w:rPr>
        <w:t>ները</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ներկայացնելու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պահանջի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հիման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վրա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ստանալու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օրվանից</w:t>
      </w:r>
      <w:proofErr w:type="spellEnd"/>
      <w:r w:rsidRPr="008675DA">
        <w:rPr>
          <w:rFonts w:ascii="Sylfaen" w:hAnsi="Sylfaen" w:cs="Sylfaen"/>
          <w:sz w:val="22"/>
          <w:szCs w:val="22"/>
          <w:lang w:val="af-ZA"/>
        </w:rPr>
        <w:t xml:space="preserve"> 10, իսկ կնքվելիք պայմանագրով կանխավճար նախատեսված լինելու դեպքում  15  աշխատանքային </w:t>
      </w:r>
      <w:proofErr w:type="spellStart"/>
      <w:r w:rsidRPr="008675DA">
        <w:rPr>
          <w:rFonts w:ascii="Sylfaen" w:hAnsi="Sylfaen" w:cs="Sylfaen"/>
          <w:sz w:val="22"/>
          <w:szCs w:val="22"/>
          <w:lang w:val="ru-RU"/>
        </w:rPr>
        <w:t>օրվա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ընթացքում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ընտրված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մասնակիցը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պարտավոր</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ներկայացնել</w:t>
      </w:r>
      <w:proofErr w:type="spellEnd"/>
      <w:r w:rsidRPr="008675DA">
        <w:rPr>
          <w:rFonts w:ascii="Sylfaen" w:hAnsi="Sylfaen" w:cs="Sylfaen"/>
          <w:sz w:val="22"/>
          <w:szCs w:val="22"/>
          <w:lang w:val="af-ZA"/>
        </w:rPr>
        <w:t xml:space="preserve"> </w:t>
      </w:r>
      <w:r w:rsidRPr="008675DA">
        <w:rPr>
          <w:rFonts w:ascii="Sylfaen" w:hAnsi="Sylfaen" w:cs="Sylfaen"/>
          <w:sz w:val="22"/>
          <w:szCs w:val="22"/>
          <w:lang w:val="hy-AM"/>
        </w:rPr>
        <w:t>որակավորման</w:t>
      </w:r>
      <w:r w:rsidRPr="008675DA">
        <w:rPr>
          <w:rFonts w:ascii="Sylfaen" w:hAnsi="Sylfaen" w:cs="Sylfaen"/>
          <w:sz w:val="22"/>
          <w:szCs w:val="22"/>
          <w:lang w:val="af-ZA"/>
        </w:rPr>
        <w:t xml:space="preserve"> </w:t>
      </w:r>
      <w:r w:rsidRPr="008675DA">
        <w:rPr>
          <w:rFonts w:ascii="Sylfaen" w:hAnsi="Sylfaen" w:cs="Sylfaen"/>
          <w:sz w:val="22"/>
          <w:szCs w:val="22"/>
          <w:lang w:val="hy-AM"/>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պայմանագրի</w:t>
      </w:r>
      <w:proofErr w:type="spellEnd"/>
      <w:r w:rsidRPr="008675DA">
        <w:rPr>
          <w:rFonts w:ascii="Sylfaen" w:hAnsi="Sylfaen" w:cs="Sylfaen"/>
          <w:sz w:val="22"/>
          <w:szCs w:val="22"/>
          <w:lang w:val="hy-AM"/>
        </w:rPr>
        <w:t xml:space="preserve"> </w:t>
      </w:r>
      <w:proofErr w:type="spellStart"/>
      <w:r w:rsidRPr="008675DA">
        <w:rPr>
          <w:rFonts w:ascii="Sylfaen" w:hAnsi="Sylfaen" w:cs="Sylfaen"/>
          <w:sz w:val="22"/>
          <w:szCs w:val="22"/>
          <w:lang w:val="ru-RU"/>
        </w:rPr>
        <w:t>ապահովում</w:t>
      </w:r>
      <w:proofErr w:type="spellEnd"/>
      <w:r w:rsidRPr="008675DA">
        <w:rPr>
          <w:rFonts w:ascii="Sylfaen" w:hAnsi="Sylfaen" w:cs="Sylfaen"/>
          <w:sz w:val="22"/>
          <w:szCs w:val="22"/>
          <w:lang w:val="hy-AM"/>
        </w:rPr>
        <w:t>ներ</w:t>
      </w:r>
      <w:r w:rsidRPr="008675DA">
        <w:rPr>
          <w:rFonts w:ascii="Sylfaen" w:hAnsi="Sylfaen" w:cs="Sylfaen"/>
          <w:sz w:val="22"/>
          <w:szCs w:val="22"/>
          <w:lang w:val="ru-RU"/>
        </w:rPr>
        <w:t>։</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Ընտրված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մասնակցի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պայմանագիր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կնքվում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եթե</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վերջինս</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ներկայացնում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hy-AM"/>
        </w:rPr>
        <w:t>որակավորման 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պայմանագրի</w:t>
      </w:r>
      <w:proofErr w:type="spellEnd"/>
      <w:r w:rsidRPr="008675DA">
        <w:rPr>
          <w:rFonts w:ascii="Sylfaen" w:hAnsi="Sylfaen" w:cs="Sylfaen"/>
          <w:sz w:val="22"/>
          <w:szCs w:val="22"/>
          <w:lang w:val="hy-AM"/>
        </w:rPr>
        <w:t xml:space="preserve"> </w:t>
      </w:r>
      <w:proofErr w:type="spellStart"/>
      <w:r w:rsidRPr="008675DA">
        <w:rPr>
          <w:rFonts w:ascii="Sylfaen" w:hAnsi="Sylfaen" w:cs="Sylfaen"/>
          <w:sz w:val="22"/>
          <w:szCs w:val="22"/>
          <w:lang w:val="ru-RU"/>
        </w:rPr>
        <w:t>ապահովում</w:t>
      </w:r>
      <w:proofErr w:type="spellEnd"/>
      <w:r w:rsidRPr="008675DA">
        <w:rPr>
          <w:rFonts w:ascii="Sylfaen" w:hAnsi="Sylfaen" w:cs="Sylfaen"/>
          <w:sz w:val="22"/>
          <w:szCs w:val="22"/>
          <w:lang w:val="hy-AM"/>
        </w:rPr>
        <w:t>ներ</w:t>
      </w:r>
      <w:r w:rsidRPr="008675DA">
        <w:rPr>
          <w:rFonts w:ascii="Sylfaen" w:hAnsi="Sylfaen" w:cs="Sylfaen"/>
          <w:sz w:val="22"/>
          <w:szCs w:val="22"/>
        </w:rPr>
        <w:t>ը</w:t>
      </w:r>
      <w:r w:rsidRPr="008675DA">
        <w:rPr>
          <w:rFonts w:ascii="Sylfaen" w:hAnsi="Sylfaen" w:cs="Sylfaen"/>
          <w:sz w:val="22"/>
          <w:szCs w:val="22"/>
          <w:lang w:val="ru-RU"/>
        </w:rPr>
        <w:t>։</w:t>
      </w:r>
    </w:p>
    <w:p w14:paraId="1922A5E2" w14:textId="77777777" w:rsidR="000F7162" w:rsidRPr="008675DA" w:rsidRDefault="000F7162" w:rsidP="000F7162">
      <w:pPr>
        <w:ind w:firstLine="567"/>
        <w:jc w:val="both"/>
        <w:rPr>
          <w:rFonts w:ascii="Sylfaen" w:hAnsi="Sylfaen" w:cs="Arial"/>
          <w:sz w:val="22"/>
          <w:szCs w:val="22"/>
          <w:lang w:val="hy-AM"/>
        </w:rPr>
      </w:pPr>
      <w:r w:rsidRPr="008675DA">
        <w:rPr>
          <w:rFonts w:ascii="Sylfaen" w:hAnsi="Sylfaen" w:cs="Sylfaen"/>
          <w:sz w:val="22"/>
          <w:szCs w:val="22"/>
          <w:lang w:val="hy-AM"/>
        </w:rPr>
        <w:t>10.2</w:t>
      </w:r>
      <w:r w:rsidRPr="008675DA">
        <w:rPr>
          <w:rFonts w:ascii="Sylfaen" w:hAnsi="Sylfaen" w:cs="Sylfaen"/>
          <w:sz w:val="22"/>
          <w:szCs w:val="22"/>
          <w:lang w:val="af-ZA"/>
        </w:rPr>
        <w:t xml:space="preserve"> </w:t>
      </w:r>
      <w:proofErr w:type="spellStart"/>
      <w:r w:rsidRPr="008675DA">
        <w:rPr>
          <w:rFonts w:ascii="Sylfaen" w:hAnsi="Sylfaen" w:cs="Sylfaen"/>
          <w:sz w:val="22"/>
          <w:szCs w:val="22"/>
        </w:rPr>
        <w:t>Որակավորման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ապահովման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չափը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հավասար</w:t>
      </w:r>
      <w:proofErr w:type="spellEnd"/>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rPr>
        <w:t>ընտրված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մասնակցի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գնային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առաջարկի</w:t>
      </w:r>
      <w:proofErr w:type="spellEnd"/>
      <w:r w:rsidRPr="008675DA">
        <w:rPr>
          <w:rFonts w:ascii="Sylfaen" w:hAnsi="Sylfaen" w:cs="Sylfaen"/>
          <w:sz w:val="22"/>
          <w:szCs w:val="22"/>
          <w:lang w:val="af-ZA"/>
        </w:rPr>
        <w:t xml:space="preserve"> </w:t>
      </w:r>
      <w:r w:rsidRPr="008675DA">
        <w:rPr>
          <w:rFonts w:ascii="Sylfaen" w:hAnsi="Sylfaen" w:cs="Sylfaen"/>
          <w:sz w:val="22"/>
          <w:szCs w:val="22"/>
          <w:lang w:val="hy-AM"/>
        </w:rPr>
        <w:t>15 տոկոսին</w:t>
      </w:r>
      <w:r w:rsidRPr="008675DA">
        <w:rPr>
          <w:rFonts w:ascii="Sylfaen" w:hAnsi="Sylfaen" w:cs="Sylfaen"/>
          <w:sz w:val="22"/>
          <w:szCs w:val="22"/>
          <w:lang w:val="af-ZA"/>
        </w:rPr>
        <w:t xml:space="preserve">: </w:t>
      </w:r>
      <w:proofErr w:type="spellStart"/>
      <w:r w:rsidRPr="008675DA">
        <w:rPr>
          <w:rFonts w:ascii="Sylfaen" w:hAnsi="Sylfaen" w:cs="Sylfaen"/>
          <w:sz w:val="22"/>
          <w:szCs w:val="22"/>
        </w:rPr>
        <w:t>Որակավորման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ապահովումը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ներկայացվում</w:t>
      </w:r>
      <w:proofErr w:type="spellEnd"/>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rPr>
        <w:t>միակողմանի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հաստատված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հայտարարության</w:t>
      </w:r>
      <w:proofErr w:type="spellEnd"/>
      <w:r w:rsidRPr="008675DA">
        <w:rPr>
          <w:rFonts w:ascii="Sylfaen" w:hAnsi="Sylfaen" w:cs="Sylfaen"/>
          <w:sz w:val="22"/>
          <w:szCs w:val="22"/>
        </w:rPr>
        <w:t>՝</w:t>
      </w:r>
      <w:r w:rsidRPr="008675DA">
        <w:rPr>
          <w:rFonts w:ascii="Sylfaen" w:hAnsi="Sylfaen" w:cs="Sylfaen"/>
          <w:sz w:val="22"/>
          <w:szCs w:val="22"/>
          <w:lang w:val="af-ZA"/>
        </w:rPr>
        <w:t xml:space="preserve"> </w:t>
      </w:r>
      <w:proofErr w:type="spellStart"/>
      <w:r w:rsidRPr="008675DA">
        <w:rPr>
          <w:rFonts w:ascii="Sylfaen" w:hAnsi="Sylfaen" w:cs="Sylfaen"/>
          <w:sz w:val="22"/>
          <w:szCs w:val="22"/>
        </w:rPr>
        <w:t>տուժանքի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հավելված</w:t>
      </w:r>
      <w:proofErr w:type="spellEnd"/>
      <w:r w:rsidRPr="008675DA">
        <w:rPr>
          <w:rFonts w:ascii="Sylfaen" w:hAnsi="Sylfaen" w:cs="Sylfaen"/>
          <w:sz w:val="22"/>
          <w:szCs w:val="22"/>
          <w:lang w:val="af-ZA"/>
        </w:rPr>
        <w:t xml:space="preserve"> 3) </w:t>
      </w:r>
      <w:proofErr w:type="spellStart"/>
      <w:r w:rsidRPr="008675DA">
        <w:rPr>
          <w:rFonts w:ascii="Sylfaen" w:hAnsi="Sylfaen" w:cs="Sylfaen"/>
          <w:sz w:val="22"/>
          <w:szCs w:val="22"/>
        </w:rPr>
        <w:t>կամ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կանխիկ</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փողի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ձևով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որը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պետք</w:t>
      </w:r>
      <w:proofErr w:type="spellEnd"/>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rPr>
        <w:t>վավեր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լինի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առնվազն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մինչև</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պայմանագրի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կատարման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արդյունքը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պատվիրատուից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կողմից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ամբողջական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ընդունվելու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օրվան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հաջորդող</w:t>
      </w:r>
      <w:proofErr w:type="spellEnd"/>
      <w:r w:rsidRPr="008675DA">
        <w:rPr>
          <w:rFonts w:ascii="Sylfaen" w:hAnsi="Sylfaen" w:cs="Sylfaen"/>
          <w:sz w:val="22"/>
          <w:szCs w:val="22"/>
          <w:lang w:val="af-ZA"/>
        </w:rPr>
        <w:t xml:space="preserve"> </w:t>
      </w:r>
      <w:r w:rsidRPr="008675DA">
        <w:rPr>
          <w:rFonts w:ascii="Sylfaen" w:hAnsi="Sylfaen" w:cs="Sylfaen"/>
          <w:sz w:val="22"/>
          <w:szCs w:val="22"/>
          <w:lang w:val="hy-AM"/>
        </w:rPr>
        <w:t>2</w:t>
      </w:r>
      <w:r w:rsidRPr="008675DA">
        <w:rPr>
          <w:rFonts w:ascii="Sylfaen" w:hAnsi="Sylfaen" w:cs="Sylfaen"/>
          <w:sz w:val="22"/>
          <w:szCs w:val="22"/>
          <w:lang w:val="af-ZA"/>
        </w:rPr>
        <w:t>0-</w:t>
      </w:r>
      <w:proofErr w:type="spellStart"/>
      <w:r w:rsidRPr="008675DA">
        <w:rPr>
          <w:rFonts w:ascii="Sylfaen" w:hAnsi="Sylfaen" w:cs="Sylfaen"/>
          <w:sz w:val="22"/>
          <w:szCs w:val="22"/>
        </w:rPr>
        <w:t>րդ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աշխատանքային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օրը</w:t>
      </w:r>
      <w:proofErr w:type="spellEnd"/>
      <w:r w:rsidRPr="008675DA">
        <w:rPr>
          <w:rFonts w:ascii="Sylfaen" w:hAnsi="Sylfaen" w:cs="Sylfaen"/>
          <w:sz w:val="22"/>
          <w:szCs w:val="22"/>
          <w:lang w:val="af-ZA"/>
        </w:rPr>
        <w:t xml:space="preserve"> </w:t>
      </w:r>
      <w:proofErr w:type="spellStart"/>
      <w:r w:rsidRPr="008675DA">
        <w:rPr>
          <w:rFonts w:ascii="Sylfaen" w:hAnsi="Sylfaen" w:cs="Arial"/>
          <w:sz w:val="22"/>
          <w:szCs w:val="22"/>
        </w:rPr>
        <w:t>ներառյալ</w:t>
      </w:r>
      <w:proofErr w:type="spellEnd"/>
      <w:r w:rsidRPr="008675DA">
        <w:rPr>
          <w:rFonts w:ascii="Sylfaen" w:hAnsi="Sylfaen" w:cs="Arial"/>
          <w:sz w:val="22"/>
          <w:szCs w:val="22"/>
          <w:lang w:val="af-ZA"/>
        </w:rPr>
        <w:t xml:space="preserve">: </w:t>
      </w:r>
    </w:p>
    <w:p w14:paraId="614289C5" w14:textId="77777777" w:rsidR="000F7162" w:rsidRPr="008675DA" w:rsidRDefault="000F7162" w:rsidP="000F7162">
      <w:pPr>
        <w:ind w:firstLine="567"/>
        <w:jc w:val="both"/>
        <w:rPr>
          <w:rFonts w:ascii="Sylfaen" w:hAnsi="Sylfaen" w:cs="Arial"/>
          <w:color w:val="FFFFFF"/>
          <w:sz w:val="22"/>
          <w:szCs w:val="22"/>
          <w:lang w:val="hy-AM"/>
        </w:rPr>
      </w:pPr>
      <w:r w:rsidRPr="008675DA">
        <w:rPr>
          <w:rFonts w:ascii="Sylfaen" w:hAnsi="Sylfaen"/>
          <w:sz w:val="22"/>
          <w:szCs w:val="22"/>
          <w:lang w:val="hy-AM"/>
        </w:rPr>
        <w:t>Կանխիկ</w:t>
      </w:r>
      <w:r w:rsidRPr="008675DA">
        <w:rPr>
          <w:rFonts w:ascii="Sylfaen" w:hAnsi="Sylfaen"/>
          <w:sz w:val="22"/>
          <w:szCs w:val="22"/>
          <w:lang w:val="af-ZA"/>
        </w:rPr>
        <w:t xml:space="preserve"> </w:t>
      </w:r>
      <w:r w:rsidRPr="008675DA">
        <w:rPr>
          <w:rFonts w:ascii="Sylfaen" w:hAnsi="Sylfaen"/>
          <w:sz w:val="22"/>
          <w:szCs w:val="22"/>
          <w:lang w:val="hy-AM"/>
        </w:rPr>
        <w:t>փողի</w:t>
      </w:r>
      <w:r w:rsidRPr="008675DA">
        <w:rPr>
          <w:rFonts w:ascii="Sylfaen" w:hAnsi="Sylfaen"/>
          <w:sz w:val="22"/>
          <w:szCs w:val="22"/>
          <w:lang w:val="af-ZA"/>
        </w:rPr>
        <w:t xml:space="preserve"> </w:t>
      </w:r>
      <w:r w:rsidRPr="008675DA">
        <w:rPr>
          <w:rFonts w:ascii="Sylfaen" w:hAnsi="Sylfaen"/>
          <w:sz w:val="22"/>
          <w:szCs w:val="22"/>
          <w:lang w:val="hy-AM"/>
        </w:rPr>
        <w:t>ձևով</w:t>
      </w:r>
      <w:r w:rsidRPr="008675DA">
        <w:rPr>
          <w:rFonts w:ascii="Sylfaen" w:hAnsi="Sylfaen"/>
          <w:sz w:val="22"/>
          <w:szCs w:val="22"/>
          <w:lang w:val="af-ZA"/>
        </w:rPr>
        <w:t xml:space="preserve"> </w:t>
      </w:r>
      <w:r w:rsidRPr="008675DA">
        <w:rPr>
          <w:rFonts w:ascii="Sylfaen" w:hAnsi="Sylfaen"/>
          <w:sz w:val="22"/>
          <w:szCs w:val="22"/>
          <w:lang w:val="hy-AM"/>
        </w:rPr>
        <w:t>ներկայացված</w:t>
      </w:r>
      <w:r w:rsidRPr="008675DA">
        <w:rPr>
          <w:rFonts w:ascii="Sylfaen" w:hAnsi="Sylfaen"/>
          <w:sz w:val="22"/>
          <w:szCs w:val="22"/>
          <w:lang w:val="af-ZA"/>
        </w:rPr>
        <w:t xml:space="preserve"> </w:t>
      </w:r>
      <w:r w:rsidRPr="008675DA">
        <w:rPr>
          <w:rFonts w:ascii="Sylfaen" w:hAnsi="Sylfaen" w:cs="Arial"/>
          <w:sz w:val="22"/>
          <w:szCs w:val="22"/>
          <w:lang w:val="hy-AM"/>
        </w:rPr>
        <w:t>որակավորման ապահովումը պետք է փոխանցվի Կենտրոնական գանձապետարանում լիազորված մարմնի անվամբ բացված «900008000698» գանձապետական հաշվին.</w:t>
      </w:r>
      <w:r w:rsidRPr="008675DA">
        <w:rPr>
          <w:rFonts w:ascii="Sylfaen" w:hAnsi="Sylfaen" w:cs="Arial"/>
          <w:color w:val="FFFFFF"/>
          <w:sz w:val="22"/>
          <w:szCs w:val="22"/>
          <w:lang w:val="af-ZA"/>
        </w:rPr>
        <w:t xml:space="preserve"> </w:t>
      </w:r>
    </w:p>
    <w:p w14:paraId="50AC2D06" w14:textId="77777777" w:rsidR="000F7162" w:rsidRPr="008675DA" w:rsidRDefault="000F7162" w:rsidP="000F7162">
      <w:pPr>
        <w:ind w:firstLine="567"/>
        <w:jc w:val="both"/>
        <w:rPr>
          <w:rFonts w:ascii="Sylfaen" w:hAnsi="Sylfaen" w:cs="Arial"/>
          <w:sz w:val="22"/>
          <w:szCs w:val="22"/>
          <w:lang w:val="hy-AM"/>
        </w:rPr>
      </w:pPr>
      <w:r w:rsidRPr="008675DA">
        <w:rPr>
          <w:rFonts w:ascii="Sylfaen" w:hAnsi="Sylfaen"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8480C94" w14:textId="77777777" w:rsidR="000F7162" w:rsidRPr="008675DA" w:rsidRDefault="000F7162" w:rsidP="000F7162">
      <w:pPr>
        <w:ind w:firstLine="567"/>
        <w:jc w:val="both"/>
        <w:rPr>
          <w:rFonts w:ascii="Sylfaen" w:hAnsi="Sylfaen" w:cs="Sylfaen"/>
          <w:sz w:val="22"/>
          <w:szCs w:val="22"/>
          <w:lang w:val="hy-AM"/>
        </w:rPr>
      </w:pPr>
      <w:r w:rsidRPr="008675DA">
        <w:rPr>
          <w:rFonts w:ascii="Sylfaen" w:hAnsi="Sylfaen" w:cs="Sylfaen"/>
          <w:sz w:val="22"/>
          <w:szCs w:val="22"/>
          <w:lang w:val="hy-AM"/>
        </w:rPr>
        <w:lastRenderedPageBreak/>
        <w:t>10.3. Պայմանագրի</w:t>
      </w:r>
      <w:r w:rsidRPr="008675DA">
        <w:rPr>
          <w:rFonts w:ascii="Sylfaen" w:hAnsi="Sylfaen" w:cs="Sylfaen"/>
          <w:sz w:val="22"/>
          <w:szCs w:val="22"/>
          <w:lang w:val="af-ZA"/>
        </w:rPr>
        <w:t xml:space="preserve"> </w:t>
      </w:r>
      <w:r w:rsidRPr="008675DA">
        <w:rPr>
          <w:rFonts w:ascii="Sylfaen" w:hAnsi="Sylfaen" w:cs="Sylfaen"/>
          <w:sz w:val="22"/>
          <w:szCs w:val="22"/>
          <w:lang w:val="hy-AM"/>
        </w:rPr>
        <w:t>ապահովման</w:t>
      </w:r>
      <w:r w:rsidRPr="008675DA">
        <w:rPr>
          <w:rFonts w:ascii="Sylfaen" w:hAnsi="Sylfaen" w:cs="Sylfaen"/>
          <w:sz w:val="22"/>
          <w:szCs w:val="22"/>
          <w:lang w:val="af-ZA"/>
        </w:rPr>
        <w:t xml:space="preserve"> </w:t>
      </w:r>
      <w:r w:rsidRPr="008675DA">
        <w:rPr>
          <w:rFonts w:ascii="Sylfaen" w:hAnsi="Sylfaen" w:cs="Sylfaen"/>
          <w:sz w:val="22"/>
          <w:szCs w:val="22"/>
          <w:lang w:val="hy-AM"/>
        </w:rPr>
        <w:t>չափը</w:t>
      </w:r>
      <w:r w:rsidRPr="008675DA">
        <w:rPr>
          <w:rFonts w:ascii="Sylfaen" w:hAnsi="Sylfaen" w:cs="Sylfaen"/>
          <w:sz w:val="22"/>
          <w:szCs w:val="22"/>
          <w:lang w:val="af-ZA"/>
        </w:rPr>
        <w:t xml:space="preserve"> </w:t>
      </w:r>
      <w:r w:rsidRPr="008675DA">
        <w:rPr>
          <w:rFonts w:ascii="Sylfaen" w:hAnsi="Sylfaen" w:cs="Sylfaen"/>
          <w:sz w:val="22"/>
          <w:szCs w:val="22"/>
          <w:lang w:val="hy-AM"/>
        </w:rPr>
        <w:t>կազմում</w:t>
      </w:r>
      <w:r w:rsidRPr="008675DA">
        <w:rPr>
          <w:rFonts w:ascii="Sylfaen" w:hAnsi="Sylfaen" w:cs="Sylfaen"/>
          <w:sz w:val="22"/>
          <w:szCs w:val="22"/>
          <w:lang w:val="af-ZA"/>
        </w:rPr>
        <w:t xml:space="preserve"> </w:t>
      </w:r>
      <w:r w:rsidRPr="008675DA">
        <w:rPr>
          <w:rFonts w:ascii="Sylfaen" w:hAnsi="Sylfaen" w:cs="Sylfaen"/>
          <w:sz w:val="22"/>
          <w:szCs w:val="22"/>
          <w:lang w:val="hy-AM"/>
        </w:rPr>
        <w:t>է</w:t>
      </w:r>
      <w:r w:rsidRPr="008675DA">
        <w:rPr>
          <w:rFonts w:ascii="Sylfaen" w:hAnsi="Sylfaen" w:cs="Sylfaen"/>
          <w:sz w:val="22"/>
          <w:szCs w:val="22"/>
          <w:lang w:val="af-ZA"/>
        </w:rPr>
        <w:t xml:space="preserve"> կնքվելիք </w:t>
      </w:r>
      <w:r w:rsidRPr="008675DA">
        <w:rPr>
          <w:rFonts w:ascii="Sylfaen" w:hAnsi="Sylfaen" w:cs="Sylfaen"/>
          <w:sz w:val="22"/>
          <w:szCs w:val="22"/>
          <w:lang w:val="hy-AM"/>
        </w:rPr>
        <w:t>պայմանագրի</w:t>
      </w:r>
      <w:r w:rsidRPr="008675DA">
        <w:rPr>
          <w:rFonts w:ascii="Sylfaen" w:hAnsi="Sylfaen" w:cs="Sylfaen"/>
          <w:sz w:val="22"/>
          <w:szCs w:val="22"/>
          <w:lang w:val="af-ZA"/>
        </w:rPr>
        <w:t xml:space="preserve"> </w:t>
      </w:r>
      <w:r w:rsidRPr="008675DA">
        <w:rPr>
          <w:rFonts w:ascii="Sylfaen" w:hAnsi="Sylfaen" w:cs="Sylfaen"/>
          <w:sz w:val="22"/>
          <w:szCs w:val="22"/>
          <w:lang w:val="hy-AM"/>
        </w:rPr>
        <w:t>գնի</w:t>
      </w:r>
      <w:r w:rsidRPr="008675DA">
        <w:rPr>
          <w:rFonts w:ascii="Sylfaen" w:hAnsi="Sylfaen" w:cs="Sylfaen"/>
          <w:sz w:val="22"/>
          <w:szCs w:val="22"/>
          <w:lang w:val="af-ZA"/>
        </w:rPr>
        <w:t xml:space="preserve"> 10 </w:t>
      </w:r>
      <w:r w:rsidRPr="008675DA">
        <w:rPr>
          <w:rFonts w:ascii="Sylfaen" w:hAnsi="Sylfaen" w:cs="Sylfaen"/>
          <w:sz w:val="22"/>
          <w:szCs w:val="22"/>
          <w:lang w:val="hy-AM"/>
        </w:rPr>
        <w:t>տոկոսը: Պայմանագրի ապահովումը ներկայացվում է միակողմանի հաստատված հայտարարության՝ տուժանքի (հավելված 4) կամ կանխիկ փողի ձևով:</w:t>
      </w:r>
    </w:p>
    <w:p w14:paraId="7F177BF4" w14:textId="77777777" w:rsidR="000F7162" w:rsidRPr="008675DA" w:rsidRDefault="000F7162" w:rsidP="000F7162">
      <w:pPr>
        <w:ind w:firstLine="567"/>
        <w:jc w:val="both"/>
        <w:rPr>
          <w:rFonts w:ascii="Sylfaen" w:hAnsi="Sylfaen"/>
          <w:sz w:val="22"/>
          <w:szCs w:val="22"/>
          <w:lang w:val="hy-AM"/>
        </w:rPr>
      </w:pPr>
      <w:r w:rsidRPr="008675DA">
        <w:rPr>
          <w:rFonts w:ascii="Sylfaen" w:hAnsi="Sylfaen" w:cs="Sylfaen"/>
          <w:sz w:val="22"/>
          <w:szCs w:val="22"/>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8675DA">
        <w:rPr>
          <w:rFonts w:ascii="Sylfaen" w:hAnsi="Sylfaen"/>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2FB38F3" w14:textId="77777777" w:rsidR="000F7162" w:rsidRPr="008675DA" w:rsidRDefault="000F7162" w:rsidP="000F7162">
      <w:pPr>
        <w:ind w:firstLine="567"/>
        <w:jc w:val="both"/>
        <w:rPr>
          <w:rFonts w:ascii="Sylfaen" w:hAnsi="Sylfaen" w:cs="Arial"/>
          <w:sz w:val="22"/>
          <w:szCs w:val="22"/>
          <w:lang w:val="hy-AM"/>
        </w:rPr>
      </w:pPr>
      <w:r w:rsidRPr="008675DA">
        <w:rPr>
          <w:rFonts w:ascii="Sylfaen" w:hAnsi="Sylfaen"/>
          <w:sz w:val="22"/>
          <w:szCs w:val="22"/>
          <w:lang w:val="hy-AM"/>
        </w:rPr>
        <w:t>Կանխիկ</w:t>
      </w:r>
      <w:r w:rsidRPr="008675DA">
        <w:rPr>
          <w:rFonts w:ascii="Sylfaen" w:hAnsi="Sylfaen"/>
          <w:sz w:val="22"/>
          <w:szCs w:val="22"/>
          <w:lang w:val="af-ZA"/>
        </w:rPr>
        <w:t xml:space="preserve"> </w:t>
      </w:r>
      <w:r w:rsidRPr="008675DA">
        <w:rPr>
          <w:rFonts w:ascii="Sylfaen" w:hAnsi="Sylfaen"/>
          <w:sz w:val="22"/>
          <w:szCs w:val="22"/>
          <w:lang w:val="hy-AM"/>
        </w:rPr>
        <w:t>փողի</w:t>
      </w:r>
      <w:r w:rsidRPr="008675DA">
        <w:rPr>
          <w:rFonts w:ascii="Sylfaen" w:hAnsi="Sylfaen"/>
          <w:sz w:val="22"/>
          <w:szCs w:val="22"/>
          <w:lang w:val="af-ZA"/>
        </w:rPr>
        <w:t xml:space="preserve"> </w:t>
      </w:r>
      <w:r w:rsidRPr="008675DA">
        <w:rPr>
          <w:rFonts w:ascii="Sylfaen" w:hAnsi="Sylfaen"/>
          <w:sz w:val="22"/>
          <w:szCs w:val="22"/>
          <w:lang w:val="hy-AM"/>
        </w:rPr>
        <w:t>ձևով</w:t>
      </w:r>
      <w:r w:rsidRPr="008675DA">
        <w:rPr>
          <w:rFonts w:ascii="Sylfaen" w:hAnsi="Sylfaen"/>
          <w:sz w:val="22"/>
          <w:szCs w:val="22"/>
          <w:lang w:val="af-ZA"/>
        </w:rPr>
        <w:t xml:space="preserve"> </w:t>
      </w:r>
      <w:r w:rsidRPr="008675DA">
        <w:rPr>
          <w:rFonts w:ascii="Sylfaen" w:hAnsi="Sylfaen"/>
          <w:sz w:val="22"/>
          <w:szCs w:val="22"/>
          <w:lang w:val="hy-AM"/>
        </w:rPr>
        <w:t>ներկայացված</w:t>
      </w:r>
      <w:r w:rsidRPr="008675DA">
        <w:rPr>
          <w:rFonts w:ascii="Sylfaen" w:hAnsi="Sylfaen"/>
          <w:sz w:val="22"/>
          <w:szCs w:val="22"/>
          <w:lang w:val="af-ZA"/>
        </w:rPr>
        <w:t xml:space="preserve"> </w:t>
      </w:r>
      <w:r w:rsidRPr="008675DA">
        <w:rPr>
          <w:rFonts w:ascii="Sylfaen" w:hAnsi="Sylfaen" w:cs="Arial"/>
          <w:sz w:val="22"/>
          <w:szCs w:val="22"/>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AC49F1D" w14:textId="77777777" w:rsidR="000F7162" w:rsidRPr="008675DA" w:rsidRDefault="000F7162" w:rsidP="000F7162">
      <w:pPr>
        <w:ind w:firstLine="567"/>
        <w:jc w:val="both"/>
        <w:rPr>
          <w:rFonts w:ascii="Sylfaen" w:hAnsi="Sylfaen"/>
          <w:sz w:val="22"/>
          <w:szCs w:val="22"/>
          <w:lang w:val="af-ZA"/>
        </w:rPr>
      </w:pPr>
      <w:r w:rsidRPr="008675DA">
        <w:rPr>
          <w:rFonts w:ascii="Sylfaen" w:hAnsi="Sylfaen" w:cs="Sylfaen"/>
          <w:sz w:val="22"/>
          <w:szCs w:val="22"/>
          <w:lang w:val="af-ZA"/>
        </w:rPr>
        <w:t xml:space="preserve"> </w:t>
      </w:r>
    </w:p>
    <w:p w14:paraId="2418F766" w14:textId="77777777" w:rsidR="000F7162" w:rsidRPr="008675DA" w:rsidRDefault="000F7162" w:rsidP="000F7162">
      <w:pPr>
        <w:jc w:val="center"/>
        <w:rPr>
          <w:rFonts w:ascii="Sylfaen" w:hAnsi="Sylfaen" w:cs="Arial"/>
          <w:sz w:val="22"/>
          <w:szCs w:val="22"/>
          <w:lang w:val="af-ZA"/>
        </w:rPr>
      </w:pPr>
      <w:r w:rsidRPr="008675DA">
        <w:rPr>
          <w:rFonts w:ascii="Sylfaen" w:hAnsi="Sylfaen"/>
          <w:sz w:val="22"/>
          <w:szCs w:val="22"/>
          <w:lang w:val="af-ZA"/>
        </w:rPr>
        <w:t xml:space="preserve">11. </w:t>
      </w:r>
      <w:r w:rsidRPr="008675DA">
        <w:rPr>
          <w:rFonts w:ascii="Sylfaen" w:hAnsi="Sylfaen" w:cs="Sylfaen"/>
          <w:sz w:val="22"/>
          <w:szCs w:val="22"/>
          <w:lang w:val="af-ZA"/>
        </w:rPr>
        <w:t>ԸՆԹԱՑԱԿԱՐԳԸ</w:t>
      </w:r>
      <w:r w:rsidRPr="008675DA">
        <w:rPr>
          <w:rFonts w:ascii="Sylfaen" w:hAnsi="Sylfaen" w:cs="Arial"/>
          <w:sz w:val="22"/>
          <w:szCs w:val="22"/>
          <w:lang w:val="af-ZA"/>
        </w:rPr>
        <w:t xml:space="preserve"> </w:t>
      </w:r>
      <w:r w:rsidRPr="008675DA">
        <w:rPr>
          <w:rFonts w:ascii="Sylfaen" w:hAnsi="Sylfaen" w:cs="Sylfaen"/>
          <w:sz w:val="22"/>
          <w:szCs w:val="22"/>
          <w:lang w:val="af-ZA"/>
        </w:rPr>
        <w:t>ՉԿԱՅԱՑԱԾ</w:t>
      </w:r>
      <w:r w:rsidRPr="008675DA">
        <w:rPr>
          <w:rFonts w:ascii="Sylfaen" w:hAnsi="Sylfaen" w:cs="Arial"/>
          <w:sz w:val="22"/>
          <w:szCs w:val="22"/>
          <w:lang w:val="af-ZA"/>
        </w:rPr>
        <w:t xml:space="preserve"> </w:t>
      </w:r>
      <w:r w:rsidRPr="008675DA">
        <w:rPr>
          <w:rFonts w:ascii="Sylfaen" w:hAnsi="Sylfaen" w:cs="Sylfaen"/>
          <w:sz w:val="22"/>
          <w:szCs w:val="22"/>
          <w:lang w:val="af-ZA"/>
        </w:rPr>
        <w:t>ՀԱՅՏԱՐԱՐԵԼԸ</w:t>
      </w:r>
    </w:p>
    <w:p w14:paraId="6CD7D20D" w14:textId="77777777" w:rsidR="000F7162" w:rsidRPr="008675DA" w:rsidRDefault="000F7162" w:rsidP="000F7162">
      <w:pPr>
        <w:jc w:val="center"/>
        <w:rPr>
          <w:rFonts w:ascii="Sylfaen" w:hAnsi="Sylfaen"/>
          <w:sz w:val="22"/>
          <w:szCs w:val="22"/>
          <w:lang w:val="af-ZA"/>
        </w:rPr>
      </w:pPr>
    </w:p>
    <w:p w14:paraId="2EA2404C"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sz w:val="22"/>
          <w:szCs w:val="22"/>
          <w:lang w:val="af-ZA"/>
        </w:rPr>
        <w:t>11.</w:t>
      </w:r>
      <w:r w:rsidRPr="008675DA">
        <w:rPr>
          <w:rFonts w:ascii="Sylfaen" w:hAnsi="Sylfaen" w:cs="Sylfaen"/>
          <w:sz w:val="22"/>
          <w:szCs w:val="22"/>
          <w:lang w:val="af-ZA"/>
        </w:rPr>
        <w:t xml:space="preserve">1 </w:t>
      </w:r>
      <w:proofErr w:type="spellStart"/>
      <w:r w:rsidRPr="008675DA">
        <w:rPr>
          <w:rFonts w:ascii="Sylfaen" w:hAnsi="Sylfaen" w:cs="Sylfaen"/>
          <w:sz w:val="22"/>
          <w:szCs w:val="22"/>
          <w:lang w:val="ru-RU"/>
        </w:rPr>
        <w:t>Օրենքի</w:t>
      </w:r>
      <w:proofErr w:type="spellEnd"/>
      <w:r w:rsidRPr="008675DA">
        <w:rPr>
          <w:rFonts w:ascii="Sylfaen" w:hAnsi="Sylfaen" w:cs="Sylfaen"/>
          <w:sz w:val="22"/>
          <w:szCs w:val="22"/>
          <w:lang w:val="af-ZA"/>
        </w:rPr>
        <w:t xml:space="preserve"> 37-</w:t>
      </w:r>
      <w:proofErr w:type="spellStart"/>
      <w:r w:rsidRPr="008675DA">
        <w:rPr>
          <w:rFonts w:ascii="Sylfaen" w:hAnsi="Sylfaen" w:cs="Sylfaen"/>
          <w:sz w:val="22"/>
          <w:szCs w:val="22"/>
          <w:lang w:val="ru-RU"/>
        </w:rPr>
        <w:t>րդ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հոդվածի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համաձայն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հանձնաժողովը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սույն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ընթացակարգը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չկայացած</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հայտարարում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եթե</w:t>
      </w:r>
      <w:proofErr w:type="spellEnd"/>
      <w:r w:rsidRPr="008675DA">
        <w:rPr>
          <w:rFonts w:ascii="Sylfaen" w:hAnsi="Sylfaen" w:cs="Sylfaen"/>
          <w:sz w:val="22"/>
          <w:szCs w:val="22"/>
          <w:lang w:val="af-ZA"/>
        </w:rPr>
        <w:t>`</w:t>
      </w:r>
    </w:p>
    <w:p w14:paraId="21897BF4"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 </w:t>
      </w:r>
      <w:proofErr w:type="spellStart"/>
      <w:r w:rsidRPr="008675DA">
        <w:rPr>
          <w:rFonts w:ascii="Sylfaen" w:hAnsi="Sylfaen" w:cs="Sylfaen"/>
          <w:sz w:val="22"/>
          <w:szCs w:val="22"/>
          <w:lang w:val="ru-RU"/>
        </w:rPr>
        <w:t>հայտերից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ոչ</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մեկը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չի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համապատասխանում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հրավերի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պայմաններին</w:t>
      </w:r>
      <w:proofErr w:type="spellEnd"/>
      <w:r w:rsidRPr="008675DA">
        <w:rPr>
          <w:rFonts w:ascii="Sylfaen" w:hAnsi="Sylfaen" w:cs="Sylfaen"/>
          <w:sz w:val="22"/>
          <w:szCs w:val="22"/>
          <w:lang w:val="af-ZA"/>
        </w:rPr>
        <w:t>.</w:t>
      </w:r>
    </w:p>
    <w:p w14:paraId="3264F909" w14:textId="77777777" w:rsidR="000F7162" w:rsidRPr="008675DA" w:rsidRDefault="000F7162" w:rsidP="000F7162">
      <w:pPr>
        <w:ind w:firstLine="567"/>
        <w:jc w:val="both"/>
        <w:rPr>
          <w:rFonts w:ascii="Sylfaen" w:hAnsi="Sylfaen" w:cs="Sylfaen"/>
          <w:sz w:val="22"/>
          <w:szCs w:val="22"/>
          <w:lang w:val="hy-AM"/>
        </w:rPr>
      </w:pPr>
      <w:r w:rsidRPr="008675DA">
        <w:rPr>
          <w:rFonts w:ascii="Sylfaen" w:hAnsi="Sylfaen" w:cs="Sylfaen"/>
          <w:sz w:val="22"/>
          <w:szCs w:val="22"/>
          <w:lang w:val="af-ZA"/>
        </w:rPr>
        <w:t xml:space="preserve">2) </w:t>
      </w:r>
      <w:proofErr w:type="spellStart"/>
      <w:r w:rsidRPr="008675DA">
        <w:rPr>
          <w:rFonts w:ascii="Sylfaen" w:hAnsi="Sylfaen" w:cs="Sylfaen"/>
          <w:sz w:val="22"/>
          <w:szCs w:val="22"/>
          <w:lang w:val="ru-RU"/>
        </w:rPr>
        <w:t>դադարում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գոյություն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ունենալ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պահանջը</w:t>
      </w:r>
      <w:proofErr w:type="spellEnd"/>
      <w:r w:rsidRPr="008675DA">
        <w:rPr>
          <w:rFonts w:ascii="Sylfaen" w:hAnsi="Sylfaen" w:cs="Sylfaen"/>
          <w:sz w:val="22"/>
          <w:szCs w:val="22"/>
          <w:lang w:val="hy-AM"/>
        </w:rPr>
        <w:t xml:space="preserve">: Ընդ որում </w:t>
      </w:r>
      <w:proofErr w:type="spellStart"/>
      <w:r w:rsidRPr="008675DA">
        <w:rPr>
          <w:rFonts w:ascii="Sylfaen" w:hAnsi="Sylfaen" w:cs="Sylfaen"/>
          <w:sz w:val="22"/>
          <w:szCs w:val="22"/>
          <w:lang w:val="ru-RU"/>
        </w:rPr>
        <w:t>գնման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ընթացակարգը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կարող</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ամբողջությամբ</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մասնակի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չկայացած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հայտարարվել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համայնքի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ավագանու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որոշման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հիման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վրա</w:t>
      </w:r>
      <w:proofErr w:type="spellEnd"/>
      <w:r w:rsidRPr="008675DA">
        <w:rPr>
          <w:rFonts w:ascii="Sylfaen" w:hAnsi="Sylfaen" w:cs="Sylfaen"/>
          <w:sz w:val="22"/>
          <w:szCs w:val="22"/>
          <w:lang w:val="hy-AM"/>
        </w:rPr>
        <w:t>:</w:t>
      </w:r>
    </w:p>
    <w:p w14:paraId="66B2AD5A"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3) </w:t>
      </w:r>
      <w:r w:rsidRPr="008675DA">
        <w:rPr>
          <w:rFonts w:ascii="Sylfaen" w:hAnsi="Sylfaen" w:cs="Sylfaen"/>
          <w:sz w:val="22"/>
          <w:szCs w:val="22"/>
          <w:lang w:val="hy-AM"/>
        </w:rPr>
        <w:t>ոչ</w:t>
      </w:r>
      <w:r w:rsidRPr="008675DA">
        <w:rPr>
          <w:rFonts w:ascii="Sylfaen" w:hAnsi="Sylfaen" w:cs="Sylfaen"/>
          <w:sz w:val="22"/>
          <w:szCs w:val="22"/>
          <w:lang w:val="af-ZA"/>
        </w:rPr>
        <w:t xml:space="preserve"> </w:t>
      </w:r>
      <w:r w:rsidRPr="008675DA">
        <w:rPr>
          <w:rFonts w:ascii="Sylfaen" w:hAnsi="Sylfaen" w:cs="Sylfaen"/>
          <w:sz w:val="22"/>
          <w:szCs w:val="22"/>
          <w:lang w:val="hy-AM"/>
        </w:rPr>
        <w:t>մի</w:t>
      </w:r>
      <w:r w:rsidRPr="008675DA">
        <w:rPr>
          <w:rFonts w:ascii="Sylfaen" w:hAnsi="Sylfaen" w:cs="Sylfaen"/>
          <w:sz w:val="22"/>
          <w:szCs w:val="22"/>
          <w:lang w:val="af-ZA"/>
        </w:rPr>
        <w:t xml:space="preserve"> </w:t>
      </w:r>
      <w:r w:rsidRPr="008675DA">
        <w:rPr>
          <w:rFonts w:ascii="Sylfaen" w:hAnsi="Sylfaen" w:cs="Sylfaen"/>
          <w:sz w:val="22"/>
          <w:szCs w:val="22"/>
          <w:lang w:val="hy-AM"/>
        </w:rPr>
        <w:t>հայտ</w:t>
      </w:r>
      <w:r w:rsidRPr="008675DA">
        <w:rPr>
          <w:rFonts w:ascii="Sylfaen" w:hAnsi="Sylfaen" w:cs="Sylfaen"/>
          <w:sz w:val="22"/>
          <w:szCs w:val="22"/>
          <w:lang w:val="af-ZA"/>
        </w:rPr>
        <w:t xml:space="preserve"> </w:t>
      </w:r>
      <w:r w:rsidRPr="008675DA">
        <w:rPr>
          <w:rFonts w:ascii="Sylfaen" w:hAnsi="Sylfaen" w:cs="Sylfaen"/>
          <w:sz w:val="22"/>
          <w:szCs w:val="22"/>
          <w:lang w:val="hy-AM"/>
        </w:rPr>
        <w:t>չի</w:t>
      </w:r>
      <w:r w:rsidRPr="008675DA">
        <w:rPr>
          <w:rFonts w:ascii="Sylfaen" w:hAnsi="Sylfaen" w:cs="Sylfaen"/>
          <w:sz w:val="22"/>
          <w:szCs w:val="22"/>
          <w:lang w:val="af-ZA"/>
        </w:rPr>
        <w:t xml:space="preserve"> </w:t>
      </w:r>
      <w:r w:rsidRPr="008675DA">
        <w:rPr>
          <w:rFonts w:ascii="Sylfaen" w:hAnsi="Sylfaen" w:cs="Sylfaen"/>
          <w:sz w:val="22"/>
          <w:szCs w:val="22"/>
          <w:lang w:val="hy-AM"/>
        </w:rPr>
        <w:t>ներկայացվել</w:t>
      </w:r>
      <w:r w:rsidRPr="008675DA">
        <w:rPr>
          <w:rFonts w:ascii="Sylfaen" w:hAnsi="Sylfaen" w:cs="Sylfaen"/>
          <w:sz w:val="22"/>
          <w:szCs w:val="22"/>
          <w:lang w:val="af-ZA"/>
        </w:rPr>
        <w:t>.</w:t>
      </w:r>
    </w:p>
    <w:p w14:paraId="6FB142CA"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4) </w:t>
      </w:r>
      <w:proofErr w:type="spellStart"/>
      <w:r w:rsidRPr="008675DA">
        <w:rPr>
          <w:rFonts w:ascii="Sylfaen" w:hAnsi="Sylfaen" w:cs="Sylfaen"/>
          <w:sz w:val="22"/>
          <w:szCs w:val="22"/>
          <w:lang w:val="ru-RU"/>
        </w:rPr>
        <w:t>պայմանագիր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չի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կնքվում</w:t>
      </w:r>
      <w:proofErr w:type="spellEnd"/>
      <w:r w:rsidRPr="008675DA">
        <w:rPr>
          <w:rFonts w:ascii="Sylfaen" w:hAnsi="Sylfaen" w:cs="Sylfaen"/>
          <w:sz w:val="22"/>
          <w:szCs w:val="22"/>
          <w:lang w:val="ru-RU"/>
        </w:rPr>
        <w:t>։</w:t>
      </w:r>
    </w:p>
    <w:p w14:paraId="7E5C2B33"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11.2 Գ</w:t>
      </w:r>
      <w:proofErr w:type="spellStart"/>
      <w:r w:rsidRPr="008675DA">
        <w:rPr>
          <w:rFonts w:ascii="Sylfaen" w:hAnsi="Sylfaen" w:cs="Sylfaen"/>
          <w:sz w:val="22"/>
          <w:szCs w:val="22"/>
          <w:lang w:val="ru-RU"/>
        </w:rPr>
        <w:t>նման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ընթացակարգը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չկայացած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հայտարարվելու</w:t>
      </w:r>
      <w:proofErr w:type="spellEnd"/>
      <w:r w:rsidRPr="008675DA">
        <w:rPr>
          <w:rFonts w:ascii="Sylfaen" w:hAnsi="Sylfaen" w:cs="Sylfaen"/>
          <w:sz w:val="22"/>
          <w:szCs w:val="22"/>
        </w:rPr>
        <w:t>ն</w:t>
      </w:r>
      <w:r w:rsidRPr="008675DA">
        <w:rPr>
          <w:rFonts w:ascii="Sylfaen" w:hAnsi="Sylfaen" w:cs="Sylfaen"/>
          <w:sz w:val="22"/>
          <w:szCs w:val="22"/>
          <w:lang w:val="af-ZA"/>
        </w:rPr>
        <w:t xml:space="preserve"> </w:t>
      </w:r>
      <w:proofErr w:type="spellStart"/>
      <w:r w:rsidRPr="008675DA">
        <w:rPr>
          <w:rFonts w:ascii="Sylfaen" w:hAnsi="Sylfaen" w:cs="Sylfaen"/>
          <w:sz w:val="22"/>
          <w:szCs w:val="22"/>
        </w:rPr>
        <w:t>հաջորդող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աշխատանքային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ընթացքում</w:t>
      </w:r>
      <w:proofErr w:type="spellEnd"/>
      <w:r w:rsidRPr="008675DA">
        <w:rPr>
          <w:rFonts w:ascii="Sylfaen" w:hAnsi="Sylfaen" w:cs="Sylfaen"/>
          <w:sz w:val="22"/>
          <w:szCs w:val="22"/>
          <w:lang w:val="af-ZA"/>
        </w:rPr>
        <w:t>, պ</w:t>
      </w:r>
      <w:proofErr w:type="spellStart"/>
      <w:r w:rsidRPr="008675DA">
        <w:rPr>
          <w:rFonts w:ascii="Sylfaen" w:hAnsi="Sylfaen" w:cs="Sylfaen"/>
          <w:sz w:val="22"/>
          <w:szCs w:val="22"/>
          <w:lang w:val="ru-RU"/>
        </w:rPr>
        <w:t>ատվիրատուն</w:t>
      </w:r>
      <w:proofErr w:type="spellEnd"/>
      <w:r w:rsidRPr="008675DA">
        <w:rPr>
          <w:rFonts w:ascii="Sylfaen" w:hAnsi="Sylfaen" w:cs="Sylfaen"/>
          <w:sz w:val="22"/>
          <w:szCs w:val="22"/>
          <w:lang w:val="af-ZA"/>
        </w:rPr>
        <w:t xml:space="preserve"> տեղեկագրում հրապարակում է </w:t>
      </w:r>
      <w:proofErr w:type="spellStart"/>
      <w:r w:rsidRPr="008675DA">
        <w:rPr>
          <w:rFonts w:ascii="Sylfaen" w:hAnsi="Sylfaen" w:cs="Sylfaen"/>
          <w:sz w:val="22"/>
          <w:szCs w:val="22"/>
          <w:lang w:val="ru-RU"/>
        </w:rPr>
        <w:t>հայտարարություն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նշվում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ընթացակարգը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չկայացած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հայտարարվելու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հիմնավորումը</w:t>
      </w:r>
      <w:proofErr w:type="spellEnd"/>
      <w:r w:rsidRPr="008675DA">
        <w:rPr>
          <w:rFonts w:ascii="Sylfaen" w:hAnsi="Sylfaen" w:cs="Sylfaen"/>
          <w:sz w:val="22"/>
          <w:szCs w:val="22"/>
          <w:lang w:val="ru-RU"/>
        </w:rPr>
        <w:t>։</w:t>
      </w:r>
      <w:r w:rsidRPr="008675DA">
        <w:rPr>
          <w:rFonts w:ascii="Sylfaen" w:hAnsi="Sylfaen" w:cs="Sylfaen"/>
          <w:sz w:val="22"/>
          <w:szCs w:val="22"/>
          <w:lang w:val="af-ZA"/>
        </w:rPr>
        <w:t xml:space="preserve"> </w:t>
      </w:r>
    </w:p>
    <w:p w14:paraId="30F2526B" w14:textId="77777777" w:rsidR="000F7162" w:rsidRPr="008675DA" w:rsidRDefault="000F7162" w:rsidP="000F7162">
      <w:pPr>
        <w:pStyle w:val="af3"/>
        <w:spacing w:after="0" w:line="240" w:lineRule="auto"/>
        <w:ind w:firstLine="720"/>
        <w:rPr>
          <w:rFonts w:ascii="Sylfaen" w:hAnsi="Sylfaen" w:cs="Times New Roman"/>
          <w:szCs w:val="22"/>
          <w:u w:val="single"/>
          <w:lang w:val="af-ZA"/>
        </w:rPr>
      </w:pPr>
    </w:p>
    <w:p w14:paraId="5B509555" w14:textId="77777777" w:rsidR="000F7162" w:rsidRPr="008675DA" w:rsidRDefault="000F7162" w:rsidP="000F7162">
      <w:pPr>
        <w:jc w:val="center"/>
        <w:rPr>
          <w:rFonts w:ascii="Sylfaen" w:hAnsi="Sylfaen"/>
          <w:sz w:val="22"/>
          <w:szCs w:val="22"/>
          <w:lang w:val="af-ZA"/>
        </w:rPr>
      </w:pPr>
      <w:r w:rsidRPr="008675DA">
        <w:rPr>
          <w:rFonts w:ascii="Sylfaen" w:hAnsi="Sylfaen"/>
          <w:sz w:val="22"/>
          <w:szCs w:val="22"/>
          <w:lang w:val="af-ZA"/>
        </w:rPr>
        <w:t xml:space="preserve">12. ԳՆՄԱՆ ԳՈՐԾԸՆԹԱՑԻ ՀԵՏ ԿԱՊՎԱԾ ԳՈՐԾՈՂՈՒԹՅՈՒՆՆԵՐԸ ԵՎ (ԿԱՄ) </w:t>
      </w:r>
    </w:p>
    <w:p w14:paraId="3D7DBC24" w14:textId="77777777" w:rsidR="000F7162" w:rsidRPr="008675DA" w:rsidRDefault="000F7162" w:rsidP="000F7162">
      <w:pPr>
        <w:jc w:val="center"/>
        <w:rPr>
          <w:rFonts w:ascii="Sylfaen" w:hAnsi="Sylfaen"/>
          <w:sz w:val="22"/>
          <w:szCs w:val="22"/>
          <w:lang w:val="af-ZA"/>
        </w:rPr>
      </w:pPr>
      <w:r w:rsidRPr="008675DA">
        <w:rPr>
          <w:rFonts w:ascii="Sylfaen" w:hAnsi="Sylfaen"/>
          <w:sz w:val="22"/>
          <w:szCs w:val="22"/>
          <w:lang w:val="af-ZA"/>
        </w:rPr>
        <w:t xml:space="preserve">ԸՆԴՈՒՆՎԱԾ ՈՐՈՇՈՒՄՆԵՐԸ ԲՈՂՈՔԱՐԿԵԼՈՒ ՄԱՍՆԱԿՑԻ </w:t>
      </w:r>
    </w:p>
    <w:p w14:paraId="1BA777E3" w14:textId="77777777" w:rsidR="000F7162" w:rsidRPr="008675DA" w:rsidRDefault="000F7162" w:rsidP="000F7162">
      <w:pPr>
        <w:jc w:val="center"/>
        <w:rPr>
          <w:rFonts w:ascii="Sylfaen" w:hAnsi="Sylfaen"/>
          <w:sz w:val="22"/>
          <w:szCs w:val="22"/>
          <w:lang w:val="af-ZA"/>
        </w:rPr>
      </w:pPr>
      <w:r w:rsidRPr="008675DA">
        <w:rPr>
          <w:rFonts w:ascii="Sylfaen" w:hAnsi="Sylfaen"/>
          <w:sz w:val="22"/>
          <w:szCs w:val="22"/>
          <w:lang w:val="af-ZA"/>
        </w:rPr>
        <w:t>ԻՐԱՎՈՒՆՔԸ ԵՎ ԿԱՐԳԸ</w:t>
      </w:r>
    </w:p>
    <w:p w14:paraId="02AF0BE5" w14:textId="77777777" w:rsidR="000F7162" w:rsidRPr="008675DA" w:rsidRDefault="000F7162" w:rsidP="000F7162">
      <w:pPr>
        <w:jc w:val="center"/>
        <w:rPr>
          <w:rFonts w:ascii="Sylfaen" w:hAnsi="Sylfaen"/>
          <w:sz w:val="22"/>
          <w:szCs w:val="22"/>
          <w:lang w:val="af-ZA"/>
        </w:rPr>
      </w:pPr>
    </w:p>
    <w:p w14:paraId="10680E29"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12.1</w:t>
      </w:r>
      <w:r w:rsidRPr="008675DA">
        <w:rPr>
          <w:rFonts w:ascii="Sylfaen" w:hAnsi="Sylfaen"/>
          <w:sz w:val="22"/>
          <w:szCs w:val="22"/>
          <w:lang w:val="af-ZA"/>
        </w:rPr>
        <w:t xml:space="preserve">  </w:t>
      </w:r>
      <w:proofErr w:type="spellStart"/>
      <w:r w:rsidRPr="008675DA">
        <w:rPr>
          <w:rFonts w:ascii="Sylfaen" w:hAnsi="Sylfaen" w:cs="Sylfaen"/>
          <w:sz w:val="22"/>
          <w:szCs w:val="22"/>
          <w:lang w:val="ru-RU"/>
        </w:rPr>
        <w:t>Յուրաքանչյուր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իրավունք</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ունի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բողոքարկելու</w:t>
      </w:r>
      <w:proofErr w:type="spellEnd"/>
      <w:r w:rsidRPr="008675DA">
        <w:rPr>
          <w:rFonts w:ascii="Sylfaen" w:hAnsi="Sylfaen" w:cs="Sylfaen"/>
          <w:sz w:val="22"/>
          <w:szCs w:val="22"/>
          <w:lang w:val="af-ZA"/>
        </w:rPr>
        <w:t xml:space="preserve"> պ</w:t>
      </w:r>
      <w:proofErr w:type="spellStart"/>
      <w:r w:rsidRPr="008675DA">
        <w:rPr>
          <w:rFonts w:ascii="Sylfaen" w:hAnsi="Sylfaen" w:cs="Sylfaen"/>
          <w:sz w:val="22"/>
          <w:szCs w:val="22"/>
          <w:lang w:val="ru-RU"/>
        </w:rPr>
        <w:t>ատվիրատուի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հանձնաժողովի</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գործողությունները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անգործությունը</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որոշումները</w:t>
      </w:r>
      <w:proofErr w:type="spellEnd"/>
      <w:r w:rsidRPr="008675DA">
        <w:rPr>
          <w:rFonts w:ascii="Sylfaen" w:hAnsi="Sylfaen" w:cs="Sylfaen"/>
          <w:sz w:val="22"/>
          <w:szCs w:val="22"/>
          <w:lang w:val="ru-RU"/>
        </w:rPr>
        <w:t>։</w:t>
      </w:r>
    </w:p>
    <w:p w14:paraId="02F3F6B2"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12.2  </w:t>
      </w:r>
      <w:proofErr w:type="spellStart"/>
      <w:r w:rsidRPr="008675DA">
        <w:rPr>
          <w:rFonts w:ascii="Sylfaen" w:hAnsi="Sylfaen" w:cs="Sylfaen"/>
          <w:sz w:val="22"/>
          <w:szCs w:val="22"/>
          <w:lang w:val="ru-RU"/>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այդ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թվում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քննման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հարաբերությունները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վարչական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հարաբերություններ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չեն</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դրանք</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կարգավորվում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Հայաստանի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Հանարապետության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քաղաքացիաիրավական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հարաբերությունները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կարգավորող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օրենսդրությամբ</w:t>
      </w:r>
      <w:proofErr w:type="spellEnd"/>
      <w:r w:rsidRPr="008675DA">
        <w:rPr>
          <w:rFonts w:ascii="Sylfaen" w:hAnsi="Sylfaen" w:cs="Sylfaen"/>
          <w:sz w:val="22"/>
          <w:szCs w:val="22"/>
          <w:lang w:val="ru-RU"/>
        </w:rPr>
        <w:t>։</w:t>
      </w:r>
    </w:p>
    <w:p w14:paraId="644BACD4"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12.3  </w:t>
      </w:r>
      <w:proofErr w:type="spellStart"/>
      <w:r w:rsidRPr="008675DA">
        <w:rPr>
          <w:rFonts w:ascii="Sylfaen" w:hAnsi="Sylfaen" w:cs="Sylfaen"/>
          <w:sz w:val="22"/>
          <w:szCs w:val="22"/>
          <w:lang w:val="ru-RU"/>
        </w:rPr>
        <w:t>Յուրաքանչյուր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իրավունք</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ունի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Օրենքի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համաձայն</w:t>
      </w:r>
      <w:proofErr w:type="spellEnd"/>
      <w:r w:rsidRPr="008675DA">
        <w:rPr>
          <w:rFonts w:ascii="Sylfaen" w:hAnsi="Sylfaen" w:cs="Sylfaen"/>
          <w:sz w:val="22"/>
          <w:szCs w:val="22"/>
          <w:lang w:val="af-ZA"/>
        </w:rPr>
        <w:t>`</w:t>
      </w:r>
    </w:p>
    <w:p w14:paraId="46323AA0"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 </w:t>
      </w:r>
      <w:proofErr w:type="spellStart"/>
      <w:r w:rsidRPr="008675DA">
        <w:rPr>
          <w:rFonts w:ascii="Sylfaen" w:hAnsi="Sylfaen" w:cs="Sylfaen"/>
          <w:sz w:val="22"/>
          <w:szCs w:val="22"/>
          <w:lang w:val="ru-RU"/>
        </w:rPr>
        <w:t>նախքան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պայմանագրի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կնքումը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բողոքարկելու</w:t>
      </w:r>
      <w:proofErr w:type="spellEnd"/>
      <w:r w:rsidRPr="008675DA">
        <w:rPr>
          <w:rFonts w:ascii="Sylfaen" w:hAnsi="Sylfaen" w:cs="Sylfaen"/>
          <w:sz w:val="22"/>
          <w:szCs w:val="22"/>
          <w:lang w:val="af-ZA"/>
        </w:rPr>
        <w:t xml:space="preserve"> պ</w:t>
      </w:r>
      <w:proofErr w:type="spellStart"/>
      <w:r w:rsidRPr="008675DA">
        <w:rPr>
          <w:rFonts w:ascii="Sylfaen" w:hAnsi="Sylfaen" w:cs="Sylfaen"/>
          <w:sz w:val="22"/>
          <w:szCs w:val="22"/>
          <w:lang w:val="ru-RU"/>
        </w:rPr>
        <w:t>ատվիրատուի</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հանձնաժողովի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գործողությունները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անգործությունը</w:t>
      </w:r>
      <w:proofErr w:type="spellEnd"/>
      <w:r w:rsidRPr="008675DA">
        <w:rPr>
          <w:rFonts w:ascii="Sylfaen" w:hAnsi="Sylfaen" w:cs="Sylfaen"/>
          <w:sz w:val="22"/>
          <w:szCs w:val="22"/>
          <w:lang w:val="af-ZA"/>
        </w:rPr>
        <w:t xml:space="preserve">) և </w:t>
      </w:r>
      <w:proofErr w:type="spellStart"/>
      <w:r w:rsidRPr="008675DA">
        <w:rPr>
          <w:rFonts w:ascii="Sylfaen" w:hAnsi="Sylfaen" w:cs="Sylfaen"/>
          <w:sz w:val="22"/>
          <w:szCs w:val="22"/>
          <w:lang w:val="ru-RU"/>
        </w:rPr>
        <w:t>որոշումները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անձին</w:t>
      </w:r>
      <w:proofErr w:type="spellEnd"/>
      <w:r w:rsidRPr="008675DA">
        <w:rPr>
          <w:rFonts w:ascii="Sylfaen" w:hAnsi="Sylfaen" w:cs="Sylfaen"/>
          <w:sz w:val="22"/>
          <w:szCs w:val="22"/>
          <w:lang w:val="af-ZA"/>
        </w:rPr>
        <w:t>:</w:t>
      </w:r>
    </w:p>
    <w:p w14:paraId="0FFFF567" w14:textId="77777777" w:rsidR="000F7162" w:rsidRPr="008675DA" w:rsidRDefault="000F7162" w:rsidP="000F7162">
      <w:pPr>
        <w:ind w:firstLine="567"/>
        <w:jc w:val="both"/>
        <w:rPr>
          <w:rFonts w:ascii="Sylfaen" w:hAnsi="Sylfaen" w:cs="Sylfaen"/>
          <w:sz w:val="22"/>
          <w:szCs w:val="22"/>
          <w:lang w:val="af-ZA"/>
        </w:rPr>
      </w:pPr>
      <w:bookmarkStart w:id="11" w:name="_Hlk9264573"/>
      <w:r w:rsidRPr="008675DA">
        <w:rPr>
          <w:rFonts w:ascii="Sylfaen" w:hAnsi="Sylfaen" w:cs="Sylfaen"/>
          <w:sz w:val="22"/>
          <w:szCs w:val="22"/>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1"/>
    <w:p w14:paraId="69762BC2"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2) </w:t>
      </w:r>
      <w:proofErr w:type="spellStart"/>
      <w:r w:rsidRPr="008675DA">
        <w:rPr>
          <w:rFonts w:ascii="Sylfaen" w:hAnsi="Sylfaen" w:cs="Sylfaen"/>
          <w:sz w:val="22"/>
          <w:szCs w:val="22"/>
          <w:lang w:val="ru-RU"/>
        </w:rPr>
        <w:t>դատական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կարգով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բողոքարկելու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անձի</w:t>
      </w:r>
      <w:proofErr w:type="spellEnd"/>
      <w:r w:rsidRPr="008675DA">
        <w:rPr>
          <w:rFonts w:ascii="Sylfaen" w:hAnsi="Sylfaen" w:cs="Sylfaen"/>
          <w:sz w:val="22"/>
          <w:szCs w:val="22"/>
          <w:lang w:val="af-ZA"/>
        </w:rPr>
        <w:t>, պ</w:t>
      </w:r>
      <w:proofErr w:type="spellStart"/>
      <w:r w:rsidRPr="008675DA">
        <w:rPr>
          <w:rFonts w:ascii="Sylfaen" w:hAnsi="Sylfaen" w:cs="Sylfaen"/>
          <w:sz w:val="22"/>
          <w:szCs w:val="22"/>
          <w:lang w:val="ru-RU"/>
        </w:rPr>
        <w:t>ատվիրատուի</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հանձնաժողովի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գործողությունները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անգործությունը</w:t>
      </w:r>
      <w:proofErr w:type="spellEnd"/>
      <w:r w:rsidRPr="008675DA">
        <w:rPr>
          <w:rFonts w:ascii="Sylfaen" w:hAnsi="Sylfaen" w:cs="Sylfaen"/>
          <w:sz w:val="22"/>
          <w:szCs w:val="22"/>
          <w:lang w:val="af-ZA"/>
        </w:rPr>
        <w:t xml:space="preserve">) և </w:t>
      </w:r>
      <w:proofErr w:type="spellStart"/>
      <w:r w:rsidRPr="008675DA">
        <w:rPr>
          <w:rFonts w:ascii="Sylfaen" w:hAnsi="Sylfaen" w:cs="Sylfaen"/>
          <w:sz w:val="22"/>
          <w:szCs w:val="22"/>
          <w:lang w:val="ru-RU"/>
        </w:rPr>
        <w:t>որոշումները</w:t>
      </w:r>
      <w:proofErr w:type="spellEnd"/>
      <w:r w:rsidRPr="008675DA">
        <w:rPr>
          <w:rFonts w:ascii="Sylfaen" w:hAnsi="Sylfaen" w:cs="Sylfaen"/>
          <w:sz w:val="22"/>
          <w:szCs w:val="22"/>
          <w:lang w:val="ru-RU"/>
        </w:rPr>
        <w:t>։</w:t>
      </w:r>
    </w:p>
    <w:p w14:paraId="7579AC48"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12.4  </w:t>
      </w:r>
      <w:proofErr w:type="spellStart"/>
      <w:r w:rsidRPr="008675DA">
        <w:rPr>
          <w:rFonts w:ascii="Sylfaen" w:hAnsi="Sylfaen" w:cs="Sylfaen"/>
          <w:sz w:val="22"/>
          <w:szCs w:val="22"/>
          <w:lang w:val="ru-RU"/>
        </w:rPr>
        <w:t>Եթե</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ներկայացրած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բողոքարկում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w:t>
      </w:r>
    </w:p>
    <w:p w14:paraId="57D33B31"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 </w:t>
      </w:r>
      <w:proofErr w:type="spellStart"/>
      <w:r w:rsidRPr="008675DA">
        <w:rPr>
          <w:rFonts w:ascii="Sylfaen" w:hAnsi="Sylfaen" w:cs="Sylfaen"/>
          <w:sz w:val="22"/>
          <w:szCs w:val="22"/>
          <w:lang w:val="ru-RU"/>
        </w:rPr>
        <w:t>պայմանագիր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կնքելու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որոշումը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ապա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բողոքը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w:t>
      </w:r>
      <w:proofErr w:type="spellEnd"/>
      <w:r w:rsidRPr="008675DA">
        <w:rPr>
          <w:rFonts w:ascii="Sylfaen" w:hAnsi="Sylfaen" w:cs="Sylfaen"/>
          <w:sz w:val="22"/>
          <w:szCs w:val="22"/>
        </w:rPr>
        <w:t>ն</w:t>
      </w:r>
      <w:proofErr w:type="spellStart"/>
      <w:r w:rsidRPr="008675DA">
        <w:rPr>
          <w:rFonts w:ascii="Sylfaen" w:hAnsi="Sylfaen" w:cs="Sylfaen"/>
          <w:sz w:val="22"/>
          <w:szCs w:val="22"/>
          <w:lang w:val="ru-RU"/>
        </w:rPr>
        <w:t>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սույն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հրավերի</w:t>
      </w:r>
      <w:proofErr w:type="spellEnd"/>
      <w:r w:rsidRPr="008675DA">
        <w:rPr>
          <w:rFonts w:ascii="Sylfaen" w:hAnsi="Sylfaen" w:cs="Sylfaen"/>
          <w:sz w:val="22"/>
          <w:szCs w:val="22"/>
          <w:lang w:val="af-ZA"/>
        </w:rPr>
        <w:t xml:space="preserve"> 1-</w:t>
      </w:r>
      <w:proofErr w:type="spellStart"/>
      <w:r w:rsidRPr="008675DA">
        <w:rPr>
          <w:rFonts w:ascii="Sylfaen" w:hAnsi="Sylfaen" w:cs="Sylfaen"/>
          <w:sz w:val="22"/>
          <w:szCs w:val="22"/>
        </w:rPr>
        <w:t>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մասի</w:t>
      </w:r>
      <w:proofErr w:type="spellEnd"/>
      <w:r w:rsidRPr="008675DA">
        <w:rPr>
          <w:rFonts w:ascii="Sylfaen" w:hAnsi="Sylfaen" w:cs="Sylfaen"/>
          <w:sz w:val="22"/>
          <w:szCs w:val="22"/>
          <w:lang w:val="af-ZA"/>
        </w:rPr>
        <w:t xml:space="preserve"> 8.28-</w:t>
      </w:r>
      <w:proofErr w:type="spellStart"/>
      <w:r w:rsidRPr="008675DA">
        <w:rPr>
          <w:rFonts w:ascii="Sylfaen" w:hAnsi="Sylfaen" w:cs="Sylfaen"/>
          <w:sz w:val="22"/>
          <w:szCs w:val="22"/>
          <w:lang w:val="ru-RU"/>
        </w:rPr>
        <w:t>րդ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կետով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նախատեսված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անգործության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ժամանակահատվածում</w:t>
      </w:r>
      <w:proofErr w:type="spellEnd"/>
      <w:r w:rsidRPr="008675DA">
        <w:rPr>
          <w:rFonts w:ascii="Sylfaen" w:hAnsi="Sylfaen" w:cs="Sylfaen"/>
          <w:sz w:val="22"/>
          <w:szCs w:val="22"/>
          <w:lang w:val="af-ZA"/>
        </w:rPr>
        <w:t>.</w:t>
      </w:r>
    </w:p>
    <w:p w14:paraId="5D92BC83" w14:textId="1E81A378" w:rsidR="000F7162" w:rsidRPr="008675DA" w:rsidRDefault="000F7162" w:rsidP="000F7162">
      <w:pPr>
        <w:ind w:firstLine="567"/>
        <w:jc w:val="both"/>
        <w:rPr>
          <w:rFonts w:ascii="Sylfaen" w:hAnsi="Sylfaen" w:cs="Sylfaen"/>
          <w:sz w:val="22"/>
          <w:szCs w:val="22"/>
          <w:lang w:val="hy-AM"/>
        </w:rPr>
      </w:pPr>
      <w:r w:rsidRPr="008675DA">
        <w:rPr>
          <w:rFonts w:ascii="Sylfaen" w:hAnsi="Sylfaen" w:cs="Sylfaen"/>
          <w:sz w:val="22"/>
          <w:szCs w:val="22"/>
          <w:lang w:val="af-ZA"/>
        </w:rPr>
        <w:t xml:space="preserve">2) </w:t>
      </w:r>
      <w:proofErr w:type="spellStart"/>
      <w:r w:rsidRPr="008675DA">
        <w:rPr>
          <w:rFonts w:ascii="Sylfaen" w:hAnsi="Sylfaen" w:cs="Sylfaen"/>
          <w:sz w:val="22"/>
          <w:szCs w:val="22"/>
          <w:lang w:val="ru-RU"/>
        </w:rPr>
        <w:t>գնման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առարկայի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բնութագրերը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հրավերի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պահանջները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ապա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բողոքը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w:t>
      </w:r>
      <w:proofErr w:type="spellEnd"/>
      <w:r w:rsidRPr="008675DA">
        <w:rPr>
          <w:rFonts w:ascii="Sylfaen" w:hAnsi="Sylfaen" w:cs="Sylfaen"/>
          <w:sz w:val="22"/>
          <w:szCs w:val="22"/>
        </w:rPr>
        <w:t>ն</w:t>
      </w:r>
      <w:proofErr w:type="spellStart"/>
      <w:r w:rsidRPr="008675DA">
        <w:rPr>
          <w:rFonts w:ascii="Sylfaen" w:hAnsi="Sylfaen" w:cs="Sylfaen"/>
          <w:sz w:val="22"/>
          <w:szCs w:val="22"/>
          <w:lang w:val="ru-RU"/>
        </w:rPr>
        <w:t>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մինչև</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հայտերի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վերջնաժամկետը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լրանալը</w:t>
      </w:r>
      <w:proofErr w:type="spellEnd"/>
      <w:r w:rsidRPr="008675DA">
        <w:rPr>
          <w:rFonts w:ascii="Sylfaen" w:hAnsi="Sylfaen" w:cs="Sylfaen"/>
          <w:sz w:val="22"/>
          <w:szCs w:val="22"/>
          <w:lang w:val="af-ZA"/>
        </w:rPr>
        <w:t>:</w:t>
      </w:r>
    </w:p>
    <w:p w14:paraId="6156D524"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12.5 </w:t>
      </w:r>
      <w:r w:rsidRPr="008675DA">
        <w:rPr>
          <w:rFonts w:ascii="Sylfaen" w:hAnsi="Sylfaen" w:cs="Sylfaen"/>
          <w:sz w:val="22"/>
          <w:szCs w:val="22"/>
          <w:lang w:val="hy-AM"/>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hy-AM"/>
        </w:rPr>
        <w:t>հետ</w:t>
      </w:r>
      <w:r w:rsidRPr="008675DA">
        <w:rPr>
          <w:rFonts w:ascii="Sylfaen" w:hAnsi="Sylfaen" w:cs="Sylfaen"/>
          <w:sz w:val="22"/>
          <w:szCs w:val="22"/>
          <w:lang w:val="af-ZA"/>
        </w:rPr>
        <w:t xml:space="preserve"> </w:t>
      </w:r>
      <w:r w:rsidRPr="008675DA">
        <w:rPr>
          <w:rFonts w:ascii="Sylfaen" w:hAnsi="Sylfaen" w:cs="Sylfaen"/>
          <w:sz w:val="22"/>
          <w:szCs w:val="22"/>
          <w:lang w:val="hy-AM"/>
        </w:rPr>
        <w:t>կապված</w:t>
      </w:r>
      <w:r w:rsidRPr="008675DA">
        <w:rPr>
          <w:rFonts w:ascii="Sylfaen" w:hAnsi="Sylfaen" w:cs="Sylfaen"/>
          <w:sz w:val="22"/>
          <w:szCs w:val="22"/>
          <w:lang w:val="af-ZA"/>
        </w:rPr>
        <w:t xml:space="preserve"> </w:t>
      </w:r>
      <w:r w:rsidRPr="008675DA">
        <w:rPr>
          <w:rFonts w:ascii="Sylfaen" w:hAnsi="Sylfaen" w:cs="Sylfaen"/>
          <w:sz w:val="22"/>
          <w:szCs w:val="22"/>
          <w:lang w:val="hy-AM"/>
        </w:rPr>
        <w:t>բողոքներ</w:t>
      </w:r>
      <w:r w:rsidRPr="008675DA">
        <w:rPr>
          <w:rFonts w:ascii="Sylfaen" w:hAnsi="Sylfaen" w:cs="Sylfaen"/>
          <w:sz w:val="22"/>
          <w:szCs w:val="22"/>
          <w:lang w:val="af-ZA"/>
        </w:rPr>
        <w:t xml:space="preserve"> </w:t>
      </w:r>
      <w:r w:rsidRPr="008675DA">
        <w:rPr>
          <w:rFonts w:ascii="Sylfaen" w:hAnsi="Sylfaen" w:cs="Sylfaen"/>
          <w:sz w:val="22"/>
          <w:szCs w:val="22"/>
          <w:lang w:val="hy-AM"/>
        </w:rPr>
        <w:t>քննող</w:t>
      </w:r>
      <w:r w:rsidRPr="008675DA">
        <w:rPr>
          <w:rFonts w:ascii="Sylfaen" w:hAnsi="Sylfaen" w:cs="Sylfaen"/>
          <w:sz w:val="22"/>
          <w:szCs w:val="22"/>
          <w:lang w:val="af-ZA"/>
        </w:rPr>
        <w:t xml:space="preserve"> </w:t>
      </w:r>
      <w:r w:rsidRPr="008675DA">
        <w:rPr>
          <w:rFonts w:ascii="Sylfaen" w:hAnsi="Sylfaen" w:cs="Sylfaen"/>
          <w:sz w:val="22"/>
          <w:szCs w:val="22"/>
          <w:lang w:val="hy-AM"/>
        </w:rPr>
        <w:t>անձին</w:t>
      </w:r>
      <w:r w:rsidRPr="008675DA">
        <w:rPr>
          <w:rFonts w:ascii="Sylfaen" w:hAnsi="Sylfaen" w:cs="Sylfaen"/>
          <w:sz w:val="22"/>
          <w:szCs w:val="22"/>
          <w:lang w:val="af-ZA"/>
        </w:rPr>
        <w:t xml:space="preserve"> </w:t>
      </w:r>
      <w:r w:rsidRPr="008675DA">
        <w:rPr>
          <w:rFonts w:ascii="Sylfaen" w:hAnsi="Sylfaen" w:cs="Sylfaen"/>
          <w:sz w:val="22"/>
          <w:szCs w:val="22"/>
          <w:lang w:val="hy-AM"/>
        </w:rPr>
        <w:t>բողոքը</w:t>
      </w:r>
      <w:r w:rsidRPr="008675DA">
        <w:rPr>
          <w:rFonts w:ascii="Sylfaen" w:hAnsi="Sylfaen" w:cs="Sylfaen"/>
          <w:sz w:val="22"/>
          <w:szCs w:val="22"/>
          <w:lang w:val="af-ZA"/>
        </w:rPr>
        <w:t xml:space="preserve"> </w:t>
      </w:r>
      <w:r w:rsidRPr="008675DA">
        <w:rPr>
          <w:rFonts w:ascii="Sylfaen" w:hAnsi="Sylfaen" w:cs="Sylfaen"/>
          <w:sz w:val="22"/>
          <w:szCs w:val="22"/>
          <w:lang w:val="hy-AM"/>
        </w:rPr>
        <w:t>ներկայացվում</w:t>
      </w:r>
      <w:r w:rsidRPr="008675DA">
        <w:rPr>
          <w:rFonts w:ascii="Sylfaen" w:hAnsi="Sylfaen" w:cs="Sylfaen"/>
          <w:sz w:val="22"/>
          <w:szCs w:val="22"/>
          <w:lang w:val="af-ZA"/>
        </w:rPr>
        <w:t xml:space="preserve"> </w:t>
      </w:r>
      <w:r w:rsidRPr="008675DA">
        <w:rPr>
          <w:rFonts w:ascii="Sylfaen" w:hAnsi="Sylfaen" w:cs="Sylfaen"/>
          <w:sz w:val="22"/>
          <w:szCs w:val="22"/>
          <w:lang w:val="hy-AM"/>
        </w:rPr>
        <w:t>է</w:t>
      </w:r>
      <w:r w:rsidRPr="008675DA">
        <w:rPr>
          <w:rFonts w:ascii="Sylfaen" w:hAnsi="Sylfaen" w:cs="Sylfaen"/>
          <w:sz w:val="22"/>
          <w:szCs w:val="22"/>
          <w:lang w:val="af-ZA"/>
        </w:rPr>
        <w:t xml:space="preserve"> </w:t>
      </w:r>
      <w:r w:rsidRPr="008675DA">
        <w:rPr>
          <w:rFonts w:ascii="Sylfaen" w:hAnsi="Sylfaen" w:cs="Sylfaen"/>
          <w:sz w:val="22"/>
          <w:szCs w:val="22"/>
          <w:lang w:val="hy-AM"/>
        </w:rPr>
        <w:t>գրավոր</w:t>
      </w:r>
      <w:r w:rsidRPr="008675DA">
        <w:rPr>
          <w:rFonts w:ascii="Sylfaen" w:hAnsi="Sylfaen" w:cs="Sylfaen"/>
          <w:sz w:val="22"/>
          <w:szCs w:val="22"/>
          <w:lang w:val="af-ZA"/>
        </w:rPr>
        <w:t xml:space="preserve">, </w:t>
      </w:r>
      <w:r w:rsidRPr="008675DA">
        <w:rPr>
          <w:rFonts w:ascii="Sylfaen" w:hAnsi="Sylfaen" w:cs="Sylfaen"/>
          <w:sz w:val="22"/>
          <w:szCs w:val="22"/>
          <w:lang w:val="hy-AM"/>
        </w:rPr>
        <w:t>ստորագրված</w:t>
      </w:r>
      <w:r w:rsidRPr="008675DA">
        <w:rPr>
          <w:rFonts w:ascii="Sylfaen" w:hAnsi="Sylfaen" w:cs="Sylfaen"/>
          <w:sz w:val="22"/>
          <w:szCs w:val="22"/>
          <w:lang w:val="af-ZA"/>
        </w:rPr>
        <w:t xml:space="preserve">, </w:t>
      </w:r>
      <w:r w:rsidRPr="008675DA">
        <w:rPr>
          <w:rFonts w:ascii="Sylfaen" w:hAnsi="Sylfaen" w:cs="Sylfaen"/>
          <w:sz w:val="22"/>
          <w:szCs w:val="22"/>
          <w:lang w:val="hy-AM"/>
        </w:rPr>
        <w:t>դրանում</w:t>
      </w:r>
      <w:r w:rsidRPr="008675DA">
        <w:rPr>
          <w:rFonts w:ascii="Sylfaen" w:hAnsi="Sylfaen" w:cs="Sylfaen"/>
          <w:sz w:val="22"/>
          <w:szCs w:val="22"/>
          <w:lang w:val="af-ZA"/>
        </w:rPr>
        <w:t xml:space="preserve"> </w:t>
      </w:r>
      <w:r w:rsidRPr="008675DA">
        <w:rPr>
          <w:rFonts w:ascii="Sylfaen" w:hAnsi="Sylfaen" w:cs="Sylfaen"/>
          <w:sz w:val="22"/>
          <w:szCs w:val="22"/>
          <w:lang w:val="hy-AM"/>
        </w:rPr>
        <w:t>ներառելով</w:t>
      </w:r>
      <w:r w:rsidRPr="008675DA">
        <w:rPr>
          <w:rFonts w:ascii="Sylfaen" w:hAnsi="Sylfaen" w:cs="Sylfaen"/>
          <w:sz w:val="22"/>
          <w:szCs w:val="22"/>
          <w:lang w:val="af-ZA"/>
        </w:rPr>
        <w:t>`</w:t>
      </w:r>
    </w:p>
    <w:p w14:paraId="5B3BA0F7"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 </w:t>
      </w:r>
      <w:proofErr w:type="spellStart"/>
      <w:r w:rsidRPr="008675DA">
        <w:rPr>
          <w:rFonts w:ascii="Sylfaen" w:hAnsi="Sylfaen" w:cs="Sylfaen"/>
          <w:sz w:val="22"/>
          <w:szCs w:val="22"/>
          <w:lang w:val="ru-RU"/>
        </w:rPr>
        <w:t>բողոքը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ներկայացրած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անվանումը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անունը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ազգանունը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հաստատող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փաստաթղթի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պատճենը</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հասցեն</w:t>
      </w:r>
      <w:proofErr w:type="spellEnd"/>
      <w:r w:rsidRPr="008675DA">
        <w:rPr>
          <w:rFonts w:ascii="Sylfaen" w:hAnsi="Sylfaen" w:cs="Sylfaen"/>
          <w:sz w:val="22"/>
          <w:szCs w:val="22"/>
          <w:lang w:val="af-ZA"/>
        </w:rPr>
        <w:t>.</w:t>
      </w:r>
    </w:p>
    <w:p w14:paraId="199B0A3C"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2) պ</w:t>
      </w:r>
      <w:proofErr w:type="spellStart"/>
      <w:r w:rsidRPr="008675DA">
        <w:rPr>
          <w:rFonts w:ascii="Sylfaen" w:hAnsi="Sylfaen" w:cs="Sylfaen"/>
          <w:sz w:val="22"/>
          <w:szCs w:val="22"/>
          <w:lang w:val="ru-RU"/>
        </w:rPr>
        <w:t>ատվիրատուի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անվանումը</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հասցեն</w:t>
      </w:r>
      <w:proofErr w:type="spellEnd"/>
      <w:r w:rsidRPr="008675DA">
        <w:rPr>
          <w:rFonts w:ascii="Sylfaen" w:hAnsi="Sylfaen" w:cs="Sylfaen"/>
          <w:sz w:val="22"/>
          <w:szCs w:val="22"/>
          <w:lang w:val="af-ZA"/>
        </w:rPr>
        <w:t>.</w:t>
      </w:r>
    </w:p>
    <w:p w14:paraId="6BE465DA"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3) </w:t>
      </w:r>
      <w:proofErr w:type="spellStart"/>
      <w:r w:rsidRPr="008675DA">
        <w:rPr>
          <w:rFonts w:ascii="Sylfaen" w:hAnsi="Sylfaen" w:cs="Sylfaen"/>
          <w:sz w:val="22"/>
          <w:szCs w:val="22"/>
          <w:lang w:val="ru-RU"/>
        </w:rPr>
        <w:t>բողոքարկվող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ընթացակարգի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ծածկագիրը</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առարկան</w:t>
      </w:r>
      <w:proofErr w:type="spellEnd"/>
      <w:r w:rsidRPr="008675DA">
        <w:rPr>
          <w:rFonts w:ascii="Sylfaen" w:hAnsi="Sylfaen" w:cs="Sylfaen"/>
          <w:sz w:val="22"/>
          <w:szCs w:val="22"/>
          <w:lang w:val="af-ZA"/>
        </w:rPr>
        <w:t>.</w:t>
      </w:r>
    </w:p>
    <w:p w14:paraId="34245608"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4) </w:t>
      </w:r>
      <w:proofErr w:type="spellStart"/>
      <w:r w:rsidRPr="008675DA">
        <w:rPr>
          <w:rFonts w:ascii="Sylfaen" w:hAnsi="Sylfaen" w:cs="Sylfaen"/>
          <w:sz w:val="22"/>
          <w:szCs w:val="22"/>
          <w:lang w:val="ru-RU"/>
        </w:rPr>
        <w:t>վեճի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առարկան</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ներկայացրած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պահանջը</w:t>
      </w:r>
      <w:proofErr w:type="spellEnd"/>
      <w:r w:rsidRPr="008675DA">
        <w:rPr>
          <w:rFonts w:ascii="Sylfaen" w:hAnsi="Sylfaen" w:cs="Sylfaen"/>
          <w:sz w:val="22"/>
          <w:szCs w:val="22"/>
          <w:lang w:val="af-ZA"/>
        </w:rPr>
        <w:t>.</w:t>
      </w:r>
    </w:p>
    <w:p w14:paraId="710531DE"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5) </w:t>
      </w:r>
      <w:proofErr w:type="spellStart"/>
      <w:r w:rsidRPr="008675DA">
        <w:rPr>
          <w:rFonts w:ascii="Sylfaen" w:hAnsi="Sylfaen" w:cs="Sylfaen"/>
          <w:sz w:val="22"/>
          <w:szCs w:val="22"/>
          <w:lang w:val="ru-RU"/>
        </w:rPr>
        <w:t>բողոքի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փաստացի</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իրավական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հիմքերը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ապացույցները</w:t>
      </w:r>
      <w:proofErr w:type="spellEnd"/>
      <w:r w:rsidRPr="008675DA">
        <w:rPr>
          <w:rFonts w:ascii="Sylfaen" w:hAnsi="Sylfaen" w:cs="Sylfaen"/>
          <w:sz w:val="22"/>
          <w:szCs w:val="22"/>
          <w:lang w:val="af-ZA"/>
        </w:rPr>
        <w:t>.</w:t>
      </w:r>
    </w:p>
    <w:p w14:paraId="6F56FDFE" w14:textId="77777777" w:rsidR="000F7162" w:rsidRPr="008675DA" w:rsidRDefault="000F7162" w:rsidP="000F7162">
      <w:pPr>
        <w:ind w:firstLine="567"/>
        <w:jc w:val="both"/>
        <w:rPr>
          <w:rFonts w:ascii="Sylfaen" w:hAnsi="Sylfaen" w:cs="Sylfaen"/>
          <w:sz w:val="22"/>
          <w:szCs w:val="22"/>
          <w:lang w:val="af-ZA" w:eastAsia="ru-RU"/>
        </w:rPr>
      </w:pPr>
      <w:r w:rsidRPr="008675DA">
        <w:rPr>
          <w:rFonts w:ascii="Sylfaen" w:hAnsi="Sylfaen" w:cs="Sylfaen"/>
          <w:sz w:val="22"/>
          <w:szCs w:val="22"/>
          <w:lang w:val="af-ZA"/>
        </w:rPr>
        <w:lastRenderedPageBreak/>
        <w:t xml:space="preserve">6) </w:t>
      </w:r>
      <w:proofErr w:type="spellStart"/>
      <w:r w:rsidRPr="008675DA">
        <w:rPr>
          <w:rFonts w:ascii="Sylfaen" w:hAnsi="Sylfaen" w:cs="Sylfaen"/>
          <w:sz w:val="22"/>
          <w:szCs w:val="22"/>
          <w:lang w:val="ru-RU"/>
        </w:rPr>
        <w:t>բողոքարկման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վճարը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կատարած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լինելը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հիմնավորող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փաստաթղթի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պատճենը</w:t>
      </w:r>
      <w:proofErr w:type="spellEnd"/>
      <w:r w:rsidRPr="008675DA">
        <w:rPr>
          <w:rFonts w:ascii="Sylfaen" w:hAnsi="Sylfaen" w:cs="Sylfaen"/>
          <w:sz w:val="22"/>
          <w:szCs w:val="22"/>
          <w:lang w:val="af-ZA"/>
        </w:rPr>
        <w:t xml:space="preserve">: </w:t>
      </w:r>
      <w:r w:rsidRPr="008675DA">
        <w:rPr>
          <w:rFonts w:ascii="Sylfaen" w:hAnsi="Sylfaen" w:cs="Sylfaen"/>
          <w:sz w:val="22"/>
          <w:szCs w:val="22"/>
        </w:rPr>
        <w:t>Ը</w:t>
      </w:r>
      <w:proofErr w:type="spellStart"/>
      <w:r w:rsidRPr="008675DA">
        <w:rPr>
          <w:rFonts w:ascii="Sylfaen" w:hAnsi="Sylfaen" w:cs="Sylfaen"/>
          <w:sz w:val="22"/>
          <w:szCs w:val="22"/>
          <w:lang w:val="ru-RU"/>
        </w:rPr>
        <w:t>նդ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բողոքարկման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վճարի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չափը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կազմում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30 </w:t>
      </w:r>
      <w:proofErr w:type="spellStart"/>
      <w:r w:rsidRPr="008675DA">
        <w:rPr>
          <w:rFonts w:ascii="Sylfaen" w:hAnsi="Sylfaen" w:cs="Sylfaen"/>
          <w:sz w:val="22"/>
          <w:szCs w:val="22"/>
          <w:lang w:val="ru-RU"/>
        </w:rPr>
        <w:t>հազար</w:t>
      </w:r>
      <w:proofErr w:type="spellEnd"/>
      <w:r w:rsidRPr="008675DA">
        <w:rPr>
          <w:rFonts w:ascii="Sylfaen" w:hAnsi="Sylfaen" w:cs="Sylfaen"/>
          <w:sz w:val="22"/>
          <w:szCs w:val="22"/>
          <w:lang w:val="af-ZA"/>
        </w:rPr>
        <w:t xml:space="preserve"> ՀՀ </w:t>
      </w:r>
      <w:proofErr w:type="spellStart"/>
      <w:r w:rsidRPr="008675DA">
        <w:rPr>
          <w:rFonts w:ascii="Sylfaen" w:hAnsi="Sylfaen" w:cs="Sylfaen"/>
          <w:sz w:val="22"/>
          <w:szCs w:val="22"/>
          <w:lang w:val="ru-RU"/>
        </w:rPr>
        <w:t>դրամ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վճարվում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ՀՀ</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պետական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բյուջե</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այդ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նպատակով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լիազորված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մարմնի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անվամբ</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բացված</w:t>
      </w:r>
      <w:proofErr w:type="spellEnd"/>
      <w:r w:rsidRPr="008675DA">
        <w:rPr>
          <w:rFonts w:ascii="Sylfaen" w:hAnsi="Sylfaen" w:cs="Sylfaen"/>
          <w:sz w:val="22"/>
          <w:szCs w:val="22"/>
          <w:lang w:val="af-ZA"/>
        </w:rPr>
        <w:t xml:space="preserve"> </w:t>
      </w:r>
      <w:r w:rsidRPr="008675DA">
        <w:rPr>
          <w:rFonts w:ascii="Sylfaen" w:hAnsi="Sylfaen"/>
          <w:sz w:val="22"/>
          <w:szCs w:val="22"/>
          <w:lang w:val="af-ZA"/>
        </w:rPr>
        <w:t>«</w:t>
      </w:r>
      <w:r w:rsidRPr="008675DA">
        <w:rPr>
          <w:rFonts w:ascii="Sylfaen" w:hAnsi="Sylfaen" w:cs="Sylfaen"/>
          <w:sz w:val="22"/>
          <w:szCs w:val="22"/>
          <w:lang w:val="af-ZA"/>
        </w:rPr>
        <w:t>900008000482</w:t>
      </w:r>
      <w:r w:rsidRPr="008675DA">
        <w:rPr>
          <w:rFonts w:ascii="Sylfaen" w:hAnsi="Sylfaen"/>
          <w:sz w:val="22"/>
          <w:szCs w:val="22"/>
          <w:lang w:val="af-ZA"/>
        </w:rPr>
        <w:t>»</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գանձապետական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հաշվին</w:t>
      </w:r>
      <w:proofErr w:type="spellEnd"/>
      <w:r w:rsidRPr="008675DA">
        <w:rPr>
          <w:rFonts w:ascii="Sylfaen" w:hAnsi="Sylfaen" w:cs="Sylfaen"/>
          <w:sz w:val="22"/>
          <w:szCs w:val="22"/>
          <w:lang w:val="af-ZA"/>
        </w:rPr>
        <w:t>:</w:t>
      </w:r>
      <w:r w:rsidRPr="008675DA">
        <w:rPr>
          <w:rFonts w:ascii="Sylfaen" w:hAnsi="Sylfaen" w:cs="Sylfaen"/>
          <w:sz w:val="22"/>
          <w:szCs w:val="22"/>
          <w:lang w:val="af-ZA" w:eastAsia="ru-RU"/>
        </w:rPr>
        <w:t xml:space="preserve"> </w:t>
      </w:r>
    </w:p>
    <w:p w14:paraId="775AEC49"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7) </w:t>
      </w:r>
      <w:proofErr w:type="spellStart"/>
      <w:r w:rsidRPr="008675DA">
        <w:rPr>
          <w:rFonts w:ascii="Sylfaen" w:hAnsi="Sylfaen" w:cs="Sylfaen"/>
          <w:sz w:val="22"/>
          <w:szCs w:val="22"/>
          <w:lang w:val="ru-RU"/>
        </w:rPr>
        <w:t>այն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բանկի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անվանումը</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հաշվեհամարը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որի</w:t>
      </w:r>
      <w:proofErr w:type="spellEnd"/>
      <w:r w:rsidRPr="008675DA">
        <w:rPr>
          <w:rFonts w:ascii="Sylfaen" w:hAnsi="Sylfaen" w:cs="Sylfaen"/>
          <w:sz w:val="22"/>
          <w:szCs w:val="22"/>
        </w:rPr>
        <w:t>ն</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բավարարվելու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դեպքում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պետք</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փոխանցվի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վճարը</w:t>
      </w:r>
      <w:proofErr w:type="spellEnd"/>
      <w:r w:rsidRPr="008675DA">
        <w:rPr>
          <w:rFonts w:ascii="Sylfaen" w:hAnsi="Sylfaen" w:cs="Sylfaen"/>
          <w:sz w:val="22"/>
          <w:szCs w:val="22"/>
          <w:lang w:val="af-ZA"/>
        </w:rPr>
        <w:t>.</w:t>
      </w:r>
    </w:p>
    <w:p w14:paraId="7627A5D3"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8) </w:t>
      </w:r>
      <w:proofErr w:type="spellStart"/>
      <w:r w:rsidRPr="008675DA">
        <w:rPr>
          <w:rFonts w:ascii="Sylfaen" w:hAnsi="Sylfaen" w:cs="Sylfaen"/>
          <w:sz w:val="22"/>
          <w:szCs w:val="22"/>
          <w:lang w:val="ru-RU"/>
        </w:rPr>
        <w:t>այլ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անհրաժեշտ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տեղեկություններ</w:t>
      </w:r>
      <w:proofErr w:type="spellEnd"/>
      <w:r w:rsidRPr="008675DA">
        <w:rPr>
          <w:rFonts w:ascii="Sylfaen" w:hAnsi="Sylfaen" w:cs="Sylfaen"/>
          <w:sz w:val="22"/>
          <w:szCs w:val="22"/>
          <w:lang w:val="ru-RU"/>
        </w:rPr>
        <w:t>։</w:t>
      </w:r>
    </w:p>
    <w:p w14:paraId="6A1192D9"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8675DA">
        <w:rPr>
          <w:rFonts w:ascii="Sylfaen" w:hAnsi="Sylfaen" w:cs="Calibri"/>
          <w:sz w:val="22"/>
          <w:szCs w:val="22"/>
          <w:lang w:val="af-ZA"/>
        </w:rPr>
        <w:t> </w:t>
      </w:r>
      <w:r w:rsidRPr="008675DA">
        <w:rPr>
          <w:rFonts w:ascii="Sylfaen" w:hAnsi="Sylfaen" w:cs="Sylfaen"/>
          <w:sz w:val="22"/>
          <w:szCs w:val="22"/>
          <w:lang w:val="af-ZA"/>
        </w:rPr>
        <w:t xml:space="preserve">  12.7 </w:t>
      </w:r>
      <w:proofErr w:type="spellStart"/>
      <w:r w:rsidRPr="008675DA">
        <w:rPr>
          <w:rFonts w:ascii="Sylfaen" w:hAnsi="Sylfaen" w:cs="Sylfaen"/>
          <w:sz w:val="22"/>
          <w:szCs w:val="22"/>
          <w:lang w:val="ru-RU"/>
        </w:rPr>
        <w:t>Բողոքը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այդ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թվում</w:t>
      </w:r>
      <w:proofErr w:type="spellEnd"/>
      <w:r w:rsidRPr="008675DA">
        <w:rPr>
          <w:rFonts w:ascii="Sylfaen" w:hAnsi="Sylfaen" w:cs="Sylfaen"/>
          <w:sz w:val="22"/>
          <w:szCs w:val="22"/>
        </w:rPr>
        <w:t>՝</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մասնակի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բավարարվելու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քննող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անձի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կողմից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կայացված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որոշումը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տեղեկագրում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հրապարակվելուն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հաջորդող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աշխատանքային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տվյալ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քննած</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կայացրած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քննող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անձը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գրավոր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լիազորված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մարմնին</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տրամադրում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բողոքարկման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վճարը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կատարած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լինելը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հավաստող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փաստաթղթի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պատճենը</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բանկի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անվանումը</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հաշվեհամարը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պետք</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փոխանցվի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վերադարձվող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գումարը</w:t>
      </w:r>
      <w:proofErr w:type="spellEnd"/>
      <w:r w:rsidRPr="008675DA">
        <w:rPr>
          <w:rFonts w:ascii="Sylfaen" w:hAnsi="Sylfaen" w:cs="Sylfaen"/>
          <w:sz w:val="22"/>
          <w:szCs w:val="22"/>
          <w:lang w:val="af-ZA"/>
        </w:rPr>
        <w:t xml:space="preserve">: </w:t>
      </w:r>
      <w:r w:rsidRPr="008675DA">
        <w:rPr>
          <w:rFonts w:ascii="Sylfaen" w:hAnsi="Sylfaen" w:cs="Sylfaen"/>
          <w:sz w:val="22"/>
          <w:szCs w:val="22"/>
        </w:rPr>
        <w:t>Լ</w:t>
      </w:r>
      <w:proofErr w:type="spellStart"/>
      <w:r w:rsidRPr="008675DA">
        <w:rPr>
          <w:rFonts w:ascii="Sylfaen" w:hAnsi="Sylfaen" w:cs="Sylfaen"/>
          <w:sz w:val="22"/>
          <w:szCs w:val="22"/>
          <w:lang w:val="ru-RU"/>
        </w:rPr>
        <w:t>իազորված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մարմինը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սույն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կետում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նշված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փաստաթղթի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պատճենը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ստանալու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հաջորդող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հինգ</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աշխատանքային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ընթացքում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բողոքարկման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վճարը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փոխանցում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վճարած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բանկային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հաշվին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փոխանցելու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միջոցով</w:t>
      </w:r>
      <w:proofErr w:type="spellEnd"/>
      <w:r w:rsidRPr="008675DA">
        <w:rPr>
          <w:rFonts w:ascii="Sylfaen" w:hAnsi="Sylfaen" w:cs="Sylfaen"/>
          <w:sz w:val="22"/>
          <w:szCs w:val="22"/>
          <w:lang w:val="af-ZA"/>
        </w:rPr>
        <w:t>:</w:t>
      </w:r>
    </w:p>
    <w:p w14:paraId="3F3B9122"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12.8 </w:t>
      </w:r>
      <w:bookmarkStart w:id="12" w:name="_Hlk9264773"/>
      <w:r w:rsidRPr="008675DA">
        <w:rPr>
          <w:rFonts w:ascii="Sylfaen" w:hAnsi="Sylfaen" w:cs="Sylfaen"/>
          <w:sz w:val="22"/>
          <w:szCs w:val="22"/>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2"/>
      <w:proofErr w:type="spellStart"/>
      <w:r w:rsidRPr="008675DA">
        <w:rPr>
          <w:rFonts w:ascii="Sylfaen" w:hAnsi="Sylfaen" w:cs="Sylfaen"/>
          <w:sz w:val="22"/>
          <w:szCs w:val="22"/>
          <w:lang w:val="ru-RU"/>
        </w:rPr>
        <w:t>Ընդ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եթե</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սույն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հրավերի</w:t>
      </w:r>
      <w:proofErr w:type="spellEnd"/>
      <w:r w:rsidRPr="008675DA">
        <w:rPr>
          <w:rFonts w:ascii="Sylfaen" w:hAnsi="Sylfaen" w:cs="Sylfaen"/>
          <w:sz w:val="22"/>
          <w:szCs w:val="22"/>
          <w:lang w:val="af-ZA"/>
        </w:rPr>
        <w:t xml:space="preserve"> 1-</w:t>
      </w:r>
      <w:proofErr w:type="spellStart"/>
      <w:r w:rsidRPr="008675DA">
        <w:rPr>
          <w:rFonts w:ascii="Sylfaen" w:hAnsi="Sylfaen" w:cs="Sylfaen"/>
          <w:sz w:val="22"/>
          <w:szCs w:val="22"/>
        </w:rPr>
        <w:t>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մասի</w:t>
      </w:r>
      <w:proofErr w:type="spellEnd"/>
      <w:r w:rsidRPr="008675DA">
        <w:rPr>
          <w:rFonts w:ascii="Sylfaen" w:hAnsi="Sylfaen" w:cs="Sylfaen"/>
          <w:sz w:val="22"/>
          <w:szCs w:val="22"/>
          <w:lang w:val="af-ZA"/>
        </w:rPr>
        <w:t xml:space="preserve"> 12.4 </w:t>
      </w:r>
      <w:proofErr w:type="spellStart"/>
      <w:r w:rsidRPr="008675DA">
        <w:rPr>
          <w:rFonts w:ascii="Sylfaen" w:hAnsi="Sylfaen" w:cs="Sylfaen"/>
          <w:sz w:val="22"/>
          <w:szCs w:val="22"/>
          <w:lang w:val="ru-RU"/>
        </w:rPr>
        <w:t>կետի</w:t>
      </w:r>
      <w:proofErr w:type="spellEnd"/>
      <w:r w:rsidRPr="008675DA">
        <w:rPr>
          <w:rFonts w:ascii="Sylfaen" w:hAnsi="Sylfaen" w:cs="Sylfaen"/>
          <w:sz w:val="22"/>
          <w:szCs w:val="22"/>
          <w:lang w:val="af-ZA"/>
        </w:rPr>
        <w:t xml:space="preserve"> 2-</w:t>
      </w:r>
      <w:proofErr w:type="spellStart"/>
      <w:r w:rsidRPr="008675DA">
        <w:rPr>
          <w:rFonts w:ascii="Sylfaen" w:hAnsi="Sylfaen" w:cs="Sylfaen"/>
          <w:sz w:val="22"/>
          <w:szCs w:val="22"/>
          <w:lang w:val="ru-RU"/>
        </w:rPr>
        <w:t>րդ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ենթակետով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սահմանված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ժամկետում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չի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բավարարել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Օրենքի</w:t>
      </w:r>
      <w:proofErr w:type="spellEnd"/>
      <w:r w:rsidRPr="008675DA">
        <w:rPr>
          <w:rFonts w:ascii="Sylfaen" w:hAnsi="Sylfaen" w:cs="Sylfaen"/>
          <w:sz w:val="22"/>
          <w:szCs w:val="22"/>
          <w:lang w:val="af-ZA"/>
        </w:rPr>
        <w:t xml:space="preserve"> 50-</w:t>
      </w:r>
      <w:proofErr w:type="spellStart"/>
      <w:r w:rsidRPr="008675DA">
        <w:rPr>
          <w:rFonts w:ascii="Sylfaen" w:hAnsi="Sylfaen" w:cs="Sylfaen"/>
          <w:sz w:val="22"/>
          <w:szCs w:val="22"/>
          <w:lang w:val="ru-RU"/>
        </w:rPr>
        <w:t>րդ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հոդվածի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պահանջները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ապա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սույն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կետով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սահմանված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ժամկետում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շտկված</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համարվում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սահմանված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ժամկետում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ներկայացված</w:t>
      </w:r>
      <w:proofErr w:type="spellEnd"/>
      <w:r w:rsidRPr="008675DA">
        <w:rPr>
          <w:rFonts w:ascii="Sylfaen" w:hAnsi="Sylfaen" w:cs="Sylfaen"/>
          <w:sz w:val="22"/>
          <w:szCs w:val="22"/>
          <w:lang w:val="af-ZA"/>
        </w:rPr>
        <w:t>:</w:t>
      </w:r>
    </w:p>
    <w:p w14:paraId="6B3B9A51"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12.9</w:t>
      </w:r>
      <w:bookmarkStart w:id="13" w:name="_Hlk9264833"/>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վարույթ</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ընդունելու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օրվանից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մեկ</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աշխատանքային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ընթացքում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բողոքը</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դրա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վերաբերյալ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հայտարարությունը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հրապարակում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տեղեկագրում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հայտարարության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մեջ</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նշվում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նպատակով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հրավիրվող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նիստերին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առցանց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հետևելու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համացանցային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հղումը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համարվում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վարույթ</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ընդունված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արձանագրված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թերությունների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վերացման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վերաբերյալ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սույն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հրավերի</w:t>
      </w:r>
      <w:proofErr w:type="spellEnd"/>
      <w:r w:rsidRPr="008675DA">
        <w:rPr>
          <w:rFonts w:ascii="Sylfaen" w:hAnsi="Sylfaen" w:cs="Sylfaen"/>
          <w:sz w:val="22"/>
          <w:szCs w:val="22"/>
          <w:lang w:val="af-ZA"/>
        </w:rPr>
        <w:t xml:space="preserve"> 12.8 </w:t>
      </w:r>
      <w:proofErr w:type="spellStart"/>
      <w:r w:rsidRPr="008675DA">
        <w:rPr>
          <w:rFonts w:ascii="Sylfaen" w:hAnsi="Sylfaen" w:cs="Sylfaen"/>
          <w:sz w:val="22"/>
          <w:szCs w:val="22"/>
          <w:lang w:val="ru-RU"/>
        </w:rPr>
        <w:t>կետով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նախատեսված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ժամկետը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լրանալու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իսկ</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թերությունները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վերացված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ներկայացվելու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դեպքում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տրամադրվելու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օրվանից</w:t>
      </w:r>
      <w:proofErr w:type="spellEnd"/>
      <w:r w:rsidRPr="008675DA">
        <w:rPr>
          <w:rFonts w:ascii="Sylfaen" w:hAnsi="Sylfaen" w:cs="Sylfaen"/>
          <w:sz w:val="22"/>
          <w:szCs w:val="22"/>
          <w:lang w:val="af-ZA"/>
        </w:rPr>
        <w:t>:</w:t>
      </w:r>
    </w:p>
    <w:p w14:paraId="689C14E0"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12.10 </w:t>
      </w:r>
      <w:proofErr w:type="spellStart"/>
      <w:r w:rsidRPr="008675DA">
        <w:rPr>
          <w:rFonts w:ascii="Sylfaen" w:hAnsi="Sylfaen" w:cs="Sylfaen"/>
          <w:sz w:val="22"/>
          <w:szCs w:val="22"/>
          <w:lang w:val="ru-RU"/>
        </w:rPr>
        <w:t>Բողոքը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վարույթ</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ընդունվելու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օրվանից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երկու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աշխատանքային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ընթացքում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գրությամբ</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դիմում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պատվիրատուին</w:t>
      </w:r>
      <w:proofErr w:type="spellEnd"/>
      <w:r w:rsidRPr="008675DA">
        <w:rPr>
          <w:rFonts w:ascii="Sylfaen" w:hAnsi="Sylfaen" w:cs="Sylfaen"/>
          <w:sz w:val="22"/>
          <w:szCs w:val="22"/>
          <w:lang w:val="ru-RU"/>
        </w:rPr>
        <w:t>՝</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վերաբերյալ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գրավոր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դիրքորոշում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ինչպես</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նաև</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քննության</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կայացնելու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համար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անհրաժեշտ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գրությամբ</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նշված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փաստաթղթերը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ներկայացնելու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պահանջով</w:t>
      </w:r>
      <w:proofErr w:type="spellEnd"/>
      <w:r w:rsidRPr="008675DA">
        <w:rPr>
          <w:rFonts w:ascii="Sylfaen" w:hAnsi="Sylfaen" w:cs="Sylfaen"/>
          <w:sz w:val="22"/>
          <w:szCs w:val="22"/>
          <w:lang w:val="ru-RU"/>
        </w:rPr>
        <w:t>՝</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կցելով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պատճենը</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փաստաթղթերը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առկայության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դեպքում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վերաբերյալ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պատվիրատուի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դիրքորոշումը</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պահանջված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փաստաթղթեր</w:t>
      </w:r>
      <w:proofErr w:type="spellEnd"/>
      <w:r w:rsidRPr="008675DA">
        <w:rPr>
          <w:rFonts w:ascii="Sylfaen" w:hAnsi="Sylfaen" w:cs="Sylfaen"/>
          <w:sz w:val="22"/>
          <w:szCs w:val="22"/>
        </w:rPr>
        <w:t>ը</w:t>
      </w:r>
      <w:r w:rsidRPr="008675DA">
        <w:rPr>
          <w:rFonts w:ascii="Sylfaen" w:hAnsi="Sylfaen" w:cs="Sylfaen"/>
          <w:sz w:val="22"/>
          <w:szCs w:val="22"/>
          <w:lang w:val="af-ZA"/>
        </w:rPr>
        <w:t xml:space="preserve"> </w:t>
      </w:r>
      <w:proofErr w:type="spellStart"/>
      <w:r w:rsidRPr="008675DA">
        <w:rPr>
          <w:rFonts w:ascii="Sylfaen" w:hAnsi="Sylfaen" w:cs="Sylfaen"/>
          <w:sz w:val="22"/>
          <w:szCs w:val="22"/>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քննող</w:t>
      </w:r>
      <w:proofErr w:type="spellEnd"/>
      <w:r w:rsidRPr="008675DA">
        <w:rPr>
          <w:rFonts w:ascii="Sylfaen" w:hAnsi="Sylfaen" w:cs="Sylfaen"/>
          <w:sz w:val="22"/>
          <w:szCs w:val="22"/>
          <w:lang w:val="af-ZA"/>
        </w:rPr>
        <w:t xml:space="preserve"> </w:t>
      </w:r>
      <w:r w:rsidRPr="008675DA">
        <w:rPr>
          <w:rFonts w:ascii="Sylfaen" w:hAnsi="Sylfaen" w:cs="Sylfaen"/>
          <w:sz w:val="22"/>
          <w:szCs w:val="22"/>
        </w:rPr>
        <w:t>ա</w:t>
      </w:r>
      <w:proofErr w:type="spellStart"/>
      <w:r w:rsidRPr="008675DA">
        <w:rPr>
          <w:rFonts w:ascii="Sylfaen" w:hAnsi="Sylfaen" w:cs="Sylfaen"/>
          <w:sz w:val="22"/>
          <w:szCs w:val="22"/>
          <w:lang w:val="ru-RU"/>
        </w:rPr>
        <w:t>նձին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ներկայացվում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գրավոր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դրանց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բնօրինակից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արտատպված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սկանավորված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ձևով</w:t>
      </w:r>
      <w:proofErr w:type="spellEnd"/>
      <w:r w:rsidRPr="008675DA">
        <w:rPr>
          <w:rFonts w:ascii="Sylfaen" w:hAnsi="Sylfaen" w:cs="Sylfaen"/>
          <w:sz w:val="22"/>
          <w:szCs w:val="22"/>
        </w:rPr>
        <w:t>՝</w:t>
      </w:r>
      <w:r w:rsidRPr="008675DA">
        <w:rPr>
          <w:rFonts w:ascii="Sylfaen" w:hAnsi="Sylfaen" w:cs="Sylfaen"/>
          <w:sz w:val="22"/>
          <w:szCs w:val="22"/>
          <w:lang w:val="af-ZA"/>
        </w:rPr>
        <w:t xml:space="preserve"> </w:t>
      </w:r>
      <w:proofErr w:type="spellStart"/>
      <w:r w:rsidRPr="008675DA">
        <w:rPr>
          <w:rFonts w:ascii="Sylfaen" w:hAnsi="Sylfaen" w:cs="Sylfaen"/>
          <w:sz w:val="22"/>
          <w:szCs w:val="22"/>
        </w:rPr>
        <w:t>սույն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հրավերի</w:t>
      </w:r>
      <w:proofErr w:type="spellEnd"/>
      <w:r w:rsidRPr="008675DA">
        <w:rPr>
          <w:rFonts w:ascii="Sylfaen" w:hAnsi="Sylfaen" w:cs="Sylfaen"/>
          <w:sz w:val="22"/>
          <w:szCs w:val="22"/>
          <w:lang w:val="af-ZA"/>
        </w:rPr>
        <w:t xml:space="preserve"> 12.5 </w:t>
      </w:r>
      <w:proofErr w:type="spellStart"/>
      <w:r w:rsidRPr="008675DA">
        <w:rPr>
          <w:rFonts w:ascii="Sylfaen" w:hAnsi="Sylfaen" w:cs="Sylfaen"/>
          <w:sz w:val="22"/>
          <w:szCs w:val="22"/>
        </w:rPr>
        <w:t>կետում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նշված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էլեկտրոնային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փոստին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ուղարկվելու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միջոցով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Սույն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կետում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նշված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փաստաթղթերը</w:t>
      </w:r>
      <w:proofErr w:type="spellEnd"/>
      <w:r w:rsidRPr="008675DA">
        <w:rPr>
          <w:rFonts w:ascii="Sylfaen" w:hAnsi="Sylfaen" w:cs="Sylfaen"/>
          <w:sz w:val="22"/>
          <w:szCs w:val="22"/>
          <w:lang w:val="af-ZA"/>
        </w:rPr>
        <w:t xml:space="preserve"> </w:t>
      </w:r>
      <w:r w:rsidRPr="008675DA">
        <w:rPr>
          <w:rFonts w:ascii="Sylfaen" w:hAnsi="Sylfaen" w:cs="Sylfaen"/>
          <w:sz w:val="22"/>
          <w:szCs w:val="22"/>
        </w:rPr>
        <w:t>պ</w:t>
      </w:r>
      <w:proofErr w:type="spellStart"/>
      <w:r w:rsidRPr="008675DA">
        <w:rPr>
          <w:rFonts w:ascii="Sylfaen" w:hAnsi="Sylfaen" w:cs="Sylfaen"/>
          <w:sz w:val="22"/>
          <w:szCs w:val="22"/>
          <w:lang w:val="ru-RU"/>
        </w:rPr>
        <w:t>ատվիրատուն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ներկայացնում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պահանջ</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ստանալու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օրվանից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հաշված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երկու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աշխատանքային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ընթացքում</w:t>
      </w:r>
      <w:proofErr w:type="spellEnd"/>
      <w:r w:rsidRPr="008675DA">
        <w:rPr>
          <w:rFonts w:ascii="Sylfaen" w:hAnsi="Sylfaen" w:cs="Sylfaen"/>
          <w:sz w:val="22"/>
          <w:szCs w:val="22"/>
          <w:lang w:val="af-ZA"/>
        </w:rPr>
        <w:t>:</w:t>
      </w:r>
    </w:p>
    <w:bookmarkEnd w:id="13"/>
    <w:p w14:paraId="46D9D487"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12.11 </w:t>
      </w:r>
      <w:proofErr w:type="spellStart"/>
      <w:r w:rsidRPr="008675DA">
        <w:rPr>
          <w:rFonts w:ascii="Sylfaen" w:hAnsi="Sylfaen" w:cs="Sylfaen"/>
          <w:sz w:val="22"/>
          <w:szCs w:val="22"/>
          <w:lang w:val="ru-RU"/>
        </w:rPr>
        <w:t>Բողոքի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վերաբերյալ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որոշումները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կայացվում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այնպիսի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ընթացակարգով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համաձայն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ներկայացրած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անձը</w:t>
      </w:r>
      <w:proofErr w:type="spellEnd"/>
      <w:r w:rsidRPr="008675DA">
        <w:rPr>
          <w:rFonts w:ascii="Sylfaen" w:hAnsi="Sylfaen" w:cs="Sylfaen"/>
          <w:sz w:val="22"/>
          <w:szCs w:val="22"/>
          <w:lang w:val="af-ZA"/>
        </w:rPr>
        <w:t>, պ</w:t>
      </w:r>
      <w:proofErr w:type="spellStart"/>
      <w:r w:rsidRPr="008675DA">
        <w:rPr>
          <w:rFonts w:ascii="Sylfaen" w:hAnsi="Sylfaen" w:cs="Sylfaen"/>
          <w:sz w:val="22"/>
          <w:szCs w:val="22"/>
          <w:lang w:val="ru-RU"/>
        </w:rPr>
        <w:t>ատվիրատուն</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ներգրավված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բոլոր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կողմերն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իրավունք</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ունենան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w:t>
      </w:r>
      <w:proofErr w:type="spellEnd"/>
      <w:r w:rsidRPr="008675DA">
        <w:rPr>
          <w:rFonts w:ascii="Sylfaen" w:hAnsi="Sylfaen" w:cs="Sylfaen"/>
          <w:sz w:val="22"/>
          <w:szCs w:val="22"/>
          <w:lang w:val="af-ZA"/>
        </w:rPr>
        <w:t xml:space="preserve"> լինելու </w:t>
      </w:r>
      <w:proofErr w:type="spellStart"/>
      <w:r w:rsidRPr="008675DA">
        <w:rPr>
          <w:rFonts w:ascii="Sylfaen" w:hAnsi="Sylfaen" w:cs="Sylfaen"/>
          <w:sz w:val="22"/>
          <w:szCs w:val="22"/>
          <w:lang w:val="ru-RU"/>
        </w:rPr>
        <w:t>բողոքի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նպատակով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հրավիրված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նիստերին</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ներկայացնելու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իրենց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տեսակետները</w:t>
      </w:r>
      <w:proofErr w:type="spellEnd"/>
      <w:r w:rsidRPr="008675DA">
        <w:rPr>
          <w:rFonts w:ascii="Sylfaen" w:hAnsi="Sylfaen" w:cs="Sylfaen"/>
          <w:sz w:val="22"/>
          <w:szCs w:val="22"/>
          <w:lang w:val="ru-RU"/>
        </w:rPr>
        <w:t>։</w:t>
      </w:r>
    </w:p>
    <w:p w14:paraId="2DBB2240"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12.12 </w:t>
      </w:r>
      <w:proofErr w:type="spellStart"/>
      <w:r w:rsidRPr="008675DA">
        <w:rPr>
          <w:rFonts w:ascii="Sylfaen" w:hAnsi="Sylfaen" w:cs="Sylfaen"/>
          <w:sz w:val="22"/>
          <w:szCs w:val="22"/>
          <w:lang w:val="ru-RU"/>
        </w:rPr>
        <w:t>Բողոքի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քննությունն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իրականացվում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որոշումը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կայացվում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վարույթն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ընդունվելու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օրվանից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ոչ</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ուշ</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քսան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օրացուցային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ընթացքում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Նշված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ժամկետը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կարող</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երկարաձգվել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մեկ</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անգամ</w:t>
      </w:r>
      <w:proofErr w:type="spellEnd"/>
      <w:r w:rsidRPr="008675DA">
        <w:rPr>
          <w:rFonts w:ascii="Sylfaen" w:hAnsi="Sylfaen" w:cs="Sylfaen"/>
          <w:sz w:val="22"/>
          <w:szCs w:val="22"/>
          <w:lang w:val="ru-RU"/>
        </w:rPr>
        <w:t>՝</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մինչև</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տասն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w:t>
      </w:r>
      <w:proofErr w:type="spellEnd"/>
      <w:r w:rsidRPr="008675DA">
        <w:rPr>
          <w:rFonts w:ascii="Sylfaen" w:hAnsi="Sylfaen" w:cs="Sylfaen"/>
          <w:sz w:val="22"/>
          <w:szCs w:val="22"/>
        </w:rPr>
        <w:t>ա</w:t>
      </w:r>
      <w:proofErr w:type="spellStart"/>
      <w:r w:rsidRPr="008675DA">
        <w:rPr>
          <w:rFonts w:ascii="Sylfaen" w:hAnsi="Sylfaen" w:cs="Sylfaen"/>
          <w:sz w:val="22"/>
          <w:szCs w:val="22"/>
          <w:lang w:val="ru-RU"/>
        </w:rPr>
        <w:t>ցուցային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օրով</w:t>
      </w:r>
      <w:proofErr w:type="spellEnd"/>
      <w:r w:rsidRPr="008675DA">
        <w:rPr>
          <w:rFonts w:ascii="Sylfaen" w:hAnsi="Sylfaen" w:cs="Sylfaen"/>
          <w:sz w:val="22"/>
          <w:szCs w:val="22"/>
          <w:lang w:val="ru-RU"/>
        </w:rPr>
        <w:t>՝</w:t>
      </w:r>
      <w:r w:rsidRPr="008675DA">
        <w:rPr>
          <w:rFonts w:ascii="Sylfaen" w:hAnsi="Sylfaen" w:cs="Sylfaen"/>
          <w:sz w:val="22"/>
          <w:szCs w:val="22"/>
          <w:lang w:val="af-ZA"/>
        </w:rPr>
        <w:t xml:space="preserve"> </w:t>
      </w:r>
      <w:proofErr w:type="spellStart"/>
      <w:r w:rsidRPr="008675DA">
        <w:rPr>
          <w:rFonts w:ascii="Sylfaen" w:hAnsi="Sylfaen" w:cs="Sylfaen"/>
          <w:sz w:val="22"/>
          <w:szCs w:val="22"/>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քննող</w:t>
      </w:r>
      <w:proofErr w:type="spellEnd"/>
      <w:r w:rsidRPr="008675DA">
        <w:rPr>
          <w:rFonts w:ascii="Sylfaen" w:hAnsi="Sylfaen" w:cs="Sylfaen"/>
          <w:sz w:val="22"/>
          <w:szCs w:val="22"/>
          <w:lang w:val="af-ZA"/>
        </w:rPr>
        <w:t xml:space="preserve"> </w:t>
      </w:r>
      <w:r w:rsidRPr="008675DA">
        <w:rPr>
          <w:rFonts w:ascii="Sylfaen" w:hAnsi="Sylfaen" w:cs="Sylfaen"/>
          <w:sz w:val="22"/>
          <w:szCs w:val="22"/>
        </w:rPr>
        <w:t>ա</w:t>
      </w:r>
      <w:proofErr w:type="spellStart"/>
      <w:r w:rsidRPr="008675DA">
        <w:rPr>
          <w:rFonts w:ascii="Sylfaen" w:hAnsi="Sylfaen" w:cs="Sylfaen"/>
          <w:sz w:val="22"/>
          <w:szCs w:val="22"/>
          <w:lang w:val="ru-RU"/>
        </w:rPr>
        <w:t>նձի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պատճառաբանված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միջանկյալ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որոշմամբ</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միջանկյալ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որոշումը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կայացնելու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քննող</w:t>
      </w:r>
      <w:proofErr w:type="spellEnd"/>
      <w:r w:rsidRPr="008675DA">
        <w:rPr>
          <w:rFonts w:ascii="Sylfaen" w:hAnsi="Sylfaen" w:cs="Sylfaen"/>
          <w:sz w:val="22"/>
          <w:szCs w:val="22"/>
          <w:lang w:val="af-ZA"/>
        </w:rPr>
        <w:t xml:space="preserve"> </w:t>
      </w:r>
      <w:r w:rsidRPr="008675DA">
        <w:rPr>
          <w:rFonts w:ascii="Sylfaen" w:hAnsi="Sylfaen" w:cs="Sylfaen"/>
          <w:sz w:val="22"/>
          <w:szCs w:val="22"/>
        </w:rPr>
        <w:t>ա</w:t>
      </w:r>
      <w:proofErr w:type="spellStart"/>
      <w:r w:rsidRPr="008675DA">
        <w:rPr>
          <w:rFonts w:ascii="Sylfaen" w:hAnsi="Sylfaen" w:cs="Sylfaen"/>
          <w:sz w:val="22"/>
          <w:szCs w:val="22"/>
          <w:lang w:val="ru-RU"/>
        </w:rPr>
        <w:t>նձն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ապահովում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դրա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համապատասխան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հայտարարության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հրապարակումը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տեղեկագրում</w:t>
      </w:r>
      <w:proofErr w:type="spellEnd"/>
      <w:r w:rsidRPr="008675DA">
        <w:rPr>
          <w:rFonts w:ascii="Sylfaen" w:hAnsi="Sylfaen" w:cs="Sylfaen"/>
          <w:sz w:val="22"/>
          <w:szCs w:val="22"/>
          <w:lang w:val="af-ZA"/>
        </w:rPr>
        <w:t>:</w:t>
      </w:r>
    </w:p>
    <w:p w14:paraId="7F1DB79B" w14:textId="77777777" w:rsidR="000F7162" w:rsidRPr="008675DA" w:rsidRDefault="000F7162" w:rsidP="000F7162">
      <w:pPr>
        <w:ind w:firstLine="567"/>
        <w:jc w:val="both"/>
        <w:rPr>
          <w:rFonts w:ascii="Sylfaen" w:hAnsi="Sylfaen" w:cs="Sylfaen"/>
          <w:sz w:val="22"/>
          <w:szCs w:val="22"/>
          <w:lang w:val="af-ZA"/>
        </w:rPr>
      </w:pPr>
      <w:proofErr w:type="spellStart"/>
      <w:r w:rsidRPr="008675DA">
        <w:rPr>
          <w:rFonts w:ascii="Sylfaen" w:hAnsi="Sylfaen" w:cs="Sylfaen"/>
          <w:sz w:val="22"/>
          <w:szCs w:val="22"/>
          <w:lang w:val="ru-RU"/>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որոշումն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իրավապարտադիր</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կարող</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փոփոխվել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վերացվել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այդ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թվում</w:t>
      </w:r>
      <w:proofErr w:type="spellEnd"/>
      <w:r w:rsidRPr="008675DA">
        <w:rPr>
          <w:rFonts w:ascii="Sylfaen" w:hAnsi="Sylfaen" w:cs="Sylfaen"/>
          <w:sz w:val="22"/>
          <w:szCs w:val="22"/>
          <w:lang w:val="ru-RU"/>
        </w:rPr>
        <w:t>՝</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մասնակի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միայն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դատարանի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կողմից</w:t>
      </w:r>
      <w:proofErr w:type="spellEnd"/>
      <w:r w:rsidRPr="008675DA">
        <w:rPr>
          <w:rFonts w:ascii="Sylfaen" w:hAnsi="Sylfaen" w:cs="Sylfaen"/>
          <w:sz w:val="22"/>
          <w:szCs w:val="22"/>
          <w:lang w:val="af-ZA"/>
        </w:rPr>
        <w:t>:</w:t>
      </w:r>
    </w:p>
    <w:p w14:paraId="3219A4A7"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lastRenderedPageBreak/>
        <w:t xml:space="preserve">12.13 </w:t>
      </w:r>
      <w:proofErr w:type="spellStart"/>
      <w:r w:rsidRPr="008675DA">
        <w:rPr>
          <w:rFonts w:ascii="Sylfaen" w:hAnsi="Sylfaen" w:cs="Sylfaen"/>
          <w:sz w:val="22"/>
          <w:szCs w:val="22"/>
          <w:lang w:val="ru-RU"/>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անձը</w:t>
      </w:r>
      <w:proofErr w:type="spellEnd"/>
      <w:r w:rsidRPr="008675DA">
        <w:rPr>
          <w:rFonts w:ascii="Sylfaen" w:hAnsi="Sylfaen" w:cs="Sylfaen"/>
          <w:sz w:val="22"/>
          <w:szCs w:val="22"/>
          <w:lang w:val="af-ZA"/>
        </w:rPr>
        <w:t>`</w:t>
      </w:r>
    </w:p>
    <w:p w14:paraId="1CCE7183" w14:textId="77777777" w:rsidR="000F7162" w:rsidRPr="008675DA" w:rsidRDefault="000F7162" w:rsidP="000F7162">
      <w:pPr>
        <w:ind w:firstLine="720"/>
        <w:jc w:val="both"/>
        <w:rPr>
          <w:rFonts w:ascii="Sylfaen" w:hAnsi="Sylfaen" w:cs="Sylfaen"/>
          <w:sz w:val="22"/>
          <w:szCs w:val="22"/>
          <w:lang w:val="af-ZA"/>
        </w:rPr>
      </w:pPr>
      <w:r w:rsidRPr="008675DA">
        <w:rPr>
          <w:rFonts w:ascii="Sylfaen" w:hAnsi="Sylfaen" w:cs="Sylfaen"/>
          <w:sz w:val="22"/>
          <w:szCs w:val="22"/>
          <w:lang w:val="af-ZA"/>
        </w:rPr>
        <w:t xml:space="preserve">1) </w:t>
      </w:r>
      <w:proofErr w:type="spellStart"/>
      <w:r w:rsidRPr="008675DA">
        <w:rPr>
          <w:rFonts w:ascii="Sylfaen" w:hAnsi="Sylfaen" w:cs="Sylfaen"/>
          <w:sz w:val="22"/>
          <w:szCs w:val="22"/>
        </w:rPr>
        <w:t>իրավունք</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ունի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պատվիրատուի</w:t>
      </w:r>
      <w:proofErr w:type="spellEnd"/>
      <w:r w:rsidRPr="008675DA">
        <w:rPr>
          <w:rFonts w:ascii="Sylfaen" w:hAnsi="Sylfaen" w:cs="Sylfaen"/>
          <w:sz w:val="22"/>
          <w:szCs w:val="22"/>
          <w:lang w:val="af-ZA"/>
        </w:rPr>
        <w:t xml:space="preserve"> </w:t>
      </w:r>
      <w:r w:rsidRPr="008675DA">
        <w:rPr>
          <w:rFonts w:ascii="Sylfaen" w:hAnsi="Sylfaen" w:cs="Sylfaen"/>
          <w:sz w:val="22"/>
          <w:szCs w:val="22"/>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rPr>
        <w:t>հանձնաժողովի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գործողությունների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կամ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անգործության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վերաբերյալ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ընդունելու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հետևյալ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որոշումները</w:t>
      </w:r>
      <w:proofErr w:type="spellEnd"/>
      <w:r w:rsidRPr="008675DA">
        <w:rPr>
          <w:rFonts w:ascii="Sylfaen" w:hAnsi="Sylfaen" w:cs="Sylfaen"/>
          <w:sz w:val="22"/>
          <w:szCs w:val="22"/>
          <w:lang w:val="af-ZA"/>
        </w:rPr>
        <w:t>.</w:t>
      </w:r>
    </w:p>
    <w:p w14:paraId="36E57613" w14:textId="77777777" w:rsidR="000F7162" w:rsidRPr="008675DA" w:rsidRDefault="000F7162" w:rsidP="000F7162">
      <w:pPr>
        <w:ind w:firstLine="720"/>
        <w:jc w:val="both"/>
        <w:rPr>
          <w:rFonts w:ascii="Sylfaen" w:hAnsi="Sylfaen" w:cs="Sylfaen"/>
          <w:sz w:val="22"/>
          <w:szCs w:val="22"/>
          <w:lang w:val="af-ZA"/>
        </w:rPr>
      </w:pPr>
      <w:r w:rsidRPr="008675DA">
        <w:rPr>
          <w:rFonts w:ascii="Sylfaen" w:hAnsi="Sylfaen" w:cs="Sylfaen"/>
          <w:sz w:val="22"/>
          <w:szCs w:val="22"/>
        </w:rPr>
        <w:t>Ա</w:t>
      </w:r>
      <w:r w:rsidRPr="008675DA">
        <w:rPr>
          <w:rFonts w:ascii="Sylfaen" w:hAnsi="Sylfaen" w:cs="Sylfaen"/>
          <w:sz w:val="22"/>
          <w:szCs w:val="22"/>
          <w:lang w:val="af-ZA"/>
        </w:rPr>
        <w:t xml:space="preserve">. </w:t>
      </w:r>
      <w:proofErr w:type="spellStart"/>
      <w:r w:rsidRPr="008675DA">
        <w:rPr>
          <w:rFonts w:ascii="Sylfaen" w:hAnsi="Sylfaen" w:cs="Sylfaen"/>
          <w:sz w:val="22"/>
          <w:szCs w:val="22"/>
        </w:rPr>
        <w:t>Արգելելու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կատարել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որոշակի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գործողություններ</w:t>
      </w:r>
      <w:proofErr w:type="spellEnd"/>
      <w:r w:rsidRPr="008675DA">
        <w:rPr>
          <w:rFonts w:ascii="Sylfaen" w:hAnsi="Sylfaen" w:cs="Sylfaen"/>
          <w:sz w:val="22"/>
          <w:szCs w:val="22"/>
          <w:lang w:val="af-ZA"/>
        </w:rPr>
        <w:t xml:space="preserve"> </w:t>
      </w:r>
      <w:r w:rsidRPr="008675DA">
        <w:rPr>
          <w:rFonts w:ascii="Sylfaen" w:hAnsi="Sylfaen" w:cs="Sylfaen"/>
          <w:sz w:val="22"/>
          <w:szCs w:val="22"/>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rPr>
        <w:t>ընդունել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որոշումներ</w:t>
      </w:r>
      <w:proofErr w:type="spellEnd"/>
      <w:r w:rsidRPr="008675DA">
        <w:rPr>
          <w:rFonts w:ascii="Sylfaen" w:hAnsi="Sylfaen" w:cs="Sylfaen"/>
          <w:sz w:val="22"/>
          <w:szCs w:val="22"/>
          <w:lang w:val="af-ZA"/>
        </w:rPr>
        <w:t>,</w:t>
      </w:r>
    </w:p>
    <w:p w14:paraId="1BEF7552" w14:textId="77777777" w:rsidR="000F7162" w:rsidRPr="008675DA" w:rsidRDefault="000F7162" w:rsidP="000F7162">
      <w:pPr>
        <w:ind w:firstLine="720"/>
        <w:jc w:val="both"/>
        <w:rPr>
          <w:rFonts w:ascii="Sylfaen" w:hAnsi="Sylfaen" w:cs="Sylfaen"/>
          <w:sz w:val="22"/>
          <w:szCs w:val="22"/>
          <w:lang w:val="af-ZA"/>
        </w:rPr>
      </w:pPr>
      <w:r w:rsidRPr="008675DA">
        <w:rPr>
          <w:rFonts w:ascii="Sylfaen" w:hAnsi="Sylfaen" w:cs="Sylfaen"/>
          <w:sz w:val="22"/>
          <w:szCs w:val="22"/>
        </w:rPr>
        <w:t>բ</w:t>
      </w:r>
      <w:r w:rsidRPr="008675DA">
        <w:rPr>
          <w:rFonts w:ascii="Sylfaen" w:hAnsi="Sylfaen" w:cs="Sylfaen"/>
          <w:sz w:val="22"/>
          <w:szCs w:val="22"/>
          <w:lang w:val="af-ZA"/>
        </w:rPr>
        <w:t xml:space="preserve">. </w:t>
      </w:r>
      <w:proofErr w:type="spellStart"/>
      <w:r w:rsidRPr="008675DA">
        <w:rPr>
          <w:rFonts w:ascii="Sylfaen" w:hAnsi="Sylfaen" w:cs="Sylfaen"/>
          <w:sz w:val="22"/>
          <w:szCs w:val="22"/>
        </w:rPr>
        <w:t>Պարտավորեցնելու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ընդունել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համապատասխան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որոշումներ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ներառյալ</w:t>
      </w:r>
      <w:proofErr w:type="spellEnd"/>
      <w:r w:rsidRPr="008675DA">
        <w:rPr>
          <w:rFonts w:ascii="Sylfaen" w:hAnsi="Sylfaen" w:cs="Sylfaen"/>
          <w:sz w:val="22"/>
          <w:szCs w:val="22"/>
        </w:rPr>
        <w:t>՝</w:t>
      </w:r>
      <w:r w:rsidRPr="008675DA">
        <w:rPr>
          <w:rFonts w:ascii="Sylfaen" w:hAnsi="Sylfaen" w:cs="Sylfaen"/>
          <w:sz w:val="22"/>
          <w:szCs w:val="22"/>
          <w:lang w:val="af-ZA"/>
        </w:rPr>
        <w:t xml:space="preserve"> </w:t>
      </w:r>
      <w:proofErr w:type="spellStart"/>
      <w:r w:rsidRPr="008675DA">
        <w:rPr>
          <w:rFonts w:ascii="Sylfaen" w:hAnsi="Sylfaen" w:cs="Sylfaen"/>
          <w:sz w:val="22"/>
          <w:szCs w:val="22"/>
        </w:rPr>
        <w:t>չկայացած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հայտարարելու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գնման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ընթացակարգը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բացառությամբ</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պայմանագիրը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անվավեր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ճանաչելու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մասին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որոշման</w:t>
      </w:r>
      <w:proofErr w:type="spellEnd"/>
      <w:r w:rsidRPr="008675DA">
        <w:rPr>
          <w:rFonts w:ascii="Sylfaen" w:hAnsi="Sylfaen" w:cs="Sylfaen"/>
          <w:sz w:val="22"/>
          <w:szCs w:val="22"/>
          <w:lang w:val="af-ZA"/>
        </w:rPr>
        <w:t>.</w:t>
      </w:r>
    </w:p>
    <w:p w14:paraId="4C748A07" w14:textId="77777777" w:rsidR="000F7162" w:rsidRPr="008675DA" w:rsidRDefault="000F7162" w:rsidP="000F7162">
      <w:pPr>
        <w:ind w:firstLine="720"/>
        <w:jc w:val="both"/>
        <w:rPr>
          <w:rFonts w:ascii="Sylfaen" w:hAnsi="Sylfaen" w:cs="Sylfaen"/>
          <w:sz w:val="22"/>
          <w:szCs w:val="22"/>
          <w:lang w:val="af-ZA"/>
        </w:rPr>
      </w:pPr>
      <w:r w:rsidRPr="008675DA">
        <w:rPr>
          <w:rFonts w:ascii="Sylfaen" w:hAnsi="Sylfaen" w:cs="Sylfaen"/>
          <w:sz w:val="22"/>
          <w:szCs w:val="22"/>
          <w:lang w:val="af-ZA"/>
        </w:rPr>
        <w:t xml:space="preserve">2) </w:t>
      </w:r>
      <w:proofErr w:type="spellStart"/>
      <w:r w:rsidRPr="008675DA">
        <w:rPr>
          <w:rFonts w:ascii="Sylfaen" w:hAnsi="Sylfaen" w:cs="Sylfaen"/>
          <w:sz w:val="22"/>
          <w:szCs w:val="22"/>
        </w:rPr>
        <w:t>որոշում</w:t>
      </w:r>
      <w:proofErr w:type="spellEnd"/>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rPr>
        <w:t>կայացնում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մասնակցին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գործընթացին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մասնակցելու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իրավունք</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չունեցող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մասնակիցների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ցուցակում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ներառելու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մասին</w:t>
      </w:r>
      <w:proofErr w:type="spellEnd"/>
      <w:r w:rsidRPr="008675DA">
        <w:rPr>
          <w:rFonts w:ascii="Sylfaen" w:hAnsi="Sylfaen" w:cs="Sylfaen"/>
          <w:sz w:val="22"/>
          <w:szCs w:val="22"/>
          <w:lang w:val="af-ZA"/>
        </w:rPr>
        <w:t>.</w:t>
      </w:r>
    </w:p>
    <w:p w14:paraId="2DE01412" w14:textId="77777777" w:rsidR="000F7162" w:rsidRPr="008675DA" w:rsidRDefault="000F7162" w:rsidP="000F7162">
      <w:pPr>
        <w:ind w:firstLine="720"/>
        <w:jc w:val="both"/>
        <w:rPr>
          <w:rFonts w:ascii="Sylfaen" w:hAnsi="Sylfaen" w:cs="Sylfaen"/>
          <w:sz w:val="22"/>
          <w:szCs w:val="22"/>
          <w:lang w:val="af-ZA"/>
        </w:rPr>
      </w:pPr>
      <w:r w:rsidRPr="008675DA">
        <w:rPr>
          <w:rFonts w:ascii="Sylfaen" w:hAnsi="Sylfaen" w:cs="Sylfaen"/>
          <w:sz w:val="22"/>
          <w:szCs w:val="22"/>
          <w:lang w:val="af-ZA"/>
        </w:rPr>
        <w:t xml:space="preserve">3) </w:t>
      </w:r>
      <w:proofErr w:type="spellStart"/>
      <w:r w:rsidRPr="008675DA">
        <w:rPr>
          <w:rFonts w:ascii="Sylfaen" w:hAnsi="Sylfaen" w:cs="Sylfaen"/>
          <w:sz w:val="22"/>
          <w:szCs w:val="22"/>
        </w:rPr>
        <w:t>հաշվառում</w:t>
      </w:r>
      <w:proofErr w:type="spellEnd"/>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քննող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անձի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կողմից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ընդունված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որոշումները</w:t>
      </w:r>
      <w:proofErr w:type="spellEnd"/>
      <w:r w:rsidRPr="008675DA">
        <w:rPr>
          <w:rFonts w:ascii="Sylfaen" w:hAnsi="Sylfaen" w:cs="Sylfaen"/>
          <w:sz w:val="22"/>
          <w:szCs w:val="22"/>
          <w:lang w:val="af-ZA"/>
        </w:rPr>
        <w:t xml:space="preserve"> </w:t>
      </w:r>
      <w:r w:rsidRPr="008675DA">
        <w:rPr>
          <w:rFonts w:ascii="Sylfaen" w:hAnsi="Sylfaen" w:cs="Sylfaen"/>
          <w:sz w:val="22"/>
          <w:szCs w:val="22"/>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rPr>
        <w:t>դրանց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կատարման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նկատմամբ</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իրականացնում</w:t>
      </w:r>
      <w:proofErr w:type="spellEnd"/>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rPr>
        <w:t>հսկողություն</w:t>
      </w:r>
      <w:proofErr w:type="spellEnd"/>
      <w:r w:rsidRPr="008675DA">
        <w:rPr>
          <w:rFonts w:ascii="Sylfaen" w:hAnsi="Sylfaen" w:cs="Sylfaen"/>
          <w:sz w:val="22"/>
          <w:szCs w:val="22"/>
          <w:lang w:val="af-ZA"/>
        </w:rPr>
        <w:t>:</w:t>
      </w:r>
    </w:p>
    <w:p w14:paraId="086ED51A"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12.14 </w:t>
      </w:r>
      <w:proofErr w:type="spellStart"/>
      <w:r w:rsidRPr="008675DA">
        <w:rPr>
          <w:rFonts w:ascii="Sylfaen" w:hAnsi="Sylfaen" w:cs="Sylfaen"/>
          <w:sz w:val="22"/>
          <w:szCs w:val="22"/>
          <w:lang w:val="ru-RU"/>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կողմից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բավարարվելու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դեպքում</w:t>
      </w:r>
      <w:proofErr w:type="spellEnd"/>
      <w:r w:rsidRPr="008675DA">
        <w:rPr>
          <w:rFonts w:ascii="Sylfaen" w:hAnsi="Sylfaen" w:cs="Sylfaen"/>
          <w:sz w:val="22"/>
          <w:szCs w:val="22"/>
          <w:lang w:val="af-ZA"/>
        </w:rPr>
        <w:t xml:space="preserve"> պ</w:t>
      </w:r>
      <w:proofErr w:type="spellStart"/>
      <w:r w:rsidRPr="008675DA">
        <w:rPr>
          <w:rFonts w:ascii="Sylfaen" w:hAnsi="Sylfaen" w:cs="Sylfaen"/>
          <w:sz w:val="22"/>
          <w:szCs w:val="22"/>
          <w:lang w:val="ru-RU"/>
        </w:rPr>
        <w:t>ատվիրատուն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պատասխանատվություն</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կրում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ներկայացրած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պատճառված</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սահմանված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կարգով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հիմնավորված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վնասի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հատուցման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համար</w:t>
      </w:r>
      <w:proofErr w:type="spellEnd"/>
      <w:r w:rsidRPr="008675DA">
        <w:rPr>
          <w:rFonts w:ascii="Sylfaen" w:hAnsi="Sylfaen" w:cs="Sylfaen"/>
          <w:sz w:val="22"/>
          <w:szCs w:val="22"/>
          <w:lang w:val="ru-RU"/>
        </w:rPr>
        <w:t>։</w:t>
      </w:r>
    </w:p>
    <w:p w14:paraId="1EF202C4" w14:textId="77777777" w:rsidR="000F7162" w:rsidRPr="008675DA" w:rsidRDefault="000F7162" w:rsidP="000F7162">
      <w:pPr>
        <w:pStyle w:val="a4"/>
        <w:shd w:val="clear" w:color="auto" w:fill="FFFFFF"/>
        <w:spacing w:before="0" w:beforeAutospacing="0" w:after="0" w:afterAutospacing="0"/>
        <w:ind w:firstLine="567"/>
        <w:jc w:val="both"/>
        <w:rPr>
          <w:rFonts w:ascii="Sylfaen" w:hAnsi="Sylfaen"/>
          <w:color w:val="000000"/>
          <w:sz w:val="22"/>
          <w:szCs w:val="22"/>
          <w:lang w:val="af-ZA"/>
        </w:rPr>
      </w:pPr>
      <w:r w:rsidRPr="008675DA">
        <w:rPr>
          <w:rFonts w:ascii="Sylfaen" w:hAnsi="Sylfaen" w:cs="Sylfaen"/>
          <w:sz w:val="22"/>
          <w:szCs w:val="22"/>
          <w:lang w:val="af-ZA"/>
        </w:rPr>
        <w:t xml:space="preserve">12.15 </w:t>
      </w:r>
      <w:proofErr w:type="spellStart"/>
      <w:r w:rsidRPr="008675DA">
        <w:rPr>
          <w:rFonts w:ascii="Sylfaen" w:hAnsi="Sylfaen" w:cs="Sylfaen"/>
          <w:sz w:val="22"/>
          <w:szCs w:val="22"/>
          <w:lang w:val="ru-RU"/>
        </w:rPr>
        <w:t>Բողոքի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քննությունը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բաց</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հանրության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համար</w:t>
      </w:r>
      <w:proofErr w:type="spellEnd"/>
      <w:r w:rsidRPr="008675DA">
        <w:rPr>
          <w:rFonts w:ascii="Sylfaen" w:hAnsi="Sylfaen" w:cs="Sylfaen"/>
          <w:sz w:val="22"/>
          <w:szCs w:val="22"/>
          <w:lang w:val="af-ZA"/>
        </w:rPr>
        <w:t xml:space="preserve">: </w:t>
      </w:r>
      <w:bookmarkStart w:id="14" w:name="_Hlk9265079"/>
      <w:proofErr w:type="spellStart"/>
      <w:r w:rsidRPr="008675DA">
        <w:rPr>
          <w:rFonts w:ascii="Sylfaen" w:hAnsi="Sylfaen" w:cs="Sylfaen"/>
          <w:sz w:val="22"/>
          <w:szCs w:val="22"/>
          <w:lang w:val="ru-RU"/>
        </w:rPr>
        <w:t>Բողոքի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քննությունն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իրականացվում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նիստերի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միջոցով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Նիստերը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ձայնագրվում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են</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վերաբերյալ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կայացված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մեկտեղ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հրապարակվում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տեղեկագրում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Ձայնագրման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անհնարինության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դեպքում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նիստերը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սղագրվում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Նիստերը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առցանց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հեռարձակվում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նաև</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համացանցում</w:t>
      </w:r>
      <w:proofErr w:type="spellEnd"/>
      <w:r w:rsidRPr="008675DA">
        <w:rPr>
          <w:rFonts w:ascii="Sylfaen" w:hAnsi="Sylfaen" w:cs="Sylfaen"/>
          <w:sz w:val="22"/>
          <w:szCs w:val="22"/>
          <w:lang w:val="af-ZA"/>
        </w:rPr>
        <w:t>:</w:t>
      </w:r>
    </w:p>
    <w:bookmarkEnd w:id="14"/>
    <w:p w14:paraId="4560D525"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 12.16 </w:t>
      </w:r>
      <w:proofErr w:type="spellStart"/>
      <w:r w:rsidRPr="008675DA">
        <w:rPr>
          <w:rFonts w:ascii="Sylfaen" w:hAnsi="Sylfaen" w:cs="Sylfaen"/>
          <w:sz w:val="22"/>
          <w:szCs w:val="22"/>
          <w:lang w:val="ru-RU"/>
        </w:rPr>
        <w:t>Յուրաքանչյուր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շահերը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խախտվել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կարող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խախտվել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բողոքարկման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հիմք</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ծառայած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գործողությունների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արդյունքում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իրավունք</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ունի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մասնակցելու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բողոքարկման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ընթացակարգին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մինչև</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վերաբերյալ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ընդունելու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ժամկետը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ներկայացնելով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համանման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w:t>
      </w:r>
      <w:proofErr w:type="spellEnd"/>
      <w:r w:rsidRPr="008675DA">
        <w:rPr>
          <w:rFonts w:ascii="Sylfaen" w:hAnsi="Sylfaen" w:cs="Sylfaen"/>
          <w:sz w:val="22"/>
          <w:szCs w:val="22"/>
          <w:lang w:val="ru-RU"/>
        </w:rPr>
        <w:t>։</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Օրենքի</w:t>
      </w:r>
      <w:proofErr w:type="spellEnd"/>
      <w:r w:rsidRPr="008675DA">
        <w:rPr>
          <w:rFonts w:ascii="Sylfaen" w:hAnsi="Sylfaen" w:cs="Sylfaen"/>
          <w:sz w:val="22"/>
          <w:szCs w:val="22"/>
          <w:lang w:val="af-ZA"/>
        </w:rPr>
        <w:t xml:space="preserve"> 50-</w:t>
      </w:r>
      <w:proofErr w:type="spellStart"/>
      <w:r w:rsidRPr="008675DA">
        <w:rPr>
          <w:rFonts w:ascii="Sylfaen" w:hAnsi="Sylfaen" w:cs="Sylfaen"/>
          <w:sz w:val="22"/>
          <w:szCs w:val="22"/>
          <w:lang w:val="ru-RU"/>
        </w:rPr>
        <w:t>րդ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հոդվածի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համաձայն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բողոքարկման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ընթացակարգին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չմասնակցած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զրկվում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համանման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ներկայացնելու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իրավունքից</w:t>
      </w:r>
      <w:proofErr w:type="spellEnd"/>
      <w:r w:rsidRPr="008675DA">
        <w:rPr>
          <w:rFonts w:ascii="Sylfaen" w:hAnsi="Sylfaen" w:cs="Sylfaen"/>
          <w:sz w:val="22"/>
          <w:szCs w:val="22"/>
          <w:lang w:val="ru-RU"/>
        </w:rPr>
        <w:t>։</w:t>
      </w:r>
    </w:p>
    <w:p w14:paraId="2EDDD245"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12.17 </w:t>
      </w:r>
      <w:proofErr w:type="spellStart"/>
      <w:r w:rsidRPr="008675DA">
        <w:rPr>
          <w:rFonts w:ascii="Sylfaen" w:hAnsi="Sylfaen" w:cs="Sylfaen"/>
          <w:sz w:val="22"/>
          <w:szCs w:val="22"/>
          <w:lang w:val="ru-RU"/>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որոշումն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կայացնելու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հաջորդող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երկու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աշխատանքային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ընթացքում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որոշումը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հրապարակում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տեղեկագրում` նշելով հրապարակման ամսաթիվը</w:t>
      </w:r>
      <w:r w:rsidRPr="008675DA">
        <w:rPr>
          <w:rFonts w:ascii="Sylfaen" w:hAnsi="Sylfaen" w:cs="Sylfaen"/>
          <w:sz w:val="22"/>
          <w:szCs w:val="22"/>
          <w:lang w:val="ru-RU"/>
        </w:rPr>
        <w:t>։</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որոշումն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ուժի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մեջ</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մտնում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տեղե</w:t>
      </w:r>
      <w:proofErr w:type="spellEnd"/>
      <w:r w:rsidRPr="008675DA">
        <w:rPr>
          <w:rFonts w:ascii="Sylfaen" w:hAnsi="Sylfaen" w:cs="Sylfaen"/>
          <w:sz w:val="22"/>
          <w:szCs w:val="22"/>
        </w:rPr>
        <w:t>կ</w:t>
      </w:r>
      <w:proofErr w:type="spellStart"/>
      <w:r w:rsidRPr="008675DA">
        <w:rPr>
          <w:rFonts w:ascii="Sylfaen" w:hAnsi="Sylfaen" w:cs="Sylfaen"/>
          <w:sz w:val="22"/>
          <w:szCs w:val="22"/>
          <w:lang w:val="ru-RU"/>
        </w:rPr>
        <w:t>ագրում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հրապարակելուն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հաջորդող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օրը</w:t>
      </w:r>
      <w:proofErr w:type="spellEnd"/>
      <w:r w:rsidRPr="008675DA">
        <w:rPr>
          <w:rFonts w:ascii="Sylfaen" w:hAnsi="Sylfaen" w:cs="Sylfaen"/>
          <w:sz w:val="22"/>
          <w:szCs w:val="22"/>
          <w:lang w:val="af-ZA"/>
        </w:rPr>
        <w:t>:</w:t>
      </w:r>
    </w:p>
    <w:p w14:paraId="0ED87524"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12.18 </w:t>
      </w:r>
      <w:proofErr w:type="spellStart"/>
      <w:r w:rsidRPr="008675DA">
        <w:rPr>
          <w:rFonts w:ascii="Sylfaen" w:hAnsi="Sylfaen" w:cs="Sylfaen"/>
          <w:sz w:val="22"/>
          <w:szCs w:val="22"/>
          <w:lang w:val="ru-RU"/>
        </w:rPr>
        <w:t>Յուրաքանչյուր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շահագրգռված</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կոնկրետ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գործարքի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կնքման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հարցում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վնասներ</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կրել</w:t>
      </w:r>
      <w:proofErr w:type="spellEnd"/>
      <w:r w:rsidRPr="008675DA">
        <w:rPr>
          <w:rFonts w:ascii="Sylfaen" w:hAnsi="Sylfaen" w:cs="Sylfaen"/>
          <w:sz w:val="22"/>
          <w:szCs w:val="22"/>
          <w:lang w:val="af-ZA"/>
        </w:rPr>
        <w:t xml:space="preserve"> </w:t>
      </w:r>
      <w:r w:rsidRPr="008675DA">
        <w:rPr>
          <w:rFonts w:ascii="Sylfaen" w:hAnsi="Sylfaen" w:cs="Sylfaen"/>
          <w:sz w:val="22"/>
          <w:szCs w:val="22"/>
        </w:rPr>
        <w:t>պ</w:t>
      </w:r>
      <w:proofErr w:type="spellStart"/>
      <w:r w:rsidRPr="008675DA">
        <w:rPr>
          <w:rFonts w:ascii="Sylfaen" w:hAnsi="Sylfaen" w:cs="Sylfaen"/>
          <w:sz w:val="22"/>
          <w:szCs w:val="22"/>
          <w:lang w:val="ru-RU"/>
        </w:rPr>
        <w:t>ատվիրատուի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հանձնաժողովի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կատարած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գործողության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անգործության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հետևանքով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իրավունք</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ունի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դատական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կարգով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պահանջելու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վնասների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փոխհատուցում</w:t>
      </w:r>
      <w:proofErr w:type="spellEnd"/>
      <w:r w:rsidRPr="008675DA">
        <w:rPr>
          <w:rFonts w:ascii="Sylfaen" w:hAnsi="Sylfaen" w:cs="Sylfaen"/>
          <w:sz w:val="22"/>
          <w:szCs w:val="22"/>
          <w:lang w:val="ru-RU"/>
        </w:rPr>
        <w:t>։</w:t>
      </w:r>
    </w:p>
    <w:p w14:paraId="211291EA"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12.19 </w:t>
      </w:r>
      <w:proofErr w:type="spellStart"/>
      <w:r w:rsidRPr="008675DA">
        <w:rPr>
          <w:rFonts w:ascii="Sylfaen" w:hAnsi="Sylfaen" w:cs="Sylfaen"/>
          <w:sz w:val="22"/>
          <w:szCs w:val="22"/>
          <w:lang w:val="ru-RU"/>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ինքնաբերաբար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կասեցնում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գործընթացը</w:t>
      </w:r>
      <w:proofErr w:type="spellEnd"/>
      <w:r w:rsidRPr="008675DA">
        <w:rPr>
          <w:rFonts w:ascii="Sylfaen" w:hAnsi="Sylfaen" w:cs="Sylfaen"/>
          <w:sz w:val="22"/>
          <w:szCs w:val="22"/>
          <w:lang w:val="af-ZA"/>
        </w:rPr>
        <w:t xml:space="preserve">` </w:t>
      </w:r>
      <w:r w:rsidRPr="008675DA">
        <w:rPr>
          <w:rFonts w:ascii="Sylfaen" w:hAnsi="Sylfaen" w:cs="Sylfaen"/>
          <w:sz w:val="22"/>
          <w:szCs w:val="22"/>
        </w:rPr>
        <w:t>Օ</w:t>
      </w:r>
      <w:proofErr w:type="spellStart"/>
      <w:r w:rsidRPr="008675DA">
        <w:rPr>
          <w:rFonts w:ascii="Sylfaen" w:hAnsi="Sylfaen" w:cs="Sylfaen"/>
          <w:sz w:val="22"/>
          <w:szCs w:val="22"/>
          <w:lang w:val="ru-RU"/>
        </w:rPr>
        <w:t>րենքի</w:t>
      </w:r>
      <w:proofErr w:type="spellEnd"/>
      <w:r w:rsidRPr="008675DA">
        <w:rPr>
          <w:rFonts w:ascii="Sylfaen" w:hAnsi="Sylfaen" w:cs="Sylfaen"/>
          <w:sz w:val="22"/>
          <w:szCs w:val="22"/>
          <w:lang w:val="af-ZA"/>
        </w:rPr>
        <w:t xml:space="preserve"> 50-</w:t>
      </w:r>
      <w:proofErr w:type="spellStart"/>
      <w:r w:rsidRPr="008675DA">
        <w:rPr>
          <w:rFonts w:ascii="Sylfaen" w:hAnsi="Sylfaen" w:cs="Sylfaen"/>
          <w:sz w:val="22"/>
          <w:szCs w:val="22"/>
          <w:lang w:val="ru-RU"/>
        </w:rPr>
        <w:t>րդ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հոդվածի</w:t>
      </w:r>
      <w:proofErr w:type="spellEnd"/>
      <w:r w:rsidRPr="008675DA">
        <w:rPr>
          <w:rFonts w:ascii="Sylfaen" w:hAnsi="Sylfaen" w:cs="Sylfaen"/>
          <w:sz w:val="22"/>
          <w:szCs w:val="22"/>
          <w:lang w:val="af-ZA"/>
        </w:rPr>
        <w:t xml:space="preserve"> 9-</w:t>
      </w:r>
      <w:proofErr w:type="spellStart"/>
      <w:r w:rsidRPr="008675DA">
        <w:rPr>
          <w:rFonts w:ascii="Sylfaen" w:hAnsi="Sylfaen" w:cs="Sylfaen"/>
          <w:sz w:val="22"/>
          <w:szCs w:val="22"/>
          <w:lang w:val="ru-RU"/>
        </w:rPr>
        <w:t>րդ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նախատեսված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հայտարարությունը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հրապարակվելու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օրվանից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մինչև</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բողոքի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քննության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արդյունքներով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ընդունված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որոշման</w:t>
      </w:r>
      <w:proofErr w:type="spellEnd"/>
      <w:r w:rsidRPr="008675DA">
        <w:rPr>
          <w:rFonts w:ascii="Sylfaen" w:hAnsi="Sylfaen" w:cs="Sylfaen"/>
          <w:sz w:val="22"/>
          <w:szCs w:val="22"/>
          <w:lang w:val="ru-RU"/>
        </w:rPr>
        <w:t>՝</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ուժի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մեջ</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մտնելու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օրը</w:t>
      </w:r>
      <w:proofErr w:type="spellEnd"/>
      <w:r w:rsidRPr="008675DA">
        <w:rPr>
          <w:rFonts w:ascii="Sylfaen" w:hAnsi="Sylfaen" w:cs="Sylfaen"/>
          <w:sz w:val="22"/>
          <w:szCs w:val="22"/>
          <w:lang w:val="af-ZA"/>
        </w:rPr>
        <w:t xml:space="preserve">:  </w:t>
      </w:r>
    </w:p>
    <w:p w14:paraId="60747B73" w14:textId="77777777" w:rsidR="000F7162" w:rsidRPr="008675DA" w:rsidRDefault="000F7162" w:rsidP="000F7162">
      <w:pPr>
        <w:ind w:firstLine="567"/>
        <w:jc w:val="both"/>
        <w:rPr>
          <w:rFonts w:ascii="Sylfaen" w:hAnsi="Sylfaen" w:cs="Sylfaen"/>
          <w:sz w:val="22"/>
          <w:szCs w:val="22"/>
          <w:lang w:val="af-ZA"/>
        </w:rPr>
      </w:pPr>
      <w:proofErr w:type="spellStart"/>
      <w:r w:rsidRPr="008675DA">
        <w:rPr>
          <w:rFonts w:ascii="Sylfaen" w:hAnsi="Sylfaen" w:cs="Sylfaen"/>
          <w:sz w:val="22"/>
          <w:szCs w:val="22"/>
          <w:lang w:val="ru-RU"/>
        </w:rPr>
        <w:t>Օրենքի</w:t>
      </w:r>
      <w:proofErr w:type="spellEnd"/>
      <w:r w:rsidRPr="008675DA">
        <w:rPr>
          <w:rFonts w:ascii="Sylfaen" w:hAnsi="Sylfaen" w:cs="Sylfaen"/>
          <w:sz w:val="22"/>
          <w:szCs w:val="22"/>
          <w:lang w:val="af-ZA"/>
        </w:rPr>
        <w:t xml:space="preserve"> 51-</w:t>
      </w:r>
      <w:proofErr w:type="spellStart"/>
      <w:r w:rsidRPr="008675DA">
        <w:rPr>
          <w:rFonts w:ascii="Sylfaen" w:hAnsi="Sylfaen" w:cs="Sylfaen"/>
          <w:sz w:val="22"/>
          <w:szCs w:val="22"/>
          <w:lang w:val="ru-RU"/>
        </w:rPr>
        <w:t>րդ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հոդվածի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համաձայն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քննող</w:t>
      </w:r>
      <w:proofErr w:type="spellEnd"/>
      <w:r w:rsidRPr="008675DA">
        <w:rPr>
          <w:rFonts w:ascii="Sylfaen" w:hAnsi="Sylfaen" w:cs="Sylfaen"/>
          <w:sz w:val="22"/>
          <w:szCs w:val="22"/>
          <w:lang w:val="af-ZA"/>
        </w:rPr>
        <w:t xml:space="preserve"> </w:t>
      </w:r>
      <w:r w:rsidRPr="008675DA">
        <w:rPr>
          <w:rFonts w:ascii="Sylfaen" w:hAnsi="Sylfaen" w:cs="Sylfaen"/>
          <w:sz w:val="22"/>
          <w:szCs w:val="22"/>
        </w:rPr>
        <w:t>ա</w:t>
      </w:r>
      <w:proofErr w:type="spellStart"/>
      <w:r w:rsidRPr="008675DA">
        <w:rPr>
          <w:rFonts w:ascii="Sylfaen" w:hAnsi="Sylfaen" w:cs="Sylfaen"/>
          <w:sz w:val="22"/>
          <w:szCs w:val="22"/>
          <w:lang w:val="ru-RU"/>
        </w:rPr>
        <w:t>նձը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կայացնում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գործընթացի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կասեցումը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հանելու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եթե</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օրենքի</w:t>
      </w:r>
      <w:proofErr w:type="spellEnd"/>
      <w:r w:rsidRPr="008675DA">
        <w:rPr>
          <w:rFonts w:ascii="Sylfaen" w:hAnsi="Sylfaen" w:cs="Sylfaen"/>
          <w:sz w:val="22"/>
          <w:szCs w:val="22"/>
          <w:lang w:val="af-ZA"/>
        </w:rPr>
        <w:t xml:space="preserve"> 2-</w:t>
      </w:r>
      <w:proofErr w:type="spellStart"/>
      <w:r w:rsidRPr="008675DA">
        <w:rPr>
          <w:rFonts w:ascii="Sylfaen" w:hAnsi="Sylfaen" w:cs="Sylfaen"/>
          <w:sz w:val="22"/>
          <w:szCs w:val="22"/>
          <w:lang w:val="ru-RU"/>
        </w:rPr>
        <w:t>րդ</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հոդվածի</w:t>
      </w:r>
      <w:proofErr w:type="spellEnd"/>
      <w:r w:rsidRPr="008675DA">
        <w:rPr>
          <w:rFonts w:ascii="Sylfaen" w:hAnsi="Sylfaen" w:cs="Sylfaen"/>
          <w:sz w:val="22"/>
          <w:szCs w:val="22"/>
          <w:lang w:val="af-ZA"/>
        </w:rPr>
        <w:t xml:space="preserve"> 1-</w:t>
      </w:r>
      <w:proofErr w:type="spellStart"/>
      <w:r w:rsidRPr="008675DA">
        <w:rPr>
          <w:rFonts w:ascii="Sylfaen" w:hAnsi="Sylfaen" w:cs="Sylfaen"/>
          <w:sz w:val="22"/>
          <w:szCs w:val="22"/>
          <w:lang w:val="ru-RU"/>
        </w:rPr>
        <w:t>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սահմանված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մարմինների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ղեկավարները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իսկ</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իրավաբանական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անձանց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դեպքում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գործադիր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մարմնի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ղեկավարը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գրավոր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հայտնում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հանրային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պաշտպանության</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ազգային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անվտանգության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շահերից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ելնելով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անհրաժեշտ</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շարունակել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գործընթացը</w:t>
      </w:r>
      <w:proofErr w:type="spellEnd"/>
      <w:r w:rsidRPr="008675DA">
        <w:rPr>
          <w:rFonts w:ascii="Sylfaen" w:hAnsi="Sylfaen" w:cs="Sylfaen"/>
          <w:sz w:val="22"/>
          <w:szCs w:val="22"/>
          <w:lang w:val="af-ZA"/>
        </w:rPr>
        <w:t>:</w:t>
      </w:r>
    </w:p>
    <w:p w14:paraId="6FB0C284" w14:textId="77777777" w:rsidR="000F7162" w:rsidRPr="008675DA" w:rsidRDefault="000F7162" w:rsidP="000F7162">
      <w:pPr>
        <w:ind w:firstLine="567"/>
        <w:jc w:val="both"/>
        <w:rPr>
          <w:rFonts w:ascii="Sylfaen" w:hAnsi="Sylfaen" w:cs="Sylfaen"/>
          <w:sz w:val="22"/>
          <w:szCs w:val="22"/>
          <w:lang w:val="es-ES"/>
        </w:rPr>
      </w:pPr>
      <w:proofErr w:type="spellStart"/>
      <w:r w:rsidRPr="008675DA">
        <w:rPr>
          <w:rFonts w:ascii="Sylfaen" w:hAnsi="Sylfaen" w:cs="Sylfaen"/>
          <w:sz w:val="22"/>
          <w:szCs w:val="22"/>
          <w:lang w:val="ru-RU"/>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որոշմամբ</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կասեցումը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կարող</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հանվել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եթե</w:t>
      </w:r>
      <w:proofErr w:type="spellEnd"/>
      <w:r w:rsidRPr="008675DA">
        <w:rPr>
          <w:rFonts w:ascii="Sylfaen" w:hAnsi="Sylfaen" w:cs="Sylfaen"/>
          <w:sz w:val="22"/>
          <w:szCs w:val="22"/>
          <w:lang w:val="af-ZA"/>
        </w:rPr>
        <w:t xml:space="preserve"> </w:t>
      </w:r>
      <w:r w:rsidRPr="008675DA">
        <w:rPr>
          <w:rFonts w:ascii="Sylfaen" w:hAnsi="Sylfaen" w:cs="Sylfaen"/>
          <w:sz w:val="22"/>
          <w:szCs w:val="22"/>
        </w:rPr>
        <w:t>պ</w:t>
      </w:r>
      <w:proofErr w:type="spellStart"/>
      <w:r w:rsidRPr="008675DA">
        <w:rPr>
          <w:rFonts w:ascii="Sylfaen" w:hAnsi="Sylfaen" w:cs="Sylfaen"/>
          <w:sz w:val="22"/>
          <w:szCs w:val="22"/>
          <w:lang w:val="ru-RU"/>
        </w:rPr>
        <w:t>ատվիրատուի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ներկայացրած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հիմնավորումների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համաձայն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հանրային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պաշտպանության</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ազգային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անվտանգության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շահերից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ելնելով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անհրաժեշտ</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շարունակել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գնման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գործընթացը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Սույն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կետ</w:t>
      </w:r>
      <w:r w:rsidRPr="008675DA">
        <w:rPr>
          <w:rFonts w:ascii="Sylfaen" w:hAnsi="Sylfaen" w:cs="Sylfaen"/>
          <w:sz w:val="22"/>
          <w:szCs w:val="22"/>
          <w:lang w:val="ru-RU"/>
        </w:rPr>
        <w:t>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նախատեսված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որոշումը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գնումների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հետ</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կապված</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բողոքներ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քննող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անձը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հրապարակում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տեղեկագրում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կայացնելու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օրվան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հաջորդող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աշխատանքային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օրը</w:t>
      </w:r>
      <w:proofErr w:type="spellEnd"/>
      <w:r w:rsidRPr="008675DA">
        <w:rPr>
          <w:rFonts w:ascii="Sylfaen" w:hAnsi="Sylfaen" w:cs="Sylfaen"/>
          <w:sz w:val="22"/>
          <w:szCs w:val="22"/>
          <w:lang w:val="af-ZA"/>
        </w:rPr>
        <w:t>:</w:t>
      </w:r>
    </w:p>
    <w:p w14:paraId="6B2336B0" w14:textId="77777777" w:rsidR="000F7162" w:rsidRPr="008675DA" w:rsidRDefault="000F7162" w:rsidP="000F7162">
      <w:pPr>
        <w:ind w:firstLine="567"/>
        <w:jc w:val="center"/>
        <w:rPr>
          <w:rFonts w:ascii="Sylfaen" w:hAnsi="Sylfaen" w:cs="Sylfaen"/>
          <w:sz w:val="22"/>
          <w:szCs w:val="22"/>
          <w:lang w:val="es-ES"/>
        </w:rPr>
      </w:pPr>
    </w:p>
    <w:p w14:paraId="40F5FE24" w14:textId="77777777" w:rsidR="000F7162" w:rsidRPr="008675DA" w:rsidRDefault="000F7162" w:rsidP="000F7162">
      <w:pPr>
        <w:ind w:firstLine="567"/>
        <w:jc w:val="center"/>
        <w:rPr>
          <w:rFonts w:ascii="Sylfaen" w:hAnsi="Sylfaen" w:cs="Sylfaen"/>
          <w:sz w:val="22"/>
          <w:szCs w:val="22"/>
          <w:lang w:val="es-ES"/>
        </w:rPr>
      </w:pPr>
    </w:p>
    <w:p w14:paraId="38237CD3" w14:textId="77777777" w:rsidR="000F7162" w:rsidRPr="008675DA" w:rsidRDefault="000F7162" w:rsidP="000F7162">
      <w:pPr>
        <w:jc w:val="center"/>
        <w:rPr>
          <w:rFonts w:ascii="Sylfaen" w:hAnsi="Sylfaen"/>
          <w:sz w:val="22"/>
          <w:szCs w:val="22"/>
          <w:lang w:val="hy-AM"/>
        </w:rPr>
      </w:pPr>
      <w:r w:rsidRPr="008675DA">
        <w:rPr>
          <w:rFonts w:ascii="Sylfaen" w:hAnsi="Sylfaen" w:cs="Sylfaen"/>
          <w:sz w:val="22"/>
          <w:szCs w:val="22"/>
          <w:lang w:val="es-ES"/>
        </w:rPr>
        <w:br w:type="page"/>
      </w:r>
      <w:r w:rsidRPr="008675DA">
        <w:rPr>
          <w:rFonts w:ascii="Sylfaen" w:hAnsi="Sylfaen" w:cs="Sylfaen"/>
          <w:sz w:val="22"/>
          <w:szCs w:val="22"/>
          <w:lang w:val="es-ES"/>
        </w:rPr>
        <w:lastRenderedPageBreak/>
        <w:t>Մ</w:t>
      </w:r>
      <w:r w:rsidRPr="008675DA">
        <w:rPr>
          <w:rFonts w:ascii="Sylfaen" w:hAnsi="Sylfaen" w:cs="Sylfaen"/>
          <w:sz w:val="22"/>
          <w:szCs w:val="22"/>
          <w:lang w:val="hy-AM"/>
        </w:rPr>
        <w:t xml:space="preserve"> </w:t>
      </w:r>
      <w:r w:rsidRPr="008675DA">
        <w:rPr>
          <w:rFonts w:ascii="Sylfaen" w:hAnsi="Sylfaen" w:cs="Sylfaen"/>
          <w:sz w:val="22"/>
          <w:szCs w:val="22"/>
          <w:lang w:val="es-ES"/>
        </w:rPr>
        <w:t>Ա</w:t>
      </w:r>
      <w:r w:rsidRPr="008675DA">
        <w:rPr>
          <w:rFonts w:ascii="Sylfaen" w:hAnsi="Sylfaen" w:cs="Sylfaen"/>
          <w:sz w:val="22"/>
          <w:szCs w:val="22"/>
          <w:lang w:val="hy-AM"/>
        </w:rPr>
        <w:t xml:space="preserve"> </w:t>
      </w:r>
      <w:proofErr w:type="gramStart"/>
      <w:r w:rsidRPr="008675DA">
        <w:rPr>
          <w:rFonts w:ascii="Sylfaen" w:hAnsi="Sylfaen" w:cs="Sylfaen"/>
          <w:sz w:val="22"/>
          <w:szCs w:val="22"/>
          <w:lang w:val="es-ES"/>
        </w:rPr>
        <w:t>Ս</w:t>
      </w:r>
      <w:r w:rsidRPr="008675DA">
        <w:rPr>
          <w:rFonts w:ascii="Sylfaen" w:hAnsi="Sylfaen"/>
          <w:sz w:val="22"/>
          <w:szCs w:val="22"/>
          <w:lang w:val="af-ZA"/>
        </w:rPr>
        <w:t xml:space="preserve">  I</w:t>
      </w:r>
      <w:proofErr w:type="gramEnd"/>
      <w:r w:rsidRPr="008675DA">
        <w:rPr>
          <w:rFonts w:ascii="Sylfaen" w:hAnsi="Sylfaen"/>
          <w:sz w:val="22"/>
          <w:szCs w:val="22"/>
          <w:lang w:val="hy-AM"/>
        </w:rPr>
        <w:t xml:space="preserve"> </w:t>
      </w:r>
      <w:r w:rsidRPr="008675DA">
        <w:rPr>
          <w:rFonts w:ascii="Sylfaen" w:hAnsi="Sylfaen"/>
          <w:sz w:val="22"/>
          <w:szCs w:val="22"/>
          <w:lang w:val="af-ZA"/>
        </w:rPr>
        <w:t>I</w:t>
      </w:r>
    </w:p>
    <w:p w14:paraId="44788B03" w14:textId="77777777" w:rsidR="000F7162" w:rsidRPr="008675DA" w:rsidRDefault="000F7162" w:rsidP="000F7162">
      <w:pPr>
        <w:jc w:val="center"/>
        <w:rPr>
          <w:rFonts w:ascii="Sylfaen" w:hAnsi="Sylfaen"/>
          <w:sz w:val="22"/>
          <w:szCs w:val="22"/>
          <w:lang w:val="hy-AM"/>
        </w:rPr>
      </w:pPr>
    </w:p>
    <w:p w14:paraId="5F79BC31" w14:textId="77777777" w:rsidR="000F7162" w:rsidRPr="008675DA" w:rsidRDefault="000F7162" w:rsidP="000F7162">
      <w:pPr>
        <w:pStyle w:val="af1"/>
        <w:ind w:right="-7"/>
        <w:jc w:val="center"/>
        <w:rPr>
          <w:rFonts w:ascii="Sylfaen" w:hAnsi="Sylfaen"/>
          <w:sz w:val="22"/>
          <w:szCs w:val="22"/>
          <w:lang w:val="af-ZA"/>
        </w:rPr>
      </w:pPr>
      <w:r w:rsidRPr="008675DA">
        <w:rPr>
          <w:rFonts w:ascii="Sylfaen" w:hAnsi="Sylfaen" w:cs="Sylfaen"/>
          <w:sz w:val="22"/>
          <w:szCs w:val="22"/>
          <w:lang w:val="es-ES"/>
        </w:rPr>
        <w:t>Հ</w:t>
      </w:r>
      <w:r w:rsidRPr="008675DA">
        <w:rPr>
          <w:rFonts w:ascii="Sylfaen" w:hAnsi="Sylfaen"/>
          <w:sz w:val="22"/>
          <w:szCs w:val="22"/>
          <w:lang w:val="af-ZA"/>
        </w:rPr>
        <w:t xml:space="preserve"> </w:t>
      </w:r>
      <w:r w:rsidRPr="008675DA">
        <w:rPr>
          <w:rFonts w:ascii="Sylfaen" w:hAnsi="Sylfaen" w:cs="Sylfaen"/>
          <w:sz w:val="22"/>
          <w:szCs w:val="22"/>
          <w:lang w:val="es-ES"/>
        </w:rPr>
        <w:t>Ր</w:t>
      </w:r>
      <w:r w:rsidRPr="008675DA">
        <w:rPr>
          <w:rFonts w:ascii="Sylfaen" w:hAnsi="Sylfaen"/>
          <w:sz w:val="22"/>
          <w:szCs w:val="22"/>
          <w:lang w:val="af-ZA"/>
        </w:rPr>
        <w:t xml:space="preserve"> </w:t>
      </w:r>
      <w:r w:rsidRPr="008675DA">
        <w:rPr>
          <w:rFonts w:ascii="Sylfaen" w:hAnsi="Sylfaen" w:cs="Sylfaen"/>
          <w:sz w:val="22"/>
          <w:szCs w:val="22"/>
          <w:lang w:val="es-ES"/>
        </w:rPr>
        <w:t>Ա</w:t>
      </w:r>
      <w:r w:rsidRPr="008675DA">
        <w:rPr>
          <w:rFonts w:ascii="Sylfaen" w:hAnsi="Sylfaen"/>
          <w:sz w:val="22"/>
          <w:szCs w:val="22"/>
          <w:lang w:val="af-ZA"/>
        </w:rPr>
        <w:t xml:space="preserve"> </w:t>
      </w:r>
      <w:r w:rsidRPr="008675DA">
        <w:rPr>
          <w:rFonts w:ascii="Sylfaen" w:hAnsi="Sylfaen" w:cs="Sylfaen"/>
          <w:sz w:val="22"/>
          <w:szCs w:val="22"/>
          <w:lang w:val="es-ES"/>
        </w:rPr>
        <w:t>Հ</w:t>
      </w:r>
      <w:r w:rsidRPr="008675DA">
        <w:rPr>
          <w:rFonts w:ascii="Sylfaen" w:hAnsi="Sylfaen"/>
          <w:sz w:val="22"/>
          <w:szCs w:val="22"/>
          <w:lang w:val="af-ZA"/>
        </w:rPr>
        <w:t xml:space="preserve"> </w:t>
      </w:r>
      <w:r w:rsidRPr="008675DA">
        <w:rPr>
          <w:rFonts w:ascii="Sylfaen" w:hAnsi="Sylfaen" w:cs="Sylfaen"/>
          <w:sz w:val="22"/>
          <w:szCs w:val="22"/>
          <w:lang w:val="es-ES"/>
        </w:rPr>
        <w:t>Ա</w:t>
      </w:r>
      <w:r w:rsidRPr="008675DA">
        <w:rPr>
          <w:rFonts w:ascii="Sylfaen" w:hAnsi="Sylfaen"/>
          <w:sz w:val="22"/>
          <w:szCs w:val="22"/>
          <w:lang w:val="af-ZA"/>
        </w:rPr>
        <w:t xml:space="preserve"> </w:t>
      </w:r>
      <w:r w:rsidRPr="008675DA">
        <w:rPr>
          <w:rFonts w:ascii="Sylfaen" w:hAnsi="Sylfaen" w:cs="Sylfaen"/>
          <w:sz w:val="22"/>
          <w:szCs w:val="22"/>
          <w:lang w:val="es-ES"/>
        </w:rPr>
        <w:t>Ն</w:t>
      </w:r>
      <w:r w:rsidRPr="008675DA">
        <w:rPr>
          <w:rFonts w:ascii="Sylfaen" w:hAnsi="Sylfaen"/>
          <w:sz w:val="22"/>
          <w:szCs w:val="22"/>
          <w:lang w:val="af-ZA"/>
        </w:rPr>
        <w:t xml:space="preserve"> </w:t>
      </w:r>
      <w:r w:rsidRPr="008675DA">
        <w:rPr>
          <w:rFonts w:ascii="Sylfaen" w:hAnsi="Sylfaen" w:cs="Sylfaen"/>
          <w:sz w:val="22"/>
          <w:szCs w:val="22"/>
          <w:lang w:val="es-ES"/>
        </w:rPr>
        <w:t>Գ</w:t>
      </w:r>
    </w:p>
    <w:p w14:paraId="5C35964A" w14:textId="77777777" w:rsidR="000F7162" w:rsidRPr="008675DA" w:rsidRDefault="000F7162" w:rsidP="000F7162">
      <w:pPr>
        <w:pStyle w:val="af1"/>
        <w:ind w:right="-7"/>
        <w:jc w:val="center"/>
        <w:rPr>
          <w:rFonts w:ascii="Sylfaen" w:hAnsi="Sylfaen"/>
          <w:sz w:val="22"/>
          <w:szCs w:val="22"/>
          <w:lang w:val="af-ZA"/>
        </w:rPr>
      </w:pPr>
      <w:r w:rsidRPr="008675DA">
        <w:rPr>
          <w:rFonts w:ascii="Sylfaen" w:hAnsi="Sylfaen" w:cs="Sylfaen"/>
          <w:sz w:val="22"/>
          <w:szCs w:val="22"/>
          <w:lang w:val="es-ES"/>
        </w:rPr>
        <w:t xml:space="preserve">Գ Ն Ա Ն Շ Մ Ա Ն Հ Ա Ր Ց Մ Ա </w:t>
      </w:r>
      <w:proofErr w:type="gramStart"/>
      <w:r w:rsidRPr="008675DA">
        <w:rPr>
          <w:rFonts w:ascii="Sylfaen" w:hAnsi="Sylfaen" w:cs="Sylfaen"/>
          <w:sz w:val="22"/>
          <w:szCs w:val="22"/>
          <w:lang w:val="es-ES"/>
        </w:rPr>
        <w:t>Ն  Հ</w:t>
      </w:r>
      <w:proofErr w:type="gramEnd"/>
      <w:r w:rsidRPr="008675DA">
        <w:rPr>
          <w:rFonts w:ascii="Sylfaen" w:hAnsi="Sylfaen"/>
          <w:sz w:val="22"/>
          <w:szCs w:val="22"/>
          <w:lang w:val="af-ZA"/>
        </w:rPr>
        <w:t xml:space="preserve"> </w:t>
      </w:r>
      <w:r w:rsidRPr="008675DA">
        <w:rPr>
          <w:rFonts w:ascii="Sylfaen" w:hAnsi="Sylfaen" w:cs="Sylfaen"/>
          <w:sz w:val="22"/>
          <w:szCs w:val="22"/>
          <w:lang w:val="es-ES"/>
        </w:rPr>
        <w:t>Ա</w:t>
      </w:r>
      <w:r w:rsidRPr="008675DA">
        <w:rPr>
          <w:rFonts w:ascii="Sylfaen" w:hAnsi="Sylfaen"/>
          <w:sz w:val="22"/>
          <w:szCs w:val="22"/>
          <w:lang w:val="af-ZA"/>
        </w:rPr>
        <w:t xml:space="preserve"> </w:t>
      </w:r>
      <w:r w:rsidRPr="008675DA">
        <w:rPr>
          <w:rFonts w:ascii="Sylfaen" w:hAnsi="Sylfaen" w:cs="Sylfaen"/>
          <w:sz w:val="22"/>
          <w:szCs w:val="22"/>
          <w:lang w:val="es-ES"/>
        </w:rPr>
        <w:t>Յ</w:t>
      </w:r>
      <w:r w:rsidRPr="008675DA">
        <w:rPr>
          <w:rFonts w:ascii="Sylfaen" w:hAnsi="Sylfaen"/>
          <w:sz w:val="22"/>
          <w:szCs w:val="22"/>
          <w:lang w:val="af-ZA"/>
        </w:rPr>
        <w:t xml:space="preserve"> </w:t>
      </w:r>
      <w:r w:rsidRPr="008675DA">
        <w:rPr>
          <w:rFonts w:ascii="Sylfaen" w:hAnsi="Sylfaen" w:cs="Sylfaen"/>
          <w:sz w:val="22"/>
          <w:szCs w:val="22"/>
          <w:lang w:val="es-ES"/>
        </w:rPr>
        <w:t>Տ</w:t>
      </w:r>
      <w:r w:rsidRPr="008675DA">
        <w:rPr>
          <w:rFonts w:ascii="Sylfaen" w:hAnsi="Sylfaen"/>
          <w:sz w:val="22"/>
          <w:szCs w:val="22"/>
          <w:lang w:val="af-ZA"/>
        </w:rPr>
        <w:t xml:space="preserve"> </w:t>
      </w:r>
      <w:r w:rsidRPr="008675DA">
        <w:rPr>
          <w:rFonts w:ascii="Sylfaen" w:hAnsi="Sylfaen" w:cs="Sylfaen"/>
          <w:sz w:val="22"/>
          <w:szCs w:val="22"/>
          <w:lang w:val="es-ES"/>
        </w:rPr>
        <w:t>Ը</w:t>
      </w:r>
      <w:r w:rsidRPr="008675DA">
        <w:rPr>
          <w:rFonts w:ascii="Sylfaen" w:hAnsi="Sylfaen"/>
          <w:sz w:val="22"/>
          <w:szCs w:val="22"/>
          <w:lang w:val="af-ZA"/>
        </w:rPr>
        <w:t xml:space="preserve">  </w:t>
      </w:r>
      <w:r w:rsidRPr="008675DA">
        <w:rPr>
          <w:rFonts w:ascii="Sylfaen" w:hAnsi="Sylfaen" w:cs="Sylfaen"/>
          <w:sz w:val="22"/>
          <w:szCs w:val="22"/>
          <w:lang w:val="es-ES"/>
        </w:rPr>
        <w:t>Պ</w:t>
      </w:r>
      <w:r w:rsidRPr="008675DA">
        <w:rPr>
          <w:rFonts w:ascii="Sylfaen" w:hAnsi="Sylfaen"/>
          <w:sz w:val="22"/>
          <w:szCs w:val="22"/>
          <w:lang w:val="af-ZA"/>
        </w:rPr>
        <w:t xml:space="preserve"> </w:t>
      </w:r>
      <w:r w:rsidRPr="008675DA">
        <w:rPr>
          <w:rFonts w:ascii="Sylfaen" w:hAnsi="Sylfaen" w:cs="Sylfaen"/>
          <w:sz w:val="22"/>
          <w:szCs w:val="22"/>
          <w:lang w:val="es-ES"/>
        </w:rPr>
        <w:t>Ա</w:t>
      </w:r>
      <w:r w:rsidRPr="008675DA">
        <w:rPr>
          <w:rFonts w:ascii="Sylfaen" w:hAnsi="Sylfaen"/>
          <w:sz w:val="22"/>
          <w:szCs w:val="22"/>
          <w:lang w:val="af-ZA"/>
        </w:rPr>
        <w:t xml:space="preserve"> </w:t>
      </w:r>
      <w:r w:rsidRPr="008675DA">
        <w:rPr>
          <w:rFonts w:ascii="Sylfaen" w:hAnsi="Sylfaen" w:cs="Sylfaen"/>
          <w:sz w:val="22"/>
          <w:szCs w:val="22"/>
          <w:lang w:val="es-ES"/>
        </w:rPr>
        <w:t>Տ</w:t>
      </w:r>
      <w:r w:rsidRPr="008675DA">
        <w:rPr>
          <w:rFonts w:ascii="Sylfaen" w:hAnsi="Sylfaen"/>
          <w:sz w:val="22"/>
          <w:szCs w:val="22"/>
          <w:lang w:val="af-ZA"/>
        </w:rPr>
        <w:t xml:space="preserve"> </w:t>
      </w:r>
      <w:r w:rsidRPr="008675DA">
        <w:rPr>
          <w:rFonts w:ascii="Sylfaen" w:hAnsi="Sylfaen" w:cs="Sylfaen"/>
          <w:sz w:val="22"/>
          <w:szCs w:val="22"/>
          <w:lang w:val="es-ES"/>
        </w:rPr>
        <w:t>Ր</w:t>
      </w:r>
      <w:r w:rsidRPr="008675DA">
        <w:rPr>
          <w:rFonts w:ascii="Sylfaen" w:hAnsi="Sylfaen"/>
          <w:sz w:val="22"/>
          <w:szCs w:val="22"/>
          <w:lang w:val="af-ZA"/>
        </w:rPr>
        <w:t xml:space="preserve"> </w:t>
      </w:r>
      <w:r w:rsidRPr="008675DA">
        <w:rPr>
          <w:rFonts w:ascii="Sylfaen" w:hAnsi="Sylfaen" w:cs="Sylfaen"/>
          <w:sz w:val="22"/>
          <w:szCs w:val="22"/>
          <w:lang w:val="es-ES"/>
        </w:rPr>
        <w:t>Ա</w:t>
      </w:r>
      <w:r w:rsidRPr="008675DA">
        <w:rPr>
          <w:rFonts w:ascii="Sylfaen" w:hAnsi="Sylfaen"/>
          <w:sz w:val="22"/>
          <w:szCs w:val="22"/>
          <w:lang w:val="af-ZA"/>
        </w:rPr>
        <w:t xml:space="preserve"> </w:t>
      </w:r>
      <w:r w:rsidRPr="008675DA">
        <w:rPr>
          <w:rFonts w:ascii="Sylfaen" w:hAnsi="Sylfaen" w:cs="Sylfaen"/>
          <w:sz w:val="22"/>
          <w:szCs w:val="22"/>
          <w:lang w:val="es-ES"/>
        </w:rPr>
        <w:t>Ս</w:t>
      </w:r>
      <w:r w:rsidRPr="008675DA">
        <w:rPr>
          <w:rFonts w:ascii="Sylfaen" w:hAnsi="Sylfaen"/>
          <w:sz w:val="22"/>
          <w:szCs w:val="22"/>
          <w:lang w:val="af-ZA"/>
        </w:rPr>
        <w:t xml:space="preserve"> </w:t>
      </w:r>
      <w:r w:rsidRPr="008675DA">
        <w:rPr>
          <w:rFonts w:ascii="Sylfaen" w:hAnsi="Sylfaen" w:cs="Sylfaen"/>
          <w:sz w:val="22"/>
          <w:szCs w:val="22"/>
          <w:lang w:val="es-ES"/>
        </w:rPr>
        <w:t>Տ</w:t>
      </w:r>
      <w:r w:rsidRPr="008675DA">
        <w:rPr>
          <w:rFonts w:ascii="Sylfaen" w:hAnsi="Sylfaen"/>
          <w:sz w:val="22"/>
          <w:szCs w:val="22"/>
          <w:lang w:val="af-ZA"/>
        </w:rPr>
        <w:t xml:space="preserve"> </w:t>
      </w:r>
      <w:r w:rsidRPr="008675DA">
        <w:rPr>
          <w:rFonts w:ascii="Sylfaen" w:hAnsi="Sylfaen" w:cs="Sylfaen"/>
          <w:sz w:val="22"/>
          <w:szCs w:val="22"/>
          <w:lang w:val="es-ES"/>
        </w:rPr>
        <w:t>Ե</w:t>
      </w:r>
      <w:r w:rsidRPr="008675DA">
        <w:rPr>
          <w:rFonts w:ascii="Sylfaen" w:hAnsi="Sylfaen"/>
          <w:sz w:val="22"/>
          <w:szCs w:val="22"/>
          <w:lang w:val="af-ZA"/>
        </w:rPr>
        <w:t xml:space="preserve"> </w:t>
      </w:r>
      <w:r w:rsidRPr="008675DA">
        <w:rPr>
          <w:rFonts w:ascii="Sylfaen" w:hAnsi="Sylfaen" w:cs="Sylfaen"/>
          <w:sz w:val="22"/>
          <w:szCs w:val="22"/>
          <w:lang w:val="es-ES"/>
        </w:rPr>
        <w:t>Լ</w:t>
      </w:r>
      <w:r w:rsidRPr="008675DA">
        <w:rPr>
          <w:rFonts w:ascii="Sylfaen" w:hAnsi="Sylfaen"/>
          <w:sz w:val="22"/>
          <w:szCs w:val="22"/>
          <w:lang w:val="af-ZA"/>
        </w:rPr>
        <w:t xml:space="preserve"> </w:t>
      </w:r>
      <w:r w:rsidRPr="008675DA">
        <w:rPr>
          <w:rFonts w:ascii="Sylfaen" w:hAnsi="Sylfaen" w:cs="Sylfaen"/>
          <w:sz w:val="22"/>
          <w:szCs w:val="22"/>
          <w:lang w:val="es-ES"/>
        </w:rPr>
        <w:t>ՈՒ</w:t>
      </w:r>
    </w:p>
    <w:p w14:paraId="0ED383B5" w14:textId="77777777" w:rsidR="000F7162" w:rsidRPr="008675DA" w:rsidRDefault="000F7162" w:rsidP="000F7162">
      <w:pPr>
        <w:ind w:firstLine="567"/>
        <w:jc w:val="center"/>
        <w:rPr>
          <w:rFonts w:ascii="Sylfaen" w:hAnsi="Sylfaen"/>
          <w:sz w:val="22"/>
          <w:szCs w:val="22"/>
          <w:lang w:val="af-ZA"/>
        </w:rPr>
      </w:pPr>
    </w:p>
    <w:p w14:paraId="63705CAA" w14:textId="77777777" w:rsidR="000F7162" w:rsidRPr="008675DA" w:rsidRDefault="000F7162" w:rsidP="00166100">
      <w:pPr>
        <w:pStyle w:val="afc"/>
        <w:numPr>
          <w:ilvl w:val="0"/>
          <w:numId w:val="5"/>
        </w:numPr>
        <w:jc w:val="center"/>
        <w:rPr>
          <w:rFonts w:ascii="Sylfaen" w:hAnsi="Sylfaen"/>
          <w:sz w:val="22"/>
          <w:szCs w:val="22"/>
          <w:lang w:val="af-ZA"/>
        </w:rPr>
      </w:pPr>
      <w:r w:rsidRPr="008675DA">
        <w:rPr>
          <w:rFonts w:ascii="Sylfaen" w:hAnsi="Sylfaen" w:cs="Sylfaen"/>
          <w:sz w:val="22"/>
          <w:szCs w:val="22"/>
          <w:lang w:val="es-ES"/>
        </w:rPr>
        <w:t>ԸՆԴՀԱՆՈՒՐ</w:t>
      </w:r>
      <w:r w:rsidRPr="008675DA">
        <w:rPr>
          <w:rFonts w:ascii="Sylfaen" w:hAnsi="Sylfaen"/>
          <w:sz w:val="22"/>
          <w:szCs w:val="22"/>
          <w:lang w:val="af-ZA"/>
        </w:rPr>
        <w:t xml:space="preserve"> </w:t>
      </w:r>
      <w:r w:rsidRPr="008675DA">
        <w:rPr>
          <w:rFonts w:ascii="Sylfaen" w:hAnsi="Sylfaen" w:cs="Sylfaen"/>
          <w:sz w:val="22"/>
          <w:szCs w:val="22"/>
          <w:lang w:val="es-ES"/>
        </w:rPr>
        <w:t>ԴՐՈՒՅԹՆԵՐ</w:t>
      </w:r>
    </w:p>
    <w:p w14:paraId="689FE283" w14:textId="77777777" w:rsidR="000F7162" w:rsidRPr="008675DA" w:rsidRDefault="000F7162" w:rsidP="000F7162">
      <w:pPr>
        <w:ind w:firstLine="567"/>
        <w:jc w:val="both"/>
        <w:rPr>
          <w:rFonts w:ascii="Sylfaen" w:hAnsi="Sylfaen"/>
          <w:sz w:val="22"/>
          <w:szCs w:val="22"/>
          <w:lang w:val="af-ZA"/>
        </w:rPr>
      </w:pPr>
      <w:r w:rsidRPr="008675DA">
        <w:rPr>
          <w:rFonts w:ascii="Sylfaen" w:hAnsi="Sylfaen"/>
          <w:sz w:val="22"/>
          <w:szCs w:val="22"/>
          <w:lang w:val="af-ZA"/>
        </w:rPr>
        <w:t xml:space="preserve"> </w:t>
      </w:r>
    </w:p>
    <w:p w14:paraId="58C1A5FD"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1.1 </w:t>
      </w:r>
      <w:proofErr w:type="spellStart"/>
      <w:r w:rsidRPr="008675DA">
        <w:rPr>
          <w:rFonts w:ascii="Sylfaen" w:hAnsi="Sylfaen" w:cs="Sylfaen"/>
          <w:sz w:val="22"/>
          <w:szCs w:val="22"/>
          <w:lang w:val="ru-RU"/>
        </w:rPr>
        <w:t>Սույն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հրահանգը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նպատակ</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ունի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օժանդակել</w:t>
      </w:r>
      <w:proofErr w:type="spellEnd"/>
      <w:r w:rsidRPr="008675DA">
        <w:rPr>
          <w:rFonts w:ascii="Sylfaen" w:hAnsi="Sylfaen" w:cs="Sylfaen"/>
          <w:sz w:val="22"/>
          <w:szCs w:val="22"/>
          <w:lang w:val="af-ZA"/>
        </w:rPr>
        <w:t xml:space="preserve"> մ</w:t>
      </w:r>
      <w:proofErr w:type="spellStart"/>
      <w:r w:rsidRPr="008675DA">
        <w:rPr>
          <w:rFonts w:ascii="Sylfaen" w:hAnsi="Sylfaen" w:cs="Sylfaen"/>
          <w:sz w:val="22"/>
          <w:szCs w:val="22"/>
          <w:lang w:val="ru-RU"/>
        </w:rPr>
        <w:t>ասնակիցներին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հայտը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պատրաստելիս</w:t>
      </w:r>
      <w:proofErr w:type="spellEnd"/>
      <w:r w:rsidRPr="008675DA">
        <w:rPr>
          <w:rFonts w:ascii="Sylfaen" w:hAnsi="Sylfaen" w:cs="Sylfaen"/>
          <w:sz w:val="22"/>
          <w:szCs w:val="22"/>
          <w:lang w:val="ru-RU"/>
        </w:rPr>
        <w:t>։</w:t>
      </w:r>
    </w:p>
    <w:p w14:paraId="1809B20E"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 </w:t>
      </w:r>
      <w:proofErr w:type="spellStart"/>
      <w:r w:rsidRPr="008675DA">
        <w:rPr>
          <w:rFonts w:ascii="Sylfaen" w:hAnsi="Sylfaen" w:cs="Sylfaen"/>
          <w:sz w:val="22"/>
          <w:szCs w:val="22"/>
          <w:lang w:val="ru-RU"/>
        </w:rPr>
        <w:t>Նպատակահարմարության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դեպքում</w:t>
      </w:r>
      <w:proofErr w:type="spellEnd"/>
      <w:r w:rsidRPr="008675DA">
        <w:rPr>
          <w:rFonts w:ascii="Sylfaen" w:hAnsi="Sylfaen" w:cs="Sylfaen"/>
          <w:sz w:val="22"/>
          <w:szCs w:val="22"/>
          <w:lang w:val="af-ZA"/>
        </w:rPr>
        <w:t xml:space="preserve"> մ</w:t>
      </w:r>
      <w:proofErr w:type="spellStart"/>
      <w:r w:rsidRPr="008675DA">
        <w:rPr>
          <w:rFonts w:ascii="Sylfaen" w:hAnsi="Sylfaen" w:cs="Sylfaen"/>
          <w:sz w:val="22"/>
          <w:szCs w:val="22"/>
          <w:lang w:val="ru-RU"/>
        </w:rPr>
        <w:t>ասնակիցը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պահանջվող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տեղեկությունները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կարող</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ներկայացնել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սույն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հրահանգով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առաջարկվող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ձևերից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տարբերվող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այլ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ձևերով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պահպանելով</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պահանջվող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վավերապայմանները</w:t>
      </w:r>
      <w:proofErr w:type="spellEnd"/>
      <w:r w:rsidRPr="008675DA">
        <w:rPr>
          <w:rFonts w:ascii="Sylfaen" w:hAnsi="Sylfaen" w:cs="Sylfaen"/>
          <w:sz w:val="22"/>
          <w:szCs w:val="22"/>
          <w:lang w:val="ru-RU"/>
        </w:rPr>
        <w:t>։</w:t>
      </w:r>
    </w:p>
    <w:p w14:paraId="47008014" w14:textId="77777777" w:rsidR="000F7162" w:rsidRPr="008675DA" w:rsidRDefault="000F7162" w:rsidP="00166100">
      <w:pPr>
        <w:pStyle w:val="afc"/>
        <w:numPr>
          <w:ilvl w:val="1"/>
          <w:numId w:val="5"/>
        </w:numPr>
        <w:jc w:val="both"/>
        <w:rPr>
          <w:rFonts w:ascii="Sylfaen" w:hAnsi="Sylfaen" w:cs="Sylfaen"/>
          <w:sz w:val="22"/>
          <w:szCs w:val="22"/>
          <w:lang w:val="af-ZA"/>
        </w:rPr>
      </w:pPr>
      <w:proofErr w:type="spellStart"/>
      <w:r w:rsidRPr="008675DA">
        <w:rPr>
          <w:rFonts w:ascii="Sylfaen" w:hAnsi="Sylfaen" w:cs="Sylfaen"/>
          <w:sz w:val="22"/>
          <w:szCs w:val="22"/>
        </w:rPr>
        <w:t>Հայտերը</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հայերենից</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բացի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կարող</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են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ներկայացվել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նաև</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անգլերեն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կամ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rPr>
        <w:t>ռուսերեն</w:t>
      </w:r>
      <w:proofErr w:type="spellEnd"/>
      <w:r w:rsidRPr="008675DA">
        <w:rPr>
          <w:rFonts w:ascii="Sylfaen" w:hAnsi="Sylfaen" w:cs="Sylfaen"/>
          <w:sz w:val="22"/>
          <w:szCs w:val="22"/>
        </w:rPr>
        <w:t>։</w:t>
      </w:r>
      <w:r w:rsidRPr="008675DA">
        <w:rPr>
          <w:rFonts w:ascii="Sylfaen" w:hAnsi="Sylfaen" w:cs="Sylfaen"/>
          <w:sz w:val="22"/>
          <w:szCs w:val="22"/>
          <w:lang w:val="af-ZA"/>
        </w:rPr>
        <w:t xml:space="preserve"> </w:t>
      </w:r>
    </w:p>
    <w:p w14:paraId="793E538F" w14:textId="77777777" w:rsidR="000F7162" w:rsidRPr="008675DA" w:rsidRDefault="000F7162" w:rsidP="000F7162">
      <w:pPr>
        <w:jc w:val="center"/>
        <w:rPr>
          <w:rFonts w:ascii="Sylfaen" w:hAnsi="Sylfaen"/>
          <w:sz w:val="22"/>
          <w:szCs w:val="22"/>
          <w:lang w:val="af-ZA"/>
        </w:rPr>
      </w:pPr>
    </w:p>
    <w:p w14:paraId="67187C0C" w14:textId="77777777" w:rsidR="000F7162" w:rsidRPr="008675DA" w:rsidRDefault="000F7162" w:rsidP="00166100">
      <w:pPr>
        <w:pStyle w:val="afc"/>
        <w:numPr>
          <w:ilvl w:val="0"/>
          <w:numId w:val="5"/>
        </w:numPr>
        <w:jc w:val="center"/>
        <w:rPr>
          <w:rFonts w:ascii="Sylfaen" w:hAnsi="Sylfaen"/>
          <w:sz w:val="22"/>
          <w:szCs w:val="22"/>
          <w:lang w:val="af-ZA"/>
        </w:rPr>
      </w:pPr>
      <w:r w:rsidRPr="008675DA">
        <w:rPr>
          <w:rFonts w:ascii="Sylfaen" w:hAnsi="Sylfaen" w:cs="Sylfaen"/>
          <w:sz w:val="22"/>
          <w:szCs w:val="22"/>
          <w:lang w:val="es-ES"/>
        </w:rPr>
        <w:t>ԸՆԹԱՑԱԿԱՐԳԻ</w:t>
      </w:r>
      <w:r w:rsidRPr="008675DA">
        <w:rPr>
          <w:rFonts w:ascii="Sylfaen" w:hAnsi="Sylfaen"/>
          <w:sz w:val="22"/>
          <w:szCs w:val="22"/>
          <w:lang w:val="af-ZA"/>
        </w:rPr>
        <w:t xml:space="preserve"> </w:t>
      </w:r>
      <w:r w:rsidRPr="008675DA">
        <w:rPr>
          <w:rFonts w:ascii="Sylfaen" w:hAnsi="Sylfaen" w:cs="Sylfaen"/>
          <w:sz w:val="22"/>
          <w:szCs w:val="22"/>
          <w:lang w:val="es-ES"/>
        </w:rPr>
        <w:t>ՀԱՅՏԸ</w:t>
      </w:r>
    </w:p>
    <w:p w14:paraId="315BD62A" w14:textId="77777777" w:rsidR="000F7162" w:rsidRPr="008675DA" w:rsidRDefault="000F7162" w:rsidP="000F7162">
      <w:pPr>
        <w:ind w:firstLine="720"/>
        <w:jc w:val="center"/>
        <w:rPr>
          <w:rFonts w:ascii="Sylfaen" w:hAnsi="Sylfaen"/>
          <w:sz w:val="22"/>
          <w:szCs w:val="22"/>
          <w:lang w:val="af-ZA"/>
        </w:rPr>
      </w:pPr>
    </w:p>
    <w:p w14:paraId="2B33E220" w14:textId="77777777" w:rsidR="000F7162" w:rsidRPr="008675DA" w:rsidRDefault="000F7162" w:rsidP="000F7162">
      <w:pPr>
        <w:ind w:firstLine="567"/>
        <w:jc w:val="both"/>
        <w:rPr>
          <w:rFonts w:ascii="Sylfaen" w:hAnsi="Sylfaen"/>
          <w:sz w:val="22"/>
          <w:szCs w:val="22"/>
          <w:lang w:val="es-ES"/>
        </w:rPr>
      </w:pPr>
      <w:r w:rsidRPr="008675DA">
        <w:rPr>
          <w:rFonts w:ascii="Sylfaen" w:hAnsi="Sylfaen"/>
          <w:sz w:val="22"/>
          <w:szCs w:val="22"/>
          <w:lang w:val="hy-AM"/>
        </w:rPr>
        <w:t xml:space="preserve">Ընթացակարգին մասնակցելու համար </w:t>
      </w:r>
      <w:r w:rsidRPr="008675DA">
        <w:rPr>
          <w:rFonts w:ascii="Sylfaen" w:hAnsi="Sylfaen"/>
          <w:sz w:val="22"/>
          <w:szCs w:val="22"/>
        </w:rPr>
        <w:t>մ</w:t>
      </w:r>
      <w:r w:rsidRPr="008675DA">
        <w:rPr>
          <w:rFonts w:ascii="Sylfaen" w:hAnsi="Sylfaen"/>
          <w:sz w:val="22"/>
          <w:szCs w:val="22"/>
          <w:lang w:val="hy-AM"/>
        </w:rPr>
        <w:t xml:space="preserve">ասնակիցը </w:t>
      </w:r>
      <w:proofErr w:type="spellStart"/>
      <w:r w:rsidRPr="008675DA">
        <w:rPr>
          <w:rFonts w:ascii="Sylfaen" w:hAnsi="Sylfaen"/>
          <w:sz w:val="22"/>
          <w:szCs w:val="22"/>
        </w:rPr>
        <w:t>սույն</w:t>
      </w:r>
      <w:proofErr w:type="spellEnd"/>
      <w:r w:rsidRPr="008675DA">
        <w:rPr>
          <w:rFonts w:ascii="Sylfaen" w:hAnsi="Sylfaen"/>
          <w:sz w:val="22"/>
          <w:szCs w:val="22"/>
          <w:lang w:val="af-ZA"/>
        </w:rPr>
        <w:t xml:space="preserve"> </w:t>
      </w:r>
      <w:proofErr w:type="spellStart"/>
      <w:r w:rsidRPr="008675DA">
        <w:rPr>
          <w:rFonts w:ascii="Sylfaen" w:hAnsi="Sylfaen"/>
          <w:sz w:val="22"/>
          <w:szCs w:val="22"/>
        </w:rPr>
        <w:t>հրավերի</w:t>
      </w:r>
      <w:proofErr w:type="spellEnd"/>
      <w:r w:rsidRPr="008675DA">
        <w:rPr>
          <w:rFonts w:ascii="Sylfaen" w:hAnsi="Sylfaen"/>
          <w:sz w:val="22"/>
          <w:szCs w:val="22"/>
          <w:lang w:val="af-ZA"/>
        </w:rPr>
        <w:t xml:space="preserve"> 2-</w:t>
      </w:r>
      <w:proofErr w:type="spellStart"/>
      <w:r w:rsidRPr="008675DA">
        <w:rPr>
          <w:rFonts w:ascii="Sylfaen" w:hAnsi="Sylfaen"/>
          <w:sz w:val="22"/>
          <w:szCs w:val="22"/>
        </w:rPr>
        <w:t>րդ</w:t>
      </w:r>
      <w:proofErr w:type="spellEnd"/>
      <w:r w:rsidRPr="008675DA">
        <w:rPr>
          <w:rFonts w:ascii="Sylfaen" w:hAnsi="Sylfaen"/>
          <w:sz w:val="22"/>
          <w:szCs w:val="22"/>
          <w:lang w:val="af-ZA"/>
        </w:rPr>
        <w:t xml:space="preserve"> </w:t>
      </w:r>
      <w:proofErr w:type="spellStart"/>
      <w:r w:rsidRPr="008675DA">
        <w:rPr>
          <w:rFonts w:ascii="Sylfaen" w:hAnsi="Sylfaen"/>
          <w:sz w:val="22"/>
          <w:szCs w:val="22"/>
        </w:rPr>
        <w:t>մասի</w:t>
      </w:r>
      <w:proofErr w:type="spellEnd"/>
      <w:r w:rsidRPr="008675DA">
        <w:rPr>
          <w:rFonts w:ascii="Sylfaen" w:hAnsi="Sylfaen"/>
          <w:sz w:val="22"/>
          <w:szCs w:val="22"/>
          <w:lang w:val="af-ZA"/>
        </w:rPr>
        <w:t xml:space="preserve"> 3-</w:t>
      </w:r>
      <w:proofErr w:type="spellStart"/>
      <w:r w:rsidRPr="008675DA">
        <w:rPr>
          <w:rFonts w:ascii="Sylfaen" w:hAnsi="Sylfaen"/>
          <w:sz w:val="22"/>
          <w:szCs w:val="22"/>
        </w:rPr>
        <w:t>րդ</w:t>
      </w:r>
      <w:proofErr w:type="spellEnd"/>
      <w:r w:rsidRPr="008675DA">
        <w:rPr>
          <w:rFonts w:ascii="Sylfaen" w:hAnsi="Sylfaen"/>
          <w:sz w:val="22"/>
          <w:szCs w:val="22"/>
          <w:lang w:val="af-ZA"/>
        </w:rPr>
        <w:t xml:space="preserve"> </w:t>
      </w:r>
      <w:proofErr w:type="spellStart"/>
      <w:r w:rsidRPr="008675DA">
        <w:rPr>
          <w:rFonts w:ascii="Sylfaen" w:hAnsi="Sylfaen"/>
          <w:sz w:val="22"/>
          <w:szCs w:val="22"/>
        </w:rPr>
        <w:t>բաժնով</w:t>
      </w:r>
      <w:proofErr w:type="spellEnd"/>
      <w:r w:rsidRPr="008675DA">
        <w:rPr>
          <w:rFonts w:ascii="Sylfaen" w:hAnsi="Sylfaen"/>
          <w:sz w:val="22"/>
          <w:szCs w:val="22"/>
          <w:lang w:val="af-ZA"/>
        </w:rPr>
        <w:t xml:space="preserve"> </w:t>
      </w:r>
      <w:proofErr w:type="spellStart"/>
      <w:r w:rsidRPr="008675DA">
        <w:rPr>
          <w:rFonts w:ascii="Sylfaen" w:hAnsi="Sylfaen"/>
          <w:sz w:val="22"/>
          <w:szCs w:val="22"/>
        </w:rPr>
        <w:t>սահմանված</w:t>
      </w:r>
      <w:proofErr w:type="spellEnd"/>
      <w:r w:rsidRPr="008675DA">
        <w:rPr>
          <w:rFonts w:ascii="Sylfaen" w:hAnsi="Sylfaen"/>
          <w:sz w:val="22"/>
          <w:szCs w:val="22"/>
          <w:lang w:val="af-ZA"/>
        </w:rPr>
        <w:t xml:space="preserve"> </w:t>
      </w:r>
      <w:proofErr w:type="spellStart"/>
      <w:r w:rsidRPr="008675DA">
        <w:rPr>
          <w:rFonts w:ascii="Sylfaen" w:hAnsi="Sylfaen"/>
          <w:sz w:val="22"/>
          <w:szCs w:val="22"/>
        </w:rPr>
        <w:t>կարգով</w:t>
      </w:r>
      <w:proofErr w:type="spellEnd"/>
      <w:r w:rsidRPr="008675DA">
        <w:rPr>
          <w:rFonts w:ascii="Sylfaen" w:hAnsi="Sylfaen"/>
          <w:sz w:val="22"/>
          <w:szCs w:val="22"/>
          <w:lang w:val="hy-AM"/>
        </w:rPr>
        <w:t xml:space="preserve"> ներկայացնում է հայտ: Հայտին կցվում են սույն հրավերով նախատեսված համապատասխան փաստաթղթեր</w:t>
      </w:r>
      <w:r w:rsidRPr="008675DA">
        <w:rPr>
          <w:rFonts w:ascii="Sylfaen" w:hAnsi="Sylfaen"/>
          <w:sz w:val="22"/>
          <w:szCs w:val="22"/>
          <w:lang w:val="es-ES"/>
        </w:rPr>
        <w:t>ը:</w:t>
      </w:r>
    </w:p>
    <w:p w14:paraId="0076A970" w14:textId="77777777" w:rsidR="000F7162" w:rsidRPr="008675DA" w:rsidRDefault="000F7162" w:rsidP="000F7162">
      <w:pPr>
        <w:ind w:firstLine="567"/>
        <w:jc w:val="both"/>
        <w:rPr>
          <w:rFonts w:ascii="Sylfaen" w:hAnsi="Sylfaen" w:cs="Sylfaen"/>
          <w:sz w:val="22"/>
          <w:szCs w:val="22"/>
          <w:lang w:val="es-ES"/>
        </w:rPr>
      </w:pPr>
      <w:proofErr w:type="spellStart"/>
      <w:r w:rsidRPr="008675DA">
        <w:rPr>
          <w:rFonts w:ascii="Sylfaen" w:hAnsi="Sylfaen" w:cs="Sylfaen"/>
          <w:sz w:val="22"/>
          <w:szCs w:val="22"/>
        </w:rPr>
        <w:t>Մասնակիցը</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հայտով</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ներկայացնում</w:t>
      </w:r>
      <w:proofErr w:type="spellEnd"/>
      <w:r w:rsidRPr="008675DA">
        <w:rPr>
          <w:rFonts w:ascii="Sylfaen" w:hAnsi="Sylfaen" w:cs="Sylfaen"/>
          <w:sz w:val="22"/>
          <w:szCs w:val="22"/>
          <w:lang w:val="es-ES"/>
        </w:rPr>
        <w:t xml:space="preserve"> </w:t>
      </w:r>
      <w:r w:rsidRPr="008675DA">
        <w:rPr>
          <w:rFonts w:ascii="Sylfaen" w:hAnsi="Sylfaen" w:cs="Sylfaen"/>
          <w:sz w:val="22"/>
          <w:szCs w:val="22"/>
        </w:rPr>
        <w:t>է</w:t>
      </w:r>
      <w:r w:rsidRPr="008675DA">
        <w:rPr>
          <w:rFonts w:ascii="Sylfaen" w:hAnsi="Sylfaen" w:cs="Sylfaen"/>
          <w:sz w:val="22"/>
          <w:szCs w:val="22"/>
          <w:lang w:val="es-ES"/>
        </w:rPr>
        <w:t xml:space="preserve"> </w:t>
      </w:r>
      <w:proofErr w:type="spellStart"/>
      <w:r w:rsidRPr="008675DA">
        <w:rPr>
          <w:rFonts w:ascii="Sylfaen" w:hAnsi="Sylfaen" w:cs="Sylfaen"/>
          <w:sz w:val="22"/>
          <w:szCs w:val="22"/>
        </w:rPr>
        <w:t>իր</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կողմից</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հաստատված</w:t>
      </w:r>
      <w:proofErr w:type="spellEnd"/>
      <w:r w:rsidRPr="008675DA">
        <w:rPr>
          <w:rFonts w:ascii="Sylfaen" w:hAnsi="Sylfaen" w:cs="Sylfaen"/>
          <w:sz w:val="22"/>
          <w:szCs w:val="22"/>
          <w:lang w:val="es-ES"/>
        </w:rPr>
        <w:t>`</w:t>
      </w:r>
    </w:p>
    <w:p w14:paraId="634EEFEC" w14:textId="77777777" w:rsidR="000F7162" w:rsidRPr="008675DA" w:rsidRDefault="000F7162" w:rsidP="000F7162">
      <w:pPr>
        <w:ind w:firstLine="567"/>
        <w:jc w:val="both"/>
        <w:rPr>
          <w:rFonts w:ascii="Sylfaen" w:hAnsi="Sylfaen" w:cs="Sylfaen"/>
          <w:sz w:val="22"/>
          <w:szCs w:val="22"/>
          <w:lang w:val="es-ES"/>
        </w:rPr>
      </w:pPr>
      <w:r w:rsidRPr="008675DA">
        <w:rPr>
          <w:rFonts w:ascii="Sylfaen" w:hAnsi="Sylfaen" w:cs="Sylfaen"/>
          <w:sz w:val="22"/>
          <w:szCs w:val="22"/>
          <w:lang w:val="es-ES"/>
        </w:rPr>
        <w:t xml:space="preserve">2.1 </w:t>
      </w:r>
      <w:proofErr w:type="spellStart"/>
      <w:r w:rsidRPr="008675DA">
        <w:rPr>
          <w:rFonts w:ascii="Sylfaen" w:hAnsi="Sylfaen" w:cs="Sylfaen"/>
          <w:sz w:val="22"/>
          <w:szCs w:val="22"/>
          <w:lang w:val="ru-RU"/>
        </w:rPr>
        <w:t>ընթացակարգին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մասնակցելու</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դիմում</w:t>
      </w:r>
      <w:proofErr w:type="spellEnd"/>
      <w:r w:rsidRPr="008675DA">
        <w:rPr>
          <w:rFonts w:ascii="Sylfaen" w:hAnsi="Sylfaen" w:cs="Sylfaen"/>
          <w:sz w:val="22"/>
          <w:szCs w:val="22"/>
          <w:lang w:val="es-ES"/>
        </w:rPr>
        <w:t>-</w:t>
      </w:r>
      <w:proofErr w:type="spellStart"/>
      <w:r w:rsidRPr="008675DA">
        <w:rPr>
          <w:rFonts w:ascii="Sylfaen" w:hAnsi="Sylfaen" w:cs="Sylfaen"/>
          <w:sz w:val="22"/>
          <w:szCs w:val="22"/>
        </w:rPr>
        <w:t>հայտարարություն</w:t>
      </w:r>
      <w:proofErr w:type="spellEnd"/>
      <w:r w:rsidRPr="008675DA">
        <w:rPr>
          <w:rFonts w:ascii="Sylfaen" w:hAnsi="Sylfaen" w:cs="Sylfaen"/>
          <w:sz w:val="22"/>
          <w:szCs w:val="22"/>
          <w:lang w:val="af-ZA"/>
        </w:rPr>
        <w:t>` համաձայն հ</w:t>
      </w:r>
      <w:proofErr w:type="spellStart"/>
      <w:r w:rsidRPr="008675DA">
        <w:rPr>
          <w:rFonts w:ascii="Sylfaen" w:hAnsi="Sylfaen" w:cs="Sylfaen"/>
          <w:sz w:val="22"/>
          <w:szCs w:val="22"/>
          <w:lang w:val="ru-RU"/>
        </w:rPr>
        <w:t>ավելված</w:t>
      </w:r>
      <w:proofErr w:type="spellEnd"/>
      <w:r w:rsidRPr="008675DA">
        <w:rPr>
          <w:rFonts w:ascii="Sylfaen" w:hAnsi="Sylfaen" w:cs="Sylfaen"/>
          <w:sz w:val="22"/>
          <w:szCs w:val="22"/>
          <w:lang w:val="af-ZA"/>
        </w:rPr>
        <w:t xml:space="preserve"> N 1-ի</w:t>
      </w:r>
      <w:r w:rsidRPr="008675DA">
        <w:rPr>
          <w:rFonts w:ascii="Sylfaen" w:hAnsi="Sylfaen" w:cs="Sylfaen"/>
          <w:sz w:val="22"/>
          <w:szCs w:val="22"/>
          <w:lang w:val="es-ES"/>
        </w:rPr>
        <w:t>.</w:t>
      </w:r>
    </w:p>
    <w:p w14:paraId="66572074" w14:textId="77777777" w:rsidR="000F7162" w:rsidRPr="008675DA" w:rsidRDefault="000F7162" w:rsidP="000F7162">
      <w:pPr>
        <w:ind w:firstLine="567"/>
        <w:jc w:val="both"/>
        <w:rPr>
          <w:rFonts w:ascii="Sylfaen" w:hAnsi="Sylfaen" w:cs="Sylfaen"/>
          <w:sz w:val="22"/>
          <w:szCs w:val="22"/>
          <w:lang w:val="es-ES"/>
        </w:rPr>
      </w:pPr>
      <w:r w:rsidRPr="008675DA">
        <w:rPr>
          <w:rFonts w:ascii="Sylfaen" w:hAnsi="Sylfaen"/>
          <w:sz w:val="22"/>
          <w:szCs w:val="22"/>
          <w:lang w:val="es-ES"/>
        </w:rPr>
        <w:t xml:space="preserve">2.2 </w:t>
      </w:r>
      <w:proofErr w:type="spellStart"/>
      <w:r w:rsidRPr="008675DA">
        <w:rPr>
          <w:rFonts w:ascii="Sylfaen" w:hAnsi="Sylfaen" w:cs="Sylfaen"/>
          <w:sz w:val="22"/>
          <w:szCs w:val="22"/>
          <w:lang w:val="es-ES"/>
        </w:rPr>
        <w:t>իր</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կողմից</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հաստատված</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առաջարկվող</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rPr>
        <w:t>ապրանքի</w:t>
      </w:r>
      <w:proofErr w:type="spellEnd"/>
      <w:r w:rsidRPr="008675DA">
        <w:rPr>
          <w:rFonts w:ascii="Sylfaen" w:hAnsi="Sylfaen" w:cs="Sylfaen"/>
          <w:sz w:val="22"/>
          <w:szCs w:val="22"/>
          <w:lang w:val="es-ES"/>
        </w:rPr>
        <w:t xml:space="preserve"> </w:t>
      </w:r>
      <w:r w:rsidRPr="008675DA">
        <w:rPr>
          <w:rFonts w:ascii="Sylfaen" w:hAnsi="Sylfaen"/>
          <w:sz w:val="22"/>
          <w:szCs w:val="22"/>
          <w:lang w:val="hy-AM"/>
        </w:rPr>
        <w:t>ամբողջական նկարագիրը</w:t>
      </w:r>
      <w:r w:rsidRPr="008675DA">
        <w:rPr>
          <w:rFonts w:ascii="Sylfaen" w:hAnsi="Sylfaen"/>
          <w:sz w:val="22"/>
          <w:szCs w:val="22"/>
          <w:lang w:val="es-ES"/>
        </w:rPr>
        <w:t xml:space="preserve">` </w:t>
      </w:r>
      <w:proofErr w:type="spellStart"/>
      <w:r w:rsidRPr="008675DA">
        <w:rPr>
          <w:rFonts w:ascii="Sylfaen" w:hAnsi="Sylfaen"/>
          <w:sz w:val="22"/>
          <w:szCs w:val="22"/>
        </w:rPr>
        <w:t>համաձայն</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հավելված</w:t>
      </w:r>
      <w:proofErr w:type="spellEnd"/>
      <w:r w:rsidRPr="008675DA">
        <w:rPr>
          <w:rFonts w:ascii="Sylfaen" w:hAnsi="Sylfaen"/>
          <w:sz w:val="22"/>
          <w:szCs w:val="22"/>
          <w:lang w:val="es-ES"/>
        </w:rPr>
        <w:t xml:space="preserve"> N 1.1-</w:t>
      </w:r>
      <w:r w:rsidRPr="008675DA">
        <w:rPr>
          <w:rFonts w:ascii="Sylfaen" w:hAnsi="Sylfaen"/>
          <w:sz w:val="22"/>
          <w:szCs w:val="22"/>
        </w:rPr>
        <w:t>ի</w:t>
      </w:r>
      <w:r w:rsidRPr="008675DA">
        <w:rPr>
          <w:rFonts w:ascii="Sylfaen" w:hAnsi="Sylfaen" w:cs="Sylfaen"/>
          <w:sz w:val="22"/>
          <w:szCs w:val="22"/>
          <w:lang w:val="es-ES"/>
        </w:rPr>
        <w:t>.</w:t>
      </w:r>
    </w:p>
    <w:p w14:paraId="3784E0C7" w14:textId="77777777" w:rsidR="000F7162" w:rsidRPr="008675DA" w:rsidRDefault="000F7162" w:rsidP="000F7162">
      <w:pPr>
        <w:pStyle w:val="norm"/>
        <w:spacing w:line="276" w:lineRule="auto"/>
        <w:ind w:firstLine="567"/>
        <w:rPr>
          <w:rFonts w:ascii="Sylfaen" w:hAnsi="Sylfaen" w:cs="Sylfaen"/>
          <w:szCs w:val="22"/>
          <w:lang w:val="af-ZA" w:eastAsia="en-US"/>
        </w:rPr>
      </w:pPr>
      <w:r w:rsidRPr="008675DA">
        <w:rPr>
          <w:rFonts w:ascii="Sylfaen" w:hAnsi="Sylfaen" w:cs="Sylfaen"/>
          <w:szCs w:val="22"/>
          <w:lang w:val="af-ZA"/>
        </w:rPr>
        <w:t xml:space="preserve">2.3 </w:t>
      </w:r>
      <w:proofErr w:type="spellStart"/>
      <w:r w:rsidRPr="008675DA">
        <w:rPr>
          <w:rFonts w:ascii="Sylfaen" w:hAnsi="Sylfaen" w:cs="Sylfaen"/>
          <w:szCs w:val="22"/>
          <w:lang w:eastAsia="en-US"/>
        </w:rPr>
        <w:t>գործակալության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պայմանագրի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պատճենը</w:t>
      </w:r>
      <w:proofErr w:type="spellEnd"/>
      <w:r w:rsidRPr="008675DA">
        <w:rPr>
          <w:rFonts w:ascii="Sylfaen" w:hAnsi="Sylfaen" w:cs="Sylfaen"/>
          <w:szCs w:val="22"/>
          <w:lang w:val="af-ZA" w:eastAsia="en-US"/>
        </w:rPr>
        <w:t xml:space="preserve"> </w:t>
      </w:r>
      <w:r w:rsidRPr="008675DA">
        <w:rPr>
          <w:rFonts w:ascii="Sylfaen" w:hAnsi="Sylfaen" w:cs="Sylfaen"/>
          <w:szCs w:val="22"/>
          <w:lang w:eastAsia="en-US"/>
        </w:rPr>
        <w:t>և</w:t>
      </w:r>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դրա</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կողմ</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հանդիսացող</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անձի</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տվյալները</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եթե</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պայմանագիրն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իրականացվելու</w:t>
      </w:r>
      <w:proofErr w:type="spellEnd"/>
      <w:r w:rsidRPr="008675DA">
        <w:rPr>
          <w:rFonts w:ascii="Sylfaen" w:hAnsi="Sylfaen" w:cs="Sylfaen"/>
          <w:szCs w:val="22"/>
          <w:lang w:val="af-ZA" w:eastAsia="en-US"/>
        </w:rPr>
        <w:t xml:space="preserve"> </w:t>
      </w:r>
      <w:r w:rsidRPr="008675DA">
        <w:rPr>
          <w:rFonts w:ascii="Sylfaen" w:hAnsi="Sylfaen" w:cs="Sylfaen"/>
          <w:szCs w:val="22"/>
          <w:lang w:eastAsia="en-US"/>
        </w:rPr>
        <w:t>է</w:t>
      </w:r>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գործակալության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միջոցով</w:t>
      </w:r>
      <w:proofErr w:type="spellEnd"/>
      <w:r w:rsidRPr="008675DA">
        <w:rPr>
          <w:rFonts w:ascii="Sylfaen" w:hAnsi="Sylfaen" w:cs="Sylfaen"/>
          <w:szCs w:val="22"/>
          <w:lang w:val="af-ZA" w:eastAsia="en-US"/>
        </w:rPr>
        <w:t>.</w:t>
      </w:r>
    </w:p>
    <w:p w14:paraId="7FAFF593" w14:textId="77777777" w:rsidR="000F7162" w:rsidRPr="008675DA" w:rsidRDefault="000F7162" w:rsidP="000F7162">
      <w:pPr>
        <w:pStyle w:val="norm"/>
        <w:spacing w:line="240" w:lineRule="auto"/>
        <w:ind w:firstLine="567"/>
        <w:rPr>
          <w:rFonts w:ascii="Sylfaen" w:hAnsi="Sylfaen" w:cs="Sylfaen"/>
          <w:color w:val="FFFFFF"/>
          <w:szCs w:val="22"/>
          <w:lang w:val="af-ZA" w:eastAsia="en-US"/>
        </w:rPr>
      </w:pPr>
      <w:r w:rsidRPr="008675DA">
        <w:rPr>
          <w:rFonts w:ascii="Sylfaen" w:hAnsi="Sylfaen" w:cs="Sylfaen"/>
          <w:szCs w:val="22"/>
          <w:lang w:val="af-ZA" w:eastAsia="en-US"/>
        </w:rPr>
        <w:t xml:space="preserve">2.4 </w:t>
      </w:r>
      <w:proofErr w:type="spellStart"/>
      <w:r w:rsidRPr="008675DA">
        <w:rPr>
          <w:rFonts w:ascii="Sylfaen" w:hAnsi="Sylfaen" w:cs="Sylfaen"/>
          <w:szCs w:val="22"/>
          <w:lang w:eastAsia="en-US"/>
        </w:rPr>
        <w:t>համատեղ</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գործունեության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պայմանագիրը</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եթե</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մասնակիցները</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գնման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ընթացակարգին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մասնակցում</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են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համատեղ</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գործունեության</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կարգով</w:t>
      </w:r>
      <w:proofErr w:type="spellEnd"/>
      <w:r w:rsidRPr="008675DA">
        <w:rPr>
          <w:rFonts w:ascii="Sylfaen" w:hAnsi="Sylfaen" w:cs="Sylfaen"/>
          <w:szCs w:val="22"/>
          <w:lang w:val="af-ZA" w:eastAsia="en-US"/>
        </w:rPr>
        <w:t xml:space="preserve"> (</w:t>
      </w:r>
      <w:proofErr w:type="spellStart"/>
      <w:r w:rsidRPr="008675DA">
        <w:rPr>
          <w:rFonts w:ascii="Sylfaen" w:hAnsi="Sylfaen" w:cs="Sylfaen"/>
          <w:szCs w:val="22"/>
          <w:lang w:eastAsia="en-US"/>
        </w:rPr>
        <w:t>կոնսորցիումով</w:t>
      </w:r>
      <w:proofErr w:type="spellEnd"/>
      <w:r w:rsidRPr="008675DA">
        <w:rPr>
          <w:rFonts w:ascii="Sylfaen" w:hAnsi="Sylfaen" w:cs="Sylfaen"/>
          <w:szCs w:val="22"/>
          <w:lang w:val="af-ZA" w:eastAsia="en-US"/>
        </w:rPr>
        <w:t>).</w:t>
      </w:r>
      <w:r w:rsidRPr="008675DA">
        <w:rPr>
          <w:rFonts w:ascii="Sylfaen" w:hAnsi="Sylfaen" w:cs="Sylfaen"/>
          <w:szCs w:val="22"/>
          <w:vertAlign w:val="superscript"/>
          <w:lang w:val="af-ZA" w:eastAsia="en-US"/>
        </w:rPr>
        <w:t xml:space="preserve">15 </w:t>
      </w:r>
      <w:r w:rsidRPr="008675DA">
        <w:rPr>
          <w:rStyle w:val="afd"/>
          <w:rFonts w:ascii="Sylfaen" w:hAnsi="Sylfaen" w:cs="Sylfaen"/>
          <w:color w:val="FFFFFF"/>
          <w:szCs w:val="22"/>
          <w:lang w:val="af-ZA" w:eastAsia="en-US"/>
        </w:rPr>
        <w:footnoteReference w:id="3"/>
      </w:r>
    </w:p>
    <w:p w14:paraId="1E96AC8F" w14:textId="55053A00"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2.</w:t>
      </w:r>
      <w:r w:rsidR="00452325" w:rsidRPr="008675DA">
        <w:rPr>
          <w:rFonts w:ascii="Sylfaen" w:hAnsi="Sylfaen" w:cs="Sylfaen"/>
          <w:sz w:val="22"/>
          <w:szCs w:val="22"/>
          <w:lang w:val="hy-AM"/>
        </w:rPr>
        <w:t>5</w:t>
      </w:r>
      <w:r w:rsidRPr="008675DA">
        <w:rPr>
          <w:rFonts w:ascii="Sylfaen" w:hAnsi="Sylfaen" w:cs="Sylfaen"/>
          <w:sz w:val="22"/>
          <w:szCs w:val="22"/>
          <w:lang w:val="af-ZA"/>
        </w:rPr>
        <w:t xml:space="preserve"> </w:t>
      </w:r>
      <w:r w:rsidRPr="008675DA">
        <w:rPr>
          <w:rFonts w:ascii="Sylfaen" w:hAnsi="Sylfaen" w:cs="Sylfaen"/>
          <w:sz w:val="22"/>
          <w:szCs w:val="22"/>
          <w:lang w:val="hy-AM"/>
        </w:rPr>
        <w:t>գնային</w:t>
      </w:r>
      <w:r w:rsidRPr="008675DA">
        <w:rPr>
          <w:rFonts w:ascii="Sylfaen" w:hAnsi="Sylfaen" w:cs="Sylfaen"/>
          <w:sz w:val="22"/>
          <w:szCs w:val="22"/>
          <w:lang w:val="af-ZA"/>
        </w:rPr>
        <w:t xml:space="preserve"> </w:t>
      </w:r>
      <w:r w:rsidRPr="008675DA">
        <w:rPr>
          <w:rFonts w:ascii="Sylfaen" w:hAnsi="Sylfaen" w:cs="Sylfaen"/>
          <w:sz w:val="22"/>
          <w:szCs w:val="22"/>
          <w:lang w:val="hy-AM"/>
        </w:rPr>
        <w:t>առաջարկ</w:t>
      </w:r>
      <w:r w:rsidRPr="008675DA">
        <w:rPr>
          <w:rFonts w:ascii="Sylfaen" w:hAnsi="Sylfaen" w:cs="Sylfaen"/>
          <w:sz w:val="22"/>
          <w:szCs w:val="22"/>
          <w:lang w:val="af-ZA"/>
        </w:rPr>
        <w:t xml:space="preserve">` </w:t>
      </w:r>
      <w:r w:rsidRPr="008675DA">
        <w:rPr>
          <w:rFonts w:ascii="Sylfaen" w:hAnsi="Sylfaen" w:cs="Sylfaen"/>
          <w:sz w:val="22"/>
          <w:szCs w:val="22"/>
          <w:lang w:val="hy-AM"/>
        </w:rPr>
        <w:t>համաձայն</w:t>
      </w:r>
      <w:r w:rsidRPr="008675DA">
        <w:rPr>
          <w:rFonts w:ascii="Sylfaen" w:hAnsi="Sylfaen" w:cs="Sylfaen"/>
          <w:sz w:val="22"/>
          <w:szCs w:val="22"/>
          <w:lang w:val="af-ZA"/>
        </w:rPr>
        <w:t xml:space="preserve"> </w:t>
      </w:r>
      <w:r w:rsidRPr="008675DA">
        <w:rPr>
          <w:rFonts w:ascii="Sylfaen" w:hAnsi="Sylfaen" w:cs="Sylfaen"/>
          <w:sz w:val="22"/>
          <w:szCs w:val="22"/>
          <w:lang w:val="hy-AM"/>
        </w:rPr>
        <w:t>հավելված</w:t>
      </w:r>
      <w:r w:rsidRPr="008675DA">
        <w:rPr>
          <w:rFonts w:ascii="Sylfaen" w:hAnsi="Sylfaen" w:cs="Sylfaen"/>
          <w:sz w:val="22"/>
          <w:szCs w:val="22"/>
          <w:lang w:val="af-ZA"/>
        </w:rPr>
        <w:t xml:space="preserve"> N 2-</w:t>
      </w:r>
      <w:r w:rsidRPr="008675DA">
        <w:rPr>
          <w:rFonts w:ascii="Sylfaen" w:hAnsi="Sylfaen" w:cs="Sylfaen"/>
          <w:sz w:val="22"/>
          <w:szCs w:val="22"/>
          <w:lang w:val="hy-AM"/>
        </w:rPr>
        <w:t>ի</w:t>
      </w:r>
      <w:r w:rsidRPr="008675DA">
        <w:rPr>
          <w:rFonts w:ascii="Sylfaen" w:hAnsi="Sylfaen" w:cs="Sylfaen"/>
          <w:sz w:val="22"/>
          <w:szCs w:val="22"/>
          <w:lang w:val="af-ZA"/>
        </w:rPr>
        <w:t xml:space="preserve">: Գնային առաջարկը </w:t>
      </w:r>
      <w:r w:rsidRPr="008675DA">
        <w:rPr>
          <w:rFonts w:ascii="Sylfaen" w:hAnsi="Sylfaen" w:cs="Sylfaen"/>
          <w:sz w:val="22"/>
          <w:szCs w:val="22"/>
          <w:lang w:val="hy-AM"/>
        </w:rPr>
        <w:t>ներկայացվում</w:t>
      </w:r>
      <w:r w:rsidRPr="008675DA">
        <w:rPr>
          <w:rFonts w:ascii="Sylfaen" w:hAnsi="Sylfaen" w:cs="Sylfaen"/>
          <w:sz w:val="22"/>
          <w:szCs w:val="22"/>
          <w:lang w:val="af-ZA"/>
        </w:rPr>
        <w:t xml:space="preserve"> </w:t>
      </w:r>
      <w:r w:rsidRPr="008675DA">
        <w:rPr>
          <w:rFonts w:ascii="Sylfaen" w:hAnsi="Sylfaen" w:cs="Sylfaen"/>
          <w:sz w:val="22"/>
          <w:szCs w:val="22"/>
          <w:lang w:val="hy-AM"/>
        </w:rPr>
        <w:t>է</w:t>
      </w:r>
      <w:r w:rsidRPr="008675DA">
        <w:rPr>
          <w:rFonts w:ascii="Sylfaen" w:hAnsi="Sylfaen" w:cs="Sylfaen"/>
          <w:sz w:val="22"/>
          <w:szCs w:val="22"/>
          <w:lang w:val="af-ZA"/>
        </w:rPr>
        <w:t xml:space="preserve"> </w:t>
      </w:r>
      <w:r w:rsidRPr="008675DA">
        <w:rPr>
          <w:rFonts w:ascii="Sylfaen" w:hAnsi="Sylfaen" w:cs="Sylfaen"/>
          <w:sz w:val="22"/>
          <w:szCs w:val="22"/>
          <w:lang w:val="hy-AM"/>
        </w:rPr>
        <w:t>ինքնարժեք, շահույթ</w:t>
      </w:r>
      <w:r w:rsidRPr="008675DA">
        <w:rPr>
          <w:rFonts w:ascii="Sylfaen" w:hAnsi="Sylfaen" w:cs="Sylfaen"/>
          <w:sz w:val="22"/>
          <w:szCs w:val="22"/>
          <w:lang w:val="af-ZA"/>
        </w:rPr>
        <w:t xml:space="preserve"> </w:t>
      </w:r>
      <w:r w:rsidRPr="008675DA">
        <w:rPr>
          <w:rFonts w:ascii="Sylfaen" w:hAnsi="Sylfaen" w:cs="Sylfaen"/>
          <w:sz w:val="22"/>
          <w:szCs w:val="22"/>
          <w:lang w:val="hy-AM"/>
        </w:rPr>
        <w:t>և</w:t>
      </w:r>
      <w:r w:rsidRPr="008675DA">
        <w:rPr>
          <w:rFonts w:ascii="Sylfaen" w:hAnsi="Sylfaen" w:cs="Sylfaen"/>
          <w:sz w:val="22"/>
          <w:szCs w:val="22"/>
          <w:lang w:val="af-ZA"/>
        </w:rPr>
        <w:t xml:space="preserve"> </w:t>
      </w:r>
      <w:r w:rsidRPr="008675DA">
        <w:rPr>
          <w:rFonts w:ascii="Sylfaen" w:hAnsi="Sylfaen" w:cs="Sylfaen"/>
          <w:sz w:val="22"/>
          <w:szCs w:val="22"/>
          <w:lang w:val="hy-AM"/>
        </w:rPr>
        <w:t>ավելացված</w:t>
      </w:r>
      <w:r w:rsidRPr="008675DA">
        <w:rPr>
          <w:rFonts w:ascii="Sylfaen" w:hAnsi="Sylfaen" w:cs="Sylfaen"/>
          <w:sz w:val="22"/>
          <w:szCs w:val="22"/>
          <w:lang w:val="af-ZA"/>
        </w:rPr>
        <w:t xml:space="preserve"> </w:t>
      </w:r>
      <w:r w:rsidRPr="008675DA">
        <w:rPr>
          <w:rFonts w:ascii="Sylfaen" w:hAnsi="Sylfaen" w:cs="Sylfaen"/>
          <w:sz w:val="22"/>
          <w:szCs w:val="22"/>
          <w:lang w:val="hy-AM"/>
        </w:rPr>
        <w:t>արժեքի</w:t>
      </w:r>
      <w:r w:rsidRPr="008675DA">
        <w:rPr>
          <w:rFonts w:ascii="Sylfaen" w:hAnsi="Sylfaen" w:cs="Sylfaen"/>
          <w:sz w:val="22"/>
          <w:szCs w:val="22"/>
          <w:lang w:val="af-ZA"/>
        </w:rPr>
        <w:t xml:space="preserve"> </w:t>
      </w:r>
      <w:r w:rsidRPr="008675DA">
        <w:rPr>
          <w:rFonts w:ascii="Sylfaen" w:hAnsi="Sylfaen" w:cs="Sylfaen"/>
          <w:sz w:val="22"/>
          <w:szCs w:val="22"/>
          <w:lang w:val="hy-AM"/>
        </w:rPr>
        <w:t>հարկ</w:t>
      </w:r>
      <w:r w:rsidRPr="008675DA">
        <w:rPr>
          <w:rFonts w:ascii="Sylfaen" w:hAnsi="Sylfaen" w:cs="Sylfaen"/>
          <w:sz w:val="22"/>
          <w:szCs w:val="22"/>
          <w:lang w:val="af-ZA"/>
        </w:rPr>
        <w:t xml:space="preserve"> </w:t>
      </w:r>
      <w:r w:rsidRPr="008675DA">
        <w:rPr>
          <w:rFonts w:ascii="Sylfaen" w:hAnsi="Sylfaen" w:cs="Sylfaen"/>
          <w:sz w:val="22"/>
          <w:szCs w:val="22"/>
          <w:lang w:val="hy-AM"/>
        </w:rPr>
        <w:t>ընդհանրական</w:t>
      </w:r>
      <w:r w:rsidRPr="008675DA">
        <w:rPr>
          <w:rFonts w:ascii="Sylfaen" w:hAnsi="Sylfaen" w:cs="Sylfaen"/>
          <w:sz w:val="22"/>
          <w:szCs w:val="22"/>
          <w:lang w:val="af-ZA"/>
        </w:rPr>
        <w:t xml:space="preserve"> </w:t>
      </w:r>
      <w:r w:rsidRPr="008675DA">
        <w:rPr>
          <w:rFonts w:ascii="Sylfaen" w:hAnsi="Sylfaen" w:cs="Sylfaen"/>
          <w:sz w:val="22"/>
          <w:szCs w:val="22"/>
          <w:lang w:val="hy-AM"/>
        </w:rPr>
        <w:t>բաղադրիչներից</w:t>
      </w:r>
      <w:r w:rsidRPr="008675DA">
        <w:rPr>
          <w:rFonts w:ascii="Sylfaen" w:hAnsi="Sylfaen" w:cs="Sylfaen"/>
          <w:sz w:val="22"/>
          <w:szCs w:val="22"/>
          <w:lang w:val="af-ZA"/>
        </w:rPr>
        <w:t xml:space="preserve"> </w:t>
      </w:r>
      <w:r w:rsidRPr="008675DA">
        <w:rPr>
          <w:rFonts w:ascii="Sylfaen" w:hAnsi="Sylfaen" w:cs="Sylfaen"/>
          <w:sz w:val="22"/>
          <w:szCs w:val="22"/>
          <w:lang w:val="hy-AM"/>
        </w:rPr>
        <w:t>բաղկացած</w:t>
      </w:r>
      <w:r w:rsidRPr="008675DA">
        <w:rPr>
          <w:rFonts w:ascii="Sylfaen" w:hAnsi="Sylfaen" w:cs="Sylfaen"/>
          <w:sz w:val="22"/>
          <w:szCs w:val="22"/>
          <w:lang w:val="af-ZA"/>
        </w:rPr>
        <w:t xml:space="preserve"> </w:t>
      </w:r>
      <w:r w:rsidRPr="008675DA">
        <w:rPr>
          <w:rFonts w:ascii="Sylfaen" w:hAnsi="Sylfaen" w:cs="Sylfaen"/>
          <w:sz w:val="22"/>
          <w:szCs w:val="22"/>
          <w:lang w:val="hy-AM"/>
        </w:rPr>
        <w:t>հաշվարկի</w:t>
      </w:r>
      <w:r w:rsidRPr="008675DA">
        <w:rPr>
          <w:rFonts w:ascii="Sylfaen" w:hAnsi="Sylfaen" w:cs="Sylfaen"/>
          <w:sz w:val="22"/>
          <w:szCs w:val="22"/>
          <w:lang w:val="af-ZA"/>
        </w:rPr>
        <w:t xml:space="preserve"> </w:t>
      </w:r>
      <w:r w:rsidRPr="008675DA">
        <w:rPr>
          <w:rFonts w:ascii="Sylfaen" w:hAnsi="Sylfaen" w:cs="Sylfaen"/>
          <w:sz w:val="22"/>
          <w:szCs w:val="22"/>
          <w:lang w:val="hy-AM"/>
        </w:rPr>
        <w:t>ձևով։</w:t>
      </w:r>
      <w:r w:rsidRPr="008675DA">
        <w:rPr>
          <w:rFonts w:ascii="Sylfaen" w:hAnsi="Sylfaen" w:cs="Sylfaen"/>
          <w:sz w:val="22"/>
          <w:szCs w:val="22"/>
          <w:lang w:val="af-ZA"/>
        </w:rPr>
        <w:t xml:space="preserve"> </w:t>
      </w:r>
      <w:r w:rsidRPr="008675DA">
        <w:rPr>
          <w:rFonts w:ascii="Sylfaen" w:hAnsi="Sylfaen" w:cs="Sylfaen"/>
          <w:sz w:val="22"/>
          <w:szCs w:val="22"/>
          <w:lang w:val="hy-AM"/>
        </w:rPr>
        <w:t>Ինքնարժեքի</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բաղադրիչների</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հաշվարկ</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բացվածք</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կամ</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այլ</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մանրամասներ</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չեն</w:t>
      </w:r>
      <w:proofErr w:type="spellEnd"/>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պահանջվում</w:t>
      </w:r>
      <w:proofErr w:type="spellEnd"/>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proofErr w:type="spellStart"/>
      <w:r w:rsidRPr="008675DA">
        <w:rPr>
          <w:rFonts w:ascii="Sylfaen" w:hAnsi="Sylfaen" w:cs="Sylfaen"/>
          <w:sz w:val="22"/>
          <w:szCs w:val="22"/>
          <w:lang w:val="ru-RU"/>
        </w:rPr>
        <w:t>ներկայացվում</w:t>
      </w:r>
      <w:proofErr w:type="spellEnd"/>
      <w:r w:rsidRPr="008675DA">
        <w:rPr>
          <w:rFonts w:ascii="Sylfaen" w:hAnsi="Sylfaen" w:cs="Sylfaen"/>
          <w:sz w:val="22"/>
          <w:szCs w:val="22"/>
          <w:lang w:val="af-ZA"/>
        </w:rPr>
        <w:t xml:space="preserve">: </w:t>
      </w:r>
    </w:p>
    <w:p w14:paraId="15669B1B" w14:textId="77777777" w:rsidR="000F7162" w:rsidRPr="008675DA" w:rsidRDefault="000F7162" w:rsidP="000F7162">
      <w:pPr>
        <w:ind w:firstLine="567"/>
        <w:jc w:val="both"/>
        <w:rPr>
          <w:rFonts w:ascii="Sylfaen" w:hAnsi="Sylfaen" w:cs="Sylfaen"/>
          <w:sz w:val="22"/>
          <w:szCs w:val="22"/>
          <w:lang w:val="af-ZA"/>
        </w:rPr>
      </w:pPr>
    </w:p>
    <w:p w14:paraId="3B800D11" w14:textId="604C2CC7" w:rsidR="000F7162" w:rsidRPr="008675DA" w:rsidRDefault="000F7162" w:rsidP="004757B9">
      <w:pPr>
        <w:pStyle w:val="norm"/>
        <w:spacing w:line="240" w:lineRule="auto"/>
        <w:ind w:firstLine="0"/>
        <w:jc w:val="right"/>
        <w:rPr>
          <w:rFonts w:ascii="Sylfaen" w:hAnsi="Sylfaen" w:cs="Arial"/>
          <w:szCs w:val="22"/>
          <w:lang w:val="es-ES"/>
        </w:rPr>
      </w:pPr>
      <w:r w:rsidRPr="008675DA">
        <w:rPr>
          <w:rFonts w:ascii="Sylfaen" w:hAnsi="Sylfaen" w:cs="Sylfaen"/>
          <w:szCs w:val="22"/>
          <w:lang w:val="es-ES"/>
        </w:rPr>
        <w:br w:type="page"/>
      </w:r>
      <w:r w:rsidRPr="008675DA">
        <w:rPr>
          <w:rFonts w:ascii="Sylfaen" w:hAnsi="Sylfaen"/>
          <w:szCs w:val="22"/>
          <w:lang w:val="af-ZA"/>
        </w:rPr>
        <w:lastRenderedPageBreak/>
        <w:tab/>
      </w:r>
      <w:proofErr w:type="spellStart"/>
      <w:r w:rsidRPr="008675DA">
        <w:rPr>
          <w:rFonts w:ascii="Sylfaen" w:hAnsi="Sylfaen" w:cs="Sylfaen"/>
          <w:szCs w:val="22"/>
          <w:lang w:val="es-ES"/>
        </w:rPr>
        <w:t>Հավելված</w:t>
      </w:r>
      <w:proofErr w:type="spellEnd"/>
      <w:r w:rsidRPr="008675DA">
        <w:rPr>
          <w:rFonts w:ascii="Sylfaen" w:hAnsi="Sylfaen" w:cs="Arial"/>
          <w:szCs w:val="22"/>
          <w:lang w:val="es-ES"/>
        </w:rPr>
        <w:t xml:space="preserve"> N 1</w:t>
      </w:r>
    </w:p>
    <w:p w14:paraId="3F9C775A" w14:textId="3F152702" w:rsidR="0094186C" w:rsidRPr="008675DA" w:rsidRDefault="000F7162" w:rsidP="000F7162">
      <w:pPr>
        <w:pStyle w:val="33"/>
        <w:spacing w:line="240" w:lineRule="auto"/>
        <w:jc w:val="right"/>
        <w:rPr>
          <w:rFonts w:ascii="Sylfaen" w:hAnsi="Sylfaen"/>
          <w:sz w:val="22"/>
          <w:szCs w:val="22"/>
          <w:lang w:val="es-ES"/>
        </w:rPr>
      </w:pPr>
      <w:bookmarkStart w:id="15" w:name="_Hlk125103131"/>
      <w:bookmarkStart w:id="16" w:name="_Hlk185523122"/>
      <w:r w:rsidRPr="008675DA">
        <w:rPr>
          <w:rFonts w:ascii="Sylfaen" w:hAnsi="Sylfaen"/>
          <w:sz w:val="22"/>
          <w:szCs w:val="22"/>
          <w:lang w:val="es-ES"/>
        </w:rPr>
        <w:t>«ԼՄ</w:t>
      </w:r>
      <w:r w:rsidRPr="008675DA">
        <w:rPr>
          <w:rFonts w:ascii="Sylfaen" w:hAnsi="Sylfaen" w:cs="Sylfaen"/>
          <w:sz w:val="22"/>
          <w:szCs w:val="22"/>
          <w:lang w:val="hy-AM"/>
        </w:rPr>
        <w:t>ԳՀ-</w:t>
      </w:r>
      <w:r w:rsidRPr="008675DA">
        <w:rPr>
          <w:rFonts w:ascii="Sylfaen" w:hAnsi="Sylfaen" w:cs="Sylfaen"/>
          <w:sz w:val="22"/>
          <w:szCs w:val="22"/>
        </w:rPr>
        <w:t>Գ</w:t>
      </w:r>
      <w:r w:rsidRPr="008675DA">
        <w:rPr>
          <w:rFonts w:ascii="Sylfaen" w:hAnsi="Sylfaen" w:cs="Sylfaen"/>
          <w:sz w:val="22"/>
          <w:szCs w:val="22"/>
          <w:lang w:val="hy-AM"/>
        </w:rPr>
        <w:t>ՀԱՊՁԲ-</w:t>
      </w:r>
      <w:r w:rsidRPr="008675DA">
        <w:rPr>
          <w:rFonts w:ascii="Sylfaen" w:hAnsi="Sylfaen" w:cs="Sylfaen"/>
          <w:sz w:val="22"/>
          <w:szCs w:val="22"/>
          <w:lang w:val="af-ZA"/>
        </w:rPr>
        <w:t>2</w:t>
      </w:r>
      <w:r w:rsidR="00D646D6" w:rsidRPr="008675DA">
        <w:rPr>
          <w:rFonts w:ascii="Sylfaen" w:hAnsi="Sylfaen" w:cs="Sylfaen"/>
          <w:sz w:val="22"/>
          <w:szCs w:val="22"/>
          <w:lang w:val="hy-AM"/>
        </w:rPr>
        <w:t>6</w:t>
      </w:r>
      <w:r w:rsidRPr="008675DA">
        <w:rPr>
          <w:rFonts w:ascii="Sylfaen" w:hAnsi="Sylfaen"/>
          <w:sz w:val="22"/>
          <w:szCs w:val="22"/>
          <w:lang w:val="nb-NO"/>
        </w:rPr>
        <w:t>/</w:t>
      </w:r>
      <w:r w:rsidR="00B16338">
        <w:rPr>
          <w:rFonts w:ascii="Sylfaen" w:hAnsi="Sylfaen"/>
          <w:sz w:val="22"/>
          <w:szCs w:val="22"/>
          <w:lang w:val="hy-AM"/>
        </w:rPr>
        <w:t>10</w:t>
      </w:r>
      <w:r w:rsidRPr="008675DA">
        <w:rPr>
          <w:rFonts w:ascii="Sylfaen" w:hAnsi="Sylfaen"/>
          <w:sz w:val="22"/>
          <w:szCs w:val="22"/>
          <w:lang w:val="es-ES"/>
        </w:rPr>
        <w:t xml:space="preserve">» </w:t>
      </w:r>
      <w:bookmarkEnd w:id="15"/>
    </w:p>
    <w:bookmarkEnd w:id="16"/>
    <w:p w14:paraId="2C76D36E" w14:textId="161B5E16" w:rsidR="000F7162" w:rsidRPr="008675DA" w:rsidRDefault="008675DA" w:rsidP="008675DA">
      <w:pPr>
        <w:pStyle w:val="33"/>
        <w:spacing w:line="240" w:lineRule="auto"/>
        <w:jc w:val="right"/>
        <w:rPr>
          <w:rFonts w:ascii="Sylfaen" w:hAnsi="Sylfaen" w:cs="Arial"/>
          <w:sz w:val="22"/>
          <w:szCs w:val="22"/>
          <w:lang w:val="es-ES"/>
        </w:rPr>
      </w:pPr>
      <w:r>
        <w:rPr>
          <w:rFonts w:ascii="Sylfaen" w:hAnsi="Sylfaen" w:cs="Sylfaen"/>
          <w:sz w:val="22"/>
          <w:szCs w:val="22"/>
          <w:lang w:val="hy-AM"/>
        </w:rPr>
        <w:t>ծ</w:t>
      </w:r>
      <w:proofErr w:type="spellStart"/>
      <w:r w:rsidR="000F7162" w:rsidRPr="008675DA">
        <w:rPr>
          <w:rFonts w:ascii="Sylfaen" w:hAnsi="Sylfaen" w:cs="Sylfaen"/>
          <w:sz w:val="22"/>
          <w:szCs w:val="22"/>
          <w:lang w:val="es-ES"/>
        </w:rPr>
        <w:t>ածկագրով</w:t>
      </w:r>
      <w:proofErr w:type="spellEnd"/>
      <w:r>
        <w:rPr>
          <w:rFonts w:ascii="Sylfaen" w:hAnsi="Sylfaen" w:cs="Arial"/>
          <w:sz w:val="22"/>
          <w:szCs w:val="22"/>
          <w:lang w:val="hy-AM"/>
        </w:rPr>
        <w:t xml:space="preserve"> </w:t>
      </w:r>
      <w:proofErr w:type="spellStart"/>
      <w:r w:rsidR="000F7162" w:rsidRPr="008675DA">
        <w:rPr>
          <w:rFonts w:ascii="Sylfaen" w:hAnsi="Sylfaen" w:cs="Sylfaen"/>
          <w:sz w:val="22"/>
          <w:szCs w:val="22"/>
          <w:lang w:val="es-ES"/>
        </w:rPr>
        <w:t>գնանշման</w:t>
      </w:r>
      <w:proofErr w:type="spellEnd"/>
      <w:r w:rsidR="000F7162" w:rsidRPr="008675DA">
        <w:rPr>
          <w:rFonts w:ascii="Sylfaen" w:hAnsi="Sylfaen" w:cs="Sylfaen"/>
          <w:sz w:val="22"/>
          <w:szCs w:val="22"/>
          <w:lang w:val="es-ES"/>
        </w:rPr>
        <w:t xml:space="preserve"> </w:t>
      </w:r>
      <w:proofErr w:type="spellStart"/>
      <w:r w:rsidR="000F7162" w:rsidRPr="008675DA">
        <w:rPr>
          <w:rFonts w:ascii="Sylfaen" w:hAnsi="Sylfaen" w:cs="Sylfaen"/>
          <w:sz w:val="22"/>
          <w:szCs w:val="22"/>
          <w:lang w:val="es-ES"/>
        </w:rPr>
        <w:t>հարցման</w:t>
      </w:r>
      <w:proofErr w:type="spellEnd"/>
      <w:r w:rsidR="000F7162" w:rsidRPr="008675DA">
        <w:rPr>
          <w:rFonts w:ascii="Sylfaen" w:hAnsi="Sylfaen" w:cs="Arial"/>
          <w:sz w:val="22"/>
          <w:szCs w:val="22"/>
          <w:lang w:val="es-ES"/>
        </w:rPr>
        <w:t xml:space="preserve"> </w:t>
      </w:r>
      <w:proofErr w:type="spellStart"/>
      <w:r w:rsidR="000F7162" w:rsidRPr="008675DA">
        <w:rPr>
          <w:rFonts w:ascii="Sylfaen" w:hAnsi="Sylfaen" w:cs="Sylfaen"/>
          <w:sz w:val="22"/>
          <w:szCs w:val="22"/>
          <w:lang w:val="es-ES"/>
        </w:rPr>
        <w:t>հրավերի</w:t>
      </w:r>
      <w:proofErr w:type="spellEnd"/>
    </w:p>
    <w:p w14:paraId="6599E57F" w14:textId="77777777" w:rsidR="000F7162" w:rsidRPr="008675DA" w:rsidRDefault="000F7162" w:rsidP="000F7162">
      <w:pPr>
        <w:jc w:val="center"/>
        <w:rPr>
          <w:rFonts w:ascii="Sylfaen" w:hAnsi="Sylfaen" w:cs="Sylfaen"/>
          <w:sz w:val="22"/>
          <w:szCs w:val="22"/>
          <w:lang w:val="es-ES"/>
        </w:rPr>
      </w:pPr>
    </w:p>
    <w:p w14:paraId="5C061E5D" w14:textId="77777777" w:rsidR="000F7162" w:rsidRPr="008675DA" w:rsidRDefault="000F7162" w:rsidP="000F7162">
      <w:pPr>
        <w:jc w:val="center"/>
        <w:rPr>
          <w:rFonts w:ascii="Sylfaen" w:hAnsi="Sylfaen" w:cs="Arial"/>
          <w:sz w:val="22"/>
          <w:szCs w:val="22"/>
          <w:lang w:val="es-ES"/>
        </w:rPr>
      </w:pPr>
      <w:r w:rsidRPr="008675DA">
        <w:rPr>
          <w:rFonts w:ascii="Sylfaen" w:hAnsi="Sylfaen" w:cs="Sylfaen"/>
          <w:sz w:val="22"/>
          <w:szCs w:val="22"/>
          <w:lang w:val="es-ES"/>
        </w:rPr>
        <w:t>ԴԻՄՈՒՄ-ՀԱՅՏԱՐԱՐՈՒԹՅՈՒՆ</w:t>
      </w:r>
    </w:p>
    <w:p w14:paraId="71C7BED5" w14:textId="77777777" w:rsidR="000F7162" w:rsidRPr="008675DA" w:rsidRDefault="000F7162" w:rsidP="000F7162">
      <w:pPr>
        <w:pStyle w:val="6"/>
        <w:jc w:val="center"/>
        <w:rPr>
          <w:rFonts w:ascii="Sylfaen" w:hAnsi="Sylfaen" w:cs="Arial"/>
          <w:b w:val="0"/>
          <w:color w:val="auto"/>
          <w:szCs w:val="22"/>
          <w:lang w:val="es-ES"/>
        </w:rPr>
      </w:pPr>
      <w:proofErr w:type="spellStart"/>
      <w:r w:rsidRPr="008675DA">
        <w:rPr>
          <w:rFonts w:ascii="Sylfaen" w:hAnsi="Sylfaen" w:cs="Sylfaen"/>
          <w:b w:val="0"/>
          <w:szCs w:val="22"/>
          <w:lang w:val="es-ES"/>
        </w:rPr>
        <w:t>գնանշման</w:t>
      </w:r>
      <w:proofErr w:type="spellEnd"/>
      <w:r w:rsidRPr="008675DA">
        <w:rPr>
          <w:rFonts w:ascii="Sylfaen" w:hAnsi="Sylfaen" w:cs="Sylfaen"/>
          <w:b w:val="0"/>
          <w:szCs w:val="22"/>
          <w:lang w:val="es-ES"/>
        </w:rPr>
        <w:t xml:space="preserve"> </w:t>
      </w:r>
      <w:proofErr w:type="spellStart"/>
      <w:r w:rsidRPr="008675DA">
        <w:rPr>
          <w:rFonts w:ascii="Sylfaen" w:hAnsi="Sylfaen" w:cs="Sylfaen"/>
          <w:b w:val="0"/>
          <w:szCs w:val="22"/>
          <w:lang w:val="es-ES"/>
        </w:rPr>
        <w:t>հարցմանը</w:t>
      </w:r>
      <w:proofErr w:type="spellEnd"/>
      <w:r w:rsidRPr="008675DA">
        <w:rPr>
          <w:rFonts w:ascii="Sylfaen" w:hAnsi="Sylfaen" w:cs="Sylfaen"/>
          <w:b w:val="0"/>
          <w:color w:val="auto"/>
          <w:szCs w:val="22"/>
          <w:lang w:val="es-ES"/>
        </w:rPr>
        <w:t xml:space="preserve"> </w:t>
      </w:r>
      <w:proofErr w:type="spellStart"/>
      <w:r w:rsidRPr="008675DA">
        <w:rPr>
          <w:rFonts w:ascii="Sylfaen" w:hAnsi="Sylfaen" w:cs="Sylfaen"/>
          <w:b w:val="0"/>
          <w:color w:val="auto"/>
          <w:szCs w:val="22"/>
          <w:lang w:val="es-ES"/>
        </w:rPr>
        <w:t>մասնակցելու</w:t>
      </w:r>
      <w:proofErr w:type="spellEnd"/>
      <w:r w:rsidRPr="008675DA">
        <w:rPr>
          <w:rFonts w:ascii="Sylfaen" w:hAnsi="Sylfaen" w:cs="Arial"/>
          <w:b w:val="0"/>
          <w:color w:val="auto"/>
          <w:szCs w:val="22"/>
          <w:lang w:val="es-ES"/>
        </w:rPr>
        <w:t xml:space="preserve">  </w:t>
      </w:r>
    </w:p>
    <w:p w14:paraId="16F0E48C" w14:textId="77777777" w:rsidR="000F7162" w:rsidRPr="008675DA" w:rsidRDefault="000F7162" w:rsidP="000F7162">
      <w:pPr>
        <w:rPr>
          <w:rFonts w:ascii="Sylfaen" w:hAnsi="Sylfaen" w:cstheme="minorBidi"/>
          <w:sz w:val="22"/>
          <w:szCs w:val="22"/>
          <w:lang w:val="es-ES"/>
        </w:rPr>
      </w:pPr>
    </w:p>
    <w:p w14:paraId="327C8961" w14:textId="77777777" w:rsidR="000F7162" w:rsidRPr="008675DA" w:rsidRDefault="000F7162" w:rsidP="000F7162">
      <w:pPr>
        <w:jc w:val="both"/>
        <w:rPr>
          <w:rFonts w:ascii="Sylfaen" w:hAnsi="Sylfaen" w:cs="Arial"/>
          <w:sz w:val="22"/>
          <w:szCs w:val="22"/>
          <w:lang w:val="es-ES"/>
        </w:rPr>
      </w:pPr>
      <w:r w:rsidRPr="008675DA">
        <w:rPr>
          <w:rFonts w:ascii="Sylfaen" w:hAnsi="Sylfaen"/>
          <w:sz w:val="22"/>
          <w:szCs w:val="22"/>
          <w:u w:val="single"/>
          <w:lang w:val="es-ES"/>
        </w:rPr>
        <w:t xml:space="preserve">                                                             </w:t>
      </w:r>
      <w:r w:rsidRPr="008675DA">
        <w:rPr>
          <w:rFonts w:ascii="Sylfaen" w:hAnsi="Sylfaen"/>
          <w:sz w:val="22"/>
          <w:szCs w:val="22"/>
          <w:u w:val="single"/>
          <w:lang w:val="es-ES"/>
        </w:rPr>
        <w:tab/>
      </w:r>
      <w:r w:rsidRPr="008675DA">
        <w:rPr>
          <w:rFonts w:ascii="Sylfaen" w:hAnsi="Sylfaen"/>
          <w:sz w:val="22"/>
          <w:szCs w:val="22"/>
          <w:u w:val="single"/>
          <w:lang w:val="es-ES"/>
        </w:rPr>
        <w:tab/>
        <w:t xml:space="preserve">       </w:t>
      </w:r>
      <w:r w:rsidRPr="008675DA">
        <w:rPr>
          <w:rFonts w:ascii="Sylfaen" w:hAnsi="Sylfaen"/>
          <w:sz w:val="22"/>
          <w:szCs w:val="22"/>
          <w:lang w:val="es-ES"/>
        </w:rPr>
        <w:t xml:space="preserve"> </w:t>
      </w:r>
      <w:proofErr w:type="spellStart"/>
      <w:r w:rsidRPr="008675DA">
        <w:rPr>
          <w:rFonts w:ascii="Sylfaen" w:hAnsi="Sylfaen" w:cs="Sylfaen"/>
          <w:sz w:val="22"/>
          <w:szCs w:val="22"/>
          <w:lang w:val="es-ES"/>
        </w:rPr>
        <w:t>հայտնում</w:t>
      </w:r>
      <w:proofErr w:type="spellEnd"/>
      <w:r w:rsidRPr="008675DA">
        <w:rPr>
          <w:rFonts w:ascii="Sylfaen" w:hAnsi="Sylfaen" w:cs="Arial"/>
          <w:sz w:val="22"/>
          <w:szCs w:val="22"/>
          <w:lang w:val="es-ES"/>
        </w:rPr>
        <w:t xml:space="preserve"> </w:t>
      </w:r>
      <w:r w:rsidRPr="008675DA">
        <w:rPr>
          <w:rFonts w:ascii="Sylfaen" w:hAnsi="Sylfaen" w:cs="Sylfaen"/>
          <w:sz w:val="22"/>
          <w:szCs w:val="22"/>
          <w:lang w:val="es-ES"/>
        </w:rPr>
        <w:t>է</w:t>
      </w:r>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որ</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ցանկություն</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ունի</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մասնակցել</w:t>
      </w:r>
      <w:proofErr w:type="spellEnd"/>
    </w:p>
    <w:p w14:paraId="6EAF22C1" w14:textId="77777777" w:rsidR="000F7162" w:rsidRPr="008675DA" w:rsidRDefault="000F7162" w:rsidP="000F7162">
      <w:pPr>
        <w:jc w:val="both"/>
        <w:rPr>
          <w:rFonts w:ascii="Sylfaen" w:hAnsi="Sylfaen" w:cstheme="minorBidi"/>
          <w:sz w:val="22"/>
          <w:szCs w:val="22"/>
          <w:vertAlign w:val="superscript"/>
          <w:lang w:val="es-ES"/>
        </w:rPr>
      </w:pPr>
      <w:r w:rsidRPr="008675DA">
        <w:rPr>
          <w:rFonts w:ascii="Sylfaen" w:hAnsi="Sylfaen"/>
          <w:sz w:val="22"/>
          <w:szCs w:val="22"/>
          <w:vertAlign w:val="superscript"/>
          <w:lang w:val="es-ES"/>
        </w:rPr>
        <w:t xml:space="preserve">               </w:t>
      </w:r>
      <w:r w:rsidRPr="008675DA">
        <w:rPr>
          <w:rFonts w:ascii="Sylfaen" w:hAnsi="Sylfaen"/>
          <w:sz w:val="22"/>
          <w:szCs w:val="22"/>
          <w:lang w:val="es-ES"/>
        </w:rPr>
        <w:t xml:space="preserve">            </w:t>
      </w:r>
      <w:proofErr w:type="spellStart"/>
      <w:r w:rsidRPr="008675DA">
        <w:rPr>
          <w:rFonts w:ascii="Sylfaen" w:hAnsi="Sylfaen" w:cs="Sylfaen"/>
          <w:sz w:val="22"/>
          <w:szCs w:val="22"/>
          <w:vertAlign w:val="superscript"/>
          <w:lang w:val="es-ES"/>
        </w:rPr>
        <w:t>մասնակցի</w:t>
      </w:r>
      <w:proofErr w:type="spellEnd"/>
      <w:r w:rsidRPr="008675DA">
        <w:rPr>
          <w:rFonts w:ascii="Sylfaen" w:hAnsi="Sylfaen" w:cs="Arial"/>
          <w:sz w:val="22"/>
          <w:szCs w:val="22"/>
          <w:vertAlign w:val="superscript"/>
          <w:lang w:val="es-ES"/>
        </w:rPr>
        <w:t xml:space="preserve"> </w:t>
      </w:r>
      <w:proofErr w:type="spellStart"/>
      <w:r w:rsidRPr="008675DA">
        <w:rPr>
          <w:rFonts w:ascii="Sylfaen" w:hAnsi="Sylfaen" w:cs="Sylfaen"/>
          <w:sz w:val="22"/>
          <w:szCs w:val="22"/>
          <w:vertAlign w:val="superscript"/>
          <w:lang w:val="es-ES"/>
        </w:rPr>
        <w:t>անվանումը</w:t>
      </w:r>
      <w:proofErr w:type="spellEnd"/>
      <w:r w:rsidRPr="008675DA">
        <w:rPr>
          <w:rFonts w:ascii="Sylfaen" w:hAnsi="Sylfaen" w:cs="Arial"/>
          <w:sz w:val="22"/>
          <w:szCs w:val="22"/>
          <w:vertAlign w:val="superscript"/>
          <w:lang w:val="es-ES"/>
        </w:rPr>
        <w:t xml:space="preserve"> </w:t>
      </w:r>
    </w:p>
    <w:p w14:paraId="4FD5421E" w14:textId="3B4ECE66" w:rsidR="000F7162" w:rsidRPr="008675DA" w:rsidRDefault="000F7162" w:rsidP="000F7162">
      <w:pPr>
        <w:jc w:val="both"/>
        <w:rPr>
          <w:rFonts w:ascii="Sylfaen" w:hAnsi="Sylfaen" w:cs="Sylfaen"/>
          <w:sz w:val="22"/>
          <w:szCs w:val="22"/>
          <w:lang w:val="hy-AM"/>
        </w:rPr>
      </w:pPr>
      <w:r w:rsidRPr="008675DA">
        <w:rPr>
          <w:rFonts w:ascii="Sylfaen" w:hAnsi="Sylfaen"/>
          <w:sz w:val="22"/>
          <w:szCs w:val="22"/>
          <w:lang w:val="af-ZA"/>
        </w:rPr>
        <w:t xml:space="preserve">Գյուլագարակի համայնքապետարանի </w:t>
      </w:r>
      <w:proofErr w:type="spellStart"/>
      <w:r w:rsidRPr="008675DA">
        <w:rPr>
          <w:rFonts w:ascii="Sylfaen" w:hAnsi="Sylfaen" w:cs="Sylfaen"/>
          <w:sz w:val="22"/>
          <w:szCs w:val="22"/>
          <w:lang w:val="es-ES"/>
        </w:rPr>
        <w:t>կողմից</w:t>
      </w:r>
      <w:proofErr w:type="spellEnd"/>
      <w:r w:rsidRPr="008675DA">
        <w:rPr>
          <w:rFonts w:ascii="Sylfaen" w:hAnsi="Sylfaen"/>
          <w:sz w:val="22"/>
          <w:szCs w:val="22"/>
          <w:lang w:val="es-ES"/>
        </w:rPr>
        <w:t xml:space="preserve"> </w:t>
      </w:r>
      <w:r w:rsidR="00023693" w:rsidRPr="008675DA">
        <w:rPr>
          <w:rFonts w:ascii="Sylfaen" w:hAnsi="Sylfaen"/>
          <w:sz w:val="22"/>
          <w:szCs w:val="22"/>
          <w:lang w:val="es-ES"/>
        </w:rPr>
        <w:t>«ԼՄԳՀ-ԳՀԱՊՁԲ-2</w:t>
      </w:r>
      <w:r w:rsidR="00D646D6" w:rsidRPr="008675DA">
        <w:rPr>
          <w:rFonts w:ascii="Sylfaen" w:hAnsi="Sylfaen"/>
          <w:sz w:val="22"/>
          <w:szCs w:val="22"/>
          <w:lang w:val="hy-AM"/>
        </w:rPr>
        <w:t>6</w:t>
      </w:r>
      <w:r w:rsidR="00023693" w:rsidRPr="008675DA">
        <w:rPr>
          <w:rFonts w:ascii="Sylfaen" w:hAnsi="Sylfaen"/>
          <w:sz w:val="22"/>
          <w:szCs w:val="22"/>
          <w:lang w:val="es-ES"/>
        </w:rPr>
        <w:t>/</w:t>
      </w:r>
      <w:r w:rsidR="00B16338">
        <w:rPr>
          <w:rFonts w:ascii="Sylfaen" w:hAnsi="Sylfaen"/>
          <w:sz w:val="22"/>
          <w:szCs w:val="22"/>
          <w:lang w:val="hy-AM"/>
        </w:rPr>
        <w:t>10</w:t>
      </w:r>
      <w:r w:rsidR="00023693" w:rsidRPr="008675DA">
        <w:rPr>
          <w:rFonts w:ascii="Sylfaen" w:hAnsi="Sylfaen"/>
          <w:sz w:val="22"/>
          <w:szCs w:val="22"/>
          <w:lang w:val="es-ES"/>
        </w:rPr>
        <w:t xml:space="preserve">» </w:t>
      </w:r>
      <w:r w:rsidRPr="008675DA">
        <w:rPr>
          <w:rFonts w:ascii="Sylfaen" w:hAnsi="Sylfaen"/>
          <w:sz w:val="22"/>
          <w:szCs w:val="22"/>
          <w:lang w:val="es-ES"/>
        </w:rPr>
        <w:t xml:space="preserve"> </w:t>
      </w:r>
      <w:proofErr w:type="spellStart"/>
      <w:r w:rsidRPr="008675DA">
        <w:rPr>
          <w:rFonts w:ascii="Sylfaen" w:hAnsi="Sylfaen" w:cs="Sylfaen"/>
          <w:sz w:val="22"/>
          <w:szCs w:val="22"/>
          <w:lang w:val="es-ES"/>
        </w:rPr>
        <w:t>ծածկագրով</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հայտարարված</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գնանշման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հարցման</w:t>
      </w:r>
      <w:proofErr w:type="spellEnd"/>
      <w:r w:rsidR="00452325" w:rsidRPr="008675DA">
        <w:rPr>
          <w:rFonts w:ascii="Sylfaen" w:hAnsi="Sylfaen" w:cs="Sylfaen"/>
          <w:sz w:val="22"/>
          <w:szCs w:val="22"/>
          <w:lang w:val="hy-AM"/>
        </w:rPr>
        <w:t xml:space="preserve"> ______ չափաբաժնին</w:t>
      </w:r>
      <w:r w:rsidRPr="008675DA">
        <w:rPr>
          <w:rFonts w:ascii="Sylfaen" w:hAnsi="Sylfaen" w:cs="Arial"/>
          <w:sz w:val="22"/>
          <w:szCs w:val="22"/>
          <w:lang w:val="es-ES"/>
        </w:rPr>
        <w:t xml:space="preserve"> </w:t>
      </w:r>
      <w:r w:rsidRPr="008675DA">
        <w:rPr>
          <w:rFonts w:ascii="Sylfaen" w:hAnsi="Sylfaen" w:cs="Sylfaen"/>
          <w:sz w:val="22"/>
          <w:szCs w:val="22"/>
          <w:lang w:val="es-ES"/>
        </w:rPr>
        <w:t>և</w:t>
      </w:r>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հրավերի</w:t>
      </w:r>
      <w:proofErr w:type="spellEnd"/>
      <w:r w:rsidRPr="008675DA">
        <w:rPr>
          <w:rFonts w:ascii="Sylfaen" w:hAnsi="Sylfaen" w:cs="Sylfaen"/>
          <w:sz w:val="22"/>
          <w:szCs w:val="22"/>
          <w:lang w:val="hy-AM"/>
        </w:rPr>
        <w:t xml:space="preserve"> </w:t>
      </w:r>
      <w:proofErr w:type="spellStart"/>
      <w:r w:rsidRPr="008675DA">
        <w:rPr>
          <w:rFonts w:ascii="Sylfaen" w:hAnsi="Sylfaen" w:cs="Sylfaen"/>
          <w:sz w:val="22"/>
          <w:szCs w:val="22"/>
          <w:lang w:val="es-ES"/>
        </w:rPr>
        <w:t>պահանջներին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համապատասխան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ներկայացնում</w:t>
      </w:r>
      <w:proofErr w:type="spellEnd"/>
      <w:r w:rsidRPr="008675DA">
        <w:rPr>
          <w:rFonts w:ascii="Sylfaen" w:hAnsi="Sylfaen" w:cs="Arial"/>
          <w:sz w:val="22"/>
          <w:szCs w:val="22"/>
          <w:lang w:val="es-ES"/>
        </w:rPr>
        <w:t xml:space="preserve"> </w:t>
      </w:r>
      <w:r w:rsidRPr="008675DA">
        <w:rPr>
          <w:rFonts w:ascii="Sylfaen" w:hAnsi="Sylfaen" w:cs="Sylfaen"/>
          <w:sz w:val="22"/>
          <w:szCs w:val="22"/>
          <w:lang w:val="es-ES"/>
        </w:rPr>
        <w:t>է</w:t>
      </w:r>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հայտ</w:t>
      </w:r>
      <w:proofErr w:type="spellEnd"/>
      <w:r w:rsidRPr="008675DA">
        <w:rPr>
          <w:rFonts w:ascii="Sylfaen" w:hAnsi="Sylfaen" w:cs="Sylfaen"/>
          <w:sz w:val="22"/>
          <w:szCs w:val="22"/>
          <w:lang w:val="es-ES"/>
        </w:rPr>
        <w:t>:</w:t>
      </w:r>
    </w:p>
    <w:p w14:paraId="43566A6A" w14:textId="77777777" w:rsidR="000F7162" w:rsidRPr="008675DA" w:rsidRDefault="000F7162" w:rsidP="000F7162">
      <w:pPr>
        <w:jc w:val="both"/>
        <w:rPr>
          <w:rFonts w:ascii="Sylfaen" w:hAnsi="Sylfaen" w:cstheme="minorBidi"/>
          <w:sz w:val="22"/>
          <w:szCs w:val="22"/>
          <w:lang w:val="hy-AM"/>
        </w:rPr>
      </w:pPr>
    </w:p>
    <w:p w14:paraId="653D4577" w14:textId="77777777" w:rsidR="000F7162" w:rsidRPr="008675DA" w:rsidRDefault="000F7162" w:rsidP="000F7162">
      <w:pPr>
        <w:jc w:val="both"/>
        <w:rPr>
          <w:rFonts w:ascii="Sylfaen" w:hAnsi="Sylfaen"/>
          <w:sz w:val="22"/>
          <w:szCs w:val="22"/>
          <w:u w:val="single"/>
          <w:lang w:val="es-ES"/>
        </w:rPr>
      </w:pPr>
    </w:p>
    <w:p w14:paraId="7A9EC1B7" w14:textId="77777777" w:rsidR="000F7162" w:rsidRPr="008675DA" w:rsidRDefault="000F7162" w:rsidP="000F7162">
      <w:pPr>
        <w:jc w:val="both"/>
        <w:rPr>
          <w:rFonts w:ascii="Sylfaen" w:hAnsi="Sylfaen" w:cs="Sylfaen"/>
          <w:sz w:val="22"/>
          <w:szCs w:val="22"/>
          <w:lang w:val="es-ES"/>
        </w:rPr>
      </w:pPr>
      <w:r w:rsidRPr="008675DA">
        <w:rPr>
          <w:rFonts w:ascii="Sylfaen" w:hAnsi="Sylfaen"/>
          <w:sz w:val="22"/>
          <w:szCs w:val="22"/>
          <w:u w:val="single"/>
          <w:lang w:val="es-ES"/>
        </w:rPr>
        <w:t xml:space="preserve">                                                      </w:t>
      </w:r>
      <w:r w:rsidRPr="008675DA">
        <w:rPr>
          <w:rFonts w:ascii="Sylfaen" w:hAnsi="Sylfaen"/>
          <w:sz w:val="22"/>
          <w:szCs w:val="22"/>
          <w:u w:val="single"/>
          <w:lang w:val="es-ES"/>
        </w:rPr>
        <w:tab/>
      </w:r>
      <w:r w:rsidRPr="008675DA">
        <w:rPr>
          <w:rFonts w:ascii="Sylfaen" w:hAnsi="Sylfaen"/>
          <w:sz w:val="22"/>
          <w:szCs w:val="22"/>
          <w:u w:val="single"/>
          <w:lang w:val="es-ES"/>
        </w:rPr>
        <w:tab/>
        <w:t xml:space="preserve">   </w:t>
      </w:r>
      <w:r w:rsidRPr="008675DA">
        <w:rPr>
          <w:rFonts w:ascii="Sylfaen" w:hAnsi="Sylfaen"/>
          <w:sz w:val="22"/>
          <w:szCs w:val="22"/>
          <w:lang w:val="es-ES"/>
        </w:rPr>
        <w:t>-</w:t>
      </w:r>
      <w:r w:rsidRPr="008675DA">
        <w:rPr>
          <w:rFonts w:ascii="Sylfaen" w:hAnsi="Sylfaen" w:cs="Sylfaen"/>
          <w:sz w:val="22"/>
          <w:szCs w:val="22"/>
          <w:lang w:val="es-ES"/>
        </w:rPr>
        <w:t>ն</w:t>
      </w:r>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հայտնում</w:t>
      </w:r>
      <w:proofErr w:type="spellEnd"/>
      <w:r w:rsidRPr="008675DA">
        <w:rPr>
          <w:rFonts w:ascii="Sylfaen" w:hAnsi="Sylfaen" w:cs="Arial"/>
          <w:sz w:val="22"/>
          <w:szCs w:val="22"/>
          <w:lang w:val="es-ES"/>
        </w:rPr>
        <w:t xml:space="preserve"> </w:t>
      </w:r>
      <w:r w:rsidRPr="008675DA">
        <w:rPr>
          <w:rFonts w:ascii="Sylfaen" w:hAnsi="Sylfaen" w:cs="Sylfaen"/>
          <w:sz w:val="22"/>
          <w:szCs w:val="22"/>
          <w:lang w:val="es-ES"/>
        </w:rPr>
        <w:t>և</w:t>
      </w:r>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հավաստում</w:t>
      </w:r>
      <w:proofErr w:type="spellEnd"/>
      <w:r w:rsidRPr="008675DA">
        <w:rPr>
          <w:rFonts w:ascii="Sylfaen" w:hAnsi="Sylfaen" w:cs="Arial"/>
          <w:sz w:val="22"/>
          <w:szCs w:val="22"/>
          <w:lang w:val="es-ES"/>
        </w:rPr>
        <w:t xml:space="preserve"> </w:t>
      </w:r>
      <w:r w:rsidRPr="008675DA">
        <w:rPr>
          <w:rFonts w:ascii="Sylfaen" w:hAnsi="Sylfaen" w:cs="Sylfaen"/>
          <w:sz w:val="22"/>
          <w:szCs w:val="22"/>
          <w:lang w:val="es-ES"/>
        </w:rPr>
        <w:t>է</w:t>
      </w:r>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որ</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հանդիսանում</w:t>
      </w:r>
      <w:proofErr w:type="spellEnd"/>
      <w:r w:rsidRPr="008675DA">
        <w:rPr>
          <w:rFonts w:ascii="Sylfaen" w:hAnsi="Sylfaen" w:cs="Sylfaen"/>
          <w:sz w:val="22"/>
          <w:szCs w:val="22"/>
          <w:lang w:val="es-ES"/>
        </w:rPr>
        <w:t xml:space="preserve"> է </w:t>
      </w:r>
    </w:p>
    <w:p w14:paraId="377A815E" w14:textId="77777777" w:rsidR="000F7162" w:rsidRPr="008675DA" w:rsidRDefault="000F7162" w:rsidP="000F7162">
      <w:pPr>
        <w:jc w:val="both"/>
        <w:rPr>
          <w:rFonts w:ascii="Sylfaen" w:hAnsi="Sylfaen" w:cs="Sylfaen"/>
          <w:sz w:val="22"/>
          <w:szCs w:val="22"/>
          <w:lang w:val="es-ES"/>
        </w:rPr>
      </w:pPr>
      <w:r w:rsidRPr="008675DA">
        <w:rPr>
          <w:rFonts w:ascii="Sylfaen" w:hAnsi="Sylfaen" w:cs="Sylfaen"/>
          <w:sz w:val="22"/>
          <w:szCs w:val="22"/>
          <w:vertAlign w:val="superscript"/>
          <w:lang w:val="es-ES"/>
        </w:rPr>
        <w:t xml:space="preserve">                                             </w:t>
      </w:r>
      <w:proofErr w:type="spellStart"/>
      <w:r w:rsidRPr="008675DA">
        <w:rPr>
          <w:rFonts w:ascii="Sylfaen" w:hAnsi="Sylfaen" w:cs="Sylfaen"/>
          <w:sz w:val="22"/>
          <w:szCs w:val="22"/>
          <w:vertAlign w:val="superscript"/>
          <w:lang w:val="es-ES"/>
        </w:rPr>
        <w:t>մասնակցի</w:t>
      </w:r>
      <w:proofErr w:type="spellEnd"/>
      <w:r w:rsidRPr="008675DA">
        <w:rPr>
          <w:rFonts w:ascii="Sylfaen" w:hAnsi="Sylfaen" w:cs="Arial"/>
          <w:sz w:val="22"/>
          <w:szCs w:val="22"/>
          <w:vertAlign w:val="superscript"/>
          <w:lang w:val="es-ES"/>
        </w:rPr>
        <w:t xml:space="preserve"> </w:t>
      </w:r>
      <w:proofErr w:type="spellStart"/>
      <w:r w:rsidRPr="008675DA">
        <w:rPr>
          <w:rFonts w:ascii="Sylfaen" w:hAnsi="Sylfaen" w:cs="Sylfaen"/>
          <w:sz w:val="22"/>
          <w:szCs w:val="22"/>
          <w:vertAlign w:val="superscript"/>
          <w:lang w:val="es-ES"/>
        </w:rPr>
        <w:t>անվանումը</w:t>
      </w:r>
      <w:proofErr w:type="spellEnd"/>
    </w:p>
    <w:p w14:paraId="71C1BE99" w14:textId="77777777" w:rsidR="000F7162" w:rsidRPr="008675DA" w:rsidRDefault="000F7162" w:rsidP="000F7162">
      <w:pPr>
        <w:jc w:val="both"/>
        <w:rPr>
          <w:rFonts w:ascii="Sylfaen" w:hAnsi="Sylfaen" w:cs="Sylfaen"/>
          <w:sz w:val="22"/>
          <w:szCs w:val="22"/>
          <w:lang w:val="es-ES"/>
        </w:rPr>
      </w:pPr>
      <w:r w:rsidRPr="008675DA">
        <w:rPr>
          <w:rFonts w:ascii="Sylfaen" w:hAnsi="Sylfaen" w:cs="Sylfaen"/>
          <w:sz w:val="22"/>
          <w:szCs w:val="22"/>
          <w:u w:val="single"/>
          <w:lang w:val="es-ES"/>
        </w:rPr>
        <w:tab/>
      </w:r>
      <w:r w:rsidRPr="008675DA">
        <w:rPr>
          <w:rFonts w:ascii="Sylfaen" w:hAnsi="Sylfaen" w:cs="Sylfaen"/>
          <w:sz w:val="22"/>
          <w:szCs w:val="22"/>
          <w:u w:val="single"/>
          <w:lang w:val="es-ES"/>
        </w:rPr>
        <w:tab/>
      </w:r>
      <w:r w:rsidRPr="008675DA">
        <w:rPr>
          <w:rFonts w:ascii="Sylfaen" w:hAnsi="Sylfaen" w:cs="Sylfaen"/>
          <w:sz w:val="22"/>
          <w:szCs w:val="22"/>
          <w:u w:val="single"/>
          <w:lang w:val="es-ES"/>
        </w:rPr>
        <w:tab/>
      </w:r>
      <w:r w:rsidRPr="008675DA">
        <w:rPr>
          <w:rFonts w:ascii="Sylfaen" w:hAnsi="Sylfaen" w:cs="Sylfaen"/>
          <w:sz w:val="22"/>
          <w:szCs w:val="22"/>
          <w:u w:val="single"/>
          <w:lang w:val="es-ES"/>
        </w:rPr>
        <w:tab/>
      </w:r>
      <w:r w:rsidRPr="008675DA">
        <w:rPr>
          <w:rFonts w:ascii="Sylfaen" w:hAnsi="Sylfaen" w:cs="Sylfaen"/>
          <w:sz w:val="22"/>
          <w:szCs w:val="22"/>
          <w:u w:val="single"/>
          <w:lang w:val="es-ES"/>
        </w:rPr>
        <w:tab/>
      </w:r>
      <w:r w:rsidRPr="008675DA">
        <w:rPr>
          <w:rFonts w:ascii="Sylfaen" w:hAnsi="Sylfaen" w:cs="Sylfaen"/>
          <w:sz w:val="22"/>
          <w:szCs w:val="22"/>
          <w:u w:val="single"/>
          <w:lang w:val="es-ES"/>
        </w:rPr>
        <w:tab/>
      </w:r>
      <w:r w:rsidRPr="008675DA">
        <w:rPr>
          <w:rFonts w:ascii="Sylfaen" w:hAnsi="Sylfaen" w:cs="Sylfaen"/>
          <w:sz w:val="22"/>
          <w:szCs w:val="22"/>
          <w:u w:val="single"/>
          <w:lang w:val="es-ES"/>
        </w:rPr>
        <w:tab/>
      </w:r>
      <w:proofErr w:type="spellStart"/>
      <w:r w:rsidRPr="008675DA">
        <w:rPr>
          <w:rFonts w:ascii="Sylfaen" w:hAnsi="Sylfaen" w:cs="Sylfaen"/>
          <w:sz w:val="22"/>
          <w:szCs w:val="22"/>
          <w:lang w:val="es-ES"/>
        </w:rPr>
        <w:t>ռեզիդենտ</w:t>
      </w:r>
      <w:proofErr w:type="spellEnd"/>
      <w:r w:rsidRPr="008675DA">
        <w:rPr>
          <w:rFonts w:ascii="Sylfaen" w:hAnsi="Sylfaen" w:cs="Sylfaen"/>
          <w:sz w:val="22"/>
          <w:szCs w:val="22"/>
          <w:lang w:val="es-ES"/>
        </w:rPr>
        <w:t xml:space="preserve">:  </w:t>
      </w:r>
    </w:p>
    <w:p w14:paraId="30B9F06A" w14:textId="77777777" w:rsidR="000F7162" w:rsidRPr="008675DA" w:rsidRDefault="000F7162" w:rsidP="000F7162">
      <w:pPr>
        <w:jc w:val="both"/>
        <w:rPr>
          <w:rFonts w:ascii="Sylfaen" w:hAnsi="Sylfaen" w:cs="Arial"/>
          <w:sz w:val="22"/>
          <w:szCs w:val="22"/>
          <w:vertAlign w:val="superscript"/>
          <w:lang w:val="es-ES"/>
        </w:rPr>
      </w:pPr>
      <w:r w:rsidRPr="008675DA">
        <w:rPr>
          <w:rFonts w:ascii="Sylfaen" w:hAnsi="Sylfaen" w:cs="Arial"/>
          <w:sz w:val="22"/>
          <w:szCs w:val="22"/>
          <w:vertAlign w:val="superscript"/>
          <w:lang w:val="es-ES"/>
        </w:rPr>
        <w:t xml:space="preserve">                                               </w:t>
      </w:r>
      <w:proofErr w:type="spellStart"/>
      <w:r w:rsidRPr="008675DA">
        <w:rPr>
          <w:rFonts w:ascii="Sylfaen" w:hAnsi="Sylfaen" w:cs="Arial"/>
          <w:sz w:val="22"/>
          <w:szCs w:val="22"/>
          <w:vertAlign w:val="superscript"/>
          <w:lang w:val="es-ES"/>
        </w:rPr>
        <w:t>երկրի</w:t>
      </w:r>
      <w:proofErr w:type="spellEnd"/>
      <w:r w:rsidRPr="008675DA">
        <w:rPr>
          <w:rFonts w:ascii="Sylfaen" w:hAnsi="Sylfaen" w:cs="Arial"/>
          <w:sz w:val="22"/>
          <w:szCs w:val="22"/>
          <w:vertAlign w:val="superscript"/>
          <w:lang w:val="es-ES"/>
        </w:rPr>
        <w:t xml:space="preserve"> </w:t>
      </w:r>
      <w:proofErr w:type="spellStart"/>
      <w:r w:rsidRPr="008675DA">
        <w:rPr>
          <w:rFonts w:ascii="Sylfaen" w:hAnsi="Sylfaen" w:cs="Arial"/>
          <w:sz w:val="22"/>
          <w:szCs w:val="22"/>
          <w:vertAlign w:val="superscript"/>
          <w:lang w:val="es-ES"/>
        </w:rPr>
        <w:t>անվանումը</w:t>
      </w:r>
      <w:proofErr w:type="spellEnd"/>
    </w:p>
    <w:p w14:paraId="4E6C7D5A" w14:textId="77777777" w:rsidR="000F7162" w:rsidRPr="008675DA" w:rsidRDefault="000F7162" w:rsidP="000F7162">
      <w:pPr>
        <w:jc w:val="both"/>
        <w:rPr>
          <w:rFonts w:ascii="Sylfaen" w:hAnsi="Sylfaen" w:cs="Sylfaen"/>
          <w:sz w:val="22"/>
          <w:szCs w:val="22"/>
          <w:lang w:val="es-ES"/>
        </w:rPr>
      </w:pPr>
      <w:r w:rsidRPr="008675DA">
        <w:rPr>
          <w:rFonts w:ascii="Sylfaen" w:hAnsi="Sylfaen" w:cs="Sylfaen"/>
          <w:sz w:val="22"/>
          <w:szCs w:val="22"/>
          <w:lang w:val="es-ES"/>
        </w:rPr>
        <w:t xml:space="preserve">                </w:t>
      </w:r>
    </w:p>
    <w:p w14:paraId="3311C12F" w14:textId="77777777" w:rsidR="000F7162" w:rsidRPr="008675DA" w:rsidRDefault="000F7162" w:rsidP="000F7162">
      <w:pPr>
        <w:jc w:val="both"/>
        <w:rPr>
          <w:rFonts w:ascii="Sylfaen" w:hAnsi="Sylfaen" w:cs="Sylfaen"/>
          <w:sz w:val="22"/>
          <w:szCs w:val="22"/>
          <w:lang w:val="es-ES"/>
        </w:rPr>
      </w:pPr>
      <w:r w:rsidRPr="008675DA">
        <w:rPr>
          <w:rFonts w:ascii="Sylfaen" w:hAnsi="Sylfaen"/>
          <w:sz w:val="22"/>
          <w:szCs w:val="22"/>
          <w:u w:val="single"/>
          <w:lang w:val="es-ES"/>
        </w:rPr>
        <w:t xml:space="preserve">                                         </w:t>
      </w:r>
      <w:r w:rsidRPr="008675DA">
        <w:rPr>
          <w:rFonts w:ascii="Sylfaen" w:hAnsi="Sylfaen"/>
          <w:sz w:val="22"/>
          <w:szCs w:val="22"/>
          <w:lang w:val="es-ES"/>
        </w:rPr>
        <w:t>-</w:t>
      </w:r>
      <w:r w:rsidRPr="008675DA">
        <w:rPr>
          <w:rFonts w:ascii="Sylfaen" w:hAnsi="Sylfaen" w:cs="Sylfaen"/>
          <w:sz w:val="22"/>
          <w:szCs w:val="22"/>
          <w:lang w:val="es-ES"/>
        </w:rPr>
        <w:t>ի՝</w:t>
      </w:r>
    </w:p>
    <w:p w14:paraId="4B2CF999" w14:textId="77777777" w:rsidR="000F7162" w:rsidRPr="008675DA" w:rsidRDefault="000F7162" w:rsidP="000F7162">
      <w:pPr>
        <w:jc w:val="both"/>
        <w:rPr>
          <w:rFonts w:ascii="Sylfaen" w:hAnsi="Sylfaen" w:cs="Sylfaen"/>
          <w:sz w:val="22"/>
          <w:szCs w:val="22"/>
          <w:lang w:val="es-ES"/>
        </w:rPr>
      </w:pPr>
      <w:r w:rsidRPr="008675DA">
        <w:rPr>
          <w:rFonts w:ascii="Sylfaen" w:hAnsi="Sylfaen" w:cs="Sylfaen"/>
          <w:sz w:val="22"/>
          <w:szCs w:val="22"/>
          <w:vertAlign w:val="superscript"/>
          <w:lang w:val="es-ES"/>
        </w:rPr>
        <w:t xml:space="preserve">          </w:t>
      </w:r>
      <w:proofErr w:type="spellStart"/>
      <w:r w:rsidRPr="008675DA">
        <w:rPr>
          <w:rFonts w:ascii="Sylfaen" w:hAnsi="Sylfaen" w:cs="Sylfaen"/>
          <w:sz w:val="22"/>
          <w:szCs w:val="22"/>
          <w:vertAlign w:val="superscript"/>
          <w:lang w:val="es-ES"/>
        </w:rPr>
        <w:t>մասնակցի</w:t>
      </w:r>
      <w:proofErr w:type="spellEnd"/>
      <w:r w:rsidRPr="008675DA">
        <w:rPr>
          <w:rFonts w:ascii="Sylfaen" w:hAnsi="Sylfaen" w:cs="Arial"/>
          <w:sz w:val="22"/>
          <w:szCs w:val="22"/>
          <w:vertAlign w:val="superscript"/>
          <w:lang w:val="es-ES"/>
        </w:rPr>
        <w:t xml:space="preserve"> </w:t>
      </w:r>
      <w:proofErr w:type="spellStart"/>
      <w:r w:rsidRPr="008675DA">
        <w:rPr>
          <w:rFonts w:ascii="Sylfaen" w:hAnsi="Sylfaen" w:cs="Sylfaen"/>
          <w:sz w:val="22"/>
          <w:szCs w:val="22"/>
          <w:vertAlign w:val="superscript"/>
          <w:lang w:val="es-ES"/>
        </w:rPr>
        <w:t>անվանումը</w:t>
      </w:r>
      <w:proofErr w:type="spellEnd"/>
      <w:r w:rsidRPr="008675DA">
        <w:rPr>
          <w:rFonts w:ascii="Sylfaen" w:hAnsi="Sylfaen" w:cs="Arial"/>
          <w:sz w:val="22"/>
          <w:szCs w:val="22"/>
          <w:vertAlign w:val="superscript"/>
          <w:lang w:val="es-ES"/>
        </w:rPr>
        <w:t xml:space="preserve">   </w:t>
      </w:r>
    </w:p>
    <w:p w14:paraId="17702E0A" w14:textId="77777777" w:rsidR="000F7162" w:rsidRPr="008675DA" w:rsidRDefault="000F7162" w:rsidP="00166100">
      <w:pPr>
        <w:numPr>
          <w:ilvl w:val="0"/>
          <w:numId w:val="6"/>
        </w:numPr>
        <w:jc w:val="both"/>
        <w:rPr>
          <w:rFonts w:ascii="Sylfaen" w:hAnsi="Sylfaen" w:cs="Arial"/>
          <w:sz w:val="22"/>
          <w:szCs w:val="22"/>
          <w:u w:val="single"/>
          <w:lang w:val="es-ES"/>
        </w:rPr>
      </w:pPr>
      <w:proofErr w:type="spellStart"/>
      <w:r w:rsidRPr="008675DA">
        <w:rPr>
          <w:rFonts w:ascii="Sylfaen" w:hAnsi="Sylfaen" w:cs="Arial"/>
          <w:sz w:val="22"/>
          <w:szCs w:val="22"/>
          <w:lang w:val="es-ES"/>
        </w:rPr>
        <w:t>հարկ</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վճարողի</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հաշվառման</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համարն</w:t>
      </w:r>
      <w:proofErr w:type="spellEnd"/>
      <w:r w:rsidRPr="008675DA">
        <w:rPr>
          <w:rFonts w:ascii="Sylfaen" w:hAnsi="Sylfaen" w:cs="Arial"/>
          <w:sz w:val="22"/>
          <w:szCs w:val="22"/>
          <w:lang w:val="es-ES"/>
        </w:rPr>
        <w:t xml:space="preserve"> </w:t>
      </w:r>
      <w:r w:rsidRPr="008675DA">
        <w:rPr>
          <w:rFonts w:ascii="Sylfaen" w:hAnsi="Sylfaen" w:cs="Sylfaen"/>
          <w:sz w:val="22"/>
          <w:szCs w:val="22"/>
          <w:lang w:val="es-ES"/>
        </w:rPr>
        <w:t>է</w:t>
      </w:r>
      <w:r w:rsidRPr="008675DA">
        <w:rPr>
          <w:rFonts w:ascii="Sylfaen" w:hAnsi="Sylfaen" w:cs="Arial"/>
          <w:sz w:val="22"/>
          <w:szCs w:val="22"/>
          <w:lang w:val="es-ES"/>
        </w:rPr>
        <w:t xml:space="preserve">` </w:t>
      </w:r>
      <w:r w:rsidRPr="008675DA">
        <w:rPr>
          <w:rFonts w:ascii="Sylfaen" w:hAnsi="Sylfaen" w:cs="Arial"/>
          <w:sz w:val="22"/>
          <w:szCs w:val="22"/>
          <w:u w:val="single"/>
          <w:lang w:val="es-ES"/>
        </w:rPr>
        <w:tab/>
      </w:r>
      <w:r w:rsidRPr="008675DA">
        <w:rPr>
          <w:rFonts w:ascii="Sylfaen" w:hAnsi="Sylfaen" w:cs="Arial"/>
          <w:sz w:val="22"/>
          <w:szCs w:val="22"/>
          <w:u w:val="single"/>
          <w:lang w:val="es-ES"/>
        </w:rPr>
        <w:tab/>
      </w:r>
      <w:r w:rsidRPr="008675DA">
        <w:rPr>
          <w:rFonts w:ascii="Sylfaen" w:hAnsi="Sylfaen" w:cs="Arial"/>
          <w:sz w:val="22"/>
          <w:szCs w:val="22"/>
          <w:u w:val="single"/>
          <w:lang w:val="es-ES"/>
        </w:rPr>
        <w:tab/>
      </w:r>
      <w:r w:rsidRPr="008675DA">
        <w:rPr>
          <w:rFonts w:ascii="Sylfaen" w:hAnsi="Sylfaen" w:cs="Arial"/>
          <w:sz w:val="22"/>
          <w:szCs w:val="22"/>
          <w:u w:val="single"/>
          <w:lang w:val="es-ES"/>
        </w:rPr>
        <w:tab/>
      </w:r>
      <w:r w:rsidRPr="008675DA">
        <w:rPr>
          <w:rFonts w:ascii="Sylfaen" w:hAnsi="Sylfaen" w:cs="Arial"/>
          <w:sz w:val="22"/>
          <w:szCs w:val="22"/>
          <w:u w:val="single"/>
          <w:lang w:val="es-ES"/>
        </w:rPr>
        <w:tab/>
        <w:t>:</w:t>
      </w:r>
    </w:p>
    <w:p w14:paraId="15544EAB" w14:textId="2251404D" w:rsidR="000F7162" w:rsidRPr="008675DA" w:rsidRDefault="000F7162" w:rsidP="00452325">
      <w:pPr>
        <w:ind w:left="1416" w:firstLine="708"/>
        <w:jc w:val="both"/>
        <w:rPr>
          <w:rFonts w:ascii="Sylfaen" w:hAnsi="Sylfaen" w:cstheme="minorBidi"/>
          <w:sz w:val="22"/>
          <w:szCs w:val="22"/>
          <w:lang w:val="es-ES"/>
        </w:rPr>
      </w:pPr>
      <w:r w:rsidRPr="008675DA">
        <w:rPr>
          <w:rFonts w:ascii="Sylfaen" w:hAnsi="Sylfaen" w:cs="Sylfaen"/>
          <w:sz w:val="22"/>
          <w:szCs w:val="22"/>
          <w:vertAlign w:val="superscript"/>
          <w:lang w:val="es-ES"/>
        </w:rPr>
        <w:t xml:space="preserve">               </w:t>
      </w:r>
      <w:r w:rsidRPr="008675DA">
        <w:rPr>
          <w:rFonts w:ascii="Sylfaen" w:hAnsi="Sylfaen" w:cs="Arial"/>
          <w:sz w:val="22"/>
          <w:szCs w:val="22"/>
          <w:vertAlign w:val="superscript"/>
          <w:lang w:val="es-ES"/>
        </w:rPr>
        <w:t xml:space="preserve">                                                   </w:t>
      </w:r>
      <w:proofErr w:type="spellStart"/>
      <w:r w:rsidRPr="008675DA">
        <w:rPr>
          <w:rFonts w:ascii="Sylfaen" w:hAnsi="Sylfaen" w:cs="Arial"/>
          <w:sz w:val="22"/>
          <w:szCs w:val="22"/>
          <w:vertAlign w:val="superscript"/>
          <w:lang w:val="es-ES"/>
        </w:rPr>
        <w:t>հարկի</w:t>
      </w:r>
      <w:proofErr w:type="spellEnd"/>
      <w:r w:rsidRPr="008675DA">
        <w:rPr>
          <w:rFonts w:ascii="Sylfaen" w:hAnsi="Sylfaen" w:cs="Arial"/>
          <w:sz w:val="22"/>
          <w:szCs w:val="22"/>
          <w:vertAlign w:val="superscript"/>
          <w:lang w:val="es-ES"/>
        </w:rPr>
        <w:t xml:space="preserve"> </w:t>
      </w:r>
      <w:proofErr w:type="spellStart"/>
      <w:r w:rsidRPr="008675DA">
        <w:rPr>
          <w:rFonts w:ascii="Sylfaen" w:hAnsi="Sylfaen" w:cs="Arial"/>
          <w:sz w:val="22"/>
          <w:szCs w:val="22"/>
          <w:vertAlign w:val="superscript"/>
          <w:lang w:val="es-ES"/>
        </w:rPr>
        <w:t>վճարողի</w:t>
      </w:r>
      <w:proofErr w:type="spellEnd"/>
      <w:r w:rsidRPr="008675DA">
        <w:rPr>
          <w:rFonts w:ascii="Sylfaen" w:hAnsi="Sylfaen" w:cs="Arial"/>
          <w:sz w:val="22"/>
          <w:szCs w:val="22"/>
          <w:vertAlign w:val="superscript"/>
          <w:lang w:val="es-ES"/>
        </w:rPr>
        <w:t xml:space="preserve"> </w:t>
      </w:r>
      <w:proofErr w:type="spellStart"/>
      <w:r w:rsidRPr="008675DA">
        <w:rPr>
          <w:rFonts w:ascii="Sylfaen" w:hAnsi="Sylfaen" w:cs="Arial"/>
          <w:sz w:val="22"/>
          <w:szCs w:val="22"/>
          <w:vertAlign w:val="superscript"/>
          <w:lang w:val="es-ES"/>
        </w:rPr>
        <w:t>հաշվառման</w:t>
      </w:r>
      <w:proofErr w:type="spellEnd"/>
      <w:r w:rsidRPr="008675DA">
        <w:rPr>
          <w:rFonts w:ascii="Sylfaen" w:hAnsi="Sylfaen" w:cs="Arial"/>
          <w:sz w:val="22"/>
          <w:szCs w:val="22"/>
          <w:vertAlign w:val="superscript"/>
          <w:lang w:val="es-ES"/>
        </w:rPr>
        <w:t xml:space="preserve"> </w:t>
      </w:r>
      <w:proofErr w:type="spellStart"/>
      <w:r w:rsidRPr="008675DA">
        <w:rPr>
          <w:rFonts w:ascii="Sylfaen" w:hAnsi="Sylfaen" w:cs="Arial"/>
          <w:sz w:val="22"/>
          <w:szCs w:val="22"/>
          <w:vertAlign w:val="superscript"/>
          <w:lang w:val="es-ES"/>
        </w:rPr>
        <w:t>համարը</w:t>
      </w:r>
      <w:proofErr w:type="spellEnd"/>
    </w:p>
    <w:p w14:paraId="5E5AA2C7" w14:textId="77777777" w:rsidR="000F7162" w:rsidRPr="008675DA" w:rsidRDefault="000F7162" w:rsidP="00166100">
      <w:pPr>
        <w:numPr>
          <w:ilvl w:val="0"/>
          <w:numId w:val="6"/>
        </w:numPr>
        <w:jc w:val="both"/>
        <w:rPr>
          <w:rFonts w:ascii="Sylfaen" w:hAnsi="Sylfaen"/>
          <w:sz w:val="22"/>
          <w:szCs w:val="22"/>
          <w:u w:val="single"/>
          <w:lang w:val="es-ES"/>
        </w:rPr>
      </w:pPr>
      <w:proofErr w:type="spellStart"/>
      <w:r w:rsidRPr="008675DA">
        <w:rPr>
          <w:rFonts w:ascii="Sylfaen" w:hAnsi="Sylfaen" w:cs="Sylfaen"/>
          <w:sz w:val="22"/>
          <w:szCs w:val="22"/>
          <w:lang w:val="es-ES"/>
        </w:rPr>
        <w:t>էլեկտրոնային</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փոստի</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հասցեն</w:t>
      </w:r>
      <w:proofErr w:type="spellEnd"/>
      <w:r w:rsidRPr="008675DA">
        <w:rPr>
          <w:rFonts w:ascii="Sylfaen" w:hAnsi="Sylfaen" w:cs="Arial"/>
          <w:sz w:val="22"/>
          <w:szCs w:val="22"/>
          <w:lang w:val="es-ES"/>
        </w:rPr>
        <w:t xml:space="preserve"> </w:t>
      </w:r>
      <w:r w:rsidRPr="008675DA">
        <w:rPr>
          <w:rFonts w:ascii="Sylfaen" w:hAnsi="Sylfaen" w:cs="Sylfaen"/>
          <w:sz w:val="22"/>
          <w:szCs w:val="22"/>
          <w:lang w:val="es-ES"/>
        </w:rPr>
        <w:t>է</w:t>
      </w:r>
      <w:r w:rsidRPr="008675DA">
        <w:rPr>
          <w:rFonts w:ascii="Sylfaen" w:hAnsi="Sylfaen" w:cs="Arial"/>
          <w:sz w:val="22"/>
          <w:szCs w:val="22"/>
          <w:lang w:val="es-ES"/>
        </w:rPr>
        <w:t xml:space="preserve">` </w:t>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t>:</w:t>
      </w:r>
    </w:p>
    <w:p w14:paraId="4B6C9123" w14:textId="3DA30CCF" w:rsidR="000F7162" w:rsidRPr="008675DA" w:rsidRDefault="000F7162" w:rsidP="00452325">
      <w:pPr>
        <w:jc w:val="both"/>
        <w:rPr>
          <w:rFonts w:ascii="Sylfaen" w:hAnsi="Sylfaen"/>
          <w:sz w:val="22"/>
          <w:szCs w:val="22"/>
          <w:lang w:val="es-ES"/>
        </w:rPr>
      </w:pPr>
      <w:r w:rsidRPr="008675DA">
        <w:rPr>
          <w:rFonts w:ascii="Sylfaen" w:hAnsi="Sylfaen" w:cs="Sylfaen"/>
          <w:sz w:val="22"/>
          <w:szCs w:val="22"/>
          <w:vertAlign w:val="superscript"/>
          <w:lang w:val="es-ES"/>
        </w:rPr>
        <w:t xml:space="preserve">              </w:t>
      </w:r>
      <w:r w:rsidRPr="008675DA">
        <w:rPr>
          <w:rFonts w:ascii="Sylfaen" w:hAnsi="Sylfaen" w:cs="Arial"/>
          <w:sz w:val="22"/>
          <w:szCs w:val="22"/>
          <w:vertAlign w:val="superscript"/>
          <w:lang w:val="es-ES"/>
        </w:rPr>
        <w:t xml:space="preserve">                                                                                      </w:t>
      </w:r>
      <w:proofErr w:type="spellStart"/>
      <w:r w:rsidRPr="008675DA">
        <w:rPr>
          <w:rFonts w:ascii="Sylfaen" w:hAnsi="Sylfaen" w:cs="Arial"/>
          <w:sz w:val="22"/>
          <w:szCs w:val="22"/>
          <w:vertAlign w:val="superscript"/>
          <w:lang w:val="es-ES"/>
        </w:rPr>
        <w:t>էլեկտրոնային</w:t>
      </w:r>
      <w:proofErr w:type="spellEnd"/>
      <w:r w:rsidRPr="008675DA">
        <w:rPr>
          <w:rFonts w:ascii="Sylfaen" w:hAnsi="Sylfaen" w:cs="Arial"/>
          <w:sz w:val="22"/>
          <w:szCs w:val="22"/>
          <w:vertAlign w:val="superscript"/>
          <w:lang w:val="es-ES"/>
        </w:rPr>
        <w:t xml:space="preserve"> փոստի հասցեն</w:t>
      </w:r>
    </w:p>
    <w:p w14:paraId="1F08C508" w14:textId="77777777" w:rsidR="000F7162" w:rsidRPr="008675DA" w:rsidRDefault="000F7162" w:rsidP="000F7162">
      <w:pPr>
        <w:jc w:val="right"/>
        <w:rPr>
          <w:rFonts w:ascii="Sylfaen" w:hAnsi="Sylfaen"/>
          <w:sz w:val="22"/>
          <w:szCs w:val="22"/>
          <w:lang w:val="hy-AM"/>
        </w:rPr>
      </w:pPr>
    </w:p>
    <w:p w14:paraId="2E7B8B2A" w14:textId="77777777" w:rsidR="000F7162" w:rsidRPr="008675DA" w:rsidRDefault="000F7162" w:rsidP="00166100">
      <w:pPr>
        <w:numPr>
          <w:ilvl w:val="0"/>
          <w:numId w:val="6"/>
        </w:numPr>
        <w:jc w:val="both"/>
        <w:rPr>
          <w:rFonts w:ascii="Sylfaen" w:hAnsi="Sylfaen" w:cs="Arial"/>
          <w:sz w:val="22"/>
          <w:szCs w:val="22"/>
          <w:vertAlign w:val="superscript"/>
          <w:lang w:val="es-ES"/>
        </w:rPr>
      </w:pPr>
      <w:r w:rsidRPr="008675DA">
        <w:rPr>
          <w:rFonts w:ascii="Sylfaen" w:hAnsi="Sylfaen"/>
          <w:sz w:val="22"/>
          <w:szCs w:val="22"/>
          <w:lang w:val="hy-AM"/>
        </w:rPr>
        <w:t>գործունեության հասցեն է՝ -------------------------------------------------:</w:t>
      </w:r>
      <w:r w:rsidRPr="008675DA">
        <w:rPr>
          <w:rFonts w:ascii="Sylfaen" w:hAnsi="Sylfaen"/>
          <w:sz w:val="22"/>
          <w:szCs w:val="22"/>
          <w:lang w:val="es-ES"/>
        </w:rPr>
        <w:t xml:space="preserve">                                     </w:t>
      </w:r>
    </w:p>
    <w:p w14:paraId="30A3D5F5" w14:textId="332F23F6" w:rsidR="000F7162" w:rsidRPr="008675DA" w:rsidRDefault="000F7162" w:rsidP="00452325">
      <w:pPr>
        <w:jc w:val="both"/>
        <w:rPr>
          <w:rFonts w:ascii="Sylfaen" w:hAnsi="Sylfaen" w:cs="Arial"/>
          <w:sz w:val="22"/>
          <w:szCs w:val="22"/>
          <w:lang w:val="hy-AM"/>
        </w:rPr>
      </w:pPr>
      <w:r w:rsidRPr="008675DA">
        <w:rPr>
          <w:rFonts w:ascii="Sylfaen" w:hAnsi="Sylfaen"/>
          <w:sz w:val="22"/>
          <w:szCs w:val="22"/>
          <w:lang w:val="hy-AM"/>
        </w:rPr>
        <w:t xml:space="preserve">                                                                         </w:t>
      </w:r>
      <w:r w:rsidRPr="008675DA">
        <w:rPr>
          <w:rFonts w:ascii="Sylfaen" w:hAnsi="Sylfaen"/>
          <w:sz w:val="22"/>
          <w:szCs w:val="22"/>
          <w:vertAlign w:val="superscript"/>
          <w:lang w:val="hy-AM"/>
        </w:rPr>
        <w:t>գործունեության հասցեն</w:t>
      </w:r>
    </w:p>
    <w:p w14:paraId="1853D60C" w14:textId="77777777" w:rsidR="000F7162" w:rsidRPr="008675DA" w:rsidRDefault="000F7162" w:rsidP="00166100">
      <w:pPr>
        <w:numPr>
          <w:ilvl w:val="0"/>
          <w:numId w:val="6"/>
        </w:numPr>
        <w:jc w:val="both"/>
        <w:rPr>
          <w:rFonts w:ascii="Sylfaen" w:hAnsi="Sylfaen" w:cs="Arial"/>
          <w:sz w:val="22"/>
          <w:szCs w:val="22"/>
          <w:vertAlign w:val="superscript"/>
          <w:lang w:val="es-ES"/>
        </w:rPr>
      </w:pPr>
      <w:r w:rsidRPr="008675DA">
        <w:rPr>
          <w:rFonts w:ascii="Sylfaen" w:hAnsi="Sylfaen"/>
          <w:sz w:val="22"/>
          <w:szCs w:val="22"/>
          <w:lang w:val="hy-AM"/>
        </w:rPr>
        <w:t>հեռախոսահամարն է՝ -------------------------------------------------:</w:t>
      </w:r>
      <w:r w:rsidRPr="008675DA">
        <w:rPr>
          <w:rFonts w:ascii="Sylfaen" w:hAnsi="Sylfaen"/>
          <w:sz w:val="22"/>
          <w:szCs w:val="22"/>
          <w:lang w:val="es-ES"/>
        </w:rPr>
        <w:t xml:space="preserve">                                     </w:t>
      </w:r>
    </w:p>
    <w:p w14:paraId="41667208" w14:textId="702C0EFC" w:rsidR="000F7162" w:rsidRPr="008675DA" w:rsidRDefault="000F7162" w:rsidP="00452325">
      <w:pPr>
        <w:ind w:left="3540"/>
        <w:jc w:val="both"/>
        <w:rPr>
          <w:rFonts w:ascii="Sylfaen" w:hAnsi="Sylfaen" w:cs="Arial"/>
          <w:sz w:val="22"/>
          <w:szCs w:val="22"/>
          <w:lang w:val="hy-AM"/>
        </w:rPr>
      </w:pPr>
      <w:r w:rsidRPr="008675DA">
        <w:rPr>
          <w:rFonts w:ascii="Sylfaen" w:hAnsi="Sylfaen"/>
          <w:sz w:val="22"/>
          <w:szCs w:val="22"/>
          <w:vertAlign w:val="superscript"/>
        </w:rPr>
        <w:t xml:space="preserve">        </w:t>
      </w:r>
      <w:r w:rsidRPr="008675DA">
        <w:rPr>
          <w:rFonts w:ascii="Sylfaen" w:hAnsi="Sylfaen"/>
          <w:sz w:val="22"/>
          <w:szCs w:val="22"/>
          <w:vertAlign w:val="superscript"/>
          <w:lang w:val="hy-AM"/>
        </w:rPr>
        <w:t>հեռախոսի համարը</w:t>
      </w:r>
    </w:p>
    <w:p w14:paraId="12317998" w14:textId="77777777" w:rsidR="000F7162" w:rsidRPr="008675DA" w:rsidRDefault="000F7162" w:rsidP="000F7162">
      <w:pPr>
        <w:ind w:firstLine="709"/>
        <w:jc w:val="both"/>
        <w:rPr>
          <w:rFonts w:ascii="Sylfaen" w:hAnsi="Sylfaen" w:cs="Arial"/>
          <w:sz w:val="22"/>
          <w:szCs w:val="22"/>
          <w:lang w:val="hy-AM"/>
        </w:rPr>
      </w:pPr>
    </w:p>
    <w:p w14:paraId="0F128A26" w14:textId="77777777" w:rsidR="000F7162" w:rsidRPr="008675DA" w:rsidRDefault="000F7162" w:rsidP="000F7162">
      <w:pPr>
        <w:ind w:firstLine="709"/>
        <w:jc w:val="both"/>
        <w:rPr>
          <w:rFonts w:ascii="Sylfaen" w:hAnsi="Sylfaen" w:cstheme="minorBidi"/>
          <w:sz w:val="22"/>
          <w:szCs w:val="22"/>
          <w:lang w:val="es-ES"/>
        </w:rPr>
      </w:pPr>
      <w:proofErr w:type="spellStart"/>
      <w:r w:rsidRPr="008675DA">
        <w:rPr>
          <w:rFonts w:ascii="Sylfaen" w:hAnsi="Sylfaen" w:cs="Arial"/>
          <w:sz w:val="22"/>
          <w:szCs w:val="22"/>
          <w:lang w:val="es-ES"/>
        </w:rPr>
        <w:t>Սույնով</w:t>
      </w:r>
      <w:proofErr w:type="spellEnd"/>
      <w:r w:rsidRPr="008675DA">
        <w:rPr>
          <w:rFonts w:ascii="Sylfaen" w:hAnsi="Sylfaen"/>
          <w:sz w:val="22"/>
          <w:szCs w:val="22"/>
          <w:lang w:val="hy-AM"/>
        </w:rPr>
        <w:t xml:space="preserve">  </w:t>
      </w:r>
      <w:r w:rsidRPr="008675DA">
        <w:rPr>
          <w:rFonts w:ascii="Sylfaen" w:hAnsi="Sylfaen"/>
          <w:sz w:val="22"/>
          <w:szCs w:val="22"/>
          <w:u w:val="single"/>
          <w:lang w:val="hy-AM"/>
        </w:rPr>
        <w:t xml:space="preserve">                                                </w:t>
      </w:r>
      <w:r w:rsidRPr="008675DA">
        <w:rPr>
          <w:rFonts w:ascii="Sylfaen" w:hAnsi="Sylfaen"/>
          <w:sz w:val="22"/>
          <w:szCs w:val="22"/>
          <w:u w:val="single"/>
          <w:lang w:val="es-ES"/>
        </w:rPr>
        <w:t xml:space="preserve">                         </w:t>
      </w:r>
      <w:r w:rsidRPr="008675DA">
        <w:rPr>
          <w:rFonts w:ascii="Sylfaen" w:hAnsi="Sylfaen"/>
          <w:sz w:val="22"/>
          <w:szCs w:val="22"/>
          <w:u w:val="single"/>
          <w:lang w:val="hy-AM"/>
        </w:rPr>
        <w:t xml:space="preserve">          </w:t>
      </w:r>
      <w:r w:rsidRPr="008675DA">
        <w:rPr>
          <w:rFonts w:ascii="Sylfaen" w:hAnsi="Sylfaen"/>
          <w:sz w:val="22"/>
          <w:szCs w:val="22"/>
          <w:lang w:val="hy-AM"/>
        </w:rPr>
        <w:t>-</w:t>
      </w:r>
      <w:r w:rsidRPr="008675DA">
        <w:rPr>
          <w:rFonts w:ascii="Sylfaen" w:hAnsi="Sylfaen" w:cs="Arial"/>
          <w:sz w:val="22"/>
          <w:szCs w:val="22"/>
          <w:lang w:val="es-ES"/>
        </w:rPr>
        <w:t xml:space="preserve">ն </w:t>
      </w:r>
      <w:proofErr w:type="spellStart"/>
      <w:r w:rsidRPr="008675DA">
        <w:rPr>
          <w:rFonts w:ascii="Sylfaen" w:hAnsi="Sylfaen" w:cs="Arial"/>
          <w:sz w:val="22"/>
          <w:szCs w:val="22"/>
          <w:lang w:val="es-ES"/>
        </w:rPr>
        <w:t>հայտարարում</w:t>
      </w:r>
      <w:proofErr w:type="spellEnd"/>
      <w:r w:rsidRPr="008675DA">
        <w:rPr>
          <w:rFonts w:ascii="Sylfaen" w:hAnsi="Sylfaen" w:cs="Arial"/>
          <w:sz w:val="22"/>
          <w:szCs w:val="22"/>
          <w:lang w:val="es-ES"/>
        </w:rPr>
        <w:t xml:space="preserve"> և </w:t>
      </w:r>
      <w:proofErr w:type="spellStart"/>
      <w:r w:rsidRPr="008675DA">
        <w:rPr>
          <w:rFonts w:ascii="Sylfaen" w:hAnsi="Sylfaen" w:cs="Arial"/>
          <w:sz w:val="22"/>
          <w:szCs w:val="22"/>
          <w:lang w:val="es-ES"/>
        </w:rPr>
        <w:t>հավաստում</w:t>
      </w:r>
      <w:proofErr w:type="spellEnd"/>
      <w:r w:rsidRPr="008675DA">
        <w:rPr>
          <w:rFonts w:ascii="Sylfaen" w:hAnsi="Sylfaen" w:cs="Arial"/>
          <w:sz w:val="22"/>
          <w:szCs w:val="22"/>
          <w:lang w:val="es-ES"/>
        </w:rPr>
        <w:t xml:space="preserve"> է, </w:t>
      </w:r>
      <w:proofErr w:type="spellStart"/>
      <w:r w:rsidRPr="008675DA">
        <w:rPr>
          <w:rFonts w:ascii="Sylfaen" w:hAnsi="Sylfaen" w:cs="Arial"/>
          <w:sz w:val="22"/>
          <w:szCs w:val="22"/>
          <w:lang w:val="es-ES"/>
        </w:rPr>
        <w:t>որ</w:t>
      </w:r>
      <w:proofErr w:type="spellEnd"/>
      <w:r w:rsidRPr="008675DA">
        <w:rPr>
          <w:rFonts w:ascii="Sylfaen" w:hAnsi="Sylfaen" w:cs="Arial"/>
          <w:sz w:val="22"/>
          <w:szCs w:val="22"/>
          <w:lang w:val="es-ES"/>
        </w:rPr>
        <w:t>՝</w:t>
      </w:r>
      <w:r w:rsidRPr="008675DA">
        <w:rPr>
          <w:rFonts w:ascii="Sylfaen" w:hAnsi="Sylfaen" w:cs="Arial"/>
          <w:sz w:val="22"/>
          <w:szCs w:val="22"/>
          <w:lang w:val="hy-AM"/>
        </w:rPr>
        <w:t xml:space="preserve"> </w:t>
      </w:r>
    </w:p>
    <w:p w14:paraId="554A83AF" w14:textId="77777777" w:rsidR="000F7162" w:rsidRPr="008675DA" w:rsidRDefault="000F7162" w:rsidP="000F7162">
      <w:pPr>
        <w:jc w:val="both"/>
        <w:rPr>
          <w:rFonts w:ascii="Sylfaen" w:hAnsi="Sylfaen"/>
          <w:sz w:val="22"/>
          <w:szCs w:val="22"/>
          <w:vertAlign w:val="superscript"/>
          <w:lang w:val="es-ES"/>
        </w:rPr>
      </w:pPr>
      <w:r w:rsidRPr="008675DA">
        <w:rPr>
          <w:rFonts w:ascii="Sylfaen" w:hAnsi="Sylfaen"/>
          <w:sz w:val="22"/>
          <w:szCs w:val="22"/>
          <w:lang w:val="hy-AM"/>
        </w:rPr>
        <w:tab/>
      </w:r>
      <w:r w:rsidRPr="008675DA">
        <w:rPr>
          <w:rFonts w:ascii="Sylfaen" w:hAnsi="Sylfaen"/>
          <w:sz w:val="22"/>
          <w:szCs w:val="22"/>
          <w:lang w:val="hy-AM"/>
        </w:rPr>
        <w:tab/>
      </w:r>
      <w:r w:rsidRPr="008675DA">
        <w:rPr>
          <w:rFonts w:ascii="Sylfaen" w:hAnsi="Sylfaen"/>
          <w:sz w:val="22"/>
          <w:szCs w:val="22"/>
          <w:lang w:val="es-ES"/>
        </w:rPr>
        <w:t xml:space="preserve">                                    </w:t>
      </w:r>
      <w:r w:rsidRPr="008675DA">
        <w:rPr>
          <w:rFonts w:ascii="Sylfaen" w:hAnsi="Sylfaen" w:cs="Sylfaen"/>
          <w:sz w:val="22"/>
          <w:szCs w:val="22"/>
          <w:vertAlign w:val="superscript"/>
          <w:lang w:val="hy-AM"/>
        </w:rPr>
        <w:t>մասնակցի անվանում</w:t>
      </w:r>
    </w:p>
    <w:p w14:paraId="62EBFD5F" w14:textId="77777777" w:rsidR="00452325" w:rsidRPr="008675DA" w:rsidRDefault="00452325" w:rsidP="00452325">
      <w:pPr>
        <w:ind w:firstLine="709"/>
        <w:jc w:val="both"/>
        <w:rPr>
          <w:rFonts w:ascii="Sylfaen" w:hAnsi="Sylfaen"/>
          <w:sz w:val="22"/>
          <w:szCs w:val="22"/>
          <w:lang w:val="es-ES"/>
        </w:rPr>
      </w:pPr>
      <w:r w:rsidRPr="008675DA">
        <w:rPr>
          <w:rFonts w:ascii="Sylfaen" w:hAnsi="Sylfaen" w:cs="Arial"/>
          <w:sz w:val="22"/>
          <w:szCs w:val="22"/>
          <w:lang w:val="es-ES"/>
        </w:rPr>
        <w:t>1)</w:t>
      </w:r>
      <w:r w:rsidRPr="008675DA">
        <w:rPr>
          <w:rFonts w:ascii="Sylfaen" w:hAnsi="Sylfaen"/>
          <w:sz w:val="22"/>
          <w:szCs w:val="22"/>
          <w:lang w:val="hy-AM"/>
        </w:rPr>
        <w:t xml:space="preserve"> ________________________________________-</w:t>
      </w:r>
      <w:r w:rsidRPr="008675DA">
        <w:rPr>
          <w:rFonts w:ascii="Sylfaen" w:hAnsi="Sylfaen" w:cs="Arial"/>
          <w:sz w:val="22"/>
          <w:szCs w:val="22"/>
          <w:lang w:val="es-ES"/>
        </w:rPr>
        <w:t xml:space="preserve">ն </w:t>
      </w:r>
      <w:r w:rsidRPr="008675DA">
        <w:rPr>
          <w:rFonts w:ascii="Sylfaen" w:hAnsi="Sylfaen" w:cs="Arial"/>
          <w:sz w:val="22"/>
          <w:szCs w:val="22"/>
          <w:lang w:val="hy-AM"/>
        </w:rPr>
        <w:t xml:space="preserve">և իրեն փոխկապակցված անձինք </w:t>
      </w:r>
      <w:proofErr w:type="spellStart"/>
      <w:r w:rsidRPr="008675DA">
        <w:rPr>
          <w:rFonts w:ascii="Sylfaen" w:hAnsi="Sylfaen" w:cs="Arial"/>
          <w:sz w:val="22"/>
          <w:szCs w:val="22"/>
          <w:lang w:val="es-ES"/>
        </w:rPr>
        <w:t>բավարարում</w:t>
      </w:r>
      <w:proofErr w:type="spellEnd"/>
      <w:r w:rsidRPr="008675DA">
        <w:rPr>
          <w:rFonts w:ascii="Sylfaen" w:hAnsi="Sylfaen" w:cs="Arial"/>
          <w:sz w:val="22"/>
          <w:szCs w:val="22"/>
          <w:lang w:val="es-ES"/>
        </w:rPr>
        <w:t xml:space="preserve"> </w:t>
      </w:r>
      <w:r w:rsidRPr="008675DA">
        <w:rPr>
          <w:rFonts w:ascii="Sylfaen" w:hAnsi="Sylfaen" w:cs="Arial"/>
          <w:sz w:val="22"/>
          <w:szCs w:val="22"/>
          <w:lang w:val="hy-AM"/>
        </w:rPr>
        <w:t>են</w:t>
      </w:r>
    </w:p>
    <w:p w14:paraId="12640D71" w14:textId="77777777" w:rsidR="00452325" w:rsidRPr="008675DA" w:rsidRDefault="00452325" w:rsidP="00452325">
      <w:pPr>
        <w:jc w:val="both"/>
        <w:rPr>
          <w:rFonts w:ascii="Sylfaen" w:hAnsi="Sylfaen"/>
          <w:sz w:val="22"/>
          <w:szCs w:val="22"/>
          <w:vertAlign w:val="superscript"/>
          <w:lang w:val="es-ES"/>
        </w:rPr>
      </w:pPr>
      <w:r w:rsidRPr="008675DA">
        <w:rPr>
          <w:rFonts w:ascii="Sylfaen" w:hAnsi="Sylfaen"/>
          <w:sz w:val="22"/>
          <w:szCs w:val="22"/>
          <w:lang w:val="hy-AM"/>
        </w:rPr>
        <w:tab/>
      </w:r>
      <w:r w:rsidRPr="008675DA">
        <w:rPr>
          <w:rFonts w:ascii="Sylfaen" w:hAnsi="Sylfaen"/>
          <w:sz w:val="22"/>
          <w:szCs w:val="22"/>
          <w:lang w:val="hy-AM"/>
        </w:rPr>
        <w:tab/>
      </w:r>
      <w:r w:rsidRPr="008675DA">
        <w:rPr>
          <w:rFonts w:ascii="Sylfaen" w:hAnsi="Sylfaen"/>
          <w:sz w:val="22"/>
          <w:szCs w:val="22"/>
          <w:lang w:val="es-ES"/>
        </w:rPr>
        <w:t xml:space="preserve">              </w:t>
      </w:r>
      <w:r w:rsidRPr="008675DA">
        <w:rPr>
          <w:rFonts w:ascii="Sylfaen" w:hAnsi="Sylfaen" w:cs="Sylfaen"/>
          <w:sz w:val="22"/>
          <w:szCs w:val="22"/>
          <w:vertAlign w:val="superscript"/>
          <w:lang w:val="hy-AM"/>
        </w:rPr>
        <w:t>մասնակցի անվանում</w:t>
      </w:r>
    </w:p>
    <w:p w14:paraId="2364590E" w14:textId="75324B71" w:rsidR="00452325" w:rsidRPr="008675DA" w:rsidRDefault="00452325" w:rsidP="00452325">
      <w:pPr>
        <w:jc w:val="both"/>
        <w:rPr>
          <w:rFonts w:ascii="Sylfaen" w:hAnsi="Sylfaen" w:cs="Sylfaen"/>
          <w:sz w:val="22"/>
          <w:szCs w:val="22"/>
          <w:lang w:val="hy-AM"/>
        </w:rPr>
      </w:pPr>
      <w:r w:rsidRPr="008675DA">
        <w:rPr>
          <w:rFonts w:ascii="Sylfaen" w:hAnsi="Sylfaen" w:cs="Arial"/>
          <w:sz w:val="22"/>
          <w:szCs w:val="22"/>
          <w:lang w:val="es-ES"/>
        </w:rPr>
        <w:t xml:space="preserve"> </w:t>
      </w:r>
      <w:r w:rsidRPr="008675DA">
        <w:rPr>
          <w:rFonts w:ascii="Sylfaen" w:hAnsi="Sylfaen" w:cs="Arial"/>
          <w:sz w:val="22"/>
          <w:szCs w:val="22"/>
          <w:lang w:val="hy-AM"/>
        </w:rPr>
        <w:t xml:space="preserve"> </w:t>
      </w:r>
      <w:r w:rsidRPr="008675DA">
        <w:rPr>
          <w:rFonts w:ascii="Sylfaen" w:hAnsi="Sylfaen" w:cs="Arial"/>
          <w:sz w:val="22"/>
          <w:szCs w:val="22"/>
          <w:lang w:val="es-ES"/>
        </w:rPr>
        <w:t>«ԼՄԳՀ-ԳՀԱՊՁԲ-2</w:t>
      </w:r>
      <w:r w:rsidR="00D646D6" w:rsidRPr="008675DA">
        <w:rPr>
          <w:rFonts w:ascii="Sylfaen" w:hAnsi="Sylfaen" w:cs="Arial"/>
          <w:sz w:val="22"/>
          <w:szCs w:val="22"/>
          <w:lang w:val="hy-AM"/>
        </w:rPr>
        <w:t>6</w:t>
      </w:r>
      <w:r w:rsidRPr="008675DA">
        <w:rPr>
          <w:rFonts w:ascii="Sylfaen" w:hAnsi="Sylfaen" w:cs="Arial"/>
          <w:sz w:val="22"/>
          <w:szCs w:val="22"/>
          <w:lang w:val="es-ES"/>
        </w:rPr>
        <w:t>/</w:t>
      </w:r>
      <w:r w:rsidR="00B16338">
        <w:rPr>
          <w:rFonts w:ascii="Sylfaen" w:hAnsi="Sylfaen" w:cs="Arial"/>
          <w:sz w:val="22"/>
          <w:szCs w:val="22"/>
          <w:lang w:val="hy-AM"/>
        </w:rPr>
        <w:t>10</w:t>
      </w:r>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ծածկագրով</w:t>
      </w:r>
      <w:proofErr w:type="spellEnd"/>
      <w:r w:rsidRPr="008675DA">
        <w:rPr>
          <w:rFonts w:ascii="Sylfaen" w:hAnsi="Sylfaen" w:cs="Arial"/>
          <w:sz w:val="22"/>
          <w:szCs w:val="22"/>
          <w:lang w:val="es-ES"/>
        </w:rPr>
        <w:t xml:space="preserve"> </w:t>
      </w:r>
      <w:r w:rsidRPr="008675DA">
        <w:rPr>
          <w:rFonts w:ascii="Sylfaen" w:hAnsi="Sylfaen"/>
          <w:sz w:val="22"/>
          <w:szCs w:val="22"/>
          <w:lang w:val="hy-AM"/>
        </w:rPr>
        <w:t>գնանշման հարցման</w:t>
      </w:r>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հրավերով</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սահմանված</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մասնակցության</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իրավունքի</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պահանջներին</w:t>
      </w:r>
      <w:proofErr w:type="spellEnd"/>
      <w:r w:rsidRPr="008675DA">
        <w:rPr>
          <w:rFonts w:ascii="Sylfaen" w:hAnsi="Sylfaen" w:cs="Arial"/>
          <w:sz w:val="22"/>
          <w:szCs w:val="22"/>
          <w:lang w:val="hy-AM"/>
        </w:rPr>
        <w:t xml:space="preserve"> և </w:t>
      </w:r>
      <w:r w:rsidRPr="008675DA">
        <w:rPr>
          <w:rFonts w:ascii="Sylfaen" w:hAnsi="Sylfaen"/>
          <w:sz w:val="22"/>
          <w:szCs w:val="22"/>
          <w:lang w:val="hy-AM"/>
        </w:rPr>
        <w:t>_______________________________________-</w:t>
      </w:r>
      <w:r w:rsidRPr="008675DA">
        <w:rPr>
          <w:rFonts w:ascii="Sylfaen" w:hAnsi="Sylfaen" w:cs="Arial"/>
          <w:sz w:val="22"/>
          <w:szCs w:val="22"/>
          <w:lang w:val="es-ES"/>
        </w:rPr>
        <w:t>ն</w:t>
      </w:r>
      <w:r w:rsidRPr="008675DA">
        <w:rPr>
          <w:rFonts w:ascii="Sylfaen" w:hAnsi="Sylfaen" w:cs="Sylfaen"/>
          <w:sz w:val="22"/>
          <w:szCs w:val="22"/>
          <w:lang w:val="hy-AM"/>
        </w:rPr>
        <w:t xml:space="preserve"> պարտավորվում է ընտրված մասնակից ճանաչվելու</w:t>
      </w:r>
    </w:p>
    <w:p w14:paraId="5BB93FFB" w14:textId="77777777" w:rsidR="00452325" w:rsidRPr="008675DA" w:rsidRDefault="00452325" w:rsidP="00452325">
      <w:pPr>
        <w:tabs>
          <w:tab w:val="left" w:pos="6450"/>
        </w:tabs>
        <w:jc w:val="both"/>
        <w:rPr>
          <w:rFonts w:ascii="Sylfaen" w:hAnsi="Sylfaen" w:cs="Sylfaen"/>
          <w:sz w:val="22"/>
          <w:szCs w:val="22"/>
          <w:lang w:val="es-ES"/>
        </w:rPr>
      </w:pPr>
      <w:r w:rsidRPr="008675DA">
        <w:rPr>
          <w:rFonts w:ascii="Sylfaen" w:hAnsi="Sylfaen" w:cs="Sylfaen"/>
          <w:sz w:val="22"/>
          <w:szCs w:val="22"/>
          <w:lang w:val="es-ES"/>
        </w:rPr>
        <w:t xml:space="preserve">                                       </w:t>
      </w:r>
      <w:r w:rsidRPr="008675DA">
        <w:rPr>
          <w:rFonts w:ascii="Sylfaen" w:hAnsi="Sylfaen" w:cs="Sylfaen"/>
          <w:sz w:val="22"/>
          <w:szCs w:val="22"/>
          <w:lang w:val="hy-AM"/>
        </w:rPr>
        <w:t xml:space="preserve">           </w:t>
      </w:r>
      <w:r w:rsidRPr="008675DA">
        <w:rPr>
          <w:rFonts w:ascii="Sylfaen" w:hAnsi="Sylfaen" w:cs="Sylfaen"/>
          <w:sz w:val="22"/>
          <w:szCs w:val="22"/>
          <w:lang w:val="es-ES"/>
        </w:rPr>
        <w:t xml:space="preserve">  </w:t>
      </w:r>
      <w:r w:rsidRPr="008675DA">
        <w:rPr>
          <w:rFonts w:ascii="Sylfaen" w:hAnsi="Sylfaen" w:cs="Sylfaen"/>
          <w:sz w:val="22"/>
          <w:szCs w:val="22"/>
          <w:vertAlign w:val="superscript"/>
          <w:lang w:val="hy-AM"/>
        </w:rPr>
        <w:t>մասնակցի անվանումը</w:t>
      </w:r>
    </w:p>
    <w:p w14:paraId="26AAAD0A" w14:textId="6CD86E7A" w:rsidR="000F7162" w:rsidRPr="008675DA" w:rsidRDefault="00452325" w:rsidP="00452325">
      <w:pPr>
        <w:jc w:val="both"/>
        <w:rPr>
          <w:rFonts w:ascii="Sylfaen" w:hAnsi="Sylfaen" w:cs="Sylfaen"/>
          <w:sz w:val="22"/>
          <w:szCs w:val="22"/>
          <w:lang w:val="hy-AM"/>
        </w:rPr>
      </w:pPr>
      <w:r w:rsidRPr="008675DA">
        <w:rPr>
          <w:rFonts w:ascii="Sylfaen" w:hAnsi="Sylfaen" w:cs="Sylfaen"/>
          <w:sz w:val="22"/>
          <w:szCs w:val="22"/>
          <w:lang w:val="hy-AM"/>
        </w:rPr>
        <w:t>դեպքում, հրավերով սահմանված կարգով և ժամկետում, ներկայացնել որակավորման ապահովում</w:t>
      </w:r>
      <w:r w:rsidRPr="008675DA">
        <w:rPr>
          <w:rStyle w:val="afd"/>
          <w:rFonts w:ascii="Sylfaen" w:hAnsi="Sylfaen" w:cs="Sylfaen"/>
          <w:sz w:val="22"/>
          <w:szCs w:val="22"/>
          <w:lang w:val="hy-AM"/>
        </w:rPr>
        <w:footnoteReference w:id="4"/>
      </w:r>
      <w:r w:rsidR="000F7162" w:rsidRPr="008675DA">
        <w:rPr>
          <w:rFonts w:ascii="Sylfaen" w:hAnsi="Sylfaen" w:cs="Sylfaen"/>
          <w:sz w:val="22"/>
          <w:szCs w:val="22"/>
          <w:lang w:val="hy-AM"/>
        </w:rPr>
        <w:t xml:space="preserve"> </w:t>
      </w:r>
    </w:p>
    <w:p w14:paraId="7CBD11A6" w14:textId="3BB44798" w:rsidR="000F7162" w:rsidRPr="008675DA" w:rsidRDefault="000F7162" w:rsidP="000F7162">
      <w:pPr>
        <w:ind w:firstLine="708"/>
        <w:jc w:val="both"/>
        <w:rPr>
          <w:rFonts w:ascii="Sylfaen" w:hAnsi="Sylfaen" w:cs="Arial"/>
          <w:sz w:val="22"/>
          <w:szCs w:val="22"/>
          <w:lang w:val="es-ES"/>
        </w:rPr>
      </w:pPr>
      <w:r w:rsidRPr="008675DA">
        <w:rPr>
          <w:rFonts w:ascii="Sylfaen" w:hAnsi="Sylfaen" w:cs="Arial"/>
          <w:sz w:val="22"/>
          <w:szCs w:val="22"/>
          <w:lang w:val="hy-AM"/>
        </w:rPr>
        <w:t>2</w:t>
      </w:r>
      <w:r w:rsidRPr="008675DA">
        <w:rPr>
          <w:rFonts w:ascii="Sylfaen" w:hAnsi="Sylfaen" w:cs="Arial"/>
          <w:sz w:val="22"/>
          <w:szCs w:val="22"/>
          <w:lang w:val="es-ES"/>
        </w:rPr>
        <w:t>)</w:t>
      </w:r>
      <w:r w:rsidR="00023693" w:rsidRPr="008675DA">
        <w:rPr>
          <w:rFonts w:ascii="Sylfaen" w:hAnsi="Sylfaen"/>
          <w:sz w:val="22"/>
          <w:szCs w:val="22"/>
          <w:lang w:val="hy-AM"/>
        </w:rPr>
        <w:t xml:space="preserve"> </w:t>
      </w:r>
      <w:r w:rsidR="00023693" w:rsidRPr="008675DA">
        <w:rPr>
          <w:rFonts w:ascii="Sylfaen" w:hAnsi="Sylfaen" w:cs="Arial"/>
          <w:sz w:val="22"/>
          <w:szCs w:val="22"/>
          <w:lang w:val="es-ES"/>
        </w:rPr>
        <w:t>«ԼՄԳՀ-ԳՀԱՊՁԲ-2</w:t>
      </w:r>
      <w:r w:rsidR="00D646D6" w:rsidRPr="008675DA">
        <w:rPr>
          <w:rFonts w:ascii="Sylfaen" w:hAnsi="Sylfaen" w:cs="Arial"/>
          <w:sz w:val="22"/>
          <w:szCs w:val="22"/>
          <w:lang w:val="hy-AM"/>
        </w:rPr>
        <w:t>6</w:t>
      </w:r>
      <w:r w:rsidR="00023693" w:rsidRPr="008675DA">
        <w:rPr>
          <w:rFonts w:ascii="Sylfaen" w:hAnsi="Sylfaen" w:cs="Arial"/>
          <w:sz w:val="22"/>
          <w:szCs w:val="22"/>
          <w:lang w:val="es-ES"/>
        </w:rPr>
        <w:t>/</w:t>
      </w:r>
      <w:r w:rsidR="00B16338">
        <w:rPr>
          <w:rFonts w:ascii="Sylfaen" w:hAnsi="Sylfaen" w:cs="Arial"/>
          <w:sz w:val="22"/>
          <w:szCs w:val="22"/>
          <w:lang w:val="hy-AM"/>
        </w:rPr>
        <w:t>10</w:t>
      </w:r>
      <w:r w:rsidR="00023693"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ծածկագրով</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գնանշման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հարցմանը</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մասնակցելու</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շրջանակում</w:t>
      </w:r>
      <w:proofErr w:type="spellEnd"/>
      <w:r w:rsidRPr="008675DA">
        <w:rPr>
          <w:rFonts w:ascii="Sylfaen" w:hAnsi="Sylfaen" w:cs="Arial"/>
          <w:sz w:val="22"/>
          <w:szCs w:val="22"/>
          <w:lang w:val="es-ES"/>
        </w:rPr>
        <w:t>`</w:t>
      </w:r>
      <w:r w:rsidRPr="008675DA">
        <w:rPr>
          <w:rFonts w:ascii="Sylfaen" w:hAnsi="Sylfaen" w:cs="Sylfaen"/>
          <w:sz w:val="22"/>
          <w:szCs w:val="22"/>
          <w:lang w:val="es-ES"/>
        </w:rPr>
        <w:t xml:space="preserve">  </w:t>
      </w:r>
    </w:p>
    <w:p w14:paraId="7C5B1645" w14:textId="77777777" w:rsidR="000F7162" w:rsidRPr="008675DA" w:rsidRDefault="000F7162" w:rsidP="00166100">
      <w:pPr>
        <w:numPr>
          <w:ilvl w:val="0"/>
          <w:numId w:val="4"/>
        </w:numPr>
        <w:ind w:left="0" w:firstLine="720"/>
        <w:jc w:val="both"/>
        <w:rPr>
          <w:rFonts w:ascii="Sylfaen" w:hAnsi="Sylfaen" w:cs="Arial"/>
          <w:sz w:val="22"/>
          <w:szCs w:val="22"/>
          <w:lang w:val="es-ES"/>
        </w:rPr>
      </w:pPr>
      <w:proofErr w:type="spellStart"/>
      <w:r w:rsidRPr="008675DA">
        <w:rPr>
          <w:rFonts w:ascii="Sylfaen" w:hAnsi="Sylfaen" w:cs="Arial"/>
          <w:sz w:val="22"/>
          <w:szCs w:val="22"/>
          <w:lang w:val="es-ES"/>
        </w:rPr>
        <w:t>թույլ</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չի</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տվել</w:t>
      </w:r>
      <w:proofErr w:type="spellEnd"/>
      <w:r w:rsidRPr="008675DA">
        <w:rPr>
          <w:rFonts w:ascii="Sylfaen" w:hAnsi="Sylfaen" w:cs="Arial"/>
          <w:sz w:val="22"/>
          <w:szCs w:val="22"/>
          <w:lang w:val="es-ES"/>
        </w:rPr>
        <w:t xml:space="preserve"> և (</w:t>
      </w:r>
      <w:proofErr w:type="spellStart"/>
      <w:r w:rsidRPr="008675DA">
        <w:rPr>
          <w:rFonts w:ascii="Sylfaen" w:hAnsi="Sylfaen" w:cs="Arial"/>
          <w:sz w:val="22"/>
          <w:szCs w:val="22"/>
          <w:lang w:val="es-ES"/>
        </w:rPr>
        <w:t>կամ</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թույլ</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չի</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տալու</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գերիշխող</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դիրքի</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չարաշահում</w:t>
      </w:r>
      <w:proofErr w:type="spellEnd"/>
      <w:r w:rsidRPr="008675DA">
        <w:rPr>
          <w:rFonts w:ascii="Sylfaen" w:hAnsi="Sylfaen" w:cs="Arial"/>
          <w:sz w:val="22"/>
          <w:szCs w:val="22"/>
          <w:lang w:val="es-ES"/>
        </w:rPr>
        <w:t xml:space="preserve"> և </w:t>
      </w:r>
      <w:proofErr w:type="spellStart"/>
      <w:r w:rsidRPr="008675DA">
        <w:rPr>
          <w:rFonts w:ascii="Sylfaen" w:hAnsi="Sylfaen" w:cs="Arial"/>
          <w:sz w:val="22"/>
          <w:szCs w:val="22"/>
          <w:lang w:val="es-ES"/>
        </w:rPr>
        <w:t>հակամրցակցային</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համաձայնություն</w:t>
      </w:r>
      <w:proofErr w:type="spellEnd"/>
      <w:r w:rsidRPr="008675DA">
        <w:rPr>
          <w:rFonts w:ascii="Sylfaen" w:hAnsi="Sylfaen" w:cs="Arial"/>
          <w:sz w:val="22"/>
          <w:szCs w:val="22"/>
          <w:lang w:val="es-ES"/>
        </w:rPr>
        <w:t>,</w:t>
      </w:r>
    </w:p>
    <w:p w14:paraId="4D7256C4" w14:textId="77777777" w:rsidR="000F7162" w:rsidRPr="008675DA" w:rsidRDefault="000F7162" w:rsidP="00166100">
      <w:pPr>
        <w:numPr>
          <w:ilvl w:val="0"/>
          <w:numId w:val="4"/>
        </w:numPr>
        <w:ind w:left="0" w:firstLine="720"/>
        <w:jc w:val="both"/>
        <w:rPr>
          <w:rFonts w:ascii="Sylfaen" w:hAnsi="Sylfaen" w:cstheme="minorBidi"/>
          <w:sz w:val="22"/>
          <w:szCs w:val="22"/>
          <w:lang w:val="es-ES"/>
        </w:rPr>
      </w:pPr>
      <w:proofErr w:type="spellStart"/>
      <w:r w:rsidRPr="008675DA">
        <w:rPr>
          <w:rFonts w:ascii="Sylfaen" w:hAnsi="Sylfaen" w:cs="Arial"/>
          <w:sz w:val="22"/>
          <w:szCs w:val="22"/>
          <w:lang w:val="es-ES"/>
        </w:rPr>
        <w:t>բացակայում</w:t>
      </w:r>
      <w:proofErr w:type="spellEnd"/>
      <w:r w:rsidRPr="008675DA">
        <w:rPr>
          <w:rFonts w:ascii="Sylfaen" w:hAnsi="Sylfaen" w:cs="Arial"/>
          <w:sz w:val="22"/>
          <w:szCs w:val="22"/>
          <w:lang w:val="es-ES"/>
        </w:rPr>
        <w:t xml:space="preserve"> է </w:t>
      </w:r>
      <w:proofErr w:type="spellStart"/>
      <w:r w:rsidRPr="008675DA">
        <w:rPr>
          <w:rFonts w:ascii="Sylfaen" w:hAnsi="Sylfaen" w:cs="Arial"/>
          <w:sz w:val="22"/>
          <w:szCs w:val="22"/>
          <w:lang w:val="es-ES"/>
        </w:rPr>
        <w:t>հրավերով</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սահմանված</w:t>
      </w:r>
      <w:proofErr w:type="spellEnd"/>
      <w:r w:rsidRPr="008675DA">
        <w:rPr>
          <w:rFonts w:ascii="Sylfaen" w:hAnsi="Sylfaen" w:cs="Arial"/>
          <w:sz w:val="22"/>
          <w:szCs w:val="22"/>
          <w:lang w:val="es-ES"/>
        </w:rPr>
        <w:t>`</w:t>
      </w:r>
      <w:r w:rsidRPr="008675DA">
        <w:rPr>
          <w:rFonts w:ascii="Sylfaen" w:hAnsi="Sylfaen"/>
          <w:sz w:val="22"/>
          <w:szCs w:val="22"/>
          <w:lang w:val="es-ES"/>
        </w:rPr>
        <w:t xml:space="preserve"> </w:t>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t xml:space="preserve">                   </w:t>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cs="Arial"/>
          <w:sz w:val="22"/>
          <w:szCs w:val="22"/>
          <w:lang w:val="es-ES"/>
        </w:rPr>
        <w:t>-</w:t>
      </w:r>
      <w:proofErr w:type="spellStart"/>
      <w:r w:rsidRPr="008675DA">
        <w:rPr>
          <w:rFonts w:ascii="Sylfaen" w:hAnsi="Sylfaen" w:cs="Arial"/>
          <w:sz w:val="22"/>
          <w:szCs w:val="22"/>
          <w:lang w:val="es-ES"/>
        </w:rPr>
        <w:t>ին</w:t>
      </w:r>
      <w:proofErr w:type="spellEnd"/>
      <w:r w:rsidRPr="008675DA">
        <w:rPr>
          <w:rFonts w:ascii="Sylfaen" w:hAnsi="Sylfaen"/>
          <w:sz w:val="22"/>
          <w:szCs w:val="22"/>
          <w:lang w:val="es-ES"/>
        </w:rPr>
        <w:t xml:space="preserve"> </w:t>
      </w:r>
    </w:p>
    <w:p w14:paraId="3677873A" w14:textId="77777777" w:rsidR="000F7162" w:rsidRPr="008675DA" w:rsidRDefault="000F7162" w:rsidP="000F7162">
      <w:pPr>
        <w:jc w:val="both"/>
        <w:rPr>
          <w:rFonts w:ascii="Sylfaen" w:hAnsi="Sylfaen" w:cs="Arial"/>
          <w:sz w:val="22"/>
          <w:szCs w:val="22"/>
          <w:vertAlign w:val="superscript"/>
          <w:lang w:val="hy-AM"/>
        </w:rPr>
      </w:pPr>
      <w:r w:rsidRPr="008675DA">
        <w:rPr>
          <w:rFonts w:ascii="Sylfaen" w:hAnsi="Sylfaen"/>
          <w:sz w:val="22"/>
          <w:szCs w:val="22"/>
          <w:vertAlign w:val="superscript"/>
          <w:lang w:val="es-ES"/>
        </w:rPr>
        <w:t xml:space="preserve"> </w:t>
      </w:r>
      <w:r w:rsidRPr="008675DA">
        <w:rPr>
          <w:rFonts w:ascii="Sylfaen" w:hAnsi="Sylfaen"/>
          <w:sz w:val="22"/>
          <w:szCs w:val="22"/>
          <w:vertAlign w:val="superscript"/>
          <w:lang w:val="es-ES"/>
        </w:rPr>
        <w:tab/>
      </w:r>
      <w:r w:rsidRPr="008675DA">
        <w:rPr>
          <w:rFonts w:ascii="Sylfaen" w:hAnsi="Sylfaen"/>
          <w:sz w:val="22"/>
          <w:szCs w:val="22"/>
          <w:vertAlign w:val="superscript"/>
          <w:lang w:val="es-ES"/>
        </w:rPr>
        <w:tab/>
      </w:r>
      <w:r w:rsidRPr="008675DA">
        <w:rPr>
          <w:rFonts w:ascii="Sylfaen" w:hAnsi="Sylfaen"/>
          <w:sz w:val="22"/>
          <w:szCs w:val="22"/>
          <w:vertAlign w:val="superscript"/>
          <w:lang w:val="es-ES"/>
        </w:rPr>
        <w:tab/>
      </w:r>
      <w:r w:rsidRPr="008675DA">
        <w:rPr>
          <w:rFonts w:ascii="Sylfaen" w:hAnsi="Sylfaen"/>
          <w:sz w:val="22"/>
          <w:szCs w:val="22"/>
          <w:vertAlign w:val="superscript"/>
          <w:lang w:val="es-ES"/>
        </w:rPr>
        <w:tab/>
      </w:r>
      <w:r w:rsidRPr="008675DA">
        <w:rPr>
          <w:rFonts w:ascii="Sylfaen" w:hAnsi="Sylfaen"/>
          <w:sz w:val="22"/>
          <w:szCs w:val="22"/>
          <w:vertAlign w:val="superscript"/>
          <w:lang w:val="es-ES"/>
        </w:rPr>
        <w:tab/>
      </w:r>
      <w:r w:rsidRPr="008675DA">
        <w:rPr>
          <w:rFonts w:ascii="Sylfaen" w:hAnsi="Sylfaen"/>
          <w:sz w:val="22"/>
          <w:szCs w:val="22"/>
          <w:vertAlign w:val="superscript"/>
          <w:lang w:val="es-ES"/>
        </w:rPr>
        <w:tab/>
      </w:r>
      <w:r w:rsidRPr="008675DA">
        <w:rPr>
          <w:rFonts w:ascii="Sylfaen" w:hAnsi="Sylfaen"/>
          <w:sz w:val="22"/>
          <w:szCs w:val="22"/>
          <w:vertAlign w:val="superscript"/>
          <w:lang w:val="es-ES"/>
        </w:rPr>
        <w:tab/>
      </w:r>
      <w:r w:rsidRPr="008675DA">
        <w:rPr>
          <w:rFonts w:ascii="Sylfaen" w:hAnsi="Sylfaen"/>
          <w:sz w:val="22"/>
          <w:szCs w:val="22"/>
          <w:vertAlign w:val="superscript"/>
          <w:lang w:val="es-ES"/>
        </w:rPr>
        <w:tab/>
      </w:r>
      <w:r w:rsidRPr="008675DA">
        <w:rPr>
          <w:rFonts w:ascii="Sylfaen" w:hAnsi="Sylfaen"/>
          <w:sz w:val="22"/>
          <w:szCs w:val="22"/>
          <w:vertAlign w:val="superscript"/>
          <w:lang w:val="es-ES"/>
        </w:rPr>
        <w:tab/>
        <w:t xml:space="preserve">      </w:t>
      </w:r>
      <w:r w:rsidRPr="008675DA">
        <w:rPr>
          <w:rFonts w:ascii="Sylfaen" w:hAnsi="Sylfaen" w:cs="Sylfaen"/>
          <w:sz w:val="22"/>
          <w:szCs w:val="22"/>
          <w:vertAlign w:val="superscript"/>
          <w:lang w:val="hy-AM"/>
        </w:rPr>
        <w:t>մասնակցի</w:t>
      </w:r>
      <w:r w:rsidRPr="008675DA">
        <w:rPr>
          <w:rFonts w:ascii="Sylfaen" w:hAnsi="Sylfaen" w:cs="Arial"/>
          <w:sz w:val="22"/>
          <w:szCs w:val="22"/>
          <w:vertAlign w:val="superscript"/>
          <w:lang w:val="hy-AM"/>
        </w:rPr>
        <w:t xml:space="preserve"> </w:t>
      </w:r>
      <w:r w:rsidRPr="008675DA">
        <w:rPr>
          <w:rFonts w:ascii="Sylfaen" w:hAnsi="Sylfaen" w:cs="Sylfaen"/>
          <w:sz w:val="22"/>
          <w:szCs w:val="22"/>
          <w:vertAlign w:val="superscript"/>
          <w:lang w:val="hy-AM"/>
        </w:rPr>
        <w:t>անվանումը</w:t>
      </w:r>
      <w:r w:rsidRPr="008675DA">
        <w:rPr>
          <w:rFonts w:ascii="Sylfaen" w:hAnsi="Sylfaen" w:cs="Arial"/>
          <w:sz w:val="22"/>
          <w:szCs w:val="22"/>
          <w:vertAlign w:val="superscript"/>
          <w:lang w:val="hy-AM"/>
        </w:rPr>
        <w:t xml:space="preserve"> </w:t>
      </w:r>
    </w:p>
    <w:p w14:paraId="228B96BC" w14:textId="77777777" w:rsidR="000F7162" w:rsidRPr="008675DA" w:rsidRDefault="000F7162" w:rsidP="000F7162">
      <w:pPr>
        <w:jc w:val="both"/>
        <w:rPr>
          <w:rFonts w:ascii="Sylfaen" w:hAnsi="Sylfaen" w:cstheme="minorBidi"/>
          <w:sz w:val="22"/>
          <w:szCs w:val="22"/>
          <w:u w:val="single"/>
          <w:lang w:val="es-ES"/>
        </w:rPr>
      </w:pPr>
      <w:proofErr w:type="spellStart"/>
      <w:r w:rsidRPr="008675DA">
        <w:rPr>
          <w:rFonts w:ascii="Sylfaen" w:hAnsi="Sylfaen" w:cs="Arial"/>
          <w:sz w:val="22"/>
          <w:szCs w:val="22"/>
          <w:lang w:val="es-ES"/>
        </w:rPr>
        <w:t>փոխկապակցված</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անձանց</w:t>
      </w:r>
      <w:proofErr w:type="spellEnd"/>
      <w:r w:rsidRPr="008675DA">
        <w:rPr>
          <w:rFonts w:ascii="Sylfaen" w:hAnsi="Sylfaen" w:cs="Arial"/>
          <w:sz w:val="22"/>
          <w:szCs w:val="22"/>
          <w:lang w:val="es-ES"/>
        </w:rPr>
        <w:t xml:space="preserve"> և (</w:t>
      </w:r>
      <w:proofErr w:type="spellStart"/>
      <w:r w:rsidRPr="008675DA">
        <w:rPr>
          <w:rFonts w:ascii="Sylfaen" w:hAnsi="Sylfaen" w:cs="Arial"/>
          <w:sz w:val="22"/>
          <w:szCs w:val="22"/>
          <w:lang w:val="es-ES"/>
        </w:rPr>
        <w:t>կամ</w:t>
      </w:r>
      <w:proofErr w:type="spellEnd"/>
      <w:r w:rsidRPr="008675DA">
        <w:rPr>
          <w:rFonts w:ascii="Sylfaen" w:hAnsi="Sylfaen" w:cs="Arial"/>
          <w:sz w:val="22"/>
          <w:szCs w:val="22"/>
          <w:lang w:val="es-ES"/>
        </w:rPr>
        <w:t>)</w:t>
      </w:r>
      <w:r w:rsidRPr="008675DA">
        <w:rPr>
          <w:rFonts w:ascii="Sylfaen" w:hAnsi="Sylfaen"/>
          <w:sz w:val="22"/>
          <w:szCs w:val="22"/>
          <w:lang w:val="es-ES"/>
        </w:rPr>
        <w:t xml:space="preserve"> </w:t>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t xml:space="preserve">    </w:t>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t xml:space="preserve">                    </w:t>
      </w:r>
      <w:r w:rsidRPr="008675DA">
        <w:rPr>
          <w:rFonts w:ascii="Sylfaen" w:hAnsi="Sylfaen" w:cs="Arial"/>
          <w:sz w:val="22"/>
          <w:szCs w:val="22"/>
          <w:lang w:val="es-ES"/>
        </w:rPr>
        <w:t>-ի</w:t>
      </w:r>
      <w:r w:rsidRPr="008675DA">
        <w:rPr>
          <w:rFonts w:ascii="Sylfaen" w:hAnsi="Sylfaen"/>
          <w:sz w:val="22"/>
          <w:szCs w:val="22"/>
          <w:u w:val="single"/>
          <w:lang w:val="es-ES"/>
        </w:rPr>
        <w:t xml:space="preserve">  </w:t>
      </w:r>
    </w:p>
    <w:p w14:paraId="60227BE4" w14:textId="77777777" w:rsidR="000F7162" w:rsidRPr="008675DA" w:rsidRDefault="000F7162" w:rsidP="000F7162">
      <w:pPr>
        <w:jc w:val="both"/>
        <w:rPr>
          <w:rFonts w:ascii="Sylfaen" w:hAnsi="Sylfaen"/>
          <w:sz w:val="22"/>
          <w:szCs w:val="22"/>
          <w:u w:val="single"/>
          <w:lang w:val="es-ES"/>
        </w:rPr>
      </w:pP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hy-AM"/>
        </w:rPr>
        <w:t>մասնակցի</w:t>
      </w:r>
      <w:r w:rsidRPr="008675DA">
        <w:rPr>
          <w:rFonts w:ascii="Sylfaen" w:hAnsi="Sylfaen" w:cs="Arial"/>
          <w:sz w:val="22"/>
          <w:szCs w:val="22"/>
          <w:vertAlign w:val="superscript"/>
          <w:lang w:val="hy-AM"/>
        </w:rPr>
        <w:t xml:space="preserve"> </w:t>
      </w:r>
      <w:r w:rsidRPr="008675DA">
        <w:rPr>
          <w:rFonts w:ascii="Sylfaen" w:hAnsi="Sylfaen" w:cs="Sylfaen"/>
          <w:sz w:val="22"/>
          <w:szCs w:val="22"/>
          <w:vertAlign w:val="superscript"/>
          <w:lang w:val="hy-AM"/>
        </w:rPr>
        <w:t>անվանումը</w:t>
      </w:r>
    </w:p>
    <w:p w14:paraId="25F7D29D" w14:textId="77777777" w:rsidR="000F7162" w:rsidRPr="008675DA" w:rsidRDefault="000F7162" w:rsidP="000F7162">
      <w:pPr>
        <w:jc w:val="both"/>
        <w:rPr>
          <w:rFonts w:ascii="Sylfaen" w:hAnsi="Sylfaen"/>
          <w:sz w:val="22"/>
          <w:szCs w:val="22"/>
          <w:u w:val="single"/>
          <w:lang w:val="es-ES"/>
        </w:rPr>
      </w:pPr>
      <w:proofErr w:type="spellStart"/>
      <w:r w:rsidRPr="008675DA">
        <w:rPr>
          <w:rFonts w:ascii="Sylfaen" w:hAnsi="Sylfaen" w:cs="Arial"/>
          <w:sz w:val="22"/>
          <w:szCs w:val="22"/>
          <w:lang w:val="es-ES"/>
        </w:rPr>
        <w:t>կողմից</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հիմնադրված</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կամ</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ավելի</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քան</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հիսուն</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տոկոս</w:t>
      </w:r>
      <w:proofErr w:type="spellEnd"/>
      <w:r w:rsidRPr="008675DA">
        <w:rPr>
          <w:rFonts w:ascii="Sylfaen" w:hAnsi="Sylfaen"/>
          <w:sz w:val="22"/>
          <w:szCs w:val="22"/>
          <w:lang w:val="es-ES"/>
        </w:rPr>
        <w:t xml:space="preserve"> </w:t>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t xml:space="preserve">   </w:t>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t xml:space="preserve">                   </w:t>
      </w:r>
      <w:r w:rsidRPr="008675DA">
        <w:rPr>
          <w:rFonts w:ascii="Sylfaen" w:hAnsi="Sylfaen" w:cs="Arial"/>
          <w:sz w:val="22"/>
          <w:szCs w:val="22"/>
          <w:lang w:val="es-ES"/>
        </w:rPr>
        <w:t>-</w:t>
      </w:r>
      <w:proofErr w:type="spellStart"/>
      <w:r w:rsidRPr="008675DA">
        <w:rPr>
          <w:rFonts w:ascii="Sylfaen" w:hAnsi="Sylfaen" w:cs="Arial"/>
          <w:sz w:val="22"/>
          <w:szCs w:val="22"/>
          <w:lang w:val="es-ES"/>
        </w:rPr>
        <w:t>ին</w:t>
      </w:r>
      <w:proofErr w:type="spellEnd"/>
    </w:p>
    <w:p w14:paraId="2F57A362" w14:textId="77777777" w:rsidR="000F7162" w:rsidRPr="008675DA" w:rsidRDefault="000F7162" w:rsidP="000F7162">
      <w:pPr>
        <w:jc w:val="both"/>
        <w:rPr>
          <w:rFonts w:ascii="Sylfaen" w:hAnsi="Sylfaen"/>
          <w:sz w:val="22"/>
          <w:szCs w:val="22"/>
          <w:lang w:val="es-ES"/>
        </w:rPr>
      </w:pPr>
      <w:r w:rsidRPr="008675DA">
        <w:rPr>
          <w:rFonts w:ascii="Sylfaen" w:hAnsi="Sylfaen" w:cs="Sylfaen"/>
          <w:sz w:val="22"/>
          <w:szCs w:val="22"/>
          <w:vertAlign w:val="superscript"/>
          <w:lang w:val="es-ES"/>
        </w:rPr>
        <w:t xml:space="preserve">                                                                     </w:t>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hy-AM"/>
        </w:rPr>
        <w:t>մասնակցի</w:t>
      </w:r>
      <w:r w:rsidRPr="008675DA">
        <w:rPr>
          <w:rFonts w:ascii="Sylfaen" w:hAnsi="Sylfaen" w:cs="Arial"/>
          <w:sz w:val="22"/>
          <w:szCs w:val="22"/>
          <w:vertAlign w:val="superscript"/>
          <w:lang w:val="hy-AM"/>
        </w:rPr>
        <w:t xml:space="preserve"> </w:t>
      </w:r>
      <w:r w:rsidRPr="008675DA">
        <w:rPr>
          <w:rFonts w:ascii="Sylfaen" w:hAnsi="Sylfaen" w:cs="Sylfaen"/>
          <w:sz w:val="22"/>
          <w:szCs w:val="22"/>
          <w:vertAlign w:val="superscript"/>
          <w:lang w:val="hy-AM"/>
        </w:rPr>
        <w:t>անվանումը</w:t>
      </w:r>
    </w:p>
    <w:p w14:paraId="5023B1FB" w14:textId="77777777" w:rsidR="000F7162" w:rsidRPr="008675DA" w:rsidRDefault="000F7162" w:rsidP="000F7162">
      <w:pPr>
        <w:jc w:val="both"/>
        <w:rPr>
          <w:rFonts w:ascii="Sylfaen" w:hAnsi="Sylfaen" w:cs="Arial"/>
          <w:sz w:val="22"/>
          <w:szCs w:val="22"/>
          <w:lang w:val="es-ES"/>
        </w:rPr>
      </w:pPr>
      <w:proofErr w:type="spellStart"/>
      <w:r w:rsidRPr="008675DA">
        <w:rPr>
          <w:rFonts w:ascii="Sylfaen" w:hAnsi="Sylfaen" w:cs="Arial"/>
          <w:sz w:val="22"/>
          <w:szCs w:val="22"/>
          <w:lang w:val="es-ES"/>
        </w:rPr>
        <w:lastRenderedPageBreak/>
        <w:t>պատկանող</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բաժնեմաս</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փայաբաժին</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ունեցող</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կազմակերպությունների</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միաժամանակյա</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մասնակցության</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դեպք</w:t>
      </w:r>
      <w:proofErr w:type="spellEnd"/>
      <w:r w:rsidRPr="008675DA">
        <w:rPr>
          <w:rFonts w:ascii="Sylfaen" w:hAnsi="Sylfaen" w:cs="Arial"/>
          <w:sz w:val="22"/>
          <w:szCs w:val="22"/>
          <w:lang w:val="es-ES"/>
        </w:rPr>
        <w:t>:</w:t>
      </w:r>
    </w:p>
    <w:p w14:paraId="046FB9B0" w14:textId="77777777" w:rsidR="000F7162" w:rsidRPr="008675DA" w:rsidRDefault="000F7162" w:rsidP="000F7162">
      <w:pPr>
        <w:jc w:val="both"/>
        <w:rPr>
          <w:rFonts w:ascii="Sylfaen" w:hAnsi="Sylfaen" w:cs="Arial"/>
          <w:sz w:val="22"/>
          <w:szCs w:val="22"/>
          <w:lang w:val="es-ES"/>
        </w:rPr>
      </w:pPr>
    </w:p>
    <w:p w14:paraId="4D333DB3" w14:textId="77777777" w:rsidR="000F7162" w:rsidRPr="008675DA" w:rsidRDefault="000F7162" w:rsidP="000F7162">
      <w:pPr>
        <w:ind w:left="720"/>
        <w:jc w:val="both"/>
        <w:rPr>
          <w:rFonts w:ascii="Sylfaen" w:hAnsi="Sylfaen" w:cstheme="minorBidi"/>
          <w:sz w:val="22"/>
          <w:szCs w:val="22"/>
          <w:lang w:val="es-ES"/>
        </w:rPr>
      </w:pPr>
      <w:r w:rsidRPr="008675DA">
        <w:rPr>
          <w:rFonts w:ascii="Sylfaen" w:hAnsi="Sylfaen" w:cs="Arial"/>
          <w:sz w:val="22"/>
          <w:szCs w:val="22"/>
          <w:lang w:val="hy-AM"/>
        </w:rPr>
        <w:t>Ս</w:t>
      </w:r>
      <w:proofErr w:type="spellStart"/>
      <w:r w:rsidRPr="008675DA">
        <w:rPr>
          <w:rFonts w:ascii="Sylfaen" w:hAnsi="Sylfaen" w:cs="Arial"/>
          <w:sz w:val="22"/>
          <w:szCs w:val="22"/>
          <w:lang w:val="es-ES"/>
        </w:rPr>
        <w:t>տորև</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ներկայացնում</w:t>
      </w:r>
      <w:proofErr w:type="spellEnd"/>
      <w:r w:rsidRPr="008675DA">
        <w:rPr>
          <w:rFonts w:ascii="Sylfaen" w:hAnsi="Sylfaen" w:cs="Arial"/>
          <w:sz w:val="22"/>
          <w:szCs w:val="22"/>
          <w:lang w:val="es-ES"/>
        </w:rPr>
        <w:t xml:space="preserve">  </w:t>
      </w:r>
      <w:r w:rsidRPr="008675DA">
        <w:rPr>
          <w:rFonts w:ascii="Sylfaen" w:hAnsi="Sylfaen" w:cs="Arial"/>
          <w:sz w:val="22"/>
          <w:szCs w:val="22"/>
          <w:lang w:val="hy-AM"/>
        </w:rPr>
        <w:t xml:space="preserve">է </w:t>
      </w:r>
      <w:r w:rsidRPr="008675DA">
        <w:rPr>
          <w:rFonts w:ascii="Sylfaen" w:hAnsi="Sylfaen"/>
          <w:sz w:val="22"/>
          <w:szCs w:val="22"/>
          <w:u w:val="single"/>
          <w:lang w:val="es-ES"/>
        </w:rPr>
        <w:tab/>
        <w:t xml:space="preserve">                   </w:t>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cs="Arial"/>
          <w:sz w:val="22"/>
          <w:szCs w:val="22"/>
          <w:lang w:val="es-ES"/>
        </w:rPr>
        <w:t>-ի</w:t>
      </w:r>
      <w:r w:rsidRPr="008675DA">
        <w:rPr>
          <w:rFonts w:ascii="Sylfaen" w:hAnsi="Sylfaen" w:cs="Arial"/>
          <w:sz w:val="22"/>
          <w:szCs w:val="22"/>
          <w:lang w:val="hy-AM"/>
        </w:rPr>
        <w:t xml:space="preserve"> </w:t>
      </w:r>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իրական</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շահառուների</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վերաբերյալ</w:t>
      </w:r>
      <w:proofErr w:type="spellEnd"/>
    </w:p>
    <w:p w14:paraId="4F4F83BC" w14:textId="6547BBDA" w:rsidR="000F7162" w:rsidRPr="008675DA" w:rsidRDefault="000F7162" w:rsidP="000F7162">
      <w:pPr>
        <w:jc w:val="both"/>
        <w:rPr>
          <w:rFonts w:ascii="Sylfaen" w:hAnsi="Sylfaen" w:cstheme="minorBidi"/>
          <w:sz w:val="22"/>
          <w:szCs w:val="22"/>
          <w:lang w:val="hy-AM"/>
        </w:rPr>
      </w:pPr>
      <w:r w:rsidRPr="008675DA">
        <w:rPr>
          <w:rFonts w:ascii="Sylfaen" w:hAnsi="Sylfaen"/>
          <w:sz w:val="22"/>
          <w:szCs w:val="22"/>
          <w:vertAlign w:val="superscript"/>
          <w:lang w:val="es-ES"/>
        </w:rPr>
        <w:t xml:space="preserve"> </w:t>
      </w:r>
      <w:r w:rsidRPr="008675DA">
        <w:rPr>
          <w:rFonts w:ascii="Sylfaen" w:hAnsi="Sylfaen"/>
          <w:sz w:val="22"/>
          <w:szCs w:val="22"/>
          <w:vertAlign w:val="superscript"/>
          <w:lang w:val="es-ES"/>
        </w:rPr>
        <w:tab/>
      </w:r>
      <w:r w:rsidRPr="008675DA">
        <w:rPr>
          <w:rFonts w:ascii="Sylfaen" w:hAnsi="Sylfaen"/>
          <w:sz w:val="22"/>
          <w:szCs w:val="22"/>
          <w:vertAlign w:val="superscript"/>
          <w:lang w:val="es-ES"/>
        </w:rPr>
        <w:tab/>
      </w:r>
      <w:r w:rsidRPr="008675DA">
        <w:rPr>
          <w:rFonts w:ascii="Sylfaen" w:hAnsi="Sylfaen"/>
          <w:sz w:val="22"/>
          <w:szCs w:val="22"/>
          <w:vertAlign w:val="superscript"/>
          <w:lang w:val="es-ES"/>
        </w:rPr>
        <w:tab/>
      </w:r>
      <w:r w:rsidRPr="008675DA">
        <w:rPr>
          <w:rFonts w:ascii="Sylfaen" w:hAnsi="Sylfaen"/>
          <w:sz w:val="22"/>
          <w:szCs w:val="22"/>
          <w:vertAlign w:val="superscript"/>
          <w:lang w:val="es-ES"/>
        </w:rPr>
        <w:tab/>
        <w:t xml:space="preserve"> </w:t>
      </w:r>
      <w:r w:rsidRPr="008675DA">
        <w:rPr>
          <w:rFonts w:ascii="Sylfaen" w:hAnsi="Sylfaen"/>
          <w:sz w:val="22"/>
          <w:szCs w:val="22"/>
          <w:vertAlign w:val="superscript"/>
          <w:lang w:val="hy-AM"/>
        </w:rPr>
        <w:t xml:space="preserve">      </w:t>
      </w:r>
      <w:r w:rsidRPr="008675DA">
        <w:rPr>
          <w:rFonts w:ascii="Sylfaen" w:hAnsi="Sylfaen"/>
          <w:sz w:val="22"/>
          <w:szCs w:val="22"/>
          <w:vertAlign w:val="superscript"/>
          <w:lang w:val="es-ES"/>
        </w:rPr>
        <w:t xml:space="preserve">      </w:t>
      </w:r>
      <w:r w:rsidRPr="008675DA">
        <w:rPr>
          <w:rFonts w:ascii="Sylfaen" w:hAnsi="Sylfaen" w:cs="Sylfaen"/>
          <w:sz w:val="22"/>
          <w:szCs w:val="22"/>
          <w:vertAlign w:val="superscript"/>
          <w:lang w:val="hy-AM"/>
        </w:rPr>
        <w:t>մասնակցի</w:t>
      </w:r>
      <w:r w:rsidRPr="008675DA">
        <w:rPr>
          <w:rFonts w:ascii="Sylfaen" w:hAnsi="Sylfaen" w:cs="Arial"/>
          <w:sz w:val="22"/>
          <w:szCs w:val="22"/>
          <w:vertAlign w:val="superscript"/>
          <w:lang w:val="hy-AM"/>
        </w:rPr>
        <w:t xml:space="preserve"> </w:t>
      </w:r>
      <w:r w:rsidRPr="008675DA">
        <w:rPr>
          <w:rFonts w:ascii="Sylfaen" w:hAnsi="Sylfaen" w:cs="Sylfaen"/>
          <w:sz w:val="22"/>
          <w:szCs w:val="22"/>
          <w:vertAlign w:val="superscript"/>
          <w:lang w:val="hy-AM"/>
        </w:rPr>
        <w:t>անվանումը</w:t>
      </w:r>
      <w:r w:rsidRPr="008675DA">
        <w:rPr>
          <w:rFonts w:ascii="Sylfaen" w:hAnsi="Sylfaen" w:cs="Arial"/>
          <w:sz w:val="22"/>
          <w:szCs w:val="22"/>
          <w:vertAlign w:val="superscript"/>
          <w:lang w:val="hy-AM"/>
        </w:rPr>
        <w:t xml:space="preserve"> </w:t>
      </w:r>
    </w:p>
    <w:p w14:paraId="387DA8AD" w14:textId="77777777" w:rsidR="000F7162" w:rsidRPr="008675DA" w:rsidRDefault="000F7162" w:rsidP="000F7162">
      <w:pPr>
        <w:jc w:val="both"/>
        <w:rPr>
          <w:rFonts w:ascii="Sylfaen" w:hAnsi="Sylfaen" w:cs="Arial"/>
          <w:sz w:val="22"/>
          <w:szCs w:val="22"/>
          <w:vertAlign w:val="superscript"/>
          <w:lang w:val="es-ES"/>
        </w:rPr>
      </w:pPr>
      <w:proofErr w:type="spellStart"/>
      <w:r w:rsidRPr="008675DA">
        <w:rPr>
          <w:rFonts w:ascii="Sylfaen" w:hAnsi="Sylfaen" w:cs="Arial"/>
          <w:sz w:val="22"/>
          <w:szCs w:val="22"/>
          <w:lang w:val="es-ES"/>
        </w:rPr>
        <w:t>տեղեկություններ</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պարունակող</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կայքէջի</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հղումը</w:t>
      </w:r>
      <w:proofErr w:type="spellEnd"/>
      <w:r w:rsidRPr="008675DA">
        <w:rPr>
          <w:rFonts w:ascii="Sylfaen" w:hAnsi="Sylfaen" w:cs="Arial"/>
          <w:sz w:val="22"/>
          <w:szCs w:val="22"/>
          <w:lang w:val="es-ES"/>
        </w:rPr>
        <w:t>՝ ----</w:t>
      </w:r>
      <w:r w:rsidRPr="008675DA">
        <w:rPr>
          <w:rFonts w:ascii="Sylfaen" w:hAnsi="Sylfaen" w:cs="Arial"/>
          <w:sz w:val="22"/>
          <w:szCs w:val="22"/>
          <w:lang w:val="hy-AM"/>
        </w:rPr>
        <w:t>-------------------</w:t>
      </w:r>
      <w:r w:rsidRPr="008675DA">
        <w:rPr>
          <w:rFonts w:ascii="Sylfaen" w:hAnsi="Sylfaen" w:cs="Arial"/>
          <w:sz w:val="22"/>
          <w:szCs w:val="22"/>
          <w:lang w:val="es-ES"/>
        </w:rPr>
        <w:t>-----------------------------</w:t>
      </w:r>
      <w:r w:rsidRPr="008675DA">
        <w:rPr>
          <w:rFonts w:ascii="Sylfaen" w:hAnsi="Sylfaen" w:cs="Arial"/>
          <w:sz w:val="22"/>
          <w:szCs w:val="22"/>
          <w:lang w:val="hy-AM"/>
        </w:rPr>
        <w:t>**</w:t>
      </w:r>
      <w:r w:rsidRPr="008675DA">
        <w:rPr>
          <w:rFonts w:ascii="Sylfaen" w:hAnsi="Sylfaen" w:cs="Arial"/>
          <w:sz w:val="22"/>
          <w:szCs w:val="22"/>
          <w:vertAlign w:val="superscript"/>
          <w:lang w:val="es-ES"/>
        </w:rPr>
        <w:t xml:space="preserve"> </w:t>
      </w:r>
    </w:p>
    <w:p w14:paraId="47BCC578" w14:textId="77777777" w:rsidR="000F7162" w:rsidRPr="008675DA" w:rsidRDefault="000F7162" w:rsidP="000F7162">
      <w:pPr>
        <w:jc w:val="right"/>
        <w:rPr>
          <w:rFonts w:ascii="Sylfaen" w:hAnsi="Sylfaen" w:cstheme="minorBidi"/>
          <w:sz w:val="22"/>
          <w:szCs w:val="22"/>
          <w:lang w:val="es-ES"/>
        </w:rPr>
      </w:pPr>
    </w:p>
    <w:p w14:paraId="2FF07785" w14:textId="77777777" w:rsidR="000F7162" w:rsidRPr="008675DA" w:rsidRDefault="000F7162" w:rsidP="000F7162">
      <w:pPr>
        <w:ind w:left="720"/>
        <w:jc w:val="both"/>
        <w:rPr>
          <w:rFonts w:ascii="Sylfaen" w:hAnsi="Sylfaen" w:cs="Sylfaen"/>
          <w:sz w:val="22"/>
          <w:szCs w:val="22"/>
          <w:lang w:val="es-ES"/>
        </w:rPr>
      </w:pPr>
    </w:p>
    <w:p w14:paraId="3725E483" w14:textId="77777777" w:rsidR="000F7162" w:rsidRPr="008675DA" w:rsidRDefault="000F7162" w:rsidP="000F7162">
      <w:pPr>
        <w:ind w:firstLine="708"/>
        <w:jc w:val="both"/>
        <w:rPr>
          <w:rFonts w:ascii="Sylfaen" w:hAnsi="Sylfaen" w:cstheme="minorBidi"/>
          <w:sz w:val="22"/>
          <w:szCs w:val="22"/>
          <w:lang w:val="es-ES"/>
        </w:rPr>
      </w:pPr>
      <w:proofErr w:type="spellStart"/>
      <w:r w:rsidRPr="008675DA">
        <w:rPr>
          <w:rFonts w:ascii="Sylfaen" w:hAnsi="Sylfaen"/>
          <w:sz w:val="22"/>
          <w:szCs w:val="22"/>
          <w:lang w:val="es-ES"/>
        </w:rPr>
        <w:t>Կից</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ներկայացվում</w:t>
      </w:r>
      <w:proofErr w:type="spellEnd"/>
      <w:r w:rsidRPr="008675DA">
        <w:rPr>
          <w:rFonts w:ascii="Sylfaen" w:hAnsi="Sylfaen"/>
          <w:sz w:val="22"/>
          <w:szCs w:val="22"/>
          <w:lang w:val="es-ES"/>
        </w:rPr>
        <w:t xml:space="preserve"> է </w:t>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lang w:val="es-ES"/>
        </w:rPr>
        <w:t xml:space="preserve"> </w:t>
      </w:r>
      <w:proofErr w:type="spellStart"/>
      <w:r w:rsidRPr="008675DA">
        <w:rPr>
          <w:rFonts w:ascii="Sylfaen" w:hAnsi="Sylfaen"/>
          <w:sz w:val="22"/>
          <w:szCs w:val="22"/>
          <w:lang w:val="es-ES"/>
        </w:rPr>
        <w:t>կողմից</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առաջարկվող</w:t>
      </w:r>
      <w:proofErr w:type="spellEnd"/>
      <w:r w:rsidRPr="008675DA">
        <w:rPr>
          <w:rFonts w:ascii="Sylfaen" w:hAnsi="Sylfaen"/>
          <w:sz w:val="22"/>
          <w:szCs w:val="22"/>
          <w:lang w:val="es-ES"/>
        </w:rPr>
        <w:t xml:space="preserve"> </w:t>
      </w:r>
    </w:p>
    <w:p w14:paraId="43BC3C19" w14:textId="77777777" w:rsidR="000F7162" w:rsidRPr="008675DA" w:rsidRDefault="000F7162" w:rsidP="000F7162">
      <w:pPr>
        <w:jc w:val="both"/>
        <w:rPr>
          <w:rFonts w:ascii="Sylfaen" w:hAnsi="Sylfaen"/>
          <w:sz w:val="22"/>
          <w:szCs w:val="22"/>
          <w:lang w:val="es-ES"/>
        </w:rPr>
      </w:pPr>
      <w:r w:rsidRPr="008675DA">
        <w:rPr>
          <w:rFonts w:ascii="Sylfaen" w:hAnsi="Sylfaen"/>
          <w:sz w:val="22"/>
          <w:szCs w:val="22"/>
          <w:lang w:val="es-ES"/>
        </w:rPr>
        <w:tab/>
      </w:r>
      <w:r w:rsidRPr="008675DA">
        <w:rPr>
          <w:rFonts w:ascii="Sylfaen" w:hAnsi="Sylfaen"/>
          <w:sz w:val="22"/>
          <w:szCs w:val="22"/>
          <w:lang w:val="es-ES"/>
        </w:rPr>
        <w:tab/>
      </w:r>
      <w:r w:rsidRPr="008675DA">
        <w:rPr>
          <w:rFonts w:ascii="Sylfaen" w:hAnsi="Sylfaen"/>
          <w:sz w:val="22"/>
          <w:szCs w:val="22"/>
          <w:lang w:val="es-ES"/>
        </w:rPr>
        <w:tab/>
      </w:r>
      <w:r w:rsidRPr="008675DA">
        <w:rPr>
          <w:rFonts w:ascii="Sylfaen" w:hAnsi="Sylfaen"/>
          <w:sz w:val="22"/>
          <w:szCs w:val="22"/>
          <w:lang w:val="es-ES"/>
        </w:rPr>
        <w:tab/>
        <w:t xml:space="preserve">                             </w:t>
      </w:r>
      <w:r w:rsidRPr="008675DA">
        <w:rPr>
          <w:rFonts w:ascii="Sylfaen" w:hAnsi="Sylfaen" w:cs="Sylfaen"/>
          <w:sz w:val="22"/>
          <w:szCs w:val="22"/>
          <w:vertAlign w:val="superscript"/>
          <w:lang w:val="hy-AM"/>
        </w:rPr>
        <w:t>մասնակցի</w:t>
      </w:r>
      <w:r w:rsidRPr="008675DA">
        <w:rPr>
          <w:rFonts w:ascii="Sylfaen" w:hAnsi="Sylfaen" w:cs="Arial"/>
          <w:sz w:val="22"/>
          <w:szCs w:val="22"/>
          <w:vertAlign w:val="superscript"/>
          <w:lang w:val="hy-AM"/>
        </w:rPr>
        <w:t xml:space="preserve"> </w:t>
      </w:r>
      <w:r w:rsidRPr="008675DA">
        <w:rPr>
          <w:rFonts w:ascii="Sylfaen" w:hAnsi="Sylfaen" w:cs="Sylfaen"/>
          <w:sz w:val="22"/>
          <w:szCs w:val="22"/>
          <w:vertAlign w:val="superscript"/>
          <w:lang w:val="hy-AM"/>
        </w:rPr>
        <w:t>անվանումը</w:t>
      </w:r>
    </w:p>
    <w:p w14:paraId="275A6200" w14:textId="77777777" w:rsidR="000F7162" w:rsidRPr="008675DA" w:rsidRDefault="000F7162" w:rsidP="000F7162">
      <w:pPr>
        <w:jc w:val="both"/>
        <w:rPr>
          <w:rFonts w:ascii="Sylfaen" w:hAnsi="Sylfaen"/>
          <w:sz w:val="22"/>
          <w:szCs w:val="22"/>
          <w:lang w:val="es-ES"/>
        </w:rPr>
      </w:pPr>
      <w:proofErr w:type="spellStart"/>
      <w:r w:rsidRPr="008675DA">
        <w:rPr>
          <w:rFonts w:ascii="Sylfaen" w:hAnsi="Sylfaen"/>
          <w:sz w:val="22"/>
          <w:szCs w:val="22"/>
          <w:lang w:val="es-ES"/>
        </w:rPr>
        <w:t>ապրանքի</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ամբողջական</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նկարագիրը</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համաձայն</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հավելված</w:t>
      </w:r>
      <w:proofErr w:type="spellEnd"/>
      <w:r w:rsidRPr="008675DA">
        <w:rPr>
          <w:rFonts w:ascii="Sylfaen" w:hAnsi="Sylfaen"/>
          <w:sz w:val="22"/>
          <w:szCs w:val="22"/>
          <w:lang w:val="es-ES"/>
        </w:rPr>
        <w:t xml:space="preserve"> 1.1-ի: </w:t>
      </w:r>
    </w:p>
    <w:p w14:paraId="516E6873" w14:textId="77777777" w:rsidR="000F7162" w:rsidRPr="008675DA" w:rsidRDefault="000F7162" w:rsidP="000F7162">
      <w:pPr>
        <w:ind w:firstLine="708"/>
        <w:jc w:val="both"/>
        <w:rPr>
          <w:rFonts w:ascii="Sylfaen" w:hAnsi="Sylfaen"/>
          <w:sz w:val="22"/>
          <w:szCs w:val="22"/>
          <w:lang w:val="es-ES"/>
        </w:rPr>
      </w:pPr>
    </w:p>
    <w:p w14:paraId="13A9E470" w14:textId="77777777" w:rsidR="000F7162" w:rsidRPr="008675DA" w:rsidRDefault="000F7162" w:rsidP="000F7162">
      <w:pPr>
        <w:jc w:val="both"/>
        <w:rPr>
          <w:rFonts w:ascii="Sylfaen" w:hAnsi="Sylfaen"/>
          <w:sz w:val="22"/>
          <w:szCs w:val="22"/>
          <w:lang w:val="es-ES"/>
        </w:rPr>
      </w:pPr>
    </w:p>
    <w:p w14:paraId="77AD5C4C" w14:textId="77777777" w:rsidR="000F7162" w:rsidRPr="008675DA" w:rsidRDefault="000F7162" w:rsidP="000F7162">
      <w:pPr>
        <w:jc w:val="both"/>
        <w:rPr>
          <w:rFonts w:ascii="Sylfaen" w:hAnsi="Sylfaen"/>
          <w:sz w:val="22"/>
          <w:szCs w:val="22"/>
          <w:lang w:val="es-ES"/>
        </w:rPr>
      </w:pPr>
    </w:p>
    <w:p w14:paraId="50BAD7FA" w14:textId="77777777" w:rsidR="000F7162" w:rsidRPr="008675DA" w:rsidRDefault="000F7162" w:rsidP="000F7162">
      <w:pPr>
        <w:jc w:val="both"/>
        <w:rPr>
          <w:rFonts w:ascii="Sylfaen" w:hAnsi="Sylfaen" w:cs="Arial"/>
          <w:sz w:val="22"/>
          <w:szCs w:val="22"/>
          <w:vertAlign w:val="superscript"/>
          <w:lang w:val="es-ES"/>
        </w:rPr>
      </w:pPr>
      <w:r w:rsidRPr="008675DA">
        <w:rPr>
          <w:rFonts w:ascii="Sylfaen" w:hAnsi="Sylfaen"/>
          <w:sz w:val="22"/>
          <w:szCs w:val="22"/>
          <w:lang w:val="es-ES"/>
        </w:rPr>
        <w:t xml:space="preserve">   </w:t>
      </w:r>
      <w:r w:rsidRPr="008675DA">
        <w:rPr>
          <w:rFonts w:ascii="Sylfaen" w:hAnsi="Sylfaen"/>
          <w:sz w:val="22"/>
          <w:szCs w:val="22"/>
          <w:lang w:val="hy-AM"/>
        </w:rPr>
        <w:t xml:space="preserve">___________________________________________________ </w:t>
      </w:r>
      <w:r w:rsidRPr="008675DA">
        <w:rPr>
          <w:rFonts w:ascii="Sylfaen" w:hAnsi="Sylfaen"/>
          <w:sz w:val="22"/>
          <w:szCs w:val="22"/>
          <w:lang w:val="hy-AM"/>
        </w:rPr>
        <w:tab/>
        <w:t xml:space="preserve">                _____________</w:t>
      </w:r>
      <w:r w:rsidRPr="008675DA">
        <w:rPr>
          <w:rFonts w:ascii="Sylfaen" w:hAnsi="Sylfaen"/>
          <w:sz w:val="22"/>
          <w:szCs w:val="22"/>
          <w:lang w:val="es-ES"/>
        </w:rPr>
        <w:tab/>
      </w:r>
      <w:r w:rsidRPr="008675DA">
        <w:rPr>
          <w:rFonts w:ascii="Sylfaen" w:hAnsi="Sylfaen"/>
          <w:sz w:val="22"/>
          <w:szCs w:val="22"/>
          <w:lang w:val="es-ES"/>
        </w:rPr>
        <w:tab/>
      </w:r>
      <w:r w:rsidRPr="008675DA">
        <w:rPr>
          <w:rFonts w:ascii="Sylfaen" w:hAnsi="Sylfaen"/>
          <w:sz w:val="22"/>
          <w:szCs w:val="22"/>
          <w:lang w:val="es-ES"/>
        </w:rPr>
        <w:tab/>
      </w:r>
      <w:r w:rsidRPr="008675DA">
        <w:rPr>
          <w:rFonts w:ascii="Sylfaen" w:hAnsi="Sylfaen"/>
          <w:sz w:val="22"/>
          <w:szCs w:val="22"/>
          <w:lang w:val="es-ES"/>
        </w:rPr>
        <w:tab/>
      </w:r>
      <w:r w:rsidRPr="008675DA">
        <w:rPr>
          <w:rFonts w:ascii="Sylfaen" w:hAnsi="Sylfaen"/>
          <w:sz w:val="22"/>
          <w:szCs w:val="22"/>
          <w:lang w:val="hy-AM"/>
        </w:rPr>
        <w:t xml:space="preserve"> </w:t>
      </w:r>
      <w:r w:rsidRPr="008675DA">
        <w:rPr>
          <w:rFonts w:ascii="Sylfaen" w:hAnsi="Sylfaen" w:cs="Sylfaen"/>
          <w:sz w:val="22"/>
          <w:szCs w:val="22"/>
          <w:vertAlign w:val="superscript"/>
          <w:lang w:val="hy-AM"/>
        </w:rPr>
        <w:t>Մասնակցի</w:t>
      </w:r>
      <w:r w:rsidRPr="008675DA">
        <w:rPr>
          <w:rFonts w:ascii="Sylfaen" w:hAnsi="Sylfaen" w:cs="Arial"/>
          <w:sz w:val="22"/>
          <w:szCs w:val="22"/>
          <w:vertAlign w:val="superscript"/>
          <w:lang w:val="hy-AM"/>
        </w:rPr>
        <w:t xml:space="preserve"> </w:t>
      </w:r>
      <w:r w:rsidRPr="008675DA">
        <w:rPr>
          <w:rFonts w:ascii="Sylfaen" w:hAnsi="Sylfaen" w:cs="Sylfaen"/>
          <w:sz w:val="22"/>
          <w:szCs w:val="22"/>
          <w:vertAlign w:val="superscript"/>
          <w:lang w:val="hy-AM"/>
        </w:rPr>
        <w:t>անվանումը</w:t>
      </w:r>
      <w:r w:rsidRPr="008675DA">
        <w:rPr>
          <w:rFonts w:ascii="Sylfaen" w:hAnsi="Sylfaen" w:cs="Arial"/>
          <w:sz w:val="22"/>
          <w:szCs w:val="22"/>
          <w:vertAlign w:val="superscript"/>
          <w:lang w:val="hy-AM"/>
        </w:rPr>
        <w:t xml:space="preserve"> </w:t>
      </w:r>
      <w:r w:rsidRPr="008675DA">
        <w:rPr>
          <w:rFonts w:ascii="Sylfaen" w:hAnsi="Sylfaen"/>
          <w:sz w:val="22"/>
          <w:szCs w:val="22"/>
          <w:vertAlign w:val="superscript"/>
          <w:lang w:val="hy-AM"/>
        </w:rPr>
        <w:t xml:space="preserve"> (</w:t>
      </w:r>
      <w:r w:rsidRPr="008675DA">
        <w:rPr>
          <w:rFonts w:ascii="Sylfaen" w:hAnsi="Sylfaen" w:cs="Sylfaen"/>
          <w:sz w:val="22"/>
          <w:szCs w:val="22"/>
          <w:vertAlign w:val="superscript"/>
          <w:lang w:val="hy-AM"/>
        </w:rPr>
        <w:t>ղեկավարի</w:t>
      </w:r>
      <w:r w:rsidRPr="008675DA">
        <w:rPr>
          <w:rFonts w:ascii="Sylfaen" w:hAnsi="Sylfaen" w:cs="Arial"/>
          <w:sz w:val="22"/>
          <w:szCs w:val="22"/>
          <w:vertAlign w:val="superscript"/>
          <w:lang w:val="hy-AM"/>
        </w:rPr>
        <w:t xml:space="preserve"> </w:t>
      </w:r>
      <w:r w:rsidRPr="008675DA">
        <w:rPr>
          <w:rFonts w:ascii="Sylfaen" w:hAnsi="Sylfaen" w:cs="Sylfaen"/>
          <w:sz w:val="22"/>
          <w:szCs w:val="22"/>
          <w:vertAlign w:val="superscript"/>
          <w:lang w:val="hy-AM"/>
        </w:rPr>
        <w:t>պաշտոնը</w:t>
      </w:r>
      <w:r w:rsidRPr="008675DA">
        <w:rPr>
          <w:rFonts w:ascii="Sylfaen" w:hAnsi="Sylfaen" w:cs="Arial"/>
          <w:sz w:val="22"/>
          <w:szCs w:val="22"/>
          <w:vertAlign w:val="superscript"/>
          <w:lang w:val="hy-AM"/>
        </w:rPr>
        <w:t xml:space="preserve">, </w:t>
      </w:r>
      <w:r w:rsidRPr="008675DA">
        <w:rPr>
          <w:rFonts w:ascii="Sylfaen" w:hAnsi="Sylfaen" w:cs="Arial"/>
          <w:sz w:val="22"/>
          <w:szCs w:val="22"/>
          <w:vertAlign w:val="superscript"/>
        </w:rPr>
        <w:t>ա</w:t>
      </w:r>
      <w:r w:rsidRPr="008675DA">
        <w:rPr>
          <w:rFonts w:ascii="Sylfaen" w:hAnsi="Sylfaen" w:cs="Sylfaen"/>
          <w:sz w:val="22"/>
          <w:szCs w:val="22"/>
          <w:vertAlign w:val="superscript"/>
          <w:lang w:val="hy-AM"/>
        </w:rPr>
        <w:t>նուն</w:t>
      </w:r>
      <w:r w:rsidRPr="008675DA">
        <w:rPr>
          <w:rFonts w:ascii="Sylfaen" w:hAnsi="Sylfaen" w:cs="Arial"/>
          <w:sz w:val="22"/>
          <w:szCs w:val="22"/>
          <w:vertAlign w:val="superscript"/>
          <w:lang w:val="hy-AM"/>
        </w:rPr>
        <w:t xml:space="preserve"> </w:t>
      </w:r>
      <w:r w:rsidRPr="008675DA">
        <w:rPr>
          <w:rFonts w:ascii="Sylfaen" w:hAnsi="Sylfaen" w:cs="Sylfaen"/>
          <w:sz w:val="22"/>
          <w:szCs w:val="22"/>
          <w:vertAlign w:val="superscript"/>
        </w:rPr>
        <w:t>ա</w:t>
      </w:r>
      <w:r w:rsidRPr="008675DA">
        <w:rPr>
          <w:rFonts w:ascii="Sylfaen" w:hAnsi="Sylfaen" w:cs="Sylfaen"/>
          <w:sz w:val="22"/>
          <w:szCs w:val="22"/>
          <w:vertAlign w:val="superscript"/>
          <w:lang w:val="hy-AM"/>
        </w:rPr>
        <w:t>զգանունը</w:t>
      </w:r>
      <w:r w:rsidRPr="008675DA">
        <w:rPr>
          <w:rFonts w:ascii="Sylfaen" w:hAnsi="Sylfaen" w:cs="Arial"/>
          <w:sz w:val="22"/>
          <w:szCs w:val="22"/>
          <w:vertAlign w:val="superscript"/>
          <w:lang w:val="hy-AM"/>
        </w:rPr>
        <w:t xml:space="preserve">)                                             </w:t>
      </w:r>
      <w:r w:rsidRPr="008675DA">
        <w:rPr>
          <w:rFonts w:ascii="Sylfaen" w:hAnsi="Sylfaen" w:cs="Arial"/>
          <w:sz w:val="22"/>
          <w:szCs w:val="22"/>
          <w:vertAlign w:val="superscript"/>
          <w:lang w:val="es-ES"/>
        </w:rPr>
        <w:t xml:space="preserve">               </w:t>
      </w:r>
      <w:r w:rsidRPr="008675DA">
        <w:rPr>
          <w:rFonts w:ascii="Sylfaen" w:hAnsi="Sylfaen" w:cs="Sylfaen"/>
          <w:sz w:val="22"/>
          <w:szCs w:val="22"/>
          <w:vertAlign w:val="superscript"/>
          <w:lang w:val="hy-AM"/>
        </w:rPr>
        <w:t>ստորագրությունը</w:t>
      </w:r>
      <w:r w:rsidRPr="008675DA">
        <w:rPr>
          <w:rFonts w:ascii="Sylfaen" w:hAnsi="Sylfaen" w:cs="Arial"/>
          <w:sz w:val="22"/>
          <w:szCs w:val="22"/>
          <w:vertAlign w:val="superscript"/>
          <w:lang w:val="hy-AM"/>
        </w:rPr>
        <w:t>)</w:t>
      </w:r>
    </w:p>
    <w:p w14:paraId="2AFC8224" w14:textId="77777777" w:rsidR="000F7162" w:rsidRPr="008675DA" w:rsidRDefault="000F7162" w:rsidP="000F7162">
      <w:pPr>
        <w:jc w:val="both"/>
        <w:rPr>
          <w:rFonts w:ascii="Sylfaen" w:hAnsi="Sylfaen" w:cs="Arial"/>
          <w:sz w:val="22"/>
          <w:szCs w:val="22"/>
          <w:vertAlign w:val="superscript"/>
          <w:lang w:val="es-ES"/>
        </w:rPr>
      </w:pPr>
    </w:p>
    <w:p w14:paraId="34195D45" w14:textId="77777777" w:rsidR="000F7162" w:rsidRPr="008675DA" w:rsidRDefault="000F7162" w:rsidP="000F7162">
      <w:pPr>
        <w:jc w:val="both"/>
        <w:rPr>
          <w:rFonts w:ascii="Sylfaen" w:hAnsi="Sylfaen" w:cstheme="minorBidi"/>
          <w:sz w:val="22"/>
          <w:szCs w:val="22"/>
          <w:lang w:val="hy-AM"/>
        </w:rPr>
      </w:pPr>
      <w:r w:rsidRPr="008675DA">
        <w:rPr>
          <w:rFonts w:ascii="Sylfaen" w:hAnsi="Sylfaen"/>
          <w:sz w:val="22"/>
          <w:szCs w:val="22"/>
          <w:lang w:val="hy-AM"/>
        </w:rPr>
        <w:t xml:space="preserve">    </w:t>
      </w:r>
    </w:p>
    <w:p w14:paraId="4C1BF0C4" w14:textId="77777777" w:rsidR="000F7162" w:rsidRPr="008675DA" w:rsidRDefault="000F7162" w:rsidP="000F7162">
      <w:pPr>
        <w:jc w:val="right"/>
        <w:rPr>
          <w:rFonts w:ascii="Sylfaen" w:hAnsi="Sylfaen" w:cs="Arial"/>
          <w:sz w:val="22"/>
          <w:szCs w:val="22"/>
          <w:lang w:val="hy-AM"/>
        </w:rPr>
      </w:pPr>
      <w:r w:rsidRPr="008675DA">
        <w:rPr>
          <w:rFonts w:ascii="Sylfaen" w:hAnsi="Sylfaen" w:cs="Sylfaen"/>
          <w:sz w:val="22"/>
          <w:szCs w:val="22"/>
          <w:lang w:val="hy-AM"/>
        </w:rPr>
        <w:t>Կ</w:t>
      </w:r>
      <w:r w:rsidRPr="008675DA">
        <w:rPr>
          <w:rFonts w:ascii="Sylfaen" w:hAnsi="Sylfaen" w:cs="Arial"/>
          <w:sz w:val="22"/>
          <w:szCs w:val="22"/>
          <w:lang w:val="hy-AM"/>
        </w:rPr>
        <w:t xml:space="preserve">. </w:t>
      </w:r>
      <w:r w:rsidRPr="008675DA">
        <w:rPr>
          <w:rFonts w:ascii="Sylfaen" w:hAnsi="Sylfaen" w:cs="Sylfaen"/>
          <w:sz w:val="22"/>
          <w:szCs w:val="22"/>
          <w:lang w:val="hy-AM"/>
        </w:rPr>
        <w:t>Տ</w:t>
      </w:r>
      <w:r w:rsidRPr="008675DA">
        <w:rPr>
          <w:rFonts w:ascii="Sylfaen" w:hAnsi="Sylfaen" w:cs="Arial"/>
          <w:sz w:val="22"/>
          <w:szCs w:val="22"/>
          <w:lang w:val="hy-AM"/>
        </w:rPr>
        <w:t>.</w:t>
      </w:r>
      <w:r w:rsidRPr="008675DA">
        <w:rPr>
          <w:rStyle w:val="afd"/>
          <w:rFonts w:ascii="Sylfaen" w:hAnsi="Sylfaen" w:cs="Arial"/>
          <w:color w:val="FFFFFF"/>
          <w:sz w:val="22"/>
          <w:szCs w:val="22"/>
        </w:rPr>
        <w:footnoteReference w:id="5"/>
      </w:r>
      <w:r w:rsidRPr="008675DA">
        <w:rPr>
          <w:rFonts w:ascii="Sylfaen" w:hAnsi="Sylfaen" w:cs="Arial"/>
          <w:sz w:val="22"/>
          <w:szCs w:val="22"/>
          <w:lang w:val="hy-AM"/>
        </w:rPr>
        <w:tab/>
      </w:r>
      <w:r w:rsidRPr="008675DA">
        <w:rPr>
          <w:rFonts w:ascii="Sylfaen" w:hAnsi="Sylfaen" w:cs="Arial"/>
          <w:sz w:val="22"/>
          <w:szCs w:val="22"/>
          <w:lang w:val="hy-AM"/>
        </w:rPr>
        <w:tab/>
        <w:t xml:space="preserve"> </w:t>
      </w:r>
    </w:p>
    <w:p w14:paraId="66F05ABB" w14:textId="77777777" w:rsidR="000F7162" w:rsidRPr="008675DA" w:rsidRDefault="000F7162" w:rsidP="000F7162">
      <w:pPr>
        <w:pStyle w:val="33"/>
        <w:spacing w:line="240" w:lineRule="auto"/>
        <w:jc w:val="right"/>
        <w:rPr>
          <w:rFonts w:ascii="Sylfaen" w:hAnsi="Sylfaen"/>
          <w:sz w:val="22"/>
          <w:szCs w:val="22"/>
          <w:lang w:val="hy-AM"/>
        </w:rPr>
      </w:pPr>
    </w:p>
    <w:p w14:paraId="2DD5955F" w14:textId="77777777" w:rsidR="000F7162" w:rsidRPr="008675DA" w:rsidRDefault="000F7162" w:rsidP="000F7162">
      <w:pPr>
        <w:pStyle w:val="33"/>
        <w:spacing w:line="240" w:lineRule="auto"/>
        <w:jc w:val="right"/>
        <w:rPr>
          <w:rFonts w:ascii="Sylfaen" w:hAnsi="Sylfaen"/>
          <w:sz w:val="22"/>
          <w:szCs w:val="22"/>
          <w:lang w:val="hy-AM"/>
        </w:rPr>
      </w:pPr>
    </w:p>
    <w:p w14:paraId="75D02464" w14:textId="77777777" w:rsidR="000F7162" w:rsidRPr="008675DA" w:rsidRDefault="000F7162" w:rsidP="000F7162">
      <w:pPr>
        <w:pStyle w:val="33"/>
        <w:spacing w:line="240" w:lineRule="auto"/>
        <w:jc w:val="right"/>
        <w:rPr>
          <w:rFonts w:ascii="Sylfaen" w:hAnsi="Sylfaen"/>
          <w:sz w:val="22"/>
          <w:szCs w:val="22"/>
          <w:lang w:val="hy-AM"/>
        </w:rPr>
      </w:pPr>
    </w:p>
    <w:p w14:paraId="4D110A16" w14:textId="77777777" w:rsidR="000F7162" w:rsidRPr="008675DA" w:rsidRDefault="000F7162" w:rsidP="000F7162">
      <w:pPr>
        <w:pStyle w:val="33"/>
        <w:spacing w:line="240" w:lineRule="auto"/>
        <w:jc w:val="right"/>
        <w:rPr>
          <w:rFonts w:ascii="Sylfaen" w:hAnsi="Sylfaen"/>
          <w:sz w:val="22"/>
          <w:szCs w:val="22"/>
          <w:lang w:val="hy-AM"/>
        </w:rPr>
      </w:pPr>
    </w:p>
    <w:p w14:paraId="21BCCE47" w14:textId="77777777" w:rsidR="000F7162" w:rsidRPr="008675DA" w:rsidRDefault="000F7162" w:rsidP="000F7162">
      <w:pPr>
        <w:pStyle w:val="33"/>
        <w:spacing w:line="240" w:lineRule="auto"/>
        <w:jc w:val="right"/>
        <w:rPr>
          <w:rFonts w:ascii="Sylfaen" w:hAnsi="Sylfaen"/>
          <w:sz w:val="22"/>
          <w:szCs w:val="22"/>
          <w:lang w:val="hy-AM"/>
        </w:rPr>
      </w:pPr>
    </w:p>
    <w:p w14:paraId="63423CED" w14:textId="77777777" w:rsidR="000F7162" w:rsidRPr="008675DA" w:rsidRDefault="000F7162" w:rsidP="000F7162">
      <w:pPr>
        <w:pStyle w:val="33"/>
        <w:spacing w:line="240" w:lineRule="auto"/>
        <w:jc w:val="right"/>
        <w:rPr>
          <w:rFonts w:ascii="Sylfaen" w:hAnsi="Sylfaen"/>
          <w:sz w:val="22"/>
          <w:szCs w:val="22"/>
          <w:lang w:val="hy-AM"/>
        </w:rPr>
      </w:pPr>
    </w:p>
    <w:p w14:paraId="7F2846B5" w14:textId="77777777" w:rsidR="000F7162" w:rsidRPr="008675DA" w:rsidRDefault="000F7162" w:rsidP="000F7162">
      <w:pPr>
        <w:pStyle w:val="33"/>
        <w:spacing w:line="240" w:lineRule="auto"/>
        <w:jc w:val="right"/>
        <w:rPr>
          <w:rFonts w:ascii="Sylfaen" w:hAnsi="Sylfaen"/>
          <w:sz w:val="22"/>
          <w:szCs w:val="22"/>
          <w:lang w:val="hy-AM"/>
        </w:rPr>
      </w:pPr>
    </w:p>
    <w:p w14:paraId="3C2BCE71" w14:textId="77777777" w:rsidR="00452325" w:rsidRPr="008675DA" w:rsidRDefault="00452325" w:rsidP="00452325">
      <w:pPr>
        <w:pStyle w:val="a5"/>
        <w:jc w:val="both"/>
        <w:rPr>
          <w:rFonts w:ascii="Sylfaen" w:hAnsi="Sylfaen"/>
          <w:sz w:val="22"/>
          <w:szCs w:val="22"/>
          <w:lang w:val="hy-AM"/>
        </w:rPr>
      </w:pPr>
      <w:r w:rsidRPr="008675DA">
        <w:rPr>
          <w:rFonts w:ascii="Sylfaen" w:hAnsi="Sylfaen"/>
          <w:i/>
          <w:sz w:val="22"/>
          <w:szCs w:val="22"/>
          <w:lang w:val="af-ZA"/>
        </w:rPr>
        <w:t xml:space="preserve">* </w:t>
      </w:r>
      <w:r w:rsidRPr="008675DA">
        <w:rPr>
          <w:rFonts w:ascii="Sylfaen" w:hAnsi="Sylfaen"/>
          <w:sz w:val="22"/>
          <w:szCs w:val="22"/>
          <w:lang w:val="hy-AM"/>
        </w:rPr>
        <w:t xml:space="preserve">- </w:t>
      </w:r>
      <w:r w:rsidRPr="008675DA">
        <w:rPr>
          <w:rFonts w:ascii="Sylfaen" w:hAnsi="Sylfaen"/>
          <w:i/>
          <w:sz w:val="22"/>
          <w:szCs w:val="22"/>
          <w:lang w:val="hy-AM"/>
        </w:rPr>
        <w:t>ՀՀ</w:t>
      </w:r>
      <w:r w:rsidRPr="008675DA">
        <w:rPr>
          <w:rFonts w:ascii="Sylfaen" w:hAnsi="Sylfaen"/>
          <w:i/>
          <w:sz w:val="22"/>
          <w:szCs w:val="22"/>
          <w:lang w:val="af-ZA"/>
        </w:rPr>
        <w:t xml:space="preserve"> </w:t>
      </w:r>
      <w:r w:rsidRPr="008675DA">
        <w:rPr>
          <w:rFonts w:ascii="Sylfaen" w:hAnsi="Sylfaen"/>
          <w:i/>
          <w:sz w:val="22"/>
          <w:szCs w:val="22"/>
          <w:lang w:val="hy-AM"/>
        </w:rPr>
        <w:t>ռեզիդենտ</w:t>
      </w:r>
      <w:r w:rsidRPr="008675DA">
        <w:rPr>
          <w:rFonts w:ascii="Sylfaen" w:hAnsi="Sylfaen"/>
          <w:i/>
          <w:sz w:val="22"/>
          <w:szCs w:val="22"/>
          <w:lang w:val="af-ZA"/>
        </w:rPr>
        <w:t xml:space="preserve"> </w:t>
      </w:r>
      <w:r w:rsidRPr="008675DA">
        <w:rPr>
          <w:rFonts w:ascii="Sylfaen" w:hAnsi="Sylfaen"/>
          <w:i/>
          <w:sz w:val="22"/>
          <w:szCs w:val="22"/>
          <w:lang w:val="hy-AM"/>
        </w:rPr>
        <w:t>հանդիասցող</w:t>
      </w:r>
      <w:r w:rsidRPr="008675DA">
        <w:rPr>
          <w:rFonts w:ascii="Sylfaen" w:hAnsi="Sylfaen"/>
          <w:i/>
          <w:sz w:val="22"/>
          <w:szCs w:val="22"/>
          <w:lang w:val="af-ZA"/>
        </w:rPr>
        <w:t xml:space="preserve"> </w:t>
      </w:r>
      <w:r w:rsidRPr="008675DA">
        <w:rPr>
          <w:rFonts w:ascii="Sylfaen" w:hAnsi="Sylfaen"/>
          <w:i/>
          <w:sz w:val="22"/>
          <w:szCs w:val="22"/>
          <w:lang w:val="hy-AM"/>
        </w:rPr>
        <w:t>մասնակիցը</w:t>
      </w:r>
      <w:r w:rsidRPr="008675DA">
        <w:rPr>
          <w:rFonts w:ascii="Sylfaen" w:hAnsi="Sylfaen"/>
          <w:i/>
          <w:sz w:val="22"/>
          <w:szCs w:val="22"/>
          <w:lang w:val="af-ZA"/>
        </w:rPr>
        <w:t xml:space="preserve"> </w:t>
      </w:r>
      <w:r w:rsidRPr="008675DA">
        <w:rPr>
          <w:rFonts w:ascii="Sylfaen" w:hAnsi="Sylfaen"/>
          <w:i/>
          <w:sz w:val="22"/>
          <w:szCs w:val="22"/>
          <w:lang w:val="hy-AM"/>
        </w:rPr>
        <w:t>դիմում</w:t>
      </w:r>
      <w:r w:rsidRPr="008675DA">
        <w:rPr>
          <w:rFonts w:ascii="Sylfaen" w:hAnsi="Sylfaen"/>
          <w:i/>
          <w:sz w:val="22"/>
          <w:szCs w:val="22"/>
          <w:lang w:val="af-ZA"/>
        </w:rPr>
        <w:t xml:space="preserve"> </w:t>
      </w:r>
      <w:r w:rsidRPr="008675DA">
        <w:rPr>
          <w:rFonts w:ascii="Sylfaen" w:hAnsi="Sylfaen"/>
          <w:i/>
          <w:sz w:val="22"/>
          <w:szCs w:val="22"/>
          <w:lang w:val="hy-AM"/>
        </w:rPr>
        <w:t>հայտարարությունը</w:t>
      </w:r>
      <w:r w:rsidRPr="008675DA">
        <w:rPr>
          <w:rFonts w:ascii="Sylfaen" w:hAnsi="Sylfaen"/>
          <w:i/>
          <w:sz w:val="22"/>
          <w:szCs w:val="22"/>
          <w:lang w:val="af-ZA"/>
        </w:rPr>
        <w:t xml:space="preserve"> </w:t>
      </w:r>
      <w:r w:rsidRPr="008675DA">
        <w:rPr>
          <w:rFonts w:ascii="Sylfaen" w:hAnsi="Sylfaen"/>
          <w:i/>
          <w:sz w:val="22"/>
          <w:szCs w:val="22"/>
          <w:lang w:val="hy-AM"/>
        </w:rPr>
        <w:t>լրացնելիս</w:t>
      </w:r>
      <w:r w:rsidRPr="008675DA">
        <w:rPr>
          <w:rFonts w:ascii="Sylfaen" w:hAnsi="Sylfaen"/>
          <w:i/>
          <w:sz w:val="22"/>
          <w:szCs w:val="22"/>
          <w:lang w:val="af-ZA"/>
        </w:rPr>
        <w:t xml:space="preserve"> </w:t>
      </w:r>
      <w:r w:rsidRPr="008675DA">
        <w:rPr>
          <w:rFonts w:ascii="Sylfaen" w:hAnsi="Sylfaen"/>
          <w:i/>
          <w:sz w:val="22"/>
          <w:szCs w:val="22"/>
          <w:lang w:val="hy-AM"/>
        </w:rPr>
        <w:t>նշում</w:t>
      </w:r>
      <w:r w:rsidRPr="008675DA">
        <w:rPr>
          <w:rFonts w:ascii="Sylfaen" w:hAnsi="Sylfaen"/>
          <w:i/>
          <w:sz w:val="22"/>
          <w:szCs w:val="22"/>
          <w:lang w:val="af-ZA"/>
        </w:rPr>
        <w:t xml:space="preserve"> </w:t>
      </w:r>
      <w:r w:rsidRPr="008675DA">
        <w:rPr>
          <w:rFonts w:ascii="Sylfaen" w:hAnsi="Sylfaen"/>
          <w:i/>
          <w:sz w:val="22"/>
          <w:szCs w:val="22"/>
          <w:lang w:val="hy-AM"/>
        </w:rPr>
        <w:t>է</w:t>
      </w:r>
      <w:r w:rsidRPr="008675DA">
        <w:rPr>
          <w:rFonts w:ascii="Sylfaen" w:hAnsi="Sylfaen"/>
          <w:i/>
          <w:sz w:val="22"/>
          <w:szCs w:val="22"/>
          <w:lang w:val="af-ZA"/>
        </w:rPr>
        <w:t xml:space="preserve"> «</w:t>
      </w:r>
      <w:r w:rsidRPr="008675DA">
        <w:rPr>
          <w:rFonts w:ascii="Sylfaen" w:hAnsi="Sylfaen"/>
          <w:i/>
          <w:sz w:val="22"/>
          <w:szCs w:val="22"/>
          <w:lang w:val="hy-AM"/>
        </w:rPr>
        <w:t>Իրավաբանական</w:t>
      </w:r>
      <w:r w:rsidRPr="008675DA">
        <w:rPr>
          <w:rFonts w:ascii="Sylfaen" w:hAnsi="Sylfaen"/>
          <w:i/>
          <w:sz w:val="22"/>
          <w:szCs w:val="22"/>
          <w:lang w:val="af-ZA"/>
        </w:rPr>
        <w:t xml:space="preserve"> </w:t>
      </w:r>
      <w:r w:rsidRPr="008675DA">
        <w:rPr>
          <w:rFonts w:ascii="Sylfaen" w:hAnsi="Sylfaen"/>
          <w:i/>
          <w:sz w:val="22"/>
          <w:szCs w:val="22"/>
          <w:lang w:val="hy-AM"/>
        </w:rPr>
        <w:t>անձանց</w:t>
      </w:r>
      <w:r w:rsidRPr="008675DA">
        <w:rPr>
          <w:rFonts w:ascii="Sylfaen" w:hAnsi="Sylfaen"/>
          <w:i/>
          <w:sz w:val="22"/>
          <w:szCs w:val="22"/>
          <w:lang w:val="af-ZA"/>
        </w:rPr>
        <w:t xml:space="preserve"> </w:t>
      </w:r>
      <w:r w:rsidRPr="008675DA">
        <w:rPr>
          <w:rFonts w:ascii="Sylfaen" w:hAnsi="Sylfaen"/>
          <w:i/>
          <w:sz w:val="22"/>
          <w:szCs w:val="22"/>
          <w:lang w:val="hy-AM"/>
        </w:rPr>
        <w:t>պետական</w:t>
      </w:r>
      <w:r w:rsidRPr="008675DA">
        <w:rPr>
          <w:rFonts w:ascii="Sylfaen" w:hAnsi="Sylfaen"/>
          <w:i/>
          <w:sz w:val="22"/>
          <w:szCs w:val="22"/>
          <w:lang w:val="af-ZA"/>
        </w:rPr>
        <w:t xml:space="preserve"> </w:t>
      </w:r>
      <w:r w:rsidRPr="008675DA">
        <w:rPr>
          <w:rFonts w:ascii="Sylfaen" w:hAnsi="Sylfaen"/>
          <w:i/>
          <w:sz w:val="22"/>
          <w:szCs w:val="22"/>
          <w:lang w:val="hy-AM"/>
        </w:rPr>
        <w:t>գրանցման</w:t>
      </w:r>
      <w:r w:rsidRPr="008675DA">
        <w:rPr>
          <w:rFonts w:ascii="Sylfaen" w:hAnsi="Sylfaen"/>
          <w:i/>
          <w:sz w:val="22"/>
          <w:szCs w:val="22"/>
          <w:lang w:val="af-ZA"/>
        </w:rPr>
        <w:t xml:space="preserve">, </w:t>
      </w:r>
      <w:r w:rsidRPr="008675DA">
        <w:rPr>
          <w:rFonts w:ascii="Sylfaen" w:hAnsi="Sylfaen"/>
          <w:i/>
          <w:sz w:val="22"/>
          <w:szCs w:val="22"/>
          <w:lang w:val="hy-AM"/>
        </w:rPr>
        <w:t>իրավաբանական</w:t>
      </w:r>
      <w:r w:rsidRPr="008675DA">
        <w:rPr>
          <w:rFonts w:ascii="Sylfaen" w:hAnsi="Sylfaen"/>
          <w:i/>
          <w:sz w:val="22"/>
          <w:szCs w:val="22"/>
          <w:lang w:val="af-ZA"/>
        </w:rPr>
        <w:t xml:space="preserve"> </w:t>
      </w:r>
      <w:r w:rsidRPr="008675DA">
        <w:rPr>
          <w:rFonts w:ascii="Sylfaen" w:hAnsi="Sylfaen"/>
          <w:i/>
          <w:sz w:val="22"/>
          <w:szCs w:val="22"/>
          <w:lang w:val="hy-AM"/>
        </w:rPr>
        <w:t>անձանց</w:t>
      </w:r>
      <w:r w:rsidRPr="008675DA">
        <w:rPr>
          <w:rFonts w:ascii="Sylfaen" w:hAnsi="Sylfaen"/>
          <w:i/>
          <w:sz w:val="22"/>
          <w:szCs w:val="22"/>
          <w:lang w:val="af-ZA"/>
        </w:rPr>
        <w:t xml:space="preserve"> </w:t>
      </w:r>
      <w:r w:rsidRPr="008675DA">
        <w:rPr>
          <w:rFonts w:ascii="Sylfaen" w:hAnsi="Sylfaen"/>
          <w:i/>
          <w:sz w:val="22"/>
          <w:szCs w:val="22"/>
          <w:lang w:val="hy-AM"/>
        </w:rPr>
        <w:t>ստորաբաժանումների</w:t>
      </w:r>
      <w:r w:rsidRPr="008675DA">
        <w:rPr>
          <w:rFonts w:ascii="Sylfaen" w:hAnsi="Sylfaen"/>
          <w:i/>
          <w:sz w:val="22"/>
          <w:szCs w:val="22"/>
          <w:lang w:val="af-ZA"/>
        </w:rPr>
        <w:t xml:space="preserve">, </w:t>
      </w:r>
      <w:r w:rsidRPr="008675DA">
        <w:rPr>
          <w:rFonts w:ascii="Sylfaen" w:hAnsi="Sylfaen"/>
          <w:i/>
          <w:sz w:val="22"/>
          <w:szCs w:val="22"/>
          <w:lang w:val="hy-AM"/>
        </w:rPr>
        <w:t>հիմնարկների</w:t>
      </w:r>
      <w:r w:rsidRPr="008675DA">
        <w:rPr>
          <w:rFonts w:ascii="Sylfaen" w:hAnsi="Sylfaen"/>
          <w:i/>
          <w:sz w:val="22"/>
          <w:szCs w:val="22"/>
          <w:lang w:val="af-ZA"/>
        </w:rPr>
        <w:t xml:space="preserve"> </w:t>
      </w:r>
      <w:r w:rsidRPr="008675DA">
        <w:rPr>
          <w:rFonts w:ascii="Sylfaen" w:hAnsi="Sylfaen"/>
          <w:i/>
          <w:sz w:val="22"/>
          <w:szCs w:val="22"/>
          <w:lang w:val="hy-AM"/>
        </w:rPr>
        <w:t>և</w:t>
      </w:r>
      <w:r w:rsidRPr="008675DA">
        <w:rPr>
          <w:rFonts w:ascii="Sylfaen" w:hAnsi="Sylfaen"/>
          <w:i/>
          <w:sz w:val="22"/>
          <w:szCs w:val="22"/>
          <w:lang w:val="af-ZA"/>
        </w:rPr>
        <w:t xml:space="preserve"> </w:t>
      </w:r>
      <w:r w:rsidRPr="008675DA">
        <w:rPr>
          <w:rFonts w:ascii="Sylfaen" w:hAnsi="Sylfaen"/>
          <w:i/>
          <w:sz w:val="22"/>
          <w:szCs w:val="22"/>
          <w:lang w:val="hy-AM"/>
        </w:rPr>
        <w:t>անհատ</w:t>
      </w:r>
      <w:r w:rsidRPr="008675DA">
        <w:rPr>
          <w:rFonts w:ascii="Sylfaen" w:hAnsi="Sylfaen"/>
          <w:i/>
          <w:sz w:val="22"/>
          <w:szCs w:val="22"/>
          <w:lang w:val="af-ZA"/>
        </w:rPr>
        <w:t xml:space="preserve"> </w:t>
      </w:r>
      <w:r w:rsidRPr="008675DA">
        <w:rPr>
          <w:rFonts w:ascii="Sylfaen" w:hAnsi="Sylfaen"/>
          <w:i/>
          <w:sz w:val="22"/>
          <w:szCs w:val="22"/>
          <w:lang w:val="hy-AM"/>
        </w:rPr>
        <w:t>ձեռնարկատերերի</w:t>
      </w:r>
      <w:r w:rsidRPr="008675DA">
        <w:rPr>
          <w:rFonts w:ascii="Sylfaen" w:hAnsi="Sylfaen"/>
          <w:i/>
          <w:sz w:val="22"/>
          <w:szCs w:val="22"/>
          <w:lang w:val="af-ZA"/>
        </w:rPr>
        <w:t xml:space="preserve"> </w:t>
      </w:r>
      <w:r w:rsidRPr="008675DA">
        <w:rPr>
          <w:rFonts w:ascii="Sylfaen" w:hAnsi="Sylfaen"/>
          <w:i/>
          <w:sz w:val="22"/>
          <w:szCs w:val="22"/>
          <w:lang w:val="hy-AM"/>
        </w:rPr>
        <w:t>պետական</w:t>
      </w:r>
      <w:r w:rsidRPr="008675DA">
        <w:rPr>
          <w:rFonts w:ascii="Sylfaen" w:hAnsi="Sylfaen"/>
          <w:i/>
          <w:sz w:val="22"/>
          <w:szCs w:val="22"/>
          <w:lang w:val="af-ZA"/>
        </w:rPr>
        <w:t xml:space="preserve"> </w:t>
      </w:r>
      <w:r w:rsidRPr="008675DA">
        <w:rPr>
          <w:rFonts w:ascii="Sylfaen" w:hAnsi="Sylfaen"/>
          <w:i/>
          <w:sz w:val="22"/>
          <w:szCs w:val="22"/>
          <w:lang w:val="hy-AM"/>
        </w:rPr>
        <w:t>հաշվառման</w:t>
      </w:r>
      <w:r w:rsidRPr="008675DA">
        <w:rPr>
          <w:rFonts w:ascii="Sylfaen" w:hAnsi="Sylfaen" w:cs="Calibri"/>
          <w:i/>
          <w:sz w:val="22"/>
          <w:szCs w:val="22"/>
          <w:lang w:val="af-ZA"/>
        </w:rPr>
        <w:t> </w:t>
      </w:r>
      <w:r w:rsidRPr="008675DA">
        <w:rPr>
          <w:rFonts w:ascii="Sylfaen" w:hAnsi="Sylfaen" w:cs="GHEA Grapalat"/>
          <w:i/>
          <w:sz w:val="22"/>
          <w:szCs w:val="22"/>
          <w:lang w:val="hy-AM"/>
        </w:rPr>
        <w:t>մասին</w:t>
      </w:r>
      <w:r w:rsidRPr="008675DA">
        <w:rPr>
          <w:rFonts w:ascii="Sylfaen" w:hAnsi="Sylfaen" w:cs="GHEA Grapalat"/>
          <w:i/>
          <w:sz w:val="22"/>
          <w:szCs w:val="22"/>
          <w:lang w:val="af-ZA"/>
        </w:rPr>
        <w:t>»</w:t>
      </w:r>
      <w:r w:rsidRPr="008675DA">
        <w:rPr>
          <w:rFonts w:ascii="Sylfaen" w:hAnsi="Sylfaen"/>
          <w:i/>
          <w:sz w:val="22"/>
          <w:szCs w:val="22"/>
          <w:lang w:val="af-ZA"/>
        </w:rPr>
        <w:t xml:space="preserve"> </w:t>
      </w:r>
      <w:r w:rsidRPr="008675DA">
        <w:rPr>
          <w:rFonts w:ascii="Sylfaen" w:hAnsi="Sylfaen" w:cs="GHEA Grapalat"/>
          <w:i/>
          <w:sz w:val="22"/>
          <w:szCs w:val="22"/>
          <w:lang w:val="hy-AM"/>
        </w:rPr>
        <w:t>օրենքի</w:t>
      </w:r>
      <w:r w:rsidRPr="008675DA">
        <w:rPr>
          <w:rFonts w:ascii="Sylfaen" w:hAnsi="Sylfaen"/>
          <w:i/>
          <w:sz w:val="22"/>
          <w:szCs w:val="22"/>
          <w:lang w:val="af-ZA"/>
        </w:rPr>
        <w:t xml:space="preserve"> </w:t>
      </w:r>
      <w:r w:rsidRPr="008675DA">
        <w:rPr>
          <w:rFonts w:ascii="Sylfaen" w:hAnsi="Sylfaen" w:cs="GHEA Grapalat"/>
          <w:i/>
          <w:sz w:val="22"/>
          <w:szCs w:val="22"/>
          <w:lang w:val="hy-AM"/>
        </w:rPr>
        <w:t>համաձայն՝</w:t>
      </w:r>
      <w:r w:rsidRPr="008675DA">
        <w:rPr>
          <w:rFonts w:ascii="Sylfaen" w:hAnsi="Sylfaen"/>
          <w:i/>
          <w:sz w:val="22"/>
          <w:szCs w:val="22"/>
          <w:lang w:val="af-ZA"/>
        </w:rPr>
        <w:t xml:space="preserve"> </w:t>
      </w:r>
      <w:r w:rsidRPr="008675DA">
        <w:rPr>
          <w:rFonts w:ascii="Sylfaen" w:hAnsi="Sylfaen" w:cs="GHEA Grapalat"/>
          <w:i/>
          <w:sz w:val="22"/>
          <w:szCs w:val="22"/>
          <w:lang w:val="hy-AM"/>
        </w:rPr>
        <w:t>իրավաբանական</w:t>
      </w:r>
      <w:r w:rsidRPr="008675DA">
        <w:rPr>
          <w:rFonts w:ascii="Sylfaen" w:hAnsi="Sylfaen"/>
          <w:i/>
          <w:sz w:val="22"/>
          <w:szCs w:val="22"/>
          <w:lang w:val="af-ZA"/>
        </w:rPr>
        <w:t xml:space="preserve"> </w:t>
      </w:r>
      <w:r w:rsidRPr="008675DA">
        <w:rPr>
          <w:rFonts w:ascii="Sylfaen" w:hAnsi="Sylfaen" w:cs="GHEA Grapalat"/>
          <w:i/>
          <w:sz w:val="22"/>
          <w:szCs w:val="22"/>
          <w:lang w:val="hy-AM"/>
        </w:rPr>
        <w:t>անձանց</w:t>
      </w:r>
      <w:r w:rsidRPr="008675DA">
        <w:rPr>
          <w:rFonts w:ascii="Sylfaen" w:hAnsi="Sylfaen"/>
          <w:i/>
          <w:sz w:val="22"/>
          <w:szCs w:val="22"/>
          <w:lang w:val="af-ZA"/>
        </w:rPr>
        <w:t xml:space="preserve"> </w:t>
      </w:r>
      <w:r w:rsidRPr="008675DA">
        <w:rPr>
          <w:rFonts w:ascii="Sylfaen" w:hAnsi="Sylfaen" w:cs="GHEA Grapalat"/>
          <w:i/>
          <w:sz w:val="22"/>
          <w:szCs w:val="22"/>
          <w:lang w:val="hy-AM"/>
        </w:rPr>
        <w:t>պետական</w:t>
      </w:r>
      <w:r w:rsidRPr="008675DA">
        <w:rPr>
          <w:rFonts w:ascii="Sylfaen" w:hAnsi="Sylfaen"/>
          <w:i/>
          <w:sz w:val="22"/>
          <w:szCs w:val="22"/>
          <w:lang w:val="af-ZA"/>
        </w:rPr>
        <w:t xml:space="preserve"> </w:t>
      </w:r>
      <w:r w:rsidRPr="008675DA">
        <w:rPr>
          <w:rFonts w:ascii="Sylfaen" w:hAnsi="Sylfaen" w:cs="GHEA Grapalat"/>
          <w:i/>
          <w:sz w:val="22"/>
          <w:szCs w:val="22"/>
          <w:lang w:val="hy-AM"/>
        </w:rPr>
        <w:t>ռեգիստրի</w:t>
      </w:r>
      <w:r w:rsidRPr="008675DA">
        <w:rPr>
          <w:rFonts w:ascii="Sylfaen" w:hAnsi="Sylfaen"/>
          <w:i/>
          <w:sz w:val="22"/>
          <w:szCs w:val="22"/>
          <w:lang w:val="af-ZA"/>
        </w:rPr>
        <w:t xml:space="preserve"> </w:t>
      </w:r>
      <w:r w:rsidRPr="008675DA">
        <w:rPr>
          <w:rFonts w:ascii="Sylfaen" w:hAnsi="Sylfaen" w:cs="GHEA Grapalat"/>
          <w:i/>
          <w:sz w:val="22"/>
          <w:szCs w:val="22"/>
          <w:lang w:val="hy-AM"/>
        </w:rPr>
        <w:t>գործակալությունում</w:t>
      </w:r>
      <w:r w:rsidRPr="008675DA">
        <w:rPr>
          <w:rFonts w:ascii="Sylfaen" w:hAnsi="Sylfaen"/>
          <w:i/>
          <w:sz w:val="22"/>
          <w:szCs w:val="22"/>
          <w:lang w:val="af-ZA"/>
        </w:rPr>
        <w:t xml:space="preserve"> </w:t>
      </w:r>
      <w:r w:rsidRPr="008675DA">
        <w:rPr>
          <w:rFonts w:ascii="Sylfaen" w:hAnsi="Sylfaen" w:cs="GHEA Grapalat"/>
          <w:i/>
          <w:sz w:val="22"/>
          <w:szCs w:val="22"/>
          <w:lang w:val="hy-AM"/>
        </w:rPr>
        <w:t>գրանցած՝</w:t>
      </w:r>
      <w:r w:rsidRPr="008675DA">
        <w:rPr>
          <w:rFonts w:ascii="Sylfaen" w:hAnsi="Sylfaen"/>
          <w:i/>
          <w:sz w:val="22"/>
          <w:szCs w:val="22"/>
          <w:lang w:val="af-ZA"/>
        </w:rPr>
        <w:t xml:space="preserve"> </w:t>
      </w:r>
      <w:r w:rsidRPr="008675DA">
        <w:rPr>
          <w:rFonts w:ascii="Sylfaen" w:hAnsi="Sylfaen"/>
          <w:i/>
          <w:sz w:val="22"/>
          <w:szCs w:val="22"/>
          <w:lang w:val="hy-AM"/>
        </w:rPr>
        <w:t>իր</w:t>
      </w:r>
      <w:r w:rsidRPr="008675DA">
        <w:rPr>
          <w:rFonts w:ascii="Sylfaen" w:hAnsi="Sylfaen"/>
          <w:i/>
          <w:sz w:val="22"/>
          <w:szCs w:val="22"/>
          <w:lang w:val="af-ZA"/>
        </w:rPr>
        <w:t xml:space="preserve"> </w:t>
      </w:r>
      <w:r w:rsidRPr="008675DA">
        <w:rPr>
          <w:rFonts w:ascii="Sylfaen" w:hAnsi="Sylfaen"/>
          <w:i/>
          <w:sz w:val="22"/>
          <w:szCs w:val="22"/>
          <w:lang w:val="hy-AM"/>
        </w:rPr>
        <w:t>իրական</w:t>
      </w:r>
      <w:r w:rsidRPr="008675DA">
        <w:rPr>
          <w:rFonts w:ascii="Sylfaen" w:hAnsi="Sylfaen"/>
          <w:i/>
          <w:sz w:val="22"/>
          <w:szCs w:val="22"/>
          <w:lang w:val="af-ZA"/>
        </w:rPr>
        <w:t xml:space="preserve"> </w:t>
      </w:r>
      <w:r w:rsidRPr="008675DA">
        <w:rPr>
          <w:rFonts w:ascii="Sylfaen" w:hAnsi="Sylfaen"/>
          <w:i/>
          <w:sz w:val="22"/>
          <w:szCs w:val="22"/>
          <w:lang w:val="hy-AM"/>
        </w:rPr>
        <w:t>շահառուների</w:t>
      </w:r>
      <w:r w:rsidRPr="008675DA">
        <w:rPr>
          <w:rFonts w:ascii="Sylfaen" w:hAnsi="Sylfaen"/>
          <w:i/>
          <w:sz w:val="22"/>
          <w:szCs w:val="22"/>
          <w:lang w:val="af-ZA"/>
        </w:rPr>
        <w:t xml:space="preserve"> </w:t>
      </w:r>
      <w:r w:rsidRPr="008675DA">
        <w:rPr>
          <w:rFonts w:ascii="Sylfaen" w:hAnsi="Sylfaen"/>
          <w:i/>
          <w:sz w:val="22"/>
          <w:szCs w:val="22"/>
          <w:lang w:val="hy-AM"/>
        </w:rPr>
        <w:t>վերաբերյալ</w:t>
      </w:r>
      <w:r w:rsidRPr="008675DA">
        <w:rPr>
          <w:rFonts w:ascii="Sylfaen" w:hAnsi="Sylfaen"/>
          <w:i/>
          <w:sz w:val="22"/>
          <w:szCs w:val="22"/>
          <w:lang w:val="af-ZA"/>
        </w:rPr>
        <w:t xml:space="preserve"> </w:t>
      </w:r>
      <w:r w:rsidRPr="008675DA">
        <w:rPr>
          <w:rFonts w:ascii="Sylfaen" w:hAnsi="Sylfaen"/>
          <w:i/>
          <w:sz w:val="22"/>
          <w:szCs w:val="22"/>
          <w:lang w:val="hy-AM"/>
        </w:rPr>
        <w:t>տեղեկություններ</w:t>
      </w:r>
      <w:r w:rsidRPr="008675DA">
        <w:rPr>
          <w:rFonts w:ascii="Sylfaen" w:hAnsi="Sylfaen"/>
          <w:i/>
          <w:sz w:val="22"/>
          <w:szCs w:val="22"/>
          <w:lang w:val="af-ZA"/>
        </w:rPr>
        <w:t xml:space="preserve"> </w:t>
      </w:r>
      <w:r w:rsidRPr="008675DA">
        <w:rPr>
          <w:rFonts w:ascii="Sylfaen" w:hAnsi="Sylfaen"/>
          <w:i/>
          <w:sz w:val="22"/>
          <w:szCs w:val="22"/>
          <w:lang w:val="hy-AM"/>
        </w:rPr>
        <w:t>պարունակող</w:t>
      </w:r>
      <w:r w:rsidRPr="008675DA">
        <w:rPr>
          <w:rFonts w:ascii="Sylfaen" w:hAnsi="Sylfaen"/>
          <w:i/>
          <w:sz w:val="22"/>
          <w:szCs w:val="22"/>
          <w:lang w:val="af-ZA"/>
        </w:rPr>
        <w:t xml:space="preserve"> </w:t>
      </w:r>
      <w:r w:rsidRPr="008675DA">
        <w:rPr>
          <w:rFonts w:ascii="Sylfaen" w:hAnsi="Sylfaen"/>
          <w:i/>
          <w:sz w:val="22"/>
          <w:szCs w:val="22"/>
          <w:lang w:val="hy-AM"/>
        </w:rPr>
        <w:t>կայքէջի</w:t>
      </w:r>
      <w:r w:rsidRPr="008675DA">
        <w:rPr>
          <w:rFonts w:ascii="Sylfaen" w:hAnsi="Sylfaen"/>
          <w:i/>
          <w:sz w:val="22"/>
          <w:szCs w:val="22"/>
          <w:lang w:val="af-ZA"/>
        </w:rPr>
        <w:t xml:space="preserve"> </w:t>
      </w:r>
      <w:r w:rsidRPr="008675DA">
        <w:rPr>
          <w:rFonts w:ascii="Sylfaen" w:hAnsi="Sylfaen"/>
          <w:i/>
          <w:sz w:val="22"/>
          <w:szCs w:val="22"/>
          <w:lang w:val="hy-AM"/>
        </w:rPr>
        <w:t>հղումը՝</w:t>
      </w:r>
      <w:r w:rsidRPr="008675DA">
        <w:rPr>
          <w:rFonts w:ascii="Sylfaen" w:hAnsi="Sylfaen"/>
          <w:i/>
          <w:sz w:val="22"/>
          <w:szCs w:val="22"/>
          <w:lang w:val="af-ZA"/>
        </w:rPr>
        <w:t xml:space="preserve"> </w:t>
      </w:r>
    </w:p>
    <w:p w14:paraId="779BA5B5" w14:textId="77777777" w:rsidR="00452325" w:rsidRPr="008675DA" w:rsidRDefault="00452325" w:rsidP="004537C3">
      <w:pPr>
        <w:pStyle w:val="33"/>
        <w:spacing w:line="240" w:lineRule="auto"/>
        <w:ind w:firstLine="0"/>
        <w:rPr>
          <w:rFonts w:ascii="Sylfaen" w:hAnsi="Sylfaen"/>
          <w:i/>
          <w:sz w:val="22"/>
          <w:szCs w:val="22"/>
          <w:lang w:val="hy-AM" w:eastAsia="ru-RU"/>
        </w:rPr>
      </w:pPr>
      <w:r w:rsidRPr="008675DA">
        <w:rPr>
          <w:rFonts w:ascii="Sylfaen" w:hAnsi="Sylfaen"/>
          <w:i/>
          <w:sz w:val="22"/>
          <w:szCs w:val="22"/>
          <w:lang w:val="hy-AM" w:eastAsia="ru-RU"/>
        </w:rPr>
        <w:t xml:space="preserve"> -  եթե մասնակիցը չի հանդիսանում ՀՀ ռեզիդենտ, ապա դիմում-հայտարարությունը լրացնելիս </w:t>
      </w:r>
      <w:r w:rsidRPr="008675DA">
        <w:rPr>
          <w:rFonts w:ascii="Sylfaen" w:hAnsi="Sylfaen"/>
          <w:i/>
          <w:sz w:val="22"/>
          <w:szCs w:val="22"/>
          <w:lang w:val="af-ZA"/>
        </w:rPr>
        <w:t>«</w:t>
      </w:r>
      <w:r w:rsidRPr="008675DA">
        <w:rPr>
          <w:rFonts w:ascii="Sylfaen" w:hAnsi="Sylfaen"/>
          <w:i/>
          <w:sz w:val="22"/>
          <w:szCs w:val="22"/>
          <w:lang w:val="hy-AM" w:eastAsia="ru-RU"/>
        </w:rPr>
        <w:t>տեղեկություններ պարունակող կայքէջի հղումը՝</w:t>
      </w:r>
      <w:r w:rsidRPr="008675DA">
        <w:rPr>
          <w:rFonts w:ascii="Sylfaen" w:hAnsi="Sylfaen" w:cs="GHEA Grapalat"/>
          <w:i/>
          <w:sz w:val="22"/>
          <w:szCs w:val="22"/>
          <w:lang w:val="af-ZA"/>
        </w:rPr>
        <w:t>»</w:t>
      </w:r>
      <w:r w:rsidRPr="008675DA">
        <w:rPr>
          <w:rFonts w:ascii="Sylfaen" w:hAnsi="Sylfaen"/>
          <w:i/>
          <w:sz w:val="22"/>
          <w:szCs w:val="22"/>
          <w:lang w:val="hy-AM" w:eastAsia="ru-RU"/>
        </w:rPr>
        <w:t xml:space="preserve"> բառերը փոխարինում է </w:t>
      </w:r>
      <w:r w:rsidRPr="008675DA">
        <w:rPr>
          <w:rFonts w:ascii="Sylfaen" w:hAnsi="Sylfaen"/>
          <w:i/>
          <w:sz w:val="22"/>
          <w:szCs w:val="22"/>
          <w:lang w:val="af-ZA"/>
        </w:rPr>
        <w:t>«</w:t>
      </w:r>
      <w:r w:rsidRPr="008675DA">
        <w:rPr>
          <w:rFonts w:ascii="Sylfaen" w:hAnsi="Sylfaen"/>
          <w:i/>
          <w:sz w:val="22"/>
          <w:szCs w:val="22"/>
          <w:lang w:val="hy-AM" w:eastAsia="ru-RU"/>
        </w:rPr>
        <w:t>հայտարարագիր՝ համաձայն  հավելված 1</w:t>
      </w:r>
      <w:r w:rsidRPr="008675DA">
        <w:rPr>
          <w:rFonts w:ascii="Times New Roman" w:eastAsia="MS Mincho" w:hAnsi="Times New Roman"/>
          <w:i/>
          <w:sz w:val="22"/>
          <w:szCs w:val="22"/>
          <w:lang w:val="hy-AM" w:eastAsia="ru-RU"/>
        </w:rPr>
        <w:t>․</w:t>
      </w:r>
      <w:r w:rsidRPr="008675DA">
        <w:rPr>
          <w:rFonts w:ascii="Sylfaen" w:hAnsi="Sylfaen"/>
          <w:i/>
          <w:sz w:val="22"/>
          <w:szCs w:val="22"/>
          <w:lang w:val="hy-AM" w:eastAsia="ru-RU"/>
        </w:rPr>
        <w:t>2-ի</w:t>
      </w:r>
      <w:r w:rsidRPr="008675DA">
        <w:rPr>
          <w:rFonts w:ascii="Sylfaen" w:hAnsi="Sylfaen" w:cs="GHEA Grapalat"/>
          <w:i/>
          <w:sz w:val="22"/>
          <w:szCs w:val="22"/>
          <w:lang w:val="af-ZA"/>
        </w:rPr>
        <w:t>»</w:t>
      </w:r>
      <w:r w:rsidRPr="008675DA">
        <w:rPr>
          <w:rFonts w:ascii="Sylfaen" w:hAnsi="Sylfaen"/>
          <w:i/>
          <w:sz w:val="22"/>
          <w:szCs w:val="22"/>
          <w:lang w:val="hy-AM" w:eastAsia="ru-RU"/>
        </w:rPr>
        <w:t xml:space="preserve"> բառերով,</w:t>
      </w:r>
    </w:p>
    <w:p w14:paraId="257404BF" w14:textId="2930F6BC" w:rsidR="000F7162" w:rsidRPr="008675DA" w:rsidRDefault="00452325" w:rsidP="004537C3">
      <w:pPr>
        <w:pStyle w:val="33"/>
        <w:spacing w:line="240" w:lineRule="auto"/>
        <w:ind w:firstLine="0"/>
        <w:rPr>
          <w:rFonts w:ascii="Sylfaen" w:hAnsi="Sylfaen"/>
          <w:sz w:val="22"/>
          <w:szCs w:val="22"/>
          <w:lang w:val="hy-AM"/>
        </w:rPr>
      </w:pPr>
      <w:r w:rsidRPr="008675DA">
        <w:rPr>
          <w:rFonts w:ascii="Sylfaen" w:hAnsi="Sylfaen"/>
          <w:i/>
          <w:sz w:val="22"/>
          <w:szCs w:val="22"/>
          <w:lang w:val="hy-AM"/>
        </w:rPr>
        <w:t>- եթե մասնակիցը անհատ ձեռնարկատեր է կամ ֆիզիկական անձ, ապա իրական շահառուների վերաբերյալ տեղեկատվություն չի ներկայացնում:</w:t>
      </w:r>
    </w:p>
    <w:p w14:paraId="6EE6EA9A" w14:textId="77777777" w:rsidR="000F7162" w:rsidRPr="008675DA" w:rsidRDefault="000F7162" w:rsidP="000F7162">
      <w:pPr>
        <w:pStyle w:val="33"/>
        <w:spacing w:line="240" w:lineRule="auto"/>
        <w:jc w:val="right"/>
        <w:rPr>
          <w:rFonts w:ascii="Sylfaen" w:hAnsi="Sylfaen" w:cs="Arial"/>
          <w:sz w:val="22"/>
          <w:szCs w:val="22"/>
          <w:lang w:val="hy-AM"/>
        </w:rPr>
      </w:pPr>
      <w:r w:rsidRPr="008675DA">
        <w:rPr>
          <w:rFonts w:ascii="Sylfaen" w:hAnsi="Sylfaen" w:cs="Sylfaen"/>
          <w:sz w:val="22"/>
          <w:szCs w:val="22"/>
          <w:lang w:val="hy-AM"/>
        </w:rPr>
        <w:br w:type="page"/>
      </w:r>
      <w:r w:rsidRPr="008675DA">
        <w:rPr>
          <w:rFonts w:ascii="Sylfaen" w:hAnsi="Sylfaen" w:cs="Sylfaen"/>
          <w:sz w:val="22"/>
          <w:szCs w:val="22"/>
          <w:lang w:val="hy-AM"/>
        </w:rPr>
        <w:lastRenderedPageBreak/>
        <w:t>Հավելված</w:t>
      </w:r>
      <w:r w:rsidRPr="008675DA">
        <w:rPr>
          <w:rFonts w:ascii="Sylfaen" w:hAnsi="Sylfaen" w:cs="Arial"/>
          <w:sz w:val="22"/>
          <w:szCs w:val="22"/>
          <w:lang w:val="hy-AM"/>
        </w:rPr>
        <w:t xml:space="preserve"> 1.1</w:t>
      </w:r>
    </w:p>
    <w:p w14:paraId="2BC30045" w14:textId="0BD8CBD7" w:rsidR="000F7162" w:rsidRPr="008675DA" w:rsidRDefault="00023693" w:rsidP="000F7162">
      <w:pPr>
        <w:pStyle w:val="33"/>
        <w:spacing w:line="240" w:lineRule="auto"/>
        <w:jc w:val="right"/>
        <w:rPr>
          <w:rFonts w:ascii="Sylfaen" w:hAnsi="Sylfaen" w:cs="Arial"/>
          <w:sz w:val="22"/>
          <w:szCs w:val="22"/>
          <w:lang w:val="hy-AM"/>
        </w:rPr>
      </w:pPr>
      <w:r w:rsidRPr="008675DA">
        <w:rPr>
          <w:rFonts w:ascii="Sylfaen" w:hAnsi="Sylfaen"/>
          <w:sz w:val="22"/>
          <w:szCs w:val="22"/>
          <w:lang w:val="es-ES"/>
        </w:rPr>
        <w:t>«ԼՄԳՀ-ԳՀԱՊՁԲ-2</w:t>
      </w:r>
      <w:r w:rsidR="00D646D6" w:rsidRPr="008675DA">
        <w:rPr>
          <w:rFonts w:ascii="Sylfaen" w:hAnsi="Sylfaen"/>
          <w:sz w:val="22"/>
          <w:szCs w:val="22"/>
          <w:lang w:val="hy-AM"/>
        </w:rPr>
        <w:t>6</w:t>
      </w:r>
      <w:r w:rsidRPr="008675DA">
        <w:rPr>
          <w:rFonts w:ascii="Sylfaen" w:hAnsi="Sylfaen"/>
          <w:sz w:val="22"/>
          <w:szCs w:val="22"/>
          <w:lang w:val="es-ES"/>
        </w:rPr>
        <w:t>/</w:t>
      </w:r>
      <w:r w:rsidR="00B16338">
        <w:rPr>
          <w:rFonts w:ascii="Sylfaen" w:hAnsi="Sylfaen"/>
          <w:sz w:val="22"/>
          <w:szCs w:val="22"/>
          <w:lang w:val="hy-AM"/>
        </w:rPr>
        <w:t>10</w:t>
      </w:r>
      <w:r w:rsidRPr="008675DA">
        <w:rPr>
          <w:rFonts w:ascii="Sylfaen" w:hAnsi="Sylfaen"/>
          <w:sz w:val="22"/>
          <w:szCs w:val="22"/>
          <w:lang w:val="es-ES"/>
        </w:rPr>
        <w:t xml:space="preserve">» </w:t>
      </w:r>
      <w:r w:rsidR="000F7162" w:rsidRPr="008675DA">
        <w:rPr>
          <w:rFonts w:ascii="Sylfaen" w:hAnsi="Sylfaen" w:cs="Sylfaen"/>
          <w:sz w:val="22"/>
          <w:szCs w:val="22"/>
          <w:lang w:val="hy-AM"/>
        </w:rPr>
        <w:t>ծածկագրով</w:t>
      </w:r>
    </w:p>
    <w:p w14:paraId="72EE2750" w14:textId="77777777" w:rsidR="000F7162" w:rsidRPr="008675DA" w:rsidRDefault="000F7162" w:rsidP="000F7162">
      <w:pPr>
        <w:pStyle w:val="33"/>
        <w:spacing w:line="240" w:lineRule="auto"/>
        <w:jc w:val="right"/>
        <w:rPr>
          <w:rFonts w:ascii="Sylfaen" w:hAnsi="Sylfaen" w:cs="Arial"/>
          <w:sz w:val="22"/>
          <w:szCs w:val="22"/>
          <w:lang w:val="hy-AM"/>
        </w:rPr>
      </w:pPr>
      <w:proofErr w:type="spellStart"/>
      <w:r w:rsidRPr="008675DA">
        <w:rPr>
          <w:rFonts w:ascii="Sylfaen" w:hAnsi="Sylfaen" w:cs="Sylfaen"/>
          <w:sz w:val="22"/>
          <w:szCs w:val="22"/>
          <w:lang w:val="es-ES"/>
        </w:rPr>
        <w:t>գնանշման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հարցման</w:t>
      </w:r>
      <w:proofErr w:type="spellEnd"/>
      <w:r w:rsidRPr="008675DA">
        <w:rPr>
          <w:rFonts w:ascii="Sylfaen" w:hAnsi="Sylfaen" w:cs="Arial"/>
          <w:sz w:val="22"/>
          <w:szCs w:val="22"/>
          <w:lang w:val="hy-AM"/>
        </w:rPr>
        <w:t xml:space="preserve"> </w:t>
      </w:r>
      <w:r w:rsidRPr="008675DA">
        <w:rPr>
          <w:rFonts w:ascii="Sylfaen" w:hAnsi="Sylfaen" w:cs="Sylfaen"/>
          <w:sz w:val="22"/>
          <w:szCs w:val="22"/>
          <w:lang w:val="hy-AM"/>
        </w:rPr>
        <w:t>հրավերի</w:t>
      </w:r>
    </w:p>
    <w:p w14:paraId="35671682" w14:textId="77777777" w:rsidR="000F7162" w:rsidRPr="008675DA" w:rsidRDefault="000F7162" w:rsidP="000F7162">
      <w:pPr>
        <w:ind w:left="-66"/>
        <w:jc w:val="center"/>
        <w:rPr>
          <w:rFonts w:ascii="Sylfaen" w:hAnsi="Sylfaen" w:cstheme="minorBidi"/>
          <w:sz w:val="22"/>
          <w:szCs w:val="22"/>
          <w:lang w:val="hy-AM"/>
        </w:rPr>
      </w:pPr>
    </w:p>
    <w:p w14:paraId="4ED7492D" w14:textId="77777777" w:rsidR="000F7162" w:rsidRPr="008675DA" w:rsidRDefault="000F7162" w:rsidP="000F7162">
      <w:pPr>
        <w:pStyle w:val="3"/>
        <w:spacing w:line="240" w:lineRule="auto"/>
        <w:ind w:firstLine="567"/>
        <w:jc w:val="left"/>
        <w:rPr>
          <w:rFonts w:ascii="Sylfaen" w:hAnsi="Sylfaen"/>
          <w:i w:val="0"/>
          <w:sz w:val="22"/>
          <w:szCs w:val="22"/>
          <w:lang w:val="hy-AM"/>
        </w:rPr>
      </w:pPr>
    </w:p>
    <w:p w14:paraId="341F15EB" w14:textId="77777777" w:rsidR="000F7162" w:rsidRPr="008675DA" w:rsidRDefault="000F7162" w:rsidP="000F7162">
      <w:pPr>
        <w:pStyle w:val="3"/>
        <w:spacing w:line="240" w:lineRule="auto"/>
        <w:ind w:firstLine="567"/>
        <w:rPr>
          <w:rFonts w:ascii="Sylfaen" w:hAnsi="Sylfaen"/>
          <w:i w:val="0"/>
          <w:sz w:val="22"/>
          <w:szCs w:val="22"/>
          <w:lang w:val="hy-AM"/>
        </w:rPr>
      </w:pPr>
      <w:r w:rsidRPr="008675DA">
        <w:rPr>
          <w:rFonts w:ascii="Sylfaen" w:hAnsi="Sylfaen"/>
          <w:i w:val="0"/>
          <w:sz w:val="22"/>
          <w:szCs w:val="22"/>
          <w:lang w:val="hy-AM"/>
        </w:rPr>
        <w:t>ՆԿԱՐԱԳԻՐ</w:t>
      </w:r>
    </w:p>
    <w:p w14:paraId="2798B8A8" w14:textId="77777777" w:rsidR="000F7162" w:rsidRPr="008675DA" w:rsidRDefault="000F7162" w:rsidP="000F7162">
      <w:pPr>
        <w:pStyle w:val="3"/>
        <w:spacing w:line="240" w:lineRule="auto"/>
        <w:ind w:firstLine="567"/>
        <w:rPr>
          <w:rFonts w:ascii="Sylfaen" w:hAnsi="Sylfaen"/>
          <w:i w:val="0"/>
          <w:sz w:val="22"/>
          <w:szCs w:val="22"/>
          <w:lang w:val="hy-AM"/>
        </w:rPr>
      </w:pPr>
      <w:r w:rsidRPr="008675DA">
        <w:rPr>
          <w:rFonts w:ascii="Sylfaen" w:hAnsi="Sylfaen"/>
          <w:i w:val="0"/>
          <w:sz w:val="22"/>
          <w:szCs w:val="22"/>
          <w:lang w:val="hy-AM"/>
        </w:rPr>
        <w:t xml:space="preserve">առաջարկվող ապրանքի ամբողջական </w:t>
      </w:r>
    </w:p>
    <w:p w14:paraId="28F0C82B" w14:textId="77777777" w:rsidR="000F7162" w:rsidRPr="008675DA" w:rsidRDefault="000F7162" w:rsidP="000F7162">
      <w:pPr>
        <w:pStyle w:val="3"/>
        <w:spacing w:line="240" w:lineRule="auto"/>
        <w:ind w:firstLine="567"/>
        <w:rPr>
          <w:rFonts w:ascii="Sylfaen" w:hAnsi="Sylfaen" w:cs="Arial"/>
          <w:i w:val="0"/>
          <w:sz w:val="22"/>
          <w:szCs w:val="22"/>
          <w:lang w:val="es-ES"/>
        </w:rPr>
      </w:pPr>
    </w:p>
    <w:p w14:paraId="383BE9DF" w14:textId="7B1F293F" w:rsidR="000F7162" w:rsidRPr="008675DA" w:rsidRDefault="000F7162" w:rsidP="000F7162">
      <w:pPr>
        <w:ind w:firstLine="567"/>
        <w:jc w:val="both"/>
        <w:rPr>
          <w:rFonts w:ascii="Sylfaen" w:hAnsi="Sylfaen" w:cs="Arial"/>
          <w:sz w:val="22"/>
          <w:szCs w:val="22"/>
          <w:lang w:val="es-ES"/>
        </w:rPr>
      </w:pPr>
      <w:r w:rsidRPr="008675DA">
        <w:rPr>
          <w:rFonts w:ascii="Sylfaen" w:hAnsi="Sylfaen" w:cs="Arial"/>
          <w:sz w:val="22"/>
          <w:szCs w:val="22"/>
          <w:u w:val="single"/>
          <w:lang w:val="es-ES"/>
        </w:rPr>
        <w:tab/>
      </w:r>
      <w:r w:rsidRPr="008675DA">
        <w:rPr>
          <w:rFonts w:ascii="Sylfaen" w:hAnsi="Sylfaen" w:cs="Arial"/>
          <w:sz w:val="22"/>
          <w:szCs w:val="22"/>
          <w:u w:val="single"/>
          <w:lang w:val="es-ES"/>
        </w:rPr>
        <w:tab/>
      </w:r>
      <w:r w:rsidRPr="008675DA">
        <w:rPr>
          <w:rFonts w:ascii="Sylfaen" w:hAnsi="Sylfaen" w:cs="Arial"/>
          <w:sz w:val="22"/>
          <w:szCs w:val="22"/>
          <w:u w:val="single"/>
          <w:lang w:val="es-ES"/>
        </w:rPr>
        <w:tab/>
      </w:r>
      <w:r w:rsidRPr="008675DA">
        <w:rPr>
          <w:rFonts w:ascii="Sylfaen" w:hAnsi="Sylfaen" w:cs="Arial"/>
          <w:sz w:val="22"/>
          <w:szCs w:val="22"/>
          <w:u w:val="single"/>
          <w:lang w:val="es-ES"/>
        </w:rPr>
        <w:tab/>
      </w:r>
      <w:r w:rsidRPr="008675DA">
        <w:rPr>
          <w:rFonts w:ascii="Sylfaen" w:hAnsi="Sylfaen" w:cs="Arial"/>
          <w:sz w:val="22"/>
          <w:szCs w:val="22"/>
          <w:u w:val="single"/>
          <w:lang w:val="es-ES"/>
        </w:rPr>
        <w:tab/>
      </w:r>
      <w:r w:rsidRPr="008675DA">
        <w:rPr>
          <w:rFonts w:ascii="Sylfaen" w:hAnsi="Sylfaen" w:cs="Arial"/>
          <w:sz w:val="22"/>
          <w:szCs w:val="22"/>
          <w:u w:val="single"/>
          <w:lang w:val="es-ES"/>
        </w:rPr>
        <w:tab/>
      </w:r>
      <w:r w:rsidRPr="008675DA">
        <w:rPr>
          <w:rFonts w:ascii="Sylfaen" w:hAnsi="Sylfaen" w:cs="Arial"/>
          <w:sz w:val="22"/>
          <w:szCs w:val="22"/>
          <w:u w:val="single"/>
          <w:lang w:val="es-ES"/>
        </w:rPr>
        <w:tab/>
      </w:r>
      <w:r w:rsidRPr="008675DA">
        <w:rPr>
          <w:rFonts w:ascii="Sylfaen" w:hAnsi="Sylfaen" w:cs="Arial"/>
          <w:sz w:val="22"/>
          <w:szCs w:val="22"/>
          <w:u w:val="single"/>
          <w:lang w:val="es-ES"/>
        </w:rPr>
        <w:tab/>
        <w:t xml:space="preserve">      </w:t>
      </w:r>
      <w:r w:rsidRPr="008675DA">
        <w:rPr>
          <w:rFonts w:ascii="Sylfaen" w:hAnsi="Sylfaen" w:cs="Arial"/>
          <w:sz w:val="22"/>
          <w:szCs w:val="22"/>
          <w:u w:val="single"/>
          <w:lang w:val="es-ES"/>
        </w:rPr>
        <w:tab/>
      </w:r>
      <w:r w:rsidRPr="008675DA">
        <w:rPr>
          <w:rFonts w:ascii="Sylfaen" w:hAnsi="Sylfaen" w:cs="Arial"/>
          <w:sz w:val="22"/>
          <w:szCs w:val="22"/>
          <w:u w:val="single"/>
          <w:lang w:val="es-ES"/>
        </w:rPr>
        <w:tab/>
      </w:r>
      <w:r w:rsidRPr="008675DA">
        <w:rPr>
          <w:rFonts w:ascii="Sylfaen" w:hAnsi="Sylfaen" w:cs="Arial"/>
          <w:sz w:val="22"/>
          <w:szCs w:val="22"/>
          <w:lang w:val="es-ES"/>
        </w:rPr>
        <w:t>-ն</w:t>
      </w:r>
      <w:r w:rsidR="00793D47" w:rsidRPr="008675DA">
        <w:rPr>
          <w:rFonts w:ascii="Sylfaen" w:hAnsi="Sylfaen" w:cs="Arial"/>
          <w:sz w:val="22"/>
          <w:szCs w:val="22"/>
          <w:lang w:val="hy-AM"/>
        </w:rPr>
        <w:t xml:space="preserve"> </w:t>
      </w:r>
      <w:r w:rsidR="00023693" w:rsidRPr="008675DA">
        <w:rPr>
          <w:rFonts w:ascii="Sylfaen" w:hAnsi="Sylfaen"/>
          <w:sz w:val="22"/>
          <w:szCs w:val="22"/>
          <w:lang w:val="es-ES"/>
        </w:rPr>
        <w:t>«ԼՄԳՀ-ԳՀԱՊՁԲ-2</w:t>
      </w:r>
      <w:r w:rsidR="00D646D6" w:rsidRPr="008675DA">
        <w:rPr>
          <w:rFonts w:ascii="Sylfaen" w:hAnsi="Sylfaen"/>
          <w:sz w:val="22"/>
          <w:szCs w:val="22"/>
          <w:lang w:val="hy-AM"/>
        </w:rPr>
        <w:t>6</w:t>
      </w:r>
      <w:r w:rsidR="00023693" w:rsidRPr="008675DA">
        <w:rPr>
          <w:rFonts w:ascii="Sylfaen" w:hAnsi="Sylfaen"/>
          <w:sz w:val="22"/>
          <w:szCs w:val="22"/>
          <w:lang w:val="es-ES"/>
        </w:rPr>
        <w:t>/</w:t>
      </w:r>
      <w:r w:rsidR="00B16338">
        <w:rPr>
          <w:rFonts w:ascii="Sylfaen" w:hAnsi="Sylfaen"/>
          <w:sz w:val="22"/>
          <w:szCs w:val="22"/>
          <w:lang w:val="hy-AM"/>
        </w:rPr>
        <w:t>10</w:t>
      </w:r>
      <w:r w:rsidR="00023693" w:rsidRPr="008675DA">
        <w:rPr>
          <w:rFonts w:ascii="Sylfaen" w:hAnsi="Sylfaen"/>
          <w:sz w:val="22"/>
          <w:szCs w:val="22"/>
          <w:lang w:val="es-ES"/>
        </w:rPr>
        <w:t>»</w:t>
      </w:r>
    </w:p>
    <w:p w14:paraId="6D87D817" w14:textId="77777777" w:rsidR="000F7162" w:rsidRPr="008675DA" w:rsidRDefault="000F7162" w:rsidP="000F7162">
      <w:pPr>
        <w:jc w:val="both"/>
        <w:rPr>
          <w:rFonts w:ascii="Sylfaen" w:hAnsi="Sylfaen" w:cs="Arial"/>
          <w:sz w:val="22"/>
          <w:szCs w:val="22"/>
          <w:u w:val="single"/>
          <w:lang w:val="es-ES"/>
        </w:rPr>
      </w:pPr>
      <w:r w:rsidRPr="008675DA">
        <w:rPr>
          <w:rFonts w:ascii="Sylfaen" w:hAnsi="Sylfaen"/>
          <w:sz w:val="22"/>
          <w:szCs w:val="22"/>
          <w:vertAlign w:val="superscript"/>
          <w:lang w:val="es-ES"/>
        </w:rPr>
        <w:t xml:space="preserve">                                                    </w:t>
      </w:r>
      <w:r w:rsidRPr="008675DA">
        <w:rPr>
          <w:rFonts w:ascii="Sylfaen" w:hAnsi="Sylfaen"/>
          <w:sz w:val="22"/>
          <w:szCs w:val="22"/>
          <w:vertAlign w:val="superscript"/>
          <w:lang w:val="hy-AM"/>
        </w:rPr>
        <w:t>մասնակցի անվանումը</w:t>
      </w:r>
    </w:p>
    <w:p w14:paraId="0F79E085" w14:textId="77777777" w:rsidR="000F7162" w:rsidRPr="008675DA" w:rsidRDefault="000F7162" w:rsidP="000F7162">
      <w:pPr>
        <w:jc w:val="both"/>
        <w:rPr>
          <w:rFonts w:ascii="Sylfaen" w:hAnsi="Sylfaen" w:cs="Arial"/>
          <w:sz w:val="22"/>
          <w:szCs w:val="22"/>
          <w:lang w:val="hy-AM"/>
        </w:rPr>
      </w:pPr>
      <w:proofErr w:type="spellStart"/>
      <w:r w:rsidRPr="008675DA">
        <w:rPr>
          <w:rFonts w:ascii="Sylfaen" w:hAnsi="Sylfaen" w:cs="Arial"/>
          <w:sz w:val="22"/>
          <w:szCs w:val="22"/>
          <w:lang w:val="es-ES"/>
        </w:rPr>
        <w:t>ծածկագրով</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գնանշման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հարցման</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շրջանակում</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ըստ</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չափաբաժինների</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ստորև</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ներկայացնում</w:t>
      </w:r>
      <w:proofErr w:type="spellEnd"/>
      <w:r w:rsidRPr="008675DA">
        <w:rPr>
          <w:rFonts w:ascii="Sylfaen" w:hAnsi="Sylfaen" w:cs="Arial"/>
          <w:sz w:val="22"/>
          <w:szCs w:val="22"/>
          <w:lang w:val="es-ES"/>
        </w:rPr>
        <w:t xml:space="preserve"> է </w:t>
      </w:r>
      <w:proofErr w:type="spellStart"/>
      <w:r w:rsidRPr="008675DA">
        <w:rPr>
          <w:rFonts w:ascii="Sylfaen" w:hAnsi="Sylfaen" w:cs="Arial"/>
          <w:sz w:val="22"/>
          <w:szCs w:val="22"/>
          <w:lang w:val="es-ES"/>
        </w:rPr>
        <w:t>իր</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կողմից</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առաջարկվող</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ապրանքի</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ամբողջական</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նկարագիրը</w:t>
      </w:r>
      <w:proofErr w:type="spellEnd"/>
      <w:r w:rsidRPr="008675DA">
        <w:rPr>
          <w:rFonts w:ascii="Sylfaen" w:hAnsi="Sylfaen" w:cs="Arial"/>
          <w:sz w:val="22"/>
          <w:szCs w:val="22"/>
          <w:lang w:val="es-ES"/>
        </w:rPr>
        <w:t xml:space="preserve"> </w:t>
      </w:r>
    </w:p>
    <w:p w14:paraId="51A71306" w14:textId="77777777" w:rsidR="000F7162" w:rsidRPr="008675DA" w:rsidRDefault="000F7162" w:rsidP="000F7162">
      <w:pPr>
        <w:jc w:val="both"/>
        <w:rPr>
          <w:rFonts w:ascii="Sylfaen" w:hAnsi="Sylfaen" w:cstheme="minorBidi"/>
          <w:sz w:val="22"/>
          <w:szCs w:val="22"/>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1447"/>
        <w:gridCol w:w="1958"/>
        <w:gridCol w:w="2414"/>
        <w:gridCol w:w="3135"/>
      </w:tblGrid>
      <w:tr w:rsidR="000F7162" w:rsidRPr="008675DA" w14:paraId="5CB7EB33" w14:textId="77777777" w:rsidTr="004537C3">
        <w:trPr>
          <w:trHeight w:val="360"/>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191BCAD" w14:textId="77777777" w:rsidR="000F7162" w:rsidRPr="008675DA" w:rsidRDefault="000F7162">
            <w:pPr>
              <w:spacing w:line="256" w:lineRule="auto"/>
              <w:jc w:val="center"/>
              <w:rPr>
                <w:rFonts w:ascii="Sylfaen" w:hAnsi="Sylfaen"/>
                <w:sz w:val="22"/>
                <w:szCs w:val="22"/>
                <w:lang w:val="es-ES"/>
              </w:rPr>
            </w:pPr>
            <w:r w:rsidRPr="008675DA">
              <w:rPr>
                <w:rFonts w:ascii="Sylfaen" w:hAnsi="Sylfaen"/>
                <w:sz w:val="22"/>
                <w:szCs w:val="22"/>
                <w:lang w:val="es-ES"/>
              </w:rPr>
              <w:t xml:space="preserve">Չափաբաժնի </w:t>
            </w:r>
            <w:proofErr w:type="spellStart"/>
            <w:r w:rsidRPr="008675DA">
              <w:rPr>
                <w:rFonts w:ascii="Sylfaen" w:hAnsi="Sylfaen"/>
                <w:sz w:val="22"/>
                <w:szCs w:val="22"/>
                <w:lang w:val="es-ES"/>
              </w:rPr>
              <w:t>համար</w:t>
            </w:r>
            <w:proofErr w:type="spellEnd"/>
          </w:p>
        </w:tc>
        <w:tc>
          <w:tcPr>
            <w:tcW w:w="9130" w:type="dxa"/>
            <w:gridSpan w:val="4"/>
            <w:tcBorders>
              <w:top w:val="single" w:sz="4" w:space="0" w:color="auto"/>
              <w:left w:val="single" w:sz="4" w:space="0" w:color="auto"/>
              <w:bottom w:val="single" w:sz="4" w:space="0" w:color="auto"/>
              <w:right w:val="single" w:sz="4" w:space="0" w:color="auto"/>
            </w:tcBorders>
            <w:vAlign w:val="center"/>
            <w:hideMark/>
          </w:tcPr>
          <w:p w14:paraId="1EFFF71E" w14:textId="77777777" w:rsidR="000F7162" w:rsidRPr="008675DA" w:rsidRDefault="000F7162">
            <w:pPr>
              <w:spacing w:line="256" w:lineRule="auto"/>
              <w:jc w:val="center"/>
              <w:rPr>
                <w:rFonts w:ascii="Sylfaen" w:hAnsi="Sylfaen"/>
                <w:sz w:val="22"/>
                <w:szCs w:val="22"/>
                <w:lang w:val="es-ES"/>
              </w:rPr>
            </w:pPr>
            <w:proofErr w:type="spellStart"/>
            <w:r w:rsidRPr="008675DA">
              <w:rPr>
                <w:rFonts w:ascii="Sylfaen" w:hAnsi="Sylfaen"/>
                <w:sz w:val="22"/>
                <w:szCs w:val="22"/>
                <w:lang w:val="es-ES"/>
              </w:rPr>
              <w:t>Առաջարկվող</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ապրանքի</w:t>
            </w:r>
            <w:proofErr w:type="spellEnd"/>
          </w:p>
        </w:tc>
      </w:tr>
      <w:tr w:rsidR="004537C3" w:rsidRPr="008675DA" w14:paraId="46838F62" w14:textId="77777777" w:rsidTr="004537C3">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6F14D" w14:textId="77777777" w:rsidR="004537C3" w:rsidRPr="008675DA" w:rsidRDefault="004537C3">
            <w:pPr>
              <w:spacing w:line="256" w:lineRule="auto"/>
              <w:rPr>
                <w:rFonts w:ascii="Sylfaen" w:hAnsi="Sylfaen"/>
                <w:sz w:val="22"/>
                <w:szCs w:val="22"/>
                <w:lang w:val="es-E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6923CE6B" w14:textId="77777777" w:rsidR="004537C3" w:rsidRPr="008675DA" w:rsidRDefault="004537C3">
            <w:pPr>
              <w:spacing w:line="256" w:lineRule="auto"/>
              <w:jc w:val="center"/>
              <w:rPr>
                <w:rFonts w:ascii="Sylfaen" w:hAnsi="Sylfaen"/>
                <w:sz w:val="22"/>
                <w:szCs w:val="22"/>
                <w:lang w:val="es-ES"/>
              </w:rPr>
            </w:pPr>
            <w:r w:rsidRPr="008675DA">
              <w:rPr>
                <w:rFonts w:ascii="Sylfaen" w:hAnsi="Sylfaen"/>
                <w:sz w:val="22"/>
                <w:szCs w:val="22"/>
              </w:rPr>
              <w:t>ֆ</w:t>
            </w:r>
            <w:r w:rsidRPr="008675DA">
              <w:rPr>
                <w:rFonts w:ascii="Sylfaen" w:hAnsi="Sylfaen"/>
                <w:sz w:val="22"/>
                <w:szCs w:val="22"/>
                <w:lang w:val="hy-AM"/>
              </w:rPr>
              <w:t>իրմային անվանումը</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DB2C899" w14:textId="77777777" w:rsidR="004537C3" w:rsidRPr="008675DA" w:rsidRDefault="004537C3">
            <w:pPr>
              <w:spacing w:line="256" w:lineRule="auto"/>
              <w:jc w:val="center"/>
              <w:rPr>
                <w:rFonts w:ascii="Sylfaen" w:hAnsi="Sylfaen"/>
                <w:sz w:val="22"/>
                <w:szCs w:val="22"/>
                <w:lang w:val="es-ES"/>
              </w:rPr>
            </w:pPr>
            <w:proofErr w:type="spellStart"/>
            <w:r w:rsidRPr="008675DA">
              <w:rPr>
                <w:rFonts w:ascii="Sylfaen" w:hAnsi="Sylfaen"/>
                <w:sz w:val="22"/>
                <w:szCs w:val="22"/>
                <w:lang w:val="es-ES"/>
              </w:rPr>
              <w:t>ապրանքային</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նշանը</w:t>
            </w:r>
            <w:proofErr w:type="spellEnd"/>
          </w:p>
        </w:tc>
        <w:tc>
          <w:tcPr>
            <w:tcW w:w="2472" w:type="dxa"/>
            <w:tcBorders>
              <w:top w:val="single" w:sz="4" w:space="0" w:color="auto"/>
              <w:left w:val="single" w:sz="4" w:space="0" w:color="auto"/>
              <w:bottom w:val="single" w:sz="4" w:space="0" w:color="auto"/>
              <w:right w:val="single" w:sz="4" w:space="0" w:color="auto"/>
            </w:tcBorders>
            <w:vAlign w:val="center"/>
            <w:hideMark/>
          </w:tcPr>
          <w:p w14:paraId="499FA298" w14:textId="77777777" w:rsidR="004537C3" w:rsidRPr="008675DA" w:rsidRDefault="004537C3">
            <w:pPr>
              <w:spacing w:line="256" w:lineRule="auto"/>
              <w:jc w:val="center"/>
              <w:rPr>
                <w:rFonts w:ascii="Sylfaen" w:hAnsi="Sylfaen"/>
                <w:sz w:val="22"/>
                <w:szCs w:val="22"/>
                <w:lang w:val="es-ES"/>
              </w:rPr>
            </w:pPr>
            <w:proofErr w:type="spellStart"/>
            <w:r w:rsidRPr="008675DA">
              <w:rPr>
                <w:rFonts w:ascii="Sylfaen" w:hAnsi="Sylfaen"/>
                <w:sz w:val="22"/>
                <w:szCs w:val="22"/>
                <w:lang w:val="es-ES"/>
              </w:rPr>
              <w:t>արտադրողի</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անվանումը</w:t>
            </w:r>
            <w:proofErr w:type="spellEnd"/>
          </w:p>
        </w:tc>
        <w:tc>
          <w:tcPr>
            <w:tcW w:w="3228" w:type="dxa"/>
            <w:tcBorders>
              <w:top w:val="single" w:sz="4" w:space="0" w:color="auto"/>
              <w:left w:val="single" w:sz="4" w:space="0" w:color="auto"/>
              <w:bottom w:val="single" w:sz="4" w:space="0" w:color="auto"/>
              <w:right w:val="single" w:sz="4" w:space="0" w:color="auto"/>
            </w:tcBorders>
            <w:vAlign w:val="center"/>
            <w:hideMark/>
          </w:tcPr>
          <w:p w14:paraId="0C2D7238" w14:textId="77777777" w:rsidR="004537C3" w:rsidRPr="008675DA" w:rsidRDefault="004537C3">
            <w:pPr>
              <w:spacing w:line="256" w:lineRule="auto"/>
              <w:jc w:val="center"/>
              <w:rPr>
                <w:rFonts w:ascii="Sylfaen" w:hAnsi="Sylfaen"/>
                <w:sz w:val="22"/>
                <w:szCs w:val="22"/>
                <w:lang w:val="es-ES"/>
              </w:rPr>
            </w:pPr>
            <w:proofErr w:type="spellStart"/>
            <w:r w:rsidRPr="008675DA">
              <w:rPr>
                <w:rFonts w:ascii="Sylfaen" w:hAnsi="Sylfaen"/>
                <w:sz w:val="22"/>
                <w:szCs w:val="22"/>
                <w:lang w:val="es-ES"/>
              </w:rPr>
              <w:t>տեխնիկական</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բնութագրերը</w:t>
            </w:r>
            <w:proofErr w:type="spellEnd"/>
          </w:p>
        </w:tc>
      </w:tr>
      <w:tr w:rsidR="004537C3" w:rsidRPr="008675DA" w14:paraId="54DEE4DD" w14:textId="77777777" w:rsidTr="004537C3">
        <w:trPr>
          <w:trHeight w:val="431"/>
        </w:trPr>
        <w:tc>
          <w:tcPr>
            <w:tcW w:w="1366" w:type="dxa"/>
            <w:tcBorders>
              <w:top w:val="single" w:sz="4" w:space="0" w:color="auto"/>
              <w:left w:val="single" w:sz="4" w:space="0" w:color="auto"/>
              <w:bottom w:val="single" w:sz="4" w:space="0" w:color="auto"/>
              <w:right w:val="single" w:sz="4" w:space="0" w:color="auto"/>
            </w:tcBorders>
          </w:tcPr>
          <w:p w14:paraId="40206F8E" w14:textId="77777777" w:rsidR="004537C3" w:rsidRPr="008675DA" w:rsidRDefault="004537C3">
            <w:pPr>
              <w:pStyle w:val="3"/>
              <w:spacing w:line="240" w:lineRule="auto"/>
              <w:jc w:val="left"/>
              <w:rPr>
                <w:rFonts w:ascii="Sylfaen" w:hAnsi="Sylfaen"/>
                <w:i w:val="0"/>
                <w:sz w:val="22"/>
                <w:szCs w:val="22"/>
                <w:lang w:val="hy-AM"/>
              </w:rPr>
            </w:pPr>
          </w:p>
        </w:tc>
        <w:tc>
          <w:tcPr>
            <w:tcW w:w="1450" w:type="dxa"/>
            <w:tcBorders>
              <w:top w:val="single" w:sz="4" w:space="0" w:color="auto"/>
              <w:left w:val="single" w:sz="4" w:space="0" w:color="auto"/>
              <w:bottom w:val="single" w:sz="4" w:space="0" w:color="auto"/>
              <w:right w:val="single" w:sz="4" w:space="0" w:color="auto"/>
            </w:tcBorders>
          </w:tcPr>
          <w:p w14:paraId="376462F8" w14:textId="77777777" w:rsidR="004537C3" w:rsidRPr="008675DA" w:rsidRDefault="004537C3">
            <w:pPr>
              <w:pStyle w:val="3"/>
              <w:spacing w:line="240" w:lineRule="auto"/>
              <w:jc w:val="left"/>
              <w:rPr>
                <w:rFonts w:ascii="Sylfaen" w:hAnsi="Sylfaen"/>
                <w:i w:val="0"/>
                <w:sz w:val="22"/>
                <w:szCs w:val="22"/>
                <w:lang w:val="hy-AM"/>
              </w:rPr>
            </w:pPr>
          </w:p>
        </w:tc>
        <w:tc>
          <w:tcPr>
            <w:tcW w:w="1980" w:type="dxa"/>
            <w:tcBorders>
              <w:top w:val="single" w:sz="4" w:space="0" w:color="auto"/>
              <w:left w:val="single" w:sz="4" w:space="0" w:color="auto"/>
              <w:bottom w:val="single" w:sz="4" w:space="0" w:color="auto"/>
              <w:right w:val="single" w:sz="4" w:space="0" w:color="auto"/>
            </w:tcBorders>
          </w:tcPr>
          <w:p w14:paraId="21358968" w14:textId="77777777" w:rsidR="004537C3" w:rsidRPr="008675DA" w:rsidRDefault="004537C3">
            <w:pPr>
              <w:pStyle w:val="3"/>
              <w:spacing w:line="240" w:lineRule="auto"/>
              <w:jc w:val="left"/>
              <w:rPr>
                <w:rFonts w:ascii="Sylfaen" w:hAnsi="Sylfaen"/>
                <w:i w:val="0"/>
                <w:sz w:val="22"/>
                <w:szCs w:val="22"/>
                <w:lang w:val="hy-AM"/>
              </w:rPr>
            </w:pPr>
          </w:p>
        </w:tc>
        <w:tc>
          <w:tcPr>
            <w:tcW w:w="2472" w:type="dxa"/>
            <w:tcBorders>
              <w:top w:val="single" w:sz="4" w:space="0" w:color="auto"/>
              <w:left w:val="single" w:sz="4" w:space="0" w:color="auto"/>
              <w:bottom w:val="single" w:sz="4" w:space="0" w:color="auto"/>
              <w:right w:val="single" w:sz="4" w:space="0" w:color="auto"/>
            </w:tcBorders>
          </w:tcPr>
          <w:p w14:paraId="777AAA7B" w14:textId="77777777" w:rsidR="004537C3" w:rsidRPr="008675DA" w:rsidRDefault="004537C3">
            <w:pPr>
              <w:pStyle w:val="3"/>
              <w:spacing w:line="240" w:lineRule="auto"/>
              <w:jc w:val="left"/>
              <w:rPr>
                <w:rFonts w:ascii="Sylfaen" w:hAnsi="Sylfaen"/>
                <w:i w:val="0"/>
                <w:sz w:val="22"/>
                <w:szCs w:val="22"/>
                <w:lang w:val="hy-AM"/>
              </w:rPr>
            </w:pPr>
          </w:p>
        </w:tc>
        <w:tc>
          <w:tcPr>
            <w:tcW w:w="3228" w:type="dxa"/>
            <w:tcBorders>
              <w:top w:val="single" w:sz="4" w:space="0" w:color="auto"/>
              <w:left w:val="single" w:sz="4" w:space="0" w:color="auto"/>
              <w:bottom w:val="single" w:sz="4" w:space="0" w:color="auto"/>
              <w:right w:val="single" w:sz="4" w:space="0" w:color="auto"/>
            </w:tcBorders>
          </w:tcPr>
          <w:p w14:paraId="37EB31B6" w14:textId="77777777" w:rsidR="004537C3" w:rsidRPr="008675DA" w:rsidRDefault="004537C3">
            <w:pPr>
              <w:pStyle w:val="3"/>
              <w:spacing w:line="240" w:lineRule="auto"/>
              <w:jc w:val="left"/>
              <w:rPr>
                <w:rFonts w:ascii="Sylfaen" w:hAnsi="Sylfaen"/>
                <w:i w:val="0"/>
                <w:sz w:val="22"/>
                <w:szCs w:val="22"/>
                <w:lang w:val="hy-AM"/>
              </w:rPr>
            </w:pPr>
          </w:p>
        </w:tc>
      </w:tr>
      <w:tr w:rsidR="004537C3" w:rsidRPr="008675DA" w14:paraId="283C44CF" w14:textId="77777777" w:rsidTr="003A36F1">
        <w:trPr>
          <w:trHeight w:val="420"/>
        </w:trPr>
        <w:tc>
          <w:tcPr>
            <w:tcW w:w="1366" w:type="dxa"/>
            <w:tcBorders>
              <w:top w:val="single" w:sz="4" w:space="0" w:color="auto"/>
              <w:left w:val="single" w:sz="4" w:space="0" w:color="auto"/>
              <w:bottom w:val="single" w:sz="4" w:space="0" w:color="auto"/>
              <w:right w:val="single" w:sz="4" w:space="0" w:color="auto"/>
            </w:tcBorders>
          </w:tcPr>
          <w:p w14:paraId="05FED2A6" w14:textId="77777777" w:rsidR="004537C3" w:rsidRPr="008675DA" w:rsidRDefault="004537C3">
            <w:pPr>
              <w:pStyle w:val="3"/>
              <w:spacing w:line="240" w:lineRule="auto"/>
              <w:jc w:val="left"/>
              <w:rPr>
                <w:rFonts w:ascii="Sylfaen" w:hAnsi="Sylfaen"/>
                <w:i w:val="0"/>
                <w:sz w:val="22"/>
                <w:szCs w:val="22"/>
                <w:lang w:val="hy-AM"/>
              </w:rPr>
            </w:pPr>
          </w:p>
        </w:tc>
        <w:tc>
          <w:tcPr>
            <w:tcW w:w="1450" w:type="dxa"/>
            <w:tcBorders>
              <w:top w:val="single" w:sz="4" w:space="0" w:color="auto"/>
              <w:left w:val="single" w:sz="4" w:space="0" w:color="auto"/>
              <w:bottom w:val="single" w:sz="4" w:space="0" w:color="auto"/>
              <w:right w:val="single" w:sz="4" w:space="0" w:color="auto"/>
            </w:tcBorders>
          </w:tcPr>
          <w:p w14:paraId="1BE3CE0C" w14:textId="77777777" w:rsidR="004537C3" w:rsidRPr="008675DA" w:rsidRDefault="004537C3">
            <w:pPr>
              <w:pStyle w:val="3"/>
              <w:spacing w:line="240" w:lineRule="auto"/>
              <w:jc w:val="left"/>
              <w:rPr>
                <w:rFonts w:ascii="Sylfaen" w:hAnsi="Sylfaen"/>
                <w:i w:val="0"/>
                <w:sz w:val="22"/>
                <w:szCs w:val="22"/>
                <w:lang w:val="hy-AM"/>
              </w:rPr>
            </w:pPr>
          </w:p>
        </w:tc>
        <w:tc>
          <w:tcPr>
            <w:tcW w:w="1980" w:type="dxa"/>
            <w:tcBorders>
              <w:top w:val="single" w:sz="4" w:space="0" w:color="auto"/>
              <w:left w:val="single" w:sz="4" w:space="0" w:color="auto"/>
              <w:bottom w:val="single" w:sz="4" w:space="0" w:color="auto"/>
              <w:right w:val="single" w:sz="4" w:space="0" w:color="auto"/>
            </w:tcBorders>
          </w:tcPr>
          <w:p w14:paraId="0D646E7D" w14:textId="77777777" w:rsidR="004537C3" w:rsidRPr="008675DA" w:rsidRDefault="004537C3">
            <w:pPr>
              <w:pStyle w:val="3"/>
              <w:spacing w:line="240" w:lineRule="auto"/>
              <w:jc w:val="left"/>
              <w:rPr>
                <w:rFonts w:ascii="Sylfaen" w:hAnsi="Sylfaen"/>
                <w:i w:val="0"/>
                <w:sz w:val="22"/>
                <w:szCs w:val="22"/>
                <w:lang w:val="hy-AM"/>
              </w:rPr>
            </w:pPr>
          </w:p>
        </w:tc>
        <w:tc>
          <w:tcPr>
            <w:tcW w:w="2472" w:type="dxa"/>
            <w:tcBorders>
              <w:top w:val="single" w:sz="4" w:space="0" w:color="auto"/>
              <w:left w:val="single" w:sz="4" w:space="0" w:color="auto"/>
              <w:bottom w:val="single" w:sz="4" w:space="0" w:color="auto"/>
              <w:right w:val="single" w:sz="4" w:space="0" w:color="auto"/>
            </w:tcBorders>
          </w:tcPr>
          <w:p w14:paraId="5E2305ED" w14:textId="77777777" w:rsidR="004537C3" w:rsidRPr="008675DA" w:rsidRDefault="004537C3">
            <w:pPr>
              <w:pStyle w:val="3"/>
              <w:spacing w:line="240" w:lineRule="auto"/>
              <w:jc w:val="left"/>
              <w:rPr>
                <w:rFonts w:ascii="Sylfaen" w:hAnsi="Sylfaen"/>
                <w:i w:val="0"/>
                <w:sz w:val="22"/>
                <w:szCs w:val="22"/>
                <w:lang w:val="hy-AM"/>
              </w:rPr>
            </w:pPr>
          </w:p>
        </w:tc>
        <w:tc>
          <w:tcPr>
            <w:tcW w:w="3228" w:type="dxa"/>
            <w:tcBorders>
              <w:top w:val="single" w:sz="4" w:space="0" w:color="auto"/>
              <w:left w:val="single" w:sz="4" w:space="0" w:color="auto"/>
              <w:bottom w:val="single" w:sz="4" w:space="0" w:color="auto"/>
              <w:right w:val="single" w:sz="4" w:space="0" w:color="auto"/>
            </w:tcBorders>
          </w:tcPr>
          <w:p w14:paraId="00A72B7F" w14:textId="77777777" w:rsidR="004537C3" w:rsidRPr="008675DA" w:rsidRDefault="004537C3">
            <w:pPr>
              <w:pStyle w:val="3"/>
              <w:spacing w:line="240" w:lineRule="auto"/>
              <w:jc w:val="left"/>
              <w:rPr>
                <w:rFonts w:ascii="Sylfaen" w:hAnsi="Sylfaen"/>
                <w:i w:val="0"/>
                <w:sz w:val="22"/>
                <w:szCs w:val="22"/>
                <w:lang w:val="hy-AM"/>
              </w:rPr>
            </w:pPr>
          </w:p>
        </w:tc>
      </w:tr>
      <w:tr w:rsidR="004537C3" w:rsidRPr="008675DA" w14:paraId="64F56B2C" w14:textId="77777777" w:rsidTr="003A36F1">
        <w:trPr>
          <w:trHeight w:val="420"/>
        </w:trPr>
        <w:tc>
          <w:tcPr>
            <w:tcW w:w="1366" w:type="dxa"/>
            <w:tcBorders>
              <w:top w:val="single" w:sz="4" w:space="0" w:color="auto"/>
              <w:left w:val="single" w:sz="4" w:space="0" w:color="auto"/>
              <w:bottom w:val="single" w:sz="4" w:space="0" w:color="auto"/>
              <w:right w:val="single" w:sz="4" w:space="0" w:color="auto"/>
            </w:tcBorders>
          </w:tcPr>
          <w:p w14:paraId="15CC144F" w14:textId="77777777" w:rsidR="004537C3" w:rsidRPr="008675DA" w:rsidRDefault="004537C3">
            <w:pPr>
              <w:pStyle w:val="3"/>
              <w:spacing w:line="240" w:lineRule="auto"/>
              <w:jc w:val="left"/>
              <w:rPr>
                <w:rFonts w:ascii="Sylfaen" w:hAnsi="Sylfaen"/>
                <w:i w:val="0"/>
                <w:sz w:val="22"/>
                <w:szCs w:val="22"/>
                <w:lang w:val="hy-AM"/>
              </w:rPr>
            </w:pPr>
          </w:p>
        </w:tc>
        <w:tc>
          <w:tcPr>
            <w:tcW w:w="1450" w:type="dxa"/>
            <w:tcBorders>
              <w:top w:val="single" w:sz="4" w:space="0" w:color="auto"/>
              <w:left w:val="single" w:sz="4" w:space="0" w:color="auto"/>
              <w:bottom w:val="single" w:sz="4" w:space="0" w:color="auto"/>
              <w:right w:val="single" w:sz="4" w:space="0" w:color="auto"/>
            </w:tcBorders>
          </w:tcPr>
          <w:p w14:paraId="5133CE53" w14:textId="77777777" w:rsidR="004537C3" w:rsidRPr="008675DA" w:rsidRDefault="004537C3">
            <w:pPr>
              <w:pStyle w:val="3"/>
              <w:spacing w:line="240" w:lineRule="auto"/>
              <w:jc w:val="left"/>
              <w:rPr>
                <w:rFonts w:ascii="Sylfaen" w:hAnsi="Sylfaen"/>
                <w:i w:val="0"/>
                <w:sz w:val="22"/>
                <w:szCs w:val="22"/>
                <w:lang w:val="hy-AM"/>
              </w:rPr>
            </w:pPr>
          </w:p>
        </w:tc>
        <w:tc>
          <w:tcPr>
            <w:tcW w:w="1980" w:type="dxa"/>
            <w:tcBorders>
              <w:top w:val="single" w:sz="4" w:space="0" w:color="auto"/>
              <w:left w:val="single" w:sz="4" w:space="0" w:color="auto"/>
              <w:bottom w:val="single" w:sz="4" w:space="0" w:color="auto"/>
              <w:right w:val="single" w:sz="4" w:space="0" w:color="auto"/>
            </w:tcBorders>
          </w:tcPr>
          <w:p w14:paraId="4B7F25C3" w14:textId="77777777" w:rsidR="004537C3" w:rsidRPr="008675DA" w:rsidRDefault="004537C3">
            <w:pPr>
              <w:pStyle w:val="3"/>
              <w:spacing w:line="240" w:lineRule="auto"/>
              <w:jc w:val="left"/>
              <w:rPr>
                <w:rFonts w:ascii="Sylfaen" w:hAnsi="Sylfaen"/>
                <w:i w:val="0"/>
                <w:sz w:val="22"/>
                <w:szCs w:val="22"/>
                <w:lang w:val="hy-AM"/>
              </w:rPr>
            </w:pPr>
          </w:p>
        </w:tc>
        <w:tc>
          <w:tcPr>
            <w:tcW w:w="2472" w:type="dxa"/>
            <w:tcBorders>
              <w:top w:val="single" w:sz="4" w:space="0" w:color="auto"/>
              <w:left w:val="single" w:sz="4" w:space="0" w:color="auto"/>
              <w:bottom w:val="single" w:sz="4" w:space="0" w:color="auto"/>
              <w:right w:val="single" w:sz="4" w:space="0" w:color="auto"/>
            </w:tcBorders>
          </w:tcPr>
          <w:p w14:paraId="67D87AFC" w14:textId="77777777" w:rsidR="004537C3" w:rsidRPr="008675DA" w:rsidRDefault="004537C3">
            <w:pPr>
              <w:pStyle w:val="3"/>
              <w:spacing w:line="240" w:lineRule="auto"/>
              <w:jc w:val="left"/>
              <w:rPr>
                <w:rFonts w:ascii="Sylfaen" w:hAnsi="Sylfaen"/>
                <w:i w:val="0"/>
                <w:sz w:val="22"/>
                <w:szCs w:val="22"/>
                <w:lang w:val="hy-AM"/>
              </w:rPr>
            </w:pPr>
          </w:p>
        </w:tc>
        <w:tc>
          <w:tcPr>
            <w:tcW w:w="3228" w:type="dxa"/>
            <w:tcBorders>
              <w:top w:val="single" w:sz="4" w:space="0" w:color="auto"/>
              <w:left w:val="single" w:sz="4" w:space="0" w:color="auto"/>
              <w:bottom w:val="single" w:sz="4" w:space="0" w:color="auto"/>
              <w:right w:val="single" w:sz="4" w:space="0" w:color="auto"/>
            </w:tcBorders>
          </w:tcPr>
          <w:p w14:paraId="76F30AE2" w14:textId="77777777" w:rsidR="004537C3" w:rsidRPr="008675DA" w:rsidRDefault="004537C3">
            <w:pPr>
              <w:pStyle w:val="3"/>
              <w:spacing w:line="240" w:lineRule="auto"/>
              <w:jc w:val="left"/>
              <w:rPr>
                <w:rFonts w:ascii="Sylfaen" w:hAnsi="Sylfaen"/>
                <w:i w:val="0"/>
                <w:sz w:val="22"/>
                <w:szCs w:val="22"/>
                <w:lang w:val="hy-AM"/>
              </w:rPr>
            </w:pPr>
          </w:p>
        </w:tc>
      </w:tr>
      <w:tr w:rsidR="004537C3" w:rsidRPr="008675DA" w14:paraId="1E4C679C" w14:textId="77777777" w:rsidTr="003A36F1">
        <w:trPr>
          <w:trHeight w:val="420"/>
        </w:trPr>
        <w:tc>
          <w:tcPr>
            <w:tcW w:w="1366" w:type="dxa"/>
            <w:tcBorders>
              <w:top w:val="single" w:sz="4" w:space="0" w:color="auto"/>
              <w:left w:val="single" w:sz="4" w:space="0" w:color="auto"/>
              <w:bottom w:val="single" w:sz="4" w:space="0" w:color="auto"/>
              <w:right w:val="single" w:sz="4" w:space="0" w:color="auto"/>
            </w:tcBorders>
          </w:tcPr>
          <w:p w14:paraId="4DA7D59E" w14:textId="77777777" w:rsidR="004537C3" w:rsidRPr="008675DA" w:rsidRDefault="004537C3">
            <w:pPr>
              <w:pStyle w:val="3"/>
              <w:spacing w:line="240" w:lineRule="auto"/>
              <w:jc w:val="left"/>
              <w:rPr>
                <w:rFonts w:ascii="Sylfaen" w:hAnsi="Sylfaen"/>
                <w:i w:val="0"/>
                <w:sz w:val="22"/>
                <w:szCs w:val="22"/>
                <w:lang w:val="hy-AM"/>
              </w:rPr>
            </w:pPr>
          </w:p>
        </w:tc>
        <w:tc>
          <w:tcPr>
            <w:tcW w:w="1450" w:type="dxa"/>
            <w:tcBorders>
              <w:top w:val="single" w:sz="4" w:space="0" w:color="auto"/>
              <w:left w:val="single" w:sz="4" w:space="0" w:color="auto"/>
              <w:bottom w:val="single" w:sz="4" w:space="0" w:color="auto"/>
              <w:right w:val="single" w:sz="4" w:space="0" w:color="auto"/>
            </w:tcBorders>
          </w:tcPr>
          <w:p w14:paraId="3ABAEC82" w14:textId="77777777" w:rsidR="004537C3" w:rsidRPr="008675DA" w:rsidRDefault="004537C3">
            <w:pPr>
              <w:pStyle w:val="3"/>
              <w:spacing w:line="240" w:lineRule="auto"/>
              <w:jc w:val="left"/>
              <w:rPr>
                <w:rFonts w:ascii="Sylfaen" w:hAnsi="Sylfaen"/>
                <w:i w:val="0"/>
                <w:sz w:val="22"/>
                <w:szCs w:val="22"/>
                <w:lang w:val="hy-AM"/>
              </w:rPr>
            </w:pPr>
          </w:p>
        </w:tc>
        <w:tc>
          <w:tcPr>
            <w:tcW w:w="1980" w:type="dxa"/>
            <w:tcBorders>
              <w:top w:val="single" w:sz="4" w:space="0" w:color="auto"/>
              <w:left w:val="single" w:sz="4" w:space="0" w:color="auto"/>
              <w:bottom w:val="single" w:sz="4" w:space="0" w:color="auto"/>
              <w:right w:val="single" w:sz="4" w:space="0" w:color="auto"/>
            </w:tcBorders>
          </w:tcPr>
          <w:p w14:paraId="30101676" w14:textId="77777777" w:rsidR="004537C3" w:rsidRPr="008675DA" w:rsidRDefault="004537C3">
            <w:pPr>
              <w:pStyle w:val="3"/>
              <w:spacing w:line="240" w:lineRule="auto"/>
              <w:jc w:val="left"/>
              <w:rPr>
                <w:rFonts w:ascii="Sylfaen" w:hAnsi="Sylfaen"/>
                <w:i w:val="0"/>
                <w:sz w:val="22"/>
                <w:szCs w:val="22"/>
                <w:lang w:val="hy-AM"/>
              </w:rPr>
            </w:pPr>
          </w:p>
        </w:tc>
        <w:tc>
          <w:tcPr>
            <w:tcW w:w="2472" w:type="dxa"/>
            <w:tcBorders>
              <w:top w:val="single" w:sz="4" w:space="0" w:color="auto"/>
              <w:left w:val="single" w:sz="4" w:space="0" w:color="auto"/>
              <w:bottom w:val="single" w:sz="4" w:space="0" w:color="auto"/>
              <w:right w:val="single" w:sz="4" w:space="0" w:color="auto"/>
            </w:tcBorders>
          </w:tcPr>
          <w:p w14:paraId="743A8189" w14:textId="77777777" w:rsidR="004537C3" w:rsidRPr="008675DA" w:rsidRDefault="004537C3">
            <w:pPr>
              <w:pStyle w:val="3"/>
              <w:spacing w:line="240" w:lineRule="auto"/>
              <w:jc w:val="left"/>
              <w:rPr>
                <w:rFonts w:ascii="Sylfaen" w:hAnsi="Sylfaen"/>
                <w:i w:val="0"/>
                <w:sz w:val="22"/>
                <w:szCs w:val="22"/>
                <w:lang w:val="hy-AM"/>
              </w:rPr>
            </w:pPr>
          </w:p>
        </w:tc>
        <w:tc>
          <w:tcPr>
            <w:tcW w:w="3228" w:type="dxa"/>
            <w:tcBorders>
              <w:top w:val="single" w:sz="4" w:space="0" w:color="auto"/>
              <w:left w:val="single" w:sz="4" w:space="0" w:color="auto"/>
              <w:bottom w:val="single" w:sz="4" w:space="0" w:color="auto"/>
              <w:right w:val="single" w:sz="4" w:space="0" w:color="auto"/>
            </w:tcBorders>
          </w:tcPr>
          <w:p w14:paraId="0388485A" w14:textId="77777777" w:rsidR="004537C3" w:rsidRPr="008675DA" w:rsidRDefault="004537C3">
            <w:pPr>
              <w:pStyle w:val="3"/>
              <w:spacing w:line="240" w:lineRule="auto"/>
              <w:jc w:val="left"/>
              <w:rPr>
                <w:rFonts w:ascii="Sylfaen" w:hAnsi="Sylfaen"/>
                <w:i w:val="0"/>
                <w:sz w:val="22"/>
                <w:szCs w:val="22"/>
                <w:lang w:val="hy-AM"/>
              </w:rPr>
            </w:pPr>
          </w:p>
        </w:tc>
      </w:tr>
    </w:tbl>
    <w:p w14:paraId="2B289058" w14:textId="77777777" w:rsidR="000F7162" w:rsidRPr="008675DA" w:rsidRDefault="000F7162" w:rsidP="000F7162">
      <w:pPr>
        <w:rPr>
          <w:rFonts w:ascii="Sylfaen" w:hAnsi="Sylfaen" w:cstheme="minorBidi"/>
          <w:sz w:val="22"/>
          <w:szCs w:val="22"/>
          <w:lang w:val="hy-AM"/>
        </w:rPr>
      </w:pPr>
    </w:p>
    <w:p w14:paraId="4E364876" w14:textId="77777777" w:rsidR="000F7162" w:rsidRPr="008675DA" w:rsidRDefault="000F7162" w:rsidP="000F7162">
      <w:pPr>
        <w:rPr>
          <w:rFonts w:ascii="Sylfaen" w:hAnsi="Sylfaen"/>
          <w:sz w:val="22"/>
          <w:szCs w:val="22"/>
          <w:lang w:val="es-ES"/>
        </w:rPr>
      </w:pPr>
    </w:p>
    <w:p w14:paraId="1386B9D0" w14:textId="77777777" w:rsidR="000F7162" w:rsidRPr="008675DA" w:rsidRDefault="000F7162" w:rsidP="000F7162">
      <w:pPr>
        <w:jc w:val="both"/>
        <w:rPr>
          <w:rFonts w:ascii="Sylfaen" w:hAnsi="Sylfaen"/>
          <w:sz w:val="22"/>
          <w:szCs w:val="22"/>
          <w:u w:val="single"/>
          <w:lang w:val="ru-RU"/>
        </w:rPr>
      </w:pPr>
      <w:r w:rsidRPr="008675DA">
        <w:rPr>
          <w:rFonts w:ascii="Sylfaen" w:hAnsi="Sylfaen"/>
          <w:sz w:val="22"/>
          <w:szCs w:val="22"/>
          <w:u w:val="single"/>
        </w:rPr>
        <w:tab/>
      </w:r>
      <w:r w:rsidRPr="008675DA">
        <w:rPr>
          <w:rFonts w:ascii="Sylfaen" w:hAnsi="Sylfaen"/>
          <w:sz w:val="22"/>
          <w:szCs w:val="22"/>
          <w:u w:val="single"/>
        </w:rPr>
        <w:tab/>
      </w:r>
      <w:r w:rsidRPr="008675DA">
        <w:rPr>
          <w:rFonts w:ascii="Sylfaen" w:hAnsi="Sylfaen"/>
          <w:sz w:val="22"/>
          <w:szCs w:val="22"/>
          <w:u w:val="single"/>
        </w:rPr>
        <w:tab/>
      </w:r>
      <w:r w:rsidRPr="008675DA">
        <w:rPr>
          <w:rFonts w:ascii="Sylfaen" w:hAnsi="Sylfaen"/>
          <w:sz w:val="22"/>
          <w:szCs w:val="22"/>
          <w:u w:val="single"/>
        </w:rPr>
        <w:tab/>
      </w:r>
      <w:r w:rsidRPr="008675DA">
        <w:rPr>
          <w:rFonts w:ascii="Sylfaen" w:hAnsi="Sylfaen"/>
          <w:sz w:val="22"/>
          <w:szCs w:val="22"/>
          <w:u w:val="single"/>
        </w:rPr>
        <w:tab/>
      </w:r>
      <w:r w:rsidRPr="008675DA">
        <w:rPr>
          <w:rFonts w:ascii="Sylfaen" w:hAnsi="Sylfaen"/>
          <w:sz w:val="22"/>
          <w:szCs w:val="22"/>
          <w:u w:val="single"/>
        </w:rPr>
        <w:tab/>
      </w:r>
      <w:r w:rsidRPr="008675DA">
        <w:rPr>
          <w:rFonts w:ascii="Sylfaen" w:hAnsi="Sylfaen"/>
          <w:sz w:val="22"/>
          <w:szCs w:val="22"/>
          <w:u w:val="single"/>
        </w:rPr>
        <w:tab/>
      </w:r>
      <w:r w:rsidRPr="008675DA">
        <w:rPr>
          <w:rFonts w:ascii="Sylfaen" w:hAnsi="Sylfaen"/>
          <w:sz w:val="22"/>
          <w:szCs w:val="22"/>
          <w:u w:val="single"/>
        </w:rPr>
        <w:tab/>
      </w:r>
      <w:r w:rsidRPr="008675DA">
        <w:rPr>
          <w:rFonts w:ascii="Sylfaen" w:hAnsi="Sylfaen"/>
          <w:sz w:val="22"/>
          <w:szCs w:val="22"/>
          <w:u w:val="single"/>
        </w:rPr>
        <w:tab/>
      </w:r>
      <w:r w:rsidRPr="008675DA">
        <w:rPr>
          <w:rFonts w:ascii="Sylfaen" w:hAnsi="Sylfaen"/>
          <w:sz w:val="22"/>
          <w:szCs w:val="22"/>
        </w:rPr>
        <w:tab/>
      </w:r>
      <w:r w:rsidRPr="008675DA">
        <w:rPr>
          <w:rFonts w:ascii="Sylfaen" w:hAnsi="Sylfaen"/>
          <w:sz w:val="22"/>
          <w:szCs w:val="22"/>
          <w:u w:val="single"/>
        </w:rPr>
        <w:tab/>
      </w:r>
      <w:r w:rsidRPr="008675DA">
        <w:rPr>
          <w:rFonts w:ascii="Sylfaen" w:hAnsi="Sylfaen"/>
          <w:sz w:val="22"/>
          <w:szCs w:val="22"/>
          <w:u w:val="single"/>
        </w:rPr>
        <w:tab/>
      </w:r>
      <w:r w:rsidRPr="008675DA">
        <w:rPr>
          <w:rFonts w:ascii="Sylfaen" w:hAnsi="Sylfaen"/>
          <w:sz w:val="22"/>
          <w:szCs w:val="22"/>
          <w:u w:val="single"/>
        </w:rPr>
        <w:tab/>
        <w:t xml:space="preserve">    </w:t>
      </w:r>
    </w:p>
    <w:p w14:paraId="329321C0" w14:textId="77777777" w:rsidR="000F7162" w:rsidRPr="008675DA" w:rsidRDefault="000F7162" w:rsidP="000F7162">
      <w:pPr>
        <w:jc w:val="both"/>
        <w:rPr>
          <w:rFonts w:ascii="Sylfaen" w:hAnsi="Sylfaen"/>
          <w:sz w:val="22"/>
          <w:szCs w:val="22"/>
          <w:u w:val="single"/>
          <w:lang w:val="ru-RU"/>
        </w:rPr>
      </w:pPr>
      <w:r w:rsidRPr="008675DA">
        <w:rPr>
          <w:rFonts w:ascii="Sylfaen" w:hAnsi="Sylfaen" w:cs="Sylfaen"/>
          <w:sz w:val="22"/>
          <w:szCs w:val="22"/>
          <w:vertAlign w:val="superscript"/>
          <w:lang w:val="ru-RU"/>
        </w:rPr>
        <w:t xml:space="preserve">         </w:t>
      </w:r>
      <w:r w:rsidRPr="008675DA">
        <w:rPr>
          <w:rFonts w:ascii="Sylfaen" w:hAnsi="Sylfaen" w:cs="Sylfaen"/>
          <w:sz w:val="22"/>
          <w:szCs w:val="22"/>
          <w:vertAlign w:val="superscript"/>
          <w:lang w:val="hy-AM"/>
        </w:rPr>
        <w:t>առաջին տեղը զբաղեցրած    մասնակցի անվանումը (ղեկավարի պաշտոնը, անուն ազգանունը)</w:t>
      </w:r>
      <w:r w:rsidRPr="008675DA">
        <w:rPr>
          <w:rFonts w:ascii="Sylfaen" w:hAnsi="Sylfaen" w:cs="Sylfaen"/>
          <w:sz w:val="22"/>
          <w:szCs w:val="22"/>
          <w:vertAlign w:val="superscript"/>
          <w:lang w:val="ru-RU"/>
        </w:rPr>
        <w:t xml:space="preserve">  </w:t>
      </w:r>
      <w:r w:rsidRPr="008675DA">
        <w:rPr>
          <w:rFonts w:ascii="Sylfaen" w:hAnsi="Sylfaen" w:cs="Sylfaen"/>
          <w:sz w:val="22"/>
          <w:szCs w:val="22"/>
          <w:vertAlign w:val="superscript"/>
          <w:lang w:val="ru-RU"/>
        </w:rPr>
        <w:tab/>
      </w:r>
      <w:r w:rsidRPr="008675DA">
        <w:rPr>
          <w:rFonts w:ascii="Sylfaen" w:hAnsi="Sylfaen" w:cs="Sylfaen"/>
          <w:sz w:val="22"/>
          <w:szCs w:val="22"/>
          <w:vertAlign w:val="superscript"/>
          <w:lang w:val="ru-RU"/>
        </w:rPr>
        <w:tab/>
        <w:t xml:space="preserve">              </w:t>
      </w:r>
      <w:r w:rsidRPr="008675DA">
        <w:rPr>
          <w:rFonts w:ascii="Sylfaen" w:hAnsi="Sylfaen" w:cs="Sylfaen"/>
          <w:sz w:val="22"/>
          <w:szCs w:val="22"/>
          <w:vertAlign w:val="superscript"/>
          <w:lang w:val="hy-AM"/>
        </w:rPr>
        <w:t>ստորագրությո</w:t>
      </w:r>
      <w:proofErr w:type="spellStart"/>
      <w:r w:rsidRPr="008675DA">
        <w:rPr>
          <w:rFonts w:ascii="Sylfaen" w:hAnsi="Sylfaen" w:cs="Sylfaen"/>
          <w:sz w:val="22"/>
          <w:szCs w:val="22"/>
          <w:vertAlign w:val="superscript"/>
        </w:rPr>
        <w:t>ւն</w:t>
      </w:r>
      <w:proofErr w:type="spellEnd"/>
      <w:r w:rsidRPr="008675DA">
        <w:rPr>
          <w:rFonts w:ascii="Sylfaen" w:hAnsi="Sylfaen" w:cs="Sylfaen"/>
          <w:sz w:val="22"/>
          <w:szCs w:val="22"/>
          <w:lang w:val="hy-AM"/>
        </w:rPr>
        <w:t xml:space="preserve"> </w:t>
      </w:r>
    </w:p>
    <w:p w14:paraId="51829DA3" w14:textId="77777777" w:rsidR="000F7162" w:rsidRPr="008675DA" w:rsidRDefault="000F7162" w:rsidP="000F7162">
      <w:pPr>
        <w:jc w:val="right"/>
        <w:rPr>
          <w:rFonts w:ascii="Sylfaen" w:hAnsi="Sylfaen" w:cs="Sylfaen"/>
          <w:sz w:val="22"/>
          <w:szCs w:val="22"/>
          <w:lang w:val="ru-RU"/>
        </w:rPr>
      </w:pPr>
    </w:p>
    <w:p w14:paraId="1AE65CB8" w14:textId="77777777" w:rsidR="000F7162" w:rsidRPr="008675DA" w:rsidRDefault="000F7162" w:rsidP="000F7162">
      <w:pPr>
        <w:jc w:val="right"/>
        <w:rPr>
          <w:rFonts w:ascii="Sylfaen" w:hAnsi="Sylfaen" w:cs="Sylfaen"/>
          <w:sz w:val="22"/>
          <w:szCs w:val="22"/>
          <w:lang w:val="ru-RU"/>
        </w:rPr>
      </w:pPr>
    </w:p>
    <w:p w14:paraId="127FC4E8" w14:textId="77777777" w:rsidR="000F7162" w:rsidRPr="008675DA" w:rsidRDefault="000F7162" w:rsidP="000F7162">
      <w:pPr>
        <w:jc w:val="right"/>
        <w:rPr>
          <w:rFonts w:ascii="Sylfaen" w:hAnsi="Sylfaen" w:cs="Arial"/>
          <w:sz w:val="22"/>
          <w:szCs w:val="22"/>
          <w:lang w:val="hy-AM"/>
        </w:rPr>
      </w:pPr>
      <w:r w:rsidRPr="008675DA">
        <w:rPr>
          <w:rFonts w:ascii="Sylfaen" w:hAnsi="Sylfaen" w:cs="Sylfaen"/>
          <w:sz w:val="22"/>
          <w:szCs w:val="22"/>
          <w:lang w:val="hy-AM"/>
        </w:rPr>
        <w:t>Կ</w:t>
      </w:r>
      <w:r w:rsidRPr="008675DA">
        <w:rPr>
          <w:rFonts w:ascii="Sylfaen" w:hAnsi="Sylfaen" w:cs="Arial"/>
          <w:sz w:val="22"/>
          <w:szCs w:val="22"/>
          <w:lang w:val="hy-AM"/>
        </w:rPr>
        <w:t xml:space="preserve">. </w:t>
      </w:r>
      <w:r w:rsidRPr="008675DA">
        <w:rPr>
          <w:rFonts w:ascii="Sylfaen" w:hAnsi="Sylfaen" w:cs="Sylfaen"/>
          <w:sz w:val="22"/>
          <w:szCs w:val="22"/>
          <w:lang w:val="hy-AM"/>
        </w:rPr>
        <w:t>Տ</w:t>
      </w:r>
      <w:r w:rsidRPr="008675DA">
        <w:rPr>
          <w:rFonts w:ascii="Sylfaen" w:hAnsi="Sylfaen" w:cs="Arial"/>
          <w:sz w:val="22"/>
          <w:szCs w:val="22"/>
          <w:lang w:val="hy-AM"/>
        </w:rPr>
        <w:t>.</w:t>
      </w:r>
      <w:r w:rsidRPr="008675DA">
        <w:rPr>
          <w:rFonts w:ascii="Sylfaen" w:hAnsi="Sylfaen" w:cs="Arial"/>
          <w:sz w:val="22"/>
          <w:szCs w:val="22"/>
          <w:lang w:val="hy-AM"/>
        </w:rPr>
        <w:tab/>
      </w:r>
      <w:r w:rsidRPr="008675DA">
        <w:rPr>
          <w:rFonts w:ascii="Sylfaen" w:hAnsi="Sylfaen" w:cs="Arial"/>
          <w:sz w:val="22"/>
          <w:szCs w:val="22"/>
          <w:lang w:val="hy-AM"/>
        </w:rPr>
        <w:tab/>
        <w:t xml:space="preserve"> </w:t>
      </w:r>
    </w:p>
    <w:p w14:paraId="4AB1A563" w14:textId="77777777" w:rsidR="000F7162" w:rsidRPr="008675DA" w:rsidRDefault="000F7162" w:rsidP="000F7162">
      <w:pPr>
        <w:jc w:val="right"/>
        <w:rPr>
          <w:rFonts w:ascii="Sylfaen" w:hAnsi="Sylfaen" w:cstheme="minorBidi"/>
          <w:sz w:val="22"/>
          <w:szCs w:val="22"/>
          <w:lang w:val="hy-AM"/>
        </w:rPr>
      </w:pPr>
    </w:p>
    <w:p w14:paraId="1C22AE25" w14:textId="77777777" w:rsidR="000F7162" w:rsidRPr="008675DA" w:rsidRDefault="000F7162" w:rsidP="000F7162">
      <w:pPr>
        <w:jc w:val="right"/>
        <w:rPr>
          <w:rFonts w:ascii="Sylfaen" w:hAnsi="Sylfaen"/>
          <w:sz w:val="22"/>
          <w:szCs w:val="22"/>
          <w:lang w:val="hy-AM"/>
        </w:rPr>
      </w:pPr>
    </w:p>
    <w:p w14:paraId="797F797C" w14:textId="77777777" w:rsidR="000F7162" w:rsidRPr="008675DA" w:rsidRDefault="000F7162" w:rsidP="000F7162">
      <w:pPr>
        <w:pStyle w:val="a5"/>
        <w:rPr>
          <w:rFonts w:ascii="Sylfaen" w:hAnsi="Sylfaen"/>
          <w:sz w:val="22"/>
          <w:szCs w:val="22"/>
          <w:lang w:val="af-ZA"/>
        </w:rPr>
      </w:pPr>
    </w:p>
    <w:p w14:paraId="2A648528" w14:textId="7DA3D828" w:rsidR="000F7162" w:rsidRPr="008675DA" w:rsidRDefault="000F7162" w:rsidP="000F7162">
      <w:pPr>
        <w:pStyle w:val="3"/>
        <w:spacing w:line="240" w:lineRule="auto"/>
        <w:ind w:firstLine="567"/>
        <w:jc w:val="right"/>
        <w:rPr>
          <w:rFonts w:ascii="Sylfaen" w:hAnsi="Sylfaen" w:cs="Arial"/>
          <w:i w:val="0"/>
          <w:sz w:val="22"/>
          <w:szCs w:val="22"/>
          <w:lang w:val="hy-AM"/>
        </w:rPr>
      </w:pPr>
      <w:r w:rsidRPr="008675DA">
        <w:rPr>
          <w:rFonts w:ascii="Sylfaen" w:hAnsi="Sylfaen"/>
          <w:i w:val="0"/>
          <w:sz w:val="22"/>
          <w:szCs w:val="22"/>
          <w:lang w:val="hy-AM"/>
        </w:rPr>
        <w:t xml:space="preserve"> </w:t>
      </w:r>
      <w:r w:rsidRPr="008675DA">
        <w:rPr>
          <w:rFonts w:ascii="Sylfaen" w:hAnsi="Sylfaen"/>
          <w:i w:val="0"/>
          <w:sz w:val="22"/>
          <w:szCs w:val="22"/>
          <w:lang w:val="hy-AM"/>
        </w:rPr>
        <w:br w:type="page"/>
      </w:r>
      <w:r w:rsidRPr="008675DA">
        <w:rPr>
          <w:rFonts w:ascii="Sylfaen" w:hAnsi="Sylfaen" w:cs="Sylfaen"/>
          <w:i w:val="0"/>
          <w:sz w:val="22"/>
          <w:szCs w:val="22"/>
          <w:lang w:val="hy-AM"/>
        </w:rPr>
        <w:lastRenderedPageBreak/>
        <w:t>Հավելված</w:t>
      </w:r>
      <w:r w:rsidRPr="008675DA">
        <w:rPr>
          <w:rFonts w:ascii="Sylfaen" w:hAnsi="Sylfaen" w:cs="Arial"/>
          <w:i w:val="0"/>
          <w:sz w:val="22"/>
          <w:szCs w:val="22"/>
          <w:lang w:val="hy-AM"/>
        </w:rPr>
        <w:t xml:space="preserve"> 1.2</w:t>
      </w:r>
    </w:p>
    <w:p w14:paraId="6D5513CA" w14:textId="6FC7FB69" w:rsidR="000F7162" w:rsidRPr="008675DA" w:rsidRDefault="00023693" w:rsidP="000F7162">
      <w:pPr>
        <w:pStyle w:val="33"/>
        <w:spacing w:line="240" w:lineRule="auto"/>
        <w:jc w:val="right"/>
        <w:rPr>
          <w:rFonts w:ascii="Sylfaen" w:hAnsi="Sylfaen" w:cs="Arial"/>
          <w:sz w:val="22"/>
          <w:szCs w:val="22"/>
          <w:lang w:val="hy-AM"/>
        </w:rPr>
      </w:pPr>
      <w:r w:rsidRPr="008675DA">
        <w:rPr>
          <w:rFonts w:ascii="Sylfaen" w:hAnsi="Sylfaen"/>
          <w:sz w:val="22"/>
          <w:szCs w:val="22"/>
          <w:lang w:val="es-ES"/>
        </w:rPr>
        <w:t>«ԼՄԳՀ-ԳՀԱՊՁԲ-2</w:t>
      </w:r>
      <w:r w:rsidR="00D646D6" w:rsidRPr="008675DA">
        <w:rPr>
          <w:rFonts w:ascii="Sylfaen" w:hAnsi="Sylfaen"/>
          <w:sz w:val="22"/>
          <w:szCs w:val="22"/>
          <w:lang w:val="hy-AM"/>
        </w:rPr>
        <w:t>6</w:t>
      </w:r>
      <w:r w:rsidRPr="008675DA">
        <w:rPr>
          <w:rFonts w:ascii="Sylfaen" w:hAnsi="Sylfaen"/>
          <w:sz w:val="22"/>
          <w:szCs w:val="22"/>
          <w:lang w:val="es-ES"/>
        </w:rPr>
        <w:t>/</w:t>
      </w:r>
      <w:r w:rsidR="00B16338">
        <w:rPr>
          <w:rFonts w:ascii="Sylfaen" w:hAnsi="Sylfaen"/>
          <w:sz w:val="22"/>
          <w:szCs w:val="22"/>
          <w:lang w:val="hy-AM"/>
        </w:rPr>
        <w:t>10</w:t>
      </w:r>
      <w:r w:rsidRPr="008675DA">
        <w:rPr>
          <w:rFonts w:ascii="Sylfaen" w:hAnsi="Sylfaen"/>
          <w:sz w:val="22"/>
          <w:szCs w:val="22"/>
          <w:lang w:val="es-ES"/>
        </w:rPr>
        <w:t xml:space="preserve">» </w:t>
      </w:r>
      <w:r w:rsidR="000F7162" w:rsidRPr="008675DA">
        <w:rPr>
          <w:rFonts w:ascii="Sylfaen" w:hAnsi="Sylfaen" w:cs="Sylfaen"/>
          <w:sz w:val="22"/>
          <w:szCs w:val="22"/>
          <w:lang w:val="hy-AM"/>
        </w:rPr>
        <w:t>ծածկագրով</w:t>
      </w:r>
    </w:p>
    <w:p w14:paraId="73E5186D" w14:textId="77777777" w:rsidR="000F7162" w:rsidRPr="008675DA" w:rsidRDefault="000F7162" w:rsidP="000F7162">
      <w:pPr>
        <w:pStyle w:val="33"/>
        <w:spacing w:line="240" w:lineRule="auto"/>
        <w:jc w:val="right"/>
        <w:rPr>
          <w:rFonts w:ascii="Sylfaen" w:hAnsi="Sylfaen" w:cs="Sylfaen"/>
          <w:sz w:val="22"/>
          <w:szCs w:val="22"/>
          <w:lang w:val="hy-AM"/>
        </w:rPr>
      </w:pPr>
      <w:proofErr w:type="spellStart"/>
      <w:r w:rsidRPr="008675DA">
        <w:rPr>
          <w:rFonts w:ascii="Sylfaen" w:hAnsi="Sylfaen" w:cs="Sylfaen"/>
          <w:sz w:val="22"/>
          <w:szCs w:val="22"/>
          <w:lang w:val="es-ES"/>
        </w:rPr>
        <w:t>գնանշման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հարցման</w:t>
      </w:r>
      <w:proofErr w:type="spellEnd"/>
      <w:r w:rsidRPr="008675DA">
        <w:rPr>
          <w:rFonts w:ascii="Sylfaen" w:hAnsi="Sylfaen" w:cs="Arial"/>
          <w:sz w:val="22"/>
          <w:szCs w:val="22"/>
          <w:lang w:val="hy-AM"/>
        </w:rPr>
        <w:t xml:space="preserve"> </w:t>
      </w:r>
      <w:r w:rsidRPr="008675DA">
        <w:rPr>
          <w:rFonts w:ascii="Sylfaen" w:hAnsi="Sylfaen" w:cs="Sylfaen"/>
          <w:sz w:val="22"/>
          <w:szCs w:val="22"/>
          <w:lang w:val="hy-AM"/>
        </w:rPr>
        <w:t>հրավերի</w:t>
      </w:r>
    </w:p>
    <w:p w14:paraId="36E70B1A" w14:textId="77777777" w:rsidR="000F7162" w:rsidRPr="008675DA" w:rsidRDefault="000F7162" w:rsidP="000F7162">
      <w:pPr>
        <w:pStyle w:val="33"/>
        <w:spacing w:line="240" w:lineRule="auto"/>
        <w:jc w:val="right"/>
        <w:rPr>
          <w:rFonts w:ascii="Sylfaen" w:hAnsi="Sylfaen" w:cs="Arial"/>
          <w:sz w:val="22"/>
          <w:szCs w:val="22"/>
          <w:lang w:val="hy-AM"/>
        </w:rPr>
      </w:pPr>
    </w:p>
    <w:p w14:paraId="58A1C7E0" w14:textId="77777777" w:rsidR="000F7162" w:rsidRPr="008675DA" w:rsidRDefault="000F7162" w:rsidP="000F7162">
      <w:pPr>
        <w:pStyle w:val="33"/>
        <w:spacing w:line="240" w:lineRule="auto"/>
        <w:ind w:firstLine="0"/>
        <w:jc w:val="center"/>
        <w:rPr>
          <w:rFonts w:ascii="Sylfaen" w:hAnsi="Sylfaen"/>
          <w:sz w:val="22"/>
          <w:szCs w:val="22"/>
          <w:lang w:val="hy-AM"/>
        </w:rPr>
      </w:pPr>
      <w:r w:rsidRPr="008675DA">
        <w:rPr>
          <w:rFonts w:ascii="Sylfaen" w:hAnsi="Sylfaen"/>
          <w:sz w:val="22"/>
          <w:szCs w:val="22"/>
          <w:lang w:val="hy-AM"/>
        </w:rPr>
        <w:t>ՁԵՎ</w:t>
      </w:r>
    </w:p>
    <w:p w14:paraId="517DB7A3" w14:textId="77777777" w:rsidR="000F7162" w:rsidRPr="008675DA" w:rsidRDefault="000F7162" w:rsidP="000F7162">
      <w:pPr>
        <w:ind w:left="360" w:hanging="360"/>
        <w:jc w:val="center"/>
        <w:rPr>
          <w:rFonts w:ascii="Sylfaen" w:eastAsia="GHEA Grapalat" w:hAnsi="Sylfaen" w:cs="GHEA Grapalat"/>
          <w:sz w:val="22"/>
          <w:szCs w:val="22"/>
          <w:lang w:val="hy-AM"/>
        </w:rPr>
      </w:pPr>
      <w:r w:rsidRPr="008675DA">
        <w:rPr>
          <w:rFonts w:ascii="Sylfaen" w:eastAsia="GHEA Grapalat" w:hAnsi="Sylfaen" w:cs="GHEA Grapalat"/>
          <w:sz w:val="22"/>
          <w:szCs w:val="22"/>
          <w:lang w:val="hy-AM"/>
        </w:rPr>
        <w:t>ԻՐԱԿԱՆ ՇԱՀԱՌՈՒՆԵՐԻ ՎԵՐԱԲԵՐՅԱԼ ՀԱՅՏԱՐԱՐԱԳՐԻ</w:t>
      </w:r>
    </w:p>
    <w:p w14:paraId="5EFACB32" w14:textId="77777777" w:rsidR="000F7162" w:rsidRPr="008675DA" w:rsidRDefault="000F7162" w:rsidP="000F7162">
      <w:pPr>
        <w:ind w:left="360" w:hanging="360"/>
        <w:jc w:val="center"/>
        <w:rPr>
          <w:rFonts w:ascii="Sylfaen" w:eastAsia="GHEA Grapalat" w:hAnsi="Sylfaen" w:cs="GHEA Grapalat"/>
          <w:sz w:val="22"/>
          <w:szCs w:val="22"/>
          <w:lang w:val="hy-AM"/>
        </w:rPr>
      </w:pPr>
    </w:p>
    <w:p w14:paraId="565214FB" w14:textId="77777777" w:rsidR="000F7162" w:rsidRPr="008675DA" w:rsidRDefault="000F7162" w:rsidP="00166100">
      <w:pPr>
        <w:numPr>
          <w:ilvl w:val="0"/>
          <w:numId w:val="7"/>
        </w:numPr>
        <w:spacing w:after="160" w:line="252" w:lineRule="auto"/>
        <w:rPr>
          <w:rFonts w:ascii="Sylfaen" w:eastAsia="GHEA Grapalat" w:hAnsi="Sylfaen" w:cs="GHEA Grapalat"/>
          <w:color w:val="000000"/>
          <w:sz w:val="22"/>
          <w:szCs w:val="22"/>
          <w:lang w:val="ru-RU"/>
        </w:rPr>
      </w:pPr>
      <w:proofErr w:type="spellStart"/>
      <w:r w:rsidRPr="008675DA">
        <w:rPr>
          <w:rFonts w:ascii="Sylfaen" w:eastAsia="GHEA Grapalat" w:hAnsi="Sylfaen" w:cs="GHEA Grapalat"/>
          <w:color w:val="000000"/>
          <w:sz w:val="22"/>
          <w:szCs w:val="22"/>
        </w:rPr>
        <w:t>Կազմակերպությունը</w:t>
      </w:r>
      <w:proofErr w:type="spellEnd"/>
    </w:p>
    <w:p w14:paraId="25FBB687"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Կազմակերպության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F7162" w:rsidRPr="008675DA" w14:paraId="6643C68D"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962E9C"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870125"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029E2291"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24EE75"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Անվանումը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0DCD32D"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6D52611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A0D784"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Պետական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գրանցման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0789755"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6657B57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62F238"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Գրանցման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օրը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ամիսը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AF2F96D"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03560FD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D8B100" w14:textId="77777777" w:rsidR="000F7162" w:rsidRPr="008675DA" w:rsidRDefault="000F7162" w:rsidP="00166100">
            <w:pPr>
              <w:numPr>
                <w:ilvl w:val="2"/>
                <w:numId w:val="7"/>
              </w:numPr>
              <w:spacing w:line="256"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Գրանցման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D0B3DFF"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31937A3F"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A996E6" w14:textId="77777777" w:rsidR="000F7162" w:rsidRPr="008675DA" w:rsidRDefault="000F7162" w:rsidP="00166100">
            <w:pPr>
              <w:numPr>
                <w:ilvl w:val="2"/>
                <w:numId w:val="7"/>
              </w:numPr>
              <w:spacing w:line="256"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Գրանցման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00EC474"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51426F48"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C59024" w14:textId="77777777" w:rsidR="000F7162" w:rsidRPr="008675DA" w:rsidRDefault="000F7162" w:rsidP="00166100">
            <w:pPr>
              <w:numPr>
                <w:ilvl w:val="2"/>
                <w:numId w:val="7"/>
              </w:numPr>
              <w:spacing w:line="256"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Գործադիր</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մարմնի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ղեկավարի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անունը</w:t>
            </w:r>
            <w:proofErr w:type="spellEnd"/>
            <w:r w:rsidRPr="008675DA">
              <w:rPr>
                <w:rFonts w:ascii="Sylfaen" w:eastAsia="GHEA Grapalat" w:hAnsi="Sylfaen" w:cs="GHEA Grapalat"/>
                <w:color w:val="000000"/>
                <w:sz w:val="22"/>
                <w:szCs w:val="22"/>
              </w:rPr>
              <w:t xml:space="preserve"> և </w:t>
            </w:r>
            <w:proofErr w:type="spellStart"/>
            <w:r w:rsidRPr="008675DA">
              <w:rPr>
                <w:rFonts w:ascii="Sylfaen" w:eastAsia="GHEA Grapalat" w:hAnsi="Sylfaen" w:cs="GHEA Grapalat"/>
                <w:color w:val="000000"/>
                <w:sz w:val="22"/>
                <w:szCs w:val="22"/>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33772F9" w14:textId="77777777" w:rsidR="000F7162" w:rsidRPr="008675DA" w:rsidRDefault="000F7162">
            <w:pPr>
              <w:spacing w:before="240" w:after="240" w:line="256" w:lineRule="auto"/>
              <w:rPr>
                <w:rFonts w:ascii="Sylfaen" w:eastAsia="GHEA Grapalat" w:hAnsi="Sylfaen" w:cs="GHEA Grapalat"/>
                <w:sz w:val="22"/>
                <w:szCs w:val="22"/>
              </w:rPr>
            </w:pPr>
          </w:p>
        </w:tc>
      </w:tr>
    </w:tbl>
    <w:p w14:paraId="7CB4102B"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Հայտարարագիրը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ներկայացնող</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8675DA" w14:paraId="3B044A7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DD3ADB"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Հայտարարագիրը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ներկայացնող</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անձի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անունը</w:t>
            </w:r>
            <w:proofErr w:type="spellEnd"/>
            <w:r w:rsidRPr="008675DA">
              <w:rPr>
                <w:rFonts w:ascii="Sylfaen" w:eastAsia="GHEA Grapalat" w:hAnsi="Sylfaen" w:cs="GHEA Grapalat"/>
                <w:color w:val="000000"/>
                <w:sz w:val="22"/>
                <w:szCs w:val="22"/>
              </w:rPr>
              <w:t xml:space="preserve"> և </w:t>
            </w:r>
            <w:proofErr w:type="spellStart"/>
            <w:r w:rsidRPr="008675DA">
              <w:rPr>
                <w:rFonts w:ascii="Sylfaen" w:eastAsia="GHEA Grapalat" w:hAnsi="Sylfaen" w:cs="GHEA Grapalat"/>
                <w:color w:val="000000"/>
                <w:sz w:val="22"/>
                <w:szCs w:val="22"/>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C27B981"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310E39C9"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A90DA6"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Հայտարարագիրը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ներկայացնող</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անձի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պաշտոնը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67D540D" w14:textId="77777777" w:rsidR="000F7162" w:rsidRPr="008675DA" w:rsidRDefault="000F7162">
            <w:pPr>
              <w:spacing w:before="240" w:after="240" w:line="256" w:lineRule="auto"/>
              <w:rPr>
                <w:rFonts w:ascii="Sylfaen" w:eastAsia="GHEA Grapalat" w:hAnsi="Sylfaen" w:cs="GHEA Grapalat"/>
                <w:sz w:val="22"/>
                <w:szCs w:val="22"/>
              </w:rPr>
            </w:pPr>
          </w:p>
        </w:tc>
      </w:tr>
    </w:tbl>
    <w:p w14:paraId="09CB9D4E"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Հայտարարագրի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8675DA" w14:paraId="6A6E4415"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5E5F2C"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Հայտարարագրի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ստորագրման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օրը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ամիսը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67610C6"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005BE099"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36D6C3"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Հայտարարագրի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էջերի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քանակը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9D9B75B"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4A81626B"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C40C72"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Հայտարարագիրը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ներկայացնող</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անձի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ստորագրությունը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F1E5A76" w14:textId="77777777" w:rsidR="000F7162" w:rsidRPr="008675DA" w:rsidRDefault="000F7162">
            <w:pPr>
              <w:spacing w:before="240" w:after="240" w:line="256" w:lineRule="auto"/>
              <w:rPr>
                <w:rFonts w:ascii="Sylfaen" w:eastAsia="GHEA Grapalat" w:hAnsi="Sylfaen" w:cs="GHEA Grapalat"/>
                <w:sz w:val="22"/>
                <w:szCs w:val="22"/>
              </w:rPr>
            </w:pPr>
          </w:p>
        </w:tc>
      </w:tr>
    </w:tbl>
    <w:p w14:paraId="60A97EF5" w14:textId="77777777" w:rsidR="000F7162" w:rsidRPr="008675DA" w:rsidRDefault="000F7162" w:rsidP="000F7162">
      <w:pPr>
        <w:rPr>
          <w:rFonts w:ascii="Sylfaen" w:eastAsia="GHEA Grapalat" w:hAnsi="Sylfaen" w:cs="GHEA Grapalat"/>
          <w:sz w:val="22"/>
          <w:szCs w:val="22"/>
        </w:rPr>
      </w:pPr>
    </w:p>
    <w:p w14:paraId="61785FE8" w14:textId="77777777" w:rsidR="000F7162" w:rsidRPr="008675DA" w:rsidRDefault="000F7162" w:rsidP="000F7162">
      <w:pPr>
        <w:rPr>
          <w:rFonts w:ascii="Sylfaen" w:eastAsia="GHEA Grapalat" w:hAnsi="Sylfaen" w:cs="GHEA Grapalat"/>
          <w:sz w:val="22"/>
          <w:szCs w:val="22"/>
        </w:rPr>
      </w:pPr>
      <w:r w:rsidRPr="008675DA">
        <w:rPr>
          <w:rFonts w:ascii="Sylfaen" w:hAnsi="Sylfaen"/>
          <w:sz w:val="22"/>
          <w:szCs w:val="22"/>
        </w:rPr>
        <w:br w:type="page"/>
      </w:r>
    </w:p>
    <w:p w14:paraId="62043E7E" w14:textId="77777777" w:rsidR="000F7162" w:rsidRPr="008675DA" w:rsidRDefault="000F7162" w:rsidP="00166100">
      <w:pPr>
        <w:numPr>
          <w:ilvl w:val="0"/>
          <w:numId w:val="7"/>
        </w:numPr>
        <w:spacing w:after="160" w:line="252" w:lineRule="auto"/>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lastRenderedPageBreak/>
        <w:t>Բաժնետոմսերի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ցուցակման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տվյալները</w:t>
      </w:r>
      <w:proofErr w:type="spellEnd"/>
    </w:p>
    <w:p w14:paraId="57DE413D"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Բաժնետոմսերի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ցուցակման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8675DA" w14:paraId="10B09AA8"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79965C"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Ֆոնդային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բորսայի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789E8B1"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21003FCF"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29D607"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Հղումը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բորսայում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առկա</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A04B0D1" w14:textId="77777777" w:rsidR="000F7162" w:rsidRPr="008675DA" w:rsidRDefault="000F7162">
            <w:pPr>
              <w:spacing w:before="240" w:after="240" w:line="256" w:lineRule="auto"/>
              <w:rPr>
                <w:rFonts w:ascii="Sylfaen" w:eastAsia="GHEA Grapalat" w:hAnsi="Sylfaen" w:cs="GHEA Grapalat"/>
                <w:sz w:val="22"/>
                <w:szCs w:val="22"/>
              </w:rPr>
            </w:pPr>
          </w:p>
        </w:tc>
      </w:tr>
    </w:tbl>
    <w:p w14:paraId="219CA1AC"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Կազմակերպությունը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վերահսկող</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իրավաբանական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անձի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8675DA" w14:paraId="4B4B7E33"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F3032D"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CD97F5"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65F7D87F"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354F75"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Անվանումը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A3608AE"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3FE3F642"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395F71"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Պետական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գրանցման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40F740D"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2AE93DD3"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6B0C28"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Գրանցման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օրը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ամիսը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BE2DA0"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6183920C"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F5944E"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Գրանցման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474734"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1CF76903"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86AF74"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Գրանցման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05A77E"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081DEB29"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846291"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Գործադիր</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մարմնի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ղեկավարի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անունը</w:t>
            </w:r>
            <w:proofErr w:type="spellEnd"/>
            <w:r w:rsidRPr="008675DA">
              <w:rPr>
                <w:rFonts w:ascii="Sylfaen" w:eastAsia="GHEA Grapalat" w:hAnsi="Sylfaen" w:cs="GHEA Grapalat"/>
                <w:color w:val="000000"/>
                <w:sz w:val="22"/>
                <w:szCs w:val="22"/>
              </w:rPr>
              <w:t xml:space="preserve"> և </w:t>
            </w:r>
            <w:proofErr w:type="spellStart"/>
            <w:r w:rsidRPr="008675DA">
              <w:rPr>
                <w:rFonts w:ascii="Sylfaen" w:eastAsia="GHEA Grapalat" w:hAnsi="Sylfaen" w:cs="GHEA Grapalat"/>
                <w:color w:val="000000"/>
                <w:sz w:val="22"/>
                <w:szCs w:val="22"/>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3C643A6" w14:textId="77777777" w:rsidR="000F7162" w:rsidRPr="008675DA" w:rsidRDefault="000F7162">
            <w:pPr>
              <w:spacing w:before="240" w:after="240" w:line="256" w:lineRule="auto"/>
              <w:rPr>
                <w:rFonts w:ascii="Sylfaen" w:eastAsia="GHEA Grapalat" w:hAnsi="Sylfaen" w:cs="GHEA Grapalat"/>
                <w:sz w:val="22"/>
                <w:szCs w:val="22"/>
              </w:rPr>
            </w:pPr>
          </w:p>
        </w:tc>
      </w:tr>
    </w:tbl>
    <w:p w14:paraId="7ED32BAE"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iCs/>
          <w:sz w:val="22"/>
          <w:szCs w:val="22"/>
        </w:rPr>
      </w:pPr>
      <w:proofErr w:type="spellStart"/>
      <w:r w:rsidRPr="008675DA">
        <w:rPr>
          <w:rFonts w:ascii="Sylfaen" w:eastAsia="GHEA Grapalat" w:hAnsi="Sylfaen" w:cs="GHEA Grapalat"/>
          <w:iCs/>
          <w:sz w:val="22"/>
          <w:szCs w:val="22"/>
        </w:rPr>
        <w:t>Վերահսկողության</w:t>
      </w:r>
      <w:proofErr w:type="spellEnd"/>
      <w:r w:rsidRPr="008675DA">
        <w:rPr>
          <w:rFonts w:ascii="Sylfaen" w:eastAsia="GHEA Grapalat" w:hAnsi="Sylfaen" w:cs="GHEA Grapalat"/>
          <w:iCs/>
          <w:sz w:val="22"/>
          <w:szCs w:val="22"/>
        </w:rPr>
        <w:t xml:space="preserve"> </w:t>
      </w:r>
      <w:proofErr w:type="spellStart"/>
      <w:r w:rsidRPr="008675DA">
        <w:rPr>
          <w:rFonts w:ascii="Sylfaen" w:eastAsia="GHEA Grapalat" w:hAnsi="Sylfaen" w:cs="GHEA Grapalat"/>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7162" w:rsidRPr="008675DA" w14:paraId="68616890"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3F9D5D"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Մասնակցության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չափը</w:t>
            </w:r>
            <w:proofErr w:type="spellEnd"/>
            <w:r w:rsidRPr="008675DA">
              <w:rPr>
                <w:rFonts w:ascii="Sylfaen" w:eastAsia="GHEA Grapalat" w:hAnsi="Sylfaen" w:cs="GHEA Grapalat"/>
                <w:color w:val="000000"/>
                <w:sz w:val="22"/>
                <w:szCs w:val="22"/>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5184A2AB"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29192F0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F55279" w14:textId="77777777" w:rsidR="000F7162" w:rsidRPr="008675DA" w:rsidRDefault="000F7162" w:rsidP="00166100">
            <w:pPr>
              <w:numPr>
                <w:ilvl w:val="2"/>
                <w:numId w:val="7"/>
              </w:numPr>
              <w:spacing w:line="256"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Մասնակցության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D69D6F5"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r>
            <w:proofErr w:type="spellStart"/>
            <w:r w:rsidRPr="008675DA">
              <w:rPr>
                <w:rFonts w:ascii="Sylfaen" w:eastAsia="GHEA Grapalat" w:hAnsi="Sylfaen" w:cs="GHEA Grapalat"/>
                <w:sz w:val="22"/>
                <w:szCs w:val="22"/>
              </w:rPr>
              <w:t>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w:t>
            </w:r>
            <w:proofErr w:type="spellEnd"/>
          </w:p>
          <w:p w14:paraId="3068372B"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w:t>
            </w:r>
            <w:proofErr w:type="spellEnd"/>
          </w:p>
        </w:tc>
      </w:tr>
    </w:tbl>
    <w:p w14:paraId="462D3705" w14:textId="77777777" w:rsidR="000F7162" w:rsidRPr="008675DA" w:rsidRDefault="000F7162" w:rsidP="000F7162">
      <w:pPr>
        <w:spacing w:before="240"/>
        <w:rPr>
          <w:rFonts w:ascii="Sylfaen" w:eastAsia="GHEA Grapalat" w:hAnsi="Sylfaen" w:cs="GHEA Grapalat"/>
          <w:sz w:val="22"/>
          <w:szCs w:val="22"/>
        </w:rPr>
      </w:pPr>
      <w:r w:rsidRPr="008675DA">
        <w:rPr>
          <w:rFonts w:ascii="Sylfaen" w:hAnsi="Sylfaen"/>
          <w:sz w:val="22"/>
          <w:szCs w:val="22"/>
        </w:rPr>
        <w:br w:type="page"/>
      </w:r>
    </w:p>
    <w:p w14:paraId="4FA485BE" w14:textId="77777777" w:rsidR="000F7162" w:rsidRPr="008675DA" w:rsidRDefault="000F7162" w:rsidP="00166100">
      <w:pPr>
        <w:numPr>
          <w:ilvl w:val="0"/>
          <w:numId w:val="7"/>
        </w:numPr>
        <w:spacing w:line="252" w:lineRule="auto"/>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lastRenderedPageBreak/>
        <w:t>Պետության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համայնքի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միջազգային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կազմակերպության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մասնակցությունը</w:t>
      </w:r>
      <w:proofErr w:type="spellEnd"/>
    </w:p>
    <w:p w14:paraId="75ABBC70"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Պետության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համայնքի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7162" w:rsidRPr="008675DA" w14:paraId="5F7F992A"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68FC89"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Պետության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EAD0AAE"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1C627A3B"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23C5F0"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Համայնքի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06D4E53"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3934E55E"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F7E621"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Մասնակցության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չափը</w:t>
            </w:r>
            <w:proofErr w:type="spellEnd"/>
            <w:r w:rsidRPr="008675DA">
              <w:rPr>
                <w:rFonts w:ascii="Sylfaen" w:eastAsia="GHEA Grapalat" w:hAnsi="Sylfaen" w:cs="GHEA Grapalat"/>
                <w:color w:val="000000"/>
                <w:sz w:val="22"/>
                <w:szCs w:val="22"/>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29443869"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038A3E00"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501D17" w14:textId="77777777" w:rsidR="000F7162" w:rsidRPr="008675DA" w:rsidRDefault="000F7162" w:rsidP="00166100">
            <w:pPr>
              <w:numPr>
                <w:ilvl w:val="2"/>
                <w:numId w:val="7"/>
              </w:numPr>
              <w:spacing w:line="256"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Մասնակցության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578E24F"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r>
            <w:proofErr w:type="spellStart"/>
            <w:r w:rsidRPr="008675DA">
              <w:rPr>
                <w:rFonts w:ascii="Sylfaen" w:eastAsia="GHEA Grapalat" w:hAnsi="Sylfaen" w:cs="GHEA Grapalat"/>
                <w:sz w:val="22"/>
                <w:szCs w:val="22"/>
              </w:rPr>
              <w:t>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w:t>
            </w:r>
            <w:proofErr w:type="spellEnd"/>
          </w:p>
          <w:p w14:paraId="498EBA34"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w:t>
            </w:r>
            <w:proofErr w:type="spellEnd"/>
          </w:p>
        </w:tc>
      </w:tr>
    </w:tbl>
    <w:p w14:paraId="6979490F"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Միջազգային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կազմակերպության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7162" w:rsidRPr="008675DA" w14:paraId="6001D53B"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F4B417"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Միջազգային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կազմակերպության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2ADC8ED"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1359ADCA"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5E2DEC" w14:textId="77777777" w:rsidR="000F7162" w:rsidRPr="008675DA" w:rsidRDefault="000F7162" w:rsidP="00166100">
            <w:pPr>
              <w:numPr>
                <w:ilvl w:val="2"/>
                <w:numId w:val="7"/>
              </w:numPr>
              <w:spacing w:line="256"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Միջազգային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կազմակերպության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անվանումը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14A062"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76BAFEA4"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6CDE38"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Մասնակցության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չափը</w:t>
            </w:r>
            <w:proofErr w:type="spellEnd"/>
            <w:r w:rsidRPr="008675DA">
              <w:rPr>
                <w:rFonts w:ascii="Sylfaen" w:eastAsia="GHEA Grapalat" w:hAnsi="Sylfaen" w:cs="GHEA Grapalat"/>
                <w:color w:val="000000"/>
                <w:sz w:val="22"/>
                <w:szCs w:val="22"/>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55960141"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51D2AB3C"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C7C638" w14:textId="77777777" w:rsidR="000F7162" w:rsidRPr="008675DA" w:rsidRDefault="000F7162" w:rsidP="00166100">
            <w:pPr>
              <w:numPr>
                <w:ilvl w:val="2"/>
                <w:numId w:val="7"/>
              </w:numPr>
              <w:spacing w:line="256"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Մասնակցության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10C613B"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r>
            <w:proofErr w:type="spellStart"/>
            <w:r w:rsidRPr="008675DA">
              <w:rPr>
                <w:rFonts w:ascii="Sylfaen" w:eastAsia="GHEA Grapalat" w:hAnsi="Sylfaen" w:cs="GHEA Grapalat"/>
                <w:sz w:val="22"/>
                <w:szCs w:val="22"/>
              </w:rPr>
              <w:t>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w:t>
            </w:r>
            <w:proofErr w:type="spellEnd"/>
          </w:p>
          <w:p w14:paraId="62FAFD42"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w:t>
            </w:r>
            <w:proofErr w:type="spellEnd"/>
          </w:p>
        </w:tc>
      </w:tr>
    </w:tbl>
    <w:p w14:paraId="1A0009F8" w14:textId="77777777" w:rsidR="000F7162" w:rsidRPr="008675DA" w:rsidRDefault="000F7162" w:rsidP="000F7162">
      <w:pPr>
        <w:rPr>
          <w:rFonts w:ascii="Sylfaen" w:eastAsia="GHEA Grapalat" w:hAnsi="Sylfaen" w:cs="GHEA Grapalat"/>
          <w:sz w:val="22"/>
          <w:szCs w:val="22"/>
        </w:rPr>
      </w:pPr>
      <w:r w:rsidRPr="008675DA">
        <w:rPr>
          <w:rFonts w:ascii="Sylfaen" w:hAnsi="Sylfaen"/>
          <w:sz w:val="22"/>
          <w:szCs w:val="22"/>
        </w:rPr>
        <w:br w:type="page"/>
      </w:r>
    </w:p>
    <w:p w14:paraId="0E8B3B86" w14:textId="77777777" w:rsidR="000F7162" w:rsidRPr="008675DA" w:rsidRDefault="000F7162" w:rsidP="00166100">
      <w:pPr>
        <w:numPr>
          <w:ilvl w:val="0"/>
          <w:numId w:val="7"/>
        </w:numPr>
        <w:spacing w:line="252" w:lineRule="auto"/>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lastRenderedPageBreak/>
        <w:t>Իրական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շահառուի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տվյալները</w:t>
      </w:r>
      <w:proofErr w:type="spellEnd"/>
    </w:p>
    <w:p w14:paraId="0E7741A6"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Անձի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ինքնությունը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հավաստող</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7162" w:rsidRPr="008675DA" w14:paraId="654C6BC4"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1E391A"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2814BF8"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496900C7"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CF3604"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Ազգանունը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B57FBF1"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47FFD5C4"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4F9CEC"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Անունը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լատինատառ</w:t>
            </w:r>
            <w:proofErr w:type="spellEnd"/>
            <w:r w:rsidRPr="008675DA">
              <w:rPr>
                <w:rFonts w:ascii="Sylfaen" w:eastAsia="GHEA Grapalat" w:hAnsi="Sylfaen" w:cs="GHEA Grapalat"/>
                <w:color w:val="000000"/>
                <w:sz w:val="22"/>
                <w:szCs w:val="22"/>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7543E046"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6A190E41"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B88F41"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Ազգանունը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լատինատառ</w:t>
            </w:r>
            <w:proofErr w:type="spellEnd"/>
            <w:r w:rsidRPr="008675DA">
              <w:rPr>
                <w:rFonts w:ascii="Sylfaen" w:eastAsia="GHEA Grapalat" w:hAnsi="Sylfaen" w:cs="GHEA Grapalat"/>
                <w:color w:val="000000"/>
                <w:sz w:val="22"/>
                <w:szCs w:val="22"/>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0F5C7C4B"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6A5702A9"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44B89D"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Քաղաքացիությունը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D6B598C"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0EAEAA75"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0DED14"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Ծննդյան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օրը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ամիսը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C4CF061" w14:textId="77777777" w:rsidR="000F7162" w:rsidRPr="008675DA" w:rsidRDefault="000F7162">
            <w:pPr>
              <w:spacing w:before="240" w:after="240" w:line="256" w:lineRule="auto"/>
              <w:rPr>
                <w:rFonts w:ascii="Sylfaen" w:eastAsia="GHEA Grapalat" w:hAnsi="Sylfaen" w:cs="GHEA Grapalat"/>
                <w:sz w:val="22"/>
                <w:szCs w:val="22"/>
              </w:rPr>
            </w:pPr>
          </w:p>
        </w:tc>
      </w:tr>
    </w:tbl>
    <w:p w14:paraId="5DCE0F96"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Անձը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հաստատող</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7162" w:rsidRPr="008675DA" w14:paraId="3A8DE927"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38D977"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Փաստաթղթի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0FB7A41"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26C02A22"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365954"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Փաստաթղթի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D0DD564"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019A642A"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1D14CC"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Տրամադրման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օրը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ամիսը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7B3A3A9"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66A7CC12"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01439A"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Տրամադրող</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մարմինը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A8B2219"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67AF7923"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4CAC76"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 xml:space="preserve">ՀԾՀ </w:t>
            </w:r>
            <w:proofErr w:type="spellStart"/>
            <w:r w:rsidRPr="008675DA">
              <w:rPr>
                <w:rFonts w:ascii="Sylfaen" w:eastAsia="GHEA Grapalat" w:hAnsi="Sylfaen" w:cs="GHEA Grapalat"/>
                <w:color w:val="000000"/>
                <w:sz w:val="22"/>
                <w:szCs w:val="22"/>
              </w:rPr>
              <w:t>կամ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համարժեք</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E810BD2" w14:textId="77777777" w:rsidR="000F7162" w:rsidRPr="008675DA" w:rsidRDefault="000F7162">
            <w:pPr>
              <w:spacing w:before="240" w:after="240" w:line="256" w:lineRule="auto"/>
              <w:rPr>
                <w:rFonts w:ascii="Sylfaen" w:eastAsia="GHEA Grapalat" w:hAnsi="Sylfaen" w:cs="GHEA Grapalat"/>
                <w:sz w:val="22"/>
                <w:szCs w:val="22"/>
              </w:rPr>
            </w:pPr>
          </w:p>
        </w:tc>
      </w:tr>
    </w:tbl>
    <w:p w14:paraId="51C72BAD"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Անձի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հաշվառման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7162" w:rsidRPr="008675DA" w14:paraId="738760E2"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E35E44"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DA44F6A"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5CA55913"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9CB3F7"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5B0D9EE"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7FBE317E"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571108"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Վարչատարածքային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D3545A8"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4E935A10"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DAB88"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Փողոցի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անվանումը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շենքը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տունը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62A4483" w14:textId="77777777" w:rsidR="000F7162" w:rsidRPr="008675DA" w:rsidRDefault="000F7162">
            <w:pPr>
              <w:spacing w:before="240" w:after="240" w:line="256" w:lineRule="auto"/>
              <w:rPr>
                <w:rFonts w:ascii="Sylfaen" w:eastAsia="GHEA Grapalat" w:hAnsi="Sylfaen" w:cs="GHEA Grapalat"/>
                <w:sz w:val="22"/>
                <w:szCs w:val="22"/>
              </w:rPr>
            </w:pPr>
          </w:p>
        </w:tc>
      </w:tr>
    </w:tbl>
    <w:p w14:paraId="05F2F70D"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Անձի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բնակության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7162" w:rsidRPr="008675DA" w14:paraId="2ED1FA76"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FC5C07"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lastRenderedPageBreak/>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0635C1F"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627D5CAC"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825B9B"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C0121E0"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3977FD86"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592B91"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Վարչատարածքային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DE947E5"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20229E09"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45D5A5"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Փողոցի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անվանումը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շենքը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տունը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121FE38" w14:textId="77777777" w:rsidR="000F7162" w:rsidRPr="008675DA" w:rsidRDefault="000F7162">
            <w:pPr>
              <w:spacing w:before="240" w:after="240" w:line="256" w:lineRule="auto"/>
              <w:rPr>
                <w:rFonts w:ascii="Sylfaen" w:eastAsia="GHEA Grapalat" w:hAnsi="Sylfaen" w:cs="GHEA Grapalat"/>
                <w:sz w:val="22"/>
                <w:szCs w:val="22"/>
              </w:rPr>
            </w:pPr>
          </w:p>
        </w:tc>
      </w:tr>
    </w:tbl>
    <w:p w14:paraId="6B158420" w14:textId="77777777" w:rsidR="000F7162" w:rsidRPr="008675DA" w:rsidRDefault="000F7162" w:rsidP="00166100">
      <w:pPr>
        <w:numPr>
          <w:ilvl w:val="1"/>
          <w:numId w:val="7"/>
        </w:numPr>
        <w:spacing w:before="240" w:after="160" w:line="252" w:lineRule="auto"/>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Իրական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շահառու</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հանդիսանալու</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հիմքերը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բացառությամբ</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ընդերքօգտագործման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ոլորտի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հաշվետու</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կազմակերպությունների</w:t>
      </w:r>
      <w:proofErr w:type="spellEnd"/>
      <w:r w:rsidRPr="008675DA">
        <w:rPr>
          <w:rFonts w:ascii="Sylfaen" w:eastAsia="GHEA Grapalat" w:hAnsi="Sylfaen" w:cs="GHEA Grapalat"/>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7162" w:rsidRPr="008675DA" w14:paraId="06B39EA0" w14:textId="77777777" w:rsidTr="000F716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37ABD0E"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ա</w:t>
            </w:r>
            <w:r w:rsidRPr="008675DA">
              <w:rPr>
                <w:rFonts w:eastAsia="MS Mincho"/>
                <w:sz w:val="22"/>
                <w:szCs w:val="22"/>
              </w:rPr>
              <w:t>․</w:t>
            </w:r>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տիրապետում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տվյալ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ձայնի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իրավունք</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բաժնեմասերի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բաժնետոմսերի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փայերի</w:t>
            </w:r>
            <w:proofErr w:type="spellEnd"/>
            <w:r w:rsidRPr="008675DA">
              <w:rPr>
                <w:rFonts w:ascii="Sylfaen" w:eastAsia="GHEA Grapalat" w:hAnsi="Sylfaen" w:cs="GHEA Grapalat"/>
                <w:sz w:val="22"/>
                <w:szCs w:val="22"/>
              </w:rPr>
              <w:t xml:space="preserve">) 20 և </w:t>
            </w:r>
            <w:proofErr w:type="spellStart"/>
            <w:r w:rsidRPr="008675DA">
              <w:rPr>
                <w:rFonts w:ascii="Sylfaen" w:eastAsia="GHEA Grapalat" w:hAnsi="Sylfaen" w:cs="GHEA Grapalat"/>
                <w:sz w:val="22"/>
                <w:szCs w:val="22"/>
              </w:rPr>
              <w:t>ավելի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տոկոսին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կերպով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ունի</w:t>
            </w:r>
            <w:proofErr w:type="spellEnd"/>
            <w:r w:rsidRPr="008675DA">
              <w:rPr>
                <w:rFonts w:ascii="Sylfaen" w:eastAsia="GHEA Grapalat" w:hAnsi="Sylfaen" w:cs="GHEA Grapalat"/>
                <w:sz w:val="22"/>
                <w:szCs w:val="22"/>
              </w:rPr>
              <w:t xml:space="preserve"> 20 և </w:t>
            </w:r>
            <w:proofErr w:type="spellStart"/>
            <w:r w:rsidRPr="008675DA">
              <w:rPr>
                <w:rFonts w:ascii="Sylfaen" w:eastAsia="GHEA Grapalat" w:hAnsi="Sylfaen" w:cs="GHEA Grapalat"/>
                <w:sz w:val="22"/>
                <w:szCs w:val="22"/>
              </w:rPr>
              <w:t>ավելի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տոկոս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կանոնադրական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կապիտալում</w:t>
            </w:r>
            <w:proofErr w:type="spellEnd"/>
          </w:p>
        </w:tc>
      </w:tr>
      <w:tr w:rsidR="000F7162" w:rsidRPr="008675DA" w14:paraId="6092B687" w14:textId="77777777" w:rsidTr="000F716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D9201D"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Մասնակցության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չափը</w:t>
            </w:r>
            <w:proofErr w:type="spellEnd"/>
            <w:r w:rsidRPr="008675DA">
              <w:rPr>
                <w:rFonts w:ascii="Sylfaen" w:eastAsia="GHEA Grapalat" w:hAnsi="Sylfaen" w:cs="GHEA Grapalat"/>
                <w:color w:val="000000"/>
                <w:sz w:val="22"/>
                <w:szCs w:val="22"/>
              </w:rPr>
              <w:t xml:space="preserv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B1D705"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4D842BD2" w14:textId="77777777" w:rsidTr="000F716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713F78"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Մասնակցության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E9CC40C"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r>
            <w:proofErr w:type="spellStart"/>
            <w:r w:rsidRPr="008675DA">
              <w:rPr>
                <w:rFonts w:ascii="Sylfaen" w:eastAsia="GHEA Grapalat" w:hAnsi="Sylfaen" w:cs="GHEA Grapalat"/>
                <w:sz w:val="22"/>
                <w:szCs w:val="22"/>
              </w:rPr>
              <w:t>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w:t>
            </w:r>
            <w:proofErr w:type="spellEnd"/>
          </w:p>
          <w:p w14:paraId="6F19D819"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w:t>
            </w:r>
            <w:proofErr w:type="spellEnd"/>
          </w:p>
        </w:tc>
      </w:tr>
      <w:tr w:rsidR="000F7162" w:rsidRPr="008675DA" w14:paraId="13DC50AA"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291F120"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բ</w:t>
            </w:r>
            <w:r w:rsidRPr="008675DA">
              <w:rPr>
                <w:rFonts w:eastAsia="MS Mincho"/>
                <w:sz w:val="22"/>
                <w:szCs w:val="22"/>
              </w:rPr>
              <w:t>․</w:t>
            </w:r>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նկատմամբ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իրականացնում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փաստացի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վերահսկողություն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միջոցներով</w:t>
            </w:r>
            <w:proofErr w:type="spellEnd"/>
          </w:p>
        </w:tc>
      </w:tr>
      <w:tr w:rsidR="000F7162" w:rsidRPr="008675DA" w14:paraId="119BB93F"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60F3CCA"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գ</w:t>
            </w:r>
            <w:r w:rsidRPr="008675DA">
              <w:rPr>
                <w:rFonts w:eastAsia="MS Mincho"/>
                <w:sz w:val="22"/>
                <w:szCs w:val="22"/>
              </w:rPr>
              <w:t>․</w:t>
            </w:r>
            <w:r w:rsidRPr="008675DA">
              <w:rPr>
                <w:rFonts w:ascii="Sylfaen" w:eastAsia="Cambria Math" w:hAnsi="Sylfaen" w:cs="Cambria Math"/>
                <w:sz w:val="22"/>
                <w:szCs w:val="22"/>
              </w:rPr>
              <w:t xml:space="preserve"> </w:t>
            </w:r>
            <w:proofErr w:type="spellStart"/>
            <w:r w:rsidRPr="008675DA">
              <w:rPr>
                <w:rFonts w:ascii="Sylfaen" w:eastAsia="GHEA Grapalat" w:hAnsi="Sylfaen" w:cs="GHEA Grapalat"/>
                <w:sz w:val="22"/>
                <w:szCs w:val="22"/>
              </w:rPr>
              <w:t>հանդիսանում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տվյալ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գործունեության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ընդհանուր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ընթացիկ</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ղեկավարումն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իրականացնող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պաշտոնատար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w:t>
            </w:r>
            <w:proofErr w:type="spellEnd"/>
            <w:r w:rsidRPr="008675DA">
              <w:rPr>
                <w:rFonts w:ascii="Sylfaen" w:hAnsi="Sylfaen"/>
                <w:sz w:val="22"/>
                <w:szCs w:val="22"/>
              </w:rPr>
              <w:t xml:space="preserve"> </w:t>
            </w:r>
            <w:proofErr w:type="spellStart"/>
            <w:r w:rsidRPr="008675DA">
              <w:rPr>
                <w:rFonts w:ascii="Sylfaen" w:eastAsia="GHEA Grapalat" w:hAnsi="Sylfaen" w:cs="GHEA Grapalat"/>
                <w:sz w:val="22"/>
                <w:szCs w:val="22"/>
              </w:rPr>
              <w:t>այն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դեպքում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երբ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առկա</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չէ</w:t>
            </w:r>
            <w:proofErr w:type="spellEnd"/>
            <w:r w:rsidRPr="008675DA">
              <w:rPr>
                <w:rFonts w:ascii="Sylfaen" w:eastAsia="GHEA Grapalat" w:hAnsi="Sylfaen" w:cs="GHEA Grapalat"/>
                <w:sz w:val="22"/>
                <w:szCs w:val="22"/>
              </w:rPr>
              <w:t xml:space="preserve"> «ա» և «բ» </w:t>
            </w:r>
            <w:proofErr w:type="spellStart"/>
            <w:r w:rsidRPr="008675DA">
              <w:rPr>
                <w:rFonts w:ascii="Sylfaen" w:eastAsia="GHEA Grapalat" w:hAnsi="Sylfaen" w:cs="GHEA Grapalat"/>
                <w:sz w:val="22"/>
                <w:szCs w:val="22"/>
              </w:rPr>
              <w:t>կետերի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պահանջներին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համապատասխանող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ֆիզիկական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w:t>
            </w:r>
            <w:proofErr w:type="spellEnd"/>
          </w:p>
        </w:tc>
      </w:tr>
    </w:tbl>
    <w:p w14:paraId="1E1E71A4"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Իրական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շահառու</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հանդիսանալու</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հիմքերը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ընդերքօգտագործման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ոլորտի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հաշվետու</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կազմակերպությունների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համար</w:t>
      </w:r>
      <w:proofErr w:type="spellEnd"/>
      <w:r w:rsidRPr="008675DA">
        <w:rPr>
          <w:rFonts w:ascii="Sylfaen" w:eastAsia="GHEA Grapalat" w:hAnsi="Sylfaen" w:cs="GHEA Grapalat"/>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7162" w:rsidRPr="008675DA" w14:paraId="72236477" w14:textId="77777777" w:rsidTr="000F716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0FA6C8F"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ա</w:t>
            </w:r>
            <w:r w:rsidRPr="008675DA">
              <w:rPr>
                <w:rFonts w:eastAsia="MS Mincho"/>
                <w:sz w:val="22"/>
                <w:szCs w:val="22"/>
              </w:rPr>
              <w:t>․</w:t>
            </w:r>
            <w:r w:rsidRPr="008675DA">
              <w:rPr>
                <w:rFonts w:ascii="Sylfaen" w:eastAsia="Cambria Math" w:hAnsi="Sylfaen" w:cs="Cambria Math"/>
                <w:sz w:val="22"/>
                <w:szCs w:val="22"/>
              </w:rPr>
              <w:t xml:space="preserve"> </w:t>
            </w:r>
            <w:proofErr w:type="spellStart"/>
            <w:r w:rsidRPr="008675DA">
              <w:rPr>
                <w:rFonts w:ascii="Sylfaen" w:eastAsia="GHEA Grapalat" w:hAnsi="Sylfaen" w:cs="GHEA Grapalat"/>
                <w:sz w:val="22"/>
                <w:szCs w:val="22"/>
              </w:rPr>
              <w:t>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կերպով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տիրապետում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տվյալ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ձայնի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իրավունք</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բաժնեմասերի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բաժնետոմսերի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փայերի</w:t>
            </w:r>
            <w:proofErr w:type="spellEnd"/>
            <w:r w:rsidRPr="008675DA">
              <w:rPr>
                <w:rFonts w:ascii="Sylfaen" w:eastAsia="GHEA Grapalat" w:hAnsi="Sylfaen" w:cs="GHEA Grapalat"/>
                <w:sz w:val="22"/>
                <w:szCs w:val="22"/>
              </w:rPr>
              <w:t xml:space="preserve">) 10 և </w:t>
            </w:r>
            <w:proofErr w:type="spellStart"/>
            <w:r w:rsidRPr="008675DA">
              <w:rPr>
                <w:rFonts w:ascii="Sylfaen" w:eastAsia="GHEA Grapalat" w:hAnsi="Sylfaen" w:cs="GHEA Grapalat"/>
                <w:sz w:val="22"/>
                <w:szCs w:val="22"/>
              </w:rPr>
              <w:t>ավելի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տոկոսին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կերպով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ունի</w:t>
            </w:r>
            <w:proofErr w:type="spellEnd"/>
            <w:r w:rsidRPr="008675DA">
              <w:rPr>
                <w:rFonts w:ascii="Sylfaen" w:eastAsia="GHEA Grapalat" w:hAnsi="Sylfaen" w:cs="GHEA Grapalat"/>
                <w:sz w:val="22"/>
                <w:szCs w:val="22"/>
              </w:rPr>
              <w:t xml:space="preserve"> 10 և </w:t>
            </w:r>
            <w:proofErr w:type="spellStart"/>
            <w:r w:rsidRPr="008675DA">
              <w:rPr>
                <w:rFonts w:ascii="Sylfaen" w:eastAsia="GHEA Grapalat" w:hAnsi="Sylfaen" w:cs="GHEA Grapalat"/>
                <w:sz w:val="22"/>
                <w:szCs w:val="22"/>
              </w:rPr>
              <w:t>ավելի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տոկոս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կանոնադրական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կապիտալում</w:t>
            </w:r>
            <w:proofErr w:type="spellEnd"/>
          </w:p>
        </w:tc>
      </w:tr>
      <w:tr w:rsidR="000F7162" w:rsidRPr="008675DA" w14:paraId="04B7A9CB" w14:textId="77777777" w:rsidTr="000F716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D2241D"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Մասնակցության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չափը</w:t>
            </w:r>
            <w:proofErr w:type="spellEnd"/>
            <w:r w:rsidRPr="008675DA">
              <w:rPr>
                <w:rFonts w:ascii="Sylfaen" w:eastAsia="GHEA Grapalat" w:hAnsi="Sylfaen" w:cs="GHEA Grapalat"/>
                <w:color w:val="000000"/>
                <w:sz w:val="22"/>
                <w:szCs w:val="22"/>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62C0422D"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5BECF91E" w14:textId="77777777" w:rsidTr="000F716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F98460"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Մասնակցության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358101F"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r>
            <w:proofErr w:type="spellStart"/>
            <w:r w:rsidRPr="008675DA">
              <w:rPr>
                <w:rFonts w:ascii="Sylfaen" w:eastAsia="GHEA Grapalat" w:hAnsi="Sylfaen" w:cs="GHEA Grapalat"/>
                <w:sz w:val="22"/>
                <w:szCs w:val="22"/>
              </w:rPr>
              <w:t>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w:t>
            </w:r>
            <w:proofErr w:type="spellEnd"/>
          </w:p>
          <w:p w14:paraId="246F4669"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w:t>
            </w:r>
            <w:proofErr w:type="spellEnd"/>
          </w:p>
        </w:tc>
      </w:tr>
      <w:tr w:rsidR="000F7162" w:rsidRPr="008675DA" w14:paraId="6DFFBF96"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D1DDEF9"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lastRenderedPageBreak/>
              <w:t>☐</w:t>
            </w:r>
            <w:r w:rsidRPr="008675DA">
              <w:rPr>
                <w:rFonts w:ascii="Sylfaen" w:eastAsia="GHEA Grapalat" w:hAnsi="Sylfaen" w:cs="GHEA Grapalat"/>
                <w:sz w:val="22"/>
                <w:szCs w:val="22"/>
              </w:rPr>
              <w:tab/>
              <w:t>բ</w:t>
            </w:r>
            <w:r w:rsidRPr="008675DA">
              <w:rPr>
                <w:rFonts w:eastAsia="MS Mincho"/>
                <w:sz w:val="22"/>
                <w:szCs w:val="22"/>
              </w:rPr>
              <w:t>․</w:t>
            </w:r>
            <w:r w:rsidRPr="008675DA">
              <w:rPr>
                <w:rFonts w:ascii="Sylfaen" w:eastAsia="Cambria Math" w:hAnsi="Sylfaen" w:cs="Cambria Math"/>
                <w:sz w:val="22"/>
                <w:szCs w:val="22"/>
              </w:rPr>
              <w:t xml:space="preserve"> </w:t>
            </w:r>
            <w:proofErr w:type="spellStart"/>
            <w:r w:rsidRPr="008675DA">
              <w:rPr>
                <w:rFonts w:ascii="Sylfaen" w:eastAsia="GHEA Grapalat" w:hAnsi="Sylfaen" w:cs="GHEA Grapalat"/>
                <w:sz w:val="22"/>
                <w:szCs w:val="22"/>
              </w:rPr>
              <w:t>իրավունք</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ունի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նշանակելու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հեռացնելու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կառավարման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մարմինների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անդամների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մեծամասնությանը</w:t>
            </w:r>
            <w:proofErr w:type="spellEnd"/>
          </w:p>
        </w:tc>
      </w:tr>
      <w:tr w:rsidR="000F7162" w:rsidRPr="008675DA" w14:paraId="65D4F700"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765C220"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գ</w:t>
            </w:r>
            <w:r w:rsidRPr="008675DA">
              <w:rPr>
                <w:rFonts w:eastAsia="MS Mincho"/>
                <w:sz w:val="22"/>
                <w:szCs w:val="22"/>
              </w:rPr>
              <w:t>․</w:t>
            </w:r>
            <w:r w:rsidRPr="008675DA">
              <w:rPr>
                <w:rFonts w:ascii="Sylfaen" w:eastAsia="Cambria Math" w:hAnsi="Sylfaen" w:cs="Cambria Math"/>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անձից</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անհատույց</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ստացել</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հաշվետու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տարվան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նախորդող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տարվա</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ընթացքում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ստացած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շահույթի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առնվազն</w:t>
            </w:r>
            <w:proofErr w:type="spellEnd"/>
            <w:r w:rsidRPr="008675DA">
              <w:rPr>
                <w:rFonts w:ascii="Sylfaen" w:eastAsia="GHEA Grapalat" w:hAnsi="Sylfaen" w:cs="GHEA Grapalat"/>
                <w:sz w:val="22"/>
                <w:szCs w:val="22"/>
              </w:rPr>
              <w:t xml:space="preserve"> 15 </w:t>
            </w:r>
            <w:proofErr w:type="spellStart"/>
            <w:r w:rsidRPr="008675DA">
              <w:rPr>
                <w:rFonts w:ascii="Sylfaen" w:eastAsia="GHEA Grapalat" w:hAnsi="Sylfaen" w:cs="GHEA Grapalat"/>
                <w:sz w:val="22"/>
                <w:szCs w:val="22"/>
              </w:rPr>
              <w:t>տոկոսի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չափով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օգուտ</w:t>
            </w:r>
            <w:proofErr w:type="spellEnd"/>
          </w:p>
        </w:tc>
      </w:tr>
      <w:tr w:rsidR="000F7162" w:rsidRPr="008675DA" w14:paraId="52A6BF59"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614AFBD"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դ</w:t>
            </w:r>
            <w:r w:rsidRPr="008675DA">
              <w:rPr>
                <w:rFonts w:eastAsia="MS Mincho"/>
                <w:sz w:val="22"/>
                <w:szCs w:val="22"/>
              </w:rPr>
              <w:t>․</w:t>
            </w:r>
            <w:r w:rsidRPr="008675DA">
              <w:rPr>
                <w:rFonts w:ascii="Sylfaen" w:eastAsia="Cambria Math" w:hAnsi="Sylfaen" w:cs="Cambria Math"/>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նկատմամբ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իրականացնում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փաստացի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վերահսկողություն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միջոցներով</w:t>
            </w:r>
            <w:proofErr w:type="spellEnd"/>
          </w:p>
        </w:tc>
      </w:tr>
      <w:tr w:rsidR="000F7162" w:rsidRPr="008675DA" w14:paraId="5A159497"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207A36E"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ե</w:t>
            </w:r>
            <w:r w:rsidRPr="008675DA">
              <w:rPr>
                <w:rFonts w:eastAsia="MS Mincho"/>
                <w:sz w:val="22"/>
                <w:szCs w:val="22"/>
              </w:rPr>
              <w:t>․</w:t>
            </w:r>
            <w:r w:rsidRPr="008675DA">
              <w:rPr>
                <w:rFonts w:ascii="Sylfaen" w:eastAsia="Cambria Math" w:hAnsi="Sylfaen" w:cs="Cambria Math"/>
                <w:sz w:val="22"/>
                <w:szCs w:val="22"/>
              </w:rPr>
              <w:t xml:space="preserve"> </w:t>
            </w:r>
            <w:proofErr w:type="spellStart"/>
            <w:r w:rsidRPr="008675DA">
              <w:rPr>
                <w:rFonts w:ascii="Sylfaen" w:eastAsia="GHEA Grapalat" w:hAnsi="Sylfaen" w:cs="GHEA Grapalat"/>
                <w:sz w:val="22"/>
                <w:szCs w:val="22"/>
              </w:rPr>
              <w:t>հանդիսանում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տվյալ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գործունեության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ընդհանուր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ընթացիկ</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ղեկավարումն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իրականացնող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պաշտոնատար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դեպքում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երբ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առկա</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չէ</w:t>
            </w:r>
            <w:proofErr w:type="spellEnd"/>
            <w:r w:rsidRPr="008675DA">
              <w:rPr>
                <w:rFonts w:ascii="Sylfaen" w:eastAsia="GHEA Grapalat" w:hAnsi="Sylfaen" w:cs="GHEA Grapalat"/>
                <w:sz w:val="22"/>
                <w:szCs w:val="22"/>
              </w:rPr>
              <w:t xml:space="preserve"> «ա»-«դ» </w:t>
            </w:r>
            <w:proofErr w:type="spellStart"/>
            <w:r w:rsidRPr="008675DA">
              <w:rPr>
                <w:rFonts w:ascii="Sylfaen" w:eastAsia="GHEA Grapalat" w:hAnsi="Sylfaen" w:cs="GHEA Grapalat"/>
                <w:sz w:val="22"/>
                <w:szCs w:val="22"/>
              </w:rPr>
              <w:t>կետերի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պահանջներին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համապատասխանող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ֆիզիկական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w:t>
            </w:r>
            <w:proofErr w:type="spellEnd"/>
          </w:p>
        </w:tc>
      </w:tr>
    </w:tbl>
    <w:p w14:paraId="08F258B3"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Իրական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շահառուի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կարգավիճակի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վերաբերյալ</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տեղեկությունները</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0F7162" w:rsidRPr="008675DA" w14:paraId="410A3B70"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417775"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Իրական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շահառու</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դառնալու</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օրը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ամիսը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E90B8B0"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73B3F499"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970923"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Կազմակերպության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նկատմամբ</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վերահսկողության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իրականացումը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D464832"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r>
            <w:proofErr w:type="spellStart"/>
            <w:r w:rsidRPr="008675DA">
              <w:rPr>
                <w:rFonts w:ascii="Sylfaen" w:eastAsia="GHEA Grapalat" w:hAnsi="Sylfaen" w:cs="GHEA Grapalat"/>
                <w:sz w:val="22"/>
                <w:szCs w:val="22"/>
              </w:rPr>
              <w:t>Առանձին</w:t>
            </w:r>
            <w:proofErr w:type="spellEnd"/>
            <w:r w:rsidRPr="008675DA">
              <w:rPr>
                <w:rFonts w:ascii="Sylfaen" w:eastAsia="GHEA Grapalat" w:hAnsi="Sylfaen" w:cs="GHEA Grapalat"/>
                <w:sz w:val="22"/>
                <w:szCs w:val="22"/>
              </w:rPr>
              <w:t xml:space="preserve"> </w:t>
            </w:r>
          </w:p>
          <w:p w14:paraId="0C4CA71E" w14:textId="77777777" w:rsidR="000F7162" w:rsidRPr="008675DA" w:rsidRDefault="000F7162">
            <w:pPr>
              <w:spacing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r>
            <w:proofErr w:type="spellStart"/>
            <w:r w:rsidRPr="008675DA">
              <w:rPr>
                <w:rFonts w:ascii="Sylfaen" w:eastAsia="GHEA Grapalat" w:hAnsi="Sylfaen" w:cs="GHEA Grapalat"/>
                <w:sz w:val="22"/>
                <w:szCs w:val="22"/>
              </w:rPr>
              <w:t>Փոխկապակցված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անձանց</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հետ</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համատեղ</w:t>
            </w:r>
            <w:proofErr w:type="spellEnd"/>
          </w:p>
        </w:tc>
      </w:tr>
      <w:tr w:rsidR="000F7162" w:rsidRPr="008675DA" w14:paraId="57027676"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BB9574"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Ընդերքօգտագործման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ոլորտի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հաշվետու</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կազմակերպության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իրական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շահառուն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հանդիսանում</w:t>
            </w:r>
            <w:proofErr w:type="spellEnd"/>
            <w:r w:rsidRPr="008675DA">
              <w:rPr>
                <w:rFonts w:ascii="Sylfaen" w:eastAsia="GHEA Grapalat" w:hAnsi="Sylfaen" w:cs="GHEA Grapalat"/>
                <w:color w:val="000000"/>
                <w:sz w:val="22"/>
                <w:szCs w:val="22"/>
              </w:rPr>
              <w:t xml:space="preserve"> է </w:t>
            </w:r>
            <w:proofErr w:type="spellStart"/>
            <w:r w:rsidRPr="008675DA">
              <w:rPr>
                <w:rFonts w:ascii="Sylfaen" w:eastAsia="GHEA Grapalat" w:hAnsi="Sylfaen" w:cs="GHEA Grapalat"/>
                <w:color w:val="000000"/>
                <w:sz w:val="22"/>
                <w:szCs w:val="22"/>
              </w:rPr>
              <w:t>պաշտոնատար</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անձ</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նրա</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ընտանիքի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անդամ</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C61775C"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r>
            <w:proofErr w:type="spellStart"/>
            <w:r w:rsidRPr="008675DA">
              <w:rPr>
                <w:rFonts w:ascii="Sylfaen" w:eastAsia="GHEA Grapalat" w:hAnsi="Sylfaen" w:cs="GHEA Grapalat"/>
                <w:sz w:val="22"/>
                <w:szCs w:val="22"/>
              </w:rPr>
              <w:t>Այո</w:t>
            </w:r>
            <w:proofErr w:type="spellEnd"/>
          </w:p>
          <w:p w14:paraId="122CAD56"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r>
            <w:proofErr w:type="spellStart"/>
            <w:r w:rsidRPr="008675DA">
              <w:rPr>
                <w:rFonts w:ascii="Sylfaen" w:eastAsia="GHEA Grapalat" w:hAnsi="Sylfaen" w:cs="GHEA Grapalat"/>
                <w:sz w:val="22"/>
                <w:szCs w:val="22"/>
              </w:rPr>
              <w:t>Ոչ</w:t>
            </w:r>
            <w:proofErr w:type="spellEnd"/>
          </w:p>
        </w:tc>
      </w:tr>
    </w:tbl>
    <w:p w14:paraId="14876BE1"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Իրական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շահառուի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կոնտակտային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7162" w:rsidRPr="008675DA" w14:paraId="0BD04321"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425681"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Էլ</w:t>
            </w:r>
            <w:proofErr w:type="spellEnd"/>
            <w:r w:rsidRPr="008675DA">
              <w:rPr>
                <w:rFonts w:eastAsia="MS Mincho"/>
                <w:color w:val="000000"/>
                <w:sz w:val="22"/>
                <w:szCs w:val="22"/>
              </w:rPr>
              <w:t>․</w:t>
            </w:r>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փոստի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DFD5C71"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751FEA93"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AC07ED"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Հեռախոսահամարը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5B8FF1E" w14:textId="77777777" w:rsidR="000F7162" w:rsidRPr="008675DA" w:rsidRDefault="000F7162">
            <w:pPr>
              <w:spacing w:before="240" w:after="240" w:line="256" w:lineRule="auto"/>
              <w:rPr>
                <w:rFonts w:ascii="Sylfaen" w:eastAsia="GHEA Grapalat" w:hAnsi="Sylfaen" w:cs="GHEA Grapalat"/>
                <w:sz w:val="22"/>
                <w:szCs w:val="22"/>
              </w:rPr>
            </w:pPr>
          </w:p>
        </w:tc>
      </w:tr>
    </w:tbl>
    <w:p w14:paraId="647710F2" w14:textId="72C6822F" w:rsidR="000F7162" w:rsidRPr="008675DA" w:rsidRDefault="000F7162" w:rsidP="000F7162">
      <w:pPr>
        <w:ind w:left="792"/>
        <w:rPr>
          <w:rFonts w:ascii="Sylfaen" w:eastAsia="GHEA Grapalat" w:hAnsi="Sylfaen" w:cs="GHEA Grapalat"/>
          <w:color w:val="000000"/>
          <w:sz w:val="22"/>
          <w:szCs w:val="22"/>
        </w:rPr>
      </w:pPr>
    </w:p>
    <w:p w14:paraId="46D20462" w14:textId="77777777" w:rsidR="000F7162" w:rsidRPr="008675DA" w:rsidRDefault="000F7162" w:rsidP="00166100">
      <w:pPr>
        <w:numPr>
          <w:ilvl w:val="0"/>
          <w:numId w:val="7"/>
        </w:numPr>
        <w:spacing w:line="252" w:lineRule="auto"/>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Միջանկյալ</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իրավաբանական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անձինք</w:t>
      </w:r>
      <w:proofErr w:type="spellEnd"/>
    </w:p>
    <w:p w14:paraId="01FEEFBC"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Կազմակերպության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8675DA" w14:paraId="6ABE38B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3FA164"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01F459C"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3C096A4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9232BA"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Անվանումը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9B0BB2C"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27797146"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3E8007"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lastRenderedPageBreak/>
              <w:t>Պետական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գրանցման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8C277C5"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2D3E8050"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FB4073"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Գրանցման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օրը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ամիսը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E47A8E"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78AF879A"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CD5806"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Գրանցման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DB6CBA6"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5A49D85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F21928"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Գրանցման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2BBD0E5"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2CF7EB50"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FCEC79"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Գործադիր</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մարմնի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ղեկավարի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անունը</w:t>
            </w:r>
            <w:proofErr w:type="spellEnd"/>
            <w:r w:rsidRPr="008675DA">
              <w:rPr>
                <w:rFonts w:ascii="Sylfaen" w:eastAsia="GHEA Grapalat" w:hAnsi="Sylfaen" w:cs="GHEA Grapalat"/>
                <w:color w:val="000000"/>
                <w:sz w:val="22"/>
                <w:szCs w:val="22"/>
              </w:rPr>
              <w:t xml:space="preserve"> և </w:t>
            </w:r>
            <w:proofErr w:type="spellStart"/>
            <w:r w:rsidRPr="008675DA">
              <w:rPr>
                <w:rFonts w:ascii="Sylfaen" w:eastAsia="GHEA Grapalat" w:hAnsi="Sylfaen" w:cs="GHEA Grapalat"/>
                <w:color w:val="000000"/>
                <w:sz w:val="22"/>
                <w:szCs w:val="22"/>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B08D59E" w14:textId="77777777" w:rsidR="000F7162" w:rsidRPr="008675DA" w:rsidRDefault="000F7162">
            <w:pPr>
              <w:spacing w:before="240" w:after="240" w:line="256" w:lineRule="auto"/>
              <w:rPr>
                <w:rFonts w:ascii="Sylfaen" w:eastAsia="GHEA Grapalat" w:hAnsi="Sylfaen" w:cs="GHEA Grapalat"/>
                <w:sz w:val="22"/>
                <w:szCs w:val="22"/>
              </w:rPr>
            </w:pPr>
          </w:p>
        </w:tc>
      </w:tr>
    </w:tbl>
    <w:p w14:paraId="3E0B1888"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Իրական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շահառուի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8675DA" w14:paraId="030BF1A2" w14:textId="77777777" w:rsidTr="000F7162">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B8E349"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Իրական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շահառու</w:t>
            </w:r>
            <w:proofErr w:type="spellEnd"/>
            <w:r w:rsidRPr="008675DA">
              <w:rPr>
                <w:rFonts w:ascii="Sylfaen" w:eastAsia="GHEA Grapalat" w:hAnsi="Sylfaen" w:cs="GHEA Grapalat"/>
                <w:color w:val="000000"/>
                <w:sz w:val="22"/>
                <w:szCs w:val="22"/>
              </w:rPr>
              <w:t>(</w:t>
            </w:r>
            <w:proofErr w:type="spellStart"/>
            <w:r w:rsidRPr="008675DA">
              <w:rPr>
                <w:rFonts w:ascii="Sylfaen" w:eastAsia="GHEA Grapalat" w:hAnsi="Sylfaen" w:cs="GHEA Grapalat"/>
                <w:color w:val="000000"/>
                <w:sz w:val="22"/>
                <w:szCs w:val="22"/>
              </w:rPr>
              <w:t>ներ</w:t>
            </w:r>
            <w:proofErr w:type="spellEnd"/>
            <w:r w:rsidRPr="008675DA">
              <w:rPr>
                <w:rFonts w:ascii="Sylfaen" w:eastAsia="GHEA Grapalat" w:hAnsi="Sylfaen" w:cs="GHEA Grapalat"/>
                <w:color w:val="000000"/>
                <w:sz w:val="22"/>
                <w:szCs w:val="22"/>
              </w:rPr>
              <w:t xml:space="preserve">)ի </w:t>
            </w:r>
            <w:proofErr w:type="spellStart"/>
            <w:r w:rsidRPr="008675DA">
              <w:rPr>
                <w:rFonts w:ascii="Sylfaen" w:eastAsia="GHEA Grapalat" w:hAnsi="Sylfaen" w:cs="GHEA Grapalat"/>
                <w:color w:val="000000"/>
                <w:sz w:val="22"/>
                <w:szCs w:val="22"/>
              </w:rPr>
              <w:t>անունը</w:t>
            </w:r>
            <w:proofErr w:type="spellEnd"/>
            <w:r w:rsidRPr="008675DA">
              <w:rPr>
                <w:rFonts w:ascii="Sylfaen" w:eastAsia="GHEA Grapalat" w:hAnsi="Sylfaen" w:cs="GHEA Grapalat"/>
                <w:color w:val="000000"/>
                <w:sz w:val="22"/>
                <w:szCs w:val="22"/>
              </w:rPr>
              <w:t xml:space="preserve"> և </w:t>
            </w:r>
            <w:proofErr w:type="spellStart"/>
            <w:r w:rsidRPr="008675DA">
              <w:rPr>
                <w:rFonts w:ascii="Sylfaen" w:eastAsia="GHEA Grapalat" w:hAnsi="Sylfaen" w:cs="GHEA Grapalat"/>
                <w:color w:val="000000"/>
                <w:sz w:val="22"/>
                <w:szCs w:val="22"/>
              </w:rPr>
              <w:t>ազգանունը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ում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համար</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կազմակերպությունը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հանդիսանում</w:t>
            </w:r>
            <w:proofErr w:type="spellEnd"/>
            <w:r w:rsidRPr="008675DA">
              <w:rPr>
                <w:rFonts w:ascii="Sylfaen" w:eastAsia="GHEA Grapalat" w:hAnsi="Sylfaen" w:cs="GHEA Grapalat"/>
                <w:color w:val="000000"/>
                <w:sz w:val="22"/>
                <w:szCs w:val="22"/>
              </w:rPr>
              <w:t xml:space="preserve"> է </w:t>
            </w:r>
            <w:proofErr w:type="spellStart"/>
            <w:r w:rsidRPr="008675DA">
              <w:rPr>
                <w:rFonts w:ascii="Sylfaen" w:eastAsia="GHEA Grapalat" w:hAnsi="Sylfaen" w:cs="GHEA Grapalat"/>
                <w:color w:val="000000"/>
                <w:sz w:val="22"/>
                <w:szCs w:val="22"/>
              </w:rPr>
              <w:t>միջանկյալ</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իրավաբանական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անձ</w:t>
            </w:r>
            <w:proofErr w:type="spellEnd"/>
          </w:p>
        </w:tc>
        <w:tc>
          <w:tcPr>
            <w:tcW w:w="6180" w:type="dxa"/>
            <w:tcBorders>
              <w:top w:val="single" w:sz="4" w:space="0" w:color="000000"/>
              <w:left w:val="single" w:sz="4" w:space="0" w:color="000000"/>
              <w:bottom w:val="single" w:sz="4" w:space="0" w:color="000000"/>
              <w:right w:val="single" w:sz="4" w:space="0" w:color="000000"/>
            </w:tcBorders>
          </w:tcPr>
          <w:p w14:paraId="31F4451B"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73F3D655"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C4178A3" w14:textId="77777777" w:rsidR="000F7162" w:rsidRPr="008675DA" w:rsidRDefault="000F7162">
            <w:pPr>
              <w:spacing w:line="256" w:lineRule="auto"/>
              <w:rPr>
                <w:rFonts w:ascii="Sylfaen" w:eastAsia="GHEA Grapalat" w:hAnsi="Sylfaen" w:cs="GHEA Grapalat"/>
                <w:color w:val="000000"/>
                <w:sz w:val="22"/>
                <w:szCs w:val="22"/>
              </w:rPr>
            </w:pPr>
          </w:p>
        </w:tc>
        <w:tc>
          <w:tcPr>
            <w:tcW w:w="6180" w:type="dxa"/>
            <w:tcBorders>
              <w:top w:val="single" w:sz="4" w:space="0" w:color="000000"/>
              <w:left w:val="single" w:sz="4" w:space="0" w:color="000000"/>
              <w:bottom w:val="single" w:sz="4" w:space="0" w:color="000000"/>
              <w:right w:val="single" w:sz="4" w:space="0" w:color="000000"/>
            </w:tcBorders>
          </w:tcPr>
          <w:p w14:paraId="76BE0C89"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4C4E7C65"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C7270BD" w14:textId="77777777" w:rsidR="000F7162" w:rsidRPr="008675DA" w:rsidRDefault="000F7162">
            <w:pPr>
              <w:spacing w:line="256" w:lineRule="auto"/>
              <w:rPr>
                <w:rFonts w:ascii="Sylfaen" w:eastAsia="GHEA Grapalat" w:hAnsi="Sylfaen" w:cs="GHEA Grapalat"/>
                <w:color w:val="000000"/>
                <w:sz w:val="22"/>
                <w:szCs w:val="22"/>
              </w:rPr>
            </w:pPr>
          </w:p>
        </w:tc>
        <w:tc>
          <w:tcPr>
            <w:tcW w:w="6180" w:type="dxa"/>
            <w:tcBorders>
              <w:top w:val="single" w:sz="4" w:space="0" w:color="000000"/>
              <w:left w:val="single" w:sz="4" w:space="0" w:color="000000"/>
              <w:bottom w:val="single" w:sz="4" w:space="0" w:color="000000"/>
              <w:right w:val="single" w:sz="4" w:space="0" w:color="000000"/>
            </w:tcBorders>
          </w:tcPr>
          <w:p w14:paraId="7D5BF838"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4414D3D2"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A0718DD" w14:textId="77777777" w:rsidR="000F7162" w:rsidRPr="008675DA" w:rsidRDefault="000F7162">
            <w:pPr>
              <w:spacing w:line="256" w:lineRule="auto"/>
              <w:rPr>
                <w:rFonts w:ascii="Sylfaen" w:eastAsia="GHEA Grapalat" w:hAnsi="Sylfaen" w:cs="GHEA Grapalat"/>
                <w:color w:val="000000"/>
                <w:sz w:val="22"/>
                <w:szCs w:val="22"/>
              </w:rPr>
            </w:pPr>
          </w:p>
        </w:tc>
        <w:tc>
          <w:tcPr>
            <w:tcW w:w="6180" w:type="dxa"/>
            <w:tcBorders>
              <w:top w:val="single" w:sz="4" w:space="0" w:color="000000"/>
              <w:left w:val="single" w:sz="4" w:space="0" w:color="000000"/>
              <w:bottom w:val="single" w:sz="4" w:space="0" w:color="000000"/>
              <w:right w:val="single" w:sz="4" w:space="0" w:color="000000"/>
            </w:tcBorders>
          </w:tcPr>
          <w:p w14:paraId="7D51BEE2"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69EE1E8E"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0EF288" w14:textId="77777777" w:rsidR="000F7162" w:rsidRPr="008675DA" w:rsidRDefault="000F7162">
            <w:pPr>
              <w:spacing w:line="256" w:lineRule="auto"/>
              <w:rPr>
                <w:rFonts w:ascii="Sylfaen" w:eastAsia="GHEA Grapalat" w:hAnsi="Sylfaen" w:cs="GHEA Grapalat"/>
                <w:color w:val="000000"/>
                <w:sz w:val="22"/>
                <w:szCs w:val="22"/>
              </w:rPr>
            </w:pPr>
          </w:p>
        </w:tc>
        <w:tc>
          <w:tcPr>
            <w:tcW w:w="6180" w:type="dxa"/>
            <w:tcBorders>
              <w:top w:val="single" w:sz="4" w:space="0" w:color="000000"/>
              <w:left w:val="single" w:sz="4" w:space="0" w:color="000000"/>
              <w:bottom w:val="single" w:sz="4" w:space="0" w:color="000000"/>
              <w:right w:val="single" w:sz="4" w:space="0" w:color="000000"/>
            </w:tcBorders>
          </w:tcPr>
          <w:p w14:paraId="4E7B440A" w14:textId="77777777" w:rsidR="000F7162" w:rsidRPr="008675DA" w:rsidRDefault="000F7162">
            <w:pPr>
              <w:spacing w:before="240" w:after="240" w:line="256" w:lineRule="auto"/>
              <w:rPr>
                <w:rFonts w:ascii="Sylfaen" w:eastAsia="GHEA Grapalat" w:hAnsi="Sylfaen" w:cs="GHEA Grapalat"/>
                <w:sz w:val="22"/>
                <w:szCs w:val="22"/>
              </w:rPr>
            </w:pPr>
          </w:p>
        </w:tc>
      </w:tr>
    </w:tbl>
    <w:p w14:paraId="6F170F24"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sz w:val="22"/>
          <w:szCs w:val="22"/>
        </w:rPr>
      </w:pPr>
      <w:proofErr w:type="spellStart"/>
      <w:r w:rsidRPr="008675DA">
        <w:rPr>
          <w:rFonts w:ascii="Sylfaen" w:eastAsia="GHEA Grapalat" w:hAnsi="Sylfaen" w:cs="GHEA Grapalat"/>
          <w:sz w:val="22"/>
          <w:szCs w:val="22"/>
        </w:rPr>
        <w:t>Միջանկյալ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բաժնետոմսերի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ցուցակման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8675DA" w14:paraId="0DFBAD7D"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CC4F2"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Ֆոնդային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բորսայի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90C7546"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7EB6792A"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3B4A96"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Հղումը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բորսայում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առկա</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CA91C7A" w14:textId="77777777" w:rsidR="000F7162" w:rsidRPr="008675DA" w:rsidRDefault="000F7162">
            <w:pPr>
              <w:spacing w:before="240" w:after="240" w:line="256" w:lineRule="auto"/>
              <w:rPr>
                <w:rFonts w:ascii="Sylfaen" w:eastAsia="GHEA Grapalat" w:hAnsi="Sylfaen" w:cs="GHEA Grapalat"/>
                <w:sz w:val="22"/>
                <w:szCs w:val="22"/>
              </w:rPr>
            </w:pPr>
          </w:p>
        </w:tc>
      </w:tr>
    </w:tbl>
    <w:p w14:paraId="39534269" w14:textId="447D46ED" w:rsidR="000F7162" w:rsidRPr="008675DA" w:rsidRDefault="000F7162" w:rsidP="000F7162">
      <w:pPr>
        <w:spacing w:before="240"/>
        <w:rPr>
          <w:rFonts w:ascii="Sylfaen" w:eastAsia="GHEA Grapalat" w:hAnsi="Sylfaen" w:cs="GHEA Grapalat"/>
          <w:sz w:val="22"/>
          <w:szCs w:val="22"/>
        </w:rPr>
      </w:pPr>
    </w:p>
    <w:p w14:paraId="4A277D40" w14:textId="77777777" w:rsidR="000F7162" w:rsidRPr="008675DA" w:rsidRDefault="000F7162" w:rsidP="00166100">
      <w:pPr>
        <w:numPr>
          <w:ilvl w:val="0"/>
          <w:numId w:val="7"/>
        </w:numPr>
        <w:spacing w:line="252" w:lineRule="auto"/>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Լրացուցիչ</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նշումներ</w:t>
      </w:r>
      <w:proofErr w:type="spellEnd"/>
    </w:p>
    <w:p w14:paraId="67FCE88C" w14:textId="77777777" w:rsidR="000F7162" w:rsidRPr="008675DA" w:rsidRDefault="000F7162" w:rsidP="000F7162">
      <w:pPr>
        <w:rPr>
          <w:rFonts w:ascii="Sylfaen" w:eastAsia="GHEA Grapalat" w:hAnsi="Sylfaen" w:cs="GHEA Grapalat"/>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9"/>
      </w:tblGrid>
      <w:tr w:rsidR="000F7162" w:rsidRPr="008675DA" w14:paraId="759D98D4" w14:textId="77777777" w:rsidTr="00916E70">
        <w:trPr>
          <w:trHeight w:val="347"/>
        </w:trPr>
        <w:tc>
          <w:tcPr>
            <w:tcW w:w="10569" w:type="dxa"/>
            <w:tcBorders>
              <w:top w:val="single" w:sz="4" w:space="0" w:color="auto"/>
              <w:left w:val="single" w:sz="4" w:space="0" w:color="auto"/>
              <w:bottom w:val="single" w:sz="4" w:space="0" w:color="auto"/>
              <w:right w:val="single" w:sz="4" w:space="0" w:color="auto"/>
            </w:tcBorders>
            <w:shd w:val="clear" w:color="auto" w:fill="DEEAF6"/>
            <w:hideMark/>
          </w:tcPr>
          <w:p w14:paraId="6C723D11" w14:textId="77777777" w:rsidR="000F7162" w:rsidRPr="008675DA" w:rsidRDefault="000F7162">
            <w:pPr>
              <w:spacing w:before="240" w:after="160" w:line="252" w:lineRule="auto"/>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Լրացուցիչ</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տեղեկություններ</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հավելյալ</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պարզաբանումներ</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որոնք</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առնչվում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են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հայտարարագրում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լրացված</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լրացման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ենթակա</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տվյալներին</w:t>
            </w:r>
            <w:proofErr w:type="spellEnd"/>
          </w:p>
        </w:tc>
      </w:tr>
      <w:tr w:rsidR="000F7162" w:rsidRPr="008675DA" w14:paraId="3729BA82" w14:textId="77777777" w:rsidTr="00916E70">
        <w:trPr>
          <w:trHeight w:val="3671"/>
        </w:trPr>
        <w:tc>
          <w:tcPr>
            <w:tcW w:w="10569" w:type="dxa"/>
            <w:tcBorders>
              <w:top w:val="single" w:sz="4" w:space="0" w:color="auto"/>
              <w:left w:val="single" w:sz="4" w:space="0" w:color="auto"/>
              <w:bottom w:val="single" w:sz="4" w:space="0" w:color="auto"/>
              <w:right w:val="single" w:sz="4" w:space="0" w:color="auto"/>
            </w:tcBorders>
          </w:tcPr>
          <w:p w14:paraId="39FCED55" w14:textId="77777777" w:rsidR="000F7162" w:rsidRPr="008675DA" w:rsidRDefault="000F7162">
            <w:pPr>
              <w:spacing w:line="256" w:lineRule="auto"/>
              <w:rPr>
                <w:rFonts w:ascii="Sylfaen" w:eastAsia="GHEA Grapalat" w:hAnsi="Sylfaen" w:cs="GHEA Grapalat"/>
                <w:color w:val="000000"/>
                <w:sz w:val="22"/>
                <w:szCs w:val="22"/>
              </w:rPr>
            </w:pPr>
          </w:p>
        </w:tc>
      </w:tr>
    </w:tbl>
    <w:p w14:paraId="56E4E4E4" w14:textId="77777777" w:rsidR="000F7162" w:rsidRPr="008675DA" w:rsidRDefault="000F7162" w:rsidP="000F7162">
      <w:pPr>
        <w:rPr>
          <w:rFonts w:ascii="Sylfaen" w:eastAsia="GHEA Grapalat" w:hAnsi="Sylfaen" w:cs="GHEA Grapalat"/>
          <w:color w:val="000000"/>
          <w:sz w:val="22"/>
          <w:szCs w:val="22"/>
        </w:rPr>
      </w:pPr>
    </w:p>
    <w:p w14:paraId="6A25C01A" w14:textId="77777777" w:rsidR="008E1943" w:rsidRPr="008675DA" w:rsidRDefault="008E1943" w:rsidP="000F7162">
      <w:pPr>
        <w:spacing w:line="360" w:lineRule="auto"/>
        <w:jc w:val="center"/>
        <w:rPr>
          <w:rFonts w:ascii="Sylfaen" w:eastAsia="GHEA Grapalat" w:hAnsi="Sylfaen" w:cs="GHEA Grapalat"/>
          <w:sz w:val="22"/>
          <w:szCs w:val="22"/>
        </w:rPr>
      </w:pPr>
    </w:p>
    <w:p w14:paraId="677710D0" w14:textId="77777777" w:rsidR="008E1943" w:rsidRPr="008675DA" w:rsidRDefault="008E1943" w:rsidP="000F7162">
      <w:pPr>
        <w:spacing w:line="360" w:lineRule="auto"/>
        <w:jc w:val="center"/>
        <w:rPr>
          <w:rFonts w:ascii="Sylfaen" w:eastAsia="GHEA Grapalat" w:hAnsi="Sylfaen" w:cs="GHEA Grapalat"/>
          <w:sz w:val="22"/>
          <w:szCs w:val="22"/>
        </w:rPr>
      </w:pPr>
    </w:p>
    <w:p w14:paraId="3CE74297" w14:textId="45479DA1" w:rsidR="000F7162" w:rsidRPr="008675DA" w:rsidRDefault="000F7162" w:rsidP="000F7162">
      <w:pPr>
        <w:spacing w:line="360" w:lineRule="auto"/>
        <w:jc w:val="center"/>
        <w:rPr>
          <w:rFonts w:ascii="Sylfaen" w:eastAsia="GHEA Grapalat" w:hAnsi="Sylfaen" w:cs="GHEA Grapalat"/>
          <w:sz w:val="22"/>
          <w:szCs w:val="22"/>
        </w:rPr>
      </w:pPr>
      <w:r w:rsidRPr="008675DA">
        <w:rPr>
          <w:rFonts w:ascii="Sylfaen" w:eastAsia="GHEA Grapalat" w:hAnsi="Sylfaen" w:cs="GHEA Grapalat"/>
          <w:sz w:val="22"/>
          <w:szCs w:val="22"/>
        </w:rPr>
        <w:t xml:space="preserve">I. </w:t>
      </w:r>
      <w:proofErr w:type="spellStart"/>
      <w:r w:rsidRPr="008675DA">
        <w:rPr>
          <w:rFonts w:ascii="Sylfaen" w:eastAsia="GHEA Grapalat" w:hAnsi="Sylfaen" w:cs="GHEA Grapalat"/>
          <w:sz w:val="22"/>
          <w:szCs w:val="22"/>
        </w:rPr>
        <w:t>Հայտարարագրի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կարգը</w:t>
      </w:r>
      <w:proofErr w:type="spellEnd"/>
    </w:p>
    <w:p w14:paraId="0EF26CD5" w14:textId="77777777" w:rsidR="000F7162" w:rsidRPr="008675DA" w:rsidRDefault="000F7162" w:rsidP="000F7162">
      <w:pPr>
        <w:spacing w:line="360" w:lineRule="auto"/>
        <w:ind w:left="567"/>
        <w:jc w:val="center"/>
        <w:rPr>
          <w:rFonts w:ascii="Sylfaen" w:eastAsia="GHEA Grapalat" w:hAnsi="Sylfaen" w:cs="GHEA Grapalat"/>
          <w:color w:val="000000"/>
          <w:sz w:val="22"/>
          <w:szCs w:val="22"/>
        </w:rPr>
      </w:pPr>
    </w:p>
    <w:p w14:paraId="0545CFEB" w14:textId="77777777" w:rsidR="000F7162" w:rsidRPr="008675DA" w:rsidRDefault="000F7162" w:rsidP="00166100">
      <w:pPr>
        <w:numPr>
          <w:ilvl w:val="0"/>
          <w:numId w:val="8"/>
        </w:numPr>
        <w:spacing w:line="360" w:lineRule="auto"/>
        <w:ind w:left="0" w:firstLine="567"/>
        <w:jc w:val="both"/>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Հայտարարագրի</w:t>
      </w:r>
      <w:proofErr w:type="spellEnd"/>
      <w:r w:rsidRPr="008675DA">
        <w:rPr>
          <w:rFonts w:ascii="Sylfaen" w:eastAsia="GHEA Grapalat" w:hAnsi="Sylfaen" w:cs="GHEA Grapalat"/>
          <w:color w:val="000000"/>
          <w:sz w:val="22"/>
          <w:szCs w:val="22"/>
        </w:rPr>
        <w:t xml:space="preserve"> 1-ին </w:t>
      </w:r>
      <w:proofErr w:type="spellStart"/>
      <w:r w:rsidRPr="008675DA">
        <w:rPr>
          <w:rFonts w:ascii="Sylfaen" w:eastAsia="GHEA Grapalat" w:hAnsi="Sylfaen" w:cs="GHEA Grapalat"/>
          <w:color w:val="000000"/>
          <w:sz w:val="22"/>
          <w:szCs w:val="22"/>
        </w:rPr>
        <w:t>բաժնում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Կազմակերպությունը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լրացվում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են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հայտարարագիր</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ներկայացնող</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իրավաբանական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անձի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այսուհետ</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Կազմակերպություն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տվյալները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Այս</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բաժնում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ենթաբաժինները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լրացվում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են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հետևյալ</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կանոններով</w:t>
      </w:r>
      <w:proofErr w:type="spellEnd"/>
      <w:r w:rsidRPr="008675DA">
        <w:rPr>
          <w:rFonts w:eastAsia="MS Mincho"/>
          <w:color w:val="000000"/>
          <w:sz w:val="22"/>
          <w:szCs w:val="22"/>
        </w:rPr>
        <w:t>․</w:t>
      </w:r>
    </w:p>
    <w:p w14:paraId="6246281C"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անվանումը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այդ</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թվում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լատինատառ</w:t>
      </w:r>
      <w:proofErr w:type="spellEnd"/>
      <w:r w:rsidRPr="008675DA">
        <w:rPr>
          <w:rFonts w:ascii="Sylfaen" w:eastAsia="GHEA Grapalat" w:hAnsi="Sylfaen" w:cs="GHEA Grapalat"/>
          <w:sz w:val="22"/>
          <w:szCs w:val="22"/>
        </w:rPr>
        <w:t xml:space="preserve">) և </w:t>
      </w:r>
      <w:proofErr w:type="spellStart"/>
      <w:r w:rsidRPr="008675DA">
        <w:rPr>
          <w:rFonts w:ascii="Sylfaen" w:eastAsia="GHEA Grapalat" w:hAnsi="Sylfaen" w:cs="GHEA Grapalat"/>
          <w:sz w:val="22"/>
          <w:szCs w:val="22"/>
        </w:rPr>
        <w:t>պետական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գրանցման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ներառյալ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նշում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կազմակերպաիրավական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ձևի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մասին</w:t>
      </w:r>
      <w:proofErr w:type="spellEnd"/>
      <w:r w:rsidRPr="008675DA">
        <w:rPr>
          <w:rFonts w:ascii="Sylfaen" w:eastAsia="GHEA Grapalat" w:hAnsi="Sylfaen" w:cs="GHEA Grapalat"/>
          <w:sz w:val="22"/>
          <w:szCs w:val="22"/>
        </w:rPr>
        <w:t>.</w:t>
      </w:r>
    </w:p>
    <w:p w14:paraId="387DADC9"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w:t>
      </w:r>
      <w:proofErr w:type="spellStart"/>
      <w:r w:rsidRPr="008675DA">
        <w:rPr>
          <w:rFonts w:ascii="Sylfaen" w:eastAsia="GHEA Grapalat" w:hAnsi="Sylfaen" w:cs="GHEA Grapalat"/>
          <w:sz w:val="22"/>
          <w:szCs w:val="22"/>
        </w:rPr>
        <w:t>Հայտարարագիրը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ներկայացնող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այն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ֆիզիկական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ստորագրում</w:t>
      </w:r>
      <w:proofErr w:type="spellEnd"/>
      <w:r w:rsidRPr="008675DA">
        <w:rPr>
          <w:rFonts w:ascii="Sylfaen" w:eastAsia="GHEA Grapalat" w:hAnsi="Sylfaen" w:cs="GHEA Grapalat"/>
          <w:sz w:val="22"/>
          <w:szCs w:val="22"/>
        </w:rPr>
        <w:t xml:space="preserve"> է </w:t>
      </w:r>
      <w:r w:rsidRPr="008675DA">
        <w:rPr>
          <w:rFonts w:ascii="Sylfaen" w:eastAsia="GHEA Grapalat" w:hAnsi="Sylfaen" w:cs="GHEA Grapalat"/>
          <w:sz w:val="22"/>
          <w:szCs w:val="22"/>
          <w:lang w:val="hy-AM"/>
        </w:rPr>
        <w:t xml:space="preserve">սույն ընթացակարգի </w:t>
      </w:r>
      <w:proofErr w:type="spellStart"/>
      <w:r w:rsidRPr="008675DA">
        <w:rPr>
          <w:rFonts w:ascii="Sylfaen" w:eastAsia="GHEA Grapalat" w:hAnsi="Sylfaen" w:cs="GHEA Grapalat"/>
          <w:sz w:val="22"/>
          <w:szCs w:val="22"/>
        </w:rPr>
        <w:t>հայտում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ներառվող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փաստաթղթերը</w:t>
      </w:r>
      <w:proofErr w:type="spellEnd"/>
      <w:r w:rsidRPr="008675DA">
        <w:rPr>
          <w:rFonts w:ascii="Sylfaen" w:eastAsia="GHEA Grapalat" w:hAnsi="Sylfaen" w:cs="GHEA Grapalat"/>
          <w:sz w:val="22"/>
          <w:szCs w:val="22"/>
        </w:rPr>
        <w:t>.</w:t>
      </w:r>
    </w:p>
    <w:p w14:paraId="4880DC46"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w:t>
      </w:r>
      <w:proofErr w:type="spellStart"/>
      <w:r w:rsidRPr="008675DA">
        <w:rPr>
          <w:rFonts w:ascii="Sylfaen" w:eastAsia="GHEA Grapalat" w:hAnsi="Sylfaen" w:cs="GHEA Grapalat"/>
          <w:sz w:val="22"/>
          <w:szCs w:val="22"/>
        </w:rPr>
        <w:t>Հայտարարագրի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ներկայացումը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հայտարարագրի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ստորագրման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օրը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ամիսը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տարին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հայտարարագրի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էջերի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քանակը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ինչպես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նաև</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դրվում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հայտարարագիրը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ներկայացնող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ստորագրությունը</w:t>
      </w:r>
      <w:proofErr w:type="spellEnd"/>
      <w:r w:rsidRPr="008675DA">
        <w:rPr>
          <w:rFonts w:ascii="Sylfaen" w:eastAsia="GHEA Grapalat" w:hAnsi="Sylfaen" w:cs="GHEA Grapalat"/>
          <w:sz w:val="22"/>
          <w:szCs w:val="22"/>
        </w:rPr>
        <w:t>:</w:t>
      </w:r>
    </w:p>
    <w:p w14:paraId="128F449F" w14:textId="77777777" w:rsidR="000F7162" w:rsidRPr="008675DA" w:rsidRDefault="000F7162" w:rsidP="000F7162">
      <w:pPr>
        <w:ind w:firstLine="567"/>
        <w:jc w:val="both"/>
        <w:rPr>
          <w:rFonts w:ascii="Sylfaen" w:eastAsia="GHEA Grapalat" w:hAnsi="Sylfaen" w:cs="GHEA Grapalat"/>
          <w:sz w:val="22"/>
          <w:szCs w:val="22"/>
        </w:rPr>
      </w:pPr>
    </w:p>
    <w:p w14:paraId="1D483D6A" w14:textId="77777777" w:rsidR="000F7162" w:rsidRPr="008675DA" w:rsidRDefault="000F7162" w:rsidP="00166100">
      <w:pPr>
        <w:numPr>
          <w:ilvl w:val="0"/>
          <w:numId w:val="8"/>
        </w:numPr>
        <w:spacing w:line="360" w:lineRule="auto"/>
        <w:ind w:left="0" w:firstLine="567"/>
        <w:jc w:val="both"/>
        <w:rPr>
          <w:rFonts w:ascii="Sylfaen" w:eastAsia="GHEA Grapalat" w:hAnsi="Sylfaen" w:cs="GHEA Grapalat"/>
          <w:sz w:val="22"/>
          <w:szCs w:val="22"/>
        </w:rPr>
      </w:pPr>
      <w:proofErr w:type="spellStart"/>
      <w:r w:rsidRPr="008675DA">
        <w:rPr>
          <w:rFonts w:ascii="Sylfaen" w:eastAsia="GHEA Grapalat" w:hAnsi="Sylfaen" w:cs="GHEA Grapalat"/>
          <w:sz w:val="22"/>
          <w:szCs w:val="22"/>
        </w:rPr>
        <w:t>Հայտարարագրի</w:t>
      </w:r>
      <w:proofErr w:type="spellEnd"/>
      <w:r w:rsidRPr="008675DA">
        <w:rPr>
          <w:rFonts w:ascii="Sylfaen" w:eastAsia="GHEA Grapalat" w:hAnsi="Sylfaen" w:cs="GHEA Grapalat"/>
          <w:color w:val="000000"/>
          <w:sz w:val="22"/>
          <w:szCs w:val="22"/>
        </w:rPr>
        <w:t xml:space="preserve"> 2-րդ </w:t>
      </w:r>
      <w:proofErr w:type="spellStart"/>
      <w:r w:rsidRPr="008675DA">
        <w:rPr>
          <w:rFonts w:ascii="Sylfaen" w:eastAsia="GHEA Grapalat" w:hAnsi="Sylfaen" w:cs="GHEA Grapalat"/>
          <w:color w:val="000000"/>
          <w:sz w:val="22"/>
          <w:szCs w:val="22"/>
        </w:rPr>
        <w:t>բաժինը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Բաժնետոմսերի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ցուցակման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տվյալները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լրացվում</w:t>
      </w:r>
      <w:proofErr w:type="spellEnd"/>
      <w:r w:rsidRPr="008675DA">
        <w:rPr>
          <w:rFonts w:ascii="Sylfaen" w:eastAsia="GHEA Grapalat" w:hAnsi="Sylfaen" w:cs="GHEA Grapalat"/>
          <w:color w:val="000000"/>
          <w:sz w:val="22"/>
          <w:szCs w:val="22"/>
        </w:rPr>
        <w:t xml:space="preserve"> է, </w:t>
      </w:r>
      <w:proofErr w:type="spellStart"/>
      <w:r w:rsidRPr="008675DA">
        <w:rPr>
          <w:rFonts w:ascii="Sylfaen" w:eastAsia="GHEA Grapalat" w:hAnsi="Sylfaen" w:cs="GHEA Grapalat"/>
          <w:color w:val="000000"/>
          <w:sz w:val="22"/>
          <w:szCs w:val="22"/>
        </w:rPr>
        <w:t>եթե</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Կազմակերպության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Կազմակերպություն</w:t>
      </w:r>
      <w:r w:rsidRPr="008675DA">
        <w:rPr>
          <w:rFonts w:ascii="Sylfaen" w:eastAsia="GHEA Grapalat" w:hAnsi="Sylfaen" w:cs="GHEA Grapalat"/>
          <w:sz w:val="22"/>
          <w:szCs w:val="22"/>
        </w:rPr>
        <w:t>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color w:val="000000"/>
          <w:sz w:val="22"/>
          <w:szCs w:val="22"/>
        </w:rPr>
        <w:t>ամբողջությամբ</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վերահսկող</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այլ</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իրավաբանական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անձի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բաժնետոմսերը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ցուցակված</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են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Հայաստանի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Հանրապետության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արդարադատության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նախարարի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կողմից</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հաստատված</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իրական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շահառուների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համարժեք</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բացահայտման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չափանիշներով</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կարգավորվող</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շուկաների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ցանկում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ներառված</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շուկայում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Նշված</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չափանիշներին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համապատասխանելու</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դեպքում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բաժինը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լրացվում</w:t>
      </w:r>
      <w:proofErr w:type="spellEnd"/>
      <w:r w:rsidRPr="008675DA">
        <w:rPr>
          <w:rFonts w:ascii="Sylfaen" w:eastAsia="GHEA Grapalat" w:hAnsi="Sylfaen" w:cs="GHEA Grapalat"/>
          <w:color w:val="000000"/>
          <w:sz w:val="22"/>
          <w:szCs w:val="22"/>
        </w:rPr>
        <w:t xml:space="preserve"> է </w:t>
      </w:r>
      <w:proofErr w:type="spellStart"/>
      <w:r w:rsidRPr="008675DA">
        <w:rPr>
          <w:rFonts w:ascii="Sylfaen" w:eastAsia="GHEA Grapalat" w:hAnsi="Sylfaen" w:cs="GHEA Grapalat"/>
          <w:color w:val="000000"/>
          <w:sz w:val="22"/>
          <w:szCs w:val="22"/>
        </w:rPr>
        <w:t>Կազմակերպության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sz w:val="22"/>
          <w:szCs w:val="22"/>
        </w:rPr>
        <w:t>Կազմակերպությունն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ամբողջությամբ</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վերահսկող</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այլ</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իրավաբանական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անձի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համար</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բաժինը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լրացնելու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դեպքում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հայտարարագրի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հաջորդ</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բաժինները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ենթակա</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բացառությամբ</w:t>
      </w:r>
      <w:proofErr w:type="spellEnd"/>
      <w:r w:rsidRPr="008675DA">
        <w:rPr>
          <w:rFonts w:ascii="Sylfaen" w:eastAsia="GHEA Grapalat" w:hAnsi="Sylfaen" w:cs="GHEA Grapalat"/>
          <w:sz w:val="22"/>
          <w:szCs w:val="22"/>
        </w:rPr>
        <w:t xml:space="preserve"> 5-րդ </w:t>
      </w:r>
      <w:proofErr w:type="spellStart"/>
      <w:r w:rsidRPr="008675DA">
        <w:rPr>
          <w:rFonts w:ascii="Sylfaen" w:eastAsia="GHEA Grapalat" w:hAnsi="Sylfaen" w:cs="GHEA Grapalat"/>
          <w:sz w:val="22"/>
          <w:szCs w:val="22"/>
        </w:rPr>
        <w:t>բաժնի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Կազմակերպությունն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ամբողջությամբ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վերահսկող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կանոնադրական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կապիտալում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ունի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color w:val="000000"/>
          <w:sz w:val="22"/>
          <w:szCs w:val="22"/>
        </w:rPr>
        <w:t>Այս</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բաժնում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ենթաբաժինները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լրացվում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են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հետևյալ</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կանոններով</w:t>
      </w:r>
      <w:proofErr w:type="spellEnd"/>
      <w:r w:rsidRPr="008675DA">
        <w:rPr>
          <w:rFonts w:eastAsia="MS Mincho"/>
          <w:color w:val="000000"/>
          <w:sz w:val="22"/>
          <w:szCs w:val="22"/>
        </w:rPr>
        <w:t>․</w:t>
      </w:r>
    </w:p>
    <w:p w14:paraId="7768C114"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w:t>
      </w:r>
      <w:proofErr w:type="spellStart"/>
      <w:r w:rsidRPr="008675DA">
        <w:rPr>
          <w:rFonts w:ascii="Sylfaen" w:eastAsia="GHEA Grapalat" w:hAnsi="Sylfaen" w:cs="GHEA Grapalat"/>
          <w:sz w:val="22"/>
          <w:szCs w:val="22"/>
        </w:rPr>
        <w:t>Բաժնետոմսերի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ցուցակման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ֆոնդային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բորսայի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անվանումը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փակագծերում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նշելով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նաև</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բորսայի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ծածկագիրը</w:t>
      </w:r>
      <w:proofErr w:type="spellEnd"/>
      <w:r w:rsidRPr="008675DA">
        <w:rPr>
          <w:rFonts w:ascii="Sylfaen" w:eastAsia="GHEA Grapalat" w:hAnsi="Sylfaen" w:cs="GHEA Grapalat"/>
          <w:sz w:val="22"/>
          <w:szCs w:val="22"/>
        </w:rPr>
        <w:t xml:space="preserve"> (Market Identifier Code), </w:t>
      </w:r>
      <w:proofErr w:type="spellStart"/>
      <w:r w:rsidRPr="008675DA">
        <w:rPr>
          <w:rFonts w:ascii="Sylfaen" w:eastAsia="GHEA Grapalat" w:hAnsi="Sylfaen" w:cs="GHEA Grapalat"/>
          <w:sz w:val="22"/>
          <w:szCs w:val="22"/>
        </w:rPr>
        <w:t>որտեղ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ցուցակված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lastRenderedPageBreak/>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Կազմակերպությունն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ամբողջությամբ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վերահսկող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բաժնետոմսերը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ինչպես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նաև</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կատարվում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հղում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բորսայում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առկա</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փաստաթղթերին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առկայության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դեպքում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փաստաթղթերին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որոնք</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պարունակում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տեղեկություններ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սեփականատերերի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վերաբերյալ</w:t>
      </w:r>
      <w:proofErr w:type="spellEnd"/>
      <w:r w:rsidRPr="008675DA">
        <w:rPr>
          <w:rFonts w:ascii="Sylfaen" w:eastAsia="GHEA Grapalat" w:hAnsi="Sylfaen" w:cs="GHEA Grapalat"/>
          <w:sz w:val="22"/>
          <w:szCs w:val="22"/>
        </w:rPr>
        <w:t>.</w:t>
      </w:r>
    </w:p>
    <w:p w14:paraId="08C4179A"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w:t>
      </w:r>
      <w:proofErr w:type="spellStart"/>
      <w:r w:rsidRPr="008675DA">
        <w:rPr>
          <w:rFonts w:ascii="Sylfaen" w:eastAsia="GHEA Grapalat" w:hAnsi="Sylfaen" w:cs="GHEA Grapalat"/>
          <w:sz w:val="22"/>
          <w:szCs w:val="22"/>
        </w:rPr>
        <w:t>Կազմակերպությունը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վերահսկող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ենթաբաժինը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հայտարարագրի</w:t>
      </w:r>
      <w:proofErr w:type="spellEnd"/>
      <w:r w:rsidRPr="008675DA">
        <w:rPr>
          <w:rFonts w:ascii="Sylfaen" w:eastAsia="GHEA Grapalat" w:hAnsi="Sylfaen" w:cs="GHEA Grapalat"/>
          <w:sz w:val="22"/>
          <w:szCs w:val="22"/>
        </w:rPr>
        <w:t xml:space="preserve"> 2.1-ին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վերաբերում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ոչ</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հայտարարագիրը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ներկայացնող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Կազմակերպությունն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ամբողջությամբ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վերահսկող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Կազմակերպությունը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վերահսկող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անվանումը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այդ</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թվում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լատինատառ</w:t>
      </w:r>
      <w:proofErr w:type="spellEnd"/>
      <w:r w:rsidRPr="008675DA">
        <w:rPr>
          <w:rFonts w:ascii="Sylfaen" w:eastAsia="GHEA Grapalat" w:hAnsi="Sylfaen" w:cs="GHEA Grapalat"/>
          <w:sz w:val="22"/>
          <w:szCs w:val="22"/>
        </w:rPr>
        <w:t xml:space="preserve">) և </w:t>
      </w:r>
      <w:proofErr w:type="spellStart"/>
      <w:r w:rsidRPr="008675DA">
        <w:rPr>
          <w:rFonts w:ascii="Sylfaen" w:eastAsia="GHEA Grapalat" w:hAnsi="Sylfaen" w:cs="GHEA Grapalat"/>
          <w:sz w:val="22"/>
          <w:szCs w:val="22"/>
        </w:rPr>
        <w:t>գրանցման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ներառյալ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նշում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կազմակերպաիրավական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ձևի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ինչպես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նաև</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գործադիր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մարմնի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ղեկավարի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անունը</w:t>
      </w:r>
      <w:proofErr w:type="spellEnd"/>
      <w:r w:rsidRPr="008675DA">
        <w:rPr>
          <w:rFonts w:ascii="Sylfaen" w:eastAsia="GHEA Grapalat" w:hAnsi="Sylfaen" w:cs="GHEA Grapalat"/>
          <w:sz w:val="22"/>
          <w:szCs w:val="22"/>
        </w:rPr>
        <w:t xml:space="preserve"> և </w:t>
      </w:r>
      <w:proofErr w:type="spellStart"/>
      <w:r w:rsidRPr="008675DA">
        <w:rPr>
          <w:rFonts w:ascii="Sylfaen" w:eastAsia="GHEA Grapalat" w:hAnsi="Sylfaen" w:cs="GHEA Grapalat"/>
          <w:sz w:val="22"/>
          <w:szCs w:val="22"/>
        </w:rPr>
        <w:t>ազգանունը</w:t>
      </w:r>
      <w:proofErr w:type="spellEnd"/>
      <w:r w:rsidRPr="008675DA">
        <w:rPr>
          <w:rFonts w:ascii="Sylfaen" w:eastAsia="GHEA Grapalat" w:hAnsi="Sylfaen" w:cs="GHEA Grapalat"/>
          <w:sz w:val="22"/>
          <w:szCs w:val="22"/>
        </w:rPr>
        <w:t>.</w:t>
      </w:r>
    </w:p>
    <w:p w14:paraId="65CA21D2"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w:t>
      </w:r>
      <w:proofErr w:type="spellStart"/>
      <w:r w:rsidRPr="008675DA">
        <w:rPr>
          <w:rFonts w:ascii="Sylfaen" w:eastAsia="GHEA Grapalat" w:hAnsi="Sylfaen" w:cs="GHEA Grapalat"/>
          <w:sz w:val="22"/>
          <w:szCs w:val="22"/>
        </w:rPr>
        <w:t>Վերահսկողության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մակարդակը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ենթաբաժինը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հայտարարագրի</w:t>
      </w:r>
      <w:proofErr w:type="spellEnd"/>
      <w:r w:rsidRPr="008675DA">
        <w:rPr>
          <w:rFonts w:ascii="Sylfaen" w:eastAsia="GHEA Grapalat" w:hAnsi="Sylfaen" w:cs="GHEA Grapalat"/>
          <w:sz w:val="22"/>
          <w:szCs w:val="22"/>
        </w:rPr>
        <w:t xml:space="preserve"> 2</w:t>
      </w:r>
      <w:r w:rsidRPr="008675DA">
        <w:rPr>
          <w:rFonts w:eastAsia="MS Mincho"/>
          <w:sz w:val="22"/>
          <w:szCs w:val="22"/>
        </w:rPr>
        <w:t>․</w:t>
      </w:r>
      <w:r w:rsidRPr="008675DA">
        <w:rPr>
          <w:rFonts w:ascii="Sylfaen" w:eastAsia="GHEA Grapalat" w:hAnsi="Sylfaen" w:cs="GHEA Grapalat"/>
          <w:sz w:val="22"/>
          <w:szCs w:val="22"/>
        </w:rPr>
        <w:t xml:space="preserve">1-ին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լրացվել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Կազմակերպությունն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ամբողջությամբ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վերահսկող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վերաբերող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նշվում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կանոնադրական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կապիտալում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Կազմակերպությունը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վերահսկող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չափը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տոկոսային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արտահայտմամբ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ինչպես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նաև</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տեսակը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Կանոնադրական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կապիտալում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չափի</w:t>
      </w:r>
      <w:proofErr w:type="spellEnd"/>
      <w:r w:rsidRPr="008675DA">
        <w:rPr>
          <w:rFonts w:ascii="Sylfaen" w:eastAsia="GHEA Grapalat" w:hAnsi="Sylfaen" w:cs="GHEA Grapalat"/>
          <w:sz w:val="22"/>
          <w:szCs w:val="22"/>
        </w:rPr>
        <w:t xml:space="preserve"> և </w:t>
      </w:r>
      <w:proofErr w:type="spellStart"/>
      <w:r w:rsidRPr="008675DA">
        <w:rPr>
          <w:rFonts w:ascii="Sylfaen" w:eastAsia="GHEA Grapalat" w:hAnsi="Sylfaen" w:cs="GHEA Grapalat"/>
          <w:sz w:val="22"/>
          <w:szCs w:val="22"/>
        </w:rPr>
        <w:t>տեսակի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վերաբերյալ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նշումները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կատարվում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սույն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կարգի</w:t>
      </w:r>
      <w:proofErr w:type="spellEnd"/>
      <w:r w:rsidRPr="008675DA">
        <w:rPr>
          <w:rFonts w:ascii="Sylfaen" w:eastAsia="GHEA Grapalat" w:hAnsi="Sylfaen" w:cs="GHEA Grapalat"/>
          <w:sz w:val="22"/>
          <w:szCs w:val="22"/>
        </w:rPr>
        <w:t xml:space="preserve"> 4-րդ </w:t>
      </w:r>
      <w:proofErr w:type="spellStart"/>
      <w:r w:rsidRPr="008675DA">
        <w:rPr>
          <w:rFonts w:ascii="Sylfaen" w:eastAsia="GHEA Grapalat" w:hAnsi="Sylfaen" w:cs="GHEA Grapalat"/>
          <w:sz w:val="22"/>
          <w:szCs w:val="22"/>
        </w:rPr>
        <w:t>կետի</w:t>
      </w:r>
      <w:proofErr w:type="spellEnd"/>
      <w:r w:rsidRPr="008675DA">
        <w:rPr>
          <w:rFonts w:ascii="Sylfaen" w:eastAsia="GHEA Grapalat" w:hAnsi="Sylfaen" w:cs="GHEA Grapalat"/>
          <w:sz w:val="22"/>
          <w:szCs w:val="22"/>
        </w:rPr>
        <w:t xml:space="preserve"> 5-րդ </w:t>
      </w:r>
      <w:proofErr w:type="spellStart"/>
      <w:r w:rsidRPr="008675DA">
        <w:rPr>
          <w:rFonts w:ascii="Sylfaen" w:eastAsia="GHEA Grapalat" w:hAnsi="Sylfaen" w:cs="GHEA Grapalat"/>
          <w:sz w:val="22"/>
          <w:szCs w:val="22"/>
        </w:rPr>
        <w:t>ենթակետի</w:t>
      </w:r>
      <w:proofErr w:type="spellEnd"/>
      <w:r w:rsidRPr="008675DA">
        <w:rPr>
          <w:rFonts w:ascii="Sylfaen" w:eastAsia="GHEA Grapalat" w:hAnsi="Sylfaen" w:cs="GHEA Grapalat"/>
          <w:sz w:val="22"/>
          <w:szCs w:val="22"/>
        </w:rPr>
        <w:t xml:space="preserve"> «ա» </w:t>
      </w:r>
      <w:proofErr w:type="spellStart"/>
      <w:r w:rsidRPr="008675DA">
        <w:rPr>
          <w:rFonts w:ascii="Sylfaen" w:eastAsia="GHEA Grapalat" w:hAnsi="Sylfaen" w:cs="GHEA Grapalat"/>
          <w:sz w:val="22"/>
          <w:szCs w:val="22"/>
        </w:rPr>
        <w:t>պարբերությամբ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սահմանված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կանոնների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հաշվառմամբ</w:t>
      </w:r>
      <w:proofErr w:type="spellEnd"/>
      <w:r w:rsidRPr="008675DA">
        <w:rPr>
          <w:rFonts w:ascii="Sylfaen" w:eastAsia="GHEA Grapalat" w:hAnsi="Sylfaen" w:cs="GHEA Grapalat"/>
          <w:sz w:val="22"/>
          <w:szCs w:val="22"/>
        </w:rPr>
        <w:t>։</w:t>
      </w:r>
    </w:p>
    <w:p w14:paraId="16805BF2" w14:textId="77777777" w:rsidR="000F7162" w:rsidRPr="008675DA" w:rsidRDefault="000F7162" w:rsidP="000F7162">
      <w:pPr>
        <w:spacing w:line="360" w:lineRule="auto"/>
        <w:ind w:firstLine="567"/>
        <w:jc w:val="both"/>
        <w:rPr>
          <w:rFonts w:ascii="Sylfaen" w:eastAsia="GHEA Grapalat" w:hAnsi="Sylfaen" w:cs="GHEA Grapalat"/>
          <w:sz w:val="22"/>
          <w:szCs w:val="22"/>
        </w:rPr>
      </w:pPr>
    </w:p>
    <w:p w14:paraId="5554008B" w14:textId="77777777" w:rsidR="000F7162" w:rsidRPr="008675DA" w:rsidRDefault="000F7162" w:rsidP="00166100">
      <w:pPr>
        <w:numPr>
          <w:ilvl w:val="0"/>
          <w:numId w:val="8"/>
        </w:numPr>
        <w:spacing w:line="360" w:lineRule="auto"/>
        <w:ind w:left="0" w:firstLine="567"/>
        <w:jc w:val="both"/>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Հայտարարագրի</w:t>
      </w:r>
      <w:proofErr w:type="spellEnd"/>
      <w:r w:rsidRPr="008675DA">
        <w:rPr>
          <w:rFonts w:ascii="Sylfaen" w:eastAsia="GHEA Grapalat" w:hAnsi="Sylfaen" w:cs="GHEA Grapalat"/>
          <w:color w:val="000000"/>
          <w:sz w:val="22"/>
          <w:szCs w:val="22"/>
        </w:rPr>
        <w:t xml:space="preserve"> 3-րդ </w:t>
      </w:r>
      <w:proofErr w:type="spellStart"/>
      <w:r w:rsidRPr="008675DA">
        <w:rPr>
          <w:rFonts w:ascii="Sylfaen" w:eastAsia="GHEA Grapalat" w:hAnsi="Sylfaen" w:cs="GHEA Grapalat"/>
          <w:color w:val="000000"/>
          <w:sz w:val="22"/>
          <w:szCs w:val="22"/>
        </w:rPr>
        <w:t>բաժինը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Պետության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համայնքի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միջազգային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կազմակերպության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մասնակցությունը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լրացվում</w:t>
      </w:r>
      <w:proofErr w:type="spellEnd"/>
      <w:r w:rsidRPr="008675DA">
        <w:rPr>
          <w:rFonts w:ascii="Sylfaen" w:eastAsia="GHEA Grapalat" w:hAnsi="Sylfaen" w:cs="GHEA Grapalat"/>
          <w:color w:val="000000"/>
          <w:sz w:val="22"/>
          <w:szCs w:val="22"/>
        </w:rPr>
        <w:t xml:space="preserve"> է, </w:t>
      </w:r>
      <w:proofErr w:type="spellStart"/>
      <w:r w:rsidRPr="008675DA">
        <w:rPr>
          <w:rFonts w:ascii="Sylfaen" w:eastAsia="GHEA Grapalat" w:hAnsi="Sylfaen" w:cs="GHEA Grapalat"/>
          <w:color w:val="000000"/>
          <w:sz w:val="22"/>
          <w:szCs w:val="22"/>
        </w:rPr>
        <w:t>եթե</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Կազմակերպության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կանոնադրական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կապիտալում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ուղղակի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անուղղակի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մասնակցություն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ունի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որևէ</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պետություն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համայնք</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միջազգային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կազմակերպություն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Բաժինը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կարող</w:t>
      </w:r>
      <w:proofErr w:type="spellEnd"/>
      <w:r w:rsidRPr="008675DA">
        <w:rPr>
          <w:rFonts w:ascii="Sylfaen" w:eastAsia="GHEA Grapalat" w:hAnsi="Sylfaen" w:cs="GHEA Grapalat"/>
          <w:color w:val="000000"/>
          <w:sz w:val="22"/>
          <w:szCs w:val="22"/>
        </w:rPr>
        <w:t xml:space="preserve"> է </w:t>
      </w:r>
      <w:proofErr w:type="spellStart"/>
      <w:r w:rsidRPr="008675DA">
        <w:rPr>
          <w:rFonts w:ascii="Sylfaen" w:eastAsia="GHEA Grapalat" w:hAnsi="Sylfaen" w:cs="GHEA Grapalat"/>
          <w:color w:val="000000"/>
          <w:sz w:val="22"/>
          <w:szCs w:val="22"/>
        </w:rPr>
        <w:t>լրացվել</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մի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քանի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անգամ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եթե</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Կազմակերպության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կանոնադրական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կապիտալում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ուղղակի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անուղղակի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մասնակցություն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ունեն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մի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քանի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պետություն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համայնք</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միջազգային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կազմակերպություն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Այս</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բաժնում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ենթաբաժինները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լրացվում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են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հետևյալ</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կանոններով</w:t>
      </w:r>
      <w:proofErr w:type="spellEnd"/>
      <w:r w:rsidRPr="008675DA">
        <w:rPr>
          <w:rFonts w:eastAsia="MS Mincho"/>
          <w:color w:val="000000"/>
          <w:sz w:val="22"/>
          <w:szCs w:val="22"/>
        </w:rPr>
        <w:t>․</w:t>
      </w:r>
    </w:p>
    <w:p w14:paraId="12A5C617"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w:t>
      </w:r>
      <w:proofErr w:type="spellStart"/>
      <w:r w:rsidRPr="008675DA">
        <w:rPr>
          <w:rFonts w:ascii="Sylfaen" w:eastAsia="GHEA Grapalat" w:hAnsi="Sylfaen" w:cs="GHEA Grapalat"/>
          <w:sz w:val="22"/>
          <w:szCs w:val="22"/>
        </w:rPr>
        <w:t>Պետության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համայնքի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ենթաբաժինը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հայտարարագիրը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ներկայացնող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կանոնադրական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կապիտալում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առկա</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պետության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համայնքի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Պետության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դեպքում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պետության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իսկ</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համայնքի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դեպքում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նաև</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համայնքի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անվանումը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նաև</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կանոնադրական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կապիտալում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պետության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համայնքի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չափը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տոկոսային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արտահայտմամբ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ինչպես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նաև</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տեսակը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Կանոնադրական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կապիտալում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չափի</w:t>
      </w:r>
      <w:proofErr w:type="spellEnd"/>
      <w:r w:rsidRPr="008675DA">
        <w:rPr>
          <w:rFonts w:ascii="Sylfaen" w:eastAsia="GHEA Grapalat" w:hAnsi="Sylfaen" w:cs="GHEA Grapalat"/>
          <w:sz w:val="22"/>
          <w:szCs w:val="22"/>
        </w:rPr>
        <w:t xml:space="preserve"> և </w:t>
      </w:r>
      <w:proofErr w:type="spellStart"/>
      <w:r w:rsidRPr="008675DA">
        <w:rPr>
          <w:rFonts w:ascii="Sylfaen" w:eastAsia="GHEA Grapalat" w:hAnsi="Sylfaen" w:cs="GHEA Grapalat"/>
          <w:sz w:val="22"/>
          <w:szCs w:val="22"/>
        </w:rPr>
        <w:t>տեսակի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վերաբերյալ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նշումները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կատարվում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սույն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կարգի</w:t>
      </w:r>
      <w:proofErr w:type="spellEnd"/>
      <w:r w:rsidRPr="008675DA">
        <w:rPr>
          <w:rFonts w:ascii="Sylfaen" w:eastAsia="GHEA Grapalat" w:hAnsi="Sylfaen" w:cs="GHEA Grapalat"/>
          <w:sz w:val="22"/>
          <w:szCs w:val="22"/>
        </w:rPr>
        <w:t xml:space="preserve"> 4-րդ </w:t>
      </w:r>
      <w:proofErr w:type="spellStart"/>
      <w:r w:rsidRPr="008675DA">
        <w:rPr>
          <w:rFonts w:ascii="Sylfaen" w:eastAsia="GHEA Grapalat" w:hAnsi="Sylfaen" w:cs="GHEA Grapalat"/>
          <w:sz w:val="22"/>
          <w:szCs w:val="22"/>
        </w:rPr>
        <w:t>կետի</w:t>
      </w:r>
      <w:proofErr w:type="spellEnd"/>
      <w:r w:rsidRPr="008675DA">
        <w:rPr>
          <w:rFonts w:ascii="Sylfaen" w:eastAsia="GHEA Grapalat" w:hAnsi="Sylfaen" w:cs="GHEA Grapalat"/>
          <w:sz w:val="22"/>
          <w:szCs w:val="22"/>
        </w:rPr>
        <w:t xml:space="preserve"> 5-րդ </w:t>
      </w:r>
      <w:proofErr w:type="spellStart"/>
      <w:r w:rsidRPr="008675DA">
        <w:rPr>
          <w:rFonts w:ascii="Sylfaen" w:eastAsia="GHEA Grapalat" w:hAnsi="Sylfaen" w:cs="GHEA Grapalat"/>
          <w:sz w:val="22"/>
          <w:szCs w:val="22"/>
        </w:rPr>
        <w:t>ենթակետի</w:t>
      </w:r>
      <w:proofErr w:type="spellEnd"/>
      <w:r w:rsidRPr="008675DA">
        <w:rPr>
          <w:rFonts w:ascii="Sylfaen" w:eastAsia="GHEA Grapalat" w:hAnsi="Sylfaen" w:cs="GHEA Grapalat"/>
          <w:sz w:val="22"/>
          <w:szCs w:val="22"/>
        </w:rPr>
        <w:t xml:space="preserve"> «ա» </w:t>
      </w:r>
      <w:proofErr w:type="spellStart"/>
      <w:r w:rsidRPr="008675DA">
        <w:rPr>
          <w:rFonts w:ascii="Sylfaen" w:eastAsia="GHEA Grapalat" w:hAnsi="Sylfaen" w:cs="GHEA Grapalat"/>
          <w:sz w:val="22"/>
          <w:szCs w:val="22"/>
        </w:rPr>
        <w:t>պարբերությամբ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սահմանված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կանոնների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հաշվառմամբ</w:t>
      </w:r>
      <w:proofErr w:type="spellEnd"/>
      <w:r w:rsidRPr="008675DA">
        <w:rPr>
          <w:rFonts w:ascii="Sylfaen" w:eastAsia="GHEA Grapalat" w:hAnsi="Sylfaen" w:cs="GHEA Grapalat"/>
          <w:sz w:val="22"/>
          <w:szCs w:val="22"/>
        </w:rPr>
        <w:t>.</w:t>
      </w:r>
    </w:p>
    <w:p w14:paraId="7CAD21EA"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w:t>
      </w:r>
      <w:proofErr w:type="spellStart"/>
      <w:r w:rsidRPr="008675DA">
        <w:rPr>
          <w:rFonts w:ascii="Sylfaen" w:eastAsia="GHEA Grapalat" w:hAnsi="Sylfaen" w:cs="GHEA Grapalat"/>
          <w:sz w:val="22"/>
          <w:szCs w:val="22"/>
        </w:rPr>
        <w:t>Միջազգային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ենթաբաժինը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հայտարարագիրը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ներկայացնող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կանոնադրական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կապիտալում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առկա</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միջազգային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միջազգային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անվանումը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այդ</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թվում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լատինատառ</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lastRenderedPageBreak/>
        <w:t>կանոնադրական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կապիտալում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միջազգային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չափը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տոկոսային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արտահայտմամբ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ինչպես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նաև</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տեսակը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Կանոնադրական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կապիտալում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չափի</w:t>
      </w:r>
      <w:proofErr w:type="spellEnd"/>
      <w:r w:rsidRPr="008675DA">
        <w:rPr>
          <w:rFonts w:ascii="Sylfaen" w:eastAsia="GHEA Grapalat" w:hAnsi="Sylfaen" w:cs="GHEA Grapalat"/>
          <w:sz w:val="22"/>
          <w:szCs w:val="22"/>
        </w:rPr>
        <w:t xml:space="preserve"> և </w:t>
      </w:r>
      <w:proofErr w:type="spellStart"/>
      <w:r w:rsidRPr="008675DA">
        <w:rPr>
          <w:rFonts w:ascii="Sylfaen" w:eastAsia="GHEA Grapalat" w:hAnsi="Sylfaen" w:cs="GHEA Grapalat"/>
          <w:sz w:val="22"/>
          <w:szCs w:val="22"/>
        </w:rPr>
        <w:t>տեսակի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վերաբերյալ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նշումները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կատարվում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սույն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կարգի</w:t>
      </w:r>
      <w:proofErr w:type="spellEnd"/>
      <w:r w:rsidRPr="008675DA">
        <w:rPr>
          <w:rFonts w:ascii="Sylfaen" w:eastAsia="GHEA Grapalat" w:hAnsi="Sylfaen" w:cs="GHEA Grapalat"/>
          <w:sz w:val="22"/>
          <w:szCs w:val="22"/>
        </w:rPr>
        <w:t xml:space="preserve"> 4-րդ </w:t>
      </w:r>
      <w:proofErr w:type="spellStart"/>
      <w:r w:rsidRPr="008675DA">
        <w:rPr>
          <w:rFonts w:ascii="Sylfaen" w:eastAsia="GHEA Grapalat" w:hAnsi="Sylfaen" w:cs="GHEA Grapalat"/>
          <w:sz w:val="22"/>
          <w:szCs w:val="22"/>
        </w:rPr>
        <w:t>կետի</w:t>
      </w:r>
      <w:proofErr w:type="spellEnd"/>
      <w:r w:rsidRPr="008675DA">
        <w:rPr>
          <w:rFonts w:ascii="Sylfaen" w:eastAsia="GHEA Grapalat" w:hAnsi="Sylfaen" w:cs="GHEA Grapalat"/>
          <w:sz w:val="22"/>
          <w:szCs w:val="22"/>
        </w:rPr>
        <w:t xml:space="preserve"> 5-րդ </w:t>
      </w:r>
      <w:proofErr w:type="spellStart"/>
      <w:r w:rsidRPr="008675DA">
        <w:rPr>
          <w:rFonts w:ascii="Sylfaen" w:eastAsia="GHEA Grapalat" w:hAnsi="Sylfaen" w:cs="GHEA Grapalat"/>
          <w:sz w:val="22"/>
          <w:szCs w:val="22"/>
        </w:rPr>
        <w:t>ենթակետի</w:t>
      </w:r>
      <w:proofErr w:type="spellEnd"/>
      <w:r w:rsidRPr="008675DA">
        <w:rPr>
          <w:rFonts w:ascii="Sylfaen" w:eastAsia="GHEA Grapalat" w:hAnsi="Sylfaen" w:cs="GHEA Grapalat"/>
          <w:sz w:val="22"/>
          <w:szCs w:val="22"/>
        </w:rPr>
        <w:t xml:space="preserve"> «ա» </w:t>
      </w:r>
      <w:proofErr w:type="spellStart"/>
      <w:r w:rsidRPr="008675DA">
        <w:rPr>
          <w:rFonts w:ascii="Sylfaen" w:eastAsia="GHEA Grapalat" w:hAnsi="Sylfaen" w:cs="GHEA Grapalat"/>
          <w:sz w:val="22"/>
          <w:szCs w:val="22"/>
        </w:rPr>
        <w:t>պարբերությամբ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սահմանված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կանոնների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հաշվառմամբ</w:t>
      </w:r>
      <w:proofErr w:type="spellEnd"/>
      <w:r w:rsidRPr="008675DA">
        <w:rPr>
          <w:rFonts w:ascii="Sylfaen" w:eastAsia="GHEA Grapalat" w:hAnsi="Sylfaen" w:cs="GHEA Grapalat"/>
          <w:sz w:val="22"/>
          <w:szCs w:val="22"/>
        </w:rPr>
        <w:t>։</w:t>
      </w:r>
    </w:p>
    <w:p w14:paraId="18FB0BBD" w14:textId="77777777" w:rsidR="000F7162" w:rsidRPr="008675DA" w:rsidRDefault="000F7162" w:rsidP="000F7162">
      <w:pPr>
        <w:spacing w:line="360" w:lineRule="auto"/>
        <w:ind w:left="1789" w:firstLine="567"/>
        <w:jc w:val="both"/>
        <w:rPr>
          <w:rFonts w:ascii="Sylfaen" w:eastAsia="GHEA Grapalat" w:hAnsi="Sylfaen" w:cs="GHEA Grapalat"/>
          <w:sz w:val="22"/>
          <w:szCs w:val="22"/>
        </w:rPr>
      </w:pPr>
    </w:p>
    <w:p w14:paraId="71FE23B4" w14:textId="77777777" w:rsidR="000F7162" w:rsidRPr="008675DA" w:rsidRDefault="000F7162" w:rsidP="00166100">
      <w:pPr>
        <w:numPr>
          <w:ilvl w:val="0"/>
          <w:numId w:val="8"/>
        </w:numPr>
        <w:spacing w:line="360" w:lineRule="auto"/>
        <w:ind w:left="0" w:firstLine="567"/>
        <w:jc w:val="both"/>
        <w:rPr>
          <w:rFonts w:ascii="Sylfaen" w:eastAsia="GHEA Grapalat" w:hAnsi="Sylfaen" w:cs="GHEA Grapalat"/>
          <w:color w:val="000000"/>
          <w:sz w:val="22"/>
          <w:szCs w:val="22"/>
        </w:rPr>
      </w:pPr>
      <w:proofErr w:type="spellStart"/>
      <w:r w:rsidRPr="008675DA">
        <w:rPr>
          <w:rFonts w:ascii="Sylfaen" w:eastAsia="GHEA Grapalat" w:hAnsi="Sylfaen" w:cs="GHEA Grapalat"/>
          <w:color w:val="000000"/>
          <w:sz w:val="22"/>
          <w:szCs w:val="22"/>
        </w:rPr>
        <w:t>Հայտարարագրի</w:t>
      </w:r>
      <w:proofErr w:type="spellEnd"/>
      <w:r w:rsidRPr="008675DA">
        <w:rPr>
          <w:rFonts w:ascii="Sylfaen" w:eastAsia="GHEA Grapalat" w:hAnsi="Sylfaen" w:cs="GHEA Grapalat"/>
          <w:color w:val="000000"/>
          <w:sz w:val="22"/>
          <w:szCs w:val="22"/>
        </w:rPr>
        <w:t xml:space="preserve"> 4-րդ </w:t>
      </w:r>
      <w:proofErr w:type="spellStart"/>
      <w:r w:rsidRPr="008675DA">
        <w:rPr>
          <w:rFonts w:ascii="Sylfaen" w:eastAsia="GHEA Grapalat" w:hAnsi="Sylfaen" w:cs="GHEA Grapalat"/>
          <w:color w:val="000000"/>
          <w:sz w:val="22"/>
          <w:szCs w:val="22"/>
        </w:rPr>
        <w:t>բաժինը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Իրական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շահառուի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տվյալները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լրացվում</w:t>
      </w:r>
      <w:proofErr w:type="spellEnd"/>
      <w:r w:rsidRPr="008675DA">
        <w:rPr>
          <w:rFonts w:ascii="Sylfaen" w:eastAsia="GHEA Grapalat" w:hAnsi="Sylfaen" w:cs="GHEA Grapalat"/>
          <w:color w:val="000000"/>
          <w:sz w:val="22"/>
          <w:szCs w:val="22"/>
        </w:rPr>
        <w:t xml:space="preserve"> է </w:t>
      </w:r>
      <w:proofErr w:type="spellStart"/>
      <w:r w:rsidRPr="008675DA">
        <w:rPr>
          <w:rFonts w:ascii="Sylfaen" w:eastAsia="GHEA Grapalat" w:hAnsi="Sylfaen" w:cs="GHEA Grapalat"/>
          <w:color w:val="000000"/>
          <w:sz w:val="22"/>
          <w:szCs w:val="22"/>
        </w:rPr>
        <w:t>յուրաքանչյուր</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իրական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շահառուի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համար</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առանձին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Կազմակերպության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իրական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շահառուների</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քանակով</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Այս</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բաժնում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ենթաբաժինները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լրացվում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են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հետևյալ</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կանոններով</w:t>
      </w:r>
      <w:proofErr w:type="spellEnd"/>
      <w:r w:rsidRPr="008675DA">
        <w:rPr>
          <w:rFonts w:eastAsia="MS Mincho"/>
          <w:color w:val="000000"/>
          <w:sz w:val="22"/>
          <w:szCs w:val="22"/>
        </w:rPr>
        <w:t>․</w:t>
      </w:r>
    </w:p>
    <w:p w14:paraId="3DACAC9F"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ինքնությունը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հավաստող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այնպես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ինչպես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դրանք</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հաստատող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փաստաթղթում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անունը</w:t>
      </w:r>
      <w:proofErr w:type="spellEnd"/>
      <w:r w:rsidRPr="008675DA">
        <w:rPr>
          <w:rFonts w:ascii="Sylfaen" w:eastAsia="GHEA Grapalat" w:hAnsi="Sylfaen" w:cs="GHEA Grapalat"/>
          <w:sz w:val="22"/>
          <w:szCs w:val="22"/>
        </w:rPr>
        <w:t xml:space="preserve"> և </w:t>
      </w:r>
      <w:proofErr w:type="spellStart"/>
      <w:r w:rsidRPr="008675DA">
        <w:rPr>
          <w:rFonts w:ascii="Sylfaen" w:eastAsia="GHEA Grapalat" w:hAnsi="Sylfaen" w:cs="GHEA Grapalat"/>
          <w:sz w:val="22"/>
          <w:szCs w:val="22"/>
        </w:rPr>
        <w:t>ազգանունը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հայերեն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լատինատառ</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առկա</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վերջինիս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հաստատող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փաստաթղթում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ապա</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հայտարարագրում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դրանց</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տառադարձությունը</w:t>
      </w:r>
      <w:proofErr w:type="spellEnd"/>
      <w:r w:rsidRPr="008675DA">
        <w:rPr>
          <w:rFonts w:ascii="Sylfaen" w:eastAsia="GHEA Grapalat" w:hAnsi="Sylfaen" w:cs="GHEA Grapalat"/>
          <w:sz w:val="22"/>
          <w:szCs w:val="22"/>
        </w:rPr>
        <w:t>.</w:t>
      </w:r>
    </w:p>
    <w:p w14:paraId="24672FE6"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w:t>
      </w:r>
      <w:proofErr w:type="spellStart"/>
      <w:r w:rsidRPr="008675DA">
        <w:rPr>
          <w:rFonts w:ascii="Sylfaen" w:eastAsia="GHEA Grapalat" w:hAnsi="Sylfaen" w:cs="GHEA Grapalat"/>
          <w:sz w:val="22"/>
          <w:szCs w:val="22"/>
        </w:rPr>
        <w:t>Անձը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հաստատող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փաստաթուղթը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տեղեկությունների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հաստատող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փաստաթղթի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վերաբերյալ</w:t>
      </w:r>
      <w:proofErr w:type="spellEnd"/>
      <w:r w:rsidRPr="008675DA">
        <w:rPr>
          <w:rFonts w:ascii="Sylfaen" w:eastAsia="GHEA Grapalat" w:hAnsi="Sylfaen" w:cs="GHEA Grapalat"/>
          <w:sz w:val="22"/>
          <w:szCs w:val="22"/>
        </w:rPr>
        <w:t>.</w:t>
      </w:r>
    </w:p>
    <w:p w14:paraId="25A53FC1"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հաշվառման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հասցեն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հաշվառման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վայրի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հասցեն</w:t>
      </w:r>
      <w:proofErr w:type="spellEnd"/>
      <w:r w:rsidRPr="008675DA">
        <w:rPr>
          <w:rFonts w:ascii="Sylfaen" w:eastAsia="GHEA Grapalat" w:hAnsi="Sylfaen" w:cs="GHEA Grapalat"/>
          <w:sz w:val="22"/>
          <w:szCs w:val="22"/>
        </w:rPr>
        <w:t>.</w:t>
      </w:r>
    </w:p>
    <w:p w14:paraId="4F8BA79A"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բնակության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հասցեն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ենթաբաժինը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հաշվառման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հասցեն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տարբերվում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վերջինիս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բնակության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հասցեից</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բնակության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վայրի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հասցեն</w:t>
      </w:r>
      <w:proofErr w:type="spellEnd"/>
      <w:r w:rsidRPr="008675DA">
        <w:rPr>
          <w:rFonts w:ascii="Sylfaen" w:eastAsia="GHEA Grapalat" w:hAnsi="Sylfaen" w:cs="GHEA Grapalat"/>
          <w:sz w:val="22"/>
          <w:szCs w:val="22"/>
        </w:rPr>
        <w:t>.</w:t>
      </w:r>
    </w:p>
    <w:p w14:paraId="3BA9ACA4"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հանդիսանալու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հիմքերը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բացառությամբ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ընդերքօգտագործման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ոլորտի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հաշվետու</w:t>
      </w:r>
      <w:proofErr w:type="spellEnd"/>
      <w:r w:rsidRPr="008675DA">
        <w:rPr>
          <w:rFonts w:ascii="Sylfaen" w:eastAsia="GHEA Grapalat" w:hAnsi="Sylfaen" w:cs="GHEA Grapalat"/>
          <w:sz w:val="22"/>
          <w:szCs w:val="22"/>
        </w:rPr>
        <w:t xml:space="preserve"> </w:t>
      </w:r>
      <w:proofErr w:type="spellStart"/>
      <w:proofErr w:type="gramStart"/>
      <w:r w:rsidRPr="008675DA">
        <w:rPr>
          <w:rFonts w:ascii="Sylfaen" w:eastAsia="GHEA Grapalat" w:hAnsi="Sylfaen" w:cs="GHEA Grapalat"/>
          <w:sz w:val="22"/>
          <w:szCs w:val="22"/>
        </w:rPr>
        <w:t>կազմակերպությունների</w:t>
      </w:r>
      <w:proofErr w:type="spellEnd"/>
      <w:r w:rsidRPr="008675DA">
        <w:rPr>
          <w:rFonts w:ascii="Sylfaen" w:eastAsia="GHEA Grapalat" w:hAnsi="Sylfaen" w:cs="GHEA Grapalat"/>
          <w:sz w:val="22"/>
          <w:szCs w:val="22"/>
        </w:rPr>
        <w:t>)»</w:t>
      </w:r>
      <w:proofErr w:type="gram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ենթաբաժինը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հայտարարագիրը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ներկայացնող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հանդիսանում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ընդերքօգտագործման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ոլորտի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հաշվետու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կազմակերպություն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նշվում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Փողերի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լվացման</w:t>
      </w:r>
      <w:proofErr w:type="spellEnd"/>
      <w:r w:rsidRPr="008675DA">
        <w:rPr>
          <w:rFonts w:ascii="Sylfaen" w:eastAsia="GHEA Grapalat" w:hAnsi="Sylfaen" w:cs="GHEA Grapalat"/>
          <w:sz w:val="22"/>
          <w:szCs w:val="22"/>
        </w:rPr>
        <w:t xml:space="preserve"> և </w:t>
      </w:r>
      <w:proofErr w:type="spellStart"/>
      <w:r w:rsidRPr="008675DA">
        <w:rPr>
          <w:rFonts w:ascii="Sylfaen" w:eastAsia="GHEA Grapalat" w:hAnsi="Sylfaen" w:cs="GHEA Grapalat"/>
          <w:sz w:val="22"/>
          <w:szCs w:val="22"/>
        </w:rPr>
        <w:t>ահաբեկչության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ֆինանսավորման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դեմ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պայքարի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օրենքով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նախատեսված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հիմք</w:t>
      </w:r>
      <w:proofErr w:type="spellEnd"/>
      <w:r w:rsidRPr="008675DA">
        <w:rPr>
          <w:rFonts w:ascii="Sylfaen" w:eastAsia="GHEA Grapalat" w:hAnsi="Sylfaen" w:cs="GHEA Grapalat"/>
          <w:sz w:val="22"/>
          <w:szCs w:val="22"/>
        </w:rPr>
        <w:t>(</w:t>
      </w:r>
      <w:proofErr w:type="spellStart"/>
      <w:r w:rsidRPr="008675DA">
        <w:rPr>
          <w:rFonts w:ascii="Sylfaen" w:eastAsia="GHEA Grapalat" w:hAnsi="Sylfaen" w:cs="GHEA Grapalat"/>
          <w:sz w:val="22"/>
          <w:szCs w:val="22"/>
        </w:rPr>
        <w:t>եր</w:t>
      </w:r>
      <w:proofErr w:type="spellEnd"/>
      <w:r w:rsidRPr="008675DA">
        <w:rPr>
          <w:rFonts w:ascii="Sylfaen" w:eastAsia="GHEA Grapalat" w:hAnsi="Sylfaen" w:cs="GHEA Grapalat"/>
          <w:sz w:val="22"/>
          <w:szCs w:val="22"/>
        </w:rPr>
        <w:t>)</w:t>
      </w:r>
      <w:proofErr w:type="spellStart"/>
      <w:r w:rsidRPr="008675DA">
        <w:rPr>
          <w:rFonts w:ascii="Sylfaen" w:eastAsia="GHEA Grapalat" w:hAnsi="Sylfaen" w:cs="GHEA Grapalat"/>
          <w:sz w:val="22"/>
          <w:szCs w:val="22"/>
        </w:rPr>
        <w:t>ով</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անձը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հանդիսանում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w:t>
      </w:r>
      <w:proofErr w:type="spellEnd"/>
      <w:r w:rsidRPr="008675DA">
        <w:rPr>
          <w:rFonts w:ascii="Sylfaen" w:eastAsia="GHEA Grapalat" w:hAnsi="Sylfaen" w:cs="GHEA Grapalat"/>
          <w:sz w:val="22"/>
          <w:szCs w:val="22"/>
        </w:rPr>
        <w:t xml:space="preserve">, և </w:t>
      </w:r>
      <w:proofErr w:type="spellStart"/>
      <w:r w:rsidRPr="008675DA">
        <w:rPr>
          <w:rFonts w:ascii="Sylfaen" w:eastAsia="GHEA Grapalat" w:hAnsi="Sylfaen" w:cs="GHEA Grapalat"/>
          <w:sz w:val="22"/>
          <w:szCs w:val="22"/>
        </w:rPr>
        <w:t>ներառվում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այդ</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հիմքերի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առնչությամբ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պահանջվող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տեղեկությունները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Մեկից</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ավելի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հիմքերով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հանդիսանալու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դեպքում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նշում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կատարվում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բոլոր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հիմքերի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համապատասխան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կետերում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հիմքերի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վերաբերյալ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հետևյալ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կանոններով</w:t>
      </w:r>
      <w:proofErr w:type="spellEnd"/>
      <w:r w:rsidRPr="008675DA">
        <w:rPr>
          <w:rFonts w:eastAsia="MS Mincho"/>
          <w:sz w:val="22"/>
          <w:szCs w:val="22"/>
        </w:rPr>
        <w:t>․</w:t>
      </w:r>
    </w:p>
    <w:p w14:paraId="7750E66B" w14:textId="77777777" w:rsidR="000F7162" w:rsidRPr="008675DA" w:rsidRDefault="000F7162" w:rsidP="000F7162">
      <w:pPr>
        <w:spacing w:line="360" w:lineRule="auto"/>
        <w:ind w:firstLine="567"/>
        <w:jc w:val="both"/>
        <w:rPr>
          <w:rFonts w:ascii="Sylfaen" w:eastAsia="GHEA Grapalat" w:hAnsi="Sylfaen" w:cs="GHEA Grapalat"/>
          <w:sz w:val="22"/>
          <w:szCs w:val="22"/>
        </w:rPr>
      </w:pPr>
      <w:r w:rsidRPr="008675DA">
        <w:rPr>
          <w:rFonts w:ascii="Sylfaen" w:eastAsia="GHEA Grapalat" w:hAnsi="Sylfaen" w:cs="GHEA Grapalat"/>
          <w:sz w:val="22"/>
          <w:szCs w:val="22"/>
        </w:rPr>
        <w:t>ա</w:t>
      </w:r>
      <w:r w:rsidRPr="008675DA">
        <w:rPr>
          <w:rFonts w:eastAsia="MS Mincho"/>
          <w:sz w:val="22"/>
          <w:szCs w:val="22"/>
        </w:rPr>
        <w:t>․</w:t>
      </w:r>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ենթաբաժնի</w:t>
      </w:r>
      <w:proofErr w:type="spellEnd"/>
      <w:r w:rsidRPr="008675DA">
        <w:rPr>
          <w:rFonts w:ascii="Sylfaen" w:eastAsia="GHEA Grapalat" w:hAnsi="Sylfaen" w:cs="GHEA Grapalat"/>
          <w:sz w:val="22"/>
          <w:szCs w:val="22"/>
        </w:rPr>
        <w:t xml:space="preserve"> «ա» </w:t>
      </w:r>
      <w:proofErr w:type="spellStart"/>
      <w:r w:rsidRPr="008675DA">
        <w:rPr>
          <w:rFonts w:ascii="Sylfaen" w:eastAsia="GHEA Grapalat" w:hAnsi="Sylfaen" w:cs="GHEA Grapalat"/>
          <w:sz w:val="22"/>
          <w:szCs w:val="22"/>
        </w:rPr>
        <w:t>կետում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կատարվում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նշում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ֆիզիկական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տիրապետում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ձայնի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իրավունք</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բաժնեմասերի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բաժնետոմսերի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փայերի</w:t>
      </w:r>
      <w:proofErr w:type="spellEnd"/>
      <w:r w:rsidRPr="008675DA">
        <w:rPr>
          <w:rFonts w:ascii="Sylfaen" w:eastAsia="GHEA Grapalat" w:hAnsi="Sylfaen" w:cs="GHEA Grapalat"/>
          <w:sz w:val="22"/>
          <w:szCs w:val="22"/>
        </w:rPr>
        <w:t xml:space="preserve">) 20 և </w:t>
      </w:r>
      <w:proofErr w:type="spellStart"/>
      <w:r w:rsidRPr="008675DA">
        <w:rPr>
          <w:rFonts w:ascii="Sylfaen" w:eastAsia="GHEA Grapalat" w:hAnsi="Sylfaen" w:cs="GHEA Grapalat"/>
          <w:sz w:val="22"/>
          <w:szCs w:val="22"/>
        </w:rPr>
        <w:t>ավելի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տոկոսին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կերպով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ունի</w:t>
      </w:r>
      <w:proofErr w:type="spellEnd"/>
      <w:r w:rsidRPr="008675DA">
        <w:rPr>
          <w:rFonts w:ascii="Sylfaen" w:eastAsia="GHEA Grapalat" w:hAnsi="Sylfaen" w:cs="GHEA Grapalat"/>
          <w:sz w:val="22"/>
          <w:szCs w:val="22"/>
        </w:rPr>
        <w:t xml:space="preserve"> 20 և </w:t>
      </w:r>
      <w:proofErr w:type="spellStart"/>
      <w:r w:rsidRPr="008675DA">
        <w:rPr>
          <w:rFonts w:ascii="Sylfaen" w:eastAsia="GHEA Grapalat" w:hAnsi="Sylfaen" w:cs="GHEA Grapalat"/>
          <w:sz w:val="22"/>
          <w:szCs w:val="22"/>
        </w:rPr>
        <w:t>ավելի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տոկոս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կանոնադրական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կապիտալում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կարող</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լինել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բաժնեմասը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բաժնետոմսը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փայը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սեփականության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իրավունքով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տիրապետելու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ուժով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բաժնեմասին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բաժնետոմսին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փային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տիրապետող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բաժնեմասը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բաժնետոմսը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փայը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սեփականության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իրավունքով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տիրապետելու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ուժով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proofErr w:type="gramStart"/>
      <w:r w:rsidRPr="008675DA">
        <w:rPr>
          <w:rFonts w:ascii="Sylfaen" w:eastAsia="GHEA Grapalat" w:hAnsi="Sylfaen" w:cs="GHEA Grapalat"/>
          <w:sz w:val="22"/>
          <w:szCs w:val="22"/>
        </w:rPr>
        <w:t>մասնակցություն</w:t>
      </w:r>
      <w:proofErr w:type="spellEnd"/>
      <w:r w:rsidRPr="008675DA">
        <w:rPr>
          <w:rFonts w:ascii="Sylfaen" w:eastAsia="GHEA Grapalat" w:hAnsi="Sylfaen" w:cs="GHEA Grapalat"/>
          <w:sz w:val="22"/>
          <w:szCs w:val="22"/>
        </w:rPr>
        <w:t>)։</w:t>
      </w:r>
      <w:proofErr w:type="gram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կարող</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lastRenderedPageBreak/>
        <w:t>իրականացվել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անկախ</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ֆիզիկական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և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բաժնեմասը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բաժնետոմսը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փայը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տիրապետող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շղթայում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առկա</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միջանկյալ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անձանց</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քանակից</w:t>
      </w:r>
      <w:proofErr w:type="spellEnd"/>
      <w:r w:rsidRPr="008675DA">
        <w:rPr>
          <w:rFonts w:ascii="Sylfaen" w:eastAsia="GHEA Grapalat" w:hAnsi="Sylfaen" w:cs="GHEA Grapalat"/>
          <w:sz w:val="22"/>
          <w:szCs w:val="22"/>
        </w:rPr>
        <w:t>։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չափը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դաշտում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նշվում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կանոնադրական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կապիտալում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չափը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տոկոսային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արտահայտմամբ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չափը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հաշվարկվում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հիմք</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ընդունելով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ուղղակի</w:t>
      </w:r>
      <w:proofErr w:type="spellEnd"/>
      <w:r w:rsidRPr="008675DA">
        <w:rPr>
          <w:rFonts w:ascii="Sylfaen" w:eastAsia="GHEA Grapalat" w:hAnsi="Sylfaen" w:cs="GHEA Grapalat"/>
          <w:sz w:val="22"/>
          <w:szCs w:val="22"/>
        </w:rPr>
        <w:t xml:space="preserve"> և </w:t>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արդյունքում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կանոնադրական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կապիտալում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բոլոր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տոկոսների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հանրագումարը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դեպքում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կանոնադրական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կապիտալում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հաշվարկվում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հիմք</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ընդունելով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յուրաքանչյուր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նախորդ</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միջանկյալ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չափը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այն</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մասնակից</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տոկոսային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արտահայտմամբ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չափը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բազմապատկելով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մասնակից</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կանոնադրական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կապիտալում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համապատասխան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տոկոսային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արտահայտմամբ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չափով</w:t>
      </w:r>
      <w:proofErr w:type="spellEnd"/>
      <w:r w:rsidRPr="008675DA">
        <w:rPr>
          <w:rFonts w:ascii="Sylfaen" w:eastAsia="GHEA Grapalat" w:hAnsi="Sylfaen" w:cs="GHEA Grapalat"/>
          <w:sz w:val="22"/>
          <w:szCs w:val="22"/>
        </w:rPr>
        <w:t xml:space="preserve">, և </w:t>
      </w:r>
      <w:proofErr w:type="spellStart"/>
      <w:r w:rsidRPr="008675DA">
        <w:rPr>
          <w:rFonts w:ascii="Sylfaen" w:eastAsia="GHEA Grapalat" w:hAnsi="Sylfaen" w:cs="GHEA Grapalat"/>
          <w:sz w:val="22"/>
          <w:szCs w:val="22"/>
        </w:rPr>
        <w:t>այդպես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շարունակ</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մինչև</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հասնելը</w:t>
      </w:r>
      <w:proofErr w:type="spellEnd"/>
      <w:r w:rsidRPr="008675DA">
        <w:rPr>
          <w:rFonts w:ascii="Sylfaen" w:eastAsia="GHEA Grapalat" w:hAnsi="Sylfaen" w:cs="GHEA Grapalat"/>
          <w:sz w:val="22"/>
          <w:szCs w:val="22"/>
        </w:rPr>
        <w:t>։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տեսակը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դաշտում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կատարվում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նշում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կանոնադրական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կապիտալում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լինելու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Կանոնադրական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կապիտալում</w:t>
      </w:r>
      <w:proofErr w:type="spellEnd"/>
      <w:r w:rsidRPr="008675DA">
        <w:rPr>
          <w:rFonts w:ascii="Sylfaen" w:eastAsia="GHEA Grapalat" w:hAnsi="Sylfaen" w:cs="GHEA Grapalat"/>
          <w:sz w:val="22"/>
          <w:szCs w:val="22"/>
        </w:rPr>
        <w:t xml:space="preserve"> և՛ </w:t>
      </w:r>
      <w:proofErr w:type="spellStart"/>
      <w:r w:rsidRPr="008675DA">
        <w:rPr>
          <w:rFonts w:ascii="Sylfaen" w:eastAsia="GHEA Grapalat" w:hAnsi="Sylfaen" w:cs="GHEA Grapalat"/>
          <w:sz w:val="22"/>
          <w:szCs w:val="22"/>
        </w:rPr>
        <w:t>ուղղակի</w:t>
      </w:r>
      <w:proofErr w:type="spellEnd"/>
      <w:r w:rsidRPr="008675DA">
        <w:rPr>
          <w:rFonts w:ascii="Sylfaen" w:eastAsia="GHEA Grapalat" w:hAnsi="Sylfaen" w:cs="GHEA Grapalat"/>
          <w:sz w:val="22"/>
          <w:szCs w:val="22"/>
        </w:rPr>
        <w:t xml:space="preserve">, և՛ </w:t>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առկայության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դեպքում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նշում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կատարվում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միաժամանակ</w:t>
      </w:r>
      <w:proofErr w:type="spellEnd"/>
      <w:r w:rsidRPr="008675DA">
        <w:rPr>
          <w:rFonts w:ascii="Sylfaen" w:eastAsia="GHEA Grapalat" w:hAnsi="Sylfaen" w:cs="GHEA Grapalat"/>
          <w:sz w:val="22"/>
          <w:szCs w:val="22"/>
        </w:rPr>
        <w:t xml:space="preserve"> և՛ </w:t>
      </w:r>
      <w:proofErr w:type="spellStart"/>
      <w:r w:rsidRPr="008675DA">
        <w:rPr>
          <w:rFonts w:ascii="Sylfaen" w:eastAsia="GHEA Grapalat" w:hAnsi="Sylfaen" w:cs="GHEA Grapalat"/>
          <w:sz w:val="22"/>
          <w:szCs w:val="22"/>
        </w:rPr>
        <w:t>ուղղակի</w:t>
      </w:r>
      <w:proofErr w:type="spellEnd"/>
      <w:r w:rsidRPr="008675DA">
        <w:rPr>
          <w:rFonts w:ascii="Sylfaen" w:eastAsia="GHEA Grapalat" w:hAnsi="Sylfaen" w:cs="GHEA Grapalat"/>
          <w:sz w:val="22"/>
          <w:szCs w:val="22"/>
        </w:rPr>
        <w:t xml:space="preserve">, և՛ </w:t>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առկայության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վերաբերյալ</w:t>
      </w:r>
      <w:proofErr w:type="spellEnd"/>
      <w:r w:rsidRPr="008675DA">
        <w:rPr>
          <w:rFonts w:ascii="Sylfaen" w:eastAsia="GHEA Grapalat" w:hAnsi="Sylfaen" w:cs="GHEA Grapalat"/>
          <w:sz w:val="22"/>
          <w:szCs w:val="22"/>
        </w:rPr>
        <w:t>.</w:t>
      </w:r>
    </w:p>
    <w:p w14:paraId="75A484B7" w14:textId="77777777" w:rsidR="000F7162" w:rsidRPr="008675DA" w:rsidRDefault="000F7162" w:rsidP="000F7162">
      <w:pPr>
        <w:spacing w:line="360" w:lineRule="auto"/>
        <w:ind w:firstLine="567"/>
        <w:jc w:val="both"/>
        <w:rPr>
          <w:rFonts w:ascii="Sylfaen" w:eastAsia="GHEA Grapalat" w:hAnsi="Sylfaen" w:cs="GHEA Grapalat"/>
          <w:sz w:val="22"/>
          <w:szCs w:val="22"/>
        </w:rPr>
      </w:pPr>
      <w:r w:rsidRPr="008675DA">
        <w:rPr>
          <w:rFonts w:ascii="Sylfaen" w:eastAsia="GHEA Grapalat" w:hAnsi="Sylfaen" w:cs="GHEA Grapalat"/>
          <w:sz w:val="22"/>
          <w:szCs w:val="22"/>
        </w:rPr>
        <w:t>բ</w:t>
      </w:r>
      <w:r w:rsidRPr="008675DA">
        <w:rPr>
          <w:rFonts w:eastAsia="MS Mincho"/>
          <w:sz w:val="22"/>
          <w:szCs w:val="22"/>
        </w:rPr>
        <w:t>․</w:t>
      </w:r>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ենթաբաժնի</w:t>
      </w:r>
      <w:proofErr w:type="spellEnd"/>
      <w:r w:rsidRPr="008675DA">
        <w:rPr>
          <w:rFonts w:ascii="Sylfaen" w:eastAsia="GHEA Grapalat" w:hAnsi="Sylfaen" w:cs="GHEA Grapalat"/>
          <w:sz w:val="22"/>
          <w:szCs w:val="22"/>
        </w:rPr>
        <w:t xml:space="preserve"> «բ» </w:t>
      </w:r>
      <w:proofErr w:type="spellStart"/>
      <w:r w:rsidRPr="008675DA">
        <w:rPr>
          <w:rFonts w:ascii="Sylfaen" w:eastAsia="GHEA Grapalat" w:hAnsi="Sylfaen" w:cs="GHEA Grapalat"/>
          <w:sz w:val="22"/>
          <w:szCs w:val="22"/>
        </w:rPr>
        <w:t>կետում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կատարվում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նշում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անձն</w:t>
      </w:r>
      <w:proofErr w:type="spellEnd"/>
      <w:r w:rsidRPr="008675DA">
        <w:rPr>
          <w:rFonts w:ascii="Sylfaen" w:eastAsia="GHEA Grapalat" w:hAnsi="Sylfaen" w:cs="GHEA Grapalat"/>
          <w:sz w:val="22"/>
          <w:szCs w:val="22"/>
        </w:rPr>
        <w:t xml:space="preserve"> «ա» </w:t>
      </w:r>
      <w:proofErr w:type="spellStart"/>
      <w:r w:rsidRPr="008675DA">
        <w:rPr>
          <w:rFonts w:ascii="Sylfaen" w:eastAsia="GHEA Grapalat" w:hAnsi="Sylfaen" w:cs="GHEA Grapalat"/>
          <w:sz w:val="22"/>
          <w:szCs w:val="22"/>
        </w:rPr>
        <w:t>կետի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իմաստով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հանդիսանում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սակայն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վերահսկում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Կազմակերպությունը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գործիքների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այդ</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թվում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կնքված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գործարքների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ուժով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բնույթի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ազդեցության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հիման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վրա</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միջոցներով</w:t>
      </w:r>
      <w:proofErr w:type="spellEnd"/>
      <w:r w:rsidRPr="008675DA">
        <w:rPr>
          <w:rFonts w:ascii="Sylfaen" w:eastAsia="GHEA Grapalat" w:hAnsi="Sylfaen" w:cs="GHEA Grapalat"/>
          <w:sz w:val="22"/>
          <w:szCs w:val="22"/>
        </w:rPr>
        <w:t>.</w:t>
      </w:r>
    </w:p>
    <w:p w14:paraId="43844569" w14:textId="77777777" w:rsidR="000F7162" w:rsidRPr="008675DA" w:rsidRDefault="000F7162" w:rsidP="000F7162">
      <w:pPr>
        <w:spacing w:line="360" w:lineRule="auto"/>
        <w:ind w:firstLine="567"/>
        <w:jc w:val="both"/>
        <w:rPr>
          <w:rFonts w:ascii="Sylfaen" w:eastAsia="GHEA Grapalat" w:hAnsi="Sylfaen" w:cs="GHEA Grapalat"/>
          <w:sz w:val="22"/>
          <w:szCs w:val="22"/>
        </w:rPr>
      </w:pPr>
      <w:r w:rsidRPr="008675DA">
        <w:rPr>
          <w:rFonts w:ascii="Sylfaen" w:eastAsia="GHEA Grapalat" w:hAnsi="Sylfaen" w:cs="GHEA Grapalat"/>
          <w:sz w:val="22"/>
          <w:szCs w:val="22"/>
        </w:rPr>
        <w:t>գ</w:t>
      </w:r>
      <w:r w:rsidRPr="008675DA">
        <w:rPr>
          <w:rFonts w:eastAsia="MS Mincho"/>
          <w:sz w:val="22"/>
          <w:szCs w:val="22"/>
        </w:rPr>
        <w:t>․</w:t>
      </w:r>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ենթաբաժնի</w:t>
      </w:r>
      <w:proofErr w:type="spellEnd"/>
      <w:r w:rsidRPr="008675DA">
        <w:rPr>
          <w:rFonts w:ascii="Sylfaen" w:eastAsia="GHEA Grapalat" w:hAnsi="Sylfaen" w:cs="GHEA Grapalat"/>
          <w:sz w:val="22"/>
          <w:szCs w:val="22"/>
        </w:rPr>
        <w:t xml:space="preserve"> «գ» </w:t>
      </w:r>
      <w:proofErr w:type="spellStart"/>
      <w:r w:rsidRPr="008675DA">
        <w:rPr>
          <w:rFonts w:ascii="Sylfaen" w:eastAsia="GHEA Grapalat" w:hAnsi="Sylfaen" w:cs="GHEA Grapalat"/>
          <w:sz w:val="22"/>
          <w:szCs w:val="22"/>
        </w:rPr>
        <w:t>կետում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կատարվում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նշում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հանդիսանում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գործունեության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ընդհանուր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ընթացիկ</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ղեկավարումն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իրականացնող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պաշտոնատար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դեպքում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երբ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առկա</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չէ</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ենթաբաժնի</w:t>
      </w:r>
      <w:proofErr w:type="spellEnd"/>
      <w:r w:rsidRPr="008675DA">
        <w:rPr>
          <w:rFonts w:ascii="Sylfaen" w:eastAsia="GHEA Grapalat" w:hAnsi="Sylfaen" w:cs="GHEA Grapalat"/>
          <w:sz w:val="22"/>
          <w:szCs w:val="22"/>
        </w:rPr>
        <w:t xml:space="preserve"> «ա» և «բ» </w:t>
      </w:r>
      <w:proofErr w:type="spellStart"/>
      <w:r w:rsidRPr="008675DA">
        <w:rPr>
          <w:rFonts w:ascii="Sylfaen" w:eastAsia="GHEA Grapalat" w:hAnsi="Sylfaen" w:cs="GHEA Grapalat"/>
          <w:sz w:val="22"/>
          <w:szCs w:val="22"/>
        </w:rPr>
        <w:t>կետերի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պահանջներին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համապատասխանող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ֆիզիկական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w:t>
      </w:r>
      <w:proofErr w:type="spellEnd"/>
      <w:r w:rsidRPr="008675DA">
        <w:rPr>
          <w:rFonts w:ascii="Sylfaen" w:eastAsia="GHEA Grapalat" w:hAnsi="Sylfaen" w:cs="GHEA Grapalat"/>
          <w:sz w:val="22"/>
          <w:szCs w:val="22"/>
        </w:rPr>
        <w:t>.</w:t>
      </w:r>
    </w:p>
    <w:p w14:paraId="44679A65"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bookmarkStart w:id="17" w:name="_heading=h.gjdgxs"/>
      <w:bookmarkEnd w:id="17"/>
      <w:r w:rsidRPr="008675DA">
        <w:rPr>
          <w:rFonts w:ascii="Sylfaen" w:eastAsia="GHEA Grapalat" w:hAnsi="Sylfaen" w:cs="GHEA Grapalat"/>
          <w:sz w:val="22"/>
          <w:szCs w:val="22"/>
        </w:rPr>
        <w:t>«</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հանդիսանալու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հիմքերը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ընդերքօգտագործման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ոլորտի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հաշվետու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կազմակերպությունների</w:t>
      </w:r>
      <w:proofErr w:type="spellEnd"/>
      <w:r w:rsidRPr="008675DA">
        <w:rPr>
          <w:rFonts w:ascii="Sylfaen" w:eastAsia="GHEA Grapalat" w:hAnsi="Sylfaen" w:cs="GHEA Grapalat"/>
          <w:sz w:val="22"/>
          <w:szCs w:val="22"/>
        </w:rPr>
        <w:t xml:space="preserve"> </w:t>
      </w:r>
      <w:proofErr w:type="spellStart"/>
      <w:proofErr w:type="gramStart"/>
      <w:r w:rsidRPr="008675DA">
        <w:rPr>
          <w:rFonts w:ascii="Sylfaen" w:eastAsia="GHEA Grapalat" w:hAnsi="Sylfaen" w:cs="GHEA Grapalat"/>
          <w:sz w:val="22"/>
          <w:szCs w:val="22"/>
        </w:rPr>
        <w:t>համար</w:t>
      </w:r>
      <w:proofErr w:type="spellEnd"/>
      <w:r w:rsidRPr="008675DA">
        <w:rPr>
          <w:rFonts w:ascii="Sylfaen" w:eastAsia="GHEA Grapalat" w:hAnsi="Sylfaen" w:cs="GHEA Grapalat"/>
          <w:sz w:val="22"/>
          <w:szCs w:val="22"/>
        </w:rPr>
        <w:t>)»</w:t>
      </w:r>
      <w:proofErr w:type="gram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ենթաբաժինը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հայտարարագիրը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ներկայացնող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հանդիսանում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ընդերքօգտագործման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ոլորտի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հաշվետու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կազմակերպություն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շահառուների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բացահայտումն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իրականացվում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Ընդերքի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օրենսգրքով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սահմանված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չափանիշներով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նշումները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կատարվում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սույն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կարգի</w:t>
      </w:r>
      <w:proofErr w:type="spellEnd"/>
      <w:r w:rsidRPr="008675DA">
        <w:rPr>
          <w:rFonts w:ascii="Sylfaen" w:eastAsia="GHEA Grapalat" w:hAnsi="Sylfaen" w:cs="GHEA Grapalat"/>
          <w:sz w:val="22"/>
          <w:szCs w:val="22"/>
        </w:rPr>
        <w:t xml:space="preserve"> 4</w:t>
      </w:r>
      <w:r w:rsidRPr="008675DA">
        <w:rPr>
          <w:rFonts w:eastAsia="MS Mincho"/>
          <w:sz w:val="22"/>
          <w:szCs w:val="22"/>
        </w:rPr>
        <w:t>․</w:t>
      </w:r>
      <w:r w:rsidRPr="008675DA">
        <w:rPr>
          <w:rFonts w:ascii="Sylfaen" w:eastAsia="GHEA Grapalat" w:hAnsi="Sylfaen" w:cs="GHEA Grapalat"/>
          <w:sz w:val="22"/>
          <w:szCs w:val="22"/>
        </w:rPr>
        <w:t xml:space="preserve">5-րդ </w:t>
      </w:r>
      <w:proofErr w:type="spellStart"/>
      <w:r w:rsidRPr="008675DA">
        <w:rPr>
          <w:rFonts w:ascii="Sylfaen" w:eastAsia="GHEA Grapalat" w:hAnsi="Sylfaen" w:cs="GHEA Grapalat"/>
          <w:sz w:val="22"/>
          <w:szCs w:val="22"/>
        </w:rPr>
        <w:t>կետում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սահմանված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կանոնների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հաշվառմամբ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հիմքերի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վերաբերյալ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հետևյալ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կանոններով</w:t>
      </w:r>
      <w:proofErr w:type="spellEnd"/>
      <w:r w:rsidRPr="008675DA">
        <w:rPr>
          <w:rFonts w:eastAsia="MS Mincho"/>
          <w:sz w:val="22"/>
          <w:szCs w:val="22"/>
        </w:rPr>
        <w:t>․</w:t>
      </w:r>
    </w:p>
    <w:p w14:paraId="559AF8F2" w14:textId="77777777" w:rsidR="000F7162" w:rsidRPr="008675DA" w:rsidRDefault="000F7162" w:rsidP="000F7162">
      <w:pPr>
        <w:spacing w:line="360" w:lineRule="auto"/>
        <w:ind w:firstLine="567"/>
        <w:jc w:val="both"/>
        <w:rPr>
          <w:rFonts w:ascii="Sylfaen" w:eastAsia="GHEA Grapalat" w:hAnsi="Sylfaen" w:cs="GHEA Grapalat"/>
          <w:sz w:val="22"/>
          <w:szCs w:val="22"/>
        </w:rPr>
      </w:pPr>
      <w:r w:rsidRPr="008675DA">
        <w:rPr>
          <w:rFonts w:ascii="Sylfaen" w:eastAsia="GHEA Grapalat" w:hAnsi="Sylfaen" w:cs="GHEA Grapalat"/>
          <w:sz w:val="22"/>
          <w:szCs w:val="22"/>
        </w:rPr>
        <w:t>ա</w:t>
      </w:r>
      <w:r w:rsidRPr="008675DA">
        <w:rPr>
          <w:rFonts w:eastAsia="MS Mincho"/>
          <w:sz w:val="22"/>
          <w:szCs w:val="22"/>
        </w:rPr>
        <w:t>․</w:t>
      </w:r>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ենթաբաժնի</w:t>
      </w:r>
      <w:proofErr w:type="spellEnd"/>
      <w:r w:rsidRPr="008675DA">
        <w:rPr>
          <w:rFonts w:ascii="Sylfaen" w:eastAsia="GHEA Grapalat" w:hAnsi="Sylfaen" w:cs="GHEA Grapalat"/>
          <w:sz w:val="22"/>
          <w:szCs w:val="22"/>
        </w:rPr>
        <w:t xml:space="preserve"> «ա» </w:t>
      </w:r>
      <w:proofErr w:type="spellStart"/>
      <w:r w:rsidRPr="008675DA">
        <w:rPr>
          <w:rFonts w:ascii="Sylfaen" w:eastAsia="GHEA Grapalat" w:hAnsi="Sylfaen" w:cs="GHEA Grapalat"/>
          <w:sz w:val="22"/>
          <w:szCs w:val="22"/>
        </w:rPr>
        <w:t>կետում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կատարվում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նշում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ֆիզիկական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կերպով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տիրապետում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տվյալ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ձայնի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իրավունք</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բաժնեմասերի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բաժնետոմսերի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փայերի</w:t>
      </w:r>
      <w:proofErr w:type="spellEnd"/>
      <w:r w:rsidRPr="008675DA">
        <w:rPr>
          <w:rFonts w:ascii="Sylfaen" w:eastAsia="GHEA Grapalat" w:hAnsi="Sylfaen" w:cs="GHEA Grapalat"/>
          <w:sz w:val="22"/>
          <w:szCs w:val="22"/>
        </w:rPr>
        <w:t xml:space="preserve">) 10 և </w:t>
      </w:r>
      <w:proofErr w:type="spellStart"/>
      <w:r w:rsidRPr="008675DA">
        <w:rPr>
          <w:rFonts w:ascii="Sylfaen" w:eastAsia="GHEA Grapalat" w:hAnsi="Sylfaen" w:cs="GHEA Grapalat"/>
          <w:sz w:val="22"/>
          <w:szCs w:val="22"/>
        </w:rPr>
        <w:t>ավելի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տոկոսին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կերպով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ունի</w:t>
      </w:r>
      <w:proofErr w:type="spellEnd"/>
      <w:r w:rsidRPr="008675DA">
        <w:rPr>
          <w:rFonts w:ascii="Sylfaen" w:eastAsia="GHEA Grapalat" w:hAnsi="Sylfaen" w:cs="GHEA Grapalat"/>
          <w:sz w:val="22"/>
          <w:szCs w:val="22"/>
        </w:rPr>
        <w:t xml:space="preserve"> 10 և </w:t>
      </w:r>
      <w:proofErr w:type="spellStart"/>
      <w:r w:rsidRPr="008675DA">
        <w:rPr>
          <w:rFonts w:ascii="Sylfaen" w:eastAsia="GHEA Grapalat" w:hAnsi="Sylfaen" w:cs="GHEA Grapalat"/>
          <w:sz w:val="22"/>
          <w:szCs w:val="22"/>
        </w:rPr>
        <w:t>ավելի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տոկոս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կանոնադրական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կապիտալում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ենթաբաժինը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սույն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կարգի</w:t>
      </w:r>
      <w:proofErr w:type="spellEnd"/>
      <w:r w:rsidRPr="008675DA">
        <w:rPr>
          <w:rFonts w:ascii="Sylfaen" w:eastAsia="GHEA Grapalat" w:hAnsi="Sylfaen" w:cs="GHEA Grapalat"/>
          <w:sz w:val="22"/>
          <w:szCs w:val="22"/>
        </w:rPr>
        <w:t xml:space="preserve"> 4-րդ </w:t>
      </w:r>
      <w:proofErr w:type="spellStart"/>
      <w:r w:rsidRPr="008675DA">
        <w:rPr>
          <w:rFonts w:ascii="Sylfaen" w:eastAsia="GHEA Grapalat" w:hAnsi="Sylfaen" w:cs="GHEA Grapalat"/>
          <w:sz w:val="22"/>
          <w:szCs w:val="22"/>
        </w:rPr>
        <w:t>կետի</w:t>
      </w:r>
      <w:proofErr w:type="spellEnd"/>
      <w:r w:rsidRPr="008675DA">
        <w:rPr>
          <w:rFonts w:ascii="Sylfaen" w:eastAsia="GHEA Grapalat" w:hAnsi="Sylfaen" w:cs="GHEA Grapalat"/>
          <w:sz w:val="22"/>
          <w:szCs w:val="22"/>
        </w:rPr>
        <w:t xml:space="preserve"> 5-րդ </w:t>
      </w:r>
      <w:proofErr w:type="spellStart"/>
      <w:r w:rsidRPr="008675DA">
        <w:rPr>
          <w:rFonts w:ascii="Sylfaen" w:eastAsia="GHEA Grapalat" w:hAnsi="Sylfaen" w:cs="GHEA Grapalat"/>
          <w:sz w:val="22"/>
          <w:szCs w:val="22"/>
        </w:rPr>
        <w:t>ենթակետի</w:t>
      </w:r>
      <w:proofErr w:type="spellEnd"/>
      <w:r w:rsidRPr="008675DA">
        <w:rPr>
          <w:rFonts w:ascii="Sylfaen" w:eastAsia="GHEA Grapalat" w:hAnsi="Sylfaen" w:cs="GHEA Grapalat"/>
          <w:sz w:val="22"/>
          <w:szCs w:val="22"/>
        </w:rPr>
        <w:t xml:space="preserve"> «ա» </w:t>
      </w:r>
      <w:proofErr w:type="spellStart"/>
      <w:r w:rsidRPr="008675DA">
        <w:rPr>
          <w:rFonts w:ascii="Sylfaen" w:eastAsia="GHEA Grapalat" w:hAnsi="Sylfaen" w:cs="GHEA Grapalat"/>
          <w:sz w:val="22"/>
          <w:szCs w:val="22"/>
        </w:rPr>
        <w:t>պարբերությամբ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սահմանված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կանոնների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հաշվառմամբ</w:t>
      </w:r>
      <w:proofErr w:type="spellEnd"/>
      <w:r w:rsidRPr="008675DA">
        <w:rPr>
          <w:rFonts w:ascii="Sylfaen" w:eastAsia="GHEA Grapalat" w:hAnsi="Sylfaen" w:cs="GHEA Grapalat"/>
          <w:sz w:val="22"/>
          <w:szCs w:val="22"/>
        </w:rPr>
        <w:t>.</w:t>
      </w:r>
    </w:p>
    <w:p w14:paraId="354D371A" w14:textId="77777777" w:rsidR="000F7162" w:rsidRPr="008675DA" w:rsidRDefault="000F7162" w:rsidP="000F7162">
      <w:pPr>
        <w:spacing w:line="360" w:lineRule="auto"/>
        <w:ind w:firstLine="567"/>
        <w:jc w:val="both"/>
        <w:rPr>
          <w:rFonts w:ascii="Sylfaen" w:eastAsia="GHEA Grapalat" w:hAnsi="Sylfaen" w:cs="GHEA Grapalat"/>
          <w:sz w:val="22"/>
          <w:szCs w:val="22"/>
        </w:rPr>
      </w:pPr>
      <w:r w:rsidRPr="008675DA">
        <w:rPr>
          <w:rFonts w:ascii="Sylfaen" w:eastAsia="GHEA Grapalat" w:hAnsi="Sylfaen" w:cs="GHEA Grapalat"/>
          <w:sz w:val="22"/>
          <w:szCs w:val="22"/>
        </w:rPr>
        <w:lastRenderedPageBreak/>
        <w:t>բ</w:t>
      </w:r>
      <w:r w:rsidRPr="008675DA">
        <w:rPr>
          <w:rFonts w:eastAsia="MS Mincho"/>
          <w:sz w:val="22"/>
          <w:szCs w:val="22"/>
        </w:rPr>
        <w:t>․</w:t>
      </w:r>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ենթաբաժնի</w:t>
      </w:r>
      <w:proofErr w:type="spellEnd"/>
      <w:r w:rsidRPr="008675DA">
        <w:rPr>
          <w:rFonts w:ascii="Sylfaen" w:eastAsia="GHEA Grapalat" w:hAnsi="Sylfaen" w:cs="GHEA Grapalat"/>
          <w:sz w:val="22"/>
          <w:szCs w:val="22"/>
        </w:rPr>
        <w:t xml:space="preserve"> «բ» </w:t>
      </w:r>
      <w:proofErr w:type="spellStart"/>
      <w:r w:rsidRPr="008675DA">
        <w:rPr>
          <w:rFonts w:ascii="Sylfaen" w:eastAsia="GHEA Grapalat" w:hAnsi="Sylfaen" w:cs="GHEA Grapalat"/>
          <w:sz w:val="22"/>
          <w:szCs w:val="22"/>
        </w:rPr>
        <w:t>կետում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կատարվում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նշում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իրավունք</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ունի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նշանակելու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հեռացնելու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կառավարման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մարմինների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անդամների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մեծամասնությանը</w:t>
      </w:r>
      <w:proofErr w:type="spellEnd"/>
      <w:r w:rsidRPr="008675DA">
        <w:rPr>
          <w:rFonts w:ascii="Sylfaen" w:eastAsia="GHEA Grapalat" w:hAnsi="Sylfaen" w:cs="GHEA Grapalat"/>
          <w:sz w:val="22"/>
          <w:szCs w:val="22"/>
        </w:rPr>
        <w:t>.</w:t>
      </w:r>
    </w:p>
    <w:p w14:paraId="6E47BC74" w14:textId="77777777" w:rsidR="000F7162" w:rsidRPr="008675DA" w:rsidRDefault="000F7162" w:rsidP="000F7162">
      <w:pPr>
        <w:spacing w:line="360" w:lineRule="auto"/>
        <w:ind w:firstLine="567"/>
        <w:jc w:val="both"/>
        <w:rPr>
          <w:rFonts w:ascii="Sylfaen" w:eastAsia="GHEA Grapalat" w:hAnsi="Sylfaen" w:cs="GHEA Grapalat"/>
          <w:sz w:val="22"/>
          <w:szCs w:val="22"/>
        </w:rPr>
      </w:pPr>
      <w:r w:rsidRPr="008675DA">
        <w:rPr>
          <w:rFonts w:ascii="Sylfaen" w:eastAsia="GHEA Grapalat" w:hAnsi="Sylfaen" w:cs="GHEA Grapalat"/>
          <w:sz w:val="22"/>
          <w:szCs w:val="22"/>
        </w:rPr>
        <w:t>գ</w:t>
      </w:r>
      <w:r w:rsidRPr="008675DA">
        <w:rPr>
          <w:rFonts w:eastAsia="MS Mincho"/>
          <w:sz w:val="22"/>
          <w:szCs w:val="22"/>
        </w:rPr>
        <w:t>․</w:t>
      </w:r>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ենթաբաժնի</w:t>
      </w:r>
      <w:proofErr w:type="spellEnd"/>
      <w:r w:rsidRPr="008675DA">
        <w:rPr>
          <w:rFonts w:ascii="Sylfaen" w:eastAsia="GHEA Grapalat" w:hAnsi="Sylfaen" w:cs="GHEA Grapalat"/>
          <w:sz w:val="22"/>
          <w:szCs w:val="22"/>
        </w:rPr>
        <w:t xml:space="preserve"> «գ» </w:t>
      </w:r>
      <w:proofErr w:type="spellStart"/>
      <w:r w:rsidRPr="008675DA">
        <w:rPr>
          <w:rFonts w:ascii="Sylfaen" w:eastAsia="GHEA Grapalat" w:hAnsi="Sylfaen" w:cs="GHEA Grapalat"/>
          <w:sz w:val="22"/>
          <w:szCs w:val="22"/>
        </w:rPr>
        <w:t>կետում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կատարվում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նշում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Կազմակերպությունից</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անհատույց</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ստացել</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հաշվետու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տարվան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նախորդող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տարվա</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ընթացքում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ստացած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շահույթի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առնվազն</w:t>
      </w:r>
      <w:proofErr w:type="spellEnd"/>
      <w:r w:rsidRPr="008675DA">
        <w:rPr>
          <w:rFonts w:ascii="Sylfaen" w:eastAsia="GHEA Grapalat" w:hAnsi="Sylfaen" w:cs="GHEA Grapalat"/>
          <w:sz w:val="22"/>
          <w:szCs w:val="22"/>
        </w:rPr>
        <w:t xml:space="preserve"> 15 </w:t>
      </w:r>
      <w:proofErr w:type="spellStart"/>
      <w:r w:rsidRPr="008675DA">
        <w:rPr>
          <w:rFonts w:ascii="Sylfaen" w:eastAsia="GHEA Grapalat" w:hAnsi="Sylfaen" w:cs="GHEA Grapalat"/>
          <w:sz w:val="22"/>
          <w:szCs w:val="22"/>
        </w:rPr>
        <w:t>տոկոսի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չափով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օգուտ</w:t>
      </w:r>
      <w:proofErr w:type="spellEnd"/>
      <w:r w:rsidRPr="008675DA">
        <w:rPr>
          <w:rFonts w:ascii="Sylfaen" w:eastAsia="GHEA Grapalat" w:hAnsi="Sylfaen" w:cs="GHEA Grapalat"/>
          <w:sz w:val="22"/>
          <w:szCs w:val="22"/>
        </w:rPr>
        <w:t>.</w:t>
      </w:r>
    </w:p>
    <w:p w14:paraId="5115B071" w14:textId="77777777" w:rsidR="000F7162" w:rsidRPr="008675DA" w:rsidRDefault="000F7162" w:rsidP="000F7162">
      <w:pPr>
        <w:spacing w:line="360" w:lineRule="auto"/>
        <w:ind w:firstLine="567"/>
        <w:jc w:val="both"/>
        <w:rPr>
          <w:rFonts w:ascii="Sylfaen" w:eastAsia="GHEA Grapalat" w:hAnsi="Sylfaen" w:cs="GHEA Grapalat"/>
          <w:sz w:val="22"/>
          <w:szCs w:val="22"/>
        </w:rPr>
      </w:pPr>
      <w:r w:rsidRPr="008675DA">
        <w:rPr>
          <w:rFonts w:ascii="Sylfaen" w:eastAsia="GHEA Grapalat" w:hAnsi="Sylfaen" w:cs="GHEA Grapalat"/>
          <w:sz w:val="22"/>
          <w:szCs w:val="22"/>
        </w:rPr>
        <w:t>դ</w:t>
      </w:r>
      <w:r w:rsidRPr="008675DA">
        <w:rPr>
          <w:rFonts w:eastAsia="MS Mincho"/>
          <w:sz w:val="22"/>
          <w:szCs w:val="22"/>
        </w:rPr>
        <w:t>․</w:t>
      </w:r>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ենթաբաժնի</w:t>
      </w:r>
      <w:proofErr w:type="spellEnd"/>
      <w:r w:rsidRPr="008675DA">
        <w:rPr>
          <w:rFonts w:ascii="Sylfaen" w:eastAsia="GHEA Grapalat" w:hAnsi="Sylfaen" w:cs="GHEA Grapalat"/>
          <w:sz w:val="22"/>
          <w:szCs w:val="22"/>
        </w:rPr>
        <w:t xml:space="preserve"> «դ» </w:t>
      </w:r>
      <w:proofErr w:type="spellStart"/>
      <w:r w:rsidRPr="008675DA">
        <w:rPr>
          <w:rFonts w:ascii="Sylfaen" w:eastAsia="GHEA Grapalat" w:hAnsi="Sylfaen" w:cs="GHEA Grapalat"/>
          <w:sz w:val="22"/>
          <w:szCs w:val="22"/>
        </w:rPr>
        <w:t>կետում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կատարվում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նշում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անձն</w:t>
      </w:r>
      <w:proofErr w:type="spellEnd"/>
      <w:r w:rsidRPr="008675DA">
        <w:rPr>
          <w:rFonts w:ascii="Sylfaen" w:eastAsia="GHEA Grapalat" w:hAnsi="Sylfaen" w:cs="GHEA Grapalat"/>
          <w:sz w:val="22"/>
          <w:szCs w:val="22"/>
        </w:rPr>
        <w:t xml:space="preserve"> «ա»-«գ» </w:t>
      </w:r>
      <w:proofErr w:type="spellStart"/>
      <w:r w:rsidRPr="008675DA">
        <w:rPr>
          <w:rFonts w:ascii="Sylfaen" w:eastAsia="GHEA Grapalat" w:hAnsi="Sylfaen" w:cs="GHEA Grapalat"/>
          <w:sz w:val="22"/>
          <w:szCs w:val="22"/>
        </w:rPr>
        <w:t>կետերի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իմաստով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հանդիսանում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սակայն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վերահսկում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կազմակերպությունը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գործիքների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այդ</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թվում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կնքված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գործարքների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ուժով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բնույթի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ազդեցության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հիման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վրա</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միջոցներով</w:t>
      </w:r>
      <w:proofErr w:type="spellEnd"/>
      <w:r w:rsidRPr="008675DA">
        <w:rPr>
          <w:rFonts w:ascii="Sylfaen" w:eastAsia="GHEA Grapalat" w:hAnsi="Sylfaen" w:cs="GHEA Grapalat"/>
          <w:sz w:val="22"/>
          <w:szCs w:val="22"/>
        </w:rPr>
        <w:t>.</w:t>
      </w:r>
    </w:p>
    <w:p w14:paraId="481EB418" w14:textId="77777777" w:rsidR="000F7162" w:rsidRPr="008675DA" w:rsidRDefault="000F7162" w:rsidP="000F7162">
      <w:pPr>
        <w:spacing w:line="360" w:lineRule="auto"/>
        <w:ind w:firstLine="567"/>
        <w:jc w:val="both"/>
        <w:rPr>
          <w:rFonts w:ascii="Sylfaen" w:eastAsia="GHEA Grapalat" w:hAnsi="Sylfaen" w:cs="GHEA Grapalat"/>
          <w:sz w:val="22"/>
          <w:szCs w:val="22"/>
        </w:rPr>
      </w:pPr>
      <w:r w:rsidRPr="008675DA">
        <w:rPr>
          <w:rFonts w:ascii="Sylfaen" w:eastAsia="GHEA Grapalat" w:hAnsi="Sylfaen" w:cs="GHEA Grapalat"/>
          <w:sz w:val="22"/>
          <w:szCs w:val="22"/>
        </w:rPr>
        <w:t>ե</w:t>
      </w:r>
      <w:r w:rsidRPr="008675DA">
        <w:rPr>
          <w:rFonts w:eastAsia="MS Mincho"/>
          <w:sz w:val="22"/>
          <w:szCs w:val="22"/>
        </w:rPr>
        <w:t>․</w:t>
      </w:r>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ենթաբաժնի</w:t>
      </w:r>
      <w:proofErr w:type="spellEnd"/>
      <w:r w:rsidRPr="008675DA">
        <w:rPr>
          <w:rFonts w:ascii="Sylfaen" w:eastAsia="GHEA Grapalat" w:hAnsi="Sylfaen" w:cs="GHEA Grapalat"/>
          <w:sz w:val="22"/>
          <w:szCs w:val="22"/>
        </w:rPr>
        <w:t xml:space="preserve"> «ե» </w:t>
      </w:r>
      <w:proofErr w:type="spellStart"/>
      <w:r w:rsidRPr="008675DA">
        <w:rPr>
          <w:rFonts w:ascii="Sylfaen" w:eastAsia="GHEA Grapalat" w:hAnsi="Sylfaen" w:cs="GHEA Grapalat"/>
          <w:sz w:val="22"/>
          <w:szCs w:val="22"/>
        </w:rPr>
        <w:t>կետում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կատարվում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նշում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հանդիսանում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գործունեության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ընդհանուր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ընթացիկ</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ղեկավարումն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իրականացնող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պաշտոնատար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դեպքում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երբ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առկա</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չէ</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ենթաբաժնի</w:t>
      </w:r>
      <w:proofErr w:type="spellEnd"/>
      <w:r w:rsidRPr="008675DA">
        <w:rPr>
          <w:rFonts w:ascii="Sylfaen" w:eastAsia="GHEA Grapalat" w:hAnsi="Sylfaen" w:cs="GHEA Grapalat"/>
          <w:sz w:val="22"/>
          <w:szCs w:val="22"/>
        </w:rPr>
        <w:t xml:space="preserve"> «ա»-«դ» </w:t>
      </w:r>
      <w:proofErr w:type="spellStart"/>
      <w:r w:rsidRPr="008675DA">
        <w:rPr>
          <w:rFonts w:ascii="Sylfaen" w:eastAsia="GHEA Grapalat" w:hAnsi="Sylfaen" w:cs="GHEA Grapalat"/>
          <w:sz w:val="22"/>
          <w:szCs w:val="22"/>
        </w:rPr>
        <w:t>կետերի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պահանջներին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համապատասխանող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ֆիզիկական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w:t>
      </w:r>
      <w:proofErr w:type="spellEnd"/>
      <w:r w:rsidRPr="008675DA">
        <w:rPr>
          <w:rFonts w:ascii="Sylfaen" w:eastAsia="GHEA Grapalat" w:hAnsi="Sylfaen" w:cs="GHEA Grapalat"/>
          <w:sz w:val="22"/>
          <w:szCs w:val="22"/>
        </w:rPr>
        <w:t>.</w:t>
      </w:r>
    </w:p>
    <w:p w14:paraId="5CEFDCC6"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կարգավիճակի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վերաբերյալ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տեղեկությունները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դառնալու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օրը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ամիսը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տարին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կատարվում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նշում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կողմից</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նկատմամբ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վերահսկողության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իրականացման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ձևի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վերաբերյալ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Փոխկապակցված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անձանց</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հետ</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համատեղ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վերահսկողության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իրականացման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վերաբերյալ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կատարվում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նշում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Կազմակերպությունը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վերահսկում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իր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հետ</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փոխկապակցված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հետ</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համաձայնեցված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գործելու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ուժով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կարող</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այն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վերահսկել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հետ</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փոխկապակցված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հետ</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համաձայնեցված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գործելու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դեպքում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հայտարարագիրը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ներկայացնող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հանդիսանում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ընդերքօգտագործման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ոլորտի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հաշվետու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կազմակերպություն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նաև</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կատարվում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նշում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Ընդերքի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օրենսգրքի</w:t>
      </w:r>
      <w:proofErr w:type="spellEnd"/>
      <w:r w:rsidRPr="008675DA">
        <w:rPr>
          <w:rFonts w:ascii="Sylfaen" w:eastAsia="GHEA Grapalat" w:hAnsi="Sylfaen" w:cs="GHEA Grapalat"/>
          <w:sz w:val="22"/>
          <w:szCs w:val="22"/>
        </w:rPr>
        <w:t xml:space="preserve"> 3-րդ </w:t>
      </w:r>
      <w:proofErr w:type="spellStart"/>
      <w:r w:rsidRPr="008675DA">
        <w:rPr>
          <w:rFonts w:ascii="Sylfaen" w:eastAsia="GHEA Grapalat" w:hAnsi="Sylfaen" w:cs="GHEA Grapalat"/>
          <w:sz w:val="22"/>
          <w:szCs w:val="22"/>
        </w:rPr>
        <w:t>հոդվածի</w:t>
      </w:r>
      <w:proofErr w:type="spellEnd"/>
      <w:r w:rsidRPr="008675DA">
        <w:rPr>
          <w:rFonts w:ascii="Sylfaen" w:eastAsia="GHEA Grapalat" w:hAnsi="Sylfaen" w:cs="GHEA Grapalat"/>
          <w:sz w:val="22"/>
          <w:szCs w:val="22"/>
        </w:rPr>
        <w:t xml:space="preserve"> 1-ին </w:t>
      </w:r>
      <w:proofErr w:type="spellStart"/>
      <w:r w:rsidRPr="008675DA">
        <w:rPr>
          <w:rFonts w:ascii="Sylfaen" w:eastAsia="GHEA Grapalat" w:hAnsi="Sylfaen" w:cs="GHEA Grapalat"/>
          <w:sz w:val="22"/>
          <w:szCs w:val="22"/>
        </w:rPr>
        <w:t>մասի</w:t>
      </w:r>
      <w:proofErr w:type="spellEnd"/>
      <w:r w:rsidRPr="008675DA">
        <w:rPr>
          <w:rFonts w:ascii="Sylfaen" w:eastAsia="GHEA Grapalat" w:hAnsi="Sylfaen" w:cs="GHEA Grapalat"/>
          <w:sz w:val="22"/>
          <w:szCs w:val="22"/>
        </w:rPr>
        <w:t xml:space="preserve"> 53-րդ </w:t>
      </w:r>
      <w:proofErr w:type="spellStart"/>
      <w:r w:rsidRPr="008675DA">
        <w:rPr>
          <w:rFonts w:ascii="Sylfaen" w:eastAsia="GHEA Grapalat" w:hAnsi="Sylfaen" w:cs="GHEA Grapalat"/>
          <w:sz w:val="22"/>
          <w:szCs w:val="22"/>
        </w:rPr>
        <w:t>կետի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իմաստով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պաշտոնատար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նրա</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ընտանիքի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անդամ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հանդիսանալու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վերաբերյալ</w:t>
      </w:r>
      <w:proofErr w:type="spellEnd"/>
      <w:r w:rsidRPr="008675DA">
        <w:rPr>
          <w:rFonts w:ascii="Sylfaen" w:eastAsia="GHEA Grapalat" w:hAnsi="Sylfaen" w:cs="GHEA Grapalat"/>
          <w:sz w:val="22"/>
          <w:szCs w:val="22"/>
        </w:rPr>
        <w:t>.</w:t>
      </w:r>
    </w:p>
    <w:p w14:paraId="78F592E2"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կոնտակտային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էլեկտրոնային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փոստի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հասցեն</w:t>
      </w:r>
      <w:proofErr w:type="spellEnd"/>
      <w:r w:rsidRPr="008675DA">
        <w:rPr>
          <w:rFonts w:ascii="Sylfaen" w:eastAsia="GHEA Grapalat" w:hAnsi="Sylfaen" w:cs="GHEA Grapalat"/>
          <w:sz w:val="22"/>
          <w:szCs w:val="22"/>
        </w:rPr>
        <w:t xml:space="preserve"> և </w:t>
      </w:r>
      <w:proofErr w:type="spellStart"/>
      <w:r w:rsidRPr="008675DA">
        <w:rPr>
          <w:rFonts w:ascii="Sylfaen" w:eastAsia="GHEA Grapalat" w:hAnsi="Sylfaen" w:cs="GHEA Grapalat"/>
          <w:sz w:val="22"/>
          <w:szCs w:val="22"/>
        </w:rPr>
        <w:t>հեռախոսահամարը</w:t>
      </w:r>
      <w:proofErr w:type="spellEnd"/>
      <w:r w:rsidRPr="008675DA">
        <w:rPr>
          <w:rFonts w:ascii="Sylfaen" w:eastAsia="GHEA Grapalat" w:hAnsi="Sylfaen" w:cs="GHEA Grapalat"/>
          <w:sz w:val="22"/>
          <w:szCs w:val="22"/>
        </w:rPr>
        <w:t>:</w:t>
      </w:r>
    </w:p>
    <w:p w14:paraId="0010EB15" w14:textId="77777777" w:rsidR="000F7162" w:rsidRPr="008675DA" w:rsidRDefault="000F7162" w:rsidP="000F7162">
      <w:pPr>
        <w:spacing w:line="360" w:lineRule="auto"/>
        <w:ind w:left="1789" w:firstLine="567"/>
        <w:jc w:val="both"/>
        <w:rPr>
          <w:rFonts w:ascii="Sylfaen" w:eastAsia="GHEA Grapalat" w:hAnsi="Sylfaen" w:cs="GHEA Grapalat"/>
          <w:sz w:val="22"/>
          <w:szCs w:val="22"/>
        </w:rPr>
      </w:pPr>
    </w:p>
    <w:p w14:paraId="2417253A" w14:textId="77777777" w:rsidR="000F7162" w:rsidRPr="008675DA" w:rsidRDefault="000F7162" w:rsidP="00166100">
      <w:pPr>
        <w:numPr>
          <w:ilvl w:val="0"/>
          <w:numId w:val="8"/>
        </w:numPr>
        <w:spacing w:line="360" w:lineRule="auto"/>
        <w:ind w:left="0" w:firstLine="567"/>
        <w:jc w:val="both"/>
        <w:rPr>
          <w:rFonts w:ascii="Sylfaen" w:eastAsia="GHEA Grapalat" w:hAnsi="Sylfaen" w:cs="GHEA Grapalat"/>
          <w:color w:val="000000"/>
          <w:sz w:val="22"/>
          <w:szCs w:val="22"/>
        </w:rPr>
      </w:pPr>
      <w:proofErr w:type="spellStart"/>
      <w:r w:rsidRPr="008675DA">
        <w:rPr>
          <w:rFonts w:ascii="Sylfaen" w:eastAsia="GHEA Grapalat" w:hAnsi="Sylfaen" w:cs="GHEA Grapalat"/>
          <w:sz w:val="22"/>
          <w:szCs w:val="22"/>
        </w:rPr>
        <w:t>Հայտարարագրի</w:t>
      </w:r>
      <w:proofErr w:type="spellEnd"/>
      <w:r w:rsidRPr="008675DA">
        <w:rPr>
          <w:rFonts w:ascii="Sylfaen" w:eastAsia="GHEA Grapalat" w:hAnsi="Sylfaen" w:cs="GHEA Grapalat"/>
          <w:sz w:val="22"/>
          <w:szCs w:val="22"/>
        </w:rPr>
        <w:t xml:space="preserve"> 5-րդ </w:t>
      </w:r>
      <w:proofErr w:type="spellStart"/>
      <w:r w:rsidRPr="008675DA">
        <w:rPr>
          <w:rFonts w:ascii="Sylfaen" w:eastAsia="GHEA Grapalat" w:hAnsi="Sylfaen" w:cs="GHEA Grapalat"/>
          <w:sz w:val="22"/>
          <w:szCs w:val="22"/>
        </w:rPr>
        <w:t>բաժինը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Միջանկյալ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անձինք</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հայտարարագիրը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ներկայացնող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Կազմակերպությունն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ամբողջությամբ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վերահսկող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ունի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կանոնադրական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կապիտալում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բաժինը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color w:val="000000"/>
          <w:sz w:val="22"/>
          <w:szCs w:val="22"/>
        </w:rPr>
        <w:t>ենթակա</w:t>
      </w:r>
      <w:proofErr w:type="spellEnd"/>
      <w:r w:rsidRPr="008675DA">
        <w:rPr>
          <w:rFonts w:ascii="Sylfaen" w:eastAsia="GHEA Grapalat" w:hAnsi="Sylfaen" w:cs="GHEA Grapalat"/>
          <w:color w:val="000000"/>
          <w:sz w:val="22"/>
          <w:szCs w:val="22"/>
        </w:rPr>
        <w:t xml:space="preserve"> է </w:t>
      </w:r>
      <w:proofErr w:type="spellStart"/>
      <w:r w:rsidRPr="008675DA">
        <w:rPr>
          <w:rFonts w:ascii="Sylfaen" w:eastAsia="GHEA Grapalat" w:hAnsi="Sylfaen" w:cs="GHEA Grapalat"/>
          <w:color w:val="000000"/>
          <w:sz w:val="22"/>
          <w:szCs w:val="22"/>
        </w:rPr>
        <w:t>լրացման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յուրաքանչյուր</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sz w:val="22"/>
          <w:szCs w:val="22"/>
        </w:rPr>
        <w:t>միջանկյալ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համար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առանձին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բոլոր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միջանկյալ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անձանց</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քանակով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color w:val="000000"/>
          <w:sz w:val="22"/>
          <w:szCs w:val="22"/>
        </w:rPr>
        <w:t>Այս</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բաժնում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ենթաբաժինները</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լրացվում</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են</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հետևյալ</w:t>
      </w:r>
      <w:proofErr w:type="spellEnd"/>
      <w:r w:rsidRPr="008675DA">
        <w:rPr>
          <w:rFonts w:ascii="Sylfaen" w:eastAsia="GHEA Grapalat" w:hAnsi="Sylfaen" w:cs="GHEA Grapalat"/>
          <w:color w:val="000000"/>
          <w:sz w:val="22"/>
          <w:szCs w:val="22"/>
        </w:rPr>
        <w:t xml:space="preserve"> </w:t>
      </w:r>
      <w:proofErr w:type="spellStart"/>
      <w:r w:rsidRPr="008675DA">
        <w:rPr>
          <w:rFonts w:ascii="Sylfaen" w:eastAsia="GHEA Grapalat" w:hAnsi="Sylfaen" w:cs="GHEA Grapalat"/>
          <w:color w:val="000000"/>
          <w:sz w:val="22"/>
          <w:szCs w:val="22"/>
        </w:rPr>
        <w:t>կանոններով</w:t>
      </w:r>
      <w:proofErr w:type="spellEnd"/>
      <w:r w:rsidRPr="008675DA">
        <w:rPr>
          <w:rFonts w:eastAsia="MS Mincho"/>
          <w:color w:val="000000"/>
          <w:sz w:val="22"/>
          <w:szCs w:val="22"/>
        </w:rPr>
        <w:t>․</w:t>
      </w:r>
    </w:p>
    <w:p w14:paraId="26FBD613"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միջանկյալ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անվանումը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այդ</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թվում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լատինատառ</w:t>
      </w:r>
      <w:proofErr w:type="spellEnd"/>
      <w:r w:rsidRPr="008675DA">
        <w:rPr>
          <w:rFonts w:ascii="Sylfaen" w:eastAsia="GHEA Grapalat" w:hAnsi="Sylfaen" w:cs="GHEA Grapalat"/>
          <w:sz w:val="22"/>
          <w:szCs w:val="22"/>
        </w:rPr>
        <w:t xml:space="preserve">) և </w:t>
      </w:r>
      <w:proofErr w:type="spellStart"/>
      <w:r w:rsidRPr="008675DA">
        <w:rPr>
          <w:rFonts w:ascii="Sylfaen" w:eastAsia="GHEA Grapalat" w:hAnsi="Sylfaen" w:cs="GHEA Grapalat"/>
          <w:sz w:val="22"/>
          <w:szCs w:val="22"/>
        </w:rPr>
        <w:t>գրանցման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ներառյալ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նշում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կազմակերպաիրավական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ձևի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մասին</w:t>
      </w:r>
      <w:proofErr w:type="spellEnd"/>
      <w:r w:rsidRPr="008675DA">
        <w:rPr>
          <w:rFonts w:ascii="Sylfaen" w:eastAsia="GHEA Grapalat" w:hAnsi="Sylfaen" w:cs="GHEA Grapalat"/>
          <w:sz w:val="22"/>
          <w:szCs w:val="22"/>
        </w:rPr>
        <w:t>.</w:t>
      </w:r>
    </w:p>
    <w:p w14:paraId="26505A44"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lastRenderedPageBreak/>
        <w:t>«</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w:t>
      </w:r>
      <w:proofErr w:type="spellEnd"/>
      <w:r w:rsidRPr="008675DA">
        <w:rPr>
          <w:rFonts w:ascii="Sylfaen" w:eastAsia="GHEA Grapalat" w:hAnsi="Sylfaen" w:cs="GHEA Grapalat"/>
          <w:sz w:val="22"/>
          <w:szCs w:val="22"/>
        </w:rPr>
        <w:t>(</w:t>
      </w:r>
      <w:proofErr w:type="spellStart"/>
      <w:r w:rsidRPr="008675DA">
        <w:rPr>
          <w:rFonts w:ascii="Sylfaen" w:eastAsia="GHEA Grapalat" w:hAnsi="Sylfaen" w:cs="GHEA Grapalat"/>
          <w:sz w:val="22"/>
          <w:szCs w:val="22"/>
        </w:rPr>
        <w:t>ներ</w:t>
      </w:r>
      <w:proofErr w:type="spellEnd"/>
      <w:r w:rsidRPr="008675DA">
        <w:rPr>
          <w:rFonts w:ascii="Sylfaen" w:eastAsia="GHEA Grapalat" w:hAnsi="Sylfaen" w:cs="GHEA Grapalat"/>
          <w:sz w:val="22"/>
          <w:szCs w:val="22"/>
        </w:rPr>
        <w:t xml:space="preserve">)ի </w:t>
      </w:r>
      <w:proofErr w:type="spellStart"/>
      <w:r w:rsidRPr="008675DA">
        <w:rPr>
          <w:rFonts w:ascii="Sylfaen" w:eastAsia="GHEA Grapalat" w:hAnsi="Sylfaen" w:cs="GHEA Grapalat"/>
          <w:sz w:val="22"/>
          <w:szCs w:val="22"/>
        </w:rPr>
        <w:t>անունը</w:t>
      </w:r>
      <w:proofErr w:type="spellEnd"/>
      <w:r w:rsidRPr="008675DA">
        <w:rPr>
          <w:rFonts w:ascii="Sylfaen" w:eastAsia="GHEA Grapalat" w:hAnsi="Sylfaen" w:cs="GHEA Grapalat"/>
          <w:sz w:val="22"/>
          <w:szCs w:val="22"/>
        </w:rPr>
        <w:t xml:space="preserve"> և </w:t>
      </w:r>
      <w:proofErr w:type="spellStart"/>
      <w:r w:rsidRPr="008675DA">
        <w:rPr>
          <w:rFonts w:ascii="Sylfaen" w:eastAsia="GHEA Grapalat" w:hAnsi="Sylfaen" w:cs="GHEA Grapalat"/>
          <w:sz w:val="22"/>
          <w:szCs w:val="22"/>
        </w:rPr>
        <w:t>ազգանունը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համար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կազմակերպությունը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հանդիսանում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միջանկյալ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միջանկյալ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անձանց</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Կազմակերպությունն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ամբողջությամբ</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վերահսկող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համար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ենթաբաժինը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ենթակա</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չէ</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լրացման</w:t>
      </w:r>
      <w:proofErr w:type="spellEnd"/>
      <w:r w:rsidRPr="008675DA">
        <w:rPr>
          <w:rFonts w:ascii="Sylfaen" w:eastAsia="GHEA Grapalat" w:hAnsi="Sylfaen" w:cs="GHEA Grapalat"/>
          <w:sz w:val="22"/>
          <w:szCs w:val="22"/>
        </w:rPr>
        <w:t>։</w:t>
      </w:r>
    </w:p>
    <w:p w14:paraId="73A3A17D"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w:t>
      </w:r>
      <w:proofErr w:type="spellStart"/>
      <w:r w:rsidRPr="008675DA">
        <w:rPr>
          <w:rFonts w:ascii="Sylfaen" w:eastAsia="GHEA Grapalat" w:hAnsi="Sylfaen" w:cs="GHEA Grapalat"/>
          <w:sz w:val="22"/>
          <w:szCs w:val="22"/>
        </w:rPr>
        <w:t>Միջանկյալ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բաժնետոմսերի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ցուցակման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տվյալները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ենթաբաժինը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ենթակա</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չէ</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պարտադիր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ենթաբաժինը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կարող</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լրացվել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միջանկյալ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բաժնետոմսերը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ցուցակված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կարգավորվող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շուկայում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ֆոնդային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բորսայի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անվանումը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փակագծերում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նշելով</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նաև</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բորսայի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ծածկագիրը</w:t>
      </w:r>
      <w:proofErr w:type="spellEnd"/>
      <w:r w:rsidRPr="008675DA">
        <w:rPr>
          <w:rFonts w:ascii="Sylfaen" w:eastAsia="GHEA Grapalat" w:hAnsi="Sylfaen" w:cs="GHEA Grapalat"/>
          <w:sz w:val="22"/>
          <w:szCs w:val="22"/>
        </w:rPr>
        <w:t xml:space="preserve"> (Market Identifier Code), </w:t>
      </w:r>
      <w:proofErr w:type="spellStart"/>
      <w:r w:rsidRPr="008675DA">
        <w:rPr>
          <w:rFonts w:ascii="Sylfaen" w:eastAsia="GHEA Grapalat" w:hAnsi="Sylfaen" w:cs="GHEA Grapalat"/>
          <w:sz w:val="22"/>
          <w:szCs w:val="22"/>
        </w:rPr>
        <w:t>որտեղ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ցուցակված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բաժնետոմսերը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ինչպես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նաև</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կատարվում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հղում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բորսայում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առկա</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փաստաթղթերին</w:t>
      </w:r>
      <w:proofErr w:type="spellEnd"/>
      <w:r w:rsidRPr="008675DA">
        <w:rPr>
          <w:rFonts w:ascii="Sylfaen" w:eastAsia="GHEA Grapalat" w:hAnsi="Sylfaen" w:cs="GHEA Grapalat"/>
          <w:sz w:val="22"/>
          <w:szCs w:val="22"/>
        </w:rPr>
        <w:t>։</w:t>
      </w:r>
    </w:p>
    <w:p w14:paraId="677740DA" w14:textId="77777777" w:rsidR="000F7162" w:rsidRPr="008675DA" w:rsidRDefault="000F7162" w:rsidP="000F7162">
      <w:pPr>
        <w:spacing w:line="360" w:lineRule="auto"/>
        <w:ind w:left="1789" w:firstLine="567"/>
        <w:jc w:val="both"/>
        <w:rPr>
          <w:rFonts w:ascii="Sylfaen" w:eastAsia="GHEA Grapalat" w:hAnsi="Sylfaen" w:cs="GHEA Grapalat"/>
          <w:sz w:val="22"/>
          <w:szCs w:val="22"/>
        </w:rPr>
      </w:pPr>
    </w:p>
    <w:p w14:paraId="64FFE28E" w14:textId="77777777" w:rsidR="000F7162" w:rsidRPr="008675DA" w:rsidRDefault="000F7162" w:rsidP="00166100">
      <w:pPr>
        <w:numPr>
          <w:ilvl w:val="0"/>
          <w:numId w:val="8"/>
        </w:numPr>
        <w:spacing w:line="360" w:lineRule="auto"/>
        <w:ind w:left="0" w:firstLine="567"/>
        <w:jc w:val="both"/>
        <w:rPr>
          <w:rFonts w:ascii="Sylfaen" w:eastAsia="GHEA Grapalat" w:hAnsi="Sylfaen" w:cs="GHEA Grapalat"/>
          <w:sz w:val="22"/>
          <w:szCs w:val="22"/>
        </w:rPr>
      </w:pPr>
      <w:proofErr w:type="spellStart"/>
      <w:r w:rsidRPr="008675DA">
        <w:rPr>
          <w:rFonts w:ascii="Sylfaen" w:eastAsia="GHEA Grapalat" w:hAnsi="Sylfaen" w:cs="GHEA Grapalat"/>
          <w:sz w:val="22"/>
          <w:szCs w:val="22"/>
        </w:rPr>
        <w:t>Հայտարարագրի</w:t>
      </w:r>
      <w:proofErr w:type="spellEnd"/>
      <w:r w:rsidRPr="008675DA">
        <w:rPr>
          <w:rFonts w:ascii="Sylfaen" w:eastAsia="GHEA Grapalat" w:hAnsi="Sylfaen" w:cs="GHEA Grapalat"/>
          <w:sz w:val="22"/>
          <w:szCs w:val="22"/>
        </w:rPr>
        <w:t xml:space="preserve"> 6-րդ </w:t>
      </w:r>
      <w:proofErr w:type="spellStart"/>
      <w:r w:rsidRPr="008675DA">
        <w:rPr>
          <w:rFonts w:ascii="Sylfaen" w:eastAsia="GHEA Grapalat" w:hAnsi="Sylfaen" w:cs="GHEA Grapalat"/>
          <w:sz w:val="22"/>
          <w:szCs w:val="22"/>
        </w:rPr>
        <w:t>բաժինը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Լրացուցիչ</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նշումներ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առկա</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լրացուցիչ</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տեղեկություններ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հավելյալ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պարզաբանումներ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որոնք</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առնչվում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հայտարարագրում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լրացված</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լրացման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ենթակա</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տվյալներին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Այս</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ենթաբաժնում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կարող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լրացվել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հավելյալ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պարզաբանումներ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շահառուի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կողմից</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Կազմակերպությունը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վերահսկելու</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հիմքերի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վերաբերյալ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պետության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համայնքի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մարմինների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վերաբերյալ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որոնք</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իրականացնում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Կազմակերպության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վերահսկողությունն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այն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դեպքում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եթե</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հայտարարագիրը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ներկայացնող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իրավաբանական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կանոնադրական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կապիտալում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առկա</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պետության</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համայնքի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կամ</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անուղղակի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մասնակցություն</w:t>
      </w:r>
      <w:proofErr w:type="spellEnd"/>
      <w:r w:rsidRPr="008675DA">
        <w:rPr>
          <w:rFonts w:ascii="Sylfaen" w:eastAsia="GHEA Grapalat" w:hAnsi="Sylfaen" w:cs="GHEA Grapalat"/>
          <w:sz w:val="22"/>
          <w:szCs w:val="22"/>
        </w:rPr>
        <w:t xml:space="preserve">, և </w:t>
      </w:r>
      <w:proofErr w:type="spellStart"/>
      <w:r w:rsidRPr="008675DA">
        <w:rPr>
          <w:rFonts w:ascii="Sylfaen" w:eastAsia="GHEA Grapalat" w:hAnsi="Sylfaen" w:cs="GHEA Grapalat"/>
          <w:sz w:val="22"/>
          <w:szCs w:val="22"/>
        </w:rPr>
        <w:t>այլ</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պարազաբանումներ</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հայտարարագրի</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առնչությամբ</w:t>
      </w:r>
      <w:proofErr w:type="spellEnd"/>
      <w:r w:rsidRPr="008675DA">
        <w:rPr>
          <w:rFonts w:ascii="Sylfaen" w:eastAsia="GHEA Grapalat" w:hAnsi="Sylfaen" w:cs="GHEA Grapalat"/>
          <w:sz w:val="22"/>
          <w:szCs w:val="22"/>
        </w:rPr>
        <w:t>։</w:t>
      </w:r>
    </w:p>
    <w:p w14:paraId="47A348FD" w14:textId="77777777" w:rsidR="000F7162" w:rsidRPr="008675DA" w:rsidRDefault="000F7162" w:rsidP="00166100">
      <w:pPr>
        <w:numPr>
          <w:ilvl w:val="0"/>
          <w:numId w:val="8"/>
        </w:numPr>
        <w:spacing w:line="360" w:lineRule="auto"/>
        <w:ind w:left="0" w:firstLine="567"/>
        <w:jc w:val="both"/>
        <w:rPr>
          <w:rFonts w:ascii="Sylfaen" w:eastAsia="GHEA Grapalat" w:hAnsi="Sylfaen" w:cs="GHEA Grapalat"/>
          <w:sz w:val="22"/>
          <w:szCs w:val="22"/>
        </w:rPr>
      </w:pPr>
      <w:proofErr w:type="spellStart"/>
      <w:r w:rsidRPr="008675DA">
        <w:rPr>
          <w:rFonts w:ascii="Sylfaen" w:eastAsia="GHEA Grapalat" w:hAnsi="Sylfaen" w:cs="GHEA Grapalat"/>
          <w:sz w:val="22"/>
          <w:szCs w:val="22"/>
        </w:rPr>
        <w:t>Հայտարարագիրը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լրացնում</w:t>
      </w:r>
      <w:proofErr w:type="spellEnd"/>
      <w:r w:rsidRPr="008675DA">
        <w:rPr>
          <w:rFonts w:ascii="Sylfaen" w:eastAsia="GHEA Grapalat" w:hAnsi="Sylfaen" w:cs="GHEA Grapalat"/>
          <w:sz w:val="22"/>
          <w:szCs w:val="22"/>
        </w:rPr>
        <w:t xml:space="preserve"> և </w:t>
      </w:r>
      <w:proofErr w:type="spellStart"/>
      <w:r w:rsidRPr="008675DA">
        <w:rPr>
          <w:rFonts w:ascii="Sylfaen" w:eastAsia="GHEA Grapalat" w:hAnsi="Sylfaen" w:cs="GHEA Grapalat"/>
          <w:sz w:val="22"/>
          <w:szCs w:val="22"/>
        </w:rPr>
        <w:t>ստորագրում</w:t>
      </w:r>
      <w:proofErr w:type="spellEnd"/>
      <w:r w:rsidRPr="008675DA">
        <w:rPr>
          <w:rFonts w:ascii="Sylfaen" w:eastAsia="GHEA Grapalat" w:hAnsi="Sylfaen" w:cs="GHEA Grapalat"/>
          <w:sz w:val="22"/>
          <w:szCs w:val="22"/>
        </w:rPr>
        <w:t xml:space="preserve"> է </w:t>
      </w:r>
      <w:proofErr w:type="spellStart"/>
      <w:r w:rsidRPr="008675DA">
        <w:rPr>
          <w:rFonts w:ascii="Sylfaen" w:eastAsia="GHEA Grapalat" w:hAnsi="Sylfaen" w:cs="GHEA Grapalat"/>
          <w:sz w:val="22"/>
          <w:szCs w:val="22"/>
        </w:rPr>
        <w:t>հայտը</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ներկայացնող</w:t>
      </w:r>
      <w:proofErr w:type="spellEnd"/>
      <w:r w:rsidRPr="008675DA">
        <w:rPr>
          <w:rFonts w:ascii="Sylfaen" w:eastAsia="GHEA Grapalat" w:hAnsi="Sylfaen" w:cs="GHEA Grapalat"/>
          <w:sz w:val="22"/>
          <w:szCs w:val="22"/>
        </w:rPr>
        <w:t xml:space="preserve"> </w:t>
      </w:r>
      <w:proofErr w:type="spellStart"/>
      <w:r w:rsidRPr="008675DA">
        <w:rPr>
          <w:rFonts w:ascii="Sylfaen" w:eastAsia="GHEA Grapalat" w:hAnsi="Sylfaen" w:cs="GHEA Grapalat"/>
          <w:sz w:val="22"/>
          <w:szCs w:val="22"/>
        </w:rPr>
        <w:t>անձը</w:t>
      </w:r>
      <w:proofErr w:type="spellEnd"/>
      <w:r w:rsidRPr="008675DA">
        <w:rPr>
          <w:rFonts w:ascii="Sylfaen" w:eastAsia="GHEA Grapalat" w:hAnsi="Sylfaen" w:cs="GHEA Grapalat"/>
          <w:sz w:val="22"/>
          <w:szCs w:val="22"/>
        </w:rPr>
        <w:t xml:space="preserve">։ </w:t>
      </w:r>
    </w:p>
    <w:p w14:paraId="5E33DEDC" w14:textId="77777777" w:rsidR="000F7162" w:rsidRPr="008675DA" w:rsidRDefault="000F7162" w:rsidP="000F7162">
      <w:pPr>
        <w:pStyle w:val="33"/>
        <w:spacing w:line="240" w:lineRule="auto"/>
        <w:ind w:left="360" w:firstLine="0"/>
        <w:rPr>
          <w:rFonts w:ascii="Sylfaen" w:hAnsi="Sylfaen" w:cs="Sylfaen"/>
          <w:sz w:val="22"/>
          <w:szCs w:val="22"/>
          <w:lang w:val="hy-AM"/>
        </w:rPr>
      </w:pPr>
    </w:p>
    <w:p w14:paraId="06F98CAB" w14:textId="77777777" w:rsidR="000F7162" w:rsidRPr="008675DA" w:rsidRDefault="000F7162" w:rsidP="000F7162">
      <w:pPr>
        <w:pStyle w:val="33"/>
        <w:spacing w:line="240" w:lineRule="auto"/>
        <w:ind w:left="360" w:firstLine="0"/>
        <w:rPr>
          <w:rFonts w:ascii="Sylfaen" w:hAnsi="Sylfaen" w:cs="Sylfaen"/>
          <w:sz w:val="22"/>
          <w:szCs w:val="22"/>
          <w:lang w:val="hy-AM"/>
        </w:rPr>
      </w:pPr>
    </w:p>
    <w:p w14:paraId="2E96416E" w14:textId="77777777" w:rsidR="000F7162" w:rsidRPr="008675DA" w:rsidRDefault="000F7162" w:rsidP="000F7162">
      <w:pPr>
        <w:pStyle w:val="33"/>
        <w:spacing w:line="240" w:lineRule="auto"/>
        <w:ind w:left="360" w:firstLine="0"/>
        <w:rPr>
          <w:rFonts w:ascii="Sylfaen" w:hAnsi="Sylfaen" w:cs="Sylfaen"/>
          <w:sz w:val="22"/>
          <w:szCs w:val="22"/>
          <w:lang w:val="hy-AM"/>
        </w:rPr>
      </w:pPr>
    </w:p>
    <w:p w14:paraId="5558F379" w14:textId="77777777" w:rsidR="000F7162" w:rsidRPr="008675DA" w:rsidRDefault="000F7162" w:rsidP="000F7162">
      <w:pPr>
        <w:pStyle w:val="33"/>
        <w:spacing w:line="240" w:lineRule="auto"/>
        <w:ind w:left="360" w:firstLine="0"/>
        <w:rPr>
          <w:rFonts w:ascii="Sylfaen" w:hAnsi="Sylfaen"/>
          <w:sz w:val="22"/>
          <w:szCs w:val="22"/>
          <w:lang w:val="hy-AM"/>
        </w:rPr>
      </w:pPr>
    </w:p>
    <w:p w14:paraId="508152FB" w14:textId="11A863B4" w:rsidR="000F7162" w:rsidRPr="008675DA" w:rsidRDefault="000F7162" w:rsidP="000F7162">
      <w:pPr>
        <w:pStyle w:val="33"/>
        <w:spacing w:line="240" w:lineRule="auto"/>
        <w:ind w:firstLine="0"/>
        <w:rPr>
          <w:rFonts w:ascii="Sylfaen" w:hAnsi="Sylfaen"/>
          <w:sz w:val="22"/>
          <w:szCs w:val="22"/>
          <w:lang w:val="hy-AM"/>
        </w:rPr>
      </w:pPr>
    </w:p>
    <w:p w14:paraId="0C5941DA" w14:textId="77777777" w:rsidR="000F7162" w:rsidRPr="008675DA" w:rsidRDefault="000F7162" w:rsidP="000F7162">
      <w:pPr>
        <w:pStyle w:val="33"/>
        <w:spacing w:line="240" w:lineRule="auto"/>
        <w:ind w:firstLine="0"/>
        <w:jc w:val="right"/>
        <w:rPr>
          <w:rFonts w:ascii="Sylfaen" w:hAnsi="Sylfaen"/>
          <w:sz w:val="22"/>
          <w:szCs w:val="22"/>
          <w:lang w:val="hy-AM"/>
        </w:rPr>
      </w:pPr>
    </w:p>
    <w:p w14:paraId="573FF36E" w14:textId="77777777" w:rsidR="000F7162" w:rsidRPr="008675DA" w:rsidRDefault="000F7162" w:rsidP="000F7162">
      <w:pPr>
        <w:pStyle w:val="33"/>
        <w:spacing w:line="240" w:lineRule="auto"/>
        <w:ind w:firstLine="0"/>
        <w:jc w:val="right"/>
        <w:rPr>
          <w:rFonts w:ascii="Sylfaen" w:hAnsi="Sylfaen"/>
          <w:sz w:val="22"/>
          <w:szCs w:val="22"/>
          <w:lang w:val="hy-AM"/>
        </w:rPr>
      </w:pPr>
    </w:p>
    <w:p w14:paraId="4B6A9562" w14:textId="77777777" w:rsidR="000F7162" w:rsidRPr="008675DA" w:rsidRDefault="000F7162" w:rsidP="000F7162">
      <w:pPr>
        <w:pStyle w:val="33"/>
        <w:spacing w:line="240" w:lineRule="auto"/>
        <w:ind w:firstLine="0"/>
        <w:jc w:val="right"/>
        <w:rPr>
          <w:rFonts w:ascii="Sylfaen" w:hAnsi="Sylfaen"/>
          <w:sz w:val="22"/>
          <w:szCs w:val="22"/>
          <w:lang w:val="hy-AM"/>
        </w:rPr>
      </w:pPr>
    </w:p>
    <w:p w14:paraId="52F1A2F2" w14:textId="77777777" w:rsidR="000F7162" w:rsidRPr="008675DA" w:rsidRDefault="000F7162" w:rsidP="000F7162">
      <w:pPr>
        <w:pStyle w:val="33"/>
        <w:spacing w:line="240" w:lineRule="auto"/>
        <w:ind w:firstLine="0"/>
        <w:jc w:val="right"/>
        <w:rPr>
          <w:rFonts w:ascii="Sylfaen" w:hAnsi="Sylfaen" w:cs="Sylfaen"/>
          <w:sz w:val="22"/>
          <w:szCs w:val="22"/>
          <w:lang w:val="hy-AM"/>
        </w:rPr>
      </w:pPr>
    </w:p>
    <w:p w14:paraId="1B050FA8" w14:textId="77777777" w:rsidR="000F7162" w:rsidRPr="008675DA" w:rsidRDefault="000F7162" w:rsidP="000F7162">
      <w:pPr>
        <w:pStyle w:val="33"/>
        <w:spacing w:line="240" w:lineRule="auto"/>
        <w:ind w:firstLine="0"/>
        <w:jc w:val="right"/>
        <w:rPr>
          <w:rFonts w:ascii="Sylfaen" w:hAnsi="Sylfaen" w:cs="Sylfaen"/>
          <w:sz w:val="22"/>
          <w:szCs w:val="22"/>
          <w:lang w:val="hy-AM"/>
        </w:rPr>
      </w:pPr>
    </w:p>
    <w:p w14:paraId="2C366F88" w14:textId="77777777" w:rsidR="000F7162" w:rsidRPr="008675DA" w:rsidRDefault="000F7162" w:rsidP="000F7162">
      <w:pPr>
        <w:pStyle w:val="33"/>
        <w:spacing w:line="240" w:lineRule="auto"/>
        <w:ind w:firstLine="0"/>
        <w:jc w:val="right"/>
        <w:rPr>
          <w:rFonts w:ascii="Sylfaen" w:hAnsi="Sylfaen" w:cs="Sylfaen"/>
          <w:sz w:val="22"/>
          <w:szCs w:val="22"/>
          <w:lang w:val="hy-AM"/>
        </w:rPr>
      </w:pPr>
    </w:p>
    <w:p w14:paraId="3F618388" w14:textId="77777777" w:rsidR="000F7162" w:rsidRPr="008675DA" w:rsidRDefault="000F7162" w:rsidP="000F7162">
      <w:pPr>
        <w:pStyle w:val="33"/>
        <w:spacing w:line="240" w:lineRule="auto"/>
        <w:ind w:firstLine="0"/>
        <w:jc w:val="right"/>
        <w:rPr>
          <w:rFonts w:ascii="Sylfaen" w:hAnsi="Sylfaen" w:cs="Sylfaen"/>
          <w:sz w:val="22"/>
          <w:szCs w:val="22"/>
          <w:lang w:val="hy-AM"/>
        </w:rPr>
      </w:pPr>
    </w:p>
    <w:p w14:paraId="1AFFCB0E" w14:textId="77777777" w:rsidR="000F7162" w:rsidRPr="008675DA" w:rsidRDefault="000F7162" w:rsidP="000F7162">
      <w:pPr>
        <w:pStyle w:val="33"/>
        <w:spacing w:line="240" w:lineRule="auto"/>
        <w:ind w:firstLine="0"/>
        <w:jc w:val="right"/>
        <w:rPr>
          <w:rFonts w:ascii="Sylfaen" w:hAnsi="Sylfaen" w:cs="Sylfaen"/>
          <w:sz w:val="22"/>
          <w:szCs w:val="22"/>
          <w:lang w:val="hy-AM"/>
        </w:rPr>
      </w:pPr>
    </w:p>
    <w:p w14:paraId="621D98F9" w14:textId="77777777" w:rsidR="000F7162" w:rsidRPr="008675DA" w:rsidRDefault="000F7162" w:rsidP="000F7162">
      <w:pPr>
        <w:pStyle w:val="33"/>
        <w:spacing w:line="240" w:lineRule="auto"/>
        <w:ind w:firstLine="0"/>
        <w:jc w:val="right"/>
        <w:rPr>
          <w:rFonts w:ascii="Sylfaen" w:hAnsi="Sylfaen" w:cs="Sylfaen"/>
          <w:sz w:val="22"/>
          <w:szCs w:val="22"/>
          <w:lang w:val="hy-AM"/>
        </w:rPr>
      </w:pPr>
    </w:p>
    <w:p w14:paraId="24826DD6" w14:textId="77777777" w:rsidR="000F7162" w:rsidRPr="008675DA" w:rsidRDefault="000F7162" w:rsidP="000F7162">
      <w:pPr>
        <w:pStyle w:val="33"/>
        <w:spacing w:line="240" w:lineRule="auto"/>
        <w:ind w:firstLine="0"/>
        <w:jc w:val="right"/>
        <w:rPr>
          <w:rFonts w:ascii="Sylfaen" w:hAnsi="Sylfaen" w:cs="Sylfaen"/>
          <w:sz w:val="22"/>
          <w:szCs w:val="22"/>
          <w:lang w:val="hy-AM"/>
        </w:rPr>
      </w:pPr>
    </w:p>
    <w:p w14:paraId="3ABC7B5E" w14:textId="77777777" w:rsidR="000F7162" w:rsidRPr="008675DA" w:rsidRDefault="000F7162" w:rsidP="000F7162">
      <w:pPr>
        <w:pStyle w:val="33"/>
        <w:spacing w:line="240" w:lineRule="auto"/>
        <w:ind w:firstLine="0"/>
        <w:jc w:val="right"/>
        <w:rPr>
          <w:rFonts w:ascii="Sylfaen" w:hAnsi="Sylfaen" w:cs="Sylfaen"/>
          <w:sz w:val="22"/>
          <w:szCs w:val="22"/>
          <w:lang w:val="hy-AM"/>
        </w:rPr>
      </w:pPr>
    </w:p>
    <w:p w14:paraId="6BD589B5" w14:textId="4CE61D07" w:rsidR="000F7162" w:rsidRDefault="000F7162" w:rsidP="000F7162">
      <w:pPr>
        <w:pStyle w:val="33"/>
        <w:spacing w:line="240" w:lineRule="auto"/>
        <w:ind w:firstLine="0"/>
        <w:jc w:val="right"/>
        <w:rPr>
          <w:rFonts w:ascii="Sylfaen" w:hAnsi="Sylfaen" w:cs="Sylfaen"/>
          <w:sz w:val="22"/>
          <w:szCs w:val="22"/>
          <w:lang w:val="hy-AM"/>
        </w:rPr>
      </w:pPr>
    </w:p>
    <w:p w14:paraId="32F46E69" w14:textId="663C75F4" w:rsidR="008675DA" w:rsidRDefault="008675DA" w:rsidP="000F7162">
      <w:pPr>
        <w:pStyle w:val="33"/>
        <w:spacing w:line="240" w:lineRule="auto"/>
        <w:ind w:firstLine="0"/>
        <w:jc w:val="right"/>
        <w:rPr>
          <w:rFonts w:ascii="Sylfaen" w:hAnsi="Sylfaen" w:cs="Sylfaen"/>
          <w:sz w:val="22"/>
          <w:szCs w:val="22"/>
          <w:lang w:val="hy-AM"/>
        </w:rPr>
      </w:pPr>
    </w:p>
    <w:p w14:paraId="3885FA3E" w14:textId="06DDE5E2" w:rsidR="008675DA" w:rsidRDefault="008675DA" w:rsidP="000F7162">
      <w:pPr>
        <w:pStyle w:val="33"/>
        <w:spacing w:line="240" w:lineRule="auto"/>
        <w:ind w:firstLine="0"/>
        <w:jc w:val="right"/>
        <w:rPr>
          <w:rFonts w:ascii="Sylfaen" w:hAnsi="Sylfaen" w:cs="Sylfaen"/>
          <w:sz w:val="22"/>
          <w:szCs w:val="22"/>
          <w:lang w:val="hy-AM"/>
        </w:rPr>
      </w:pPr>
    </w:p>
    <w:p w14:paraId="09C8BBEA" w14:textId="74DDA4F2" w:rsidR="008675DA" w:rsidRDefault="008675DA" w:rsidP="000F7162">
      <w:pPr>
        <w:pStyle w:val="33"/>
        <w:spacing w:line="240" w:lineRule="auto"/>
        <w:ind w:firstLine="0"/>
        <w:jc w:val="right"/>
        <w:rPr>
          <w:rFonts w:ascii="Sylfaen" w:hAnsi="Sylfaen" w:cs="Sylfaen"/>
          <w:sz w:val="22"/>
          <w:szCs w:val="22"/>
          <w:lang w:val="hy-AM"/>
        </w:rPr>
      </w:pPr>
    </w:p>
    <w:p w14:paraId="760DC6CE" w14:textId="0990C673" w:rsidR="008675DA" w:rsidRDefault="008675DA" w:rsidP="000F7162">
      <w:pPr>
        <w:pStyle w:val="33"/>
        <w:spacing w:line="240" w:lineRule="auto"/>
        <w:ind w:firstLine="0"/>
        <w:jc w:val="right"/>
        <w:rPr>
          <w:rFonts w:ascii="Sylfaen" w:hAnsi="Sylfaen" w:cs="Sylfaen"/>
          <w:sz w:val="22"/>
          <w:szCs w:val="22"/>
          <w:lang w:val="hy-AM"/>
        </w:rPr>
      </w:pPr>
    </w:p>
    <w:p w14:paraId="1219D5C3" w14:textId="77777777" w:rsidR="008675DA" w:rsidRPr="008675DA" w:rsidRDefault="008675DA" w:rsidP="000F7162">
      <w:pPr>
        <w:pStyle w:val="33"/>
        <w:spacing w:line="240" w:lineRule="auto"/>
        <w:ind w:firstLine="0"/>
        <w:jc w:val="right"/>
        <w:rPr>
          <w:rFonts w:ascii="Sylfaen" w:hAnsi="Sylfaen" w:cs="Sylfaen"/>
          <w:sz w:val="22"/>
          <w:szCs w:val="22"/>
          <w:lang w:val="hy-AM"/>
        </w:rPr>
      </w:pPr>
    </w:p>
    <w:p w14:paraId="7A10C64F" w14:textId="77777777" w:rsidR="000F7162" w:rsidRPr="008675DA" w:rsidRDefault="000F7162" w:rsidP="000F7162">
      <w:pPr>
        <w:pStyle w:val="33"/>
        <w:spacing w:line="240" w:lineRule="auto"/>
        <w:ind w:firstLine="0"/>
        <w:jc w:val="right"/>
        <w:rPr>
          <w:rFonts w:ascii="Sylfaen" w:hAnsi="Sylfaen" w:cs="Sylfaen"/>
          <w:sz w:val="22"/>
          <w:szCs w:val="22"/>
          <w:lang w:val="hy-AM"/>
        </w:rPr>
      </w:pPr>
    </w:p>
    <w:p w14:paraId="03656AFF" w14:textId="77777777" w:rsidR="000F7162" w:rsidRPr="008675DA" w:rsidRDefault="000F7162" w:rsidP="00353F5B">
      <w:pPr>
        <w:pStyle w:val="33"/>
        <w:spacing w:line="240" w:lineRule="auto"/>
        <w:ind w:firstLine="0"/>
        <w:jc w:val="right"/>
        <w:rPr>
          <w:rFonts w:ascii="Sylfaen" w:hAnsi="Sylfaen" w:cs="Sylfaen"/>
          <w:sz w:val="22"/>
          <w:szCs w:val="22"/>
          <w:lang w:val="hy-AM"/>
        </w:rPr>
      </w:pPr>
    </w:p>
    <w:p w14:paraId="64C66F7B" w14:textId="157D40E9" w:rsidR="000F7162" w:rsidRPr="008675DA" w:rsidRDefault="000F7162" w:rsidP="00353F5B">
      <w:pPr>
        <w:pStyle w:val="33"/>
        <w:spacing w:line="240" w:lineRule="auto"/>
        <w:ind w:firstLine="0"/>
        <w:jc w:val="right"/>
        <w:rPr>
          <w:rFonts w:ascii="Sylfaen" w:hAnsi="Sylfaen" w:cs="Arial"/>
          <w:sz w:val="22"/>
          <w:szCs w:val="22"/>
          <w:lang w:val="hy-AM"/>
        </w:rPr>
      </w:pPr>
      <w:r w:rsidRPr="008675DA">
        <w:rPr>
          <w:rFonts w:ascii="Sylfaen" w:hAnsi="Sylfaen" w:cs="Sylfaen"/>
          <w:sz w:val="22"/>
          <w:szCs w:val="22"/>
          <w:lang w:val="hy-AM"/>
        </w:rPr>
        <w:lastRenderedPageBreak/>
        <w:t>Հավելված</w:t>
      </w:r>
      <w:r w:rsidRPr="008675DA">
        <w:rPr>
          <w:rFonts w:ascii="Sylfaen" w:hAnsi="Sylfaen" w:cs="Arial"/>
          <w:sz w:val="22"/>
          <w:szCs w:val="22"/>
          <w:lang w:val="hy-AM"/>
        </w:rPr>
        <w:t xml:space="preserve"> 2</w:t>
      </w:r>
    </w:p>
    <w:p w14:paraId="2BAFC064" w14:textId="5F3F08A0" w:rsidR="000F7162" w:rsidRPr="008675DA" w:rsidRDefault="00023693" w:rsidP="000F7162">
      <w:pPr>
        <w:pStyle w:val="33"/>
        <w:spacing w:line="240" w:lineRule="auto"/>
        <w:jc w:val="right"/>
        <w:rPr>
          <w:rFonts w:ascii="Sylfaen" w:hAnsi="Sylfaen" w:cs="Arial"/>
          <w:sz w:val="22"/>
          <w:szCs w:val="22"/>
          <w:lang w:val="hy-AM"/>
        </w:rPr>
      </w:pPr>
      <w:r w:rsidRPr="008675DA">
        <w:rPr>
          <w:rFonts w:ascii="Sylfaen" w:hAnsi="Sylfaen"/>
          <w:sz w:val="22"/>
          <w:szCs w:val="22"/>
          <w:lang w:val="es-ES"/>
        </w:rPr>
        <w:t>«</w:t>
      </w:r>
      <w:bookmarkStart w:id="18" w:name="_Hlk215677700"/>
      <w:r w:rsidRPr="008675DA">
        <w:rPr>
          <w:rFonts w:ascii="Sylfaen" w:hAnsi="Sylfaen"/>
          <w:sz w:val="22"/>
          <w:szCs w:val="22"/>
          <w:lang w:val="es-ES"/>
        </w:rPr>
        <w:t>ԼՄԳՀ-ԳՀԱՊՁԲ-2</w:t>
      </w:r>
      <w:r w:rsidR="00D646D6" w:rsidRPr="008675DA">
        <w:rPr>
          <w:rFonts w:ascii="Sylfaen" w:hAnsi="Sylfaen"/>
          <w:sz w:val="22"/>
          <w:szCs w:val="22"/>
          <w:lang w:val="hy-AM"/>
        </w:rPr>
        <w:t>6</w:t>
      </w:r>
      <w:r w:rsidRPr="008675DA">
        <w:rPr>
          <w:rFonts w:ascii="Sylfaen" w:hAnsi="Sylfaen"/>
          <w:sz w:val="22"/>
          <w:szCs w:val="22"/>
          <w:lang w:val="es-ES"/>
        </w:rPr>
        <w:t>/</w:t>
      </w:r>
      <w:bookmarkEnd w:id="18"/>
      <w:r w:rsidR="00B16338">
        <w:rPr>
          <w:rFonts w:ascii="Sylfaen" w:hAnsi="Sylfaen"/>
          <w:sz w:val="22"/>
          <w:szCs w:val="22"/>
          <w:lang w:val="hy-AM"/>
        </w:rPr>
        <w:t>10</w:t>
      </w:r>
      <w:r w:rsidRPr="008675DA">
        <w:rPr>
          <w:rFonts w:ascii="Sylfaen" w:hAnsi="Sylfaen"/>
          <w:sz w:val="22"/>
          <w:szCs w:val="22"/>
          <w:lang w:val="es-ES"/>
        </w:rPr>
        <w:t xml:space="preserve">» </w:t>
      </w:r>
      <w:r w:rsidR="000F7162" w:rsidRPr="008675DA">
        <w:rPr>
          <w:rFonts w:ascii="Sylfaen" w:hAnsi="Sylfaen" w:cs="Sylfaen"/>
          <w:sz w:val="22"/>
          <w:szCs w:val="22"/>
          <w:lang w:val="hy-AM"/>
        </w:rPr>
        <w:t>ծածկագրով</w:t>
      </w:r>
    </w:p>
    <w:p w14:paraId="107475BA" w14:textId="77777777" w:rsidR="000F7162" w:rsidRPr="008675DA" w:rsidRDefault="000F7162" w:rsidP="000F7162">
      <w:pPr>
        <w:pStyle w:val="33"/>
        <w:spacing w:line="240" w:lineRule="auto"/>
        <w:jc w:val="right"/>
        <w:rPr>
          <w:rFonts w:ascii="Sylfaen" w:hAnsi="Sylfaen" w:cs="Arial"/>
          <w:sz w:val="22"/>
          <w:szCs w:val="22"/>
          <w:lang w:val="hy-AM"/>
        </w:rPr>
      </w:pPr>
      <w:proofErr w:type="spellStart"/>
      <w:r w:rsidRPr="008675DA">
        <w:rPr>
          <w:rFonts w:ascii="Sylfaen" w:hAnsi="Sylfaen" w:cs="Sylfaen"/>
          <w:sz w:val="22"/>
          <w:szCs w:val="22"/>
          <w:lang w:val="es-ES"/>
        </w:rPr>
        <w:t>գնանշման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հարցման</w:t>
      </w:r>
      <w:proofErr w:type="spellEnd"/>
      <w:r w:rsidRPr="008675DA">
        <w:rPr>
          <w:rFonts w:ascii="Sylfaen" w:hAnsi="Sylfaen" w:cs="Arial"/>
          <w:sz w:val="22"/>
          <w:szCs w:val="22"/>
          <w:lang w:val="hy-AM"/>
        </w:rPr>
        <w:t xml:space="preserve"> </w:t>
      </w:r>
      <w:r w:rsidRPr="008675DA">
        <w:rPr>
          <w:rFonts w:ascii="Sylfaen" w:hAnsi="Sylfaen" w:cs="Sylfaen"/>
          <w:sz w:val="22"/>
          <w:szCs w:val="22"/>
          <w:lang w:val="hy-AM"/>
        </w:rPr>
        <w:t>հրավերի</w:t>
      </w:r>
    </w:p>
    <w:p w14:paraId="5ED5194A" w14:textId="77777777" w:rsidR="000F7162" w:rsidRPr="008675DA" w:rsidRDefault="000F7162" w:rsidP="000F7162">
      <w:pPr>
        <w:rPr>
          <w:rFonts w:ascii="Sylfaen" w:hAnsi="Sylfaen" w:cstheme="minorBidi"/>
          <w:sz w:val="22"/>
          <w:szCs w:val="22"/>
          <w:lang w:val="hy-AM"/>
        </w:rPr>
      </w:pPr>
    </w:p>
    <w:p w14:paraId="303818FB" w14:textId="77777777" w:rsidR="000F7162" w:rsidRPr="008675DA" w:rsidRDefault="000F7162" w:rsidP="000F7162">
      <w:pPr>
        <w:ind w:firstLine="567"/>
        <w:jc w:val="center"/>
        <w:rPr>
          <w:rFonts w:ascii="Sylfaen" w:hAnsi="Sylfaen"/>
          <w:sz w:val="22"/>
          <w:szCs w:val="22"/>
          <w:lang w:val="hy-AM"/>
        </w:rPr>
      </w:pPr>
    </w:p>
    <w:p w14:paraId="0D186460" w14:textId="77777777" w:rsidR="001E7099" w:rsidRPr="008675DA" w:rsidRDefault="001E7099" w:rsidP="000F7162">
      <w:pPr>
        <w:ind w:left="-66"/>
        <w:jc w:val="center"/>
        <w:rPr>
          <w:rFonts w:ascii="Sylfaen" w:hAnsi="Sylfaen"/>
          <w:sz w:val="22"/>
          <w:szCs w:val="22"/>
          <w:lang w:val="hy-AM"/>
        </w:rPr>
      </w:pPr>
    </w:p>
    <w:p w14:paraId="5D52A5D5" w14:textId="77777777" w:rsidR="001E7099" w:rsidRPr="008675DA" w:rsidRDefault="001E7099" w:rsidP="000F7162">
      <w:pPr>
        <w:ind w:left="-66"/>
        <w:jc w:val="center"/>
        <w:rPr>
          <w:rFonts w:ascii="Sylfaen" w:hAnsi="Sylfaen"/>
          <w:sz w:val="22"/>
          <w:szCs w:val="22"/>
          <w:lang w:val="hy-AM"/>
        </w:rPr>
      </w:pPr>
    </w:p>
    <w:p w14:paraId="09029DB4" w14:textId="77777777" w:rsidR="001E7099" w:rsidRPr="008675DA" w:rsidRDefault="001E7099" w:rsidP="000F7162">
      <w:pPr>
        <w:ind w:left="-66"/>
        <w:jc w:val="center"/>
        <w:rPr>
          <w:rFonts w:ascii="Sylfaen" w:hAnsi="Sylfaen"/>
          <w:sz w:val="22"/>
          <w:szCs w:val="22"/>
          <w:lang w:val="hy-AM"/>
        </w:rPr>
      </w:pPr>
    </w:p>
    <w:p w14:paraId="7F581FDA" w14:textId="77777777" w:rsidR="001E7099" w:rsidRPr="008675DA" w:rsidRDefault="001E7099" w:rsidP="000F7162">
      <w:pPr>
        <w:ind w:left="-66"/>
        <w:jc w:val="center"/>
        <w:rPr>
          <w:rFonts w:ascii="Sylfaen" w:hAnsi="Sylfaen"/>
          <w:sz w:val="22"/>
          <w:szCs w:val="22"/>
          <w:lang w:val="hy-AM"/>
        </w:rPr>
      </w:pPr>
    </w:p>
    <w:p w14:paraId="6E9B8BA0" w14:textId="77777777" w:rsidR="001E7099" w:rsidRPr="008675DA" w:rsidRDefault="001E7099" w:rsidP="000F7162">
      <w:pPr>
        <w:ind w:left="-66"/>
        <w:jc w:val="center"/>
        <w:rPr>
          <w:rFonts w:ascii="Sylfaen" w:hAnsi="Sylfaen"/>
          <w:sz w:val="22"/>
          <w:szCs w:val="22"/>
          <w:lang w:val="hy-AM"/>
        </w:rPr>
      </w:pPr>
    </w:p>
    <w:p w14:paraId="73231AA4" w14:textId="72CAF164" w:rsidR="000F7162" w:rsidRPr="008675DA" w:rsidRDefault="000F7162" w:rsidP="000F7162">
      <w:pPr>
        <w:ind w:left="-66"/>
        <w:jc w:val="center"/>
        <w:rPr>
          <w:rFonts w:ascii="Sylfaen" w:hAnsi="Sylfaen"/>
          <w:sz w:val="22"/>
          <w:szCs w:val="22"/>
          <w:lang w:val="hy-AM"/>
        </w:rPr>
      </w:pPr>
      <w:r w:rsidRPr="008675DA">
        <w:rPr>
          <w:rFonts w:ascii="Sylfaen" w:hAnsi="Sylfaen"/>
          <w:sz w:val="22"/>
          <w:szCs w:val="22"/>
          <w:lang w:val="hy-AM"/>
        </w:rPr>
        <w:t>Գ Ն Ա Յ Ի Ն  Ա Ռ Ա Ջ Ա Ր Կ</w:t>
      </w:r>
    </w:p>
    <w:p w14:paraId="24C1EE08" w14:textId="77777777" w:rsidR="000F7162" w:rsidRPr="008675DA" w:rsidRDefault="000F7162" w:rsidP="000F7162">
      <w:pPr>
        <w:ind w:firstLine="567"/>
        <w:rPr>
          <w:rFonts w:ascii="Sylfaen" w:hAnsi="Sylfaen"/>
          <w:sz w:val="22"/>
          <w:szCs w:val="22"/>
          <w:lang w:val="hy-AM"/>
        </w:rPr>
      </w:pPr>
    </w:p>
    <w:p w14:paraId="3ED5647A" w14:textId="150D1086" w:rsidR="000F7162" w:rsidRPr="008675DA" w:rsidRDefault="000F7162" w:rsidP="000F7162">
      <w:pPr>
        <w:ind w:firstLine="567"/>
        <w:jc w:val="both"/>
        <w:rPr>
          <w:rFonts w:ascii="Sylfaen" w:hAnsi="Sylfaen" w:cs="Arial"/>
          <w:sz w:val="22"/>
          <w:szCs w:val="22"/>
          <w:lang w:val="hy-AM"/>
        </w:rPr>
      </w:pPr>
      <w:proofErr w:type="spellStart"/>
      <w:r w:rsidRPr="008675DA">
        <w:rPr>
          <w:rFonts w:ascii="Sylfaen" w:hAnsi="Sylfaen" w:cs="Arial"/>
          <w:sz w:val="22"/>
          <w:szCs w:val="22"/>
          <w:lang w:val="es-ES"/>
        </w:rPr>
        <w:t>Ուսումնասիրելով</w:t>
      </w:r>
      <w:proofErr w:type="spellEnd"/>
      <w:r w:rsidRPr="008675DA">
        <w:rPr>
          <w:rFonts w:ascii="Sylfaen" w:hAnsi="Sylfaen" w:cs="Arial"/>
          <w:sz w:val="22"/>
          <w:szCs w:val="22"/>
          <w:lang w:val="es-ES"/>
        </w:rPr>
        <w:t xml:space="preserve"> </w:t>
      </w:r>
      <w:r w:rsidR="00023693" w:rsidRPr="008675DA">
        <w:rPr>
          <w:rFonts w:ascii="Sylfaen" w:hAnsi="Sylfaen"/>
          <w:sz w:val="22"/>
          <w:szCs w:val="22"/>
          <w:lang w:val="es-ES"/>
        </w:rPr>
        <w:t>«</w:t>
      </w:r>
      <w:r w:rsidR="00353F5B" w:rsidRPr="008675DA">
        <w:rPr>
          <w:rFonts w:ascii="Sylfaen" w:hAnsi="Sylfaen"/>
          <w:sz w:val="22"/>
          <w:szCs w:val="22"/>
          <w:lang w:val="es-ES"/>
        </w:rPr>
        <w:t>ԼՄԳՀ-ԳՀԱՊՁԲ-2</w:t>
      </w:r>
      <w:r w:rsidR="00D646D6" w:rsidRPr="008675DA">
        <w:rPr>
          <w:rFonts w:ascii="Sylfaen" w:hAnsi="Sylfaen"/>
          <w:sz w:val="22"/>
          <w:szCs w:val="22"/>
          <w:lang w:val="hy-AM"/>
        </w:rPr>
        <w:t>6</w:t>
      </w:r>
      <w:r w:rsidR="00353F5B" w:rsidRPr="008675DA">
        <w:rPr>
          <w:rFonts w:ascii="Sylfaen" w:hAnsi="Sylfaen"/>
          <w:sz w:val="22"/>
          <w:szCs w:val="22"/>
          <w:lang w:val="es-ES"/>
        </w:rPr>
        <w:t>/</w:t>
      </w:r>
      <w:r w:rsidR="00B16338">
        <w:rPr>
          <w:rFonts w:ascii="Sylfaen" w:hAnsi="Sylfaen"/>
          <w:sz w:val="22"/>
          <w:szCs w:val="22"/>
          <w:lang w:val="hy-AM"/>
        </w:rPr>
        <w:t>10</w:t>
      </w:r>
      <w:r w:rsidR="00353F5B" w:rsidRPr="008675DA">
        <w:rPr>
          <w:rFonts w:ascii="Sylfaen" w:hAnsi="Sylfaen"/>
          <w:sz w:val="22"/>
          <w:szCs w:val="22"/>
          <w:lang w:val="hy-AM"/>
        </w:rPr>
        <w:t xml:space="preserve">» </w:t>
      </w:r>
      <w:proofErr w:type="spellStart"/>
      <w:r w:rsidRPr="008675DA">
        <w:rPr>
          <w:rFonts w:ascii="Sylfaen" w:hAnsi="Sylfaen" w:cs="Arial"/>
          <w:sz w:val="22"/>
          <w:szCs w:val="22"/>
          <w:lang w:val="es-ES"/>
        </w:rPr>
        <w:t>ծածկագրով</w:t>
      </w:r>
      <w:proofErr w:type="spellEnd"/>
      <w:r w:rsidRPr="008675DA">
        <w:rPr>
          <w:rFonts w:ascii="Sylfaen" w:hAnsi="Sylfaen" w:cs="Arial"/>
          <w:sz w:val="22"/>
          <w:szCs w:val="22"/>
          <w:lang w:val="es-ES"/>
        </w:rPr>
        <w:t xml:space="preserve"> </w:t>
      </w:r>
      <w:proofErr w:type="spellStart"/>
      <w:r w:rsidRPr="008675DA">
        <w:rPr>
          <w:rFonts w:ascii="Sylfaen" w:hAnsi="Sylfaen" w:cs="Sylfaen"/>
          <w:sz w:val="22"/>
          <w:szCs w:val="22"/>
          <w:lang w:val="es-ES"/>
        </w:rPr>
        <w:t>գնանշման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հարցման</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հրավերը</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այդ</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թվում</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կնքվելիք</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պայմանագրի</w:t>
      </w:r>
      <w:proofErr w:type="spellEnd"/>
      <w:r w:rsidRPr="008675DA">
        <w:rPr>
          <w:rFonts w:ascii="Sylfaen" w:hAnsi="Sylfaen" w:cs="Arial"/>
          <w:sz w:val="22"/>
          <w:szCs w:val="22"/>
          <w:lang w:val="es-ES"/>
        </w:rPr>
        <w:t xml:space="preserve"> </w:t>
      </w:r>
      <w:proofErr w:type="spellStart"/>
      <w:proofErr w:type="gramStart"/>
      <w:r w:rsidRPr="008675DA">
        <w:rPr>
          <w:rFonts w:ascii="Sylfaen" w:hAnsi="Sylfaen" w:cs="Arial"/>
          <w:sz w:val="22"/>
          <w:szCs w:val="22"/>
          <w:lang w:val="es-ES"/>
        </w:rPr>
        <w:t>նախագիծը</w:t>
      </w:r>
      <w:proofErr w:type="spellEnd"/>
      <w:r w:rsidR="008675DA">
        <w:rPr>
          <w:rFonts w:ascii="Sylfaen" w:hAnsi="Sylfaen" w:cs="Arial"/>
          <w:sz w:val="22"/>
          <w:szCs w:val="22"/>
          <w:lang w:val="hy-AM"/>
        </w:rPr>
        <w:t xml:space="preserve">, </w:t>
      </w:r>
      <w:r w:rsidRPr="008675DA">
        <w:rPr>
          <w:rFonts w:ascii="Sylfaen" w:hAnsi="Sylfaen"/>
          <w:sz w:val="22"/>
          <w:szCs w:val="22"/>
          <w:u w:val="single"/>
          <w:lang w:val="hy-AM"/>
        </w:rPr>
        <w:t xml:space="preserve">  </w:t>
      </w:r>
      <w:proofErr w:type="gramEnd"/>
      <w:r w:rsidRPr="008675DA">
        <w:rPr>
          <w:rFonts w:ascii="Sylfaen" w:hAnsi="Sylfaen"/>
          <w:sz w:val="22"/>
          <w:szCs w:val="22"/>
          <w:u w:val="single"/>
          <w:lang w:val="hy-AM"/>
        </w:rPr>
        <w:t xml:space="preserve">                </w:t>
      </w:r>
      <w:r w:rsidRPr="008675DA">
        <w:rPr>
          <w:rFonts w:ascii="Sylfaen" w:hAnsi="Sylfaen"/>
          <w:sz w:val="22"/>
          <w:szCs w:val="22"/>
          <w:u w:val="single"/>
          <w:lang w:val="hy-AM"/>
        </w:rPr>
        <w:tab/>
      </w:r>
      <w:r w:rsidRPr="008675DA">
        <w:rPr>
          <w:rFonts w:ascii="Sylfaen" w:hAnsi="Sylfaen"/>
          <w:sz w:val="22"/>
          <w:szCs w:val="22"/>
          <w:u w:val="single"/>
          <w:lang w:val="hy-AM"/>
        </w:rPr>
        <w:tab/>
      </w:r>
      <w:r w:rsidRPr="008675DA">
        <w:rPr>
          <w:rFonts w:ascii="Sylfaen" w:hAnsi="Sylfaen"/>
          <w:sz w:val="22"/>
          <w:szCs w:val="22"/>
          <w:u w:val="single"/>
          <w:lang w:val="hy-AM"/>
        </w:rPr>
        <w:tab/>
      </w:r>
      <w:r w:rsidRPr="008675DA">
        <w:rPr>
          <w:rFonts w:ascii="Sylfaen" w:hAnsi="Sylfaen"/>
          <w:sz w:val="22"/>
          <w:szCs w:val="22"/>
          <w:u w:val="single"/>
          <w:lang w:val="hy-AM"/>
        </w:rPr>
        <w:tab/>
        <w:t xml:space="preserve">     </w:t>
      </w:r>
      <w:r w:rsidRPr="008675DA">
        <w:rPr>
          <w:rFonts w:ascii="Sylfaen" w:hAnsi="Sylfaen"/>
          <w:sz w:val="22"/>
          <w:szCs w:val="22"/>
          <w:u w:val="single"/>
          <w:lang w:val="hy-AM"/>
        </w:rPr>
        <w:tab/>
      </w:r>
      <w:r w:rsidRPr="008675DA">
        <w:rPr>
          <w:rFonts w:ascii="Sylfaen" w:hAnsi="Sylfaen"/>
          <w:sz w:val="22"/>
          <w:szCs w:val="22"/>
          <w:u w:val="single"/>
          <w:lang w:val="hy-AM"/>
        </w:rPr>
        <w:tab/>
        <w:t xml:space="preserve">       </w:t>
      </w:r>
      <w:r w:rsidRPr="008675DA">
        <w:rPr>
          <w:rFonts w:ascii="Sylfaen" w:hAnsi="Sylfaen" w:cs="Arial"/>
          <w:sz w:val="22"/>
          <w:szCs w:val="22"/>
          <w:lang w:val="es-ES"/>
        </w:rPr>
        <w:t xml:space="preserve">-ն </w:t>
      </w:r>
      <w:proofErr w:type="spellStart"/>
      <w:r w:rsidRPr="008675DA">
        <w:rPr>
          <w:rFonts w:ascii="Sylfaen" w:hAnsi="Sylfaen" w:cs="Arial"/>
          <w:sz w:val="22"/>
          <w:szCs w:val="22"/>
          <w:lang w:val="es-ES"/>
        </w:rPr>
        <w:t>առաջարկում</w:t>
      </w:r>
      <w:proofErr w:type="spellEnd"/>
      <w:r w:rsidRPr="008675DA">
        <w:rPr>
          <w:rFonts w:ascii="Sylfaen" w:hAnsi="Sylfaen" w:cs="Arial"/>
          <w:sz w:val="22"/>
          <w:szCs w:val="22"/>
          <w:lang w:val="es-ES"/>
        </w:rPr>
        <w:t xml:space="preserve"> է</w:t>
      </w:r>
      <w:r w:rsidRPr="008675DA">
        <w:rPr>
          <w:rFonts w:ascii="Sylfaen" w:hAnsi="Sylfaen" w:cs="Arial"/>
          <w:sz w:val="22"/>
          <w:szCs w:val="22"/>
          <w:lang w:val="hy-AM"/>
        </w:rPr>
        <w:t xml:space="preserve">   </w:t>
      </w:r>
    </w:p>
    <w:p w14:paraId="1B7C5F4F" w14:textId="77777777" w:rsidR="000F7162" w:rsidRPr="008675DA" w:rsidRDefault="000F7162" w:rsidP="000F7162">
      <w:pPr>
        <w:ind w:firstLine="567"/>
        <w:jc w:val="both"/>
        <w:rPr>
          <w:rFonts w:ascii="Sylfaen" w:hAnsi="Sylfaen" w:cs="Arial"/>
          <w:sz w:val="22"/>
          <w:szCs w:val="22"/>
          <w:lang w:val="ru-RU"/>
        </w:rPr>
      </w:pPr>
      <w:bookmarkStart w:id="19" w:name="_Hlk23147299"/>
      <w:r w:rsidRPr="008675DA">
        <w:rPr>
          <w:rFonts w:ascii="Sylfaen" w:hAnsi="Sylfaen" w:cs="Sylfaen"/>
          <w:sz w:val="22"/>
          <w:szCs w:val="22"/>
          <w:vertAlign w:val="superscript"/>
          <w:lang w:val="hy-AM"/>
        </w:rPr>
        <w:t xml:space="preserve">                                                                                                 մասնակցի անվանումը</w:t>
      </w:r>
    </w:p>
    <w:bookmarkEnd w:id="19"/>
    <w:p w14:paraId="0D611C04" w14:textId="77777777" w:rsidR="000F7162" w:rsidRPr="008675DA" w:rsidRDefault="000F7162" w:rsidP="000F7162">
      <w:pPr>
        <w:jc w:val="both"/>
        <w:rPr>
          <w:rFonts w:ascii="Sylfaen" w:hAnsi="Sylfaen" w:cs="Arial"/>
          <w:sz w:val="22"/>
          <w:szCs w:val="22"/>
          <w:lang w:val="es-ES"/>
        </w:rPr>
      </w:pPr>
      <w:proofErr w:type="spellStart"/>
      <w:r w:rsidRPr="008675DA">
        <w:rPr>
          <w:rFonts w:ascii="Sylfaen" w:hAnsi="Sylfaen" w:cs="Arial"/>
          <w:sz w:val="22"/>
          <w:szCs w:val="22"/>
          <w:lang w:val="es-ES"/>
        </w:rPr>
        <w:t>պայմանագիրը</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կատարել</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ներքոհիշյալ</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ընդհանուր</w:t>
      </w:r>
      <w:proofErr w:type="spellEnd"/>
      <w:r w:rsidRPr="008675DA">
        <w:rPr>
          <w:rFonts w:ascii="Sylfaen" w:hAnsi="Sylfaen" w:cs="Arial"/>
          <w:sz w:val="22"/>
          <w:szCs w:val="22"/>
          <w:lang w:val="es-ES"/>
        </w:rPr>
        <w:t xml:space="preserve"> </w:t>
      </w:r>
      <w:proofErr w:type="spellStart"/>
      <w:r w:rsidRPr="008675DA">
        <w:rPr>
          <w:rFonts w:ascii="Sylfaen" w:hAnsi="Sylfaen" w:cs="Arial"/>
          <w:sz w:val="22"/>
          <w:szCs w:val="22"/>
          <w:lang w:val="es-ES"/>
        </w:rPr>
        <w:t>գներով</w:t>
      </w:r>
      <w:proofErr w:type="spellEnd"/>
      <w:r w:rsidRPr="008675DA">
        <w:rPr>
          <w:rFonts w:ascii="Sylfaen" w:hAnsi="Sylfaen" w:cs="Arial"/>
          <w:sz w:val="22"/>
          <w:szCs w:val="22"/>
          <w:lang w:val="es-ES"/>
        </w:rPr>
        <w:t>.</w:t>
      </w:r>
    </w:p>
    <w:p w14:paraId="617C6F69" w14:textId="77777777" w:rsidR="000F7162" w:rsidRPr="008675DA" w:rsidRDefault="000F7162" w:rsidP="000F7162">
      <w:pPr>
        <w:jc w:val="both"/>
        <w:rPr>
          <w:rFonts w:ascii="Sylfaen" w:hAnsi="Sylfaen" w:cs="Arial"/>
          <w:sz w:val="22"/>
          <w:szCs w:val="22"/>
          <w:lang w:val="es-ES"/>
        </w:rPr>
      </w:pPr>
    </w:p>
    <w:p w14:paraId="3E6E4F5A" w14:textId="77777777" w:rsidR="00916E70" w:rsidRPr="008675DA" w:rsidRDefault="00916E70" w:rsidP="00916E70">
      <w:pPr>
        <w:jc w:val="right"/>
        <w:rPr>
          <w:rFonts w:ascii="Sylfaen" w:hAnsi="Sylfaen"/>
          <w:sz w:val="22"/>
          <w:szCs w:val="22"/>
          <w:lang w:val="hy-AM"/>
        </w:rPr>
      </w:pPr>
      <w:r w:rsidRPr="008675DA">
        <w:rPr>
          <w:rFonts w:ascii="Sylfaen" w:hAnsi="Sylfaen"/>
          <w:sz w:val="22"/>
          <w:szCs w:val="22"/>
          <w:lang w:val="hy-AM"/>
        </w:rPr>
        <w:t>/</w:t>
      </w:r>
      <w:r w:rsidRPr="008675DA">
        <w:rPr>
          <w:rFonts w:ascii="Sylfaen" w:hAnsi="Sylfaen"/>
          <w:sz w:val="22"/>
          <w:szCs w:val="22"/>
          <w:lang w:val="es-ES"/>
        </w:rPr>
        <w:t xml:space="preserve">ՀՀ </w:t>
      </w:r>
      <w:proofErr w:type="spellStart"/>
      <w:r w:rsidRPr="008675DA">
        <w:rPr>
          <w:rFonts w:ascii="Sylfaen" w:hAnsi="Sylfaen"/>
          <w:sz w:val="22"/>
          <w:szCs w:val="22"/>
          <w:lang w:val="es-ES"/>
        </w:rPr>
        <w:t>դրամ</w:t>
      </w:r>
      <w:proofErr w:type="spellEnd"/>
      <w:r w:rsidRPr="008675DA">
        <w:rPr>
          <w:rFonts w:ascii="Sylfaen" w:hAnsi="Sylfaen"/>
          <w:sz w:val="22"/>
          <w:szCs w:val="22"/>
          <w:lang w:val="hy-AM"/>
        </w:rPr>
        <w:t>/</w:t>
      </w:r>
    </w:p>
    <w:tbl>
      <w:tblPr>
        <w:tblW w:w="106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91"/>
        <w:gridCol w:w="2160"/>
        <w:gridCol w:w="1890"/>
        <w:gridCol w:w="1903"/>
      </w:tblGrid>
      <w:tr w:rsidR="00916E70" w:rsidRPr="00106266" w14:paraId="31D2A156" w14:textId="77777777" w:rsidTr="003A36F1">
        <w:trPr>
          <w:cantSplit/>
          <w:trHeight w:val="916"/>
          <w:jc w:val="center"/>
        </w:trPr>
        <w:tc>
          <w:tcPr>
            <w:tcW w:w="1136" w:type="dxa"/>
            <w:tcBorders>
              <w:top w:val="single" w:sz="4" w:space="0" w:color="auto"/>
              <w:left w:val="single" w:sz="4" w:space="0" w:color="auto"/>
              <w:right w:val="single" w:sz="4" w:space="0" w:color="auto"/>
            </w:tcBorders>
            <w:vAlign w:val="center"/>
          </w:tcPr>
          <w:p w14:paraId="28E70D48" w14:textId="77777777" w:rsidR="00916E70" w:rsidRPr="008675DA" w:rsidRDefault="00916E70" w:rsidP="003A36F1">
            <w:pPr>
              <w:jc w:val="center"/>
              <w:rPr>
                <w:rFonts w:ascii="Sylfaen" w:hAnsi="Sylfaen"/>
                <w:bCs/>
                <w:sz w:val="22"/>
                <w:szCs w:val="22"/>
                <w:lang w:val="es-ES"/>
              </w:rPr>
            </w:pPr>
            <w:proofErr w:type="spellStart"/>
            <w:r w:rsidRPr="008675DA">
              <w:rPr>
                <w:rFonts w:ascii="Sylfaen" w:hAnsi="Sylfaen"/>
                <w:bCs/>
                <w:sz w:val="22"/>
                <w:szCs w:val="22"/>
                <w:lang w:val="es-ES"/>
              </w:rPr>
              <w:t>Չափա</w:t>
            </w:r>
            <w:proofErr w:type="spellEnd"/>
            <w:r w:rsidRPr="008675DA">
              <w:rPr>
                <w:rFonts w:ascii="Sylfaen" w:hAnsi="Sylfaen"/>
                <w:bCs/>
                <w:sz w:val="22"/>
                <w:szCs w:val="22"/>
                <w:lang w:val="es-ES"/>
              </w:rPr>
              <w:t>-</w:t>
            </w:r>
          </w:p>
          <w:p w14:paraId="42F557FA" w14:textId="77777777" w:rsidR="00916E70" w:rsidRPr="008675DA" w:rsidRDefault="00916E70" w:rsidP="003A36F1">
            <w:pPr>
              <w:jc w:val="center"/>
              <w:rPr>
                <w:rFonts w:ascii="Sylfaen" w:hAnsi="Sylfaen"/>
                <w:bCs/>
                <w:sz w:val="22"/>
                <w:szCs w:val="22"/>
                <w:lang w:val="es-ES"/>
              </w:rPr>
            </w:pPr>
            <w:proofErr w:type="spellStart"/>
            <w:r w:rsidRPr="008675DA">
              <w:rPr>
                <w:rFonts w:ascii="Sylfaen" w:hAnsi="Sylfaen"/>
                <w:bCs/>
                <w:sz w:val="22"/>
                <w:szCs w:val="22"/>
                <w:lang w:val="es-ES"/>
              </w:rPr>
              <w:t>բաժնի</w:t>
            </w:r>
            <w:proofErr w:type="spellEnd"/>
            <w:r w:rsidRPr="008675DA">
              <w:rPr>
                <w:rFonts w:ascii="Sylfaen" w:hAnsi="Sylfaen"/>
                <w:bCs/>
                <w:sz w:val="22"/>
                <w:szCs w:val="22"/>
                <w:lang w:val="es-ES"/>
              </w:rPr>
              <w:t xml:space="preserve"> </w:t>
            </w:r>
            <w:proofErr w:type="spellStart"/>
            <w:r w:rsidRPr="008675DA">
              <w:rPr>
                <w:rFonts w:ascii="Sylfaen" w:hAnsi="Sylfaen"/>
                <w:bCs/>
                <w:sz w:val="22"/>
                <w:szCs w:val="22"/>
                <w:lang w:val="es-ES"/>
              </w:rPr>
              <w:t>համարը</w:t>
            </w:r>
            <w:proofErr w:type="spellEnd"/>
          </w:p>
        </w:tc>
        <w:tc>
          <w:tcPr>
            <w:tcW w:w="3591" w:type="dxa"/>
            <w:tcBorders>
              <w:top w:val="single" w:sz="4" w:space="0" w:color="auto"/>
              <w:left w:val="single" w:sz="4" w:space="0" w:color="auto"/>
              <w:right w:val="single" w:sz="4" w:space="0" w:color="auto"/>
            </w:tcBorders>
            <w:vAlign w:val="center"/>
          </w:tcPr>
          <w:p w14:paraId="593CDCF9" w14:textId="21DA17E9" w:rsidR="00916E70" w:rsidRPr="008675DA" w:rsidRDefault="00916E70" w:rsidP="003A36F1">
            <w:pPr>
              <w:jc w:val="center"/>
              <w:rPr>
                <w:rFonts w:ascii="Sylfaen" w:hAnsi="Sylfaen"/>
                <w:bCs/>
                <w:sz w:val="22"/>
                <w:szCs w:val="22"/>
                <w:lang w:val="es-ES"/>
              </w:rPr>
            </w:pPr>
            <w:proofErr w:type="spellStart"/>
            <w:r w:rsidRPr="008675DA">
              <w:rPr>
                <w:rFonts w:ascii="Sylfaen" w:hAnsi="Sylfaen"/>
                <w:bCs/>
                <w:sz w:val="22"/>
                <w:szCs w:val="22"/>
                <w:lang w:val="es-ES"/>
              </w:rPr>
              <w:t>Ապրանքի</w:t>
            </w:r>
            <w:proofErr w:type="spellEnd"/>
            <w:r w:rsidRPr="008675DA">
              <w:rPr>
                <w:rFonts w:ascii="Sylfaen" w:hAnsi="Sylfaen"/>
                <w:bCs/>
                <w:sz w:val="22"/>
                <w:szCs w:val="22"/>
                <w:lang w:val="es-ES"/>
              </w:rPr>
              <w:t xml:space="preserve"> </w:t>
            </w:r>
            <w:proofErr w:type="spellStart"/>
            <w:r w:rsidRPr="008675DA">
              <w:rPr>
                <w:rFonts w:ascii="Sylfaen" w:hAnsi="Sylfaen"/>
                <w:bCs/>
                <w:sz w:val="22"/>
                <w:szCs w:val="22"/>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0EF61D6B" w14:textId="77777777" w:rsidR="00916E70" w:rsidRPr="008675DA" w:rsidRDefault="00916E70" w:rsidP="003A36F1">
            <w:pPr>
              <w:jc w:val="center"/>
              <w:rPr>
                <w:rFonts w:ascii="Sylfaen" w:hAnsi="Sylfaen"/>
                <w:bCs/>
                <w:sz w:val="22"/>
                <w:szCs w:val="22"/>
                <w:lang w:val="hy-AM"/>
              </w:rPr>
            </w:pPr>
            <w:r w:rsidRPr="008675DA">
              <w:rPr>
                <w:rFonts w:ascii="Sylfaen" w:hAnsi="Sylfaen"/>
                <w:bCs/>
                <w:sz w:val="22"/>
                <w:szCs w:val="22"/>
                <w:lang w:val="hy-AM"/>
              </w:rPr>
              <w:t>Ա</w:t>
            </w:r>
            <w:proofErr w:type="spellStart"/>
            <w:r w:rsidRPr="008675DA">
              <w:rPr>
                <w:rFonts w:ascii="Sylfaen" w:hAnsi="Sylfaen"/>
                <w:bCs/>
                <w:sz w:val="22"/>
                <w:szCs w:val="22"/>
                <w:lang w:val="es-ES"/>
              </w:rPr>
              <w:t>րժեք</w:t>
            </w:r>
            <w:proofErr w:type="spellEnd"/>
          </w:p>
          <w:p w14:paraId="12D34700" w14:textId="77777777" w:rsidR="00916E70" w:rsidRPr="008675DA" w:rsidRDefault="00916E70" w:rsidP="003A36F1">
            <w:pPr>
              <w:jc w:val="center"/>
              <w:rPr>
                <w:rFonts w:ascii="Sylfaen" w:hAnsi="Sylfaen" w:cs="Sylfaen"/>
                <w:sz w:val="22"/>
                <w:szCs w:val="22"/>
                <w:lang w:val="hy-AM"/>
              </w:rPr>
            </w:pPr>
            <w:r w:rsidRPr="008675DA">
              <w:rPr>
                <w:rFonts w:ascii="Sylfaen" w:hAnsi="Sylfaen" w:cs="Sylfaen"/>
                <w:sz w:val="22"/>
                <w:szCs w:val="22"/>
                <w:lang w:val="af-ZA"/>
              </w:rPr>
              <w:t>(ինքնարժեքի և կանխատեսվող շահույթի հանրագումարը)</w:t>
            </w:r>
          </w:p>
          <w:p w14:paraId="4E577628" w14:textId="77777777" w:rsidR="00916E70" w:rsidRPr="008675DA" w:rsidRDefault="00916E70" w:rsidP="003A36F1">
            <w:pPr>
              <w:jc w:val="center"/>
              <w:rPr>
                <w:rFonts w:ascii="Sylfaen" w:hAnsi="Sylfaen"/>
                <w:bCs/>
                <w:sz w:val="22"/>
                <w:szCs w:val="22"/>
                <w:lang w:val="es-ES"/>
              </w:rPr>
            </w:pPr>
            <w:r w:rsidRPr="008675DA">
              <w:rPr>
                <w:rFonts w:ascii="Sylfaen" w:hAnsi="Sylfaen"/>
                <w:bCs/>
                <w:sz w:val="22"/>
                <w:szCs w:val="22"/>
                <w:lang w:val="es-ES"/>
              </w:rPr>
              <w:t>/</w:t>
            </w:r>
            <w:proofErr w:type="spellStart"/>
            <w:r w:rsidRPr="008675DA">
              <w:rPr>
                <w:rFonts w:ascii="Sylfaen" w:hAnsi="Sylfaen"/>
                <w:bCs/>
                <w:sz w:val="22"/>
                <w:szCs w:val="22"/>
                <w:lang w:val="es-ES"/>
              </w:rPr>
              <w:t>տառերով</w:t>
            </w:r>
            <w:proofErr w:type="spellEnd"/>
            <w:r w:rsidRPr="008675DA">
              <w:rPr>
                <w:rFonts w:ascii="Sylfaen" w:hAnsi="Sylfaen"/>
                <w:bCs/>
                <w:sz w:val="22"/>
                <w:szCs w:val="22"/>
                <w:lang w:val="es-ES"/>
              </w:rPr>
              <w:t xml:space="preserve"> և </w:t>
            </w:r>
            <w:proofErr w:type="spellStart"/>
            <w:r w:rsidRPr="008675DA">
              <w:rPr>
                <w:rFonts w:ascii="Sylfaen" w:hAnsi="Sylfaen"/>
                <w:bCs/>
                <w:sz w:val="22"/>
                <w:szCs w:val="22"/>
                <w:lang w:val="es-ES"/>
              </w:rPr>
              <w:t>թվերով</w:t>
            </w:r>
            <w:proofErr w:type="spellEnd"/>
            <w:r w:rsidRPr="008675DA">
              <w:rPr>
                <w:rFonts w:ascii="Sylfaen" w:hAnsi="Sylfaen"/>
                <w:bCs/>
                <w:sz w:val="22"/>
                <w:szCs w:val="22"/>
                <w:lang w:val="es-ES"/>
              </w:rPr>
              <w:t>/</w:t>
            </w:r>
          </w:p>
        </w:tc>
        <w:tc>
          <w:tcPr>
            <w:tcW w:w="1890" w:type="dxa"/>
            <w:tcBorders>
              <w:top w:val="single" w:sz="4" w:space="0" w:color="auto"/>
              <w:left w:val="single" w:sz="4" w:space="0" w:color="auto"/>
              <w:right w:val="single" w:sz="4" w:space="0" w:color="auto"/>
            </w:tcBorders>
            <w:vAlign w:val="center"/>
          </w:tcPr>
          <w:p w14:paraId="0C5CCE5A" w14:textId="77777777" w:rsidR="00916E70" w:rsidRPr="008675DA" w:rsidRDefault="00916E70" w:rsidP="003A36F1">
            <w:pPr>
              <w:jc w:val="center"/>
              <w:rPr>
                <w:rFonts w:ascii="Sylfaen" w:hAnsi="Sylfaen"/>
                <w:bCs/>
                <w:sz w:val="22"/>
                <w:szCs w:val="22"/>
                <w:lang w:val="es-ES"/>
              </w:rPr>
            </w:pPr>
            <w:r w:rsidRPr="008675DA">
              <w:rPr>
                <w:rFonts w:ascii="Sylfaen" w:hAnsi="Sylfaen"/>
                <w:bCs/>
                <w:sz w:val="22"/>
                <w:szCs w:val="22"/>
                <w:lang w:val="es-ES"/>
              </w:rPr>
              <w:t>ԱԱՀ*</w:t>
            </w:r>
          </w:p>
          <w:p w14:paraId="5F6502CC" w14:textId="77777777" w:rsidR="00916E70" w:rsidRPr="008675DA" w:rsidRDefault="00916E70" w:rsidP="003A36F1">
            <w:pPr>
              <w:jc w:val="center"/>
              <w:rPr>
                <w:rFonts w:ascii="Sylfaen" w:hAnsi="Sylfaen"/>
                <w:bCs/>
                <w:sz w:val="22"/>
                <w:szCs w:val="22"/>
                <w:lang w:val="es-ES"/>
              </w:rPr>
            </w:pPr>
            <w:r w:rsidRPr="008675DA">
              <w:rPr>
                <w:rFonts w:ascii="Sylfaen" w:hAnsi="Sylfaen"/>
                <w:bCs/>
                <w:sz w:val="22"/>
                <w:szCs w:val="22"/>
                <w:lang w:val="es-ES"/>
              </w:rPr>
              <w:t>/</w:t>
            </w:r>
            <w:proofErr w:type="spellStart"/>
            <w:r w:rsidRPr="008675DA">
              <w:rPr>
                <w:rFonts w:ascii="Sylfaen" w:hAnsi="Sylfaen"/>
                <w:bCs/>
                <w:sz w:val="22"/>
                <w:szCs w:val="22"/>
                <w:lang w:val="es-ES"/>
              </w:rPr>
              <w:t>տառերով</w:t>
            </w:r>
            <w:proofErr w:type="spellEnd"/>
            <w:r w:rsidRPr="008675DA">
              <w:rPr>
                <w:rFonts w:ascii="Sylfaen" w:hAnsi="Sylfaen"/>
                <w:bCs/>
                <w:sz w:val="22"/>
                <w:szCs w:val="22"/>
                <w:lang w:val="es-ES"/>
              </w:rPr>
              <w:t xml:space="preserve"> և </w:t>
            </w:r>
            <w:proofErr w:type="spellStart"/>
            <w:r w:rsidRPr="008675DA">
              <w:rPr>
                <w:rFonts w:ascii="Sylfaen" w:hAnsi="Sylfaen"/>
                <w:bCs/>
                <w:sz w:val="22"/>
                <w:szCs w:val="22"/>
                <w:lang w:val="es-ES"/>
              </w:rPr>
              <w:t>թվերով</w:t>
            </w:r>
            <w:proofErr w:type="spellEnd"/>
            <w:r w:rsidRPr="008675DA">
              <w:rPr>
                <w:rFonts w:ascii="Sylfaen" w:hAnsi="Sylfaen"/>
                <w:bCs/>
                <w:sz w:val="22"/>
                <w:szCs w:val="22"/>
                <w:lang w:val="es-ES"/>
              </w:rPr>
              <w:t>/</w:t>
            </w:r>
          </w:p>
        </w:tc>
        <w:tc>
          <w:tcPr>
            <w:tcW w:w="1903" w:type="dxa"/>
            <w:tcBorders>
              <w:top w:val="single" w:sz="4" w:space="0" w:color="auto"/>
              <w:left w:val="single" w:sz="4" w:space="0" w:color="auto"/>
              <w:right w:val="single" w:sz="4" w:space="0" w:color="auto"/>
            </w:tcBorders>
            <w:vAlign w:val="center"/>
          </w:tcPr>
          <w:p w14:paraId="41293D7A" w14:textId="77777777" w:rsidR="00916E70" w:rsidRPr="008675DA" w:rsidRDefault="00916E70" w:rsidP="003A36F1">
            <w:pPr>
              <w:jc w:val="center"/>
              <w:rPr>
                <w:rFonts w:ascii="Sylfaen" w:hAnsi="Sylfaen"/>
                <w:bCs/>
                <w:sz w:val="22"/>
                <w:szCs w:val="22"/>
                <w:lang w:val="es-ES"/>
              </w:rPr>
            </w:pPr>
            <w:proofErr w:type="spellStart"/>
            <w:r w:rsidRPr="008675DA">
              <w:rPr>
                <w:rFonts w:ascii="Sylfaen" w:hAnsi="Sylfaen"/>
                <w:bCs/>
                <w:sz w:val="22"/>
                <w:szCs w:val="22"/>
                <w:lang w:val="es-ES"/>
              </w:rPr>
              <w:t>Ընդհանուր</w:t>
            </w:r>
            <w:proofErr w:type="spellEnd"/>
            <w:r w:rsidRPr="008675DA">
              <w:rPr>
                <w:rFonts w:ascii="Sylfaen" w:hAnsi="Sylfaen"/>
                <w:bCs/>
                <w:sz w:val="22"/>
                <w:szCs w:val="22"/>
                <w:lang w:val="es-ES"/>
              </w:rPr>
              <w:t xml:space="preserve"> </w:t>
            </w:r>
            <w:proofErr w:type="spellStart"/>
            <w:r w:rsidRPr="008675DA">
              <w:rPr>
                <w:rFonts w:ascii="Sylfaen" w:hAnsi="Sylfaen"/>
                <w:bCs/>
                <w:sz w:val="22"/>
                <w:szCs w:val="22"/>
                <w:lang w:val="es-ES"/>
              </w:rPr>
              <w:t>գինը</w:t>
            </w:r>
            <w:proofErr w:type="spellEnd"/>
          </w:p>
          <w:p w14:paraId="66284457" w14:textId="77777777" w:rsidR="00916E70" w:rsidRPr="008675DA" w:rsidRDefault="00916E70" w:rsidP="003A36F1">
            <w:pPr>
              <w:jc w:val="center"/>
              <w:rPr>
                <w:rFonts w:ascii="Sylfaen" w:hAnsi="Sylfaen"/>
                <w:bCs/>
                <w:sz w:val="22"/>
                <w:szCs w:val="22"/>
                <w:lang w:val="es-ES"/>
              </w:rPr>
            </w:pPr>
            <w:r w:rsidRPr="008675DA">
              <w:rPr>
                <w:rFonts w:ascii="Sylfaen" w:hAnsi="Sylfaen"/>
                <w:bCs/>
                <w:sz w:val="22"/>
                <w:szCs w:val="22"/>
                <w:lang w:val="es-ES"/>
              </w:rPr>
              <w:t xml:space="preserve"> /</w:t>
            </w:r>
            <w:proofErr w:type="spellStart"/>
            <w:r w:rsidRPr="008675DA">
              <w:rPr>
                <w:rFonts w:ascii="Sylfaen" w:hAnsi="Sylfaen"/>
                <w:bCs/>
                <w:sz w:val="22"/>
                <w:szCs w:val="22"/>
                <w:lang w:val="es-ES"/>
              </w:rPr>
              <w:t>տառերով</w:t>
            </w:r>
            <w:proofErr w:type="spellEnd"/>
            <w:r w:rsidRPr="008675DA">
              <w:rPr>
                <w:rFonts w:ascii="Sylfaen" w:hAnsi="Sylfaen"/>
                <w:bCs/>
                <w:sz w:val="22"/>
                <w:szCs w:val="22"/>
                <w:lang w:val="es-ES"/>
              </w:rPr>
              <w:t xml:space="preserve"> և </w:t>
            </w:r>
            <w:proofErr w:type="spellStart"/>
            <w:r w:rsidRPr="008675DA">
              <w:rPr>
                <w:rFonts w:ascii="Sylfaen" w:hAnsi="Sylfaen"/>
                <w:bCs/>
                <w:sz w:val="22"/>
                <w:szCs w:val="22"/>
                <w:lang w:val="es-ES"/>
              </w:rPr>
              <w:t>թվերով</w:t>
            </w:r>
            <w:proofErr w:type="spellEnd"/>
            <w:r w:rsidRPr="008675DA">
              <w:rPr>
                <w:rFonts w:ascii="Sylfaen" w:hAnsi="Sylfaen"/>
                <w:bCs/>
                <w:sz w:val="22"/>
                <w:szCs w:val="22"/>
                <w:lang w:val="es-ES"/>
              </w:rPr>
              <w:t>/</w:t>
            </w:r>
          </w:p>
        </w:tc>
      </w:tr>
      <w:tr w:rsidR="00916E70" w:rsidRPr="008675DA" w14:paraId="281C4F45" w14:textId="77777777" w:rsidTr="003A36F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8843103" w14:textId="77777777" w:rsidR="00916E70" w:rsidRPr="008675DA" w:rsidRDefault="00916E70" w:rsidP="003A36F1">
            <w:pPr>
              <w:jc w:val="center"/>
              <w:rPr>
                <w:rFonts w:ascii="Sylfaen" w:hAnsi="Sylfaen"/>
                <w:sz w:val="22"/>
                <w:szCs w:val="22"/>
                <w:lang w:val="es-ES"/>
              </w:rPr>
            </w:pPr>
            <w:r w:rsidRPr="008675DA">
              <w:rPr>
                <w:rFonts w:ascii="Sylfaen" w:hAnsi="Sylfaen"/>
                <w:sz w:val="22"/>
                <w:szCs w:val="22"/>
                <w:lang w:val="es-ES"/>
              </w:rPr>
              <w:t>1</w:t>
            </w:r>
          </w:p>
        </w:tc>
        <w:tc>
          <w:tcPr>
            <w:tcW w:w="3591" w:type="dxa"/>
            <w:tcBorders>
              <w:top w:val="single" w:sz="4" w:space="0" w:color="auto"/>
              <w:left w:val="single" w:sz="4" w:space="0" w:color="auto"/>
              <w:bottom w:val="single" w:sz="4" w:space="0" w:color="auto"/>
              <w:right w:val="single" w:sz="4" w:space="0" w:color="auto"/>
            </w:tcBorders>
            <w:shd w:val="clear" w:color="auto" w:fill="99CCFF"/>
          </w:tcPr>
          <w:p w14:paraId="025938F4" w14:textId="77777777" w:rsidR="00916E70" w:rsidRPr="008675DA" w:rsidRDefault="00916E70" w:rsidP="003A36F1">
            <w:pPr>
              <w:jc w:val="center"/>
              <w:rPr>
                <w:rFonts w:ascii="Sylfaen" w:hAnsi="Sylfaen"/>
                <w:sz w:val="22"/>
                <w:szCs w:val="22"/>
                <w:lang w:val="es-ES"/>
              </w:rPr>
            </w:pPr>
            <w:r w:rsidRPr="008675DA">
              <w:rPr>
                <w:rFonts w:ascii="Sylfaen" w:hAnsi="Sylfaen"/>
                <w:sz w:val="22"/>
                <w:szCs w:val="22"/>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3EA9BAB" w14:textId="77777777" w:rsidR="00916E70" w:rsidRPr="008675DA" w:rsidRDefault="00916E70" w:rsidP="003A36F1">
            <w:pPr>
              <w:jc w:val="center"/>
              <w:rPr>
                <w:rFonts w:ascii="Sylfaen" w:hAnsi="Sylfaen"/>
                <w:sz w:val="22"/>
                <w:szCs w:val="22"/>
                <w:lang w:val="es-ES"/>
              </w:rPr>
            </w:pPr>
            <w:r w:rsidRPr="008675DA">
              <w:rPr>
                <w:rFonts w:ascii="Sylfaen" w:hAnsi="Sylfaen"/>
                <w:sz w:val="22"/>
                <w:szCs w:val="22"/>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4A62BD59" w14:textId="77777777" w:rsidR="00916E70" w:rsidRPr="008675DA" w:rsidRDefault="00916E70" w:rsidP="003A36F1">
            <w:pPr>
              <w:jc w:val="center"/>
              <w:rPr>
                <w:rFonts w:ascii="Sylfaen" w:hAnsi="Sylfaen"/>
                <w:sz w:val="22"/>
                <w:szCs w:val="22"/>
                <w:lang w:val="hy-AM"/>
              </w:rPr>
            </w:pPr>
            <w:r w:rsidRPr="008675DA">
              <w:rPr>
                <w:rFonts w:ascii="Sylfaen" w:hAnsi="Sylfaen"/>
                <w:sz w:val="22"/>
                <w:szCs w:val="22"/>
                <w:lang w:val="hy-AM"/>
              </w:rPr>
              <w:t>4</w:t>
            </w:r>
          </w:p>
        </w:tc>
        <w:tc>
          <w:tcPr>
            <w:tcW w:w="1903" w:type="dxa"/>
            <w:tcBorders>
              <w:top w:val="single" w:sz="4" w:space="0" w:color="auto"/>
              <w:left w:val="single" w:sz="4" w:space="0" w:color="auto"/>
              <w:bottom w:val="single" w:sz="4" w:space="0" w:color="auto"/>
              <w:right w:val="single" w:sz="4" w:space="0" w:color="auto"/>
            </w:tcBorders>
            <w:shd w:val="clear" w:color="auto" w:fill="99CCFF"/>
          </w:tcPr>
          <w:p w14:paraId="4906E216" w14:textId="77777777" w:rsidR="00916E70" w:rsidRPr="008675DA" w:rsidRDefault="00916E70" w:rsidP="003A36F1">
            <w:pPr>
              <w:jc w:val="center"/>
              <w:rPr>
                <w:rFonts w:ascii="Sylfaen" w:hAnsi="Sylfaen"/>
                <w:sz w:val="22"/>
                <w:szCs w:val="22"/>
                <w:lang w:val="es-ES"/>
              </w:rPr>
            </w:pPr>
            <w:r w:rsidRPr="008675DA">
              <w:rPr>
                <w:rFonts w:ascii="Sylfaen" w:hAnsi="Sylfaen"/>
                <w:sz w:val="22"/>
                <w:szCs w:val="22"/>
                <w:lang w:val="hy-AM"/>
              </w:rPr>
              <w:t>5</w:t>
            </w:r>
            <w:r w:rsidRPr="008675DA">
              <w:rPr>
                <w:rFonts w:ascii="Sylfaen" w:hAnsi="Sylfaen"/>
                <w:sz w:val="22"/>
                <w:szCs w:val="22"/>
                <w:lang w:val="es-ES"/>
              </w:rPr>
              <w:t>=3+4</w:t>
            </w:r>
          </w:p>
        </w:tc>
      </w:tr>
      <w:tr w:rsidR="00916E70" w:rsidRPr="00106266" w14:paraId="7AD0D3CF" w14:textId="77777777" w:rsidTr="003A36F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9C568" w14:textId="77777777" w:rsidR="00916E70" w:rsidRPr="008675DA" w:rsidRDefault="00916E70" w:rsidP="003A36F1">
            <w:pPr>
              <w:jc w:val="center"/>
              <w:rPr>
                <w:rFonts w:ascii="Sylfaen" w:hAnsi="Sylfaen"/>
                <w:bCs/>
                <w:sz w:val="22"/>
                <w:szCs w:val="22"/>
                <w:lang w:val="es-ES"/>
              </w:rPr>
            </w:pPr>
            <w:r w:rsidRPr="008675DA">
              <w:rPr>
                <w:rFonts w:ascii="Sylfaen" w:hAnsi="Sylfaen"/>
                <w:bCs/>
                <w:sz w:val="22"/>
                <w:szCs w:val="22"/>
                <w:lang w:val="es-ES"/>
              </w:rPr>
              <w:t>1</w:t>
            </w:r>
          </w:p>
        </w:tc>
        <w:tc>
          <w:tcPr>
            <w:tcW w:w="3591" w:type="dxa"/>
            <w:tcBorders>
              <w:top w:val="single" w:sz="4" w:space="0" w:color="auto"/>
              <w:left w:val="single" w:sz="4" w:space="0" w:color="auto"/>
              <w:bottom w:val="single" w:sz="4" w:space="0" w:color="auto"/>
              <w:right w:val="single" w:sz="4" w:space="0" w:color="auto"/>
            </w:tcBorders>
            <w:vAlign w:val="center"/>
          </w:tcPr>
          <w:p w14:paraId="34B72197" w14:textId="77777777" w:rsidR="00916E70" w:rsidRPr="008675DA" w:rsidRDefault="00916E70" w:rsidP="003A36F1">
            <w:pPr>
              <w:rPr>
                <w:rFonts w:ascii="Sylfaen" w:hAnsi="Sylfaen"/>
                <w:sz w:val="22"/>
                <w:szCs w:val="22"/>
                <w:lang w:val="es-ES"/>
              </w:rPr>
            </w:pPr>
            <w:r w:rsidRPr="008675DA">
              <w:rPr>
                <w:rFonts w:ascii="Sylfaen" w:hAnsi="Sylfaen"/>
                <w:sz w:val="22"/>
                <w:szCs w:val="22"/>
                <w:vertAlign w:val="subscript"/>
                <w:lang w:val="es-ES"/>
              </w:rPr>
              <w:t>&lt;&lt;</w:t>
            </w:r>
            <w:proofErr w:type="spellStart"/>
            <w:r w:rsidRPr="008675DA">
              <w:rPr>
                <w:rFonts w:ascii="Sylfaen" w:hAnsi="Sylfaen"/>
                <w:sz w:val="22"/>
                <w:szCs w:val="22"/>
                <w:vertAlign w:val="subscript"/>
                <w:lang w:val="es-ES"/>
              </w:rPr>
              <w:t>Գնման</w:t>
            </w:r>
            <w:proofErr w:type="spellEnd"/>
            <w:r w:rsidRPr="008675DA">
              <w:rPr>
                <w:rFonts w:ascii="Sylfaen" w:hAnsi="Sylfaen"/>
                <w:sz w:val="22"/>
                <w:szCs w:val="22"/>
                <w:vertAlign w:val="subscript"/>
                <w:lang w:val="es-ES"/>
              </w:rPr>
              <w:t xml:space="preserve"> </w:t>
            </w:r>
            <w:proofErr w:type="spellStart"/>
            <w:r w:rsidRPr="008675DA">
              <w:rPr>
                <w:rFonts w:ascii="Sylfaen" w:hAnsi="Sylfaen"/>
                <w:sz w:val="22"/>
                <w:szCs w:val="22"/>
                <w:vertAlign w:val="subscript"/>
                <w:lang w:val="es-ES"/>
              </w:rPr>
              <w:t>առարկայի</w:t>
            </w:r>
            <w:proofErr w:type="spellEnd"/>
            <w:r w:rsidRPr="008675DA">
              <w:rPr>
                <w:rFonts w:ascii="Sylfaen" w:hAnsi="Sylfaen"/>
                <w:sz w:val="22"/>
                <w:szCs w:val="22"/>
                <w:vertAlign w:val="subscript"/>
                <w:lang w:val="es-ES"/>
              </w:rPr>
              <w:t xml:space="preserve"> </w:t>
            </w:r>
            <w:proofErr w:type="spellStart"/>
            <w:r w:rsidRPr="008675DA">
              <w:rPr>
                <w:rFonts w:ascii="Sylfaen" w:hAnsi="Sylfaen"/>
                <w:sz w:val="22"/>
                <w:szCs w:val="22"/>
                <w:vertAlign w:val="subscript"/>
                <w:lang w:val="es-ES"/>
              </w:rPr>
              <w:t>չափաբաժնի</w:t>
            </w:r>
            <w:proofErr w:type="spellEnd"/>
            <w:r w:rsidRPr="008675DA">
              <w:rPr>
                <w:rFonts w:ascii="Sylfaen" w:hAnsi="Sylfaen"/>
                <w:sz w:val="22"/>
                <w:szCs w:val="22"/>
                <w:vertAlign w:val="subscript"/>
                <w:lang w:val="es-ES"/>
              </w:rPr>
              <w:t xml:space="preserve"> </w:t>
            </w:r>
            <w:proofErr w:type="spellStart"/>
            <w:r w:rsidRPr="008675DA">
              <w:rPr>
                <w:rFonts w:ascii="Sylfaen" w:hAnsi="Sylfaen"/>
                <w:sz w:val="22"/>
                <w:szCs w:val="22"/>
                <w:vertAlign w:val="subscript"/>
                <w:lang w:val="es-ES"/>
              </w:rPr>
              <w:t>անվանում</w:t>
            </w:r>
            <w:proofErr w:type="spellEnd"/>
            <w:r w:rsidRPr="008675DA">
              <w:rPr>
                <w:rFonts w:ascii="Sylfaen" w:hAnsi="Sylfaen"/>
                <w:sz w:val="22"/>
                <w:szCs w:val="22"/>
                <w:vertAlign w:val="subscript"/>
                <w:lang w:val="es-ES"/>
              </w:rPr>
              <w:t xml:space="preserve"> N1&gt;&gt;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0906C87" w14:textId="77777777" w:rsidR="00916E70" w:rsidRPr="008675DA" w:rsidRDefault="00916E70" w:rsidP="003A36F1">
            <w:pPr>
              <w:jc w:val="center"/>
              <w:rPr>
                <w:rFonts w:ascii="Sylfaen" w:hAnsi="Sylfaen"/>
                <w:sz w:val="22"/>
                <w:szCs w:val="22"/>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FA06C9A" w14:textId="77777777" w:rsidR="00916E70" w:rsidRPr="008675DA" w:rsidRDefault="00916E70" w:rsidP="003A36F1">
            <w:pPr>
              <w:jc w:val="center"/>
              <w:rPr>
                <w:rFonts w:ascii="Sylfaen" w:hAnsi="Sylfaen"/>
                <w:sz w:val="22"/>
                <w:szCs w:val="22"/>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8734FFF" w14:textId="77777777" w:rsidR="00916E70" w:rsidRPr="008675DA" w:rsidRDefault="00916E70" w:rsidP="003A36F1">
            <w:pPr>
              <w:jc w:val="center"/>
              <w:rPr>
                <w:rFonts w:ascii="Sylfaen" w:hAnsi="Sylfaen"/>
                <w:sz w:val="22"/>
                <w:szCs w:val="22"/>
                <w:lang w:val="es-ES"/>
              </w:rPr>
            </w:pPr>
          </w:p>
        </w:tc>
      </w:tr>
      <w:tr w:rsidR="00916E70" w:rsidRPr="00106266" w14:paraId="2E1DFB1C" w14:textId="77777777" w:rsidTr="00916E70">
        <w:trPr>
          <w:trHeight w:val="278"/>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5A94E0" w14:textId="77777777" w:rsidR="00916E70" w:rsidRPr="008675DA" w:rsidRDefault="00916E70" w:rsidP="003A36F1">
            <w:pPr>
              <w:jc w:val="center"/>
              <w:rPr>
                <w:rFonts w:ascii="Sylfaen" w:hAnsi="Sylfaen"/>
                <w:bCs/>
                <w:sz w:val="22"/>
                <w:szCs w:val="22"/>
                <w:lang w:val="es-ES"/>
              </w:rPr>
            </w:pPr>
            <w:r w:rsidRPr="008675DA">
              <w:rPr>
                <w:rFonts w:ascii="Sylfaen" w:hAnsi="Sylfaen"/>
                <w:bCs/>
                <w:sz w:val="22"/>
                <w:szCs w:val="22"/>
                <w:lang w:val="es-ES"/>
              </w:rPr>
              <w:t>2</w:t>
            </w:r>
          </w:p>
        </w:tc>
        <w:tc>
          <w:tcPr>
            <w:tcW w:w="3591" w:type="dxa"/>
            <w:tcBorders>
              <w:top w:val="single" w:sz="4" w:space="0" w:color="auto"/>
              <w:left w:val="single" w:sz="4" w:space="0" w:color="auto"/>
              <w:bottom w:val="single" w:sz="4" w:space="0" w:color="auto"/>
              <w:right w:val="single" w:sz="4" w:space="0" w:color="auto"/>
            </w:tcBorders>
            <w:vAlign w:val="center"/>
          </w:tcPr>
          <w:p w14:paraId="060E25C7" w14:textId="77777777" w:rsidR="00916E70" w:rsidRPr="008675DA" w:rsidRDefault="00916E70" w:rsidP="003A36F1">
            <w:pPr>
              <w:rPr>
                <w:rFonts w:ascii="Sylfaen" w:hAnsi="Sylfaen"/>
                <w:sz w:val="22"/>
                <w:szCs w:val="22"/>
                <w:lang w:val="es-ES"/>
              </w:rPr>
            </w:pPr>
            <w:r w:rsidRPr="008675DA">
              <w:rPr>
                <w:rFonts w:ascii="Sylfaen" w:hAnsi="Sylfaen"/>
                <w:sz w:val="22"/>
                <w:szCs w:val="22"/>
                <w:vertAlign w:val="subscript"/>
                <w:lang w:val="es-ES"/>
              </w:rPr>
              <w:t>&lt;&lt;</w:t>
            </w:r>
            <w:proofErr w:type="spellStart"/>
            <w:r w:rsidRPr="008675DA">
              <w:rPr>
                <w:rFonts w:ascii="Sylfaen" w:hAnsi="Sylfaen"/>
                <w:sz w:val="22"/>
                <w:szCs w:val="22"/>
                <w:vertAlign w:val="subscript"/>
                <w:lang w:val="es-ES"/>
              </w:rPr>
              <w:t>Գնման</w:t>
            </w:r>
            <w:proofErr w:type="spellEnd"/>
            <w:r w:rsidRPr="008675DA">
              <w:rPr>
                <w:rFonts w:ascii="Sylfaen" w:hAnsi="Sylfaen"/>
                <w:sz w:val="22"/>
                <w:szCs w:val="22"/>
                <w:vertAlign w:val="subscript"/>
                <w:lang w:val="es-ES"/>
              </w:rPr>
              <w:t xml:space="preserve"> </w:t>
            </w:r>
            <w:proofErr w:type="spellStart"/>
            <w:r w:rsidRPr="008675DA">
              <w:rPr>
                <w:rFonts w:ascii="Sylfaen" w:hAnsi="Sylfaen"/>
                <w:sz w:val="22"/>
                <w:szCs w:val="22"/>
                <w:vertAlign w:val="subscript"/>
                <w:lang w:val="es-ES"/>
              </w:rPr>
              <w:t>առարկայի</w:t>
            </w:r>
            <w:proofErr w:type="spellEnd"/>
            <w:r w:rsidRPr="008675DA">
              <w:rPr>
                <w:rFonts w:ascii="Sylfaen" w:hAnsi="Sylfaen"/>
                <w:sz w:val="22"/>
                <w:szCs w:val="22"/>
                <w:vertAlign w:val="subscript"/>
                <w:lang w:val="es-ES"/>
              </w:rPr>
              <w:t xml:space="preserve"> </w:t>
            </w:r>
            <w:proofErr w:type="spellStart"/>
            <w:r w:rsidRPr="008675DA">
              <w:rPr>
                <w:rFonts w:ascii="Sylfaen" w:hAnsi="Sylfaen"/>
                <w:sz w:val="22"/>
                <w:szCs w:val="22"/>
                <w:vertAlign w:val="subscript"/>
                <w:lang w:val="es-ES"/>
              </w:rPr>
              <w:t>չափաբաժնի</w:t>
            </w:r>
            <w:proofErr w:type="spellEnd"/>
            <w:r w:rsidRPr="008675DA">
              <w:rPr>
                <w:rFonts w:ascii="Sylfaen" w:hAnsi="Sylfaen"/>
                <w:sz w:val="22"/>
                <w:szCs w:val="22"/>
                <w:vertAlign w:val="subscript"/>
                <w:lang w:val="es-ES"/>
              </w:rPr>
              <w:t xml:space="preserve"> </w:t>
            </w:r>
            <w:proofErr w:type="spellStart"/>
            <w:r w:rsidRPr="008675DA">
              <w:rPr>
                <w:rFonts w:ascii="Sylfaen" w:hAnsi="Sylfaen"/>
                <w:sz w:val="22"/>
                <w:szCs w:val="22"/>
                <w:vertAlign w:val="subscript"/>
                <w:lang w:val="es-ES"/>
              </w:rPr>
              <w:t>անվանում</w:t>
            </w:r>
            <w:proofErr w:type="spellEnd"/>
            <w:r w:rsidRPr="008675DA">
              <w:rPr>
                <w:rFonts w:ascii="Sylfaen" w:hAnsi="Sylfaen"/>
                <w:sz w:val="22"/>
                <w:szCs w:val="22"/>
                <w:vertAlign w:val="subscript"/>
                <w:lang w:val="es-ES"/>
              </w:rPr>
              <w:t xml:space="preserve"> N2&gt;&gt;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7CBF2F2" w14:textId="77777777" w:rsidR="00916E70" w:rsidRPr="008675DA" w:rsidRDefault="00916E70" w:rsidP="003A36F1">
            <w:pPr>
              <w:jc w:val="center"/>
              <w:rPr>
                <w:rFonts w:ascii="Sylfaen" w:hAnsi="Sylfaen"/>
                <w:sz w:val="22"/>
                <w:szCs w:val="22"/>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6341BD6" w14:textId="77777777" w:rsidR="00916E70" w:rsidRPr="008675DA" w:rsidRDefault="00916E70" w:rsidP="003A36F1">
            <w:pPr>
              <w:jc w:val="center"/>
              <w:rPr>
                <w:rFonts w:ascii="Sylfaen" w:hAnsi="Sylfaen"/>
                <w:sz w:val="22"/>
                <w:szCs w:val="22"/>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81CA620" w14:textId="77777777" w:rsidR="00916E70" w:rsidRPr="008675DA" w:rsidRDefault="00916E70" w:rsidP="003A36F1">
            <w:pPr>
              <w:rPr>
                <w:rFonts w:ascii="Sylfaen" w:hAnsi="Sylfaen"/>
                <w:sz w:val="22"/>
                <w:szCs w:val="22"/>
                <w:lang w:val="es-ES"/>
              </w:rPr>
            </w:pPr>
          </w:p>
        </w:tc>
      </w:tr>
      <w:tr w:rsidR="00916E70" w:rsidRPr="00106266" w14:paraId="5DA80E9F" w14:textId="77777777" w:rsidTr="003A36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3720B6" w14:textId="77777777" w:rsidR="00916E70" w:rsidRPr="008675DA" w:rsidRDefault="00916E70" w:rsidP="003A36F1">
            <w:pPr>
              <w:jc w:val="center"/>
              <w:rPr>
                <w:rFonts w:ascii="Sylfaen" w:hAnsi="Sylfaen"/>
                <w:bCs/>
                <w:sz w:val="22"/>
                <w:szCs w:val="22"/>
                <w:lang w:val="es-ES"/>
              </w:rPr>
            </w:pPr>
            <w:r w:rsidRPr="008675DA">
              <w:rPr>
                <w:rFonts w:ascii="Sylfaen" w:hAnsi="Sylfaen"/>
                <w:bCs/>
                <w:sz w:val="22"/>
                <w:szCs w:val="22"/>
                <w:lang w:val="es-ES"/>
              </w:rPr>
              <w:t>3</w:t>
            </w:r>
          </w:p>
        </w:tc>
        <w:tc>
          <w:tcPr>
            <w:tcW w:w="3591" w:type="dxa"/>
            <w:tcBorders>
              <w:top w:val="single" w:sz="4" w:space="0" w:color="auto"/>
              <w:left w:val="single" w:sz="4" w:space="0" w:color="auto"/>
              <w:bottom w:val="single" w:sz="4" w:space="0" w:color="auto"/>
              <w:right w:val="single" w:sz="4" w:space="0" w:color="auto"/>
            </w:tcBorders>
            <w:vAlign w:val="center"/>
          </w:tcPr>
          <w:p w14:paraId="10EEC129" w14:textId="77777777" w:rsidR="00916E70" w:rsidRPr="008675DA" w:rsidRDefault="00916E70" w:rsidP="003A36F1">
            <w:pPr>
              <w:rPr>
                <w:rFonts w:ascii="Sylfaen" w:hAnsi="Sylfaen"/>
                <w:sz w:val="22"/>
                <w:szCs w:val="22"/>
                <w:lang w:val="es-ES"/>
              </w:rPr>
            </w:pPr>
            <w:r w:rsidRPr="008675DA">
              <w:rPr>
                <w:rFonts w:ascii="Sylfaen" w:hAnsi="Sylfaen"/>
                <w:sz w:val="22"/>
                <w:szCs w:val="22"/>
                <w:vertAlign w:val="subscript"/>
                <w:lang w:val="es-ES"/>
              </w:rPr>
              <w:t>&lt;&lt;</w:t>
            </w:r>
            <w:proofErr w:type="spellStart"/>
            <w:r w:rsidRPr="008675DA">
              <w:rPr>
                <w:rFonts w:ascii="Sylfaen" w:hAnsi="Sylfaen"/>
                <w:sz w:val="22"/>
                <w:szCs w:val="22"/>
                <w:vertAlign w:val="subscript"/>
                <w:lang w:val="es-ES"/>
              </w:rPr>
              <w:t>Գնման</w:t>
            </w:r>
            <w:proofErr w:type="spellEnd"/>
            <w:r w:rsidRPr="008675DA">
              <w:rPr>
                <w:rFonts w:ascii="Sylfaen" w:hAnsi="Sylfaen"/>
                <w:sz w:val="22"/>
                <w:szCs w:val="22"/>
                <w:vertAlign w:val="subscript"/>
                <w:lang w:val="es-ES"/>
              </w:rPr>
              <w:t xml:space="preserve"> </w:t>
            </w:r>
            <w:proofErr w:type="spellStart"/>
            <w:r w:rsidRPr="008675DA">
              <w:rPr>
                <w:rFonts w:ascii="Sylfaen" w:hAnsi="Sylfaen"/>
                <w:sz w:val="22"/>
                <w:szCs w:val="22"/>
                <w:vertAlign w:val="subscript"/>
                <w:lang w:val="es-ES"/>
              </w:rPr>
              <w:t>առարկայի</w:t>
            </w:r>
            <w:proofErr w:type="spellEnd"/>
            <w:r w:rsidRPr="008675DA">
              <w:rPr>
                <w:rFonts w:ascii="Sylfaen" w:hAnsi="Sylfaen"/>
                <w:sz w:val="22"/>
                <w:szCs w:val="22"/>
                <w:vertAlign w:val="subscript"/>
                <w:lang w:val="es-ES"/>
              </w:rPr>
              <w:t xml:space="preserve"> </w:t>
            </w:r>
            <w:proofErr w:type="spellStart"/>
            <w:r w:rsidRPr="008675DA">
              <w:rPr>
                <w:rFonts w:ascii="Sylfaen" w:hAnsi="Sylfaen"/>
                <w:sz w:val="22"/>
                <w:szCs w:val="22"/>
                <w:vertAlign w:val="subscript"/>
                <w:lang w:val="es-ES"/>
              </w:rPr>
              <w:t>չափաբաժնի</w:t>
            </w:r>
            <w:proofErr w:type="spellEnd"/>
            <w:r w:rsidRPr="008675DA">
              <w:rPr>
                <w:rFonts w:ascii="Sylfaen" w:hAnsi="Sylfaen"/>
                <w:sz w:val="22"/>
                <w:szCs w:val="22"/>
                <w:vertAlign w:val="subscript"/>
                <w:lang w:val="es-ES"/>
              </w:rPr>
              <w:t xml:space="preserve"> </w:t>
            </w:r>
            <w:proofErr w:type="spellStart"/>
            <w:r w:rsidRPr="008675DA">
              <w:rPr>
                <w:rFonts w:ascii="Sylfaen" w:hAnsi="Sylfaen"/>
                <w:sz w:val="22"/>
                <w:szCs w:val="22"/>
                <w:vertAlign w:val="subscript"/>
                <w:lang w:val="es-ES"/>
              </w:rPr>
              <w:t>անվանում</w:t>
            </w:r>
            <w:proofErr w:type="spellEnd"/>
            <w:r w:rsidRPr="008675DA">
              <w:rPr>
                <w:rFonts w:ascii="Sylfaen" w:hAnsi="Sylfaen"/>
                <w:sz w:val="22"/>
                <w:szCs w:val="22"/>
                <w:vertAlign w:val="subscript"/>
                <w:lang w:val="es-ES"/>
              </w:rPr>
              <w:t xml:space="preserve"> N3&gt;&gt;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274E99C" w14:textId="77777777" w:rsidR="00916E70" w:rsidRPr="008675DA" w:rsidRDefault="00916E70" w:rsidP="003A36F1">
            <w:pPr>
              <w:jc w:val="center"/>
              <w:rPr>
                <w:rFonts w:ascii="Sylfaen" w:hAnsi="Sylfaen"/>
                <w:sz w:val="22"/>
                <w:szCs w:val="22"/>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32C37D" w14:textId="77777777" w:rsidR="00916E70" w:rsidRPr="008675DA" w:rsidRDefault="00916E70" w:rsidP="003A36F1">
            <w:pPr>
              <w:jc w:val="center"/>
              <w:rPr>
                <w:rFonts w:ascii="Sylfaen" w:hAnsi="Sylfaen"/>
                <w:sz w:val="22"/>
                <w:szCs w:val="22"/>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88266A2" w14:textId="77777777" w:rsidR="00916E70" w:rsidRPr="008675DA" w:rsidRDefault="00916E70" w:rsidP="003A36F1">
            <w:pPr>
              <w:jc w:val="center"/>
              <w:rPr>
                <w:rFonts w:ascii="Sylfaen" w:hAnsi="Sylfaen"/>
                <w:sz w:val="22"/>
                <w:szCs w:val="22"/>
                <w:lang w:val="es-ES"/>
              </w:rPr>
            </w:pPr>
          </w:p>
        </w:tc>
      </w:tr>
      <w:tr w:rsidR="00916E70" w:rsidRPr="008675DA" w14:paraId="7E732592" w14:textId="77777777" w:rsidTr="003A36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45C554" w14:textId="77777777" w:rsidR="00916E70" w:rsidRPr="008675DA" w:rsidRDefault="00916E70" w:rsidP="003A36F1">
            <w:pPr>
              <w:jc w:val="center"/>
              <w:rPr>
                <w:rFonts w:ascii="Sylfaen" w:hAnsi="Sylfaen"/>
                <w:bCs/>
                <w:sz w:val="22"/>
                <w:szCs w:val="22"/>
                <w:lang w:val="es-ES"/>
              </w:rPr>
            </w:pPr>
            <w:r w:rsidRPr="008675DA">
              <w:rPr>
                <w:rFonts w:ascii="Sylfaen" w:hAnsi="Sylfaen"/>
                <w:bCs/>
                <w:sz w:val="22"/>
                <w:szCs w:val="22"/>
                <w:lang w:val="es-ES"/>
              </w:rPr>
              <w:t>…</w:t>
            </w:r>
          </w:p>
        </w:tc>
        <w:tc>
          <w:tcPr>
            <w:tcW w:w="3591" w:type="dxa"/>
            <w:tcBorders>
              <w:top w:val="single" w:sz="4" w:space="0" w:color="auto"/>
              <w:left w:val="single" w:sz="4" w:space="0" w:color="auto"/>
              <w:bottom w:val="single" w:sz="4" w:space="0" w:color="auto"/>
              <w:right w:val="single" w:sz="4" w:space="0" w:color="auto"/>
            </w:tcBorders>
            <w:vAlign w:val="center"/>
          </w:tcPr>
          <w:p w14:paraId="76AFD9A4" w14:textId="77777777" w:rsidR="00916E70" w:rsidRPr="008675DA" w:rsidRDefault="00916E70" w:rsidP="003A36F1">
            <w:pPr>
              <w:rPr>
                <w:rFonts w:ascii="Sylfaen" w:hAnsi="Sylfaen"/>
                <w:sz w:val="22"/>
                <w:szCs w:val="22"/>
                <w:lang w:val="es-ES"/>
              </w:rPr>
            </w:pPr>
            <w:r w:rsidRPr="008675DA">
              <w:rPr>
                <w:rFonts w:ascii="Sylfaen" w:hAnsi="Sylfaen"/>
                <w:sz w:val="22"/>
                <w:szCs w:val="22"/>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33D5646" w14:textId="77777777" w:rsidR="00916E70" w:rsidRPr="008675DA" w:rsidRDefault="00916E70" w:rsidP="003A36F1">
            <w:pPr>
              <w:jc w:val="center"/>
              <w:rPr>
                <w:rFonts w:ascii="Sylfaen" w:hAnsi="Sylfaen"/>
                <w:sz w:val="22"/>
                <w:szCs w:val="22"/>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239245" w14:textId="77777777" w:rsidR="00916E70" w:rsidRPr="008675DA" w:rsidRDefault="00916E70" w:rsidP="003A36F1">
            <w:pPr>
              <w:jc w:val="center"/>
              <w:rPr>
                <w:rFonts w:ascii="Sylfaen" w:hAnsi="Sylfaen"/>
                <w:sz w:val="22"/>
                <w:szCs w:val="22"/>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6AF4EEA" w14:textId="77777777" w:rsidR="00916E70" w:rsidRPr="008675DA" w:rsidRDefault="00916E70" w:rsidP="003A36F1">
            <w:pPr>
              <w:jc w:val="center"/>
              <w:rPr>
                <w:rFonts w:ascii="Sylfaen" w:hAnsi="Sylfaen"/>
                <w:sz w:val="22"/>
                <w:szCs w:val="22"/>
                <w:lang w:val="es-ES"/>
              </w:rPr>
            </w:pPr>
          </w:p>
        </w:tc>
      </w:tr>
      <w:tr w:rsidR="00916E70" w:rsidRPr="008675DA" w14:paraId="524223F4" w14:textId="77777777" w:rsidTr="003A36F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754595" w14:textId="77777777" w:rsidR="00916E70" w:rsidRPr="008675DA" w:rsidRDefault="00916E70" w:rsidP="003A36F1">
            <w:pPr>
              <w:jc w:val="center"/>
              <w:rPr>
                <w:rFonts w:ascii="Sylfaen" w:hAnsi="Sylfaen"/>
                <w:bCs/>
                <w:sz w:val="22"/>
                <w:szCs w:val="22"/>
                <w:lang w:val="es-ES"/>
              </w:rPr>
            </w:pPr>
            <w:r w:rsidRPr="008675DA">
              <w:rPr>
                <w:rFonts w:ascii="Sylfaen" w:hAnsi="Sylfaen"/>
                <w:sz w:val="22"/>
                <w:szCs w:val="22"/>
                <w:lang w:val="es-ES"/>
              </w:rPr>
              <w:t>…</w:t>
            </w:r>
          </w:p>
        </w:tc>
        <w:tc>
          <w:tcPr>
            <w:tcW w:w="3591" w:type="dxa"/>
            <w:tcBorders>
              <w:top w:val="single" w:sz="4" w:space="0" w:color="auto"/>
              <w:left w:val="single" w:sz="4" w:space="0" w:color="auto"/>
              <w:bottom w:val="single" w:sz="4" w:space="0" w:color="auto"/>
              <w:right w:val="single" w:sz="4" w:space="0" w:color="auto"/>
            </w:tcBorders>
            <w:vAlign w:val="center"/>
          </w:tcPr>
          <w:p w14:paraId="07FB1C34" w14:textId="77777777" w:rsidR="00916E70" w:rsidRPr="008675DA" w:rsidRDefault="00916E70" w:rsidP="003A36F1">
            <w:pPr>
              <w:rPr>
                <w:rFonts w:ascii="Sylfaen" w:hAnsi="Sylfaen"/>
                <w:sz w:val="22"/>
                <w:szCs w:val="22"/>
                <w:lang w:val="es-ES"/>
              </w:rPr>
            </w:pPr>
            <w:r w:rsidRPr="008675DA">
              <w:rPr>
                <w:rFonts w:ascii="Sylfaen" w:hAnsi="Sylfaen"/>
                <w:sz w:val="22"/>
                <w:szCs w:val="22"/>
              </w:rPr>
              <w:t>...</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75BDC6" w14:textId="77777777" w:rsidR="00916E70" w:rsidRPr="008675DA" w:rsidRDefault="00916E70" w:rsidP="003A36F1">
            <w:pPr>
              <w:jc w:val="center"/>
              <w:rPr>
                <w:rFonts w:ascii="Sylfaen" w:hAnsi="Sylfaen"/>
                <w:sz w:val="22"/>
                <w:szCs w:val="22"/>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AFE2854" w14:textId="77777777" w:rsidR="00916E70" w:rsidRPr="008675DA" w:rsidRDefault="00916E70" w:rsidP="003A36F1">
            <w:pPr>
              <w:jc w:val="center"/>
              <w:rPr>
                <w:rFonts w:ascii="Sylfaen" w:hAnsi="Sylfaen"/>
                <w:sz w:val="22"/>
                <w:szCs w:val="22"/>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35DD85C" w14:textId="77777777" w:rsidR="00916E70" w:rsidRPr="008675DA" w:rsidRDefault="00916E70" w:rsidP="003A36F1">
            <w:pPr>
              <w:jc w:val="center"/>
              <w:rPr>
                <w:rFonts w:ascii="Sylfaen" w:hAnsi="Sylfaen"/>
                <w:sz w:val="22"/>
                <w:szCs w:val="22"/>
                <w:lang w:val="es-ES"/>
              </w:rPr>
            </w:pPr>
          </w:p>
        </w:tc>
      </w:tr>
    </w:tbl>
    <w:p w14:paraId="04B14F52" w14:textId="77777777" w:rsidR="00916E70" w:rsidRPr="008675DA" w:rsidRDefault="000F7162" w:rsidP="000F7162">
      <w:pPr>
        <w:rPr>
          <w:rFonts w:ascii="Sylfaen" w:hAnsi="Sylfaen"/>
          <w:sz w:val="22"/>
          <w:szCs w:val="22"/>
          <w:lang w:val="es-ES"/>
        </w:rPr>
      </w:pPr>
      <w:r w:rsidRPr="008675DA">
        <w:rPr>
          <w:rFonts w:ascii="Sylfaen" w:hAnsi="Sylfaen"/>
          <w:sz w:val="22"/>
          <w:szCs w:val="22"/>
          <w:lang w:val="es-ES"/>
        </w:rPr>
        <w:t xml:space="preserve">                                                                                                         </w:t>
      </w:r>
    </w:p>
    <w:p w14:paraId="78125624" w14:textId="0121B1DE" w:rsidR="000F7162" w:rsidRPr="008675DA" w:rsidRDefault="000F7162" w:rsidP="000F7162">
      <w:pPr>
        <w:rPr>
          <w:rFonts w:ascii="Sylfaen" w:hAnsi="Sylfaen" w:cstheme="minorBidi"/>
          <w:sz w:val="22"/>
          <w:szCs w:val="22"/>
          <w:lang w:val="es-ES"/>
        </w:rPr>
      </w:pPr>
      <w:r w:rsidRPr="008675DA">
        <w:rPr>
          <w:rFonts w:ascii="Sylfaen" w:hAnsi="Sylfaen"/>
          <w:sz w:val="22"/>
          <w:szCs w:val="22"/>
          <w:lang w:val="es-ES"/>
        </w:rPr>
        <w:t xml:space="preserve">                                    </w:t>
      </w:r>
    </w:p>
    <w:p w14:paraId="727FA680" w14:textId="77777777" w:rsidR="000F7162" w:rsidRPr="008675DA" w:rsidRDefault="000F7162" w:rsidP="000F7162">
      <w:pPr>
        <w:ind w:left="720" w:firstLine="720"/>
        <w:jc w:val="both"/>
        <w:rPr>
          <w:rFonts w:ascii="Sylfaen" w:hAnsi="Sylfaen"/>
          <w:sz w:val="22"/>
          <w:szCs w:val="22"/>
          <w:lang w:val="hy-AM"/>
        </w:rPr>
      </w:pPr>
      <w:r w:rsidRPr="008675DA">
        <w:rPr>
          <w:rFonts w:ascii="Sylfaen" w:hAnsi="Sylfaen"/>
          <w:sz w:val="22"/>
          <w:szCs w:val="22"/>
        </w:rPr>
        <w:t xml:space="preserve">     </w:t>
      </w:r>
      <w:r w:rsidRPr="008675DA">
        <w:rPr>
          <w:rFonts w:ascii="Sylfaen" w:hAnsi="Sylfaen"/>
          <w:sz w:val="22"/>
          <w:szCs w:val="22"/>
          <w:lang w:val="hy-AM"/>
        </w:rPr>
        <w:t xml:space="preserve">___________________________________________ </w:t>
      </w:r>
      <w:r w:rsidRPr="008675DA">
        <w:rPr>
          <w:rFonts w:ascii="Sylfaen" w:hAnsi="Sylfaen"/>
          <w:sz w:val="22"/>
          <w:szCs w:val="22"/>
          <w:lang w:val="hy-AM"/>
        </w:rPr>
        <w:tab/>
        <w:t xml:space="preserve">                </w:t>
      </w:r>
      <w:r w:rsidRPr="008675DA">
        <w:rPr>
          <w:rFonts w:ascii="Sylfaen" w:hAnsi="Sylfaen"/>
          <w:sz w:val="22"/>
          <w:szCs w:val="22"/>
        </w:rPr>
        <w:t xml:space="preserve">       </w:t>
      </w:r>
      <w:r w:rsidRPr="008675DA">
        <w:rPr>
          <w:rFonts w:ascii="Sylfaen" w:hAnsi="Sylfaen"/>
          <w:sz w:val="22"/>
          <w:szCs w:val="22"/>
          <w:lang w:val="hy-AM"/>
        </w:rPr>
        <w:t xml:space="preserve">_____________ </w:t>
      </w:r>
    </w:p>
    <w:p w14:paraId="26236D6B" w14:textId="26D98074"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մասնակցի անվանումը (ղեկավարի պաշտոնը, անուն ազգանունը)                                                      </w:t>
      </w:r>
      <w:r w:rsidR="00916E70" w:rsidRPr="008675DA">
        <w:rPr>
          <w:rFonts w:ascii="Sylfaen" w:hAnsi="Sylfaen"/>
          <w:sz w:val="22"/>
          <w:szCs w:val="22"/>
          <w:vertAlign w:val="superscript"/>
          <w:lang w:val="hy-AM"/>
        </w:rPr>
        <w:t xml:space="preserve">          </w:t>
      </w:r>
      <w:r w:rsidRPr="008675DA">
        <w:rPr>
          <w:rFonts w:ascii="Sylfaen" w:hAnsi="Sylfaen"/>
          <w:sz w:val="22"/>
          <w:szCs w:val="22"/>
          <w:vertAlign w:val="superscript"/>
          <w:lang w:val="hy-AM"/>
        </w:rPr>
        <w:t xml:space="preserve"> ստորագրությունը</w:t>
      </w:r>
      <w:r w:rsidRPr="008675DA">
        <w:rPr>
          <w:rFonts w:ascii="Sylfaen" w:hAnsi="Sylfaen"/>
          <w:sz w:val="22"/>
          <w:szCs w:val="22"/>
          <w:vertAlign w:val="superscript"/>
          <w:lang w:val="hy-AM"/>
        </w:rPr>
        <w:tab/>
      </w:r>
      <w:r w:rsidRPr="008675DA">
        <w:rPr>
          <w:rFonts w:ascii="Sylfaen" w:hAnsi="Sylfaen"/>
          <w:sz w:val="22"/>
          <w:szCs w:val="22"/>
          <w:lang w:val="hy-AM"/>
        </w:rPr>
        <w:t xml:space="preserve">    </w:t>
      </w:r>
    </w:p>
    <w:p w14:paraId="38297185" w14:textId="77777777" w:rsidR="000F7162" w:rsidRPr="008675DA" w:rsidRDefault="000F7162" w:rsidP="000F7162">
      <w:pPr>
        <w:jc w:val="right"/>
        <w:rPr>
          <w:rFonts w:ascii="Sylfaen" w:hAnsi="Sylfaen"/>
          <w:sz w:val="22"/>
          <w:szCs w:val="22"/>
          <w:lang w:val="hy-AM"/>
        </w:rPr>
      </w:pPr>
      <w:r w:rsidRPr="008675DA">
        <w:rPr>
          <w:rFonts w:ascii="Sylfaen" w:hAnsi="Sylfaen"/>
          <w:sz w:val="22"/>
          <w:szCs w:val="22"/>
          <w:lang w:val="hy-AM"/>
        </w:rPr>
        <w:t>Կ. Տ.</w:t>
      </w:r>
      <w:r w:rsidRPr="008675DA">
        <w:rPr>
          <w:rStyle w:val="afd"/>
          <w:rFonts w:ascii="Sylfaen" w:hAnsi="Sylfaen"/>
          <w:color w:val="FFFFFF"/>
          <w:sz w:val="22"/>
          <w:szCs w:val="22"/>
        </w:rPr>
        <w:footnoteReference w:id="6"/>
      </w:r>
      <w:r w:rsidRPr="008675DA">
        <w:rPr>
          <w:rFonts w:ascii="Sylfaen" w:hAnsi="Sylfaen"/>
          <w:sz w:val="22"/>
          <w:szCs w:val="22"/>
          <w:lang w:val="hy-AM"/>
        </w:rPr>
        <w:tab/>
      </w:r>
      <w:r w:rsidRPr="008675DA">
        <w:rPr>
          <w:rFonts w:ascii="Sylfaen" w:hAnsi="Sylfaen"/>
          <w:sz w:val="22"/>
          <w:szCs w:val="22"/>
          <w:lang w:val="hy-AM"/>
        </w:rPr>
        <w:tab/>
      </w:r>
    </w:p>
    <w:p w14:paraId="28F4D861" w14:textId="77777777" w:rsidR="000F7162" w:rsidRPr="008675DA" w:rsidRDefault="000F7162" w:rsidP="000F7162">
      <w:pPr>
        <w:rPr>
          <w:rFonts w:ascii="Sylfaen" w:hAnsi="Sylfaen" w:cs="Sylfaen"/>
          <w:sz w:val="22"/>
          <w:szCs w:val="22"/>
          <w:lang w:val="hy-AM"/>
        </w:rPr>
      </w:pPr>
    </w:p>
    <w:p w14:paraId="541DCBA4" w14:textId="77777777" w:rsidR="000F7162" w:rsidRPr="008675DA" w:rsidRDefault="000F7162" w:rsidP="000F7162">
      <w:pPr>
        <w:rPr>
          <w:rFonts w:ascii="Sylfaen" w:hAnsi="Sylfaen" w:cs="Sylfaen"/>
          <w:sz w:val="22"/>
          <w:szCs w:val="22"/>
          <w:lang w:val="hy-AM"/>
        </w:rPr>
      </w:pPr>
    </w:p>
    <w:p w14:paraId="161A3A95" w14:textId="77777777" w:rsidR="000F7162" w:rsidRPr="008675DA" w:rsidRDefault="000F7162" w:rsidP="000F7162">
      <w:pPr>
        <w:rPr>
          <w:rFonts w:ascii="Sylfaen" w:hAnsi="Sylfaen" w:cs="Sylfaen"/>
          <w:sz w:val="22"/>
          <w:szCs w:val="22"/>
          <w:lang w:val="hy-AM"/>
        </w:rPr>
      </w:pPr>
    </w:p>
    <w:p w14:paraId="07461E1B" w14:textId="77777777" w:rsidR="000F7162" w:rsidRPr="008675DA" w:rsidRDefault="000F7162" w:rsidP="000F7162">
      <w:pPr>
        <w:rPr>
          <w:rFonts w:ascii="Sylfaen" w:hAnsi="Sylfaen" w:cs="Sylfaen"/>
          <w:sz w:val="22"/>
          <w:szCs w:val="22"/>
          <w:lang w:val="hy-AM"/>
        </w:rPr>
      </w:pPr>
    </w:p>
    <w:p w14:paraId="27FD9939" w14:textId="77777777" w:rsidR="000F7162" w:rsidRPr="008675DA" w:rsidRDefault="000F7162" w:rsidP="000F7162">
      <w:pPr>
        <w:rPr>
          <w:rFonts w:ascii="Sylfaen" w:hAnsi="Sylfaen" w:cs="Sylfaen"/>
          <w:sz w:val="22"/>
          <w:szCs w:val="22"/>
          <w:lang w:val="hy-AM"/>
        </w:rPr>
      </w:pPr>
    </w:p>
    <w:p w14:paraId="46EBE803" w14:textId="77777777" w:rsidR="000F7162" w:rsidRPr="008675DA" w:rsidRDefault="000F7162" w:rsidP="000F7162">
      <w:pPr>
        <w:rPr>
          <w:rFonts w:ascii="Sylfaen" w:hAnsi="Sylfaen" w:cs="Sylfaen"/>
          <w:sz w:val="22"/>
          <w:szCs w:val="22"/>
          <w:lang w:val="hy-AM"/>
        </w:rPr>
      </w:pPr>
    </w:p>
    <w:p w14:paraId="63309FCB" w14:textId="77777777" w:rsidR="000F7162" w:rsidRPr="008675DA" w:rsidRDefault="000F7162" w:rsidP="000F7162">
      <w:pPr>
        <w:rPr>
          <w:rFonts w:ascii="Sylfaen" w:hAnsi="Sylfaen" w:cs="Sylfaen"/>
          <w:sz w:val="22"/>
          <w:szCs w:val="22"/>
          <w:lang w:val="hy-AM"/>
        </w:rPr>
      </w:pPr>
    </w:p>
    <w:p w14:paraId="5B6F0D61" w14:textId="77777777" w:rsidR="000F7162" w:rsidRPr="008675DA" w:rsidRDefault="000F7162" w:rsidP="000F7162">
      <w:pPr>
        <w:rPr>
          <w:rFonts w:ascii="Sylfaen" w:hAnsi="Sylfaen" w:cs="Sylfaen"/>
          <w:sz w:val="22"/>
          <w:szCs w:val="22"/>
          <w:lang w:val="hy-AM"/>
        </w:rPr>
      </w:pPr>
    </w:p>
    <w:p w14:paraId="4E612BE3" w14:textId="77777777" w:rsidR="000F7162" w:rsidRPr="008675DA" w:rsidRDefault="000F7162" w:rsidP="000F7162">
      <w:pPr>
        <w:rPr>
          <w:rFonts w:ascii="Sylfaen" w:hAnsi="Sylfaen" w:cs="Sylfaen"/>
          <w:sz w:val="22"/>
          <w:szCs w:val="22"/>
          <w:lang w:val="hy-AM"/>
        </w:rPr>
      </w:pPr>
    </w:p>
    <w:p w14:paraId="00DD81A7" w14:textId="77777777" w:rsidR="000F7162" w:rsidRPr="008675DA" w:rsidRDefault="000F7162" w:rsidP="000F7162">
      <w:pPr>
        <w:pStyle w:val="33"/>
        <w:spacing w:line="240" w:lineRule="auto"/>
        <w:jc w:val="right"/>
        <w:rPr>
          <w:rFonts w:ascii="Sylfaen" w:hAnsi="Sylfaen"/>
          <w:sz w:val="22"/>
          <w:szCs w:val="22"/>
          <w:lang w:val="hy-AM"/>
        </w:rPr>
      </w:pPr>
    </w:p>
    <w:p w14:paraId="4CC3A382" w14:textId="77777777" w:rsidR="000F7162" w:rsidRPr="008675DA" w:rsidRDefault="000F7162" w:rsidP="000F7162">
      <w:pPr>
        <w:pStyle w:val="33"/>
        <w:spacing w:line="240" w:lineRule="auto"/>
        <w:jc w:val="right"/>
        <w:rPr>
          <w:rFonts w:ascii="Sylfaen" w:hAnsi="Sylfaen"/>
          <w:sz w:val="22"/>
          <w:szCs w:val="22"/>
          <w:lang w:val="hy-AM"/>
        </w:rPr>
      </w:pPr>
    </w:p>
    <w:p w14:paraId="086482C8" w14:textId="77777777" w:rsidR="000F7162" w:rsidRPr="008675DA" w:rsidRDefault="000F7162" w:rsidP="000F7162">
      <w:pPr>
        <w:pStyle w:val="33"/>
        <w:spacing w:line="240" w:lineRule="auto"/>
        <w:jc w:val="right"/>
        <w:rPr>
          <w:rFonts w:ascii="Sylfaen" w:hAnsi="Sylfaen"/>
          <w:sz w:val="22"/>
          <w:szCs w:val="22"/>
          <w:lang w:val="hy-AM"/>
        </w:rPr>
      </w:pPr>
    </w:p>
    <w:p w14:paraId="12F9D55A" w14:textId="77777777" w:rsidR="000F7162" w:rsidRPr="008675DA" w:rsidRDefault="000F7162" w:rsidP="000F7162">
      <w:pPr>
        <w:pStyle w:val="33"/>
        <w:spacing w:line="240" w:lineRule="auto"/>
        <w:jc w:val="right"/>
        <w:rPr>
          <w:rFonts w:ascii="Sylfaen" w:hAnsi="Sylfaen"/>
          <w:sz w:val="22"/>
          <w:szCs w:val="22"/>
          <w:lang w:val="es-ES"/>
        </w:rPr>
      </w:pPr>
    </w:p>
    <w:p w14:paraId="157A94FF" w14:textId="77777777" w:rsidR="000F7162" w:rsidRPr="008675DA" w:rsidRDefault="000F7162" w:rsidP="000F7162">
      <w:pPr>
        <w:pStyle w:val="33"/>
        <w:spacing w:line="240" w:lineRule="auto"/>
        <w:jc w:val="right"/>
        <w:rPr>
          <w:rFonts w:ascii="Sylfaen" w:hAnsi="Sylfaen" w:cs="Arial"/>
          <w:sz w:val="22"/>
          <w:szCs w:val="22"/>
          <w:lang w:val="hy-AM"/>
        </w:rPr>
      </w:pPr>
      <w:r w:rsidRPr="008675DA">
        <w:rPr>
          <w:rFonts w:ascii="Sylfaen" w:hAnsi="Sylfaen"/>
          <w:sz w:val="22"/>
          <w:szCs w:val="22"/>
          <w:lang w:val="es-ES"/>
        </w:rPr>
        <w:br w:type="page"/>
      </w:r>
      <w:r w:rsidRPr="008675DA">
        <w:rPr>
          <w:rFonts w:ascii="Sylfaen" w:hAnsi="Sylfaen" w:cs="Sylfaen"/>
          <w:sz w:val="22"/>
          <w:szCs w:val="22"/>
          <w:lang w:val="hy-AM"/>
        </w:rPr>
        <w:lastRenderedPageBreak/>
        <w:t>Հավելված</w:t>
      </w:r>
      <w:r w:rsidRPr="008675DA">
        <w:rPr>
          <w:rFonts w:ascii="Sylfaen" w:hAnsi="Sylfaen" w:cs="Arial"/>
          <w:sz w:val="22"/>
          <w:szCs w:val="22"/>
          <w:lang w:val="hy-AM"/>
        </w:rPr>
        <w:t xml:space="preserve"> 3</w:t>
      </w:r>
    </w:p>
    <w:p w14:paraId="1AB2B010" w14:textId="38266ACC" w:rsidR="000F7162" w:rsidRPr="008675DA" w:rsidRDefault="00023693" w:rsidP="000F7162">
      <w:pPr>
        <w:pStyle w:val="33"/>
        <w:spacing w:line="240" w:lineRule="auto"/>
        <w:jc w:val="right"/>
        <w:rPr>
          <w:rFonts w:ascii="Sylfaen" w:hAnsi="Sylfaen" w:cs="Arial"/>
          <w:sz w:val="22"/>
          <w:szCs w:val="22"/>
          <w:lang w:val="hy-AM"/>
        </w:rPr>
      </w:pPr>
      <w:r w:rsidRPr="008675DA">
        <w:rPr>
          <w:rFonts w:ascii="Sylfaen" w:hAnsi="Sylfaen"/>
          <w:sz w:val="22"/>
          <w:szCs w:val="22"/>
          <w:lang w:val="es-ES"/>
        </w:rPr>
        <w:t>«</w:t>
      </w:r>
      <w:r w:rsidR="00353F5B" w:rsidRPr="008675DA">
        <w:rPr>
          <w:rFonts w:ascii="Sylfaen" w:hAnsi="Sylfaen"/>
          <w:sz w:val="22"/>
          <w:szCs w:val="22"/>
          <w:lang w:val="es-ES"/>
        </w:rPr>
        <w:t>ԼՄԳՀ-ԳՀԱՊՁԲ-2</w:t>
      </w:r>
      <w:r w:rsidR="00D646D6" w:rsidRPr="008675DA">
        <w:rPr>
          <w:rFonts w:ascii="Sylfaen" w:hAnsi="Sylfaen"/>
          <w:sz w:val="22"/>
          <w:szCs w:val="22"/>
          <w:lang w:val="hy-AM"/>
        </w:rPr>
        <w:t>6</w:t>
      </w:r>
      <w:r w:rsidR="00353F5B" w:rsidRPr="008675DA">
        <w:rPr>
          <w:rFonts w:ascii="Sylfaen" w:hAnsi="Sylfaen"/>
          <w:sz w:val="22"/>
          <w:szCs w:val="22"/>
          <w:lang w:val="es-ES"/>
        </w:rPr>
        <w:t>/</w:t>
      </w:r>
      <w:r w:rsidR="00B16338">
        <w:rPr>
          <w:rFonts w:ascii="Sylfaen" w:hAnsi="Sylfaen"/>
          <w:sz w:val="22"/>
          <w:szCs w:val="22"/>
          <w:lang w:val="hy-AM"/>
        </w:rPr>
        <w:t>10</w:t>
      </w:r>
      <w:r w:rsidRPr="008675DA">
        <w:rPr>
          <w:rFonts w:ascii="Sylfaen" w:hAnsi="Sylfaen"/>
          <w:sz w:val="22"/>
          <w:szCs w:val="22"/>
          <w:lang w:val="es-ES"/>
        </w:rPr>
        <w:t xml:space="preserve">» </w:t>
      </w:r>
      <w:r w:rsidR="000F7162" w:rsidRPr="008675DA">
        <w:rPr>
          <w:rFonts w:ascii="Sylfaen" w:hAnsi="Sylfaen" w:cs="Sylfaen"/>
          <w:sz w:val="22"/>
          <w:szCs w:val="22"/>
          <w:lang w:val="hy-AM"/>
        </w:rPr>
        <w:t>ծածկագրով</w:t>
      </w:r>
    </w:p>
    <w:p w14:paraId="54191CD8" w14:textId="77777777" w:rsidR="000F7162" w:rsidRPr="008675DA" w:rsidRDefault="000F7162" w:rsidP="000F7162">
      <w:pPr>
        <w:pStyle w:val="33"/>
        <w:spacing w:line="240" w:lineRule="auto"/>
        <w:jc w:val="right"/>
        <w:rPr>
          <w:rFonts w:ascii="Sylfaen" w:hAnsi="Sylfaen" w:cs="Sylfaen"/>
          <w:sz w:val="22"/>
          <w:szCs w:val="22"/>
          <w:lang w:val="hy-AM"/>
        </w:rPr>
      </w:pPr>
      <w:proofErr w:type="spellStart"/>
      <w:r w:rsidRPr="008675DA">
        <w:rPr>
          <w:rFonts w:ascii="Sylfaen" w:hAnsi="Sylfaen" w:cs="Sylfaen"/>
          <w:sz w:val="22"/>
          <w:szCs w:val="22"/>
          <w:lang w:val="es-ES"/>
        </w:rPr>
        <w:t>գնանշման</w:t>
      </w:r>
      <w:proofErr w:type="spellEnd"/>
      <w:r w:rsidRPr="008675DA">
        <w:rPr>
          <w:rFonts w:ascii="Sylfaen" w:hAnsi="Sylfaen" w:cs="Sylfaen"/>
          <w:sz w:val="22"/>
          <w:szCs w:val="22"/>
          <w:lang w:val="es-ES"/>
        </w:rPr>
        <w:t xml:space="preserve"> </w:t>
      </w:r>
      <w:proofErr w:type="spellStart"/>
      <w:r w:rsidRPr="008675DA">
        <w:rPr>
          <w:rFonts w:ascii="Sylfaen" w:hAnsi="Sylfaen" w:cs="Sylfaen"/>
          <w:sz w:val="22"/>
          <w:szCs w:val="22"/>
          <w:lang w:val="es-ES"/>
        </w:rPr>
        <w:t>հարցման</w:t>
      </w:r>
      <w:proofErr w:type="spellEnd"/>
      <w:r w:rsidRPr="008675DA">
        <w:rPr>
          <w:rFonts w:ascii="Sylfaen" w:hAnsi="Sylfaen" w:cs="Arial"/>
          <w:sz w:val="22"/>
          <w:szCs w:val="22"/>
          <w:lang w:val="hy-AM"/>
        </w:rPr>
        <w:t xml:space="preserve"> </w:t>
      </w:r>
      <w:r w:rsidRPr="008675DA">
        <w:rPr>
          <w:rFonts w:ascii="Sylfaen" w:hAnsi="Sylfaen" w:cs="Sylfaen"/>
          <w:sz w:val="22"/>
          <w:szCs w:val="22"/>
          <w:lang w:val="hy-AM"/>
        </w:rPr>
        <w:t>հրավերի</w:t>
      </w:r>
    </w:p>
    <w:p w14:paraId="62746BCC" w14:textId="77777777" w:rsidR="000F7162" w:rsidRPr="008675DA" w:rsidRDefault="000F7162" w:rsidP="000F7162">
      <w:pPr>
        <w:pStyle w:val="33"/>
        <w:spacing w:line="240" w:lineRule="auto"/>
        <w:jc w:val="right"/>
        <w:rPr>
          <w:rFonts w:ascii="Sylfaen" w:hAnsi="Sylfaen" w:cs="Sylfaen"/>
          <w:sz w:val="22"/>
          <w:szCs w:val="22"/>
          <w:lang w:val="hy-AM"/>
        </w:rPr>
      </w:pPr>
    </w:p>
    <w:p w14:paraId="27586F71" w14:textId="77777777" w:rsidR="000F7162" w:rsidRPr="008675DA" w:rsidRDefault="000F7162" w:rsidP="000F7162">
      <w:pPr>
        <w:jc w:val="center"/>
        <w:rPr>
          <w:rFonts w:ascii="Sylfaen" w:hAnsi="Sylfaen" w:cs="GHEA Grapalat"/>
          <w:sz w:val="22"/>
          <w:szCs w:val="22"/>
          <w:lang w:val="hy-AM"/>
        </w:rPr>
      </w:pPr>
      <w:r w:rsidRPr="008675DA">
        <w:rPr>
          <w:rFonts w:ascii="Sylfaen" w:hAnsi="Sylfaen" w:cs="GHEA Grapalat"/>
          <w:sz w:val="22"/>
          <w:szCs w:val="22"/>
          <w:lang w:val="hy-AM"/>
        </w:rPr>
        <w:t xml:space="preserve">       ՏՈւԺԱՆՔԻ ՄԱՍԻՆ ՀԱՄԱՁԱՅՆԱԳԻՐ </w:t>
      </w:r>
    </w:p>
    <w:p w14:paraId="06B7FEF9" w14:textId="77777777" w:rsidR="000F7162" w:rsidRPr="008675DA" w:rsidRDefault="000F7162" w:rsidP="000F7162">
      <w:pPr>
        <w:jc w:val="center"/>
        <w:rPr>
          <w:rFonts w:ascii="Sylfaen" w:hAnsi="Sylfaen" w:cs="GHEA Grapalat"/>
          <w:sz w:val="22"/>
          <w:szCs w:val="22"/>
          <w:lang w:val="hy-AM"/>
        </w:rPr>
      </w:pPr>
      <w:r w:rsidRPr="008675DA">
        <w:rPr>
          <w:rFonts w:ascii="Sylfaen" w:hAnsi="Sylfaen" w:cs="GHEA Grapalat"/>
          <w:sz w:val="22"/>
          <w:szCs w:val="22"/>
          <w:lang w:val="hy-AM"/>
        </w:rPr>
        <w:t xml:space="preserve">         (որակավորման ապահովում)</w:t>
      </w:r>
    </w:p>
    <w:p w14:paraId="5BBD3D6B" w14:textId="77777777" w:rsidR="000F7162" w:rsidRPr="008675DA" w:rsidRDefault="000F7162" w:rsidP="000F7162">
      <w:pPr>
        <w:rPr>
          <w:rFonts w:ascii="Sylfaen" w:hAnsi="Sylfaen" w:cs="GHEA Grapalat"/>
          <w:sz w:val="22"/>
          <w:szCs w:val="22"/>
          <w:lang w:val="hy-AM"/>
        </w:rPr>
      </w:pPr>
      <w:r w:rsidRPr="008675DA">
        <w:rPr>
          <w:rFonts w:ascii="Sylfaen" w:hAnsi="Sylfaen" w:cs="GHEA Grapalat"/>
          <w:color w:val="FF0000"/>
          <w:sz w:val="22"/>
          <w:szCs w:val="22"/>
          <w:shd w:val="clear" w:color="auto" w:fill="92CDDC"/>
          <w:lang w:val="hy-AM"/>
        </w:rPr>
        <w:t xml:space="preserve">                                                              </w:t>
      </w:r>
    </w:p>
    <w:p w14:paraId="05EA1D19" w14:textId="77777777" w:rsidR="000F7162" w:rsidRPr="008675DA" w:rsidRDefault="000F7162" w:rsidP="000F7162">
      <w:pPr>
        <w:rPr>
          <w:rFonts w:ascii="Sylfaen" w:hAnsi="Sylfaen" w:cs="GHEA Grapalat"/>
          <w:sz w:val="22"/>
          <w:szCs w:val="22"/>
          <w:lang w:val="hy-AM"/>
        </w:rPr>
      </w:pPr>
      <w:r w:rsidRPr="008675DA">
        <w:rPr>
          <w:rFonts w:ascii="Sylfaen" w:hAnsi="Sylfaen" w:cs="GHEA Grapalat"/>
          <w:sz w:val="22"/>
          <w:szCs w:val="22"/>
          <w:lang w:val="hy-AM"/>
        </w:rPr>
        <w:t xml:space="preserve">     ք. ____________</w:t>
      </w:r>
      <w:r w:rsidRPr="008675DA">
        <w:rPr>
          <w:rFonts w:ascii="Sylfaen" w:hAnsi="Sylfaen" w:cs="GHEA Grapalat"/>
          <w:sz w:val="22"/>
          <w:szCs w:val="22"/>
          <w:lang w:val="hy-AM"/>
        </w:rPr>
        <w:tab/>
      </w:r>
      <w:r w:rsidRPr="008675DA">
        <w:rPr>
          <w:rFonts w:ascii="Sylfaen" w:hAnsi="Sylfaen" w:cs="GHEA Grapalat"/>
          <w:sz w:val="22"/>
          <w:szCs w:val="22"/>
          <w:lang w:val="hy-AM"/>
        </w:rPr>
        <w:tab/>
      </w:r>
      <w:r w:rsidRPr="008675DA">
        <w:rPr>
          <w:rFonts w:ascii="Sylfaen" w:hAnsi="Sylfaen" w:cs="GHEA Grapalat"/>
          <w:sz w:val="22"/>
          <w:szCs w:val="22"/>
          <w:lang w:val="hy-AM"/>
        </w:rPr>
        <w:tab/>
      </w:r>
      <w:r w:rsidRPr="008675DA">
        <w:rPr>
          <w:rFonts w:ascii="Sylfaen" w:hAnsi="Sylfaen" w:cs="GHEA Grapalat"/>
          <w:sz w:val="22"/>
          <w:szCs w:val="22"/>
          <w:lang w:val="hy-AM"/>
        </w:rPr>
        <w:tab/>
      </w:r>
      <w:r w:rsidRPr="008675DA">
        <w:rPr>
          <w:rFonts w:ascii="Sylfaen" w:hAnsi="Sylfaen" w:cs="GHEA Grapalat"/>
          <w:sz w:val="22"/>
          <w:szCs w:val="22"/>
          <w:lang w:val="hy-AM"/>
        </w:rPr>
        <w:tab/>
      </w:r>
      <w:r w:rsidRPr="008675DA">
        <w:rPr>
          <w:rFonts w:ascii="Sylfaen" w:hAnsi="Sylfaen" w:cs="GHEA Grapalat"/>
          <w:sz w:val="22"/>
          <w:szCs w:val="22"/>
          <w:lang w:val="hy-AM"/>
        </w:rPr>
        <w:tab/>
        <w:t xml:space="preserve">            </w:t>
      </w:r>
      <w:r w:rsidRPr="008675DA">
        <w:rPr>
          <w:rFonts w:ascii="Sylfaen" w:hAnsi="Sylfaen"/>
          <w:sz w:val="22"/>
          <w:szCs w:val="22"/>
          <w:lang w:val="hy-AM"/>
        </w:rPr>
        <w:t>«</w:t>
      </w:r>
      <w:r w:rsidRPr="008675DA">
        <w:rPr>
          <w:rFonts w:ascii="Sylfaen" w:hAnsi="Sylfaen" w:cs="GHEA Grapalat"/>
          <w:sz w:val="22"/>
          <w:szCs w:val="22"/>
          <w:u w:val="single"/>
          <w:lang w:val="hy-AM"/>
        </w:rPr>
        <w:t xml:space="preserve">         </w:t>
      </w:r>
      <w:r w:rsidRPr="008675DA">
        <w:rPr>
          <w:rFonts w:ascii="Sylfaen" w:hAnsi="Sylfaen"/>
          <w:sz w:val="22"/>
          <w:szCs w:val="22"/>
          <w:lang w:val="hy-AM"/>
        </w:rPr>
        <w:t>»</w:t>
      </w:r>
      <w:r w:rsidRPr="008675DA">
        <w:rPr>
          <w:rFonts w:ascii="Sylfaen" w:hAnsi="Sylfaen" w:cs="GHEA Grapalat"/>
          <w:sz w:val="22"/>
          <w:szCs w:val="22"/>
          <w:u w:val="single"/>
          <w:lang w:val="hy-AM"/>
        </w:rPr>
        <w:t xml:space="preserve"> </w:t>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lang w:val="hy-AM"/>
        </w:rPr>
        <w:t xml:space="preserve"> 20   թ.</w:t>
      </w:r>
    </w:p>
    <w:p w14:paraId="016AF8CA" w14:textId="77777777" w:rsidR="000F7162" w:rsidRPr="008675DA" w:rsidRDefault="000F7162" w:rsidP="000F7162">
      <w:pPr>
        <w:rPr>
          <w:rFonts w:ascii="Sylfaen" w:hAnsi="Sylfaen" w:cs="GHEA Grapalat"/>
          <w:sz w:val="22"/>
          <w:szCs w:val="22"/>
          <w:lang w:val="hy-AM"/>
        </w:rPr>
      </w:pPr>
    </w:p>
    <w:p w14:paraId="7FD71367" w14:textId="77777777" w:rsidR="000F7162" w:rsidRPr="008675DA" w:rsidRDefault="000F7162" w:rsidP="000F7162">
      <w:pPr>
        <w:jc w:val="both"/>
        <w:rPr>
          <w:rFonts w:ascii="Sylfaen" w:hAnsi="Sylfaen" w:cs="GHEA Grapalat"/>
          <w:sz w:val="22"/>
          <w:szCs w:val="22"/>
          <w:u w:val="single"/>
          <w:vertAlign w:val="subscript"/>
          <w:lang w:val="hy-AM"/>
        </w:rPr>
      </w:pPr>
      <w:r w:rsidRPr="008675DA">
        <w:rPr>
          <w:rFonts w:ascii="Sylfaen" w:hAnsi="Sylfaen" w:cs="GHEA Grapalat"/>
          <w:sz w:val="22"/>
          <w:szCs w:val="22"/>
          <w:u w:val="single"/>
          <w:vertAlign w:val="subscript"/>
          <w:lang w:val="hy-AM"/>
        </w:rPr>
        <w:tab/>
      </w:r>
      <w:r w:rsidRPr="008675DA">
        <w:rPr>
          <w:rFonts w:ascii="Sylfaen" w:hAnsi="Sylfaen" w:cs="GHEA Grapalat"/>
          <w:sz w:val="22"/>
          <w:szCs w:val="22"/>
          <w:u w:val="single"/>
          <w:vertAlign w:val="subscript"/>
          <w:lang w:val="hy-AM"/>
        </w:rPr>
        <w:tab/>
      </w:r>
      <w:r w:rsidRPr="008675DA">
        <w:rPr>
          <w:rFonts w:ascii="Sylfaen" w:hAnsi="Sylfaen" w:cs="GHEA Grapalat"/>
          <w:sz w:val="22"/>
          <w:szCs w:val="22"/>
          <w:u w:val="single"/>
          <w:vertAlign w:val="subscript"/>
          <w:lang w:val="hy-AM"/>
        </w:rPr>
        <w:tab/>
      </w:r>
      <w:r w:rsidRPr="008675DA">
        <w:rPr>
          <w:rFonts w:ascii="Sylfaen" w:hAnsi="Sylfaen" w:cs="GHEA Grapalat"/>
          <w:sz w:val="22"/>
          <w:szCs w:val="22"/>
          <w:vertAlign w:val="subscript"/>
          <w:lang w:val="hy-AM"/>
        </w:rPr>
        <w:t xml:space="preserve">, </w:t>
      </w:r>
      <w:r w:rsidRPr="008675DA">
        <w:rPr>
          <w:rFonts w:ascii="Sylfaen" w:hAnsi="Sylfaen" w:cs="GHEA Grapalat"/>
          <w:sz w:val="22"/>
          <w:szCs w:val="22"/>
          <w:lang w:val="hy-AM"/>
        </w:rPr>
        <w:t xml:space="preserve">ի դեմս Ընկերության տնօրեն </w:t>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p>
    <w:p w14:paraId="79105532" w14:textId="77777777" w:rsidR="000F7162" w:rsidRPr="008675DA" w:rsidRDefault="000F7162" w:rsidP="000F7162">
      <w:pPr>
        <w:jc w:val="both"/>
        <w:rPr>
          <w:rFonts w:ascii="Sylfaen" w:hAnsi="Sylfaen" w:cs="GHEA Grapalat"/>
          <w:sz w:val="22"/>
          <w:szCs w:val="22"/>
          <w:lang w:val="hy-AM"/>
        </w:rPr>
      </w:pPr>
      <w:r w:rsidRPr="008675DA">
        <w:rPr>
          <w:rFonts w:ascii="Sylfaen" w:hAnsi="Sylfaen"/>
          <w:sz w:val="22"/>
          <w:szCs w:val="22"/>
          <w:vertAlign w:val="superscript"/>
          <w:lang w:val="hy-AM"/>
        </w:rPr>
        <w:t xml:space="preserve">       Ընկերության անվանումը</w:t>
      </w:r>
      <w:r w:rsidRPr="008675DA">
        <w:rPr>
          <w:rFonts w:ascii="Sylfaen" w:hAnsi="Sylfaen" w:cs="GHEA Grapalat"/>
          <w:sz w:val="22"/>
          <w:szCs w:val="22"/>
          <w:vertAlign w:val="subscript"/>
          <w:lang w:val="hy-AM"/>
        </w:rPr>
        <w:tab/>
      </w:r>
      <w:r w:rsidRPr="008675DA">
        <w:rPr>
          <w:rFonts w:ascii="Sylfaen" w:hAnsi="Sylfaen" w:cs="GHEA Grapalat"/>
          <w:sz w:val="22"/>
          <w:szCs w:val="22"/>
          <w:vertAlign w:val="subscript"/>
          <w:lang w:val="hy-AM"/>
        </w:rPr>
        <w:tab/>
      </w:r>
      <w:r w:rsidRPr="008675DA">
        <w:rPr>
          <w:rFonts w:ascii="Sylfaen" w:hAnsi="Sylfaen" w:cs="GHEA Grapalat"/>
          <w:sz w:val="22"/>
          <w:szCs w:val="22"/>
          <w:vertAlign w:val="subscript"/>
          <w:lang w:val="hy-AM"/>
        </w:rPr>
        <w:tab/>
      </w:r>
      <w:r w:rsidRPr="008675DA">
        <w:rPr>
          <w:rFonts w:ascii="Sylfaen" w:hAnsi="Sylfaen" w:cs="GHEA Grapalat"/>
          <w:sz w:val="22"/>
          <w:szCs w:val="22"/>
          <w:vertAlign w:val="subscript"/>
          <w:lang w:val="hy-AM"/>
        </w:rPr>
        <w:tab/>
      </w:r>
      <w:r w:rsidRPr="008675DA">
        <w:rPr>
          <w:rFonts w:ascii="Sylfaen" w:hAnsi="Sylfaen" w:cs="GHEA Grapalat"/>
          <w:sz w:val="22"/>
          <w:szCs w:val="22"/>
          <w:vertAlign w:val="subscript"/>
          <w:lang w:val="hy-AM"/>
        </w:rPr>
        <w:tab/>
        <w:t xml:space="preserve">    </w:t>
      </w:r>
      <w:r w:rsidRPr="008675DA">
        <w:rPr>
          <w:rFonts w:ascii="Sylfaen" w:hAnsi="Sylfaen"/>
          <w:sz w:val="22"/>
          <w:szCs w:val="22"/>
          <w:vertAlign w:val="superscript"/>
          <w:lang w:val="hy-AM"/>
        </w:rPr>
        <w:t>Ընկերության տնօրենի անուն ազգանունը, անձնագրային տվյալները</w:t>
      </w:r>
      <w:r w:rsidRPr="008675DA">
        <w:rPr>
          <w:rFonts w:ascii="Sylfaen" w:hAnsi="Sylfaen" w:cs="GHEA Grapalat"/>
          <w:sz w:val="22"/>
          <w:szCs w:val="22"/>
          <w:vertAlign w:val="subscript"/>
          <w:lang w:val="hy-AM"/>
        </w:rPr>
        <w:t xml:space="preserve">, </w:t>
      </w:r>
      <w:r w:rsidRPr="008675DA">
        <w:rPr>
          <w:rFonts w:ascii="Sylfaen" w:hAnsi="Sylfaen"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A1516F" w14:textId="77777777" w:rsidR="000F7162" w:rsidRPr="008675DA" w:rsidRDefault="000F7162" w:rsidP="000F7162">
      <w:pPr>
        <w:ind w:firstLine="708"/>
        <w:jc w:val="both"/>
        <w:rPr>
          <w:rFonts w:ascii="Sylfaen" w:hAnsi="Sylfaen" w:cs="GHEA Grapalat"/>
          <w:sz w:val="22"/>
          <w:szCs w:val="22"/>
          <w:lang w:val="hy-AM"/>
        </w:rPr>
      </w:pPr>
    </w:p>
    <w:p w14:paraId="01BDC2F4" w14:textId="77777777" w:rsidR="000F7162" w:rsidRPr="008675DA" w:rsidRDefault="000F7162" w:rsidP="00166100">
      <w:pPr>
        <w:numPr>
          <w:ilvl w:val="0"/>
          <w:numId w:val="9"/>
        </w:numPr>
        <w:jc w:val="center"/>
        <w:rPr>
          <w:rFonts w:ascii="Sylfaen" w:hAnsi="Sylfaen" w:cs="GHEA Grapalat"/>
          <w:sz w:val="22"/>
          <w:szCs w:val="22"/>
          <w:lang w:val="pt-BR"/>
        </w:rPr>
      </w:pPr>
      <w:r w:rsidRPr="008675DA">
        <w:rPr>
          <w:rFonts w:ascii="Sylfaen" w:hAnsi="Sylfaen" w:cs="GHEA Grapalat"/>
          <w:sz w:val="22"/>
          <w:szCs w:val="22"/>
          <w:lang w:val="hy-AM"/>
        </w:rPr>
        <w:t xml:space="preserve"> Հ</w:t>
      </w:r>
      <w:proofErr w:type="spellStart"/>
      <w:r w:rsidRPr="008675DA">
        <w:rPr>
          <w:rFonts w:ascii="Sylfaen" w:hAnsi="Sylfaen" w:cs="GHEA Grapalat"/>
          <w:sz w:val="22"/>
          <w:szCs w:val="22"/>
        </w:rPr>
        <w:t>ամաձայնության</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առարկան</w:t>
      </w:r>
      <w:proofErr w:type="spellEnd"/>
    </w:p>
    <w:p w14:paraId="67ECC3E3" w14:textId="77777777" w:rsidR="000F7162" w:rsidRPr="008675DA" w:rsidRDefault="000F7162" w:rsidP="000F7162">
      <w:pPr>
        <w:jc w:val="both"/>
        <w:rPr>
          <w:rFonts w:ascii="Sylfaen" w:hAnsi="Sylfaen" w:cs="GHEA Grapalat"/>
          <w:sz w:val="22"/>
          <w:szCs w:val="22"/>
          <w:lang w:val="pt-BR"/>
        </w:rPr>
      </w:pPr>
      <w:r w:rsidRPr="008675DA">
        <w:rPr>
          <w:rFonts w:ascii="Sylfaen" w:hAnsi="Sylfaen" w:cs="GHEA Grapalat"/>
          <w:sz w:val="22"/>
          <w:szCs w:val="22"/>
          <w:lang w:val="pt-BR"/>
        </w:rPr>
        <w:tab/>
      </w:r>
      <w:r w:rsidRPr="008675DA">
        <w:rPr>
          <w:rFonts w:ascii="Sylfaen" w:hAnsi="Sylfaen" w:cs="GHEA Grapalat"/>
          <w:sz w:val="22"/>
          <w:szCs w:val="22"/>
          <w:lang w:val="pt-BR"/>
        </w:rPr>
        <w:tab/>
        <w:t xml:space="preserve">                               </w:t>
      </w:r>
    </w:p>
    <w:p w14:paraId="0123C39D" w14:textId="1EC86426" w:rsidR="000F7162" w:rsidRPr="008675DA" w:rsidRDefault="000F7162" w:rsidP="00166100">
      <w:pPr>
        <w:numPr>
          <w:ilvl w:val="1"/>
          <w:numId w:val="10"/>
        </w:numPr>
        <w:ind w:left="0" w:firstLine="284"/>
        <w:jc w:val="both"/>
        <w:rPr>
          <w:rFonts w:ascii="Sylfaen" w:hAnsi="Sylfaen" w:cs="GHEA Grapalat"/>
          <w:sz w:val="22"/>
          <w:szCs w:val="22"/>
          <w:lang w:val="pt-BR"/>
        </w:rPr>
      </w:pPr>
      <w:r w:rsidRPr="008675DA">
        <w:rPr>
          <w:rFonts w:ascii="Sylfaen" w:hAnsi="Sylfaen" w:cs="GHEA Grapalat"/>
          <w:sz w:val="22"/>
          <w:szCs w:val="22"/>
          <w:lang w:val="pt-BR"/>
        </w:rPr>
        <w:t xml:space="preserve">Ընկերությունը մասնակցում է </w:t>
      </w:r>
      <w:proofErr w:type="spellStart"/>
      <w:r w:rsidRPr="008675DA">
        <w:rPr>
          <w:rFonts w:ascii="Sylfaen" w:hAnsi="Sylfaen"/>
          <w:sz w:val="22"/>
          <w:szCs w:val="22"/>
          <w:lang w:val="es-ES"/>
        </w:rPr>
        <w:t>Գյուլագարակի</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համայնքապետարանի</w:t>
      </w:r>
      <w:proofErr w:type="spellEnd"/>
      <w:r w:rsidRPr="008675DA">
        <w:rPr>
          <w:rFonts w:ascii="Sylfaen" w:hAnsi="Sylfaen" w:cs="GHEA Grapalat"/>
          <w:sz w:val="22"/>
          <w:szCs w:val="22"/>
          <w:lang w:val="pt-BR"/>
        </w:rPr>
        <w:t xml:space="preserve"> (այսուհետ` Պատվիրատու) կողմից կազմակերպված </w:t>
      </w:r>
      <w:r w:rsidR="00023693" w:rsidRPr="008675DA">
        <w:rPr>
          <w:rFonts w:ascii="Sylfaen" w:hAnsi="Sylfaen"/>
          <w:sz w:val="22"/>
          <w:szCs w:val="22"/>
          <w:lang w:val="es-ES"/>
        </w:rPr>
        <w:t>«ԼՄԳՀ-ԳՀԱՊՁԲ-2</w:t>
      </w:r>
      <w:r w:rsidR="00D646D6" w:rsidRPr="008675DA">
        <w:rPr>
          <w:rFonts w:ascii="Sylfaen" w:hAnsi="Sylfaen"/>
          <w:sz w:val="22"/>
          <w:szCs w:val="22"/>
          <w:lang w:val="hy-AM"/>
        </w:rPr>
        <w:t>6</w:t>
      </w:r>
      <w:r w:rsidR="00023693" w:rsidRPr="008675DA">
        <w:rPr>
          <w:rFonts w:ascii="Sylfaen" w:hAnsi="Sylfaen"/>
          <w:sz w:val="22"/>
          <w:szCs w:val="22"/>
          <w:lang w:val="es-ES"/>
        </w:rPr>
        <w:t>/</w:t>
      </w:r>
      <w:r w:rsidR="00D646D6" w:rsidRPr="008675DA">
        <w:rPr>
          <w:rFonts w:ascii="Sylfaen" w:hAnsi="Sylfaen"/>
          <w:sz w:val="22"/>
          <w:szCs w:val="22"/>
          <w:lang w:val="hy-AM"/>
        </w:rPr>
        <w:t>0</w:t>
      </w:r>
      <w:r w:rsidR="008675DA">
        <w:rPr>
          <w:rFonts w:ascii="Sylfaen" w:hAnsi="Sylfaen"/>
          <w:sz w:val="22"/>
          <w:szCs w:val="22"/>
          <w:lang w:val="hy-AM"/>
        </w:rPr>
        <w:t>8</w:t>
      </w:r>
      <w:r w:rsidR="00023693" w:rsidRPr="008675DA">
        <w:rPr>
          <w:rFonts w:ascii="Sylfaen" w:hAnsi="Sylfaen"/>
          <w:sz w:val="22"/>
          <w:szCs w:val="22"/>
          <w:lang w:val="es-ES"/>
        </w:rPr>
        <w:t xml:space="preserve">» </w:t>
      </w:r>
      <w:r w:rsidRPr="008675DA">
        <w:rPr>
          <w:rFonts w:ascii="Sylfaen" w:hAnsi="Sylfaen" w:cs="GHEA Grapalat"/>
          <w:sz w:val="22"/>
          <w:szCs w:val="22"/>
          <w:lang w:val="pt-BR"/>
        </w:rPr>
        <w:t>ծածկագրով գնման ընթացակարգին:</w:t>
      </w:r>
    </w:p>
    <w:p w14:paraId="54141C4D" w14:textId="77777777" w:rsidR="000F7162" w:rsidRPr="008675DA" w:rsidRDefault="000F7162" w:rsidP="000F7162">
      <w:pPr>
        <w:ind w:firstLine="360"/>
        <w:jc w:val="both"/>
        <w:rPr>
          <w:rFonts w:ascii="Sylfaen" w:hAnsi="Sylfaen" w:cs="GHEA Grapalat"/>
          <w:color w:val="5B9BD5"/>
          <w:sz w:val="22"/>
          <w:szCs w:val="22"/>
          <w:lang w:val="hy-AM"/>
        </w:rPr>
      </w:pPr>
      <w:r w:rsidRPr="008675DA">
        <w:rPr>
          <w:rFonts w:ascii="Sylfaen" w:hAnsi="Sylfaen" w:cs="GHEA Grapalat"/>
          <w:sz w:val="22"/>
          <w:szCs w:val="22"/>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8E8DA4" w14:textId="77777777" w:rsidR="000F7162" w:rsidRPr="008675DA" w:rsidRDefault="000F7162" w:rsidP="000F7162">
      <w:pPr>
        <w:ind w:firstLine="360"/>
        <w:jc w:val="both"/>
        <w:rPr>
          <w:rFonts w:ascii="Sylfaen" w:hAnsi="Sylfaen" w:cs="GHEA Grapalat"/>
          <w:color w:val="000000"/>
          <w:sz w:val="22"/>
          <w:szCs w:val="22"/>
          <w:lang w:val="pt-BR"/>
        </w:rPr>
      </w:pPr>
      <w:r w:rsidRPr="008675DA">
        <w:rPr>
          <w:rFonts w:ascii="Sylfaen" w:hAnsi="Sylfaen" w:cs="GHEA Grapalat"/>
          <w:color w:val="000000"/>
          <w:sz w:val="22"/>
          <w:szCs w:val="22"/>
          <w:lang w:val="pt-BR"/>
        </w:rPr>
        <w:t>1.3 Ընկերությունը</w:t>
      </w:r>
      <w:r w:rsidRPr="008675DA">
        <w:rPr>
          <w:rFonts w:ascii="Sylfaen" w:hAnsi="Sylfaen" w:cs="GHEA Grapalat"/>
          <w:color w:val="000000"/>
          <w:sz w:val="22"/>
          <w:szCs w:val="22"/>
          <w:lang w:val="hy-AM"/>
        </w:rPr>
        <w:t xml:space="preserve"> սույն </w:t>
      </w:r>
      <w:r w:rsidRPr="008675DA">
        <w:rPr>
          <w:rFonts w:ascii="Sylfaen" w:hAnsi="Sylfaen" w:cs="GHEA Grapalat"/>
          <w:color w:val="000000"/>
          <w:sz w:val="22"/>
          <w:szCs w:val="22"/>
          <w:lang w:val="pt-BR"/>
        </w:rPr>
        <w:t>տուժանքի համաձայնագ</w:t>
      </w:r>
      <w:r w:rsidRPr="008675DA">
        <w:rPr>
          <w:rFonts w:ascii="Sylfaen" w:hAnsi="Sylfaen" w:cs="GHEA Grapalat"/>
          <w:color w:val="000000"/>
          <w:sz w:val="22"/>
          <w:szCs w:val="22"/>
          <w:lang w:val="hy-AM"/>
        </w:rPr>
        <w:t>ր</w:t>
      </w:r>
      <w:r w:rsidRPr="008675DA">
        <w:rPr>
          <w:rFonts w:ascii="Sylfaen" w:hAnsi="Sylfaen" w:cs="GHEA Grapalat"/>
          <w:color w:val="000000"/>
          <w:sz w:val="22"/>
          <w:szCs w:val="22"/>
          <w:lang w:val="pt-BR"/>
        </w:rPr>
        <w:t>ի</w:t>
      </w:r>
      <w:r w:rsidRPr="008675DA">
        <w:rPr>
          <w:rFonts w:ascii="Sylfaen" w:hAnsi="Sylfaen" w:cs="GHEA Grapalat"/>
          <w:color w:val="000000"/>
          <w:sz w:val="22"/>
          <w:szCs w:val="22"/>
          <w:lang w:val="hy-AM"/>
        </w:rPr>
        <w:t xml:space="preserve">ն կից ներկայացվող վճարման պահանջագրի (այսուհետ` Պահանջագիր) ստորագրմամբ անհետկանչելիորեն  համաձայնվում է, որ՝ </w:t>
      </w:r>
    </w:p>
    <w:p w14:paraId="51DC9F73" w14:textId="77777777" w:rsidR="000F7162" w:rsidRPr="008675DA" w:rsidRDefault="000F7162" w:rsidP="000F7162">
      <w:pPr>
        <w:ind w:firstLine="426"/>
        <w:jc w:val="both"/>
        <w:rPr>
          <w:rFonts w:ascii="Sylfaen" w:hAnsi="Sylfaen" w:cs="GHEA Grapalat"/>
          <w:color w:val="000000"/>
          <w:sz w:val="22"/>
          <w:szCs w:val="22"/>
          <w:lang w:val="hy-AM"/>
        </w:rPr>
      </w:pPr>
      <w:r w:rsidRPr="008675DA">
        <w:rPr>
          <w:rFonts w:ascii="Sylfaen" w:hAnsi="Sylfaen"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7DDD493" w14:textId="77777777" w:rsidR="000F7162" w:rsidRPr="008675DA" w:rsidRDefault="000F7162" w:rsidP="000F7162">
      <w:pPr>
        <w:ind w:firstLine="426"/>
        <w:jc w:val="both"/>
        <w:rPr>
          <w:rFonts w:ascii="Sylfaen" w:hAnsi="Sylfaen" w:cs="GHEA Grapalat"/>
          <w:color w:val="000000"/>
          <w:sz w:val="22"/>
          <w:szCs w:val="22"/>
          <w:lang w:val="hy-AM"/>
        </w:rPr>
      </w:pPr>
      <w:r w:rsidRPr="008675DA">
        <w:rPr>
          <w:rFonts w:ascii="Sylfaen" w:hAnsi="Sylfaen" w:cs="GHEA Grapalat"/>
          <w:color w:val="000000"/>
          <w:sz w:val="22"/>
          <w:szCs w:val="22"/>
          <w:lang w:val="hy-AM"/>
        </w:rPr>
        <w:t xml:space="preserve">բ) Պահանջագիրը հիմք է հանդիսանում Վճարող Բանկի համար` Պահանջագրով նշված ամբողջ գումարը </w:t>
      </w:r>
      <w:r w:rsidRPr="008675DA">
        <w:rPr>
          <w:rFonts w:ascii="Sylfaen" w:hAnsi="Sylfaen" w:cs="GHEA Grapalat"/>
          <w:color w:val="000000"/>
          <w:sz w:val="22"/>
          <w:szCs w:val="22"/>
          <w:lang w:val="pt-BR"/>
        </w:rPr>
        <w:t>Ընկերության</w:t>
      </w:r>
      <w:r w:rsidRPr="008675DA">
        <w:rPr>
          <w:rFonts w:ascii="Sylfaen" w:hAnsi="Sylfaen" w:cs="GHEA Grapalat"/>
          <w:color w:val="000000"/>
          <w:sz w:val="22"/>
          <w:szCs w:val="22"/>
          <w:lang w:val="hy-AM"/>
        </w:rPr>
        <w:t xml:space="preserve"> հաշվից  գանձելու համար՝ առանց լրացուցիչ ակցեպտավորման: </w:t>
      </w:r>
    </w:p>
    <w:p w14:paraId="3430BE0E" w14:textId="77777777" w:rsidR="000F7162" w:rsidRPr="008675DA" w:rsidRDefault="000F7162" w:rsidP="000F7162">
      <w:pPr>
        <w:ind w:firstLine="426"/>
        <w:jc w:val="both"/>
        <w:rPr>
          <w:rFonts w:ascii="Sylfaen" w:hAnsi="Sylfaen" w:cs="GHEA Grapalat"/>
          <w:color w:val="000000"/>
          <w:sz w:val="22"/>
          <w:szCs w:val="22"/>
          <w:lang w:val="hy-AM"/>
        </w:rPr>
      </w:pPr>
      <w:r w:rsidRPr="008675DA">
        <w:rPr>
          <w:rFonts w:ascii="Sylfaen" w:hAnsi="Sylfaen" w:cs="GHEA Grapalat"/>
          <w:color w:val="000000"/>
          <w:sz w:val="22"/>
          <w:szCs w:val="22"/>
          <w:lang w:val="hy-AM"/>
        </w:rPr>
        <w:t xml:space="preserve">գ)  </w:t>
      </w:r>
      <w:r w:rsidRPr="008675DA">
        <w:rPr>
          <w:rFonts w:ascii="Sylfaen" w:hAnsi="Sylfaen" w:cs="GHEA Grapalat"/>
          <w:color w:val="000000"/>
          <w:sz w:val="22"/>
          <w:szCs w:val="22"/>
          <w:lang w:val="pt-BR"/>
        </w:rPr>
        <w:t>Ընկերությունը</w:t>
      </w:r>
      <w:r w:rsidRPr="008675DA">
        <w:rPr>
          <w:rFonts w:ascii="Sylfaen" w:hAnsi="Sylfaen"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4CF7F0D5" w14:textId="77777777" w:rsidR="000F7162" w:rsidRPr="008675DA" w:rsidRDefault="000F7162" w:rsidP="000F7162">
      <w:pPr>
        <w:ind w:left="426"/>
        <w:jc w:val="both"/>
        <w:rPr>
          <w:rFonts w:ascii="Sylfaen" w:hAnsi="Sylfaen" w:cs="GHEA Grapalat"/>
          <w:color w:val="000000"/>
          <w:sz w:val="22"/>
          <w:szCs w:val="22"/>
          <w:lang w:val="hy-AM"/>
        </w:rPr>
      </w:pPr>
      <w:r w:rsidRPr="008675DA">
        <w:rPr>
          <w:rFonts w:ascii="Sylfaen" w:hAnsi="Sylfaen" w:cs="GHEA Grapalat"/>
          <w:color w:val="000000"/>
          <w:sz w:val="22"/>
          <w:szCs w:val="22"/>
          <w:lang w:val="hy-AM"/>
        </w:rPr>
        <w:t xml:space="preserve">դ) </w:t>
      </w:r>
      <w:r w:rsidRPr="008675DA">
        <w:rPr>
          <w:rFonts w:ascii="Sylfaen" w:hAnsi="Sylfaen" w:cs="GHEA Grapalat"/>
          <w:color w:val="000000"/>
          <w:sz w:val="22"/>
          <w:szCs w:val="22"/>
          <w:lang w:val="pt-BR"/>
        </w:rPr>
        <w:t>Ընկերությունը</w:t>
      </w:r>
      <w:r w:rsidRPr="008675DA">
        <w:rPr>
          <w:rFonts w:ascii="Sylfaen" w:hAnsi="Sylfaen" w:cs="GHEA Grapalat"/>
          <w:color w:val="000000"/>
          <w:sz w:val="22"/>
          <w:szCs w:val="22"/>
          <w:lang w:val="hy-AM"/>
        </w:rPr>
        <w:t xml:space="preserve"> հավաստում է, որ Պահանջագիրը ակցեպտավորել է տուժանքի ամբողջ գումարով:</w:t>
      </w:r>
    </w:p>
    <w:p w14:paraId="5EDEFBBC" w14:textId="77777777" w:rsidR="000F7162" w:rsidRPr="008675DA" w:rsidRDefault="000F7162" w:rsidP="000F7162">
      <w:pPr>
        <w:ind w:firstLine="426"/>
        <w:jc w:val="both"/>
        <w:rPr>
          <w:rFonts w:ascii="Sylfaen" w:hAnsi="Sylfaen" w:cs="GHEA Grapalat"/>
          <w:sz w:val="22"/>
          <w:szCs w:val="22"/>
          <w:lang w:val="hy-AM"/>
        </w:rPr>
      </w:pPr>
      <w:r w:rsidRPr="008675DA">
        <w:rPr>
          <w:rFonts w:ascii="Sylfaen" w:hAnsi="Sylfaen"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6C4BC4" w14:textId="77777777" w:rsidR="000F7162" w:rsidRPr="008675DA" w:rsidRDefault="000F7162" w:rsidP="000F7162">
      <w:pPr>
        <w:ind w:firstLine="426"/>
        <w:jc w:val="both"/>
        <w:rPr>
          <w:rFonts w:ascii="Sylfaen" w:hAnsi="Sylfaen" w:cs="GHEA Grapalat"/>
          <w:sz w:val="22"/>
          <w:szCs w:val="22"/>
          <w:lang w:val="pt-BR"/>
        </w:rPr>
      </w:pPr>
      <w:r w:rsidRPr="008675DA">
        <w:rPr>
          <w:rFonts w:ascii="Sylfaen" w:hAnsi="Sylfaen" w:cs="GHEA Grapalat"/>
          <w:sz w:val="22"/>
          <w:szCs w:val="22"/>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675DA">
        <w:rPr>
          <w:rFonts w:ascii="Sylfaen" w:hAnsi="Sylfaen" w:cs="GHEA Grapalat"/>
          <w:sz w:val="22"/>
          <w:szCs w:val="22"/>
          <w:lang w:val="hy-AM"/>
        </w:rPr>
        <w:t xml:space="preserve">Պահանջագիրը բնօրինակներով </w:t>
      </w:r>
      <w:r w:rsidRPr="008675DA">
        <w:rPr>
          <w:rFonts w:ascii="Sylfaen" w:hAnsi="Sylfaen" w:cs="GHEA Grapalat"/>
          <w:sz w:val="22"/>
          <w:szCs w:val="22"/>
          <w:lang w:val="pt-BR"/>
        </w:rPr>
        <w:t xml:space="preserve">ներկայացնում է </w:t>
      </w:r>
      <w:r w:rsidRPr="008675DA">
        <w:rPr>
          <w:rFonts w:ascii="Sylfaen" w:hAnsi="Sylfaen" w:cs="GHEA Grapalat"/>
          <w:sz w:val="22"/>
          <w:szCs w:val="22"/>
          <w:lang w:val="hy-AM"/>
        </w:rPr>
        <w:t>Վճարող Բանկին</w:t>
      </w:r>
      <w:r w:rsidRPr="008675DA">
        <w:rPr>
          <w:rFonts w:ascii="Sylfaen" w:hAnsi="Sylfaen" w:cs="GHEA Grapalat"/>
          <w:sz w:val="22"/>
          <w:szCs w:val="22"/>
          <w:lang w:val="pt-BR"/>
        </w:rPr>
        <w:t xml:space="preserve">` այդ մասին գրավոր տեղեկացնելով Ընկերությանը: Սույն տուժանքի համաձայնագիրը և կից </w:t>
      </w:r>
      <w:r w:rsidRPr="008675DA">
        <w:rPr>
          <w:rFonts w:ascii="Sylfaen" w:hAnsi="Sylfaen" w:cs="GHEA Grapalat"/>
          <w:sz w:val="22"/>
          <w:szCs w:val="22"/>
          <w:lang w:val="hy-AM"/>
        </w:rPr>
        <w:t>Պահանջագիրը</w:t>
      </w:r>
      <w:r w:rsidRPr="008675DA">
        <w:rPr>
          <w:rFonts w:ascii="Sylfaen" w:hAnsi="Sylfaen" w:cs="GHEA Grapalat"/>
          <w:sz w:val="22"/>
          <w:szCs w:val="22"/>
          <w:lang w:val="pt-BR"/>
        </w:rPr>
        <w:t xml:space="preserve"> </w:t>
      </w:r>
      <w:r w:rsidRPr="008675DA">
        <w:rPr>
          <w:rFonts w:ascii="Sylfaen" w:hAnsi="Sylfaen" w:cs="GHEA Grapalat"/>
          <w:sz w:val="22"/>
          <w:szCs w:val="22"/>
          <w:lang w:val="hy-AM"/>
        </w:rPr>
        <w:t>էլեկտրոնային</w:t>
      </w:r>
      <w:r w:rsidRPr="008675DA">
        <w:rPr>
          <w:rFonts w:ascii="Sylfaen" w:hAnsi="Sylfaen" w:cs="GHEA Grapalat"/>
          <w:sz w:val="22"/>
          <w:szCs w:val="22"/>
          <w:lang w:val="pt-BR"/>
        </w:rPr>
        <w:t xml:space="preserve"> </w:t>
      </w:r>
      <w:r w:rsidRPr="008675DA">
        <w:rPr>
          <w:rFonts w:ascii="Sylfaen" w:hAnsi="Sylfaen" w:cs="GHEA Grapalat"/>
          <w:sz w:val="22"/>
          <w:szCs w:val="22"/>
          <w:lang w:val="hy-AM"/>
        </w:rPr>
        <w:t>թվային</w:t>
      </w:r>
      <w:r w:rsidRPr="008675DA">
        <w:rPr>
          <w:rFonts w:ascii="Sylfaen" w:hAnsi="Sylfaen" w:cs="GHEA Grapalat"/>
          <w:sz w:val="22"/>
          <w:szCs w:val="22"/>
          <w:lang w:val="pt-BR"/>
        </w:rPr>
        <w:t xml:space="preserve"> </w:t>
      </w:r>
      <w:r w:rsidRPr="008675DA">
        <w:rPr>
          <w:rFonts w:ascii="Sylfaen" w:hAnsi="Sylfaen" w:cs="GHEA Grapalat"/>
          <w:sz w:val="22"/>
          <w:szCs w:val="22"/>
          <w:lang w:val="hy-AM"/>
        </w:rPr>
        <w:t>ստորագրությամբ</w:t>
      </w:r>
      <w:r w:rsidRPr="008675DA">
        <w:rPr>
          <w:rFonts w:ascii="Sylfaen" w:hAnsi="Sylfaen" w:cs="GHEA Grapalat"/>
          <w:sz w:val="22"/>
          <w:szCs w:val="22"/>
          <w:lang w:val="pt-BR"/>
        </w:rPr>
        <w:t xml:space="preserve"> </w:t>
      </w:r>
      <w:r w:rsidRPr="008675DA">
        <w:rPr>
          <w:rFonts w:ascii="Sylfaen" w:hAnsi="Sylfaen" w:cs="GHEA Grapalat"/>
          <w:sz w:val="22"/>
          <w:szCs w:val="22"/>
          <w:lang w:val="hy-AM"/>
        </w:rPr>
        <w:t>հաստատված</w:t>
      </w:r>
      <w:r w:rsidRPr="008675DA">
        <w:rPr>
          <w:rFonts w:ascii="Sylfaen" w:hAnsi="Sylfaen" w:cs="GHEA Grapalat"/>
          <w:sz w:val="22"/>
          <w:szCs w:val="22"/>
          <w:lang w:val="pt-BR"/>
        </w:rPr>
        <w:t xml:space="preserve"> </w:t>
      </w:r>
      <w:r w:rsidRPr="008675DA">
        <w:rPr>
          <w:rFonts w:ascii="Sylfaen" w:hAnsi="Sylfaen" w:cs="GHEA Grapalat"/>
          <w:sz w:val="22"/>
          <w:szCs w:val="22"/>
          <w:lang w:val="hy-AM"/>
        </w:rPr>
        <w:t>լինելու</w:t>
      </w:r>
      <w:r w:rsidRPr="008675DA">
        <w:rPr>
          <w:rFonts w:ascii="Sylfaen" w:hAnsi="Sylfaen" w:cs="GHEA Grapalat"/>
          <w:sz w:val="22"/>
          <w:szCs w:val="22"/>
          <w:lang w:val="pt-BR"/>
        </w:rPr>
        <w:t xml:space="preserve"> </w:t>
      </w:r>
      <w:r w:rsidRPr="008675DA">
        <w:rPr>
          <w:rFonts w:ascii="Sylfaen" w:hAnsi="Sylfaen" w:cs="GHEA Grapalat"/>
          <w:sz w:val="22"/>
          <w:szCs w:val="22"/>
          <w:lang w:val="hy-AM"/>
        </w:rPr>
        <w:t>դեպքում</w:t>
      </w:r>
      <w:r w:rsidRPr="008675DA">
        <w:rPr>
          <w:rFonts w:ascii="Sylfaen" w:hAnsi="Sylfaen" w:cs="GHEA Grapalat"/>
          <w:sz w:val="22"/>
          <w:szCs w:val="22"/>
          <w:lang w:val="pt-BR"/>
        </w:rPr>
        <w:t xml:space="preserve"> </w:t>
      </w:r>
      <w:r w:rsidRPr="008675DA">
        <w:rPr>
          <w:rFonts w:ascii="Sylfaen" w:hAnsi="Sylfaen" w:cs="GHEA Grapalat"/>
          <w:sz w:val="22"/>
          <w:szCs w:val="22"/>
          <w:lang w:val="hy-AM"/>
        </w:rPr>
        <w:t>դրանք</w:t>
      </w:r>
      <w:r w:rsidRPr="008675DA">
        <w:rPr>
          <w:rFonts w:ascii="Sylfaen" w:hAnsi="Sylfaen" w:cs="GHEA Grapalat"/>
          <w:sz w:val="22"/>
          <w:szCs w:val="22"/>
          <w:lang w:val="pt-BR"/>
        </w:rPr>
        <w:t xml:space="preserve"> </w:t>
      </w:r>
      <w:r w:rsidRPr="008675DA">
        <w:rPr>
          <w:rFonts w:ascii="Sylfaen" w:hAnsi="Sylfaen" w:cs="GHEA Grapalat"/>
          <w:sz w:val="22"/>
          <w:szCs w:val="22"/>
          <w:lang w:val="hy-AM"/>
        </w:rPr>
        <w:t>Վճարող</w:t>
      </w:r>
      <w:r w:rsidRPr="008675DA">
        <w:rPr>
          <w:rFonts w:ascii="Sylfaen" w:hAnsi="Sylfaen" w:cs="GHEA Grapalat"/>
          <w:sz w:val="22"/>
          <w:szCs w:val="22"/>
          <w:lang w:val="pt-BR"/>
        </w:rPr>
        <w:t xml:space="preserve"> </w:t>
      </w:r>
      <w:r w:rsidRPr="008675DA">
        <w:rPr>
          <w:rFonts w:ascii="Sylfaen" w:hAnsi="Sylfaen" w:cs="GHEA Grapalat"/>
          <w:sz w:val="22"/>
          <w:szCs w:val="22"/>
          <w:lang w:val="hy-AM"/>
        </w:rPr>
        <w:t>Բանկին</w:t>
      </w:r>
      <w:r w:rsidRPr="008675DA">
        <w:rPr>
          <w:rFonts w:ascii="Sylfaen" w:hAnsi="Sylfaen" w:cs="GHEA Grapalat"/>
          <w:sz w:val="22"/>
          <w:szCs w:val="22"/>
          <w:lang w:val="pt-BR"/>
        </w:rPr>
        <w:t xml:space="preserve"> </w:t>
      </w:r>
      <w:r w:rsidRPr="008675DA">
        <w:rPr>
          <w:rFonts w:ascii="Sylfaen" w:hAnsi="Sylfaen" w:cs="GHEA Grapalat"/>
          <w:sz w:val="22"/>
          <w:szCs w:val="22"/>
          <w:lang w:val="hy-AM"/>
        </w:rPr>
        <w:t>են</w:t>
      </w:r>
      <w:r w:rsidRPr="008675DA">
        <w:rPr>
          <w:rFonts w:ascii="Sylfaen" w:hAnsi="Sylfaen" w:cs="GHEA Grapalat"/>
          <w:sz w:val="22"/>
          <w:szCs w:val="22"/>
          <w:lang w:val="pt-BR"/>
        </w:rPr>
        <w:t xml:space="preserve"> </w:t>
      </w:r>
      <w:r w:rsidRPr="008675DA">
        <w:rPr>
          <w:rFonts w:ascii="Sylfaen" w:hAnsi="Sylfaen" w:cs="GHEA Grapalat"/>
          <w:sz w:val="22"/>
          <w:szCs w:val="22"/>
          <w:lang w:val="hy-AM"/>
        </w:rPr>
        <w:t>ներկայացվում</w:t>
      </w:r>
      <w:r w:rsidRPr="008675DA">
        <w:rPr>
          <w:rFonts w:ascii="Sylfaen" w:hAnsi="Sylfaen" w:cs="GHEA Grapalat"/>
          <w:sz w:val="22"/>
          <w:szCs w:val="22"/>
          <w:lang w:val="pt-BR"/>
        </w:rPr>
        <w:t xml:space="preserve"> </w:t>
      </w:r>
      <w:r w:rsidRPr="008675DA">
        <w:rPr>
          <w:rFonts w:ascii="Sylfaen" w:hAnsi="Sylfaen" w:cs="GHEA Grapalat"/>
          <w:sz w:val="22"/>
          <w:szCs w:val="22"/>
          <w:lang w:val="hy-AM"/>
        </w:rPr>
        <w:t>էլեկտրոնային</w:t>
      </w:r>
      <w:r w:rsidRPr="008675DA">
        <w:rPr>
          <w:rFonts w:ascii="Sylfaen" w:hAnsi="Sylfaen" w:cs="GHEA Grapalat"/>
          <w:sz w:val="22"/>
          <w:szCs w:val="22"/>
          <w:lang w:val="pt-BR"/>
        </w:rPr>
        <w:t xml:space="preserve"> </w:t>
      </w:r>
      <w:r w:rsidRPr="008675DA">
        <w:rPr>
          <w:rFonts w:ascii="Sylfaen" w:hAnsi="Sylfaen" w:cs="GHEA Grapalat"/>
          <w:sz w:val="22"/>
          <w:szCs w:val="22"/>
          <w:lang w:val="hy-AM"/>
        </w:rPr>
        <w:t>կրիչներով</w:t>
      </w:r>
      <w:r w:rsidRPr="008675DA">
        <w:rPr>
          <w:rFonts w:ascii="Sylfaen" w:hAnsi="Sylfaen" w:cs="GHEA Grapalat"/>
          <w:sz w:val="22"/>
          <w:szCs w:val="22"/>
          <w:lang w:val="pt-BR"/>
        </w:rPr>
        <w:t xml:space="preserve">, </w:t>
      </w:r>
      <w:r w:rsidRPr="008675DA">
        <w:rPr>
          <w:rFonts w:ascii="Sylfaen" w:hAnsi="Sylfaen" w:cs="GHEA Grapalat"/>
          <w:sz w:val="22"/>
          <w:szCs w:val="22"/>
          <w:lang w:val="hy-AM"/>
        </w:rPr>
        <w:t>ինչպես</w:t>
      </w:r>
      <w:r w:rsidRPr="008675DA">
        <w:rPr>
          <w:rFonts w:ascii="Sylfaen" w:hAnsi="Sylfaen" w:cs="GHEA Grapalat"/>
          <w:sz w:val="22"/>
          <w:szCs w:val="22"/>
          <w:lang w:val="pt-BR"/>
        </w:rPr>
        <w:t xml:space="preserve"> </w:t>
      </w:r>
      <w:r w:rsidRPr="008675DA">
        <w:rPr>
          <w:rFonts w:ascii="Sylfaen" w:hAnsi="Sylfaen" w:cs="GHEA Grapalat"/>
          <w:sz w:val="22"/>
          <w:szCs w:val="22"/>
          <w:lang w:val="hy-AM"/>
        </w:rPr>
        <w:t>նաև</w:t>
      </w:r>
      <w:r w:rsidRPr="008675DA">
        <w:rPr>
          <w:rFonts w:ascii="Sylfaen" w:hAnsi="Sylfaen" w:cs="GHEA Grapalat"/>
          <w:sz w:val="22"/>
          <w:szCs w:val="22"/>
          <w:lang w:val="pt-BR"/>
        </w:rPr>
        <w:t xml:space="preserve"> </w:t>
      </w:r>
      <w:r w:rsidRPr="008675DA">
        <w:rPr>
          <w:rFonts w:ascii="Sylfaen" w:hAnsi="Sylfaen" w:cs="GHEA Grapalat"/>
          <w:sz w:val="22"/>
          <w:szCs w:val="22"/>
          <w:lang w:val="hy-AM"/>
        </w:rPr>
        <w:t>դրանցից</w:t>
      </w:r>
      <w:r w:rsidRPr="008675DA">
        <w:rPr>
          <w:rFonts w:ascii="Sylfaen" w:hAnsi="Sylfaen" w:cs="GHEA Grapalat"/>
          <w:sz w:val="22"/>
          <w:szCs w:val="22"/>
          <w:lang w:val="pt-BR"/>
        </w:rPr>
        <w:t xml:space="preserve"> </w:t>
      </w:r>
      <w:r w:rsidRPr="008675DA">
        <w:rPr>
          <w:rFonts w:ascii="Sylfaen" w:hAnsi="Sylfaen" w:cs="GHEA Grapalat"/>
          <w:sz w:val="22"/>
          <w:szCs w:val="22"/>
          <w:lang w:val="hy-AM"/>
        </w:rPr>
        <w:t>արտատպված</w:t>
      </w:r>
      <w:r w:rsidRPr="008675DA">
        <w:rPr>
          <w:rFonts w:ascii="Sylfaen" w:hAnsi="Sylfaen" w:cs="GHEA Grapalat"/>
          <w:sz w:val="22"/>
          <w:szCs w:val="22"/>
          <w:lang w:val="pt-BR"/>
        </w:rPr>
        <w:t xml:space="preserve"> </w:t>
      </w:r>
      <w:r w:rsidRPr="008675DA">
        <w:rPr>
          <w:rFonts w:ascii="Sylfaen" w:hAnsi="Sylfaen" w:cs="GHEA Grapalat"/>
          <w:sz w:val="22"/>
          <w:szCs w:val="22"/>
          <w:lang w:val="hy-AM"/>
        </w:rPr>
        <w:t>թղթային</w:t>
      </w:r>
      <w:r w:rsidRPr="008675DA">
        <w:rPr>
          <w:rFonts w:ascii="Sylfaen" w:hAnsi="Sylfaen" w:cs="GHEA Grapalat"/>
          <w:sz w:val="22"/>
          <w:szCs w:val="22"/>
          <w:lang w:val="pt-BR"/>
        </w:rPr>
        <w:t xml:space="preserve"> </w:t>
      </w:r>
      <w:r w:rsidRPr="008675DA">
        <w:rPr>
          <w:rFonts w:ascii="Sylfaen" w:hAnsi="Sylfaen" w:cs="GHEA Grapalat"/>
          <w:sz w:val="22"/>
          <w:szCs w:val="22"/>
          <w:lang w:val="hy-AM"/>
        </w:rPr>
        <w:t>տարբերակներով</w:t>
      </w:r>
      <w:r w:rsidRPr="008675DA">
        <w:rPr>
          <w:rFonts w:ascii="Sylfaen" w:hAnsi="Sylfaen" w:cs="GHEA Grapalat"/>
          <w:sz w:val="22"/>
          <w:szCs w:val="22"/>
          <w:lang w:val="pt-BR"/>
        </w:rPr>
        <w:t>:</w:t>
      </w:r>
    </w:p>
    <w:p w14:paraId="74A36A54" w14:textId="77777777" w:rsidR="000F7162" w:rsidRPr="008675DA" w:rsidRDefault="000F7162" w:rsidP="00166100">
      <w:pPr>
        <w:numPr>
          <w:ilvl w:val="1"/>
          <w:numId w:val="11"/>
        </w:numPr>
        <w:jc w:val="both"/>
        <w:rPr>
          <w:rFonts w:ascii="Sylfaen" w:hAnsi="Sylfaen" w:cs="GHEA Grapalat"/>
          <w:color w:val="000000"/>
          <w:sz w:val="22"/>
          <w:szCs w:val="22"/>
          <w:lang w:val="hy-AM"/>
        </w:rPr>
      </w:pPr>
      <w:r w:rsidRPr="008675DA">
        <w:rPr>
          <w:rFonts w:ascii="Sylfaen" w:hAnsi="Sylfaen" w:cs="GHEA Grapalat"/>
          <w:color w:val="000000"/>
          <w:sz w:val="22"/>
          <w:szCs w:val="22"/>
          <w:lang w:val="hy-AM"/>
        </w:rPr>
        <w:t>Պատվիրատուն Վճարող բանկին կարող է ներկայացնել այլ լրացուցիչ փաստաթղթեր:</w:t>
      </w:r>
    </w:p>
    <w:p w14:paraId="3C330756" w14:textId="77777777" w:rsidR="000F7162" w:rsidRPr="008675DA" w:rsidRDefault="000F7162" w:rsidP="000F7162">
      <w:pPr>
        <w:ind w:firstLine="426"/>
        <w:jc w:val="both"/>
        <w:rPr>
          <w:rFonts w:ascii="Sylfaen" w:hAnsi="Sylfaen" w:cs="GHEA Grapalat"/>
          <w:sz w:val="22"/>
          <w:szCs w:val="22"/>
          <w:lang w:val="pt-BR"/>
        </w:rPr>
      </w:pPr>
      <w:r w:rsidRPr="008675DA">
        <w:rPr>
          <w:rFonts w:ascii="Sylfaen" w:hAnsi="Sylfaen" w:cs="GHEA Grapalat"/>
          <w:sz w:val="22"/>
          <w:szCs w:val="22"/>
          <w:lang w:val="hy-AM"/>
        </w:rPr>
        <w:t>1.6 Վճարող Բանկի կողմից Պ</w:t>
      </w:r>
      <w:r w:rsidRPr="008675DA">
        <w:rPr>
          <w:rFonts w:ascii="Sylfaen" w:hAnsi="Sylfaen" w:cs="GHEA Grapalat"/>
          <w:sz w:val="22"/>
          <w:szCs w:val="22"/>
          <w:lang w:val="pt-BR"/>
        </w:rPr>
        <w:t xml:space="preserve">ահանջագրում նշված գումարի վճարման հետևանքով </w:t>
      </w:r>
      <w:r w:rsidRPr="008675DA">
        <w:rPr>
          <w:rFonts w:ascii="Sylfaen" w:hAnsi="Sylfaen" w:cs="GHEA Grapalat"/>
          <w:sz w:val="22"/>
          <w:szCs w:val="22"/>
          <w:lang w:val="hy-AM"/>
        </w:rPr>
        <w:t xml:space="preserve">Ընկերության </w:t>
      </w:r>
      <w:r w:rsidRPr="008675DA">
        <w:rPr>
          <w:rFonts w:ascii="Sylfaen" w:hAnsi="Sylfaen" w:cs="GHEA Grapalat"/>
          <w:sz w:val="22"/>
          <w:szCs w:val="22"/>
          <w:lang w:val="pt-BR"/>
        </w:rPr>
        <w:t xml:space="preserve">առաջացած ռիսկերի (Ընկերության կրած վնասների) </w:t>
      </w:r>
      <w:r w:rsidRPr="008675DA">
        <w:rPr>
          <w:rFonts w:ascii="Sylfaen" w:hAnsi="Sylfaen" w:cs="GHEA Grapalat"/>
          <w:sz w:val="22"/>
          <w:szCs w:val="22"/>
          <w:lang w:val="hy-AM"/>
        </w:rPr>
        <w:t xml:space="preserve">և բացասական հետևանքների </w:t>
      </w:r>
      <w:r w:rsidRPr="008675DA">
        <w:rPr>
          <w:rFonts w:ascii="Sylfaen" w:hAnsi="Sylfaen" w:cs="GHEA Grapalat"/>
          <w:sz w:val="22"/>
          <w:szCs w:val="22"/>
          <w:lang w:val="pt-BR"/>
        </w:rPr>
        <w:t>համար Բանկը</w:t>
      </w:r>
      <w:r w:rsidRPr="008675DA">
        <w:rPr>
          <w:rFonts w:ascii="Sylfaen" w:hAnsi="Sylfaen" w:cs="GHEA Grapalat"/>
          <w:sz w:val="22"/>
          <w:szCs w:val="22"/>
          <w:lang w:val="hy-AM"/>
        </w:rPr>
        <w:t xml:space="preserve"> որևէ</w:t>
      </w:r>
      <w:r w:rsidRPr="008675DA">
        <w:rPr>
          <w:rFonts w:ascii="Sylfaen" w:hAnsi="Sylfaen" w:cs="GHEA Grapalat"/>
          <w:sz w:val="22"/>
          <w:szCs w:val="22"/>
          <w:lang w:val="pt-BR"/>
        </w:rPr>
        <w:t xml:space="preserve"> պատասխանատվություն չի կրում</w:t>
      </w:r>
      <w:r w:rsidRPr="008675DA">
        <w:rPr>
          <w:rFonts w:ascii="Sylfaen" w:hAnsi="Sylfaen" w:cs="GHEA Grapalat"/>
          <w:sz w:val="22"/>
          <w:szCs w:val="22"/>
          <w:lang w:val="hy-AM"/>
        </w:rPr>
        <w:t>:</w:t>
      </w:r>
      <w:r w:rsidRPr="008675DA">
        <w:rPr>
          <w:rFonts w:ascii="Sylfaen" w:hAnsi="Sylfaen" w:cs="GHEA Grapalat"/>
          <w:sz w:val="22"/>
          <w:szCs w:val="22"/>
          <w:lang w:val="pt-BR"/>
        </w:rPr>
        <w:t xml:space="preserve"> </w:t>
      </w:r>
      <w:r w:rsidRPr="008675DA">
        <w:rPr>
          <w:rFonts w:ascii="Sylfaen" w:hAnsi="Sylfaen" w:cs="GHEA Grapalat"/>
          <w:sz w:val="22"/>
          <w:szCs w:val="22"/>
          <w:lang w:val="hy-AM"/>
        </w:rPr>
        <w:t>Բանկը պարտավոր չէ ստուգելու Ընկերության կողմից պայմանագրի պայմանները խախտելու փաստերը:</w:t>
      </w:r>
    </w:p>
    <w:p w14:paraId="0CAD3A99" w14:textId="77777777" w:rsidR="000F7162" w:rsidRPr="008675DA" w:rsidRDefault="000F7162" w:rsidP="000F7162">
      <w:pPr>
        <w:ind w:firstLine="426"/>
        <w:jc w:val="both"/>
        <w:rPr>
          <w:rFonts w:ascii="Sylfaen" w:hAnsi="Sylfaen" w:cs="GHEA Grapalat"/>
          <w:sz w:val="22"/>
          <w:szCs w:val="22"/>
          <w:lang w:val="pt-BR"/>
        </w:rPr>
      </w:pPr>
      <w:r w:rsidRPr="008675DA">
        <w:rPr>
          <w:rFonts w:ascii="Sylfaen" w:hAnsi="Sylfaen" w:cs="GHEA Grapalat"/>
          <w:sz w:val="22"/>
          <w:szCs w:val="22"/>
          <w:lang w:val="pt-BR"/>
        </w:rPr>
        <w:t xml:space="preserve">1.7 </w:t>
      </w:r>
      <w:r w:rsidRPr="008675DA">
        <w:rPr>
          <w:rFonts w:ascii="Sylfaen" w:hAnsi="Sylfaen" w:cs="GHEA Grapalat"/>
          <w:sz w:val="22"/>
          <w:szCs w:val="22"/>
          <w:lang w:val="hy-AM"/>
        </w:rPr>
        <w:t>Այն դեպքում</w:t>
      </w:r>
      <w:r w:rsidRPr="008675DA">
        <w:rPr>
          <w:rFonts w:ascii="Sylfaen" w:hAnsi="Sylfaen" w:cs="GHEA Grapalat"/>
          <w:sz w:val="22"/>
          <w:szCs w:val="22"/>
          <w:lang w:val="pt-BR"/>
        </w:rPr>
        <w:t>,</w:t>
      </w:r>
      <w:r w:rsidRPr="008675DA">
        <w:rPr>
          <w:rFonts w:ascii="Sylfaen" w:hAnsi="Sylfaen" w:cs="GHEA Grapalat"/>
          <w:sz w:val="22"/>
          <w:szCs w:val="22"/>
          <w:lang w:val="hy-AM"/>
        </w:rPr>
        <w:t xml:space="preserve"> երբ Ընկերության հաշվի միջոցները չեն բավարարում</w:t>
      </w:r>
      <w:r w:rsidRPr="008675DA">
        <w:rPr>
          <w:rFonts w:ascii="Sylfaen" w:hAnsi="Sylfaen" w:cs="GHEA Grapalat"/>
          <w:sz w:val="22"/>
          <w:szCs w:val="22"/>
        </w:rPr>
        <w:t>՝</w:t>
      </w:r>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Վճարող</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բանկը</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վճարման</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պահանջագիրը</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ստանալուց</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հետո</w:t>
      </w:r>
      <w:proofErr w:type="spellEnd"/>
      <w:r w:rsidRPr="008675DA">
        <w:rPr>
          <w:rFonts w:ascii="Sylfaen" w:hAnsi="Sylfaen" w:cs="GHEA Grapalat"/>
          <w:sz w:val="22"/>
          <w:szCs w:val="22"/>
        </w:rPr>
        <w:t>՝</w:t>
      </w:r>
      <w:r w:rsidRPr="008675DA">
        <w:rPr>
          <w:rFonts w:ascii="Sylfaen" w:hAnsi="Sylfaen" w:cs="GHEA Grapalat"/>
          <w:sz w:val="22"/>
          <w:szCs w:val="22"/>
          <w:lang w:val="pt-BR"/>
        </w:rPr>
        <w:t xml:space="preserve"> 2 (</w:t>
      </w:r>
      <w:proofErr w:type="spellStart"/>
      <w:r w:rsidRPr="008675DA">
        <w:rPr>
          <w:rFonts w:ascii="Sylfaen" w:hAnsi="Sylfaen" w:cs="GHEA Grapalat"/>
          <w:sz w:val="22"/>
          <w:szCs w:val="22"/>
        </w:rPr>
        <w:t>երկու</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աշխատանքային</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օրվա</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ընթացքում</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պետք</w:t>
      </w:r>
      <w:proofErr w:type="spellEnd"/>
      <w:r w:rsidRPr="008675DA">
        <w:rPr>
          <w:rFonts w:ascii="Sylfaen" w:hAnsi="Sylfaen" w:cs="GHEA Grapalat"/>
          <w:sz w:val="22"/>
          <w:szCs w:val="22"/>
          <w:lang w:val="pt-BR"/>
        </w:rPr>
        <w:t xml:space="preserve"> </w:t>
      </w:r>
      <w:r w:rsidRPr="008675DA">
        <w:rPr>
          <w:rFonts w:ascii="Sylfaen" w:hAnsi="Sylfaen" w:cs="GHEA Grapalat"/>
          <w:sz w:val="22"/>
          <w:szCs w:val="22"/>
        </w:rPr>
        <w:t>է</w:t>
      </w:r>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տեղեկացնի</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Պատվիրատուին</w:t>
      </w:r>
      <w:proofErr w:type="spellEnd"/>
      <w:r w:rsidRPr="008675DA">
        <w:rPr>
          <w:rFonts w:ascii="Sylfaen" w:hAnsi="Sylfaen" w:cs="GHEA Grapalat"/>
          <w:sz w:val="22"/>
          <w:szCs w:val="22"/>
        </w:rPr>
        <w:t>՝</w:t>
      </w:r>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գրավոր</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ձևով</w:t>
      </w:r>
      <w:proofErr w:type="spellEnd"/>
      <w:r w:rsidRPr="008675DA">
        <w:rPr>
          <w:rFonts w:ascii="Sylfaen" w:hAnsi="Sylfaen" w:cs="GHEA Grapalat"/>
          <w:sz w:val="22"/>
          <w:szCs w:val="22"/>
          <w:lang w:val="pt-BR"/>
        </w:rPr>
        <w:t>:</w:t>
      </w:r>
    </w:p>
    <w:p w14:paraId="6CADB694" w14:textId="77777777" w:rsidR="000F7162" w:rsidRPr="008675DA" w:rsidRDefault="000F7162" w:rsidP="000F7162">
      <w:pPr>
        <w:ind w:firstLine="360"/>
        <w:jc w:val="both"/>
        <w:rPr>
          <w:rFonts w:ascii="Sylfaen" w:hAnsi="Sylfaen" w:cs="GHEA Grapalat"/>
          <w:sz w:val="22"/>
          <w:szCs w:val="22"/>
          <w:lang w:val="pt-BR"/>
        </w:rPr>
      </w:pPr>
      <w:r w:rsidRPr="008675DA">
        <w:rPr>
          <w:rFonts w:ascii="Sylfaen" w:hAnsi="Sylfaen" w:cs="GHEA Grapalat"/>
          <w:sz w:val="22"/>
          <w:szCs w:val="22"/>
          <w:lang w:val="pt-BR"/>
        </w:rPr>
        <w:lastRenderedPageBreak/>
        <w:t xml:space="preserve">1.8 Սույն համաձայնագիրը և կից </w:t>
      </w:r>
      <w:r w:rsidRPr="008675DA">
        <w:rPr>
          <w:rFonts w:ascii="Sylfaen" w:hAnsi="Sylfaen" w:cs="GHEA Grapalat"/>
          <w:sz w:val="22"/>
          <w:szCs w:val="22"/>
          <w:lang w:val="hy-AM"/>
        </w:rPr>
        <w:t>Պ</w:t>
      </w:r>
      <w:r w:rsidRPr="008675DA">
        <w:rPr>
          <w:rFonts w:ascii="Sylfaen" w:hAnsi="Sylfaen"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F42320B" w14:textId="77777777" w:rsidR="000F7162" w:rsidRPr="008675DA" w:rsidRDefault="000F7162" w:rsidP="000F7162">
      <w:pPr>
        <w:jc w:val="both"/>
        <w:rPr>
          <w:rFonts w:ascii="Sylfaen" w:hAnsi="Sylfaen" w:cs="GHEA Grapalat"/>
          <w:sz w:val="22"/>
          <w:szCs w:val="22"/>
          <w:lang w:val="hy-AM"/>
        </w:rPr>
      </w:pPr>
    </w:p>
    <w:p w14:paraId="0986A797" w14:textId="77777777" w:rsidR="000F7162" w:rsidRPr="008675DA" w:rsidRDefault="000F7162" w:rsidP="00166100">
      <w:pPr>
        <w:numPr>
          <w:ilvl w:val="0"/>
          <w:numId w:val="9"/>
        </w:numPr>
        <w:jc w:val="center"/>
        <w:rPr>
          <w:rFonts w:ascii="Sylfaen" w:hAnsi="Sylfaen" w:cs="GHEA Grapalat"/>
          <w:sz w:val="22"/>
          <w:szCs w:val="22"/>
          <w:lang w:val="ru-RU"/>
        </w:rPr>
      </w:pPr>
      <w:proofErr w:type="spellStart"/>
      <w:r w:rsidRPr="008675DA">
        <w:rPr>
          <w:rFonts w:ascii="Sylfaen" w:hAnsi="Sylfaen" w:cs="GHEA Grapalat"/>
          <w:sz w:val="22"/>
          <w:szCs w:val="22"/>
        </w:rPr>
        <w:t>Այլ</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պայմաններ</w:t>
      </w:r>
      <w:proofErr w:type="spellEnd"/>
    </w:p>
    <w:p w14:paraId="0DD80C4C" w14:textId="77777777" w:rsidR="000F7162" w:rsidRPr="008675DA" w:rsidRDefault="000F7162" w:rsidP="000F7162">
      <w:pPr>
        <w:ind w:firstLine="567"/>
        <w:jc w:val="both"/>
        <w:rPr>
          <w:rFonts w:ascii="Sylfaen" w:hAnsi="Sylfaen" w:cs="GHEA Grapalat"/>
          <w:sz w:val="22"/>
          <w:szCs w:val="22"/>
          <w:lang w:val="hy-AM"/>
        </w:rPr>
      </w:pPr>
      <w:r w:rsidRPr="008675DA">
        <w:rPr>
          <w:rFonts w:ascii="Sylfaen" w:hAnsi="Sylfaen" w:cs="GHEA Grapalat"/>
          <w:sz w:val="22"/>
          <w:szCs w:val="22"/>
          <w:lang w:val="ru-RU"/>
        </w:rPr>
        <w:t xml:space="preserve">2.1 </w:t>
      </w:r>
      <w:proofErr w:type="spellStart"/>
      <w:r w:rsidRPr="008675DA">
        <w:rPr>
          <w:rFonts w:ascii="Sylfaen" w:hAnsi="Sylfaen" w:cs="GHEA Grapalat"/>
          <w:sz w:val="22"/>
          <w:szCs w:val="22"/>
        </w:rPr>
        <w:t>Սույն</w:t>
      </w:r>
      <w:proofErr w:type="spellEnd"/>
      <w:r w:rsidRPr="008675DA">
        <w:rPr>
          <w:rFonts w:ascii="Sylfaen" w:hAnsi="Sylfaen" w:cs="GHEA Grapalat"/>
          <w:sz w:val="22"/>
          <w:szCs w:val="22"/>
          <w:lang w:val="ru-RU"/>
        </w:rPr>
        <w:t xml:space="preserve"> </w:t>
      </w:r>
      <w:proofErr w:type="spellStart"/>
      <w:r w:rsidRPr="008675DA">
        <w:rPr>
          <w:rFonts w:ascii="Sylfaen" w:hAnsi="Sylfaen" w:cs="GHEA Grapalat"/>
          <w:sz w:val="22"/>
          <w:szCs w:val="22"/>
        </w:rPr>
        <w:t>համաձայնագիրը</w:t>
      </w:r>
      <w:proofErr w:type="spellEnd"/>
      <w:r w:rsidRPr="008675DA">
        <w:rPr>
          <w:rFonts w:ascii="Sylfaen" w:hAnsi="Sylfaen" w:cs="GHEA Grapalat"/>
          <w:sz w:val="22"/>
          <w:szCs w:val="22"/>
          <w:lang w:val="hy-AM"/>
        </w:rPr>
        <w:t xml:space="preserve"> և Պահանջագիրը անհետկանչելի են, </w:t>
      </w:r>
      <w:proofErr w:type="spellStart"/>
      <w:r w:rsidRPr="008675DA">
        <w:rPr>
          <w:rFonts w:ascii="Sylfaen" w:hAnsi="Sylfaen" w:cs="GHEA Grapalat"/>
          <w:sz w:val="22"/>
          <w:szCs w:val="22"/>
        </w:rPr>
        <w:t>ուժի</w:t>
      </w:r>
      <w:proofErr w:type="spellEnd"/>
      <w:r w:rsidRPr="008675DA">
        <w:rPr>
          <w:rFonts w:ascii="Sylfaen" w:hAnsi="Sylfaen" w:cs="GHEA Grapalat"/>
          <w:sz w:val="22"/>
          <w:szCs w:val="22"/>
          <w:lang w:val="ru-RU"/>
        </w:rPr>
        <w:t xml:space="preserve"> </w:t>
      </w:r>
      <w:proofErr w:type="spellStart"/>
      <w:r w:rsidRPr="008675DA">
        <w:rPr>
          <w:rFonts w:ascii="Sylfaen" w:hAnsi="Sylfaen" w:cs="GHEA Grapalat"/>
          <w:sz w:val="22"/>
          <w:szCs w:val="22"/>
        </w:rPr>
        <w:t>մեջ</w:t>
      </w:r>
      <w:proofErr w:type="spellEnd"/>
      <w:r w:rsidRPr="008675DA">
        <w:rPr>
          <w:rFonts w:ascii="Sylfaen" w:hAnsi="Sylfaen" w:cs="GHEA Grapalat"/>
          <w:sz w:val="22"/>
          <w:szCs w:val="22"/>
          <w:lang w:val="ru-RU"/>
        </w:rPr>
        <w:t xml:space="preserve"> </w:t>
      </w:r>
      <w:r w:rsidRPr="008675DA">
        <w:rPr>
          <w:rFonts w:ascii="Sylfaen" w:hAnsi="Sylfaen" w:cs="GHEA Grapalat"/>
          <w:sz w:val="22"/>
          <w:szCs w:val="22"/>
          <w:lang w:val="hy-AM"/>
        </w:rPr>
        <w:t xml:space="preserve">են </w:t>
      </w:r>
      <w:proofErr w:type="spellStart"/>
      <w:r w:rsidRPr="008675DA">
        <w:rPr>
          <w:rFonts w:ascii="Sylfaen" w:hAnsi="Sylfaen" w:cs="GHEA Grapalat"/>
          <w:sz w:val="22"/>
          <w:szCs w:val="22"/>
        </w:rPr>
        <w:t>մտնում</w:t>
      </w:r>
      <w:proofErr w:type="spellEnd"/>
      <w:r w:rsidRPr="008675DA">
        <w:rPr>
          <w:rFonts w:ascii="Sylfaen" w:hAnsi="Sylfaen" w:cs="GHEA Grapalat"/>
          <w:sz w:val="22"/>
          <w:szCs w:val="22"/>
          <w:lang w:val="ru-RU"/>
        </w:rPr>
        <w:t xml:space="preserve"> </w:t>
      </w:r>
      <w:proofErr w:type="spellStart"/>
      <w:r w:rsidRPr="008675DA">
        <w:rPr>
          <w:rFonts w:ascii="Sylfaen" w:hAnsi="Sylfaen" w:cs="GHEA Grapalat"/>
          <w:sz w:val="22"/>
          <w:szCs w:val="22"/>
        </w:rPr>
        <w:t>Ընկերության</w:t>
      </w:r>
      <w:proofErr w:type="spellEnd"/>
      <w:r w:rsidRPr="008675DA">
        <w:rPr>
          <w:rFonts w:ascii="Sylfaen" w:hAnsi="Sylfaen" w:cs="GHEA Grapalat"/>
          <w:sz w:val="22"/>
          <w:szCs w:val="22"/>
          <w:lang w:val="ru-RU"/>
        </w:rPr>
        <w:t xml:space="preserve"> </w:t>
      </w:r>
      <w:proofErr w:type="spellStart"/>
      <w:r w:rsidRPr="008675DA">
        <w:rPr>
          <w:rFonts w:ascii="Sylfaen" w:hAnsi="Sylfaen" w:cs="GHEA Grapalat"/>
          <w:sz w:val="22"/>
          <w:szCs w:val="22"/>
        </w:rPr>
        <w:t>կողմից</w:t>
      </w:r>
      <w:proofErr w:type="spellEnd"/>
      <w:r w:rsidRPr="008675DA">
        <w:rPr>
          <w:rFonts w:ascii="Sylfaen" w:hAnsi="Sylfaen" w:cs="GHEA Grapalat"/>
          <w:sz w:val="22"/>
          <w:szCs w:val="22"/>
          <w:lang w:val="ru-RU"/>
        </w:rPr>
        <w:t xml:space="preserve"> </w:t>
      </w:r>
      <w:proofErr w:type="spellStart"/>
      <w:r w:rsidRPr="008675DA">
        <w:rPr>
          <w:rFonts w:ascii="Sylfaen" w:hAnsi="Sylfaen" w:cs="GHEA Grapalat"/>
          <w:sz w:val="22"/>
          <w:szCs w:val="22"/>
        </w:rPr>
        <w:t>վավերացման</w:t>
      </w:r>
      <w:proofErr w:type="spellEnd"/>
      <w:r w:rsidRPr="008675DA">
        <w:rPr>
          <w:rFonts w:ascii="Sylfaen" w:hAnsi="Sylfaen" w:cs="GHEA Grapalat"/>
          <w:sz w:val="22"/>
          <w:szCs w:val="22"/>
          <w:lang w:val="ru-RU"/>
        </w:rPr>
        <w:t xml:space="preserve"> </w:t>
      </w:r>
      <w:proofErr w:type="spellStart"/>
      <w:r w:rsidRPr="008675DA">
        <w:rPr>
          <w:rFonts w:ascii="Sylfaen" w:hAnsi="Sylfaen" w:cs="GHEA Grapalat"/>
          <w:sz w:val="22"/>
          <w:szCs w:val="22"/>
        </w:rPr>
        <w:t>պահից</w:t>
      </w:r>
      <w:proofErr w:type="spellEnd"/>
      <w:r w:rsidRPr="008675DA">
        <w:rPr>
          <w:rFonts w:ascii="Sylfaen" w:hAnsi="Sylfaen" w:cs="GHEA Grapalat"/>
          <w:sz w:val="22"/>
          <w:szCs w:val="22"/>
          <w:lang w:val="ru-RU"/>
        </w:rPr>
        <w:t xml:space="preserve"> </w:t>
      </w:r>
      <w:r w:rsidRPr="008675DA">
        <w:rPr>
          <w:rFonts w:ascii="Sylfaen" w:hAnsi="Sylfaen" w:cs="GHEA Grapalat"/>
          <w:sz w:val="22"/>
          <w:szCs w:val="22"/>
        </w:rPr>
        <w:t>և</w:t>
      </w:r>
      <w:r w:rsidRPr="008675DA">
        <w:rPr>
          <w:rFonts w:ascii="Sylfaen" w:hAnsi="Sylfaen" w:cs="GHEA Grapalat"/>
          <w:sz w:val="22"/>
          <w:szCs w:val="22"/>
          <w:lang w:val="ru-RU"/>
        </w:rPr>
        <w:t xml:space="preserve"> </w:t>
      </w:r>
      <w:proofErr w:type="spellStart"/>
      <w:r w:rsidRPr="008675DA">
        <w:rPr>
          <w:rFonts w:ascii="Sylfaen" w:hAnsi="Sylfaen" w:cs="GHEA Grapalat"/>
          <w:sz w:val="22"/>
          <w:szCs w:val="22"/>
        </w:rPr>
        <w:t>ուժի</w:t>
      </w:r>
      <w:proofErr w:type="spellEnd"/>
      <w:r w:rsidRPr="008675DA">
        <w:rPr>
          <w:rFonts w:ascii="Sylfaen" w:hAnsi="Sylfaen" w:cs="GHEA Grapalat"/>
          <w:sz w:val="22"/>
          <w:szCs w:val="22"/>
          <w:lang w:val="ru-RU"/>
        </w:rPr>
        <w:t xml:space="preserve"> </w:t>
      </w:r>
      <w:proofErr w:type="spellStart"/>
      <w:r w:rsidRPr="008675DA">
        <w:rPr>
          <w:rFonts w:ascii="Sylfaen" w:hAnsi="Sylfaen" w:cs="GHEA Grapalat"/>
          <w:sz w:val="22"/>
          <w:szCs w:val="22"/>
        </w:rPr>
        <w:t>մեջ</w:t>
      </w:r>
      <w:proofErr w:type="spellEnd"/>
      <w:r w:rsidRPr="008675DA">
        <w:rPr>
          <w:rFonts w:ascii="Sylfaen" w:hAnsi="Sylfaen" w:cs="GHEA Grapalat"/>
          <w:sz w:val="22"/>
          <w:szCs w:val="22"/>
          <w:lang w:val="hy-AM"/>
        </w:rPr>
        <w:t xml:space="preserve"> են մինչև </w:t>
      </w:r>
      <w:proofErr w:type="spellStart"/>
      <w:r w:rsidRPr="008675DA">
        <w:rPr>
          <w:rFonts w:ascii="Sylfaen" w:hAnsi="Sylfaen" w:cs="GHEA Grapalat"/>
          <w:sz w:val="22"/>
          <w:szCs w:val="22"/>
        </w:rPr>
        <w:t>Պատվիրատուի</w:t>
      </w:r>
      <w:proofErr w:type="spellEnd"/>
      <w:r w:rsidRPr="008675DA">
        <w:rPr>
          <w:rFonts w:ascii="Sylfaen" w:hAnsi="Sylfaen" w:cs="GHEA Grapalat"/>
          <w:sz w:val="22"/>
          <w:szCs w:val="22"/>
          <w:lang w:val="ru-RU"/>
        </w:rPr>
        <w:t xml:space="preserve"> </w:t>
      </w:r>
      <w:proofErr w:type="spellStart"/>
      <w:r w:rsidRPr="008675DA">
        <w:rPr>
          <w:rFonts w:ascii="Sylfaen" w:hAnsi="Sylfaen" w:cs="GHEA Grapalat"/>
          <w:sz w:val="22"/>
          <w:szCs w:val="22"/>
        </w:rPr>
        <w:t>կողմից</w:t>
      </w:r>
      <w:proofErr w:type="spellEnd"/>
      <w:r w:rsidRPr="008675DA">
        <w:rPr>
          <w:rFonts w:ascii="Sylfaen" w:hAnsi="Sylfaen" w:cs="GHEA Grapalat"/>
          <w:sz w:val="22"/>
          <w:szCs w:val="22"/>
          <w:lang w:val="ru-RU"/>
        </w:rPr>
        <w:t xml:space="preserve"> </w:t>
      </w:r>
      <w:proofErr w:type="spellStart"/>
      <w:r w:rsidRPr="008675DA">
        <w:rPr>
          <w:rFonts w:ascii="Sylfaen" w:hAnsi="Sylfaen" w:cs="GHEA Grapalat"/>
          <w:sz w:val="22"/>
          <w:szCs w:val="22"/>
        </w:rPr>
        <w:t>կնքված</w:t>
      </w:r>
      <w:proofErr w:type="spellEnd"/>
      <w:r w:rsidRPr="008675DA">
        <w:rPr>
          <w:rFonts w:ascii="Sylfaen" w:hAnsi="Sylfaen" w:cs="GHEA Grapalat"/>
          <w:sz w:val="22"/>
          <w:szCs w:val="22"/>
          <w:lang w:val="ru-RU"/>
        </w:rPr>
        <w:t xml:space="preserve"> </w:t>
      </w:r>
      <w:proofErr w:type="spellStart"/>
      <w:r w:rsidRPr="008675DA">
        <w:rPr>
          <w:rFonts w:ascii="Sylfaen" w:hAnsi="Sylfaen" w:cs="GHEA Grapalat"/>
          <w:sz w:val="22"/>
          <w:szCs w:val="22"/>
        </w:rPr>
        <w:t>պայմանագրի</w:t>
      </w:r>
      <w:proofErr w:type="spellEnd"/>
      <w:r w:rsidRPr="008675DA">
        <w:rPr>
          <w:rFonts w:ascii="Sylfaen" w:hAnsi="Sylfaen" w:cs="GHEA Grapalat"/>
          <w:sz w:val="22"/>
          <w:szCs w:val="22"/>
          <w:lang w:val="ru-RU"/>
        </w:rPr>
        <w:t xml:space="preserve"> </w:t>
      </w:r>
      <w:proofErr w:type="spellStart"/>
      <w:r w:rsidRPr="008675DA">
        <w:rPr>
          <w:rFonts w:ascii="Sylfaen" w:hAnsi="Sylfaen" w:cs="GHEA Grapalat"/>
          <w:sz w:val="22"/>
          <w:szCs w:val="22"/>
        </w:rPr>
        <w:t>կատարման</w:t>
      </w:r>
      <w:proofErr w:type="spellEnd"/>
      <w:r w:rsidRPr="008675DA">
        <w:rPr>
          <w:rFonts w:ascii="Sylfaen" w:hAnsi="Sylfaen" w:cs="GHEA Grapalat"/>
          <w:sz w:val="22"/>
          <w:szCs w:val="22"/>
          <w:lang w:val="ru-RU"/>
        </w:rPr>
        <w:t xml:space="preserve"> </w:t>
      </w:r>
      <w:proofErr w:type="spellStart"/>
      <w:r w:rsidRPr="008675DA">
        <w:rPr>
          <w:rFonts w:ascii="Sylfaen" w:hAnsi="Sylfaen" w:cs="GHEA Grapalat"/>
          <w:sz w:val="22"/>
          <w:szCs w:val="22"/>
        </w:rPr>
        <w:t>արդյունքը</w:t>
      </w:r>
      <w:proofErr w:type="spellEnd"/>
      <w:r w:rsidRPr="008675DA">
        <w:rPr>
          <w:rFonts w:ascii="Sylfaen" w:hAnsi="Sylfaen" w:cs="GHEA Grapalat"/>
          <w:sz w:val="22"/>
          <w:szCs w:val="22"/>
          <w:lang w:val="ru-RU"/>
        </w:rPr>
        <w:t xml:space="preserve"> </w:t>
      </w:r>
      <w:proofErr w:type="spellStart"/>
      <w:r w:rsidRPr="008675DA">
        <w:rPr>
          <w:rFonts w:ascii="Sylfaen" w:hAnsi="Sylfaen" w:cs="GHEA Grapalat"/>
          <w:sz w:val="22"/>
          <w:szCs w:val="22"/>
        </w:rPr>
        <w:t>ամբողջական</w:t>
      </w:r>
      <w:proofErr w:type="spellEnd"/>
      <w:r w:rsidRPr="008675DA">
        <w:rPr>
          <w:rFonts w:ascii="Sylfaen" w:hAnsi="Sylfaen" w:cs="GHEA Grapalat"/>
          <w:sz w:val="22"/>
          <w:szCs w:val="22"/>
          <w:lang w:val="ru-RU"/>
        </w:rPr>
        <w:t xml:space="preserve"> </w:t>
      </w:r>
      <w:proofErr w:type="spellStart"/>
      <w:r w:rsidRPr="008675DA">
        <w:rPr>
          <w:rFonts w:ascii="Sylfaen" w:hAnsi="Sylfaen" w:cs="GHEA Grapalat"/>
          <w:sz w:val="22"/>
          <w:szCs w:val="22"/>
        </w:rPr>
        <w:t>ընդունվելու</w:t>
      </w:r>
      <w:proofErr w:type="spellEnd"/>
      <w:r w:rsidRPr="008675DA">
        <w:rPr>
          <w:rFonts w:ascii="Sylfaen" w:hAnsi="Sylfaen" w:cs="GHEA Grapalat"/>
          <w:sz w:val="22"/>
          <w:szCs w:val="22"/>
          <w:lang w:val="ru-RU"/>
        </w:rPr>
        <w:t xml:space="preserve"> </w:t>
      </w:r>
      <w:proofErr w:type="spellStart"/>
      <w:r w:rsidRPr="008675DA">
        <w:rPr>
          <w:rFonts w:ascii="Sylfaen" w:hAnsi="Sylfaen" w:cs="GHEA Grapalat"/>
          <w:sz w:val="22"/>
          <w:szCs w:val="22"/>
        </w:rPr>
        <w:t>օրվան</w:t>
      </w:r>
      <w:proofErr w:type="spellEnd"/>
      <w:r w:rsidRPr="008675DA">
        <w:rPr>
          <w:rFonts w:ascii="Sylfaen" w:hAnsi="Sylfaen" w:cs="GHEA Grapalat"/>
          <w:sz w:val="22"/>
          <w:szCs w:val="22"/>
          <w:lang w:val="ru-RU"/>
        </w:rPr>
        <w:t xml:space="preserve"> </w:t>
      </w:r>
      <w:proofErr w:type="spellStart"/>
      <w:r w:rsidRPr="008675DA">
        <w:rPr>
          <w:rFonts w:ascii="Sylfaen" w:hAnsi="Sylfaen" w:cs="GHEA Grapalat"/>
          <w:sz w:val="22"/>
          <w:szCs w:val="22"/>
        </w:rPr>
        <w:t>հաջորդող</w:t>
      </w:r>
      <w:proofErr w:type="spellEnd"/>
      <w:r w:rsidRPr="008675DA">
        <w:rPr>
          <w:rFonts w:ascii="Sylfaen" w:hAnsi="Sylfaen" w:cs="GHEA Grapalat"/>
          <w:sz w:val="22"/>
          <w:szCs w:val="22"/>
          <w:lang w:val="ru-RU"/>
        </w:rPr>
        <w:t xml:space="preserve"> </w:t>
      </w:r>
      <w:r w:rsidRPr="008675DA">
        <w:rPr>
          <w:rFonts w:ascii="Sylfaen" w:hAnsi="Sylfaen" w:cs="GHEA Grapalat"/>
          <w:sz w:val="22"/>
          <w:szCs w:val="22"/>
          <w:lang w:val="hy-AM"/>
        </w:rPr>
        <w:t>իննսուն</w:t>
      </w:r>
      <w:proofErr w:type="spellStart"/>
      <w:r w:rsidRPr="008675DA">
        <w:rPr>
          <w:rFonts w:ascii="Sylfaen" w:hAnsi="Sylfaen" w:cs="GHEA Grapalat"/>
          <w:sz w:val="22"/>
          <w:szCs w:val="22"/>
        </w:rPr>
        <w:t>երորդ</w:t>
      </w:r>
      <w:proofErr w:type="spellEnd"/>
      <w:r w:rsidRPr="008675DA">
        <w:rPr>
          <w:rFonts w:ascii="Sylfaen" w:hAnsi="Sylfaen" w:cs="GHEA Grapalat"/>
          <w:sz w:val="22"/>
          <w:szCs w:val="22"/>
          <w:lang w:val="ru-RU"/>
        </w:rPr>
        <w:t xml:space="preserve"> </w:t>
      </w:r>
      <w:proofErr w:type="spellStart"/>
      <w:r w:rsidRPr="008675DA">
        <w:rPr>
          <w:rFonts w:ascii="Sylfaen" w:hAnsi="Sylfaen" w:cs="GHEA Grapalat"/>
          <w:sz w:val="22"/>
          <w:szCs w:val="22"/>
        </w:rPr>
        <w:t>աշխատանքային</w:t>
      </w:r>
      <w:proofErr w:type="spellEnd"/>
      <w:r w:rsidRPr="008675DA">
        <w:rPr>
          <w:rFonts w:ascii="Sylfaen" w:hAnsi="Sylfaen" w:cs="GHEA Grapalat"/>
          <w:sz w:val="22"/>
          <w:szCs w:val="22"/>
          <w:lang w:val="ru-RU"/>
        </w:rPr>
        <w:t xml:space="preserve"> </w:t>
      </w:r>
      <w:proofErr w:type="spellStart"/>
      <w:r w:rsidRPr="008675DA">
        <w:rPr>
          <w:rFonts w:ascii="Sylfaen" w:hAnsi="Sylfaen" w:cs="GHEA Grapalat"/>
          <w:sz w:val="22"/>
          <w:szCs w:val="22"/>
        </w:rPr>
        <w:t>օրը</w:t>
      </w:r>
      <w:proofErr w:type="spellEnd"/>
      <w:r w:rsidRPr="008675DA">
        <w:rPr>
          <w:rFonts w:ascii="Sylfaen" w:hAnsi="Sylfaen" w:cs="GHEA Grapalat"/>
          <w:sz w:val="22"/>
          <w:szCs w:val="22"/>
          <w:lang w:val="ru-RU"/>
        </w:rPr>
        <w:t xml:space="preserve"> </w:t>
      </w:r>
      <w:proofErr w:type="spellStart"/>
      <w:r w:rsidRPr="008675DA">
        <w:rPr>
          <w:rFonts w:ascii="Sylfaen" w:hAnsi="Sylfaen" w:cs="GHEA Grapalat"/>
          <w:sz w:val="22"/>
          <w:szCs w:val="22"/>
        </w:rPr>
        <w:t>ներառյալ</w:t>
      </w:r>
      <w:proofErr w:type="spellEnd"/>
      <w:r w:rsidRPr="008675DA">
        <w:rPr>
          <w:rFonts w:ascii="Sylfaen" w:hAnsi="Sylfaen" w:cs="GHEA Grapalat"/>
          <w:sz w:val="22"/>
          <w:szCs w:val="22"/>
        </w:rPr>
        <w:t>։</w:t>
      </w:r>
      <w:r w:rsidRPr="008675DA">
        <w:rPr>
          <w:rFonts w:ascii="Sylfaen" w:hAnsi="Sylfaen" w:cs="GHEA Grapalat"/>
          <w:sz w:val="22"/>
          <w:szCs w:val="22"/>
          <w:lang w:val="ru-RU"/>
        </w:rPr>
        <w:t xml:space="preserve"> </w:t>
      </w:r>
    </w:p>
    <w:p w14:paraId="345C7B2E" w14:textId="77777777" w:rsidR="000F7162" w:rsidRPr="008675DA" w:rsidRDefault="000F7162" w:rsidP="000F7162">
      <w:pPr>
        <w:ind w:firstLine="567"/>
        <w:jc w:val="both"/>
        <w:rPr>
          <w:rFonts w:ascii="Sylfaen" w:hAnsi="Sylfaen" w:cs="GHEA Grapalat"/>
          <w:sz w:val="22"/>
          <w:szCs w:val="22"/>
          <w:lang w:val="hy-AM"/>
        </w:rPr>
      </w:pPr>
      <w:r w:rsidRPr="008675DA">
        <w:rPr>
          <w:rFonts w:ascii="Sylfaen" w:hAnsi="Sylfaen" w:cs="GHEA Grapalat"/>
          <w:sz w:val="22"/>
          <w:szCs w:val="22"/>
          <w:lang w:val="hy-AM"/>
        </w:rPr>
        <w:t xml:space="preserve">2.2.Սույն համաձայնագիրը և կից Պահանջագիրը Պատվիրատուի կողմից Վճարող Բանկին ներկայացնելով` </w:t>
      </w:r>
    </w:p>
    <w:p w14:paraId="5AEE56B2" w14:textId="77777777" w:rsidR="000F7162" w:rsidRPr="008675DA" w:rsidRDefault="000F7162" w:rsidP="000F7162">
      <w:pPr>
        <w:ind w:firstLine="567"/>
        <w:jc w:val="both"/>
        <w:rPr>
          <w:rFonts w:ascii="Sylfaen" w:hAnsi="Sylfaen" w:cs="GHEA Grapalat"/>
          <w:sz w:val="22"/>
          <w:szCs w:val="22"/>
          <w:lang w:val="hy-AM"/>
        </w:rPr>
      </w:pPr>
      <w:r w:rsidRPr="008675DA">
        <w:rPr>
          <w:rFonts w:ascii="Sylfaen" w:hAnsi="Sylfaen"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0480D358" w14:textId="77777777" w:rsidR="000F7162" w:rsidRPr="008675DA" w:rsidRDefault="000F7162" w:rsidP="000F7162">
      <w:pPr>
        <w:ind w:firstLine="567"/>
        <w:jc w:val="both"/>
        <w:rPr>
          <w:rFonts w:ascii="Sylfaen" w:hAnsi="Sylfaen" w:cs="GHEA Grapalat"/>
          <w:sz w:val="22"/>
          <w:szCs w:val="22"/>
          <w:lang w:val="hy-AM"/>
        </w:rPr>
      </w:pPr>
      <w:r w:rsidRPr="008675DA">
        <w:rPr>
          <w:rFonts w:ascii="Sylfaen" w:hAnsi="Sylfaen"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D3880ED" w14:textId="77777777" w:rsidR="000F7162" w:rsidRPr="008675DA" w:rsidRDefault="000F7162" w:rsidP="000F7162">
      <w:pPr>
        <w:ind w:firstLine="567"/>
        <w:jc w:val="both"/>
        <w:rPr>
          <w:rFonts w:ascii="Sylfaen" w:hAnsi="Sylfaen" w:cs="GHEA Grapalat"/>
          <w:sz w:val="22"/>
          <w:szCs w:val="22"/>
          <w:lang w:val="hy-AM"/>
        </w:rPr>
      </w:pPr>
      <w:r w:rsidRPr="008675DA">
        <w:rPr>
          <w:rFonts w:ascii="Sylfaen" w:hAnsi="Sylfaen"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BB6F982" w14:textId="77777777" w:rsidR="000F7162" w:rsidRPr="008675DA" w:rsidRDefault="000F7162" w:rsidP="000F7162">
      <w:pPr>
        <w:ind w:firstLine="567"/>
        <w:jc w:val="both"/>
        <w:rPr>
          <w:rFonts w:ascii="Sylfaen" w:hAnsi="Sylfaen" w:cs="GHEA Grapalat"/>
          <w:sz w:val="22"/>
          <w:szCs w:val="22"/>
          <w:lang w:val="hy-AM"/>
        </w:rPr>
      </w:pPr>
    </w:p>
    <w:p w14:paraId="158EE245" w14:textId="77777777" w:rsidR="000F7162" w:rsidRPr="008675DA" w:rsidRDefault="000F7162" w:rsidP="000F7162">
      <w:pPr>
        <w:ind w:firstLine="567"/>
        <w:jc w:val="center"/>
        <w:rPr>
          <w:rFonts w:ascii="Sylfaen" w:hAnsi="Sylfaen" w:cs="GHEA Grapalat"/>
          <w:sz w:val="22"/>
          <w:szCs w:val="22"/>
          <w:lang w:val="hy-AM"/>
        </w:rPr>
      </w:pPr>
      <w:r w:rsidRPr="008675DA">
        <w:rPr>
          <w:rFonts w:ascii="Sylfaen" w:hAnsi="Sylfaen" w:cs="GHEA Grapalat"/>
          <w:sz w:val="22"/>
          <w:szCs w:val="22"/>
          <w:lang w:val="hy-AM"/>
        </w:rPr>
        <w:t>3. Ընկերության հասցեն, բանկային վավերապայմանները`</w:t>
      </w:r>
    </w:p>
    <w:p w14:paraId="258B3614" w14:textId="77777777" w:rsidR="000F7162" w:rsidRPr="008675DA" w:rsidRDefault="000F7162" w:rsidP="000F7162">
      <w:pPr>
        <w:jc w:val="both"/>
        <w:rPr>
          <w:rFonts w:ascii="Sylfaen" w:hAnsi="Sylfaen" w:cs="GHEA Grapalat"/>
          <w:sz w:val="22"/>
          <w:szCs w:val="22"/>
          <w:u w:val="single"/>
          <w:lang w:val="hy-AM"/>
        </w:rPr>
      </w:pP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p>
    <w:p w14:paraId="68A65BE7" w14:textId="77777777" w:rsidR="000F7162" w:rsidRPr="008675DA" w:rsidRDefault="000F7162" w:rsidP="000F7162">
      <w:pPr>
        <w:jc w:val="both"/>
        <w:rPr>
          <w:rFonts w:ascii="Sylfaen" w:hAnsi="Sylfaen" w:cstheme="minorBidi"/>
          <w:sz w:val="22"/>
          <w:szCs w:val="22"/>
          <w:vertAlign w:val="superscript"/>
          <w:lang w:val="hy-AM"/>
        </w:rPr>
      </w:pPr>
      <w:r w:rsidRPr="008675DA">
        <w:rPr>
          <w:rFonts w:ascii="Sylfaen" w:hAnsi="Sylfaen"/>
          <w:sz w:val="22"/>
          <w:szCs w:val="22"/>
          <w:vertAlign w:val="superscript"/>
          <w:lang w:val="hy-AM"/>
        </w:rPr>
        <w:t xml:space="preserve">                               ընկերության անվանումը</w:t>
      </w:r>
    </w:p>
    <w:p w14:paraId="5120A76D" w14:textId="77777777" w:rsidR="000F7162" w:rsidRPr="008675DA" w:rsidRDefault="000F7162" w:rsidP="000F7162">
      <w:pPr>
        <w:jc w:val="both"/>
        <w:rPr>
          <w:rFonts w:ascii="Sylfaen" w:hAnsi="Sylfaen"/>
          <w:sz w:val="22"/>
          <w:szCs w:val="22"/>
          <w:u w:val="single"/>
          <w:vertAlign w:val="superscript"/>
          <w:lang w:val="hy-AM"/>
        </w:rPr>
      </w:pPr>
      <w:r w:rsidRPr="008675DA">
        <w:rPr>
          <w:rFonts w:ascii="Sylfaen" w:hAnsi="Sylfaen"/>
          <w:sz w:val="22"/>
          <w:szCs w:val="22"/>
          <w:vertAlign w:val="superscript"/>
          <w:lang w:val="hy-AM"/>
        </w:rPr>
        <w:t xml:space="preserve"> </w:t>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p>
    <w:p w14:paraId="6CC3D9C3"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ընկերության հասցեն</w:t>
      </w:r>
    </w:p>
    <w:p w14:paraId="3085ED86" w14:textId="77777777" w:rsidR="000F7162" w:rsidRPr="008675DA" w:rsidRDefault="000F7162" w:rsidP="000F7162">
      <w:pPr>
        <w:jc w:val="both"/>
        <w:rPr>
          <w:rFonts w:ascii="Sylfaen" w:hAnsi="Sylfaen"/>
          <w:sz w:val="22"/>
          <w:szCs w:val="22"/>
          <w:u w:val="single"/>
          <w:vertAlign w:val="superscript"/>
          <w:lang w:val="hy-AM"/>
        </w:rPr>
      </w:pP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p>
    <w:p w14:paraId="1CF605DF"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ընկերությանը սպասարկող բանկի անվանումը</w:t>
      </w:r>
    </w:p>
    <w:p w14:paraId="254C0DD6"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p>
    <w:p w14:paraId="71BB8BB4"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ընկերության բանկային հաշվեհամարը</w:t>
      </w:r>
    </w:p>
    <w:p w14:paraId="42EB64BD"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p>
    <w:p w14:paraId="5B84734F"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ընկերության հարկ վճարողի հաշվառման համարը</w:t>
      </w:r>
    </w:p>
    <w:p w14:paraId="034896F0" w14:textId="77777777" w:rsidR="000F7162" w:rsidRPr="008675DA" w:rsidRDefault="000F7162" w:rsidP="000F7162">
      <w:pPr>
        <w:jc w:val="both"/>
        <w:rPr>
          <w:rFonts w:ascii="Sylfaen" w:hAnsi="Sylfaen"/>
          <w:sz w:val="22"/>
          <w:szCs w:val="22"/>
          <w:u w:val="single"/>
          <w:vertAlign w:val="superscript"/>
          <w:lang w:val="hy-AM"/>
        </w:rPr>
      </w:pP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p>
    <w:p w14:paraId="12D3249F"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ընկերության տնօրենի անունը, ազգանունը և ստորագրությունը</w:t>
      </w:r>
    </w:p>
    <w:p w14:paraId="49309A6A" w14:textId="77777777" w:rsidR="000F7162" w:rsidRPr="008675DA" w:rsidRDefault="000F7162" w:rsidP="000F7162">
      <w:pPr>
        <w:jc w:val="both"/>
        <w:rPr>
          <w:rFonts w:ascii="Sylfaen" w:hAnsi="Sylfaen"/>
          <w:sz w:val="22"/>
          <w:szCs w:val="22"/>
          <w:lang w:val="hy-AM"/>
        </w:rPr>
      </w:pPr>
      <w:r w:rsidRPr="008675DA">
        <w:rPr>
          <w:rFonts w:ascii="Sylfaen" w:hAnsi="Sylfaen"/>
          <w:sz w:val="22"/>
          <w:szCs w:val="22"/>
          <w:lang w:val="hy-AM"/>
        </w:rPr>
        <w:t>Կ.Տ</w:t>
      </w:r>
    </w:p>
    <w:p w14:paraId="68A0BD41" w14:textId="77777777" w:rsidR="000F7162" w:rsidRPr="008675DA" w:rsidRDefault="000F7162" w:rsidP="000F7162">
      <w:pPr>
        <w:jc w:val="both"/>
        <w:rPr>
          <w:rFonts w:ascii="Sylfaen" w:hAnsi="Sylfaen"/>
          <w:sz w:val="22"/>
          <w:szCs w:val="22"/>
          <w:vertAlign w:val="superscript"/>
          <w:lang w:val="hy-AM"/>
        </w:rPr>
      </w:pPr>
    </w:p>
    <w:p w14:paraId="79896444" w14:textId="77777777" w:rsidR="000F7162" w:rsidRPr="008675DA" w:rsidRDefault="000F7162" w:rsidP="000F7162">
      <w:pPr>
        <w:jc w:val="both"/>
        <w:rPr>
          <w:rFonts w:ascii="Sylfaen" w:hAnsi="Sylfaen" w:cs="GHEA Grapalat"/>
          <w:sz w:val="22"/>
          <w:szCs w:val="22"/>
          <w:lang w:val="hy-AM"/>
        </w:rPr>
      </w:pPr>
    </w:p>
    <w:p w14:paraId="26D875FF" w14:textId="77777777"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cs="Sylfaen"/>
          <w:sz w:val="22"/>
          <w:szCs w:val="22"/>
          <w:lang w:val="hy-AM"/>
        </w:rPr>
      </w:pPr>
    </w:p>
    <w:p w14:paraId="593383B0" w14:textId="77777777" w:rsidR="000F7162" w:rsidRPr="008675DA" w:rsidRDefault="000F7162" w:rsidP="000F7162">
      <w:pPr>
        <w:pStyle w:val="33"/>
        <w:spacing w:line="240" w:lineRule="auto"/>
        <w:jc w:val="right"/>
        <w:rPr>
          <w:rFonts w:ascii="Sylfaen" w:hAnsi="Sylfaen"/>
          <w:sz w:val="22"/>
          <w:szCs w:val="22"/>
          <w:lang w:val="hy-AM"/>
        </w:rPr>
      </w:pPr>
      <w:r w:rsidRPr="008675DA">
        <w:rPr>
          <w:rFonts w:ascii="Sylfaen" w:hAnsi="Sylfaen"/>
          <w:sz w:val="22"/>
          <w:szCs w:val="22"/>
          <w:lang w:val="hy-AM"/>
        </w:rPr>
        <w:br w:type="page"/>
      </w:r>
    </w:p>
    <w:tbl>
      <w:tblPr>
        <w:tblpPr w:leftFromText="180" w:rightFromText="180" w:bottomFromText="200" w:vertAnchor="page" w:horzAnchor="margin" w:tblpXSpec="center" w:tblpY="1003"/>
        <w:tblW w:w="10980" w:type="dxa"/>
        <w:tblLook w:val="04A0" w:firstRow="1" w:lastRow="0" w:firstColumn="1" w:lastColumn="0" w:noHBand="0" w:noVBand="1"/>
      </w:tblPr>
      <w:tblGrid>
        <w:gridCol w:w="5616"/>
        <w:gridCol w:w="5364"/>
      </w:tblGrid>
      <w:tr w:rsidR="000F7162" w:rsidRPr="008675DA" w14:paraId="1E8ABDAD"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FDECA" w14:textId="77777777" w:rsidR="000F7162" w:rsidRPr="008675DA" w:rsidRDefault="000F7162">
            <w:pPr>
              <w:spacing w:line="256" w:lineRule="auto"/>
              <w:rPr>
                <w:rFonts w:ascii="Sylfaen" w:hAnsi="Sylfaen" w:cs="Sylfaen"/>
                <w:sz w:val="22"/>
                <w:szCs w:val="22"/>
                <w:lang w:val="hy-AM"/>
              </w:rPr>
            </w:pPr>
            <w:r w:rsidRPr="008675DA">
              <w:rPr>
                <w:rFonts w:ascii="Sylfaen" w:hAnsi="Sylfaen" w:cs="Sylfaen"/>
                <w:sz w:val="22"/>
                <w:szCs w:val="22"/>
              </w:rPr>
              <w:lastRenderedPageBreak/>
              <w:t>1.                                                              ՎՃԱՐՄԱՆ</w:t>
            </w:r>
            <w:r w:rsidRPr="008675DA">
              <w:rPr>
                <w:rFonts w:ascii="Sylfaen" w:hAnsi="Sylfaen" w:cs="Arial"/>
                <w:sz w:val="22"/>
                <w:szCs w:val="22"/>
              </w:rPr>
              <w:t xml:space="preserve"> </w:t>
            </w:r>
            <w:r w:rsidRPr="008675DA">
              <w:rPr>
                <w:rFonts w:ascii="Sylfaen" w:hAnsi="Sylfaen" w:cs="Sylfaen"/>
                <w:sz w:val="22"/>
                <w:szCs w:val="22"/>
              </w:rPr>
              <w:t xml:space="preserve">ՊԱՀԱՆՋԱԳԻՐ* </w:t>
            </w:r>
          </w:p>
          <w:p w14:paraId="1B22BBC9" w14:textId="77777777" w:rsidR="000F7162" w:rsidRPr="008675DA" w:rsidRDefault="000F7162">
            <w:pPr>
              <w:spacing w:line="256" w:lineRule="auto"/>
              <w:rPr>
                <w:rFonts w:ascii="Sylfaen" w:hAnsi="Sylfaen" w:cs="Arial"/>
                <w:sz w:val="22"/>
                <w:szCs w:val="22"/>
                <w:lang w:val="ru-RU"/>
              </w:rPr>
            </w:pPr>
          </w:p>
        </w:tc>
      </w:tr>
      <w:tr w:rsidR="000F7162" w:rsidRPr="008675DA" w14:paraId="225B242B"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B9B5D67" w14:textId="77777777" w:rsidR="000F7162" w:rsidRPr="008675DA" w:rsidRDefault="000F7162">
            <w:pPr>
              <w:spacing w:line="256" w:lineRule="auto"/>
              <w:rPr>
                <w:rFonts w:ascii="Sylfaen" w:hAnsi="Sylfaen" w:cs="Sylfaen"/>
                <w:sz w:val="22"/>
                <w:szCs w:val="22"/>
                <w:lang w:val="hy-AM"/>
              </w:rPr>
            </w:pPr>
            <w:r w:rsidRPr="008675DA">
              <w:rPr>
                <w:rFonts w:ascii="Sylfaen" w:hAnsi="Sylfaen" w:cs="Sylfaen"/>
                <w:sz w:val="22"/>
                <w:szCs w:val="22"/>
                <w:lang w:val="hy-AM"/>
              </w:rPr>
              <w:t>2</w:t>
            </w:r>
            <w:r w:rsidRPr="008675DA">
              <w:rPr>
                <w:rFonts w:ascii="Sylfaen" w:hAnsi="Sylfaen" w:cs="Sylfaen"/>
                <w:sz w:val="22"/>
                <w:szCs w:val="22"/>
              </w:rPr>
              <w:t>.</w:t>
            </w:r>
            <w:r w:rsidRPr="008675DA">
              <w:rPr>
                <w:rFonts w:ascii="Sylfaen" w:hAnsi="Sylfaen" w:cs="Sylfaen"/>
                <w:sz w:val="22"/>
                <w:szCs w:val="22"/>
                <w:lang w:val="hy-AM"/>
              </w:rPr>
              <w:t xml:space="preserve"> Թիվ </w:t>
            </w:r>
          </w:p>
        </w:tc>
      </w:tr>
      <w:tr w:rsidR="000F7162" w:rsidRPr="008675DA" w14:paraId="68CB788F" w14:textId="77777777" w:rsidTr="000F71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D8740BE" w14:textId="77777777" w:rsidR="000F7162" w:rsidRPr="008675DA" w:rsidRDefault="000F7162">
            <w:pPr>
              <w:spacing w:line="256" w:lineRule="auto"/>
              <w:rPr>
                <w:rFonts w:ascii="Sylfaen" w:hAnsi="Sylfaen" w:cs="Sylfaen"/>
                <w:sz w:val="22"/>
                <w:szCs w:val="22"/>
                <w:lang w:val="ru-RU"/>
              </w:rPr>
            </w:pPr>
            <w:r w:rsidRPr="008675DA">
              <w:rPr>
                <w:rFonts w:ascii="Sylfaen" w:hAnsi="Sylfaen" w:cs="Sylfaen"/>
                <w:sz w:val="22"/>
                <w:szCs w:val="22"/>
                <w:lang w:val="hy-AM"/>
              </w:rPr>
              <w:t>3</w:t>
            </w:r>
            <w:r w:rsidRPr="008675DA">
              <w:rPr>
                <w:rFonts w:ascii="Sylfaen" w:hAnsi="Sylfaen" w:cs="Sylfaen"/>
                <w:sz w:val="22"/>
                <w:szCs w:val="22"/>
              </w:rPr>
              <w:t xml:space="preserve">. </w:t>
            </w:r>
            <w:proofErr w:type="spellStart"/>
            <w:r w:rsidRPr="008675DA">
              <w:rPr>
                <w:rFonts w:ascii="Sylfaen" w:hAnsi="Sylfaen" w:cs="Sylfaen"/>
                <w:sz w:val="22"/>
                <w:szCs w:val="22"/>
              </w:rPr>
              <w:t>Ներկայացման</w:t>
            </w:r>
            <w:proofErr w:type="spellEnd"/>
            <w:r w:rsidRPr="008675DA">
              <w:rPr>
                <w:rFonts w:ascii="Sylfaen" w:hAnsi="Sylfaen" w:cs="Arial"/>
                <w:sz w:val="22"/>
                <w:szCs w:val="22"/>
              </w:rPr>
              <w:t xml:space="preserve"> </w:t>
            </w:r>
            <w:proofErr w:type="spellStart"/>
            <w:r w:rsidRPr="008675DA">
              <w:rPr>
                <w:rFonts w:ascii="Sylfaen" w:hAnsi="Sylfaen" w:cs="Sylfaen"/>
                <w:sz w:val="22"/>
                <w:szCs w:val="22"/>
              </w:rPr>
              <w:t>ամսաթիվը</w:t>
            </w:r>
            <w:proofErr w:type="spellEnd"/>
            <w:r w:rsidRPr="008675DA">
              <w:rPr>
                <w:rFonts w:ascii="Sylfaen" w:hAnsi="Sylfaen" w:cs="Arial"/>
                <w:sz w:val="22"/>
                <w:szCs w:val="22"/>
              </w:rPr>
              <w:t xml:space="preserve">` </w:t>
            </w:r>
            <w:r w:rsidRPr="008675DA">
              <w:rPr>
                <w:rFonts w:ascii="Sylfaen" w:hAnsi="Sylfaen" w:cs="Tahoma"/>
                <w:color w:val="000000"/>
                <w:sz w:val="22"/>
                <w:szCs w:val="22"/>
              </w:rPr>
              <w:t xml:space="preserve">"___" </w:t>
            </w:r>
            <w:r w:rsidRPr="008675DA">
              <w:rPr>
                <w:rFonts w:ascii="Sylfaen" w:hAnsi="Sylfaen" w:cs="Sylfaen"/>
                <w:color w:val="000000"/>
                <w:sz w:val="22"/>
                <w:szCs w:val="22"/>
              </w:rPr>
              <w:t xml:space="preserve">___ </w:t>
            </w:r>
            <w:r w:rsidRPr="008675DA">
              <w:rPr>
                <w:rFonts w:ascii="Sylfaen" w:hAnsi="Sylfaen" w:cs="Tahoma"/>
                <w:color w:val="000000"/>
                <w:sz w:val="22"/>
                <w:szCs w:val="22"/>
              </w:rPr>
              <w:t>20___</w:t>
            </w:r>
            <w:r w:rsidRPr="008675DA">
              <w:rPr>
                <w:rFonts w:ascii="Sylfaen" w:hAnsi="Sylfaen" w:cs="Sylfaen"/>
                <w:color w:val="000000"/>
                <w:sz w:val="22"/>
                <w:szCs w:val="22"/>
              </w:rPr>
              <w:t>թ.</w:t>
            </w:r>
          </w:p>
        </w:tc>
      </w:tr>
      <w:tr w:rsidR="000F7162" w:rsidRPr="008675DA" w14:paraId="1A6FD5C6" w14:textId="77777777" w:rsidTr="000F71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0DD0759"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4</w:t>
            </w:r>
            <w:r w:rsidRPr="008675DA">
              <w:rPr>
                <w:rFonts w:ascii="Sylfaen" w:hAnsi="Sylfaen" w:cs="Sylfaen"/>
                <w:sz w:val="22"/>
                <w:szCs w:val="22"/>
              </w:rPr>
              <w:t xml:space="preserve">. </w:t>
            </w:r>
            <w:r w:rsidRPr="008675DA">
              <w:rPr>
                <w:rFonts w:ascii="Sylfaen" w:hAnsi="Sylfaen" w:cs="Sylfaen"/>
                <w:sz w:val="22"/>
                <w:szCs w:val="22"/>
                <w:lang w:val="hy-AM"/>
              </w:rPr>
              <w:t>Վճարողի անվանումը</w:t>
            </w:r>
            <w:r w:rsidRPr="008675DA">
              <w:rPr>
                <w:rFonts w:ascii="Sylfaen" w:hAnsi="Sylfaen" w:cs="Sylfaen"/>
                <w:sz w:val="22"/>
                <w:szCs w:val="22"/>
              </w:rPr>
              <w:t>,</w:t>
            </w:r>
            <w:r w:rsidRPr="008675DA">
              <w:rPr>
                <w:rFonts w:ascii="Sylfaen" w:hAnsi="Sylfaen" w:cs="Sylfaen"/>
                <w:sz w:val="22"/>
                <w:szCs w:val="22"/>
                <w:lang w:val="hy-AM"/>
              </w:rPr>
              <w:t xml:space="preserve"> կամ անուն ազգանուն </w:t>
            </w:r>
            <w:r w:rsidRPr="008675DA">
              <w:rPr>
                <w:rFonts w:ascii="Sylfaen" w:hAnsi="Sylfaen" w:cs="Sylfaen"/>
                <w:sz w:val="22"/>
                <w:szCs w:val="22"/>
              </w:rPr>
              <w:t>(</w:t>
            </w:r>
            <w:proofErr w:type="spellStart"/>
            <w:r w:rsidRPr="008675DA">
              <w:rPr>
                <w:rFonts w:ascii="Sylfaen" w:hAnsi="Sylfaen" w:cs="Sylfaen"/>
                <w:sz w:val="22"/>
                <w:szCs w:val="22"/>
              </w:rPr>
              <w:t>Ընկերություն</w:t>
            </w:r>
            <w:proofErr w:type="spellEnd"/>
            <w:r w:rsidRPr="008675DA">
              <w:rPr>
                <w:rFonts w:ascii="Sylfaen" w:hAnsi="Sylfaen" w:cs="Sylfaen"/>
                <w:sz w:val="22"/>
                <w:szCs w:val="22"/>
              </w:rPr>
              <w:t xml:space="preserve">) </w:t>
            </w:r>
            <w:r w:rsidRPr="008675DA">
              <w:rPr>
                <w:rFonts w:ascii="Sylfaen" w:hAnsi="Sylfaen" w:cs="Arial"/>
                <w:sz w:val="22"/>
                <w:szCs w:val="22"/>
              </w:rPr>
              <w:t>`</w:t>
            </w:r>
          </w:p>
        </w:tc>
      </w:tr>
      <w:tr w:rsidR="000F7162" w:rsidRPr="008675DA" w14:paraId="0236D59C" w14:textId="77777777" w:rsidTr="000F71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F68CABF"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5</w:t>
            </w:r>
            <w:r w:rsidRPr="008675DA">
              <w:rPr>
                <w:rFonts w:ascii="Sylfaen" w:hAnsi="Sylfaen" w:cs="Sylfaen"/>
                <w:sz w:val="22"/>
                <w:szCs w:val="22"/>
              </w:rPr>
              <w:t xml:space="preserve">. </w:t>
            </w:r>
            <w:proofErr w:type="spellStart"/>
            <w:r w:rsidRPr="008675DA">
              <w:rPr>
                <w:rFonts w:ascii="Sylfaen" w:hAnsi="Sylfaen" w:cs="Sylfaen"/>
                <w:sz w:val="22"/>
                <w:szCs w:val="22"/>
              </w:rPr>
              <w:t>Վճարողի</w:t>
            </w:r>
            <w:proofErr w:type="spellEnd"/>
            <w:r w:rsidRPr="008675DA">
              <w:rPr>
                <w:rFonts w:ascii="Sylfaen" w:hAnsi="Sylfaen" w:cs="Sylfaen"/>
                <w:sz w:val="22"/>
                <w:szCs w:val="22"/>
                <w:lang w:val="hy-AM"/>
              </w:rPr>
              <w:t xml:space="preserve">ն սպասարկող </w:t>
            </w:r>
            <w:r w:rsidRPr="008675DA">
              <w:rPr>
                <w:rFonts w:ascii="Sylfaen" w:hAnsi="Sylfaen" w:cs="Sylfaen"/>
                <w:sz w:val="22"/>
                <w:szCs w:val="22"/>
              </w:rPr>
              <w:t>ֆ</w:t>
            </w:r>
            <w:r w:rsidRPr="008675DA">
              <w:rPr>
                <w:rFonts w:ascii="Sylfaen" w:hAnsi="Sylfaen" w:cs="Sylfaen"/>
                <w:sz w:val="22"/>
                <w:szCs w:val="22"/>
                <w:lang w:val="hy-AM"/>
              </w:rPr>
              <w:t xml:space="preserve">ինանսական կազմակերպություն </w:t>
            </w:r>
            <w:r w:rsidRPr="008675DA">
              <w:rPr>
                <w:rFonts w:ascii="Sylfaen" w:hAnsi="Sylfaen" w:cs="Sylfaen"/>
                <w:sz w:val="22"/>
                <w:szCs w:val="22"/>
              </w:rPr>
              <w:t>(</w:t>
            </w:r>
            <w:proofErr w:type="spellStart"/>
            <w:r w:rsidRPr="008675DA">
              <w:rPr>
                <w:rFonts w:ascii="Sylfaen" w:hAnsi="Sylfaen" w:cs="Sylfaen"/>
                <w:sz w:val="22"/>
                <w:szCs w:val="22"/>
              </w:rPr>
              <w:t>բանկ</w:t>
            </w:r>
            <w:proofErr w:type="spellEnd"/>
            <w:r w:rsidRPr="008675DA">
              <w:rPr>
                <w:rFonts w:ascii="Sylfaen" w:hAnsi="Sylfaen" w:cs="Sylfaen"/>
                <w:sz w:val="22"/>
                <w:szCs w:val="22"/>
              </w:rPr>
              <w:t>)</w:t>
            </w:r>
            <w:r w:rsidRPr="008675DA">
              <w:rPr>
                <w:rFonts w:ascii="Sylfaen" w:hAnsi="Sylfaen" w:cs="Arial"/>
                <w:sz w:val="22"/>
                <w:szCs w:val="22"/>
              </w:rPr>
              <w:t>`</w:t>
            </w:r>
          </w:p>
        </w:tc>
      </w:tr>
      <w:tr w:rsidR="000F7162" w:rsidRPr="008675DA" w14:paraId="7665799D" w14:textId="77777777" w:rsidTr="000F71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CAD7B72"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6</w:t>
            </w:r>
            <w:r w:rsidRPr="008675DA">
              <w:rPr>
                <w:rFonts w:ascii="Sylfaen" w:hAnsi="Sylfaen" w:cs="Sylfaen"/>
                <w:sz w:val="22"/>
                <w:szCs w:val="22"/>
              </w:rPr>
              <w:t xml:space="preserve">. </w:t>
            </w:r>
            <w:proofErr w:type="spellStart"/>
            <w:r w:rsidRPr="008675DA">
              <w:rPr>
                <w:rFonts w:ascii="Sylfaen" w:hAnsi="Sylfaen" w:cs="Sylfaen"/>
                <w:sz w:val="22"/>
                <w:szCs w:val="22"/>
              </w:rPr>
              <w:t>Վճարողի</w:t>
            </w:r>
            <w:proofErr w:type="spellEnd"/>
            <w:r w:rsidRPr="008675DA">
              <w:rPr>
                <w:rFonts w:ascii="Sylfaen" w:hAnsi="Sylfaen" w:cs="Sylfaen"/>
                <w:sz w:val="22"/>
                <w:szCs w:val="22"/>
                <w:lang w:val="hy-AM"/>
              </w:rPr>
              <w:t xml:space="preserve"> </w:t>
            </w:r>
            <w:proofErr w:type="spellStart"/>
            <w:r w:rsidRPr="008675DA">
              <w:rPr>
                <w:rFonts w:ascii="Sylfaen" w:hAnsi="Sylfaen" w:cs="Sylfaen"/>
                <w:sz w:val="22"/>
                <w:szCs w:val="22"/>
              </w:rPr>
              <w:t>հաշվի</w:t>
            </w:r>
            <w:proofErr w:type="spellEnd"/>
            <w:r w:rsidRPr="008675DA">
              <w:rPr>
                <w:rFonts w:ascii="Sylfaen" w:hAnsi="Sylfaen" w:cs="Arial"/>
                <w:sz w:val="22"/>
                <w:szCs w:val="22"/>
              </w:rPr>
              <w:t xml:space="preserve"> </w:t>
            </w:r>
            <w:proofErr w:type="spellStart"/>
            <w:r w:rsidRPr="008675DA">
              <w:rPr>
                <w:rFonts w:ascii="Sylfaen" w:hAnsi="Sylfaen" w:cs="Sylfaen"/>
                <w:sz w:val="22"/>
                <w:szCs w:val="22"/>
              </w:rPr>
              <w:t>համարը</w:t>
            </w:r>
            <w:proofErr w:type="spellEnd"/>
            <w:r w:rsidRPr="008675DA">
              <w:rPr>
                <w:rFonts w:ascii="Sylfaen" w:hAnsi="Sylfaen" w:cs="Arial"/>
                <w:sz w:val="22"/>
                <w:szCs w:val="22"/>
              </w:rPr>
              <w:t>`</w:t>
            </w:r>
          </w:p>
        </w:tc>
      </w:tr>
      <w:tr w:rsidR="000F7162" w:rsidRPr="008675DA" w14:paraId="07E4A2D0"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DF76B85"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7</w:t>
            </w:r>
            <w:r w:rsidRPr="008675DA">
              <w:rPr>
                <w:rFonts w:ascii="Sylfaen" w:hAnsi="Sylfaen" w:cs="Sylfaen"/>
                <w:sz w:val="22"/>
                <w:szCs w:val="22"/>
              </w:rPr>
              <w:t xml:space="preserve">. </w:t>
            </w:r>
            <w:proofErr w:type="spellStart"/>
            <w:r w:rsidRPr="008675DA">
              <w:rPr>
                <w:rFonts w:ascii="Sylfaen" w:hAnsi="Sylfaen" w:cs="Sylfaen"/>
                <w:sz w:val="22"/>
                <w:szCs w:val="22"/>
              </w:rPr>
              <w:t>Վճարողի</w:t>
            </w:r>
            <w:proofErr w:type="spellEnd"/>
            <w:r w:rsidRPr="008675DA">
              <w:rPr>
                <w:rFonts w:ascii="Sylfaen" w:hAnsi="Sylfaen" w:cs="Arial"/>
                <w:sz w:val="22"/>
                <w:szCs w:val="22"/>
              </w:rPr>
              <w:t xml:space="preserve"> </w:t>
            </w:r>
            <w:r w:rsidRPr="008675DA">
              <w:rPr>
                <w:rFonts w:ascii="Sylfaen" w:hAnsi="Sylfaen" w:cs="Sylfaen"/>
                <w:sz w:val="22"/>
                <w:szCs w:val="22"/>
              </w:rPr>
              <w:t>ՀՎՀՀ</w:t>
            </w:r>
            <w:r w:rsidRPr="008675DA">
              <w:rPr>
                <w:rFonts w:ascii="Sylfaen" w:hAnsi="Sylfaen" w:cs="Arial"/>
                <w:sz w:val="22"/>
                <w:szCs w:val="22"/>
              </w:rPr>
              <w:t>`</w:t>
            </w:r>
          </w:p>
        </w:tc>
      </w:tr>
      <w:tr w:rsidR="000F7162" w:rsidRPr="008675DA" w14:paraId="5AA8559F"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946C2B4"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8</w:t>
            </w:r>
            <w:r w:rsidRPr="008675DA">
              <w:rPr>
                <w:rFonts w:ascii="Sylfaen" w:hAnsi="Sylfaen" w:cs="Sylfaen"/>
                <w:sz w:val="22"/>
                <w:szCs w:val="22"/>
              </w:rPr>
              <w:t xml:space="preserve">. </w:t>
            </w:r>
            <w:proofErr w:type="spellStart"/>
            <w:r w:rsidRPr="008675DA">
              <w:rPr>
                <w:rFonts w:ascii="Sylfaen" w:hAnsi="Sylfaen" w:cs="Sylfaen"/>
                <w:sz w:val="22"/>
                <w:szCs w:val="22"/>
              </w:rPr>
              <w:t>Վճարողի</w:t>
            </w:r>
            <w:proofErr w:type="spellEnd"/>
            <w:r w:rsidRPr="008675DA">
              <w:rPr>
                <w:rFonts w:ascii="Sylfaen" w:hAnsi="Sylfaen" w:cs="Arial"/>
                <w:sz w:val="22"/>
                <w:szCs w:val="22"/>
              </w:rPr>
              <w:t xml:space="preserve"> </w:t>
            </w:r>
            <w:r w:rsidRPr="008675DA">
              <w:rPr>
                <w:rFonts w:ascii="Sylfaen" w:hAnsi="Sylfaen" w:cs="Sylfaen"/>
                <w:sz w:val="22"/>
                <w:szCs w:val="22"/>
              </w:rPr>
              <w:t>ՀԾՀ</w:t>
            </w:r>
            <w:r w:rsidRPr="008675DA">
              <w:rPr>
                <w:rFonts w:ascii="Sylfaen" w:hAnsi="Sylfaen" w:cs="Arial"/>
                <w:sz w:val="22"/>
                <w:szCs w:val="22"/>
              </w:rPr>
              <w:t>`</w:t>
            </w:r>
          </w:p>
        </w:tc>
      </w:tr>
      <w:tr w:rsidR="000F7162" w:rsidRPr="008675DA" w14:paraId="49D112F4"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6E993A0"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9</w:t>
            </w:r>
            <w:r w:rsidRPr="008675DA">
              <w:rPr>
                <w:rFonts w:ascii="Sylfaen" w:hAnsi="Sylfaen" w:cs="Sylfaen"/>
                <w:sz w:val="22"/>
                <w:szCs w:val="22"/>
              </w:rPr>
              <w:t xml:space="preserve">. </w:t>
            </w:r>
            <w:proofErr w:type="spellStart"/>
            <w:r w:rsidRPr="008675DA">
              <w:rPr>
                <w:rFonts w:ascii="Sylfaen" w:hAnsi="Sylfaen" w:cs="Sylfaen"/>
                <w:sz w:val="22"/>
                <w:szCs w:val="22"/>
              </w:rPr>
              <w:t>Շահառու</w:t>
            </w:r>
            <w:proofErr w:type="spellEnd"/>
            <w:r w:rsidRPr="008675DA">
              <w:rPr>
                <w:rFonts w:ascii="Sylfaen" w:hAnsi="Sylfaen" w:cs="Sylfaen"/>
                <w:sz w:val="22"/>
                <w:szCs w:val="22"/>
                <w:lang w:val="hy-AM"/>
              </w:rPr>
              <w:t>ի անվանումը</w:t>
            </w:r>
            <w:r w:rsidRPr="008675DA">
              <w:rPr>
                <w:rFonts w:ascii="Sylfaen" w:hAnsi="Sylfaen" w:cs="Sylfaen"/>
                <w:sz w:val="22"/>
                <w:szCs w:val="22"/>
              </w:rPr>
              <w:t>`</w:t>
            </w:r>
            <w:r w:rsidRPr="008675DA">
              <w:rPr>
                <w:rFonts w:ascii="Sylfaen" w:hAnsi="Sylfaen"/>
                <w:sz w:val="22"/>
                <w:szCs w:val="22"/>
                <w:lang w:val="hy-AM"/>
              </w:rPr>
              <w:t xml:space="preserve"> </w:t>
            </w:r>
            <w:r w:rsidRPr="008675DA">
              <w:rPr>
                <w:rFonts w:ascii="Sylfaen" w:hAnsi="Sylfaen"/>
                <w:sz w:val="22"/>
                <w:szCs w:val="22"/>
                <w:lang w:val="af-ZA"/>
              </w:rPr>
              <w:t>Գյուլագարակի համայնքապետարան</w:t>
            </w:r>
          </w:p>
        </w:tc>
      </w:tr>
      <w:tr w:rsidR="000F7162" w:rsidRPr="008675DA" w14:paraId="0E0C5232"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4D0EC76"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10. </w:t>
            </w:r>
            <w:proofErr w:type="spellStart"/>
            <w:r w:rsidRPr="008675DA">
              <w:rPr>
                <w:rFonts w:ascii="Sylfaen" w:hAnsi="Sylfaen" w:cs="Sylfaen"/>
                <w:sz w:val="22"/>
                <w:szCs w:val="22"/>
              </w:rPr>
              <w:t>Շահառուի</w:t>
            </w:r>
            <w:proofErr w:type="spellEnd"/>
            <w:r w:rsidRPr="008675DA">
              <w:rPr>
                <w:rFonts w:ascii="Sylfaen" w:hAnsi="Sylfaen" w:cs="Arial"/>
                <w:sz w:val="22"/>
                <w:szCs w:val="22"/>
              </w:rPr>
              <w:t xml:space="preserve"> </w:t>
            </w:r>
            <w:r w:rsidRPr="008675DA">
              <w:rPr>
                <w:rFonts w:ascii="Sylfaen" w:hAnsi="Sylfaen" w:cs="Sylfaen"/>
                <w:sz w:val="22"/>
                <w:szCs w:val="22"/>
              </w:rPr>
              <w:t>ՀԾՀ (</w:t>
            </w:r>
            <w:r w:rsidRPr="008675DA">
              <w:rPr>
                <w:rFonts w:ascii="Sylfaen" w:hAnsi="Sylfaen" w:cs="Sylfaen"/>
                <w:sz w:val="22"/>
                <w:szCs w:val="22"/>
                <w:lang w:val="hy-AM"/>
              </w:rPr>
              <w:t>չի լրացվում</w:t>
            </w:r>
            <w:r w:rsidRPr="008675DA">
              <w:rPr>
                <w:rFonts w:ascii="Sylfaen" w:hAnsi="Sylfaen" w:cs="Sylfaen"/>
                <w:sz w:val="22"/>
                <w:szCs w:val="22"/>
              </w:rPr>
              <w:t>)</w:t>
            </w:r>
          </w:p>
        </w:tc>
      </w:tr>
      <w:tr w:rsidR="000F7162" w:rsidRPr="008675DA" w14:paraId="41C0742D" w14:textId="77777777" w:rsidTr="000F71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9BA0E3A"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11</w:t>
            </w:r>
            <w:r w:rsidRPr="008675DA">
              <w:rPr>
                <w:rFonts w:ascii="Sylfaen" w:hAnsi="Sylfaen" w:cs="Sylfaen"/>
                <w:sz w:val="22"/>
                <w:szCs w:val="22"/>
              </w:rPr>
              <w:t xml:space="preserve">. </w:t>
            </w:r>
            <w:proofErr w:type="spellStart"/>
            <w:r w:rsidRPr="008675DA">
              <w:rPr>
                <w:rFonts w:ascii="Sylfaen" w:hAnsi="Sylfaen" w:cs="Sylfaen"/>
                <w:sz w:val="22"/>
                <w:szCs w:val="22"/>
              </w:rPr>
              <w:t>Շահառուի</w:t>
            </w:r>
            <w:proofErr w:type="spellEnd"/>
            <w:r w:rsidRPr="008675DA">
              <w:rPr>
                <w:rFonts w:ascii="Sylfaen" w:hAnsi="Sylfaen" w:cs="Arial"/>
                <w:sz w:val="22"/>
                <w:szCs w:val="22"/>
              </w:rPr>
              <w:t xml:space="preserve"> </w:t>
            </w:r>
            <w:r w:rsidRPr="008675DA">
              <w:rPr>
                <w:rFonts w:ascii="Sylfaen" w:hAnsi="Sylfaen" w:cs="Sylfaen"/>
                <w:sz w:val="22"/>
                <w:szCs w:val="22"/>
              </w:rPr>
              <w:t>ՀՎՀՀ</w:t>
            </w:r>
            <w:r w:rsidRPr="008675DA">
              <w:rPr>
                <w:rFonts w:ascii="Sylfaen" w:hAnsi="Sylfaen" w:cs="Arial"/>
                <w:sz w:val="22"/>
                <w:szCs w:val="22"/>
              </w:rPr>
              <w:t xml:space="preserve">` </w:t>
            </w:r>
            <w:r w:rsidRPr="008675DA">
              <w:rPr>
                <w:rFonts w:ascii="Sylfaen" w:hAnsi="Sylfaen"/>
                <w:sz w:val="22"/>
                <w:szCs w:val="22"/>
                <w:lang w:val="hy-AM"/>
              </w:rPr>
              <w:t>069</w:t>
            </w:r>
            <w:r w:rsidRPr="008675DA">
              <w:rPr>
                <w:rFonts w:ascii="Sylfaen" w:hAnsi="Sylfaen"/>
                <w:sz w:val="22"/>
                <w:szCs w:val="22"/>
              </w:rPr>
              <w:t>54155</w:t>
            </w:r>
          </w:p>
        </w:tc>
      </w:tr>
      <w:tr w:rsidR="000F7162" w:rsidRPr="008675DA" w14:paraId="1D80F817" w14:textId="77777777" w:rsidTr="000F71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F35C987" w14:textId="17D982BD" w:rsidR="000F7162" w:rsidRPr="008675DA" w:rsidRDefault="000F7162">
            <w:pPr>
              <w:spacing w:line="256" w:lineRule="auto"/>
              <w:rPr>
                <w:rFonts w:ascii="Sylfaen" w:hAnsi="Sylfaen" w:cs="Arial"/>
                <w:sz w:val="22"/>
                <w:szCs w:val="22"/>
              </w:rPr>
            </w:pPr>
            <w:r w:rsidRPr="008675DA">
              <w:rPr>
                <w:rFonts w:ascii="Sylfaen" w:hAnsi="Sylfaen" w:cs="Sylfaen"/>
                <w:sz w:val="22"/>
                <w:szCs w:val="22"/>
              </w:rPr>
              <w:t>1</w:t>
            </w:r>
            <w:r w:rsidRPr="008675DA">
              <w:rPr>
                <w:rFonts w:ascii="Sylfaen" w:hAnsi="Sylfaen" w:cs="Sylfaen"/>
                <w:sz w:val="22"/>
                <w:szCs w:val="22"/>
                <w:lang w:val="hy-AM"/>
              </w:rPr>
              <w:t>2</w:t>
            </w:r>
            <w:r w:rsidRPr="008675DA">
              <w:rPr>
                <w:rFonts w:ascii="Sylfaen" w:hAnsi="Sylfaen" w:cs="Sylfaen"/>
                <w:sz w:val="22"/>
                <w:szCs w:val="22"/>
              </w:rPr>
              <w:t>.</w:t>
            </w:r>
            <w:proofErr w:type="spellStart"/>
            <w:r w:rsidRPr="008675DA">
              <w:rPr>
                <w:rFonts w:ascii="Sylfaen" w:hAnsi="Sylfaen" w:cs="Sylfaen"/>
                <w:sz w:val="22"/>
                <w:szCs w:val="22"/>
              </w:rPr>
              <w:t>Շահառուի</w:t>
            </w:r>
            <w:proofErr w:type="spellEnd"/>
            <w:r w:rsidRPr="008675DA">
              <w:rPr>
                <w:rFonts w:ascii="Sylfaen" w:hAnsi="Sylfaen" w:cs="Sylfaen"/>
                <w:sz w:val="22"/>
                <w:szCs w:val="22"/>
                <w:lang w:val="hy-AM"/>
              </w:rPr>
              <w:t xml:space="preserve">ն սպասարկող </w:t>
            </w:r>
            <w:r w:rsidRPr="008675DA">
              <w:rPr>
                <w:rFonts w:ascii="Sylfaen" w:hAnsi="Sylfaen" w:cs="Sylfaen"/>
                <w:sz w:val="22"/>
                <w:szCs w:val="22"/>
              </w:rPr>
              <w:t>ֆ</w:t>
            </w:r>
            <w:r w:rsidRPr="008675DA">
              <w:rPr>
                <w:rFonts w:ascii="Sylfaen" w:hAnsi="Sylfaen" w:cs="Sylfaen"/>
                <w:sz w:val="22"/>
                <w:szCs w:val="22"/>
                <w:lang w:val="hy-AM"/>
              </w:rPr>
              <w:t>ինանսական կազմակերպություն</w:t>
            </w:r>
            <w:r w:rsidRPr="008675DA">
              <w:rPr>
                <w:rFonts w:ascii="Sylfaen" w:hAnsi="Sylfaen" w:cs="Sylfaen"/>
                <w:sz w:val="22"/>
                <w:szCs w:val="22"/>
              </w:rPr>
              <w:t xml:space="preserve"> (</w:t>
            </w:r>
            <w:proofErr w:type="spellStart"/>
            <w:r w:rsidRPr="008675DA">
              <w:rPr>
                <w:rFonts w:ascii="Sylfaen" w:hAnsi="Sylfaen" w:cs="Sylfaen"/>
                <w:sz w:val="22"/>
                <w:szCs w:val="22"/>
              </w:rPr>
              <w:t>բանկ</w:t>
            </w:r>
            <w:proofErr w:type="spellEnd"/>
            <w:r w:rsidRPr="008675DA">
              <w:rPr>
                <w:rFonts w:ascii="Sylfaen" w:hAnsi="Sylfaen" w:cs="Sylfaen"/>
                <w:sz w:val="22"/>
                <w:szCs w:val="22"/>
              </w:rPr>
              <w:t>)</w:t>
            </w:r>
            <w:r w:rsidRPr="008675DA">
              <w:rPr>
                <w:rFonts w:ascii="Sylfaen" w:hAnsi="Sylfaen" w:cs="Arial"/>
                <w:sz w:val="22"/>
                <w:szCs w:val="22"/>
              </w:rPr>
              <w:t xml:space="preserve">` </w:t>
            </w:r>
            <w:r w:rsidRPr="008675DA">
              <w:rPr>
                <w:rFonts w:ascii="Sylfaen" w:hAnsi="Sylfaen"/>
                <w:sz w:val="22"/>
                <w:szCs w:val="22"/>
                <w:lang w:val="es-ES"/>
              </w:rPr>
              <w:t xml:space="preserve">ՀՀ </w:t>
            </w:r>
            <w:r w:rsidR="004757B9" w:rsidRPr="008675DA">
              <w:rPr>
                <w:rFonts w:ascii="Sylfaen" w:hAnsi="Sylfaen"/>
                <w:sz w:val="22"/>
                <w:szCs w:val="22"/>
                <w:lang w:val="hy-AM"/>
              </w:rPr>
              <w:t xml:space="preserve">ֆն </w:t>
            </w:r>
            <w:proofErr w:type="spellStart"/>
            <w:r w:rsidRPr="008675DA">
              <w:rPr>
                <w:rFonts w:ascii="Sylfaen" w:hAnsi="Sylfaen"/>
                <w:sz w:val="22"/>
                <w:szCs w:val="22"/>
                <w:lang w:val="es-ES"/>
              </w:rPr>
              <w:t>գործառնական</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վարչություն</w:t>
            </w:r>
            <w:proofErr w:type="spellEnd"/>
          </w:p>
        </w:tc>
      </w:tr>
      <w:tr w:rsidR="000F7162" w:rsidRPr="008675DA" w14:paraId="43DF2CA1" w14:textId="77777777" w:rsidTr="000F71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7BA5F19"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rPr>
              <w:t>1</w:t>
            </w:r>
            <w:r w:rsidRPr="008675DA">
              <w:rPr>
                <w:rFonts w:ascii="Sylfaen" w:hAnsi="Sylfaen" w:cs="Sylfaen"/>
                <w:sz w:val="22"/>
                <w:szCs w:val="22"/>
                <w:lang w:val="hy-AM"/>
              </w:rPr>
              <w:t>3</w:t>
            </w:r>
            <w:r w:rsidRPr="008675DA">
              <w:rPr>
                <w:rFonts w:ascii="Sylfaen" w:hAnsi="Sylfaen" w:cs="Sylfaen"/>
                <w:sz w:val="22"/>
                <w:szCs w:val="22"/>
              </w:rPr>
              <w:t>.</w:t>
            </w:r>
            <w:proofErr w:type="spellStart"/>
            <w:r w:rsidRPr="008675DA">
              <w:rPr>
                <w:rFonts w:ascii="Sylfaen" w:hAnsi="Sylfaen" w:cs="Sylfaen"/>
                <w:sz w:val="22"/>
                <w:szCs w:val="22"/>
              </w:rPr>
              <w:t>Շահառուի</w:t>
            </w:r>
            <w:proofErr w:type="spellEnd"/>
            <w:r w:rsidRPr="008675DA">
              <w:rPr>
                <w:rFonts w:ascii="Sylfaen" w:hAnsi="Sylfaen" w:cs="Arial"/>
                <w:sz w:val="22"/>
                <w:szCs w:val="22"/>
              </w:rPr>
              <w:t xml:space="preserve"> </w:t>
            </w:r>
            <w:proofErr w:type="spellStart"/>
            <w:r w:rsidRPr="008675DA">
              <w:rPr>
                <w:rFonts w:ascii="Sylfaen" w:hAnsi="Sylfaen" w:cs="Sylfaen"/>
                <w:sz w:val="22"/>
                <w:szCs w:val="22"/>
              </w:rPr>
              <w:t>հաշվի</w:t>
            </w:r>
            <w:proofErr w:type="spellEnd"/>
            <w:r w:rsidRPr="008675DA">
              <w:rPr>
                <w:rFonts w:ascii="Sylfaen" w:hAnsi="Sylfaen" w:cs="Arial"/>
                <w:sz w:val="22"/>
                <w:szCs w:val="22"/>
              </w:rPr>
              <w:t xml:space="preserve"> </w:t>
            </w:r>
            <w:proofErr w:type="spellStart"/>
            <w:r w:rsidRPr="008675DA">
              <w:rPr>
                <w:rFonts w:ascii="Sylfaen" w:hAnsi="Sylfaen" w:cs="Sylfaen"/>
                <w:sz w:val="22"/>
                <w:szCs w:val="22"/>
              </w:rPr>
              <w:t>համարը</w:t>
            </w:r>
            <w:proofErr w:type="spellEnd"/>
            <w:r w:rsidRPr="008675DA">
              <w:rPr>
                <w:rFonts w:ascii="Sylfaen" w:hAnsi="Sylfaen" w:cs="Arial"/>
                <w:sz w:val="22"/>
                <w:szCs w:val="22"/>
              </w:rPr>
              <w:t xml:space="preserve"> (</w:t>
            </w:r>
            <w:proofErr w:type="spellStart"/>
            <w:proofErr w:type="gramStart"/>
            <w:r w:rsidRPr="008675DA">
              <w:rPr>
                <w:rFonts w:ascii="Sylfaen" w:hAnsi="Sylfaen" w:cs="Sylfaen"/>
                <w:sz w:val="22"/>
                <w:szCs w:val="22"/>
              </w:rPr>
              <w:t>հշ</w:t>
            </w:r>
            <w:r w:rsidRPr="008675DA">
              <w:rPr>
                <w:rFonts w:ascii="Sylfaen" w:hAnsi="Sylfaen" w:cs="Arial"/>
                <w:sz w:val="22"/>
                <w:szCs w:val="22"/>
              </w:rPr>
              <w:t>.N</w:t>
            </w:r>
            <w:proofErr w:type="spellEnd"/>
            <w:proofErr w:type="gramEnd"/>
            <w:r w:rsidRPr="008675DA">
              <w:rPr>
                <w:rFonts w:ascii="Sylfaen" w:hAnsi="Sylfaen" w:cs="Arial"/>
                <w:sz w:val="22"/>
                <w:szCs w:val="22"/>
              </w:rPr>
              <w:t xml:space="preserve">) </w:t>
            </w:r>
            <w:r w:rsidRPr="008675DA">
              <w:rPr>
                <w:rFonts w:ascii="Sylfaen" w:hAnsi="Sylfaen"/>
                <w:sz w:val="22"/>
                <w:szCs w:val="22"/>
              </w:rPr>
              <w:t>900256105017</w:t>
            </w:r>
          </w:p>
        </w:tc>
      </w:tr>
      <w:tr w:rsidR="000F7162" w:rsidRPr="008675DA" w14:paraId="580EB287"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3C001B7"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rPr>
              <w:t>1</w:t>
            </w:r>
            <w:r w:rsidRPr="008675DA">
              <w:rPr>
                <w:rFonts w:ascii="Sylfaen" w:hAnsi="Sylfaen" w:cs="Sylfaen"/>
                <w:sz w:val="22"/>
                <w:szCs w:val="22"/>
                <w:lang w:val="hy-AM"/>
              </w:rPr>
              <w:t>4</w:t>
            </w:r>
            <w:r w:rsidRPr="008675DA">
              <w:rPr>
                <w:rFonts w:ascii="Sylfaen" w:hAnsi="Sylfaen" w:cs="Sylfaen"/>
                <w:sz w:val="22"/>
                <w:szCs w:val="22"/>
              </w:rPr>
              <w:t>.</w:t>
            </w:r>
            <w:proofErr w:type="spellStart"/>
            <w:r w:rsidRPr="008675DA">
              <w:rPr>
                <w:rFonts w:ascii="Sylfaen" w:hAnsi="Sylfaen" w:cs="Sylfaen"/>
                <w:sz w:val="22"/>
                <w:szCs w:val="22"/>
              </w:rPr>
              <w:t>Գումարը</w:t>
            </w:r>
            <w:proofErr w:type="spellEnd"/>
            <w:r w:rsidRPr="008675DA">
              <w:rPr>
                <w:rFonts w:ascii="Sylfaen" w:hAnsi="Sylfaen" w:cs="Arial"/>
                <w:sz w:val="22"/>
                <w:szCs w:val="22"/>
              </w:rPr>
              <w:t xml:space="preserve"> (</w:t>
            </w:r>
            <w:proofErr w:type="spellStart"/>
            <w:r w:rsidRPr="008675DA">
              <w:rPr>
                <w:rFonts w:ascii="Sylfaen" w:hAnsi="Sylfaen" w:cs="Sylfaen"/>
                <w:sz w:val="22"/>
                <w:szCs w:val="22"/>
              </w:rPr>
              <w:t>թվերով</w:t>
            </w:r>
            <w:proofErr w:type="spellEnd"/>
            <w:r w:rsidRPr="008675DA">
              <w:rPr>
                <w:rFonts w:ascii="Sylfaen" w:hAnsi="Sylfaen" w:cs="Arial"/>
                <w:sz w:val="22"/>
                <w:szCs w:val="22"/>
              </w:rPr>
              <w:t xml:space="preserve"> </w:t>
            </w:r>
            <w:r w:rsidRPr="008675DA">
              <w:rPr>
                <w:rFonts w:ascii="Sylfaen" w:hAnsi="Sylfaen" w:cs="Sylfaen"/>
                <w:sz w:val="22"/>
                <w:szCs w:val="22"/>
              </w:rPr>
              <w:t>և</w:t>
            </w:r>
            <w:r w:rsidRPr="008675DA">
              <w:rPr>
                <w:rFonts w:ascii="Sylfaen" w:hAnsi="Sylfaen" w:cs="Arial"/>
                <w:sz w:val="22"/>
                <w:szCs w:val="22"/>
              </w:rPr>
              <w:t xml:space="preserve"> </w:t>
            </w:r>
            <w:proofErr w:type="spellStart"/>
            <w:proofErr w:type="gramStart"/>
            <w:r w:rsidRPr="008675DA">
              <w:rPr>
                <w:rFonts w:ascii="Sylfaen" w:hAnsi="Sylfaen" w:cs="Sylfaen"/>
                <w:sz w:val="22"/>
                <w:szCs w:val="22"/>
              </w:rPr>
              <w:t>բառերով</w:t>
            </w:r>
            <w:proofErr w:type="spellEnd"/>
            <w:r w:rsidRPr="008675DA">
              <w:rPr>
                <w:rFonts w:ascii="Sylfaen" w:hAnsi="Sylfaen" w:cs="Sylfaen"/>
                <w:sz w:val="22"/>
                <w:szCs w:val="22"/>
              </w:rPr>
              <w:t>)</w:t>
            </w:r>
            <w:r w:rsidRPr="008675DA">
              <w:rPr>
                <w:rFonts w:ascii="Sylfaen" w:hAnsi="Sylfaen" w:cs="Arial"/>
                <w:sz w:val="22"/>
                <w:szCs w:val="22"/>
              </w:rPr>
              <w:t>`</w:t>
            </w:r>
            <w:proofErr w:type="gramEnd"/>
          </w:p>
        </w:tc>
      </w:tr>
      <w:tr w:rsidR="000F7162" w:rsidRPr="008675DA" w14:paraId="2DEA4A10"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6E3D835"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15. </w:t>
            </w:r>
            <w:r w:rsidRPr="008675DA">
              <w:rPr>
                <w:rFonts w:ascii="Sylfaen" w:hAnsi="Sylfaen" w:cs="Sylfaen"/>
                <w:sz w:val="22"/>
                <w:szCs w:val="22"/>
                <w:lang w:val="hy-AM"/>
              </w:rPr>
              <w:t>Ակցեպտավորված գումարը</w:t>
            </w:r>
            <w:proofErr w:type="gramStart"/>
            <w:r w:rsidRPr="008675DA">
              <w:rPr>
                <w:rFonts w:ascii="Sylfaen" w:hAnsi="Sylfaen" w:cs="Sylfaen"/>
                <w:sz w:val="22"/>
                <w:szCs w:val="22"/>
                <w:lang w:val="hy-AM"/>
              </w:rPr>
              <w:t xml:space="preserve">՝ </w:t>
            </w:r>
            <w:r w:rsidRPr="008675DA">
              <w:rPr>
                <w:rFonts w:ascii="Sylfaen" w:hAnsi="Sylfaen" w:cs="Sylfaen"/>
                <w:sz w:val="22"/>
                <w:szCs w:val="22"/>
              </w:rPr>
              <w:t xml:space="preserve"> (</w:t>
            </w:r>
            <w:proofErr w:type="spellStart"/>
            <w:proofErr w:type="gramEnd"/>
            <w:r w:rsidRPr="008675DA">
              <w:rPr>
                <w:rFonts w:ascii="Sylfaen" w:hAnsi="Sylfaen" w:cs="Sylfaen"/>
                <w:sz w:val="22"/>
                <w:szCs w:val="22"/>
              </w:rPr>
              <w:t>թվերով</w:t>
            </w:r>
            <w:proofErr w:type="spellEnd"/>
            <w:r w:rsidRPr="008675DA">
              <w:rPr>
                <w:rFonts w:ascii="Sylfaen" w:hAnsi="Sylfaen" w:cs="Arial"/>
                <w:sz w:val="22"/>
                <w:szCs w:val="22"/>
              </w:rPr>
              <w:t xml:space="preserve"> </w:t>
            </w:r>
            <w:r w:rsidRPr="008675DA">
              <w:rPr>
                <w:rFonts w:ascii="Sylfaen" w:hAnsi="Sylfaen" w:cs="Sylfaen"/>
                <w:sz w:val="22"/>
                <w:szCs w:val="22"/>
              </w:rPr>
              <w:t>և</w:t>
            </w:r>
            <w:r w:rsidRPr="008675DA">
              <w:rPr>
                <w:rFonts w:ascii="Sylfaen" w:hAnsi="Sylfaen" w:cs="Arial"/>
                <w:sz w:val="22"/>
                <w:szCs w:val="22"/>
              </w:rPr>
              <w:t xml:space="preserve"> </w:t>
            </w:r>
            <w:proofErr w:type="spellStart"/>
            <w:r w:rsidRPr="008675DA">
              <w:rPr>
                <w:rFonts w:ascii="Sylfaen" w:hAnsi="Sylfaen" w:cs="Sylfaen"/>
                <w:sz w:val="22"/>
                <w:szCs w:val="22"/>
              </w:rPr>
              <w:t>բառերով</w:t>
            </w:r>
            <w:proofErr w:type="spellEnd"/>
            <w:r w:rsidRPr="008675DA">
              <w:rPr>
                <w:rFonts w:ascii="Sylfaen" w:hAnsi="Sylfaen" w:cs="Sylfaen"/>
                <w:sz w:val="22"/>
                <w:szCs w:val="22"/>
              </w:rPr>
              <w:t>)</w:t>
            </w:r>
            <w:r w:rsidRPr="008675DA">
              <w:rPr>
                <w:rFonts w:ascii="Sylfaen" w:hAnsi="Sylfaen" w:cs="Sylfaen"/>
                <w:sz w:val="22"/>
                <w:szCs w:val="22"/>
                <w:lang w:val="hy-AM"/>
              </w:rPr>
              <w:t xml:space="preserve">  </w:t>
            </w:r>
            <w:r w:rsidRPr="008675DA">
              <w:rPr>
                <w:rFonts w:ascii="Sylfaen" w:hAnsi="Sylfaen" w:cs="Sylfaen"/>
                <w:sz w:val="22"/>
                <w:szCs w:val="22"/>
              </w:rPr>
              <w:t>(</w:t>
            </w:r>
            <w:r w:rsidRPr="008675DA">
              <w:rPr>
                <w:rFonts w:ascii="Sylfaen" w:hAnsi="Sylfaen" w:cs="Sylfaen"/>
                <w:sz w:val="22"/>
                <w:szCs w:val="22"/>
                <w:lang w:val="hy-AM"/>
              </w:rPr>
              <w:t>նախատեսված է նշված գումարի մասնակի ակցեպտի համար, որը չի կիրառվում</w:t>
            </w:r>
            <w:r w:rsidRPr="008675DA">
              <w:rPr>
                <w:rFonts w:ascii="Sylfaen" w:hAnsi="Sylfaen" w:cs="Sylfaen"/>
                <w:sz w:val="22"/>
                <w:szCs w:val="22"/>
              </w:rPr>
              <w:t>)</w:t>
            </w:r>
          </w:p>
        </w:tc>
      </w:tr>
      <w:tr w:rsidR="000F7162" w:rsidRPr="008675DA" w14:paraId="6CC86A8C"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028155E"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rPr>
              <w:t>16.Արժույթը</w:t>
            </w:r>
            <w:r w:rsidRPr="008675DA">
              <w:rPr>
                <w:rFonts w:ascii="Sylfaen" w:hAnsi="Sylfaen" w:cs="Arial"/>
                <w:sz w:val="22"/>
                <w:szCs w:val="22"/>
              </w:rPr>
              <w:t xml:space="preserve"> (</w:t>
            </w:r>
            <w:proofErr w:type="spellStart"/>
            <w:r w:rsidRPr="008675DA">
              <w:rPr>
                <w:rFonts w:ascii="Sylfaen" w:hAnsi="Sylfaen" w:cs="Sylfaen"/>
                <w:sz w:val="22"/>
                <w:szCs w:val="22"/>
              </w:rPr>
              <w:t>բառերով</w:t>
            </w:r>
            <w:proofErr w:type="spellEnd"/>
            <w:r w:rsidRPr="008675DA">
              <w:rPr>
                <w:rFonts w:ascii="Sylfaen" w:hAnsi="Sylfaen" w:cs="Arial"/>
                <w:sz w:val="22"/>
                <w:szCs w:val="22"/>
              </w:rPr>
              <w:t xml:space="preserve"> </w:t>
            </w:r>
            <w:r w:rsidRPr="008675DA">
              <w:rPr>
                <w:rFonts w:ascii="Sylfaen" w:hAnsi="Sylfaen" w:cs="Sylfaen"/>
                <w:sz w:val="22"/>
                <w:szCs w:val="22"/>
              </w:rPr>
              <w:t>և</w:t>
            </w:r>
            <w:r w:rsidRPr="008675DA">
              <w:rPr>
                <w:rFonts w:ascii="Sylfaen" w:hAnsi="Sylfaen" w:cs="Arial"/>
                <w:sz w:val="22"/>
                <w:szCs w:val="22"/>
              </w:rPr>
              <w:t xml:space="preserve"> </w:t>
            </w:r>
            <w:proofErr w:type="spellStart"/>
            <w:proofErr w:type="gramStart"/>
            <w:r w:rsidRPr="008675DA">
              <w:rPr>
                <w:rFonts w:ascii="Sylfaen" w:hAnsi="Sylfaen" w:cs="Sylfaen"/>
                <w:sz w:val="22"/>
                <w:szCs w:val="22"/>
              </w:rPr>
              <w:t>կոդով</w:t>
            </w:r>
            <w:proofErr w:type="spellEnd"/>
            <w:r w:rsidRPr="008675DA">
              <w:rPr>
                <w:rFonts w:ascii="Sylfaen" w:hAnsi="Sylfaen" w:cs="Arial"/>
                <w:sz w:val="22"/>
                <w:szCs w:val="22"/>
              </w:rPr>
              <w:t>)`</w:t>
            </w:r>
            <w:proofErr w:type="gramEnd"/>
          </w:p>
        </w:tc>
      </w:tr>
      <w:tr w:rsidR="000F7162" w:rsidRPr="008675DA" w14:paraId="7501FAAE"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FAC6DED" w14:textId="77777777" w:rsidR="000F7162" w:rsidRPr="008675DA" w:rsidRDefault="000F7162">
            <w:pPr>
              <w:spacing w:line="256" w:lineRule="auto"/>
              <w:rPr>
                <w:rFonts w:ascii="Sylfaen" w:hAnsi="Sylfaen" w:cs="Arial"/>
                <w:sz w:val="22"/>
                <w:szCs w:val="22"/>
                <w:lang w:val="hy-AM"/>
              </w:rPr>
            </w:pPr>
            <w:r w:rsidRPr="008675DA">
              <w:rPr>
                <w:rFonts w:ascii="Sylfaen" w:hAnsi="Sylfaen" w:cs="Sylfaen"/>
                <w:sz w:val="22"/>
                <w:szCs w:val="22"/>
              </w:rPr>
              <w:t>1</w:t>
            </w:r>
            <w:r w:rsidRPr="008675DA">
              <w:rPr>
                <w:rFonts w:ascii="Sylfaen" w:hAnsi="Sylfaen" w:cs="Sylfaen"/>
                <w:sz w:val="22"/>
                <w:szCs w:val="22"/>
                <w:lang w:val="hy-AM"/>
              </w:rPr>
              <w:t>7</w:t>
            </w:r>
            <w:r w:rsidRPr="008675DA">
              <w:rPr>
                <w:rFonts w:ascii="Sylfaen" w:hAnsi="Sylfaen" w:cs="Sylfaen"/>
                <w:sz w:val="22"/>
                <w:szCs w:val="22"/>
              </w:rPr>
              <w:t>.</w:t>
            </w:r>
            <w:proofErr w:type="spellStart"/>
            <w:r w:rsidRPr="008675DA">
              <w:rPr>
                <w:rFonts w:ascii="Sylfaen" w:hAnsi="Sylfaen" w:cs="Sylfaen"/>
                <w:sz w:val="22"/>
                <w:szCs w:val="22"/>
              </w:rPr>
              <w:t>Գործարքի</w:t>
            </w:r>
            <w:proofErr w:type="spellEnd"/>
            <w:r w:rsidRPr="008675DA">
              <w:rPr>
                <w:rFonts w:ascii="Sylfaen" w:hAnsi="Sylfaen" w:cs="Arial"/>
                <w:sz w:val="22"/>
                <w:szCs w:val="22"/>
              </w:rPr>
              <w:t xml:space="preserve"> (</w:t>
            </w:r>
            <w:proofErr w:type="spellStart"/>
            <w:r w:rsidRPr="008675DA">
              <w:rPr>
                <w:rFonts w:ascii="Sylfaen" w:hAnsi="Sylfaen" w:cs="Sylfaen"/>
                <w:sz w:val="22"/>
                <w:szCs w:val="22"/>
              </w:rPr>
              <w:t>վճարման</w:t>
            </w:r>
            <w:proofErr w:type="spellEnd"/>
            <w:r w:rsidRPr="008675DA">
              <w:rPr>
                <w:rFonts w:ascii="Sylfaen" w:hAnsi="Sylfaen" w:cs="Arial"/>
                <w:sz w:val="22"/>
                <w:szCs w:val="22"/>
              </w:rPr>
              <w:t xml:space="preserve">) </w:t>
            </w:r>
            <w:proofErr w:type="spellStart"/>
            <w:r w:rsidRPr="008675DA">
              <w:rPr>
                <w:rFonts w:ascii="Sylfaen" w:hAnsi="Sylfaen" w:cs="Sylfaen"/>
                <w:sz w:val="22"/>
                <w:szCs w:val="22"/>
              </w:rPr>
              <w:t>նպատակը</w:t>
            </w:r>
            <w:proofErr w:type="spellEnd"/>
            <w:proofErr w:type="gramStart"/>
            <w:r w:rsidRPr="008675DA">
              <w:rPr>
                <w:rFonts w:ascii="Sylfaen" w:hAnsi="Sylfaen" w:cs="Arial"/>
                <w:sz w:val="22"/>
                <w:szCs w:val="22"/>
              </w:rPr>
              <w:t>`</w:t>
            </w:r>
            <w:r w:rsidRPr="008675DA">
              <w:rPr>
                <w:rFonts w:ascii="Sylfaen" w:hAnsi="Sylfaen" w:cs="Arial"/>
                <w:sz w:val="22"/>
                <w:szCs w:val="22"/>
                <w:lang w:val="hy-AM"/>
              </w:rPr>
              <w:t xml:space="preserve">  </w:t>
            </w:r>
            <w:r w:rsidRPr="008675DA">
              <w:rPr>
                <w:rFonts w:ascii="Sylfaen" w:hAnsi="Sylfaen" w:cs="Sylfaen"/>
                <w:sz w:val="22"/>
                <w:szCs w:val="22"/>
              </w:rPr>
              <w:t>(</w:t>
            </w:r>
            <w:proofErr w:type="spellStart"/>
            <w:proofErr w:type="gramEnd"/>
            <w:r w:rsidRPr="008675DA">
              <w:rPr>
                <w:rFonts w:ascii="Sylfaen" w:hAnsi="Sylfaen" w:cs="Sylfaen"/>
                <w:sz w:val="22"/>
                <w:szCs w:val="22"/>
              </w:rPr>
              <w:t>որակավորման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rPr>
              <w:t>ապահովմ</w:t>
            </w:r>
            <w:proofErr w:type="spellEnd"/>
            <w:r w:rsidRPr="008675DA">
              <w:rPr>
                <w:rFonts w:ascii="Sylfaen" w:hAnsi="Sylfaen" w:cs="Sylfaen"/>
                <w:sz w:val="22"/>
                <w:szCs w:val="22"/>
                <w:lang w:val="hy-AM"/>
              </w:rPr>
              <w:t>ան համար</w:t>
            </w:r>
            <w:r w:rsidRPr="008675DA">
              <w:rPr>
                <w:rFonts w:ascii="Sylfaen" w:hAnsi="Sylfaen" w:cs="Sylfaen"/>
                <w:sz w:val="22"/>
                <w:szCs w:val="22"/>
              </w:rPr>
              <w:t>)</w:t>
            </w:r>
          </w:p>
        </w:tc>
      </w:tr>
      <w:tr w:rsidR="000F7162" w:rsidRPr="008675DA" w14:paraId="14DA386E" w14:textId="77777777" w:rsidTr="000F7162">
        <w:trPr>
          <w:trHeight w:val="424"/>
        </w:trPr>
        <w:tc>
          <w:tcPr>
            <w:tcW w:w="10980" w:type="dxa"/>
            <w:gridSpan w:val="2"/>
            <w:tcBorders>
              <w:top w:val="single" w:sz="4" w:space="0" w:color="auto"/>
              <w:left w:val="single" w:sz="4" w:space="0" w:color="auto"/>
              <w:bottom w:val="nil"/>
              <w:right w:val="single" w:sz="4" w:space="0" w:color="000000"/>
            </w:tcBorders>
            <w:noWrap/>
            <w:vAlign w:val="center"/>
          </w:tcPr>
          <w:p w14:paraId="67FAE064"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rPr>
              <w:t>1</w:t>
            </w:r>
            <w:r w:rsidRPr="008675DA">
              <w:rPr>
                <w:rFonts w:ascii="Sylfaen" w:hAnsi="Sylfaen" w:cs="Sylfaen"/>
                <w:sz w:val="22"/>
                <w:szCs w:val="22"/>
                <w:lang w:val="hy-AM"/>
              </w:rPr>
              <w:t>8</w:t>
            </w:r>
            <w:r w:rsidRPr="008675DA">
              <w:rPr>
                <w:rFonts w:ascii="Sylfaen" w:hAnsi="Sylfaen" w:cs="Sylfaen"/>
                <w:sz w:val="22"/>
                <w:szCs w:val="22"/>
              </w:rPr>
              <w:t xml:space="preserve">. </w:t>
            </w:r>
            <w:r w:rsidRPr="008675DA">
              <w:rPr>
                <w:rFonts w:ascii="Sylfaen" w:hAnsi="Sylfaen" w:cs="Sylfaen"/>
                <w:sz w:val="22"/>
                <w:szCs w:val="22"/>
                <w:lang w:val="hy-AM"/>
              </w:rPr>
              <w:t xml:space="preserve">Վճարման կատարման հիմքերը՝ </w:t>
            </w:r>
            <w:r w:rsidRPr="008675DA">
              <w:rPr>
                <w:rFonts w:ascii="Sylfaen" w:hAnsi="Sylfaen" w:cs="Sylfaen"/>
                <w:sz w:val="22"/>
                <w:szCs w:val="22"/>
              </w:rPr>
              <w:t>(</w:t>
            </w:r>
            <w:r w:rsidRPr="008675DA">
              <w:rPr>
                <w:rFonts w:ascii="Sylfaen" w:hAnsi="Sylfaen" w:cs="Sylfaen"/>
                <w:sz w:val="22"/>
                <w:szCs w:val="22"/>
                <w:lang w:val="hy-AM"/>
              </w:rPr>
              <w:t>Փաստաթղթերի</w:t>
            </w:r>
            <w:r w:rsidRPr="008675DA">
              <w:rPr>
                <w:rFonts w:ascii="Sylfaen" w:hAnsi="Sylfaen" w:cs="Arial"/>
                <w:sz w:val="22"/>
                <w:szCs w:val="22"/>
                <w:lang w:val="hy-AM"/>
              </w:rPr>
              <w:t xml:space="preserve"> անվանումը</w:t>
            </w:r>
            <w:r w:rsidRPr="008675DA">
              <w:rPr>
                <w:rFonts w:ascii="Sylfaen" w:hAnsi="Sylfaen" w:cs="Arial"/>
                <w:sz w:val="22"/>
                <w:szCs w:val="22"/>
              </w:rPr>
              <w:t>,</w:t>
            </w:r>
            <w:r w:rsidRPr="008675DA">
              <w:rPr>
                <w:rFonts w:ascii="Sylfaen" w:hAnsi="Sylfaen" w:cs="Arial"/>
                <w:sz w:val="22"/>
                <w:szCs w:val="22"/>
                <w:lang w:val="hy-AM"/>
              </w:rPr>
              <w:t xml:space="preserve"> այդ թվում՝ տուժանքի մասին համաձայնագիրը, </w:t>
            </w:r>
            <w:r w:rsidRPr="008675DA">
              <w:rPr>
                <w:rFonts w:ascii="Sylfaen" w:hAnsi="Sylfaen" w:cs="Sylfaen"/>
                <w:sz w:val="22"/>
                <w:szCs w:val="22"/>
                <w:lang w:val="hy-AM"/>
              </w:rPr>
              <w:t>դրանց</w:t>
            </w:r>
            <w:r w:rsidRPr="008675DA">
              <w:rPr>
                <w:rFonts w:ascii="Sylfaen" w:hAnsi="Sylfaen" w:cs="Arial"/>
                <w:sz w:val="22"/>
                <w:szCs w:val="22"/>
                <w:lang w:val="hy-AM"/>
              </w:rPr>
              <w:t xml:space="preserve"> </w:t>
            </w:r>
            <w:r w:rsidRPr="008675DA">
              <w:rPr>
                <w:rFonts w:ascii="Sylfaen" w:hAnsi="Sylfaen" w:cs="Sylfaen"/>
                <w:sz w:val="22"/>
                <w:szCs w:val="22"/>
                <w:lang w:val="hy-AM"/>
              </w:rPr>
              <w:t>համարները</w:t>
            </w:r>
            <w:r w:rsidRPr="008675DA">
              <w:rPr>
                <w:rFonts w:ascii="Sylfaen" w:hAnsi="Sylfaen" w:cs="Arial"/>
                <w:sz w:val="22"/>
                <w:szCs w:val="22"/>
                <w:lang w:val="hy-AM"/>
              </w:rPr>
              <w:t xml:space="preserve">, </w:t>
            </w:r>
            <w:proofErr w:type="gramStart"/>
            <w:r w:rsidRPr="008675DA">
              <w:rPr>
                <w:rFonts w:ascii="Sylfaen" w:hAnsi="Sylfaen" w:cs="Sylfaen"/>
                <w:sz w:val="22"/>
                <w:szCs w:val="22"/>
                <w:lang w:val="hy-AM"/>
              </w:rPr>
              <w:t>պ</w:t>
            </w:r>
            <w:proofErr w:type="spellStart"/>
            <w:r w:rsidRPr="008675DA">
              <w:rPr>
                <w:rFonts w:ascii="Sylfaen" w:hAnsi="Sylfaen" w:cs="Sylfaen"/>
                <w:sz w:val="22"/>
                <w:szCs w:val="22"/>
              </w:rPr>
              <w:t>այմանագրի</w:t>
            </w:r>
            <w:proofErr w:type="spellEnd"/>
            <w:r w:rsidRPr="008675DA">
              <w:rPr>
                <w:rFonts w:ascii="Sylfaen" w:hAnsi="Sylfaen" w:cs="Sylfaen"/>
                <w:sz w:val="22"/>
                <w:szCs w:val="22"/>
              </w:rPr>
              <w:t xml:space="preserve"> </w:t>
            </w:r>
            <w:r w:rsidRPr="008675DA">
              <w:rPr>
                <w:rFonts w:ascii="Sylfaen" w:hAnsi="Sylfaen" w:cs="Arial"/>
                <w:sz w:val="22"/>
                <w:szCs w:val="22"/>
              </w:rPr>
              <w:t xml:space="preserve"> </w:t>
            </w:r>
            <w:proofErr w:type="spellStart"/>
            <w:r w:rsidRPr="008675DA">
              <w:rPr>
                <w:rFonts w:ascii="Sylfaen" w:hAnsi="Sylfaen" w:cs="Sylfaen"/>
                <w:sz w:val="22"/>
                <w:szCs w:val="22"/>
              </w:rPr>
              <w:t>ծածկագիրը</w:t>
            </w:r>
            <w:proofErr w:type="spellEnd"/>
            <w:proofErr w:type="gramEnd"/>
            <w:r w:rsidRPr="008675DA">
              <w:rPr>
                <w:rFonts w:ascii="Sylfaen" w:hAnsi="Sylfaen" w:cs="Arial"/>
                <w:sz w:val="22"/>
                <w:szCs w:val="22"/>
                <w:lang w:val="hy-AM"/>
              </w:rPr>
              <w:t xml:space="preserve"> որի հիման վրա կատարվում է  գանձումը</w:t>
            </w:r>
            <w:r w:rsidRPr="008675DA">
              <w:rPr>
                <w:rFonts w:ascii="Sylfaen" w:hAnsi="Sylfaen" w:cs="Arial"/>
                <w:sz w:val="22"/>
                <w:szCs w:val="22"/>
              </w:rPr>
              <w:t>)</w:t>
            </w:r>
            <w:r w:rsidRPr="008675DA">
              <w:rPr>
                <w:rFonts w:ascii="Sylfaen" w:hAnsi="Sylfaen" w:cs="Sylfaen"/>
                <w:sz w:val="22"/>
                <w:szCs w:val="22"/>
              </w:rPr>
              <w:t>`</w:t>
            </w:r>
          </w:p>
          <w:p w14:paraId="1E7F4DD9" w14:textId="77777777" w:rsidR="000F7162" w:rsidRPr="008675DA" w:rsidRDefault="000F7162">
            <w:pPr>
              <w:spacing w:line="256" w:lineRule="auto"/>
              <w:rPr>
                <w:rFonts w:ascii="Sylfaen" w:hAnsi="Sylfaen" w:cs="Arial"/>
                <w:sz w:val="22"/>
                <w:szCs w:val="22"/>
              </w:rPr>
            </w:pPr>
          </w:p>
        </w:tc>
      </w:tr>
      <w:tr w:rsidR="000F7162" w:rsidRPr="008675DA" w14:paraId="0C9EE285" w14:textId="77777777" w:rsidTr="000F7162">
        <w:trPr>
          <w:trHeight w:val="704"/>
        </w:trPr>
        <w:tc>
          <w:tcPr>
            <w:tcW w:w="10980" w:type="dxa"/>
            <w:gridSpan w:val="2"/>
            <w:tcBorders>
              <w:top w:val="nil"/>
              <w:left w:val="single" w:sz="4" w:space="0" w:color="auto"/>
              <w:bottom w:val="single" w:sz="4" w:space="0" w:color="auto"/>
              <w:right w:val="single" w:sz="4" w:space="0" w:color="000000"/>
            </w:tcBorders>
            <w:noWrap/>
            <w:vAlign w:val="center"/>
          </w:tcPr>
          <w:p w14:paraId="12B38917" w14:textId="77777777" w:rsidR="000F7162" w:rsidRPr="008675DA" w:rsidRDefault="000F7162">
            <w:pPr>
              <w:spacing w:line="256" w:lineRule="auto"/>
              <w:rPr>
                <w:rFonts w:ascii="Sylfaen" w:hAnsi="Sylfaen" w:cs="Arial"/>
                <w:sz w:val="22"/>
                <w:szCs w:val="22"/>
                <w:lang w:val="hy-AM"/>
              </w:rPr>
            </w:pPr>
          </w:p>
        </w:tc>
      </w:tr>
      <w:tr w:rsidR="000F7162" w:rsidRPr="008675DA" w14:paraId="1F5D4540" w14:textId="77777777" w:rsidTr="000F7162">
        <w:trPr>
          <w:trHeight w:val="496"/>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664AD68" w14:textId="77777777" w:rsidR="000F7162" w:rsidRPr="008675DA" w:rsidRDefault="000F7162">
            <w:pPr>
              <w:spacing w:line="256" w:lineRule="auto"/>
              <w:rPr>
                <w:rFonts w:ascii="Sylfaen" w:hAnsi="Sylfaen" w:cs="Sylfaen"/>
                <w:sz w:val="22"/>
                <w:szCs w:val="22"/>
                <w:lang w:val="ru-RU"/>
              </w:rPr>
            </w:pPr>
            <w:r w:rsidRPr="008675DA">
              <w:rPr>
                <w:rFonts w:ascii="Sylfaen" w:hAnsi="Sylfaen" w:cs="Sylfaen"/>
                <w:sz w:val="22"/>
                <w:szCs w:val="22"/>
                <w:lang w:val="hy-AM"/>
              </w:rPr>
              <w:t>19. Վճարման պայմանները՝ &lt;ակցեպտավորված վճարում&gt;</w:t>
            </w:r>
          </w:p>
        </w:tc>
      </w:tr>
      <w:tr w:rsidR="000F7162" w:rsidRPr="008675DA" w14:paraId="3BF057A2" w14:textId="77777777" w:rsidTr="000F7162">
        <w:trPr>
          <w:trHeight w:val="574"/>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8367341" w14:textId="77777777" w:rsidR="000F7162" w:rsidRPr="008675DA" w:rsidRDefault="000F7162">
            <w:pPr>
              <w:spacing w:line="256" w:lineRule="auto"/>
              <w:rPr>
                <w:rFonts w:ascii="Sylfaen" w:hAnsi="Sylfaen" w:cs="Sylfaen"/>
                <w:sz w:val="22"/>
                <w:szCs w:val="22"/>
                <w:lang w:val="hy-AM"/>
              </w:rPr>
            </w:pPr>
            <w:r w:rsidRPr="008675DA">
              <w:rPr>
                <w:rFonts w:ascii="Sylfaen" w:hAnsi="Sylfaen" w:cs="Sylfaen"/>
                <w:sz w:val="22"/>
                <w:szCs w:val="22"/>
                <w:lang w:val="hy-AM"/>
              </w:rPr>
              <w:t xml:space="preserve">20. Առդիր էջերի քանակը՝ </w:t>
            </w:r>
            <w:r w:rsidRPr="008675DA">
              <w:rPr>
                <w:rFonts w:ascii="Sylfaen" w:hAnsi="Sylfaen" w:cs="Sylfaen"/>
                <w:sz w:val="22"/>
                <w:szCs w:val="22"/>
              </w:rPr>
              <w:t>____</w:t>
            </w:r>
            <w:r w:rsidRPr="008675DA">
              <w:rPr>
                <w:rFonts w:ascii="Sylfaen" w:hAnsi="Sylfaen" w:cs="Arial"/>
                <w:sz w:val="22"/>
                <w:szCs w:val="22"/>
                <w:lang w:val="hy-AM"/>
              </w:rPr>
              <w:t xml:space="preserve"> </w:t>
            </w:r>
            <w:proofErr w:type="spellStart"/>
            <w:r w:rsidRPr="008675DA">
              <w:rPr>
                <w:rFonts w:ascii="Sylfaen" w:hAnsi="Sylfaen" w:cs="Sylfaen"/>
                <w:sz w:val="22"/>
                <w:szCs w:val="22"/>
              </w:rPr>
              <w:t>էջ</w:t>
            </w:r>
            <w:proofErr w:type="spellEnd"/>
          </w:p>
        </w:tc>
      </w:tr>
      <w:tr w:rsidR="000F7162" w:rsidRPr="008675DA" w14:paraId="1A4F6F8C"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0E5EC596" w14:textId="77777777" w:rsidR="000F7162" w:rsidRPr="008675DA" w:rsidRDefault="000F7162">
            <w:pPr>
              <w:spacing w:line="256" w:lineRule="auto"/>
              <w:rPr>
                <w:rFonts w:ascii="Sylfaen" w:hAnsi="Sylfaen" w:cs="Sylfaen"/>
                <w:sz w:val="22"/>
                <w:szCs w:val="22"/>
              </w:rPr>
            </w:pPr>
            <w:r w:rsidRPr="008675DA">
              <w:rPr>
                <w:rFonts w:ascii="Sylfaen" w:hAnsi="Sylfaen" w:cs="Courier New"/>
                <w:sz w:val="22"/>
                <w:szCs w:val="22"/>
              </w:rPr>
              <w:t> </w:t>
            </w:r>
            <w:r w:rsidRPr="008675DA">
              <w:rPr>
                <w:rFonts w:ascii="Sylfaen" w:hAnsi="Sylfaen" w:cs="Arial"/>
                <w:sz w:val="22"/>
                <w:szCs w:val="22"/>
                <w:lang w:val="hy-AM"/>
              </w:rPr>
              <w:t>22</w:t>
            </w:r>
            <w:r w:rsidRPr="008675DA">
              <w:rPr>
                <w:rFonts w:ascii="Sylfaen" w:hAnsi="Sylfaen" w:cs="Arial"/>
                <w:sz w:val="22"/>
                <w:szCs w:val="22"/>
              </w:rPr>
              <w:t>.</w:t>
            </w:r>
            <w:r w:rsidRPr="008675DA">
              <w:rPr>
                <w:rFonts w:ascii="Sylfaen" w:hAnsi="Sylfaen" w:cs="Sylfaen"/>
                <w:sz w:val="22"/>
                <w:szCs w:val="22"/>
              </w:rPr>
              <w:t xml:space="preserve">ա. </w:t>
            </w:r>
            <w:proofErr w:type="spellStart"/>
            <w:r w:rsidRPr="008675DA">
              <w:rPr>
                <w:rFonts w:ascii="Sylfaen" w:hAnsi="Sylfaen" w:cs="Sylfaen"/>
                <w:sz w:val="22"/>
                <w:szCs w:val="22"/>
              </w:rPr>
              <w:t>Շահառուի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rPr>
              <w:t>ստորագրությունները</w:t>
            </w:r>
            <w:proofErr w:type="spellEnd"/>
          </w:p>
          <w:p w14:paraId="64CEB5E6" w14:textId="77777777" w:rsidR="000F7162" w:rsidRPr="008675DA" w:rsidRDefault="000F7162">
            <w:pPr>
              <w:spacing w:line="256" w:lineRule="auto"/>
              <w:rPr>
                <w:rFonts w:ascii="Sylfaen" w:hAnsi="Sylfaen" w:cs="Sylfaen"/>
                <w:sz w:val="22"/>
                <w:szCs w:val="22"/>
              </w:rPr>
            </w:pPr>
          </w:p>
          <w:p w14:paraId="69253169" w14:textId="77777777" w:rsidR="000F7162" w:rsidRPr="008675DA" w:rsidRDefault="000F7162">
            <w:pPr>
              <w:spacing w:line="256" w:lineRule="auto"/>
              <w:jc w:val="right"/>
              <w:rPr>
                <w:rFonts w:ascii="Sylfaen" w:hAnsi="Sylfaen" w:cs="Tahoma"/>
                <w:color w:val="000000"/>
                <w:sz w:val="22"/>
                <w:szCs w:val="22"/>
              </w:rPr>
            </w:pPr>
            <w:r w:rsidRPr="008675DA">
              <w:rPr>
                <w:rFonts w:ascii="Sylfaen" w:hAnsi="Sylfaen" w:cs="Tahoma"/>
                <w:color w:val="000000"/>
                <w:sz w:val="22"/>
                <w:szCs w:val="22"/>
              </w:rPr>
              <w:t>/____________________/</w:t>
            </w:r>
          </w:p>
          <w:p w14:paraId="52E588D2" w14:textId="77777777" w:rsidR="000F7162" w:rsidRPr="008675DA" w:rsidRDefault="000F7162">
            <w:pPr>
              <w:spacing w:line="256" w:lineRule="auto"/>
              <w:rPr>
                <w:rFonts w:ascii="Sylfaen" w:hAnsi="Sylfaen" w:cs="Tahoma"/>
                <w:color w:val="000000"/>
                <w:sz w:val="22"/>
                <w:szCs w:val="22"/>
              </w:rPr>
            </w:pPr>
          </w:p>
          <w:p w14:paraId="4ABECDE9" w14:textId="77777777" w:rsidR="000F7162" w:rsidRPr="008675DA" w:rsidRDefault="000F7162">
            <w:pPr>
              <w:spacing w:line="256" w:lineRule="auto"/>
              <w:rPr>
                <w:rFonts w:ascii="Sylfaen" w:hAnsi="Sylfaen" w:cs="Sylfaen"/>
                <w:sz w:val="22"/>
                <w:szCs w:val="22"/>
              </w:rPr>
            </w:pPr>
          </w:p>
          <w:p w14:paraId="14EE3385" w14:textId="77777777" w:rsidR="000F7162" w:rsidRPr="008675DA" w:rsidRDefault="000F7162">
            <w:pPr>
              <w:spacing w:line="256" w:lineRule="auto"/>
              <w:jc w:val="right"/>
              <w:rPr>
                <w:rFonts w:ascii="Sylfaen" w:hAnsi="Sylfaen" w:cs="Sylfaen"/>
                <w:sz w:val="22"/>
                <w:szCs w:val="22"/>
              </w:rPr>
            </w:pPr>
            <w:r w:rsidRPr="008675DA">
              <w:rPr>
                <w:rFonts w:ascii="Sylfaen" w:hAnsi="Sylfaen" w:cs="Tahoma"/>
                <w:color w:val="000000"/>
                <w:sz w:val="22"/>
                <w:szCs w:val="22"/>
              </w:rPr>
              <w:t>/____________________/</w:t>
            </w:r>
          </w:p>
          <w:p w14:paraId="113B40EC" w14:textId="77777777" w:rsidR="000F7162" w:rsidRPr="008675DA" w:rsidRDefault="000F7162">
            <w:pPr>
              <w:spacing w:line="256" w:lineRule="auto"/>
              <w:rPr>
                <w:rFonts w:ascii="Sylfaen" w:hAnsi="Sylfaen" w:cs="Sylfaen"/>
                <w:sz w:val="22"/>
                <w:szCs w:val="22"/>
              </w:rPr>
            </w:pPr>
          </w:p>
          <w:p w14:paraId="29365BC7"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lang w:val="hy-AM"/>
              </w:rPr>
              <w:t>22</w:t>
            </w:r>
            <w:r w:rsidRPr="008675DA">
              <w:rPr>
                <w:rFonts w:ascii="Sylfaen" w:hAnsi="Sylfaen" w:cs="Sylfaen"/>
                <w:sz w:val="22"/>
                <w:szCs w:val="22"/>
              </w:rPr>
              <w:t>.բ.</w:t>
            </w:r>
          </w:p>
          <w:p w14:paraId="256BA40E"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                                                                             Կ.Տ.</w:t>
            </w:r>
          </w:p>
          <w:p w14:paraId="2D8180DB" w14:textId="77777777" w:rsidR="000F7162" w:rsidRPr="008675DA" w:rsidRDefault="000F7162">
            <w:pPr>
              <w:spacing w:line="256" w:lineRule="auto"/>
              <w:rPr>
                <w:rFonts w:ascii="Sylfaen" w:hAnsi="Sylfaen" w:cs="Sylfaen"/>
                <w:sz w:val="22"/>
                <w:szCs w:val="22"/>
              </w:rPr>
            </w:pPr>
          </w:p>
        </w:tc>
        <w:tc>
          <w:tcPr>
            <w:tcW w:w="5364" w:type="dxa"/>
            <w:tcBorders>
              <w:top w:val="nil"/>
              <w:left w:val="nil"/>
              <w:bottom w:val="single" w:sz="4" w:space="0" w:color="auto"/>
              <w:right w:val="single" w:sz="4" w:space="0" w:color="auto"/>
            </w:tcBorders>
            <w:noWrap/>
          </w:tcPr>
          <w:p w14:paraId="5C392E3E" w14:textId="77777777" w:rsidR="000F7162" w:rsidRPr="008675DA" w:rsidRDefault="000F7162">
            <w:pPr>
              <w:spacing w:line="256" w:lineRule="auto"/>
              <w:rPr>
                <w:rFonts w:ascii="Sylfaen" w:hAnsi="Sylfaen" w:cs="Sylfaen"/>
                <w:sz w:val="22"/>
                <w:szCs w:val="22"/>
              </w:rPr>
            </w:pPr>
            <w:r w:rsidRPr="008675DA">
              <w:rPr>
                <w:rFonts w:ascii="Sylfaen" w:hAnsi="Sylfaen" w:cs="Arial"/>
                <w:sz w:val="22"/>
                <w:szCs w:val="22"/>
                <w:lang w:val="hy-AM"/>
              </w:rPr>
              <w:t>2</w:t>
            </w:r>
            <w:r w:rsidRPr="008675DA">
              <w:rPr>
                <w:rFonts w:ascii="Sylfaen" w:hAnsi="Sylfaen" w:cs="Arial"/>
                <w:sz w:val="22"/>
                <w:szCs w:val="22"/>
              </w:rPr>
              <w:t>1.</w:t>
            </w:r>
            <w:r w:rsidRPr="008675DA">
              <w:rPr>
                <w:rFonts w:ascii="Sylfaen" w:hAnsi="Sylfaen" w:cs="Sylfaen"/>
                <w:sz w:val="22"/>
                <w:szCs w:val="22"/>
              </w:rPr>
              <w:t xml:space="preserve">ա. </w:t>
            </w:r>
            <w:proofErr w:type="spellStart"/>
            <w:r w:rsidRPr="008675DA">
              <w:rPr>
                <w:rFonts w:ascii="Sylfaen" w:hAnsi="Sylfaen" w:cs="Sylfaen"/>
                <w:sz w:val="22"/>
                <w:szCs w:val="22"/>
              </w:rPr>
              <w:t>Վճարողի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rPr>
              <w:t>ստորագրությունները</w:t>
            </w:r>
            <w:proofErr w:type="spellEnd"/>
            <w:r w:rsidRPr="008675DA">
              <w:rPr>
                <w:rFonts w:ascii="Sylfaen" w:hAnsi="Sylfaen" w:cs="Sylfaen"/>
                <w:sz w:val="22"/>
                <w:szCs w:val="22"/>
              </w:rPr>
              <w:t>`</w:t>
            </w:r>
          </w:p>
          <w:p w14:paraId="18AFF4D1" w14:textId="77777777" w:rsidR="000F7162" w:rsidRPr="008675DA" w:rsidRDefault="000F7162">
            <w:pPr>
              <w:spacing w:line="256" w:lineRule="auto"/>
              <w:rPr>
                <w:rFonts w:ascii="Sylfaen" w:hAnsi="Sylfaen" w:cs="Sylfaen"/>
                <w:sz w:val="22"/>
                <w:szCs w:val="22"/>
              </w:rPr>
            </w:pPr>
          </w:p>
          <w:p w14:paraId="314FA5CE" w14:textId="77777777" w:rsidR="000F7162" w:rsidRPr="008675DA" w:rsidRDefault="000F7162">
            <w:pPr>
              <w:spacing w:line="256" w:lineRule="auto"/>
              <w:rPr>
                <w:rFonts w:ascii="Sylfaen" w:hAnsi="Sylfaen" w:cs="Sylfaen"/>
                <w:sz w:val="22"/>
                <w:szCs w:val="22"/>
              </w:rPr>
            </w:pPr>
            <w:r w:rsidRPr="008675DA">
              <w:rPr>
                <w:rFonts w:ascii="Sylfaen" w:hAnsi="Sylfaen" w:cs="Tahoma"/>
                <w:color w:val="000000"/>
                <w:sz w:val="22"/>
                <w:szCs w:val="22"/>
              </w:rPr>
              <w:t xml:space="preserve">                                               /____________________/</w:t>
            </w:r>
          </w:p>
          <w:p w14:paraId="5798AC4C" w14:textId="77777777" w:rsidR="000F7162" w:rsidRPr="008675DA" w:rsidRDefault="000F7162">
            <w:pPr>
              <w:spacing w:line="256" w:lineRule="auto"/>
              <w:rPr>
                <w:rFonts w:ascii="Sylfaen" w:hAnsi="Sylfaen" w:cs="Tahoma"/>
                <w:color w:val="000000"/>
                <w:sz w:val="22"/>
                <w:szCs w:val="22"/>
              </w:rPr>
            </w:pPr>
          </w:p>
          <w:p w14:paraId="1716BEFF" w14:textId="77777777" w:rsidR="000F7162" w:rsidRPr="008675DA" w:rsidRDefault="000F7162">
            <w:pPr>
              <w:spacing w:line="256" w:lineRule="auto"/>
              <w:rPr>
                <w:rFonts w:ascii="Sylfaen" w:hAnsi="Sylfaen" w:cs="Tahoma"/>
                <w:color w:val="000000"/>
                <w:sz w:val="22"/>
                <w:szCs w:val="22"/>
              </w:rPr>
            </w:pPr>
          </w:p>
          <w:p w14:paraId="5EA9F8E1" w14:textId="77777777" w:rsidR="000F7162" w:rsidRPr="008675DA" w:rsidRDefault="000F7162">
            <w:pPr>
              <w:spacing w:line="256" w:lineRule="auto"/>
              <w:jc w:val="right"/>
              <w:rPr>
                <w:rFonts w:ascii="Sylfaen" w:hAnsi="Sylfaen" w:cs="Sylfaen"/>
                <w:sz w:val="22"/>
                <w:szCs w:val="22"/>
              </w:rPr>
            </w:pPr>
            <w:r w:rsidRPr="008675DA">
              <w:rPr>
                <w:rFonts w:ascii="Sylfaen" w:hAnsi="Sylfaen" w:cs="Tahoma"/>
                <w:color w:val="000000"/>
                <w:sz w:val="22"/>
                <w:szCs w:val="22"/>
              </w:rPr>
              <w:t>/____________________/</w:t>
            </w:r>
          </w:p>
          <w:p w14:paraId="39BDAB14" w14:textId="77777777" w:rsidR="000F7162" w:rsidRPr="008675DA" w:rsidRDefault="000F7162">
            <w:pPr>
              <w:spacing w:line="256" w:lineRule="auto"/>
              <w:rPr>
                <w:rFonts w:ascii="Sylfaen" w:hAnsi="Sylfaen" w:cs="Sylfaen"/>
                <w:sz w:val="22"/>
                <w:szCs w:val="22"/>
              </w:rPr>
            </w:pPr>
          </w:p>
          <w:p w14:paraId="3C58E1DA"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lang w:val="hy-AM"/>
              </w:rPr>
              <w:t>2</w:t>
            </w:r>
            <w:r w:rsidRPr="008675DA">
              <w:rPr>
                <w:rFonts w:ascii="Sylfaen" w:hAnsi="Sylfaen" w:cs="Sylfaen"/>
                <w:sz w:val="22"/>
                <w:szCs w:val="22"/>
              </w:rPr>
              <w:t>1.բ.                                                                    Կ.Տ.</w:t>
            </w:r>
          </w:p>
          <w:p w14:paraId="38DD3BE4" w14:textId="77777777" w:rsidR="000F7162" w:rsidRPr="008675DA" w:rsidRDefault="000F7162">
            <w:pPr>
              <w:spacing w:line="256" w:lineRule="auto"/>
              <w:rPr>
                <w:rFonts w:ascii="Sylfaen" w:hAnsi="Sylfaen" w:cs="Sylfaen"/>
                <w:sz w:val="22"/>
                <w:szCs w:val="22"/>
              </w:rPr>
            </w:pPr>
          </w:p>
        </w:tc>
      </w:tr>
      <w:tr w:rsidR="000F7162" w:rsidRPr="008675DA" w14:paraId="7C7112A5" w14:textId="77777777" w:rsidTr="000F7162">
        <w:trPr>
          <w:trHeight w:val="2058"/>
        </w:trPr>
        <w:tc>
          <w:tcPr>
            <w:tcW w:w="5616" w:type="dxa"/>
            <w:tcBorders>
              <w:top w:val="single" w:sz="4" w:space="0" w:color="auto"/>
              <w:left w:val="single" w:sz="4" w:space="0" w:color="auto"/>
              <w:bottom w:val="nil"/>
              <w:right w:val="single" w:sz="4" w:space="0" w:color="auto"/>
            </w:tcBorders>
            <w:noWrap/>
            <w:vAlign w:val="bottom"/>
          </w:tcPr>
          <w:p w14:paraId="74771FE7" w14:textId="77777777" w:rsidR="000F7162" w:rsidRPr="008675DA" w:rsidRDefault="000F7162">
            <w:pPr>
              <w:spacing w:line="256" w:lineRule="auto"/>
              <w:rPr>
                <w:rFonts w:ascii="Sylfaen" w:hAnsi="Sylfaen" w:cs="Tahoma"/>
                <w:color w:val="000000"/>
                <w:sz w:val="22"/>
                <w:szCs w:val="22"/>
              </w:rPr>
            </w:pPr>
            <w:r w:rsidRPr="008675DA">
              <w:rPr>
                <w:rFonts w:ascii="Sylfaen" w:hAnsi="Sylfaen" w:cs="Tahoma"/>
                <w:color w:val="000000"/>
                <w:sz w:val="22"/>
                <w:szCs w:val="22"/>
              </w:rPr>
              <w:t>2</w:t>
            </w:r>
            <w:r w:rsidRPr="008675DA">
              <w:rPr>
                <w:rFonts w:ascii="Sylfaen" w:hAnsi="Sylfaen" w:cs="Tahoma"/>
                <w:color w:val="000000"/>
                <w:sz w:val="22"/>
                <w:szCs w:val="22"/>
                <w:lang w:val="hy-AM"/>
              </w:rPr>
              <w:t>4</w:t>
            </w:r>
            <w:r w:rsidRPr="008675DA">
              <w:rPr>
                <w:rFonts w:ascii="Sylfaen" w:hAnsi="Sylfaen" w:cs="Tahoma"/>
                <w:color w:val="000000"/>
                <w:sz w:val="22"/>
                <w:szCs w:val="22"/>
              </w:rPr>
              <w:t xml:space="preserve">.ա.   </w:t>
            </w:r>
            <w:r w:rsidRPr="008675DA">
              <w:rPr>
                <w:rFonts w:ascii="Sylfaen" w:hAnsi="Sylfaen" w:cs="Tahoma"/>
                <w:color w:val="000000"/>
                <w:sz w:val="22"/>
                <w:szCs w:val="22"/>
                <w:lang w:val="hy-AM"/>
              </w:rPr>
              <w:t xml:space="preserve">Շահառուին  սպասարկող ֆինանսական կազմակերպություն </w:t>
            </w:r>
          </w:p>
          <w:p w14:paraId="190FDD27" w14:textId="77777777" w:rsidR="000F7162" w:rsidRPr="008675DA" w:rsidRDefault="000F7162">
            <w:pPr>
              <w:spacing w:line="256" w:lineRule="auto"/>
              <w:rPr>
                <w:rFonts w:ascii="Sylfaen" w:hAnsi="Sylfaen" w:cs="Tahoma"/>
                <w:color w:val="000000"/>
                <w:sz w:val="22"/>
                <w:szCs w:val="22"/>
                <w:lang w:val="hy-AM"/>
              </w:rPr>
            </w:pPr>
            <w:r w:rsidRPr="008675DA">
              <w:rPr>
                <w:rFonts w:ascii="Sylfaen" w:hAnsi="Sylfaen" w:cs="Tahoma"/>
                <w:color w:val="000000"/>
                <w:sz w:val="22"/>
                <w:szCs w:val="22"/>
              </w:rPr>
              <w:t xml:space="preserve">                             </w:t>
            </w:r>
            <w:r w:rsidRPr="008675DA">
              <w:rPr>
                <w:rFonts w:ascii="Sylfaen" w:hAnsi="Sylfaen" w:cs="Tahoma"/>
                <w:color w:val="000000"/>
                <w:sz w:val="22"/>
                <w:szCs w:val="22"/>
                <w:lang w:val="hy-AM"/>
              </w:rPr>
              <w:t xml:space="preserve">                 </w:t>
            </w:r>
          </w:p>
          <w:p w14:paraId="10A3DAF1" w14:textId="77777777" w:rsidR="000F7162" w:rsidRPr="008675DA" w:rsidRDefault="000F7162">
            <w:pPr>
              <w:spacing w:line="256" w:lineRule="auto"/>
              <w:rPr>
                <w:rFonts w:ascii="Sylfaen" w:hAnsi="Sylfaen" w:cs="Tahoma"/>
                <w:color w:val="000000"/>
                <w:sz w:val="22"/>
                <w:szCs w:val="22"/>
              </w:rPr>
            </w:pPr>
            <w:r w:rsidRPr="008675DA">
              <w:rPr>
                <w:rFonts w:ascii="Sylfaen" w:hAnsi="Sylfaen" w:cs="Tahoma"/>
                <w:color w:val="000000"/>
                <w:sz w:val="22"/>
                <w:szCs w:val="22"/>
                <w:lang w:val="hy-AM"/>
              </w:rPr>
              <w:t xml:space="preserve">                                                 </w:t>
            </w:r>
            <w:r w:rsidRPr="008675DA">
              <w:rPr>
                <w:rFonts w:ascii="Sylfaen" w:hAnsi="Sylfaen" w:cs="Tahoma"/>
                <w:color w:val="000000"/>
                <w:sz w:val="22"/>
                <w:szCs w:val="22"/>
              </w:rPr>
              <w:t xml:space="preserve">   /____________________/</w:t>
            </w:r>
          </w:p>
          <w:p w14:paraId="791304BF"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  </w:t>
            </w:r>
          </w:p>
          <w:p w14:paraId="69AA123D"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                                                       /</w:t>
            </w:r>
            <w:proofErr w:type="spellStart"/>
            <w:r w:rsidRPr="008675DA">
              <w:rPr>
                <w:rFonts w:ascii="Sylfaen" w:hAnsi="Sylfaen" w:cs="Sylfaen"/>
                <w:sz w:val="22"/>
                <w:szCs w:val="22"/>
              </w:rPr>
              <w:t>ստորագրություն</w:t>
            </w:r>
            <w:proofErr w:type="spellEnd"/>
            <w:r w:rsidRPr="008675DA">
              <w:rPr>
                <w:rFonts w:ascii="Sylfaen" w:hAnsi="Sylfaen" w:cs="Sylfaen"/>
                <w:sz w:val="22"/>
                <w:szCs w:val="22"/>
              </w:rPr>
              <w:t>/</w:t>
            </w:r>
          </w:p>
          <w:p w14:paraId="3C8A9BEE" w14:textId="77777777" w:rsidR="000F7162" w:rsidRPr="008675DA" w:rsidRDefault="000F7162">
            <w:pPr>
              <w:spacing w:line="256" w:lineRule="auto"/>
              <w:rPr>
                <w:rFonts w:ascii="Sylfaen" w:hAnsi="Sylfaen" w:cs="Tahoma"/>
                <w:color w:val="000000"/>
                <w:sz w:val="22"/>
                <w:szCs w:val="22"/>
              </w:rPr>
            </w:pPr>
          </w:p>
          <w:p w14:paraId="2C8CD746" w14:textId="77777777" w:rsidR="000F7162" w:rsidRPr="008675DA" w:rsidRDefault="000F7162">
            <w:pPr>
              <w:spacing w:line="256" w:lineRule="auto"/>
              <w:rPr>
                <w:rFonts w:ascii="Sylfaen" w:hAnsi="Sylfaen" w:cs="Arial"/>
                <w:sz w:val="22"/>
                <w:szCs w:val="22"/>
              </w:rPr>
            </w:pPr>
          </w:p>
        </w:tc>
        <w:tc>
          <w:tcPr>
            <w:tcW w:w="5364" w:type="dxa"/>
            <w:tcBorders>
              <w:top w:val="single" w:sz="4" w:space="0" w:color="auto"/>
              <w:left w:val="nil"/>
              <w:bottom w:val="nil"/>
              <w:right w:val="single" w:sz="4" w:space="0" w:color="auto"/>
            </w:tcBorders>
            <w:noWrap/>
          </w:tcPr>
          <w:p w14:paraId="322B5BCB" w14:textId="77777777" w:rsidR="000F7162" w:rsidRPr="008675DA" w:rsidRDefault="000F7162">
            <w:pPr>
              <w:spacing w:line="256" w:lineRule="auto"/>
              <w:rPr>
                <w:rFonts w:ascii="Sylfaen" w:hAnsi="Sylfaen" w:cs="Tahoma"/>
                <w:color w:val="000000"/>
                <w:sz w:val="22"/>
                <w:szCs w:val="22"/>
              </w:rPr>
            </w:pPr>
            <w:r w:rsidRPr="008675DA">
              <w:rPr>
                <w:rFonts w:ascii="Sylfaen" w:hAnsi="Sylfaen" w:cs="Tahoma"/>
                <w:color w:val="000000"/>
                <w:sz w:val="22"/>
                <w:szCs w:val="22"/>
              </w:rPr>
              <w:lastRenderedPageBreak/>
              <w:t>2</w:t>
            </w:r>
            <w:r w:rsidRPr="008675DA">
              <w:rPr>
                <w:rFonts w:ascii="Sylfaen" w:hAnsi="Sylfaen" w:cs="Tahoma"/>
                <w:color w:val="000000"/>
                <w:sz w:val="22"/>
                <w:szCs w:val="22"/>
                <w:lang w:val="hy-AM"/>
              </w:rPr>
              <w:t>3</w:t>
            </w:r>
            <w:r w:rsidRPr="008675DA">
              <w:rPr>
                <w:rFonts w:ascii="Sylfaen" w:hAnsi="Sylfaen" w:cs="Tahoma"/>
                <w:color w:val="000000"/>
                <w:sz w:val="22"/>
                <w:szCs w:val="22"/>
              </w:rPr>
              <w:t xml:space="preserve">.ա. </w:t>
            </w:r>
            <w:r w:rsidRPr="008675DA">
              <w:rPr>
                <w:rFonts w:ascii="Sylfaen" w:hAnsi="Sylfaen" w:cs="Tahoma"/>
                <w:color w:val="000000"/>
                <w:sz w:val="22"/>
                <w:szCs w:val="22"/>
                <w:lang w:val="hy-AM"/>
              </w:rPr>
              <w:t xml:space="preserve">Վճարողին  սպասարկող ֆինանսական կազմակերպություն </w:t>
            </w:r>
          </w:p>
          <w:p w14:paraId="446D3989" w14:textId="77777777" w:rsidR="000F7162" w:rsidRPr="008675DA" w:rsidRDefault="000F7162">
            <w:pPr>
              <w:spacing w:line="256" w:lineRule="auto"/>
              <w:rPr>
                <w:rFonts w:ascii="Sylfaen" w:hAnsi="Sylfaen" w:cs="Tahoma"/>
                <w:color w:val="000000"/>
                <w:sz w:val="22"/>
                <w:szCs w:val="22"/>
              </w:rPr>
            </w:pPr>
          </w:p>
          <w:p w14:paraId="2D451EDA" w14:textId="77777777" w:rsidR="000F7162" w:rsidRPr="008675DA" w:rsidRDefault="000F7162">
            <w:pPr>
              <w:spacing w:line="256" w:lineRule="auto"/>
              <w:rPr>
                <w:rFonts w:ascii="Sylfaen" w:hAnsi="Sylfaen" w:cs="Tahoma"/>
                <w:color w:val="000000"/>
                <w:sz w:val="22"/>
                <w:szCs w:val="22"/>
              </w:rPr>
            </w:pPr>
          </w:p>
          <w:p w14:paraId="4FBD621E" w14:textId="77777777" w:rsidR="000F7162" w:rsidRPr="008675DA" w:rsidRDefault="000F7162">
            <w:pPr>
              <w:spacing w:line="256" w:lineRule="auto"/>
              <w:jc w:val="right"/>
              <w:rPr>
                <w:rFonts w:ascii="Sylfaen" w:hAnsi="Sylfaen" w:cs="Tahoma"/>
                <w:color w:val="000000"/>
                <w:sz w:val="22"/>
                <w:szCs w:val="22"/>
              </w:rPr>
            </w:pPr>
            <w:r w:rsidRPr="008675DA">
              <w:rPr>
                <w:rFonts w:ascii="Sylfaen" w:hAnsi="Sylfaen" w:cs="Tahoma"/>
                <w:color w:val="000000"/>
                <w:sz w:val="22"/>
                <w:szCs w:val="22"/>
              </w:rPr>
              <w:t>/____________________/</w:t>
            </w:r>
          </w:p>
          <w:p w14:paraId="2F69F955" w14:textId="77777777" w:rsidR="000F7162" w:rsidRPr="008675DA" w:rsidRDefault="000F7162">
            <w:pPr>
              <w:spacing w:line="256" w:lineRule="auto"/>
              <w:rPr>
                <w:rFonts w:ascii="Sylfaen" w:hAnsi="Sylfaen" w:cs="Sylfaen"/>
                <w:sz w:val="22"/>
                <w:szCs w:val="22"/>
              </w:rPr>
            </w:pPr>
            <w:r w:rsidRPr="008675DA">
              <w:rPr>
                <w:rFonts w:ascii="Sylfaen" w:hAnsi="Sylfaen" w:cs="Tahoma"/>
                <w:color w:val="000000"/>
                <w:sz w:val="22"/>
                <w:szCs w:val="22"/>
              </w:rPr>
              <w:t xml:space="preserve">                                                   </w:t>
            </w:r>
            <w:r w:rsidRPr="008675DA">
              <w:rPr>
                <w:rFonts w:ascii="Sylfaen" w:hAnsi="Sylfaen" w:cs="Sylfaen"/>
                <w:sz w:val="22"/>
                <w:szCs w:val="22"/>
              </w:rPr>
              <w:t>/</w:t>
            </w:r>
            <w:proofErr w:type="spellStart"/>
            <w:r w:rsidRPr="008675DA">
              <w:rPr>
                <w:rFonts w:ascii="Sylfaen" w:hAnsi="Sylfaen" w:cs="Sylfaen"/>
                <w:sz w:val="22"/>
                <w:szCs w:val="22"/>
              </w:rPr>
              <w:t>ստորագրություն</w:t>
            </w:r>
            <w:proofErr w:type="spellEnd"/>
            <w:r w:rsidRPr="008675DA">
              <w:rPr>
                <w:rFonts w:ascii="Sylfaen" w:hAnsi="Sylfaen" w:cs="Sylfaen"/>
                <w:sz w:val="22"/>
                <w:szCs w:val="22"/>
              </w:rPr>
              <w:t>/</w:t>
            </w:r>
          </w:p>
          <w:p w14:paraId="0F8F02F4" w14:textId="77777777" w:rsidR="000F7162" w:rsidRPr="008675DA" w:rsidRDefault="000F7162">
            <w:pPr>
              <w:spacing w:line="256" w:lineRule="auto"/>
              <w:rPr>
                <w:rFonts w:ascii="Sylfaen" w:hAnsi="Sylfaen" w:cs="Arial"/>
                <w:sz w:val="22"/>
                <w:szCs w:val="22"/>
                <w:lang w:val="hy-AM"/>
              </w:rPr>
            </w:pPr>
          </w:p>
        </w:tc>
      </w:tr>
      <w:tr w:rsidR="000F7162" w:rsidRPr="008675DA" w14:paraId="59BBCA58"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18E53323" w14:textId="77777777" w:rsidR="000F7162" w:rsidRPr="008675DA" w:rsidRDefault="000F7162">
            <w:pPr>
              <w:spacing w:line="256" w:lineRule="auto"/>
              <w:rPr>
                <w:rFonts w:ascii="Sylfaen" w:hAnsi="Sylfaen" w:cs="Sylfaen"/>
                <w:sz w:val="22"/>
                <w:szCs w:val="22"/>
                <w:lang w:val="ru-RU"/>
              </w:rPr>
            </w:pPr>
            <w:r w:rsidRPr="008675DA">
              <w:rPr>
                <w:rFonts w:ascii="Sylfaen" w:hAnsi="Sylfaen" w:cs="Sylfaen"/>
                <w:sz w:val="22"/>
                <w:szCs w:val="22"/>
              </w:rPr>
              <w:lastRenderedPageBreak/>
              <w:t>24.բ.                                                       Կ.Տ.</w:t>
            </w:r>
          </w:p>
          <w:p w14:paraId="2BE78E79" w14:textId="77777777" w:rsidR="000F7162" w:rsidRPr="008675DA" w:rsidRDefault="000F7162">
            <w:pPr>
              <w:spacing w:line="256" w:lineRule="auto"/>
              <w:rPr>
                <w:rFonts w:ascii="Sylfaen" w:hAnsi="Sylfaen" w:cs="Sylfaen"/>
                <w:sz w:val="22"/>
                <w:szCs w:val="22"/>
              </w:rPr>
            </w:pPr>
          </w:p>
          <w:p w14:paraId="6D5179BE" w14:textId="77777777" w:rsidR="000F7162" w:rsidRPr="008675DA" w:rsidRDefault="000F7162">
            <w:pPr>
              <w:spacing w:line="256" w:lineRule="auto"/>
              <w:rPr>
                <w:rFonts w:ascii="Sylfaen" w:hAnsi="Sylfaen" w:cs="Sylfaen"/>
                <w:sz w:val="22"/>
                <w:szCs w:val="22"/>
              </w:rPr>
            </w:pPr>
          </w:p>
          <w:p w14:paraId="69B85A4B" w14:textId="77777777" w:rsidR="000F7162" w:rsidRPr="008675DA" w:rsidRDefault="000F7162">
            <w:pPr>
              <w:spacing w:line="256" w:lineRule="auto"/>
              <w:rPr>
                <w:rFonts w:ascii="Sylfaen" w:hAnsi="Sylfaen" w:cs="Sylfaen"/>
                <w:sz w:val="22"/>
                <w:szCs w:val="22"/>
              </w:rPr>
            </w:pPr>
            <w:r w:rsidRPr="008675DA">
              <w:rPr>
                <w:rFonts w:ascii="Sylfaen" w:hAnsi="Sylfaen" w:cs="Tahoma"/>
                <w:color w:val="000000"/>
                <w:sz w:val="22"/>
                <w:szCs w:val="22"/>
              </w:rPr>
              <w:t xml:space="preserve"> </w:t>
            </w:r>
            <w:r w:rsidRPr="008675DA">
              <w:rPr>
                <w:rFonts w:ascii="Sylfaen" w:hAnsi="Sylfaen" w:cs="Sylfaen"/>
                <w:sz w:val="22"/>
                <w:szCs w:val="22"/>
              </w:rPr>
              <w:t>2</w:t>
            </w:r>
            <w:r w:rsidRPr="008675DA">
              <w:rPr>
                <w:rFonts w:ascii="Sylfaen" w:hAnsi="Sylfaen" w:cs="Sylfaen"/>
                <w:sz w:val="22"/>
                <w:szCs w:val="22"/>
                <w:lang w:val="hy-AM"/>
              </w:rPr>
              <w:t>4</w:t>
            </w:r>
            <w:r w:rsidRPr="008675DA">
              <w:rPr>
                <w:rFonts w:ascii="Sylfaen" w:hAnsi="Sylfaen" w:cs="Sylfaen"/>
                <w:sz w:val="22"/>
                <w:szCs w:val="22"/>
              </w:rPr>
              <w:t>.</w:t>
            </w:r>
            <w:r w:rsidRPr="008675DA">
              <w:rPr>
                <w:rFonts w:ascii="Sylfaen" w:hAnsi="Sylfaen" w:cs="Sylfaen"/>
                <w:sz w:val="22"/>
                <w:szCs w:val="22"/>
                <w:lang w:val="hy-AM"/>
              </w:rPr>
              <w:t>գ</w:t>
            </w:r>
            <w:r w:rsidRPr="008675DA">
              <w:rPr>
                <w:rFonts w:ascii="Sylfaen" w:hAnsi="Sylfaen" w:cs="Tahoma"/>
                <w:color w:val="000000"/>
                <w:sz w:val="22"/>
                <w:szCs w:val="22"/>
              </w:rPr>
              <w:t xml:space="preserve">                                                 "___" </w:t>
            </w:r>
            <w:r w:rsidRPr="008675DA">
              <w:rPr>
                <w:rFonts w:ascii="Sylfaen" w:hAnsi="Sylfaen" w:cs="Sylfaen"/>
                <w:color w:val="000000"/>
                <w:sz w:val="22"/>
                <w:szCs w:val="22"/>
              </w:rPr>
              <w:t xml:space="preserve">___ </w:t>
            </w:r>
            <w:r w:rsidRPr="008675DA">
              <w:rPr>
                <w:rFonts w:ascii="Sylfaen" w:hAnsi="Sylfaen" w:cs="Tahoma"/>
                <w:color w:val="000000"/>
                <w:sz w:val="22"/>
                <w:szCs w:val="22"/>
              </w:rPr>
              <w:t xml:space="preserve">20___ </w:t>
            </w:r>
            <w:r w:rsidRPr="008675DA">
              <w:rPr>
                <w:rFonts w:ascii="Sylfaen" w:hAnsi="Sylfaen" w:cs="Sylfaen"/>
                <w:color w:val="000000"/>
                <w:sz w:val="22"/>
                <w:szCs w:val="22"/>
              </w:rPr>
              <w:t>թ.</w:t>
            </w:r>
            <w:r w:rsidRPr="008675DA">
              <w:rPr>
                <w:rFonts w:ascii="Sylfaen" w:hAnsi="Sylfaen" w:cs="Sylfaen"/>
                <w:sz w:val="22"/>
                <w:szCs w:val="22"/>
              </w:rPr>
              <w:t xml:space="preserve"> </w:t>
            </w:r>
          </w:p>
          <w:p w14:paraId="606CDB37" w14:textId="77777777" w:rsidR="000F7162" w:rsidRPr="008675DA" w:rsidRDefault="000F7162">
            <w:pPr>
              <w:spacing w:line="256" w:lineRule="auto"/>
              <w:rPr>
                <w:rFonts w:ascii="Sylfaen" w:hAnsi="Sylfaen" w:cs="Sylfaen"/>
                <w:sz w:val="22"/>
                <w:szCs w:val="22"/>
              </w:rPr>
            </w:pPr>
          </w:p>
          <w:p w14:paraId="4B22C35E"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  </w:t>
            </w:r>
          </w:p>
          <w:p w14:paraId="0FADC6B1" w14:textId="77777777" w:rsidR="000F7162" w:rsidRPr="008675DA" w:rsidRDefault="000F7162">
            <w:pPr>
              <w:spacing w:line="256" w:lineRule="auto"/>
              <w:rPr>
                <w:rFonts w:ascii="Sylfaen" w:hAnsi="Sylfaen" w:cs="Arial"/>
                <w:sz w:val="22"/>
                <w:szCs w:val="22"/>
              </w:rPr>
            </w:pPr>
          </w:p>
        </w:tc>
        <w:tc>
          <w:tcPr>
            <w:tcW w:w="5364" w:type="dxa"/>
            <w:tcBorders>
              <w:top w:val="nil"/>
              <w:left w:val="nil"/>
              <w:bottom w:val="single" w:sz="4" w:space="0" w:color="auto"/>
              <w:right w:val="single" w:sz="4" w:space="0" w:color="auto"/>
            </w:tcBorders>
            <w:noWrap/>
            <w:vAlign w:val="bottom"/>
          </w:tcPr>
          <w:p w14:paraId="18AC2A1A"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23.բ.                                                                 Կ.Տ.    </w:t>
            </w:r>
          </w:p>
          <w:p w14:paraId="1FD7EAF5" w14:textId="77777777" w:rsidR="000F7162" w:rsidRPr="008675DA" w:rsidRDefault="000F7162">
            <w:pPr>
              <w:spacing w:line="256" w:lineRule="auto"/>
              <w:rPr>
                <w:rFonts w:ascii="Sylfaen" w:hAnsi="Sylfaen" w:cs="Sylfaen"/>
                <w:sz w:val="22"/>
                <w:szCs w:val="22"/>
              </w:rPr>
            </w:pPr>
          </w:p>
          <w:p w14:paraId="395D85BB"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                     </w:t>
            </w:r>
          </w:p>
          <w:p w14:paraId="53E030C6" w14:textId="77777777" w:rsidR="000F7162" w:rsidRPr="008675DA" w:rsidRDefault="000F7162">
            <w:pPr>
              <w:spacing w:line="256" w:lineRule="auto"/>
              <w:rPr>
                <w:rFonts w:ascii="Sylfaen" w:hAnsi="Sylfaen" w:cs="Sylfaen"/>
                <w:color w:val="000000"/>
                <w:sz w:val="22"/>
                <w:szCs w:val="22"/>
              </w:rPr>
            </w:pPr>
            <w:r w:rsidRPr="008675DA">
              <w:rPr>
                <w:rFonts w:ascii="Sylfaen" w:hAnsi="Sylfaen" w:cs="Sylfaen"/>
                <w:sz w:val="22"/>
                <w:szCs w:val="22"/>
              </w:rPr>
              <w:t>23.</w:t>
            </w:r>
            <w:proofErr w:type="gramStart"/>
            <w:r w:rsidRPr="008675DA">
              <w:rPr>
                <w:rFonts w:ascii="Sylfaen" w:hAnsi="Sylfaen" w:cs="Sylfaen"/>
                <w:sz w:val="22"/>
                <w:szCs w:val="22"/>
                <w:lang w:val="hy-AM"/>
              </w:rPr>
              <w:t>գ</w:t>
            </w:r>
            <w:r w:rsidRPr="008675DA">
              <w:rPr>
                <w:rFonts w:ascii="Sylfaen" w:hAnsi="Sylfaen" w:cs="Sylfaen"/>
                <w:sz w:val="22"/>
                <w:szCs w:val="22"/>
              </w:rPr>
              <w:t>.</w:t>
            </w:r>
            <w:proofErr w:type="spellStart"/>
            <w:r w:rsidRPr="008675DA">
              <w:rPr>
                <w:rFonts w:ascii="Sylfaen" w:hAnsi="Sylfaen" w:cs="Sylfaen"/>
                <w:sz w:val="22"/>
                <w:szCs w:val="22"/>
              </w:rPr>
              <w:t>Կատարման</w:t>
            </w:r>
            <w:proofErr w:type="spellEnd"/>
            <w:proofErr w:type="gramEnd"/>
            <w:r w:rsidRPr="008675DA">
              <w:rPr>
                <w:rFonts w:ascii="Sylfaen" w:hAnsi="Sylfaen" w:cs="Sylfaen"/>
                <w:sz w:val="22"/>
                <w:szCs w:val="22"/>
              </w:rPr>
              <w:t xml:space="preserve"> </w:t>
            </w:r>
            <w:proofErr w:type="spellStart"/>
            <w:r w:rsidRPr="008675DA">
              <w:rPr>
                <w:rFonts w:ascii="Sylfaen" w:hAnsi="Sylfaen" w:cs="Sylfaen"/>
                <w:sz w:val="22"/>
                <w:szCs w:val="22"/>
              </w:rPr>
              <w:t>ամսաթիվը</w:t>
            </w:r>
            <w:proofErr w:type="spellEnd"/>
            <w:r w:rsidRPr="008675DA">
              <w:rPr>
                <w:rFonts w:ascii="Sylfaen" w:hAnsi="Sylfaen" w:cs="Sylfaen"/>
                <w:sz w:val="22"/>
                <w:szCs w:val="22"/>
              </w:rPr>
              <w:t xml:space="preserve">`           </w:t>
            </w:r>
            <w:r w:rsidRPr="008675DA">
              <w:rPr>
                <w:rFonts w:ascii="Sylfaen" w:hAnsi="Sylfaen" w:cs="Tahoma"/>
                <w:color w:val="000000"/>
                <w:sz w:val="22"/>
                <w:szCs w:val="22"/>
              </w:rPr>
              <w:t xml:space="preserve">"___" </w:t>
            </w:r>
            <w:r w:rsidRPr="008675DA">
              <w:rPr>
                <w:rFonts w:ascii="Sylfaen" w:hAnsi="Sylfaen" w:cs="Sylfaen"/>
                <w:color w:val="000000"/>
                <w:sz w:val="22"/>
                <w:szCs w:val="22"/>
              </w:rPr>
              <w:t xml:space="preserve">___ </w:t>
            </w:r>
            <w:r w:rsidRPr="008675DA">
              <w:rPr>
                <w:rFonts w:ascii="Sylfaen" w:hAnsi="Sylfaen" w:cs="Tahoma"/>
                <w:color w:val="000000"/>
                <w:sz w:val="22"/>
                <w:szCs w:val="22"/>
              </w:rPr>
              <w:t>20___</w:t>
            </w:r>
            <w:r w:rsidRPr="008675DA">
              <w:rPr>
                <w:rFonts w:ascii="Sylfaen" w:hAnsi="Sylfaen" w:cs="Sylfaen"/>
                <w:color w:val="000000"/>
                <w:sz w:val="22"/>
                <w:szCs w:val="22"/>
              </w:rPr>
              <w:t>թ.</w:t>
            </w:r>
          </w:p>
          <w:p w14:paraId="5ABBED9A" w14:textId="77777777" w:rsidR="000F7162" w:rsidRPr="008675DA" w:rsidRDefault="000F7162">
            <w:pPr>
              <w:spacing w:line="256" w:lineRule="auto"/>
              <w:rPr>
                <w:rFonts w:ascii="Sylfaen" w:hAnsi="Sylfaen" w:cs="Sylfaen"/>
                <w:color w:val="000000"/>
                <w:sz w:val="22"/>
                <w:szCs w:val="22"/>
              </w:rPr>
            </w:pPr>
          </w:p>
          <w:p w14:paraId="76970655" w14:textId="77777777" w:rsidR="000F7162" w:rsidRPr="008675DA" w:rsidRDefault="000F7162">
            <w:pPr>
              <w:spacing w:line="256" w:lineRule="auto"/>
              <w:rPr>
                <w:rFonts w:ascii="Sylfaen" w:hAnsi="Sylfaen" w:cs="Sylfaen"/>
                <w:sz w:val="22"/>
                <w:szCs w:val="22"/>
              </w:rPr>
            </w:pPr>
          </w:p>
          <w:p w14:paraId="1ADADF78" w14:textId="77777777" w:rsidR="000F7162" w:rsidRPr="008675DA" w:rsidRDefault="000F7162">
            <w:pPr>
              <w:spacing w:line="256" w:lineRule="auto"/>
              <w:jc w:val="right"/>
              <w:rPr>
                <w:rFonts w:ascii="Sylfaen" w:hAnsi="Sylfaen" w:cs="Arial"/>
                <w:sz w:val="22"/>
                <w:szCs w:val="22"/>
              </w:rPr>
            </w:pPr>
          </w:p>
        </w:tc>
      </w:tr>
    </w:tbl>
    <w:p w14:paraId="144E8450" w14:textId="77777777"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cstheme="minorBidi"/>
          <w:sz w:val="22"/>
          <w:szCs w:val="22"/>
          <w:lang w:val="hy-AM"/>
        </w:rPr>
      </w:pPr>
    </w:p>
    <w:p w14:paraId="2336AB95" w14:textId="77777777"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cs="Sylfaen"/>
          <w:sz w:val="22"/>
          <w:szCs w:val="22"/>
          <w:lang w:val="hy-AM"/>
        </w:rPr>
      </w:pPr>
      <w:r w:rsidRPr="008675DA">
        <w:rPr>
          <w:rFonts w:ascii="Sylfaen" w:hAnsi="Sylfaen"/>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36147A7" w14:textId="77777777" w:rsidR="000F7162" w:rsidRPr="008675DA" w:rsidRDefault="000F7162" w:rsidP="000F7162">
      <w:pPr>
        <w:jc w:val="center"/>
        <w:rPr>
          <w:rFonts w:ascii="Sylfaen" w:hAnsi="Sylfaen"/>
          <w:sz w:val="22"/>
          <w:szCs w:val="22"/>
          <w:lang w:val="nl-NL"/>
        </w:rPr>
      </w:pPr>
      <w:r w:rsidRPr="008675DA">
        <w:rPr>
          <w:rFonts w:ascii="Sylfaen" w:hAnsi="Sylfaen"/>
          <w:sz w:val="22"/>
          <w:szCs w:val="22"/>
          <w:lang w:val="hy-AM"/>
        </w:rPr>
        <w:br w:type="page"/>
      </w:r>
      <w:r w:rsidRPr="008675DA">
        <w:rPr>
          <w:rFonts w:ascii="Sylfaen" w:hAnsi="Sylfaen"/>
          <w:sz w:val="22"/>
          <w:szCs w:val="22"/>
          <w:lang w:val="hy-AM"/>
        </w:rPr>
        <w:lastRenderedPageBreak/>
        <w:t>Վճարման</w:t>
      </w:r>
      <w:r w:rsidRPr="008675DA">
        <w:rPr>
          <w:rFonts w:ascii="Sylfaen" w:hAnsi="Sylfaen"/>
          <w:sz w:val="22"/>
          <w:szCs w:val="22"/>
          <w:lang w:val="nl-NL"/>
        </w:rPr>
        <w:t xml:space="preserve"> </w:t>
      </w:r>
      <w:r w:rsidRPr="008675DA">
        <w:rPr>
          <w:rFonts w:ascii="Sylfaen" w:hAnsi="Sylfaen"/>
          <w:sz w:val="22"/>
          <w:szCs w:val="22"/>
          <w:lang w:val="hy-AM"/>
        </w:rPr>
        <w:t>պահանջագրի</w:t>
      </w:r>
      <w:r w:rsidRPr="008675DA">
        <w:rPr>
          <w:rFonts w:ascii="Sylfaen" w:hAnsi="Sylfaen"/>
          <w:sz w:val="22"/>
          <w:szCs w:val="22"/>
          <w:lang w:val="nl-NL"/>
        </w:rPr>
        <w:t xml:space="preserve"> </w:t>
      </w:r>
      <w:r w:rsidRPr="008675DA">
        <w:rPr>
          <w:rFonts w:ascii="Sylfaen" w:hAnsi="Sylfaen"/>
          <w:sz w:val="22"/>
          <w:szCs w:val="22"/>
          <w:lang w:val="hy-AM"/>
        </w:rPr>
        <w:t>պարտադիր</w:t>
      </w:r>
      <w:r w:rsidRPr="008675DA">
        <w:rPr>
          <w:rFonts w:ascii="Sylfaen" w:hAnsi="Sylfaen"/>
          <w:sz w:val="22"/>
          <w:szCs w:val="22"/>
          <w:lang w:val="nl-NL"/>
        </w:rPr>
        <w:t xml:space="preserve"> </w:t>
      </w:r>
      <w:r w:rsidRPr="008675DA">
        <w:rPr>
          <w:rFonts w:ascii="Sylfaen" w:hAnsi="Sylfaen"/>
          <w:sz w:val="22"/>
          <w:szCs w:val="22"/>
          <w:lang w:val="hy-AM"/>
        </w:rPr>
        <w:t>վավերապայմանները</w:t>
      </w:r>
      <w:r w:rsidRPr="008675DA">
        <w:rPr>
          <w:rFonts w:ascii="Sylfaen" w:hAnsi="Sylfaen"/>
          <w:sz w:val="22"/>
          <w:szCs w:val="22"/>
          <w:lang w:val="nl-NL"/>
        </w:rPr>
        <w:t xml:space="preserve"> </w:t>
      </w:r>
      <w:r w:rsidRPr="008675DA">
        <w:rPr>
          <w:rFonts w:ascii="Sylfaen" w:hAnsi="Sylfaen"/>
          <w:sz w:val="22"/>
          <w:szCs w:val="22"/>
          <w:lang w:val="hy-AM"/>
        </w:rPr>
        <w:t>և</w:t>
      </w:r>
      <w:r w:rsidRPr="008675DA">
        <w:rPr>
          <w:rFonts w:ascii="Sylfaen" w:hAnsi="Sylfaen"/>
          <w:sz w:val="22"/>
          <w:szCs w:val="22"/>
          <w:lang w:val="nl-NL"/>
        </w:rPr>
        <w:t xml:space="preserve"> </w:t>
      </w:r>
      <w:r w:rsidRPr="008675DA">
        <w:rPr>
          <w:rFonts w:ascii="Sylfaen" w:hAnsi="Sylfaen"/>
          <w:sz w:val="22"/>
          <w:szCs w:val="22"/>
          <w:lang w:val="hy-AM"/>
        </w:rPr>
        <w:t>լրացման</w:t>
      </w:r>
      <w:r w:rsidRPr="008675DA">
        <w:rPr>
          <w:rFonts w:ascii="Sylfaen" w:hAnsi="Sylfaen"/>
          <w:sz w:val="22"/>
          <w:szCs w:val="22"/>
          <w:lang w:val="nl-NL"/>
        </w:rPr>
        <w:t xml:space="preserve"> </w:t>
      </w:r>
      <w:r w:rsidRPr="008675DA">
        <w:rPr>
          <w:rFonts w:ascii="Sylfaen" w:hAnsi="Sylfaen"/>
          <w:sz w:val="22"/>
          <w:szCs w:val="22"/>
          <w:lang w:val="hy-AM"/>
        </w:rPr>
        <w:t>ուղեցույցը</w:t>
      </w:r>
    </w:p>
    <w:p w14:paraId="460680F3" w14:textId="77777777" w:rsidR="000F7162" w:rsidRPr="008675DA" w:rsidRDefault="000F7162" w:rsidP="000F7162">
      <w:pPr>
        <w:jc w:val="center"/>
        <w:rPr>
          <w:rFonts w:ascii="Sylfaen" w:hAnsi="Sylfaen"/>
          <w:sz w:val="22"/>
          <w:szCs w:val="22"/>
          <w:lang w:val="nl-NL"/>
        </w:rPr>
      </w:pPr>
    </w:p>
    <w:tbl>
      <w:tblPr>
        <w:tblW w:w="1069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0F7162" w:rsidRPr="008675DA" w14:paraId="370A1653"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028DB55C" w14:textId="77777777" w:rsidR="000F7162" w:rsidRPr="008675DA" w:rsidRDefault="000F7162">
            <w:pPr>
              <w:spacing w:line="256" w:lineRule="auto"/>
              <w:jc w:val="both"/>
              <w:rPr>
                <w:rFonts w:ascii="Sylfaen" w:hAnsi="Sylfaen"/>
                <w:sz w:val="22"/>
                <w:szCs w:val="22"/>
              </w:rPr>
            </w:pPr>
            <w:r w:rsidRPr="008675DA">
              <w:rPr>
                <w:rFonts w:ascii="Sylfaen" w:hAnsi="Sylfaen"/>
                <w:sz w:val="22"/>
                <w:szCs w:val="22"/>
              </w:rPr>
              <w:t>Հ/Հ</w:t>
            </w:r>
          </w:p>
        </w:tc>
        <w:tc>
          <w:tcPr>
            <w:tcW w:w="1937" w:type="dxa"/>
            <w:tcBorders>
              <w:top w:val="single" w:sz="4" w:space="0" w:color="auto"/>
              <w:left w:val="single" w:sz="4" w:space="0" w:color="auto"/>
              <w:bottom w:val="single" w:sz="4" w:space="0" w:color="auto"/>
              <w:right w:val="single" w:sz="4" w:space="0" w:color="auto"/>
            </w:tcBorders>
            <w:hideMark/>
          </w:tcPr>
          <w:p w14:paraId="11733E0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&lt;&lt;</w:t>
            </w: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պահանջագիր</w:t>
            </w:r>
            <w:proofErr w:type="spellEnd"/>
            <w:r w:rsidRPr="008675DA">
              <w:rPr>
                <w:rFonts w:ascii="Sylfaen" w:hAnsi="Sylfaen"/>
                <w:sz w:val="22"/>
                <w:szCs w:val="22"/>
              </w:rPr>
              <w:t xml:space="preserve">&gt;&gt; </w:t>
            </w:r>
            <w:proofErr w:type="spellStart"/>
            <w:r w:rsidRPr="008675DA">
              <w:rPr>
                <w:rFonts w:ascii="Sylfaen" w:hAnsi="Sylfaen"/>
                <w:sz w:val="22"/>
                <w:szCs w:val="22"/>
              </w:rPr>
              <w:t>փաստաթղթի</w:t>
            </w:r>
            <w:proofErr w:type="spellEnd"/>
            <w:r w:rsidRPr="008675DA">
              <w:rPr>
                <w:rFonts w:ascii="Sylfaen" w:hAnsi="Sylfaen"/>
                <w:sz w:val="22"/>
                <w:szCs w:val="22"/>
              </w:rPr>
              <w:t xml:space="preserve"> </w:t>
            </w:r>
            <w:proofErr w:type="spellStart"/>
            <w:r w:rsidRPr="008675DA">
              <w:rPr>
                <w:rFonts w:ascii="Sylfaen" w:hAnsi="Sylfaen"/>
                <w:sz w:val="22"/>
                <w:szCs w:val="22"/>
              </w:rPr>
              <w:t>վավերապայմանները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D2031F9"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Նշված</w:t>
            </w:r>
            <w:proofErr w:type="spellEnd"/>
            <w:r w:rsidRPr="008675DA">
              <w:rPr>
                <w:rFonts w:ascii="Sylfaen" w:hAnsi="Sylfaen"/>
                <w:sz w:val="22"/>
                <w:szCs w:val="22"/>
              </w:rPr>
              <w:t xml:space="preserve"> </w:t>
            </w:r>
            <w:proofErr w:type="spellStart"/>
            <w:r w:rsidRPr="008675DA">
              <w:rPr>
                <w:rFonts w:ascii="Sylfaen" w:hAnsi="Sylfaen"/>
                <w:sz w:val="22"/>
                <w:szCs w:val="22"/>
              </w:rPr>
              <w:t>դաշտի</w:t>
            </w:r>
            <w:proofErr w:type="spellEnd"/>
            <w:r w:rsidRPr="008675DA">
              <w:rPr>
                <w:rFonts w:ascii="Sylfaen" w:hAnsi="Sylfaen"/>
                <w:sz w:val="22"/>
                <w:szCs w:val="22"/>
              </w:rPr>
              <w:t>/</w:t>
            </w:r>
          </w:p>
          <w:p w14:paraId="2729DF3F"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վավերապայմանի</w:t>
            </w:r>
            <w:proofErr w:type="spellEnd"/>
            <w:r w:rsidRPr="008675DA">
              <w:rPr>
                <w:rFonts w:ascii="Sylfaen" w:hAnsi="Sylfaen"/>
                <w:sz w:val="22"/>
                <w:szCs w:val="22"/>
              </w:rPr>
              <w:t xml:space="preserve"> </w:t>
            </w:r>
            <w:proofErr w:type="spellStart"/>
            <w:r w:rsidRPr="008675DA">
              <w:rPr>
                <w:rFonts w:ascii="Sylfaen" w:hAnsi="Sylfaen"/>
                <w:sz w:val="22"/>
                <w:szCs w:val="22"/>
              </w:rPr>
              <w:t>առկայությունը</w:t>
            </w:r>
            <w:proofErr w:type="spellEnd"/>
            <w:r w:rsidRPr="008675DA">
              <w:rPr>
                <w:rFonts w:ascii="Sylfaen" w:hAnsi="Sylfaen"/>
                <w:sz w:val="22"/>
                <w:szCs w:val="22"/>
              </w:rPr>
              <w:t xml:space="preserve"> </w:t>
            </w:r>
            <w:proofErr w:type="spellStart"/>
            <w:r w:rsidRPr="008675DA">
              <w:rPr>
                <w:rFonts w:ascii="Sylfaen" w:hAnsi="Sylfaen"/>
                <w:sz w:val="22"/>
                <w:szCs w:val="22"/>
              </w:rPr>
              <w:t>փաստաթղթում</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C6639CC" w14:textId="77777777" w:rsidR="000F7162" w:rsidRPr="008675DA" w:rsidRDefault="000F7162">
            <w:pPr>
              <w:spacing w:line="256" w:lineRule="auto"/>
              <w:jc w:val="center"/>
              <w:rPr>
                <w:rFonts w:ascii="Sylfaen" w:hAnsi="Sylfaen"/>
                <w:sz w:val="22"/>
                <w:szCs w:val="22"/>
                <w:lang w:val="hy-AM"/>
              </w:rPr>
            </w:pPr>
            <w:proofErr w:type="spellStart"/>
            <w:r w:rsidRPr="008675DA">
              <w:rPr>
                <w:rFonts w:ascii="Sylfaen" w:hAnsi="Sylfaen"/>
                <w:sz w:val="22"/>
                <w:szCs w:val="22"/>
              </w:rPr>
              <w:t>Վավերապայմանի</w:t>
            </w:r>
            <w:proofErr w:type="spellEnd"/>
            <w:r w:rsidRPr="008675DA">
              <w:rPr>
                <w:rFonts w:ascii="Sylfaen" w:hAnsi="Sylfaen"/>
                <w:sz w:val="22"/>
                <w:szCs w:val="22"/>
              </w:rPr>
              <w:t xml:space="preserve"> </w:t>
            </w:r>
            <w:proofErr w:type="spellStart"/>
            <w:r w:rsidRPr="008675DA">
              <w:rPr>
                <w:rFonts w:ascii="Sylfaen" w:hAnsi="Sylfaen"/>
                <w:sz w:val="22"/>
                <w:szCs w:val="22"/>
              </w:rPr>
              <w:t>լրացման</w:t>
            </w:r>
            <w:proofErr w:type="spellEnd"/>
            <w:r w:rsidRPr="008675DA">
              <w:rPr>
                <w:rFonts w:ascii="Sylfaen" w:hAnsi="Sylfaen"/>
                <w:sz w:val="22"/>
                <w:szCs w:val="22"/>
              </w:rPr>
              <w:t xml:space="preserve"> </w:t>
            </w:r>
            <w:proofErr w:type="spellStart"/>
            <w:r w:rsidRPr="008675DA">
              <w:rPr>
                <w:rFonts w:ascii="Sylfaen" w:hAnsi="Sylfaen"/>
                <w:sz w:val="22"/>
                <w:szCs w:val="22"/>
              </w:rPr>
              <w:t>պահանջը</w:t>
            </w:r>
            <w:proofErr w:type="spellEnd"/>
            <w:r w:rsidRPr="008675DA">
              <w:rPr>
                <w:rFonts w:ascii="Sylfaen" w:hAnsi="Sylfaen"/>
                <w:sz w:val="22"/>
                <w:szCs w:val="22"/>
                <w:lang w:val="hy-AM"/>
              </w:rPr>
              <w:t xml:space="preserve"> </w:t>
            </w:r>
          </w:p>
          <w:p w14:paraId="48C40CA5"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w:t>
            </w:r>
            <w:r w:rsidRPr="008675DA">
              <w:rPr>
                <w:rFonts w:ascii="Sylfaen" w:hAnsi="Sylfaen"/>
                <w:sz w:val="22"/>
                <w:szCs w:val="22"/>
                <w:lang w:val="hy-AM"/>
              </w:rPr>
              <w:t>գնումների գործընթացի հետ կապված</w:t>
            </w:r>
            <w:r w:rsidRPr="008675DA">
              <w:rPr>
                <w:rFonts w:ascii="Sylfaen" w:hAnsi="Sylfaen"/>
                <w:sz w:val="22"/>
                <w:szCs w:val="22"/>
              </w:rPr>
              <w:t>)</w:t>
            </w:r>
          </w:p>
        </w:tc>
        <w:tc>
          <w:tcPr>
            <w:tcW w:w="2639" w:type="dxa"/>
            <w:tcBorders>
              <w:top w:val="single" w:sz="4" w:space="0" w:color="auto"/>
              <w:left w:val="single" w:sz="4" w:space="0" w:color="auto"/>
              <w:bottom w:val="single" w:sz="4" w:space="0" w:color="auto"/>
              <w:right w:val="single" w:sz="4" w:space="0" w:color="auto"/>
            </w:tcBorders>
            <w:hideMark/>
          </w:tcPr>
          <w:p w14:paraId="2425DF00" w14:textId="77777777" w:rsidR="000F7162" w:rsidRPr="008675DA" w:rsidRDefault="000F7162">
            <w:pPr>
              <w:spacing w:line="256" w:lineRule="auto"/>
              <w:ind w:left="-588" w:firstLine="588"/>
              <w:jc w:val="center"/>
              <w:rPr>
                <w:rFonts w:ascii="Sylfaen" w:hAnsi="Sylfaen"/>
                <w:sz w:val="22"/>
                <w:szCs w:val="22"/>
              </w:rPr>
            </w:pPr>
            <w:proofErr w:type="spellStart"/>
            <w:r w:rsidRPr="008675DA">
              <w:rPr>
                <w:rFonts w:ascii="Sylfaen" w:hAnsi="Sylfaen"/>
                <w:sz w:val="22"/>
                <w:szCs w:val="22"/>
              </w:rPr>
              <w:t>Վավերապայմանը</w:t>
            </w:r>
            <w:proofErr w:type="spellEnd"/>
          </w:p>
          <w:p w14:paraId="5BE8BA4C" w14:textId="77777777" w:rsidR="000F7162" w:rsidRPr="008675DA" w:rsidRDefault="000F7162">
            <w:pPr>
              <w:spacing w:line="256" w:lineRule="auto"/>
              <w:ind w:left="-588" w:firstLine="588"/>
              <w:jc w:val="center"/>
              <w:rPr>
                <w:rFonts w:ascii="Sylfaen" w:hAnsi="Sylfaen"/>
                <w:sz w:val="22"/>
                <w:szCs w:val="22"/>
              </w:rPr>
            </w:pPr>
            <w:proofErr w:type="spellStart"/>
            <w:r w:rsidRPr="008675DA">
              <w:rPr>
                <w:rFonts w:ascii="Sylfaen" w:hAnsi="Sylfaen"/>
                <w:sz w:val="22"/>
                <w:szCs w:val="22"/>
              </w:rPr>
              <w:t>լրացնող</w:t>
            </w:r>
            <w:proofErr w:type="spellEnd"/>
            <w:r w:rsidRPr="008675DA">
              <w:rPr>
                <w:rFonts w:ascii="Sylfaen" w:hAnsi="Sylfaen"/>
                <w:sz w:val="22"/>
                <w:szCs w:val="22"/>
              </w:rPr>
              <w:t xml:space="preserve"> </w:t>
            </w:r>
            <w:proofErr w:type="spellStart"/>
            <w:r w:rsidRPr="008675DA">
              <w:rPr>
                <w:rFonts w:ascii="Sylfaen" w:hAnsi="Sylfaen"/>
                <w:sz w:val="22"/>
                <w:szCs w:val="22"/>
              </w:rPr>
              <w:t>կողմը</w:t>
            </w:r>
            <w:proofErr w:type="spellEnd"/>
            <w:r w:rsidRPr="008675DA">
              <w:rPr>
                <w:rFonts w:ascii="Sylfaen" w:hAnsi="Sylfaen"/>
                <w:sz w:val="22"/>
                <w:szCs w:val="22"/>
              </w:rPr>
              <w:t xml:space="preserve">` </w:t>
            </w:r>
          </w:p>
          <w:p w14:paraId="0A3FD166" w14:textId="77777777" w:rsidR="000F7162" w:rsidRPr="008675DA" w:rsidRDefault="000F7162">
            <w:pPr>
              <w:spacing w:line="256" w:lineRule="auto"/>
              <w:ind w:left="-588" w:firstLine="588"/>
              <w:jc w:val="center"/>
              <w:rPr>
                <w:rFonts w:ascii="Sylfaen" w:hAnsi="Sylfaen"/>
                <w:sz w:val="22"/>
                <w:szCs w:val="22"/>
              </w:rPr>
            </w:pPr>
            <w:proofErr w:type="spellStart"/>
            <w:r w:rsidRPr="008675DA">
              <w:rPr>
                <w:rFonts w:ascii="Sylfaen" w:hAnsi="Sylfaen"/>
                <w:sz w:val="22"/>
                <w:szCs w:val="22"/>
              </w:rPr>
              <w:t>շահառուն</w:t>
            </w:r>
            <w:proofErr w:type="spellEnd"/>
            <w:r w:rsidRPr="008675DA">
              <w:rPr>
                <w:rFonts w:ascii="Sylfaen" w:hAnsi="Sylfaen"/>
                <w:sz w:val="22"/>
                <w:szCs w:val="22"/>
              </w:rPr>
              <w:t xml:space="preserve"> </w:t>
            </w:r>
            <w:proofErr w:type="spellStart"/>
            <w:r w:rsidRPr="008675DA">
              <w:rPr>
                <w:rFonts w:ascii="Sylfaen" w:hAnsi="Sylfaen"/>
                <w:sz w:val="22"/>
                <w:szCs w:val="22"/>
              </w:rPr>
              <w:t>կամ</w:t>
            </w:r>
            <w:proofErr w:type="spellEnd"/>
            <w:r w:rsidRPr="008675DA">
              <w:rPr>
                <w:rFonts w:ascii="Sylfaen" w:hAnsi="Sylfaen"/>
                <w:sz w:val="22"/>
                <w:szCs w:val="22"/>
              </w:rPr>
              <w:t xml:space="preserve"> </w:t>
            </w:r>
            <w:proofErr w:type="spellStart"/>
            <w:r w:rsidRPr="008675DA">
              <w:rPr>
                <w:rFonts w:ascii="Sylfaen" w:hAnsi="Sylfaen"/>
                <w:sz w:val="22"/>
                <w:szCs w:val="22"/>
              </w:rPr>
              <w:t>վճարողը</w:t>
            </w:r>
            <w:proofErr w:type="spellEnd"/>
          </w:p>
          <w:p w14:paraId="4D50FD16" w14:textId="77777777" w:rsidR="000F7162" w:rsidRPr="008675DA" w:rsidRDefault="000F7162">
            <w:pPr>
              <w:spacing w:line="256" w:lineRule="auto"/>
              <w:ind w:left="-588" w:firstLine="588"/>
              <w:jc w:val="center"/>
              <w:rPr>
                <w:rFonts w:ascii="Sylfaen" w:hAnsi="Sylfaen"/>
                <w:sz w:val="22"/>
                <w:szCs w:val="22"/>
              </w:rPr>
            </w:pPr>
            <w:r w:rsidRPr="008675DA">
              <w:rPr>
                <w:rFonts w:ascii="Sylfaen" w:hAnsi="Sylfaen"/>
                <w:sz w:val="22"/>
                <w:szCs w:val="22"/>
              </w:rPr>
              <w:t>(</w:t>
            </w:r>
            <w:r w:rsidRPr="008675DA">
              <w:rPr>
                <w:rFonts w:ascii="Sylfaen" w:hAnsi="Sylfaen"/>
                <w:sz w:val="22"/>
                <w:szCs w:val="22"/>
                <w:lang w:val="hy-AM"/>
              </w:rPr>
              <w:t>գնումների գործընթացի հետ կապված</w:t>
            </w:r>
            <w:r w:rsidRPr="008675DA">
              <w:rPr>
                <w:rFonts w:ascii="Sylfaen" w:hAnsi="Sylfaen"/>
                <w:sz w:val="22"/>
                <w:szCs w:val="22"/>
              </w:rPr>
              <w:t>)</w:t>
            </w:r>
          </w:p>
        </w:tc>
      </w:tr>
      <w:tr w:rsidR="000F7162" w:rsidRPr="008675DA" w14:paraId="3C9F9AA4"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907461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1</w:t>
            </w:r>
          </w:p>
        </w:tc>
        <w:tc>
          <w:tcPr>
            <w:tcW w:w="1937" w:type="dxa"/>
            <w:tcBorders>
              <w:top w:val="single" w:sz="4" w:space="0" w:color="auto"/>
              <w:left w:val="single" w:sz="4" w:space="0" w:color="auto"/>
              <w:bottom w:val="single" w:sz="4" w:space="0" w:color="auto"/>
              <w:right w:val="single" w:sz="4" w:space="0" w:color="auto"/>
            </w:tcBorders>
            <w:hideMark/>
          </w:tcPr>
          <w:p w14:paraId="4719D02E"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2</w:t>
            </w:r>
          </w:p>
        </w:tc>
        <w:tc>
          <w:tcPr>
            <w:tcW w:w="2049" w:type="dxa"/>
            <w:tcBorders>
              <w:top w:val="single" w:sz="4" w:space="0" w:color="auto"/>
              <w:left w:val="single" w:sz="4" w:space="0" w:color="auto"/>
              <w:bottom w:val="single" w:sz="4" w:space="0" w:color="auto"/>
              <w:right w:val="single" w:sz="4" w:space="0" w:color="auto"/>
            </w:tcBorders>
            <w:hideMark/>
          </w:tcPr>
          <w:p w14:paraId="44544209"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3</w:t>
            </w:r>
          </w:p>
        </w:tc>
        <w:tc>
          <w:tcPr>
            <w:tcW w:w="3349" w:type="dxa"/>
            <w:tcBorders>
              <w:top w:val="single" w:sz="4" w:space="0" w:color="auto"/>
              <w:left w:val="single" w:sz="4" w:space="0" w:color="auto"/>
              <w:bottom w:val="single" w:sz="4" w:space="0" w:color="auto"/>
              <w:right w:val="single" w:sz="4" w:space="0" w:color="auto"/>
            </w:tcBorders>
            <w:hideMark/>
          </w:tcPr>
          <w:p w14:paraId="6F763E7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4</w:t>
            </w:r>
          </w:p>
        </w:tc>
        <w:tc>
          <w:tcPr>
            <w:tcW w:w="2639" w:type="dxa"/>
            <w:tcBorders>
              <w:top w:val="single" w:sz="4" w:space="0" w:color="auto"/>
              <w:left w:val="single" w:sz="4" w:space="0" w:color="auto"/>
              <w:bottom w:val="single" w:sz="4" w:space="0" w:color="auto"/>
              <w:right w:val="single" w:sz="4" w:space="0" w:color="auto"/>
            </w:tcBorders>
            <w:hideMark/>
          </w:tcPr>
          <w:p w14:paraId="26483ED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5</w:t>
            </w:r>
          </w:p>
        </w:tc>
      </w:tr>
      <w:tr w:rsidR="000F7162" w:rsidRPr="008675DA" w14:paraId="5A828470"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51FC6BEE"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1.</w:t>
            </w:r>
          </w:p>
        </w:tc>
        <w:tc>
          <w:tcPr>
            <w:tcW w:w="1937" w:type="dxa"/>
            <w:tcBorders>
              <w:top w:val="single" w:sz="4" w:space="0" w:color="auto"/>
              <w:left w:val="single" w:sz="4" w:space="0" w:color="auto"/>
              <w:bottom w:val="single" w:sz="4" w:space="0" w:color="auto"/>
              <w:right w:val="single" w:sz="4" w:space="0" w:color="auto"/>
            </w:tcBorders>
            <w:hideMark/>
          </w:tcPr>
          <w:p w14:paraId="5BC567F2"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Փաստաթղթի անվանումը</w:t>
            </w:r>
          </w:p>
        </w:tc>
        <w:tc>
          <w:tcPr>
            <w:tcW w:w="2049" w:type="dxa"/>
            <w:tcBorders>
              <w:top w:val="single" w:sz="4" w:space="0" w:color="auto"/>
              <w:left w:val="single" w:sz="4" w:space="0" w:color="auto"/>
              <w:bottom w:val="single" w:sz="4" w:space="0" w:color="auto"/>
              <w:right w:val="single" w:sz="4" w:space="0" w:color="auto"/>
            </w:tcBorders>
            <w:hideMark/>
          </w:tcPr>
          <w:p w14:paraId="3F318AA0"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6AA0028D"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178EC0AE"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Փաստաթղթի վրա նախապես լրացված է &lt;Վճարման պահանջագիր&gt;</w:t>
            </w:r>
          </w:p>
        </w:tc>
      </w:tr>
      <w:tr w:rsidR="000F7162" w:rsidRPr="008675DA" w14:paraId="5D058ABE" w14:textId="77777777" w:rsidTr="00916E70">
        <w:tc>
          <w:tcPr>
            <w:tcW w:w="721" w:type="dxa"/>
            <w:tcBorders>
              <w:top w:val="single" w:sz="4" w:space="0" w:color="auto"/>
              <w:left w:val="single" w:sz="4" w:space="0" w:color="auto"/>
              <w:bottom w:val="single" w:sz="4" w:space="0" w:color="auto"/>
              <w:right w:val="single" w:sz="4" w:space="0" w:color="auto"/>
            </w:tcBorders>
          </w:tcPr>
          <w:p w14:paraId="5C1FA37D" w14:textId="77777777" w:rsidR="000F7162" w:rsidRPr="008675DA" w:rsidRDefault="000F7162" w:rsidP="00166100">
            <w:pPr>
              <w:pStyle w:val="afc"/>
              <w:numPr>
                <w:ilvl w:val="0"/>
                <w:numId w:val="12"/>
              </w:numPr>
              <w:spacing w:line="256" w:lineRule="auto"/>
              <w:rPr>
                <w:rFonts w:ascii="Sylfaen" w:hAnsi="Sylfaen" w:cs="Times Armenian"/>
                <w:sz w:val="22"/>
                <w:szCs w:val="22"/>
                <w:lang w:val="en-US"/>
              </w:rPr>
            </w:pPr>
          </w:p>
        </w:tc>
        <w:tc>
          <w:tcPr>
            <w:tcW w:w="1937" w:type="dxa"/>
            <w:tcBorders>
              <w:top w:val="single" w:sz="4" w:space="0" w:color="auto"/>
              <w:left w:val="single" w:sz="4" w:space="0" w:color="auto"/>
              <w:bottom w:val="single" w:sz="4" w:space="0" w:color="auto"/>
              <w:right w:val="single" w:sz="4" w:space="0" w:color="auto"/>
            </w:tcBorders>
            <w:hideMark/>
          </w:tcPr>
          <w:p w14:paraId="44CFD457" w14:textId="77777777" w:rsidR="000F7162" w:rsidRPr="008675DA" w:rsidRDefault="000F7162">
            <w:pPr>
              <w:spacing w:line="256" w:lineRule="auto"/>
              <w:jc w:val="both"/>
              <w:rPr>
                <w:rFonts w:ascii="Sylfaen" w:hAnsi="Sylfaen"/>
                <w:sz w:val="22"/>
                <w:szCs w:val="22"/>
              </w:rPr>
            </w:pP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պահանջագրի</w:t>
            </w:r>
            <w:proofErr w:type="spellEnd"/>
            <w:r w:rsidRPr="008675DA">
              <w:rPr>
                <w:rFonts w:ascii="Sylfaen" w:hAnsi="Sylfaen"/>
                <w:sz w:val="22"/>
                <w:szCs w:val="22"/>
              </w:rPr>
              <w:t xml:space="preserve"> </w:t>
            </w:r>
            <w:proofErr w:type="spellStart"/>
            <w:r w:rsidRPr="008675DA">
              <w:rPr>
                <w:rFonts w:ascii="Sylfaen" w:hAnsi="Sylfaen"/>
                <w:sz w:val="22"/>
                <w:szCs w:val="22"/>
              </w:rPr>
              <w:t>համարը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7411F6F4"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703BD750"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42C00ED3"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r w:rsidRPr="008675DA">
              <w:rPr>
                <w:rFonts w:ascii="Sylfaen" w:hAnsi="Sylfaen"/>
                <w:sz w:val="22"/>
                <w:szCs w:val="22"/>
              </w:rPr>
              <w:t xml:space="preserve">`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բանկին</w:t>
            </w:r>
            <w:proofErr w:type="spellEnd"/>
            <w:r w:rsidRPr="008675DA">
              <w:rPr>
                <w:rFonts w:ascii="Sylfaen" w:hAnsi="Sylfaen"/>
                <w:sz w:val="22"/>
                <w:szCs w:val="22"/>
              </w:rPr>
              <w:t xml:space="preserve"> </w:t>
            </w: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պահանջագիրը</w:t>
            </w:r>
            <w:proofErr w:type="spellEnd"/>
            <w:r w:rsidRPr="008675DA">
              <w:rPr>
                <w:rFonts w:ascii="Sylfaen" w:hAnsi="Sylfaen"/>
                <w:sz w:val="22"/>
                <w:szCs w:val="22"/>
              </w:rPr>
              <w:t xml:space="preserve"> </w:t>
            </w:r>
            <w:proofErr w:type="spellStart"/>
            <w:r w:rsidRPr="008675DA">
              <w:rPr>
                <w:rFonts w:ascii="Sylfaen" w:hAnsi="Sylfaen"/>
                <w:sz w:val="22"/>
                <w:szCs w:val="22"/>
              </w:rPr>
              <w:t>ներկայացնելիս</w:t>
            </w:r>
            <w:proofErr w:type="spellEnd"/>
          </w:p>
        </w:tc>
      </w:tr>
      <w:tr w:rsidR="000F7162" w:rsidRPr="008675DA" w14:paraId="764DF995" w14:textId="77777777" w:rsidTr="00916E70">
        <w:tc>
          <w:tcPr>
            <w:tcW w:w="721" w:type="dxa"/>
            <w:tcBorders>
              <w:top w:val="single" w:sz="4" w:space="0" w:color="auto"/>
              <w:left w:val="single" w:sz="4" w:space="0" w:color="auto"/>
              <w:bottom w:val="single" w:sz="4" w:space="0" w:color="auto"/>
              <w:right w:val="single" w:sz="4" w:space="0" w:color="auto"/>
            </w:tcBorders>
          </w:tcPr>
          <w:p w14:paraId="38A88FEA" w14:textId="77777777" w:rsidR="000F7162" w:rsidRPr="008675DA" w:rsidRDefault="000F7162" w:rsidP="00166100">
            <w:pPr>
              <w:pStyle w:val="afc"/>
              <w:numPr>
                <w:ilvl w:val="0"/>
                <w:numId w:val="12"/>
              </w:numPr>
              <w:spacing w:line="256" w:lineRule="auto"/>
              <w:ind w:hanging="436"/>
              <w:jc w:val="both"/>
              <w:rPr>
                <w:rFonts w:ascii="Sylfaen" w:hAnsi="Sylfaen" w:cs="Times Armenian"/>
                <w:sz w:val="22"/>
                <w:szCs w:val="22"/>
                <w:lang w:val="en-US"/>
              </w:rPr>
            </w:pPr>
          </w:p>
        </w:tc>
        <w:tc>
          <w:tcPr>
            <w:tcW w:w="1937" w:type="dxa"/>
            <w:tcBorders>
              <w:top w:val="single" w:sz="4" w:space="0" w:color="auto"/>
              <w:left w:val="single" w:sz="4" w:space="0" w:color="auto"/>
              <w:bottom w:val="single" w:sz="4" w:space="0" w:color="auto"/>
              <w:right w:val="single" w:sz="4" w:space="0" w:color="auto"/>
            </w:tcBorders>
            <w:hideMark/>
          </w:tcPr>
          <w:p w14:paraId="35A5C545" w14:textId="77777777" w:rsidR="000F7162" w:rsidRPr="008675DA" w:rsidRDefault="000F7162">
            <w:pPr>
              <w:spacing w:line="256" w:lineRule="auto"/>
              <w:jc w:val="both"/>
              <w:rPr>
                <w:rFonts w:ascii="Sylfaen" w:hAnsi="Sylfaen"/>
                <w:sz w:val="22"/>
                <w:szCs w:val="22"/>
              </w:rPr>
            </w:pPr>
            <w:proofErr w:type="spellStart"/>
            <w:r w:rsidRPr="008675DA">
              <w:rPr>
                <w:rFonts w:ascii="Sylfaen" w:hAnsi="Sylfaen"/>
                <w:sz w:val="22"/>
                <w:szCs w:val="22"/>
              </w:rPr>
              <w:t>ներկայացման</w:t>
            </w:r>
            <w:proofErr w:type="spellEnd"/>
            <w:r w:rsidRPr="008675DA">
              <w:rPr>
                <w:rFonts w:ascii="Sylfaen" w:hAnsi="Sylfaen"/>
                <w:sz w:val="22"/>
                <w:szCs w:val="22"/>
              </w:rPr>
              <w:t xml:space="preserve"> </w:t>
            </w:r>
            <w:proofErr w:type="spellStart"/>
            <w:r w:rsidRPr="008675DA">
              <w:rPr>
                <w:rFonts w:ascii="Sylfaen" w:hAnsi="Sylfaen"/>
                <w:sz w:val="22"/>
                <w:szCs w:val="22"/>
              </w:rPr>
              <w:t>ամսաթիվը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338DC9ED"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tcPr>
          <w:p w14:paraId="6188451D"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p w14:paraId="43D05655" w14:textId="77777777" w:rsidR="000F7162" w:rsidRPr="008675DA" w:rsidRDefault="000F7162">
            <w:pPr>
              <w:spacing w:line="256" w:lineRule="auto"/>
              <w:jc w:val="center"/>
              <w:rPr>
                <w:rFonts w:ascii="Sylfaen" w:hAnsi="Sylfaen"/>
                <w:sz w:val="22"/>
                <w:szCs w:val="22"/>
              </w:rPr>
            </w:pPr>
          </w:p>
        </w:tc>
        <w:tc>
          <w:tcPr>
            <w:tcW w:w="2639" w:type="dxa"/>
            <w:tcBorders>
              <w:top w:val="single" w:sz="4" w:space="0" w:color="auto"/>
              <w:left w:val="single" w:sz="4" w:space="0" w:color="auto"/>
              <w:bottom w:val="single" w:sz="4" w:space="0" w:color="auto"/>
              <w:right w:val="single" w:sz="4" w:space="0" w:color="auto"/>
            </w:tcBorders>
            <w:hideMark/>
          </w:tcPr>
          <w:p w14:paraId="2A8CCAD4" w14:textId="77777777" w:rsidR="000F7162" w:rsidRPr="008675DA" w:rsidRDefault="000F7162">
            <w:pPr>
              <w:spacing w:line="256" w:lineRule="auto"/>
              <w:ind w:left="132" w:hanging="132"/>
              <w:jc w:val="center"/>
              <w:rPr>
                <w:rFonts w:ascii="Sylfaen" w:hAnsi="Sylfaen"/>
                <w:sz w:val="22"/>
                <w:szCs w:val="22"/>
                <w:lang w:val="hy-AM"/>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r w:rsidRPr="008675DA">
              <w:rPr>
                <w:rFonts w:ascii="Sylfaen" w:hAnsi="Sylfaen"/>
                <w:sz w:val="22"/>
                <w:szCs w:val="22"/>
              </w:rPr>
              <w:t xml:space="preserve">`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բանկին</w:t>
            </w:r>
            <w:proofErr w:type="spellEnd"/>
            <w:r w:rsidRPr="008675DA">
              <w:rPr>
                <w:rFonts w:ascii="Sylfaen" w:hAnsi="Sylfaen"/>
                <w:sz w:val="22"/>
                <w:szCs w:val="22"/>
              </w:rPr>
              <w:t xml:space="preserve"> </w:t>
            </w: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պահանջագրի</w:t>
            </w:r>
            <w:proofErr w:type="spellEnd"/>
            <w:r w:rsidRPr="008675DA">
              <w:rPr>
                <w:rFonts w:ascii="Sylfaen" w:hAnsi="Sylfaen"/>
                <w:sz w:val="22"/>
                <w:szCs w:val="22"/>
              </w:rPr>
              <w:t xml:space="preserve"> </w:t>
            </w:r>
            <w:proofErr w:type="spellStart"/>
            <w:r w:rsidRPr="008675DA">
              <w:rPr>
                <w:rFonts w:ascii="Sylfaen" w:hAnsi="Sylfaen"/>
                <w:sz w:val="22"/>
                <w:szCs w:val="22"/>
              </w:rPr>
              <w:t>ներկայացման</w:t>
            </w:r>
            <w:proofErr w:type="spellEnd"/>
            <w:r w:rsidRPr="008675DA">
              <w:rPr>
                <w:rFonts w:ascii="Sylfaen" w:hAnsi="Sylfaen"/>
                <w:sz w:val="22"/>
                <w:szCs w:val="22"/>
              </w:rPr>
              <w:t xml:space="preserve"> </w:t>
            </w:r>
            <w:proofErr w:type="spellStart"/>
            <w:r w:rsidRPr="008675DA">
              <w:rPr>
                <w:rFonts w:ascii="Sylfaen" w:hAnsi="Sylfaen"/>
                <w:sz w:val="22"/>
                <w:szCs w:val="22"/>
              </w:rPr>
              <w:t>օրը</w:t>
            </w:r>
            <w:proofErr w:type="spellEnd"/>
            <w:r w:rsidRPr="008675DA">
              <w:rPr>
                <w:rFonts w:ascii="Sylfaen" w:hAnsi="Sylfaen"/>
                <w:sz w:val="22"/>
                <w:szCs w:val="22"/>
                <w:lang w:val="hy-AM"/>
              </w:rPr>
              <w:t xml:space="preserve">: </w:t>
            </w:r>
          </w:p>
        </w:tc>
      </w:tr>
      <w:tr w:rsidR="000F7162" w:rsidRPr="008675DA" w14:paraId="788F91CF" w14:textId="77777777" w:rsidTr="00916E70">
        <w:tc>
          <w:tcPr>
            <w:tcW w:w="721" w:type="dxa"/>
            <w:tcBorders>
              <w:top w:val="single" w:sz="4" w:space="0" w:color="auto"/>
              <w:left w:val="single" w:sz="4" w:space="0" w:color="auto"/>
              <w:bottom w:val="single" w:sz="4" w:space="0" w:color="auto"/>
              <w:right w:val="single" w:sz="4" w:space="0" w:color="auto"/>
            </w:tcBorders>
          </w:tcPr>
          <w:p w14:paraId="286CCFC7" w14:textId="77777777" w:rsidR="000F7162" w:rsidRPr="008675DA" w:rsidRDefault="000F7162" w:rsidP="00166100">
            <w:pPr>
              <w:pStyle w:val="afc"/>
              <w:numPr>
                <w:ilvl w:val="0"/>
                <w:numId w:val="12"/>
              </w:numPr>
              <w:spacing w:line="256" w:lineRule="auto"/>
              <w:ind w:hanging="436"/>
              <w:jc w:val="both"/>
              <w:rPr>
                <w:rFonts w:ascii="Sylfaen" w:hAnsi="Sylfaen" w:cs="Times Armenian"/>
                <w:sz w:val="22"/>
                <w:szCs w:val="22"/>
                <w:lang w:val="en-US"/>
              </w:rPr>
            </w:pPr>
          </w:p>
        </w:tc>
        <w:tc>
          <w:tcPr>
            <w:tcW w:w="1937" w:type="dxa"/>
            <w:tcBorders>
              <w:top w:val="single" w:sz="4" w:space="0" w:color="auto"/>
              <w:left w:val="single" w:sz="4" w:space="0" w:color="auto"/>
              <w:bottom w:val="single" w:sz="4" w:space="0" w:color="auto"/>
              <w:right w:val="single" w:sz="4" w:space="0" w:color="auto"/>
            </w:tcBorders>
            <w:hideMark/>
          </w:tcPr>
          <w:p w14:paraId="716BC880" w14:textId="77777777" w:rsidR="000F7162" w:rsidRPr="008675DA" w:rsidRDefault="000F7162">
            <w:pPr>
              <w:spacing w:line="256" w:lineRule="auto"/>
              <w:jc w:val="both"/>
              <w:rPr>
                <w:rFonts w:ascii="Sylfaen" w:hAnsi="Sylfaen"/>
                <w:sz w:val="22"/>
                <w:szCs w:val="22"/>
              </w:rPr>
            </w:pPr>
            <w:r w:rsidRPr="008675DA">
              <w:rPr>
                <w:rFonts w:ascii="Sylfaen" w:hAnsi="Sylfaen" w:cs="Sylfaen"/>
                <w:sz w:val="22"/>
                <w:szCs w:val="22"/>
                <w:lang w:val="hy-AM"/>
              </w:rPr>
              <w:t>Վճարողի անվանումը</w:t>
            </w:r>
            <w:r w:rsidRPr="008675DA">
              <w:rPr>
                <w:rFonts w:ascii="Sylfaen" w:hAnsi="Sylfaen" w:cs="Sylfaen"/>
                <w:sz w:val="22"/>
                <w:szCs w:val="22"/>
              </w:rPr>
              <w:t>,</w:t>
            </w:r>
            <w:r w:rsidRPr="008675DA">
              <w:rPr>
                <w:rFonts w:ascii="Sylfaen" w:hAnsi="Sylfaen" w:cs="Sylfaen"/>
                <w:sz w:val="22"/>
                <w:szCs w:val="22"/>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hideMark/>
          </w:tcPr>
          <w:p w14:paraId="4EF7D414"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48FED98"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p w14:paraId="709A8A07"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այն</w:t>
            </w:r>
            <w:proofErr w:type="spellEnd"/>
            <w:r w:rsidRPr="008675DA">
              <w:rPr>
                <w:rFonts w:ascii="Sylfaen" w:hAnsi="Sylfaen"/>
                <w:sz w:val="22"/>
                <w:szCs w:val="22"/>
              </w:rPr>
              <w:t xml:space="preserve"> </w:t>
            </w:r>
            <w:proofErr w:type="spellStart"/>
            <w:r w:rsidRPr="008675DA">
              <w:rPr>
                <w:rFonts w:ascii="Sylfaen" w:hAnsi="Sylfaen"/>
                <w:sz w:val="22"/>
                <w:szCs w:val="22"/>
              </w:rPr>
              <w:t>անձի</w:t>
            </w:r>
            <w:proofErr w:type="spellEnd"/>
            <w:r w:rsidRPr="008675DA">
              <w:rPr>
                <w:rFonts w:ascii="Sylfaen" w:hAnsi="Sylfaen"/>
                <w:sz w:val="22"/>
                <w:szCs w:val="22"/>
              </w:rPr>
              <w:t xml:space="preserve">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անունը</w:t>
            </w:r>
            <w:proofErr w:type="spellEnd"/>
            <w:r w:rsidRPr="008675DA">
              <w:rPr>
                <w:rFonts w:ascii="Sylfaen" w:hAnsi="Sylfaen"/>
                <w:sz w:val="22"/>
                <w:szCs w:val="22"/>
              </w:rPr>
              <w:t xml:space="preserve">, </w:t>
            </w:r>
            <w:proofErr w:type="spellStart"/>
            <w:r w:rsidRPr="008675DA">
              <w:rPr>
                <w:rFonts w:ascii="Sylfaen" w:hAnsi="Sylfaen"/>
                <w:sz w:val="22"/>
                <w:szCs w:val="22"/>
              </w:rPr>
              <w:t>որի</w:t>
            </w:r>
            <w:proofErr w:type="spellEnd"/>
            <w:r w:rsidRPr="008675DA">
              <w:rPr>
                <w:rFonts w:ascii="Sylfaen" w:hAnsi="Sylfaen"/>
                <w:sz w:val="22"/>
                <w:szCs w:val="22"/>
              </w:rPr>
              <w:t xml:space="preserve"> </w:t>
            </w:r>
            <w:proofErr w:type="spellStart"/>
            <w:r w:rsidRPr="008675DA">
              <w:rPr>
                <w:rFonts w:ascii="Sylfaen" w:hAnsi="Sylfaen"/>
                <w:sz w:val="22"/>
                <w:szCs w:val="22"/>
              </w:rPr>
              <w:t>հաշվից</w:t>
            </w:r>
            <w:proofErr w:type="spellEnd"/>
            <w:r w:rsidRPr="008675DA">
              <w:rPr>
                <w:rFonts w:ascii="Sylfaen" w:hAnsi="Sylfaen"/>
                <w:sz w:val="22"/>
                <w:szCs w:val="22"/>
              </w:rPr>
              <w:t xml:space="preserve"> </w:t>
            </w:r>
            <w:proofErr w:type="spellStart"/>
            <w:r w:rsidRPr="008675DA">
              <w:rPr>
                <w:rFonts w:ascii="Sylfaen" w:hAnsi="Sylfaen"/>
                <w:sz w:val="22"/>
                <w:szCs w:val="22"/>
              </w:rPr>
              <w:t>պետք</w:t>
            </w:r>
            <w:proofErr w:type="spellEnd"/>
            <w:r w:rsidRPr="008675DA">
              <w:rPr>
                <w:rFonts w:ascii="Sylfaen" w:hAnsi="Sylfaen"/>
                <w:sz w:val="22"/>
                <w:szCs w:val="22"/>
              </w:rPr>
              <w:t xml:space="preserve"> է </w:t>
            </w:r>
            <w:proofErr w:type="spellStart"/>
            <w:r w:rsidRPr="008675DA">
              <w:rPr>
                <w:rFonts w:ascii="Sylfaen" w:hAnsi="Sylfaen"/>
                <w:sz w:val="22"/>
                <w:szCs w:val="22"/>
              </w:rPr>
              <w:t>գանձվի</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պահանջագրով</w:t>
            </w:r>
            <w:proofErr w:type="spellEnd"/>
            <w:r w:rsidRPr="008675DA">
              <w:rPr>
                <w:rFonts w:ascii="Sylfaen" w:hAnsi="Sylfaen"/>
                <w:sz w:val="22"/>
                <w:szCs w:val="22"/>
              </w:rPr>
              <w:t xml:space="preserve"> </w:t>
            </w:r>
            <w:proofErr w:type="spellStart"/>
            <w:r w:rsidRPr="008675DA">
              <w:rPr>
                <w:rFonts w:ascii="Sylfaen" w:hAnsi="Sylfaen"/>
                <w:sz w:val="22"/>
                <w:szCs w:val="22"/>
              </w:rPr>
              <w:t>նշված</w:t>
            </w:r>
            <w:proofErr w:type="spellEnd"/>
            <w:r w:rsidRPr="008675DA">
              <w:rPr>
                <w:rFonts w:ascii="Sylfaen" w:hAnsi="Sylfaen"/>
                <w:sz w:val="22"/>
                <w:szCs w:val="22"/>
              </w:rPr>
              <w:t xml:space="preserve"> </w:t>
            </w:r>
            <w:proofErr w:type="spellStart"/>
            <w:r w:rsidRPr="008675DA">
              <w:rPr>
                <w:rFonts w:ascii="Sylfaen" w:hAnsi="Sylfaen"/>
                <w:sz w:val="22"/>
                <w:szCs w:val="22"/>
              </w:rPr>
              <w:t>գումարը</w:t>
            </w:r>
            <w:proofErr w:type="spellEnd"/>
            <w:r w:rsidRPr="008675DA">
              <w:rPr>
                <w:rFonts w:ascii="Sylfaen" w:hAnsi="Sylfaen"/>
                <w:sz w:val="22"/>
                <w:szCs w:val="22"/>
              </w:rPr>
              <w:t xml:space="preserve">: </w:t>
            </w: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անունը</w:t>
            </w:r>
            <w:proofErr w:type="spellEnd"/>
            <w:r w:rsidRPr="008675DA">
              <w:rPr>
                <w:rFonts w:ascii="Sylfaen" w:hAnsi="Sylfaen"/>
                <w:sz w:val="22"/>
                <w:szCs w:val="22"/>
              </w:rPr>
              <w:t xml:space="preserve">, </w:t>
            </w:r>
            <w:proofErr w:type="spellStart"/>
            <w:r w:rsidRPr="008675DA">
              <w:rPr>
                <w:rFonts w:ascii="Sylfaen" w:hAnsi="Sylfaen"/>
                <w:sz w:val="22"/>
                <w:szCs w:val="22"/>
              </w:rPr>
              <w:t>ազգանունը</w:t>
            </w:r>
            <w:proofErr w:type="spellEnd"/>
            <w:r w:rsidRPr="008675DA">
              <w:rPr>
                <w:rFonts w:ascii="Sylfaen" w:hAnsi="Sylfaen"/>
                <w:sz w:val="22"/>
                <w:szCs w:val="22"/>
              </w:rPr>
              <w:t xml:space="preserve">, </w:t>
            </w:r>
            <w:proofErr w:type="spellStart"/>
            <w:r w:rsidRPr="008675DA">
              <w:rPr>
                <w:rFonts w:ascii="Sylfaen" w:hAnsi="Sylfaen"/>
                <w:sz w:val="22"/>
                <w:szCs w:val="22"/>
              </w:rPr>
              <w:t>եթե</w:t>
            </w:r>
            <w:proofErr w:type="spellEnd"/>
            <w:r w:rsidRPr="008675DA">
              <w:rPr>
                <w:rFonts w:ascii="Sylfaen" w:hAnsi="Sylfaen"/>
                <w:sz w:val="22"/>
                <w:szCs w:val="22"/>
              </w:rPr>
              <w:t xml:space="preserve"> </w:t>
            </w:r>
            <w:proofErr w:type="spellStart"/>
            <w:r w:rsidRPr="008675DA">
              <w:rPr>
                <w:rFonts w:ascii="Sylfaen" w:hAnsi="Sylfaen"/>
                <w:sz w:val="22"/>
                <w:szCs w:val="22"/>
              </w:rPr>
              <w:t>այն</w:t>
            </w:r>
            <w:proofErr w:type="spellEnd"/>
            <w:r w:rsidRPr="008675DA">
              <w:rPr>
                <w:rFonts w:ascii="Sylfaen" w:hAnsi="Sylfaen"/>
                <w:sz w:val="22"/>
                <w:szCs w:val="22"/>
              </w:rPr>
              <w:t xml:space="preserve"> </w:t>
            </w:r>
            <w:proofErr w:type="spellStart"/>
            <w:r w:rsidRPr="008675DA">
              <w:rPr>
                <w:rFonts w:ascii="Sylfaen" w:hAnsi="Sylfaen"/>
                <w:sz w:val="22"/>
                <w:szCs w:val="22"/>
              </w:rPr>
              <w:t>ֆիզիկական</w:t>
            </w:r>
            <w:proofErr w:type="spellEnd"/>
            <w:r w:rsidRPr="008675DA">
              <w:rPr>
                <w:rFonts w:ascii="Sylfaen" w:hAnsi="Sylfaen"/>
                <w:sz w:val="22"/>
                <w:szCs w:val="22"/>
              </w:rPr>
              <w:t xml:space="preserve"> </w:t>
            </w:r>
            <w:proofErr w:type="spellStart"/>
            <w:r w:rsidRPr="008675DA">
              <w:rPr>
                <w:rFonts w:ascii="Sylfaen" w:hAnsi="Sylfaen"/>
                <w:sz w:val="22"/>
                <w:szCs w:val="22"/>
              </w:rPr>
              <w:t>անձ</w:t>
            </w:r>
            <w:proofErr w:type="spellEnd"/>
            <w:r w:rsidRPr="008675DA">
              <w:rPr>
                <w:rFonts w:ascii="Sylfaen" w:hAnsi="Sylfaen"/>
                <w:sz w:val="22"/>
                <w:szCs w:val="22"/>
              </w:rPr>
              <w:t xml:space="preserve"> է </w:t>
            </w:r>
            <w:proofErr w:type="spellStart"/>
            <w:r w:rsidRPr="008675DA">
              <w:rPr>
                <w:rFonts w:ascii="Sylfaen" w:hAnsi="Sylfaen"/>
                <w:sz w:val="22"/>
                <w:szCs w:val="22"/>
              </w:rPr>
              <w:t>կամ</w:t>
            </w:r>
            <w:proofErr w:type="spellEnd"/>
            <w:r w:rsidRPr="008675DA">
              <w:rPr>
                <w:rFonts w:ascii="Sylfaen" w:hAnsi="Sylfaen"/>
                <w:sz w:val="22"/>
                <w:szCs w:val="22"/>
              </w:rPr>
              <w:t xml:space="preserve"> </w:t>
            </w:r>
            <w:proofErr w:type="spellStart"/>
            <w:r w:rsidRPr="008675DA">
              <w:rPr>
                <w:rFonts w:ascii="Sylfaen" w:hAnsi="Sylfaen"/>
                <w:sz w:val="22"/>
                <w:szCs w:val="22"/>
              </w:rPr>
              <w:t>անվանումը</w:t>
            </w:r>
            <w:proofErr w:type="spellEnd"/>
            <w:r w:rsidRPr="008675DA">
              <w:rPr>
                <w:rFonts w:ascii="Sylfaen" w:hAnsi="Sylfaen"/>
                <w:sz w:val="22"/>
                <w:szCs w:val="22"/>
              </w:rPr>
              <w:t xml:space="preserve">, </w:t>
            </w:r>
            <w:proofErr w:type="spellStart"/>
            <w:r w:rsidRPr="008675DA">
              <w:rPr>
                <w:rFonts w:ascii="Sylfaen" w:hAnsi="Sylfaen"/>
                <w:sz w:val="22"/>
                <w:szCs w:val="22"/>
              </w:rPr>
              <w:t>եթե</w:t>
            </w:r>
            <w:proofErr w:type="spellEnd"/>
            <w:r w:rsidRPr="008675DA">
              <w:rPr>
                <w:rFonts w:ascii="Sylfaen" w:hAnsi="Sylfaen"/>
                <w:sz w:val="22"/>
                <w:szCs w:val="22"/>
              </w:rPr>
              <w:t xml:space="preserve"> </w:t>
            </w:r>
            <w:proofErr w:type="spellStart"/>
            <w:r w:rsidRPr="008675DA">
              <w:rPr>
                <w:rFonts w:ascii="Sylfaen" w:hAnsi="Sylfaen"/>
                <w:sz w:val="22"/>
                <w:szCs w:val="22"/>
              </w:rPr>
              <w:t>այն</w:t>
            </w:r>
            <w:proofErr w:type="spellEnd"/>
            <w:r w:rsidRPr="008675DA">
              <w:rPr>
                <w:rFonts w:ascii="Sylfaen" w:hAnsi="Sylfaen"/>
                <w:sz w:val="22"/>
                <w:szCs w:val="22"/>
              </w:rPr>
              <w:t xml:space="preserve"> </w:t>
            </w:r>
            <w:proofErr w:type="spellStart"/>
            <w:r w:rsidRPr="008675DA">
              <w:rPr>
                <w:rFonts w:ascii="Sylfaen" w:hAnsi="Sylfaen"/>
                <w:sz w:val="22"/>
                <w:szCs w:val="22"/>
              </w:rPr>
              <w:t>իրավաբանական</w:t>
            </w:r>
            <w:proofErr w:type="spellEnd"/>
            <w:r w:rsidRPr="008675DA">
              <w:rPr>
                <w:rFonts w:ascii="Sylfaen" w:hAnsi="Sylfaen"/>
                <w:sz w:val="22"/>
                <w:szCs w:val="22"/>
              </w:rPr>
              <w:t xml:space="preserve"> </w:t>
            </w:r>
            <w:proofErr w:type="spellStart"/>
            <w:r w:rsidRPr="008675DA">
              <w:rPr>
                <w:rFonts w:ascii="Sylfaen" w:hAnsi="Sylfaen"/>
                <w:sz w:val="22"/>
                <w:szCs w:val="22"/>
              </w:rPr>
              <w:t>անձ</w:t>
            </w:r>
            <w:proofErr w:type="spellEnd"/>
            <w:r w:rsidRPr="008675DA">
              <w:rPr>
                <w:rFonts w:ascii="Sylfaen" w:hAnsi="Sylfaen"/>
                <w:sz w:val="22"/>
                <w:szCs w:val="22"/>
              </w:rPr>
              <w:t xml:space="preserve"> է: </w:t>
            </w:r>
            <w:proofErr w:type="spellStart"/>
            <w:r w:rsidRPr="008675DA">
              <w:rPr>
                <w:rFonts w:ascii="Sylfaen" w:hAnsi="Sylfaen"/>
                <w:sz w:val="22"/>
                <w:szCs w:val="22"/>
              </w:rPr>
              <w:t>Նշվում</w:t>
            </w:r>
            <w:proofErr w:type="spellEnd"/>
            <w:r w:rsidRPr="008675DA">
              <w:rPr>
                <w:rFonts w:ascii="Sylfaen" w:hAnsi="Sylfaen"/>
                <w:sz w:val="22"/>
                <w:szCs w:val="22"/>
              </w:rPr>
              <w:t xml:space="preserve"> </w:t>
            </w:r>
            <w:proofErr w:type="spellStart"/>
            <w:r w:rsidRPr="008675DA">
              <w:rPr>
                <w:rFonts w:ascii="Sylfaen" w:hAnsi="Sylfaen"/>
                <w:sz w:val="22"/>
                <w:szCs w:val="22"/>
              </w:rPr>
              <w:t>են</w:t>
            </w:r>
            <w:proofErr w:type="spellEnd"/>
            <w:r w:rsidRPr="008675DA">
              <w:rPr>
                <w:rFonts w:ascii="Sylfaen" w:hAnsi="Sylfaen"/>
                <w:sz w:val="22"/>
                <w:szCs w:val="22"/>
              </w:rPr>
              <w:t xml:space="preserve"> </w:t>
            </w:r>
            <w:proofErr w:type="spellStart"/>
            <w:r w:rsidRPr="008675DA">
              <w:rPr>
                <w:rFonts w:ascii="Sylfaen" w:hAnsi="Sylfaen"/>
                <w:sz w:val="22"/>
                <w:szCs w:val="22"/>
              </w:rPr>
              <w:t>նաև</w:t>
            </w:r>
            <w:proofErr w:type="spellEnd"/>
            <w:r w:rsidRPr="008675DA">
              <w:rPr>
                <w:rFonts w:ascii="Sylfaen" w:hAnsi="Sylfaen"/>
                <w:sz w:val="22"/>
                <w:szCs w:val="22"/>
              </w:rPr>
              <w:t xml:space="preserve"> </w:t>
            </w:r>
            <w:proofErr w:type="spellStart"/>
            <w:r w:rsidRPr="008675DA">
              <w:rPr>
                <w:rFonts w:ascii="Sylfaen" w:hAnsi="Sylfaen"/>
                <w:sz w:val="22"/>
                <w:szCs w:val="22"/>
              </w:rPr>
              <w:t>այլ</w:t>
            </w:r>
            <w:proofErr w:type="spellEnd"/>
            <w:r w:rsidRPr="008675DA">
              <w:rPr>
                <w:rFonts w:ascii="Sylfaen" w:hAnsi="Sylfaen"/>
                <w:sz w:val="22"/>
                <w:szCs w:val="22"/>
              </w:rPr>
              <w:t xml:space="preserve"> </w:t>
            </w:r>
            <w:proofErr w:type="spellStart"/>
            <w:r w:rsidRPr="008675DA">
              <w:rPr>
                <w:rFonts w:ascii="Sylfaen" w:hAnsi="Sylfaen"/>
                <w:sz w:val="22"/>
                <w:szCs w:val="22"/>
              </w:rPr>
              <w:t>տվյալներ</w:t>
            </w:r>
            <w:proofErr w:type="spellEnd"/>
            <w:r w:rsidRPr="008675DA">
              <w:rPr>
                <w:rFonts w:ascii="Sylfaen" w:hAnsi="Sylfaen"/>
                <w:sz w:val="22"/>
                <w:szCs w:val="22"/>
              </w:rPr>
              <w:t xml:space="preserve">` </w:t>
            </w:r>
            <w:proofErr w:type="spellStart"/>
            <w:r w:rsidRPr="008675DA">
              <w:rPr>
                <w:rFonts w:ascii="Sylfaen" w:hAnsi="Sylfaen"/>
                <w:sz w:val="22"/>
                <w:szCs w:val="22"/>
              </w:rPr>
              <w:t>ըստ</w:t>
            </w:r>
            <w:proofErr w:type="spellEnd"/>
            <w:r w:rsidRPr="008675DA">
              <w:rPr>
                <w:rFonts w:ascii="Sylfaen" w:hAnsi="Sylfaen"/>
                <w:sz w:val="22"/>
                <w:szCs w:val="22"/>
              </w:rPr>
              <w:t xml:space="preserve"> </w:t>
            </w:r>
            <w:proofErr w:type="spellStart"/>
            <w:r w:rsidRPr="008675DA">
              <w:rPr>
                <w:rFonts w:ascii="Sylfaen" w:hAnsi="Sylfaen"/>
                <w:sz w:val="22"/>
                <w:szCs w:val="22"/>
              </w:rPr>
              <w:t>անհրաժեշտության</w:t>
            </w:r>
            <w:proofErr w:type="spellEnd"/>
            <w:r w:rsidRPr="008675DA">
              <w:rPr>
                <w:rFonts w:ascii="Sylfaen" w:hAnsi="Sylfaen"/>
                <w:sz w:val="22"/>
                <w:szCs w:val="22"/>
              </w:rPr>
              <w:t>:</w:t>
            </w:r>
            <w:r w:rsidRPr="008675DA">
              <w:rPr>
                <w:rFonts w:ascii="Sylfaen" w:hAnsi="Sylfaen"/>
                <w:sz w:val="22"/>
                <w:szCs w:val="22"/>
                <w:lang w:val="hy-AM"/>
              </w:rPr>
              <w:t xml:space="preserve"> </w:t>
            </w: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73AE1604" w14:textId="77777777" w:rsidR="000F7162" w:rsidRPr="008675DA" w:rsidRDefault="000F7162">
            <w:pPr>
              <w:spacing w:line="256" w:lineRule="auto"/>
              <w:ind w:left="252" w:hanging="252"/>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p>
        </w:tc>
      </w:tr>
      <w:tr w:rsidR="000F7162" w:rsidRPr="008675DA" w14:paraId="160DE5E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36D9A3DE"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5.</w:t>
            </w:r>
          </w:p>
        </w:tc>
        <w:tc>
          <w:tcPr>
            <w:tcW w:w="1937" w:type="dxa"/>
            <w:tcBorders>
              <w:top w:val="single" w:sz="4" w:space="0" w:color="auto"/>
              <w:left w:val="single" w:sz="4" w:space="0" w:color="auto"/>
              <w:bottom w:val="single" w:sz="4" w:space="0" w:color="auto"/>
              <w:right w:val="single" w:sz="4" w:space="0" w:color="auto"/>
            </w:tcBorders>
            <w:hideMark/>
          </w:tcPr>
          <w:p w14:paraId="56704441"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վճարողին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t>կազմակերպության</w:t>
            </w:r>
            <w:proofErr w:type="spellEnd"/>
            <w:r w:rsidRPr="008675DA">
              <w:rPr>
                <w:rFonts w:ascii="Sylfaen" w:hAnsi="Sylfaen"/>
                <w:sz w:val="22"/>
                <w:szCs w:val="22"/>
              </w:rPr>
              <w:t xml:space="preserve"> (</w:t>
            </w:r>
            <w:proofErr w:type="spellStart"/>
            <w:r w:rsidRPr="008675DA">
              <w:rPr>
                <w:rFonts w:ascii="Sylfaen" w:hAnsi="Sylfaen"/>
                <w:sz w:val="22"/>
                <w:szCs w:val="22"/>
              </w:rPr>
              <w:t>մասնաճյուղի</w:t>
            </w:r>
            <w:proofErr w:type="spellEnd"/>
            <w:r w:rsidRPr="008675DA">
              <w:rPr>
                <w:rFonts w:ascii="Sylfaen" w:hAnsi="Sylfaen"/>
                <w:sz w:val="22"/>
                <w:szCs w:val="22"/>
              </w:rPr>
              <w:t xml:space="preserve">) </w:t>
            </w:r>
            <w:proofErr w:type="spellStart"/>
            <w:r w:rsidRPr="008675DA">
              <w:rPr>
                <w:rFonts w:ascii="Sylfaen" w:hAnsi="Sylfaen"/>
                <w:sz w:val="22"/>
                <w:szCs w:val="22"/>
              </w:rPr>
              <w:t>անվանումը</w:t>
            </w:r>
            <w:proofErr w:type="spellEnd"/>
            <w:r w:rsidRPr="008675DA">
              <w:rPr>
                <w:rFonts w:ascii="Sylfaen" w:hAnsi="Sylfaen"/>
                <w:sz w:val="22"/>
                <w:szCs w:val="22"/>
              </w:rPr>
              <w:t xml:space="preserve">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բանկը</w:t>
            </w:r>
            <w:proofErr w:type="spellEnd"/>
            <w:r w:rsidRPr="008675DA">
              <w:rPr>
                <w:rFonts w:ascii="Sylfaen" w:hAnsi="Sylfaen"/>
                <w:sz w:val="22"/>
                <w:szCs w:val="22"/>
              </w:rPr>
              <w:t>)</w:t>
            </w:r>
          </w:p>
        </w:tc>
        <w:tc>
          <w:tcPr>
            <w:tcW w:w="2049" w:type="dxa"/>
            <w:tcBorders>
              <w:top w:val="single" w:sz="4" w:space="0" w:color="auto"/>
              <w:left w:val="single" w:sz="4" w:space="0" w:color="auto"/>
              <w:bottom w:val="single" w:sz="4" w:space="0" w:color="auto"/>
              <w:right w:val="single" w:sz="4" w:space="0" w:color="auto"/>
            </w:tcBorders>
            <w:hideMark/>
          </w:tcPr>
          <w:p w14:paraId="2BF74BD4"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4924D22A"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r w:rsidRPr="008675DA">
              <w:rPr>
                <w:rFonts w:ascii="Sylfaen" w:hAnsi="Sylfaen"/>
                <w:sz w:val="22"/>
                <w:szCs w:val="22"/>
              </w:rPr>
              <w:t xml:space="preserve"> </w:t>
            </w:r>
          </w:p>
        </w:tc>
        <w:tc>
          <w:tcPr>
            <w:tcW w:w="2639" w:type="dxa"/>
            <w:tcBorders>
              <w:top w:val="single" w:sz="4" w:space="0" w:color="auto"/>
              <w:left w:val="single" w:sz="4" w:space="0" w:color="auto"/>
              <w:bottom w:val="single" w:sz="4" w:space="0" w:color="auto"/>
              <w:right w:val="single" w:sz="4" w:space="0" w:color="auto"/>
            </w:tcBorders>
            <w:hideMark/>
          </w:tcPr>
          <w:p w14:paraId="249F8068"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p>
        </w:tc>
      </w:tr>
      <w:tr w:rsidR="000F7162" w:rsidRPr="008675DA" w14:paraId="0CD78057"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2E38C93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6.</w:t>
            </w:r>
          </w:p>
        </w:tc>
        <w:tc>
          <w:tcPr>
            <w:tcW w:w="1937" w:type="dxa"/>
            <w:tcBorders>
              <w:top w:val="single" w:sz="4" w:space="0" w:color="auto"/>
              <w:left w:val="single" w:sz="4" w:space="0" w:color="auto"/>
              <w:bottom w:val="single" w:sz="4" w:space="0" w:color="auto"/>
              <w:right w:val="single" w:sz="4" w:space="0" w:color="auto"/>
            </w:tcBorders>
            <w:hideMark/>
          </w:tcPr>
          <w:p w14:paraId="538D4DED"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հաշվի</w:t>
            </w:r>
            <w:proofErr w:type="spellEnd"/>
            <w:r w:rsidRPr="008675DA">
              <w:rPr>
                <w:rFonts w:ascii="Sylfaen" w:hAnsi="Sylfaen"/>
                <w:sz w:val="22"/>
                <w:szCs w:val="22"/>
              </w:rPr>
              <w:t xml:space="preserve"> </w:t>
            </w:r>
            <w:proofErr w:type="spellStart"/>
            <w:r w:rsidRPr="008675DA">
              <w:rPr>
                <w:rFonts w:ascii="Sylfaen" w:hAnsi="Sylfaen"/>
                <w:sz w:val="22"/>
                <w:szCs w:val="22"/>
              </w:rPr>
              <w:t>համարը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6EF36758"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AD08A8A"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p w14:paraId="7D5F9570"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բանկային</w:t>
            </w:r>
            <w:proofErr w:type="spellEnd"/>
            <w:r w:rsidRPr="008675DA">
              <w:rPr>
                <w:rFonts w:ascii="Sylfaen" w:hAnsi="Sylfaen"/>
                <w:sz w:val="22"/>
                <w:szCs w:val="22"/>
              </w:rPr>
              <w:t xml:space="preserve"> </w:t>
            </w:r>
            <w:proofErr w:type="spellStart"/>
            <w:r w:rsidRPr="008675DA">
              <w:rPr>
                <w:rFonts w:ascii="Sylfaen" w:hAnsi="Sylfaen"/>
                <w:sz w:val="22"/>
                <w:szCs w:val="22"/>
              </w:rPr>
              <w:t>հաշվի</w:t>
            </w:r>
            <w:proofErr w:type="spellEnd"/>
            <w:r w:rsidRPr="008675DA">
              <w:rPr>
                <w:rFonts w:ascii="Sylfaen" w:hAnsi="Sylfaen"/>
                <w:sz w:val="22"/>
                <w:szCs w:val="22"/>
              </w:rPr>
              <w:t xml:space="preserve"> </w:t>
            </w:r>
            <w:proofErr w:type="spellStart"/>
            <w:r w:rsidRPr="008675DA">
              <w:rPr>
                <w:rFonts w:ascii="Sylfaen" w:hAnsi="Sylfaen"/>
                <w:sz w:val="22"/>
                <w:szCs w:val="22"/>
              </w:rPr>
              <w:t>համարը</w:t>
            </w:r>
            <w:proofErr w:type="spellEnd"/>
            <w:r w:rsidRPr="008675DA">
              <w:rPr>
                <w:rFonts w:ascii="Sylfaen" w:hAnsi="Sylfaen"/>
                <w:sz w:val="22"/>
                <w:szCs w:val="22"/>
              </w:rPr>
              <w:t xml:space="preserve"> </w:t>
            </w:r>
            <w:proofErr w:type="spellStart"/>
            <w:r w:rsidRPr="008675DA">
              <w:rPr>
                <w:rFonts w:ascii="Sylfaen" w:hAnsi="Sylfaen"/>
                <w:sz w:val="22"/>
                <w:szCs w:val="22"/>
              </w:rPr>
              <w:t>իրեն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t>կազմակերպությունում</w:t>
            </w:r>
            <w:proofErr w:type="spellEnd"/>
            <w:r w:rsidRPr="008675DA">
              <w:rPr>
                <w:rFonts w:ascii="Sylfaen" w:hAnsi="Sylfaen"/>
                <w:sz w:val="22"/>
                <w:szCs w:val="22"/>
              </w:rPr>
              <w:t xml:space="preserve"> (</w:t>
            </w:r>
            <w:proofErr w:type="spellStart"/>
            <w:r w:rsidRPr="008675DA">
              <w:rPr>
                <w:rFonts w:ascii="Sylfaen" w:hAnsi="Sylfaen"/>
                <w:sz w:val="22"/>
                <w:szCs w:val="22"/>
              </w:rPr>
              <w:t>մասնաճյուղի</w:t>
            </w:r>
            <w:proofErr w:type="spellEnd"/>
            <w:r w:rsidRPr="008675DA">
              <w:rPr>
                <w:rFonts w:ascii="Sylfaen" w:hAnsi="Sylfaen"/>
                <w:sz w:val="22"/>
                <w:szCs w:val="22"/>
              </w:rPr>
              <w:t xml:space="preserve">), </w:t>
            </w:r>
            <w:proofErr w:type="spellStart"/>
            <w:r w:rsidRPr="008675DA">
              <w:rPr>
                <w:rFonts w:ascii="Sylfaen" w:hAnsi="Sylfaen"/>
                <w:sz w:val="22"/>
                <w:szCs w:val="22"/>
              </w:rPr>
              <w:t>որից</w:t>
            </w:r>
            <w:proofErr w:type="spellEnd"/>
            <w:r w:rsidRPr="008675DA">
              <w:rPr>
                <w:rFonts w:ascii="Sylfaen" w:hAnsi="Sylfaen"/>
                <w:sz w:val="22"/>
                <w:szCs w:val="22"/>
              </w:rPr>
              <w:t xml:space="preserve"> </w:t>
            </w:r>
            <w:proofErr w:type="spellStart"/>
            <w:r w:rsidRPr="008675DA">
              <w:rPr>
                <w:rFonts w:ascii="Sylfaen" w:hAnsi="Sylfaen"/>
                <w:sz w:val="22"/>
                <w:szCs w:val="22"/>
              </w:rPr>
              <w:t>պետք</w:t>
            </w:r>
            <w:proofErr w:type="spellEnd"/>
            <w:r w:rsidRPr="008675DA">
              <w:rPr>
                <w:rFonts w:ascii="Sylfaen" w:hAnsi="Sylfaen"/>
                <w:sz w:val="22"/>
                <w:szCs w:val="22"/>
              </w:rPr>
              <w:t xml:space="preserve"> է </w:t>
            </w:r>
            <w:proofErr w:type="spellStart"/>
            <w:r w:rsidRPr="008675DA">
              <w:rPr>
                <w:rFonts w:ascii="Sylfaen" w:hAnsi="Sylfaen"/>
                <w:sz w:val="22"/>
                <w:szCs w:val="22"/>
              </w:rPr>
              <w:lastRenderedPageBreak/>
              <w:t>գանձվի</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պահանջագրով</w:t>
            </w:r>
            <w:proofErr w:type="spellEnd"/>
            <w:r w:rsidRPr="008675DA">
              <w:rPr>
                <w:rFonts w:ascii="Sylfaen" w:hAnsi="Sylfaen"/>
                <w:sz w:val="22"/>
                <w:szCs w:val="22"/>
              </w:rPr>
              <w:t xml:space="preserve"> </w:t>
            </w:r>
            <w:proofErr w:type="spellStart"/>
            <w:r w:rsidRPr="008675DA">
              <w:rPr>
                <w:rFonts w:ascii="Sylfaen" w:hAnsi="Sylfaen"/>
                <w:sz w:val="22"/>
                <w:szCs w:val="22"/>
              </w:rPr>
              <w:t>նշված</w:t>
            </w:r>
            <w:proofErr w:type="spellEnd"/>
            <w:r w:rsidRPr="008675DA">
              <w:rPr>
                <w:rFonts w:ascii="Sylfaen" w:hAnsi="Sylfaen"/>
                <w:sz w:val="22"/>
                <w:szCs w:val="22"/>
              </w:rPr>
              <w:t xml:space="preserve"> </w:t>
            </w:r>
            <w:proofErr w:type="spellStart"/>
            <w:r w:rsidRPr="008675DA">
              <w:rPr>
                <w:rFonts w:ascii="Sylfaen" w:hAnsi="Sylfaen"/>
                <w:sz w:val="22"/>
                <w:szCs w:val="22"/>
              </w:rPr>
              <w:t>գումարը</w:t>
            </w:r>
            <w:proofErr w:type="spellEnd"/>
            <w:r w:rsidRPr="008675DA">
              <w:rPr>
                <w:rFonts w:ascii="Sylfaen" w:hAnsi="Sylfaen"/>
                <w:sz w:val="22"/>
                <w:szCs w:val="22"/>
              </w:rPr>
              <w:t xml:space="preserve"> </w:t>
            </w:r>
          </w:p>
        </w:tc>
        <w:tc>
          <w:tcPr>
            <w:tcW w:w="2639" w:type="dxa"/>
            <w:tcBorders>
              <w:top w:val="single" w:sz="4" w:space="0" w:color="auto"/>
              <w:left w:val="single" w:sz="4" w:space="0" w:color="auto"/>
              <w:bottom w:val="single" w:sz="4" w:space="0" w:color="auto"/>
              <w:right w:val="single" w:sz="4" w:space="0" w:color="auto"/>
            </w:tcBorders>
            <w:hideMark/>
          </w:tcPr>
          <w:p w14:paraId="56F4EA90"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lastRenderedPageBreak/>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p>
        </w:tc>
      </w:tr>
      <w:tr w:rsidR="000F7162" w:rsidRPr="008675DA" w14:paraId="7938BAE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2633DE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7.</w:t>
            </w:r>
          </w:p>
        </w:tc>
        <w:tc>
          <w:tcPr>
            <w:tcW w:w="1937" w:type="dxa"/>
            <w:tcBorders>
              <w:top w:val="single" w:sz="4" w:space="0" w:color="auto"/>
              <w:left w:val="single" w:sz="4" w:space="0" w:color="auto"/>
              <w:bottom w:val="single" w:sz="4" w:space="0" w:color="auto"/>
              <w:right w:val="single" w:sz="4" w:space="0" w:color="auto"/>
            </w:tcBorders>
            <w:hideMark/>
          </w:tcPr>
          <w:p w14:paraId="744ABEE0"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վճարողի</w:t>
            </w:r>
            <w:proofErr w:type="spellEnd"/>
            <w:r w:rsidRPr="008675DA">
              <w:rPr>
                <w:rFonts w:ascii="Sylfaen" w:hAnsi="Sylfaen"/>
                <w:sz w:val="22"/>
                <w:szCs w:val="22"/>
              </w:rPr>
              <w:t xml:space="preserve"> ՀՎՀՀ</w:t>
            </w:r>
          </w:p>
        </w:tc>
        <w:tc>
          <w:tcPr>
            <w:tcW w:w="2049" w:type="dxa"/>
            <w:tcBorders>
              <w:top w:val="single" w:sz="4" w:space="0" w:color="auto"/>
              <w:left w:val="single" w:sz="4" w:space="0" w:color="auto"/>
              <w:bottom w:val="single" w:sz="4" w:space="0" w:color="auto"/>
              <w:right w:val="single" w:sz="4" w:space="0" w:color="auto"/>
            </w:tcBorders>
            <w:hideMark/>
          </w:tcPr>
          <w:p w14:paraId="72899028"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226C473E"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ոչ</w:t>
            </w:r>
            <w:proofErr w:type="spellEnd"/>
            <w:r w:rsidRPr="008675DA">
              <w:rPr>
                <w:rFonts w:ascii="Sylfaen" w:hAnsi="Sylfaen"/>
                <w:sz w:val="22"/>
                <w:szCs w:val="22"/>
              </w:rPr>
              <w:t xml:space="preserve"> </w:t>
            </w:r>
            <w:proofErr w:type="spellStart"/>
            <w:r w:rsidRPr="008675DA">
              <w:rPr>
                <w:rFonts w:ascii="Sylfaen" w:hAnsi="Sylfaen"/>
                <w:sz w:val="22"/>
                <w:szCs w:val="22"/>
              </w:rPr>
              <w:t>պարտադիր</w:t>
            </w:r>
            <w:proofErr w:type="spellEnd"/>
          </w:p>
          <w:p w14:paraId="2EF5E0FA"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Հայաստանի</w:t>
            </w:r>
            <w:proofErr w:type="spellEnd"/>
            <w:r w:rsidRPr="008675DA">
              <w:rPr>
                <w:rFonts w:ascii="Sylfaen" w:hAnsi="Sylfaen"/>
                <w:sz w:val="22"/>
                <w:szCs w:val="22"/>
              </w:rPr>
              <w:t xml:space="preserve"> </w:t>
            </w:r>
            <w:proofErr w:type="spellStart"/>
            <w:r w:rsidRPr="008675DA">
              <w:rPr>
                <w:rFonts w:ascii="Sylfaen" w:hAnsi="Sylfaen"/>
                <w:sz w:val="22"/>
                <w:szCs w:val="22"/>
              </w:rPr>
              <w:t>Հանրապետության</w:t>
            </w:r>
            <w:proofErr w:type="spellEnd"/>
            <w:r w:rsidRPr="008675DA">
              <w:rPr>
                <w:rFonts w:ascii="Sylfaen" w:hAnsi="Sylfaen"/>
                <w:sz w:val="22"/>
                <w:szCs w:val="22"/>
              </w:rPr>
              <w:t xml:space="preserve"> </w:t>
            </w:r>
            <w:proofErr w:type="spellStart"/>
            <w:r w:rsidRPr="008675DA">
              <w:rPr>
                <w:rFonts w:ascii="Sylfaen" w:hAnsi="Sylfaen"/>
                <w:sz w:val="22"/>
                <w:szCs w:val="22"/>
              </w:rPr>
              <w:t>նորմատիվ</w:t>
            </w:r>
            <w:proofErr w:type="spellEnd"/>
            <w:r w:rsidRPr="008675DA">
              <w:rPr>
                <w:rFonts w:ascii="Sylfaen" w:hAnsi="Sylfaen"/>
                <w:sz w:val="22"/>
                <w:szCs w:val="22"/>
              </w:rPr>
              <w:t xml:space="preserve"> </w:t>
            </w:r>
            <w:proofErr w:type="spellStart"/>
            <w:r w:rsidRPr="008675DA">
              <w:rPr>
                <w:rFonts w:ascii="Sylfaen" w:hAnsi="Sylfaen"/>
                <w:sz w:val="22"/>
                <w:szCs w:val="22"/>
              </w:rPr>
              <w:t>իրավական</w:t>
            </w:r>
            <w:proofErr w:type="spellEnd"/>
            <w:r w:rsidRPr="008675DA">
              <w:rPr>
                <w:rFonts w:ascii="Sylfaen" w:hAnsi="Sylfaen"/>
                <w:sz w:val="22"/>
                <w:szCs w:val="22"/>
              </w:rPr>
              <w:t xml:space="preserve"> </w:t>
            </w:r>
            <w:proofErr w:type="spellStart"/>
            <w:r w:rsidRPr="008675DA">
              <w:rPr>
                <w:rFonts w:ascii="Sylfaen" w:hAnsi="Sylfaen"/>
                <w:sz w:val="22"/>
                <w:szCs w:val="22"/>
              </w:rPr>
              <w:t>ակտերով</w:t>
            </w:r>
            <w:proofErr w:type="spellEnd"/>
            <w:r w:rsidRPr="008675DA">
              <w:rPr>
                <w:rFonts w:ascii="Sylfaen" w:hAnsi="Sylfaen"/>
                <w:sz w:val="22"/>
                <w:szCs w:val="22"/>
              </w:rPr>
              <w:t xml:space="preserve"> </w:t>
            </w:r>
            <w:proofErr w:type="spellStart"/>
            <w:r w:rsidRPr="008675DA">
              <w:rPr>
                <w:rFonts w:ascii="Sylfaen" w:hAnsi="Sylfaen"/>
                <w:sz w:val="22"/>
                <w:szCs w:val="22"/>
              </w:rPr>
              <w:t>սահմաված</w:t>
            </w:r>
            <w:proofErr w:type="spellEnd"/>
            <w:r w:rsidRPr="008675DA">
              <w:rPr>
                <w:rFonts w:ascii="Sylfaen" w:hAnsi="Sylfaen"/>
                <w:sz w:val="22"/>
                <w:szCs w:val="22"/>
              </w:rPr>
              <w:t xml:space="preserve"> </w:t>
            </w:r>
            <w:proofErr w:type="spellStart"/>
            <w:r w:rsidRPr="008675DA">
              <w:rPr>
                <w:rFonts w:ascii="Sylfaen" w:hAnsi="Sylfaen"/>
                <w:sz w:val="22"/>
                <w:szCs w:val="22"/>
              </w:rPr>
              <w:t>դեպքերում</w:t>
            </w:r>
            <w:proofErr w:type="spellEnd"/>
            <w:r w:rsidRPr="008675DA">
              <w:rPr>
                <w:rFonts w:ascii="Sylfaen" w:hAnsi="Sylfaen"/>
                <w:sz w:val="22"/>
                <w:szCs w:val="22"/>
              </w:rPr>
              <w:t xml:space="preserve">, </w:t>
            </w:r>
            <w:proofErr w:type="spellStart"/>
            <w:r w:rsidRPr="008675DA">
              <w:rPr>
                <w:rFonts w:ascii="Sylfaen" w:hAnsi="Sylfaen"/>
                <w:sz w:val="22"/>
                <w:szCs w:val="22"/>
              </w:rPr>
              <w:t>երբ</w:t>
            </w:r>
            <w:proofErr w:type="spellEnd"/>
            <w:r w:rsidRPr="008675DA">
              <w:rPr>
                <w:rFonts w:ascii="Sylfaen" w:hAnsi="Sylfaen"/>
                <w:sz w:val="22"/>
                <w:szCs w:val="22"/>
              </w:rPr>
              <w:t xml:space="preserve"> </w:t>
            </w:r>
            <w:proofErr w:type="spellStart"/>
            <w:r w:rsidRPr="008675DA">
              <w:rPr>
                <w:rFonts w:ascii="Sylfaen" w:hAnsi="Sylfaen"/>
                <w:sz w:val="22"/>
                <w:szCs w:val="22"/>
              </w:rPr>
              <w:t>վճարողը</w:t>
            </w:r>
            <w:proofErr w:type="spellEnd"/>
            <w:r w:rsidRPr="008675DA">
              <w:rPr>
                <w:rFonts w:ascii="Sylfaen" w:hAnsi="Sylfaen"/>
                <w:sz w:val="22"/>
                <w:szCs w:val="22"/>
              </w:rPr>
              <w:t xml:space="preserve"> </w:t>
            </w:r>
            <w:proofErr w:type="spellStart"/>
            <w:r w:rsidRPr="008675DA">
              <w:rPr>
                <w:rFonts w:ascii="Sylfaen" w:hAnsi="Sylfaen"/>
                <w:sz w:val="22"/>
                <w:szCs w:val="22"/>
              </w:rPr>
              <w:t>հանդիսանում</w:t>
            </w:r>
            <w:proofErr w:type="spellEnd"/>
            <w:r w:rsidRPr="008675DA">
              <w:rPr>
                <w:rFonts w:ascii="Sylfaen" w:hAnsi="Sylfaen"/>
                <w:sz w:val="22"/>
                <w:szCs w:val="22"/>
              </w:rPr>
              <w:t xml:space="preserve"> է </w:t>
            </w:r>
            <w:proofErr w:type="spellStart"/>
            <w:r w:rsidRPr="008675DA">
              <w:rPr>
                <w:rFonts w:ascii="Sylfaen" w:hAnsi="Sylfaen"/>
                <w:sz w:val="22"/>
                <w:szCs w:val="22"/>
              </w:rPr>
              <w:t>հաշվառված</w:t>
            </w:r>
            <w:proofErr w:type="spellEnd"/>
            <w:r w:rsidRPr="008675DA">
              <w:rPr>
                <w:rFonts w:ascii="Sylfaen" w:hAnsi="Sylfaen"/>
                <w:sz w:val="22"/>
                <w:szCs w:val="22"/>
              </w:rPr>
              <w:t xml:space="preserve"> </w:t>
            </w:r>
            <w:proofErr w:type="spellStart"/>
            <w:r w:rsidRPr="008675DA">
              <w:rPr>
                <w:rFonts w:ascii="Sylfaen" w:hAnsi="Sylfaen"/>
                <w:sz w:val="22"/>
                <w:szCs w:val="22"/>
              </w:rPr>
              <w:t>հարկատու</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29C4AD4A"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p>
        </w:tc>
      </w:tr>
      <w:tr w:rsidR="000F7162" w:rsidRPr="008675DA" w14:paraId="2F7F7BB3"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066697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8.</w:t>
            </w:r>
          </w:p>
        </w:tc>
        <w:tc>
          <w:tcPr>
            <w:tcW w:w="1937" w:type="dxa"/>
            <w:tcBorders>
              <w:top w:val="single" w:sz="4" w:space="0" w:color="auto"/>
              <w:left w:val="single" w:sz="4" w:space="0" w:color="auto"/>
              <w:bottom w:val="single" w:sz="4" w:space="0" w:color="auto"/>
              <w:right w:val="single" w:sz="4" w:space="0" w:color="auto"/>
            </w:tcBorders>
            <w:hideMark/>
          </w:tcPr>
          <w:p w14:paraId="43E99DC7"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վճարողի</w:t>
            </w:r>
            <w:proofErr w:type="spellEnd"/>
            <w:r w:rsidRPr="008675DA">
              <w:rPr>
                <w:rFonts w:ascii="Sylfaen" w:hAnsi="Sylfaen"/>
                <w:sz w:val="22"/>
                <w:szCs w:val="22"/>
              </w:rPr>
              <w:t xml:space="preserve"> ՀԾՀ</w:t>
            </w:r>
          </w:p>
        </w:tc>
        <w:tc>
          <w:tcPr>
            <w:tcW w:w="2049" w:type="dxa"/>
            <w:tcBorders>
              <w:top w:val="single" w:sz="4" w:space="0" w:color="auto"/>
              <w:left w:val="single" w:sz="4" w:space="0" w:color="auto"/>
              <w:bottom w:val="single" w:sz="4" w:space="0" w:color="auto"/>
              <w:right w:val="single" w:sz="4" w:space="0" w:color="auto"/>
            </w:tcBorders>
            <w:hideMark/>
          </w:tcPr>
          <w:p w14:paraId="7456AC10"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3C13DAAC"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ոչ</w:t>
            </w:r>
            <w:proofErr w:type="spellEnd"/>
            <w:r w:rsidRPr="008675DA">
              <w:rPr>
                <w:rFonts w:ascii="Sylfaen" w:hAnsi="Sylfaen"/>
                <w:sz w:val="22"/>
                <w:szCs w:val="22"/>
              </w:rPr>
              <w:t xml:space="preserve"> </w:t>
            </w:r>
            <w:proofErr w:type="spellStart"/>
            <w:r w:rsidRPr="008675DA">
              <w:rPr>
                <w:rFonts w:ascii="Sylfaen" w:hAnsi="Sylfaen"/>
                <w:sz w:val="22"/>
                <w:szCs w:val="22"/>
              </w:rPr>
              <w:t>պարտադիր</w:t>
            </w:r>
            <w:proofErr w:type="spellEnd"/>
          </w:p>
          <w:p w14:paraId="60B8D1DF"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Հայաստանի</w:t>
            </w:r>
            <w:proofErr w:type="spellEnd"/>
            <w:r w:rsidRPr="008675DA">
              <w:rPr>
                <w:rFonts w:ascii="Sylfaen" w:hAnsi="Sylfaen"/>
                <w:sz w:val="22"/>
                <w:szCs w:val="22"/>
              </w:rPr>
              <w:t xml:space="preserve"> </w:t>
            </w:r>
            <w:proofErr w:type="spellStart"/>
            <w:r w:rsidRPr="008675DA">
              <w:rPr>
                <w:rFonts w:ascii="Sylfaen" w:hAnsi="Sylfaen"/>
                <w:sz w:val="22"/>
                <w:szCs w:val="22"/>
              </w:rPr>
              <w:t>Հանրապետության</w:t>
            </w:r>
            <w:proofErr w:type="spellEnd"/>
            <w:r w:rsidRPr="008675DA">
              <w:rPr>
                <w:rFonts w:ascii="Sylfaen" w:hAnsi="Sylfaen"/>
                <w:sz w:val="22"/>
                <w:szCs w:val="22"/>
              </w:rPr>
              <w:t xml:space="preserve"> </w:t>
            </w:r>
            <w:proofErr w:type="spellStart"/>
            <w:r w:rsidRPr="008675DA">
              <w:rPr>
                <w:rFonts w:ascii="Sylfaen" w:hAnsi="Sylfaen"/>
                <w:sz w:val="22"/>
                <w:szCs w:val="22"/>
              </w:rPr>
              <w:t>նորմատիվ</w:t>
            </w:r>
            <w:proofErr w:type="spellEnd"/>
            <w:r w:rsidRPr="008675DA">
              <w:rPr>
                <w:rFonts w:ascii="Sylfaen" w:hAnsi="Sylfaen"/>
                <w:sz w:val="22"/>
                <w:szCs w:val="22"/>
              </w:rPr>
              <w:t xml:space="preserve"> </w:t>
            </w:r>
            <w:proofErr w:type="spellStart"/>
            <w:r w:rsidRPr="008675DA">
              <w:rPr>
                <w:rFonts w:ascii="Sylfaen" w:hAnsi="Sylfaen"/>
                <w:sz w:val="22"/>
                <w:szCs w:val="22"/>
              </w:rPr>
              <w:t>իրավական</w:t>
            </w:r>
            <w:proofErr w:type="spellEnd"/>
            <w:r w:rsidRPr="008675DA">
              <w:rPr>
                <w:rFonts w:ascii="Sylfaen" w:hAnsi="Sylfaen"/>
                <w:sz w:val="22"/>
                <w:szCs w:val="22"/>
              </w:rPr>
              <w:t xml:space="preserve"> </w:t>
            </w:r>
            <w:proofErr w:type="spellStart"/>
            <w:r w:rsidRPr="008675DA">
              <w:rPr>
                <w:rFonts w:ascii="Sylfaen" w:hAnsi="Sylfaen"/>
                <w:sz w:val="22"/>
                <w:szCs w:val="22"/>
              </w:rPr>
              <w:t>ակտերով</w:t>
            </w:r>
            <w:proofErr w:type="spellEnd"/>
            <w:r w:rsidRPr="008675DA">
              <w:rPr>
                <w:rFonts w:ascii="Sylfaen" w:hAnsi="Sylfaen"/>
                <w:sz w:val="22"/>
                <w:szCs w:val="22"/>
              </w:rPr>
              <w:t xml:space="preserve"> </w:t>
            </w:r>
            <w:proofErr w:type="spellStart"/>
            <w:r w:rsidRPr="008675DA">
              <w:rPr>
                <w:rFonts w:ascii="Sylfaen" w:hAnsi="Sylfaen"/>
                <w:sz w:val="22"/>
                <w:szCs w:val="22"/>
              </w:rPr>
              <w:t>սահմանված</w:t>
            </w:r>
            <w:proofErr w:type="spellEnd"/>
            <w:r w:rsidRPr="008675DA">
              <w:rPr>
                <w:rFonts w:ascii="Sylfaen" w:hAnsi="Sylfaen"/>
                <w:sz w:val="22"/>
                <w:szCs w:val="22"/>
              </w:rPr>
              <w:t xml:space="preserve"> </w:t>
            </w:r>
            <w:proofErr w:type="spellStart"/>
            <w:r w:rsidRPr="008675DA">
              <w:rPr>
                <w:rFonts w:ascii="Sylfaen" w:hAnsi="Sylfaen"/>
                <w:sz w:val="22"/>
                <w:szCs w:val="22"/>
              </w:rPr>
              <w:t>դեպքերում</w:t>
            </w:r>
            <w:proofErr w:type="spellEnd"/>
            <w:r w:rsidRPr="008675DA">
              <w:rPr>
                <w:rFonts w:ascii="Sylfaen" w:hAnsi="Sylfaen"/>
                <w:sz w:val="22"/>
                <w:szCs w:val="22"/>
              </w:rPr>
              <w:t xml:space="preserve">, </w:t>
            </w:r>
            <w:proofErr w:type="spellStart"/>
            <w:r w:rsidRPr="008675DA">
              <w:rPr>
                <w:rFonts w:ascii="Sylfaen" w:hAnsi="Sylfaen"/>
                <w:sz w:val="22"/>
                <w:szCs w:val="22"/>
              </w:rPr>
              <w:t>երբ</w:t>
            </w:r>
            <w:proofErr w:type="spellEnd"/>
            <w:r w:rsidRPr="008675DA">
              <w:rPr>
                <w:rFonts w:ascii="Sylfaen" w:hAnsi="Sylfaen"/>
                <w:sz w:val="22"/>
                <w:szCs w:val="22"/>
              </w:rPr>
              <w:t xml:space="preserve"> </w:t>
            </w:r>
            <w:proofErr w:type="spellStart"/>
            <w:r w:rsidRPr="008675DA">
              <w:rPr>
                <w:rFonts w:ascii="Sylfaen" w:hAnsi="Sylfaen"/>
                <w:sz w:val="22"/>
                <w:szCs w:val="22"/>
              </w:rPr>
              <w:t>վճարողը</w:t>
            </w:r>
            <w:proofErr w:type="spellEnd"/>
            <w:r w:rsidRPr="008675DA">
              <w:rPr>
                <w:rFonts w:ascii="Sylfaen" w:hAnsi="Sylfaen"/>
                <w:sz w:val="22"/>
                <w:szCs w:val="22"/>
              </w:rPr>
              <w:t xml:space="preserve"> </w:t>
            </w:r>
            <w:proofErr w:type="spellStart"/>
            <w:r w:rsidRPr="008675DA">
              <w:rPr>
                <w:rFonts w:ascii="Sylfaen" w:hAnsi="Sylfaen"/>
                <w:sz w:val="22"/>
                <w:szCs w:val="22"/>
              </w:rPr>
              <w:t>հանդիսանում</w:t>
            </w:r>
            <w:proofErr w:type="spellEnd"/>
            <w:r w:rsidRPr="008675DA">
              <w:rPr>
                <w:rFonts w:ascii="Sylfaen" w:hAnsi="Sylfaen"/>
                <w:sz w:val="22"/>
                <w:szCs w:val="22"/>
              </w:rPr>
              <w:t xml:space="preserve"> է </w:t>
            </w:r>
            <w:proofErr w:type="spellStart"/>
            <w:r w:rsidRPr="008675DA">
              <w:rPr>
                <w:rFonts w:ascii="Sylfaen" w:hAnsi="Sylfaen"/>
                <w:sz w:val="22"/>
                <w:szCs w:val="22"/>
              </w:rPr>
              <w:t>ֆիզիկական</w:t>
            </w:r>
            <w:proofErr w:type="spellEnd"/>
            <w:r w:rsidRPr="008675DA">
              <w:rPr>
                <w:rFonts w:ascii="Sylfaen" w:hAnsi="Sylfaen"/>
                <w:sz w:val="22"/>
                <w:szCs w:val="22"/>
              </w:rPr>
              <w:t xml:space="preserve"> </w:t>
            </w:r>
            <w:proofErr w:type="spellStart"/>
            <w:r w:rsidRPr="008675DA">
              <w:rPr>
                <w:rFonts w:ascii="Sylfaen" w:hAnsi="Sylfaen"/>
                <w:sz w:val="22"/>
                <w:szCs w:val="22"/>
              </w:rPr>
              <w:t>անձ</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2D584C9A"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p>
        </w:tc>
      </w:tr>
      <w:tr w:rsidR="000F7162" w:rsidRPr="008675DA" w14:paraId="7F2EEE3D"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8B94E01"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9.</w:t>
            </w:r>
          </w:p>
        </w:tc>
        <w:tc>
          <w:tcPr>
            <w:tcW w:w="1937" w:type="dxa"/>
            <w:tcBorders>
              <w:top w:val="single" w:sz="4" w:space="0" w:color="auto"/>
              <w:left w:val="single" w:sz="4" w:space="0" w:color="auto"/>
              <w:bottom w:val="single" w:sz="4" w:space="0" w:color="auto"/>
              <w:right w:val="single" w:sz="4" w:space="0" w:color="auto"/>
            </w:tcBorders>
            <w:hideMark/>
          </w:tcPr>
          <w:p w14:paraId="07F25D40" w14:textId="77777777" w:rsidR="000F7162" w:rsidRPr="008675DA" w:rsidRDefault="000F7162">
            <w:pPr>
              <w:spacing w:line="256" w:lineRule="auto"/>
              <w:jc w:val="center"/>
              <w:rPr>
                <w:rFonts w:ascii="Sylfaen" w:hAnsi="Sylfaen"/>
                <w:sz w:val="22"/>
                <w:szCs w:val="22"/>
              </w:rPr>
            </w:pPr>
            <w:proofErr w:type="spellStart"/>
            <w:proofErr w:type="gramStart"/>
            <w:r w:rsidRPr="008675DA">
              <w:rPr>
                <w:rFonts w:ascii="Sylfaen" w:hAnsi="Sylfaen"/>
                <w:sz w:val="22"/>
                <w:szCs w:val="22"/>
              </w:rPr>
              <w:t>շահառու</w:t>
            </w:r>
            <w:proofErr w:type="spellEnd"/>
            <w:r w:rsidRPr="008675DA">
              <w:rPr>
                <w:rFonts w:ascii="Sylfaen" w:hAnsi="Sylfaen" w:cs="Sylfaen"/>
                <w:sz w:val="22"/>
                <w:szCs w:val="22"/>
                <w:lang w:val="hy-AM"/>
              </w:rPr>
              <w:t>ի  անվանումը</w:t>
            </w:r>
            <w:proofErr w:type="gramEnd"/>
            <w:r w:rsidRPr="008675DA">
              <w:rPr>
                <w:rFonts w:ascii="Sylfaen" w:hAnsi="Sylfaen" w:cs="Sylfaen"/>
                <w:sz w:val="22"/>
                <w:szCs w:val="22"/>
              </w:rPr>
              <w:t>,</w:t>
            </w:r>
            <w:r w:rsidRPr="008675DA">
              <w:rPr>
                <w:rFonts w:ascii="Sylfaen" w:hAnsi="Sylfaen" w:cs="Sylfaen"/>
                <w:sz w:val="22"/>
                <w:szCs w:val="22"/>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hideMark/>
          </w:tcPr>
          <w:p w14:paraId="77F00E67"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4F65816C"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p w14:paraId="0422FDC1"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w:t>
            </w:r>
            <w:proofErr w:type="spellEnd"/>
            <w:r w:rsidRPr="008675DA">
              <w:rPr>
                <w:rFonts w:ascii="Sylfaen" w:hAnsi="Sylfaen"/>
                <w:sz w:val="22"/>
                <w:szCs w:val="22"/>
              </w:rPr>
              <w:t xml:space="preserve"> </w:t>
            </w:r>
            <w:proofErr w:type="spellStart"/>
            <w:r w:rsidRPr="008675DA">
              <w:rPr>
                <w:rFonts w:ascii="Sylfaen" w:hAnsi="Sylfaen"/>
                <w:sz w:val="22"/>
                <w:szCs w:val="22"/>
              </w:rPr>
              <w:t>հանդիսացող</w:t>
            </w:r>
            <w:proofErr w:type="spellEnd"/>
            <w:r w:rsidRPr="008675DA">
              <w:rPr>
                <w:rFonts w:ascii="Sylfaen" w:hAnsi="Sylfaen"/>
                <w:sz w:val="22"/>
                <w:szCs w:val="22"/>
              </w:rPr>
              <w:t xml:space="preserve"> </w:t>
            </w:r>
            <w:proofErr w:type="spellStart"/>
            <w:r w:rsidRPr="008675DA">
              <w:rPr>
                <w:rFonts w:ascii="Sylfaen" w:hAnsi="Sylfaen"/>
                <w:sz w:val="22"/>
                <w:szCs w:val="22"/>
              </w:rPr>
              <w:t>անձի</w:t>
            </w:r>
            <w:proofErr w:type="spellEnd"/>
            <w:r w:rsidRPr="008675DA">
              <w:rPr>
                <w:rFonts w:ascii="Sylfaen" w:hAnsi="Sylfaen"/>
                <w:sz w:val="22"/>
                <w:szCs w:val="22"/>
              </w:rPr>
              <w:t xml:space="preserve"> (</w:t>
            </w:r>
            <w:proofErr w:type="spellStart"/>
            <w:r w:rsidRPr="008675DA">
              <w:rPr>
                <w:rFonts w:ascii="Sylfaen" w:hAnsi="Sylfaen"/>
                <w:sz w:val="22"/>
                <w:szCs w:val="22"/>
              </w:rPr>
              <w:t>վճարումը</w:t>
            </w:r>
            <w:proofErr w:type="spellEnd"/>
            <w:r w:rsidRPr="008675DA">
              <w:rPr>
                <w:rFonts w:ascii="Sylfaen" w:hAnsi="Sylfaen"/>
                <w:sz w:val="22"/>
                <w:szCs w:val="22"/>
              </w:rPr>
              <w:t xml:space="preserve"> </w:t>
            </w:r>
            <w:proofErr w:type="spellStart"/>
            <w:r w:rsidRPr="008675DA">
              <w:rPr>
                <w:rFonts w:ascii="Sylfaen" w:hAnsi="Sylfaen"/>
                <w:sz w:val="22"/>
                <w:szCs w:val="22"/>
              </w:rPr>
              <w:t>ստացողի</w:t>
            </w:r>
            <w:proofErr w:type="spellEnd"/>
            <w:r w:rsidRPr="008675DA">
              <w:rPr>
                <w:rFonts w:ascii="Sylfaen" w:hAnsi="Sylfaen"/>
                <w:sz w:val="22"/>
                <w:szCs w:val="22"/>
              </w:rPr>
              <w:t xml:space="preserve">) </w:t>
            </w:r>
            <w:proofErr w:type="spellStart"/>
            <w:r w:rsidRPr="008675DA">
              <w:rPr>
                <w:rFonts w:ascii="Sylfaen" w:hAnsi="Sylfaen"/>
                <w:sz w:val="22"/>
                <w:szCs w:val="22"/>
              </w:rPr>
              <w:t>անվանումը</w:t>
            </w:r>
            <w:proofErr w:type="spellEnd"/>
            <w:r w:rsidRPr="008675DA">
              <w:rPr>
                <w:rFonts w:ascii="Sylfaen" w:hAnsi="Sylfaen"/>
                <w:sz w:val="22"/>
                <w:szCs w:val="22"/>
              </w:rPr>
              <w:t xml:space="preserve">: </w:t>
            </w:r>
            <w:proofErr w:type="spellStart"/>
            <w:r w:rsidRPr="008675DA">
              <w:rPr>
                <w:rFonts w:ascii="Sylfaen" w:hAnsi="Sylfaen"/>
                <w:sz w:val="22"/>
                <w:szCs w:val="22"/>
              </w:rPr>
              <w:t>Նշվում</w:t>
            </w:r>
            <w:proofErr w:type="spellEnd"/>
            <w:r w:rsidRPr="008675DA">
              <w:rPr>
                <w:rFonts w:ascii="Sylfaen" w:hAnsi="Sylfaen"/>
                <w:sz w:val="22"/>
                <w:szCs w:val="22"/>
              </w:rPr>
              <w:t xml:space="preserve"> </w:t>
            </w:r>
            <w:proofErr w:type="spellStart"/>
            <w:r w:rsidRPr="008675DA">
              <w:rPr>
                <w:rFonts w:ascii="Sylfaen" w:hAnsi="Sylfaen"/>
                <w:sz w:val="22"/>
                <w:szCs w:val="22"/>
              </w:rPr>
              <w:t>են</w:t>
            </w:r>
            <w:proofErr w:type="spellEnd"/>
            <w:r w:rsidRPr="008675DA">
              <w:rPr>
                <w:rFonts w:ascii="Sylfaen" w:hAnsi="Sylfaen"/>
                <w:sz w:val="22"/>
                <w:szCs w:val="22"/>
              </w:rPr>
              <w:t xml:space="preserve"> </w:t>
            </w:r>
            <w:proofErr w:type="spellStart"/>
            <w:r w:rsidRPr="008675DA">
              <w:rPr>
                <w:rFonts w:ascii="Sylfaen" w:hAnsi="Sylfaen"/>
                <w:sz w:val="22"/>
                <w:szCs w:val="22"/>
              </w:rPr>
              <w:t>նաև</w:t>
            </w:r>
            <w:proofErr w:type="spellEnd"/>
            <w:r w:rsidRPr="008675DA">
              <w:rPr>
                <w:rFonts w:ascii="Sylfaen" w:hAnsi="Sylfaen"/>
                <w:sz w:val="22"/>
                <w:szCs w:val="22"/>
              </w:rPr>
              <w:t xml:space="preserve"> </w:t>
            </w:r>
            <w:proofErr w:type="spellStart"/>
            <w:r w:rsidRPr="008675DA">
              <w:rPr>
                <w:rFonts w:ascii="Sylfaen" w:hAnsi="Sylfaen"/>
                <w:sz w:val="22"/>
                <w:szCs w:val="22"/>
              </w:rPr>
              <w:t>այլ</w:t>
            </w:r>
            <w:proofErr w:type="spellEnd"/>
            <w:r w:rsidRPr="008675DA">
              <w:rPr>
                <w:rFonts w:ascii="Sylfaen" w:hAnsi="Sylfaen"/>
                <w:sz w:val="22"/>
                <w:szCs w:val="22"/>
              </w:rPr>
              <w:t xml:space="preserve"> </w:t>
            </w:r>
            <w:proofErr w:type="spellStart"/>
            <w:r w:rsidRPr="008675DA">
              <w:rPr>
                <w:rFonts w:ascii="Sylfaen" w:hAnsi="Sylfaen"/>
                <w:sz w:val="22"/>
                <w:szCs w:val="22"/>
              </w:rPr>
              <w:t>տվյալներ</w:t>
            </w:r>
            <w:proofErr w:type="spellEnd"/>
            <w:r w:rsidRPr="008675DA">
              <w:rPr>
                <w:rFonts w:ascii="Sylfaen" w:hAnsi="Sylfaen"/>
                <w:sz w:val="22"/>
                <w:szCs w:val="22"/>
              </w:rPr>
              <w:t xml:space="preserve">` </w:t>
            </w:r>
            <w:proofErr w:type="spellStart"/>
            <w:r w:rsidRPr="008675DA">
              <w:rPr>
                <w:rFonts w:ascii="Sylfaen" w:hAnsi="Sylfaen"/>
                <w:sz w:val="22"/>
                <w:szCs w:val="22"/>
              </w:rPr>
              <w:t>ըստ</w:t>
            </w:r>
            <w:proofErr w:type="spellEnd"/>
            <w:r w:rsidRPr="008675DA">
              <w:rPr>
                <w:rFonts w:ascii="Sylfaen" w:hAnsi="Sylfaen"/>
                <w:sz w:val="22"/>
                <w:szCs w:val="22"/>
              </w:rPr>
              <w:t xml:space="preserve"> </w:t>
            </w:r>
            <w:proofErr w:type="spellStart"/>
            <w:r w:rsidRPr="008675DA">
              <w:rPr>
                <w:rFonts w:ascii="Sylfaen" w:hAnsi="Sylfaen"/>
                <w:sz w:val="22"/>
                <w:szCs w:val="22"/>
              </w:rPr>
              <w:t>անհրաժեշտության</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4D6D8FB5"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նախապես</w:t>
            </w:r>
            <w:proofErr w:type="spellEnd"/>
            <w:r w:rsidRPr="008675DA">
              <w:rPr>
                <w:rFonts w:ascii="Sylfaen" w:hAnsi="Sylfaen"/>
                <w:sz w:val="22"/>
                <w:szCs w:val="22"/>
              </w:rPr>
              <w:t xml:space="preserve"> </w:t>
            </w: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r w:rsidRPr="008675DA">
              <w:rPr>
                <w:rFonts w:ascii="Sylfaen" w:hAnsi="Sylfaen"/>
                <w:sz w:val="22"/>
                <w:szCs w:val="22"/>
              </w:rPr>
              <w:t xml:space="preserve">` </w:t>
            </w:r>
            <w:proofErr w:type="spellStart"/>
            <w:r w:rsidRPr="008675DA">
              <w:rPr>
                <w:rFonts w:ascii="Sylfaen" w:hAnsi="Sylfaen"/>
                <w:sz w:val="22"/>
                <w:szCs w:val="22"/>
              </w:rPr>
              <w:t>հրավերով</w:t>
            </w:r>
            <w:proofErr w:type="spellEnd"/>
          </w:p>
        </w:tc>
      </w:tr>
      <w:tr w:rsidR="000F7162" w:rsidRPr="008675DA" w14:paraId="5B255A2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676920C"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10.</w:t>
            </w:r>
          </w:p>
        </w:tc>
        <w:tc>
          <w:tcPr>
            <w:tcW w:w="1937" w:type="dxa"/>
            <w:tcBorders>
              <w:top w:val="single" w:sz="4" w:space="0" w:color="auto"/>
              <w:left w:val="single" w:sz="4" w:space="0" w:color="auto"/>
              <w:bottom w:val="single" w:sz="4" w:space="0" w:color="auto"/>
              <w:right w:val="single" w:sz="4" w:space="0" w:color="auto"/>
            </w:tcBorders>
            <w:hideMark/>
          </w:tcPr>
          <w:p w14:paraId="4DCDA1D0"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շահառուի</w:t>
            </w:r>
            <w:proofErr w:type="spellEnd"/>
            <w:r w:rsidRPr="008675DA">
              <w:rPr>
                <w:rFonts w:ascii="Sylfaen" w:hAnsi="Sylfaen"/>
                <w:sz w:val="22"/>
                <w:szCs w:val="22"/>
              </w:rPr>
              <w:t xml:space="preserve"> Հ</w:t>
            </w:r>
            <w:r w:rsidRPr="008675DA">
              <w:rPr>
                <w:rFonts w:ascii="Sylfaen" w:hAnsi="Sylfaen"/>
                <w:sz w:val="22"/>
                <w:szCs w:val="22"/>
                <w:lang w:val="hy-AM"/>
              </w:rPr>
              <w:t>ԾՀ</w:t>
            </w:r>
          </w:p>
        </w:tc>
        <w:tc>
          <w:tcPr>
            <w:tcW w:w="2049" w:type="dxa"/>
            <w:tcBorders>
              <w:top w:val="single" w:sz="4" w:space="0" w:color="auto"/>
              <w:left w:val="single" w:sz="4" w:space="0" w:color="auto"/>
              <w:bottom w:val="single" w:sz="4" w:space="0" w:color="auto"/>
              <w:right w:val="single" w:sz="4" w:space="0" w:color="auto"/>
            </w:tcBorders>
            <w:hideMark/>
          </w:tcPr>
          <w:p w14:paraId="64C57F07"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7A720EA"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ոչ</w:t>
            </w:r>
            <w:proofErr w:type="spellEnd"/>
            <w:r w:rsidRPr="008675DA">
              <w:rPr>
                <w:rFonts w:ascii="Sylfaen" w:hAnsi="Sylfaen"/>
                <w:sz w:val="22"/>
                <w:szCs w:val="22"/>
              </w:rPr>
              <w:t xml:space="preserve"> </w:t>
            </w:r>
            <w:proofErr w:type="spellStart"/>
            <w:r w:rsidRPr="008675DA">
              <w:rPr>
                <w:rFonts w:ascii="Sylfaen" w:hAnsi="Sylfaen"/>
                <w:sz w:val="22"/>
                <w:szCs w:val="22"/>
              </w:rPr>
              <w:t>պարտադիր</w:t>
            </w:r>
            <w:proofErr w:type="spellEnd"/>
          </w:p>
          <w:p w14:paraId="31A65DAB" w14:textId="77777777" w:rsidR="000F7162" w:rsidRPr="008675DA" w:rsidRDefault="000F7162">
            <w:pPr>
              <w:spacing w:line="256" w:lineRule="auto"/>
              <w:jc w:val="center"/>
              <w:rPr>
                <w:rFonts w:ascii="Sylfaen" w:hAnsi="Sylfaen"/>
                <w:sz w:val="22"/>
                <w:szCs w:val="22"/>
              </w:rPr>
            </w:pPr>
            <w:r w:rsidRPr="008675DA">
              <w:rPr>
                <w:rFonts w:ascii="Sylfaen" w:hAnsi="Sylfaen" w:cs="Sylfaen"/>
                <w:sz w:val="22"/>
                <w:szCs w:val="22"/>
              </w:rPr>
              <w:t xml:space="preserve"> (</w:t>
            </w:r>
            <w:r w:rsidRPr="008675DA">
              <w:rPr>
                <w:rFonts w:ascii="Sylfaen" w:hAnsi="Sylfaen" w:cs="Sylfaen"/>
                <w:sz w:val="22"/>
                <w:szCs w:val="22"/>
                <w:lang w:val="hy-AM"/>
              </w:rPr>
              <w:t>գնումների հետ կապված գործընթացում չի լրացվում</w:t>
            </w:r>
            <w:r w:rsidRPr="008675DA">
              <w:rPr>
                <w:rFonts w:ascii="Sylfaen" w:hAnsi="Sylfaen" w:cs="Sylfaen"/>
                <w:sz w:val="22"/>
                <w:szCs w:val="22"/>
              </w:rPr>
              <w:t>)</w:t>
            </w:r>
          </w:p>
        </w:tc>
        <w:tc>
          <w:tcPr>
            <w:tcW w:w="2639" w:type="dxa"/>
            <w:tcBorders>
              <w:top w:val="single" w:sz="4" w:space="0" w:color="auto"/>
              <w:left w:val="single" w:sz="4" w:space="0" w:color="auto"/>
              <w:bottom w:val="single" w:sz="4" w:space="0" w:color="auto"/>
              <w:right w:val="single" w:sz="4" w:space="0" w:color="auto"/>
            </w:tcBorders>
            <w:hideMark/>
          </w:tcPr>
          <w:p w14:paraId="5664267C" w14:textId="77777777" w:rsidR="000F7162" w:rsidRPr="008675DA" w:rsidRDefault="000F7162">
            <w:pPr>
              <w:spacing w:line="256" w:lineRule="auto"/>
              <w:jc w:val="center"/>
              <w:rPr>
                <w:rFonts w:ascii="Sylfaen" w:hAnsi="Sylfaen"/>
                <w:sz w:val="22"/>
                <w:szCs w:val="22"/>
              </w:rPr>
            </w:pPr>
            <w:r w:rsidRPr="008675DA">
              <w:rPr>
                <w:rFonts w:ascii="Sylfaen" w:hAnsi="Sylfaen" w:cs="Sylfaen"/>
                <w:sz w:val="22"/>
                <w:szCs w:val="22"/>
                <w:lang w:val="ru-RU"/>
              </w:rPr>
              <w:t>(</w:t>
            </w:r>
            <w:r w:rsidRPr="008675DA">
              <w:rPr>
                <w:rFonts w:ascii="Sylfaen" w:hAnsi="Sylfaen" w:cs="Sylfaen"/>
                <w:sz w:val="22"/>
                <w:szCs w:val="22"/>
                <w:lang w:val="hy-AM"/>
              </w:rPr>
              <w:t>չի լրացվում</w:t>
            </w:r>
            <w:r w:rsidRPr="008675DA">
              <w:rPr>
                <w:rFonts w:ascii="Sylfaen" w:hAnsi="Sylfaen" w:cs="Sylfaen"/>
                <w:sz w:val="22"/>
                <w:szCs w:val="22"/>
                <w:lang w:val="ru-RU"/>
              </w:rPr>
              <w:t>)</w:t>
            </w:r>
          </w:p>
        </w:tc>
      </w:tr>
      <w:tr w:rsidR="000F7162" w:rsidRPr="008675DA" w14:paraId="433C35D5"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3018F9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11.</w:t>
            </w:r>
          </w:p>
        </w:tc>
        <w:tc>
          <w:tcPr>
            <w:tcW w:w="1937" w:type="dxa"/>
            <w:tcBorders>
              <w:top w:val="single" w:sz="4" w:space="0" w:color="auto"/>
              <w:left w:val="single" w:sz="4" w:space="0" w:color="auto"/>
              <w:bottom w:val="single" w:sz="4" w:space="0" w:color="auto"/>
              <w:right w:val="single" w:sz="4" w:space="0" w:color="auto"/>
            </w:tcBorders>
            <w:hideMark/>
          </w:tcPr>
          <w:p w14:paraId="2DEDAD5B"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շահառուի</w:t>
            </w:r>
            <w:proofErr w:type="spellEnd"/>
            <w:r w:rsidRPr="008675DA">
              <w:rPr>
                <w:rFonts w:ascii="Sylfaen" w:hAnsi="Sylfaen"/>
                <w:sz w:val="22"/>
                <w:szCs w:val="22"/>
              </w:rPr>
              <w:t xml:space="preserve"> ՀՎՀՀ</w:t>
            </w:r>
          </w:p>
        </w:tc>
        <w:tc>
          <w:tcPr>
            <w:tcW w:w="2049" w:type="dxa"/>
            <w:tcBorders>
              <w:top w:val="single" w:sz="4" w:space="0" w:color="auto"/>
              <w:left w:val="single" w:sz="4" w:space="0" w:color="auto"/>
              <w:bottom w:val="single" w:sz="4" w:space="0" w:color="auto"/>
              <w:right w:val="single" w:sz="4" w:space="0" w:color="auto"/>
            </w:tcBorders>
            <w:hideMark/>
          </w:tcPr>
          <w:p w14:paraId="12204352"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7AC34A4C"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ոչ</w:t>
            </w:r>
            <w:proofErr w:type="spellEnd"/>
            <w:r w:rsidRPr="008675DA">
              <w:rPr>
                <w:rFonts w:ascii="Sylfaen" w:hAnsi="Sylfaen"/>
                <w:sz w:val="22"/>
                <w:szCs w:val="22"/>
              </w:rPr>
              <w:t xml:space="preserve"> </w:t>
            </w:r>
            <w:proofErr w:type="spellStart"/>
            <w:r w:rsidRPr="008675DA">
              <w:rPr>
                <w:rFonts w:ascii="Sylfaen" w:hAnsi="Sylfaen"/>
                <w:sz w:val="22"/>
                <w:szCs w:val="22"/>
              </w:rPr>
              <w:t>պարտադիր</w:t>
            </w:r>
            <w:proofErr w:type="spellEnd"/>
          </w:p>
          <w:p w14:paraId="31063794"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Հայաստանի</w:t>
            </w:r>
            <w:proofErr w:type="spellEnd"/>
            <w:r w:rsidRPr="008675DA">
              <w:rPr>
                <w:rFonts w:ascii="Sylfaen" w:hAnsi="Sylfaen"/>
                <w:sz w:val="22"/>
                <w:szCs w:val="22"/>
              </w:rPr>
              <w:t xml:space="preserve"> </w:t>
            </w:r>
            <w:proofErr w:type="spellStart"/>
            <w:r w:rsidRPr="008675DA">
              <w:rPr>
                <w:rFonts w:ascii="Sylfaen" w:hAnsi="Sylfaen"/>
                <w:sz w:val="22"/>
                <w:szCs w:val="22"/>
              </w:rPr>
              <w:t>Հանրապետության</w:t>
            </w:r>
            <w:proofErr w:type="spellEnd"/>
            <w:r w:rsidRPr="008675DA">
              <w:rPr>
                <w:rFonts w:ascii="Sylfaen" w:hAnsi="Sylfaen"/>
                <w:sz w:val="22"/>
                <w:szCs w:val="22"/>
              </w:rPr>
              <w:t xml:space="preserve"> </w:t>
            </w:r>
            <w:proofErr w:type="spellStart"/>
            <w:r w:rsidRPr="008675DA">
              <w:rPr>
                <w:rFonts w:ascii="Sylfaen" w:hAnsi="Sylfaen"/>
                <w:sz w:val="22"/>
                <w:szCs w:val="22"/>
              </w:rPr>
              <w:t>նորմատիվ</w:t>
            </w:r>
            <w:proofErr w:type="spellEnd"/>
            <w:r w:rsidRPr="008675DA">
              <w:rPr>
                <w:rFonts w:ascii="Sylfaen" w:hAnsi="Sylfaen"/>
                <w:sz w:val="22"/>
                <w:szCs w:val="22"/>
              </w:rPr>
              <w:t xml:space="preserve"> </w:t>
            </w:r>
            <w:proofErr w:type="spellStart"/>
            <w:r w:rsidRPr="008675DA">
              <w:rPr>
                <w:rFonts w:ascii="Sylfaen" w:hAnsi="Sylfaen"/>
                <w:sz w:val="22"/>
                <w:szCs w:val="22"/>
              </w:rPr>
              <w:t>իրավական</w:t>
            </w:r>
            <w:proofErr w:type="spellEnd"/>
            <w:r w:rsidRPr="008675DA">
              <w:rPr>
                <w:rFonts w:ascii="Sylfaen" w:hAnsi="Sylfaen"/>
                <w:sz w:val="22"/>
                <w:szCs w:val="22"/>
              </w:rPr>
              <w:t xml:space="preserve"> </w:t>
            </w:r>
            <w:proofErr w:type="spellStart"/>
            <w:r w:rsidRPr="008675DA">
              <w:rPr>
                <w:rFonts w:ascii="Sylfaen" w:hAnsi="Sylfaen"/>
                <w:sz w:val="22"/>
                <w:szCs w:val="22"/>
              </w:rPr>
              <w:t>ակտերով</w:t>
            </w:r>
            <w:proofErr w:type="spellEnd"/>
            <w:r w:rsidRPr="008675DA">
              <w:rPr>
                <w:rFonts w:ascii="Sylfaen" w:hAnsi="Sylfaen"/>
                <w:sz w:val="22"/>
                <w:szCs w:val="22"/>
              </w:rPr>
              <w:t xml:space="preserve"> </w:t>
            </w:r>
            <w:proofErr w:type="spellStart"/>
            <w:r w:rsidRPr="008675DA">
              <w:rPr>
                <w:rFonts w:ascii="Sylfaen" w:hAnsi="Sylfaen"/>
                <w:sz w:val="22"/>
                <w:szCs w:val="22"/>
              </w:rPr>
              <w:t>սահմանված</w:t>
            </w:r>
            <w:proofErr w:type="spellEnd"/>
            <w:r w:rsidRPr="008675DA">
              <w:rPr>
                <w:rFonts w:ascii="Sylfaen" w:hAnsi="Sylfaen"/>
                <w:sz w:val="22"/>
                <w:szCs w:val="22"/>
              </w:rPr>
              <w:t xml:space="preserve"> </w:t>
            </w:r>
            <w:proofErr w:type="spellStart"/>
            <w:r w:rsidRPr="008675DA">
              <w:rPr>
                <w:rFonts w:ascii="Sylfaen" w:hAnsi="Sylfaen"/>
                <w:sz w:val="22"/>
                <w:szCs w:val="22"/>
              </w:rPr>
              <w:t>դեպքերում</w:t>
            </w:r>
            <w:proofErr w:type="spellEnd"/>
            <w:r w:rsidRPr="008675DA">
              <w:rPr>
                <w:rFonts w:ascii="Sylfaen" w:hAnsi="Sylfaen"/>
                <w:sz w:val="22"/>
                <w:szCs w:val="22"/>
              </w:rPr>
              <w:t xml:space="preserve">, </w:t>
            </w:r>
            <w:proofErr w:type="spellStart"/>
            <w:r w:rsidRPr="008675DA">
              <w:rPr>
                <w:rFonts w:ascii="Sylfaen" w:hAnsi="Sylfaen"/>
                <w:sz w:val="22"/>
                <w:szCs w:val="22"/>
              </w:rPr>
              <w:t>երբ</w:t>
            </w:r>
            <w:proofErr w:type="spellEnd"/>
            <w:r w:rsidRPr="008675DA">
              <w:rPr>
                <w:rFonts w:ascii="Sylfaen" w:hAnsi="Sylfaen"/>
                <w:sz w:val="22"/>
                <w:szCs w:val="22"/>
              </w:rPr>
              <w:t xml:space="preserve"> </w:t>
            </w:r>
            <w:proofErr w:type="spellStart"/>
            <w:r w:rsidRPr="008675DA">
              <w:rPr>
                <w:rFonts w:ascii="Sylfaen" w:hAnsi="Sylfaen"/>
                <w:sz w:val="22"/>
                <w:szCs w:val="22"/>
              </w:rPr>
              <w:t>շահառուն</w:t>
            </w:r>
            <w:proofErr w:type="spellEnd"/>
            <w:r w:rsidRPr="008675DA">
              <w:rPr>
                <w:rFonts w:ascii="Sylfaen" w:hAnsi="Sylfaen"/>
                <w:sz w:val="22"/>
                <w:szCs w:val="22"/>
              </w:rPr>
              <w:t xml:space="preserve"> </w:t>
            </w:r>
            <w:proofErr w:type="spellStart"/>
            <w:r w:rsidRPr="008675DA">
              <w:rPr>
                <w:rFonts w:ascii="Sylfaen" w:hAnsi="Sylfaen"/>
                <w:sz w:val="22"/>
                <w:szCs w:val="22"/>
              </w:rPr>
              <w:t>հանդիսանում</w:t>
            </w:r>
            <w:proofErr w:type="spellEnd"/>
            <w:r w:rsidRPr="008675DA">
              <w:rPr>
                <w:rFonts w:ascii="Sylfaen" w:hAnsi="Sylfaen"/>
                <w:sz w:val="22"/>
                <w:szCs w:val="22"/>
              </w:rPr>
              <w:t xml:space="preserve"> է </w:t>
            </w:r>
            <w:proofErr w:type="spellStart"/>
            <w:r w:rsidRPr="008675DA">
              <w:rPr>
                <w:rFonts w:ascii="Sylfaen" w:hAnsi="Sylfaen"/>
                <w:sz w:val="22"/>
                <w:szCs w:val="22"/>
              </w:rPr>
              <w:t>հաշվառված</w:t>
            </w:r>
            <w:proofErr w:type="spellEnd"/>
            <w:r w:rsidRPr="008675DA">
              <w:rPr>
                <w:rFonts w:ascii="Sylfaen" w:hAnsi="Sylfaen"/>
                <w:sz w:val="22"/>
                <w:szCs w:val="22"/>
              </w:rPr>
              <w:t xml:space="preserve"> </w:t>
            </w:r>
            <w:proofErr w:type="spellStart"/>
            <w:r w:rsidRPr="008675DA">
              <w:rPr>
                <w:rFonts w:ascii="Sylfaen" w:hAnsi="Sylfaen"/>
                <w:sz w:val="22"/>
                <w:szCs w:val="22"/>
              </w:rPr>
              <w:t>հարկատու</w:t>
            </w:r>
            <w:proofErr w:type="spellEnd"/>
            <w:r w:rsidRPr="008675DA">
              <w:rPr>
                <w:rFonts w:ascii="Sylfaen" w:hAnsi="Sylfaen"/>
                <w:sz w:val="22"/>
                <w:szCs w:val="22"/>
              </w:rPr>
              <w:t xml:space="preserve"> </w:t>
            </w:r>
          </w:p>
        </w:tc>
        <w:tc>
          <w:tcPr>
            <w:tcW w:w="2639" w:type="dxa"/>
            <w:tcBorders>
              <w:top w:val="single" w:sz="4" w:space="0" w:color="auto"/>
              <w:left w:val="single" w:sz="4" w:space="0" w:color="auto"/>
              <w:bottom w:val="single" w:sz="4" w:space="0" w:color="auto"/>
              <w:right w:val="single" w:sz="4" w:space="0" w:color="auto"/>
            </w:tcBorders>
            <w:hideMark/>
          </w:tcPr>
          <w:p w14:paraId="568EE6E1"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նախապես</w:t>
            </w:r>
            <w:proofErr w:type="spellEnd"/>
            <w:r w:rsidRPr="008675DA">
              <w:rPr>
                <w:rFonts w:ascii="Sylfaen" w:hAnsi="Sylfaen"/>
                <w:sz w:val="22"/>
                <w:szCs w:val="22"/>
              </w:rPr>
              <w:t xml:space="preserve"> </w:t>
            </w: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r w:rsidRPr="008675DA">
              <w:rPr>
                <w:rFonts w:ascii="Sylfaen" w:hAnsi="Sylfaen"/>
                <w:sz w:val="22"/>
                <w:szCs w:val="22"/>
              </w:rPr>
              <w:t xml:space="preserve">` </w:t>
            </w:r>
            <w:proofErr w:type="spellStart"/>
            <w:r w:rsidRPr="008675DA">
              <w:rPr>
                <w:rFonts w:ascii="Sylfaen" w:hAnsi="Sylfaen"/>
                <w:sz w:val="22"/>
                <w:szCs w:val="22"/>
              </w:rPr>
              <w:t>հրավերով</w:t>
            </w:r>
            <w:proofErr w:type="spellEnd"/>
          </w:p>
        </w:tc>
      </w:tr>
      <w:tr w:rsidR="000F7162" w:rsidRPr="008675DA" w14:paraId="3FE9EBFB"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7E9FC06"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12.</w:t>
            </w:r>
          </w:p>
        </w:tc>
        <w:tc>
          <w:tcPr>
            <w:tcW w:w="1937" w:type="dxa"/>
            <w:tcBorders>
              <w:top w:val="single" w:sz="4" w:space="0" w:color="auto"/>
              <w:left w:val="single" w:sz="4" w:space="0" w:color="auto"/>
              <w:bottom w:val="single" w:sz="4" w:space="0" w:color="auto"/>
              <w:right w:val="single" w:sz="4" w:space="0" w:color="auto"/>
            </w:tcBorders>
            <w:hideMark/>
          </w:tcPr>
          <w:p w14:paraId="6676759A"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շահառուին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t>կազմակերպության</w:t>
            </w:r>
            <w:proofErr w:type="spellEnd"/>
            <w:r w:rsidRPr="008675DA">
              <w:rPr>
                <w:rFonts w:ascii="Sylfaen" w:hAnsi="Sylfaen"/>
                <w:sz w:val="22"/>
                <w:szCs w:val="22"/>
              </w:rPr>
              <w:t xml:space="preserve"> (</w:t>
            </w:r>
            <w:proofErr w:type="spellStart"/>
            <w:r w:rsidRPr="008675DA">
              <w:rPr>
                <w:rFonts w:ascii="Sylfaen" w:hAnsi="Sylfaen"/>
                <w:sz w:val="22"/>
                <w:szCs w:val="22"/>
              </w:rPr>
              <w:t>մասնաճյուղի</w:t>
            </w:r>
            <w:proofErr w:type="spellEnd"/>
            <w:r w:rsidRPr="008675DA">
              <w:rPr>
                <w:rFonts w:ascii="Sylfaen" w:hAnsi="Sylfaen"/>
                <w:sz w:val="22"/>
                <w:szCs w:val="22"/>
              </w:rPr>
              <w:t xml:space="preserve">) </w:t>
            </w:r>
            <w:proofErr w:type="spellStart"/>
            <w:r w:rsidRPr="008675DA">
              <w:rPr>
                <w:rFonts w:ascii="Sylfaen" w:hAnsi="Sylfaen"/>
                <w:sz w:val="22"/>
                <w:szCs w:val="22"/>
              </w:rPr>
              <w:t>անվանումը</w:t>
            </w:r>
            <w:proofErr w:type="spellEnd"/>
            <w:r w:rsidRPr="008675DA">
              <w:rPr>
                <w:rFonts w:ascii="Sylfaen" w:hAnsi="Sylfaen"/>
                <w:sz w:val="22"/>
                <w:szCs w:val="22"/>
              </w:rPr>
              <w:t xml:space="preserve"> </w:t>
            </w:r>
          </w:p>
        </w:tc>
        <w:tc>
          <w:tcPr>
            <w:tcW w:w="2049" w:type="dxa"/>
            <w:tcBorders>
              <w:top w:val="single" w:sz="4" w:space="0" w:color="auto"/>
              <w:left w:val="single" w:sz="4" w:space="0" w:color="auto"/>
              <w:bottom w:val="single" w:sz="4" w:space="0" w:color="auto"/>
              <w:right w:val="single" w:sz="4" w:space="0" w:color="auto"/>
            </w:tcBorders>
            <w:hideMark/>
          </w:tcPr>
          <w:p w14:paraId="698A85DC"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23E3EDD"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28FE5404"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նախապես</w:t>
            </w:r>
            <w:proofErr w:type="spellEnd"/>
            <w:r w:rsidRPr="008675DA">
              <w:rPr>
                <w:rFonts w:ascii="Sylfaen" w:hAnsi="Sylfaen"/>
                <w:sz w:val="22"/>
                <w:szCs w:val="22"/>
              </w:rPr>
              <w:t xml:space="preserve"> </w:t>
            </w: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r w:rsidRPr="008675DA">
              <w:rPr>
                <w:rFonts w:ascii="Sylfaen" w:hAnsi="Sylfaen"/>
                <w:sz w:val="22"/>
                <w:szCs w:val="22"/>
              </w:rPr>
              <w:t xml:space="preserve">` </w:t>
            </w:r>
            <w:proofErr w:type="spellStart"/>
            <w:r w:rsidRPr="008675DA">
              <w:rPr>
                <w:rFonts w:ascii="Sylfaen" w:hAnsi="Sylfaen"/>
                <w:sz w:val="22"/>
                <w:szCs w:val="22"/>
              </w:rPr>
              <w:t>հրավերով</w:t>
            </w:r>
            <w:proofErr w:type="spellEnd"/>
          </w:p>
        </w:tc>
      </w:tr>
      <w:tr w:rsidR="000F7162" w:rsidRPr="008675DA" w14:paraId="4B0783E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0C0ED474"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13.</w:t>
            </w:r>
          </w:p>
        </w:tc>
        <w:tc>
          <w:tcPr>
            <w:tcW w:w="1937" w:type="dxa"/>
            <w:tcBorders>
              <w:top w:val="single" w:sz="4" w:space="0" w:color="auto"/>
              <w:left w:val="single" w:sz="4" w:space="0" w:color="auto"/>
              <w:bottom w:val="single" w:sz="4" w:space="0" w:color="auto"/>
              <w:right w:val="single" w:sz="4" w:space="0" w:color="auto"/>
            </w:tcBorders>
            <w:hideMark/>
          </w:tcPr>
          <w:p w14:paraId="2FF91892"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հաշվի</w:t>
            </w:r>
            <w:proofErr w:type="spellEnd"/>
            <w:r w:rsidRPr="008675DA">
              <w:rPr>
                <w:rFonts w:ascii="Sylfaen" w:hAnsi="Sylfaen"/>
                <w:sz w:val="22"/>
                <w:szCs w:val="22"/>
              </w:rPr>
              <w:t xml:space="preserve"> </w:t>
            </w:r>
            <w:proofErr w:type="spellStart"/>
            <w:r w:rsidRPr="008675DA">
              <w:rPr>
                <w:rFonts w:ascii="Sylfaen" w:hAnsi="Sylfaen"/>
                <w:sz w:val="22"/>
                <w:szCs w:val="22"/>
              </w:rPr>
              <w:t>համարը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23055E3"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35B8576"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p w14:paraId="391BC8DA"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այն</w:t>
            </w:r>
            <w:proofErr w:type="spellEnd"/>
            <w:r w:rsidRPr="008675DA">
              <w:rPr>
                <w:rFonts w:ascii="Sylfaen" w:hAnsi="Sylfaen"/>
                <w:sz w:val="22"/>
                <w:szCs w:val="22"/>
              </w:rPr>
              <w:t xml:space="preserve"> </w:t>
            </w:r>
            <w:proofErr w:type="spellStart"/>
            <w:r w:rsidRPr="008675DA">
              <w:rPr>
                <w:rFonts w:ascii="Sylfaen" w:hAnsi="Sylfaen"/>
                <w:sz w:val="22"/>
                <w:szCs w:val="22"/>
              </w:rPr>
              <w:t>բանկային</w:t>
            </w:r>
            <w:proofErr w:type="spellEnd"/>
            <w:r w:rsidRPr="008675DA">
              <w:rPr>
                <w:rFonts w:ascii="Sylfaen" w:hAnsi="Sylfaen"/>
                <w:sz w:val="22"/>
                <w:szCs w:val="22"/>
              </w:rPr>
              <w:t xml:space="preserve"> (</w:t>
            </w:r>
            <w:r w:rsidRPr="008675DA">
              <w:rPr>
                <w:rFonts w:ascii="Sylfaen" w:hAnsi="Sylfaen"/>
                <w:sz w:val="22"/>
                <w:szCs w:val="22"/>
                <w:lang w:val="hy-AM"/>
              </w:rPr>
              <w:t>գանձապետական</w:t>
            </w:r>
            <w:r w:rsidRPr="008675DA">
              <w:rPr>
                <w:rFonts w:ascii="Sylfaen" w:hAnsi="Sylfaen"/>
                <w:sz w:val="22"/>
                <w:szCs w:val="22"/>
              </w:rPr>
              <w:t xml:space="preserve">) </w:t>
            </w:r>
            <w:proofErr w:type="spellStart"/>
            <w:r w:rsidRPr="008675DA">
              <w:rPr>
                <w:rFonts w:ascii="Sylfaen" w:hAnsi="Sylfaen"/>
                <w:sz w:val="22"/>
                <w:szCs w:val="22"/>
              </w:rPr>
              <w:t>հաշվի</w:t>
            </w:r>
            <w:proofErr w:type="spellEnd"/>
            <w:r w:rsidRPr="008675DA">
              <w:rPr>
                <w:rFonts w:ascii="Sylfaen" w:hAnsi="Sylfaen"/>
                <w:sz w:val="22"/>
                <w:szCs w:val="22"/>
              </w:rPr>
              <w:t xml:space="preserve"> </w:t>
            </w:r>
            <w:proofErr w:type="spellStart"/>
            <w:r w:rsidRPr="008675DA">
              <w:rPr>
                <w:rFonts w:ascii="Sylfaen" w:hAnsi="Sylfaen"/>
                <w:sz w:val="22"/>
                <w:szCs w:val="22"/>
              </w:rPr>
              <w:t>համարը</w:t>
            </w:r>
            <w:proofErr w:type="spellEnd"/>
            <w:r w:rsidRPr="008675DA">
              <w:rPr>
                <w:rFonts w:ascii="Sylfaen" w:hAnsi="Sylfaen"/>
                <w:sz w:val="22"/>
                <w:szCs w:val="22"/>
              </w:rPr>
              <w:t xml:space="preserve">, </w:t>
            </w:r>
            <w:proofErr w:type="spellStart"/>
            <w:r w:rsidRPr="008675DA">
              <w:rPr>
                <w:rFonts w:ascii="Sylfaen" w:hAnsi="Sylfaen"/>
                <w:sz w:val="22"/>
                <w:szCs w:val="22"/>
              </w:rPr>
              <w:t>որի</w:t>
            </w:r>
            <w:proofErr w:type="spellEnd"/>
            <w:r w:rsidRPr="008675DA">
              <w:rPr>
                <w:rFonts w:ascii="Sylfaen" w:hAnsi="Sylfaen"/>
                <w:sz w:val="22"/>
                <w:szCs w:val="22"/>
              </w:rPr>
              <w:t xml:space="preserve"> </w:t>
            </w:r>
            <w:proofErr w:type="spellStart"/>
            <w:r w:rsidRPr="008675DA">
              <w:rPr>
                <w:rFonts w:ascii="Sylfaen" w:hAnsi="Sylfaen"/>
                <w:sz w:val="22"/>
                <w:szCs w:val="22"/>
              </w:rPr>
              <w:t>վրա</w:t>
            </w:r>
            <w:proofErr w:type="spellEnd"/>
            <w:r w:rsidRPr="008675DA">
              <w:rPr>
                <w:rFonts w:ascii="Sylfaen" w:hAnsi="Sylfaen"/>
                <w:sz w:val="22"/>
                <w:szCs w:val="22"/>
              </w:rPr>
              <w:t xml:space="preserve"> </w:t>
            </w:r>
            <w:proofErr w:type="spellStart"/>
            <w:r w:rsidRPr="008675DA">
              <w:rPr>
                <w:rFonts w:ascii="Sylfaen" w:hAnsi="Sylfaen"/>
                <w:sz w:val="22"/>
                <w:szCs w:val="22"/>
              </w:rPr>
              <w:t>պետք</w:t>
            </w:r>
            <w:proofErr w:type="spellEnd"/>
            <w:r w:rsidRPr="008675DA">
              <w:rPr>
                <w:rFonts w:ascii="Sylfaen" w:hAnsi="Sylfaen"/>
                <w:sz w:val="22"/>
                <w:szCs w:val="22"/>
              </w:rPr>
              <w:t xml:space="preserve"> է </w:t>
            </w:r>
            <w:proofErr w:type="spellStart"/>
            <w:r w:rsidRPr="008675DA">
              <w:rPr>
                <w:rFonts w:ascii="Sylfaen" w:hAnsi="Sylfaen"/>
                <w:sz w:val="22"/>
                <w:szCs w:val="22"/>
              </w:rPr>
              <w:t>փոխանցվեն</w:t>
            </w:r>
            <w:proofErr w:type="spellEnd"/>
            <w:r w:rsidRPr="008675DA">
              <w:rPr>
                <w:rFonts w:ascii="Sylfaen" w:hAnsi="Sylfaen"/>
                <w:sz w:val="22"/>
                <w:szCs w:val="22"/>
              </w:rPr>
              <w:t xml:space="preserve"> </w:t>
            </w:r>
            <w:proofErr w:type="spellStart"/>
            <w:r w:rsidRPr="008675DA">
              <w:rPr>
                <w:rFonts w:ascii="Sylfaen" w:hAnsi="Sylfaen"/>
                <w:sz w:val="22"/>
                <w:szCs w:val="22"/>
              </w:rPr>
              <w:t>վճարողից</w:t>
            </w:r>
            <w:proofErr w:type="spellEnd"/>
            <w:r w:rsidRPr="008675DA">
              <w:rPr>
                <w:rFonts w:ascii="Sylfaen" w:hAnsi="Sylfaen"/>
                <w:sz w:val="22"/>
                <w:szCs w:val="22"/>
              </w:rPr>
              <w:t xml:space="preserve"> </w:t>
            </w:r>
            <w:proofErr w:type="spellStart"/>
            <w:r w:rsidRPr="008675DA">
              <w:rPr>
                <w:rFonts w:ascii="Sylfaen" w:hAnsi="Sylfaen"/>
                <w:sz w:val="22"/>
                <w:szCs w:val="22"/>
              </w:rPr>
              <w:t>գանձված</w:t>
            </w:r>
            <w:proofErr w:type="spellEnd"/>
            <w:r w:rsidRPr="008675DA">
              <w:rPr>
                <w:rFonts w:ascii="Sylfaen" w:hAnsi="Sylfaen"/>
                <w:sz w:val="22"/>
                <w:szCs w:val="22"/>
              </w:rPr>
              <w:t xml:space="preserve"> </w:t>
            </w:r>
            <w:proofErr w:type="spellStart"/>
            <w:r w:rsidRPr="008675DA">
              <w:rPr>
                <w:rFonts w:ascii="Sylfaen" w:hAnsi="Sylfaen"/>
                <w:sz w:val="22"/>
                <w:szCs w:val="22"/>
              </w:rPr>
              <w:t>միջոցները</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79F51A86"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նախապես</w:t>
            </w:r>
            <w:proofErr w:type="spellEnd"/>
            <w:r w:rsidRPr="008675DA">
              <w:rPr>
                <w:rFonts w:ascii="Sylfaen" w:hAnsi="Sylfaen"/>
                <w:sz w:val="22"/>
                <w:szCs w:val="22"/>
              </w:rPr>
              <w:t xml:space="preserve"> </w:t>
            </w: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r w:rsidRPr="008675DA">
              <w:rPr>
                <w:rFonts w:ascii="Sylfaen" w:hAnsi="Sylfaen"/>
                <w:sz w:val="22"/>
                <w:szCs w:val="22"/>
              </w:rPr>
              <w:t xml:space="preserve">` </w:t>
            </w:r>
            <w:proofErr w:type="spellStart"/>
            <w:r w:rsidRPr="008675DA">
              <w:rPr>
                <w:rFonts w:ascii="Sylfaen" w:hAnsi="Sylfaen"/>
                <w:sz w:val="22"/>
                <w:szCs w:val="22"/>
              </w:rPr>
              <w:t>հրավերով</w:t>
            </w:r>
            <w:proofErr w:type="spellEnd"/>
          </w:p>
        </w:tc>
      </w:tr>
      <w:tr w:rsidR="000F7162" w:rsidRPr="008675DA" w14:paraId="451165EA"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A5B6305"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14.</w:t>
            </w:r>
          </w:p>
        </w:tc>
        <w:tc>
          <w:tcPr>
            <w:tcW w:w="1937" w:type="dxa"/>
            <w:tcBorders>
              <w:top w:val="single" w:sz="4" w:space="0" w:color="auto"/>
              <w:left w:val="single" w:sz="4" w:space="0" w:color="auto"/>
              <w:bottom w:val="single" w:sz="4" w:space="0" w:color="auto"/>
              <w:right w:val="single" w:sz="4" w:space="0" w:color="auto"/>
            </w:tcBorders>
            <w:hideMark/>
          </w:tcPr>
          <w:p w14:paraId="1EF2A291"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գումարը</w:t>
            </w:r>
            <w:proofErr w:type="spellEnd"/>
            <w:r w:rsidRPr="008675DA">
              <w:rPr>
                <w:rFonts w:ascii="Sylfaen" w:hAnsi="Sylfaen"/>
                <w:sz w:val="22"/>
                <w:szCs w:val="22"/>
              </w:rPr>
              <w:t xml:space="preserve"> (</w:t>
            </w:r>
            <w:proofErr w:type="spellStart"/>
            <w:r w:rsidRPr="008675DA">
              <w:rPr>
                <w:rFonts w:ascii="Sylfaen" w:hAnsi="Sylfaen"/>
                <w:sz w:val="22"/>
                <w:szCs w:val="22"/>
              </w:rPr>
              <w:t>թվերով</w:t>
            </w:r>
            <w:proofErr w:type="spellEnd"/>
            <w:r w:rsidRPr="008675DA">
              <w:rPr>
                <w:rFonts w:ascii="Sylfaen" w:hAnsi="Sylfaen"/>
                <w:sz w:val="22"/>
                <w:szCs w:val="22"/>
              </w:rPr>
              <w:t xml:space="preserve"> և </w:t>
            </w:r>
            <w:proofErr w:type="spellStart"/>
            <w:r w:rsidRPr="008675DA">
              <w:rPr>
                <w:rFonts w:ascii="Sylfaen" w:hAnsi="Sylfaen"/>
                <w:sz w:val="22"/>
                <w:szCs w:val="22"/>
              </w:rPr>
              <w:t>բառերով</w:t>
            </w:r>
            <w:proofErr w:type="spellEnd"/>
            <w:r w:rsidRPr="008675DA">
              <w:rPr>
                <w:rFonts w:ascii="Sylfaen" w:hAnsi="Sylfaen"/>
                <w:sz w:val="22"/>
                <w:szCs w:val="22"/>
              </w:rPr>
              <w:t>)</w:t>
            </w:r>
          </w:p>
        </w:tc>
        <w:tc>
          <w:tcPr>
            <w:tcW w:w="2049" w:type="dxa"/>
            <w:tcBorders>
              <w:top w:val="single" w:sz="4" w:space="0" w:color="auto"/>
              <w:left w:val="single" w:sz="4" w:space="0" w:color="auto"/>
              <w:bottom w:val="single" w:sz="4" w:space="0" w:color="auto"/>
              <w:right w:val="single" w:sz="4" w:space="0" w:color="auto"/>
            </w:tcBorders>
            <w:hideMark/>
          </w:tcPr>
          <w:p w14:paraId="5D534FF1"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602EC463"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p w14:paraId="7D31031F"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շահառուին</w:t>
            </w:r>
            <w:proofErr w:type="spellEnd"/>
            <w:r w:rsidRPr="008675DA">
              <w:rPr>
                <w:rFonts w:ascii="Sylfaen" w:hAnsi="Sylfaen"/>
                <w:sz w:val="22"/>
                <w:szCs w:val="22"/>
              </w:rPr>
              <w:t xml:space="preserve"> </w:t>
            </w: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ենթակա</w:t>
            </w:r>
            <w:proofErr w:type="spellEnd"/>
            <w:r w:rsidRPr="008675DA">
              <w:rPr>
                <w:rFonts w:ascii="Sylfaen" w:hAnsi="Sylfaen"/>
                <w:sz w:val="22"/>
                <w:szCs w:val="22"/>
              </w:rPr>
              <w:t xml:space="preserve"> </w:t>
            </w:r>
            <w:proofErr w:type="spellStart"/>
            <w:r w:rsidRPr="008675DA">
              <w:rPr>
                <w:rFonts w:ascii="Sylfaen" w:hAnsi="Sylfaen"/>
                <w:sz w:val="22"/>
                <w:szCs w:val="22"/>
              </w:rPr>
              <w:t>գումարը</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5C51B173" w14:textId="77777777" w:rsidR="000F7162" w:rsidRPr="008675DA" w:rsidRDefault="000F7162">
            <w:pPr>
              <w:spacing w:line="256" w:lineRule="auto"/>
              <w:jc w:val="center"/>
              <w:rPr>
                <w:rFonts w:ascii="Sylfaen" w:hAnsi="Sylfaen"/>
                <w:sz w:val="22"/>
                <w:szCs w:val="22"/>
                <w:lang w:val="hy-AM"/>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r w:rsidRPr="008675DA">
              <w:rPr>
                <w:rFonts w:ascii="Sylfaen" w:hAnsi="Sylfaen"/>
                <w:sz w:val="22"/>
                <w:szCs w:val="22"/>
                <w:lang w:val="hy-AM"/>
              </w:rPr>
              <w:t xml:space="preserve"> </w:t>
            </w:r>
          </w:p>
        </w:tc>
      </w:tr>
      <w:tr w:rsidR="000F7162" w:rsidRPr="00106266" w14:paraId="657DBEFB"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77F9361"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15.</w:t>
            </w:r>
          </w:p>
        </w:tc>
        <w:tc>
          <w:tcPr>
            <w:tcW w:w="1937" w:type="dxa"/>
            <w:tcBorders>
              <w:top w:val="single" w:sz="4" w:space="0" w:color="auto"/>
              <w:left w:val="single" w:sz="4" w:space="0" w:color="auto"/>
              <w:bottom w:val="single" w:sz="4" w:space="0" w:color="auto"/>
              <w:right w:val="single" w:sz="4" w:space="0" w:color="auto"/>
            </w:tcBorders>
            <w:hideMark/>
          </w:tcPr>
          <w:p w14:paraId="0445D41F" w14:textId="77777777" w:rsidR="000F7162" w:rsidRPr="008675DA" w:rsidRDefault="000F7162">
            <w:pPr>
              <w:spacing w:line="256" w:lineRule="auto"/>
              <w:jc w:val="center"/>
              <w:rPr>
                <w:rFonts w:ascii="Sylfaen" w:hAnsi="Sylfaen"/>
                <w:sz w:val="22"/>
                <w:szCs w:val="22"/>
                <w:lang w:val="hy-AM"/>
              </w:rPr>
            </w:pPr>
            <w:r w:rsidRPr="008675DA">
              <w:rPr>
                <w:rFonts w:ascii="Sylfaen" w:hAnsi="Sylfaen" w:cs="Sylfaen"/>
                <w:sz w:val="22"/>
                <w:szCs w:val="22"/>
                <w:lang w:val="hy-AM"/>
              </w:rPr>
              <w:t xml:space="preserve">Ակցեպտավորված գումարը՝  </w:t>
            </w:r>
            <w:r w:rsidRPr="008675DA">
              <w:rPr>
                <w:rFonts w:ascii="Sylfaen" w:hAnsi="Sylfaen" w:cs="Sylfaen"/>
                <w:sz w:val="22"/>
                <w:szCs w:val="22"/>
                <w:lang w:val="hy-AM"/>
              </w:rPr>
              <w:lastRenderedPageBreak/>
              <w:t>(թվերով</w:t>
            </w:r>
            <w:r w:rsidRPr="008675DA">
              <w:rPr>
                <w:rFonts w:ascii="Sylfaen" w:hAnsi="Sylfaen" w:cs="Arial"/>
                <w:sz w:val="22"/>
                <w:szCs w:val="22"/>
                <w:lang w:val="hy-AM"/>
              </w:rPr>
              <w:t xml:space="preserve"> </w:t>
            </w:r>
            <w:r w:rsidRPr="008675DA">
              <w:rPr>
                <w:rFonts w:ascii="Sylfaen" w:hAnsi="Sylfaen" w:cs="Sylfaen"/>
                <w:sz w:val="22"/>
                <w:szCs w:val="22"/>
                <w:lang w:val="hy-AM"/>
              </w:rPr>
              <w:t>և</w:t>
            </w:r>
            <w:r w:rsidRPr="008675DA">
              <w:rPr>
                <w:rFonts w:ascii="Sylfaen" w:hAnsi="Sylfaen" w:cs="Arial"/>
                <w:sz w:val="22"/>
                <w:szCs w:val="22"/>
                <w:lang w:val="hy-AM"/>
              </w:rPr>
              <w:t xml:space="preserve"> </w:t>
            </w:r>
            <w:r w:rsidRPr="008675DA">
              <w:rPr>
                <w:rFonts w:ascii="Sylfaen" w:hAnsi="Sylfaen" w:cs="Sylfaen"/>
                <w:sz w:val="22"/>
                <w:szCs w:val="22"/>
                <w:lang w:val="hy-AM"/>
              </w:rPr>
              <w:t xml:space="preserve">բառերով)  </w:t>
            </w:r>
          </w:p>
        </w:tc>
        <w:tc>
          <w:tcPr>
            <w:tcW w:w="2049" w:type="dxa"/>
            <w:tcBorders>
              <w:top w:val="single" w:sz="4" w:space="0" w:color="auto"/>
              <w:left w:val="single" w:sz="4" w:space="0" w:color="auto"/>
              <w:bottom w:val="single" w:sz="4" w:space="0" w:color="auto"/>
              <w:right w:val="single" w:sz="4" w:space="0" w:color="auto"/>
            </w:tcBorders>
            <w:hideMark/>
          </w:tcPr>
          <w:p w14:paraId="05E7619D" w14:textId="77777777" w:rsidR="000F7162" w:rsidRPr="008675DA" w:rsidRDefault="000F7162">
            <w:pPr>
              <w:spacing w:line="256" w:lineRule="auto"/>
              <w:jc w:val="center"/>
              <w:rPr>
                <w:rFonts w:ascii="Sylfaen" w:hAnsi="Sylfaen"/>
                <w:sz w:val="22"/>
                <w:szCs w:val="22"/>
                <w:lang w:val="hy-AM"/>
              </w:rPr>
            </w:pPr>
            <w:proofErr w:type="spellStart"/>
            <w:r w:rsidRPr="008675DA">
              <w:rPr>
                <w:rFonts w:ascii="Sylfaen" w:hAnsi="Sylfaen"/>
                <w:sz w:val="22"/>
                <w:szCs w:val="22"/>
              </w:rPr>
              <w:lastRenderedPageBreak/>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89867EE"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ոչ պարտադիր</w:t>
            </w:r>
          </w:p>
          <w:p w14:paraId="29D7C92A" w14:textId="77777777" w:rsidR="000F7162" w:rsidRPr="008675DA" w:rsidRDefault="000F7162">
            <w:pPr>
              <w:spacing w:line="256" w:lineRule="auto"/>
              <w:jc w:val="center"/>
              <w:rPr>
                <w:rFonts w:ascii="Sylfaen" w:hAnsi="Sylfaen"/>
                <w:sz w:val="22"/>
                <w:szCs w:val="22"/>
                <w:lang w:val="hy-AM"/>
              </w:rPr>
            </w:pPr>
            <w:r w:rsidRPr="008675DA">
              <w:rPr>
                <w:rFonts w:ascii="Sylfaen" w:hAnsi="Sylfaen" w:cs="Sylfaen"/>
                <w:sz w:val="22"/>
                <w:szCs w:val="22"/>
                <w:lang w:val="hy-AM"/>
              </w:rPr>
              <w:t xml:space="preserve">(նախատեսված է նշված գումարի մասնակի ակցեպտի </w:t>
            </w:r>
            <w:r w:rsidRPr="008675DA">
              <w:rPr>
                <w:rFonts w:ascii="Sylfaen" w:hAnsi="Sylfaen" w:cs="Sylfaen"/>
                <w:sz w:val="22"/>
                <w:szCs w:val="22"/>
                <w:lang w:val="hy-AM"/>
              </w:rPr>
              <w:lastRenderedPageBreak/>
              <w:t>համար, որը գնումների հետ կապված չի կիրառվում)</w:t>
            </w:r>
          </w:p>
        </w:tc>
        <w:tc>
          <w:tcPr>
            <w:tcW w:w="2639" w:type="dxa"/>
            <w:tcBorders>
              <w:top w:val="single" w:sz="4" w:space="0" w:color="auto"/>
              <w:left w:val="single" w:sz="4" w:space="0" w:color="auto"/>
              <w:bottom w:val="single" w:sz="4" w:space="0" w:color="auto"/>
              <w:right w:val="single" w:sz="4" w:space="0" w:color="auto"/>
            </w:tcBorders>
            <w:hideMark/>
          </w:tcPr>
          <w:p w14:paraId="564D1078" w14:textId="77777777" w:rsidR="000F7162" w:rsidRPr="008675DA" w:rsidRDefault="000F7162">
            <w:pPr>
              <w:spacing w:line="256" w:lineRule="auto"/>
              <w:jc w:val="center"/>
              <w:rPr>
                <w:rFonts w:ascii="Sylfaen" w:hAnsi="Sylfaen"/>
                <w:sz w:val="22"/>
                <w:szCs w:val="22"/>
                <w:lang w:val="hy-AM"/>
              </w:rPr>
            </w:pPr>
            <w:r w:rsidRPr="008675DA">
              <w:rPr>
                <w:rFonts w:ascii="Sylfaen" w:hAnsi="Sylfaen" w:cs="Sylfaen"/>
                <w:sz w:val="22"/>
                <w:szCs w:val="22"/>
                <w:lang w:val="hy-AM"/>
              </w:rPr>
              <w:lastRenderedPageBreak/>
              <w:t>(չի լրացվում եւ չի կիրառվում)</w:t>
            </w:r>
          </w:p>
        </w:tc>
      </w:tr>
      <w:tr w:rsidR="000F7162" w:rsidRPr="008675DA" w14:paraId="04D154C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241498E6"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16.</w:t>
            </w:r>
          </w:p>
        </w:tc>
        <w:tc>
          <w:tcPr>
            <w:tcW w:w="1937" w:type="dxa"/>
            <w:tcBorders>
              <w:top w:val="single" w:sz="4" w:space="0" w:color="auto"/>
              <w:left w:val="single" w:sz="4" w:space="0" w:color="auto"/>
              <w:bottom w:val="single" w:sz="4" w:space="0" w:color="auto"/>
              <w:right w:val="single" w:sz="4" w:space="0" w:color="auto"/>
            </w:tcBorders>
            <w:hideMark/>
          </w:tcPr>
          <w:p w14:paraId="453A70BE"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արժույթը</w:t>
            </w:r>
            <w:proofErr w:type="spellEnd"/>
            <w:r w:rsidRPr="008675DA">
              <w:rPr>
                <w:rFonts w:ascii="Sylfaen" w:hAnsi="Sylfaen"/>
                <w:sz w:val="22"/>
                <w:szCs w:val="22"/>
              </w:rPr>
              <w:t xml:space="preserve"> (</w:t>
            </w:r>
            <w:proofErr w:type="spellStart"/>
            <w:r w:rsidRPr="008675DA">
              <w:rPr>
                <w:rFonts w:ascii="Sylfaen" w:hAnsi="Sylfaen"/>
                <w:sz w:val="22"/>
                <w:szCs w:val="22"/>
              </w:rPr>
              <w:t>բառերով</w:t>
            </w:r>
            <w:proofErr w:type="spellEnd"/>
            <w:r w:rsidRPr="008675DA">
              <w:rPr>
                <w:rFonts w:ascii="Sylfaen" w:hAnsi="Sylfaen"/>
                <w:sz w:val="22"/>
                <w:szCs w:val="22"/>
              </w:rPr>
              <w:t xml:space="preserve"> և </w:t>
            </w:r>
            <w:proofErr w:type="spellStart"/>
            <w:r w:rsidRPr="008675DA">
              <w:rPr>
                <w:rFonts w:ascii="Sylfaen" w:hAnsi="Sylfaen"/>
                <w:sz w:val="22"/>
                <w:szCs w:val="22"/>
              </w:rPr>
              <w:t>կոդով</w:t>
            </w:r>
            <w:proofErr w:type="spellEnd"/>
            <w:r w:rsidRPr="008675DA">
              <w:rPr>
                <w:rFonts w:ascii="Sylfaen" w:hAnsi="Sylfaen"/>
                <w:sz w:val="22"/>
                <w:szCs w:val="22"/>
              </w:rPr>
              <w:t>)</w:t>
            </w:r>
          </w:p>
        </w:tc>
        <w:tc>
          <w:tcPr>
            <w:tcW w:w="2049" w:type="dxa"/>
            <w:tcBorders>
              <w:top w:val="single" w:sz="4" w:space="0" w:color="auto"/>
              <w:left w:val="single" w:sz="4" w:space="0" w:color="auto"/>
              <w:bottom w:val="single" w:sz="4" w:space="0" w:color="auto"/>
              <w:right w:val="single" w:sz="4" w:space="0" w:color="auto"/>
            </w:tcBorders>
            <w:hideMark/>
          </w:tcPr>
          <w:p w14:paraId="6E0403E9"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2B16E826"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28D4BFDD"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p>
        </w:tc>
      </w:tr>
      <w:tr w:rsidR="000F7162" w:rsidRPr="00106266" w14:paraId="380B2CB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6DAD5749"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17.</w:t>
            </w:r>
          </w:p>
        </w:tc>
        <w:tc>
          <w:tcPr>
            <w:tcW w:w="1937" w:type="dxa"/>
            <w:tcBorders>
              <w:top w:val="single" w:sz="4" w:space="0" w:color="auto"/>
              <w:left w:val="single" w:sz="4" w:space="0" w:color="auto"/>
              <w:bottom w:val="single" w:sz="4" w:space="0" w:color="auto"/>
              <w:right w:val="single" w:sz="4" w:space="0" w:color="auto"/>
            </w:tcBorders>
            <w:hideMark/>
          </w:tcPr>
          <w:p w14:paraId="2DFA904B"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գործարքի</w:t>
            </w:r>
            <w:proofErr w:type="spellEnd"/>
            <w:r w:rsidRPr="008675DA">
              <w:rPr>
                <w:rFonts w:ascii="Sylfaen" w:hAnsi="Sylfaen"/>
                <w:sz w:val="22"/>
                <w:szCs w:val="22"/>
              </w:rPr>
              <w:t xml:space="preserve"> </w:t>
            </w:r>
            <w:proofErr w:type="spellStart"/>
            <w:r w:rsidRPr="008675DA">
              <w:rPr>
                <w:rFonts w:ascii="Sylfaen" w:hAnsi="Sylfaen"/>
                <w:sz w:val="22"/>
                <w:szCs w:val="22"/>
              </w:rPr>
              <w:t>նպատակը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07E61FF"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B821176" w14:textId="77777777" w:rsidR="000F7162" w:rsidRPr="008675DA" w:rsidRDefault="000F7162">
            <w:pPr>
              <w:spacing w:line="256" w:lineRule="auto"/>
              <w:jc w:val="center"/>
              <w:rPr>
                <w:rFonts w:ascii="Sylfaen" w:hAnsi="Sylfaen"/>
                <w:sz w:val="22"/>
                <w:szCs w:val="22"/>
                <w:lang w:val="hy-AM"/>
              </w:rPr>
            </w:pPr>
            <w:proofErr w:type="spellStart"/>
            <w:r w:rsidRPr="008675DA">
              <w:rPr>
                <w:rFonts w:ascii="Sylfaen" w:hAnsi="Sylfaen"/>
                <w:sz w:val="22"/>
                <w:szCs w:val="22"/>
              </w:rPr>
              <w:t>Պարտադիր</w:t>
            </w:r>
            <w:proofErr w:type="spellEnd"/>
            <w:r w:rsidRPr="008675DA">
              <w:rPr>
                <w:rFonts w:ascii="Sylfaen" w:hAnsi="Sylfaen"/>
                <w:sz w:val="22"/>
                <w:szCs w:val="22"/>
              </w:rPr>
              <w:t xml:space="preserve"> </w:t>
            </w:r>
            <w:r w:rsidRPr="008675DA">
              <w:rPr>
                <w:rFonts w:ascii="Sylfaen" w:hAnsi="Sylfaen"/>
                <w:sz w:val="22"/>
                <w:szCs w:val="22"/>
                <w:lang w:val="hy-AM"/>
              </w:rPr>
              <w:t xml:space="preserve">լրացվում է </w:t>
            </w:r>
            <w:r w:rsidRPr="008675DA">
              <w:rPr>
                <w:rFonts w:ascii="Sylfaen" w:hAnsi="Sylfaen"/>
                <w:sz w:val="22"/>
                <w:szCs w:val="22"/>
              </w:rPr>
              <w:t>«</w:t>
            </w:r>
            <w:r w:rsidRPr="008675DA">
              <w:rPr>
                <w:rFonts w:ascii="Sylfaen" w:hAnsi="Sylfaen"/>
                <w:sz w:val="22"/>
                <w:szCs w:val="22"/>
                <w:lang w:val="hy-AM"/>
              </w:rPr>
              <w:t>պայմանագրի կատարման ապահովման համար</w:t>
            </w:r>
            <w:r w:rsidRPr="008675DA">
              <w:rPr>
                <w:rFonts w:ascii="Sylfaen" w:hAnsi="Sylfaen"/>
                <w:sz w:val="22"/>
                <w:szCs w:val="22"/>
              </w:rPr>
              <w:t>»</w:t>
            </w:r>
            <w:r w:rsidRPr="008675DA">
              <w:rPr>
                <w:rFonts w:ascii="Sylfaen" w:hAnsi="Sylfaen"/>
                <w:sz w:val="22"/>
                <w:szCs w:val="22"/>
                <w:lang w:val="hy-AM"/>
              </w:rPr>
              <w:t xml:space="preserve"> բառերը</w:t>
            </w:r>
          </w:p>
        </w:tc>
        <w:tc>
          <w:tcPr>
            <w:tcW w:w="2639" w:type="dxa"/>
            <w:tcBorders>
              <w:top w:val="single" w:sz="4" w:space="0" w:color="auto"/>
              <w:left w:val="single" w:sz="4" w:space="0" w:color="auto"/>
              <w:bottom w:val="single" w:sz="4" w:space="0" w:color="auto"/>
              <w:right w:val="single" w:sz="4" w:space="0" w:color="auto"/>
            </w:tcBorders>
            <w:hideMark/>
          </w:tcPr>
          <w:p w14:paraId="17E49A96"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նախապես լրացվում է շահառուի կողմից` հրավերով</w:t>
            </w:r>
          </w:p>
        </w:tc>
      </w:tr>
      <w:tr w:rsidR="000F7162" w:rsidRPr="008675DA" w14:paraId="77DB2197"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FC058B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18.</w:t>
            </w:r>
          </w:p>
        </w:tc>
        <w:tc>
          <w:tcPr>
            <w:tcW w:w="1937" w:type="dxa"/>
            <w:tcBorders>
              <w:top w:val="single" w:sz="4" w:space="0" w:color="auto"/>
              <w:left w:val="single" w:sz="4" w:space="0" w:color="auto"/>
              <w:bottom w:val="single" w:sz="4" w:space="0" w:color="auto"/>
              <w:right w:val="single" w:sz="4" w:space="0" w:color="auto"/>
            </w:tcBorders>
            <w:hideMark/>
          </w:tcPr>
          <w:p w14:paraId="311844FD" w14:textId="77777777" w:rsidR="000F7162" w:rsidRPr="008675DA" w:rsidRDefault="000F7162">
            <w:pPr>
              <w:spacing w:line="256" w:lineRule="auto"/>
              <w:jc w:val="center"/>
              <w:rPr>
                <w:rFonts w:ascii="Sylfaen" w:hAnsi="Sylfaen"/>
                <w:sz w:val="22"/>
                <w:szCs w:val="22"/>
              </w:rPr>
            </w:pPr>
            <w:r w:rsidRPr="008675DA">
              <w:rPr>
                <w:rFonts w:ascii="Sylfaen" w:hAnsi="Sylfaen" w:cs="Sylfaen"/>
                <w:sz w:val="22"/>
                <w:szCs w:val="22"/>
                <w:lang w:val="hy-AM"/>
              </w:rPr>
              <w:t xml:space="preserve">Վճարման կատարման հիմքերը՝ </w:t>
            </w:r>
          </w:p>
        </w:tc>
        <w:tc>
          <w:tcPr>
            <w:tcW w:w="2049" w:type="dxa"/>
            <w:tcBorders>
              <w:top w:val="single" w:sz="4" w:space="0" w:color="auto"/>
              <w:left w:val="single" w:sz="4" w:space="0" w:color="auto"/>
              <w:bottom w:val="single" w:sz="4" w:space="0" w:color="auto"/>
              <w:right w:val="single" w:sz="4" w:space="0" w:color="auto"/>
            </w:tcBorders>
            <w:hideMark/>
          </w:tcPr>
          <w:p w14:paraId="0B1B75F4"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3788D587"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p w14:paraId="17746540"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պահանջագրով</w:t>
            </w:r>
            <w:proofErr w:type="spellEnd"/>
            <w:r w:rsidRPr="008675DA">
              <w:rPr>
                <w:rFonts w:ascii="Sylfaen" w:hAnsi="Sylfaen"/>
                <w:sz w:val="22"/>
                <w:szCs w:val="22"/>
              </w:rPr>
              <w:t xml:space="preserve"> </w:t>
            </w:r>
            <w:proofErr w:type="spellStart"/>
            <w:r w:rsidRPr="008675DA">
              <w:rPr>
                <w:rFonts w:ascii="Sylfaen" w:hAnsi="Sylfaen"/>
                <w:sz w:val="22"/>
                <w:szCs w:val="22"/>
              </w:rPr>
              <w:t>նշված</w:t>
            </w:r>
            <w:proofErr w:type="spellEnd"/>
            <w:r w:rsidRPr="008675DA">
              <w:rPr>
                <w:rFonts w:ascii="Sylfaen" w:hAnsi="Sylfaen"/>
                <w:sz w:val="22"/>
                <w:szCs w:val="22"/>
              </w:rPr>
              <w:t xml:space="preserve"> </w:t>
            </w:r>
            <w:proofErr w:type="spellStart"/>
            <w:r w:rsidRPr="008675DA">
              <w:rPr>
                <w:rFonts w:ascii="Sylfaen" w:hAnsi="Sylfaen"/>
                <w:sz w:val="22"/>
                <w:szCs w:val="22"/>
              </w:rPr>
              <w:t>գումարի</w:t>
            </w:r>
            <w:proofErr w:type="spellEnd"/>
            <w:r w:rsidRPr="008675DA">
              <w:rPr>
                <w:rFonts w:ascii="Sylfaen" w:hAnsi="Sylfaen"/>
                <w:sz w:val="22"/>
                <w:szCs w:val="22"/>
              </w:rPr>
              <w:t xml:space="preserve"> </w:t>
            </w:r>
            <w:proofErr w:type="spellStart"/>
            <w:r w:rsidRPr="008675DA">
              <w:rPr>
                <w:rFonts w:ascii="Sylfaen" w:hAnsi="Sylfaen"/>
                <w:sz w:val="22"/>
                <w:szCs w:val="22"/>
              </w:rPr>
              <w:t>գանձման</w:t>
            </w:r>
            <w:proofErr w:type="spellEnd"/>
            <w:r w:rsidRPr="008675DA">
              <w:rPr>
                <w:rFonts w:ascii="Sylfaen" w:hAnsi="Sylfaen"/>
                <w:sz w:val="22"/>
                <w:szCs w:val="22"/>
              </w:rPr>
              <w:t xml:space="preserve"> և </w:t>
            </w:r>
            <w:proofErr w:type="spellStart"/>
            <w:r w:rsidRPr="008675DA">
              <w:rPr>
                <w:rFonts w:ascii="Sylfaen" w:hAnsi="Sylfaen"/>
                <w:sz w:val="22"/>
                <w:szCs w:val="22"/>
              </w:rPr>
              <w:t>շահառուին</w:t>
            </w:r>
            <w:proofErr w:type="spellEnd"/>
            <w:r w:rsidRPr="008675DA">
              <w:rPr>
                <w:rFonts w:ascii="Sylfaen" w:hAnsi="Sylfaen"/>
                <w:sz w:val="22"/>
                <w:szCs w:val="22"/>
              </w:rPr>
              <w:t xml:space="preserve"> </w:t>
            </w: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համար</w:t>
            </w:r>
            <w:proofErr w:type="spellEnd"/>
            <w:r w:rsidRPr="008675DA">
              <w:rPr>
                <w:rFonts w:ascii="Sylfaen" w:hAnsi="Sylfaen"/>
                <w:sz w:val="22"/>
                <w:szCs w:val="22"/>
              </w:rPr>
              <w:t xml:space="preserve"> </w:t>
            </w:r>
            <w:proofErr w:type="spellStart"/>
            <w:r w:rsidRPr="008675DA">
              <w:rPr>
                <w:rFonts w:ascii="Sylfaen" w:hAnsi="Sylfaen"/>
                <w:sz w:val="22"/>
                <w:szCs w:val="22"/>
              </w:rPr>
              <w:t>հիմք</w:t>
            </w:r>
            <w:proofErr w:type="spellEnd"/>
            <w:r w:rsidRPr="008675DA">
              <w:rPr>
                <w:rFonts w:ascii="Sylfaen" w:hAnsi="Sylfaen"/>
                <w:sz w:val="22"/>
                <w:szCs w:val="22"/>
              </w:rPr>
              <w:t xml:space="preserve"> </w:t>
            </w:r>
            <w:proofErr w:type="spellStart"/>
            <w:r w:rsidRPr="008675DA">
              <w:rPr>
                <w:rFonts w:ascii="Sylfaen" w:hAnsi="Sylfaen"/>
                <w:sz w:val="22"/>
                <w:szCs w:val="22"/>
              </w:rPr>
              <w:t>հանդիսացող</w:t>
            </w:r>
            <w:proofErr w:type="spellEnd"/>
            <w:r w:rsidRPr="008675DA">
              <w:rPr>
                <w:rFonts w:ascii="Sylfaen" w:hAnsi="Sylfaen"/>
                <w:sz w:val="22"/>
                <w:szCs w:val="22"/>
              </w:rPr>
              <w:t xml:space="preserve"> </w:t>
            </w:r>
            <w:proofErr w:type="spellStart"/>
            <w:r w:rsidRPr="008675DA">
              <w:rPr>
                <w:rFonts w:ascii="Sylfaen" w:hAnsi="Sylfaen"/>
                <w:sz w:val="22"/>
                <w:szCs w:val="22"/>
              </w:rPr>
              <w:t>փաստաթղթի</w:t>
            </w:r>
            <w:proofErr w:type="spellEnd"/>
            <w:r w:rsidRPr="008675DA">
              <w:rPr>
                <w:rFonts w:ascii="Sylfaen" w:hAnsi="Sylfaen"/>
                <w:sz w:val="22"/>
                <w:szCs w:val="22"/>
              </w:rPr>
              <w:t xml:space="preserve"> </w:t>
            </w:r>
            <w:proofErr w:type="spellStart"/>
            <w:r w:rsidRPr="008675DA">
              <w:rPr>
                <w:rFonts w:ascii="Sylfaen" w:hAnsi="Sylfaen"/>
                <w:sz w:val="22"/>
                <w:szCs w:val="22"/>
              </w:rPr>
              <w:t>տվյալները</w:t>
            </w:r>
            <w:proofErr w:type="spellEnd"/>
            <w:r w:rsidRPr="008675DA">
              <w:rPr>
                <w:rFonts w:ascii="Sylfaen" w:hAnsi="Sylfaen"/>
                <w:sz w:val="22"/>
                <w:szCs w:val="22"/>
              </w:rPr>
              <w:t xml:space="preserve">, </w:t>
            </w:r>
            <w:proofErr w:type="spellStart"/>
            <w:r w:rsidRPr="008675DA">
              <w:rPr>
                <w:rFonts w:ascii="Sylfaen" w:hAnsi="Sylfaen"/>
                <w:sz w:val="22"/>
                <w:szCs w:val="22"/>
              </w:rPr>
              <w:t>որոնց</w:t>
            </w:r>
            <w:proofErr w:type="spellEnd"/>
            <w:r w:rsidRPr="008675DA">
              <w:rPr>
                <w:rFonts w:ascii="Sylfaen" w:hAnsi="Sylfaen"/>
                <w:sz w:val="22"/>
                <w:szCs w:val="22"/>
              </w:rPr>
              <w:t xml:space="preserve"> </w:t>
            </w:r>
            <w:proofErr w:type="spellStart"/>
            <w:r w:rsidRPr="008675DA">
              <w:rPr>
                <w:rFonts w:ascii="Sylfaen" w:hAnsi="Sylfaen"/>
                <w:sz w:val="22"/>
                <w:szCs w:val="22"/>
              </w:rPr>
              <w:t>հիման</w:t>
            </w:r>
            <w:proofErr w:type="spellEnd"/>
            <w:r w:rsidRPr="008675DA">
              <w:rPr>
                <w:rFonts w:ascii="Sylfaen" w:hAnsi="Sylfaen"/>
                <w:sz w:val="22"/>
                <w:szCs w:val="22"/>
              </w:rPr>
              <w:t xml:space="preserve"> </w:t>
            </w:r>
            <w:proofErr w:type="spellStart"/>
            <w:r w:rsidRPr="008675DA">
              <w:rPr>
                <w:rFonts w:ascii="Sylfaen" w:hAnsi="Sylfaen"/>
                <w:sz w:val="22"/>
                <w:szCs w:val="22"/>
              </w:rPr>
              <w:t>վրա</w:t>
            </w:r>
            <w:proofErr w:type="spellEnd"/>
            <w:r w:rsidRPr="008675DA">
              <w:rPr>
                <w:rFonts w:ascii="Sylfaen" w:hAnsi="Sylfaen"/>
                <w:sz w:val="22"/>
                <w:szCs w:val="22"/>
              </w:rPr>
              <w:t xml:space="preserve"> </w:t>
            </w:r>
            <w:proofErr w:type="spellStart"/>
            <w:r w:rsidRPr="008675DA">
              <w:rPr>
                <w:rFonts w:ascii="Sylfaen" w:hAnsi="Sylfaen"/>
                <w:sz w:val="22"/>
                <w:szCs w:val="22"/>
              </w:rPr>
              <w:t>շահառուն</w:t>
            </w:r>
            <w:proofErr w:type="spellEnd"/>
            <w:r w:rsidRPr="008675DA">
              <w:rPr>
                <w:rFonts w:ascii="Sylfaen" w:hAnsi="Sylfaen"/>
                <w:sz w:val="22"/>
                <w:szCs w:val="22"/>
              </w:rPr>
              <w:t xml:space="preserve"> </w:t>
            </w: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պահանջագիր</w:t>
            </w:r>
            <w:proofErr w:type="spellEnd"/>
            <w:r w:rsidRPr="008675DA">
              <w:rPr>
                <w:rFonts w:ascii="Sylfaen" w:hAnsi="Sylfaen"/>
                <w:sz w:val="22"/>
                <w:szCs w:val="22"/>
              </w:rPr>
              <w:t xml:space="preserve"> է </w:t>
            </w:r>
            <w:proofErr w:type="spellStart"/>
            <w:r w:rsidRPr="008675DA">
              <w:rPr>
                <w:rFonts w:ascii="Sylfaen" w:hAnsi="Sylfaen"/>
                <w:sz w:val="22"/>
                <w:szCs w:val="22"/>
              </w:rPr>
              <w:t>ներկայացնում</w:t>
            </w:r>
            <w:proofErr w:type="spellEnd"/>
            <w:r w:rsidRPr="008675DA">
              <w:rPr>
                <w:rFonts w:ascii="Sylfaen" w:hAnsi="Sylfaen"/>
                <w:sz w:val="22"/>
                <w:szCs w:val="22"/>
              </w:rPr>
              <w:t xml:space="preserve"> </w:t>
            </w:r>
            <w:proofErr w:type="spellStart"/>
            <w:r w:rsidRPr="008675DA">
              <w:rPr>
                <w:rFonts w:ascii="Sylfaen" w:hAnsi="Sylfaen"/>
                <w:sz w:val="22"/>
                <w:szCs w:val="22"/>
              </w:rPr>
              <w:t>վճարողին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բանկին</w:t>
            </w:r>
            <w:proofErr w:type="spellEnd"/>
            <w:r w:rsidRPr="008675DA">
              <w:rPr>
                <w:rFonts w:ascii="Sylfaen" w:hAnsi="Sylfaen"/>
                <w:sz w:val="22"/>
                <w:szCs w:val="22"/>
              </w:rPr>
              <w:t xml:space="preserve"> </w:t>
            </w: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պահանջագրի</w:t>
            </w:r>
            <w:proofErr w:type="spellEnd"/>
            <w:r w:rsidRPr="008675DA">
              <w:rPr>
                <w:rFonts w:ascii="Sylfaen" w:hAnsi="Sylfaen"/>
                <w:sz w:val="22"/>
                <w:szCs w:val="22"/>
              </w:rPr>
              <w:t xml:space="preserve"> </w:t>
            </w:r>
            <w:proofErr w:type="spellStart"/>
            <w:r w:rsidRPr="008675DA">
              <w:rPr>
                <w:rFonts w:ascii="Sylfaen" w:hAnsi="Sylfaen"/>
                <w:sz w:val="22"/>
                <w:szCs w:val="22"/>
              </w:rPr>
              <w:t>ներկայացման</w:t>
            </w:r>
            <w:proofErr w:type="spellEnd"/>
            <w:r w:rsidRPr="008675DA">
              <w:rPr>
                <w:rFonts w:ascii="Sylfaen" w:hAnsi="Sylfaen"/>
                <w:sz w:val="22"/>
                <w:szCs w:val="22"/>
              </w:rPr>
              <w:t xml:space="preserve"> </w:t>
            </w:r>
            <w:proofErr w:type="spellStart"/>
            <w:r w:rsidRPr="008675DA">
              <w:rPr>
                <w:rFonts w:ascii="Sylfaen" w:hAnsi="Sylfaen"/>
                <w:sz w:val="22"/>
                <w:szCs w:val="22"/>
              </w:rPr>
              <w:t>համար</w:t>
            </w:r>
            <w:proofErr w:type="spellEnd"/>
            <w:r w:rsidRPr="008675DA">
              <w:rPr>
                <w:rFonts w:ascii="Sylfaen" w:hAnsi="Sylfaen"/>
                <w:sz w:val="22"/>
                <w:szCs w:val="22"/>
              </w:rPr>
              <w:t xml:space="preserve"> </w:t>
            </w:r>
            <w:proofErr w:type="spellStart"/>
            <w:r w:rsidRPr="008675DA">
              <w:rPr>
                <w:rFonts w:ascii="Sylfaen" w:hAnsi="Sylfaen"/>
                <w:sz w:val="22"/>
                <w:szCs w:val="22"/>
              </w:rPr>
              <w:t>հիմք</w:t>
            </w:r>
            <w:proofErr w:type="spellEnd"/>
            <w:r w:rsidRPr="008675DA">
              <w:rPr>
                <w:rFonts w:ascii="Sylfaen" w:hAnsi="Sylfaen"/>
                <w:sz w:val="22"/>
                <w:szCs w:val="22"/>
              </w:rPr>
              <w:t xml:space="preserve"> </w:t>
            </w:r>
            <w:proofErr w:type="spellStart"/>
            <w:r w:rsidRPr="008675DA">
              <w:rPr>
                <w:rFonts w:ascii="Sylfaen" w:hAnsi="Sylfaen"/>
                <w:sz w:val="22"/>
                <w:szCs w:val="22"/>
              </w:rPr>
              <w:t>հանդիսացող</w:t>
            </w:r>
            <w:proofErr w:type="spellEnd"/>
            <w:r w:rsidRPr="008675DA">
              <w:rPr>
                <w:rFonts w:ascii="Sylfaen" w:hAnsi="Sylfaen"/>
                <w:sz w:val="22"/>
                <w:szCs w:val="22"/>
              </w:rPr>
              <w:t xml:space="preserve"> </w:t>
            </w:r>
            <w:proofErr w:type="spellStart"/>
            <w:r w:rsidRPr="008675DA">
              <w:rPr>
                <w:rFonts w:ascii="Sylfaen" w:hAnsi="Sylfaen"/>
                <w:sz w:val="22"/>
                <w:szCs w:val="22"/>
              </w:rPr>
              <w:t>պայմանագրի</w:t>
            </w:r>
            <w:proofErr w:type="spellEnd"/>
            <w:r w:rsidRPr="008675DA">
              <w:rPr>
                <w:rFonts w:ascii="Sylfaen" w:hAnsi="Sylfaen"/>
                <w:sz w:val="22"/>
                <w:szCs w:val="22"/>
              </w:rPr>
              <w:t xml:space="preserve"> </w:t>
            </w:r>
            <w:proofErr w:type="spellStart"/>
            <w:proofErr w:type="gramStart"/>
            <w:r w:rsidRPr="008675DA">
              <w:rPr>
                <w:rFonts w:ascii="Sylfaen" w:hAnsi="Sylfaen"/>
                <w:sz w:val="22"/>
                <w:szCs w:val="22"/>
              </w:rPr>
              <w:t>համարը</w:t>
            </w:r>
            <w:proofErr w:type="spellEnd"/>
            <w:r w:rsidRPr="008675DA">
              <w:rPr>
                <w:rFonts w:ascii="Sylfaen" w:hAnsi="Sylfaen"/>
                <w:sz w:val="22"/>
                <w:szCs w:val="22"/>
                <w:lang w:val="hy-AM"/>
              </w:rPr>
              <w:t>,</w:t>
            </w:r>
            <w:r w:rsidRPr="008675DA">
              <w:rPr>
                <w:rFonts w:ascii="Sylfaen" w:hAnsi="Sylfaen" w:cs="Arial"/>
                <w:sz w:val="22"/>
                <w:szCs w:val="22"/>
                <w:lang w:val="hy-AM"/>
              </w:rPr>
              <w:t xml:space="preserve"> </w:t>
            </w:r>
            <w:r w:rsidRPr="008675DA">
              <w:rPr>
                <w:rFonts w:ascii="Sylfaen" w:hAnsi="Sylfaen"/>
                <w:sz w:val="22"/>
                <w:szCs w:val="22"/>
              </w:rPr>
              <w:t xml:space="preserve"> </w:t>
            </w:r>
            <w:proofErr w:type="spellStart"/>
            <w:r w:rsidRPr="008675DA">
              <w:rPr>
                <w:rFonts w:ascii="Sylfaen" w:hAnsi="Sylfaen"/>
                <w:sz w:val="22"/>
                <w:szCs w:val="22"/>
              </w:rPr>
              <w:t>գնման</w:t>
            </w:r>
            <w:proofErr w:type="spellEnd"/>
            <w:proofErr w:type="gramEnd"/>
            <w:r w:rsidRPr="008675DA">
              <w:rPr>
                <w:rFonts w:ascii="Sylfaen" w:hAnsi="Sylfaen"/>
                <w:sz w:val="22"/>
                <w:szCs w:val="22"/>
              </w:rPr>
              <w:t xml:space="preserve"> </w:t>
            </w:r>
            <w:proofErr w:type="spellStart"/>
            <w:r w:rsidRPr="008675DA">
              <w:rPr>
                <w:rFonts w:ascii="Sylfaen" w:hAnsi="Sylfaen"/>
                <w:sz w:val="22"/>
                <w:szCs w:val="22"/>
              </w:rPr>
              <w:t>ընթացակարգի</w:t>
            </w:r>
            <w:proofErr w:type="spellEnd"/>
            <w:r w:rsidRPr="008675DA">
              <w:rPr>
                <w:rFonts w:ascii="Sylfaen" w:hAnsi="Sylfaen"/>
                <w:sz w:val="22"/>
                <w:szCs w:val="22"/>
              </w:rPr>
              <w:t xml:space="preserve"> </w:t>
            </w:r>
            <w:proofErr w:type="spellStart"/>
            <w:r w:rsidRPr="008675DA">
              <w:rPr>
                <w:rFonts w:ascii="Sylfaen" w:hAnsi="Sylfaen"/>
                <w:sz w:val="22"/>
                <w:szCs w:val="22"/>
              </w:rPr>
              <w:t>ծածկագիրը</w:t>
            </w:r>
            <w:proofErr w:type="spellEnd"/>
            <w:r w:rsidRPr="008675DA">
              <w:rPr>
                <w:rFonts w:ascii="Sylfaen" w:hAnsi="Sylfaen" w:cs="Arial"/>
                <w:sz w:val="22"/>
                <w:szCs w:val="22"/>
                <w:lang w:val="hy-AM"/>
              </w:rPr>
              <w:t xml:space="preserve"> ըստ տուժանքի մասին համաձայնագրի,</w:t>
            </w:r>
          </w:p>
        </w:tc>
        <w:tc>
          <w:tcPr>
            <w:tcW w:w="2639" w:type="dxa"/>
            <w:tcBorders>
              <w:top w:val="single" w:sz="4" w:space="0" w:color="auto"/>
              <w:left w:val="single" w:sz="4" w:space="0" w:color="auto"/>
              <w:bottom w:val="single" w:sz="4" w:space="0" w:color="auto"/>
              <w:right w:val="single" w:sz="4" w:space="0" w:color="auto"/>
            </w:tcBorders>
            <w:hideMark/>
          </w:tcPr>
          <w:p w14:paraId="675D0D7B" w14:textId="77777777" w:rsidR="000F7162" w:rsidRPr="008675DA" w:rsidRDefault="000F7162">
            <w:pPr>
              <w:spacing w:line="256" w:lineRule="auto"/>
              <w:jc w:val="center"/>
              <w:rPr>
                <w:rFonts w:ascii="Sylfaen" w:hAnsi="Sylfaen"/>
                <w:sz w:val="22"/>
                <w:szCs w:val="22"/>
                <w:lang w:val="hy-AM"/>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r w:rsidRPr="008675DA">
              <w:rPr>
                <w:rFonts w:ascii="Sylfaen" w:hAnsi="Sylfaen"/>
                <w:sz w:val="22"/>
                <w:szCs w:val="22"/>
                <w:lang w:val="hy-AM"/>
              </w:rPr>
              <w:t>շահառու</w:t>
            </w:r>
            <w:r w:rsidRPr="008675DA">
              <w:rPr>
                <w:rFonts w:ascii="Sylfaen" w:hAnsi="Sylfaen"/>
                <w:sz w:val="22"/>
                <w:szCs w:val="22"/>
              </w:rPr>
              <w:t xml:space="preserve">ի </w:t>
            </w:r>
            <w:proofErr w:type="spellStart"/>
            <w:r w:rsidRPr="008675DA">
              <w:rPr>
                <w:rFonts w:ascii="Sylfaen" w:hAnsi="Sylfaen"/>
                <w:sz w:val="22"/>
                <w:szCs w:val="22"/>
              </w:rPr>
              <w:t>կողմից</w:t>
            </w:r>
            <w:proofErr w:type="spellEnd"/>
          </w:p>
        </w:tc>
      </w:tr>
      <w:tr w:rsidR="000F7162" w:rsidRPr="00106266" w14:paraId="0B1F7B7B"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2CA48C00"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19.</w:t>
            </w:r>
          </w:p>
        </w:tc>
        <w:tc>
          <w:tcPr>
            <w:tcW w:w="1937" w:type="dxa"/>
            <w:tcBorders>
              <w:top w:val="single" w:sz="4" w:space="0" w:color="auto"/>
              <w:left w:val="single" w:sz="4" w:space="0" w:color="auto"/>
              <w:bottom w:val="single" w:sz="4" w:space="0" w:color="auto"/>
              <w:right w:val="single" w:sz="4" w:space="0" w:color="auto"/>
            </w:tcBorders>
            <w:hideMark/>
          </w:tcPr>
          <w:p w14:paraId="3F9BB670" w14:textId="77777777" w:rsidR="000F7162" w:rsidRPr="008675DA" w:rsidRDefault="000F7162">
            <w:pPr>
              <w:spacing w:line="256" w:lineRule="auto"/>
              <w:jc w:val="center"/>
              <w:rPr>
                <w:rFonts w:ascii="Sylfaen" w:hAnsi="Sylfaen"/>
                <w:sz w:val="22"/>
                <w:szCs w:val="22"/>
              </w:rPr>
            </w:pPr>
            <w:r w:rsidRPr="008675DA">
              <w:rPr>
                <w:rFonts w:ascii="Sylfaen" w:hAnsi="Sylfaen" w:cs="Sylfaen"/>
                <w:sz w:val="22"/>
                <w:szCs w:val="22"/>
                <w:lang w:val="hy-AM"/>
              </w:rPr>
              <w:t xml:space="preserve">Վճարման պայմանները՝                                </w:t>
            </w:r>
          </w:p>
        </w:tc>
        <w:tc>
          <w:tcPr>
            <w:tcW w:w="2049" w:type="dxa"/>
            <w:tcBorders>
              <w:top w:val="single" w:sz="4" w:space="0" w:color="auto"/>
              <w:left w:val="single" w:sz="4" w:space="0" w:color="auto"/>
              <w:bottom w:val="single" w:sz="4" w:space="0" w:color="auto"/>
              <w:right w:val="single" w:sz="4" w:space="0" w:color="auto"/>
            </w:tcBorders>
            <w:hideMark/>
          </w:tcPr>
          <w:p w14:paraId="53B2C9BE"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CF25CD0" w14:textId="77777777" w:rsidR="000F7162" w:rsidRPr="008675DA" w:rsidRDefault="000F7162">
            <w:pPr>
              <w:spacing w:line="256" w:lineRule="auto"/>
              <w:jc w:val="center"/>
              <w:rPr>
                <w:rFonts w:ascii="Sylfaen" w:hAnsi="Sylfaen" w:cs="Sylfaen"/>
                <w:sz w:val="22"/>
                <w:szCs w:val="22"/>
                <w:lang w:val="hy-AM"/>
              </w:rPr>
            </w:pPr>
            <w:proofErr w:type="spellStart"/>
            <w:r w:rsidRPr="008675DA">
              <w:rPr>
                <w:rFonts w:ascii="Sylfaen" w:hAnsi="Sylfaen"/>
                <w:sz w:val="22"/>
                <w:szCs w:val="22"/>
              </w:rPr>
              <w:t>պարտադիր</w:t>
            </w:r>
            <w:proofErr w:type="spellEnd"/>
            <w:r w:rsidRPr="008675DA">
              <w:rPr>
                <w:rFonts w:ascii="Sylfaen" w:hAnsi="Sylfaen" w:cs="Sylfaen"/>
                <w:sz w:val="22"/>
                <w:szCs w:val="22"/>
                <w:lang w:val="hy-AM"/>
              </w:rPr>
              <w:t xml:space="preserve"> </w:t>
            </w:r>
          </w:p>
          <w:p w14:paraId="48DF426C" w14:textId="77777777" w:rsidR="000F7162" w:rsidRPr="008675DA" w:rsidRDefault="000F7162">
            <w:pPr>
              <w:spacing w:line="256" w:lineRule="auto"/>
              <w:jc w:val="center"/>
              <w:rPr>
                <w:rFonts w:ascii="Sylfaen" w:hAnsi="Sylfaen" w:cs="Sylfaen"/>
                <w:sz w:val="22"/>
                <w:szCs w:val="22"/>
                <w:lang w:val="hy-AM"/>
              </w:rPr>
            </w:pPr>
            <w:r w:rsidRPr="008675DA">
              <w:rPr>
                <w:rFonts w:ascii="Sylfaen" w:hAnsi="Sylfaen" w:cs="Sylfaen"/>
                <w:sz w:val="22"/>
                <w:szCs w:val="22"/>
                <w:lang w:val="hy-AM"/>
              </w:rPr>
              <w:t xml:space="preserve">լրացվում է &lt;ակցեպտավորված վճարում&gt; բառերը, </w:t>
            </w:r>
          </w:p>
          <w:p w14:paraId="3803FF2E" w14:textId="77777777" w:rsidR="000F7162" w:rsidRPr="008675DA" w:rsidRDefault="000F7162">
            <w:pPr>
              <w:spacing w:line="256" w:lineRule="auto"/>
              <w:jc w:val="center"/>
              <w:rPr>
                <w:rFonts w:ascii="Sylfaen" w:hAnsi="Sylfaen"/>
                <w:sz w:val="22"/>
                <w:szCs w:val="22"/>
                <w:lang w:val="hy-AM"/>
              </w:rPr>
            </w:pPr>
            <w:r w:rsidRPr="008675DA">
              <w:rPr>
                <w:rFonts w:ascii="Sylfaen" w:hAnsi="Sylfaen"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39" w:type="dxa"/>
            <w:tcBorders>
              <w:top w:val="single" w:sz="4" w:space="0" w:color="auto"/>
              <w:left w:val="single" w:sz="4" w:space="0" w:color="auto"/>
              <w:bottom w:val="single" w:sz="4" w:space="0" w:color="auto"/>
              <w:right w:val="single" w:sz="4" w:space="0" w:color="auto"/>
            </w:tcBorders>
            <w:hideMark/>
          </w:tcPr>
          <w:p w14:paraId="0C61484D"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 xml:space="preserve">նախապես լրացվում է շահառուի կողմից </w:t>
            </w:r>
          </w:p>
        </w:tc>
      </w:tr>
      <w:tr w:rsidR="000F7162" w:rsidRPr="008675DA" w14:paraId="170D8276"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51D0D86D"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20.</w:t>
            </w:r>
          </w:p>
        </w:tc>
        <w:tc>
          <w:tcPr>
            <w:tcW w:w="1937" w:type="dxa"/>
            <w:tcBorders>
              <w:top w:val="single" w:sz="4" w:space="0" w:color="auto"/>
              <w:left w:val="single" w:sz="4" w:space="0" w:color="auto"/>
              <w:bottom w:val="single" w:sz="4" w:space="0" w:color="auto"/>
              <w:right w:val="single" w:sz="4" w:space="0" w:color="auto"/>
            </w:tcBorders>
            <w:hideMark/>
          </w:tcPr>
          <w:p w14:paraId="540BB705"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առդիր</w:t>
            </w:r>
            <w:proofErr w:type="spellEnd"/>
            <w:r w:rsidRPr="008675DA">
              <w:rPr>
                <w:rFonts w:ascii="Sylfaen" w:hAnsi="Sylfaen"/>
                <w:sz w:val="22"/>
                <w:szCs w:val="22"/>
              </w:rPr>
              <w:t xml:space="preserve"> </w:t>
            </w:r>
            <w:proofErr w:type="spellStart"/>
            <w:r w:rsidRPr="008675DA">
              <w:rPr>
                <w:rFonts w:ascii="Sylfaen" w:hAnsi="Sylfaen"/>
                <w:sz w:val="22"/>
                <w:szCs w:val="22"/>
              </w:rPr>
              <w:t>էջերի</w:t>
            </w:r>
            <w:proofErr w:type="spellEnd"/>
            <w:r w:rsidRPr="008675DA">
              <w:rPr>
                <w:rFonts w:ascii="Sylfaen" w:hAnsi="Sylfaen"/>
                <w:sz w:val="22"/>
                <w:szCs w:val="22"/>
              </w:rPr>
              <w:t xml:space="preserve"> </w:t>
            </w:r>
            <w:proofErr w:type="spellStart"/>
            <w:r w:rsidRPr="008675DA">
              <w:rPr>
                <w:rFonts w:ascii="Sylfaen" w:hAnsi="Sylfaen"/>
                <w:sz w:val="22"/>
                <w:szCs w:val="22"/>
              </w:rPr>
              <w:t>քանակը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60792A75"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235EBD12"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ոչ</w:t>
            </w:r>
            <w:proofErr w:type="spellEnd"/>
            <w:r w:rsidRPr="008675DA">
              <w:rPr>
                <w:rFonts w:ascii="Sylfaen" w:hAnsi="Sylfaen"/>
                <w:sz w:val="22"/>
                <w:szCs w:val="22"/>
              </w:rPr>
              <w:t xml:space="preserve"> </w:t>
            </w:r>
            <w:proofErr w:type="spellStart"/>
            <w:r w:rsidRPr="008675DA">
              <w:rPr>
                <w:rFonts w:ascii="Sylfaen" w:hAnsi="Sylfaen"/>
                <w:sz w:val="22"/>
                <w:szCs w:val="22"/>
              </w:rPr>
              <w:t>պարտադիր</w:t>
            </w:r>
            <w:proofErr w:type="spellEnd"/>
          </w:p>
          <w:p w14:paraId="04882AF8"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պահանջագրին</w:t>
            </w:r>
            <w:proofErr w:type="spellEnd"/>
            <w:r w:rsidRPr="008675DA">
              <w:rPr>
                <w:rFonts w:ascii="Sylfaen" w:hAnsi="Sylfaen"/>
                <w:sz w:val="22"/>
                <w:szCs w:val="22"/>
              </w:rPr>
              <w:t xml:space="preserve"> </w:t>
            </w:r>
            <w:proofErr w:type="spellStart"/>
            <w:r w:rsidRPr="008675DA">
              <w:rPr>
                <w:rFonts w:ascii="Sylfaen" w:hAnsi="Sylfaen"/>
                <w:sz w:val="22"/>
                <w:szCs w:val="22"/>
              </w:rPr>
              <w:t>կից</w:t>
            </w:r>
            <w:proofErr w:type="spellEnd"/>
            <w:r w:rsidRPr="008675DA">
              <w:rPr>
                <w:rFonts w:ascii="Sylfaen" w:hAnsi="Sylfaen"/>
                <w:sz w:val="22"/>
                <w:szCs w:val="22"/>
              </w:rPr>
              <w:t xml:space="preserve"> </w:t>
            </w:r>
            <w:proofErr w:type="spellStart"/>
            <w:r w:rsidRPr="008675DA">
              <w:rPr>
                <w:rFonts w:ascii="Sylfaen" w:hAnsi="Sylfaen"/>
                <w:sz w:val="22"/>
                <w:szCs w:val="22"/>
              </w:rPr>
              <w:t>ներկայացված</w:t>
            </w:r>
            <w:proofErr w:type="spellEnd"/>
            <w:r w:rsidRPr="008675DA">
              <w:rPr>
                <w:rFonts w:ascii="Sylfaen" w:hAnsi="Sylfaen"/>
                <w:sz w:val="22"/>
                <w:szCs w:val="22"/>
              </w:rPr>
              <w:t xml:space="preserve"> </w:t>
            </w:r>
            <w:proofErr w:type="spellStart"/>
            <w:r w:rsidRPr="008675DA">
              <w:rPr>
                <w:rFonts w:ascii="Sylfaen" w:hAnsi="Sylfaen"/>
                <w:sz w:val="22"/>
                <w:szCs w:val="22"/>
              </w:rPr>
              <w:t>փաստաթղթերի</w:t>
            </w:r>
            <w:proofErr w:type="spellEnd"/>
            <w:r w:rsidRPr="008675DA">
              <w:rPr>
                <w:rFonts w:ascii="Sylfaen" w:hAnsi="Sylfaen"/>
                <w:sz w:val="22"/>
                <w:szCs w:val="22"/>
              </w:rPr>
              <w:t xml:space="preserve"> </w:t>
            </w:r>
            <w:proofErr w:type="spellStart"/>
            <w:r w:rsidRPr="008675DA">
              <w:rPr>
                <w:rFonts w:ascii="Sylfaen" w:hAnsi="Sylfaen"/>
                <w:sz w:val="22"/>
                <w:szCs w:val="22"/>
              </w:rPr>
              <w:t>էջերի</w:t>
            </w:r>
            <w:proofErr w:type="spellEnd"/>
            <w:r w:rsidRPr="008675DA">
              <w:rPr>
                <w:rFonts w:ascii="Sylfaen" w:hAnsi="Sylfaen"/>
                <w:sz w:val="22"/>
                <w:szCs w:val="22"/>
              </w:rPr>
              <w:t xml:space="preserve"> </w:t>
            </w:r>
            <w:proofErr w:type="spellStart"/>
            <w:r w:rsidRPr="008675DA">
              <w:rPr>
                <w:rFonts w:ascii="Sylfaen" w:hAnsi="Sylfaen"/>
                <w:sz w:val="22"/>
                <w:szCs w:val="22"/>
              </w:rPr>
              <w:t>քանակը</w:t>
            </w:r>
            <w:proofErr w:type="spellEnd"/>
            <w:r w:rsidRPr="008675DA">
              <w:rPr>
                <w:rFonts w:ascii="Sylfaen" w:hAnsi="Sylfaen"/>
                <w:sz w:val="22"/>
                <w:szCs w:val="22"/>
              </w:rPr>
              <w:t xml:space="preserve">, </w:t>
            </w:r>
            <w:proofErr w:type="spellStart"/>
            <w:r w:rsidRPr="008675DA">
              <w:rPr>
                <w:rFonts w:ascii="Sylfaen" w:hAnsi="Sylfaen"/>
                <w:sz w:val="22"/>
                <w:szCs w:val="22"/>
              </w:rPr>
              <w:t>որոնք</w:t>
            </w:r>
            <w:proofErr w:type="spellEnd"/>
            <w:r w:rsidRPr="008675DA">
              <w:rPr>
                <w:rFonts w:ascii="Sylfaen" w:hAnsi="Sylfaen"/>
                <w:sz w:val="22"/>
                <w:szCs w:val="22"/>
              </w:rPr>
              <w:t xml:space="preserve"> </w:t>
            </w:r>
            <w:proofErr w:type="spellStart"/>
            <w:r w:rsidRPr="008675DA">
              <w:rPr>
                <w:rFonts w:ascii="Sylfaen" w:hAnsi="Sylfaen"/>
                <w:sz w:val="22"/>
                <w:szCs w:val="22"/>
              </w:rPr>
              <w:t>պետք</w:t>
            </w:r>
            <w:proofErr w:type="spellEnd"/>
            <w:r w:rsidRPr="008675DA">
              <w:rPr>
                <w:rFonts w:ascii="Sylfaen" w:hAnsi="Sylfaen"/>
                <w:sz w:val="22"/>
                <w:szCs w:val="22"/>
              </w:rPr>
              <w:t xml:space="preserve"> է </w:t>
            </w:r>
            <w:proofErr w:type="spellStart"/>
            <w:r w:rsidRPr="008675DA">
              <w:rPr>
                <w:rFonts w:ascii="Sylfaen" w:hAnsi="Sylfaen"/>
                <w:sz w:val="22"/>
                <w:szCs w:val="22"/>
              </w:rPr>
              <w:t>տրամադրվեն</w:t>
            </w:r>
            <w:proofErr w:type="spellEnd"/>
            <w:r w:rsidRPr="008675DA">
              <w:rPr>
                <w:rFonts w:ascii="Sylfaen" w:hAnsi="Sylfaen"/>
                <w:sz w:val="22"/>
                <w:szCs w:val="22"/>
              </w:rPr>
              <w:t xml:space="preserve"> </w:t>
            </w:r>
            <w:proofErr w:type="spellStart"/>
            <w:r w:rsidRPr="008675DA">
              <w:rPr>
                <w:rFonts w:ascii="Sylfaen" w:hAnsi="Sylfaen"/>
                <w:sz w:val="22"/>
                <w:szCs w:val="22"/>
              </w:rPr>
              <w:t>վճարողին</w:t>
            </w:r>
            <w:proofErr w:type="spellEnd"/>
            <w:r w:rsidRPr="008675DA">
              <w:rPr>
                <w:rFonts w:ascii="Sylfaen" w:hAnsi="Sylfaen"/>
                <w:sz w:val="22"/>
                <w:szCs w:val="22"/>
                <w:lang w:val="hy-AM"/>
              </w:rPr>
              <w:t xml:space="preserve"> </w:t>
            </w:r>
            <w:r w:rsidRPr="008675DA">
              <w:rPr>
                <w:rFonts w:ascii="Sylfaen" w:hAnsi="Sylfaen"/>
                <w:sz w:val="22"/>
                <w:szCs w:val="22"/>
              </w:rPr>
              <w:t>(</w:t>
            </w:r>
            <w:r w:rsidRPr="008675DA">
              <w:rPr>
                <w:rFonts w:ascii="Sylfaen" w:hAnsi="Sylfaen"/>
                <w:sz w:val="22"/>
                <w:szCs w:val="22"/>
                <w:lang w:val="hy-AM"/>
              </w:rPr>
              <w:t>վճարողի բանկին</w:t>
            </w:r>
            <w:r w:rsidRPr="008675DA">
              <w:rPr>
                <w:rFonts w:ascii="Sylfaen" w:hAnsi="Sylfaen"/>
                <w:sz w:val="22"/>
                <w:szCs w:val="22"/>
              </w:rPr>
              <w:t>)</w:t>
            </w:r>
          </w:p>
          <w:p w14:paraId="76E50DE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Եթ ե լրացվել է &lt;</w:t>
            </w:r>
            <w:r w:rsidRPr="008675DA">
              <w:rPr>
                <w:rFonts w:ascii="Sylfaen" w:hAnsi="Sylfaen" w:cs="Sylfaen"/>
                <w:sz w:val="22"/>
                <w:szCs w:val="22"/>
                <w:lang w:val="hy-AM"/>
              </w:rPr>
              <w:t>Վճարման կատարման հիմքեր&gt; դաշտը ապա այս տվյալը պարտադիր լրացվում է</w:t>
            </w:r>
            <w:r w:rsidRPr="008675DA">
              <w:rPr>
                <w:rFonts w:ascii="Sylfaen" w:hAnsi="Sylfaen" w:cs="Sylfaen"/>
                <w:sz w:val="22"/>
                <w:szCs w:val="22"/>
              </w:rPr>
              <w:t>:</w:t>
            </w:r>
          </w:p>
        </w:tc>
        <w:tc>
          <w:tcPr>
            <w:tcW w:w="2639" w:type="dxa"/>
            <w:tcBorders>
              <w:top w:val="single" w:sz="4" w:space="0" w:color="auto"/>
              <w:left w:val="single" w:sz="4" w:space="0" w:color="auto"/>
              <w:bottom w:val="single" w:sz="4" w:space="0" w:color="auto"/>
              <w:right w:val="single" w:sz="4" w:space="0" w:color="auto"/>
            </w:tcBorders>
            <w:hideMark/>
          </w:tcPr>
          <w:p w14:paraId="4C52943B"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շահառուի</w:t>
            </w:r>
            <w:proofErr w:type="spellEnd"/>
            <w:r w:rsidRPr="008675DA">
              <w:rPr>
                <w:rFonts w:ascii="Sylfaen" w:hAnsi="Sylfaen"/>
                <w:sz w:val="22"/>
                <w:szCs w:val="22"/>
                <w:lang w:val="hy-AM"/>
              </w:rPr>
              <w:t xml:space="preserve"> </w:t>
            </w:r>
            <w:proofErr w:type="spellStart"/>
            <w:r w:rsidRPr="008675DA">
              <w:rPr>
                <w:rFonts w:ascii="Sylfaen" w:hAnsi="Sylfaen"/>
                <w:sz w:val="22"/>
                <w:szCs w:val="22"/>
              </w:rPr>
              <w:t>կողմից</w:t>
            </w:r>
            <w:proofErr w:type="spellEnd"/>
          </w:p>
        </w:tc>
      </w:tr>
      <w:tr w:rsidR="000F7162" w:rsidRPr="00106266" w14:paraId="7448FAD5"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C52B956"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2</w:t>
            </w:r>
            <w:r w:rsidRPr="008675DA">
              <w:rPr>
                <w:rFonts w:ascii="Sylfaen" w:hAnsi="Sylfaen"/>
                <w:sz w:val="22"/>
                <w:szCs w:val="22"/>
              </w:rPr>
              <w:t>1.ա.</w:t>
            </w:r>
          </w:p>
        </w:tc>
        <w:tc>
          <w:tcPr>
            <w:tcW w:w="1937" w:type="dxa"/>
            <w:tcBorders>
              <w:top w:val="single" w:sz="4" w:space="0" w:color="auto"/>
              <w:left w:val="single" w:sz="4" w:space="0" w:color="auto"/>
              <w:bottom w:val="single" w:sz="4" w:space="0" w:color="auto"/>
              <w:right w:val="single" w:sz="4" w:space="0" w:color="auto"/>
            </w:tcBorders>
            <w:hideMark/>
          </w:tcPr>
          <w:p w14:paraId="0C9D1B98"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23859BC"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tcPr>
          <w:p w14:paraId="46D727A9"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p w14:paraId="4719583C" w14:textId="77777777" w:rsidR="000F7162" w:rsidRPr="008675DA" w:rsidRDefault="000F7162">
            <w:pPr>
              <w:spacing w:line="256" w:lineRule="auto"/>
              <w:jc w:val="center"/>
              <w:rPr>
                <w:rFonts w:ascii="Sylfaen" w:hAnsi="Sylfaen"/>
                <w:sz w:val="22"/>
                <w:szCs w:val="22"/>
                <w:lang w:val="hy-AM"/>
              </w:rPr>
            </w:pPr>
            <w:proofErr w:type="spellStart"/>
            <w:r w:rsidRPr="008675DA">
              <w:rPr>
                <w:rFonts w:ascii="Sylfaen" w:hAnsi="Sylfaen"/>
                <w:sz w:val="22"/>
                <w:szCs w:val="22"/>
              </w:rPr>
              <w:t>այս</w:t>
            </w:r>
            <w:proofErr w:type="spellEnd"/>
            <w:r w:rsidRPr="008675DA">
              <w:rPr>
                <w:rFonts w:ascii="Sylfaen" w:hAnsi="Sylfaen"/>
                <w:sz w:val="22"/>
                <w:szCs w:val="22"/>
              </w:rPr>
              <w:t xml:space="preserve"> </w:t>
            </w:r>
            <w:proofErr w:type="spellStart"/>
            <w:r w:rsidRPr="008675DA">
              <w:rPr>
                <w:rFonts w:ascii="Sylfaen" w:hAnsi="Sylfaen"/>
                <w:sz w:val="22"/>
                <w:szCs w:val="22"/>
              </w:rPr>
              <w:t>դաշտը</w:t>
            </w:r>
            <w:proofErr w:type="spellEnd"/>
            <w:r w:rsidRPr="008675DA">
              <w:rPr>
                <w:rFonts w:ascii="Sylfaen" w:hAnsi="Sylfaen"/>
                <w:sz w:val="22"/>
                <w:szCs w:val="22"/>
              </w:rPr>
              <w:t xml:space="preserve"> </w:t>
            </w:r>
            <w:proofErr w:type="spellStart"/>
            <w:r w:rsidRPr="008675DA">
              <w:rPr>
                <w:rFonts w:ascii="Sylfaen" w:hAnsi="Sylfaen"/>
                <w:sz w:val="22"/>
                <w:szCs w:val="22"/>
              </w:rPr>
              <w:t>լրացվում</w:t>
            </w:r>
            <w:proofErr w:type="spellEnd"/>
            <w:r w:rsidRPr="008675DA">
              <w:rPr>
                <w:rFonts w:ascii="Sylfaen" w:hAnsi="Sylfaen"/>
                <w:sz w:val="22"/>
                <w:szCs w:val="22"/>
                <w:lang w:val="hy-AM"/>
              </w:rPr>
              <w:t xml:space="preserve"> է վճարողի կողմից պահանջագրի ներկայացման դեպքում: Ընդ որում</w:t>
            </w:r>
            <w:r w:rsidRPr="008675DA">
              <w:rPr>
                <w:rFonts w:ascii="Sylfaen" w:hAnsi="Sylfaen"/>
                <w:sz w:val="22"/>
                <w:szCs w:val="22"/>
              </w:rPr>
              <w:t xml:space="preserve"> </w:t>
            </w:r>
            <w:proofErr w:type="spellStart"/>
            <w:r w:rsidRPr="008675DA">
              <w:rPr>
                <w:rFonts w:ascii="Sylfaen" w:hAnsi="Sylfaen"/>
                <w:sz w:val="22"/>
                <w:szCs w:val="22"/>
              </w:rPr>
              <w:t>եթե</w:t>
            </w:r>
            <w:proofErr w:type="spellEnd"/>
            <w:r w:rsidRPr="008675DA">
              <w:rPr>
                <w:rFonts w:ascii="Sylfaen" w:hAnsi="Sylfaen"/>
                <w:sz w:val="22"/>
                <w:szCs w:val="22"/>
              </w:rPr>
              <w:t xml:space="preserve"> </w:t>
            </w:r>
            <w:r w:rsidRPr="008675DA">
              <w:rPr>
                <w:rFonts w:ascii="Sylfaen" w:hAnsi="Sylfaen" w:cs="Sylfaen"/>
                <w:sz w:val="22"/>
                <w:szCs w:val="22"/>
                <w:lang w:val="hy-AM"/>
              </w:rPr>
              <w:t xml:space="preserve">Վճարման պայմաններ դաշտում </w:t>
            </w:r>
            <w:r w:rsidRPr="008675DA">
              <w:rPr>
                <w:rFonts w:ascii="Sylfaen" w:hAnsi="Sylfaen"/>
                <w:sz w:val="22"/>
                <w:szCs w:val="22"/>
                <w:lang w:val="hy-AM"/>
              </w:rPr>
              <w:t>նշված է &lt;ակցեպտավորված վճարում&gt; ապա</w:t>
            </w:r>
            <w:r w:rsidRPr="008675DA">
              <w:rPr>
                <w:rFonts w:ascii="Sylfaen" w:hAnsi="Sylfaen" w:cs="Sylfaen"/>
                <w:sz w:val="22"/>
                <w:szCs w:val="22"/>
                <w:lang w:val="hy-AM"/>
              </w:rPr>
              <w:t xml:space="preserve"> </w:t>
            </w:r>
            <w:proofErr w:type="spellStart"/>
            <w:r w:rsidRPr="008675DA">
              <w:rPr>
                <w:rFonts w:ascii="Sylfaen" w:hAnsi="Sylfaen"/>
                <w:sz w:val="22"/>
                <w:szCs w:val="22"/>
              </w:rPr>
              <w:t>վճարող</w:t>
            </w:r>
            <w:proofErr w:type="spellEnd"/>
            <w:r w:rsidRPr="008675DA">
              <w:rPr>
                <w:rFonts w:ascii="Sylfaen" w:hAnsi="Sylfaen"/>
                <w:sz w:val="22"/>
                <w:szCs w:val="22"/>
                <w:lang w:val="hy-AM"/>
              </w:rPr>
              <w:t xml:space="preserve">ը ստորագրելով՝ </w:t>
            </w:r>
            <w:r w:rsidRPr="008675DA">
              <w:rPr>
                <w:rFonts w:ascii="Sylfaen" w:hAnsi="Sylfaen" w:cs="Sylfaen"/>
                <w:sz w:val="22"/>
                <w:szCs w:val="22"/>
                <w:lang w:val="hy-AM"/>
              </w:rPr>
              <w:lastRenderedPageBreak/>
              <w:t xml:space="preserve">նախապես </w:t>
            </w:r>
            <w:r w:rsidRPr="008675DA">
              <w:rPr>
                <w:rFonts w:ascii="Sylfaen" w:hAnsi="Sylfaen"/>
                <w:sz w:val="22"/>
                <w:szCs w:val="22"/>
                <w:lang w:val="hy-AM"/>
              </w:rPr>
              <w:t xml:space="preserve">համաձայնվում  </w:t>
            </w:r>
            <w:r w:rsidRPr="008675DA">
              <w:rPr>
                <w:rFonts w:ascii="Sylfaen" w:hAnsi="Sylfaen" w:cs="Sylfaen"/>
                <w:sz w:val="22"/>
                <w:szCs w:val="22"/>
                <w:lang w:val="hy-AM"/>
              </w:rPr>
              <w:t xml:space="preserve">  </w:t>
            </w:r>
            <w:r w:rsidRPr="008675DA">
              <w:rPr>
                <w:rFonts w:ascii="Sylfaen" w:hAnsi="Sylfaen"/>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25ADE79" w14:textId="77777777" w:rsidR="000F7162" w:rsidRPr="008675DA" w:rsidRDefault="000F7162">
            <w:pPr>
              <w:spacing w:line="256" w:lineRule="auto"/>
              <w:jc w:val="center"/>
              <w:rPr>
                <w:rFonts w:ascii="Sylfaen" w:hAnsi="Sylfaen"/>
                <w:sz w:val="22"/>
                <w:szCs w:val="22"/>
                <w:lang w:val="hy-AM"/>
              </w:rPr>
            </w:pPr>
          </w:p>
        </w:tc>
        <w:tc>
          <w:tcPr>
            <w:tcW w:w="2639" w:type="dxa"/>
            <w:tcBorders>
              <w:top w:val="single" w:sz="4" w:space="0" w:color="auto"/>
              <w:left w:val="single" w:sz="4" w:space="0" w:color="auto"/>
              <w:bottom w:val="single" w:sz="4" w:space="0" w:color="auto"/>
              <w:right w:val="single" w:sz="4" w:space="0" w:color="auto"/>
            </w:tcBorders>
          </w:tcPr>
          <w:p w14:paraId="63159847"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lastRenderedPageBreak/>
              <w:t xml:space="preserve">ստորագրվում է վճարողի կողմից կամ </w:t>
            </w:r>
          </w:p>
          <w:p w14:paraId="4E7FD134"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դրվում է վճարողի էլեկտրոնային ստորագրությունը</w:t>
            </w:r>
          </w:p>
          <w:p w14:paraId="1889A9EF" w14:textId="77777777" w:rsidR="000F7162" w:rsidRPr="008675DA" w:rsidRDefault="000F7162">
            <w:pPr>
              <w:spacing w:line="256" w:lineRule="auto"/>
              <w:jc w:val="center"/>
              <w:rPr>
                <w:rFonts w:ascii="Sylfaen" w:hAnsi="Sylfaen"/>
                <w:sz w:val="22"/>
                <w:szCs w:val="22"/>
                <w:lang w:val="hy-AM"/>
              </w:rPr>
            </w:pPr>
          </w:p>
        </w:tc>
      </w:tr>
      <w:tr w:rsidR="000F7162" w:rsidRPr="00106266" w14:paraId="3A003CA3" w14:textId="77777777" w:rsidTr="00916E70">
        <w:tc>
          <w:tcPr>
            <w:tcW w:w="721" w:type="dxa"/>
            <w:tcBorders>
              <w:top w:val="single" w:sz="4" w:space="0" w:color="auto"/>
              <w:left w:val="single" w:sz="4" w:space="0" w:color="auto"/>
              <w:bottom w:val="single" w:sz="4" w:space="0" w:color="auto"/>
              <w:right w:val="single" w:sz="4" w:space="0" w:color="auto"/>
            </w:tcBorders>
            <w:vAlign w:val="center"/>
            <w:hideMark/>
          </w:tcPr>
          <w:p w14:paraId="2ECBA262" w14:textId="77777777" w:rsidR="000F7162" w:rsidRPr="008675DA" w:rsidRDefault="000F7162">
            <w:pPr>
              <w:spacing w:line="256" w:lineRule="auto"/>
              <w:rPr>
                <w:rFonts w:ascii="Sylfaen" w:hAnsi="Sylfaen"/>
                <w:sz w:val="22"/>
                <w:szCs w:val="22"/>
              </w:rPr>
            </w:pPr>
            <w:r w:rsidRPr="008675DA">
              <w:rPr>
                <w:rFonts w:ascii="Sylfaen" w:hAnsi="Sylfaen"/>
                <w:sz w:val="22"/>
                <w:szCs w:val="22"/>
                <w:lang w:val="hy-AM"/>
              </w:rPr>
              <w:t>2</w:t>
            </w:r>
            <w:r w:rsidRPr="008675DA">
              <w:rPr>
                <w:rFonts w:ascii="Sylfaen" w:hAnsi="Sylfaen"/>
                <w:sz w:val="22"/>
                <w:szCs w:val="22"/>
              </w:rPr>
              <w:t>1.բ.</w:t>
            </w:r>
          </w:p>
        </w:tc>
        <w:tc>
          <w:tcPr>
            <w:tcW w:w="1937" w:type="dxa"/>
            <w:tcBorders>
              <w:top w:val="single" w:sz="4" w:space="0" w:color="auto"/>
              <w:left w:val="single" w:sz="4" w:space="0" w:color="auto"/>
              <w:bottom w:val="single" w:sz="4" w:space="0" w:color="auto"/>
              <w:right w:val="single" w:sz="4" w:space="0" w:color="auto"/>
            </w:tcBorders>
            <w:hideMark/>
          </w:tcPr>
          <w:p w14:paraId="55215DBF"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կնիքը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7C16418C"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7CDD9DE7"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r w:rsidRPr="008675DA">
              <w:rPr>
                <w:rFonts w:ascii="Sylfaen" w:hAnsi="Sylfaen"/>
                <w:sz w:val="22"/>
                <w:szCs w:val="22"/>
              </w:rPr>
              <w:t xml:space="preserve">` </w:t>
            </w:r>
          </w:p>
          <w:p w14:paraId="5CFFA578" w14:textId="77777777" w:rsidR="000F7162" w:rsidRPr="008675DA" w:rsidRDefault="000F7162">
            <w:pPr>
              <w:spacing w:line="256" w:lineRule="auto"/>
              <w:jc w:val="center"/>
              <w:rPr>
                <w:rFonts w:ascii="Sylfaen" w:hAnsi="Sylfaen"/>
                <w:sz w:val="22"/>
                <w:szCs w:val="22"/>
                <w:lang w:val="hy-AM"/>
              </w:rPr>
            </w:pPr>
            <w:proofErr w:type="spellStart"/>
            <w:r w:rsidRPr="008675DA">
              <w:rPr>
                <w:rFonts w:ascii="Sylfaen" w:hAnsi="Sylfaen"/>
                <w:sz w:val="22"/>
                <w:szCs w:val="22"/>
              </w:rPr>
              <w:t>կնիքի</w:t>
            </w:r>
            <w:proofErr w:type="spellEnd"/>
            <w:r w:rsidRPr="008675DA">
              <w:rPr>
                <w:rFonts w:ascii="Sylfaen" w:hAnsi="Sylfaen"/>
                <w:sz w:val="22"/>
                <w:szCs w:val="22"/>
              </w:rPr>
              <w:t xml:space="preserve"> </w:t>
            </w:r>
            <w:proofErr w:type="spellStart"/>
            <w:r w:rsidRPr="008675DA">
              <w:rPr>
                <w:rFonts w:ascii="Sylfaen" w:hAnsi="Sylfaen"/>
                <w:sz w:val="22"/>
                <w:szCs w:val="22"/>
              </w:rPr>
              <w:t>առկայության</w:t>
            </w:r>
            <w:proofErr w:type="spellEnd"/>
            <w:r w:rsidRPr="008675DA">
              <w:rPr>
                <w:rFonts w:ascii="Sylfaen" w:hAnsi="Sylfaen"/>
                <w:sz w:val="22"/>
                <w:szCs w:val="22"/>
              </w:rPr>
              <w:t xml:space="preserve"> </w:t>
            </w:r>
            <w:proofErr w:type="spellStart"/>
            <w:r w:rsidRPr="008675DA">
              <w:rPr>
                <w:rFonts w:ascii="Sylfaen" w:hAnsi="Sylfaen"/>
                <w:sz w:val="22"/>
                <w:szCs w:val="22"/>
              </w:rPr>
              <w:t>դեպքում</w:t>
            </w:r>
            <w:proofErr w:type="spellEnd"/>
            <w:r w:rsidRPr="008675DA">
              <w:rPr>
                <w:rFonts w:ascii="Sylfaen" w:hAnsi="Sylfaen"/>
                <w:sz w:val="22"/>
                <w:szCs w:val="22"/>
                <w:lang w:val="hy-AM"/>
              </w:rPr>
              <w:t>, երբ վճարողը պահանջագիրը ներկայացնում է թղթային եղանակով</w:t>
            </w:r>
          </w:p>
        </w:tc>
        <w:tc>
          <w:tcPr>
            <w:tcW w:w="2639" w:type="dxa"/>
            <w:tcBorders>
              <w:top w:val="single" w:sz="4" w:space="0" w:color="auto"/>
              <w:left w:val="single" w:sz="4" w:space="0" w:color="auto"/>
              <w:bottom w:val="single" w:sz="4" w:space="0" w:color="auto"/>
              <w:right w:val="single" w:sz="4" w:space="0" w:color="auto"/>
            </w:tcBorders>
            <w:hideMark/>
          </w:tcPr>
          <w:p w14:paraId="567BE4DA"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 xml:space="preserve">կնքվում է վճարողի կողմից </w:t>
            </w:r>
          </w:p>
          <w:p w14:paraId="6A076D7D"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թղթային եղանակով ներկայացնելիս</w:t>
            </w:r>
          </w:p>
        </w:tc>
      </w:tr>
      <w:tr w:rsidR="000F7162" w:rsidRPr="008675DA" w14:paraId="560129A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3623061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22</w:t>
            </w:r>
            <w:r w:rsidRPr="008675DA">
              <w:rPr>
                <w:rFonts w:ascii="Sylfaen" w:hAnsi="Sylfaen"/>
                <w:sz w:val="22"/>
                <w:szCs w:val="22"/>
              </w:rPr>
              <w:t>.ա.</w:t>
            </w:r>
          </w:p>
        </w:tc>
        <w:tc>
          <w:tcPr>
            <w:tcW w:w="1937" w:type="dxa"/>
            <w:tcBorders>
              <w:top w:val="single" w:sz="4" w:space="0" w:color="auto"/>
              <w:left w:val="single" w:sz="4" w:space="0" w:color="auto"/>
              <w:bottom w:val="single" w:sz="4" w:space="0" w:color="auto"/>
              <w:right w:val="single" w:sz="4" w:space="0" w:color="auto"/>
            </w:tcBorders>
            <w:hideMark/>
          </w:tcPr>
          <w:p w14:paraId="78AD8821"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344C49C8"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6DB757CB"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r w:rsidRPr="008675DA">
              <w:rPr>
                <w:rFonts w:ascii="Sylfaen" w:hAnsi="Sylfaen"/>
                <w:sz w:val="22"/>
                <w:szCs w:val="22"/>
                <w:lang w:val="hy-AM"/>
              </w:rPr>
              <w:t xml:space="preserve">՝ </w:t>
            </w:r>
          </w:p>
          <w:p w14:paraId="2DAFF44B"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բանկ</w:t>
            </w:r>
            <w:proofErr w:type="spellEnd"/>
            <w:r w:rsidRPr="008675DA">
              <w:rPr>
                <w:rFonts w:ascii="Sylfaen" w:hAnsi="Sylfaen"/>
                <w:sz w:val="22"/>
                <w:szCs w:val="22"/>
              </w:rPr>
              <w:t xml:space="preserve"> </w:t>
            </w:r>
            <w:proofErr w:type="spellStart"/>
            <w:r w:rsidRPr="008675DA">
              <w:rPr>
                <w:rFonts w:ascii="Sylfaen" w:hAnsi="Sylfaen"/>
                <w:sz w:val="22"/>
                <w:szCs w:val="22"/>
              </w:rPr>
              <w:t>ներկայացնելիս</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523BAA4D"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ստորագրվում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p>
        </w:tc>
      </w:tr>
      <w:tr w:rsidR="000F7162" w:rsidRPr="008675DA" w14:paraId="3669FB80" w14:textId="77777777" w:rsidTr="00916E70">
        <w:tc>
          <w:tcPr>
            <w:tcW w:w="721" w:type="dxa"/>
            <w:tcBorders>
              <w:top w:val="single" w:sz="4" w:space="0" w:color="auto"/>
              <w:left w:val="single" w:sz="4" w:space="0" w:color="auto"/>
              <w:bottom w:val="single" w:sz="4" w:space="0" w:color="auto"/>
              <w:right w:val="single" w:sz="4" w:space="0" w:color="auto"/>
            </w:tcBorders>
            <w:vAlign w:val="center"/>
            <w:hideMark/>
          </w:tcPr>
          <w:p w14:paraId="05A707A5" w14:textId="77777777" w:rsidR="000F7162" w:rsidRPr="008675DA" w:rsidRDefault="000F7162">
            <w:pPr>
              <w:spacing w:line="256" w:lineRule="auto"/>
              <w:rPr>
                <w:rFonts w:ascii="Sylfaen" w:hAnsi="Sylfaen"/>
                <w:sz w:val="22"/>
                <w:szCs w:val="22"/>
              </w:rPr>
            </w:pPr>
            <w:r w:rsidRPr="008675DA">
              <w:rPr>
                <w:rFonts w:ascii="Sylfaen" w:hAnsi="Sylfaen"/>
                <w:sz w:val="22"/>
                <w:szCs w:val="22"/>
                <w:lang w:val="hy-AM"/>
              </w:rPr>
              <w:t>22</w:t>
            </w:r>
            <w:r w:rsidRPr="008675DA">
              <w:rPr>
                <w:rFonts w:ascii="Sylfaen" w:hAnsi="Sylfaen"/>
                <w:sz w:val="22"/>
                <w:szCs w:val="22"/>
              </w:rPr>
              <w:t>.բ.</w:t>
            </w:r>
          </w:p>
        </w:tc>
        <w:tc>
          <w:tcPr>
            <w:tcW w:w="1937" w:type="dxa"/>
            <w:tcBorders>
              <w:top w:val="single" w:sz="4" w:space="0" w:color="auto"/>
              <w:left w:val="single" w:sz="4" w:space="0" w:color="auto"/>
              <w:bottom w:val="single" w:sz="4" w:space="0" w:color="auto"/>
              <w:right w:val="single" w:sz="4" w:space="0" w:color="auto"/>
            </w:tcBorders>
            <w:hideMark/>
          </w:tcPr>
          <w:p w14:paraId="73DCE59B"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կնիքը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7C617300"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4185C567"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r w:rsidRPr="008675DA">
              <w:rPr>
                <w:rFonts w:ascii="Sylfaen" w:hAnsi="Sylfaen"/>
                <w:sz w:val="22"/>
                <w:szCs w:val="22"/>
              </w:rPr>
              <w:t xml:space="preserve">` </w:t>
            </w:r>
          </w:p>
          <w:p w14:paraId="43F2EABE"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կնիքի</w:t>
            </w:r>
            <w:proofErr w:type="spellEnd"/>
            <w:r w:rsidRPr="008675DA">
              <w:rPr>
                <w:rFonts w:ascii="Sylfaen" w:hAnsi="Sylfaen"/>
                <w:sz w:val="22"/>
                <w:szCs w:val="22"/>
              </w:rPr>
              <w:t xml:space="preserve"> </w:t>
            </w:r>
            <w:proofErr w:type="spellStart"/>
            <w:r w:rsidRPr="008675DA">
              <w:rPr>
                <w:rFonts w:ascii="Sylfaen" w:hAnsi="Sylfaen"/>
                <w:sz w:val="22"/>
                <w:szCs w:val="22"/>
              </w:rPr>
              <w:t>առկայության</w:t>
            </w:r>
            <w:proofErr w:type="spellEnd"/>
            <w:r w:rsidRPr="008675DA">
              <w:rPr>
                <w:rFonts w:ascii="Sylfaen" w:hAnsi="Sylfaen"/>
                <w:sz w:val="22"/>
                <w:szCs w:val="22"/>
              </w:rPr>
              <w:t xml:space="preserve"> </w:t>
            </w:r>
            <w:proofErr w:type="spellStart"/>
            <w:r w:rsidRPr="008675DA">
              <w:rPr>
                <w:rFonts w:ascii="Sylfaen" w:hAnsi="Sylfaen"/>
                <w:sz w:val="22"/>
                <w:szCs w:val="22"/>
              </w:rPr>
              <w:t>դեպքում</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59244B32" w14:textId="77777777" w:rsidR="000F7162" w:rsidRPr="008675DA" w:rsidRDefault="000F7162">
            <w:pPr>
              <w:spacing w:line="256" w:lineRule="auto"/>
              <w:jc w:val="center"/>
              <w:rPr>
                <w:rFonts w:ascii="Sylfaen" w:hAnsi="Sylfaen"/>
                <w:sz w:val="22"/>
                <w:szCs w:val="22"/>
                <w:lang w:val="hy-AM"/>
              </w:rPr>
            </w:pPr>
            <w:proofErr w:type="spellStart"/>
            <w:r w:rsidRPr="008675DA">
              <w:rPr>
                <w:rFonts w:ascii="Sylfaen" w:hAnsi="Sylfaen"/>
                <w:sz w:val="22"/>
                <w:szCs w:val="22"/>
              </w:rPr>
              <w:t>կնքվում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r w:rsidRPr="008675DA">
              <w:rPr>
                <w:rFonts w:ascii="Sylfaen" w:hAnsi="Sylfaen"/>
                <w:sz w:val="22"/>
                <w:szCs w:val="22"/>
                <w:lang w:val="hy-AM"/>
              </w:rPr>
              <w:t xml:space="preserve"> </w:t>
            </w:r>
          </w:p>
          <w:p w14:paraId="6065A4A3"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թղթային եղանակով բանկ ներկայացնելիս</w:t>
            </w:r>
          </w:p>
        </w:tc>
      </w:tr>
      <w:tr w:rsidR="000F7162" w:rsidRPr="008675DA" w14:paraId="39084376"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AE221C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2</w:t>
            </w:r>
            <w:r w:rsidRPr="008675DA">
              <w:rPr>
                <w:rFonts w:ascii="Sylfaen" w:hAnsi="Sylfaen"/>
                <w:sz w:val="22"/>
                <w:szCs w:val="22"/>
                <w:lang w:val="hy-AM"/>
              </w:rPr>
              <w:t>3</w:t>
            </w:r>
            <w:r w:rsidRPr="008675DA">
              <w:rPr>
                <w:rFonts w:ascii="Sylfaen" w:hAnsi="Sylfaen"/>
                <w:sz w:val="22"/>
                <w:szCs w:val="22"/>
              </w:rPr>
              <w:t>.ա.</w:t>
            </w:r>
          </w:p>
        </w:tc>
        <w:tc>
          <w:tcPr>
            <w:tcW w:w="1937" w:type="dxa"/>
            <w:tcBorders>
              <w:top w:val="single" w:sz="4" w:space="0" w:color="auto"/>
              <w:left w:val="single" w:sz="4" w:space="0" w:color="auto"/>
              <w:bottom w:val="single" w:sz="4" w:space="0" w:color="auto"/>
              <w:right w:val="single" w:sz="4" w:space="0" w:color="auto"/>
            </w:tcBorders>
            <w:hideMark/>
          </w:tcPr>
          <w:p w14:paraId="7035FB85"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վճարողին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t>կազմակերպության</w:t>
            </w:r>
            <w:proofErr w:type="spellEnd"/>
            <w:r w:rsidRPr="008675DA">
              <w:rPr>
                <w:rFonts w:ascii="Sylfaen" w:hAnsi="Sylfaen"/>
                <w:sz w:val="22"/>
                <w:szCs w:val="22"/>
              </w:rPr>
              <w:t xml:space="preserve"> (</w:t>
            </w:r>
            <w:proofErr w:type="spellStart"/>
            <w:r w:rsidRPr="008675DA">
              <w:rPr>
                <w:rFonts w:ascii="Sylfaen" w:hAnsi="Sylfaen"/>
                <w:sz w:val="22"/>
                <w:szCs w:val="22"/>
              </w:rPr>
              <w:t>մասնաճյուղի</w:t>
            </w:r>
            <w:proofErr w:type="spellEnd"/>
            <w:r w:rsidRPr="008675DA">
              <w:rPr>
                <w:rFonts w:ascii="Sylfaen" w:hAnsi="Sylfaen"/>
                <w:sz w:val="22"/>
                <w:szCs w:val="22"/>
              </w:rPr>
              <w:t xml:space="preserve">) </w:t>
            </w:r>
            <w:proofErr w:type="spellStart"/>
            <w:r w:rsidRPr="008675DA">
              <w:rPr>
                <w:rFonts w:ascii="Sylfaen" w:hAnsi="Sylfaen"/>
                <w:sz w:val="22"/>
                <w:szCs w:val="22"/>
              </w:rPr>
              <w:t>աշխատակցի</w:t>
            </w:r>
            <w:proofErr w:type="spellEnd"/>
            <w:r w:rsidRPr="008675DA">
              <w:rPr>
                <w:rFonts w:ascii="Sylfaen" w:hAnsi="Sylfaen"/>
                <w:sz w:val="22"/>
                <w:szCs w:val="22"/>
              </w:rPr>
              <w:t xml:space="preserve"> </w:t>
            </w:r>
            <w:proofErr w:type="spellStart"/>
            <w:r w:rsidRPr="008675DA">
              <w:rPr>
                <w:rFonts w:ascii="Sylfaen" w:hAnsi="Sylfaen"/>
                <w:sz w:val="22"/>
                <w:szCs w:val="22"/>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61FF1AAB"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2AF0DFB"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p w14:paraId="60B81353"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պահանջագիրը</w:t>
            </w:r>
            <w:proofErr w:type="spellEnd"/>
            <w:r w:rsidRPr="008675DA">
              <w:rPr>
                <w:rFonts w:ascii="Sylfaen" w:hAnsi="Sylfaen"/>
                <w:sz w:val="22"/>
                <w:szCs w:val="22"/>
              </w:rPr>
              <w:t xml:space="preserve"> </w:t>
            </w:r>
            <w:proofErr w:type="spellStart"/>
            <w:r w:rsidRPr="008675DA">
              <w:rPr>
                <w:rFonts w:ascii="Sylfaen" w:hAnsi="Sylfaen"/>
                <w:sz w:val="22"/>
                <w:szCs w:val="22"/>
              </w:rPr>
              <w:t>վճարողին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t>կազմակերպության</w:t>
            </w:r>
            <w:proofErr w:type="spellEnd"/>
            <w:r w:rsidRPr="008675DA">
              <w:rPr>
                <w:rFonts w:ascii="Sylfaen" w:hAnsi="Sylfaen"/>
                <w:sz w:val="22"/>
                <w:szCs w:val="22"/>
                <w:lang w:val="hy-AM"/>
              </w:rPr>
              <w:t>ը</w:t>
            </w:r>
            <w:r w:rsidRPr="008675DA">
              <w:rPr>
                <w:rFonts w:ascii="Sylfaen" w:hAnsi="Sylfaen"/>
                <w:sz w:val="22"/>
                <w:szCs w:val="22"/>
              </w:rPr>
              <w:t xml:space="preserve"> </w:t>
            </w:r>
            <w:proofErr w:type="spellStart"/>
            <w:r w:rsidRPr="008675DA">
              <w:rPr>
                <w:rFonts w:ascii="Sylfaen" w:hAnsi="Sylfaen"/>
                <w:sz w:val="22"/>
                <w:szCs w:val="22"/>
              </w:rPr>
              <w:t>թղթային</w:t>
            </w:r>
            <w:proofErr w:type="spellEnd"/>
            <w:r w:rsidRPr="008675DA">
              <w:rPr>
                <w:rFonts w:ascii="Sylfaen" w:hAnsi="Sylfaen"/>
                <w:sz w:val="22"/>
                <w:szCs w:val="22"/>
              </w:rPr>
              <w:t xml:space="preserve"> </w:t>
            </w:r>
            <w:proofErr w:type="spellStart"/>
            <w:proofErr w:type="gramStart"/>
            <w:r w:rsidRPr="008675DA">
              <w:rPr>
                <w:rFonts w:ascii="Sylfaen" w:hAnsi="Sylfaen"/>
                <w:sz w:val="22"/>
                <w:szCs w:val="22"/>
              </w:rPr>
              <w:t>եղանակով</w:t>
            </w:r>
            <w:proofErr w:type="spellEnd"/>
            <w:r w:rsidRPr="008675DA">
              <w:rPr>
                <w:rFonts w:ascii="Sylfaen" w:hAnsi="Sylfaen"/>
                <w:sz w:val="22"/>
                <w:szCs w:val="22"/>
              </w:rPr>
              <w:t xml:space="preserve"> </w:t>
            </w:r>
            <w:r w:rsidRPr="008675DA">
              <w:rPr>
                <w:rFonts w:ascii="Sylfaen" w:hAnsi="Sylfaen"/>
                <w:sz w:val="22"/>
                <w:szCs w:val="22"/>
                <w:lang w:val="hy-AM"/>
              </w:rPr>
              <w:t xml:space="preserve"> </w:t>
            </w:r>
            <w:proofErr w:type="spellStart"/>
            <w:r w:rsidRPr="008675DA">
              <w:rPr>
                <w:rFonts w:ascii="Sylfaen" w:hAnsi="Sylfaen"/>
                <w:sz w:val="22"/>
                <w:szCs w:val="22"/>
              </w:rPr>
              <w:t>ներկայաց</w:t>
            </w:r>
            <w:proofErr w:type="spellEnd"/>
            <w:r w:rsidRPr="008675DA">
              <w:rPr>
                <w:rFonts w:ascii="Sylfaen" w:hAnsi="Sylfaen"/>
                <w:sz w:val="22"/>
                <w:szCs w:val="22"/>
                <w:lang w:val="hy-AM"/>
              </w:rPr>
              <w:t>ված</w:t>
            </w:r>
            <w:proofErr w:type="gramEnd"/>
            <w:r w:rsidRPr="008675DA">
              <w:rPr>
                <w:rFonts w:ascii="Sylfaen" w:hAnsi="Sylfaen"/>
                <w:sz w:val="22"/>
                <w:szCs w:val="22"/>
                <w:lang w:val="hy-AM"/>
              </w:rPr>
              <w:t xml:space="preserve"> լի</w:t>
            </w:r>
            <w:proofErr w:type="spellStart"/>
            <w:r w:rsidRPr="008675DA">
              <w:rPr>
                <w:rFonts w:ascii="Sylfaen" w:hAnsi="Sylfaen"/>
                <w:sz w:val="22"/>
                <w:szCs w:val="22"/>
              </w:rPr>
              <w:t>նելու</w:t>
            </w:r>
            <w:proofErr w:type="spellEnd"/>
            <w:r w:rsidRPr="008675DA">
              <w:rPr>
                <w:rFonts w:ascii="Sylfaen" w:hAnsi="Sylfaen"/>
                <w:sz w:val="22"/>
                <w:szCs w:val="22"/>
              </w:rPr>
              <w:t xml:space="preserve"> </w:t>
            </w:r>
            <w:proofErr w:type="spellStart"/>
            <w:r w:rsidRPr="008675DA">
              <w:rPr>
                <w:rFonts w:ascii="Sylfaen" w:hAnsi="Sylfaen"/>
                <w:sz w:val="22"/>
                <w:szCs w:val="22"/>
              </w:rPr>
              <w:t>դեպքում</w:t>
            </w:r>
            <w:proofErr w:type="spellEnd"/>
          </w:p>
        </w:tc>
        <w:tc>
          <w:tcPr>
            <w:tcW w:w="2639" w:type="dxa"/>
            <w:tcBorders>
              <w:top w:val="single" w:sz="4" w:space="0" w:color="auto"/>
              <w:left w:val="single" w:sz="4" w:space="0" w:color="auto"/>
              <w:bottom w:val="single" w:sz="4" w:space="0" w:color="auto"/>
              <w:right w:val="single" w:sz="4" w:space="0" w:color="auto"/>
            </w:tcBorders>
          </w:tcPr>
          <w:p w14:paraId="10CA3963" w14:textId="77777777" w:rsidR="000F7162" w:rsidRPr="008675DA" w:rsidRDefault="000F7162">
            <w:pPr>
              <w:spacing w:line="256" w:lineRule="auto"/>
              <w:jc w:val="center"/>
              <w:rPr>
                <w:rFonts w:ascii="Sylfaen" w:hAnsi="Sylfaen"/>
                <w:sz w:val="22"/>
                <w:szCs w:val="22"/>
              </w:rPr>
            </w:pPr>
          </w:p>
        </w:tc>
      </w:tr>
      <w:tr w:rsidR="000F7162" w:rsidRPr="008675DA" w14:paraId="097C6D87" w14:textId="77777777" w:rsidTr="00916E70">
        <w:tc>
          <w:tcPr>
            <w:tcW w:w="721" w:type="dxa"/>
            <w:tcBorders>
              <w:top w:val="single" w:sz="4" w:space="0" w:color="auto"/>
              <w:left w:val="single" w:sz="4" w:space="0" w:color="auto"/>
              <w:bottom w:val="single" w:sz="4" w:space="0" w:color="auto"/>
              <w:right w:val="single" w:sz="4" w:space="0" w:color="auto"/>
            </w:tcBorders>
            <w:vAlign w:val="center"/>
            <w:hideMark/>
          </w:tcPr>
          <w:p w14:paraId="0D10DE10" w14:textId="77777777" w:rsidR="000F7162" w:rsidRPr="008675DA" w:rsidRDefault="000F7162">
            <w:pPr>
              <w:spacing w:line="256" w:lineRule="auto"/>
              <w:rPr>
                <w:rFonts w:ascii="Sylfaen" w:hAnsi="Sylfaen"/>
                <w:sz w:val="22"/>
                <w:szCs w:val="22"/>
              </w:rPr>
            </w:pPr>
            <w:r w:rsidRPr="008675DA">
              <w:rPr>
                <w:rFonts w:ascii="Sylfaen" w:hAnsi="Sylfaen"/>
                <w:sz w:val="22"/>
                <w:szCs w:val="22"/>
              </w:rPr>
              <w:t>2</w:t>
            </w:r>
            <w:r w:rsidRPr="008675DA">
              <w:rPr>
                <w:rFonts w:ascii="Sylfaen" w:hAnsi="Sylfaen"/>
                <w:sz w:val="22"/>
                <w:szCs w:val="22"/>
                <w:lang w:val="hy-AM"/>
              </w:rPr>
              <w:t>3</w:t>
            </w:r>
            <w:r w:rsidRPr="008675DA">
              <w:rPr>
                <w:rFonts w:ascii="Sylfaen" w:hAnsi="Sylfaen"/>
                <w:sz w:val="22"/>
                <w:szCs w:val="22"/>
              </w:rPr>
              <w:t>.բ.</w:t>
            </w:r>
          </w:p>
        </w:tc>
        <w:tc>
          <w:tcPr>
            <w:tcW w:w="1937" w:type="dxa"/>
            <w:tcBorders>
              <w:top w:val="single" w:sz="4" w:space="0" w:color="auto"/>
              <w:left w:val="single" w:sz="4" w:space="0" w:color="auto"/>
              <w:bottom w:val="single" w:sz="4" w:space="0" w:color="auto"/>
              <w:right w:val="single" w:sz="4" w:space="0" w:color="auto"/>
            </w:tcBorders>
            <w:hideMark/>
          </w:tcPr>
          <w:p w14:paraId="5B23B745"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վճարողին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t>կազմակերպության</w:t>
            </w:r>
            <w:proofErr w:type="spellEnd"/>
            <w:r w:rsidRPr="008675DA">
              <w:rPr>
                <w:rFonts w:ascii="Sylfaen" w:hAnsi="Sylfaen"/>
                <w:sz w:val="22"/>
                <w:szCs w:val="22"/>
              </w:rPr>
              <w:t xml:space="preserve"> (</w:t>
            </w:r>
            <w:proofErr w:type="spellStart"/>
            <w:r w:rsidRPr="008675DA">
              <w:rPr>
                <w:rFonts w:ascii="Sylfaen" w:hAnsi="Sylfaen"/>
                <w:sz w:val="22"/>
                <w:szCs w:val="22"/>
              </w:rPr>
              <w:t>մասնաճյուղի</w:t>
            </w:r>
            <w:proofErr w:type="spellEnd"/>
            <w:r w:rsidRPr="008675DA">
              <w:rPr>
                <w:rFonts w:ascii="Sylfaen" w:hAnsi="Sylfaen"/>
                <w:sz w:val="22"/>
                <w:szCs w:val="22"/>
              </w:rPr>
              <w:t xml:space="preserve">) </w:t>
            </w:r>
            <w:r w:rsidRPr="008675DA">
              <w:rPr>
                <w:rFonts w:ascii="Sylfaen" w:hAnsi="Sylfaen"/>
                <w:sz w:val="22"/>
                <w:szCs w:val="22"/>
                <w:lang w:val="hy-AM"/>
              </w:rPr>
              <w:t>դրոշմա</w:t>
            </w:r>
            <w:proofErr w:type="spellStart"/>
            <w:r w:rsidRPr="008675DA">
              <w:rPr>
                <w:rFonts w:ascii="Sylfaen" w:hAnsi="Sylfaen"/>
                <w:sz w:val="22"/>
                <w:szCs w:val="22"/>
              </w:rPr>
              <w:t>կնիքը</w:t>
            </w:r>
            <w:proofErr w:type="spellEnd"/>
            <w:r w:rsidRPr="008675DA">
              <w:rPr>
                <w:rFonts w:ascii="Sylfaen" w:hAnsi="Sylfaen"/>
                <w:sz w:val="22"/>
                <w:szCs w:val="22"/>
              </w:rPr>
              <w:t xml:space="preserve"> </w:t>
            </w:r>
          </w:p>
        </w:tc>
        <w:tc>
          <w:tcPr>
            <w:tcW w:w="2049" w:type="dxa"/>
            <w:tcBorders>
              <w:top w:val="single" w:sz="4" w:space="0" w:color="auto"/>
              <w:left w:val="single" w:sz="4" w:space="0" w:color="auto"/>
              <w:bottom w:val="single" w:sz="4" w:space="0" w:color="auto"/>
              <w:right w:val="single" w:sz="4" w:space="0" w:color="auto"/>
            </w:tcBorders>
            <w:hideMark/>
          </w:tcPr>
          <w:p w14:paraId="043AB966"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5BE71DAC"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p w14:paraId="4C6A4259"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պահանջագիրը</w:t>
            </w:r>
            <w:proofErr w:type="spellEnd"/>
            <w:r w:rsidRPr="008675DA">
              <w:rPr>
                <w:rFonts w:ascii="Sylfaen" w:hAnsi="Sylfaen"/>
                <w:sz w:val="22"/>
                <w:szCs w:val="22"/>
              </w:rPr>
              <w:t xml:space="preserve"> </w:t>
            </w:r>
            <w:proofErr w:type="spellStart"/>
            <w:r w:rsidRPr="008675DA">
              <w:rPr>
                <w:rFonts w:ascii="Sylfaen" w:hAnsi="Sylfaen"/>
                <w:sz w:val="22"/>
                <w:szCs w:val="22"/>
              </w:rPr>
              <w:t>վճարողին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t>կազմակերպության</w:t>
            </w:r>
            <w:proofErr w:type="spellEnd"/>
            <w:r w:rsidRPr="008675DA">
              <w:rPr>
                <w:rFonts w:ascii="Sylfaen" w:hAnsi="Sylfaen"/>
                <w:sz w:val="22"/>
                <w:szCs w:val="22"/>
                <w:lang w:val="hy-AM"/>
              </w:rPr>
              <w:t>ը</w:t>
            </w:r>
            <w:r w:rsidRPr="008675DA">
              <w:rPr>
                <w:rFonts w:ascii="Sylfaen" w:hAnsi="Sylfaen"/>
                <w:sz w:val="22"/>
                <w:szCs w:val="22"/>
              </w:rPr>
              <w:t xml:space="preserve"> </w:t>
            </w:r>
            <w:proofErr w:type="spellStart"/>
            <w:r w:rsidRPr="008675DA">
              <w:rPr>
                <w:rFonts w:ascii="Sylfaen" w:hAnsi="Sylfaen"/>
                <w:sz w:val="22"/>
                <w:szCs w:val="22"/>
              </w:rPr>
              <w:t>թղթային</w:t>
            </w:r>
            <w:proofErr w:type="spellEnd"/>
            <w:r w:rsidRPr="008675DA">
              <w:rPr>
                <w:rFonts w:ascii="Sylfaen" w:hAnsi="Sylfaen"/>
                <w:sz w:val="22"/>
                <w:szCs w:val="22"/>
              </w:rPr>
              <w:t xml:space="preserve"> </w:t>
            </w:r>
            <w:proofErr w:type="spellStart"/>
            <w:r w:rsidRPr="008675DA">
              <w:rPr>
                <w:rFonts w:ascii="Sylfaen" w:hAnsi="Sylfaen"/>
                <w:sz w:val="22"/>
                <w:szCs w:val="22"/>
              </w:rPr>
              <w:t>եղանակով</w:t>
            </w:r>
            <w:proofErr w:type="spellEnd"/>
            <w:r w:rsidRPr="008675DA">
              <w:rPr>
                <w:rFonts w:ascii="Sylfaen" w:hAnsi="Sylfaen"/>
                <w:sz w:val="22"/>
                <w:szCs w:val="22"/>
              </w:rPr>
              <w:t xml:space="preserve"> </w:t>
            </w:r>
            <w:proofErr w:type="spellStart"/>
            <w:r w:rsidRPr="008675DA">
              <w:rPr>
                <w:rFonts w:ascii="Sylfaen" w:hAnsi="Sylfaen"/>
                <w:sz w:val="22"/>
                <w:szCs w:val="22"/>
              </w:rPr>
              <w:t>ներկայաց</w:t>
            </w:r>
            <w:proofErr w:type="spellEnd"/>
            <w:r w:rsidRPr="008675DA">
              <w:rPr>
                <w:rFonts w:ascii="Sylfaen" w:hAnsi="Sylfaen"/>
                <w:sz w:val="22"/>
                <w:szCs w:val="22"/>
                <w:lang w:val="hy-AM"/>
              </w:rPr>
              <w:t>ված լի</w:t>
            </w:r>
            <w:proofErr w:type="spellStart"/>
            <w:r w:rsidRPr="008675DA">
              <w:rPr>
                <w:rFonts w:ascii="Sylfaen" w:hAnsi="Sylfaen"/>
                <w:sz w:val="22"/>
                <w:szCs w:val="22"/>
              </w:rPr>
              <w:t>նելու</w:t>
            </w:r>
            <w:proofErr w:type="spellEnd"/>
            <w:r w:rsidRPr="008675DA">
              <w:rPr>
                <w:rFonts w:ascii="Sylfaen" w:hAnsi="Sylfaen"/>
                <w:sz w:val="22"/>
                <w:szCs w:val="22"/>
              </w:rPr>
              <w:t xml:space="preserve"> </w:t>
            </w:r>
            <w:proofErr w:type="spellStart"/>
            <w:r w:rsidRPr="008675DA">
              <w:rPr>
                <w:rFonts w:ascii="Sylfaen" w:hAnsi="Sylfaen"/>
                <w:sz w:val="22"/>
                <w:szCs w:val="22"/>
              </w:rPr>
              <w:t>դեպքում</w:t>
            </w:r>
            <w:proofErr w:type="spellEnd"/>
          </w:p>
        </w:tc>
        <w:tc>
          <w:tcPr>
            <w:tcW w:w="2639" w:type="dxa"/>
            <w:tcBorders>
              <w:top w:val="single" w:sz="4" w:space="0" w:color="auto"/>
              <w:left w:val="single" w:sz="4" w:space="0" w:color="auto"/>
              <w:bottom w:val="single" w:sz="4" w:space="0" w:color="auto"/>
              <w:right w:val="single" w:sz="4" w:space="0" w:color="auto"/>
            </w:tcBorders>
          </w:tcPr>
          <w:p w14:paraId="23803BA2" w14:textId="77777777" w:rsidR="000F7162" w:rsidRPr="008675DA" w:rsidRDefault="000F7162">
            <w:pPr>
              <w:spacing w:line="256" w:lineRule="auto"/>
              <w:jc w:val="center"/>
              <w:rPr>
                <w:rFonts w:ascii="Sylfaen" w:hAnsi="Sylfaen"/>
                <w:sz w:val="22"/>
                <w:szCs w:val="22"/>
              </w:rPr>
            </w:pPr>
          </w:p>
        </w:tc>
      </w:tr>
      <w:tr w:rsidR="000F7162" w:rsidRPr="008675DA" w14:paraId="0F1390F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058285F3"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rPr>
              <w:t>2</w:t>
            </w:r>
            <w:r w:rsidRPr="008675DA">
              <w:rPr>
                <w:rFonts w:ascii="Sylfaen" w:hAnsi="Sylfaen"/>
                <w:sz w:val="22"/>
                <w:szCs w:val="22"/>
                <w:lang w:val="hy-AM"/>
              </w:rPr>
              <w:t>3</w:t>
            </w:r>
            <w:r w:rsidRPr="008675DA">
              <w:rPr>
                <w:rFonts w:ascii="Sylfaen" w:hAnsi="Sylfaen"/>
                <w:sz w:val="22"/>
                <w:szCs w:val="22"/>
              </w:rPr>
              <w:t>.</w:t>
            </w:r>
            <w:r w:rsidRPr="008675DA">
              <w:rPr>
                <w:rFonts w:ascii="Sylfaen" w:hAnsi="Sylfaen"/>
                <w:sz w:val="22"/>
                <w:szCs w:val="22"/>
                <w:lang w:val="hy-AM"/>
              </w:rPr>
              <w:t>գ</w:t>
            </w:r>
          </w:p>
        </w:tc>
        <w:tc>
          <w:tcPr>
            <w:tcW w:w="1937" w:type="dxa"/>
            <w:tcBorders>
              <w:top w:val="single" w:sz="4" w:space="0" w:color="auto"/>
              <w:left w:val="single" w:sz="4" w:space="0" w:color="auto"/>
              <w:bottom w:val="single" w:sz="4" w:space="0" w:color="auto"/>
              <w:right w:val="single" w:sz="4" w:space="0" w:color="auto"/>
            </w:tcBorders>
            <w:hideMark/>
          </w:tcPr>
          <w:p w14:paraId="7B596DB3"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վճարողին սպասարկող ֆինանսական կազմակերպության (մասնաճյուղի) կողմից կատարման ամսաթիվը, ժամը, րոպեն</w:t>
            </w:r>
          </w:p>
        </w:tc>
        <w:tc>
          <w:tcPr>
            <w:tcW w:w="2049" w:type="dxa"/>
            <w:tcBorders>
              <w:top w:val="single" w:sz="4" w:space="0" w:color="auto"/>
              <w:left w:val="single" w:sz="4" w:space="0" w:color="auto"/>
              <w:bottom w:val="single" w:sz="4" w:space="0" w:color="auto"/>
              <w:right w:val="single" w:sz="4" w:space="0" w:color="auto"/>
            </w:tcBorders>
            <w:hideMark/>
          </w:tcPr>
          <w:p w14:paraId="30D27599"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4F634F1"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p w14:paraId="4459CA88"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վճարողին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t>կազմակերպության</w:t>
            </w:r>
            <w:proofErr w:type="spellEnd"/>
            <w:r w:rsidRPr="008675DA">
              <w:rPr>
                <w:rFonts w:ascii="Sylfaen" w:hAnsi="Sylfaen"/>
                <w:sz w:val="22"/>
                <w:szCs w:val="22"/>
              </w:rPr>
              <w:t xml:space="preserve"> (</w:t>
            </w:r>
            <w:proofErr w:type="spellStart"/>
            <w:r w:rsidRPr="008675DA">
              <w:rPr>
                <w:rFonts w:ascii="Sylfaen" w:hAnsi="Sylfaen"/>
                <w:sz w:val="22"/>
                <w:szCs w:val="22"/>
              </w:rPr>
              <w:t>մասնաճյուղի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r w:rsidRPr="008675DA">
              <w:rPr>
                <w:rFonts w:ascii="Sylfaen" w:hAnsi="Sylfaen"/>
                <w:sz w:val="22"/>
                <w:szCs w:val="22"/>
              </w:rPr>
              <w:t xml:space="preserve"> </w:t>
            </w:r>
            <w:proofErr w:type="spellStart"/>
            <w:r w:rsidRPr="008675DA">
              <w:rPr>
                <w:rFonts w:ascii="Sylfaen" w:hAnsi="Sylfaen"/>
                <w:sz w:val="22"/>
                <w:szCs w:val="22"/>
              </w:rPr>
              <w:t>պարտադիր</w:t>
            </w:r>
            <w:proofErr w:type="spellEnd"/>
            <w:r w:rsidRPr="008675DA">
              <w:rPr>
                <w:rFonts w:ascii="Sylfaen" w:hAnsi="Sylfaen"/>
                <w:sz w:val="22"/>
                <w:szCs w:val="22"/>
              </w:rPr>
              <w:t xml:space="preserve"> </w:t>
            </w:r>
            <w:proofErr w:type="spellStart"/>
            <w:r w:rsidRPr="008675DA">
              <w:rPr>
                <w:rFonts w:ascii="Sylfaen" w:hAnsi="Sylfaen"/>
                <w:sz w:val="22"/>
                <w:szCs w:val="22"/>
              </w:rPr>
              <w:t>նշվում</w:t>
            </w:r>
            <w:proofErr w:type="spellEnd"/>
            <w:r w:rsidRPr="008675DA">
              <w:rPr>
                <w:rFonts w:ascii="Sylfaen" w:hAnsi="Sylfaen"/>
                <w:sz w:val="22"/>
                <w:szCs w:val="22"/>
              </w:rPr>
              <w:t xml:space="preserve"> է </w:t>
            </w:r>
            <w:proofErr w:type="spellStart"/>
            <w:r w:rsidRPr="008675DA">
              <w:rPr>
                <w:rFonts w:ascii="Sylfaen" w:hAnsi="Sylfaen"/>
                <w:sz w:val="22"/>
                <w:szCs w:val="22"/>
              </w:rPr>
              <w:t>պահանջագրի</w:t>
            </w:r>
            <w:proofErr w:type="spellEnd"/>
            <w:r w:rsidRPr="008675DA">
              <w:rPr>
                <w:rFonts w:ascii="Sylfaen" w:hAnsi="Sylfaen"/>
                <w:sz w:val="22"/>
                <w:szCs w:val="22"/>
              </w:rPr>
              <w:t xml:space="preserve"> </w:t>
            </w:r>
            <w:proofErr w:type="spellStart"/>
            <w:r w:rsidRPr="008675DA">
              <w:rPr>
                <w:rFonts w:ascii="Sylfaen" w:hAnsi="Sylfaen"/>
                <w:sz w:val="22"/>
                <w:szCs w:val="22"/>
              </w:rPr>
              <w:t>կատարման</w:t>
            </w:r>
            <w:proofErr w:type="spellEnd"/>
            <w:r w:rsidRPr="008675DA">
              <w:rPr>
                <w:rFonts w:ascii="Sylfaen" w:hAnsi="Sylfaen"/>
                <w:sz w:val="22"/>
                <w:szCs w:val="22"/>
              </w:rPr>
              <w:t xml:space="preserve"> </w:t>
            </w:r>
            <w:proofErr w:type="spellStart"/>
            <w:r w:rsidRPr="008675DA">
              <w:rPr>
                <w:rFonts w:ascii="Sylfaen" w:hAnsi="Sylfaen"/>
                <w:sz w:val="22"/>
                <w:szCs w:val="22"/>
              </w:rPr>
              <w:t>ամսաթիվը</w:t>
            </w:r>
            <w:proofErr w:type="spellEnd"/>
            <w:r w:rsidRPr="008675DA">
              <w:rPr>
                <w:rFonts w:ascii="Sylfaen" w:hAnsi="Sylfaen"/>
                <w:sz w:val="22"/>
                <w:szCs w:val="22"/>
              </w:rPr>
              <w:t xml:space="preserve">, </w:t>
            </w:r>
            <w:proofErr w:type="spellStart"/>
            <w:r w:rsidRPr="008675DA">
              <w:rPr>
                <w:rFonts w:ascii="Sylfaen" w:hAnsi="Sylfaen"/>
                <w:sz w:val="22"/>
                <w:szCs w:val="22"/>
              </w:rPr>
              <w:t>ժամը</w:t>
            </w:r>
            <w:proofErr w:type="spellEnd"/>
            <w:r w:rsidRPr="008675DA">
              <w:rPr>
                <w:rFonts w:ascii="Sylfaen" w:hAnsi="Sylfaen"/>
                <w:sz w:val="22"/>
                <w:szCs w:val="22"/>
              </w:rPr>
              <w:t xml:space="preserve">, </w:t>
            </w:r>
            <w:proofErr w:type="spellStart"/>
            <w:r w:rsidRPr="008675DA">
              <w:rPr>
                <w:rFonts w:ascii="Sylfaen" w:hAnsi="Sylfaen"/>
                <w:sz w:val="22"/>
                <w:szCs w:val="22"/>
              </w:rPr>
              <w:t>րոպեն</w:t>
            </w:r>
            <w:proofErr w:type="spellEnd"/>
          </w:p>
        </w:tc>
        <w:tc>
          <w:tcPr>
            <w:tcW w:w="2639" w:type="dxa"/>
            <w:tcBorders>
              <w:top w:val="single" w:sz="4" w:space="0" w:color="auto"/>
              <w:left w:val="single" w:sz="4" w:space="0" w:color="auto"/>
              <w:bottom w:val="single" w:sz="4" w:space="0" w:color="auto"/>
              <w:right w:val="single" w:sz="4" w:space="0" w:color="auto"/>
            </w:tcBorders>
          </w:tcPr>
          <w:p w14:paraId="43BB9A19" w14:textId="77777777" w:rsidR="000F7162" w:rsidRPr="008675DA" w:rsidRDefault="000F7162">
            <w:pPr>
              <w:spacing w:line="256" w:lineRule="auto"/>
              <w:jc w:val="center"/>
              <w:rPr>
                <w:rFonts w:ascii="Sylfaen" w:hAnsi="Sylfaen"/>
                <w:sz w:val="22"/>
                <w:szCs w:val="22"/>
              </w:rPr>
            </w:pPr>
          </w:p>
        </w:tc>
      </w:tr>
      <w:tr w:rsidR="000F7162" w:rsidRPr="008675DA" w14:paraId="31134493"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CAE26E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2</w:t>
            </w:r>
            <w:r w:rsidRPr="008675DA">
              <w:rPr>
                <w:rFonts w:ascii="Sylfaen" w:hAnsi="Sylfaen"/>
                <w:sz w:val="22"/>
                <w:szCs w:val="22"/>
                <w:lang w:val="hy-AM"/>
              </w:rPr>
              <w:t>4</w:t>
            </w:r>
            <w:r w:rsidRPr="008675DA">
              <w:rPr>
                <w:rFonts w:ascii="Sylfaen" w:hAnsi="Sylfaen"/>
                <w:sz w:val="22"/>
                <w:szCs w:val="22"/>
              </w:rPr>
              <w:t>.ա.</w:t>
            </w:r>
          </w:p>
        </w:tc>
        <w:tc>
          <w:tcPr>
            <w:tcW w:w="1937" w:type="dxa"/>
            <w:tcBorders>
              <w:top w:val="single" w:sz="4" w:space="0" w:color="auto"/>
              <w:left w:val="single" w:sz="4" w:space="0" w:color="auto"/>
              <w:bottom w:val="single" w:sz="4" w:space="0" w:color="auto"/>
              <w:right w:val="single" w:sz="4" w:space="0" w:color="auto"/>
            </w:tcBorders>
            <w:hideMark/>
          </w:tcPr>
          <w:p w14:paraId="40185D51"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շահառուին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t>կազմակերպությ</w:t>
            </w:r>
            <w:r w:rsidRPr="008675DA">
              <w:rPr>
                <w:rFonts w:ascii="Sylfaen" w:hAnsi="Sylfaen"/>
                <w:sz w:val="22"/>
                <w:szCs w:val="22"/>
              </w:rPr>
              <w:lastRenderedPageBreak/>
              <w:t>ան</w:t>
            </w:r>
            <w:proofErr w:type="spellEnd"/>
            <w:r w:rsidRPr="008675DA">
              <w:rPr>
                <w:rFonts w:ascii="Sylfaen" w:hAnsi="Sylfaen"/>
                <w:sz w:val="22"/>
                <w:szCs w:val="22"/>
              </w:rPr>
              <w:t xml:space="preserve"> (</w:t>
            </w:r>
            <w:proofErr w:type="spellStart"/>
            <w:r w:rsidRPr="008675DA">
              <w:rPr>
                <w:rFonts w:ascii="Sylfaen" w:hAnsi="Sylfaen"/>
                <w:sz w:val="22"/>
                <w:szCs w:val="22"/>
              </w:rPr>
              <w:t>մասնաճյուղի</w:t>
            </w:r>
            <w:proofErr w:type="spellEnd"/>
            <w:r w:rsidRPr="008675DA">
              <w:rPr>
                <w:rFonts w:ascii="Sylfaen" w:hAnsi="Sylfaen"/>
                <w:sz w:val="22"/>
                <w:szCs w:val="22"/>
              </w:rPr>
              <w:t xml:space="preserve">) </w:t>
            </w:r>
            <w:proofErr w:type="spellStart"/>
            <w:r w:rsidRPr="008675DA">
              <w:rPr>
                <w:rFonts w:ascii="Sylfaen" w:hAnsi="Sylfaen"/>
                <w:sz w:val="22"/>
                <w:szCs w:val="22"/>
              </w:rPr>
              <w:t>աշխատակցի</w:t>
            </w:r>
            <w:proofErr w:type="spellEnd"/>
            <w:r w:rsidRPr="008675DA">
              <w:rPr>
                <w:rFonts w:ascii="Sylfaen" w:hAnsi="Sylfaen"/>
                <w:sz w:val="22"/>
                <w:szCs w:val="22"/>
              </w:rPr>
              <w:t xml:space="preserve"> </w:t>
            </w:r>
            <w:proofErr w:type="spellStart"/>
            <w:r w:rsidRPr="008675DA">
              <w:rPr>
                <w:rFonts w:ascii="Sylfaen" w:hAnsi="Sylfaen"/>
                <w:sz w:val="22"/>
                <w:szCs w:val="22"/>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1C0B2CA"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lastRenderedPageBreak/>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58979200"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ոչ</w:t>
            </w:r>
            <w:proofErr w:type="spellEnd"/>
            <w:r w:rsidRPr="008675DA">
              <w:rPr>
                <w:rFonts w:ascii="Sylfaen" w:hAnsi="Sylfaen"/>
                <w:sz w:val="22"/>
                <w:szCs w:val="22"/>
              </w:rPr>
              <w:t xml:space="preserve"> </w:t>
            </w:r>
            <w:proofErr w:type="spellStart"/>
            <w:r w:rsidRPr="008675DA">
              <w:rPr>
                <w:rFonts w:ascii="Sylfaen" w:hAnsi="Sylfaen"/>
                <w:sz w:val="22"/>
                <w:szCs w:val="22"/>
              </w:rPr>
              <w:t>պարտադիր</w:t>
            </w:r>
            <w:proofErr w:type="spellEnd"/>
          </w:p>
          <w:p w14:paraId="49C8E0B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 xml:space="preserve">լրացվում է </w:t>
            </w: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պահանջագիրը</w:t>
            </w:r>
            <w:proofErr w:type="spellEnd"/>
            <w:r w:rsidRPr="008675DA">
              <w:rPr>
                <w:rFonts w:ascii="Sylfaen" w:hAnsi="Sylfaen"/>
                <w:sz w:val="22"/>
                <w:szCs w:val="22"/>
              </w:rPr>
              <w:t xml:space="preserve"> </w:t>
            </w:r>
            <w:proofErr w:type="spellStart"/>
            <w:r w:rsidRPr="008675DA">
              <w:rPr>
                <w:rFonts w:ascii="Sylfaen" w:hAnsi="Sylfaen"/>
                <w:sz w:val="22"/>
                <w:szCs w:val="22"/>
              </w:rPr>
              <w:t>շահառուին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lastRenderedPageBreak/>
              <w:t>կազմակերպության</w:t>
            </w:r>
            <w:proofErr w:type="spellEnd"/>
            <w:r w:rsidRPr="008675DA">
              <w:rPr>
                <w:rFonts w:ascii="Sylfaen" w:hAnsi="Sylfaen"/>
                <w:sz w:val="22"/>
                <w:szCs w:val="22"/>
                <w:lang w:val="hy-AM"/>
              </w:rPr>
              <w:t xml:space="preserve">ը </w:t>
            </w:r>
            <w:r w:rsidRPr="008675DA">
              <w:rPr>
                <w:rFonts w:ascii="Sylfaen" w:hAnsi="Sylfaen"/>
                <w:sz w:val="22"/>
                <w:szCs w:val="22"/>
              </w:rPr>
              <w:t xml:space="preserve"> </w:t>
            </w:r>
            <w:proofErr w:type="spellStart"/>
            <w:r w:rsidRPr="008675DA">
              <w:rPr>
                <w:rFonts w:ascii="Sylfaen" w:hAnsi="Sylfaen"/>
                <w:sz w:val="22"/>
                <w:szCs w:val="22"/>
              </w:rPr>
              <w:t>ներկայաց</w:t>
            </w:r>
            <w:proofErr w:type="spellEnd"/>
            <w:r w:rsidRPr="008675DA">
              <w:rPr>
                <w:rFonts w:ascii="Sylfaen" w:hAnsi="Sylfaen"/>
                <w:sz w:val="22"/>
                <w:szCs w:val="22"/>
                <w:lang w:val="hy-AM"/>
              </w:rPr>
              <w:t>վ</w:t>
            </w:r>
            <w:proofErr w:type="spellStart"/>
            <w:r w:rsidRPr="008675DA">
              <w:rPr>
                <w:rFonts w:ascii="Sylfaen" w:hAnsi="Sylfaen"/>
                <w:sz w:val="22"/>
                <w:szCs w:val="22"/>
              </w:rPr>
              <w:t>ելու</w:t>
            </w:r>
            <w:proofErr w:type="spellEnd"/>
            <w:r w:rsidRPr="008675DA">
              <w:rPr>
                <w:rFonts w:ascii="Sylfaen" w:hAnsi="Sylfaen"/>
                <w:sz w:val="22"/>
                <w:szCs w:val="22"/>
              </w:rPr>
              <w:t xml:space="preserve"> </w:t>
            </w:r>
            <w:proofErr w:type="spellStart"/>
            <w:r w:rsidRPr="008675DA">
              <w:rPr>
                <w:rFonts w:ascii="Sylfaen" w:hAnsi="Sylfaen"/>
                <w:sz w:val="22"/>
                <w:szCs w:val="22"/>
              </w:rPr>
              <w:t>դեպքում</w:t>
            </w:r>
            <w:proofErr w:type="spellEnd"/>
            <w:r w:rsidRPr="008675DA">
              <w:rPr>
                <w:rFonts w:ascii="Sylfaen" w:hAnsi="Sylfaen"/>
                <w:sz w:val="22"/>
                <w:szCs w:val="22"/>
                <w:lang w:val="hy-AM"/>
              </w:rPr>
              <w:t xml:space="preserve">, որտեղ   </w:t>
            </w:r>
            <w:proofErr w:type="spellStart"/>
            <w:r w:rsidRPr="008675DA">
              <w:rPr>
                <w:rFonts w:ascii="Sylfaen" w:hAnsi="Sylfaen"/>
                <w:sz w:val="22"/>
                <w:szCs w:val="22"/>
              </w:rPr>
              <w:t>աշխատակցի</w:t>
            </w:r>
            <w:proofErr w:type="spellEnd"/>
            <w:r w:rsidRPr="008675DA">
              <w:rPr>
                <w:rFonts w:ascii="Sylfaen" w:hAnsi="Sylfaen"/>
                <w:sz w:val="22"/>
                <w:szCs w:val="22"/>
              </w:rPr>
              <w:t xml:space="preserve"> </w:t>
            </w:r>
            <w:proofErr w:type="spellStart"/>
            <w:r w:rsidRPr="008675DA">
              <w:rPr>
                <w:rFonts w:ascii="Sylfaen" w:hAnsi="Sylfaen"/>
                <w:sz w:val="22"/>
                <w:szCs w:val="22"/>
              </w:rPr>
              <w:t>ստորագրությունը</w:t>
            </w:r>
            <w:proofErr w:type="spellEnd"/>
            <w:r w:rsidRPr="008675DA">
              <w:rPr>
                <w:rFonts w:ascii="Sylfaen" w:hAnsi="Sylfaen"/>
                <w:sz w:val="22"/>
                <w:szCs w:val="22"/>
              </w:rPr>
              <w:t xml:space="preserve"> </w:t>
            </w:r>
            <w:r w:rsidRPr="008675DA">
              <w:rPr>
                <w:rFonts w:ascii="Sylfaen" w:hAnsi="Sylfaen"/>
                <w:sz w:val="22"/>
                <w:szCs w:val="22"/>
                <w:lang w:val="hy-AM"/>
              </w:rPr>
              <w:t xml:space="preserve">դրվում է </w:t>
            </w:r>
            <w:proofErr w:type="spellStart"/>
            <w:r w:rsidRPr="008675DA">
              <w:rPr>
                <w:rFonts w:ascii="Sylfaen" w:hAnsi="Sylfaen"/>
                <w:sz w:val="22"/>
                <w:szCs w:val="22"/>
              </w:rPr>
              <w:t>թղթային</w:t>
            </w:r>
            <w:proofErr w:type="spellEnd"/>
            <w:r w:rsidRPr="008675DA">
              <w:rPr>
                <w:rFonts w:ascii="Sylfaen" w:hAnsi="Sylfaen"/>
                <w:sz w:val="22"/>
                <w:szCs w:val="22"/>
              </w:rPr>
              <w:t xml:space="preserve"> </w:t>
            </w:r>
            <w:proofErr w:type="spellStart"/>
            <w:r w:rsidRPr="008675DA">
              <w:rPr>
                <w:rFonts w:ascii="Sylfaen" w:hAnsi="Sylfaen"/>
                <w:sz w:val="22"/>
                <w:szCs w:val="22"/>
              </w:rPr>
              <w:t>եղանակով</w:t>
            </w:r>
            <w:proofErr w:type="spellEnd"/>
            <w:r w:rsidRPr="008675DA">
              <w:rPr>
                <w:rFonts w:ascii="Sylfaen" w:hAnsi="Sylfaen"/>
                <w:sz w:val="22"/>
                <w:szCs w:val="22"/>
              </w:rPr>
              <w:t xml:space="preserve"> </w:t>
            </w:r>
            <w:proofErr w:type="spellStart"/>
            <w:r w:rsidRPr="008675DA">
              <w:rPr>
                <w:rFonts w:ascii="Sylfaen" w:hAnsi="Sylfaen"/>
                <w:sz w:val="22"/>
                <w:szCs w:val="22"/>
              </w:rPr>
              <w:t>ներկայաց</w:t>
            </w:r>
            <w:proofErr w:type="spellEnd"/>
            <w:r w:rsidRPr="008675DA">
              <w:rPr>
                <w:rFonts w:ascii="Sylfaen" w:hAnsi="Sylfaen"/>
                <w:sz w:val="22"/>
                <w:szCs w:val="22"/>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14:paraId="3A60DD36" w14:textId="77777777" w:rsidR="000F7162" w:rsidRPr="008675DA" w:rsidRDefault="000F7162">
            <w:pPr>
              <w:spacing w:line="256" w:lineRule="auto"/>
              <w:jc w:val="center"/>
              <w:rPr>
                <w:rFonts w:ascii="Sylfaen" w:hAnsi="Sylfaen"/>
                <w:sz w:val="22"/>
                <w:szCs w:val="22"/>
              </w:rPr>
            </w:pPr>
          </w:p>
        </w:tc>
      </w:tr>
      <w:tr w:rsidR="000F7162" w:rsidRPr="008675DA" w14:paraId="5C55247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B3A7AB7"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2</w:t>
            </w:r>
            <w:r w:rsidRPr="008675DA">
              <w:rPr>
                <w:rFonts w:ascii="Sylfaen" w:hAnsi="Sylfaen"/>
                <w:sz w:val="22"/>
                <w:szCs w:val="22"/>
                <w:lang w:val="hy-AM"/>
              </w:rPr>
              <w:t>4</w:t>
            </w:r>
            <w:r w:rsidRPr="008675DA">
              <w:rPr>
                <w:rFonts w:ascii="Sylfaen" w:hAnsi="Sylfaen"/>
                <w:sz w:val="22"/>
                <w:szCs w:val="22"/>
              </w:rPr>
              <w:t>.բ.</w:t>
            </w:r>
          </w:p>
        </w:tc>
        <w:tc>
          <w:tcPr>
            <w:tcW w:w="1937" w:type="dxa"/>
            <w:tcBorders>
              <w:top w:val="single" w:sz="4" w:space="0" w:color="auto"/>
              <w:left w:val="single" w:sz="4" w:space="0" w:color="auto"/>
              <w:bottom w:val="single" w:sz="4" w:space="0" w:color="auto"/>
              <w:right w:val="single" w:sz="4" w:space="0" w:color="auto"/>
            </w:tcBorders>
            <w:hideMark/>
          </w:tcPr>
          <w:p w14:paraId="1D82AAFB"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շահառռւին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t>կազմակերպության</w:t>
            </w:r>
            <w:proofErr w:type="spellEnd"/>
            <w:r w:rsidRPr="008675DA">
              <w:rPr>
                <w:rFonts w:ascii="Sylfaen" w:hAnsi="Sylfaen"/>
                <w:sz w:val="22"/>
                <w:szCs w:val="22"/>
              </w:rPr>
              <w:t xml:space="preserve"> (</w:t>
            </w:r>
            <w:proofErr w:type="spellStart"/>
            <w:r w:rsidRPr="008675DA">
              <w:rPr>
                <w:rFonts w:ascii="Sylfaen" w:hAnsi="Sylfaen"/>
                <w:sz w:val="22"/>
                <w:szCs w:val="22"/>
              </w:rPr>
              <w:t>մասնաճյուղի</w:t>
            </w:r>
            <w:proofErr w:type="spellEnd"/>
            <w:r w:rsidRPr="008675DA">
              <w:rPr>
                <w:rFonts w:ascii="Sylfaen" w:hAnsi="Sylfaen"/>
                <w:sz w:val="22"/>
                <w:szCs w:val="22"/>
              </w:rPr>
              <w:t xml:space="preserve">) </w:t>
            </w:r>
            <w:r w:rsidRPr="008675DA">
              <w:rPr>
                <w:rFonts w:ascii="Sylfaen" w:hAnsi="Sylfaen"/>
                <w:sz w:val="22"/>
                <w:szCs w:val="22"/>
                <w:lang w:val="hy-AM"/>
              </w:rPr>
              <w:t>դրոշմա</w:t>
            </w:r>
            <w:proofErr w:type="spellStart"/>
            <w:r w:rsidRPr="008675DA">
              <w:rPr>
                <w:rFonts w:ascii="Sylfaen" w:hAnsi="Sylfaen"/>
                <w:sz w:val="22"/>
                <w:szCs w:val="22"/>
              </w:rPr>
              <w:t>կնիքը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38E61342"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6D7DAE0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 xml:space="preserve">ոչ </w:t>
            </w:r>
            <w:proofErr w:type="spellStart"/>
            <w:r w:rsidRPr="008675DA">
              <w:rPr>
                <w:rFonts w:ascii="Sylfaen" w:hAnsi="Sylfaen"/>
                <w:sz w:val="22"/>
                <w:szCs w:val="22"/>
              </w:rPr>
              <w:t>պարտադիր</w:t>
            </w:r>
            <w:proofErr w:type="spellEnd"/>
          </w:p>
          <w:p w14:paraId="098A47B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 xml:space="preserve">լրացվում է </w:t>
            </w: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պահանջագիրը</w:t>
            </w:r>
            <w:proofErr w:type="spellEnd"/>
            <w:r w:rsidRPr="008675DA">
              <w:rPr>
                <w:rFonts w:ascii="Sylfaen" w:hAnsi="Sylfaen"/>
                <w:sz w:val="22"/>
                <w:szCs w:val="22"/>
              </w:rPr>
              <w:t xml:space="preserve"> </w:t>
            </w:r>
            <w:r w:rsidRPr="008675DA">
              <w:rPr>
                <w:rFonts w:ascii="Sylfaen" w:hAnsi="Sylfaen"/>
                <w:sz w:val="22"/>
                <w:szCs w:val="22"/>
                <w:lang w:val="hy-AM"/>
              </w:rPr>
              <w:t xml:space="preserve">վերջինիս </w:t>
            </w:r>
            <w:proofErr w:type="spellStart"/>
            <w:r w:rsidRPr="008675DA">
              <w:rPr>
                <w:rFonts w:ascii="Sylfaen" w:hAnsi="Sylfaen"/>
                <w:sz w:val="22"/>
                <w:szCs w:val="22"/>
              </w:rPr>
              <w:t>ներկայաց</w:t>
            </w:r>
            <w:proofErr w:type="spellEnd"/>
            <w:r w:rsidRPr="008675DA">
              <w:rPr>
                <w:rFonts w:ascii="Sylfaen" w:hAnsi="Sylfaen"/>
                <w:sz w:val="22"/>
                <w:szCs w:val="22"/>
                <w:lang w:val="hy-AM"/>
              </w:rPr>
              <w:t>վ</w:t>
            </w:r>
            <w:proofErr w:type="spellStart"/>
            <w:r w:rsidRPr="008675DA">
              <w:rPr>
                <w:rFonts w:ascii="Sylfaen" w:hAnsi="Sylfaen"/>
                <w:sz w:val="22"/>
                <w:szCs w:val="22"/>
              </w:rPr>
              <w:t>ելու</w:t>
            </w:r>
            <w:proofErr w:type="spellEnd"/>
            <w:r w:rsidRPr="008675DA">
              <w:rPr>
                <w:rFonts w:ascii="Sylfaen" w:hAnsi="Sylfaen"/>
                <w:sz w:val="22"/>
                <w:szCs w:val="22"/>
              </w:rPr>
              <w:t xml:space="preserve"> </w:t>
            </w:r>
            <w:proofErr w:type="spellStart"/>
            <w:r w:rsidRPr="008675DA">
              <w:rPr>
                <w:rFonts w:ascii="Sylfaen" w:hAnsi="Sylfaen"/>
                <w:sz w:val="22"/>
                <w:szCs w:val="22"/>
              </w:rPr>
              <w:t>դեպքում</w:t>
            </w:r>
            <w:proofErr w:type="spellEnd"/>
            <w:r w:rsidRPr="008675DA">
              <w:rPr>
                <w:rFonts w:ascii="Sylfaen" w:hAnsi="Sylfaen"/>
                <w:sz w:val="22"/>
                <w:szCs w:val="22"/>
                <w:lang w:val="hy-AM"/>
              </w:rPr>
              <w:t xml:space="preserve">, որտեղ   դրոշմակնիքը դրվում է </w:t>
            </w:r>
            <w:proofErr w:type="spellStart"/>
            <w:r w:rsidRPr="008675DA">
              <w:rPr>
                <w:rFonts w:ascii="Sylfaen" w:hAnsi="Sylfaen"/>
                <w:sz w:val="22"/>
                <w:szCs w:val="22"/>
              </w:rPr>
              <w:t>թղթային</w:t>
            </w:r>
            <w:proofErr w:type="spellEnd"/>
            <w:r w:rsidRPr="008675DA">
              <w:rPr>
                <w:rFonts w:ascii="Sylfaen" w:hAnsi="Sylfaen"/>
                <w:sz w:val="22"/>
                <w:szCs w:val="22"/>
              </w:rPr>
              <w:t xml:space="preserve"> </w:t>
            </w:r>
            <w:proofErr w:type="spellStart"/>
            <w:r w:rsidRPr="008675DA">
              <w:rPr>
                <w:rFonts w:ascii="Sylfaen" w:hAnsi="Sylfaen"/>
                <w:sz w:val="22"/>
                <w:szCs w:val="22"/>
              </w:rPr>
              <w:t>եղանակով</w:t>
            </w:r>
            <w:proofErr w:type="spellEnd"/>
            <w:r w:rsidRPr="008675DA">
              <w:rPr>
                <w:rFonts w:ascii="Sylfaen" w:hAnsi="Sylfaen"/>
                <w:sz w:val="22"/>
                <w:szCs w:val="22"/>
              </w:rPr>
              <w:t xml:space="preserve"> </w:t>
            </w:r>
            <w:proofErr w:type="spellStart"/>
            <w:r w:rsidRPr="008675DA">
              <w:rPr>
                <w:rFonts w:ascii="Sylfaen" w:hAnsi="Sylfaen"/>
                <w:sz w:val="22"/>
                <w:szCs w:val="22"/>
              </w:rPr>
              <w:t>ներկայաց</w:t>
            </w:r>
            <w:proofErr w:type="spellEnd"/>
            <w:r w:rsidRPr="008675DA">
              <w:rPr>
                <w:rFonts w:ascii="Sylfaen" w:hAnsi="Sylfaen"/>
                <w:sz w:val="22"/>
                <w:szCs w:val="22"/>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14:paraId="18ED229A" w14:textId="77777777" w:rsidR="000F7162" w:rsidRPr="008675DA" w:rsidRDefault="000F7162">
            <w:pPr>
              <w:spacing w:line="256" w:lineRule="auto"/>
              <w:jc w:val="center"/>
              <w:rPr>
                <w:rFonts w:ascii="Sylfaen" w:hAnsi="Sylfaen"/>
                <w:sz w:val="22"/>
                <w:szCs w:val="22"/>
              </w:rPr>
            </w:pPr>
          </w:p>
        </w:tc>
      </w:tr>
      <w:tr w:rsidR="000F7162" w:rsidRPr="008675DA" w14:paraId="39BEF11D"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965D89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2</w:t>
            </w:r>
            <w:r w:rsidRPr="008675DA">
              <w:rPr>
                <w:rFonts w:ascii="Sylfaen" w:hAnsi="Sylfaen"/>
                <w:sz w:val="22"/>
                <w:szCs w:val="22"/>
                <w:lang w:val="hy-AM"/>
              </w:rPr>
              <w:t>4</w:t>
            </w:r>
            <w:r w:rsidRPr="008675DA">
              <w:rPr>
                <w:rFonts w:ascii="Sylfaen" w:hAnsi="Sylfaen"/>
                <w:sz w:val="22"/>
                <w:szCs w:val="22"/>
              </w:rPr>
              <w:t>.գ</w:t>
            </w:r>
          </w:p>
        </w:tc>
        <w:tc>
          <w:tcPr>
            <w:tcW w:w="1937" w:type="dxa"/>
            <w:tcBorders>
              <w:top w:val="single" w:sz="4" w:space="0" w:color="auto"/>
              <w:left w:val="single" w:sz="4" w:space="0" w:color="auto"/>
              <w:bottom w:val="single" w:sz="4" w:space="0" w:color="auto"/>
              <w:right w:val="single" w:sz="4" w:space="0" w:color="auto"/>
            </w:tcBorders>
            <w:hideMark/>
          </w:tcPr>
          <w:p w14:paraId="63337C30"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շահառռւին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t>կազմակերպության</w:t>
            </w:r>
            <w:proofErr w:type="spellEnd"/>
            <w:r w:rsidRPr="008675DA">
              <w:rPr>
                <w:rFonts w:ascii="Sylfaen" w:hAnsi="Sylfaen"/>
                <w:sz w:val="22"/>
                <w:szCs w:val="22"/>
              </w:rPr>
              <w:t xml:space="preserve"> </w:t>
            </w:r>
            <w:proofErr w:type="spellStart"/>
            <w:r w:rsidRPr="008675DA">
              <w:rPr>
                <w:rFonts w:ascii="Sylfaen" w:hAnsi="Sylfaen"/>
                <w:sz w:val="22"/>
                <w:szCs w:val="22"/>
              </w:rPr>
              <w:t>ամսաթիվը</w:t>
            </w:r>
            <w:proofErr w:type="spellEnd"/>
            <w:r w:rsidRPr="008675DA">
              <w:rPr>
                <w:rFonts w:ascii="Sylfaen" w:hAnsi="Sylfaen"/>
                <w:sz w:val="22"/>
                <w:szCs w:val="22"/>
              </w:rPr>
              <w:t xml:space="preserve">, </w:t>
            </w:r>
            <w:proofErr w:type="spellStart"/>
            <w:r w:rsidRPr="008675DA">
              <w:rPr>
                <w:rFonts w:ascii="Sylfaen" w:hAnsi="Sylfaen"/>
                <w:sz w:val="22"/>
                <w:szCs w:val="22"/>
              </w:rPr>
              <w:t>ժամը</w:t>
            </w:r>
            <w:proofErr w:type="spellEnd"/>
            <w:r w:rsidRPr="008675DA">
              <w:rPr>
                <w:rFonts w:ascii="Sylfaen" w:hAnsi="Sylfaen"/>
                <w:sz w:val="22"/>
                <w:szCs w:val="22"/>
              </w:rPr>
              <w:t xml:space="preserve">, </w:t>
            </w:r>
            <w:proofErr w:type="spellStart"/>
            <w:r w:rsidRPr="008675DA">
              <w:rPr>
                <w:rFonts w:ascii="Sylfaen" w:hAnsi="Sylfaen"/>
                <w:sz w:val="22"/>
                <w:szCs w:val="22"/>
              </w:rPr>
              <w:t>րոպեն</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49301B06"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558989F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 xml:space="preserve">ոչ </w:t>
            </w:r>
            <w:proofErr w:type="spellStart"/>
            <w:r w:rsidRPr="008675DA">
              <w:rPr>
                <w:rFonts w:ascii="Sylfaen" w:hAnsi="Sylfaen"/>
                <w:sz w:val="22"/>
                <w:szCs w:val="22"/>
              </w:rPr>
              <w:t>պարտադիր</w:t>
            </w:r>
            <w:proofErr w:type="spellEnd"/>
          </w:p>
          <w:p w14:paraId="187FED2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 xml:space="preserve">լրացվում է </w:t>
            </w: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պահանջագիրը</w:t>
            </w:r>
            <w:proofErr w:type="spellEnd"/>
            <w:r w:rsidRPr="008675DA">
              <w:rPr>
                <w:rFonts w:ascii="Sylfaen" w:hAnsi="Sylfaen"/>
                <w:sz w:val="22"/>
                <w:szCs w:val="22"/>
              </w:rPr>
              <w:t xml:space="preserve"> </w:t>
            </w:r>
            <w:r w:rsidRPr="008675DA">
              <w:rPr>
                <w:rFonts w:ascii="Sylfaen" w:hAnsi="Sylfaen"/>
                <w:sz w:val="22"/>
                <w:szCs w:val="22"/>
                <w:lang w:val="hy-AM"/>
              </w:rPr>
              <w:t xml:space="preserve">վերջինիս </w:t>
            </w:r>
            <w:proofErr w:type="spellStart"/>
            <w:r w:rsidRPr="008675DA">
              <w:rPr>
                <w:rFonts w:ascii="Sylfaen" w:hAnsi="Sylfaen"/>
                <w:sz w:val="22"/>
                <w:szCs w:val="22"/>
              </w:rPr>
              <w:t>ներկայաց</w:t>
            </w:r>
            <w:proofErr w:type="spellEnd"/>
            <w:r w:rsidRPr="008675DA">
              <w:rPr>
                <w:rFonts w:ascii="Sylfaen" w:hAnsi="Sylfaen"/>
                <w:sz w:val="22"/>
                <w:szCs w:val="22"/>
                <w:lang w:val="hy-AM"/>
              </w:rPr>
              <w:t>վ</w:t>
            </w:r>
            <w:proofErr w:type="spellStart"/>
            <w:r w:rsidRPr="008675DA">
              <w:rPr>
                <w:rFonts w:ascii="Sylfaen" w:hAnsi="Sylfaen"/>
                <w:sz w:val="22"/>
                <w:szCs w:val="22"/>
              </w:rPr>
              <w:t>ելու</w:t>
            </w:r>
            <w:proofErr w:type="spellEnd"/>
            <w:r w:rsidRPr="008675DA">
              <w:rPr>
                <w:rFonts w:ascii="Sylfaen" w:hAnsi="Sylfaen"/>
                <w:sz w:val="22"/>
                <w:szCs w:val="22"/>
              </w:rPr>
              <w:t xml:space="preserve"> </w:t>
            </w:r>
            <w:proofErr w:type="spellStart"/>
            <w:r w:rsidRPr="008675DA">
              <w:rPr>
                <w:rFonts w:ascii="Sylfaen" w:hAnsi="Sylfaen"/>
                <w:sz w:val="22"/>
                <w:szCs w:val="22"/>
              </w:rPr>
              <w:t>դեպքում</w:t>
            </w:r>
            <w:proofErr w:type="spellEnd"/>
            <w:r w:rsidRPr="008675DA">
              <w:rPr>
                <w:rFonts w:ascii="Sylfaen" w:hAnsi="Sylfaen"/>
                <w:sz w:val="22"/>
                <w:szCs w:val="22"/>
                <w:lang w:val="hy-AM"/>
              </w:rPr>
              <w:t xml:space="preserve">,   որտեղ   սույն տվյալները դրվում են </w:t>
            </w:r>
            <w:proofErr w:type="spellStart"/>
            <w:r w:rsidRPr="008675DA">
              <w:rPr>
                <w:rFonts w:ascii="Sylfaen" w:hAnsi="Sylfaen"/>
                <w:sz w:val="22"/>
                <w:szCs w:val="22"/>
              </w:rPr>
              <w:t>թղթային</w:t>
            </w:r>
            <w:proofErr w:type="spellEnd"/>
            <w:r w:rsidRPr="008675DA">
              <w:rPr>
                <w:rFonts w:ascii="Sylfaen" w:hAnsi="Sylfaen"/>
                <w:sz w:val="22"/>
                <w:szCs w:val="22"/>
              </w:rPr>
              <w:t xml:space="preserve"> </w:t>
            </w:r>
            <w:proofErr w:type="spellStart"/>
            <w:r w:rsidRPr="008675DA">
              <w:rPr>
                <w:rFonts w:ascii="Sylfaen" w:hAnsi="Sylfaen"/>
                <w:sz w:val="22"/>
                <w:szCs w:val="22"/>
              </w:rPr>
              <w:t>եղանակով</w:t>
            </w:r>
            <w:proofErr w:type="spellEnd"/>
            <w:r w:rsidRPr="008675DA">
              <w:rPr>
                <w:rFonts w:ascii="Sylfaen" w:hAnsi="Sylfaen"/>
                <w:sz w:val="22"/>
                <w:szCs w:val="22"/>
              </w:rPr>
              <w:t xml:space="preserve"> </w:t>
            </w:r>
            <w:proofErr w:type="spellStart"/>
            <w:r w:rsidRPr="008675DA">
              <w:rPr>
                <w:rFonts w:ascii="Sylfaen" w:hAnsi="Sylfaen"/>
                <w:sz w:val="22"/>
                <w:szCs w:val="22"/>
              </w:rPr>
              <w:t>ներկայաց</w:t>
            </w:r>
            <w:proofErr w:type="spellEnd"/>
            <w:r w:rsidRPr="008675DA">
              <w:rPr>
                <w:rFonts w:ascii="Sylfaen" w:hAnsi="Sylfaen"/>
                <w:sz w:val="22"/>
                <w:szCs w:val="22"/>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14:paraId="7EB9D21F" w14:textId="77777777" w:rsidR="000F7162" w:rsidRPr="008675DA" w:rsidRDefault="000F7162">
            <w:pPr>
              <w:spacing w:line="256" w:lineRule="auto"/>
              <w:jc w:val="center"/>
              <w:rPr>
                <w:rFonts w:ascii="Sylfaen" w:hAnsi="Sylfaen"/>
                <w:sz w:val="22"/>
                <w:szCs w:val="22"/>
              </w:rPr>
            </w:pPr>
          </w:p>
        </w:tc>
      </w:tr>
    </w:tbl>
    <w:p w14:paraId="6D34B721" w14:textId="77777777" w:rsidR="000F7162" w:rsidRPr="008675DA" w:rsidRDefault="000F7162" w:rsidP="000F7162">
      <w:pPr>
        <w:pStyle w:val="af3"/>
        <w:spacing w:after="0"/>
        <w:ind w:firstLine="720"/>
        <w:jc w:val="right"/>
        <w:rPr>
          <w:rFonts w:ascii="Sylfaen" w:hAnsi="Sylfaen" w:cs="Sylfaen"/>
          <w:szCs w:val="22"/>
        </w:rPr>
      </w:pPr>
    </w:p>
    <w:p w14:paraId="1A6265C6" w14:textId="77777777" w:rsidR="000F7162" w:rsidRPr="008675DA" w:rsidRDefault="000F7162" w:rsidP="000F7162">
      <w:pPr>
        <w:pStyle w:val="af3"/>
        <w:spacing w:after="0"/>
        <w:ind w:firstLine="720"/>
        <w:jc w:val="right"/>
        <w:rPr>
          <w:rFonts w:ascii="Sylfaen" w:hAnsi="Sylfaen" w:cs="Sylfaen"/>
          <w:szCs w:val="22"/>
        </w:rPr>
      </w:pPr>
    </w:p>
    <w:p w14:paraId="4BE72F47" w14:textId="08B6D66E" w:rsidR="000F7162" w:rsidRDefault="000F7162" w:rsidP="000F7162">
      <w:pPr>
        <w:pStyle w:val="af3"/>
        <w:spacing w:after="0"/>
        <w:ind w:firstLine="720"/>
        <w:jc w:val="right"/>
        <w:rPr>
          <w:rFonts w:ascii="Sylfaen" w:hAnsi="Sylfaen" w:cs="Sylfaen"/>
          <w:szCs w:val="22"/>
        </w:rPr>
      </w:pPr>
    </w:p>
    <w:p w14:paraId="694CFE85" w14:textId="49CD15DF" w:rsidR="008675DA" w:rsidRDefault="008675DA" w:rsidP="000F7162">
      <w:pPr>
        <w:pStyle w:val="af3"/>
        <w:spacing w:after="0"/>
        <w:ind w:firstLine="720"/>
        <w:jc w:val="right"/>
        <w:rPr>
          <w:rFonts w:ascii="Sylfaen" w:hAnsi="Sylfaen" w:cs="Sylfaen"/>
          <w:szCs w:val="22"/>
        </w:rPr>
      </w:pPr>
    </w:p>
    <w:p w14:paraId="5BCCF8E2" w14:textId="6174CD04" w:rsidR="008675DA" w:rsidRDefault="008675DA" w:rsidP="000F7162">
      <w:pPr>
        <w:pStyle w:val="af3"/>
        <w:spacing w:after="0"/>
        <w:ind w:firstLine="720"/>
        <w:jc w:val="right"/>
        <w:rPr>
          <w:rFonts w:ascii="Sylfaen" w:hAnsi="Sylfaen" w:cs="Sylfaen"/>
          <w:szCs w:val="22"/>
        </w:rPr>
      </w:pPr>
    </w:p>
    <w:p w14:paraId="58EA0744" w14:textId="25259C5D" w:rsidR="008675DA" w:rsidRDefault="008675DA" w:rsidP="000F7162">
      <w:pPr>
        <w:pStyle w:val="af3"/>
        <w:spacing w:after="0"/>
        <w:ind w:firstLine="720"/>
        <w:jc w:val="right"/>
        <w:rPr>
          <w:rFonts w:ascii="Sylfaen" w:hAnsi="Sylfaen" w:cs="Sylfaen"/>
          <w:szCs w:val="22"/>
        </w:rPr>
      </w:pPr>
    </w:p>
    <w:p w14:paraId="2EEC5B67" w14:textId="3C7B3A10" w:rsidR="008675DA" w:rsidRDefault="008675DA" w:rsidP="000F7162">
      <w:pPr>
        <w:pStyle w:val="af3"/>
        <w:spacing w:after="0"/>
        <w:ind w:firstLine="720"/>
        <w:jc w:val="right"/>
        <w:rPr>
          <w:rFonts w:ascii="Sylfaen" w:hAnsi="Sylfaen" w:cs="Sylfaen"/>
          <w:szCs w:val="22"/>
        </w:rPr>
      </w:pPr>
    </w:p>
    <w:p w14:paraId="5E6F41C4" w14:textId="6D3AE0C1" w:rsidR="008675DA" w:rsidRDefault="008675DA" w:rsidP="000F7162">
      <w:pPr>
        <w:pStyle w:val="af3"/>
        <w:spacing w:after="0"/>
        <w:ind w:firstLine="720"/>
        <w:jc w:val="right"/>
        <w:rPr>
          <w:rFonts w:ascii="Sylfaen" w:hAnsi="Sylfaen" w:cs="Sylfaen"/>
          <w:szCs w:val="22"/>
        </w:rPr>
      </w:pPr>
    </w:p>
    <w:p w14:paraId="06CD432E" w14:textId="0B96E0F4" w:rsidR="008675DA" w:rsidRDefault="008675DA" w:rsidP="000F7162">
      <w:pPr>
        <w:pStyle w:val="af3"/>
        <w:spacing w:after="0"/>
        <w:ind w:firstLine="720"/>
        <w:jc w:val="right"/>
        <w:rPr>
          <w:rFonts w:ascii="Sylfaen" w:hAnsi="Sylfaen" w:cs="Sylfaen"/>
          <w:szCs w:val="22"/>
        </w:rPr>
      </w:pPr>
    </w:p>
    <w:p w14:paraId="3640AEAF" w14:textId="6A7A3255" w:rsidR="008675DA" w:rsidRDefault="008675DA" w:rsidP="000F7162">
      <w:pPr>
        <w:pStyle w:val="af3"/>
        <w:spacing w:after="0"/>
        <w:ind w:firstLine="720"/>
        <w:jc w:val="right"/>
        <w:rPr>
          <w:rFonts w:ascii="Sylfaen" w:hAnsi="Sylfaen" w:cs="Sylfaen"/>
          <w:szCs w:val="22"/>
        </w:rPr>
      </w:pPr>
    </w:p>
    <w:p w14:paraId="6CE9E102" w14:textId="636A0CC6" w:rsidR="008675DA" w:rsidRDefault="008675DA" w:rsidP="000F7162">
      <w:pPr>
        <w:pStyle w:val="af3"/>
        <w:spacing w:after="0"/>
        <w:ind w:firstLine="720"/>
        <w:jc w:val="right"/>
        <w:rPr>
          <w:rFonts w:ascii="Sylfaen" w:hAnsi="Sylfaen" w:cs="Sylfaen"/>
          <w:szCs w:val="22"/>
        </w:rPr>
      </w:pPr>
    </w:p>
    <w:p w14:paraId="7678FC4A" w14:textId="1A73A676" w:rsidR="008675DA" w:rsidRDefault="008675DA" w:rsidP="000F7162">
      <w:pPr>
        <w:pStyle w:val="af3"/>
        <w:spacing w:after="0"/>
        <w:ind w:firstLine="720"/>
        <w:jc w:val="right"/>
        <w:rPr>
          <w:rFonts w:ascii="Sylfaen" w:hAnsi="Sylfaen" w:cs="Sylfaen"/>
          <w:szCs w:val="22"/>
        </w:rPr>
      </w:pPr>
    </w:p>
    <w:p w14:paraId="61C5AED8" w14:textId="77D17439" w:rsidR="008675DA" w:rsidRDefault="008675DA" w:rsidP="000F7162">
      <w:pPr>
        <w:pStyle w:val="af3"/>
        <w:spacing w:after="0"/>
        <w:ind w:firstLine="720"/>
        <w:jc w:val="right"/>
        <w:rPr>
          <w:rFonts w:ascii="Sylfaen" w:hAnsi="Sylfaen" w:cs="Sylfaen"/>
          <w:szCs w:val="22"/>
        </w:rPr>
      </w:pPr>
    </w:p>
    <w:p w14:paraId="3964B428" w14:textId="67602956" w:rsidR="008675DA" w:rsidRDefault="008675DA" w:rsidP="000F7162">
      <w:pPr>
        <w:pStyle w:val="af3"/>
        <w:spacing w:after="0"/>
        <w:ind w:firstLine="720"/>
        <w:jc w:val="right"/>
        <w:rPr>
          <w:rFonts w:ascii="Sylfaen" w:hAnsi="Sylfaen" w:cs="Sylfaen"/>
          <w:szCs w:val="22"/>
        </w:rPr>
      </w:pPr>
    </w:p>
    <w:p w14:paraId="6F1EBB08" w14:textId="08FA063D" w:rsidR="008675DA" w:rsidRDefault="008675DA" w:rsidP="000F7162">
      <w:pPr>
        <w:pStyle w:val="af3"/>
        <w:spacing w:after="0"/>
        <w:ind w:firstLine="720"/>
        <w:jc w:val="right"/>
        <w:rPr>
          <w:rFonts w:ascii="Sylfaen" w:hAnsi="Sylfaen" w:cs="Sylfaen"/>
          <w:szCs w:val="22"/>
        </w:rPr>
      </w:pPr>
    </w:p>
    <w:p w14:paraId="7ACE0E06" w14:textId="4DFD0167" w:rsidR="008675DA" w:rsidRDefault="008675DA" w:rsidP="000F7162">
      <w:pPr>
        <w:pStyle w:val="af3"/>
        <w:spacing w:after="0"/>
        <w:ind w:firstLine="720"/>
        <w:jc w:val="right"/>
        <w:rPr>
          <w:rFonts w:ascii="Sylfaen" w:hAnsi="Sylfaen" w:cs="Sylfaen"/>
          <w:szCs w:val="22"/>
        </w:rPr>
      </w:pPr>
    </w:p>
    <w:p w14:paraId="7E2BA4C1" w14:textId="6B5C863C" w:rsidR="008675DA" w:rsidRDefault="008675DA" w:rsidP="000F7162">
      <w:pPr>
        <w:pStyle w:val="af3"/>
        <w:spacing w:after="0"/>
        <w:ind w:firstLine="720"/>
        <w:jc w:val="right"/>
        <w:rPr>
          <w:rFonts w:ascii="Sylfaen" w:hAnsi="Sylfaen" w:cs="Sylfaen"/>
          <w:szCs w:val="22"/>
        </w:rPr>
      </w:pPr>
    </w:p>
    <w:p w14:paraId="57968B08" w14:textId="456086A6" w:rsidR="008675DA" w:rsidRDefault="008675DA" w:rsidP="000F7162">
      <w:pPr>
        <w:pStyle w:val="af3"/>
        <w:spacing w:after="0"/>
        <w:ind w:firstLine="720"/>
        <w:jc w:val="right"/>
        <w:rPr>
          <w:rFonts w:ascii="Sylfaen" w:hAnsi="Sylfaen" w:cs="Sylfaen"/>
          <w:szCs w:val="22"/>
        </w:rPr>
      </w:pPr>
    </w:p>
    <w:p w14:paraId="231A78DB" w14:textId="499B2846" w:rsidR="008675DA" w:rsidRDefault="008675DA" w:rsidP="000F7162">
      <w:pPr>
        <w:pStyle w:val="af3"/>
        <w:spacing w:after="0"/>
        <w:ind w:firstLine="720"/>
        <w:jc w:val="right"/>
        <w:rPr>
          <w:rFonts w:ascii="Sylfaen" w:hAnsi="Sylfaen" w:cs="Sylfaen"/>
          <w:szCs w:val="22"/>
        </w:rPr>
      </w:pPr>
    </w:p>
    <w:p w14:paraId="6064E08A" w14:textId="1907098B" w:rsidR="008675DA" w:rsidRDefault="008675DA" w:rsidP="000F7162">
      <w:pPr>
        <w:pStyle w:val="af3"/>
        <w:spacing w:after="0"/>
        <w:ind w:firstLine="720"/>
        <w:jc w:val="right"/>
        <w:rPr>
          <w:rFonts w:ascii="Sylfaen" w:hAnsi="Sylfaen" w:cs="Sylfaen"/>
          <w:szCs w:val="22"/>
        </w:rPr>
      </w:pPr>
    </w:p>
    <w:p w14:paraId="5C51A64D" w14:textId="77777777" w:rsidR="008675DA" w:rsidRPr="008675DA" w:rsidRDefault="008675DA" w:rsidP="000F7162">
      <w:pPr>
        <w:pStyle w:val="af3"/>
        <w:spacing w:after="0"/>
        <w:ind w:firstLine="720"/>
        <w:jc w:val="right"/>
        <w:rPr>
          <w:rFonts w:ascii="Sylfaen" w:hAnsi="Sylfaen" w:cs="Sylfaen"/>
          <w:szCs w:val="22"/>
        </w:rPr>
      </w:pPr>
    </w:p>
    <w:p w14:paraId="7F0D822B" w14:textId="77777777" w:rsidR="000F7162" w:rsidRPr="008675DA" w:rsidRDefault="000F7162" w:rsidP="000F7162">
      <w:pPr>
        <w:pStyle w:val="af3"/>
        <w:spacing w:after="0"/>
        <w:ind w:firstLine="720"/>
        <w:jc w:val="right"/>
        <w:rPr>
          <w:rFonts w:ascii="Sylfaen" w:hAnsi="Sylfaen" w:cs="Sylfaen"/>
          <w:szCs w:val="22"/>
        </w:rPr>
      </w:pPr>
    </w:p>
    <w:p w14:paraId="5171B23D" w14:textId="0AFAFAEC" w:rsidR="000F7162" w:rsidRPr="008675DA" w:rsidRDefault="000F7162" w:rsidP="000F7162">
      <w:pPr>
        <w:pStyle w:val="33"/>
        <w:spacing w:line="240" w:lineRule="auto"/>
        <w:jc w:val="right"/>
        <w:rPr>
          <w:rFonts w:ascii="Sylfaen" w:hAnsi="Sylfaen" w:cs="Sylfaen"/>
          <w:sz w:val="22"/>
          <w:szCs w:val="22"/>
          <w:lang w:val="hy-AM"/>
        </w:rPr>
      </w:pPr>
      <w:r w:rsidRPr="008675DA">
        <w:rPr>
          <w:rFonts w:ascii="Sylfaen" w:hAnsi="Sylfaen" w:cs="Sylfaen"/>
          <w:sz w:val="22"/>
          <w:szCs w:val="22"/>
          <w:lang w:val="hy-AM"/>
        </w:rPr>
        <w:t xml:space="preserve">Հավելված </w:t>
      </w:r>
      <w:r w:rsidR="00916E70" w:rsidRPr="008675DA">
        <w:rPr>
          <w:rFonts w:ascii="Sylfaen" w:hAnsi="Sylfaen" w:cs="Sylfaen"/>
          <w:sz w:val="22"/>
          <w:szCs w:val="22"/>
          <w:lang w:val="hy-AM"/>
        </w:rPr>
        <w:t>4</w:t>
      </w:r>
    </w:p>
    <w:p w14:paraId="11CFC1A1" w14:textId="1B25DF9A" w:rsidR="000F7162" w:rsidRPr="008675DA" w:rsidRDefault="00023693" w:rsidP="000F7162">
      <w:pPr>
        <w:pStyle w:val="33"/>
        <w:spacing w:line="240" w:lineRule="auto"/>
        <w:jc w:val="right"/>
        <w:rPr>
          <w:rFonts w:ascii="Sylfaen" w:hAnsi="Sylfaen" w:cs="Sylfaen"/>
          <w:sz w:val="22"/>
          <w:szCs w:val="22"/>
          <w:lang w:val="hy-AM"/>
        </w:rPr>
      </w:pPr>
      <w:r w:rsidRPr="008675DA">
        <w:rPr>
          <w:rFonts w:ascii="Sylfaen" w:hAnsi="Sylfaen"/>
          <w:sz w:val="22"/>
          <w:szCs w:val="22"/>
          <w:lang w:val="es-ES"/>
        </w:rPr>
        <w:t>«</w:t>
      </w:r>
      <w:r w:rsidR="00353F5B" w:rsidRPr="008675DA">
        <w:rPr>
          <w:rFonts w:ascii="Sylfaen" w:hAnsi="Sylfaen"/>
          <w:sz w:val="22"/>
          <w:szCs w:val="22"/>
          <w:lang w:val="es-ES"/>
        </w:rPr>
        <w:t>ԼՄԳՀ-ԳՀԱՊՁԲ-2</w:t>
      </w:r>
      <w:r w:rsidR="00D646D6" w:rsidRPr="008675DA">
        <w:rPr>
          <w:rFonts w:ascii="Sylfaen" w:hAnsi="Sylfaen"/>
          <w:sz w:val="22"/>
          <w:szCs w:val="22"/>
          <w:lang w:val="hy-AM"/>
        </w:rPr>
        <w:t>6</w:t>
      </w:r>
      <w:r w:rsidR="00353F5B" w:rsidRPr="008675DA">
        <w:rPr>
          <w:rFonts w:ascii="Sylfaen" w:hAnsi="Sylfaen"/>
          <w:sz w:val="22"/>
          <w:szCs w:val="22"/>
          <w:lang w:val="es-ES"/>
        </w:rPr>
        <w:t>/</w:t>
      </w:r>
      <w:r w:rsidR="00B16338">
        <w:rPr>
          <w:rFonts w:ascii="Sylfaen" w:hAnsi="Sylfaen"/>
          <w:sz w:val="22"/>
          <w:szCs w:val="22"/>
          <w:lang w:val="hy-AM"/>
        </w:rPr>
        <w:t>10</w:t>
      </w:r>
      <w:r w:rsidRPr="008675DA">
        <w:rPr>
          <w:rFonts w:ascii="Sylfaen" w:hAnsi="Sylfaen"/>
          <w:sz w:val="22"/>
          <w:szCs w:val="22"/>
          <w:lang w:val="es-ES"/>
        </w:rPr>
        <w:t xml:space="preserve">» </w:t>
      </w:r>
      <w:r w:rsidR="000F7162" w:rsidRPr="008675DA">
        <w:rPr>
          <w:rFonts w:ascii="Sylfaen" w:hAnsi="Sylfaen" w:cs="Sylfaen"/>
          <w:sz w:val="22"/>
          <w:szCs w:val="22"/>
          <w:lang w:val="hy-AM"/>
        </w:rPr>
        <w:t>ծածկագրով</w:t>
      </w:r>
    </w:p>
    <w:p w14:paraId="6A43ED71" w14:textId="7832DF5C" w:rsidR="000F7162" w:rsidRPr="008675DA" w:rsidRDefault="004757B9" w:rsidP="000F7162">
      <w:pPr>
        <w:pStyle w:val="33"/>
        <w:spacing w:line="240" w:lineRule="auto"/>
        <w:jc w:val="right"/>
        <w:rPr>
          <w:rFonts w:ascii="Sylfaen" w:hAnsi="Sylfaen" w:cs="Sylfaen"/>
          <w:sz w:val="22"/>
          <w:szCs w:val="22"/>
          <w:lang w:val="hy-AM"/>
        </w:rPr>
      </w:pPr>
      <w:r w:rsidRPr="008675DA">
        <w:rPr>
          <w:rFonts w:ascii="Sylfaen" w:hAnsi="Sylfaen" w:cs="Sylfaen"/>
          <w:sz w:val="22"/>
          <w:szCs w:val="22"/>
          <w:lang w:val="hy-AM"/>
        </w:rPr>
        <w:t>գ</w:t>
      </w:r>
      <w:r w:rsidR="000F7162" w:rsidRPr="008675DA">
        <w:rPr>
          <w:rFonts w:ascii="Sylfaen" w:hAnsi="Sylfaen" w:cs="Sylfaen"/>
          <w:sz w:val="22"/>
          <w:szCs w:val="22"/>
          <w:lang w:val="hy-AM"/>
        </w:rPr>
        <w:t>նանշման հարցման հրավերի</w:t>
      </w:r>
    </w:p>
    <w:p w14:paraId="5717B946" w14:textId="77777777" w:rsidR="004757B9" w:rsidRPr="008675DA" w:rsidRDefault="004757B9" w:rsidP="000F7162">
      <w:pPr>
        <w:pStyle w:val="33"/>
        <w:spacing w:line="240" w:lineRule="auto"/>
        <w:jc w:val="right"/>
        <w:rPr>
          <w:rFonts w:ascii="Sylfaen" w:hAnsi="Sylfaen" w:cs="Sylfaen"/>
          <w:sz w:val="22"/>
          <w:szCs w:val="22"/>
          <w:lang w:val="hy-AM"/>
        </w:rPr>
      </w:pPr>
    </w:p>
    <w:p w14:paraId="4AF8EB7B" w14:textId="77777777" w:rsidR="000F7162" w:rsidRPr="008675DA" w:rsidRDefault="000F7162" w:rsidP="000F7162">
      <w:pPr>
        <w:jc w:val="center"/>
        <w:rPr>
          <w:rFonts w:ascii="Sylfaen" w:hAnsi="Sylfaen" w:cs="GHEA Grapalat"/>
          <w:sz w:val="22"/>
          <w:szCs w:val="22"/>
          <w:lang w:val="hy-AM"/>
        </w:rPr>
      </w:pPr>
      <w:r w:rsidRPr="008675DA">
        <w:rPr>
          <w:rFonts w:ascii="Sylfaen" w:hAnsi="Sylfaen" w:cs="GHEA Grapalat"/>
          <w:sz w:val="22"/>
          <w:szCs w:val="22"/>
          <w:lang w:val="hy-AM"/>
        </w:rPr>
        <w:t xml:space="preserve">       ՏՈւԺԱՆՔԻ ՄԱՍԻՆ ՀԱՄԱՁԱՅՆԱԳԻՐ </w:t>
      </w:r>
    </w:p>
    <w:p w14:paraId="4A6EA8F2" w14:textId="77777777" w:rsidR="000F7162" w:rsidRPr="008675DA" w:rsidRDefault="000F7162" w:rsidP="000F7162">
      <w:pPr>
        <w:jc w:val="center"/>
        <w:rPr>
          <w:rFonts w:ascii="Sylfaen" w:hAnsi="Sylfaen" w:cs="GHEA Grapalat"/>
          <w:sz w:val="22"/>
          <w:szCs w:val="22"/>
          <w:lang w:val="hy-AM"/>
        </w:rPr>
      </w:pPr>
      <w:r w:rsidRPr="008675DA">
        <w:rPr>
          <w:rFonts w:ascii="Sylfaen" w:hAnsi="Sylfaen" w:cs="GHEA Grapalat"/>
          <w:sz w:val="22"/>
          <w:szCs w:val="22"/>
          <w:lang w:val="hy-AM"/>
        </w:rPr>
        <w:t xml:space="preserve">            (պայմանագրի ապահովում)</w:t>
      </w:r>
    </w:p>
    <w:p w14:paraId="12542EE6" w14:textId="77777777" w:rsidR="000F7162" w:rsidRPr="008675DA" w:rsidRDefault="000F7162" w:rsidP="000F7162">
      <w:pPr>
        <w:rPr>
          <w:rFonts w:ascii="Sylfaen" w:hAnsi="Sylfaen" w:cs="GHEA Grapalat"/>
          <w:sz w:val="22"/>
          <w:szCs w:val="22"/>
          <w:lang w:val="hy-AM"/>
        </w:rPr>
      </w:pPr>
    </w:p>
    <w:p w14:paraId="4297DF02" w14:textId="1D561E8F" w:rsidR="000F7162" w:rsidRPr="008675DA" w:rsidRDefault="000F7162" w:rsidP="000F7162">
      <w:pPr>
        <w:rPr>
          <w:rFonts w:ascii="Sylfaen" w:hAnsi="Sylfaen" w:cs="GHEA Grapalat"/>
          <w:sz w:val="22"/>
          <w:szCs w:val="22"/>
          <w:lang w:val="hy-AM"/>
        </w:rPr>
      </w:pPr>
      <w:r w:rsidRPr="008675DA">
        <w:rPr>
          <w:rFonts w:ascii="Sylfaen" w:hAnsi="Sylfaen" w:cs="GHEA Grapalat"/>
          <w:sz w:val="22"/>
          <w:szCs w:val="22"/>
          <w:lang w:val="hy-AM"/>
        </w:rPr>
        <w:t xml:space="preserve">     ք. </w:t>
      </w:r>
      <w:r w:rsidR="00916E70" w:rsidRPr="008675DA">
        <w:rPr>
          <w:rFonts w:ascii="Sylfaen" w:hAnsi="Sylfaen" w:cs="GHEA Grapalat"/>
          <w:sz w:val="22"/>
          <w:szCs w:val="22"/>
          <w:lang w:val="hy-AM"/>
        </w:rPr>
        <w:t>_____________</w:t>
      </w:r>
      <w:r w:rsidRPr="008675DA">
        <w:rPr>
          <w:rFonts w:ascii="Sylfaen" w:hAnsi="Sylfaen" w:cs="GHEA Grapalat"/>
          <w:sz w:val="22"/>
          <w:szCs w:val="22"/>
          <w:lang w:val="hy-AM"/>
        </w:rPr>
        <w:tab/>
      </w:r>
      <w:r w:rsidRPr="008675DA">
        <w:rPr>
          <w:rFonts w:ascii="Sylfaen" w:hAnsi="Sylfaen" w:cs="GHEA Grapalat"/>
          <w:sz w:val="22"/>
          <w:szCs w:val="22"/>
          <w:lang w:val="hy-AM"/>
        </w:rPr>
        <w:tab/>
      </w:r>
      <w:r w:rsidRPr="008675DA">
        <w:rPr>
          <w:rFonts w:ascii="Sylfaen" w:hAnsi="Sylfaen" w:cs="GHEA Grapalat"/>
          <w:sz w:val="22"/>
          <w:szCs w:val="22"/>
          <w:lang w:val="hy-AM"/>
        </w:rPr>
        <w:tab/>
      </w:r>
      <w:r w:rsidRPr="008675DA">
        <w:rPr>
          <w:rFonts w:ascii="Sylfaen" w:hAnsi="Sylfaen" w:cs="GHEA Grapalat"/>
          <w:sz w:val="22"/>
          <w:szCs w:val="22"/>
          <w:lang w:val="hy-AM"/>
        </w:rPr>
        <w:tab/>
      </w:r>
      <w:r w:rsidRPr="008675DA">
        <w:rPr>
          <w:rFonts w:ascii="Sylfaen" w:hAnsi="Sylfaen" w:cs="GHEA Grapalat"/>
          <w:sz w:val="22"/>
          <w:szCs w:val="22"/>
          <w:lang w:val="hy-AM"/>
        </w:rPr>
        <w:tab/>
      </w:r>
      <w:r w:rsidRPr="008675DA">
        <w:rPr>
          <w:rFonts w:ascii="Sylfaen" w:hAnsi="Sylfaen" w:cs="GHEA Grapalat"/>
          <w:sz w:val="22"/>
          <w:szCs w:val="22"/>
          <w:lang w:val="hy-AM"/>
        </w:rPr>
        <w:tab/>
        <w:t xml:space="preserve">            </w:t>
      </w:r>
      <w:r w:rsidRPr="008675DA">
        <w:rPr>
          <w:rFonts w:ascii="Sylfaen" w:hAnsi="Sylfaen"/>
          <w:sz w:val="22"/>
          <w:szCs w:val="22"/>
          <w:lang w:val="hy-AM"/>
        </w:rPr>
        <w:t>«</w:t>
      </w:r>
      <w:r w:rsidRPr="008675DA">
        <w:rPr>
          <w:rFonts w:ascii="Sylfaen" w:hAnsi="Sylfaen" w:cs="GHEA Grapalat"/>
          <w:sz w:val="22"/>
          <w:szCs w:val="22"/>
          <w:u w:val="single"/>
          <w:lang w:val="hy-AM"/>
        </w:rPr>
        <w:t xml:space="preserve">         </w:t>
      </w:r>
      <w:r w:rsidRPr="008675DA">
        <w:rPr>
          <w:rFonts w:ascii="Sylfaen" w:hAnsi="Sylfaen"/>
          <w:sz w:val="22"/>
          <w:szCs w:val="22"/>
          <w:lang w:val="hy-AM"/>
        </w:rPr>
        <w:t>»</w:t>
      </w:r>
      <w:r w:rsidRPr="008675DA">
        <w:rPr>
          <w:rFonts w:ascii="Sylfaen" w:hAnsi="Sylfaen" w:cs="GHEA Grapalat"/>
          <w:sz w:val="22"/>
          <w:szCs w:val="22"/>
          <w:u w:val="single"/>
          <w:lang w:val="hy-AM"/>
        </w:rPr>
        <w:t xml:space="preserve"> </w:t>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lang w:val="hy-AM"/>
        </w:rPr>
        <w:t xml:space="preserve"> 20   թ.*</w:t>
      </w:r>
    </w:p>
    <w:p w14:paraId="57532512" w14:textId="77777777" w:rsidR="000F7162" w:rsidRPr="008675DA" w:rsidRDefault="000F7162" w:rsidP="000F7162">
      <w:pPr>
        <w:rPr>
          <w:rFonts w:ascii="Sylfaen" w:hAnsi="Sylfaen" w:cs="GHEA Grapalat"/>
          <w:sz w:val="22"/>
          <w:szCs w:val="22"/>
          <w:lang w:val="hy-AM"/>
        </w:rPr>
      </w:pPr>
    </w:p>
    <w:p w14:paraId="2BC1F91C" w14:textId="77777777" w:rsidR="000F7162" w:rsidRPr="008675DA" w:rsidRDefault="000F7162" w:rsidP="000F7162">
      <w:pPr>
        <w:jc w:val="both"/>
        <w:rPr>
          <w:rFonts w:ascii="Sylfaen" w:hAnsi="Sylfaen" w:cs="GHEA Grapalat"/>
          <w:sz w:val="22"/>
          <w:szCs w:val="22"/>
          <w:u w:val="single"/>
          <w:vertAlign w:val="subscript"/>
          <w:lang w:val="hy-AM"/>
        </w:rPr>
      </w:pPr>
      <w:r w:rsidRPr="008675DA">
        <w:rPr>
          <w:rFonts w:ascii="Sylfaen" w:hAnsi="Sylfaen" w:cs="GHEA Grapalat"/>
          <w:sz w:val="22"/>
          <w:szCs w:val="22"/>
          <w:u w:val="single"/>
          <w:vertAlign w:val="subscript"/>
          <w:lang w:val="hy-AM"/>
        </w:rPr>
        <w:tab/>
      </w:r>
      <w:r w:rsidRPr="008675DA">
        <w:rPr>
          <w:rFonts w:ascii="Sylfaen" w:hAnsi="Sylfaen" w:cs="GHEA Grapalat"/>
          <w:sz w:val="22"/>
          <w:szCs w:val="22"/>
          <w:u w:val="single"/>
          <w:vertAlign w:val="subscript"/>
          <w:lang w:val="hy-AM"/>
        </w:rPr>
        <w:tab/>
      </w:r>
      <w:r w:rsidRPr="008675DA">
        <w:rPr>
          <w:rFonts w:ascii="Sylfaen" w:hAnsi="Sylfaen" w:cs="GHEA Grapalat"/>
          <w:sz w:val="22"/>
          <w:szCs w:val="22"/>
          <w:u w:val="single"/>
          <w:vertAlign w:val="subscript"/>
          <w:lang w:val="hy-AM"/>
        </w:rPr>
        <w:tab/>
      </w:r>
      <w:r w:rsidRPr="008675DA">
        <w:rPr>
          <w:rFonts w:ascii="Sylfaen" w:hAnsi="Sylfaen" w:cs="GHEA Grapalat"/>
          <w:sz w:val="22"/>
          <w:szCs w:val="22"/>
          <w:vertAlign w:val="subscript"/>
          <w:lang w:val="hy-AM"/>
        </w:rPr>
        <w:t xml:space="preserve">, </w:t>
      </w:r>
      <w:r w:rsidRPr="008675DA">
        <w:rPr>
          <w:rFonts w:ascii="Sylfaen" w:hAnsi="Sylfaen" w:cs="GHEA Grapalat"/>
          <w:sz w:val="22"/>
          <w:szCs w:val="22"/>
          <w:lang w:val="hy-AM"/>
        </w:rPr>
        <w:t xml:space="preserve">ի դեմս Ընկերության տնօրեն </w:t>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p>
    <w:p w14:paraId="4B7E6B48" w14:textId="77777777" w:rsidR="000F7162" w:rsidRPr="008675DA" w:rsidRDefault="000F7162" w:rsidP="000F7162">
      <w:pPr>
        <w:jc w:val="both"/>
        <w:rPr>
          <w:rFonts w:ascii="Sylfaen" w:hAnsi="Sylfaen" w:cs="GHEA Grapalat"/>
          <w:sz w:val="22"/>
          <w:szCs w:val="22"/>
          <w:lang w:val="hy-AM"/>
        </w:rPr>
      </w:pPr>
      <w:r w:rsidRPr="008675DA">
        <w:rPr>
          <w:rFonts w:ascii="Sylfaen" w:hAnsi="Sylfaen"/>
          <w:sz w:val="22"/>
          <w:szCs w:val="22"/>
          <w:vertAlign w:val="superscript"/>
          <w:lang w:val="hy-AM"/>
        </w:rPr>
        <w:t xml:space="preserve">       Ընկերության անվանումը</w:t>
      </w:r>
      <w:r w:rsidRPr="008675DA">
        <w:rPr>
          <w:rFonts w:ascii="Sylfaen" w:hAnsi="Sylfaen" w:cs="GHEA Grapalat"/>
          <w:sz w:val="22"/>
          <w:szCs w:val="22"/>
          <w:vertAlign w:val="subscript"/>
          <w:lang w:val="hy-AM"/>
        </w:rPr>
        <w:tab/>
      </w:r>
      <w:r w:rsidRPr="008675DA">
        <w:rPr>
          <w:rFonts w:ascii="Sylfaen" w:hAnsi="Sylfaen" w:cs="GHEA Grapalat"/>
          <w:sz w:val="22"/>
          <w:szCs w:val="22"/>
          <w:vertAlign w:val="subscript"/>
          <w:lang w:val="hy-AM"/>
        </w:rPr>
        <w:tab/>
      </w:r>
      <w:r w:rsidRPr="008675DA">
        <w:rPr>
          <w:rFonts w:ascii="Sylfaen" w:hAnsi="Sylfaen" w:cs="GHEA Grapalat"/>
          <w:sz w:val="22"/>
          <w:szCs w:val="22"/>
          <w:vertAlign w:val="subscript"/>
          <w:lang w:val="hy-AM"/>
        </w:rPr>
        <w:tab/>
      </w:r>
      <w:r w:rsidRPr="008675DA">
        <w:rPr>
          <w:rFonts w:ascii="Sylfaen" w:hAnsi="Sylfaen" w:cs="GHEA Grapalat"/>
          <w:sz w:val="22"/>
          <w:szCs w:val="22"/>
          <w:vertAlign w:val="subscript"/>
          <w:lang w:val="hy-AM"/>
        </w:rPr>
        <w:tab/>
      </w:r>
      <w:r w:rsidRPr="008675DA">
        <w:rPr>
          <w:rFonts w:ascii="Sylfaen" w:hAnsi="Sylfaen" w:cs="GHEA Grapalat"/>
          <w:sz w:val="22"/>
          <w:szCs w:val="22"/>
          <w:vertAlign w:val="subscript"/>
          <w:lang w:val="hy-AM"/>
        </w:rPr>
        <w:tab/>
        <w:t xml:space="preserve">    </w:t>
      </w:r>
      <w:r w:rsidRPr="008675DA">
        <w:rPr>
          <w:rFonts w:ascii="Sylfaen" w:hAnsi="Sylfaen"/>
          <w:sz w:val="22"/>
          <w:szCs w:val="22"/>
          <w:vertAlign w:val="superscript"/>
          <w:lang w:val="hy-AM"/>
        </w:rPr>
        <w:t>Ընկերության տնօրենի անուն ազգանունը, անձնագրային տվյալները</w:t>
      </w:r>
      <w:r w:rsidRPr="008675DA">
        <w:rPr>
          <w:rFonts w:ascii="Sylfaen" w:hAnsi="Sylfaen" w:cs="GHEA Grapalat"/>
          <w:sz w:val="22"/>
          <w:szCs w:val="22"/>
          <w:vertAlign w:val="subscript"/>
          <w:lang w:val="hy-AM"/>
        </w:rPr>
        <w:t xml:space="preserve">, </w:t>
      </w:r>
      <w:r w:rsidRPr="008675DA">
        <w:rPr>
          <w:rFonts w:ascii="Sylfaen" w:hAnsi="Sylfaen"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E68744" w14:textId="77777777" w:rsidR="000F7162" w:rsidRPr="008675DA" w:rsidRDefault="000F7162" w:rsidP="000F7162">
      <w:pPr>
        <w:ind w:firstLine="708"/>
        <w:jc w:val="both"/>
        <w:rPr>
          <w:rFonts w:ascii="Sylfaen" w:hAnsi="Sylfaen" w:cs="GHEA Grapalat"/>
          <w:sz w:val="22"/>
          <w:szCs w:val="22"/>
          <w:lang w:val="hy-AM"/>
        </w:rPr>
      </w:pPr>
    </w:p>
    <w:p w14:paraId="65E01AEF" w14:textId="77777777" w:rsidR="000F7162" w:rsidRPr="008675DA" w:rsidRDefault="000F7162" w:rsidP="00166100">
      <w:pPr>
        <w:numPr>
          <w:ilvl w:val="0"/>
          <w:numId w:val="9"/>
        </w:numPr>
        <w:jc w:val="center"/>
        <w:rPr>
          <w:rFonts w:ascii="Sylfaen" w:hAnsi="Sylfaen" w:cs="GHEA Grapalat"/>
          <w:sz w:val="22"/>
          <w:szCs w:val="22"/>
          <w:lang w:val="pt-BR"/>
        </w:rPr>
      </w:pPr>
      <w:r w:rsidRPr="008675DA">
        <w:rPr>
          <w:rFonts w:ascii="Sylfaen" w:hAnsi="Sylfaen" w:cs="GHEA Grapalat"/>
          <w:sz w:val="22"/>
          <w:szCs w:val="22"/>
          <w:lang w:val="hy-AM"/>
        </w:rPr>
        <w:t xml:space="preserve"> Հ</w:t>
      </w:r>
      <w:proofErr w:type="spellStart"/>
      <w:r w:rsidRPr="008675DA">
        <w:rPr>
          <w:rFonts w:ascii="Sylfaen" w:hAnsi="Sylfaen" w:cs="GHEA Grapalat"/>
          <w:sz w:val="22"/>
          <w:szCs w:val="22"/>
        </w:rPr>
        <w:t>ամաձայնության</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առարկան</w:t>
      </w:r>
      <w:proofErr w:type="spellEnd"/>
    </w:p>
    <w:p w14:paraId="61763DDB" w14:textId="77777777" w:rsidR="000F7162" w:rsidRPr="008675DA" w:rsidRDefault="000F7162" w:rsidP="000F7162">
      <w:pPr>
        <w:jc w:val="both"/>
        <w:rPr>
          <w:rFonts w:ascii="Sylfaen" w:hAnsi="Sylfaen" w:cs="GHEA Grapalat"/>
          <w:sz w:val="22"/>
          <w:szCs w:val="22"/>
          <w:lang w:val="pt-BR"/>
        </w:rPr>
      </w:pPr>
      <w:r w:rsidRPr="008675DA">
        <w:rPr>
          <w:rFonts w:ascii="Sylfaen" w:hAnsi="Sylfaen" w:cs="GHEA Grapalat"/>
          <w:sz w:val="22"/>
          <w:szCs w:val="22"/>
          <w:lang w:val="pt-BR"/>
        </w:rPr>
        <w:tab/>
      </w:r>
      <w:r w:rsidRPr="008675DA">
        <w:rPr>
          <w:rFonts w:ascii="Sylfaen" w:hAnsi="Sylfaen" w:cs="GHEA Grapalat"/>
          <w:sz w:val="22"/>
          <w:szCs w:val="22"/>
          <w:lang w:val="pt-BR"/>
        </w:rPr>
        <w:tab/>
        <w:t xml:space="preserve">                               </w:t>
      </w:r>
    </w:p>
    <w:p w14:paraId="102FDE24" w14:textId="77777777" w:rsidR="000F7162" w:rsidRPr="008675DA" w:rsidRDefault="000F7162" w:rsidP="000F7162">
      <w:pPr>
        <w:ind w:left="426"/>
        <w:jc w:val="both"/>
        <w:rPr>
          <w:rFonts w:ascii="Sylfaen" w:hAnsi="Sylfaen" w:cs="GHEA Grapalat"/>
          <w:sz w:val="22"/>
          <w:szCs w:val="22"/>
          <w:lang w:val="pt-BR"/>
        </w:rPr>
      </w:pPr>
      <w:r w:rsidRPr="008675DA">
        <w:rPr>
          <w:rFonts w:ascii="Sylfaen" w:hAnsi="Sylfaen" w:cs="GHEA Grapalat"/>
          <w:sz w:val="22"/>
          <w:szCs w:val="22"/>
          <w:lang w:val="pt-BR"/>
        </w:rPr>
        <w:t xml:space="preserve">1.1 Ընկերությունը մասնակցում է </w:t>
      </w:r>
      <w:r w:rsidRPr="008675DA">
        <w:rPr>
          <w:rFonts w:ascii="Sylfaen" w:hAnsi="Sylfaen" w:cs="GHEA Grapalat"/>
          <w:sz w:val="22"/>
          <w:szCs w:val="22"/>
          <w:u w:val="single"/>
          <w:lang w:val="pt-BR"/>
        </w:rPr>
        <w:tab/>
      </w:r>
      <w:r w:rsidRPr="008675DA">
        <w:rPr>
          <w:rFonts w:ascii="Sylfaen" w:hAnsi="Sylfaen" w:cs="GHEA Grapalat"/>
          <w:sz w:val="22"/>
          <w:szCs w:val="22"/>
          <w:u w:val="single"/>
          <w:lang w:val="pt-BR"/>
        </w:rPr>
        <w:tab/>
      </w:r>
      <w:r w:rsidRPr="008675DA">
        <w:rPr>
          <w:rFonts w:ascii="Sylfaen" w:hAnsi="Sylfaen" w:cs="GHEA Grapalat"/>
          <w:sz w:val="22"/>
          <w:szCs w:val="22"/>
          <w:u w:val="single"/>
          <w:lang w:val="pt-BR"/>
        </w:rPr>
        <w:tab/>
        <w:t xml:space="preserve">    </w:t>
      </w:r>
      <w:r w:rsidRPr="008675DA">
        <w:rPr>
          <w:rFonts w:ascii="Sylfaen" w:hAnsi="Sylfaen" w:cs="GHEA Grapalat"/>
          <w:sz w:val="22"/>
          <w:szCs w:val="22"/>
          <w:u w:val="single"/>
          <w:lang w:val="pt-BR"/>
        </w:rPr>
        <w:tab/>
        <w:t xml:space="preserve">           </w:t>
      </w:r>
      <w:r w:rsidRPr="008675DA">
        <w:rPr>
          <w:rFonts w:ascii="Sylfaen" w:hAnsi="Sylfaen" w:cs="GHEA Grapalat"/>
          <w:sz w:val="22"/>
          <w:szCs w:val="22"/>
          <w:u w:val="single"/>
          <w:lang w:val="pt-BR"/>
        </w:rPr>
        <w:tab/>
      </w:r>
      <w:r w:rsidRPr="008675DA">
        <w:rPr>
          <w:rFonts w:ascii="Sylfaen" w:hAnsi="Sylfaen" w:cs="GHEA Grapalat"/>
          <w:sz w:val="22"/>
          <w:szCs w:val="22"/>
          <w:lang w:val="pt-BR"/>
        </w:rPr>
        <w:t xml:space="preserve">*  (այսուհետ` Պատվիրատու) կողմից </w:t>
      </w:r>
    </w:p>
    <w:p w14:paraId="1769CDEB" w14:textId="77777777" w:rsidR="000F7162" w:rsidRPr="008675DA" w:rsidRDefault="000F7162" w:rsidP="000F7162">
      <w:pPr>
        <w:ind w:left="426"/>
        <w:jc w:val="both"/>
        <w:rPr>
          <w:rFonts w:ascii="Sylfaen" w:hAnsi="Sylfaen" w:cs="GHEA Grapalat"/>
          <w:sz w:val="22"/>
          <w:szCs w:val="22"/>
          <w:lang w:val="pt-BR"/>
        </w:rPr>
      </w:pPr>
      <w:r w:rsidRPr="008675DA">
        <w:rPr>
          <w:rFonts w:ascii="Sylfaen" w:hAnsi="Sylfaen" w:cs="GHEA Grapalat"/>
          <w:sz w:val="22"/>
          <w:szCs w:val="22"/>
          <w:lang w:val="pt-BR"/>
        </w:rPr>
        <w:t xml:space="preserve">                                                                 </w:t>
      </w:r>
      <w:r w:rsidRPr="008675DA">
        <w:rPr>
          <w:rFonts w:ascii="Sylfaen" w:hAnsi="Sylfaen"/>
          <w:sz w:val="22"/>
          <w:szCs w:val="22"/>
          <w:vertAlign w:val="superscript"/>
          <w:lang w:val="hy-AM"/>
        </w:rPr>
        <w:t>պատվիրատուի անվանումը</w:t>
      </w:r>
    </w:p>
    <w:p w14:paraId="510D64BF" w14:textId="77777777" w:rsidR="000F7162" w:rsidRPr="008675DA" w:rsidRDefault="000F7162" w:rsidP="000F7162">
      <w:pPr>
        <w:jc w:val="both"/>
        <w:rPr>
          <w:rFonts w:ascii="Sylfaen" w:hAnsi="Sylfaen" w:cs="GHEA Grapalat"/>
          <w:sz w:val="22"/>
          <w:szCs w:val="22"/>
          <w:lang w:val="pt-BR"/>
        </w:rPr>
      </w:pPr>
      <w:r w:rsidRPr="008675DA">
        <w:rPr>
          <w:rFonts w:ascii="Sylfaen" w:hAnsi="Sylfaen" w:cs="GHEA Grapalat"/>
          <w:sz w:val="22"/>
          <w:szCs w:val="22"/>
          <w:lang w:val="pt-BR"/>
        </w:rPr>
        <w:t xml:space="preserve">կազմակերպված` </w:t>
      </w:r>
      <w:r w:rsidRPr="008675DA">
        <w:rPr>
          <w:rFonts w:ascii="Sylfaen" w:hAnsi="Sylfaen" w:cs="GHEA Grapalat"/>
          <w:sz w:val="22"/>
          <w:szCs w:val="22"/>
          <w:u w:val="single"/>
          <w:lang w:val="pt-BR"/>
        </w:rPr>
        <w:t xml:space="preserve"> </w:t>
      </w:r>
      <w:r w:rsidRPr="008675DA">
        <w:rPr>
          <w:rFonts w:ascii="Sylfaen" w:hAnsi="Sylfaen" w:cs="GHEA Grapalat"/>
          <w:sz w:val="22"/>
          <w:szCs w:val="22"/>
          <w:u w:val="single"/>
          <w:lang w:val="pt-BR"/>
        </w:rPr>
        <w:tab/>
        <w:t xml:space="preserve">                                             </w:t>
      </w:r>
      <w:r w:rsidRPr="008675DA">
        <w:rPr>
          <w:rFonts w:ascii="Sylfaen" w:hAnsi="Sylfaen" w:cs="GHEA Grapalat"/>
          <w:sz w:val="22"/>
          <w:szCs w:val="22"/>
          <w:lang w:val="pt-BR"/>
        </w:rPr>
        <w:t>* ծածկագրով գնման ընթացակարգին:</w:t>
      </w:r>
    </w:p>
    <w:p w14:paraId="09DECBF5" w14:textId="77777777" w:rsidR="000F7162" w:rsidRPr="008675DA" w:rsidRDefault="000F7162" w:rsidP="000F7162">
      <w:pPr>
        <w:ind w:left="426"/>
        <w:jc w:val="both"/>
        <w:rPr>
          <w:rFonts w:ascii="Sylfaen" w:hAnsi="Sylfaen" w:cs="GHEA Grapalat"/>
          <w:sz w:val="22"/>
          <w:szCs w:val="22"/>
          <w:lang w:val="pt-BR"/>
        </w:rPr>
      </w:pPr>
      <w:r w:rsidRPr="008675DA">
        <w:rPr>
          <w:rFonts w:ascii="Sylfaen" w:hAnsi="Sylfaen"/>
          <w:sz w:val="22"/>
          <w:szCs w:val="22"/>
          <w:vertAlign w:val="superscript"/>
          <w:lang w:val="pt-BR"/>
        </w:rPr>
        <w:t xml:space="preserve">                                                        </w:t>
      </w:r>
      <w:r w:rsidRPr="008675DA">
        <w:rPr>
          <w:rFonts w:ascii="Sylfaen" w:hAnsi="Sylfaen"/>
          <w:sz w:val="22"/>
          <w:szCs w:val="22"/>
          <w:vertAlign w:val="superscript"/>
          <w:lang w:val="hy-AM"/>
        </w:rPr>
        <w:t>ընթացակարգի ծածկագիրը</w:t>
      </w:r>
    </w:p>
    <w:p w14:paraId="43431DF1" w14:textId="77777777" w:rsidR="000F7162" w:rsidRPr="008675DA" w:rsidRDefault="000F7162" w:rsidP="000F7162">
      <w:pPr>
        <w:ind w:firstLine="426"/>
        <w:jc w:val="both"/>
        <w:rPr>
          <w:rFonts w:ascii="Sylfaen" w:hAnsi="Sylfaen" w:cs="GHEA Grapalat"/>
          <w:color w:val="5B9BD5"/>
          <w:sz w:val="22"/>
          <w:szCs w:val="22"/>
          <w:lang w:val="hy-AM"/>
        </w:rPr>
      </w:pPr>
      <w:r w:rsidRPr="008675DA">
        <w:rPr>
          <w:rFonts w:ascii="Sylfaen" w:hAnsi="Sylfaen"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0E07947" w14:textId="77777777" w:rsidR="000F7162" w:rsidRPr="008675DA" w:rsidRDefault="000F7162" w:rsidP="000F7162">
      <w:pPr>
        <w:ind w:firstLine="426"/>
        <w:jc w:val="both"/>
        <w:rPr>
          <w:rFonts w:ascii="Sylfaen" w:hAnsi="Sylfaen" w:cs="GHEA Grapalat"/>
          <w:color w:val="000000"/>
          <w:sz w:val="22"/>
          <w:szCs w:val="22"/>
          <w:lang w:val="pt-BR"/>
        </w:rPr>
      </w:pPr>
      <w:r w:rsidRPr="008675DA">
        <w:rPr>
          <w:rFonts w:ascii="Sylfaen" w:hAnsi="Sylfaen" w:cs="GHEA Grapalat"/>
          <w:color w:val="000000"/>
          <w:sz w:val="22"/>
          <w:szCs w:val="22"/>
          <w:lang w:val="pt-BR"/>
        </w:rPr>
        <w:t>1.3 Ընկերությունը</w:t>
      </w:r>
      <w:r w:rsidRPr="008675DA">
        <w:rPr>
          <w:rFonts w:ascii="Sylfaen" w:hAnsi="Sylfaen" w:cs="GHEA Grapalat"/>
          <w:color w:val="000000"/>
          <w:sz w:val="22"/>
          <w:szCs w:val="22"/>
          <w:lang w:val="hy-AM"/>
        </w:rPr>
        <w:t xml:space="preserve"> սույն </w:t>
      </w:r>
      <w:r w:rsidRPr="008675DA">
        <w:rPr>
          <w:rFonts w:ascii="Sylfaen" w:hAnsi="Sylfaen" w:cs="GHEA Grapalat"/>
          <w:color w:val="000000"/>
          <w:sz w:val="22"/>
          <w:szCs w:val="22"/>
          <w:lang w:val="pt-BR"/>
        </w:rPr>
        <w:t>տուժանքի համաձայնագ</w:t>
      </w:r>
      <w:r w:rsidRPr="008675DA">
        <w:rPr>
          <w:rFonts w:ascii="Sylfaen" w:hAnsi="Sylfaen" w:cs="GHEA Grapalat"/>
          <w:color w:val="000000"/>
          <w:sz w:val="22"/>
          <w:szCs w:val="22"/>
          <w:lang w:val="hy-AM"/>
        </w:rPr>
        <w:t>ր</w:t>
      </w:r>
      <w:r w:rsidRPr="008675DA">
        <w:rPr>
          <w:rFonts w:ascii="Sylfaen" w:hAnsi="Sylfaen" w:cs="GHEA Grapalat"/>
          <w:color w:val="000000"/>
          <w:sz w:val="22"/>
          <w:szCs w:val="22"/>
          <w:lang w:val="pt-BR"/>
        </w:rPr>
        <w:t>ի</w:t>
      </w:r>
      <w:r w:rsidRPr="008675DA">
        <w:rPr>
          <w:rFonts w:ascii="Sylfaen" w:hAnsi="Sylfaen" w:cs="GHEA Grapalat"/>
          <w:color w:val="000000"/>
          <w:sz w:val="22"/>
          <w:szCs w:val="22"/>
          <w:lang w:val="hy-AM"/>
        </w:rPr>
        <w:t xml:space="preserve">ն կից ներկայացվող վճարման պահանջագրի (այսուհետ` Պահանջագիր) ստորագրմամբ անհետկանչելիորեն  համաձայնվում է, որ </w:t>
      </w:r>
    </w:p>
    <w:p w14:paraId="3E993A49" w14:textId="77777777" w:rsidR="000F7162" w:rsidRPr="008675DA" w:rsidRDefault="000F7162" w:rsidP="000F7162">
      <w:pPr>
        <w:ind w:firstLine="426"/>
        <w:jc w:val="both"/>
        <w:rPr>
          <w:rFonts w:ascii="Sylfaen" w:hAnsi="Sylfaen" w:cs="GHEA Grapalat"/>
          <w:color w:val="000000"/>
          <w:sz w:val="22"/>
          <w:szCs w:val="22"/>
          <w:lang w:val="hy-AM"/>
        </w:rPr>
      </w:pPr>
      <w:r w:rsidRPr="008675DA">
        <w:rPr>
          <w:rFonts w:ascii="Sylfaen" w:hAnsi="Sylfaen"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75DE3C8" w14:textId="77777777" w:rsidR="000F7162" w:rsidRPr="008675DA" w:rsidRDefault="000F7162" w:rsidP="000F7162">
      <w:pPr>
        <w:ind w:firstLine="426"/>
        <w:jc w:val="both"/>
        <w:rPr>
          <w:rFonts w:ascii="Sylfaen" w:hAnsi="Sylfaen" w:cs="GHEA Grapalat"/>
          <w:color w:val="000000"/>
          <w:sz w:val="22"/>
          <w:szCs w:val="22"/>
          <w:lang w:val="hy-AM"/>
        </w:rPr>
      </w:pPr>
      <w:r w:rsidRPr="008675DA">
        <w:rPr>
          <w:rFonts w:ascii="Sylfaen" w:hAnsi="Sylfaen" w:cs="GHEA Grapalat"/>
          <w:color w:val="000000"/>
          <w:sz w:val="22"/>
          <w:szCs w:val="22"/>
          <w:lang w:val="hy-AM"/>
        </w:rPr>
        <w:t xml:space="preserve"> բ) Պահանջագիրը հիմք է հանդիսանում Վճարող Բանկի համար` Պահանջագրով նշված ամբողջ գումարը </w:t>
      </w:r>
      <w:r w:rsidRPr="008675DA">
        <w:rPr>
          <w:rFonts w:ascii="Sylfaen" w:hAnsi="Sylfaen" w:cs="GHEA Grapalat"/>
          <w:color w:val="000000"/>
          <w:sz w:val="22"/>
          <w:szCs w:val="22"/>
          <w:lang w:val="pt-BR"/>
        </w:rPr>
        <w:t>Ընկերության</w:t>
      </w:r>
      <w:r w:rsidRPr="008675DA">
        <w:rPr>
          <w:rFonts w:ascii="Sylfaen" w:hAnsi="Sylfaen" w:cs="GHEA Grapalat"/>
          <w:color w:val="000000"/>
          <w:sz w:val="22"/>
          <w:szCs w:val="22"/>
          <w:lang w:val="hy-AM"/>
        </w:rPr>
        <w:t xml:space="preserve"> հաշվից  գանձելու համար՝ առանց լրացուցիչ ակցեպտավորման: </w:t>
      </w:r>
    </w:p>
    <w:p w14:paraId="07F825C2" w14:textId="77777777" w:rsidR="000F7162" w:rsidRPr="008675DA" w:rsidRDefault="000F7162" w:rsidP="000F7162">
      <w:pPr>
        <w:ind w:firstLine="426"/>
        <w:jc w:val="both"/>
        <w:rPr>
          <w:rFonts w:ascii="Sylfaen" w:hAnsi="Sylfaen" w:cs="GHEA Grapalat"/>
          <w:color w:val="000000"/>
          <w:sz w:val="22"/>
          <w:szCs w:val="22"/>
          <w:lang w:val="hy-AM"/>
        </w:rPr>
      </w:pPr>
      <w:r w:rsidRPr="008675DA">
        <w:rPr>
          <w:rFonts w:ascii="Sylfaen" w:hAnsi="Sylfaen" w:cs="GHEA Grapalat"/>
          <w:color w:val="000000"/>
          <w:sz w:val="22"/>
          <w:szCs w:val="22"/>
          <w:lang w:val="hy-AM"/>
        </w:rPr>
        <w:t xml:space="preserve">գ)  </w:t>
      </w:r>
      <w:r w:rsidRPr="008675DA">
        <w:rPr>
          <w:rFonts w:ascii="Sylfaen" w:hAnsi="Sylfaen" w:cs="GHEA Grapalat"/>
          <w:color w:val="000000"/>
          <w:sz w:val="22"/>
          <w:szCs w:val="22"/>
          <w:lang w:val="pt-BR"/>
        </w:rPr>
        <w:t>Ընկերությունը</w:t>
      </w:r>
      <w:r w:rsidRPr="008675DA">
        <w:rPr>
          <w:rFonts w:ascii="Sylfaen" w:hAnsi="Sylfaen"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55CD3C7F" w14:textId="77777777" w:rsidR="000F7162" w:rsidRPr="008675DA" w:rsidRDefault="000F7162" w:rsidP="000F7162">
      <w:pPr>
        <w:ind w:left="426"/>
        <w:jc w:val="both"/>
        <w:rPr>
          <w:rFonts w:ascii="Sylfaen" w:hAnsi="Sylfaen" w:cs="GHEA Grapalat"/>
          <w:color w:val="000000"/>
          <w:sz w:val="22"/>
          <w:szCs w:val="22"/>
          <w:lang w:val="hy-AM"/>
        </w:rPr>
      </w:pPr>
      <w:r w:rsidRPr="008675DA">
        <w:rPr>
          <w:rFonts w:ascii="Sylfaen" w:hAnsi="Sylfaen" w:cs="GHEA Grapalat"/>
          <w:color w:val="000000"/>
          <w:sz w:val="22"/>
          <w:szCs w:val="22"/>
          <w:lang w:val="hy-AM"/>
        </w:rPr>
        <w:t xml:space="preserve">դ) </w:t>
      </w:r>
      <w:r w:rsidRPr="008675DA">
        <w:rPr>
          <w:rFonts w:ascii="Sylfaen" w:hAnsi="Sylfaen" w:cs="GHEA Grapalat"/>
          <w:color w:val="000000"/>
          <w:sz w:val="22"/>
          <w:szCs w:val="22"/>
          <w:lang w:val="pt-BR"/>
        </w:rPr>
        <w:t>Ընկերությունը</w:t>
      </w:r>
      <w:r w:rsidRPr="008675DA">
        <w:rPr>
          <w:rFonts w:ascii="Sylfaen" w:hAnsi="Sylfaen" w:cs="GHEA Grapalat"/>
          <w:color w:val="000000"/>
          <w:sz w:val="22"/>
          <w:szCs w:val="22"/>
          <w:lang w:val="hy-AM"/>
        </w:rPr>
        <w:t xml:space="preserve"> հավաստում է, որ Պահանջագիրը ակցեպտավորել է տուժանքի ամբողջ գումարով:</w:t>
      </w:r>
    </w:p>
    <w:p w14:paraId="3D96B6BE" w14:textId="77777777" w:rsidR="000F7162" w:rsidRPr="008675DA" w:rsidRDefault="000F7162" w:rsidP="000F7162">
      <w:pPr>
        <w:ind w:firstLine="426"/>
        <w:jc w:val="both"/>
        <w:rPr>
          <w:rFonts w:ascii="Sylfaen" w:hAnsi="Sylfaen" w:cs="GHEA Grapalat"/>
          <w:sz w:val="22"/>
          <w:szCs w:val="22"/>
          <w:lang w:val="hy-AM"/>
        </w:rPr>
      </w:pPr>
      <w:r w:rsidRPr="008675DA">
        <w:rPr>
          <w:rFonts w:ascii="Sylfaen" w:hAnsi="Sylfaen"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9ED725C" w14:textId="77777777" w:rsidR="000F7162" w:rsidRPr="008675DA" w:rsidRDefault="000F7162" w:rsidP="00166100">
      <w:pPr>
        <w:numPr>
          <w:ilvl w:val="1"/>
          <w:numId w:val="11"/>
        </w:numPr>
        <w:ind w:left="0" w:firstLine="426"/>
        <w:jc w:val="both"/>
        <w:rPr>
          <w:rFonts w:ascii="Sylfaen" w:hAnsi="Sylfaen" w:cs="GHEA Grapalat"/>
          <w:sz w:val="22"/>
          <w:szCs w:val="22"/>
          <w:lang w:val="pt-BR"/>
        </w:rPr>
      </w:pPr>
      <w:r w:rsidRPr="008675DA">
        <w:rPr>
          <w:rFonts w:ascii="Sylfaen" w:hAnsi="Sylfaen"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675DA">
        <w:rPr>
          <w:rFonts w:ascii="Sylfaen" w:hAnsi="Sylfaen" w:cs="GHEA Grapalat"/>
          <w:sz w:val="22"/>
          <w:szCs w:val="22"/>
          <w:lang w:val="hy-AM"/>
        </w:rPr>
        <w:t xml:space="preserve">Պահանջագիրը բնօրինակներով </w:t>
      </w:r>
      <w:r w:rsidRPr="008675DA">
        <w:rPr>
          <w:rFonts w:ascii="Sylfaen" w:hAnsi="Sylfaen" w:cs="GHEA Grapalat"/>
          <w:sz w:val="22"/>
          <w:szCs w:val="22"/>
          <w:lang w:val="pt-BR"/>
        </w:rPr>
        <w:t xml:space="preserve">ներկայացնում է </w:t>
      </w:r>
      <w:r w:rsidRPr="008675DA">
        <w:rPr>
          <w:rFonts w:ascii="Sylfaen" w:hAnsi="Sylfaen" w:cs="GHEA Grapalat"/>
          <w:sz w:val="22"/>
          <w:szCs w:val="22"/>
          <w:lang w:val="hy-AM"/>
        </w:rPr>
        <w:t>Վճարող Բանկին</w:t>
      </w:r>
      <w:r w:rsidRPr="008675DA">
        <w:rPr>
          <w:rFonts w:ascii="Sylfaen" w:hAnsi="Sylfaen" w:cs="GHEA Grapalat"/>
          <w:sz w:val="22"/>
          <w:szCs w:val="22"/>
          <w:lang w:val="pt-BR"/>
        </w:rPr>
        <w:t xml:space="preserve">` այդ մասին գրավոր տեղեկացնելով Ընկերությանը: Սույն տուժանքի համաձայնագիրը և կից </w:t>
      </w:r>
      <w:r w:rsidRPr="008675DA">
        <w:rPr>
          <w:rFonts w:ascii="Sylfaen" w:hAnsi="Sylfaen" w:cs="GHEA Grapalat"/>
          <w:sz w:val="22"/>
          <w:szCs w:val="22"/>
          <w:lang w:val="hy-AM"/>
        </w:rPr>
        <w:t>Պահանջագիրը</w:t>
      </w:r>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էլեկտրոնային</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թվային</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ստորագրությամբ</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հաստատված</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լինելու</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դեպքում</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դրանք</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Վճարող</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Բանկին</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են</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ներկայացվում</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էլեկտրոնային</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կրիչներով</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ինչպես</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նաև</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դրանցից</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արտատպված</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թղթային</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տարբերակներով</w:t>
      </w:r>
      <w:proofErr w:type="spellEnd"/>
      <w:r w:rsidRPr="008675DA">
        <w:rPr>
          <w:rFonts w:ascii="Sylfaen" w:hAnsi="Sylfaen" w:cs="GHEA Grapalat"/>
          <w:sz w:val="22"/>
          <w:szCs w:val="22"/>
          <w:lang w:val="pt-BR"/>
        </w:rPr>
        <w:t>:</w:t>
      </w:r>
    </w:p>
    <w:p w14:paraId="05491D60" w14:textId="77777777" w:rsidR="000F7162" w:rsidRPr="008675DA" w:rsidRDefault="000F7162" w:rsidP="00166100">
      <w:pPr>
        <w:numPr>
          <w:ilvl w:val="1"/>
          <w:numId w:val="11"/>
        </w:numPr>
        <w:ind w:left="0" w:firstLine="426"/>
        <w:jc w:val="both"/>
        <w:rPr>
          <w:rFonts w:ascii="Sylfaen" w:hAnsi="Sylfaen" w:cs="GHEA Grapalat"/>
          <w:color w:val="000000"/>
          <w:sz w:val="22"/>
          <w:szCs w:val="22"/>
          <w:lang w:val="hy-AM"/>
        </w:rPr>
      </w:pPr>
      <w:r w:rsidRPr="008675DA">
        <w:rPr>
          <w:rFonts w:ascii="Sylfaen" w:hAnsi="Sylfaen" w:cs="GHEA Grapalat"/>
          <w:color w:val="000000"/>
          <w:sz w:val="22"/>
          <w:szCs w:val="22"/>
          <w:lang w:val="hy-AM"/>
        </w:rPr>
        <w:t xml:space="preserve"> Պատվիրատուն Վճարող բանկին կարող է ներկայացնել այլ լրացուցիչ փաստաթղթեր:</w:t>
      </w:r>
    </w:p>
    <w:p w14:paraId="60F89934" w14:textId="77777777" w:rsidR="000F7162" w:rsidRPr="008675DA" w:rsidRDefault="000F7162" w:rsidP="00166100">
      <w:pPr>
        <w:numPr>
          <w:ilvl w:val="1"/>
          <w:numId w:val="11"/>
        </w:numPr>
        <w:ind w:left="0" w:firstLine="426"/>
        <w:jc w:val="both"/>
        <w:rPr>
          <w:rFonts w:ascii="Sylfaen" w:hAnsi="Sylfaen" w:cs="GHEA Grapalat"/>
          <w:sz w:val="22"/>
          <w:szCs w:val="22"/>
          <w:lang w:val="pt-BR"/>
        </w:rPr>
      </w:pPr>
      <w:r w:rsidRPr="008675DA">
        <w:rPr>
          <w:rFonts w:ascii="Sylfaen" w:hAnsi="Sylfaen" w:cs="GHEA Grapalat"/>
          <w:sz w:val="22"/>
          <w:szCs w:val="22"/>
          <w:lang w:val="hy-AM"/>
        </w:rPr>
        <w:t>Վճարող Բանկի կողմից Պ</w:t>
      </w:r>
      <w:r w:rsidRPr="008675DA">
        <w:rPr>
          <w:rFonts w:ascii="Sylfaen" w:hAnsi="Sylfaen" w:cs="GHEA Grapalat"/>
          <w:sz w:val="22"/>
          <w:szCs w:val="22"/>
          <w:lang w:val="pt-BR"/>
        </w:rPr>
        <w:t xml:space="preserve">ահանջագրում նշված գումարի վճարման հետևանքով </w:t>
      </w:r>
      <w:r w:rsidRPr="008675DA">
        <w:rPr>
          <w:rFonts w:ascii="Sylfaen" w:hAnsi="Sylfaen" w:cs="GHEA Grapalat"/>
          <w:sz w:val="22"/>
          <w:szCs w:val="22"/>
          <w:lang w:val="hy-AM"/>
        </w:rPr>
        <w:t xml:space="preserve">Ընկերության </w:t>
      </w:r>
      <w:r w:rsidRPr="008675DA">
        <w:rPr>
          <w:rFonts w:ascii="Sylfaen" w:hAnsi="Sylfaen" w:cs="GHEA Grapalat"/>
          <w:sz w:val="22"/>
          <w:szCs w:val="22"/>
          <w:lang w:val="pt-BR"/>
        </w:rPr>
        <w:t xml:space="preserve">առաջացած ռիսկերի (Ընկերության կրած վնասների) </w:t>
      </w:r>
      <w:r w:rsidRPr="008675DA">
        <w:rPr>
          <w:rFonts w:ascii="Sylfaen" w:hAnsi="Sylfaen" w:cs="GHEA Grapalat"/>
          <w:sz w:val="22"/>
          <w:szCs w:val="22"/>
          <w:lang w:val="hy-AM"/>
        </w:rPr>
        <w:t xml:space="preserve">և բացասական հետևանքների </w:t>
      </w:r>
      <w:r w:rsidRPr="008675DA">
        <w:rPr>
          <w:rFonts w:ascii="Sylfaen" w:hAnsi="Sylfaen" w:cs="GHEA Grapalat"/>
          <w:sz w:val="22"/>
          <w:szCs w:val="22"/>
          <w:lang w:val="pt-BR"/>
        </w:rPr>
        <w:t>համար Բանկը</w:t>
      </w:r>
      <w:r w:rsidRPr="008675DA">
        <w:rPr>
          <w:rFonts w:ascii="Sylfaen" w:hAnsi="Sylfaen" w:cs="GHEA Grapalat"/>
          <w:sz w:val="22"/>
          <w:szCs w:val="22"/>
          <w:lang w:val="hy-AM"/>
        </w:rPr>
        <w:t xml:space="preserve"> որևէ</w:t>
      </w:r>
      <w:r w:rsidRPr="008675DA">
        <w:rPr>
          <w:rFonts w:ascii="Sylfaen" w:hAnsi="Sylfaen" w:cs="GHEA Grapalat"/>
          <w:sz w:val="22"/>
          <w:szCs w:val="22"/>
          <w:lang w:val="pt-BR"/>
        </w:rPr>
        <w:t xml:space="preserve"> պատասխանատվություն չի կրում</w:t>
      </w:r>
      <w:r w:rsidRPr="008675DA">
        <w:rPr>
          <w:rFonts w:ascii="Sylfaen" w:hAnsi="Sylfaen" w:cs="GHEA Grapalat"/>
          <w:sz w:val="22"/>
          <w:szCs w:val="22"/>
          <w:lang w:val="hy-AM"/>
        </w:rPr>
        <w:t>:</w:t>
      </w:r>
      <w:r w:rsidRPr="008675DA">
        <w:rPr>
          <w:rFonts w:ascii="Sylfaen" w:hAnsi="Sylfaen" w:cs="GHEA Grapalat"/>
          <w:sz w:val="22"/>
          <w:szCs w:val="22"/>
          <w:lang w:val="pt-BR"/>
        </w:rPr>
        <w:t xml:space="preserve"> </w:t>
      </w:r>
      <w:r w:rsidRPr="008675DA">
        <w:rPr>
          <w:rFonts w:ascii="Sylfaen" w:hAnsi="Sylfaen" w:cs="GHEA Grapalat"/>
          <w:sz w:val="22"/>
          <w:szCs w:val="22"/>
          <w:lang w:val="hy-AM"/>
        </w:rPr>
        <w:t>Բանկը պարտավոր չէ ստուգելու Ընկերության կողմից պայմանագրի պայմանները խախտելու փաստերը:</w:t>
      </w:r>
    </w:p>
    <w:p w14:paraId="3C1A5BF9" w14:textId="77777777" w:rsidR="000F7162" w:rsidRPr="008675DA" w:rsidRDefault="000F7162" w:rsidP="00166100">
      <w:pPr>
        <w:numPr>
          <w:ilvl w:val="1"/>
          <w:numId w:val="11"/>
        </w:numPr>
        <w:ind w:left="0" w:firstLine="426"/>
        <w:jc w:val="both"/>
        <w:rPr>
          <w:rFonts w:ascii="Sylfaen" w:hAnsi="Sylfaen" w:cs="GHEA Grapalat"/>
          <w:sz w:val="22"/>
          <w:szCs w:val="22"/>
          <w:lang w:val="pt-BR"/>
        </w:rPr>
      </w:pPr>
      <w:r w:rsidRPr="008675DA">
        <w:rPr>
          <w:rFonts w:ascii="Sylfaen" w:hAnsi="Sylfaen" w:cs="GHEA Grapalat"/>
          <w:sz w:val="22"/>
          <w:szCs w:val="22"/>
          <w:lang w:val="hy-AM"/>
        </w:rPr>
        <w:lastRenderedPageBreak/>
        <w:t>Այն դեպքում</w:t>
      </w:r>
      <w:r w:rsidRPr="008675DA">
        <w:rPr>
          <w:rFonts w:ascii="Sylfaen" w:hAnsi="Sylfaen" w:cs="GHEA Grapalat"/>
          <w:sz w:val="22"/>
          <w:szCs w:val="22"/>
          <w:lang w:val="pt-BR"/>
        </w:rPr>
        <w:t>,</w:t>
      </w:r>
      <w:r w:rsidRPr="008675DA">
        <w:rPr>
          <w:rFonts w:ascii="Sylfaen" w:hAnsi="Sylfaen" w:cs="GHEA Grapalat"/>
          <w:sz w:val="22"/>
          <w:szCs w:val="22"/>
          <w:lang w:val="hy-AM"/>
        </w:rPr>
        <w:t xml:space="preserve"> երբ Ընկերության հաշվի միջոցները չեն բավարարում</w:t>
      </w:r>
      <w:r w:rsidRPr="008675DA">
        <w:rPr>
          <w:rFonts w:ascii="Sylfaen" w:hAnsi="Sylfaen" w:cs="GHEA Grapalat"/>
          <w:sz w:val="22"/>
          <w:szCs w:val="22"/>
        </w:rPr>
        <w:t>՝</w:t>
      </w:r>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Վճարող</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բանկը</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վճարման</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պահանջագիրը</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ստանալուց</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հետո</w:t>
      </w:r>
      <w:proofErr w:type="spellEnd"/>
      <w:r w:rsidRPr="008675DA">
        <w:rPr>
          <w:rFonts w:ascii="Sylfaen" w:hAnsi="Sylfaen" w:cs="GHEA Grapalat"/>
          <w:sz w:val="22"/>
          <w:szCs w:val="22"/>
        </w:rPr>
        <w:t>՝</w:t>
      </w:r>
      <w:r w:rsidRPr="008675DA">
        <w:rPr>
          <w:rFonts w:ascii="Sylfaen" w:hAnsi="Sylfaen" w:cs="GHEA Grapalat"/>
          <w:sz w:val="22"/>
          <w:szCs w:val="22"/>
          <w:lang w:val="pt-BR"/>
        </w:rPr>
        <w:t xml:space="preserve"> 2 (</w:t>
      </w:r>
      <w:proofErr w:type="spellStart"/>
      <w:r w:rsidRPr="008675DA">
        <w:rPr>
          <w:rFonts w:ascii="Sylfaen" w:hAnsi="Sylfaen" w:cs="GHEA Grapalat"/>
          <w:sz w:val="22"/>
          <w:szCs w:val="22"/>
        </w:rPr>
        <w:t>երկու</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աշխատանքային</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օրվա</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ընթացքում</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պետք</w:t>
      </w:r>
      <w:proofErr w:type="spellEnd"/>
      <w:r w:rsidRPr="008675DA">
        <w:rPr>
          <w:rFonts w:ascii="Sylfaen" w:hAnsi="Sylfaen" w:cs="GHEA Grapalat"/>
          <w:sz w:val="22"/>
          <w:szCs w:val="22"/>
          <w:lang w:val="pt-BR"/>
        </w:rPr>
        <w:t xml:space="preserve"> </w:t>
      </w:r>
      <w:r w:rsidRPr="008675DA">
        <w:rPr>
          <w:rFonts w:ascii="Sylfaen" w:hAnsi="Sylfaen" w:cs="GHEA Grapalat"/>
          <w:sz w:val="22"/>
          <w:szCs w:val="22"/>
        </w:rPr>
        <w:t>է</w:t>
      </w:r>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տեղեկացնի</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Պատվիրատուին</w:t>
      </w:r>
      <w:proofErr w:type="spellEnd"/>
      <w:r w:rsidRPr="008675DA">
        <w:rPr>
          <w:rFonts w:ascii="Sylfaen" w:hAnsi="Sylfaen" w:cs="GHEA Grapalat"/>
          <w:sz w:val="22"/>
          <w:szCs w:val="22"/>
        </w:rPr>
        <w:t>՝</w:t>
      </w:r>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գրավոր</w:t>
      </w:r>
      <w:proofErr w:type="spellEnd"/>
      <w:r w:rsidRPr="008675DA">
        <w:rPr>
          <w:rFonts w:ascii="Sylfaen" w:hAnsi="Sylfaen" w:cs="GHEA Grapalat"/>
          <w:sz w:val="22"/>
          <w:szCs w:val="22"/>
          <w:lang w:val="pt-BR"/>
        </w:rPr>
        <w:t xml:space="preserve"> </w:t>
      </w:r>
      <w:proofErr w:type="spellStart"/>
      <w:r w:rsidRPr="008675DA">
        <w:rPr>
          <w:rFonts w:ascii="Sylfaen" w:hAnsi="Sylfaen" w:cs="GHEA Grapalat"/>
          <w:sz w:val="22"/>
          <w:szCs w:val="22"/>
        </w:rPr>
        <w:t>ձևով</w:t>
      </w:r>
      <w:proofErr w:type="spellEnd"/>
      <w:r w:rsidRPr="008675DA">
        <w:rPr>
          <w:rFonts w:ascii="Sylfaen" w:hAnsi="Sylfaen" w:cs="GHEA Grapalat"/>
          <w:sz w:val="22"/>
          <w:szCs w:val="22"/>
          <w:lang w:val="pt-BR"/>
        </w:rPr>
        <w:t>:</w:t>
      </w:r>
    </w:p>
    <w:p w14:paraId="5A473181" w14:textId="77777777" w:rsidR="000F7162" w:rsidRPr="008675DA" w:rsidRDefault="000F7162" w:rsidP="00166100">
      <w:pPr>
        <w:numPr>
          <w:ilvl w:val="1"/>
          <w:numId w:val="11"/>
        </w:numPr>
        <w:ind w:left="0" w:firstLine="426"/>
        <w:jc w:val="both"/>
        <w:rPr>
          <w:rFonts w:ascii="Sylfaen" w:hAnsi="Sylfaen" w:cs="GHEA Grapalat"/>
          <w:sz w:val="22"/>
          <w:szCs w:val="22"/>
          <w:lang w:val="pt-BR"/>
        </w:rPr>
      </w:pPr>
      <w:r w:rsidRPr="008675DA">
        <w:rPr>
          <w:rFonts w:ascii="Sylfaen" w:hAnsi="Sylfaen" w:cs="GHEA Grapalat"/>
          <w:sz w:val="22"/>
          <w:szCs w:val="22"/>
          <w:lang w:val="pt-BR"/>
        </w:rPr>
        <w:t xml:space="preserve"> Սույն համաձայնագիրը և կից </w:t>
      </w:r>
      <w:r w:rsidRPr="008675DA">
        <w:rPr>
          <w:rFonts w:ascii="Sylfaen" w:hAnsi="Sylfaen" w:cs="GHEA Grapalat"/>
          <w:sz w:val="22"/>
          <w:szCs w:val="22"/>
          <w:lang w:val="hy-AM"/>
        </w:rPr>
        <w:t>Պ</w:t>
      </w:r>
      <w:r w:rsidRPr="008675DA">
        <w:rPr>
          <w:rFonts w:ascii="Sylfaen" w:hAnsi="Sylfaen"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42F7BA" w14:textId="77777777" w:rsidR="000F7162" w:rsidRPr="008675DA" w:rsidRDefault="000F7162" w:rsidP="000F7162">
      <w:pPr>
        <w:jc w:val="both"/>
        <w:rPr>
          <w:rFonts w:ascii="Sylfaen" w:hAnsi="Sylfaen" w:cs="GHEA Grapalat"/>
          <w:sz w:val="22"/>
          <w:szCs w:val="22"/>
          <w:lang w:val="hy-AM"/>
        </w:rPr>
      </w:pPr>
    </w:p>
    <w:p w14:paraId="3C26A0EB" w14:textId="77777777" w:rsidR="000F7162" w:rsidRPr="008675DA" w:rsidRDefault="000F7162" w:rsidP="00166100">
      <w:pPr>
        <w:numPr>
          <w:ilvl w:val="0"/>
          <w:numId w:val="9"/>
        </w:numPr>
        <w:jc w:val="center"/>
        <w:rPr>
          <w:rFonts w:ascii="Sylfaen" w:hAnsi="Sylfaen" w:cs="GHEA Grapalat"/>
          <w:sz w:val="22"/>
          <w:szCs w:val="22"/>
        </w:rPr>
      </w:pPr>
      <w:proofErr w:type="spellStart"/>
      <w:r w:rsidRPr="008675DA">
        <w:rPr>
          <w:rFonts w:ascii="Sylfaen" w:hAnsi="Sylfaen" w:cs="GHEA Grapalat"/>
          <w:sz w:val="22"/>
          <w:szCs w:val="22"/>
        </w:rPr>
        <w:t>Այլ</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պայմաններ</w:t>
      </w:r>
      <w:proofErr w:type="spellEnd"/>
    </w:p>
    <w:p w14:paraId="30F82513" w14:textId="77777777" w:rsidR="000F7162" w:rsidRPr="008675DA" w:rsidRDefault="000F7162" w:rsidP="000F7162">
      <w:pPr>
        <w:ind w:firstLine="567"/>
        <w:jc w:val="both"/>
        <w:rPr>
          <w:rFonts w:ascii="Sylfaen" w:hAnsi="Sylfaen" w:cs="GHEA Grapalat"/>
          <w:sz w:val="22"/>
          <w:szCs w:val="22"/>
        </w:rPr>
      </w:pPr>
      <w:r w:rsidRPr="008675DA">
        <w:rPr>
          <w:rFonts w:ascii="Sylfaen" w:hAnsi="Sylfaen" w:cs="GHEA Grapalat"/>
          <w:sz w:val="22"/>
          <w:szCs w:val="22"/>
        </w:rPr>
        <w:t xml:space="preserve">2.1 </w:t>
      </w:r>
      <w:proofErr w:type="spellStart"/>
      <w:r w:rsidRPr="008675DA">
        <w:rPr>
          <w:rFonts w:ascii="Sylfaen" w:hAnsi="Sylfaen" w:cs="GHEA Grapalat"/>
          <w:sz w:val="22"/>
          <w:szCs w:val="22"/>
        </w:rPr>
        <w:t>Սույն</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համաձայնագիրը</w:t>
      </w:r>
      <w:proofErr w:type="spellEnd"/>
      <w:r w:rsidRPr="008675DA">
        <w:rPr>
          <w:rFonts w:ascii="Sylfaen" w:hAnsi="Sylfaen" w:cs="GHEA Grapalat"/>
          <w:sz w:val="22"/>
          <w:szCs w:val="22"/>
          <w:lang w:val="hy-AM"/>
        </w:rPr>
        <w:t xml:space="preserve"> և Պահանջագիրը անհետկանչելի են,</w:t>
      </w:r>
      <w:r w:rsidRPr="008675DA">
        <w:rPr>
          <w:rFonts w:ascii="Sylfaen" w:hAnsi="Sylfaen" w:cs="GHEA Grapalat"/>
          <w:sz w:val="22"/>
          <w:szCs w:val="22"/>
        </w:rPr>
        <w:t xml:space="preserve"> </w:t>
      </w:r>
      <w:proofErr w:type="spellStart"/>
      <w:r w:rsidRPr="008675DA">
        <w:rPr>
          <w:rFonts w:ascii="Sylfaen" w:hAnsi="Sylfaen" w:cs="GHEA Grapalat"/>
          <w:sz w:val="22"/>
          <w:szCs w:val="22"/>
        </w:rPr>
        <w:t>ուժի</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մեջ</w:t>
      </w:r>
      <w:proofErr w:type="spellEnd"/>
      <w:r w:rsidRPr="008675DA">
        <w:rPr>
          <w:rFonts w:ascii="Sylfaen" w:hAnsi="Sylfaen" w:cs="GHEA Grapalat"/>
          <w:sz w:val="22"/>
          <w:szCs w:val="22"/>
        </w:rPr>
        <w:t xml:space="preserve"> </w:t>
      </w:r>
      <w:r w:rsidRPr="008675DA">
        <w:rPr>
          <w:rFonts w:ascii="Sylfaen" w:hAnsi="Sylfaen" w:cs="GHEA Grapalat"/>
          <w:sz w:val="22"/>
          <w:szCs w:val="22"/>
          <w:lang w:val="hy-AM"/>
        </w:rPr>
        <w:t>են</w:t>
      </w:r>
      <w:r w:rsidRPr="008675DA">
        <w:rPr>
          <w:rFonts w:ascii="Sylfaen" w:hAnsi="Sylfaen" w:cs="GHEA Grapalat"/>
          <w:sz w:val="22"/>
          <w:szCs w:val="22"/>
        </w:rPr>
        <w:t xml:space="preserve"> </w:t>
      </w:r>
      <w:proofErr w:type="spellStart"/>
      <w:r w:rsidRPr="008675DA">
        <w:rPr>
          <w:rFonts w:ascii="Sylfaen" w:hAnsi="Sylfaen" w:cs="GHEA Grapalat"/>
          <w:sz w:val="22"/>
          <w:szCs w:val="22"/>
        </w:rPr>
        <w:t>մտնում</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Ընկերության</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կողմից</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վավերացման</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պահից</w:t>
      </w:r>
      <w:proofErr w:type="spellEnd"/>
      <w:r w:rsidRPr="008675DA">
        <w:rPr>
          <w:rFonts w:ascii="Sylfaen" w:hAnsi="Sylfaen" w:cs="GHEA Grapalat"/>
          <w:sz w:val="22"/>
          <w:szCs w:val="22"/>
        </w:rPr>
        <w:t xml:space="preserve"> և </w:t>
      </w:r>
      <w:proofErr w:type="spellStart"/>
      <w:r w:rsidRPr="008675DA">
        <w:rPr>
          <w:rFonts w:ascii="Sylfaen" w:hAnsi="Sylfaen" w:cs="GHEA Grapalat"/>
          <w:sz w:val="22"/>
          <w:szCs w:val="22"/>
        </w:rPr>
        <w:t>ուժի</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մեջ</w:t>
      </w:r>
      <w:proofErr w:type="spellEnd"/>
      <w:r w:rsidRPr="008675DA">
        <w:rPr>
          <w:rFonts w:ascii="Sylfaen" w:hAnsi="Sylfaen" w:cs="GHEA Grapalat"/>
          <w:sz w:val="22"/>
          <w:szCs w:val="22"/>
          <w:lang w:val="hy-AM"/>
        </w:rPr>
        <w:t xml:space="preserve"> են մինչև </w:t>
      </w:r>
      <w:proofErr w:type="spellStart"/>
      <w:r w:rsidRPr="008675DA">
        <w:rPr>
          <w:rFonts w:ascii="Sylfaen" w:hAnsi="Sylfaen" w:cs="GHEA Grapalat"/>
          <w:sz w:val="22"/>
          <w:szCs w:val="22"/>
        </w:rPr>
        <w:t>Ընկերության</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կողմից</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կնքվելիք</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պայմանագրով</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ստանձնվող</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պարտավորությունների</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ամբողջական</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կատարման</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վերջին</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օրվան</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հաջորդող</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քսաներորդ</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աշխատանքային</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օրը</w:t>
      </w:r>
      <w:proofErr w:type="spellEnd"/>
      <w:r w:rsidRPr="008675DA">
        <w:rPr>
          <w:rFonts w:ascii="Sylfaen" w:hAnsi="Sylfaen" w:cs="GHEA Grapalat"/>
          <w:sz w:val="22"/>
          <w:szCs w:val="22"/>
        </w:rPr>
        <w:t xml:space="preserve"> </w:t>
      </w:r>
      <w:proofErr w:type="spellStart"/>
      <w:r w:rsidRPr="008675DA">
        <w:rPr>
          <w:rFonts w:ascii="Sylfaen" w:hAnsi="Sylfaen" w:cs="GHEA Grapalat"/>
          <w:sz w:val="22"/>
          <w:szCs w:val="22"/>
        </w:rPr>
        <w:t>ներառյալ</w:t>
      </w:r>
      <w:proofErr w:type="spellEnd"/>
      <w:r w:rsidRPr="008675DA">
        <w:rPr>
          <w:rFonts w:ascii="Sylfaen" w:hAnsi="Sylfaen" w:cs="GHEA Grapalat"/>
          <w:sz w:val="22"/>
          <w:szCs w:val="22"/>
        </w:rPr>
        <w:t>:</w:t>
      </w:r>
    </w:p>
    <w:p w14:paraId="3AB30B3E" w14:textId="77777777" w:rsidR="000F7162" w:rsidRPr="008675DA" w:rsidRDefault="000F7162" w:rsidP="000F7162">
      <w:pPr>
        <w:ind w:firstLine="567"/>
        <w:jc w:val="both"/>
        <w:rPr>
          <w:rFonts w:ascii="Sylfaen" w:hAnsi="Sylfaen" w:cs="GHEA Grapalat"/>
          <w:sz w:val="22"/>
          <w:szCs w:val="22"/>
          <w:lang w:val="hy-AM"/>
        </w:rPr>
      </w:pPr>
      <w:r w:rsidRPr="008675DA">
        <w:rPr>
          <w:rFonts w:ascii="Sylfaen" w:hAnsi="Sylfaen" w:cs="GHEA Grapalat"/>
          <w:sz w:val="22"/>
          <w:szCs w:val="22"/>
          <w:lang w:val="hy-AM"/>
        </w:rPr>
        <w:t xml:space="preserve">2.2.Սույն համաձայնագիրը և կից Պահանջագիրը Պատվիրատուի կողմից Վճարող Բանկին ներկայացնելով` </w:t>
      </w:r>
    </w:p>
    <w:p w14:paraId="01C30BFD" w14:textId="77777777" w:rsidR="000F7162" w:rsidRPr="008675DA" w:rsidRDefault="000F7162" w:rsidP="000F7162">
      <w:pPr>
        <w:ind w:firstLine="567"/>
        <w:jc w:val="both"/>
        <w:rPr>
          <w:rFonts w:ascii="Sylfaen" w:hAnsi="Sylfaen" w:cs="GHEA Grapalat"/>
          <w:sz w:val="22"/>
          <w:szCs w:val="22"/>
          <w:lang w:val="hy-AM"/>
        </w:rPr>
      </w:pPr>
      <w:r w:rsidRPr="008675DA">
        <w:rPr>
          <w:rFonts w:ascii="Sylfaen" w:hAnsi="Sylfaen"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32AFA0CF" w14:textId="77777777" w:rsidR="000F7162" w:rsidRPr="008675DA" w:rsidRDefault="000F7162" w:rsidP="000F7162">
      <w:pPr>
        <w:ind w:firstLine="567"/>
        <w:jc w:val="both"/>
        <w:rPr>
          <w:rFonts w:ascii="Sylfaen" w:hAnsi="Sylfaen" w:cs="GHEA Grapalat"/>
          <w:sz w:val="22"/>
          <w:szCs w:val="22"/>
          <w:lang w:val="hy-AM"/>
        </w:rPr>
      </w:pPr>
      <w:r w:rsidRPr="008675DA">
        <w:rPr>
          <w:rFonts w:ascii="Sylfaen" w:hAnsi="Sylfaen"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6B8EC03" w14:textId="77777777" w:rsidR="000F7162" w:rsidRPr="008675DA" w:rsidRDefault="000F7162" w:rsidP="000F7162">
      <w:pPr>
        <w:ind w:firstLine="567"/>
        <w:jc w:val="both"/>
        <w:rPr>
          <w:rFonts w:ascii="Sylfaen" w:hAnsi="Sylfaen" w:cs="GHEA Grapalat"/>
          <w:sz w:val="22"/>
          <w:szCs w:val="22"/>
          <w:lang w:val="hy-AM"/>
        </w:rPr>
      </w:pPr>
      <w:r w:rsidRPr="008675DA">
        <w:rPr>
          <w:rFonts w:ascii="Sylfaen" w:hAnsi="Sylfaen"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F42EC28" w14:textId="77777777" w:rsidR="000F7162" w:rsidRPr="008675DA" w:rsidRDefault="000F7162" w:rsidP="000F7162">
      <w:pPr>
        <w:ind w:firstLine="567"/>
        <w:jc w:val="both"/>
        <w:rPr>
          <w:rFonts w:ascii="Sylfaen" w:hAnsi="Sylfaen" w:cs="GHEA Grapalat"/>
          <w:sz w:val="22"/>
          <w:szCs w:val="22"/>
          <w:lang w:val="hy-AM"/>
        </w:rPr>
      </w:pPr>
    </w:p>
    <w:p w14:paraId="556A95CB" w14:textId="77777777" w:rsidR="000F7162" w:rsidRPr="008675DA" w:rsidRDefault="000F7162" w:rsidP="00166100">
      <w:pPr>
        <w:numPr>
          <w:ilvl w:val="0"/>
          <w:numId w:val="13"/>
        </w:numPr>
        <w:jc w:val="center"/>
        <w:rPr>
          <w:rFonts w:ascii="Sylfaen" w:hAnsi="Sylfaen" w:cs="GHEA Grapalat"/>
          <w:sz w:val="22"/>
          <w:szCs w:val="22"/>
          <w:lang w:val="hy-AM"/>
        </w:rPr>
      </w:pPr>
      <w:r w:rsidRPr="008675DA">
        <w:rPr>
          <w:rFonts w:ascii="Sylfaen" w:hAnsi="Sylfaen" w:cs="GHEA Grapalat"/>
          <w:sz w:val="22"/>
          <w:szCs w:val="22"/>
          <w:lang w:val="hy-AM"/>
        </w:rPr>
        <w:t>Ընկերության հասցեն, բանկային վավերապայմանները`</w:t>
      </w:r>
    </w:p>
    <w:p w14:paraId="75016FB9" w14:textId="77777777" w:rsidR="000F7162" w:rsidRPr="008675DA" w:rsidRDefault="000F7162" w:rsidP="000F7162">
      <w:pPr>
        <w:jc w:val="both"/>
        <w:rPr>
          <w:rFonts w:ascii="Sylfaen" w:hAnsi="Sylfaen" w:cs="GHEA Grapalat"/>
          <w:sz w:val="22"/>
          <w:szCs w:val="22"/>
          <w:u w:val="single"/>
          <w:lang w:val="hy-AM"/>
        </w:rPr>
      </w:pP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p>
    <w:p w14:paraId="53280A63"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ընկերության անվանումը</w:t>
      </w:r>
    </w:p>
    <w:p w14:paraId="42234D4F" w14:textId="77777777" w:rsidR="000F7162" w:rsidRPr="008675DA" w:rsidRDefault="000F7162" w:rsidP="000F7162">
      <w:pPr>
        <w:jc w:val="both"/>
        <w:rPr>
          <w:rFonts w:ascii="Sylfaen" w:hAnsi="Sylfaen"/>
          <w:sz w:val="22"/>
          <w:szCs w:val="22"/>
          <w:u w:val="single"/>
          <w:vertAlign w:val="superscript"/>
          <w:lang w:val="hy-AM"/>
        </w:rPr>
      </w:pPr>
      <w:r w:rsidRPr="008675DA">
        <w:rPr>
          <w:rFonts w:ascii="Sylfaen" w:hAnsi="Sylfaen"/>
          <w:sz w:val="22"/>
          <w:szCs w:val="22"/>
          <w:vertAlign w:val="superscript"/>
          <w:lang w:val="hy-AM"/>
        </w:rPr>
        <w:t xml:space="preserve"> </w:t>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p>
    <w:p w14:paraId="5F59A544"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ընկերության հասցեն</w:t>
      </w:r>
    </w:p>
    <w:p w14:paraId="0D260C2E" w14:textId="77777777" w:rsidR="000F7162" w:rsidRPr="008675DA" w:rsidRDefault="000F7162" w:rsidP="000F7162">
      <w:pPr>
        <w:jc w:val="both"/>
        <w:rPr>
          <w:rFonts w:ascii="Sylfaen" w:hAnsi="Sylfaen"/>
          <w:sz w:val="22"/>
          <w:szCs w:val="22"/>
          <w:u w:val="single"/>
          <w:vertAlign w:val="superscript"/>
          <w:lang w:val="hy-AM"/>
        </w:rPr>
      </w:pP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p>
    <w:p w14:paraId="07ADF876"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ընկերությանը սպասարկող բանկի անվանումը</w:t>
      </w:r>
    </w:p>
    <w:p w14:paraId="38217FBD"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p>
    <w:p w14:paraId="782E4A53"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ընկերության բանկային հաշվեհամարը</w:t>
      </w:r>
    </w:p>
    <w:p w14:paraId="22E65C19"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p>
    <w:p w14:paraId="7A67EDFD"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ընկերության հարկ վճարողի հաշվառման համարը</w:t>
      </w:r>
    </w:p>
    <w:p w14:paraId="00220AFC" w14:textId="77777777" w:rsidR="000F7162" w:rsidRPr="008675DA" w:rsidRDefault="000F7162" w:rsidP="000F7162">
      <w:pPr>
        <w:jc w:val="both"/>
        <w:rPr>
          <w:rFonts w:ascii="Sylfaen" w:hAnsi="Sylfaen"/>
          <w:sz w:val="22"/>
          <w:szCs w:val="22"/>
          <w:u w:val="single"/>
          <w:vertAlign w:val="superscript"/>
          <w:lang w:val="hy-AM"/>
        </w:rPr>
      </w:pP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p>
    <w:p w14:paraId="350C13A1"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ընկերության տնօրենի անունը, ազգանունը և ստորագրությունը</w:t>
      </w:r>
    </w:p>
    <w:p w14:paraId="2B59D62B" w14:textId="77777777" w:rsidR="000F7162" w:rsidRPr="008675DA" w:rsidRDefault="000F7162" w:rsidP="000F7162">
      <w:pPr>
        <w:jc w:val="both"/>
        <w:rPr>
          <w:rFonts w:ascii="Sylfaen" w:hAnsi="Sylfaen"/>
          <w:sz w:val="22"/>
          <w:szCs w:val="22"/>
          <w:lang w:val="hy-AM"/>
        </w:rPr>
      </w:pPr>
      <w:r w:rsidRPr="008675DA">
        <w:rPr>
          <w:rFonts w:ascii="Sylfaen" w:hAnsi="Sylfaen"/>
          <w:sz w:val="22"/>
          <w:szCs w:val="22"/>
          <w:lang w:val="hy-AM"/>
        </w:rPr>
        <w:t>Կ.Տ</w:t>
      </w:r>
    </w:p>
    <w:p w14:paraId="3079E6D8" w14:textId="77777777" w:rsidR="000F7162" w:rsidRPr="008675DA" w:rsidRDefault="000F7162" w:rsidP="000F7162">
      <w:pPr>
        <w:jc w:val="both"/>
        <w:rPr>
          <w:rFonts w:ascii="Sylfaen" w:hAnsi="Sylfaen"/>
          <w:sz w:val="22"/>
          <w:szCs w:val="22"/>
          <w:lang w:val="hy-AM"/>
        </w:rPr>
      </w:pPr>
    </w:p>
    <w:p w14:paraId="4F99C149" w14:textId="497733B1" w:rsidR="000F7162" w:rsidRPr="008675DA" w:rsidRDefault="001D3553" w:rsidP="000F7162">
      <w:pPr>
        <w:jc w:val="both"/>
        <w:rPr>
          <w:rFonts w:ascii="Sylfaen" w:hAnsi="Sylfaen"/>
          <w:sz w:val="22"/>
          <w:szCs w:val="22"/>
          <w:lang w:val="hy-AM"/>
        </w:rPr>
      </w:pPr>
      <w:r w:rsidRPr="008675DA">
        <w:rPr>
          <w:rFonts w:ascii="Sylfaen" w:hAnsi="Sylfaen"/>
          <w:sz w:val="22"/>
          <w:szCs w:val="22"/>
          <w:lang w:val="hy-AM"/>
        </w:rPr>
        <w:t>օ</w:t>
      </w:r>
      <w:r w:rsidR="000F7162" w:rsidRPr="008675DA">
        <w:rPr>
          <w:rFonts w:ascii="Sylfaen" w:hAnsi="Sylfaen"/>
          <w:sz w:val="22"/>
          <w:szCs w:val="22"/>
          <w:lang w:val="hy-AM"/>
        </w:rPr>
        <w:t>ր/ամիս/տարի</w:t>
      </w:r>
    </w:p>
    <w:p w14:paraId="5898FF09" w14:textId="77777777" w:rsidR="000F7162" w:rsidRPr="008675DA" w:rsidRDefault="000F7162" w:rsidP="000F7162">
      <w:pPr>
        <w:jc w:val="center"/>
        <w:rPr>
          <w:rFonts w:ascii="Sylfaen" w:hAnsi="Sylfaen" w:cs="GHEA Grapalat"/>
          <w:sz w:val="22"/>
          <w:szCs w:val="22"/>
          <w:lang w:val="hy-AM"/>
        </w:rPr>
      </w:pPr>
    </w:p>
    <w:p w14:paraId="007CDD3B" w14:textId="52AFC761"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cs="Sylfaen"/>
          <w:sz w:val="22"/>
          <w:szCs w:val="22"/>
          <w:lang w:val="hy-AM"/>
        </w:rPr>
      </w:pPr>
    </w:p>
    <w:p w14:paraId="513FD58F" w14:textId="77777777"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cs="Sylfaen"/>
          <w:sz w:val="22"/>
          <w:szCs w:val="22"/>
          <w:lang w:val="hy-AM"/>
        </w:rPr>
      </w:pPr>
    </w:p>
    <w:p w14:paraId="18F0A07A" w14:textId="77777777"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cs="Sylfaen"/>
          <w:sz w:val="22"/>
          <w:szCs w:val="22"/>
          <w:lang w:val="hy-AM"/>
        </w:rPr>
      </w:pPr>
    </w:p>
    <w:p w14:paraId="624918DF" w14:textId="77777777" w:rsidR="000F7162" w:rsidRPr="008675DA" w:rsidRDefault="000F7162" w:rsidP="000F7162">
      <w:pPr>
        <w:pStyle w:val="33"/>
        <w:spacing w:line="240" w:lineRule="auto"/>
        <w:jc w:val="right"/>
        <w:rPr>
          <w:rFonts w:ascii="Sylfaen" w:hAnsi="Sylfaen"/>
          <w:sz w:val="22"/>
          <w:szCs w:val="22"/>
          <w:lang w:val="hy-AM"/>
        </w:rPr>
      </w:pPr>
      <w:r w:rsidRPr="008675DA">
        <w:rPr>
          <w:rFonts w:ascii="Sylfaen" w:hAnsi="Sylfaen"/>
          <w:sz w:val="22"/>
          <w:szCs w:val="22"/>
          <w:lang w:val="hy-AM"/>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0F7162" w:rsidRPr="008675DA" w14:paraId="57D5EEAD"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C17D4" w14:textId="6C1A7F07" w:rsidR="000F7162" w:rsidRPr="008675DA" w:rsidRDefault="000F7162" w:rsidP="00702380">
            <w:pPr>
              <w:pStyle w:val="afc"/>
              <w:numPr>
                <w:ilvl w:val="0"/>
                <w:numId w:val="18"/>
              </w:numPr>
              <w:spacing w:line="256" w:lineRule="auto"/>
              <w:rPr>
                <w:rFonts w:ascii="Sylfaen" w:hAnsi="Sylfaen" w:cs="Sylfaen"/>
                <w:sz w:val="22"/>
                <w:szCs w:val="22"/>
                <w:lang w:val="hy-AM"/>
              </w:rPr>
            </w:pPr>
            <w:r w:rsidRPr="008675DA">
              <w:rPr>
                <w:rFonts w:ascii="Sylfaen" w:hAnsi="Sylfaen" w:cs="Sylfaen"/>
                <w:sz w:val="22"/>
                <w:szCs w:val="22"/>
              </w:rPr>
              <w:lastRenderedPageBreak/>
              <w:t>ՎՃԱՐՄԱՆ</w:t>
            </w:r>
            <w:r w:rsidRPr="008675DA">
              <w:rPr>
                <w:rFonts w:ascii="Sylfaen" w:hAnsi="Sylfaen" w:cs="Arial"/>
                <w:sz w:val="22"/>
                <w:szCs w:val="22"/>
              </w:rPr>
              <w:t xml:space="preserve"> </w:t>
            </w:r>
            <w:r w:rsidRPr="008675DA">
              <w:rPr>
                <w:rFonts w:ascii="Sylfaen" w:hAnsi="Sylfaen" w:cs="Sylfaen"/>
                <w:sz w:val="22"/>
                <w:szCs w:val="22"/>
              </w:rPr>
              <w:t xml:space="preserve">ՊԱՀԱՆՋԱԳԻՐ* </w:t>
            </w:r>
          </w:p>
          <w:p w14:paraId="673ADA4F" w14:textId="77777777" w:rsidR="000F7162" w:rsidRPr="008675DA" w:rsidRDefault="000F7162">
            <w:pPr>
              <w:spacing w:line="256" w:lineRule="auto"/>
              <w:jc w:val="center"/>
              <w:rPr>
                <w:rFonts w:ascii="Sylfaen" w:hAnsi="Sylfaen" w:cs="Arial"/>
                <w:sz w:val="22"/>
                <w:szCs w:val="22"/>
              </w:rPr>
            </w:pPr>
          </w:p>
        </w:tc>
      </w:tr>
      <w:tr w:rsidR="000F7162" w:rsidRPr="008675DA" w14:paraId="34884F84"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53244DB" w14:textId="77777777" w:rsidR="000F7162" w:rsidRPr="008675DA" w:rsidRDefault="000F7162">
            <w:pPr>
              <w:spacing w:line="256" w:lineRule="auto"/>
              <w:rPr>
                <w:rFonts w:ascii="Sylfaen" w:hAnsi="Sylfaen" w:cs="Sylfaen"/>
                <w:sz w:val="22"/>
                <w:szCs w:val="22"/>
                <w:lang w:val="hy-AM"/>
              </w:rPr>
            </w:pPr>
            <w:r w:rsidRPr="008675DA">
              <w:rPr>
                <w:rFonts w:ascii="Sylfaen" w:hAnsi="Sylfaen" w:cs="Sylfaen"/>
                <w:sz w:val="22"/>
                <w:szCs w:val="22"/>
                <w:lang w:val="hy-AM"/>
              </w:rPr>
              <w:t>2</w:t>
            </w:r>
            <w:r w:rsidRPr="008675DA">
              <w:rPr>
                <w:rFonts w:ascii="Sylfaen" w:hAnsi="Sylfaen" w:cs="Sylfaen"/>
                <w:sz w:val="22"/>
                <w:szCs w:val="22"/>
              </w:rPr>
              <w:t>.</w:t>
            </w:r>
            <w:r w:rsidRPr="008675DA">
              <w:rPr>
                <w:rFonts w:ascii="Sylfaen" w:hAnsi="Sylfaen" w:cs="Sylfaen"/>
                <w:sz w:val="22"/>
                <w:szCs w:val="22"/>
                <w:lang w:val="hy-AM"/>
              </w:rPr>
              <w:t xml:space="preserve"> Թիվ </w:t>
            </w:r>
          </w:p>
        </w:tc>
      </w:tr>
      <w:tr w:rsidR="000F7162" w:rsidRPr="008675DA" w14:paraId="1C201124" w14:textId="77777777" w:rsidTr="001D35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C5F3924" w14:textId="3354ED9A" w:rsidR="000F7162" w:rsidRPr="008675DA" w:rsidRDefault="000F7162">
            <w:pPr>
              <w:spacing w:line="256" w:lineRule="auto"/>
              <w:rPr>
                <w:rFonts w:ascii="Sylfaen" w:hAnsi="Sylfaen" w:cs="Sylfaen"/>
                <w:sz w:val="22"/>
                <w:szCs w:val="22"/>
              </w:rPr>
            </w:pPr>
            <w:r w:rsidRPr="008675DA">
              <w:rPr>
                <w:rFonts w:ascii="Sylfaen" w:hAnsi="Sylfaen" w:cs="Sylfaen"/>
                <w:sz w:val="22"/>
                <w:szCs w:val="22"/>
                <w:lang w:val="hy-AM"/>
              </w:rPr>
              <w:t>3</w:t>
            </w:r>
            <w:r w:rsidRPr="008675DA">
              <w:rPr>
                <w:rFonts w:ascii="Sylfaen" w:hAnsi="Sylfaen" w:cs="Sylfaen"/>
                <w:sz w:val="22"/>
                <w:szCs w:val="22"/>
              </w:rPr>
              <w:t xml:space="preserve">. </w:t>
            </w:r>
            <w:r w:rsidR="004757B9" w:rsidRPr="008675DA">
              <w:rPr>
                <w:rFonts w:ascii="Sylfaen" w:hAnsi="Sylfaen" w:cs="Sylfaen"/>
                <w:sz w:val="22"/>
                <w:szCs w:val="22"/>
                <w:lang w:val="hy-AM"/>
              </w:rPr>
              <w:t>Ն</w:t>
            </w:r>
            <w:proofErr w:type="spellStart"/>
            <w:r w:rsidRPr="008675DA">
              <w:rPr>
                <w:rFonts w:ascii="Sylfaen" w:hAnsi="Sylfaen" w:cs="Sylfaen"/>
                <w:sz w:val="22"/>
                <w:szCs w:val="22"/>
              </w:rPr>
              <w:t>երկայացման</w:t>
            </w:r>
            <w:proofErr w:type="spellEnd"/>
            <w:r w:rsidRPr="008675DA">
              <w:rPr>
                <w:rFonts w:ascii="Sylfaen" w:hAnsi="Sylfaen" w:cs="Arial"/>
                <w:sz w:val="22"/>
                <w:szCs w:val="22"/>
              </w:rPr>
              <w:t xml:space="preserve"> </w:t>
            </w:r>
            <w:proofErr w:type="spellStart"/>
            <w:r w:rsidRPr="008675DA">
              <w:rPr>
                <w:rFonts w:ascii="Sylfaen" w:hAnsi="Sylfaen" w:cs="Sylfaen"/>
                <w:sz w:val="22"/>
                <w:szCs w:val="22"/>
              </w:rPr>
              <w:t>ամսաթիվը</w:t>
            </w:r>
            <w:proofErr w:type="spellEnd"/>
            <w:r w:rsidRPr="008675DA">
              <w:rPr>
                <w:rFonts w:ascii="Sylfaen" w:hAnsi="Sylfaen" w:cs="Arial"/>
                <w:sz w:val="22"/>
                <w:szCs w:val="22"/>
              </w:rPr>
              <w:t xml:space="preserve">` </w:t>
            </w:r>
            <w:r w:rsidRPr="008675DA">
              <w:rPr>
                <w:rFonts w:ascii="Sylfaen" w:hAnsi="Sylfaen" w:cs="Tahoma"/>
                <w:color w:val="000000"/>
                <w:sz w:val="22"/>
                <w:szCs w:val="22"/>
              </w:rPr>
              <w:t xml:space="preserve">“___” </w:t>
            </w:r>
            <w:r w:rsidRPr="008675DA">
              <w:rPr>
                <w:rFonts w:ascii="Sylfaen" w:hAnsi="Sylfaen" w:cs="Sylfaen"/>
                <w:color w:val="000000"/>
                <w:sz w:val="22"/>
                <w:szCs w:val="22"/>
              </w:rPr>
              <w:t xml:space="preserve">___ </w:t>
            </w:r>
            <w:r w:rsidRPr="008675DA">
              <w:rPr>
                <w:rFonts w:ascii="Sylfaen" w:hAnsi="Sylfaen" w:cs="Tahoma"/>
                <w:color w:val="000000"/>
                <w:sz w:val="22"/>
                <w:szCs w:val="22"/>
              </w:rPr>
              <w:t>20___</w:t>
            </w:r>
            <w:r w:rsidRPr="008675DA">
              <w:rPr>
                <w:rFonts w:ascii="Sylfaen" w:hAnsi="Sylfaen" w:cs="Sylfaen"/>
                <w:color w:val="000000"/>
                <w:sz w:val="22"/>
                <w:szCs w:val="22"/>
              </w:rPr>
              <w:t>թ.</w:t>
            </w:r>
          </w:p>
        </w:tc>
      </w:tr>
      <w:tr w:rsidR="000F7162" w:rsidRPr="008675DA" w14:paraId="149CC09E" w14:textId="77777777" w:rsidTr="001D35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53E5DAF"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4</w:t>
            </w:r>
            <w:r w:rsidRPr="008675DA">
              <w:rPr>
                <w:rFonts w:ascii="Sylfaen" w:hAnsi="Sylfaen" w:cs="Sylfaen"/>
                <w:sz w:val="22"/>
                <w:szCs w:val="22"/>
              </w:rPr>
              <w:t xml:space="preserve">. </w:t>
            </w:r>
            <w:r w:rsidRPr="008675DA">
              <w:rPr>
                <w:rFonts w:ascii="Sylfaen" w:hAnsi="Sylfaen" w:cs="Sylfaen"/>
                <w:sz w:val="22"/>
                <w:szCs w:val="22"/>
                <w:lang w:val="hy-AM"/>
              </w:rPr>
              <w:t>Վճարողի անվանումը</w:t>
            </w:r>
            <w:r w:rsidRPr="008675DA">
              <w:rPr>
                <w:rFonts w:ascii="Sylfaen" w:hAnsi="Sylfaen" w:cs="Sylfaen"/>
                <w:sz w:val="22"/>
                <w:szCs w:val="22"/>
              </w:rPr>
              <w:t>,</w:t>
            </w:r>
            <w:r w:rsidRPr="008675DA">
              <w:rPr>
                <w:rFonts w:ascii="Sylfaen" w:hAnsi="Sylfaen" w:cs="Sylfaen"/>
                <w:sz w:val="22"/>
                <w:szCs w:val="22"/>
                <w:lang w:val="hy-AM"/>
              </w:rPr>
              <w:t xml:space="preserve"> կամ անուն ազգանուն </w:t>
            </w:r>
            <w:r w:rsidRPr="008675DA">
              <w:rPr>
                <w:rFonts w:ascii="Sylfaen" w:hAnsi="Sylfaen" w:cs="Sylfaen"/>
                <w:sz w:val="22"/>
                <w:szCs w:val="22"/>
              </w:rPr>
              <w:t>(</w:t>
            </w:r>
            <w:proofErr w:type="spellStart"/>
            <w:r w:rsidRPr="008675DA">
              <w:rPr>
                <w:rFonts w:ascii="Sylfaen" w:hAnsi="Sylfaen" w:cs="Sylfaen"/>
                <w:sz w:val="22"/>
                <w:szCs w:val="22"/>
              </w:rPr>
              <w:t>Ընկերություն</w:t>
            </w:r>
            <w:proofErr w:type="spellEnd"/>
            <w:r w:rsidRPr="008675DA">
              <w:rPr>
                <w:rFonts w:ascii="Sylfaen" w:hAnsi="Sylfaen" w:cs="Sylfaen"/>
                <w:sz w:val="22"/>
                <w:szCs w:val="22"/>
              </w:rPr>
              <w:t xml:space="preserve"> </w:t>
            </w:r>
            <w:r w:rsidRPr="008675DA">
              <w:rPr>
                <w:rFonts w:ascii="Sylfaen" w:hAnsi="Sylfaen" w:cs="Arial"/>
                <w:sz w:val="22"/>
                <w:szCs w:val="22"/>
              </w:rPr>
              <w:t>`</w:t>
            </w:r>
          </w:p>
        </w:tc>
      </w:tr>
      <w:tr w:rsidR="000F7162" w:rsidRPr="008675DA" w14:paraId="08C268AB" w14:textId="77777777" w:rsidTr="001D35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C963028"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5</w:t>
            </w:r>
            <w:r w:rsidRPr="008675DA">
              <w:rPr>
                <w:rFonts w:ascii="Sylfaen" w:hAnsi="Sylfaen" w:cs="Sylfaen"/>
                <w:sz w:val="22"/>
                <w:szCs w:val="22"/>
              </w:rPr>
              <w:t xml:space="preserve">. </w:t>
            </w:r>
            <w:proofErr w:type="spellStart"/>
            <w:r w:rsidRPr="008675DA">
              <w:rPr>
                <w:rFonts w:ascii="Sylfaen" w:hAnsi="Sylfaen" w:cs="Sylfaen"/>
                <w:sz w:val="22"/>
                <w:szCs w:val="22"/>
              </w:rPr>
              <w:t>Վճարողի</w:t>
            </w:r>
            <w:proofErr w:type="spellEnd"/>
            <w:r w:rsidRPr="008675DA">
              <w:rPr>
                <w:rFonts w:ascii="Sylfaen" w:hAnsi="Sylfaen" w:cs="Sylfaen"/>
                <w:sz w:val="22"/>
                <w:szCs w:val="22"/>
                <w:lang w:val="hy-AM"/>
              </w:rPr>
              <w:t xml:space="preserve">ն սպասարկող Ֆինանսական կազմակերպություն </w:t>
            </w:r>
            <w:proofErr w:type="gramStart"/>
            <w:r w:rsidRPr="008675DA">
              <w:rPr>
                <w:rFonts w:ascii="Sylfaen" w:hAnsi="Sylfaen" w:cs="Sylfaen"/>
                <w:sz w:val="22"/>
                <w:szCs w:val="22"/>
              </w:rPr>
              <w:t>(</w:t>
            </w:r>
            <w:r w:rsidRPr="008675DA">
              <w:rPr>
                <w:rFonts w:ascii="Sylfaen" w:hAnsi="Sylfaen" w:cs="Arial"/>
                <w:sz w:val="22"/>
                <w:szCs w:val="22"/>
              </w:rPr>
              <w:t xml:space="preserve"> </w:t>
            </w:r>
            <w:proofErr w:type="spellStart"/>
            <w:r w:rsidRPr="008675DA">
              <w:rPr>
                <w:rFonts w:ascii="Sylfaen" w:hAnsi="Sylfaen" w:cs="Sylfaen"/>
                <w:sz w:val="22"/>
                <w:szCs w:val="22"/>
              </w:rPr>
              <w:t>բանկ</w:t>
            </w:r>
            <w:proofErr w:type="spellEnd"/>
            <w:proofErr w:type="gramEnd"/>
            <w:r w:rsidRPr="008675DA">
              <w:rPr>
                <w:rFonts w:ascii="Sylfaen" w:hAnsi="Sylfaen" w:cs="Sylfaen"/>
                <w:sz w:val="22"/>
                <w:szCs w:val="22"/>
              </w:rPr>
              <w:t>)</w:t>
            </w:r>
            <w:r w:rsidRPr="008675DA">
              <w:rPr>
                <w:rFonts w:ascii="Sylfaen" w:hAnsi="Sylfaen" w:cs="Arial"/>
                <w:sz w:val="22"/>
                <w:szCs w:val="22"/>
              </w:rPr>
              <w:t>`</w:t>
            </w:r>
          </w:p>
        </w:tc>
      </w:tr>
      <w:tr w:rsidR="000F7162" w:rsidRPr="008675DA" w14:paraId="283AC957" w14:textId="77777777" w:rsidTr="001D35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5361E72"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6</w:t>
            </w:r>
            <w:r w:rsidRPr="008675DA">
              <w:rPr>
                <w:rFonts w:ascii="Sylfaen" w:hAnsi="Sylfaen" w:cs="Sylfaen"/>
                <w:sz w:val="22"/>
                <w:szCs w:val="22"/>
              </w:rPr>
              <w:t xml:space="preserve">. </w:t>
            </w:r>
            <w:proofErr w:type="spellStart"/>
            <w:r w:rsidRPr="008675DA">
              <w:rPr>
                <w:rFonts w:ascii="Sylfaen" w:hAnsi="Sylfaen" w:cs="Sylfaen"/>
                <w:sz w:val="22"/>
                <w:szCs w:val="22"/>
              </w:rPr>
              <w:t>Վճարողի</w:t>
            </w:r>
            <w:proofErr w:type="spellEnd"/>
            <w:r w:rsidRPr="008675DA">
              <w:rPr>
                <w:rFonts w:ascii="Sylfaen" w:hAnsi="Sylfaen" w:cs="Sylfaen"/>
                <w:sz w:val="22"/>
                <w:szCs w:val="22"/>
                <w:lang w:val="hy-AM"/>
              </w:rPr>
              <w:t xml:space="preserve"> </w:t>
            </w:r>
            <w:proofErr w:type="spellStart"/>
            <w:r w:rsidRPr="008675DA">
              <w:rPr>
                <w:rFonts w:ascii="Sylfaen" w:hAnsi="Sylfaen" w:cs="Sylfaen"/>
                <w:sz w:val="22"/>
                <w:szCs w:val="22"/>
              </w:rPr>
              <w:t>հաշվի</w:t>
            </w:r>
            <w:proofErr w:type="spellEnd"/>
            <w:r w:rsidRPr="008675DA">
              <w:rPr>
                <w:rFonts w:ascii="Sylfaen" w:hAnsi="Sylfaen" w:cs="Arial"/>
                <w:sz w:val="22"/>
                <w:szCs w:val="22"/>
              </w:rPr>
              <w:t xml:space="preserve"> </w:t>
            </w:r>
            <w:proofErr w:type="spellStart"/>
            <w:r w:rsidRPr="008675DA">
              <w:rPr>
                <w:rFonts w:ascii="Sylfaen" w:hAnsi="Sylfaen" w:cs="Sylfaen"/>
                <w:sz w:val="22"/>
                <w:szCs w:val="22"/>
              </w:rPr>
              <w:t>համարը</w:t>
            </w:r>
            <w:proofErr w:type="spellEnd"/>
            <w:r w:rsidRPr="008675DA">
              <w:rPr>
                <w:rFonts w:ascii="Sylfaen" w:hAnsi="Sylfaen" w:cs="Arial"/>
                <w:sz w:val="22"/>
                <w:szCs w:val="22"/>
              </w:rPr>
              <w:t>`</w:t>
            </w:r>
          </w:p>
        </w:tc>
      </w:tr>
      <w:tr w:rsidR="000F7162" w:rsidRPr="008675DA" w14:paraId="3E3A354B"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24AE4D8"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7</w:t>
            </w:r>
            <w:r w:rsidRPr="008675DA">
              <w:rPr>
                <w:rFonts w:ascii="Sylfaen" w:hAnsi="Sylfaen" w:cs="Sylfaen"/>
                <w:sz w:val="22"/>
                <w:szCs w:val="22"/>
              </w:rPr>
              <w:t xml:space="preserve">. </w:t>
            </w:r>
            <w:proofErr w:type="spellStart"/>
            <w:r w:rsidRPr="008675DA">
              <w:rPr>
                <w:rFonts w:ascii="Sylfaen" w:hAnsi="Sylfaen" w:cs="Sylfaen"/>
                <w:sz w:val="22"/>
                <w:szCs w:val="22"/>
              </w:rPr>
              <w:t>Վճարողի</w:t>
            </w:r>
            <w:proofErr w:type="spellEnd"/>
            <w:r w:rsidRPr="008675DA">
              <w:rPr>
                <w:rFonts w:ascii="Sylfaen" w:hAnsi="Sylfaen" w:cs="Arial"/>
                <w:sz w:val="22"/>
                <w:szCs w:val="22"/>
              </w:rPr>
              <w:t xml:space="preserve"> </w:t>
            </w:r>
            <w:r w:rsidRPr="008675DA">
              <w:rPr>
                <w:rFonts w:ascii="Sylfaen" w:hAnsi="Sylfaen" w:cs="Sylfaen"/>
                <w:sz w:val="22"/>
                <w:szCs w:val="22"/>
              </w:rPr>
              <w:t>ՀՎՀՀ</w:t>
            </w:r>
            <w:r w:rsidRPr="008675DA">
              <w:rPr>
                <w:rFonts w:ascii="Sylfaen" w:hAnsi="Sylfaen" w:cs="Arial"/>
                <w:sz w:val="22"/>
                <w:szCs w:val="22"/>
              </w:rPr>
              <w:t>`</w:t>
            </w:r>
          </w:p>
        </w:tc>
      </w:tr>
      <w:tr w:rsidR="000F7162" w:rsidRPr="008675DA" w14:paraId="66E98BD5"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A1B5DC7"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8</w:t>
            </w:r>
            <w:r w:rsidRPr="008675DA">
              <w:rPr>
                <w:rFonts w:ascii="Sylfaen" w:hAnsi="Sylfaen" w:cs="Sylfaen"/>
                <w:sz w:val="22"/>
                <w:szCs w:val="22"/>
              </w:rPr>
              <w:t xml:space="preserve">. </w:t>
            </w:r>
            <w:proofErr w:type="spellStart"/>
            <w:r w:rsidRPr="008675DA">
              <w:rPr>
                <w:rFonts w:ascii="Sylfaen" w:hAnsi="Sylfaen" w:cs="Sylfaen"/>
                <w:sz w:val="22"/>
                <w:szCs w:val="22"/>
              </w:rPr>
              <w:t>Վճարողի</w:t>
            </w:r>
            <w:proofErr w:type="spellEnd"/>
            <w:r w:rsidRPr="008675DA">
              <w:rPr>
                <w:rFonts w:ascii="Sylfaen" w:hAnsi="Sylfaen" w:cs="Arial"/>
                <w:sz w:val="22"/>
                <w:szCs w:val="22"/>
              </w:rPr>
              <w:t xml:space="preserve"> </w:t>
            </w:r>
            <w:r w:rsidRPr="008675DA">
              <w:rPr>
                <w:rFonts w:ascii="Sylfaen" w:hAnsi="Sylfaen" w:cs="Sylfaen"/>
                <w:sz w:val="22"/>
                <w:szCs w:val="22"/>
              </w:rPr>
              <w:t>ՀԾՀ</w:t>
            </w:r>
            <w:r w:rsidRPr="008675DA">
              <w:rPr>
                <w:rFonts w:ascii="Sylfaen" w:hAnsi="Sylfaen" w:cs="Arial"/>
                <w:sz w:val="22"/>
                <w:szCs w:val="22"/>
              </w:rPr>
              <w:t>`</w:t>
            </w:r>
          </w:p>
        </w:tc>
      </w:tr>
      <w:tr w:rsidR="000F7162" w:rsidRPr="008675DA" w14:paraId="1250F371"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8A663D7"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9</w:t>
            </w:r>
            <w:r w:rsidRPr="008675DA">
              <w:rPr>
                <w:rFonts w:ascii="Sylfaen" w:hAnsi="Sylfaen" w:cs="Sylfaen"/>
                <w:sz w:val="22"/>
                <w:szCs w:val="22"/>
              </w:rPr>
              <w:t xml:space="preserve">. </w:t>
            </w:r>
            <w:proofErr w:type="spellStart"/>
            <w:proofErr w:type="gramStart"/>
            <w:r w:rsidRPr="008675DA">
              <w:rPr>
                <w:rFonts w:ascii="Sylfaen" w:hAnsi="Sylfaen" w:cs="Sylfaen"/>
                <w:sz w:val="22"/>
                <w:szCs w:val="22"/>
              </w:rPr>
              <w:t>Շահառու</w:t>
            </w:r>
            <w:proofErr w:type="spellEnd"/>
            <w:r w:rsidRPr="008675DA">
              <w:rPr>
                <w:rFonts w:ascii="Sylfaen" w:hAnsi="Sylfaen" w:cs="Sylfaen"/>
                <w:sz w:val="22"/>
                <w:szCs w:val="22"/>
                <w:lang w:val="hy-AM"/>
              </w:rPr>
              <w:t>ի  անվանումը</w:t>
            </w:r>
            <w:proofErr w:type="gramEnd"/>
            <w:r w:rsidRPr="008675DA">
              <w:rPr>
                <w:rFonts w:ascii="Sylfaen" w:hAnsi="Sylfaen" w:cs="Sylfaen"/>
                <w:sz w:val="22"/>
                <w:szCs w:val="22"/>
              </w:rPr>
              <w:t>,</w:t>
            </w:r>
            <w:r w:rsidRPr="008675DA">
              <w:rPr>
                <w:rFonts w:ascii="Sylfaen" w:hAnsi="Sylfaen" w:cs="Sylfaen"/>
                <w:sz w:val="22"/>
                <w:szCs w:val="22"/>
                <w:lang w:val="hy-AM"/>
              </w:rPr>
              <w:t xml:space="preserve"> կամ անուն ազգանուն </w:t>
            </w:r>
            <w:r w:rsidRPr="008675DA">
              <w:rPr>
                <w:rFonts w:ascii="Sylfaen" w:hAnsi="Sylfaen" w:cs="Arial"/>
                <w:sz w:val="22"/>
                <w:szCs w:val="22"/>
              </w:rPr>
              <w:t>`</w:t>
            </w:r>
          </w:p>
        </w:tc>
      </w:tr>
      <w:tr w:rsidR="000F7162" w:rsidRPr="008675DA" w14:paraId="50AC8643"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69802B4" w14:textId="77777777" w:rsidR="000F7162" w:rsidRPr="008675DA" w:rsidRDefault="000F7162">
            <w:pPr>
              <w:spacing w:line="256" w:lineRule="auto"/>
              <w:rPr>
                <w:rFonts w:ascii="Sylfaen" w:hAnsi="Sylfaen" w:cs="Sylfaen"/>
                <w:sz w:val="22"/>
                <w:szCs w:val="22"/>
                <w:lang w:val="ru-RU"/>
              </w:rPr>
            </w:pPr>
            <w:r w:rsidRPr="008675DA">
              <w:rPr>
                <w:rFonts w:ascii="Sylfaen" w:hAnsi="Sylfaen" w:cs="Sylfaen"/>
                <w:sz w:val="22"/>
                <w:szCs w:val="22"/>
                <w:lang w:val="ru-RU"/>
              </w:rPr>
              <w:t xml:space="preserve">10. </w:t>
            </w:r>
            <w:r w:rsidRPr="008675DA">
              <w:rPr>
                <w:rFonts w:ascii="Sylfaen" w:hAnsi="Sylfaen" w:cs="Sylfaen"/>
                <w:sz w:val="22"/>
                <w:szCs w:val="22"/>
              </w:rPr>
              <w:t xml:space="preserve"> </w:t>
            </w:r>
            <w:proofErr w:type="spellStart"/>
            <w:proofErr w:type="gramStart"/>
            <w:r w:rsidRPr="008675DA">
              <w:rPr>
                <w:rFonts w:ascii="Sylfaen" w:hAnsi="Sylfaen" w:cs="Sylfaen"/>
                <w:sz w:val="22"/>
                <w:szCs w:val="22"/>
              </w:rPr>
              <w:t>Շահառուի</w:t>
            </w:r>
            <w:proofErr w:type="spellEnd"/>
            <w:r w:rsidRPr="008675DA">
              <w:rPr>
                <w:rFonts w:ascii="Sylfaen" w:hAnsi="Sylfaen" w:cs="Arial"/>
                <w:sz w:val="22"/>
                <w:szCs w:val="22"/>
              </w:rPr>
              <w:t xml:space="preserve"> </w:t>
            </w:r>
            <w:r w:rsidRPr="008675DA">
              <w:rPr>
                <w:rFonts w:ascii="Sylfaen" w:hAnsi="Sylfaen" w:cs="Sylfaen"/>
                <w:sz w:val="22"/>
                <w:szCs w:val="22"/>
              </w:rPr>
              <w:t xml:space="preserve"> ՀԾՀ</w:t>
            </w:r>
            <w:proofErr w:type="gramEnd"/>
            <w:r w:rsidRPr="008675DA">
              <w:rPr>
                <w:rFonts w:ascii="Sylfaen" w:hAnsi="Sylfaen" w:cs="Sylfaen"/>
                <w:sz w:val="22"/>
                <w:szCs w:val="22"/>
                <w:lang w:val="ru-RU"/>
              </w:rPr>
              <w:t xml:space="preserve"> (</w:t>
            </w:r>
            <w:r w:rsidRPr="008675DA">
              <w:rPr>
                <w:rFonts w:ascii="Sylfaen" w:hAnsi="Sylfaen" w:cs="Sylfaen"/>
                <w:sz w:val="22"/>
                <w:szCs w:val="22"/>
                <w:lang w:val="hy-AM"/>
              </w:rPr>
              <w:t>չի լրացվում</w:t>
            </w:r>
            <w:r w:rsidRPr="008675DA">
              <w:rPr>
                <w:rFonts w:ascii="Sylfaen" w:hAnsi="Sylfaen" w:cs="Sylfaen"/>
                <w:sz w:val="22"/>
                <w:szCs w:val="22"/>
                <w:lang w:val="ru-RU"/>
              </w:rPr>
              <w:t>)</w:t>
            </w:r>
          </w:p>
        </w:tc>
      </w:tr>
      <w:tr w:rsidR="000F7162" w:rsidRPr="008675DA" w14:paraId="0804875F" w14:textId="77777777" w:rsidTr="001D35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5A78E23"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11</w:t>
            </w:r>
            <w:r w:rsidRPr="008675DA">
              <w:rPr>
                <w:rFonts w:ascii="Sylfaen" w:hAnsi="Sylfaen" w:cs="Sylfaen"/>
                <w:sz w:val="22"/>
                <w:szCs w:val="22"/>
              </w:rPr>
              <w:t xml:space="preserve">. </w:t>
            </w:r>
            <w:proofErr w:type="spellStart"/>
            <w:r w:rsidRPr="008675DA">
              <w:rPr>
                <w:rFonts w:ascii="Sylfaen" w:hAnsi="Sylfaen" w:cs="Sylfaen"/>
                <w:sz w:val="22"/>
                <w:szCs w:val="22"/>
              </w:rPr>
              <w:t>Շահառուի</w:t>
            </w:r>
            <w:proofErr w:type="spellEnd"/>
            <w:r w:rsidRPr="008675DA">
              <w:rPr>
                <w:rFonts w:ascii="Sylfaen" w:hAnsi="Sylfaen" w:cs="Arial"/>
                <w:sz w:val="22"/>
                <w:szCs w:val="22"/>
              </w:rPr>
              <w:t xml:space="preserve"> </w:t>
            </w:r>
            <w:r w:rsidRPr="008675DA">
              <w:rPr>
                <w:rFonts w:ascii="Sylfaen" w:hAnsi="Sylfaen" w:cs="Sylfaen"/>
                <w:sz w:val="22"/>
                <w:szCs w:val="22"/>
              </w:rPr>
              <w:t>ՀՎՀՀ</w:t>
            </w:r>
            <w:r w:rsidRPr="008675DA">
              <w:rPr>
                <w:rFonts w:ascii="Sylfaen" w:hAnsi="Sylfaen" w:cs="Arial"/>
                <w:sz w:val="22"/>
                <w:szCs w:val="22"/>
              </w:rPr>
              <w:t>`</w:t>
            </w:r>
          </w:p>
        </w:tc>
      </w:tr>
      <w:tr w:rsidR="000F7162" w:rsidRPr="008675DA" w14:paraId="4E781B8C" w14:textId="77777777" w:rsidTr="001D35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0C9F2E5"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rPr>
              <w:t>1</w:t>
            </w:r>
            <w:r w:rsidRPr="008675DA">
              <w:rPr>
                <w:rFonts w:ascii="Sylfaen" w:hAnsi="Sylfaen" w:cs="Sylfaen"/>
                <w:sz w:val="22"/>
                <w:szCs w:val="22"/>
                <w:lang w:val="hy-AM"/>
              </w:rPr>
              <w:t>2</w:t>
            </w:r>
            <w:r w:rsidRPr="008675DA">
              <w:rPr>
                <w:rFonts w:ascii="Sylfaen" w:hAnsi="Sylfaen" w:cs="Sylfaen"/>
                <w:sz w:val="22"/>
                <w:szCs w:val="22"/>
              </w:rPr>
              <w:t>.</w:t>
            </w:r>
            <w:proofErr w:type="spellStart"/>
            <w:proofErr w:type="gramStart"/>
            <w:r w:rsidRPr="008675DA">
              <w:rPr>
                <w:rFonts w:ascii="Sylfaen" w:hAnsi="Sylfaen" w:cs="Sylfaen"/>
                <w:sz w:val="22"/>
                <w:szCs w:val="22"/>
              </w:rPr>
              <w:t>Շահառուի</w:t>
            </w:r>
            <w:proofErr w:type="spellEnd"/>
            <w:r w:rsidRPr="008675DA">
              <w:rPr>
                <w:rFonts w:ascii="Sylfaen" w:hAnsi="Sylfaen" w:cs="Sylfaen"/>
                <w:sz w:val="22"/>
                <w:szCs w:val="22"/>
                <w:lang w:val="hy-AM"/>
              </w:rPr>
              <w:t>ն</w:t>
            </w:r>
            <w:r w:rsidRPr="008675DA">
              <w:rPr>
                <w:rFonts w:ascii="Sylfaen" w:hAnsi="Sylfaen" w:cs="Arial"/>
                <w:sz w:val="22"/>
                <w:szCs w:val="22"/>
                <w:lang w:val="hy-AM"/>
              </w:rPr>
              <w:t xml:space="preserve"> </w:t>
            </w:r>
            <w:r w:rsidRPr="008675DA">
              <w:rPr>
                <w:rFonts w:ascii="Sylfaen" w:hAnsi="Sylfaen" w:cs="Sylfaen"/>
                <w:sz w:val="22"/>
                <w:szCs w:val="22"/>
                <w:lang w:val="hy-AM"/>
              </w:rPr>
              <w:t xml:space="preserve"> սպասարկող</w:t>
            </w:r>
            <w:proofErr w:type="gramEnd"/>
            <w:r w:rsidRPr="008675DA">
              <w:rPr>
                <w:rFonts w:ascii="Sylfaen" w:hAnsi="Sylfaen" w:cs="Sylfaen"/>
                <w:sz w:val="22"/>
                <w:szCs w:val="22"/>
                <w:lang w:val="hy-AM"/>
              </w:rPr>
              <w:t xml:space="preserve"> Ֆինանսական կազմակերպություն</w:t>
            </w:r>
            <w:r w:rsidRPr="008675DA">
              <w:rPr>
                <w:rFonts w:ascii="Sylfaen" w:hAnsi="Sylfaen" w:cs="Sylfaen"/>
                <w:sz w:val="22"/>
                <w:szCs w:val="22"/>
              </w:rPr>
              <w:t xml:space="preserve"> (</w:t>
            </w:r>
            <w:proofErr w:type="spellStart"/>
            <w:r w:rsidRPr="008675DA">
              <w:rPr>
                <w:rFonts w:ascii="Sylfaen" w:hAnsi="Sylfaen" w:cs="Sylfaen"/>
                <w:sz w:val="22"/>
                <w:szCs w:val="22"/>
              </w:rPr>
              <w:t>բանկ</w:t>
            </w:r>
            <w:proofErr w:type="spellEnd"/>
            <w:r w:rsidRPr="008675DA">
              <w:rPr>
                <w:rFonts w:ascii="Sylfaen" w:hAnsi="Sylfaen" w:cs="Sylfaen"/>
                <w:sz w:val="22"/>
                <w:szCs w:val="22"/>
              </w:rPr>
              <w:t>)</w:t>
            </w:r>
            <w:r w:rsidRPr="008675DA">
              <w:rPr>
                <w:rFonts w:ascii="Sylfaen" w:hAnsi="Sylfaen" w:cs="Arial"/>
                <w:sz w:val="22"/>
                <w:szCs w:val="22"/>
              </w:rPr>
              <w:t>`</w:t>
            </w:r>
          </w:p>
        </w:tc>
      </w:tr>
      <w:tr w:rsidR="000F7162" w:rsidRPr="008675DA" w14:paraId="6C89F4A4" w14:textId="77777777" w:rsidTr="001D35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0C5BA53"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rPr>
              <w:t>1</w:t>
            </w:r>
            <w:r w:rsidRPr="008675DA">
              <w:rPr>
                <w:rFonts w:ascii="Sylfaen" w:hAnsi="Sylfaen" w:cs="Sylfaen"/>
                <w:sz w:val="22"/>
                <w:szCs w:val="22"/>
                <w:lang w:val="hy-AM"/>
              </w:rPr>
              <w:t>3</w:t>
            </w:r>
            <w:r w:rsidRPr="008675DA">
              <w:rPr>
                <w:rFonts w:ascii="Sylfaen" w:hAnsi="Sylfaen" w:cs="Sylfaen"/>
                <w:sz w:val="22"/>
                <w:szCs w:val="22"/>
              </w:rPr>
              <w:t>.</w:t>
            </w:r>
            <w:proofErr w:type="spellStart"/>
            <w:r w:rsidRPr="008675DA">
              <w:rPr>
                <w:rFonts w:ascii="Sylfaen" w:hAnsi="Sylfaen" w:cs="Sylfaen"/>
                <w:sz w:val="22"/>
                <w:szCs w:val="22"/>
              </w:rPr>
              <w:t>Շահառուի</w:t>
            </w:r>
            <w:proofErr w:type="spellEnd"/>
            <w:r w:rsidRPr="008675DA">
              <w:rPr>
                <w:rFonts w:ascii="Sylfaen" w:hAnsi="Sylfaen" w:cs="Arial"/>
                <w:sz w:val="22"/>
                <w:szCs w:val="22"/>
              </w:rPr>
              <w:t xml:space="preserve"> </w:t>
            </w:r>
            <w:proofErr w:type="spellStart"/>
            <w:r w:rsidRPr="008675DA">
              <w:rPr>
                <w:rFonts w:ascii="Sylfaen" w:hAnsi="Sylfaen" w:cs="Sylfaen"/>
                <w:sz w:val="22"/>
                <w:szCs w:val="22"/>
              </w:rPr>
              <w:t>հաշվի</w:t>
            </w:r>
            <w:proofErr w:type="spellEnd"/>
            <w:r w:rsidRPr="008675DA">
              <w:rPr>
                <w:rFonts w:ascii="Sylfaen" w:hAnsi="Sylfaen" w:cs="Arial"/>
                <w:sz w:val="22"/>
                <w:szCs w:val="22"/>
              </w:rPr>
              <w:t xml:space="preserve"> </w:t>
            </w:r>
            <w:proofErr w:type="spellStart"/>
            <w:r w:rsidRPr="008675DA">
              <w:rPr>
                <w:rFonts w:ascii="Sylfaen" w:hAnsi="Sylfaen" w:cs="Sylfaen"/>
                <w:sz w:val="22"/>
                <w:szCs w:val="22"/>
              </w:rPr>
              <w:t>համարը</w:t>
            </w:r>
            <w:proofErr w:type="spellEnd"/>
            <w:r w:rsidRPr="008675DA">
              <w:rPr>
                <w:rFonts w:ascii="Sylfaen" w:hAnsi="Sylfaen" w:cs="Arial"/>
                <w:sz w:val="22"/>
                <w:szCs w:val="22"/>
              </w:rPr>
              <w:t xml:space="preserve"> (</w:t>
            </w:r>
            <w:proofErr w:type="spellStart"/>
            <w:proofErr w:type="gramStart"/>
            <w:r w:rsidRPr="008675DA">
              <w:rPr>
                <w:rFonts w:ascii="Sylfaen" w:hAnsi="Sylfaen" w:cs="Sylfaen"/>
                <w:sz w:val="22"/>
                <w:szCs w:val="22"/>
              </w:rPr>
              <w:t>հշ</w:t>
            </w:r>
            <w:r w:rsidRPr="008675DA">
              <w:rPr>
                <w:rFonts w:ascii="Sylfaen" w:hAnsi="Sylfaen" w:cs="Arial"/>
                <w:sz w:val="22"/>
                <w:szCs w:val="22"/>
              </w:rPr>
              <w:t>.N</w:t>
            </w:r>
            <w:proofErr w:type="spellEnd"/>
            <w:proofErr w:type="gramEnd"/>
            <w:r w:rsidRPr="008675DA">
              <w:rPr>
                <w:rFonts w:ascii="Sylfaen" w:hAnsi="Sylfaen" w:cs="Arial"/>
                <w:sz w:val="22"/>
                <w:szCs w:val="22"/>
              </w:rPr>
              <w:t>)</w:t>
            </w:r>
          </w:p>
        </w:tc>
      </w:tr>
      <w:tr w:rsidR="000F7162" w:rsidRPr="008675DA" w14:paraId="267CE369"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37B2667"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rPr>
              <w:t>1</w:t>
            </w:r>
            <w:r w:rsidRPr="008675DA">
              <w:rPr>
                <w:rFonts w:ascii="Sylfaen" w:hAnsi="Sylfaen" w:cs="Sylfaen"/>
                <w:sz w:val="22"/>
                <w:szCs w:val="22"/>
                <w:lang w:val="hy-AM"/>
              </w:rPr>
              <w:t>4</w:t>
            </w:r>
            <w:r w:rsidRPr="008675DA">
              <w:rPr>
                <w:rFonts w:ascii="Sylfaen" w:hAnsi="Sylfaen" w:cs="Sylfaen"/>
                <w:sz w:val="22"/>
                <w:szCs w:val="22"/>
              </w:rPr>
              <w:t>.</w:t>
            </w:r>
            <w:proofErr w:type="spellStart"/>
            <w:r w:rsidRPr="008675DA">
              <w:rPr>
                <w:rFonts w:ascii="Sylfaen" w:hAnsi="Sylfaen" w:cs="Sylfaen"/>
                <w:sz w:val="22"/>
                <w:szCs w:val="22"/>
              </w:rPr>
              <w:t>Գումարը</w:t>
            </w:r>
            <w:proofErr w:type="spellEnd"/>
            <w:r w:rsidRPr="008675DA">
              <w:rPr>
                <w:rFonts w:ascii="Sylfaen" w:hAnsi="Sylfaen" w:cs="Arial"/>
                <w:sz w:val="22"/>
                <w:szCs w:val="22"/>
              </w:rPr>
              <w:t xml:space="preserve"> </w:t>
            </w:r>
            <w:r w:rsidRPr="008675DA">
              <w:rPr>
                <w:rFonts w:ascii="Sylfaen" w:hAnsi="Sylfaen" w:cs="Arial"/>
                <w:sz w:val="22"/>
                <w:szCs w:val="22"/>
                <w:lang w:val="ru-RU"/>
              </w:rPr>
              <w:t>(</w:t>
            </w:r>
            <w:proofErr w:type="spellStart"/>
            <w:r w:rsidRPr="008675DA">
              <w:rPr>
                <w:rFonts w:ascii="Sylfaen" w:hAnsi="Sylfaen" w:cs="Sylfaen"/>
                <w:sz w:val="22"/>
                <w:szCs w:val="22"/>
              </w:rPr>
              <w:t>թվերով</w:t>
            </w:r>
            <w:proofErr w:type="spellEnd"/>
            <w:r w:rsidRPr="008675DA">
              <w:rPr>
                <w:rFonts w:ascii="Sylfaen" w:hAnsi="Sylfaen" w:cs="Arial"/>
                <w:sz w:val="22"/>
                <w:szCs w:val="22"/>
              </w:rPr>
              <w:t xml:space="preserve"> </w:t>
            </w:r>
            <w:r w:rsidRPr="008675DA">
              <w:rPr>
                <w:rFonts w:ascii="Sylfaen" w:hAnsi="Sylfaen" w:cs="Sylfaen"/>
                <w:sz w:val="22"/>
                <w:szCs w:val="22"/>
              </w:rPr>
              <w:t>և</w:t>
            </w:r>
            <w:r w:rsidRPr="008675DA">
              <w:rPr>
                <w:rFonts w:ascii="Sylfaen" w:hAnsi="Sylfaen" w:cs="Arial"/>
                <w:sz w:val="22"/>
                <w:szCs w:val="22"/>
              </w:rPr>
              <w:t xml:space="preserve"> </w:t>
            </w:r>
            <w:proofErr w:type="spellStart"/>
            <w:proofErr w:type="gramStart"/>
            <w:r w:rsidRPr="008675DA">
              <w:rPr>
                <w:rFonts w:ascii="Sylfaen" w:hAnsi="Sylfaen" w:cs="Sylfaen"/>
                <w:sz w:val="22"/>
                <w:szCs w:val="22"/>
              </w:rPr>
              <w:t>բառերով</w:t>
            </w:r>
            <w:proofErr w:type="spellEnd"/>
            <w:r w:rsidRPr="008675DA">
              <w:rPr>
                <w:rFonts w:ascii="Sylfaen" w:hAnsi="Sylfaen" w:cs="Sylfaen"/>
                <w:sz w:val="22"/>
                <w:szCs w:val="22"/>
                <w:lang w:val="ru-RU"/>
              </w:rPr>
              <w:t>)</w:t>
            </w:r>
            <w:r w:rsidRPr="008675DA">
              <w:rPr>
                <w:rFonts w:ascii="Sylfaen" w:hAnsi="Sylfaen" w:cs="Arial"/>
                <w:sz w:val="22"/>
                <w:szCs w:val="22"/>
              </w:rPr>
              <w:t>`</w:t>
            </w:r>
            <w:proofErr w:type="gramEnd"/>
          </w:p>
        </w:tc>
      </w:tr>
      <w:tr w:rsidR="000F7162" w:rsidRPr="008675DA" w14:paraId="761F4D5A"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02CEA25"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15. </w:t>
            </w:r>
            <w:r w:rsidRPr="008675DA">
              <w:rPr>
                <w:rFonts w:ascii="Sylfaen" w:hAnsi="Sylfaen" w:cs="Sylfaen"/>
                <w:sz w:val="22"/>
                <w:szCs w:val="22"/>
                <w:lang w:val="hy-AM"/>
              </w:rPr>
              <w:t>Ակցեպտավորված գումարը</w:t>
            </w:r>
            <w:proofErr w:type="gramStart"/>
            <w:r w:rsidRPr="008675DA">
              <w:rPr>
                <w:rFonts w:ascii="Sylfaen" w:hAnsi="Sylfaen" w:cs="Sylfaen"/>
                <w:sz w:val="22"/>
                <w:szCs w:val="22"/>
                <w:lang w:val="hy-AM"/>
              </w:rPr>
              <w:t xml:space="preserve">՝ </w:t>
            </w:r>
            <w:r w:rsidRPr="008675DA">
              <w:rPr>
                <w:rFonts w:ascii="Sylfaen" w:hAnsi="Sylfaen" w:cs="Sylfaen"/>
                <w:sz w:val="22"/>
                <w:szCs w:val="22"/>
              </w:rPr>
              <w:t xml:space="preserve"> (</w:t>
            </w:r>
            <w:proofErr w:type="spellStart"/>
            <w:proofErr w:type="gramEnd"/>
            <w:r w:rsidRPr="008675DA">
              <w:rPr>
                <w:rFonts w:ascii="Sylfaen" w:hAnsi="Sylfaen" w:cs="Sylfaen"/>
                <w:sz w:val="22"/>
                <w:szCs w:val="22"/>
              </w:rPr>
              <w:t>թվերով</w:t>
            </w:r>
            <w:proofErr w:type="spellEnd"/>
            <w:r w:rsidRPr="008675DA">
              <w:rPr>
                <w:rFonts w:ascii="Sylfaen" w:hAnsi="Sylfaen" w:cs="Arial"/>
                <w:sz w:val="22"/>
                <w:szCs w:val="22"/>
              </w:rPr>
              <w:t xml:space="preserve"> </w:t>
            </w:r>
            <w:r w:rsidRPr="008675DA">
              <w:rPr>
                <w:rFonts w:ascii="Sylfaen" w:hAnsi="Sylfaen" w:cs="Sylfaen"/>
                <w:sz w:val="22"/>
                <w:szCs w:val="22"/>
              </w:rPr>
              <w:t>և</w:t>
            </w:r>
            <w:r w:rsidRPr="008675DA">
              <w:rPr>
                <w:rFonts w:ascii="Sylfaen" w:hAnsi="Sylfaen" w:cs="Arial"/>
                <w:sz w:val="22"/>
                <w:szCs w:val="22"/>
              </w:rPr>
              <w:t xml:space="preserve"> </w:t>
            </w:r>
            <w:proofErr w:type="spellStart"/>
            <w:r w:rsidRPr="008675DA">
              <w:rPr>
                <w:rFonts w:ascii="Sylfaen" w:hAnsi="Sylfaen" w:cs="Sylfaen"/>
                <w:sz w:val="22"/>
                <w:szCs w:val="22"/>
              </w:rPr>
              <w:t>բառերով</w:t>
            </w:r>
            <w:proofErr w:type="spellEnd"/>
            <w:r w:rsidRPr="008675DA">
              <w:rPr>
                <w:rFonts w:ascii="Sylfaen" w:hAnsi="Sylfaen" w:cs="Sylfaen"/>
                <w:sz w:val="22"/>
                <w:szCs w:val="22"/>
              </w:rPr>
              <w:t>)</w:t>
            </w:r>
            <w:r w:rsidRPr="008675DA">
              <w:rPr>
                <w:rFonts w:ascii="Sylfaen" w:hAnsi="Sylfaen" w:cs="Sylfaen"/>
                <w:sz w:val="22"/>
                <w:szCs w:val="22"/>
                <w:lang w:val="hy-AM"/>
              </w:rPr>
              <w:t xml:space="preserve">  </w:t>
            </w:r>
            <w:r w:rsidRPr="008675DA">
              <w:rPr>
                <w:rFonts w:ascii="Sylfaen" w:hAnsi="Sylfaen" w:cs="Sylfaen"/>
                <w:sz w:val="22"/>
                <w:szCs w:val="22"/>
              </w:rPr>
              <w:t>(</w:t>
            </w:r>
            <w:r w:rsidRPr="008675DA">
              <w:rPr>
                <w:rFonts w:ascii="Sylfaen" w:hAnsi="Sylfaen" w:cs="Sylfaen"/>
                <w:sz w:val="22"/>
                <w:szCs w:val="22"/>
                <w:lang w:val="hy-AM"/>
              </w:rPr>
              <w:t>նախատեսված է նշված գումարի մասնակի ակցեպտի համար, որը չի կիրառվում</w:t>
            </w:r>
            <w:r w:rsidRPr="008675DA">
              <w:rPr>
                <w:rFonts w:ascii="Sylfaen" w:hAnsi="Sylfaen" w:cs="Sylfaen"/>
                <w:sz w:val="22"/>
                <w:szCs w:val="22"/>
              </w:rPr>
              <w:t>)</w:t>
            </w:r>
          </w:p>
        </w:tc>
      </w:tr>
      <w:tr w:rsidR="000F7162" w:rsidRPr="008675DA" w14:paraId="2F49AE3D"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9E77394"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rPr>
              <w:t>1</w:t>
            </w:r>
            <w:r w:rsidRPr="008675DA">
              <w:rPr>
                <w:rFonts w:ascii="Sylfaen" w:hAnsi="Sylfaen" w:cs="Sylfaen"/>
                <w:sz w:val="22"/>
                <w:szCs w:val="22"/>
                <w:lang w:val="ru-RU"/>
              </w:rPr>
              <w:t>6</w:t>
            </w:r>
            <w:r w:rsidRPr="008675DA">
              <w:rPr>
                <w:rFonts w:ascii="Sylfaen" w:hAnsi="Sylfaen" w:cs="Sylfaen"/>
                <w:sz w:val="22"/>
                <w:szCs w:val="22"/>
              </w:rPr>
              <w:t>.</w:t>
            </w:r>
            <w:proofErr w:type="spellStart"/>
            <w:r w:rsidRPr="008675DA">
              <w:rPr>
                <w:rFonts w:ascii="Sylfaen" w:hAnsi="Sylfaen" w:cs="Sylfaen"/>
                <w:sz w:val="22"/>
                <w:szCs w:val="22"/>
              </w:rPr>
              <w:t>Արժույթը</w:t>
            </w:r>
            <w:proofErr w:type="spellEnd"/>
            <w:r w:rsidRPr="008675DA">
              <w:rPr>
                <w:rFonts w:ascii="Sylfaen" w:hAnsi="Sylfaen" w:cs="Arial"/>
                <w:sz w:val="22"/>
                <w:szCs w:val="22"/>
              </w:rPr>
              <w:t xml:space="preserve"> (</w:t>
            </w:r>
            <w:proofErr w:type="spellStart"/>
            <w:r w:rsidRPr="008675DA">
              <w:rPr>
                <w:rFonts w:ascii="Sylfaen" w:hAnsi="Sylfaen" w:cs="Sylfaen"/>
                <w:sz w:val="22"/>
                <w:szCs w:val="22"/>
              </w:rPr>
              <w:t>բառերով</w:t>
            </w:r>
            <w:proofErr w:type="spellEnd"/>
            <w:r w:rsidRPr="008675DA">
              <w:rPr>
                <w:rFonts w:ascii="Sylfaen" w:hAnsi="Sylfaen" w:cs="Arial"/>
                <w:sz w:val="22"/>
                <w:szCs w:val="22"/>
              </w:rPr>
              <w:t xml:space="preserve"> </w:t>
            </w:r>
            <w:r w:rsidRPr="008675DA">
              <w:rPr>
                <w:rFonts w:ascii="Sylfaen" w:hAnsi="Sylfaen" w:cs="Sylfaen"/>
                <w:sz w:val="22"/>
                <w:szCs w:val="22"/>
              </w:rPr>
              <w:t>և</w:t>
            </w:r>
            <w:r w:rsidRPr="008675DA">
              <w:rPr>
                <w:rFonts w:ascii="Sylfaen" w:hAnsi="Sylfaen" w:cs="Arial"/>
                <w:sz w:val="22"/>
                <w:szCs w:val="22"/>
              </w:rPr>
              <w:t xml:space="preserve"> </w:t>
            </w:r>
            <w:proofErr w:type="spellStart"/>
            <w:proofErr w:type="gramStart"/>
            <w:r w:rsidRPr="008675DA">
              <w:rPr>
                <w:rFonts w:ascii="Sylfaen" w:hAnsi="Sylfaen" w:cs="Sylfaen"/>
                <w:sz w:val="22"/>
                <w:szCs w:val="22"/>
              </w:rPr>
              <w:t>կոդով</w:t>
            </w:r>
            <w:proofErr w:type="spellEnd"/>
            <w:r w:rsidRPr="008675DA">
              <w:rPr>
                <w:rFonts w:ascii="Sylfaen" w:hAnsi="Sylfaen" w:cs="Arial"/>
                <w:sz w:val="22"/>
                <w:szCs w:val="22"/>
              </w:rPr>
              <w:t>)`</w:t>
            </w:r>
            <w:proofErr w:type="gramEnd"/>
          </w:p>
        </w:tc>
      </w:tr>
      <w:tr w:rsidR="000F7162" w:rsidRPr="008675DA" w14:paraId="0A2282CF"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8AE19DA" w14:textId="77777777" w:rsidR="000F7162" w:rsidRPr="008675DA" w:rsidRDefault="000F7162">
            <w:pPr>
              <w:spacing w:line="256" w:lineRule="auto"/>
              <w:rPr>
                <w:rFonts w:ascii="Sylfaen" w:hAnsi="Sylfaen" w:cs="Arial"/>
                <w:sz w:val="22"/>
                <w:szCs w:val="22"/>
                <w:lang w:val="hy-AM"/>
              </w:rPr>
            </w:pPr>
            <w:r w:rsidRPr="008675DA">
              <w:rPr>
                <w:rFonts w:ascii="Sylfaen" w:hAnsi="Sylfaen" w:cs="Sylfaen"/>
                <w:sz w:val="22"/>
                <w:szCs w:val="22"/>
              </w:rPr>
              <w:t>1</w:t>
            </w:r>
            <w:r w:rsidRPr="008675DA">
              <w:rPr>
                <w:rFonts w:ascii="Sylfaen" w:hAnsi="Sylfaen" w:cs="Sylfaen"/>
                <w:sz w:val="22"/>
                <w:szCs w:val="22"/>
                <w:lang w:val="hy-AM"/>
              </w:rPr>
              <w:t>7</w:t>
            </w:r>
            <w:r w:rsidRPr="008675DA">
              <w:rPr>
                <w:rFonts w:ascii="Sylfaen" w:hAnsi="Sylfaen" w:cs="Sylfaen"/>
                <w:sz w:val="22"/>
                <w:szCs w:val="22"/>
              </w:rPr>
              <w:t>.</w:t>
            </w:r>
            <w:proofErr w:type="spellStart"/>
            <w:r w:rsidRPr="008675DA">
              <w:rPr>
                <w:rFonts w:ascii="Sylfaen" w:hAnsi="Sylfaen" w:cs="Sylfaen"/>
                <w:sz w:val="22"/>
                <w:szCs w:val="22"/>
              </w:rPr>
              <w:t>Գործարքի</w:t>
            </w:r>
            <w:proofErr w:type="spellEnd"/>
            <w:r w:rsidRPr="008675DA">
              <w:rPr>
                <w:rFonts w:ascii="Sylfaen" w:hAnsi="Sylfaen" w:cs="Arial"/>
                <w:sz w:val="22"/>
                <w:szCs w:val="22"/>
              </w:rPr>
              <w:t xml:space="preserve"> (</w:t>
            </w:r>
            <w:proofErr w:type="spellStart"/>
            <w:r w:rsidRPr="008675DA">
              <w:rPr>
                <w:rFonts w:ascii="Sylfaen" w:hAnsi="Sylfaen" w:cs="Sylfaen"/>
                <w:sz w:val="22"/>
                <w:szCs w:val="22"/>
              </w:rPr>
              <w:t>վճարման</w:t>
            </w:r>
            <w:proofErr w:type="spellEnd"/>
            <w:r w:rsidRPr="008675DA">
              <w:rPr>
                <w:rFonts w:ascii="Sylfaen" w:hAnsi="Sylfaen" w:cs="Arial"/>
                <w:sz w:val="22"/>
                <w:szCs w:val="22"/>
              </w:rPr>
              <w:t xml:space="preserve">) </w:t>
            </w:r>
            <w:proofErr w:type="spellStart"/>
            <w:r w:rsidRPr="008675DA">
              <w:rPr>
                <w:rFonts w:ascii="Sylfaen" w:hAnsi="Sylfaen" w:cs="Sylfaen"/>
                <w:sz w:val="22"/>
                <w:szCs w:val="22"/>
              </w:rPr>
              <w:t>նպատակը</w:t>
            </w:r>
            <w:proofErr w:type="spellEnd"/>
            <w:proofErr w:type="gramStart"/>
            <w:r w:rsidRPr="008675DA">
              <w:rPr>
                <w:rFonts w:ascii="Sylfaen" w:hAnsi="Sylfaen" w:cs="Arial"/>
                <w:sz w:val="22"/>
                <w:szCs w:val="22"/>
              </w:rPr>
              <w:t>`</w:t>
            </w:r>
            <w:r w:rsidRPr="008675DA">
              <w:rPr>
                <w:rFonts w:ascii="Sylfaen" w:hAnsi="Sylfaen" w:cs="Arial"/>
                <w:sz w:val="22"/>
                <w:szCs w:val="22"/>
                <w:lang w:val="hy-AM"/>
              </w:rPr>
              <w:t xml:space="preserve">  </w:t>
            </w:r>
            <w:r w:rsidRPr="008675DA">
              <w:rPr>
                <w:rFonts w:ascii="Sylfaen" w:hAnsi="Sylfaen" w:cs="Sylfaen"/>
                <w:sz w:val="22"/>
                <w:szCs w:val="22"/>
              </w:rPr>
              <w:t>(</w:t>
            </w:r>
            <w:proofErr w:type="spellStart"/>
            <w:proofErr w:type="gramEnd"/>
            <w:r w:rsidRPr="008675DA">
              <w:rPr>
                <w:rFonts w:ascii="Sylfaen" w:hAnsi="Sylfaen" w:cs="Sylfaen"/>
                <w:sz w:val="22"/>
                <w:szCs w:val="22"/>
              </w:rPr>
              <w:t>որակավորման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rPr>
              <w:t>ապահովմ</w:t>
            </w:r>
            <w:proofErr w:type="spellEnd"/>
            <w:r w:rsidRPr="008675DA">
              <w:rPr>
                <w:rFonts w:ascii="Sylfaen" w:hAnsi="Sylfaen" w:cs="Sylfaen"/>
                <w:sz w:val="22"/>
                <w:szCs w:val="22"/>
                <w:lang w:val="hy-AM"/>
              </w:rPr>
              <w:t>ան համար</w:t>
            </w:r>
            <w:r w:rsidRPr="008675DA">
              <w:rPr>
                <w:rFonts w:ascii="Sylfaen" w:hAnsi="Sylfaen" w:cs="Sylfaen"/>
                <w:sz w:val="22"/>
                <w:szCs w:val="22"/>
              </w:rPr>
              <w:t>)</w:t>
            </w:r>
          </w:p>
        </w:tc>
      </w:tr>
      <w:tr w:rsidR="000F7162" w:rsidRPr="008675DA" w14:paraId="743326EA" w14:textId="77777777" w:rsidTr="000F7162">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69010508"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rPr>
              <w:t>1</w:t>
            </w:r>
            <w:r w:rsidRPr="008675DA">
              <w:rPr>
                <w:rFonts w:ascii="Sylfaen" w:hAnsi="Sylfaen" w:cs="Sylfaen"/>
                <w:sz w:val="22"/>
                <w:szCs w:val="22"/>
                <w:lang w:val="hy-AM"/>
              </w:rPr>
              <w:t>8</w:t>
            </w:r>
            <w:r w:rsidRPr="008675DA">
              <w:rPr>
                <w:rFonts w:ascii="Sylfaen" w:hAnsi="Sylfaen" w:cs="Sylfaen"/>
                <w:sz w:val="22"/>
                <w:szCs w:val="22"/>
              </w:rPr>
              <w:t xml:space="preserve">. </w:t>
            </w:r>
            <w:r w:rsidRPr="008675DA">
              <w:rPr>
                <w:rFonts w:ascii="Sylfaen" w:hAnsi="Sylfaen" w:cs="Sylfaen"/>
                <w:sz w:val="22"/>
                <w:szCs w:val="22"/>
                <w:lang w:val="hy-AM"/>
              </w:rPr>
              <w:t xml:space="preserve">Վճարման կատարման հիմքերը՝ </w:t>
            </w:r>
            <w:r w:rsidRPr="008675DA">
              <w:rPr>
                <w:rFonts w:ascii="Sylfaen" w:hAnsi="Sylfaen" w:cs="Sylfaen"/>
                <w:sz w:val="22"/>
                <w:szCs w:val="22"/>
              </w:rPr>
              <w:t>(</w:t>
            </w:r>
            <w:r w:rsidRPr="008675DA">
              <w:rPr>
                <w:rFonts w:ascii="Sylfaen" w:hAnsi="Sylfaen" w:cs="Sylfaen"/>
                <w:sz w:val="22"/>
                <w:szCs w:val="22"/>
                <w:lang w:val="hy-AM"/>
              </w:rPr>
              <w:t>Փաստաթղթերի</w:t>
            </w:r>
            <w:r w:rsidRPr="008675DA">
              <w:rPr>
                <w:rFonts w:ascii="Sylfaen" w:hAnsi="Sylfaen" w:cs="Arial"/>
                <w:sz w:val="22"/>
                <w:szCs w:val="22"/>
                <w:lang w:val="hy-AM"/>
              </w:rPr>
              <w:t xml:space="preserve"> անվանումը</w:t>
            </w:r>
            <w:r w:rsidRPr="008675DA">
              <w:rPr>
                <w:rFonts w:ascii="Sylfaen" w:hAnsi="Sylfaen" w:cs="Arial"/>
                <w:sz w:val="22"/>
                <w:szCs w:val="22"/>
              </w:rPr>
              <w:t>,</w:t>
            </w:r>
            <w:r w:rsidRPr="008675DA">
              <w:rPr>
                <w:rFonts w:ascii="Sylfaen" w:hAnsi="Sylfaen" w:cs="Arial"/>
                <w:sz w:val="22"/>
                <w:szCs w:val="22"/>
                <w:lang w:val="hy-AM"/>
              </w:rPr>
              <w:t xml:space="preserve"> այդ թվում՝ տուժանքի մասին համաձայնագիրը, </w:t>
            </w:r>
            <w:r w:rsidRPr="008675DA">
              <w:rPr>
                <w:rFonts w:ascii="Sylfaen" w:hAnsi="Sylfaen" w:cs="Sylfaen"/>
                <w:sz w:val="22"/>
                <w:szCs w:val="22"/>
                <w:lang w:val="hy-AM"/>
              </w:rPr>
              <w:t>դրանց</w:t>
            </w:r>
            <w:r w:rsidRPr="008675DA">
              <w:rPr>
                <w:rFonts w:ascii="Sylfaen" w:hAnsi="Sylfaen" w:cs="Arial"/>
                <w:sz w:val="22"/>
                <w:szCs w:val="22"/>
                <w:lang w:val="hy-AM"/>
              </w:rPr>
              <w:t xml:space="preserve"> </w:t>
            </w:r>
            <w:r w:rsidRPr="008675DA">
              <w:rPr>
                <w:rFonts w:ascii="Sylfaen" w:hAnsi="Sylfaen" w:cs="Sylfaen"/>
                <w:sz w:val="22"/>
                <w:szCs w:val="22"/>
                <w:lang w:val="hy-AM"/>
              </w:rPr>
              <w:t>համարները</w:t>
            </w:r>
            <w:r w:rsidRPr="008675DA">
              <w:rPr>
                <w:rFonts w:ascii="Sylfaen" w:hAnsi="Sylfaen" w:cs="Arial"/>
                <w:sz w:val="22"/>
                <w:szCs w:val="22"/>
                <w:lang w:val="hy-AM"/>
              </w:rPr>
              <w:t xml:space="preserve">, </w:t>
            </w:r>
            <w:proofErr w:type="gramStart"/>
            <w:r w:rsidRPr="008675DA">
              <w:rPr>
                <w:rFonts w:ascii="Sylfaen" w:hAnsi="Sylfaen" w:cs="Sylfaen"/>
                <w:sz w:val="22"/>
                <w:szCs w:val="22"/>
                <w:lang w:val="hy-AM"/>
              </w:rPr>
              <w:t>պ</w:t>
            </w:r>
            <w:proofErr w:type="spellStart"/>
            <w:r w:rsidRPr="008675DA">
              <w:rPr>
                <w:rFonts w:ascii="Sylfaen" w:hAnsi="Sylfaen" w:cs="Sylfaen"/>
                <w:sz w:val="22"/>
                <w:szCs w:val="22"/>
              </w:rPr>
              <w:t>այմանագրի</w:t>
            </w:r>
            <w:proofErr w:type="spellEnd"/>
            <w:r w:rsidRPr="008675DA">
              <w:rPr>
                <w:rFonts w:ascii="Sylfaen" w:hAnsi="Sylfaen" w:cs="Sylfaen"/>
                <w:sz w:val="22"/>
                <w:szCs w:val="22"/>
              </w:rPr>
              <w:t xml:space="preserve"> </w:t>
            </w:r>
            <w:r w:rsidRPr="008675DA">
              <w:rPr>
                <w:rFonts w:ascii="Sylfaen" w:hAnsi="Sylfaen" w:cs="Arial"/>
                <w:sz w:val="22"/>
                <w:szCs w:val="22"/>
              </w:rPr>
              <w:t xml:space="preserve"> </w:t>
            </w:r>
            <w:proofErr w:type="spellStart"/>
            <w:r w:rsidRPr="008675DA">
              <w:rPr>
                <w:rFonts w:ascii="Sylfaen" w:hAnsi="Sylfaen" w:cs="Sylfaen"/>
                <w:sz w:val="22"/>
                <w:szCs w:val="22"/>
              </w:rPr>
              <w:t>ծածկագիրը</w:t>
            </w:r>
            <w:proofErr w:type="spellEnd"/>
            <w:proofErr w:type="gramEnd"/>
            <w:r w:rsidRPr="008675DA">
              <w:rPr>
                <w:rFonts w:ascii="Sylfaen" w:hAnsi="Sylfaen" w:cs="Arial"/>
                <w:sz w:val="22"/>
                <w:szCs w:val="22"/>
                <w:lang w:val="hy-AM"/>
              </w:rPr>
              <w:t xml:space="preserve"> որի հիման վրա կատարվում է  գանձումը</w:t>
            </w:r>
            <w:r w:rsidRPr="008675DA">
              <w:rPr>
                <w:rFonts w:ascii="Sylfaen" w:hAnsi="Sylfaen" w:cs="Arial"/>
                <w:sz w:val="22"/>
                <w:szCs w:val="22"/>
              </w:rPr>
              <w:t>)</w:t>
            </w:r>
            <w:r w:rsidRPr="008675DA">
              <w:rPr>
                <w:rFonts w:ascii="Sylfaen" w:hAnsi="Sylfaen" w:cs="Sylfaen"/>
                <w:sz w:val="22"/>
                <w:szCs w:val="22"/>
              </w:rPr>
              <w:t>`</w:t>
            </w:r>
          </w:p>
          <w:p w14:paraId="672AE8D5" w14:textId="77777777" w:rsidR="000F7162" w:rsidRPr="008675DA" w:rsidRDefault="000F7162">
            <w:pPr>
              <w:spacing w:line="256" w:lineRule="auto"/>
              <w:rPr>
                <w:rFonts w:ascii="Sylfaen" w:hAnsi="Sylfaen" w:cs="Arial"/>
                <w:sz w:val="22"/>
                <w:szCs w:val="22"/>
              </w:rPr>
            </w:pPr>
          </w:p>
        </w:tc>
      </w:tr>
      <w:tr w:rsidR="000F7162" w:rsidRPr="008675DA" w14:paraId="77CC2669" w14:textId="77777777" w:rsidTr="000F7162">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6968E2A8" w14:textId="77777777" w:rsidR="000F7162" w:rsidRPr="008675DA" w:rsidRDefault="000F7162">
            <w:pPr>
              <w:spacing w:line="256" w:lineRule="auto"/>
              <w:rPr>
                <w:rFonts w:ascii="Sylfaen" w:hAnsi="Sylfaen" w:cs="Arial"/>
                <w:sz w:val="22"/>
                <w:szCs w:val="22"/>
                <w:lang w:val="hy-AM"/>
              </w:rPr>
            </w:pPr>
          </w:p>
        </w:tc>
      </w:tr>
      <w:tr w:rsidR="000F7162" w:rsidRPr="008675DA" w14:paraId="26B4470A" w14:textId="77777777" w:rsidTr="000F71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931C" w14:textId="74C63954" w:rsidR="000F7162" w:rsidRPr="008675DA" w:rsidRDefault="000F7162">
            <w:pPr>
              <w:spacing w:line="256" w:lineRule="auto"/>
              <w:rPr>
                <w:rFonts w:ascii="Sylfaen" w:hAnsi="Sylfaen" w:cs="Sylfaen"/>
                <w:sz w:val="22"/>
                <w:szCs w:val="22"/>
                <w:lang w:val="hy-AM"/>
              </w:rPr>
            </w:pPr>
            <w:r w:rsidRPr="008675DA">
              <w:rPr>
                <w:rFonts w:ascii="Sylfaen" w:hAnsi="Sylfaen" w:cs="Sylfaen"/>
                <w:sz w:val="22"/>
                <w:szCs w:val="22"/>
                <w:lang w:val="hy-AM"/>
              </w:rPr>
              <w:t>19. Վճարման պայմանները՝ &lt;ակցեպտավորված վճարում&gt;</w:t>
            </w:r>
          </w:p>
          <w:p w14:paraId="5B1A9ADF" w14:textId="77777777" w:rsidR="000F7162" w:rsidRPr="008675DA" w:rsidRDefault="000F7162">
            <w:pPr>
              <w:spacing w:line="256" w:lineRule="auto"/>
              <w:rPr>
                <w:rFonts w:ascii="Sylfaen" w:hAnsi="Sylfaen" w:cs="Sylfaen"/>
                <w:sz w:val="22"/>
                <w:szCs w:val="22"/>
                <w:lang w:val="ru-RU"/>
              </w:rPr>
            </w:pPr>
          </w:p>
        </w:tc>
      </w:tr>
      <w:tr w:rsidR="000F7162" w:rsidRPr="008675DA" w14:paraId="189E49BC" w14:textId="77777777" w:rsidTr="000F71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5FEEE"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lang w:val="hy-AM"/>
              </w:rPr>
              <w:t xml:space="preserve">20. Առդիր էջերի քանակը՝    </w:t>
            </w:r>
            <w:r w:rsidRPr="008675DA">
              <w:rPr>
                <w:rFonts w:ascii="Sylfaen" w:hAnsi="Sylfaen" w:cs="Arial"/>
                <w:sz w:val="22"/>
                <w:szCs w:val="22"/>
              </w:rPr>
              <w:t xml:space="preserve">--- </w:t>
            </w:r>
            <w:r w:rsidRPr="008675DA">
              <w:rPr>
                <w:rFonts w:ascii="Sylfaen" w:hAnsi="Sylfaen" w:cs="Arial"/>
                <w:sz w:val="22"/>
                <w:szCs w:val="22"/>
                <w:lang w:val="hy-AM"/>
              </w:rPr>
              <w:t xml:space="preserve">    </w:t>
            </w:r>
            <w:proofErr w:type="spellStart"/>
            <w:r w:rsidRPr="008675DA">
              <w:rPr>
                <w:rFonts w:ascii="Sylfaen" w:hAnsi="Sylfaen" w:cs="Sylfaen"/>
                <w:sz w:val="22"/>
                <w:szCs w:val="22"/>
              </w:rPr>
              <w:t>էջ</w:t>
            </w:r>
            <w:proofErr w:type="spellEnd"/>
          </w:p>
          <w:p w14:paraId="7FE1E86B" w14:textId="77777777" w:rsidR="000F7162" w:rsidRPr="008675DA" w:rsidRDefault="000F7162">
            <w:pPr>
              <w:spacing w:line="256" w:lineRule="auto"/>
              <w:rPr>
                <w:rFonts w:ascii="Sylfaen" w:hAnsi="Sylfaen" w:cs="Sylfaen"/>
                <w:sz w:val="22"/>
                <w:szCs w:val="22"/>
                <w:lang w:val="hy-AM"/>
              </w:rPr>
            </w:pPr>
          </w:p>
        </w:tc>
      </w:tr>
      <w:tr w:rsidR="000F7162" w:rsidRPr="008675DA" w14:paraId="3B5B5F6C"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0B7F6454" w14:textId="77777777" w:rsidR="000F7162" w:rsidRPr="008675DA" w:rsidRDefault="000F7162">
            <w:pPr>
              <w:spacing w:line="256" w:lineRule="auto"/>
              <w:rPr>
                <w:rFonts w:ascii="Sylfaen" w:hAnsi="Sylfaen" w:cs="Sylfaen"/>
                <w:sz w:val="22"/>
                <w:szCs w:val="22"/>
              </w:rPr>
            </w:pPr>
            <w:r w:rsidRPr="008675DA">
              <w:rPr>
                <w:rFonts w:ascii="Sylfaen" w:hAnsi="Sylfaen" w:cs="Courier New"/>
                <w:sz w:val="22"/>
                <w:szCs w:val="22"/>
              </w:rPr>
              <w:t> </w:t>
            </w:r>
            <w:r w:rsidRPr="008675DA">
              <w:rPr>
                <w:rFonts w:ascii="Sylfaen" w:hAnsi="Sylfaen" w:cs="Arial"/>
                <w:sz w:val="22"/>
                <w:szCs w:val="22"/>
                <w:lang w:val="hy-AM"/>
              </w:rPr>
              <w:t>22</w:t>
            </w:r>
            <w:r w:rsidRPr="008675DA">
              <w:rPr>
                <w:rFonts w:ascii="Sylfaen" w:hAnsi="Sylfaen" w:cs="Arial"/>
                <w:sz w:val="22"/>
                <w:szCs w:val="22"/>
              </w:rPr>
              <w:t>.</w:t>
            </w:r>
            <w:r w:rsidRPr="008675DA">
              <w:rPr>
                <w:rFonts w:ascii="Sylfaen" w:hAnsi="Sylfaen" w:cs="Sylfaen"/>
                <w:sz w:val="22"/>
                <w:szCs w:val="22"/>
              </w:rPr>
              <w:t xml:space="preserve">ա. </w:t>
            </w:r>
            <w:proofErr w:type="spellStart"/>
            <w:r w:rsidRPr="008675DA">
              <w:rPr>
                <w:rFonts w:ascii="Sylfaen" w:hAnsi="Sylfaen" w:cs="Sylfaen"/>
                <w:sz w:val="22"/>
                <w:szCs w:val="22"/>
              </w:rPr>
              <w:t>Շահառուի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rPr>
              <w:t>ստորագրությունները</w:t>
            </w:r>
            <w:proofErr w:type="spellEnd"/>
          </w:p>
          <w:p w14:paraId="31389261" w14:textId="77777777" w:rsidR="000F7162" w:rsidRPr="008675DA" w:rsidRDefault="000F7162">
            <w:pPr>
              <w:spacing w:line="256" w:lineRule="auto"/>
              <w:rPr>
                <w:rFonts w:ascii="Sylfaen" w:hAnsi="Sylfaen" w:cs="Sylfaen"/>
                <w:sz w:val="22"/>
                <w:szCs w:val="22"/>
              </w:rPr>
            </w:pPr>
          </w:p>
          <w:p w14:paraId="62545EFD" w14:textId="77777777" w:rsidR="000F7162" w:rsidRPr="008675DA" w:rsidRDefault="000F7162">
            <w:pPr>
              <w:spacing w:line="256" w:lineRule="auto"/>
              <w:jc w:val="right"/>
              <w:rPr>
                <w:rFonts w:ascii="Sylfaen" w:hAnsi="Sylfaen" w:cs="Tahoma"/>
                <w:color w:val="000000"/>
                <w:sz w:val="22"/>
                <w:szCs w:val="22"/>
              </w:rPr>
            </w:pPr>
            <w:r w:rsidRPr="008675DA">
              <w:rPr>
                <w:rFonts w:ascii="Sylfaen" w:hAnsi="Sylfaen" w:cs="Tahoma"/>
                <w:color w:val="000000"/>
                <w:sz w:val="22"/>
                <w:szCs w:val="22"/>
              </w:rPr>
              <w:t>/____________________/</w:t>
            </w:r>
          </w:p>
          <w:p w14:paraId="59CD0240" w14:textId="77777777" w:rsidR="000F7162" w:rsidRPr="008675DA" w:rsidRDefault="000F7162">
            <w:pPr>
              <w:spacing w:line="256" w:lineRule="auto"/>
              <w:rPr>
                <w:rFonts w:ascii="Sylfaen" w:hAnsi="Sylfaen" w:cs="Tahoma"/>
                <w:color w:val="000000"/>
                <w:sz w:val="22"/>
                <w:szCs w:val="22"/>
              </w:rPr>
            </w:pPr>
          </w:p>
          <w:p w14:paraId="28DC3222" w14:textId="77777777" w:rsidR="000F7162" w:rsidRPr="008675DA" w:rsidRDefault="000F7162">
            <w:pPr>
              <w:spacing w:line="256" w:lineRule="auto"/>
              <w:rPr>
                <w:rFonts w:ascii="Sylfaen" w:hAnsi="Sylfaen" w:cs="Sylfaen"/>
                <w:sz w:val="22"/>
                <w:szCs w:val="22"/>
              </w:rPr>
            </w:pPr>
          </w:p>
          <w:p w14:paraId="227C16DF" w14:textId="77777777" w:rsidR="000F7162" w:rsidRPr="008675DA" w:rsidRDefault="000F7162">
            <w:pPr>
              <w:spacing w:line="256" w:lineRule="auto"/>
              <w:jc w:val="right"/>
              <w:rPr>
                <w:rFonts w:ascii="Sylfaen" w:hAnsi="Sylfaen" w:cs="Sylfaen"/>
                <w:sz w:val="22"/>
                <w:szCs w:val="22"/>
              </w:rPr>
            </w:pPr>
            <w:r w:rsidRPr="008675DA">
              <w:rPr>
                <w:rFonts w:ascii="Sylfaen" w:hAnsi="Sylfaen" w:cs="Tahoma"/>
                <w:color w:val="000000"/>
                <w:sz w:val="22"/>
                <w:szCs w:val="22"/>
              </w:rPr>
              <w:t>/____________________/</w:t>
            </w:r>
          </w:p>
          <w:p w14:paraId="0D863EA8" w14:textId="77777777" w:rsidR="000F7162" w:rsidRPr="008675DA" w:rsidRDefault="000F7162">
            <w:pPr>
              <w:spacing w:line="256" w:lineRule="auto"/>
              <w:rPr>
                <w:rFonts w:ascii="Sylfaen" w:hAnsi="Sylfaen" w:cs="Sylfaen"/>
                <w:sz w:val="22"/>
                <w:szCs w:val="22"/>
              </w:rPr>
            </w:pPr>
          </w:p>
          <w:p w14:paraId="721E7E1B"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lang w:val="hy-AM"/>
              </w:rPr>
              <w:t>22</w:t>
            </w:r>
            <w:r w:rsidRPr="008675DA">
              <w:rPr>
                <w:rFonts w:ascii="Sylfaen" w:hAnsi="Sylfaen" w:cs="Sylfaen"/>
                <w:sz w:val="22"/>
                <w:szCs w:val="22"/>
              </w:rPr>
              <w:t>.բ.</w:t>
            </w:r>
          </w:p>
          <w:p w14:paraId="16D8D22A"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                                                                             Կ.Տ.</w:t>
            </w:r>
          </w:p>
          <w:p w14:paraId="17034E95" w14:textId="77777777" w:rsidR="000F7162" w:rsidRPr="008675DA" w:rsidRDefault="000F7162">
            <w:pPr>
              <w:spacing w:line="256" w:lineRule="auto"/>
              <w:rPr>
                <w:rFonts w:ascii="Sylfaen" w:hAnsi="Sylfaen" w:cs="Sylfaen"/>
                <w:sz w:val="22"/>
                <w:szCs w:val="22"/>
              </w:rPr>
            </w:pPr>
          </w:p>
        </w:tc>
        <w:tc>
          <w:tcPr>
            <w:tcW w:w="5364" w:type="dxa"/>
            <w:tcBorders>
              <w:top w:val="nil"/>
              <w:left w:val="nil"/>
              <w:bottom w:val="single" w:sz="4" w:space="0" w:color="auto"/>
              <w:right w:val="single" w:sz="4" w:space="0" w:color="auto"/>
            </w:tcBorders>
            <w:noWrap/>
            <w:vAlign w:val="bottom"/>
          </w:tcPr>
          <w:p w14:paraId="74EA5BE1" w14:textId="77777777" w:rsidR="000F7162" w:rsidRPr="008675DA" w:rsidRDefault="000F7162">
            <w:pPr>
              <w:spacing w:line="256" w:lineRule="auto"/>
              <w:rPr>
                <w:rFonts w:ascii="Sylfaen" w:hAnsi="Sylfaen" w:cs="Sylfaen"/>
                <w:sz w:val="22"/>
                <w:szCs w:val="22"/>
              </w:rPr>
            </w:pPr>
            <w:r w:rsidRPr="008675DA">
              <w:rPr>
                <w:rFonts w:ascii="Sylfaen" w:hAnsi="Sylfaen" w:cs="Arial"/>
                <w:sz w:val="22"/>
                <w:szCs w:val="22"/>
                <w:lang w:val="hy-AM"/>
              </w:rPr>
              <w:t>2</w:t>
            </w:r>
            <w:r w:rsidRPr="008675DA">
              <w:rPr>
                <w:rFonts w:ascii="Sylfaen" w:hAnsi="Sylfaen" w:cs="Arial"/>
                <w:sz w:val="22"/>
                <w:szCs w:val="22"/>
              </w:rPr>
              <w:t>1.</w:t>
            </w:r>
            <w:r w:rsidRPr="008675DA">
              <w:rPr>
                <w:rFonts w:ascii="Sylfaen" w:hAnsi="Sylfaen" w:cs="Sylfaen"/>
                <w:sz w:val="22"/>
                <w:szCs w:val="22"/>
              </w:rPr>
              <w:t xml:space="preserve">ա. </w:t>
            </w:r>
            <w:r w:rsidRPr="008675DA">
              <w:rPr>
                <w:rFonts w:ascii="Sylfaen" w:hAnsi="Sylfaen" w:cs="Courier New"/>
                <w:sz w:val="22"/>
                <w:szCs w:val="22"/>
              </w:rPr>
              <w:t> </w:t>
            </w:r>
            <w:proofErr w:type="spellStart"/>
            <w:r w:rsidRPr="008675DA">
              <w:rPr>
                <w:rFonts w:ascii="Sylfaen" w:hAnsi="Sylfaen" w:cs="Sylfaen"/>
                <w:sz w:val="22"/>
                <w:szCs w:val="22"/>
              </w:rPr>
              <w:t>Վճարողի</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rPr>
              <w:t>ստորագրությունները</w:t>
            </w:r>
            <w:proofErr w:type="spellEnd"/>
            <w:r w:rsidRPr="008675DA">
              <w:rPr>
                <w:rFonts w:ascii="Sylfaen" w:hAnsi="Sylfaen" w:cs="Sylfaen"/>
                <w:sz w:val="22"/>
                <w:szCs w:val="22"/>
              </w:rPr>
              <w:t>`</w:t>
            </w:r>
          </w:p>
          <w:p w14:paraId="5DD3B7F4" w14:textId="77777777" w:rsidR="000F7162" w:rsidRPr="008675DA" w:rsidRDefault="000F7162">
            <w:pPr>
              <w:spacing w:line="256" w:lineRule="auto"/>
              <w:jc w:val="right"/>
              <w:rPr>
                <w:rFonts w:ascii="Sylfaen" w:hAnsi="Sylfaen" w:cs="Sylfaen"/>
                <w:sz w:val="22"/>
                <w:szCs w:val="22"/>
              </w:rPr>
            </w:pPr>
          </w:p>
          <w:p w14:paraId="1E44F72A" w14:textId="77777777" w:rsidR="000F7162" w:rsidRPr="008675DA" w:rsidRDefault="000F7162">
            <w:pPr>
              <w:spacing w:line="256" w:lineRule="auto"/>
              <w:rPr>
                <w:rFonts w:ascii="Sylfaen" w:hAnsi="Sylfaen" w:cs="Sylfaen"/>
                <w:sz w:val="22"/>
                <w:szCs w:val="22"/>
              </w:rPr>
            </w:pPr>
            <w:r w:rsidRPr="008675DA">
              <w:rPr>
                <w:rFonts w:ascii="Sylfaen" w:hAnsi="Sylfaen" w:cs="Tahoma"/>
                <w:color w:val="000000"/>
                <w:sz w:val="22"/>
                <w:szCs w:val="22"/>
              </w:rPr>
              <w:t xml:space="preserve">                                               /____________________/</w:t>
            </w:r>
          </w:p>
          <w:p w14:paraId="56CAD2D5" w14:textId="77777777" w:rsidR="000F7162" w:rsidRPr="008675DA" w:rsidRDefault="000F7162">
            <w:pPr>
              <w:spacing w:line="256" w:lineRule="auto"/>
              <w:jc w:val="right"/>
              <w:rPr>
                <w:rFonts w:ascii="Sylfaen" w:hAnsi="Sylfaen" w:cs="Tahoma"/>
                <w:color w:val="000000"/>
                <w:sz w:val="22"/>
                <w:szCs w:val="22"/>
              </w:rPr>
            </w:pPr>
          </w:p>
          <w:p w14:paraId="3E0727A5" w14:textId="77777777" w:rsidR="000F7162" w:rsidRPr="008675DA" w:rsidRDefault="000F7162">
            <w:pPr>
              <w:spacing w:line="256" w:lineRule="auto"/>
              <w:jc w:val="right"/>
              <w:rPr>
                <w:rFonts w:ascii="Sylfaen" w:hAnsi="Sylfaen" w:cs="Tahoma"/>
                <w:color w:val="000000"/>
                <w:sz w:val="22"/>
                <w:szCs w:val="22"/>
              </w:rPr>
            </w:pPr>
          </w:p>
          <w:p w14:paraId="3388BEDB" w14:textId="77777777" w:rsidR="000F7162" w:rsidRPr="008675DA" w:rsidRDefault="000F7162">
            <w:pPr>
              <w:spacing w:line="256" w:lineRule="auto"/>
              <w:jc w:val="right"/>
              <w:rPr>
                <w:rFonts w:ascii="Sylfaen" w:hAnsi="Sylfaen" w:cs="Sylfaen"/>
                <w:sz w:val="22"/>
                <w:szCs w:val="22"/>
              </w:rPr>
            </w:pPr>
            <w:r w:rsidRPr="008675DA">
              <w:rPr>
                <w:rFonts w:ascii="Sylfaen" w:hAnsi="Sylfaen" w:cs="Tahoma"/>
                <w:color w:val="000000"/>
                <w:sz w:val="22"/>
                <w:szCs w:val="22"/>
              </w:rPr>
              <w:t>/____________________/</w:t>
            </w:r>
          </w:p>
          <w:p w14:paraId="200EB033" w14:textId="77777777" w:rsidR="000F7162" w:rsidRPr="008675DA" w:rsidRDefault="000F7162">
            <w:pPr>
              <w:spacing w:line="256" w:lineRule="auto"/>
              <w:jc w:val="right"/>
              <w:rPr>
                <w:rFonts w:ascii="Sylfaen" w:hAnsi="Sylfaen" w:cs="Sylfaen"/>
                <w:sz w:val="22"/>
                <w:szCs w:val="22"/>
              </w:rPr>
            </w:pPr>
          </w:p>
          <w:p w14:paraId="6E8A69CB" w14:textId="77777777" w:rsidR="000F7162" w:rsidRPr="008675DA" w:rsidRDefault="000F7162">
            <w:pPr>
              <w:spacing w:line="256" w:lineRule="auto"/>
              <w:jc w:val="right"/>
              <w:rPr>
                <w:rFonts w:ascii="Sylfaen" w:hAnsi="Sylfaen" w:cs="Sylfaen"/>
                <w:sz w:val="22"/>
                <w:szCs w:val="22"/>
              </w:rPr>
            </w:pPr>
            <w:r w:rsidRPr="008675DA">
              <w:rPr>
                <w:rFonts w:ascii="Sylfaen" w:hAnsi="Sylfaen" w:cs="Sylfaen"/>
                <w:sz w:val="22"/>
                <w:szCs w:val="22"/>
                <w:lang w:val="hy-AM"/>
              </w:rPr>
              <w:t>2</w:t>
            </w:r>
            <w:r w:rsidRPr="008675DA">
              <w:rPr>
                <w:rFonts w:ascii="Sylfaen" w:hAnsi="Sylfaen" w:cs="Sylfaen"/>
                <w:sz w:val="22"/>
                <w:szCs w:val="22"/>
              </w:rPr>
              <w:t>1.բ.                                                                    Կ.Տ.</w:t>
            </w:r>
          </w:p>
          <w:p w14:paraId="4F0985B5" w14:textId="77777777" w:rsidR="000F7162" w:rsidRPr="008675DA" w:rsidRDefault="000F7162">
            <w:pPr>
              <w:spacing w:line="256" w:lineRule="auto"/>
              <w:jc w:val="right"/>
              <w:rPr>
                <w:rFonts w:ascii="Sylfaen" w:hAnsi="Sylfaen" w:cs="Sylfaen"/>
                <w:sz w:val="22"/>
                <w:szCs w:val="22"/>
              </w:rPr>
            </w:pPr>
          </w:p>
        </w:tc>
      </w:tr>
      <w:tr w:rsidR="000F7162" w:rsidRPr="008675DA" w14:paraId="5CFDAC80" w14:textId="77777777" w:rsidTr="000F7162">
        <w:trPr>
          <w:trHeight w:val="2058"/>
        </w:trPr>
        <w:tc>
          <w:tcPr>
            <w:tcW w:w="5616" w:type="dxa"/>
            <w:tcBorders>
              <w:top w:val="single" w:sz="4" w:space="0" w:color="auto"/>
              <w:left w:val="single" w:sz="4" w:space="0" w:color="auto"/>
              <w:bottom w:val="nil"/>
              <w:right w:val="single" w:sz="4" w:space="0" w:color="auto"/>
            </w:tcBorders>
            <w:noWrap/>
            <w:vAlign w:val="bottom"/>
          </w:tcPr>
          <w:p w14:paraId="3B6896F0" w14:textId="77777777" w:rsidR="000F7162" w:rsidRPr="008675DA" w:rsidRDefault="000F7162">
            <w:pPr>
              <w:spacing w:line="256" w:lineRule="auto"/>
              <w:rPr>
                <w:rFonts w:ascii="Sylfaen" w:hAnsi="Sylfaen" w:cs="Tahoma"/>
                <w:color w:val="000000"/>
                <w:sz w:val="22"/>
                <w:szCs w:val="22"/>
              </w:rPr>
            </w:pPr>
            <w:r w:rsidRPr="008675DA">
              <w:rPr>
                <w:rFonts w:ascii="Sylfaen" w:hAnsi="Sylfaen" w:cs="Tahoma"/>
                <w:color w:val="000000"/>
                <w:sz w:val="22"/>
                <w:szCs w:val="22"/>
              </w:rPr>
              <w:t>2</w:t>
            </w:r>
            <w:r w:rsidRPr="008675DA">
              <w:rPr>
                <w:rFonts w:ascii="Sylfaen" w:hAnsi="Sylfaen" w:cs="Tahoma"/>
                <w:color w:val="000000"/>
                <w:sz w:val="22"/>
                <w:szCs w:val="22"/>
                <w:lang w:val="hy-AM"/>
              </w:rPr>
              <w:t>4</w:t>
            </w:r>
            <w:r w:rsidRPr="008675DA">
              <w:rPr>
                <w:rFonts w:ascii="Sylfaen" w:hAnsi="Sylfaen" w:cs="Tahoma"/>
                <w:color w:val="000000"/>
                <w:sz w:val="22"/>
                <w:szCs w:val="22"/>
              </w:rPr>
              <w:t xml:space="preserve">.ա.   </w:t>
            </w:r>
            <w:r w:rsidRPr="008675DA">
              <w:rPr>
                <w:rFonts w:ascii="Sylfaen" w:hAnsi="Sylfaen" w:cs="Tahoma"/>
                <w:color w:val="000000"/>
                <w:sz w:val="22"/>
                <w:szCs w:val="22"/>
                <w:lang w:val="hy-AM"/>
              </w:rPr>
              <w:t xml:space="preserve">Շահառուին  սպասարկող ֆինանսական կազմակերպություն </w:t>
            </w:r>
          </w:p>
          <w:p w14:paraId="367353D3" w14:textId="77777777" w:rsidR="000F7162" w:rsidRPr="008675DA" w:rsidRDefault="000F7162">
            <w:pPr>
              <w:spacing w:line="256" w:lineRule="auto"/>
              <w:rPr>
                <w:rFonts w:ascii="Sylfaen" w:hAnsi="Sylfaen" w:cs="Tahoma"/>
                <w:color w:val="000000"/>
                <w:sz w:val="22"/>
                <w:szCs w:val="22"/>
                <w:lang w:val="hy-AM"/>
              </w:rPr>
            </w:pPr>
            <w:r w:rsidRPr="008675DA">
              <w:rPr>
                <w:rFonts w:ascii="Sylfaen" w:hAnsi="Sylfaen" w:cs="Tahoma"/>
                <w:color w:val="000000"/>
                <w:sz w:val="22"/>
                <w:szCs w:val="22"/>
              </w:rPr>
              <w:t xml:space="preserve">                             </w:t>
            </w:r>
            <w:r w:rsidRPr="008675DA">
              <w:rPr>
                <w:rFonts w:ascii="Sylfaen" w:hAnsi="Sylfaen" w:cs="Tahoma"/>
                <w:color w:val="000000"/>
                <w:sz w:val="22"/>
                <w:szCs w:val="22"/>
                <w:lang w:val="hy-AM"/>
              </w:rPr>
              <w:t xml:space="preserve">                 </w:t>
            </w:r>
          </w:p>
          <w:p w14:paraId="016388F1" w14:textId="77777777" w:rsidR="000F7162" w:rsidRPr="008675DA" w:rsidRDefault="000F7162">
            <w:pPr>
              <w:spacing w:line="256" w:lineRule="auto"/>
              <w:rPr>
                <w:rFonts w:ascii="Sylfaen" w:hAnsi="Sylfaen" w:cs="Tahoma"/>
                <w:color w:val="000000"/>
                <w:sz w:val="22"/>
                <w:szCs w:val="22"/>
              </w:rPr>
            </w:pPr>
            <w:r w:rsidRPr="008675DA">
              <w:rPr>
                <w:rFonts w:ascii="Sylfaen" w:hAnsi="Sylfaen" w:cs="Tahoma"/>
                <w:color w:val="000000"/>
                <w:sz w:val="22"/>
                <w:szCs w:val="22"/>
                <w:lang w:val="hy-AM"/>
              </w:rPr>
              <w:t xml:space="preserve">                                                 </w:t>
            </w:r>
            <w:r w:rsidRPr="008675DA">
              <w:rPr>
                <w:rFonts w:ascii="Sylfaen" w:hAnsi="Sylfaen" w:cs="Tahoma"/>
                <w:color w:val="000000"/>
                <w:sz w:val="22"/>
                <w:szCs w:val="22"/>
              </w:rPr>
              <w:t xml:space="preserve">   /____________________/</w:t>
            </w:r>
          </w:p>
          <w:p w14:paraId="62893D5F"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  </w:t>
            </w:r>
          </w:p>
          <w:p w14:paraId="46044BB7"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                                                       /</w:t>
            </w:r>
            <w:proofErr w:type="spellStart"/>
            <w:r w:rsidRPr="008675DA">
              <w:rPr>
                <w:rFonts w:ascii="Sylfaen" w:hAnsi="Sylfaen" w:cs="Sylfaen"/>
                <w:sz w:val="22"/>
                <w:szCs w:val="22"/>
              </w:rPr>
              <w:t>ստորագրություն</w:t>
            </w:r>
            <w:proofErr w:type="spellEnd"/>
            <w:r w:rsidRPr="008675DA">
              <w:rPr>
                <w:rFonts w:ascii="Sylfaen" w:hAnsi="Sylfaen" w:cs="Sylfaen"/>
                <w:sz w:val="22"/>
                <w:szCs w:val="22"/>
              </w:rPr>
              <w:t>/</w:t>
            </w:r>
          </w:p>
          <w:p w14:paraId="2DD9877E" w14:textId="77777777" w:rsidR="000F7162" w:rsidRPr="008675DA" w:rsidRDefault="000F7162">
            <w:pPr>
              <w:spacing w:line="256" w:lineRule="auto"/>
              <w:rPr>
                <w:rFonts w:ascii="Sylfaen" w:hAnsi="Sylfaen" w:cs="Tahoma"/>
                <w:color w:val="000000"/>
                <w:sz w:val="22"/>
                <w:szCs w:val="22"/>
              </w:rPr>
            </w:pPr>
          </w:p>
          <w:p w14:paraId="0D2FC8B7" w14:textId="77777777" w:rsidR="000F7162" w:rsidRPr="008675DA" w:rsidRDefault="000F7162">
            <w:pPr>
              <w:spacing w:line="256" w:lineRule="auto"/>
              <w:rPr>
                <w:rFonts w:ascii="Sylfaen" w:hAnsi="Sylfaen" w:cs="Arial"/>
                <w:sz w:val="22"/>
                <w:szCs w:val="22"/>
              </w:rPr>
            </w:pPr>
          </w:p>
        </w:tc>
        <w:tc>
          <w:tcPr>
            <w:tcW w:w="5364" w:type="dxa"/>
            <w:tcBorders>
              <w:top w:val="single" w:sz="4" w:space="0" w:color="auto"/>
              <w:left w:val="nil"/>
              <w:bottom w:val="nil"/>
              <w:right w:val="single" w:sz="4" w:space="0" w:color="auto"/>
            </w:tcBorders>
            <w:noWrap/>
            <w:vAlign w:val="bottom"/>
          </w:tcPr>
          <w:p w14:paraId="7D33C315" w14:textId="77777777" w:rsidR="000F7162" w:rsidRPr="008675DA" w:rsidRDefault="000F7162">
            <w:pPr>
              <w:spacing w:line="256" w:lineRule="auto"/>
              <w:rPr>
                <w:rFonts w:ascii="Sylfaen" w:hAnsi="Sylfaen" w:cs="Tahoma"/>
                <w:color w:val="000000"/>
                <w:sz w:val="22"/>
                <w:szCs w:val="22"/>
              </w:rPr>
            </w:pPr>
            <w:r w:rsidRPr="008675DA">
              <w:rPr>
                <w:rFonts w:ascii="Sylfaen" w:hAnsi="Sylfaen" w:cs="Tahoma"/>
                <w:color w:val="000000"/>
                <w:sz w:val="22"/>
                <w:szCs w:val="22"/>
              </w:rPr>
              <w:lastRenderedPageBreak/>
              <w:t>2</w:t>
            </w:r>
            <w:r w:rsidRPr="008675DA">
              <w:rPr>
                <w:rFonts w:ascii="Sylfaen" w:hAnsi="Sylfaen" w:cs="Tahoma"/>
                <w:color w:val="000000"/>
                <w:sz w:val="22"/>
                <w:szCs w:val="22"/>
                <w:lang w:val="hy-AM"/>
              </w:rPr>
              <w:t>3</w:t>
            </w:r>
            <w:r w:rsidRPr="008675DA">
              <w:rPr>
                <w:rFonts w:ascii="Sylfaen" w:hAnsi="Sylfaen" w:cs="Tahoma"/>
                <w:color w:val="000000"/>
                <w:sz w:val="22"/>
                <w:szCs w:val="22"/>
              </w:rPr>
              <w:t xml:space="preserve">.ա.   </w:t>
            </w:r>
            <w:r w:rsidRPr="008675DA">
              <w:rPr>
                <w:rFonts w:ascii="Sylfaen" w:hAnsi="Sylfaen" w:cs="Tahoma"/>
                <w:color w:val="000000"/>
                <w:sz w:val="22"/>
                <w:szCs w:val="22"/>
                <w:lang w:val="hy-AM"/>
              </w:rPr>
              <w:t xml:space="preserve">Վճարողին  սպասարկող ֆինանսական կազմակերպություն </w:t>
            </w:r>
          </w:p>
          <w:p w14:paraId="45CFFC15" w14:textId="77777777" w:rsidR="000F7162" w:rsidRPr="008675DA" w:rsidRDefault="000F7162">
            <w:pPr>
              <w:spacing w:line="256" w:lineRule="auto"/>
              <w:jc w:val="right"/>
              <w:rPr>
                <w:rFonts w:ascii="Sylfaen" w:hAnsi="Sylfaen" w:cs="Tahoma"/>
                <w:color w:val="000000"/>
                <w:sz w:val="22"/>
                <w:szCs w:val="22"/>
              </w:rPr>
            </w:pPr>
          </w:p>
          <w:p w14:paraId="57068A6B" w14:textId="77777777" w:rsidR="000F7162" w:rsidRPr="008675DA" w:rsidRDefault="000F7162">
            <w:pPr>
              <w:spacing w:line="256" w:lineRule="auto"/>
              <w:jc w:val="right"/>
              <w:rPr>
                <w:rFonts w:ascii="Sylfaen" w:hAnsi="Sylfaen" w:cs="Tahoma"/>
                <w:color w:val="000000"/>
                <w:sz w:val="22"/>
                <w:szCs w:val="22"/>
              </w:rPr>
            </w:pPr>
          </w:p>
          <w:p w14:paraId="30F90E14" w14:textId="77777777" w:rsidR="000F7162" w:rsidRPr="008675DA" w:rsidRDefault="000F7162">
            <w:pPr>
              <w:spacing w:line="256" w:lineRule="auto"/>
              <w:jc w:val="right"/>
              <w:rPr>
                <w:rFonts w:ascii="Sylfaen" w:hAnsi="Sylfaen" w:cs="Tahoma"/>
                <w:color w:val="000000"/>
                <w:sz w:val="22"/>
                <w:szCs w:val="22"/>
              </w:rPr>
            </w:pPr>
            <w:r w:rsidRPr="008675DA">
              <w:rPr>
                <w:rFonts w:ascii="Sylfaen" w:hAnsi="Sylfaen" w:cs="Tahoma"/>
                <w:color w:val="000000"/>
                <w:sz w:val="22"/>
                <w:szCs w:val="22"/>
              </w:rPr>
              <w:t>/____________________/</w:t>
            </w:r>
          </w:p>
          <w:p w14:paraId="5D9DDB9F" w14:textId="77777777" w:rsidR="000F7162" w:rsidRPr="008675DA" w:rsidRDefault="000F7162">
            <w:pPr>
              <w:spacing w:line="256" w:lineRule="auto"/>
              <w:jc w:val="center"/>
              <w:rPr>
                <w:rFonts w:ascii="Sylfaen" w:hAnsi="Sylfaen" w:cs="Sylfaen"/>
                <w:sz w:val="22"/>
                <w:szCs w:val="22"/>
              </w:rPr>
            </w:pPr>
            <w:r w:rsidRPr="008675DA">
              <w:rPr>
                <w:rFonts w:ascii="Sylfaen" w:hAnsi="Sylfaen" w:cs="Tahoma"/>
                <w:color w:val="000000"/>
                <w:sz w:val="22"/>
                <w:szCs w:val="22"/>
              </w:rPr>
              <w:t xml:space="preserve">                                                   </w:t>
            </w:r>
            <w:r w:rsidRPr="008675DA">
              <w:rPr>
                <w:rFonts w:ascii="Sylfaen" w:hAnsi="Sylfaen" w:cs="Sylfaen"/>
                <w:sz w:val="22"/>
                <w:szCs w:val="22"/>
              </w:rPr>
              <w:t>/</w:t>
            </w:r>
            <w:proofErr w:type="spellStart"/>
            <w:r w:rsidRPr="008675DA">
              <w:rPr>
                <w:rFonts w:ascii="Sylfaen" w:hAnsi="Sylfaen" w:cs="Sylfaen"/>
                <w:sz w:val="22"/>
                <w:szCs w:val="22"/>
              </w:rPr>
              <w:t>ստորագրություն</w:t>
            </w:r>
            <w:proofErr w:type="spellEnd"/>
            <w:r w:rsidRPr="008675DA">
              <w:rPr>
                <w:rFonts w:ascii="Sylfaen" w:hAnsi="Sylfaen" w:cs="Sylfaen"/>
                <w:sz w:val="22"/>
                <w:szCs w:val="22"/>
              </w:rPr>
              <w:t>/</w:t>
            </w:r>
          </w:p>
          <w:p w14:paraId="0BFF521C" w14:textId="77777777" w:rsidR="000F7162" w:rsidRPr="008675DA" w:rsidRDefault="000F7162">
            <w:pPr>
              <w:spacing w:line="256" w:lineRule="auto"/>
              <w:jc w:val="right"/>
              <w:rPr>
                <w:rFonts w:ascii="Sylfaen" w:hAnsi="Sylfaen" w:cs="Arial"/>
                <w:sz w:val="22"/>
                <w:szCs w:val="22"/>
                <w:lang w:val="hy-AM"/>
              </w:rPr>
            </w:pPr>
          </w:p>
        </w:tc>
      </w:tr>
      <w:tr w:rsidR="000F7162" w:rsidRPr="008675DA" w14:paraId="61827345"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0ACF8A69"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lastRenderedPageBreak/>
              <w:t>24.բ.                                                       Կ.Տ.</w:t>
            </w:r>
          </w:p>
          <w:p w14:paraId="56FDA4CD" w14:textId="77777777" w:rsidR="000F7162" w:rsidRPr="008675DA" w:rsidRDefault="000F7162">
            <w:pPr>
              <w:spacing w:line="256" w:lineRule="auto"/>
              <w:rPr>
                <w:rFonts w:ascii="Sylfaen" w:hAnsi="Sylfaen" w:cs="Sylfaen"/>
                <w:sz w:val="22"/>
                <w:szCs w:val="22"/>
              </w:rPr>
            </w:pPr>
          </w:p>
          <w:p w14:paraId="5BA83153" w14:textId="77777777" w:rsidR="000F7162" w:rsidRPr="008675DA" w:rsidRDefault="000F7162">
            <w:pPr>
              <w:spacing w:line="256" w:lineRule="auto"/>
              <w:rPr>
                <w:rFonts w:ascii="Sylfaen" w:hAnsi="Sylfaen" w:cs="Sylfaen"/>
                <w:sz w:val="22"/>
                <w:szCs w:val="22"/>
              </w:rPr>
            </w:pPr>
          </w:p>
          <w:p w14:paraId="5E7929B9" w14:textId="77777777" w:rsidR="000F7162" w:rsidRPr="008675DA" w:rsidRDefault="000F7162">
            <w:pPr>
              <w:spacing w:line="256" w:lineRule="auto"/>
              <w:rPr>
                <w:rFonts w:ascii="Sylfaen" w:hAnsi="Sylfaen" w:cs="Sylfaen"/>
                <w:sz w:val="22"/>
                <w:szCs w:val="22"/>
              </w:rPr>
            </w:pPr>
            <w:r w:rsidRPr="008675DA">
              <w:rPr>
                <w:rFonts w:ascii="Sylfaen" w:hAnsi="Sylfaen" w:cs="Tahoma"/>
                <w:color w:val="000000"/>
                <w:sz w:val="22"/>
                <w:szCs w:val="22"/>
              </w:rPr>
              <w:t xml:space="preserve"> </w:t>
            </w:r>
            <w:r w:rsidRPr="008675DA">
              <w:rPr>
                <w:rFonts w:ascii="Sylfaen" w:hAnsi="Sylfaen" w:cs="Sylfaen"/>
                <w:sz w:val="22"/>
                <w:szCs w:val="22"/>
              </w:rPr>
              <w:t>2</w:t>
            </w:r>
            <w:r w:rsidRPr="008675DA">
              <w:rPr>
                <w:rFonts w:ascii="Sylfaen" w:hAnsi="Sylfaen" w:cs="Sylfaen"/>
                <w:sz w:val="22"/>
                <w:szCs w:val="22"/>
                <w:lang w:val="hy-AM"/>
              </w:rPr>
              <w:t>4</w:t>
            </w:r>
            <w:r w:rsidRPr="008675DA">
              <w:rPr>
                <w:rFonts w:ascii="Sylfaen" w:hAnsi="Sylfaen" w:cs="Sylfaen"/>
                <w:sz w:val="22"/>
                <w:szCs w:val="22"/>
              </w:rPr>
              <w:t>.</w:t>
            </w:r>
            <w:r w:rsidRPr="008675DA">
              <w:rPr>
                <w:rFonts w:ascii="Sylfaen" w:hAnsi="Sylfaen" w:cs="Sylfaen"/>
                <w:sz w:val="22"/>
                <w:szCs w:val="22"/>
                <w:lang w:val="hy-AM"/>
              </w:rPr>
              <w:t>գ</w:t>
            </w:r>
            <w:r w:rsidRPr="008675DA">
              <w:rPr>
                <w:rFonts w:ascii="Sylfaen" w:hAnsi="Sylfaen" w:cs="Tahoma"/>
                <w:color w:val="000000"/>
                <w:sz w:val="22"/>
                <w:szCs w:val="22"/>
              </w:rPr>
              <w:t xml:space="preserve">                                              </w:t>
            </w:r>
            <w:proofErr w:type="gramStart"/>
            <w:r w:rsidRPr="008675DA">
              <w:rPr>
                <w:rFonts w:ascii="Sylfaen" w:hAnsi="Sylfaen" w:cs="Tahoma"/>
                <w:color w:val="000000"/>
                <w:sz w:val="22"/>
                <w:szCs w:val="22"/>
              </w:rPr>
              <w:t xml:space="preserve">   “</w:t>
            </w:r>
            <w:proofErr w:type="gramEnd"/>
            <w:r w:rsidRPr="008675DA">
              <w:rPr>
                <w:rFonts w:ascii="Sylfaen" w:hAnsi="Sylfaen" w:cs="Tahoma"/>
                <w:color w:val="000000"/>
                <w:sz w:val="22"/>
                <w:szCs w:val="22"/>
              </w:rPr>
              <w:t xml:space="preserve">___” </w:t>
            </w:r>
            <w:r w:rsidRPr="008675DA">
              <w:rPr>
                <w:rFonts w:ascii="Sylfaen" w:hAnsi="Sylfaen" w:cs="Sylfaen"/>
                <w:color w:val="000000"/>
                <w:sz w:val="22"/>
                <w:szCs w:val="22"/>
              </w:rPr>
              <w:t xml:space="preserve">___ </w:t>
            </w:r>
            <w:r w:rsidRPr="008675DA">
              <w:rPr>
                <w:rFonts w:ascii="Sylfaen" w:hAnsi="Sylfaen" w:cs="Tahoma"/>
                <w:color w:val="000000"/>
                <w:sz w:val="22"/>
                <w:szCs w:val="22"/>
              </w:rPr>
              <w:t xml:space="preserve">20___ </w:t>
            </w:r>
            <w:r w:rsidRPr="008675DA">
              <w:rPr>
                <w:rFonts w:ascii="Sylfaen" w:hAnsi="Sylfaen" w:cs="Sylfaen"/>
                <w:color w:val="000000"/>
                <w:sz w:val="22"/>
                <w:szCs w:val="22"/>
              </w:rPr>
              <w:t>թ.</w:t>
            </w:r>
            <w:r w:rsidRPr="008675DA">
              <w:rPr>
                <w:rFonts w:ascii="Sylfaen" w:hAnsi="Sylfaen" w:cs="Sylfaen"/>
                <w:sz w:val="22"/>
                <w:szCs w:val="22"/>
              </w:rPr>
              <w:t xml:space="preserve"> </w:t>
            </w:r>
          </w:p>
          <w:p w14:paraId="69427F9D" w14:textId="77777777" w:rsidR="000F7162" w:rsidRPr="008675DA" w:rsidRDefault="000F7162">
            <w:pPr>
              <w:spacing w:line="256" w:lineRule="auto"/>
              <w:rPr>
                <w:rFonts w:ascii="Sylfaen" w:hAnsi="Sylfaen" w:cs="Sylfaen"/>
                <w:sz w:val="22"/>
                <w:szCs w:val="22"/>
              </w:rPr>
            </w:pPr>
          </w:p>
          <w:p w14:paraId="372688F8"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  </w:t>
            </w:r>
          </w:p>
          <w:p w14:paraId="5C617140" w14:textId="77777777" w:rsidR="000F7162" w:rsidRPr="008675DA" w:rsidRDefault="000F7162">
            <w:pPr>
              <w:spacing w:line="256" w:lineRule="auto"/>
              <w:rPr>
                <w:rFonts w:ascii="Sylfaen" w:hAnsi="Sylfaen" w:cs="Arial"/>
                <w:sz w:val="22"/>
                <w:szCs w:val="22"/>
              </w:rPr>
            </w:pPr>
          </w:p>
        </w:tc>
        <w:tc>
          <w:tcPr>
            <w:tcW w:w="5364" w:type="dxa"/>
            <w:tcBorders>
              <w:top w:val="nil"/>
              <w:left w:val="nil"/>
              <w:bottom w:val="single" w:sz="4" w:space="0" w:color="auto"/>
              <w:right w:val="single" w:sz="4" w:space="0" w:color="auto"/>
            </w:tcBorders>
            <w:noWrap/>
            <w:vAlign w:val="bottom"/>
          </w:tcPr>
          <w:p w14:paraId="21429851"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23.բ.                                                                 Կ.Տ.    </w:t>
            </w:r>
          </w:p>
          <w:p w14:paraId="12DA1CC4" w14:textId="77777777" w:rsidR="000F7162" w:rsidRPr="008675DA" w:rsidRDefault="000F7162">
            <w:pPr>
              <w:spacing w:line="256" w:lineRule="auto"/>
              <w:rPr>
                <w:rFonts w:ascii="Sylfaen" w:hAnsi="Sylfaen" w:cs="Sylfaen"/>
                <w:sz w:val="22"/>
                <w:szCs w:val="22"/>
              </w:rPr>
            </w:pPr>
          </w:p>
          <w:p w14:paraId="548E4DAA"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                     </w:t>
            </w:r>
          </w:p>
          <w:p w14:paraId="72465104" w14:textId="77777777" w:rsidR="000F7162" w:rsidRPr="008675DA" w:rsidRDefault="000F7162">
            <w:pPr>
              <w:spacing w:line="256" w:lineRule="auto"/>
              <w:rPr>
                <w:rFonts w:ascii="Sylfaen" w:hAnsi="Sylfaen" w:cs="Sylfaen"/>
                <w:color w:val="000000"/>
                <w:sz w:val="22"/>
                <w:szCs w:val="22"/>
              </w:rPr>
            </w:pPr>
            <w:r w:rsidRPr="008675DA">
              <w:rPr>
                <w:rFonts w:ascii="Sylfaen" w:hAnsi="Sylfaen" w:cs="Sylfaen"/>
                <w:sz w:val="22"/>
                <w:szCs w:val="22"/>
              </w:rPr>
              <w:t>23.</w:t>
            </w:r>
            <w:proofErr w:type="gramStart"/>
            <w:r w:rsidRPr="008675DA">
              <w:rPr>
                <w:rFonts w:ascii="Sylfaen" w:hAnsi="Sylfaen" w:cs="Sylfaen"/>
                <w:sz w:val="22"/>
                <w:szCs w:val="22"/>
                <w:lang w:val="hy-AM"/>
              </w:rPr>
              <w:t>գ</w:t>
            </w:r>
            <w:r w:rsidRPr="008675DA">
              <w:rPr>
                <w:rFonts w:ascii="Sylfaen" w:hAnsi="Sylfaen" w:cs="Sylfaen"/>
                <w:sz w:val="22"/>
                <w:szCs w:val="22"/>
              </w:rPr>
              <w:t>.</w:t>
            </w:r>
            <w:proofErr w:type="spellStart"/>
            <w:r w:rsidRPr="008675DA">
              <w:rPr>
                <w:rFonts w:ascii="Sylfaen" w:hAnsi="Sylfaen" w:cs="Sylfaen"/>
                <w:sz w:val="22"/>
                <w:szCs w:val="22"/>
              </w:rPr>
              <w:t>Կատարման</w:t>
            </w:r>
            <w:proofErr w:type="spellEnd"/>
            <w:proofErr w:type="gramEnd"/>
            <w:r w:rsidRPr="008675DA">
              <w:rPr>
                <w:rFonts w:ascii="Sylfaen" w:hAnsi="Sylfaen" w:cs="Sylfaen"/>
                <w:sz w:val="22"/>
                <w:szCs w:val="22"/>
              </w:rPr>
              <w:t xml:space="preserve"> </w:t>
            </w:r>
            <w:proofErr w:type="spellStart"/>
            <w:r w:rsidRPr="008675DA">
              <w:rPr>
                <w:rFonts w:ascii="Sylfaen" w:hAnsi="Sylfaen" w:cs="Sylfaen"/>
                <w:sz w:val="22"/>
                <w:szCs w:val="22"/>
              </w:rPr>
              <w:t>ամսաթիվը</w:t>
            </w:r>
            <w:proofErr w:type="spellEnd"/>
            <w:r w:rsidRPr="008675DA">
              <w:rPr>
                <w:rFonts w:ascii="Sylfaen" w:hAnsi="Sylfaen" w:cs="Sylfaen"/>
                <w:sz w:val="22"/>
                <w:szCs w:val="22"/>
              </w:rPr>
              <w:t xml:space="preserve">`           </w:t>
            </w:r>
            <w:r w:rsidRPr="008675DA">
              <w:rPr>
                <w:rFonts w:ascii="Sylfaen" w:hAnsi="Sylfaen" w:cs="Tahoma"/>
                <w:color w:val="000000"/>
                <w:sz w:val="22"/>
                <w:szCs w:val="22"/>
              </w:rPr>
              <w:t xml:space="preserve">“___” </w:t>
            </w:r>
            <w:r w:rsidRPr="008675DA">
              <w:rPr>
                <w:rFonts w:ascii="Sylfaen" w:hAnsi="Sylfaen" w:cs="Sylfaen"/>
                <w:color w:val="000000"/>
                <w:sz w:val="22"/>
                <w:szCs w:val="22"/>
              </w:rPr>
              <w:t xml:space="preserve">___ </w:t>
            </w:r>
            <w:r w:rsidRPr="008675DA">
              <w:rPr>
                <w:rFonts w:ascii="Sylfaen" w:hAnsi="Sylfaen" w:cs="Tahoma"/>
                <w:color w:val="000000"/>
                <w:sz w:val="22"/>
                <w:szCs w:val="22"/>
              </w:rPr>
              <w:t>20___</w:t>
            </w:r>
            <w:r w:rsidRPr="008675DA">
              <w:rPr>
                <w:rFonts w:ascii="Sylfaen" w:hAnsi="Sylfaen" w:cs="Sylfaen"/>
                <w:color w:val="000000"/>
                <w:sz w:val="22"/>
                <w:szCs w:val="22"/>
              </w:rPr>
              <w:t>թ.</w:t>
            </w:r>
          </w:p>
          <w:p w14:paraId="0E9EF3A1" w14:textId="77777777" w:rsidR="000F7162" w:rsidRPr="008675DA" w:rsidRDefault="000F7162">
            <w:pPr>
              <w:spacing w:line="256" w:lineRule="auto"/>
              <w:rPr>
                <w:rFonts w:ascii="Sylfaen" w:hAnsi="Sylfaen" w:cs="Sylfaen"/>
                <w:color w:val="000000"/>
                <w:sz w:val="22"/>
                <w:szCs w:val="22"/>
              </w:rPr>
            </w:pPr>
          </w:p>
          <w:p w14:paraId="02F50DA1" w14:textId="77777777" w:rsidR="000F7162" w:rsidRPr="008675DA" w:rsidRDefault="000F7162">
            <w:pPr>
              <w:spacing w:line="256" w:lineRule="auto"/>
              <w:rPr>
                <w:rFonts w:ascii="Sylfaen" w:hAnsi="Sylfaen" w:cs="Sylfaen"/>
                <w:sz w:val="22"/>
                <w:szCs w:val="22"/>
              </w:rPr>
            </w:pPr>
          </w:p>
          <w:p w14:paraId="0E189E6D" w14:textId="77777777" w:rsidR="000F7162" w:rsidRPr="008675DA" w:rsidRDefault="000F7162">
            <w:pPr>
              <w:spacing w:line="256" w:lineRule="auto"/>
              <w:jc w:val="right"/>
              <w:rPr>
                <w:rFonts w:ascii="Sylfaen" w:hAnsi="Sylfaen" w:cs="Arial"/>
                <w:sz w:val="22"/>
                <w:szCs w:val="22"/>
              </w:rPr>
            </w:pPr>
          </w:p>
        </w:tc>
      </w:tr>
    </w:tbl>
    <w:p w14:paraId="648D0D55" w14:textId="77777777"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sz w:val="22"/>
          <w:szCs w:val="22"/>
          <w:lang w:val="hy-AM"/>
        </w:rPr>
      </w:pPr>
    </w:p>
    <w:p w14:paraId="12456BF8" w14:textId="77777777"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sz w:val="22"/>
          <w:szCs w:val="22"/>
          <w:lang w:val="hy-AM"/>
        </w:rPr>
      </w:pPr>
    </w:p>
    <w:p w14:paraId="0C4BC6C3" w14:textId="77777777"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sz w:val="22"/>
          <w:szCs w:val="22"/>
          <w:lang w:val="hy-AM"/>
        </w:rPr>
      </w:pPr>
    </w:p>
    <w:p w14:paraId="5214ED1F" w14:textId="77777777"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sz w:val="22"/>
          <w:szCs w:val="22"/>
          <w:lang w:val="hy-AM"/>
        </w:rPr>
      </w:pPr>
    </w:p>
    <w:p w14:paraId="07D9A6A4" w14:textId="77777777"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sz w:val="22"/>
          <w:szCs w:val="22"/>
          <w:lang w:val="hy-AM"/>
        </w:rPr>
      </w:pPr>
    </w:p>
    <w:p w14:paraId="43DA9607" w14:textId="77777777"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cs="Sylfaen"/>
          <w:sz w:val="22"/>
          <w:szCs w:val="22"/>
          <w:lang w:val="hy-AM"/>
        </w:rPr>
      </w:pPr>
      <w:r w:rsidRPr="008675DA">
        <w:rPr>
          <w:rFonts w:ascii="Sylfaen" w:hAnsi="Sylfaen"/>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3BA6A14" w14:textId="77777777" w:rsidR="000F7162" w:rsidRPr="008675DA" w:rsidRDefault="000F7162" w:rsidP="000F7162">
      <w:pPr>
        <w:jc w:val="center"/>
        <w:rPr>
          <w:rFonts w:ascii="Sylfaen" w:hAnsi="Sylfaen"/>
          <w:sz w:val="22"/>
          <w:szCs w:val="22"/>
          <w:lang w:val="nl-NL"/>
        </w:rPr>
      </w:pPr>
      <w:r w:rsidRPr="008675DA">
        <w:rPr>
          <w:rFonts w:ascii="Sylfaen" w:hAnsi="Sylfaen"/>
          <w:sz w:val="22"/>
          <w:szCs w:val="22"/>
          <w:lang w:val="hy-AM"/>
        </w:rPr>
        <w:br w:type="page"/>
      </w:r>
      <w:r w:rsidRPr="008675DA">
        <w:rPr>
          <w:rFonts w:ascii="Sylfaen" w:hAnsi="Sylfaen"/>
          <w:sz w:val="22"/>
          <w:szCs w:val="22"/>
          <w:lang w:val="hy-AM"/>
        </w:rPr>
        <w:lastRenderedPageBreak/>
        <w:t>Վճարման</w:t>
      </w:r>
      <w:r w:rsidRPr="008675DA">
        <w:rPr>
          <w:rFonts w:ascii="Sylfaen" w:hAnsi="Sylfaen"/>
          <w:sz w:val="22"/>
          <w:szCs w:val="22"/>
          <w:lang w:val="nl-NL"/>
        </w:rPr>
        <w:t xml:space="preserve"> </w:t>
      </w:r>
      <w:r w:rsidRPr="008675DA">
        <w:rPr>
          <w:rFonts w:ascii="Sylfaen" w:hAnsi="Sylfaen"/>
          <w:sz w:val="22"/>
          <w:szCs w:val="22"/>
          <w:lang w:val="hy-AM"/>
        </w:rPr>
        <w:t>պահանջագրի</w:t>
      </w:r>
      <w:r w:rsidRPr="008675DA">
        <w:rPr>
          <w:rFonts w:ascii="Sylfaen" w:hAnsi="Sylfaen"/>
          <w:sz w:val="22"/>
          <w:szCs w:val="22"/>
          <w:lang w:val="nl-NL"/>
        </w:rPr>
        <w:t xml:space="preserve"> </w:t>
      </w:r>
      <w:r w:rsidRPr="008675DA">
        <w:rPr>
          <w:rFonts w:ascii="Sylfaen" w:hAnsi="Sylfaen"/>
          <w:sz w:val="22"/>
          <w:szCs w:val="22"/>
          <w:lang w:val="hy-AM"/>
        </w:rPr>
        <w:t>պարտադիր</w:t>
      </w:r>
      <w:r w:rsidRPr="008675DA">
        <w:rPr>
          <w:rFonts w:ascii="Sylfaen" w:hAnsi="Sylfaen"/>
          <w:sz w:val="22"/>
          <w:szCs w:val="22"/>
          <w:lang w:val="nl-NL"/>
        </w:rPr>
        <w:t xml:space="preserve"> </w:t>
      </w:r>
      <w:r w:rsidRPr="008675DA">
        <w:rPr>
          <w:rFonts w:ascii="Sylfaen" w:hAnsi="Sylfaen"/>
          <w:sz w:val="22"/>
          <w:szCs w:val="22"/>
          <w:lang w:val="hy-AM"/>
        </w:rPr>
        <w:t>վավերապայմանները</w:t>
      </w:r>
      <w:r w:rsidRPr="008675DA">
        <w:rPr>
          <w:rFonts w:ascii="Sylfaen" w:hAnsi="Sylfaen"/>
          <w:sz w:val="22"/>
          <w:szCs w:val="22"/>
          <w:lang w:val="nl-NL"/>
        </w:rPr>
        <w:t xml:space="preserve"> </w:t>
      </w:r>
      <w:r w:rsidRPr="008675DA">
        <w:rPr>
          <w:rFonts w:ascii="Sylfaen" w:hAnsi="Sylfaen"/>
          <w:sz w:val="22"/>
          <w:szCs w:val="22"/>
          <w:lang w:val="hy-AM"/>
        </w:rPr>
        <w:t>և</w:t>
      </w:r>
      <w:r w:rsidRPr="008675DA">
        <w:rPr>
          <w:rFonts w:ascii="Sylfaen" w:hAnsi="Sylfaen"/>
          <w:sz w:val="22"/>
          <w:szCs w:val="22"/>
          <w:lang w:val="nl-NL"/>
        </w:rPr>
        <w:t xml:space="preserve"> </w:t>
      </w:r>
      <w:r w:rsidRPr="008675DA">
        <w:rPr>
          <w:rFonts w:ascii="Sylfaen" w:hAnsi="Sylfaen"/>
          <w:sz w:val="22"/>
          <w:szCs w:val="22"/>
          <w:lang w:val="hy-AM"/>
        </w:rPr>
        <w:t>լրացման</w:t>
      </w:r>
      <w:r w:rsidRPr="008675DA">
        <w:rPr>
          <w:rFonts w:ascii="Sylfaen" w:hAnsi="Sylfaen"/>
          <w:sz w:val="22"/>
          <w:szCs w:val="22"/>
          <w:lang w:val="nl-NL"/>
        </w:rPr>
        <w:t xml:space="preserve"> </w:t>
      </w:r>
      <w:r w:rsidRPr="008675DA">
        <w:rPr>
          <w:rFonts w:ascii="Sylfaen" w:hAnsi="Sylfaen"/>
          <w:sz w:val="22"/>
          <w:szCs w:val="22"/>
          <w:lang w:val="hy-AM"/>
        </w:rPr>
        <w:t>ուղեցույցը</w:t>
      </w:r>
    </w:p>
    <w:p w14:paraId="11844B73" w14:textId="77777777" w:rsidR="000F7162" w:rsidRPr="008675DA" w:rsidRDefault="000F7162" w:rsidP="000F7162">
      <w:pPr>
        <w:jc w:val="center"/>
        <w:rPr>
          <w:rFonts w:ascii="Sylfaen" w:hAnsi="Sylfaen"/>
          <w:sz w:val="22"/>
          <w:szCs w:val="22"/>
          <w:lang w:val="nl-NL"/>
        </w:rPr>
      </w:pPr>
    </w:p>
    <w:tbl>
      <w:tblPr>
        <w:tblW w:w="1069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0F7162" w:rsidRPr="008675DA" w14:paraId="5E8FABF1" w14:textId="77777777" w:rsidTr="001D3553">
        <w:tc>
          <w:tcPr>
            <w:tcW w:w="721" w:type="dxa"/>
            <w:tcBorders>
              <w:top w:val="single" w:sz="4" w:space="0" w:color="auto"/>
              <w:left w:val="single" w:sz="4" w:space="0" w:color="auto"/>
              <w:bottom w:val="single" w:sz="4" w:space="0" w:color="auto"/>
              <w:right w:val="single" w:sz="4" w:space="0" w:color="auto"/>
            </w:tcBorders>
            <w:hideMark/>
          </w:tcPr>
          <w:p w14:paraId="1B4F2783" w14:textId="77777777" w:rsidR="000F7162" w:rsidRPr="008675DA" w:rsidRDefault="000F7162">
            <w:pPr>
              <w:spacing w:line="256" w:lineRule="auto"/>
              <w:jc w:val="both"/>
              <w:rPr>
                <w:rFonts w:ascii="Sylfaen" w:hAnsi="Sylfaen"/>
                <w:sz w:val="22"/>
                <w:szCs w:val="22"/>
              </w:rPr>
            </w:pPr>
            <w:r w:rsidRPr="008675DA">
              <w:rPr>
                <w:rFonts w:ascii="Sylfaen" w:hAnsi="Sylfaen"/>
                <w:sz w:val="22"/>
                <w:szCs w:val="22"/>
              </w:rPr>
              <w:t>Հ/Հ</w:t>
            </w:r>
          </w:p>
        </w:tc>
        <w:tc>
          <w:tcPr>
            <w:tcW w:w="1937" w:type="dxa"/>
            <w:tcBorders>
              <w:top w:val="single" w:sz="4" w:space="0" w:color="auto"/>
              <w:left w:val="single" w:sz="4" w:space="0" w:color="auto"/>
              <w:bottom w:val="single" w:sz="4" w:space="0" w:color="auto"/>
              <w:right w:val="single" w:sz="4" w:space="0" w:color="auto"/>
            </w:tcBorders>
            <w:hideMark/>
          </w:tcPr>
          <w:p w14:paraId="46AB90E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&lt;&lt;</w:t>
            </w: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պահանջագիր</w:t>
            </w:r>
            <w:proofErr w:type="spellEnd"/>
            <w:r w:rsidRPr="008675DA">
              <w:rPr>
                <w:rFonts w:ascii="Sylfaen" w:hAnsi="Sylfaen"/>
                <w:sz w:val="22"/>
                <w:szCs w:val="22"/>
              </w:rPr>
              <w:t xml:space="preserve">&gt;&gt; </w:t>
            </w:r>
            <w:proofErr w:type="spellStart"/>
            <w:r w:rsidRPr="008675DA">
              <w:rPr>
                <w:rFonts w:ascii="Sylfaen" w:hAnsi="Sylfaen"/>
                <w:sz w:val="22"/>
                <w:szCs w:val="22"/>
              </w:rPr>
              <w:t>փաստաթղթի</w:t>
            </w:r>
            <w:proofErr w:type="spellEnd"/>
            <w:r w:rsidRPr="008675DA">
              <w:rPr>
                <w:rFonts w:ascii="Sylfaen" w:hAnsi="Sylfaen"/>
                <w:sz w:val="22"/>
                <w:szCs w:val="22"/>
              </w:rPr>
              <w:t xml:space="preserve"> </w:t>
            </w:r>
            <w:proofErr w:type="spellStart"/>
            <w:r w:rsidRPr="008675DA">
              <w:rPr>
                <w:rFonts w:ascii="Sylfaen" w:hAnsi="Sylfaen"/>
                <w:sz w:val="22"/>
                <w:szCs w:val="22"/>
              </w:rPr>
              <w:t>վավերապայմանները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3EE3A0C0"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Նշված</w:t>
            </w:r>
            <w:proofErr w:type="spellEnd"/>
            <w:r w:rsidRPr="008675DA">
              <w:rPr>
                <w:rFonts w:ascii="Sylfaen" w:hAnsi="Sylfaen"/>
                <w:sz w:val="22"/>
                <w:szCs w:val="22"/>
              </w:rPr>
              <w:t xml:space="preserve"> </w:t>
            </w:r>
            <w:proofErr w:type="spellStart"/>
            <w:r w:rsidRPr="008675DA">
              <w:rPr>
                <w:rFonts w:ascii="Sylfaen" w:hAnsi="Sylfaen"/>
                <w:sz w:val="22"/>
                <w:szCs w:val="22"/>
              </w:rPr>
              <w:t>դաշտի</w:t>
            </w:r>
            <w:proofErr w:type="spellEnd"/>
            <w:r w:rsidRPr="008675DA">
              <w:rPr>
                <w:rFonts w:ascii="Sylfaen" w:hAnsi="Sylfaen"/>
                <w:sz w:val="22"/>
                <w:szCs w:val="22"/>
              </w:rPr>
              <w:t>/</w:t>
            </w:r>
          </w:p>
          <w:p w14:paraId="3D9AB89F"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վավերապայմանի</w:t>
            </w:r>
            <w:proofErr w:type="spellEnd"/>
            <w:r w:rsidRPr="008675DA">
              <w:rPr>
                <w:rFonts w:ascii="Sylfaen" w:hAnsi="Sylfaen"/>
                <w:sz w:val="22"/>
                <w:szCs w:val="22"/>
              </w:rPr>
              <w:t xml:space="preserve"> </w:t>
            </w:r>
            <w:proofErr w:type="spellStart"/>
            <w:r w:rsidRPr="008675DA">
              <w:rPr>
                <w:rFonts w:ascii="Sylfaen" w:hAnsi="Sylfaen"/>
                <w:sz w:val="22"/>
                <w:szCs w:val="22"/>
              </w:rPr>
              <w:t>առկայությունը</w:t>
            </w:r>
            <w:proofErr w:type="spellEnd"/>
            <w:r w:rsidRPr="008675DA">
              <w:rPr>
                <w:rFonts w:ascii="Sylfaen" w:hAnsi="Sylfaen"/>
                <w:sz w:val="22"/>
                <w:szCs w:val="22"/>
              </w:rPr>
              <w:t xml:space="preserve"> </w:t>
            </w:r>
            <w:proofErr w:type="spellStart"/>
            <w:r w:rsidRPr="008675DA">
              <w:rPr>
                <w:rFonts w:ascii="Sylfaen" w:hAnsi="Sylfaen"/>
                <w:sz w:val="22"/>
                <w:szCs w:val="22"/>
              </w:rPr>
              <w:t>փաստաթղթում</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73A9818D" w14:textId="77777777" w:rsidR="000F7162" w:rsidRPr="008675DA" w:rsidRDefault="000F7162">
            <w:pPr>
              <w:spacing w:line="256" w:lineRule="auto"/>
              <w:jc w:val="center"/>
              <w:rPr>
                <w:rFonts w:ascii="Sylfaen" w:hAnsi="Sylfaen"/>
                <w:sz w:val="22"/>
                <w:szCs w:val="22"/>
                <w:lang w:val="hy-AM"/>
              </w:rPr>
            </w:pPr>
            <w:proofErr w:type="spellStart"/>
            <w:r w:rsidRPr="008675DA">
              <w:rPr>
                <w:rFonts w:ascii="Sylfaen" w:hAnsi="Sylfaen"/>
                <w:sz w:val="22"/>
                <w:szCs w:val="22"/>
              </w:rPr>
              <w:t>Վավերապայմանի</w:t>
            </w:r>
            <w:proofErr w:type="spellEnd"/>
            <w:r w:rsidRPr="008675DA">
              <w:rPr>
                <w:rFonts w:ascii="Sylfaen" w:hAnsi="Sylfaen"/>
                <w:sz w:val="22"/>
                <w:szCs w:val="22"/>
              </w:rPr>
              <w:t xml:space="preserve"> </w:t>
            </w:r>
            <w:proofErr w:type="spellStart"/>
            <w:r w:rsidRPr="008675DA">
              <w:rPr>
                <w:rFonts w:ascii="Sylfaen" w:hAnsi="Sylfaen"/>
                <w:sz w:val="22"/>
                <w:szCs w:val="22"/>
              </w:rPr>
              <w:t>լրացման</w:t>
            </w:r>
            <w:proofErr w:type="spellEnd"/>
            <w:r w:rsidRPr="008675DA">
              <w:rPr>
                <w:rFonts w:ascii="Sylfaen" w:hAnsi="Sylfaen"/>
                <w:sz w:val="22"/>
                <w:szCs w:val="22"/>
              </w:rPr>
              <w:t xml:space="preserve"> </w:t>
            </w:r>
            <w:proofErr w:type="spellStart"/>
            <w:r w:rsidRPr="008675DA">
              <w:rPr>
                <w:rFonts w:ascii="Sylfaen" w:hAnsi="Sylfaen"/>
                <w:sz w:val="22"/>
                <w:szCs w:val="22"/>
              </w:rPr>
              <w:t>պահանջը</w:t>
            </w:r>
            <w:proofErr w:type="spellEnd"/>
            <w:r w:rsidRPr="008675DA">
              <w:rPr>
                <w:rFonts w:ascii="Sylfaen" w:hAnsi="Sylfaen"/>
                <w:sz w:val="22"/>
                <w:szCs w:val="22"/>
                <w:lang w:val="hy-AM"/>
              </w:rPr>
              <w:t xml:space="preserve"> </w:t>
            </w:r>
          </w:p>
          <w:p w14:paraId="48DBFD9A"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w:t>
            </w:r>
            <w:r w:rsidRPr="008675DA">
              <w:rPr>
                <w:rFonts w:ascii="Sylfaen" w:hAnsi="Sylfaen"/>
                <w:sz w:val="22"/>
                <w:szCs w:val="22"/>
                <w:lang w:val="hy-AM"/>
              </w:rPr>
              <w:t>գնումների գործընթացի հետ կապված</w:t>
            </w:r>
            <w:r w:rsidRPr="008675DA">
              <w:rPr>
                <w:rFonts w:ascii="Sylfaen" w:hAnsi="Sylfaen"/>
                <w:sz w:val="22"/>
                <w:szCs w:val="22"/>
              </w:rPr>
              <w:t>)</w:t>
            </w:r>
          </w:p>
        </w:tc>
        <w:tc>
          <w:tcPr>
            <w:tcW w:w="2639" w:type="dxa"/>
            <w:tcBorders>
              <w:top w:val="single" w:sz="4" w:space="0" w:color="auto"/>
              <w:left w:val="single" w:sz="4" w:space="0" w:color="auto"/>
              <w:bottom w:val="single" w:sz="4" w:space="0" w:color="auto"/>
              <w:right w:val="single" w:sz="4" w:space="0" w:color="auto"/>
            </w:tcBorders>
            <w:hideMark/>
          </w:tcPr>
          <w:p w14:paraId="3A9CCEB1" w14:textId="77777777" w:rsidR="000F7162" w:rsidRPr="008675DA" w:rsidRDefault="000F7162">
            <w:pPr>
              <w:spacing w:line="256" w:lineRule="auto"/>
              <w:ind w:left="-588" w:firstLine="588"/>
              <w:jc w:val="center"/>
              <w:rPr>
                <w:rFonts w:ascii="Sylfaen" w:hAnsi="Sylfaen"/>
                <w:sz w:val="22"/>
                <w:szCs w:val="22"/>
              </w:rPr>
            </w:pPr>
            <w:proofErr w:type="spellStart"/>
            <w:r w:rsidRPr="008675DA">
              <w:rPr>
                <w:rFonts w:ascii="Sylfaen" w:hAnsi="Sylfaen"/>
                <w:sz w:val="22"/>
                <w:szCs w:val="22"/>
              </w:rPr>
              <w:t>Վավերապայմանը</w:t>
            </w:r>
            <w:proofErr w:type="spellEnd"/>
          </w:p>
          <w:p w14:paraId="2CB23CA9" w14:textId="77777777" w:rsidR="000F7162" w:rsidRPr="008675DA" w:rsidRDefault="000F7162">
            <w:pPr>
              <w:spacing w:line="256" w:lineRule="auto"/>
              <w:ind w:left="-588" w:firstLine="588"/>
              <w:jc w:val="center"/>
              <w:rPr>
                <w:rFonts w:ascii="Sylfaen" w:hAnsi="Sylfaen"/>
                <w:sz w:val="22"/>
                <w:szCs w:val="22"/>
              </w:rPr>
            </w:pPr>
            <w:proofErr w:type="spellStart"/>
            <w:r w:rsidRPr="008675DA">
              <w:rPr>
                <w:rFonts w:ascii="Sylfaen" w:hAnsi="Sylfaen"/>
                <w:sz w:val="22"/>
                <w:szCs w:val="22"/>
              </w:rPr>
              <w:t>լրացնող</w:t>
            </w:r>
            <w:proofErr w:type="spellEnd"/>
            <w:r w:rsidRPr="008675DA">
              <w:rPr>
                <w:rFonts w:ascii="Sylfaen" w:hAnsi="Sylfaen"/>
                <w:sz w:val="22"/>
                <w:szCs w:val="22"/>
              </w:rPr>
              <w:t xml:space="preserve"> </w:t>
            </w:r>
            <w:proofErr w:type="spellStart"/>
            <w:r w:rsidRPr="008675DA">
              <w:rPr>
                <w:rFonts w:ascii="Sylfaen" w:hAnsi="Sylfaen"/>
                <w:sz w:val="22"/>
                <w:szCs w:val="22"/>
              </w:rPr>
              <w:t>կողմը</w:t>
            </w:r>
            <w:proofErr w:type="spellEnd"/>
            <w:r w:rsidRPr="008675DA">
              <w:rPr>
                <w:rFonts w:ascii="Sylfaen" w:hAnsi="Sylfaen"/>
                <w:sz w:val="22"/>
                <w:szCs w:val="22"/>
              </w:rPr>
              <w:t xml:space="preserve">` </w:t>
            </w:r>
          </w:p>
          <w:p w14:paraId="4CCDE980" w14:textId="77777777" w:rsidR="000F7162" w:rsidRPr="008675DA" w:rsidRDefault="000F7162">
            <w:pPr>
              <w:spacing w:line="256" w:lineRule="auto"/>
              <w:ind w:left="-588" w:firstLine="588"/>
              <w:jc w:val="center"/>
              <w:rPr>
                <w:rFonts w:ascii="Sylfaen" w:hAnsi="Sylfaen"/>
                <w:sz w:val="22"/>
                <w:szCs w:val="22"/>
              </w:rPr>
            </w:pPr>
            <w:proofErr w:type="spellStart"/>
            <w:r w:rsidRPr="008675DA">
              <w:rPr>
                <w:rFonts w:ascii="Sylfaen" w:hAnsi="Sylfaen"/>
                <w:sz w:val="22"/>
                <w:szCs w:val="22"/>
              </w:rPr>
              <w:t>շահառուն</w:t>
            </w:r>
            <w:proofErr w:type="spellEnd"/>
            <w:r w:rsidRPr="008675DA">
              <w:rPr>
                <w:rFonts w:ascii="Sylfaen" w:hAnsi="Sylfaen"/>
                <w:sz w:val="22"/>
                <w:szCs w:val="22"/>
              </w:rPr>
              <w:t xml:space="preserve"> </w:t>
            </w:r>
            <w:proofErr w:type="spellStart"/>
            <w:r w:rsidRPr="008675DA">
              <w:rPr>
                <w:rFonts w:ascii="Sylfaen" w:hAnsi="Sylfaen"/>
                <w:sz w:val="22"/>
                <w:szCs w:val="22"/>
              </w:rPr>
              <w:t>կամ</w:t>
            </w:r>
            <w:proofErr w:type="spellEnd"/>
            <w:r w:rsidRPr="008675DA">
              <w:rPr>
                <w:rFonts w:ascii="Sylfaen" w:hAnsi="Sylfaen"/>
                <w:sz w:val="22"/>
                <w:szCs w:val="22"/>
              </w:rPr>
              <w:t xml:space="preserve"> </w:t>
            </w:r>
            <w:proofErr w:type="spellStart"/>
            <w:r w:rsidRPr="008675DA">
              <w:rPr>
                <w:rFonts w:ascii="Sylfaen" w:hAnsi="Sylfaen"/>
                <w:sz w:val="22"/>
                <w:szCs w:val="22"/>
              </w:rPr>
              <w:t>վճարողը</w:t>
            </w:r>
            <w:proofErr w:type="spellEnd"/>
          </w:p>
          <w:p w14:paraId="12839FA1" w14:textId="77777777" w:rsidR="000F7162" w:rsidRPr="008675DA" w:rsidRDefault="000F7162">
            <w:pPr>
              <w:spacing w:line="256" w:lineRule="auto"/>
              <w:ind w:left="-588" w:firstLine="588"/>
              <w:jc w:val="center"/>
              <w:rPr>
                <w:rFonts w:ascii="Sylfaen" w:hAnsi="Sylfaen"/>
                <w:sz w:val="22"/>
                <w:szCs w:val="22"/>
              </w:rPr>
            </w:pPr>
            <w:r w:rsidRPr="008675DA">
              <w:rPr>
                <w:rFonts w:ascii="Sylfaen" w:hAnsi="Sylfaen"/>
                <w:sz w:val="22"/>
                <w:szCs w:val="22"/>
              </w:rPr>
              <w:t>(</w:t>
            </w:r>
            <w:r w:rsidRPr="008675DA">
              <w:rPr>
                <w:rFonts w:ascii="Sylfaen" w:hAnsi="Sylfaen"/>
                <w:sz w:val="22"/>
                <w:szCs w:val="22"/>
                <w:lang w:val="hy-AM"/>
              </w:rPr>
              <w:t>գնումների գործընթացի հետ կապված</w:t>
            </w:r>
            <w:r w:rsidRPr="008675DA">
              <w:rPr>
                <w:rFonts w:ascii="Sylfaen" w:hAnsi="Sylfaen"/>
                <w:sz w:val="22"/>
                <w:szCs w:val="22"/>
              </w:rPr>
              <w:t>)</w:t>
            </w:r>
          </w:p>
        </w:tc>
      </w:tr>
      <w:tr w:rsidR="000F7162" w:rsidRPr="008675DA" w14:paraId="7389817C" w14:textId="77777777" w:rsidTr="001D3553">
        <w:tc>
          <w:tcPr>
            <w:tcW w:w="721" w:type="dxa"/>
            <w:tcBorders>
              <w:top w:val="single" w:sz="4" w:space="0" w:color="auto"/>
              <w:left w:val="single" w:sz="4" w:space="0" w:color="auto"/>
              <w:bottom w:val="single" w:sz="4" w:space="0" w:color="auto"/>
              <w:right w:val="single" w:sz="4" w:space="0" w:color="auto"/>
            </w:tcBorders>
            <w:hideMark/>
          </w:tcPr>
          <w:p w14:paraId="48C42F31"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1</w:t>
            </w:r>
          </w:p>
        </w:tc>
        <w:tc>
          <w:tcPr>
            <w:tcW w:w="1937" w:type="dxa"/>
            <w:tcBorders>
              <w:top w:val="single" w:sz="4" w:space="0" w:color="auto"/>
              <w:left w:val="single" w:sz="4" w:space="0" w:color="auto"/>
              <w:bottom w:val="single" w:sz="4" w:space="0" w:color="auto"/>
              <w:right w:val="single" w:sz="4" w:space="0" w:color="auto"/>
            </w:tcBorders>
            <w:hideMark/>
          </w:tcPr>
          <w:p w14:paraId="2953413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2</w:t>
            </w:r>
          </w:p>
        </w:tc>
        <w:tc>
          <w:tcPr>
            <w:tcW w:w="2049" w:type="dxa"/>
            <w:tcBorders>
              <w:top w:val="single" w:sz="4" w:space="0" w:color="auto"/>
              <w:left w:val="single" w:sz="4" w:space="0" w:color="auto"/>
              <w:bottom w:val="single" w:sz="4" w:space="0" w:color="auto"/>
              <w:right w:val="single" w:sz="4" w:space="0" w:color="auto"/>
            </w:tcBorders>
            <w:hideMark/>
          </w:tcPr>
          <w:p w14:paraId="79F8DF3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3</w:t>
            </w:r>
          </w:p>
        </w:tc>
        <w:tc>
          <w:tcPr>
            <w:tcW w:w="3349" w:type="dxa"/>
            <w:tcBorders>
              <w:top w:val="single" w:sz="4" w:space="0" w:color="auto"/>
              <w:left w:val="single" w:sz="4" w:space="0" w:color="auto"/>
              <w:bottom w:val="single" w:sz="4" w:space="0" w:color="auto"/>
              <w:right w:val="single" w:sz="4" w:space="0" w:color="auto"/>
            </w:tcBorders>
            <w:hideMark/>
          </w:tcPr>
          <w:p w14:paraId="5B977EA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4</w:t>
            </w:r>
          </w:p>
        </w:tc>
        <w:tc>
          <w:tcPr>
            <w:tcW w:w="2639" w:type="dxa"/>
            <w:tcBorders>
              <w:top w:val="single" w:sz="4" w:space="0" w:color="auto"/>
              <w:left w:val="single" w:sz="4" w:space="0" w:color="auto"/>
              <w:bottom w:val="single" w:sz="4" w:space="0" w:color="auto"/>
              <w:right w:val="single" w:sz="4" w:space="0" w:color="auto"/>
            </w:tcBorders>
            <w:hideMark/>
          </w:tcPr>
          <w:p w14:paraId="5DE3498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5</w:t>
            </w:r>
          </w:p>
        </w:tc>
      </w:tr>
      <w:tr w:rsidR="000F7162" w:rsidRPr="008675DA" w14:paraId="2114F451"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7D395506"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1.</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B7FC570"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Փաստաթղթի անվանումը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C60FB7"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3C559188"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39BCF522"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Փաստաթղթի վրա նախապես լրացված է &lt;Վճարման պահանջագիր&gt;</w:t>
            </w:r>
          </w:p>
        </w:tc>
      </w:tr>
      <w:tr w:rsidR="000F7162" w:rsidRPr="008675DA" w14:paraId="0722DA5A" w14:textId="77777777" w:rsidTr="001D3553">
        <w:tc>
          <w:tcPr>
            <w:tcW w:w="721" w:type="dxa"/>
            <w:tcBorders>
              <w:top w:val="single" w:sz="4" w:space="0" w:color="auto"/>
              <w:left w:val="single" w:sz="4" w:space="0" w:color="auto"/>
              <w:bottom w:val="single" w:sz="4" w:space="0" w:color="auto"/>
              <w:right w:val="single" w:sz="4" w:space="0" w:color="auto"/>
            </w:tcBorders>
            <w:vAlign w:val="center"/>
          </w:tcPr>
          <w:p w14:paraId="3BED8E89" w14:textId="77777777" w:rsidR="000F7162" w:rsidRPr="008675DA" w:rsidRDefault="000F7162" w:rsidP="00166100">
            <w:pPr>
              <w:pStyle w:val="afc"/>
              <w:numPr>
                <w:ilvl w:val="0"/>
                <w:numId w:val="14"/>
              </w:numPr>
              <w:spacing w:line="256" w:lineRule="auto"/>
              <w:rPr>
                <w:rFonts w:ascii="Sylfaen" w:hAnsi="Sylfaen" w:cs="Times Armenian"/>
                <w:sz w:val="22"/>
                <w:szCs w:val="22"/>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14:paraId="2381DFB5" w14:textId="77777777" w:rsidR="000F7162" w:rsidRPr="008675DA" w:rsidRDefault="000F7162">
            <w:pPr>
              <w:spacing w:line="256" w:lineRule="auto"/>
              <w:jc w:val="both"/>
              <w:rPr>
                <w:rFonts w:ascii="Sylfaen" w:hAnsi="Sylfaen"/>
                <w:sz w:val="22"/>
                <w:szCs w:val="22"/>
              </w:rPr>
            </w:pP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պահանջագրի</w:t>
            </w:r>
            <w:proofErr w:type="spellEnd"/>
            <w:r w:rsidRPr="008675DA">
              <w:rPr>
                <w:rFonts w:ascii="Sylfaen" w:hAnsi="Sylfaen"/>
                <w:sz w:val="22"/>
                <w:szCs w:val="22"/>
              </w:rPr>
              <w:t xml:space="preserve"> </w:t>
            </w:r>
            <w:proofErr w:type="spellStart"/>
            <w:r w:rsidRPr="008675DA">
              <w:rPr>
                <w:rFonts w:ascii="Sylfaen" w:hAnsi="Sylfaen"/>
                <w:sz w:val="22"/>
                <w:szCs w:val="22"/>
              </w:rPr>
              <w:t>համարը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486FF699"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0A542F3E"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5AA500F7"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r w:rsidRPr="008675DA">
              <w:rPr>
                <w:rFonts w:ascii="Sylfaen" w:hAnsi="Sylfaen"/>
                <w:sz w:val="22"/>
                <w:szCs w:val="22"/>
              </w:rPr>
              <w:t xml:space="preserve">`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բանկին</w:t>
            </w:r>
            <w:proofErr w:type="spellEnd"/>
            <w:r w:rsidRPr="008675DA">
              <w:rPr>
                <w:rFonts w:ascii="Sylfaen" w:hAnsi="Sylfaen"/>
                <w:sz w:val="22"/>
                <w:szCs w:val="22"/>
              </w:rPr>
              <w:t xml:space="preserve"> </w:t>
            </w: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պահանջագիրը</w:t>
            </w:r>
            <w:proofErr w:type="spellEnd"/>
            <w:r w:rsidRPr="008675DA">
              <w:rPr>
                <w:rFonts w:ascii="Sylfaen" w:hAnsi="Sylfaen"/>
                <w:sz w:val="22"/>
                <w:szCs w:val="22"/>
              </w:rPr>
              <w:t xml:space="preserve"> </w:t>
            </w:r>
            <w:proofErr w:type="spellStart"/>
            <w:r w:rsidRPr="008675DA">
              <w:rPr>
                <w:rFonts w:ascii="Sylfaen" w:hAnsi="Sylfaen"/>
                <w:sz w:val="22"/>
                <w:szCs w:val="22"/>
              </w:rPr>
              <w:t>ներկայացնելիս</w:t>
            </w:r>
            <w:proofErr w:type="spellEnd"/>
          </w:p>
        </w:tc>
      </w:tr>
      <w:tr w:rsidR="000F7162" w:rsidRPr="008675DA" w14:paraId="418A5CB0" w14:textId="77777777" w:rsidTr="001D3553">
        <w:tc>
          <w:tcPr>
            <w:tcW w:w="721" w:type="dxa"/>
            <w:tcBorders>
              <w:top w:val="single" w:sz="4" w:space="0" w:color="auto"/>
              <w:left w:val="single" w:sz="4" w:space="0" w:color="auto"/>
              <w:bottom w:val="single" w:sz="4" w:space="0" w:color="auto"/>
              <w:right w:val="single" w:sz="4" w:space="0" w:color="auto"/>
            </w:tcBorders>
            <w:vAlign w:val="center"/>
          </w:tcPr>
          <w:p w14:paraId="5F1F6145" w14:textId="77777777" w:rsidR="000F7162" w:rsidRPr="008675DA" w:rsidRDefault="000F7162" w:rsidP="00166100">
            <w:pPr>
              <w:pStyle w:val="afc"/>
              <w:numPr>
                <w:ilvl w:val="0"/>
                <w:numId w:val="14"/>
              </w:numPr>
              <w:spacing w:line="256" w:lineRule="auto"/>
              <w:ind w:hanging="436"/>
              <w:jc w:val="both"/>
              <w:rPr>
                <w:rFonts w:ascii="Sylfaen" w:hAnsi="Sylfaen" w:cs="Times Armenian"/>
                <w:sz w:val="22"/>
                <w:szCs w:val="22"/>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14:paraId="51E38535" w14:textId="77777777" w:rsidR="000F7162" w:rsidRPr="008675DA" w:rsidRDefault="000F7162">
            <w:pPr>
              <w:spacing w:line="256" w:lineRule="auto"/>
              <w:jc w:val="both"/>
              <w:rPr>
                <w:rFonts w:ascii="Sylfaen" w:hAnsi="Sylfaen"/>
                <w:sz w:val="22"/>
                <w:szCs w:val="22"/>
              </w:rPr>
            </w:pPr>
            <w:proofErr w:type="spellStart"/>
            <w:r w:rsidRPr="008675DA">
              <w:rPr>
                <w:rFonts w:ascii="Sylfaen" w:hAnsi="Sylfaen"/>
                <w:sz w:val="22"/>
                <w:szCs w:val="22"/>
              </w:rPr>
              <w:t>ներկայացման</w:t>
            </w:r>
            <w:proofErr w:type="spellEnd"/>
            <w:r w:rsidRPr="008675DA">
              <w:rPr>
                <w:rFonts w:ascii="Sylfaen" w:hAnsi="Sylfaen"/>
                <w:sz w:val="22"/>
                <w:szCs w:val="22"/>
              </w:rPr>
              <w:t xml:space="preserve"> </w:t>
            </w:r>
            <w:proofErr w:type="spellStart"/>
            <w:r w:rsidRPr="008675DA">
              <w:rPr>
                <w:rFonts w:ascii="Sylfaen" w:hAnsi="Sylfaen"/>
                <w:sz w:val="22"/>
                <w:szCs w:val="22"/>
              </w:rPr>
              <w:t>ամսաթիվը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207A26BC"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tcPr>
          <w:p w14:paraId="092CC408"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p w14:paraId="15691032" w14:textId="77777777" w:rsidR="000F7162" w:rsidRPr="008675DA" w:rsidRDefault="000F7162">
            <w:pPr>
              <w:spacing w:line="256" w:lineRule="auto"/>
              <w:jc w:val="center"/>
              <w:rPr>
                <w:rFonts w:ascii="Sylfaen" w:hAnsi="Sylfaen"/>
                <w:sz w:val="22"/>
                <w:szCs w:val="22"/>
              </w:rPr>
            </w:pPr>
          </w:p>
        </w:tc>
        <w:tc>
          <w:tcPr>
            <w:tcW w:w="2639" w:type="dxa"/>
            <w:tcBorders>
              <w:top w:val="single" w:sz="4" w:space="0" w:color="auto"/>
              <w:left w:val="single" w:sz="4" w:space="0" w:color="auto"/>
              <w:bottom w:val="single" w:sz="4" w:space="0" w:color="auto"/>
              <w:right w:val="single" w:sz="4" w:space="0" w:color="auto"/>
            </w:tcBorders>
            <w:vAlign w:val="center"/>
            <w:hideMark/>
          </w:tcPr>
          <w:p w14:paraId="7A9F04DC" w14:textId="77777777" w:rsidR="000F7162" w:rsidRPr="008675DA" w:rsidRDefault="000F7162">
            <w:pPr>
              <w:spacing w:line="256" w:lineRule="auto"/>
              <w:ind w:left="132" w:hanging="132"/>
              <w:jc w:val="center"/>
              <w:rPr>
                <w:rFonts w:ascii="Sylfaen" w:hAnsi="Sylfaen"/>
                <w:sz w:val="22"/>
                <w:szCs w:val="22"/>
                <w:lang w:val="hy-AM"/>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r w:rsidRPr="008675DA">
              <w:rPr>
                <w:rFonts w:ascii="Sylfaen" w:hAnsi="Sylfaen"/>
                <w:sz w:val="22"/>
                <w:szCs w:val="22"/>
              </w:rPr>
              <w:t xml:space="preserve">`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բանկին</w:t>
            </w:r>
            <w:proofErr w:type="spellEnd"/>
            <w:r w:rsidRPr="008675DA">
              <w:rPr>
                <w:rFonts w:ascii="Sylfaen" w:hAnsi="Sylfaen"/>
                <w:sz w:val="22"/>
                <w:szCs w:val="22"/>
              </w:rPr>
              <w:t xml:space="preserve"> </w:t>
            </w: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պահանջագրի</w:t>
            </w:r>
            <w:proofErr w:type="spellEnd"/>
            <w:r w:rsidRPr="008675DA">
              <w:rPr>
                <w:rFonts w:ascii="Sylfaen" w:hAnsi="Sylfaen"/>
                <w:sz w:val="22"/>
                <w:szCs w:val="22"/>
              </w:rPr>
              <w:t xml:space="preserve"> </w:t>
            </w:r>
            <w:proofErr w:type="spellStart"/>
            <w:r w:rsidRPr="008675DA">
              <w:rPr>
                <w:rFonts w:ascii="Sylfaen" w:hAnsi="Sylfaen"/>
                <w:sz w:val="22"/>
                <w:szCs w:val="22"/>
              </w:rPr>
              <w:t>ներկայացման</w:t>
            </w:r>
            <w:proofErr w:type="spellEnd"/>
            <w:r w:rsidRPr="008675DA">
              <w:rPr>
                <w:rFonts w:ascii="Sylfaen" w:hAnsi="Sylfaen"/>
                <w:sz w:val="22"/>
                <w:szCs w:val="22"/>
              </w:rPr>
              <w:t xml:space="preserve"> </w:t>
            </w:r>
            <w:proofErr w:type="spellStart"/>
            <w:r w:rsidRPr="008675DA">
              <w:rPr>
                <w:rFonts w:ascii="Sylfaen" w:hAnsi="Sylfaen"/>
                <w:sz w:val="22"/>
                <w:szCs w:val="22"/>
              </w:rPr>
              <w:t>օրը</w:t>
            </w:r>
            <w:proofErr w:type="spellEnd"/>
            <w:r w:rsidRPr="008675DA">
              <w:rPr>
                <w:rFonts w:ascii="Sylfaen" w:hAnsi="Sylfaen"/>
                <w:sz w:val="22"/>
                <w:szCs w:val="22"/>
                <w:lang w:val="hy-AM"/>
              </w:rPr>
              <w:t xml:space="preserve">: </w:t>
            </w:r>
          </w:p>
        </w:tc>
      </w:tr>
      <w:tr w:rsidR="000F7162" w:rsidRPr="008675DA" w14:paraId="36208607" w14:textId="77777777" w:rsidTr="001D3553">
        <w:tc>
          <w:tcPr>
            <w:tcW w:w="721" w:type="dxa"/>
            <w:tcBorders>
              <w:top w:val="single" w:sz="4" w:space="0" w:color="auto"/>
              <w:left w:val="single" w:sz="4" w:space="0" w:color="auto"/>
              <w:bottom w:val="single" w:sz="4" w:space="0" w:color="auto"/>
              <w:right w:val="single" w:sz="4" w:space="0" w:color="auto"/>
            </w:tcBorders>
            <w:vAlign w:val="center"/>
          </w:tcPr>
          <w:p w14:paraId="7412B403" w14:textId="77777777" w:rsidR="000F7162" w:rsidRPr="008675DA" w:rsidRDefault="000F7162" w:rsidP="00166100">
            <w:pPr>
              <w:pStyle w:val="afc"/>
              <w:numPr>
                <w:ilvl w:val="0"/>
                <w:numId w:val="14"/>
              </w:numPr>
              <w:spacing w:line="256" w:lineRule="auto"/>
              <w:ind w:hanging="436"/>
              <w:jc w:val="both"/>
              <w:rPr>
                <w:rFonts w:ascii="Sylfaen" w:hAnsi="Sylfaen" w:cs="Times Armenian"/>
                <w:sz w:val="22"/>
                <w:szCs w:val="22"/>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14:paraId="0C90BC65" w14:textId="77777777" w:rsidR="000F7162" w:rsidRPr="008675DA" w:rsidRDefault="000F7162">
            <w:pPr>
              <w:spacing w:line="256" w:lineRule="auto"/>
              <w:jc w:val="both"/>
              <w:rPr>
                <w:rFonts w:ascii="Sylfaen" w:hAnsi="Sylfaen"/>
                <w:sz w:val="22"/>
                <w:szCs w:val="22"/>
              </w:rPr>
            </w:pPr>
            <w:r w:rsidRPr="008675DA">
              <w:rPr>
                <w:rFonts w:ascii="Sylfaen" w:hAnsi="Sylfaen" w:cs="Sylfaen"/>
                <w:sz w:val="22"/>
                <w:szCs w:val="22"/>
                <w:lang w:val="hy-AM"/>
              </w:rPr>
              <w:t>Վճարողի անվանումը</w:t>
            </w:r>
            <w:r w:rsidRPr="008675DA">
              <w:rPr>
                <w:rFonts w:ascii="Sylfaen" w:hAnsi="Sylfaen" w:cs="Sylfaen"/>
                <w:sz w:val="22"/>
                <w:szCs w:val="22"/>
              </w:rPr>
              <w:t>,</w:t>
            </w:r>
            <w:r w:rsidRPr="008675DA">
              <w:rPr>
                <w:rFonts w:ascii="Sylfaen" w:hAnsi="Sylfaen" w:cs="Sylfaen"/>
                <w:sz w:val="22"/>
                <w:szCs w:val="22"/>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983859"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5B67704"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p w14:paraId="14008F46"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այն</w:t>
            </w:r>
            <w:proofErr w:type="spellEnd"/>
            <w:r w:rsidRPr="008675DA">
              <w:rPr>
                <w:rFonts w:ascii="Sylfaen" w:hAnsi="Sylfaen"/>
                <w:sz w:val="22"/>
                <w:szCs w:val="22"/>
              </w:rPr>
              <w:t xml:space="preserve"> </w:t>
            </w:r>
            <w:proofErr w:type="spellStart"/>
            <w:r w:rsidRPr="008675DA">
              <w:rPr>
                <w:rFonts w:ascii="Sylfaen" w:hAnsi="Sylfaen"/>
                <w:sz w:val="22"/>
                <w:szCs w:val="22"/>
              </w:rPr>
              <w:t>անձի</w:t>
            </w:r>
            <w:proofErr w:type="spellEnd"/>
            <w:r w:rsidRPr="008675DA">
              <w:rPr>
                <w:rFonts w:ascii="Sylfaen" w:hAnsi="Sylfaen"/>
                <w:sz w:val="22"/>
                <w:szCs w:val="22"/>
              </w:rPr>
              <w:t xml:space="preserve">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անունը</w:t>
            </w:r>
            <w:proofErr w:type="spellEnd"/>
            <w:r w:rsidRPr="008675DA">
              <w:rPr>
                <w:rFonts w:ascii="Sylfaen" w:hAnsi="Sylfaen"/>
                <w:sz w:val="22"/>
                <w:szCs w:val="22"/>
              </w:rPr>
              <w:t xml:space="preserve">, </w:t>
            </w:r>
            <w:proofErr w:type="spellStart"/>
            <w:r w:rsidRPr="008675DA">
              <w:rPr>
                <w:rFonts w:ascii="Sylfaen" w:hAnsi="Sylfaen"/>
                <w:sz w:val="22"/>
                <w:szCs w:val="22"/>
              </w:rPr>
              <w:t>որի</w:t>
            </w:r>
            <w:proofErr w:type="spellEnd"/>
            <w:r w:rsidRPr="008675DA">
              <w:rPr>
                <w:rFonts w:ascii="Sylfaen" w:hAnsi="Sylfaen"/>
                <w:sz w:val="22"/>
                <w:szCs w:val="22"/>
              </w:rPr>
              <w:t xml:space="preserve"> </w:t>
            </w:r>
            <w:proofErr w:type="spellStart"/>
            <w:r w:rsidRPr="008675DA">
              <w:rPr>
                <w:rFonts w:ascii="Sylfaen" w:hAnsi="Sylfaen"/>
                <w:sz w:val="22"/>
                <w:szCs w:val="22"/>
              </w:rPr>
              <w:t>հաշվից</w:t>
            </w:r>
            <w:proofErr w:type="spellEnd"/>
            <w:r w:rsidRPr="008675DA">
              <w:rPr>
                <w:rFonts w:ascii="Sylfaen" w:hAnsi="Sylfaen"/>
                <w:sz w:val="22"/>
                <w:szCs w:val="22"/>
              </w:rPr>
              <w:t xml:space="preserve"> </w:t>
            </w:r>
            <w:proofErr w:type="spellStart"/>
            <w:r w:rsidRPr="008675DA">
              <w:rPr>
                <w:rFonts w:ascii="Sylfaen" w:hAnsi="Sylfaen"/>
                <w:sz w:val="22"/>
                <w:szCs w:val="22"/>
              </w:rPr>
              <w:t>պետք</w:t>
            </w:r>
            <w:proofErr w:type="spellEnd"/>
            <w:r w:rsidRPr="008675DA">
              <w:rPr>
                <w:rFonts w:ascii="Sylfaen" w:hAnsi="Sylfaen"/>
                <w:sz w:val="22"/>
                <w:szCs w:val="22"/>
              </w:rPr>
              <w:t xml:space="preserve"> է </w:t>
            </w:r>
            <w:proofErr w:type="spellStart"/>
            <w:r w:rsidRPr="008675DA">
              <w:rPr>
                <w:rFonts w:ascii="Sylfaen" w:hAnsi="Sylfaen"/>
                <w:sz w:val="22"/>
                <w:szCs w:val="22"/>
              </w:rPr>
              <w:t>գանձվի</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պահանջագրով</w:t>
            </w:r>
            <w:proofErr w:type="spellEnd"/>
            <w:r w:rsidRPr="008675DA">
              <w:rPr>
                <w:rFonts w:ascii="Sylfaen" w:hAnsi="Sylfaen"/>
                <w:sz w:val="22"/>
                <w:szCs w:val="22"/>
              </w:rPr>
              <w:t xml:space="preserve"> </w:t>
            </w:r>
            <w:proofErr w:type="spellStart"/>
            <w:r w:rsidRPr="008675DA">
              <w:rPr>
                <w:rFonts w:ascii="Sylfaen" w:hAnsi="Sylfaen"/>
                <w:sz w:val="22"/>
                <w:szCs w:val="22"/>
              </w:rPr>
              <w:t>նշված</w:t>
            </w:r>
            <w:proofErr w:type="spellEnd"/>
            <w:r w:rsidRPr="008675DA">
              <w:rPr>
                <w:rFonts w:ascii="Sylfaen" w:hAnsi="Sylfaen"/>
                <w:sz w:val="22"/>
                <w:szCs w:val="22"/>
              </w:rPr>
              <w:t xml:space="preserve"> </w:t>
            </w:r>
            <w:proofErr w:type="spellStart"/>
            <w:r w:rsidRPr="008675DA">
              <w:rPr>
                <w:rFonts w:ascii="Sylfaen" w:hAnsi="Sylfaen"/>
                <w:sz w:val="22"/>
                <w:szCs w:val="22"/>
              </w:rPr>
              <w:t>գումարը</w:t>
            </w:r>
            <w:proofErr w:type="spellEnd"/>
            <w:r w:rsidRPr="008675DA">
              <w:rPr>
                <w:rFonts w:ascii="Sylfaen" w:hAnsi="Sylfaen"/>
                <w:sz w:val="22"/>
                <w:szCs w:val="22"/>
              </w:rPr>
              <w:t xml:space="preserve">: </w:t>
            </w: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անունը</w:t>
            </w:r>
            <w:proofErr w:type="spellEnd"/>
            <w:r w:rsidRPr="008675DA">
              <w:rPr>
                <w:rFonts w:ascii="Sylfaen" w:hAnsi="Sylfaen"/>
                <w:sz w:val="22"/>
                <w:szCs w:val="22"/>
              </w:rPr>
              <w:t xml:space="preserve">, </w:t>
            </w:r>
            <w:proofErr w:type="spellStart"/>
            <w:r w:rsidRPr="008675DA">
              <w:rPr>
                <w:rFonts w:ascii="Sylfaen" w:hAnsi="Sylfaen"/>
                <w:sz w:val="22"/>
                <w:szCs w:val="22"/>
              </w:rPr>
              <w:t>ազգանունը</w:t>
            </w:r>
            <w:proofErr w:type="spellEnd"/>
            <w:r w:rsidRPr="008675DA">
              <w:rPr>
                <w:rFonts w:ascii="Sylfaen" w:hAnsi="Sylfaen"/>
                <w:sz w:val="22"/>
                <w:szCs w:val="22"/>
              </w:rPr>
              <w:t xml:space="preserve">, </w:t>
            </w:r>
            <w:proofErr w:type="spellStart"/>
            <w:r w:rsidRPr="008675DA">
              <w:rPr>
                <w:rFonts w:ascii="Sylfaen" w:hAnsi="Sylfaen"/>
                <w:sz w:val="22"/>
                <w:szCs w:val="22"/>
              </w:rPr>
              <w:t>եթե</w:t>
            </w:r>
            <w:proofErr w:type="spellEnd"/>
            <w:r w:rsidRPr="008675DA">
              <w:rPr>
                <w:rFonts w:ascii="Sylfaen" w:hAnsi="Sylfaen"/>
                <w:sz w:val="22"/>
                <w:szCs w:val="22"/>
              </w:rPr>
              <w:t xml:space="preserve"> </w:t>
            </w:r>
            <w:proofErr w:type="spellStart"/>
            <w:r w:rsidRPr="008675DA">
              <w:rPr>
                <w:rFonts w:ascii="Sylfaen" w:hAnsi="Sylfaen"/>
                <w:sz w:val="22"/>
                <w:szCs w:val="22"/>
              </w:rPr>
              <w:t>այն</w:t>
            </w:r>
            <w:proofErr w:type="spellEnd"/>
            <w:r w:rsidRPr="008675DA">
              <w:rPr>
                <w:rFonts w:ascii="Sylfaen" w:hAnsi="Sylfaen"/>
                <w:sz w:val="22"/>
                <w:szCs w:val="22"/>
              </w:rPr>
              <w:t xml:space="preserve"> </w:t>
            </w:r>
            <w:proofErr w:type="spellStart"/>
            <w:r w:rsidRPr="008675DA">
              <w:rPr>
                <w:rFonts w:ascii="Sylfaen" w:hAnsi="Sylfaen"/>
                <w:sz w:val="22"/>
                <w:szCs w:val="22"/>
              </w:rPr>
              <w:t>ֆիզիկական</w:t>
            </w:r>
            <w:proofErr w:type="spellEnd"/>
            <w:r w:rsidRPr="008675DA">
              <w:rPr>
                <w:rFonts w:ascii="Sylfaen" w:hAnsi="Sylfaen"/>
                <w:sz w:val="22"/>
                <w:szCs w:val="22"/>
              </w:rPr>
              <w:t xml:space="preserve"> </w:t>
            </w:r>
            <w:proofErr w:type="spellStart"/>
            <w:r w:rsidRPr="008675DA">
              <w:rPr>
                <w:rFonts w:ascii="Sylfaen" w:hAnsi="Sylfaen"/>
                <w:sz w:val="22"/>
                <w:szCs w:val="22"/>
              </w:rPr>
              <w:t>անձ</w:t>
            </w:r>
            <w:proofErr w:type="spellEnd"/>
            <w:r w:rsidRPr="008675DA">
              <w:rPr>
                <w:rFonts w:ascii="Sylfaen" w:hAnsi="Sylfaen"/>
                <w:sz w:val="22"/>
                <w:szCs w:val="22"/>
              </w:rPr>
              <w:t xml:space="preserve"> է </w:t>
            </w:r>
            <w:proofErr w:type="spellStart"/>
            <w:r w:rsidRPr="008675DA">
              <w:rPr>
                <w:rFonts w:ascii="Sylfaen" w:hAnsi="Sylfaen"/>
                <w:sz w:val="22"/>
                <w:szCs w:val="22"/>
              </w:rPr>
              <w:t>կամ</w:t>
            </w:r>
            <w:proofErr w:type="spellEnd"/>
            <w:r w:rsidRPr="008675DA">
              <w:rPr>
                <w:rFonts w:ascii="Sylfaen" w:hAnsi="Sylfaen"/>
                <w:sz w:val="22"/>
                <w:szCs w:val="22"/>
              </w:rPr>
              <w:t xml:space="preserve"> </w:t>
            </w:r>
            <w:proofErr w:type="spellStart"/>
            <w:r w:rsidRPr="008675DA">
              <w:rPr>
                <w:rFonts w:ascii="Sylfaen" w:hAnsi="Sylfaen"/>
                <w:sz w:val="22"/>
                <w:szCs w:val="22"/>
              </w:rPr>
              <w:t>անվանումը</w:t>
            </w:r>
            <w:proofErr w:type="spellEnd"/>
            <w:r w:rsidRPr="008675DA">
              <w:rPr>
                <w:rFonts w:ascii="Sylfaen" w:hAnsi="Sylfaen"/>
                <w:sz w:val="22"/>
                <w:szCs w:val="22"/>
              </w:rPr>
              <w:t xml:space="preserve">, </w:t>
            </w:r>
            <w:proofErr w:type="spellStart"/>
            <w:r w:rsidRPr="008675DA">
              <w:rPr>
                <w:rFonts w:ascii="Sylfaen" w:hAnsi="Sylfaen"/>
                <w:sz w:val="22"/>
                <w:szCs w:val="22"/>
              </w:rPr>
              <w:t>եթե</w:t>
            </w:r>
            <w:proofErr w:type="spellEnd"/>
            <w:r w:rsidRPr="008675DA">
              <w:rPr>
                <w:rFonts w:ascii="Sylfaen" w:hAnsi="Sylfaen"/>
                <w:sz w:val="22"/>
                <w:szCs w:val="22"/>
              </w:rPr>
              <w:t xml:space="preserve"> </w:t>
            </w:r>
            <w:proofErr w:type="spellStart"/>
            <w:r w:rsidRPr="008675DA">
              <w:rPr>
                <w:rFonts w:ascii="Sylfaen" w:hAnsi="Sylfaen"/>
                <w:sz w:val="22"/>
                <w:szCs w:val="22"/>
              </w:rPr>
              <w:t>այն</w:t>
            </w:r>
            <w:proofErr w:type="spellEnd"/>
            <w:r w:rsidRPr="008675DA">
              <w:rPr>
                <w:rFonts w:ascii="Sylfaen" w:hAnsi="Sylfaen"/>
                <w:sz w:val="22"/>
                <w:szCs w:val="22"/>
              </w:rPr>
              <w:t xml:space="preserve"> </w:t>
            </w:r>
            <w:proofErr w:type="spellStart"/>
            <w:r w:rsidRPr="008675DA">
              <w:rPr>
                <w:rFonts w:ascii="Sylfaen" w:hAnsi="Sylfaen"/>
                <w:sz w:val="22"/>
                <w:szCs w:val="22"/>
              </w:rPr>
              <w:t>իրավաբանական</w:t>
            </w:r>
            <w:proofErr w:type="spellEnd"/>
            <w:r w:rsidRPr="008675DA">
              <w:rPr>
                <w:rFonts w:ascii="Sylfaen" w:hAnsi="Sylfaen"/>
                <w:sz w:val="22"/>
                <w:szCs w:val="22"/>
              </w:rPr>
              <w:t xml:space="preserve"> </w:t>
            </w:r>
            <w:proofErr w:type="spellStart"/>
            <w:r w:rsidRPr="008675DA">
              <w:rPr>
                <w:rFonts w:ascii="Sylfaen" w:hAnsi="Sylfaen"/>
                <w:sz w:val="22"/>
                <w:szCs w:val="22"/>
              </w:rPr>
              <w:t>անձ</w:t>
            </w:r>
            <w:proofErr w:type="spellEnd"/>
            <w:r w:rsidRPr="008675DA">
              <w:rPr>
                <w:rFonts w:ascii="Sylfaen" w:hAnsi="Sylfaen"/>
                <w:sz w:val="22"/>
                <w:szCs w:val="22"/>
              </w:rPr>
              <w:t xml:space="preserve"> է: </w:t>
            </w:r>
            <w:proofErr w:type="spellStart"/>
            <w:r w:rsidRPr="008675DA">
              <w:rPr>
                <w:rFonts w:ascii="Sylfaen" w:hAnsi="Sylfaen"/>
                <w:sz w:val="22"/>
                <w:szCs w:val="22"/>
              </w:rPr>
              <w:t>Նշվում</w:t>
            </w:r>
            <w:proofErr w:type="spellEnd"/>
            <w:r w:rsidRPr="008675DA">
              <w:rPr>
                <w:rFonts w:ascii="Sylfaen" w:hAnsi="Sylfaen"/>
                <w:sz w:val="22"/>
                <w:szCs w:val="22"/>
              </w:rPr>
              <w:t xml:space="preserve"> </w:t>
            </w:r>
            <w:proofErr w:type="spellStart"/>
            <w:r w:rsidRPr="008675DA">
              <w:rPr>
                <w:rFonts w:ascii="Sylfaen" w:hAnsi="Sylfaen"/>
                <w:sz w:val="22"/>
                <w:szCs w:val="22"/>
              </w:rPr>
              <w:t>են</w:t>
            </w:r>
            <w:proofErr w:type="spellEnd"/>
            <w:r w:rsidRPr="008675DA">
              <w:rPr>
                <w:rFonts w:ascii="Sylfaen" w:hAnsi="Sylfaen"/>
                <w:sz w:val="22"/>
                <w:szCs w:val="22"/>
              </w:rPr>
              <w:t xml:space="preserve"> </w:t>
            </w:r>
            <w:proofErr w:type="spellStart"/>
            <w:r w:rsidRPr="008675DA">
              <w:rPr>
                <w:rFonts w:ascii="Sylfaen" w:hAnsi="Sylfaen"/>
                <w:sz w:val="22"/>
                <w:szCs w:val="22"/>
              </w:rPr>
              <w:t>նաև</w:t>
            </w:r>
            <w:proofErr w:type="spellEnd"/>
            <w:r w:rsidRPr="008675DA">
              <w:rPr>
                <w:rFonts w:ascii="Sylfaen" w:hAnsi="Sylfaen"/>
                <w:sz w:val="22"/>
                <w:szCs w:val="22"/>
              </w:rPr>
              <w:t xml:space="preserve"> </w:t>
            </w:r>
            <w:proofErr w:type="spellStart"/>
            <w:r w:rsidRPr="008675DA">
              <w:rPr>
                <w:rFonts w:ascii="Sylfaen" w:hAnsi="Sylfaen"/>
                <w:sz w:val="22"/>
                <w:szCs w:val="22"/>
              </w:rPr>
              <w:t>այլ</w:t>
            </w:r>
            <w:proofErr w:type="spellEnd"/>
            <w:r w:rsidRPr="008675DA">
              <w:rPr>
                <w:rFonts w:ascii="Sylfaen" w:hAnsi="Sylfaen"/>
                <w:sz w:val="22"/>
                <w:szCs w:val="22"/>
              </w:rPr>
              <w:t xml:space="preserve"> </w:t>
            </w:r>
            <w:proofErr w:type="spellStart"/>
            <w:r w:rsidRPr="008675DA">
              <w:rPr>
                <w:rFonts w:ascii="Sylfaen" w:hAnsi="Sylfaen"/>
                <w:sz w:val="22"/>
                <w:szCs w:val="22"/>
              </w:rPr>
              <w:t>տվյալներ</w:t>
            </w:r>
            <w:proofErr w:type="spellEnd"/>
            <w:r w:rsidRPr="008675DA">
              <w:rPr>
                <w:rFonts w:ascii="Sylfaen" w:hAnsi="Sylfaen"/>
                <w:sz w:val="22"/>
                <w:szCs w:val="22"/>
              </w:rPr>
              <w:t xml:space="preserve">` </w:t>
            </w:r>
            <w:proofErr w:type="spellStart"/>
            <w:r w:rsidRPr="008675DA">
              <w:rPr>
                <w:rFonts w:ascii="Sylfaen" w:hAnsi="Sylfaen"/>
                <w:sz w:val="22"/>
                <w:szCs w:val="22"/>
              </w:rPr>
              <w:t>ըստ</w:t>
            </w:r>
            <w:proofErr w:type="spellEnd"/>
            <w:r w:rsidRPr="008675DA">
              <w:rPr>
                <w:rFonts w:ascii="Sylfaen" w:hAnsi="Sylfaen"/>
                <w:sz w:val="22"/>
                <w:szCs w:val="22"/>
              </w:rPr>
              <w:t xml:space="preserve"> </w:t>
            </w:r>
            <w:proofErr w:type="spellStart"/>
            <w:r w:rsidRPr="008675DA">
              <w:rPr>
                <w:rFonts w:ascii="Sylfaen" w:hAnsi="Sylfaen"/>
                <w:sz w:val="22"/>
                <w:szCs w:val="22"/>
              </w:rPr>
              <w:t>անհրաժեշտության</w:t>
            </w:r>
            <w:proofErr w:type="spellEnd"/>
            <w:r w:rsidRPr="008675DA">
              <w:rPr>
                <w:rFonts w:ascii="Sylfaen" w:hAnsi="Sylfaen"/>
                <w:sz w:val="22"/>
                <w:szCs w:val="22"/>
              </w:rPr>
              <w:t>:</w:t>
            </w:r>
            <w:r w:rsidRPr="008675DA">
              <w:rPr>
                <w:rFonts w:ascii="Sylfaen" w:hAnsi="Sylfaen"/>
                <w:sz w:val="22"/>
                <w:szCs w:val="22"/>
                <w:lang w:val="hy-AM"/>
              </w:rPr>
              <w:t xml:space="preserve"> </w:t>
            </w: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74853A75" w14:textId="77777777" w:rsidR="000F7162" w:rsidRPr="008675DA" w:rsidRDefault="000F7162">
            <w:pPr>
              <w:spacing w:line="256" w:lineRule="auto"/>
              <w:ind w:left="252" w:hanging="252"/>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p>
        </w:tc>
      </w:tr>
      <w:tr w:rsidR="000F7162" w:rsidRPr="008675DA" w14:paraId="130BB617"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8C2873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5.</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9C95C08"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վճարողին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t>կազմակերպության</w:t>
            </w:r>
            <w:proofErr w:type="spellEnd"/>
            <w:r w:rsidRPr="008675DA">
              <w:rPr>
                <w:rFonts w:ascii="Sylfaen" w:hAnsi="Sylfaen"/>
                <w:sz w:val="22"/>
                <w:szCs w:val="22"/>
              </w:rPr>
              <w:t xml:space="preserve"> (</w:t>
            </w:r>
            <w:proofErr w:type="spellStart"/>
            <w:r w:rsidRPr="008675DA">
              <w:rPr>
                <w:rFonts w:ascii="Sylfaen" w:hAnsi="Sylfaen"/>
                <w:sz w:val="22"/>
                <w:szCs w:val="22"/>
              </w:rPr>
              <w:t>մասնաճյուղի</w:t>
            </w:r>
            <w:proofErr w:type="spellEnd"/>
            <w:r w:rsidRPr="008675DA">
              <w:rPr>
                <w:rFonts w:ascii="Sylfaen" w:hAnsi="Sylfaen"/>
                <w:sz w:val="22"/>
                <w:szCs w:val="22"/>
              </w:rPr>
              <w:t xml:space="preserve">) </w:t>
            </w:r>
            <w:proofErr w:type="spellStart"/>
            <w:r w:rsidRPr="008675DA">
              <w:rPr>
                <w:rFonts w:ascii="Sylfaen" w:hAnsi="Sylfaen"/>
                <w:sz w:val="22"/>
                <w:szCs w:val="22"/>
              </w:rPr>
              <w:t>անվանումը</w:t>
            </w:r>
            <w:proofErr w:type="spellEnd"/>
            <w:r w:rsidRPr="008675DA">
              <w:rPr>
                <w:rFonts w:ascii="Sylfaen" w:hAnsi="Sylfaen"/>
                <w:sz w:val="22"/>
                <w:szCs w:val="22"/>
              </w:rPr>
              <w:t xml:space="preserve">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բանկը</w:t>
            </w:r>
            <w:proofErr w:type="spellEnd"/>
            <w:r w:rsidRPr="008675DA">
              <w:rPr>
                <w:rFonts w:ascii="Sylfaen" w:hAnsi="Sylfaen"/>
                <w:sz w:val="22"/>
                <w:szCs w:val="22"/>
              </w:rPr>
              <w:t>)</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DC9B10"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76358DE6"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r w:rsidRPr="008675DA">
              <w:rPr>
                <w:rFonts w:ascii="Sylfaen" w:hAnsi="Sylfaen"/>
                <w:sz w:val="22"/>
                <w:szCs w:val="22"/>
              </w:rPr>
              <w:t xml:space="preserve">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F91AFA1"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p>
        </w:tc>
      </w:tr>
      <w:tr w:rsidR="000F7162" w:rsidRPr="008675DA" w14:paraId="14E3E79F"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3555AE9"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6.</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C8D6C38"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հաշվի</w:t>
            </w:r>
            <w:proofErr w:type="spellEnd"/>
            <w:r w:rsidRPr="008675DA">
              <w:rPr>
                <w:rFonts w:ascii="Sylfaen" w:hAnsi="Sylfaen"/>
                <w:sz w:val="22"/>
                <w:szCs w:val="22"/>
              </w:rPr>
              <w:t xml:space="preserve"> </w:t>
            </w:r>
            <w:proofErr w:type="spellStart"/>
            <w:r w:rsidRPr="008675DA">
              <w:rPr>
                <w:rFonts w:ascii="Sylfaen" w:hAnsi="Sylfaen"/>
                <w:sz w:val="22"/>
                <w:szCs w:val="22"/>
              </w:rPr>
              <w:t>համարը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187D7670"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20357537"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p w14:paraId="3DDE803E"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բանկային</w:t>
            </w:r>
            <w:proofErr w:type="spellEnd"/>
            <w:r w:rsidRPr="008675DA">
              <w:rPr>
                <w:rFonts w:ascii="Sylfaen" w:hAnsi="Sylfaen"/>
                <w:sz w:val="22"/>
                <w:szCs w:val="22"/>
              </w:rPr>
              <w:t xml:space="preserve"> </w:t>
            </w:r>
            <w:proofErr w:type="spellStart"/>
            <w:r w:rsidRPr="008675DA">
              <w:rPr>
                <w:rFonts w:ascii="Sylfaen" w:hAnsi="Sylfaen"/>
                <w:sz w:val="22"/>
                <w:szCs w:val="22"/>
              </w:rPr>
              <w:t>հաշվի</w:t>
            </w:r>
            <w:proofErr w:type="spellEnd"/>
            <w:r w:rsidRPr="008675DA">
              <w:rPr>
                <w:rFonts w:ascii="Sylfaen" w:hAnsi="Sylfaen"/>
                <w:sz w:val="22"/>
                <w:szCs w:val="22"/>
              </w:rPr>
              <w:t xml:space="preserve"> </w:t>
            </w:r>
            <w:proofErr w:type="spellStart"/>
            <w:r w:rsidRPr="008675DA">
              <w:rPr>
                <w:rFonts w:ascii="Sylfaen" w:hAnsi="Sylfaen"/>
                <w:sz w:val="22"/>
                <w:szCs w:val="22"/>
              </w:rPr>
              <w:t>համարը</w:t>
            </w:r>
            <w:proofErr w:type="spellEnd"/>
            <w:r w:rsidRPr="008675DA">
              <w:rPr>
                <w:rFonts w:ascii="Sylfaen" w:hAnsi="Sylfaen"/>
                <w:sz w:val="22"/>
                <w:szCs w:val="22"/>
              </w:rPr>
              <w:t xml:space="preserve"> </w:t>
            </w:r>
            <w:proofErr w:type="spellStart"/>
            <w:r w:rsidRPr="008675DA">
              <w:rPr>
                <w:rFonts w:ascii="Sylfaen" w:hAnsi="Sylfaen"/>
                <w:sz w:val="22"/>
                <w:szCs w:val="22"/>
              </w:rPr>
              <w:t>իրեն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t>կազմակերպությունում</w:t>
            </w:r>
            <w:proofErr w:type="spellEnd"/>
            <w:r w:rsidRPr="008675DA">
              <w:rPr>
                <w:rFonts w:ascii="Sylfaen" w:hAnsi="Sylfaen"/>
                <w:sz w:val="22"/>
                <w:szCs w:val="22"/>
              </w:rPr>
              <w:t xml:space="preserve"> (</w:t>
            </w:r>
            <w:proofErr w:type="spellStart"/>
            <w:r w:rsidRPr="008675DA">
              <w:rPr>
                <w:rFonts w:ascii="Sylfaen" w:hAnsi="Sylfaen"/>
                <w:sz w:val="22"/>
                <w:szCs w:val="22"/>
              </w:rPr>
              <w:t>մասնաճյուղի</w:t>
            </w:r>
            <w:proofErr w:type="spellEnd"/>
            <w:r w:rsidRPr="008675DA">
              <w:rPr>
                <w:rFonts w:ascii="Sylfaen" w:hAnsi="Sylfaen"/>
                <w:sz w:val="22"/>
                <w:szCs w:val="22"/>
              </w:rPr>
              <w:t xml:space="preserve">), </w:t>
            </w:r>
            <w:proofErr w:type="spellStart"/>
            <w:r w:rsidRPr="008675DA">
              <w:rPr>
                <w:rFonts w:ascii="Sylfaen" w:hAnsi="Sylfaen"/>
                <w:sz w:val="22"/>
                <w:szCs w:val="22"/>
              </w:rPr>
              <w:t>որից</w:t>
            </w:r>
            <w:proofErr w:type="spellEnd"/>
            <w:r w:rsidRPr="008675DA">
              <w:rPr>
                <w:rFonts w:ascii="Sylfaen" w:hAnsi="Sylfaen"/>
                <w:sz w:val="22"/>
                <w:szCs w:val="22"/>
              </w:rPr>
              <w:t xml:space="preserve"> </w:t>
            </w:r>
            <w:proofErr w:type="spellStart"/>
            <w:r w:rsidRPr="008675DA">
              <w:rPr>
                <w:rFonts w:ascii="Sylfaen" w:hAnsi="Sylfaen"/>
                <w:sz w:val="22"/>
                <w:szCs w:val="22"/>
              </w:rPr>
              <w:t>պետք</w:t>
            </w:r>
            <w:proofErr w:type="spellEnd"/>
            <w:r w:rsidRPr="008675DA">
              <w:rPr>
                <w:rFonts w:ascii="Sylfaen" w:hAnsi="Sylfaen"/>
                <w:sz w:val="22"/>
                <w:szCs w:val="22"/>
              </w:rPr>
              <w:t xml:space="preserve"> է </w:t>
            </w:r>
            <w:proofErr w:type="spellStart"/>
            <w:r w:rsidRPr="008675DA">
              <w:rPr>
                <w:rFonts w:ascii="Sylfaen" w:hAnsi="Sylfaen"/>
                <w:sz w:val="22"/>
                <w:szCs w:val="22"/>
              </w:rPr>
              <w:lastRenderedPageBreak/>
              <w:t>գանձվի</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պահանջագրով</w:t>
            </w:r>
            <w:proofErr w:type="spellEnd"/>
            <w:r w:rsidRPr="008675DA">
              <w:rPr>
                <w:rFonts w:ascii="Sylfaen" w:hAnsi="Sylfaen"/>
                <w:sz w:val="22"/>
                <w:szCs w:val="22"/>
              </w:rPr>
              <w:t xml:space="preserve"> </w:t>
            </w:r>
            <w:proofErr w:type="spellStart"/>
            <w:r w:rsidRPr="008675DA">
              <w:rPr>
                <w:rFonts w:ascii="Sylfaen" w:hAnsi="Sylfaen"/>
                <w:sz w:val="22"/>
                <w:szCs w:val="22"/>
              </w:rPr>
              <w:t>նշված</w:t>
            </w:r>
            <w:proofErr w:type="spellEnd"/>
            <w:r w:rsidRPr="008675DA">
              <w:rPr>
                <w:rFonts w:ascii="Sylfaen" w:hAnsi="Sylfaen"/>
                <w:sz w:val="22"/>
                <w:szCs w:val="22"/>
              </w:rPr>
              <w:t xml:space="preserve"> </w:t>
            </w:r>
            <w:proofErr w:type="spellStart"/>
            <w:r w:rsidRPr="008675DA">
              <w:rPr>
                <w:rFonts w:ascii="Sylfaen" w:hAnsi="Sylfaen"/>
                <w:sz w:val="22"/>
                <w:szCs w:val="22"/>
              </w:rPr>
              <w:t>գումարը</w:t>
            </w:r>
            <w:proofErr w:type="spellEnd"/>
            <w:r w:rsidRPr="008675DA">
              <w:rPr>
                <w:rFonts w:ascii="Sylfaen" w:hAnsi="Sylfaen"/>
                <w:sz w:val="22"/>
                <w:szCs w:val="22"/>
              </w:rPr>
              <w:t xml:space="preserve">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BEAAC62"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lastRenderedPageBreak/>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p>
        </w:tc>
      </w:tr>
      <w:tr w:rsidR="000F7162" w:rsidRPr="008675DA" w14:paraId="0D73A75C"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0639853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7.</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7B79F1C"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վճարողի</w:t>
            </w:r>
            <w:proofErr w:type="spellEnd"/>
            <w:r w:rsidRPr="008675DA">
              <w:rPr>
                <w:rFonts w:ascii="Sylfaen" w:hAnsi="Sylfaen"/>
                <w:sz w:val="22"/>
                <w:szCs w:val="22"/>
              </w:rPr>
              <w:t xml:space="preserve"> ՀՎՀՀ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5FEE1C"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D3E6218"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ոչ</w:t>
            </w:r>
            <w:proofErr w:type="spellEnd"/>
            <w:r w:rsidRPr="008675DA">
              <w:rPr>
                <w:rFonts w:ascii="Sylfaen" w:hAnsi="Sylfaen"/>
                <w:sz w:val="22"/>
                <w:szCs w:val="22"/>
              </w:rPr>
              <w:t xml:space="preserve"> </w:t>
            </w:r>
            <w:proofErr w:type="spellStart"/>
            <w:r w:rsidRPr="008675DA">
              <w:rPr>
                <w:rFonts w:ascii="Sylfaen" w:hAnsi="Sylfaen"/>
                <w:sz w:val="22"/>
                <w:szCs w:val="22"/>
              </w:rPr>
              <w:t>պարտադիր</w:t>
            </w:r>
            <w:proofErr w:type="spellEnd"/>
          </w:p>
          <w:p w14:paraId="7D45F5DA"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Հայաստանի</w:t>
            </w:r>
            <w:proofErr w:type="spellEnd"/>
            <w:r w:rsidRPr="008675DA">
              <w:rPr>
                <w:rFonts w:ascii="Sylfaen" w:hAnsi="Sylfaen"/>
                <w:sz w:val="22"/>
                <w:szCs w:val="22"/>
              </w:rPr>
              <w:t xml:space="preserve"> </w:t>
            </w:r>
            <w:proofErr w:type="spellStart"/>
            <w:r w:rsidRPr="008675DA">
              <w:rPr>
                <w:rFonts w:ascii="Sylfaen" w:hAnsi="Sylfaen"/>
                <w:sz w:val="22"/>
                <w:szCs w:val="22"/>
              </w:rPr>
              <w:t>Հանրապետության</w:t>
            </w:r>
            <w:proofErr w:type="spellEnd"/>
            <w:r w:rsidRPr="008675DA">
              <w:rPr>
                <w:rFonts w:ascii="Sylfaen" w:hAnsi="Sylfaen"/>
                <w:sz w:val="22"/>
                <w:szCs w:val="22"/>
              </w:rPr>
              <w:t xml:space="preserve"> </w:t>
            </w:r>
            <w:proofErr w:type="spellStart"/>
            <w:r w:rsidRPr="008675DA">
              <w:rPr>
                <w:rFonts w:ascii="Sylfaen" w:hAnsi="Sylfaen"/>
                <w:sz w:val="22"/>
                <w:szCs w:val="22"/>
              </w:rPr>
              <w:t>նորմատիվ</w:t>
            </w:r>
            <w:proofErr w:type="spellEnd"/>
            <w:r w:rsidRPr="008675DA">
              <w:rPr>
                <w:rFonts w:ascii="Sylfaen" w:hAnsi="Sylfaen"/>
                <w:sz w:val="22"/>
                <w:szCs w:val="22"/>
              </w:rPr>
              <w:t xml:space="preserve"> </w:t>
            </w:r>
            <w:proofErr w:type="spellStart"/>
            <w:r w:rsidRPr="008675DA">
              <w:rPr>
                <w:rFonts w:ascii="Sylfaen" w:hAnsi="Sylfaen"/>
                <w:sz w:val="22"/>
                <w:szCs w:val="22"/>
              </w:rPr>
              <w:t>իրավական</w:t>
            </w:r>
            <w:proofErr w:type="spellEnd"/>
            <w:r w:rsidRPr="008675DA">
              <w:rPr>
                <w:rFonts w:ascii="Sylfaen" w:hAnsi="Sylfaen"/>
                <w:sz w:val="22"/>
                <w:szCs w:val="22"/>
              </w:rPr>
              <w:t xml:space="preserve"> </w:t>
            </w:r>
            <w:proofErr w:type="spellStart"/>
            <w:r w:rsidRPr="008675DA">
              <w:rPr>
                <w:rFonts w:ascii="Sylfaen" w:hAnsi="Sylfaen"/>
                <w:sz w:val="22"/>
                <w:szCs w:val="22"/>
              </w:rPr>
              <w:t>ակտերով</w:t>
            </w:r>
            <w:proofErr w:type="spellEnd"/>
            <w:r w:rsidRPr="008675DA">
              <w:rPr>
                <w:rFonts w:ascii="Sylfaen" w:hAnsi="Sylfaen"/>
                <w:sz w:val="22"/>
                <w:szCs w:val="22"/>
              </w:rPr>
              <w:t xml:space="preserve"> </w:t>
            </w:r>
            <w:proofErr w:type="spellStart"/>
            <w:r w:rsidRPr="008675DA">
              <w:rPr>
                <w:rFonts w:ascii="Sylfaen" w:hAnsi="Sylfaen"/>
                <w:sz w:val="22"/>
                <w:szCs w:val="22"/>
              </w:rPr>
              <w:t>սահմաված</w:t>
            </w:r>
            <w:proofErr w:type="spellEnd"/>
            <w:r w:rsidRPr="008675DA">
              <w:rPr>
                <w:rFonts w:ascii="Sylfaen" w:hAnsi="Sylfaen"/>
                <w:sz w:val="22"/>
                <w:szCs w:val="22"/>
              </w:rPr>
              <w:t xml:space="preserve"> </w:t>
            </w:r>
            <w:proofErr w:type="spellStart"/>
            <w:r w:rsidRPr="008675DA">
              <w:rPr>
                <w:rFonts w:ascii="Sylfaen" w:hAnsi="Sylfaen"/>
                <w:sz w:val="22"/>
                <w:szCs w:val="22"/>
              </w:rPr>
              <w:t>դեպքերում</w:t>
            </w:r>
            <w:proofErr w:type="spellEnd"/>
            <w:r w:rsidRPr="008675DA">
              <w:rPr>
                <w:rFonts w:ascii="Sylfaen" w:hAnsi="Sylfaen"/>
                <w:sz w:val="22"/>
                <w:szCs w:val="22"/>
              </w:rPr>
              <w:t xml:space="preserve">, </w:t>
            </w:r>
            <w:proofErr w:type="spellStart"/>
            <w:r w:rsidRPr="008675DA">
              <w:rPr>
                <w:rFonts w:ascii="Sylfaen" w:hAnsi="Sylfaen"/>
                <w:sz w:val="22"/>
                <w:szCs w:val="22"/>
              </w:rPr>
              <w:t>երբ</w:t>
            </w:r>
            <w:proofErr w:type="spellEnd"/>
            <w:r w:rsidRPr="008675DA">
              <w:rPr>
                <w:rFonts w:ascii="Sylfaen" w:hAnsi="Sylfaen"/>
                <w:sz w:val="22"/>
                <w:szCs w:val="22"/>
              </w:rPr>
              <w:t xml:space="preserve"> </w:t>
            </w:r>
            <w:proofErr w:type="spellStart"/>
            <w:r w:rsidRPr="008675DA">
              <w:rPr>
                <w:rFonts w:ascii="Sylfaen" w:hAnsi="Sylfaen"/>
                <w:sz w:val="22"/>
                <w:szCs w:val="22"/>
              </w:rPr>
              <w:t>վճարողը</w:t>
            </w:r>
            <w:proofErr w:type="spellEnd"/>
            <w:r w:rsidRPr="008675DA">
              <w:rPr>
                <w:rFonts w:ascii="Sylfaen" w:hAnsi="Sylfaen"/>
                <w:sz w:val="22"/>
                <w:szCs w:val="22"/>
              </w:rPr>
              <w:t xml:space="preserve"> </w:t>
            </w:r>
            <w:proofErr w:type="spellStart"/>
            <w:r w:rsidRPr="008675DA">
              <w:rPr>
                <w:rFonts w:ascii="Sylfaen" w:hAnsi="Sylfaen"/>
                <w:sz w:val="22"/>
                <w:szCs w:val="22"/>
              </w:rPr>
              <w:t>հանդիսանում</w:t>
            </w:r>
            <w:proofErr w:type="spellEnd"/>
            <w:r w:rsidRPr="008675DA">
              <w:rPr>
                <w:rFonts w:ascii="Sylfaen" w:hAnsi="Sylfaen"/>
                <w:sz w:val="22"/>
                <w:szCs w:val="22"/>
              </w:rPr>
              <w:t xml:space="preserve"> է </w:t>
            </w:r>
            <w:proofErr w:type="spellStart"/>
            <w:r w:rsidRPr="008675DA">
              <w:rPr>
                <w:rFonts w:ascii="Sylfaen" w:hAnsi="Sylfaen"/>
                <w:sz w:val="22"/>
                <w:szCs w:val="22"/>
              </w:rPr>
              <w:t>հաշվառված</w:t>
            </w:r>
            <w:proofErr w:type="spellEnd"/>
            <w:r w:rsidRPr="008675DA">
              <w:rPr>
                <w:rFonts w:ascii="Sylfaen" w:hAnsi="Sylfaen"/>
                <w:sz w:val="22"/>
                <w:szCs w:val="22"/>
              </w:rPr>
              <w:t xml:space="preserve"> </w:t>
            </w:r>
            <w:proofErr w:type="spellStart"/>
            <w:r w:rsidRPr="008675DA">
              <w:rPr>
                <w:rFonts w:ascii="Sylfaen" w:hAnsi="Sylfaen"/>
                <w:sz w:val="22"/>
                <w:szCs w:val="22"/>
              </w:rPr>
              <w:t>հարկատու</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7FF5A2CE"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p>
        </w:tc>
      </w:tr>
      <w:tr w:rsidR="000F7162" w:rsidRPr="008675DA" w14:paraId="157617BC"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8E824E7"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8.</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CDC7966"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վճարողի</w:t>
            </w:r>
            <w:proofErr w:type="spellEnd"/>
            <w:r w:rsidRPr="008675DA">
              <w:rPr>
                <w:rFonts w:ascii="Sylfaen" w:hAnsi="Sylfaen"/>
                <w:sz w:val="22"/>
                <w:szCs w:val="22"/>
              </w:rPr>
              <w:t xml:space="preserve"> ՀԾՀ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2A22D5"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28872B0F"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ոչ</w:t>
            </w:r>
            <w:proofErr w:type="spellEnd"/>
            <w:r w:rsidRPr="008675DA">
              <w:rPr>
                <w:rFonts w:ascii="Sylfaen" w:hAnsi="Sylfaen"/>
                <w:sz w:val="22"/>
                <w:szCs w:val="22"/>
              </w:rPr>
              <w:t xml:space="preserve"> </w:t>
            </w:r>
            <w:proofErr w:type="spellStart"/>
            <w:r w:rsidRPr="008675DA">
              <w:rPr>
                <w:rFonts w:ascii="Sylfaen" w:hAnsi="Sylfaen"/>
                <w:sz w:val="22"/>
                <w:szCs w:val="22"/>
              </w:rPr>
              <w:t>պարտադիր</w:t>
            </w:r>
            <w:proofErr w:type="spellEnd"/>
          </w:p>
          <w:p w14:paraId="648BA495"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Հայաստանի</w:t>
            </w:r>
            <w:proofErr w:type="spellEnd"/>
            <w:r w:rsidRPr="008675DA">
              <w:rPr>
                <w:rFonts w:ascii="Sylfaen" w:hAnsi="Sylfaen"/>
                <w:sz w:val="22"/>
                <w:szCs w:val="22"/>
              </w:rPr>
              <w:t xml:space="preserve"> </w:t>
            </w:r>
            <w:proofErr w:type="spellStart"/>
            <w:r w:rsidRPr="008675DA">
              <w:rPr>
                <w:rFonts w:ascii="Sylfaen" w:hAnsi="Sylfaen"/>
                <w:sz w:val="22"/>
                <w:szCs w:val="22"/>
              </w:rPr>
              <w:t>Հանրապետության</w:t>
            </w:r>
            <w:proofErr w:type="spellEnd"/>
            <w:r w:rsidRPr="008675DA">
              <w:rPr>
                <w:rFonts w:ascii="Sylfaen" w:hAnsi="Sylfaen"/>
                <w:sz w:val="22"/>
                <w:szCs w:val="22"/>
              </w:rPr>
              <w:t xml:space="preserve"> </w:t>
            </w:r>
            <w:proofErr w:type="spellStart"/>
            <w:r w:rsidRPr="008675DA">
              <w:rPr>
                <w:rFonts w:ascii="Sylfaen" w:hAnsi="Sylfaen"/>
                <w:sz w:val="22"/>
                <w:szCs w:val="22"/>
              </w:rPr>
              <w:t>նորմատիվ</w:t>
            </w:r>
            <w:proofErr w:type="spellEnd"/>
            <w:r w:rsidRPr="008675DA">
              <w:rPr>
                <w:rFonts w:ascii="Sylfaen" w:hAnsi="Sylfaen"/>
                <w:sz w:val="22"/>
                <w:szCs w:val="22"/>
              </w:rPr>
              <w:t xml:space="preserve"> </w:t>
            </w:r>
            <w:proofErr w:type="spellStart"/>
            <w:r w:rsidRPr="008675DA">
              <w:rPr>
                <w:rFonts w:ascii="Sylfaen" w:hAnsi="Sylfaen"/>
                <w:sz w:val="22"/>
                <w:szCs w:val="22"/>
              </w:rPr>
              <w:t>իրավական</w:t>
            </w:r>
            <w:proofErr w:type="spellEnd"/>
            <w:r w:rsidRPr="008675DA">
              <w:rPr>
                <w:rFonts w:ascii="Sylfaen" w:hAnsi="Sylfaen"/>
                <w:sz w:val="22"/>
                <w:szCs w:val="22"/>
              </w:rPr>
              <w:t xml:space="preserve"> </w:t>
            </w:r>
            <w:proofErr w:type="spellStart"/>
            <w:r w:rsidRPr="008675DA">
              <w:rPr>
                <w:rFonts w:ascii="Sylfaen" w:hAnsi="Sylfaen"/>
                <w:sz w:val="22"/>
                <w:szCs w:val="22"/>
              </w:rPr>
              <w:t>ակտերով</w:t>
            </w:r>
            <w:proofErr w:type="spellEnd"/>
            <w:r w:rsidRPr="008675DA">
              <w:rPr>
                <w:rFonts w:ascii="Sylfaen" w:hAnsi="Sylfaen"/>
                <w:sz w:val="22"/>
                <w:szCs w:val="22"/>
              </w:rPr>
              <w:t xml:space="preserve"> </w:t>
            </w:r>
            <w:proofErr w:type="spellStart"/>
            <w:r w:rsidRPr="008675DA">
              <w:rPr>
                <w:rFonts w:ascii="Sylfaen" w:hAnsi="Sylfaen"/>
                <w:sz w:val="22"/>
                <w:szCs w:val="22"/>
              </w:rPr>
              <w:t>սահմանված</w:t>
            </w:r>
            <w:proofErr w:type="spellEnd"/>
            <w:r w:rsidRPr="008675DA">
              <w:rPr>
                <w:rFonts w:ascii="Sylfaen" w:hAnsi="Sylfaen"/>
                <w:sz w:val="22"/>
                <w:szCs w:val="22"/>
              </w:rPr>
              <w:t xml:space="preserve"> </w:t>
            </w:r>
            <w:proofErr w:type="spellStart"/>
            <w:r w:rsidRPr="008675DA">
              <w:rPr>
                <w:rFonts w:ascii="Sylfaen" w:hAnsi="Sylfaen"/>
                <w:sz w:val="22"/>
                <w:szCs w:val="22"/>
              </w:rPr>
              <w:t>դեպքերում</w:t>
            </w:r>
            <w:proofErr w:type="spellEnd"/>
            <w:r w:rsidRPr="008675DA">
              <w:rPr>
                <w:rFonts w:ascii="Sylfaen" w:hAnsi="Sylfaen"/>
                <w:sz w:val="22"/>
                <w:szCs w:val="22"/>
              </w:rPr>
              <w:t xml:space="preserve">, </w:t>
            </w:r>
            <w:proofErr w:type="spellStart"/>
            <w:r w:rsidRPr="008675DA">
              <w:rPr>
                <w:rFonts w:ascii="Sylfaen" w:hAnsi="Sylfaen"/>
                <w:sz w:val="22"/>
                <w:szCs w:val="22"/>
              </w:rPr>
              <w:t>երբ</w:t>
            </w:r>
            <w:proofErr w:type="spellEnd"/>
            <w:r w:rsidRPr="008675DA">
              <w:rPr>
                <w:rFonts w:ascii="Sylfaen" w:hAnsi="Sylfaen"/>
                <w:sz w:val="22"/>
                <w:szCs w:val="22"/>
              </w:rPr>
              <w:t xml:space="preserve"> </w:t>
            </w:r>
            <w:proofErr w:type="spellStart"/>
            <w:r w:rsidRPr="008675DA">
              <w:rPr>
                <w:rFonts w:ascii="Sylfaen" w:hAnsi="Sylfaen"/>
                <w:sz w:val="22"/>
                <w:szCs w:val="22"/>
              </w:rPr>
              <w:t>վճարողը</w:t>
            </w:r>
            <w:proofErr w:type="spellEnd"/>
            <w:r w:rsidRPr="008675DA">
              <w:rPr>
                <w:rFonts w:ascii="Sylfaen" w:hAnsi="Sylfaen"/>
                <w:sz w:val="22"/>
                <w:szCs w:val="22"/>
              </w:rPr>
              <w:t xml:space="preserve"> </w:t>
            </w:r>
            <w:proofErr w:type="spellStart"/>
            <w:r w:rsidRPr="008675DA">
              <w:rPr>
                <w:rFonts w:ascii="Sylfaen" w:hAnsi="Sylfaen"/>
                <w:sz w:val="22"/>
                <w:szCs w:val="22"/>
              </w:rPr>
              <w:t>հանդիսանում</w:t>
            </w:r>
            <w:proofErr w:type="spellEnd"/>
            <w:r w:rsidRPr="008675DA">
              <w:rPr>
                <w:rFonts w:ascii="Sylfaen" w:hAnsi="Sylfaen"/>
                <w:sz w:val="22"/>
                <w:szCs w:val="22"/>
              </w:rPr>
              <w:t xml:space="preserve"> է </w:t>
            </w:r>
            <w:proofErr w:type="spellStart"/>
            <w:r w:rsidRPr="008675DA">
              <w:rPr>
                <w:rFonts w:ascii="Sylfaen" w:hAnsi="Sylfaen"/>
                <w:sz w:val="22"/>
                <w:szCs w:val="22"/>
              </w:rPr>
              <w:t>ֆիզիկական</w:t>
            </w:r>
            <w:proofErr w:type="spellEnd"/>
            <w:r w:rsidRPr="008675DA">
              <w:rPr>
                <w:rFonts w:ascii="Sylfaen" w:hAnsi="Sylfaen"/>
                <w:sz w:val="22"/>
                <w:szCs w:val="22"/>
              </w:rPr>
              <w:t xml:space="preserve"> </w:t>
            </w:r>
            <w:proofErr w:type="spellStart"/>
            <w:r w:rsidRPr="008675DA">
              <w:rPr>
                <w:rFonts w:ascii="Sylfaen" w:hAnsi="Sylfaen"/>
                <w:sz w:val="22"/>
                <w:szCs w:val="22"/>
              </w:rPr>
              <w:t>անձ</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5C35C291"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p>
        </w:tc>
      </w:tr>
      <w:tr w:rsidR="000F7162" w:rsidRPr="008675DA" w14:paraId="01A22FC8"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E793FB7"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9.</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C8E4711" w14:textId="77777777" w:rsidR="000F7162" w:rsidRPr="008675DA" w:rsidRDefault="000F7162">
            <w:pPr>
              <w:spacing w:line="256" w:lineRule="auto"/>
              <w:jc w:val="center"/>
              <w:rPr>
                <w:rFonts w:ascii="Sylfaen" w:hAnsi="Sylfaen"/>
                <w:sz w:val="22"/>
                <w:szCs w:val="22"/>
              </w:rPr>
            </w:pPr>
            <w:proofErr w:type="spellStart"/>
            <w:proofErr w:type="gramStart"/>
            <w:r w:rsidRPr="008675DA">
              <w:rPr>
                <w:rFonts w:ascii="Sylfaen" w:hAnsi="Sylfaen"/>
                <w:sz w:val="22"/>
                <w:szCs w:val="22"/>
              </w:rPr>
              <w:t>շահառու</w:t>
            </w:r>
            <w:proofErr w:type="spellEnd"/>
            <w:r w:rsidRPr="008675DA">
              <w:rPr>
                <w:rFonts w:ascii="Sylfaen" w:hAnsi="Sylfaen" w:cs="Sylfaen"/>
                <w:sz w:val="22"/>
                <w:szCs w:val="22"/>
                <w:lang w:val="hy-AM"/>
              </w:rPr>
              <w:t>ի  անվանումը</w:t>
            </w:r>
            <w:proofErr w:type="gramEnd"/>
            <w:r w:rsidRPr="008675DA">
              <w:rPr>
                <w:rFonts w:ascii="Sylfaen" w:hAnsi="Sylfaen" w:cs="Sylfaen"/>
                <w:sz w:val="22"/>
                <w:szCs w:val="22"/>
              </w:rPr>
              <w:t>,</w:t>
            </w:r>
            <w:r w:rsidRPr="008675DA">
              <w:rPr>
                <w:rFonts w:ascii="Sylfaen" w:hAnsi="Sylfaen" w:cs="Sylfaen"/>
                <w:sz w:val="22"/>
                <w:szCs w:val="22"/>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492D1F"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754BEDA"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p w14:paraId="192A7AB4"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w:t>
            </w:r>
            <w:proofErr w:type="spellEnd"/>
            <w:r w:rsidRPr="008675DA">
              <w:rPr>
                <w:rFonts w:ascii="Sylfaen" w:hAnsi="Sylfaen"/>
                <w:sz w:val="22"/>
                <w:szCs w:val="22"/>
              </w:rPr>
              <w:t xml:space="preserve"> </w:t>
            </w:r>
            <w:proofErr w:type="spellStart"/>
            <w:r w:rsidRPr="008675DA">
              <w:rPr>
                <w:rFonts w:ascii="Sylfaen" w:hAnsi="Sylfaen"/>
                <w:sz w:val="22"/>
                <w:szCs w:val="22"/>
              </w:rPr>
              <w:t>հանդիսացող</w:t>
            </w:r>
            <w:proofErr w:type="spellEnd"/>
            <w:r w:rsidRPr="008675DA">
              <w:rPr>
                <w:rFonts w:ascii="Sylfaen" w:hAnsi="Sylfaen"/>
                <w:sz w:val="22"/>
                <w:szCs w:val="22"/>
              </w:rPr>
              <w:t xml:space="preserve"> </w:t>
            </w:r>
            <w:proofErr w:type="spellStart"/>
            <w:r w:rsidRPr="008675DA">
              <w:rPr>
                <w:rFonts w:ascii="Sylfaen" w:hAnsi="Sylfaen"/>
                <w:sz w:val="22"/>
                <w:szCs w:val="22"/>
              </w:rPr>
              <w:t>անձի</w:t>
            </w:r>
            <w:proofErr w:type="spellEnd"/>
            <w:r w:rsidRPr="008675DA">
              <w:rPr>
                <w:rFonts w:ascii="Sylfaen" w:hAnsi="Sylfaen"/>
                <w:sz w:val="22"/>
                <w:szCs w:val="22"/>
              </w:rPr>
              <w:t xml:space="preserve"> (</w:t>
            </w:r>
            <w:proofErr w:type="spellStart"/>
            <w:r w:rsidRPr="008675DA">
              <w:rPr>
                <w:rFonts w:ascii="Sylfaen" w:hAnsi="Sylfaen"/>
                <w:sz w:val="22"/>
                <w:szCs w:val="22"/>
              </w:rPr>
              <w:t>վճարումը</w:t>
            </w:r>
            <w:proofErr w:type="spellEnd"/>
            <w:r w:rsidRPr="008675DA">
              <w:rPr>
                <w:rFonts w:ascii="Sylfaen" w:hAnsi="Sylfaen"/>
                <w:sz w:val="22"/>
                <w:szCs w:val="22"/>
              </w:rPr>
              <w:t xml:space="preserve"> </w:t>
            </w:r>
            <w:proofErr w:type="spellStart"/>
            <w:r w:rsidRPr="008675DA">
              <w:rPr>
                <w:rFonts w:ascii="Sylfaen" w:hAnsi="Sylfaen"/>
                <w:sz w:val="22"/>
                <w:szCs w:val="22"/>
              </w:rPr>
              <w:t>ստացողի</w:t>
            </w:r>
            <w:proofErr w:type="spellEnd"/>
            <w:r w:rsidRPr="008675DA">
              <w:rPr>
                <w:rFonts w:ascii="Sylfaen" w:hAnsi="Sylfaen"/>
                <w:sz w:val="22"/>
                <w:szCs w:val="22"/>
              </w:rPr>
              <w:t xml:space="preserve">) </w:t>
            </w:r>
            <w:proofErr w:type="spellStart"/>
            <w:r w:rsidRPr="008675DA">
              <w:rPr>
                <w:rFonts w:ascii="Sylfaen" w:hAnsi="Sylfaen"/>
                <w:sz w:val="22"/>
                <w:szCs w:val="22"/>
              </w:rPr>
              <w:t>անվանումը</w:t>
            </w:r>
            <w:proofErr w:type="spellEnd"/>
            <w:r w:rsidRPr="008675DA">
              <w:rPr>
                <w:rFonts w:ascii="Sylfaen" w:hAnsi="Sylfaen"/>
                <w:sz w:val="22"/>
                <w:szCs w:val="22"/>
              </w:rPr>
              <w:t xml:space="preserve">: </w:t>
            </w:r>
            <w:proofErr w:type="spellStart"/>
            <w:r w:rsidRPr="008675DA">
              <w:rPr>
                <w:rFonts w:ascii="Sylfaen" w:hAnsi="Sylfaen"/>
                <w:sz w:val="22"/>
                <w:szCs w:val="22"/>
              </w:rPr>
              <w:t>Նշվում</w:t>
            </w:r>
            <w:proofErr w:type="spellEnd"/>
            <w:r w:rsidRPr="008675DA">
              <w:rPr>
                <w:rFonts w:ascii="Sylfaen" w:hAnsi="Sylfaen"/>
                <w:sz w:val="22"/>
                <w:szCs w:val="22"/>
              </w:rPr>
              <w:t xml:space="preserve"> </w:t>
            </w:r>
            <w:proofErr w:type="spellStart"/>
            <w:r w:rsidRPr="008675DA">
              <w:rPr>
                <w:rFonts w:ascii="Sylfaen" w:hAnsi="Sylfaen"/>
                <w:sz w:val="22"/>
                <w:szCs w:val="22"/>
              </w:rPr>
              <w:t>են</w:t>
            </w:r>
            <w:proofErr w:type="spellEnd"/>
            <w:r w:rsidRPr="008675DA">
              <w:rPr>
                <w:rFonts w:ascii="Sylfaen" w:hAnsi="Sylfaen"/>
                <w:sz w:val="22"/>
                <w:szCs w:val="22"/>
              </w:rPr>
              <w:t xml:space="preserve"> </w:t>
            </w:r>
            <w:proofErr w:type="spellStart"/>
            <w:r w:rsidRPr="008675DA">
              <w:rPr>
                <w:rFonts w:ascii="Sylfaen" w:hAnsi="Sylfaen"/>
                <w:sz w:val="22"/>
                <w:szCs w:val="22"/>
              </w:rPr>
              <w:t>նաև</w:t>
            </w:r>
            <w:proofErr w:type="spellEnd"/>
            <w:r w:rsidRPr="008675DA">
              <w:rPr>
                <w:rFonts w:ascii="Sylfaen" w:hAnsi="Sylfaen"/>
                <w:sz w:val="22"/>
                <w:szCs w:val="22"/>
              </w:rPr>
              <w:t xml:space="preserve"> </w:t>
            </w:r>
            <w:proofErr w:type="spellStart"/>
            <w:r w:rsidRPr="008675DA">
              <w:rPr>
                <w:rFonts w:ascii="Sylfaen" w:hAnsi="Sylfaen"/>
                <w:sz w:val="22"/>
                <w:szCs w:val="22"/>
              </w:rPr>
              <w:t>այլ</w:t>
            </w:r>
            <w:proofErr w:type="spellEnd"/>
            <w:r w:rsidRPr="008675DA">
              <w:rPr>
                <w:rFonts w:ascii="Sylfaen" w:hAnsi="Sylfaen"/>
                <w:sz w:val="22"/>
                <w:szCs w:val="22"/>
              </w:rPr>
              <w:t xml:space="preserve"> </w:t>
            </w:r>
            <w:proofErr w:type="spellStart"/>
            <w:r w:rsidRPr="008675DA">
              <w:rPr>
                <w:rFonts w:ascii="Sylfaen" w:hAnsi="Sylfaen"/>
                <w:sz w:val="22"/>
                <w:szCs w:val="22"/>
              </w:rPr>
              <w:t>տվյալներ</w:t>
            </w:r>
            <w:proofErr w:type="spellEnd"/>
            <w:r w:rsidRPr="008675DA">
              <w:rPr>
                <w:rFonts w:ascii="Sylfaen" w:hAnsi="Sylfaen"/>
                <w:sz w:val="22"/>
                <w:szCs w:val="22"/>
              </w:rPr>
              <w:t xml:space="preserve">` </w:t>
            </w:r>
            <w:proofErr w:type="spellStart"/>
            <w:r w:rsidRPr="008675DA">
              <w:rPr>
                <w:rFonts w:ascii="Sylfaen" w:hAnsi="Sylfaen"/>
                <w:sz w:val="22"/>
                <w:szCs w:val="22"/>
              </w:rPr>
              <w:t>ըստ</w:t>
            </w:r>
            <w:proofErr w:type="spellEnd"/>
            <w:r w:rsidRPr="008675DA">
              <w:rPr>
                <w:rFonts w:ascii="Sylfaen" w:hAnsi="Sylfaen"/>
                <w:sz w:val="22"/>
                <w:szCs w:val="22"/>
              </w:rPr>
              <w:t xml:space="preserve"> </w:t>
            </w:r>
            <w:proofErr w:type="spellStart"/>
            <w:r w:rsidRPr="008675DA">
              <w:rPr>
                <w:rFonts w:ascii="Sylfaen" w:hAnsi="Sylfaen"/>
                <w:sz w:val="22"/>
                <w:szCs w:val="22"/>
              </w:rPr>
              <w:t>անհրաժեշտության</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0DB20623"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նախապես</w:t>
            </w:r>
            <w:proofErr w:type="spellEnd"/>
            <w:r w:rsidRPr="008675DA">
              <w:rPr>
                <w:rFonts w:ascii="Sylfaen" w:hAnsi="Sylfaen"/>
                <w:sz w:val="22"/>
                <w:szCs w:val="22"/>
              </w:rPr>
              <w:t xml:space="preserve"> </w:t>
            </w: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r w:rsidRPr="008675DA">
              <w:rPr>
                <w:rFonts w:ascii="Sylfaen" w:hAnsi="Sylfaen"/>
                <w:sz w:val="22"/>
                <w:szCs w:val="22"/>
              </w:rPr>
              <w:t xml:space="preserve">` </w:t>
            </w:r>
            <w:proofErr w:type="spellStart"/>
            <w:r w:rsidRPr="008675DA">
              <w:rPr>
                <w:rFonts w:ascii="Sylfaen" w:hAnsi="Sylfaen"/>
                <w:sz w:val="22"/>
                <w:szCs w:val="22"/>
              </w:rPr>
              <w:t>հրավերով</w:t>
            </w:r>
            <w:proofErr w:type="spellEnd"/>
          </w:p>
        </w:tc>
      </w:tr>
      <w:tr w:rsidR="000F7162" w:rsidRPr="008675DA" w14:paraId="68892809"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60FAE93"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10.</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2A9099B"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շահառուի</w:t>
            </w:r>
            <w:proofErr w:type="spellEnd"/>
            <w:r w:rsidRPr="008675DA">
              <w:rPr>
                <w:rFonts w:ascii="Sylfaen" w:hAnsi="Sylfaen"/>
                <w:sz w:val="22"/>
                <w:szCs w:val="22"/>
              </w:rPr>
              <w:t xml:space="preserve"> Հ</w:t>
            </w:r>
            <w:r w:rsidRPr="008675DA">
              <w:rPr>
                <w:rFonts w:ascii="Sylfaen" w:hAnsi="Sylfaen"/>
                <w:sz w:val="22"/>
                <w:szCs w:val="22"/>
                <w:lang w:val="hy-AM"/>
              </w:rPr>
              <w:t>ԾՀ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E25A33"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BAB16AA"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ոչ</w:t>
            </w:r>
            <w:proofErr w:type="spellEnd"/>
            <w:r w:rsidRPr="008675DA">
              <w:rPr>
                <w:rFonts w:ascii="Sylfaen" w:hAnsi="Sylfaen"/>
                <w:sz w:val="22"/>
                <w:szCs w:val="22"/>
              </w:rPr>
              <w:t xml:space="preserve"> </w:t>
            </w:r>
            <w:proofErr w:type="spellStart"/>
            <w:r w:rsidRPr="008675DA">
              <w:rPr>
                <w:rFonts w:ascii="Sylfaen" w:hAnsi="Sylfaen"/>
                <w:sz w:val="22"/>
                <w:szCs w:val="22"/>
              </w:rPr>
              <w:t>պարտադիր</w:t>
            </w:r>
            <w:proofErr w:type="spellEnd"/>
          </w:p>
          <w:p w14:paraId="7D91642D" w14:textId="77777777" w:rsidR="000F7162" w:rsidRPr="008675DA" w:rsidRDefault="000F7162">
            <w:pPr>
              <w:spacing w:line="256" w:lineRule="auto"/>
              <w:jc w:val="center"/>
              <w:rPr>
                <w:rFonts w:ascii="Sylfaen" w:hAnsi="Sylfaen"/>
                <w:sz w:val="22"/>
                <w:szCs w:val="22"/>
              </w:rPr>
            </w:pPr>
            <w:r w:rsidRPr="008675DA">
              <w:rPr>
                <w:rFonts w:ascii="Sylfaen" w:hAnsi="Sylfaen" w:cs="Sylfaen"/>
                <w:sz w:val="22"/>
                <w:szCs w:val="22"/>
              </w:rPr>
              <w:t xml:space="preserve"> (</w:t>
            </w:r>
            <w:r w:rsidRPr="008675DA">
              <w:rPr>
                <w:rFonts w:ascii="Sylfaen" w:hAnsi="Sylfaen" w:cs="Sylfaen"/>
                <w:sz w:val="22"/>
                <w:szCs w:val="22"/>
                <w:lang w:val="hy-AM"/>
              </w:rPr>
              <w:t>գնումների հետ կապված գործընթացում չի լրացվում</w:t>
            </w:r>
            <w:r w:rsidRPr="008675DA">
              <w:rPr>
                <w:rFonts w:ascii="Sylfaen" w:hAnsi="Sylfaen" w:cs="Sylfaen"/>
                <w:sz w:val="22"/>
                <w:szCs w:val="22"/>
              </w:rPr>
              <w:t>)</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DBD0C2E" w14:textId="77777777" w:rsidR="000F7162" w:rsidRPr="008675DA" w:rsidRDefault="000F7162">
            <w:pPr>
              <w:spacing w:line="256" w:lineRule="auto"/>
              <w:jc w:val="center"/>
              <w:rPr>
                <w:rFonts w:ascii="Sylfaen" w:hAnsi="Sylfaen"/>
                <w:sz w:val="22"/>
                <w:szCs w:val="22"/>
              </w:rPr>
            </w:pPr>
            <w:r w:rsidRPr="008675DA">
              <w:rPr>
                <w:rFonts w:ascii="Sylfaen" w:hAnsi="Sylfaen" w:cs="Sylfaen"/>
                <w:sz w:val="22"/>
                <w:szCs w:val="22"/>
                <w:lang w:val="ru-RU"/>
              </w:rPr>
              <w:t>(</w:t>
            </w:r>
            <w:r w:rsidRPr="008675DA">
              <w:rPr>
                <w:rFonts w:ascii="Sylfaen" w:hAnsi="Sylfaen" w:cs="Sylfaen"/>
                <w:sz w:val="22"/>
                <w:szCs w:val="22"/>
                <w:lang w:val="hy-AM"/>
              </w:rPr>
              <w:t>չի լրացվում</w:t>
            </w:r>
            <w:r w:rsidRPr="008675DA">
              <w:rPr>
                <w:rFonts w:ascii="Sylfaen" w:hAnsi="Sylfaen" w:cs="Sylfaen"/>
                <w:sz w:val="22"/>
                <w:szCs w:val="22"/>
                <w:lang w:val="ru-RU"/>
              </w:rPr>
              <w:t>)</w:t>
            </w:r>
          </w:p>
        </w:tc>
      </w:tr>
      <w:tr w:rsidR="000F7162" w:rsidRPr="008675DA" w14:paraId="65874B80"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70D1CD9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11.</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BC9F2E7"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շահառուի</w:t>
            </w:r>
            <w:proofErr w:type="spellEnd"/>
            <w:r w:rsidRPr="008675DA">
              <w:rPr>
                <w:rFonts w:ascii="Sylfaen" w:hAnsi="Sylfaen"/>
                <w:sz w:val="22"/>
                <w:szCs w:val="22"/>
              </w:rPr>
              <w:t xml:space="preserve"> ՀՎՀՀ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784CED"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B2C051B"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ոչ</w:t>
            </w:r>
            <w:proofErr w:type="spellEnd"/>
            <w:r w:rsidRPr="008675DA">
              <w:rPr>
                <w:rFonts w:ascii="Sylfaen" w:hAnsi="Sylfaen"/>
                <w:sz w:val="22"/>
                <w:szCs w:val="22"/>
              </w:rPr>
              <w:t xml:space="preserve"> </w:t>
            </w:r>
            <w:proofErr w:type="spellStart"/>
            <w:r w:rsidRPr="008675DA">
              <w:rPr>
                <w:rFonts w:ascii="Sylfaen" w:hAnsi="Sylfaen"/>
                <w:sz w:val="22"/>
                <w:szCs w:val="22"/>
              </w:rPr>
              <w:t>պարտադիր</w:t>
            </w:r>
            <w:proofErr w:type="spellEnd"/>
          </w:p>
          <w:p w14:paraId="02CC8A98"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Հայաստանի</w:t>
            </w:r>
            <w:proofErr w:type="spellEnd"/>
            <w:r w:rsidRPr="008675DA">
              <w:rPr>
                <w:rFonts w:ascii="Sylfaen" w:hAnsi="Sylfaen"/>
                <w:sz w:val="22"/>
                <w:szCs w:val="22"/>
              </w:rPr>
              <w:t xml:space="preserve"> </w:t>
            </w:r>
            <w:proofErr w:type="spellStart"/>
            <w:r w:rsidRPr="008675DA">
              <w:rPr>
                <w:rFonts w:ascii="Sylfaen" w:hAnsi="Sylfaen"/>
                <w:sz w:val="22"/>
                <w:szCs w:val="22"/>
              </w:rPr>
              <w:t>Հանրապետության</w:t>
            </w:r>
            <w:proofErr w:type="spellEnd"/>
            <w:r w:rsidRPr="008675DA">
              <w:rPr>
                <w:rFonts w:ascii="Sylfaen" w:hAnsi="Sylfaen"/>
                <w:sz w:val="22"/>
                <w:szCs w:val="22"/>
              </w:rPr>
              <w:t xml:space="preserve"> </w:t>
            </w:r>
            <w:proofErr w:type="spellStart"/>
            <w:r w:rsidRPr="008675DA">
              <w:rPr>
                <w:rFonts w:ascii="Sylfaen" w:hAnsi="Sylfaen"/>
                <w:sz w:val="22"/>
                <w:szCs w:val="22"/>
              </w:rPr>
              <w:t>նորմատիվ</w:t>
            </w:r>
            <w:proofErr w:type="spellEnd"/>
            <w:r w:rsidRPr="008675DA">
              <w:rPr>
                <w:rFonts w:ascii="Sylfaen" w:hAnsi="Sylfaen"/>
                <w:sz w:val="22"/>
                <w:szCs w:val="22"/>
              </w:rPr>
              <w:t xml:space="preserve"> </w:t>
            </w:r>
            <w:proofErr w:type="spellStart"/>
            <w:r w:rsidRPr="008675DA">
              <w:rPr>
                <w:rFonts w:ascii="Sylfaen" w:hAnsi="Sylfaen"/>
                <w:sz w:val="22"/>
                <w:szCs w:val="22"/>
              </w:rPr>
              <w:t>իրավական</w:t>
            </w:r>
            <w:proofErr w:type="spellEnd"/>
            <w:r w:rsidRPr="008675DA">
              <w:rPr>
                <w:rFonts w:ascii="Sylfaen" w:hAnsi="Sylfaen"/>
                <w:sz w:val="22"/>
                <w:szCs w:val="22"/>
              </w:rPr>
              <w:t xml:space="preserve"> </w:t>
            </w:r>
            <w:proofErr w:type="spellStart"/>
            <w:r w:rsidRPr="008675DA">
              <w:rPr>
                <w:rFonts w:ascii="Sylfaen" w:hAnsi="Sylfaen"/>
                <w:sz w:val="22"/>
                <w:szCs w:val="22"/>
              </w:rPr>
              <w:t>ակտերով</w:t>
            </w:r>
            <w:proofErr w:type="spellEnd"/>
            <w:r w:rsidRPr="008675DA">
              <w:rPr>
                <w:rFonts w:ascii="Sylfaen" w:hAnsi="Sylfaen"/>
                <w:sz w:val="22"/>
                <w:szCs w:val="22"/>
              </w:rPr>
              <w:t xml:space="preserve"> </w:t>
            </w:r>
            <w:proofErr w:type="spellStart"/>
            <w:r w:rsidRPr="008675DA">
              <w:rPr>
                <w:rFonts w:ascii="Sylfaen" w:hAnsi="Sylfaen"/>
                <w:sz w:val="22"/>
                <w:szCs w:val="22"/>
              </w:rPr>
              <w:t>սահմանված</w:t>
            </w:r>
            <w:proofErr w:type="spellEnd"/>
            <w:r w:rsidRPr="008675DA">
              <w:rPr>
                <w:rFonts w:ascii="Sylfaen" w:hAnsi="Sylfaen"/>
                <w:sz w:val="22"/>
                <w:szCs w:val="22"/>
              </w:rPr>
              <w:t xml:space="preserve"> </w:t>
            </w:r>
            <w:proofErr w:type="spellStart"/>
            <w:r w:rsidRPr="008675DA">
              <w:rPr>
                <w:rFonts w:ascii="Sylfaen" w:hAnsi="Sylfaen"/>
                <w:sz w:val="22"/>
                <w:szCs w:val="22"/>
              </w:rPr>
              <w:t>դեպքերում</w:t>
            </w:r>
            <w:proofErr w:type="spellEnd"/>
            <w:r w:rsidRPr="008675DA">
              <w:rPr>
                <w:rFonts w:ascii="Sylfaen" w:hAnsi="Sylfaen"/>
                <w:sz w:val="22"/>
                <w:szCs w:val="22"/>
              </w:rPr>
              <w:t xml:space="preserve">, </w:t>
            </w:r>
            <w:proofErr w:type="spellStart"/>
            <w:r w:rsidRPr="008675DA">
              <w:rPr>
                <w:rFonts w:ascii="Sylfaen" w:hAnsi="Sylfaen"/>
                <w:sz w:val="22"/>
                <w:szCs w:val="22"/>
              </w:rPr>
              <w:t>երբ</w:t>
            </w:r>
            <w:proofErr w:type="spellEnd"/>
            <w:r w:rsidRPr="008675DA">
              <w:rPr>
                <w:rFonts w:ascii="Sylfaen" w:hAnsi="Sylfaen"/>
                <w:sz w:val="22"/>
                <w:szCs w:val="22"/>
              </w:rPr>
              <w:t xml:space="preserve"> </w:t>
            </w:r>
            <w:proofErr w:type="spellStart"/>
            <w:r w:rsidRPr="008675DA">
              <w:rPr>
                <w:rFonts w:ascii="Sylfaen" w:hAnsi="Sylfaen"/>
                <w:sz w:val="22"/>
                <w:szCs w:val="22"/>
              </w:rPr>
              <w:t>շահառուն</w:t>
            </w:r>
            <w:proofErr w:type="spellEnd"/>
            <w:r w:rsidRPr="008675DA">
              <w:rPr>
                <w:rFonts w:ascii="Sylfaen" w:hAnsi="Sylfaen"/>
                <w:sz w:val="22"/>
                <w:szCs w:val="22"/>
              </w:rPr>
              <w:t xml:space="preserve"> </w:t>
            </w:r>
            <w:proofErr w:type="spellStart"/>
            <w:r w:rsidRPr="008675DA">
              <w:rPr>
                <w:rFonts w:ascii="Sylfaen" w:hAnsi="Sylfaen"/>
                <w:sz w:val="22"/>
                <w:szCs w:val="22"/>
              </w:rPr>
              <w:t>հանդիսանում</w:t>
            </w:r>
            <w:proofErr w:type="spellEnd"/>
            <w:r w:rsidRPr="008675DA">
              <w:rPr>
                <w:rFonts w:ascii="Sylfaen" w:hAnsi="Sylfaen"/>
                <w:sz w:val="22"/>
                <w:szCs w:val="22"/>
              </w:rPr>
              <w:t xml:space="preserve"> է </w:t>
            </w:r>
            <w:proofErr w:type="spellStart"/>
            <w:r w:rsidRPr="008675DA">
              <w:rPr>
                <w:rFonts w:ascii="Sylfaen" w:hAnsi="Sylfaen"/>
                <w:sz w:val="22"/>
                <w:szCs w:val="22"/>
              </w:rPr>
              <w:t>հաշվառված</w:t>
            </w:r>
            <w:proofErr w:type="spellEnd"/>
            <w:r w:rsidRPr="008675DA">
              <w:rPr>
                <w:rFonts w:ascii="Sylfaen" w:hAnsi="Sylfaen"/>
                <w:sz w:val="22"/>
                <w:szCs w:val="22"/>
              </w:rPr>
              <w:t xml:space="preserve"> </w:t>
            </w:r>
            <w:proofErr w:type="spellStart"/>
            <w:r w:rsidRPr="008675DA">
              <w:rPr>
                <w:rFonts w:ascii="Sylfaen" w:hAnsi="Sylfaen"/>
                <w:sz w:val="22"/>
                <w:szCs w:val="22"/>
              </w:rPr>
              <w:t>հարկատու</w:t>
            </w:r>
            <w:proofErr w:type="spellEnd"/>
            <w:r w:rsidRPr="008675DA">
              <w:rPr>
                <w:rFonts w:ascii="Sylfaen" w:hAnsi="Sylfaen"/>
                <w:sz w:val="22"/>
                <w:szCs w:val="22"/>
              </w:rPr>
              <w:t xml:space="preserve">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BED9C04"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նախապես</w:t>
            </w:r>
            <w:proofErr w:type="spellEnd"/>
            <w:r w:rsidRPr="008675DA">
              <w:rPr>
                <w:rFonts w:ascii="Sylfaen" w:hAnsi="Sylfaen"/>
                <w:sz w:val="22"/>
                <w:szCs w:val="22"/>
              </w:rPr>
              <w:t xml:space="preserve"> </w:t>
            </w: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r w:rsidRPr="008675DA">
              <w:rPr>
                <w:rFonts w:ascii="Sylfaen" w:hAnsi="Sylfaen"/>
                <w:sz w:val="22"/>
                <w:szCs w:val="22"/>
              </w:rPr>
              <w:t xml:space="preserve">` </w:t>
            </w:r>
            <w:proofErr w:type="spellStart"/>
            <w:r w:rsidRPr="008675DA">
              <w:rPr>
                <w:rFonts w:ascii="Sylfaen" w:hAnsi="Sylfaen"/>
                <w:sz w:val="22"/>
                <w:szCs w:val="22"/>
              </w:rPr>
              <w:t>հրավերով</w:t>
            </w:r>
            <w:proofErr w:type="spellEnd"/>
          </w:p>
        </w:tc>
      </w:tr>
      <w:tr w:rsidR="000F7162" w:rsidRPr="008675DA" w14:paraId="61DE1DFA"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2685C9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12.</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8B6018C"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շահառուին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t>կազմակերպության</w:t>
            </w:r>
            <w:proofErr w:type="spellEnd"/>
            <w:r w:rsidRPr="008675DA">
              <w:rPr>
                <w:rFonts w:ascii="Sylfaen" w:hAnsi="Sylfaen"/>
                <w:sz w:val="22"/>
                <w:szCs w:val="22"/>
              </w:rPr>
              <w:t xml:space="preserve"> (</w:t>
            </w:r>
            <w:proofErr w:type="spellStart"/>
            <w:r w:rsidRPr="008675DA">
              <w:rPr>
                <w:rFonts w:ascii="Sylfaen" w:hAnsi="Sylfaen"/>
                <w:sz w:val="22"/>
                <w:szCs w:val="22"/>
              </w:rPr>
              <w:t>մասնաճյուղի</w:t>
            </w:r>
            <w:proofErr w:type="spellEnd"/>
            <w:r w:rsidRPr="008675DA">
              <w:rPr>
                <w:rFonts w:ascii="Sylfaen" w:hAnsi="Sylfaen"/>
                <w:sz w:val="22"/>
                <w:szCs w:val="22"/>
              </w:rPr>
              <w:t xml:space="preserve">) </w:t>
            </w:r>
            <w:proofErr w:type="spellStart"/>
            <w:r w:rsidRPr="008675DA">
              <w:rPr>
                <w:rFonts w:ascii="Sylfaen" w:hAnsi="Sylfaen"/>
                <w:sz w:val="22"/>
                <w:szCs w:val="22"/>
              </w:rPr>
              <w:t>անվանումը</w:t>
            </w:r>
            <w:proofErr w:type="spellEnd"/>
            <w:r w:rsidRPr="008675DA">
              <w:rPr>
                <w:rFonts w:ascii="Sylfaen" w:hAnsi="Sylfaen"/>
                <w:sz w:val="22"/>
                <w:szCs w:val="22"/>
              </w:rPr>
              <w:t xml:space="preserve">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664422"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335091E3"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34F97A85"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նախապես</w:t>
            </w:r>
            <w:proofErr w:type="spellEnd"/>
            <w:r w:rsidRPr="008675DA">
              <w:rPr>
                <w:rFonts w:ascii="Sylfaen" w:hAnsi="Sylfaen"/>
                <w:sz w:val="22"/>
                <w:szCs w:val="22"/>
              </w:rPr>
              <w:t xml:space="preserve"> </w:t>
            </w: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r w:rsidRPr="008675DA">
              <w:rPr>
                <w:rFonts w:ascii="Sylfaen" w:hAnsi="Sylfaen"/>
                <w:sz w:val="22"/>
                <w:szCs w:val="22"/>
              </w:rPr>
              <w:t xml:space="preserve">` </w:t>
            </w:r>
            <w:proofErr w:type="spellStart"/>
            <w:r w:rsidRPr="008675DA">
              <w:rPr>
                <w:rFonts w:ascii="Sylfaen" w:hAnsi="Sylfaen"/>
                <w:sz w:val="22"/>
                <w:szCs w:val="22"/>
              </w:rPr>
              <w:t>հրավերով</w:t>
            </w:r>
            <w:proofErr w:type="spellEnd"/>
          </w:p>
        </w:tc>
      </w:tr>
      <w:tr w:rsidR="000F7162" w:rsidRPr="008675DA" w14:paraId="5B5A1DC4"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130DB9C"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13.</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A65B6B4"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հաշվի</w:t>
            </w:r>
            <w:proofErr w:type="spellEnd"/>
            <w:r w:rsidRPr="008675DA">
              <w:rPr>
                <w:rFonts w:ascii="Sylfaen" w:hAnsi="Sylfaen"/>
                <w:sz w:val="22"/>
                <w:szCs w:val="22"/>
              </w:rPr>
              <w:t xml:space="preserve"> </w:t>
            </w:r>
            <w:proofErr w:type="spellStart"/>
            <w:r w:rsidRPr="008675DA">
              <w:rPr>
                <w:rFonts w:ascii="Sylfaen" w:hAnsi="Sylfaen"/>
                <w:sz w:val="22"/>
                <w:szCs w:val="22"/>
              </w:rPr>
              <w:t>համարը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5B1EF8B9"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E38A92C"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p w14:paraId="6EBEE043"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այն</w:t>
            </w:r>
            <w:proofErr w:type="spellEnd"/>
            <w:r w:rsidRPr="008675DA">
              <w:rPr>
                <w:rFonts w:ascii="Sylfaen" w:hAnsi="Sylfaen"/>
                <w:sz w:val="22"/>
                <w:szCs w:val="22"/>
              </w:rPr>
              <w:t xml:space="preserve"> </w:t>
            </w:r>
            <w:proofErr w:type="spellStart"/>
            <w:r w:rsidRPr="008675DA">
              <w:rPr>
                <w:rFonts w:ascii="Sylfaen" w:hAnsi="Sylfaen"/>
                <w:sz w:val="22"/>
                <w:szCs w:val="22"/>
              </w:rPr>
              <w:t>բանկային</w:t>
            </w:r>
            <w:proofErr w:type="spellEnd"/>
            <w:r w:rsidRPr="008675DA">
              <w:rPr>
                <w:rFonts w:ascii="Sylfaen" w:hAnsi="Sylfaen"/>
                <w:sz w:val="22"/>
                <w:szCs w:val="22"/>
              </w:rPr>
              <w:t xml:space="preserve"> (</w:t>
            </w:r>
            <w:r w:rsidRPr="008675DA">
              <w:rPr>
                <w:rFonts w:ascii="Sylfaen" w:hAnsi="Sylfaen"/>
                <w:sz w:val="22"/>
                <w:szCs w:val="22"/>
                <w:lang w:val="hy-AM"/>
              </w:rPr>
              <w:t>գանձապետական</w:t>
            </w:r>
            <w:r w:rsidRPr="008675DA">
              <w:rPr>
                <w:rFonts w:ascii="Sylfaen" w:hAnsi="Sylfaen"/>
                <w:sz w:val="22"/>
                <w:szCs w:val="22"/>
              </w:rPr>
              <w:t xml:space="preserve">) </w:t>
            </w:r>
            <w:proofErr w:type="spellStart"/>
            <w:r w:rsidRPr="008675DA">
              <w:rPr>
                <w:rFonts w:ascii="Sylfaen" w:hAnsi="Sylfaen"/>
                <w:sz w:val="22"/>
                <w:szCs w:val="22"/>
              </w:rPr>
              <w:t>հաշվի</w:t>
            </w:r>
            <w:proofErr w:type="spellEnd"/>
            <w:r w:rsidRPr="008675DA">
              <w:rPr>
                <w:rFonts w:ascii="Sylfaen" w:hAnsi="Sylfaen"/>
                <w:sz w:val="22"/>
                <w:szCs w:val="22"/>
              </w:rPr>
              <w:t xml:space="preserve"> </w:t>
            </w:r>
            <w:proofErr w:type="spellStart"/>
            <w:r w:rsidRPr="008675DA">
              <w:rPr>
                <w:rFonts w:ascii="Sylfaen" w:hAnsi="Sylfaen"/>
                <w:sz w:val="22"/>
                <w:szCs w:val="22"/>
              </w:rPr>
              <w:t>համարը</w:t>
            </w:r>
            <w:proofErr w:type="spellEnd"/>
            <w:r w:rsidRPr="008675DA">
              <w:rPr>
                <w:rFonts w:ascii="Sylfaen" w:hAnsi="Sylfaen"/>
                <w:sz w:val="22"/>
                <w:szCs w:val="22"/>
              </w:rPr>
              <w:t xml:space="preserve">, </w:t>
            </w:r>
            <w:proofErr w:type="spellStart"/>
            <w:r w:rsidRPr="008675DA">
              <w:rPr>
                <w:rFonts w:ascii="Sylfaen" w:hAnsi="Sylfaen"/>
                <w:sz w:val="22"/>
                <w:szCs w:val="22"/>
              </w:rPr>
              <w:t>որի</w:t>
            </w:r>
            <w:proofErr w:type="spellEnd"/>
            <w:r w:rsidRPr="008675DA">
              <w:rPr>
                <w:rFonts w:ascii="Sylfaen" w:hAnsi="Sylfaen"/>
                <w:sz w:val="22"/>
                <w:szCs w:val="22"/>
              </w:rPr>
              <w:t xml:space="preserve"> </w:t>
            </w:r>
            <w:proofErr w:type="spellStart"/>
            <w:r w:rsidRPr="008675DA">
              <w:rPr>
                <w:rFonts w:ascii="Sylfaen" w:hAnsi="Sylfaen"/>
                <w:sz w:val="22"/>
                <w:szCs w:val="22"/>
              </w:rPr>
              <w:t>վրա</w:t>
            </w:r>
            <w:proofErr w:type="spellEnd"/>
            <w:r w:rsidRPr="008675DA">
              <w:rPr>
                <w:rFonts w:ascii="Sylfaen" w:hAnsi="Sylfaen"/>
                <w:sz w:val="22"/>
                <w:szCs w:val="22"/>
              </w:rPr>
              <w:t xml:space="preserve"> </w:t>
            </w:r>
            <w:proofErr w:type="spellStart"/>
            <w:r w:rsidRPr="008675DA">
              <w:rPr>
                <w:rFonts w:ascii="Sylfaen" w:hAnsi="Sylfaen"/>
                <w:sz w:val="22"/>
                <w:szCs w:val="22"/>
              </w:rPr>
              <w:t>պետք</w:t>
            </w:r>
            <w:proofErr w:type="spellEnd"/>
            <w:r w:rsidRPr="008675DA">
              <w:rPr>
                <w:rFonts w:ascii="Sylfaen" w:hAnsi="Sylfaen"/>
                <w:sz w:val="22"/>
                <w:szCs w:val="22"/>
              </w:rPr>
              <w:t xml:space="preserve"> է </w:t>
            </w:r>
            <w:proofErr w:type="spellStart"/>
            <w:r w:rsidRPr="008675DA">
              <w:rPr>
                <w:rFonts w:ascii="Sylfaen" w:hAnsi="Sylfaen"/>
                <w:sz w:val="22"/>
                <w:szCs w:val="22"/>
              </w:rPr>
              <w:t>փոխանցվեն</w:t>
            </w:r>
            <w:proofErr w:type="spellEnd"/>
            <w:r w:rsidRPr="008675DA">
              <w:rPr>
                <w:rFonts w:ascii="Sylfaen" w:hAnsi="Sylfaen"/>
                <w:sz w:val="22"/>
                <w:szCs w:val="22"/>
              </w:rPr>
              <w:t xml:space="preserve"> </w:t>
            </w:r>
            <w:proofErr w:type="spellStart"/>
            <w:r w:rsidRPr="008675DA">
              <w:rPr>
                <w:rFonts w:ascii="Sylfaen" w:hAnsi="Sylfaen"/>
                <w:sz w:val="22"/>
                <w:szCs w:val="22"/>
              </w:rPr>
              <w:t>վճարողից</w:t>
            </w:r>
            <w:proofErr w:type="spellEnd"/>
            <w:r w:rsidRPr="008675DA">
              <w:rPr>
                <w:rFonts w:ascii="Sylfaen" w:hAnsi="Sylfaen"/>
                <w:sz w:val="22"/>
                <w:szCs w:val="22"/>
              </w:rPr>
              <w:t xml:space="preserve"> </w:t>
            </w:r>
            <w:proofErr w:type="spellStart"/>
            <w:r w:rsidRPr="008675DA">
              <w:rPr>
                <w:rFonts w:ascii="Sylfaen" w:hAnsi="Sylfaen"/>
                <w:sz w:val="22"/>
                <w:szCs w:val="22"/>
              </w:rPr>
              <w:t>գանձված</w:t>
            </w:r>
            <w:proofErr w:type="spellEnd"/>
            <w:r w:rsidRPr="008675DA">
              <w:rPr>
                <w:rFonts w:ascii="Sylfaen" w:hAnsi="Sylfaen"/>
                <w:sz w:val="22"/>
                <w:szCs w:val="22"/>
              </w:rPr>
              <w:t xml:space="preserve"> </w:t>
            </w:r>
            <w:proofErr w:type="spellStart"/>
            <w:r w:rsidRPr="008675DA">
              <w:rPr>
                <w:rFonts w:ascii="Sylfaen" w:hAnsi="Sylfaen"/>
                <w:sz w:val="22"/>
                <w:szCs w:val="22"/>
              </w:rPr>
              <w:t>միջոցները</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2BAE5E08"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նախապես</w:t>
            </w:r>
            <w:proofErr w:type="spellEnd"/>
            <w:r w:rsidRPr="008675DA">
              <w:rPr>
                <w:rFonts w:ascii="Sylfaen" w:hAnsi="Sylfaen"/>
                <w:sz w:val="22"/>
                <w:szCs w:val="22"/>
              </w:rPr>
              <w:t xml:space="preserve"> </w:t>
            </w: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r w:rsidRPr="008675DA">
              <w:rPr>
                <w:rFonts w:ascii="Sylfaen" w:hAnsi="Sylfaen"/>
                <w:sz w:val="22"/>
                <w:szCs w:val="22"/>
              </w:rPr>
              <w:t xml:space="preserve">` </w:t>
            </w:r>
            <w:proofErr w:type="spellStart"/>
            <w:r w:rsidRPr="008675DA">
              <w:rPr>
                <w:rFonts w:ascii="Sylfaen" w:hAnsi="Sylfaen"/>
                <w:sz w:val="22"/>
                <w:szCs w:val="22"/>
              </w:rPr>
              <w:t>հրավերով</w:t>
            </w:r>
            <w:proofErr w:type="spellEnd"/>
          </w:p>
        </w:tc>
      </w:tr>
      <w:tr w:rsidR="000F7162" w:rsidRPr="008675DA" w14:paraId="0B5A25AF"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B34BF45"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14.</w:t>
            </w:r>
          </w:p>
        </w:tc>
        <w:tc>
          <w:tcPr>
            <w:tcW w:w="1937" w:type="dxa"/>
            <w:tcBorders>
              <w:top w:val="single" w:sz="4" w:space="0" w:color="auto"/>
              <w:left w:val="single" w:sz="4" w:space="0" w:color="auto"/>
              <w:bottom w:val="single" w:sz="4" w:space="0" w:color="auto"/>
              <w:right w:val="single" w:sz="4" w:space="0" w:color="auto"/>
            </w:tcBorders>
            <w:vAlign w:val="center"/>
            <w:hideMark/>
          </w:tcPr>
          <w:p w14:paraId="219A9675"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գումարը</w:t>
            </w:r>
            <w:proofErr w:type="spellEnd"/>
            <w:r w:rsidRPr="008675DA">
              <w:rPr>
                <w:rFonts w:ascii="Sylfaen" w:hAnsi="Sylfaen"/>
                <w:sz w:val="22"/>
                <w:szCs w:val="22"/>
              </w:rPr>
              <w:t xml:space="preserve"> (</w:t>
            </w:r>
            <w:proofErr w:type="spellStart"/>
            <w:r w:rsidRPr="008675DA">
              <w:rPr>
                <w:rFonts w:ascii="Sylfaen" w:hAnsi="Sylfaen"/>
                <w:sz w:val="22"/>
                <w:szCs w:val="22"/>
              </w:rPr>
              <w:t>թվերով</w:t>
            </w:r>
            <w:proofErr w:type="spellEnd"/>
            <w:r w:rsidRPr="008675DA">
              <w:rPr>
                <w:rFonts w:ascii="Sylfaen" w:hAnsi="Sylfaen"/>
                <w:sz w:val="22"/>
                <w:szCs w:val="22"/>
              </w:rPr>
              <w:t xml:space="preserve"> և </w:t>
            </w:r>
            <w:proofErr w:type="spellStart"/>
            <w:r w:rsidRPr="008675DA">
              <w:rPr>
                <w:rFonts w:ascii="Sylfaen" w:hAnsi="Sylfaen"/>
                <w:sz w:val="22"/>
                <w:szCs w:val="22"/>
              </w:rPr>
              <w:t>բառերով</w:t>
            </w:r>
            <w:proofErr w:type="spellEnd"/>
            <w:r w:rsidRPr="008675DA">
              <w:rPr>
                <w:rFonts w:ascii="Sylfaen" w:hAnsi="Sylfaen"/>
                <w:sz w:val="22"/>
                <w:szCs w:val="22"/>
              </w:rPr>
              <w:t>)</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8AB88E"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5ED70650"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p w14:paraId="7A1A0606"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շահառուին</w:t>
            </w:r>
            <w:proofErr w:type="spellEnd"/>
            <w:r w:rsidRPr="008675DA">
              <w:rPr>
                <w:rFonts w:ascii="Sylfaen" w:hAnsi="Sylfaen"/>
                <w:sz w:val="22"/>
                <w:szCs w:val="22"/>
              </w:rPr>
              <w:t xml:space="preserve"> </w:t>
            </w: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ենթակա</w:t>
            </w:r>
            <w:proofErr w:type="spellEnd"/>
            <w:r w:rsidRPr="008675DA">
              <w:rPr>
                <w:rFonts w:ascii="Sylfaen" w:hAnsi="Sylfaen"/>
                <w:sz w:val="22"/>
                <w:szCs w:val="22"/>
              </w:rPr>
              <w:t xml:space="preserve"> </w:t>
            </w:r>
            <w:proofErr w:type="spellStart"/>
            <w:r w:rsidRPr="008675DA">
              <w:rPr>
                <w:rFonts w:ascii="Sylfaen" w:hAnsi="Sylfaen"/>
                <w:sz w:val="22"/>
                <w:szCs w:val="22"/>
              </w:rPr>
              <w:t>գումարը</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536601A6" w14:textId="77777777" w:rsidR="000F7162" w:rsidRPr="008675DA" w:rsidRDefault="000F7162">
            <w:pPr>
              <w:spacing w:line="256" w:lineRule="auto"/>
              <w:jc w:val="center"/>
              <w:rPr>
                <w:rFonts w:ascii="Sylfaen" w:hAnsi="Sylfaen"/>
                <w:sz w:val="22"/>
                <w:szCs w:val="22"/>
                <w:lang w:val="hy-AM"/>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r w:rsidRPr="008675DA">
              <w:rPr>
                <w:rFonts w:ascii="Sylfaen" w:hAnsi="Sylfaen"/>
                <w:sz w:val="22"/>
                <w:szCs w:val="22"/>
                <w:lang w:val="hy-AM"/>
              </w:rPr>
              <w:t xml:space="preserve"> </w:t>
            </w:r>
          </w:p>
        </w:tc>
      </w:tr>
      <w:tr w:rsidR="000F7162" w:rsidRPr="00106266" w14:paraId="76D9898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C645F07"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15.</w:t>
            </w:r>
          </w:p>
        </w:tc>
        <w:tc>
          <w:tcPr>
            <w:tcW w:w="1937" w:type="dxa"/>
            <w:tcBorders>
              <w:top w:val="single" w:sz="4" w:space="0" w:color="auto"/>
              <w:left w:val="single" w:sz="4" w:space="0" w:color="auto"/>
              <w:bottom w:val="single" w:sz="4" w:space="0" w:color="auto"/>
              <w:right w:val="single" w:sz="4" w:space="0" w:color="auto"/>
            </w:tcBorders>
            <w:vAlign w:val="center"/>
            <w:hideMark/>
          </w:tcPr>
          <w:p w14:paraId="519E48B6" w14:textId="77777777" w:rsidR="000F7162" w:rsidRPr="008675DA" w:rsidRDefault="000F7162">
            <w:pPr>
              <w:spacing w:line="256" w:lineRule="auto"/>
              <w:jc w:val="center"/>
              <w:rPr>
                <w:rFonts w:ascii="Sylfaen" w:hAnsi="Sylfaen"/>
                <w:sz w:val="22"/>
                <w:szCs w:val="22"/>
                <w:lang w:val="hy-AM"/>
              </w:rPr>
            </w:pPr>
            <w:r w:rsidRPr="008675DA">
              <w:rPr>
                <w:rFonts w:ascii="Sylfaen" w:hAnsi="Sylfaen" w:cs="Sylfaen"/>
                <w:sz w:val="22"/>
                <w:szCs w:val="22"/>
                <w:lang w:val="hy-AM"/>
              </w:rPr>
              <w:t xml:space="preserve">Ակցեպտավորված գումարը՝  </w:t>
            </w:r>
            <w:r w:rsidRPr="008675DA">
              <w:rPr>
                <w:rFonts w:ascii="Sylfaen" w:hAnsi="Sylfaen" w:cs="Sylfaen"/>
                <w:sz w:val="22"/>
                <w:szCs w:val="22"/>
                <w:lang w:val="hy-AM"/>
              </w:rPr>
              <w:lastRenderedPageBreak/>
              <w:t>(թվերով</w:t>
            </w:r>
            <w:r w:rsidRPr="008675DA">
              <w:rPr>
                <w:rFonts w:ascii="Sylfaen" w:hAnsi="Sylfaen" w:cs="Arial"/>
                <w:sz w:val="22"/>
                <w:szCs w:val="22"/>
                <w:lang w:val="hy-AM"/>
              </w:rPr>
              <w:t xml:space="preserve"> </w:t>
            </w:r>
            <w:r w:rsidRPr="008675DA">
              <w:rPr>
                <w:rFonts w:ascii="Sylfaen" w:hAnsi="Sylfaen" w:cs="Sylfaen"/>
                <w:sz w:val="22"/>
                <w:szCs w:val="22"/>
                <w:lang w:val="hy-AM"/>
              </w:rPr>
              <w:t>և</w:t>
            </w:r>
            <w:r w:rsidRPr="008675DA">
              <w:rPr>
                <w:rFonts w:ascii="Sylfaen" w:hAnsi="Sylfaen" w:cs="Arial"/>
                <w:sz w:val="22"/>
                <w:szCs w:val="22"/>
                <w:lang w:val="hy-AM"/>
              </w:rPr>
              <w:t xml:space="preserve"> </w:t>
            </w:r>
            <w:r w:rsidRPr="008675DA">
              <w:rPr>
                <w:rFonts w:ascii="Sylfaen" w:hAnsi="Sylfaen" w:cs="Sylfaen"/>
                <w:sz w:val="22"/>
                <w:szCs w:val="22"/>
                <w:lang w:val="hy-AM"/>
              </w:rPr>
              <w:t xml:space="preserve">բառերով)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585EA9" w14:textId="77777777" w:rsidR="000F7162" w:rsidRPr="008675DA" w:rsidRDefault="000F7162">
            <w:pPr>
              <w:spacing w:line="256" w:lineRule="auto"/>
              <w:jc w:val="center"/>
              <w:rPr>
                <w:rFonts w:ascii="Sylfaen" w:hAnsi="Sylfaen"/>
                <w:sz w:val="22"/>
                <w:szCs w:val="22"/>
                <w:lang w:val="hy-AM"/>
              </w:rPr>
            </w:pPr>
            <w:proofErr w:type="spellStart"/>
            <w:r w:rsidRPr="008675DA">
              <w:rPr>
                <w:rFonts w:ascii="Sylfaen" w:hAnsi="Sylfaen"/>
                <w:sz w:val="22"/>
                <w:szCs w:val="22"/>
              </w:rPr>
              <w:lastRenderedPageBreak/>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9344C7E"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ոչ պարտադիր</w:t>
            </w:r>
          </w:p>
          <w:p w14:paraId="0667421D" w14:textId="77777777" w:rsidR="000F7162" w:rsidRPr="008675DA" w:rsidRDefault="000F7162">
            <w:pPr>
              <w:spacing w:line="256" w:lineRule="auto"/>
              <w:jc w:val="center"/>
              <w:rPr>
                <w:rFonts w:ascii="Sylfaen" w:hAnsi="Sylfaen"/>
                <w:sz w:val="22"/>
                <w:szCs w:val="22"/>
                <w:lang w:val="hy-AM"/>
              </w:rPr>
            </w:pPr>
            <w:r w:rsidRPr="008675DA">
              <w:rPr>
                <w:rFonts w:ascii="Sylfaen" w:hAnsi="Sylfaen" w:cs="Sylfaen"/>
                <w:sz w:val="22"/>
                <w:szCs w:val="22"/>
                <w:lang w:val="hy-AM"/>
              </w:rPr>
              <w:t xml:space="preserve">(նախատեսված է նշված գումարի մասնակի ակցեպտի </w:t>
            </w:r>
            <w:r w:rsidRPr="008675DA">
              <w:rPr>
                <w:rFonts w:ascii="Sylfaen" w:hAnsi="Sylfaen" w:cs="Sylfaen"/>
                <w:sz w:val="22"/>
                <w:szCs w:val="22"/>
                <w:lang w:val="hy-AM"/>
              </w:rPr>
              <w:lastRenderedPageBreak/>
              <w:t>համար, որը գնումների հետ կապված չի կիրառվում)</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25FF8D3" w14:textId="77777777" w:rsidR="000F7162" w:rsidRPr="008675DA" w:rsidRDefault="000F7162">
            <w:pPr>
              <w:spacing w:line="256" w:lineRule="auto"/>
              <w:jc w:val="center"/>
              <w:rPr>
                <w:rFonts w:ascii="Sylfaen" w:hAnsi="Sylfaen"/>
                <w:sz w:val="22"/>
                <w:szCs w:val="22"/>
                <w:lang w:val="hy-AM"/>
              </w:rPr>
            </w:pPr>
            <w:r w:rsidRPr="008675DA">
              <w:rPr>
                <w:rFonts w:ascii="Sylfaen" w:hAnsi="Sylfaen" w:cs="Sylfaen"/>
                <w:sz w:val="22"/>
                <w:szCs w:val="22"/>
                <w:lang w:val="hy-AM"/>
              </w:rPr>
              <w:lastRenderedPageBreak/>
              <w:t>(չի լրացվում եւ չի կիրառվում)</w:t>
            </w:r>
          </w:p>
        </w:tc>
      </w:tr>
      <w:tr w:rsidR="000F7162" w:rsidRPr="008675DA" w14:paraId="56086D6D"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27DAF7A"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16.</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AC18E0B"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արժույթը</w:t>
            </w:r>
            <w:proofErr w:type="spellEnd"/>
            <w:r w:rsidRPr="008675DA">
              <w:rPr>
                <w:rFonts w:ascii="Sylfaen" w:hAnsi="Sylfaen"/>
                <w:sz w:val="22"/>
                <w:szCs w:val="22"/>
              </w:rPr>
              <w:t xml:space="preserve"> (</w:t>
            </w:r>
            <w:proofErr w:type="spellStart"/>
            <w:r w:rsidRPr="008675DA">
              <w:rPr>
                <w:rFonts w:ascii="Sylfaen" w:hAnsi="Sylfaen"/>
                <w:sz w:val="22"/>
                <w:szCs w:val="22"/>
              </w:rPr>
              <w:t>բառերով</w:t>
            </w:r>
            <w:proofErr w:type="spellEnd"/>
            <w:r w:rsidRPr="008675DA">
              <w:rPr>
                <w:rFonts w:ascii="Sylfaen" w:hAnsi="Sylfaen"/>
                <w:sz w:val="22"/>
                <w:szCs w:val="22"/>
              </w:rPr>
              <w:t xml:space="preserve"> և </w:t>
            </w:r>
            <w:proofErr w:type="spellStart"/>
            <w:r w:rsidRPr="008675DA">
              <w:rPr>
                <w:rFonts w:ascii="Sylfaen" w:hAnsi="Sylfaen"/>
                <w:sz w:val="22"/>
                <w:szCs w:val="22"/>
              </w:rPr>
              <w:t>կոդով</w:t>
            </w:r>
            <w:proofErr w:type="spellEnd"/>
            <w:r w:rsidRPr="008675DA">
              <w:rPr>
                <w:rFonts w:ascii="Sylfaen" w:hAnsi="Sylfaen"/>
                <w:sz w:val="22"/>
                <w:szCs w:val="22"/>
              </w:rPr>
              <w:t>)</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33B12"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55AE2423"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14AD43A2"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p>
        </w:tc>
      </w:tr>
      <w:tr w:rsidR="000F7162" w:rsidRPr="00106266" w14:paraId="50C0B35F"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C5AC4B1"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17.</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13888D3"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գործարքի</w:t>
            </w:r>
            <w:proofErr w:type="spellEnd"/>
            <w:r w:rsidRPr="008675DA">
              <w:rPr>
                <w:rFonts w:ascii="Sylfaen" w:hAnsi="Sylfaen"/>
                <w:sz w:val="22"/>
                <w:szCs w:val="22"/>
              </w:rPr>
              <w:t xml:space="preserve"> </w:t>
            </w:r>
            <w:proofErr w:type="spellStart"/>
            <w:r w:rsidRPr="008675DA">
              <w:rPr>
                <w:rFonts w:ascii="Sylfaen" w:hAnsi="Sylfaen"/>
                <w:sz w:val="22"/>
                <w:szCs w:val="22"/>
              </w:rPr>
              <w:t>նպատակը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50E5EE47"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FF2FBA7" w14:textId="77777777" w:rsidR="000F7162" w:rsidRPr="008675DA" w:rsidRDefault="000F7162">
            <w:pPr>
              <w:spacing w:line="256" w:lineRule="auto"/>
              <w:jc w:val="center"/>
              <w:rPr>
                <w:rFonts w:ascii="Sylfaen" w:hAnsi="Sylfaen"/>
                <w:sz w:val="22"/>
                <w:szCs w:val="22"/>
                <w:lang w:val="hy-AM"/>
              </w:rPr>
            </w:pPr>
            <w:proofErr w:type="spellStart"/>
            <w:r w:rsidRPr="008675DA">
              <w:rPr>
                <w:rFonts w:ascii="Sylfaen" w:hAnsi="Sylfaen"/>
                <w:sz w:val="22"/>
                <w:szCs w:val="22"/>
              </w:rPr>
              <w:t>Պարտադիր</w:t>
            </w:r>
            <w:proofErr w:type="spellEnd"/>
            <w:r w:rsidRPr="008675DA">
              <w:rPr>
                <w:rFonts w:ascii="Sylfaen" w:hAnsi="Sylfaen"/>
                <w:sz w:val="22"/>
                <w:szCs w:val="22"/>
              </w:rPr>
              <w:t xml:space="preserve"> </w:t>
            </w:r>
            <w:r w:rsidRPr="008675DA">
              <w:rPr>
                <w:rFonts w:ascii="Sylfaen" w:hAnsi="Sylfaen"/>
                <w:sz w:val="22"/>
                <w:szCs w:val="22"/>
                <w:lang w:val="hy-AM"/>
              </w:rPr>
              <w:t xml:space="preserve">լրացվում է </w:t>
            </w:r>
            <w:r w:rsidRPr="008675DA">
              <w:rPr>
                <w:rFonts w:ascii="Sylfaen" w:hAnsi="Sylfaen"/>
                <w:sz w:val="22"/>
                <w:szCs w:val="22"/>
              </w:rPr>
              <w:t>«</w:t>
            </w:r>
            <w:r w:rsidRPr="008675DA">
              <w:rPr>
                <w:rFonts w:ascii="Sylfaen" w:hAnsi="Sylfaen"/>
                <w:sz w:val="22"/>
                <w:szCs w:val="22"/>
                <w:lang w:val="hy-AM"/>
              </w:rPr>
              <w:t>պայմանագրի կատարման ապահովման համար</w:t>
            </w:r>
            <w:r w:rsidRPr="008675DA">
              <w:rPr>
                <w:rFonts w:ascii="Sylfaen" w:hAnsi="Sylfaen"/>
                <w:sz w:val="22"/>
                <w:szCs w:val="22"/>
              </w:rPr>
              <w:t>»</w:t>
            </w:r>
            <w:r w:rsidRPr="008675DA">
              <w:rPr>
                <w:rFonts w:ascii="Sylfaen" w:hAnsi="Sylfaen"/>
                <w:sz w:val="22"/>
                <w:szCs w:val="22"/>
                <w:lang w:val="hy-AM"/>
              </w:rPr>
              <w:t xml:space="preserve"> բառերը</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7ACF1AF"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նախապես լրացվում է շահառուի կողմից` հրավերով</w:t>
            </w:r>
          </w:p>
        </w:tc>
      </w:tr>
      <w:tr w:rsidR="000F7162" w:rsidRPr="008675DA" w14:paraId="48BBF1A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0BAE1377"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18.</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02D6871" w14:textId="77777777" w:rsidR="000F7162" w:rsidRPr="008675DA" w:rsidRDefault="000F7162">
            <w:pPr>
              <w:spacing w:line="256" w:lineRule="auto"/>
              <w:jc w:val="center"/>
              <w:rPr>
                <w:rFonts w:ascii="Sylfaen" w:hAnsi="Sylfaen"/>
                <w:sz w:val="22"/>
                <w:szCs w:val="22"/>
              </w:rPr>
            </w:pPr>
            <w:r w:rsidRPr="008675DA">
              <w:rPr>
                <w:rFonts w:ascii="Sylfaen" w:hAnsi="Sylfaen" w:cs="Sylfaen"/>
                <w:sz w:val="22"/>
                <w:szCs w:val="22"/>
                <w:lang w:val="hy-AM"/>
              </w:rPr>
              <w:t xml:space="preserve">Վճարման կատարման հիմքերը՝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0C70F8"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D56C398"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p w14:paraId="149A6E78"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պահանջագրով</w:t>
            </w:r>
            <w:proofErr w:type="spellEnd"/>
            <w:r w:rsidRPr="008675DA">
              <w:rPr>
                <w:rFonts w:ascii="Sylfaen" w:hAnsi="Sylfaen"/>
                <w:sz w:val="22"/>
                <w:szCs w:val="22"/>
              </w:rPr>
              <w:t xml:space="preserve"> </w:t>
            </w:r>
            <w:proofErr w:type="spellStart"/>
            <w:r w:rsidRPr="008675DA">
              <w:rPr>
                <w:rFonts w:ascii="Sylfaen" w:hAnsi="Sylfaen"/>
                <w:sz w:val="22"/>
                <w:szCs w:val="22"/>
              </w:rPr>
              <w:t>նշված</w:t>
            </w:r>
            <w:proofErr w:type="spellEnd"/>
            <w:r w:rsidRPr="008675DA">
              <w:rPr>
                <w:rFonts w:ascii="Sylfaen" w:hAnsi="Sylfaen"/>
                <w:sz w:val="22"/>
                <w:szCs w:val="22"/>
              </w:rPr>
              <w:t xml:space="preserve"> </w:t>
            </w:r>
            <w:proofErr w:type="spellStart"/>
            <w:r w:rsidRPr="008675DA">
              <w:rPr>
                <w:rFonts w:ascii="Sylfaen" w:hAnsi="Sylfaen"/>
                <w:sz w:val="22"/>
                <w:szCs w:val="22"/>
              </w:rPr>
              <w:t>գումարի</w:t>
            </w:r>
            <w:proofErr w:type="spellEnd"/>
            <w:r w:rsidRPr="008675DA">
              <w:rPr>
                <w:rFonts w:ascii="Sylfaen" w:hAnsi="Sylfaen"/>
                <w:sz w:val="22"/>
                <w:szCs w:val="22"/>
              </w:rPr>
              <w:t xml:space="preserve"> </w:t>
            </w:r>
            <w:proofErr w:type="spellStart"/>
            <w:r w:rsidRPr="008675DA">
              <w:rPr>
                <w:rFonts w:ascii="Sylfaen" w:hAnsi="Sylfaen"/>
                <w:sz w:val="22"/>
                <w:szCs w:val="22"/>
              </w:rPr>
              <w:t>գանձման</w:t>
            </w:r>
            <w:proofErr w:type="spellEnd"/>
            <w:r w:rsidRPr="008675DA">
              <w:rPr>
                <w:rFonts w:ascii="Sylfaen" w:hAnsi="Sylfaen"/>
                <w:sz w:val="22"/>
                <w:szCs w:val="22"/>
              </w:rPr>
              <w:t xml:space="preserve"> և </w:t>
            </w:r>
            <w:proofErr w:type="spellStart"/>
            <w:r w:rsidRPr="008675DA">
              <w:rPr>
                <w:rFonts w:ascii="Sylfaen" w:hAnsi="Sylfaen"/>
                <w:sz w:val="22"/>
                <w:szCs w:val="22"/>
              </w:rPr>
              <w:t>շահառուին</w:t>
            </w:r>
            <w:proofErr w:type="spellEnd"/>
            <w:r w:rsidRPr="008675DA">
              <w:rPr>
                <w:rFonts w:ascii="Sylfaen" w:hAnsi="Sylfaen"/>
                <w:sz w:val="22"/>
                <w:szCs w:val="22"/>
              </w:rPr>
              <w:t xml:space="preserve"> </w:t>
            </w: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համար</w:t>
            </w:r>
            <w:proofErr w:type="spellEnd"/>
            <w:r w:rsidRPr="008675DA">
              <w:rPr>
                <w:rFonts w:ascii="Sylfaen" w:hAnsi="Sylfaen"/>
                <w:sz w:val="22"/>
                <w:szCs w:val="22"/>
              </w:rPr>
              <w:t xml:space="preserve"> </w:t>
            </w:r>
            <w:proofErr w:type="spellStart"/>
            <w:r w:rsidRPr="008675DA">
              <w:rPr>
                <w:rFonts w:ascii="Sylfaen" w:hAnsi="Sylfaen"/>
                <w:sz w:val="22"/>
                <w:szCs w:val="22"/>
              </w:rPr>
              <w:t>հիմք</w:t>
            </w:r>
            <w:proofErr w:type="spellEnd"/>
            <w:r w:rsidRPr="008675DA">
              <w:rPr>
                <w:rFonts w:ascii="Sylfaen" w:hAnsi="Sylfaen"/>
                <w:sz w:val="22"/>
                <w:szCs w:val="22"/>
              </w:rPr>
              <w:t xml:space="preserve"> </w:t>
            </w:r>
            <w:proofErr w:type="spellStart"/>
            <w:r w:rsidRPr="008675DA">
              <w:rPr>
                <w:rFonts w:ascii="Sylfaen" w:hAnsi="Sylfaen"/>
                <w:sz w:val="22"/>
                <w:szCs w:val="22"/>
              </w:rPr>
              <w:t>հանդիսացող</w:t>
            </w:r>
            <w:proofErr w:type="spellEnd"/>
            <w:r w:rsidRPr="008675DA">
              <w:rPr>
                <w:rFonts w:ascii="Sylfaen" w:hAnsi="Sylfaen"/>
                <w:sz w:val="22"/>
                <w:szCs w:val="22"/>
              </w:rPr>
              <w:t xml:space="preserve"> </w:t>
            </w:r>
            <w:proofErr w:type="spellStart"/>
            <w:r w:rsidRPr="008675DA">
              <w:rPr>
                <w:rFonts w:ascii="Sylfaen" w:hAnsi="Sylfaen"/>
                <w:sz w:val="22"/>
                <w:szCs w:val="22"/>
              </w:rPr>
              <w:t>փաստաթղթի</w:t>
            </w:r>
            <w:proofErr w:type="spellEnd"/>
            <w:r w:rsidRPr="008675DA">
              <w:rPr>
                <w:rFonts w:ascii="Sylfaen" w:hAnsi="Sylfaen"/>
                <w:sz w:val="22"/>
                <w:szCs w:val="22"/>
              </w:rPr>
              <w:t xml:space="preserve"> </w:t>
            </w:r>
            <w:proofErr w:type="spellStart"/>
            <w:r w:rsidRPr="008675DA">
              <w:rPr>
                <w:rFonts w:ascii="Sylfaen" w:hAnsi="Sylfaen"/>
                <w:sz w:val="22"/>
                <w:szCs w:val="22"/>
              </w:rPr>
              <w:t>տվյալները</w:t>
            </w:r>
            <w:proofErr w:type="spellEnd"/>
            <w:r w:rsidRPr="008675DA">
              <w:rPr>
                <w:rFonts w:ascii="Sylfaen" w:hAnsi="Sylfaen"/>
                <w:sz w:val="22"/>
                <w:szCs w:val="22"/>
              </w:rPr>
              <w:t xml:space="preserve">, </w:t>
            </w:r>
            <w:proofErr w:type="spellStart"/>
            <w:r w:rsidRPr="008675DA">
              <w:rPr>
                <w:rFonts w:ascii="Sylfaen" w:hAnsi="Sylfaen"/>
                <w:sz w:val="22"/>
                <w:szCs w:val="22"/>
              </w:rPr>
              <w:t>որոնց</w:t>
            </w:r>
            <w:proofErr w:type="spellEnd"/>
            <w:r w:rsidRPr="008675DA">
              <w:rPr>
                <w:rFonts w:ascii="Sylfaen" w:hAnsi="Sylfaen"/>
                <w:sz w:val="22"/>
                <w:szCs w:val="22"/>
              </w:rPr>
              <w:t xml:space="preserve"> </w:t>
            </w:r>
            <w:proofErr w:type="spellStart"/>
            <w:r w:rsidRPr="008675DA">
              <w:rPr>
                <w:rFonts w:ascii="Sylfaen" w:hAnsi="Sylfaen"/>
                <w:sz w:val="22"/>
                <w:szCs w:val="22"/>
              </w:rPr>
              <w:t>հիման</w:t>
            </w:r>
            <w:proofErr w:type="spellEnd"/>
            <w:r w:rsidRPr="008675DA">
              <w:rPr>
                <w:rFonts w:ascii="Sylfaen" w:hAnsi="Sylfaen"/>
                <w:sz w:val="22"/>
                <w:szCs w:val="22"/>
              </w:rPr>
              <w:t xml:space="preserve"> </w:t>
            </w:r>
            <w:proofErr w:type="spellStart"/>
            <w:r w:rsidRPr="008675DA">
              <w:rPr>
                <w:rFonts w:ascii="Sylfaen" w:hAnsi="Sylfaen"/>
                <w:sz w:val="22"/>
                <w:szCs w:val="22"/>
              </w:rPr>
              <w:t>վրա</w:t>
            </w:r>
            <w:proofErr w:type="spellEnd"/>
            <w:r w:rsidRPr="008675DA">
              <w:rPr>
                <w:rFonts w:ascii="Sylfaen" w:hAnsi="Sylfaen"/>
                <w:sz w:val="22"/>
                <w:szCs w:val="22"/>
              </w:rPr>
              <w:t xml:space="preserve"> </w:t>
            </w:r>
            <w:proofErr w:type="spellStart"/>
            <w:r w:rsidRPr="008675DA">
              <w:rPr>
                <w:rFonts w:ascii="Sylfaen" w:hAnsi="Sylfaen"/>
                <w:sz w:val="22"/>
                <w:szCs w:val="22"/>
              </w:rPr>
              <w:t>շահառուն</w:t>
            </w:r>
            <w:proofErr w:type="spellEnd"/>
            <w:r w:rsidRPr="008675DA">
              <w:rPr>
                <w:rFonts w:ascii="Sylfaen" w:hAnsi="Sylfaen"/>
                <w:sz w:val="22"/>
                <w:szCs w:val="22"/>
              </w:rPr>
              <w:t xml:space="preserve"> </w:t>
            </w: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պահանջագիր</w:t>
            </w:r>
            <w:proofErr w:type="spellEnd"/>
            <w:r w:rsidRPr="008675DA">
              <w:rPr>
                <w:rFonts w:ascii="Sylfaen" w:hAnsi="Sylfaen"/>
                <w:sz w:val="22"/>
                <w:szCs w:val="22"/>
              </w:rPr>
              <w:t xml:space="preserve"> է </w:t>
            </w:r>
            <w:proofErr w:type="spellStart"/>
            <w:r w:rsidRPr="008675DA">
              <w:rPr>
                <w:rFonts w:ascii="Sylfaen" w:hAnsi="Sylfaen"/>
                <w:sz w:val="22"/>
                <w:szCs w:val="22"/>
              </w:rPr>
              <w:t>ներկայացնում</w:t>
            </w:r>
            <w:proofErr w:type="spellEnd"/>
            <w:r w:rsidRPr="008675DA">
              <w:rPr>
                <w:rFonts w:ascii="Sylfaen" w:hAnsi="Sylfaen"/>
                <w:sz w:val="22"/>
                <w:szCs w:val="22"/>
              </w:rPr>
              <w:t xml:space="preserve"> </w:t>
            </w:r>
            <w:proofErr w:type="spellStart"/>
            <w:r w:rsidRPr="008675DA">
              <w:rPr>
                <w:rFonts w:ascii="Sylfaen" w:hAnsi="Sylfaen"/>
                <w:sz w:val="22"/>
                <w:szCs w:val="22"/>
              </w:rPr>
              <w:t>վճարողին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բանկին</w:t>
            </w:r>
            <w:proofErr w:type="spellEnd"/>
            <w:r w:rsidRPr="008675DA">
              <w:rPr>
                <w:rFonts w:ascii="Sylfaen" w:hAnsi="Sylfaen"/>
                <w:sz w:val="22"/>
                <w:szCs w:val="22"/>
              </w:rPr>
              <w:t xml:space="preserve"> </w:t>
            </w: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պահանջագրի</w:t>
            </w:r>
            <w:proofErr w:type="spellEnd"/>
            <w:r w:rsidRPr="008675DA">
              <w:rPr>
                <w:rFonts w:ascii="Sylfaen" w:hAnsi="Sylfaen"/>
                <w:sz w:val="22"/>
                <w:szCs w:val="22"/>
              </w:rPr>
              <w:t xml:space="preserve"> </w:t>
            </w:r>
            <w:proofErr w:type="spellStart"/>
            <w:r w:rsidRPr="008675DA">
              <w:rPr>
                <w:rFonts w:ascii="Sylfaen" w:hAnsi="Sylfaen"/>
                <w:sz w:val="22"/>
                <w:szCs w:val="22"/>
              </w:rPr>
              <w:t>ներկայացման</w:t>
            </w:r>
            <w:proofErr w:type="spellEnd"/>
            <w:r w:rsidRPr="008675DA">
              <w:rPr>
                <w:rFonts w:ascii="Sylfaen" w:hAnsi="Sylfaen"/>
                <w:sz w:val="22"/>
                <w:szCs w:val="22"/>
              </w:rPr>
              <w:t xml:space="preserve"> </w:t>
            </w:r>
            <w:proofErr w:type="spellStart"/>
            <w:r w:rsidRPr="008675DA">
              <w:rPr>
                <w:rFonts w:ascii="Sylfaen" w:hAnsi="Sylfaen"/>
                <w:sz w:val="22"/>
                <w:szCs w:val="22"/>
              </w:rPr>
              <w:t>համար</w:t>
            </w:r>
            <w:proofErr w:type="spellEnd"/>
            <w:r w:rsidRPr="008675DA">
              <w:rPr>
                <w:rFonts w:ascii="Sylfaen" w:hAnsi="Sylfaen"/>
                <w:sz w:val="22"/>
                <w:szCs w:val="22"/>
              </w:rPr>
              <w:t xml:space="preserve"> </w:t>
            </w:r>
            <w:proofErr w:type="spellStart"/>
            <w:r w:rsidRPr="008675DA">
              <w:rPr>
                <w:rFonts w:ascii="Sylfaen" w:hAnsi="Sylfaen"/>
                <w:sz w:val="22"/>
                <w:szCs w:val="22"/>
              </w:rPr>
              <w:t>հիմք</w:t>
            </w:r>
            <w:proofErr w:type="spellEnd"/>
            <w:r w:rsidRPr="008675DA">
              <w:rPr>
                <w:rFonts w:ascii="Sylfaen" w:hAnsi="Sylfaen"/>
                <w:sz w:val="22"/>
                <w:szCs w:val="22"/>
              </w:rPr>
              <w:t xml:space="preserve"> </w:t>
            </w:r>
            <w:proofErr w:type="spellStart"/>
            <w:r w:rsidRPr="008675DA">
              <w:rPr>
                <w:rFonts w:ascii="Sylfaen" w:hAnsi="Sylfaen"/>
                <w:sz w:val="22"/>
                <w:szCs w:val="22"/>
              </w:rPr>
              <w:t>հանդիսացող</w:t>
            </w:r>
            <w:proofErr w:type="spellEnd"/>
            <w:r w:rsidRPr="008675DA">
              <w:rPr>
                <w:rFonts w:ascii="Sylfaen" w:hAnsi="Sylfaen"/>
                <w:sz w:val="22"/>
                <w:szCs w:val="22"/>
              </w:rPr>
              <w:t xml:space="preserve"> </w:t>
            </w:r>
            <w:proofErr w:type="spellStart"/>
            <w:r w:rsidRPr="008675DA">
              <w:rPr>
                <w:rFonts w:ascii="Sylfaen" w:hAnsi="Sylfaen"/>
                <w:sz w:val="22"/>
                <w:szCs w:val="22"/>
              </w:rPr>
              <w:t>պայմանագրի</w:t>
            </w:r>
            <w:proofErr w:type="spellEnd"/>
            <w:r w:rsidRPr="008675DA">
              <w:rPr>
                <w:rFonts w:ascii="Sylfaen" w:hAnsi="Sylfaen"/>
                <w:sz w:val="22"/>
                <w:szCs w:val="22"/>
              </w:rPr>
              <w:t xml:space="preserve"> </w:t>
            </w:r>
            <w:proofErr w:type="spellStart"/>
            <w:proofErr w:type="gramStart"/>
            <w:r w:rsidRPr="008675DA">
              <w:rPr>
                <w:rFonts w:ascii="Sylfaen" w:hAnsi="Sylfaen"/>
                <w:sz w:val="22"/>
                <w:szCs w:val="22"/>
              </w:rPr>
              <w:t>համարը</w:t>
            </w:r>
            <w:proofErr w:type="spellEnd"/>
            <w:r w:rsidRPr="008675DA">
              <w:rPr>
                <w:rFonts w:ascii="Sylfaen" w:hAnsi="Sylfaen"/>
                <w:sz w:val="22"/>
                <w:szCs w:val="22"/>
                <w:lang w:val="hy-AM"/>
              </w:rPr>
              <w:t>,</w:t>
            </w:r>
            <w:r w:rsidRPr="008675DA">
              <w:rPr>
                <w:rFonts w:ascii="Sylfaen" w:hAnsi="Sylfaen" w:cs="Arial"/>
                <w:sz w:val="22"/>
                <w:szCs w:val="22"/>
                <w:lang w:val="hy-AM"/>
              </w:rPr>
              <w:t xml:space="preserve"> </w:t>
            </w:r>
            <w:r w:rsidRPr="008675DA">
              <w:rPr>
                <w:rFonts w:ascii="Sylfaen" w:hAnsi="Sylfaen"/>
                <w:sz w:val="22"/>
                <w:szCs w:val="22"/>
              </w:rPr>
              <w:t xml:space="preserve"> </w:t>
            </w:r>
            <w:proofErr w:type="spellStart"/>
            <w:r w:rsidRPr="008675DA">
              <w:rPr>
                <w:rFonts w:ascii="Sylfaen" w:hAnsi="Sylfaen"/>
                <w:sz w:val="22"/>
                <w:szCs w:val="22"/>
              </w:rPr>
              <w:t>գնման</w:t>
            </w:r>
            <w:proofErr w:type="spellEnd"/>
            <w:proofErr w:type="gramEnd"/>
            <w:r w:rsidRPr="008675DA">
              <w:rPr>
                <w:rFonts w:ascii="Sylfaen" w:hAnsi="Sylfaen"/>
                <w:sz w:val="22"/>
                <w:szCs w:val="22"/>
              </w:rPr>
              <w:t xml:space="preserve"> </w:t>
            </w:r>
            <w:proofErr w:type="spellStart"/>
            <w:r w:rsidRPr="008675DA">
              <w:rPr>
                <w:rFonts w:ascii="Sylfaen" w:hAnsi="Sylfaen"/>
                <w:sz w:val="22"/>
                <w:szCs w:val="22"/>
              </w:rPr>
              <w:t>ընթացակարգի</w:t>
            </w:r>
            <w:proofErr w:type="spellEnd"/>
            <w:r w:rsidRPr="008675DA">
              <w:rPr>
                <w:rFonts w:ascii="Sylfaen" w:hAnsi="Sylfaen"/>
                <w:sz w:val="22"/>
                <w:szCs w:val="22"/>
              </w:rPr>
              <w:t xml:space="preserve"> </w:t>
            </w:r>
            <w:proofErr w:type="spellStart"/>
            <w:r w:rsidRPr="008675DA">
              <w:rPr>
                <w:rFonts w:ascii="Sylfaen" w:hAnsi="Sylfaen"/>
                <w:sz w:val="22"/>
                <w:szCs w:val="22"/>
              </w:rPr>
              <w:t>ծածկագիրը</w:t>
            </w:r>
            <w:proofErr w:type="spellEnd"/>
            <w:r w:rsidRPr="008675DA">
              <w:rPr>
                <w:rFonts w:ascii="Sylfaen" w:hAnsi="Sylfaen" w:cs="Arial"/>
                <w:sz w:val="22"/>
                <w:szCs w:val="22"/>
                <w:lang w:val="hy-AM"/>
              </w:rPr>
              <w:t xml:space="preserve"> ըստ տուժանքի մասին համաձայնագրի,</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38CB9AE" w14:textId="77777777" w:rsidR="000F7162" w:rsidRPr="008675DA" w:rsidRDefault="000F7162">
            <w:pPr>
              <w:spacing w:line="256" w:lineRule="auto"/>
              <w:jc w:val="center"/>
              <w:rPr>
                <w:rFonts w:ascii="Sylfaen" w:hAnsi="Sylfaen"/>
                <w:sz w:val="22"/>
                <w:szCs w:val="22"/>
                <w:lang w:val="hy-AM"/>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r w:rsidRPr="008675DA">
              <w:rPr>
                <w:rFonts w:ascii="Sylfaen" w:hAnsi="Sylfaen"/>
                <w:sz w:val="22"/>
                <w:szCs w:val="22"/>
                <w:lang w:val="hy-AM"/>
              </w:rPr>
              <w:t>շահառու</w:t>
            </w:r>
            <w:r w:rsidRPr="008675DA">
              <w:rPr>
                <w:rFonts w:ascii="Sylfaen" w:hAnsi="Sylfaen"/>
                <w:sz w:val="22"/>
                <w:szCs w:val="22"/>
              </w:rPr>
              <w:t xml:space="preserve">ի </w:t>
            </w:r>
            <w:proofErr w:type="spellStart"/>
            <w:r w:rsidRPr="008675DA">
              <w:rPr>
                <w:rFonts w:ascii="Sylfaen" w:hAnsi="Sylfaen"/>
                <w:sz w:val="22"/>
                <w:szCs w:val="22"/>
              </w:rPr>
              <w:t>կողմից</w:t>
            </w:r>
            <w:proofErr w:type="spellEnd"/>
          </w:p>
        </w:tc>
      </w:tr>
      <w:tr w:rsidR="000F7162" w:rsidRPr="00106266" w14:paraId="0EDCF201"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D3231F0"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19.</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9B2ACB7" w14:textId="77777777" w:rsidR="000F7162" w:rsidRPr="008675DA" w:rsidRDefault="000F7162">
            <w:pPr>
              <w:spacing w:line="256" w:lineRule="auto"/>
              <w:jc w:val="center"/>
              <w:rPr>
                <w:rFonts w:ascii="Sylfaen" w:hAnsi="Sylfaen"/>
                <w:sz w:val="22"/>
                <w:szCs w:val="22"/>
              </w:rPr>
            </w:pPr>
            <w:r w:rsidRPr="008675DA">
              <w:rPr>
                <w:rFonts w:ascii="Sylfaen" w:hAnsi="Sylfaen" w:cs="Sylfaen"/>
                <w:sz w:val="22"/>
                <w:szCs w:val="22"/>
                <w:lang w:val="hy-AM"/>
              </w:rPr>
              <w:t xml:space="preserve">Վճարման պայմանները՝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98AAF2"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79E2BDCF" w14:textId="77777777" w:rsidR="000F7162" w:rsidRPr="008675DA" w:rsidRDefault="000F7162">
            <w:pPr>
              <w:spacing w:line="256" w:lineRule="auto"/>
              <w:jc w:val="center"/>
              <w:rPr>
                <w:rFonts w:ascii="Sylfaen" w:hAnsi="Sylfaen" w:cs="Sylfaen"/>
                <w:sz w:val="22"/>
                <w:szCs w:val="22"/>
                <w:lang w:val="hy-AM"/>
              </w:rPr>
            </w:pPr>
            <w:proofErr w:type="spellStart"/>
            <w:r w:rsidRPr="008675DA">
              <w:rPr>
                <w:rFonts w:ascii="Sylfaen" w:hAnsi="Sylfaen"/>
                <w:sz w:val="22"/>
                <w:szCs w:val="22"/>
              </w:rPr>
              <w:t>պարտադիր</w:t>
            </w:r>
            <w:proofErr w:type="spellEnd"/>
            <w:r w:rsidRPr="008675DA">
              <w:rPr>
                <w:rFonts w:ascii="Sylfaen" w:hAnsi="Sylfaen" w:cs="Sylfaen"/>
                <w:sz w:val="22"/>
                <w:szCs w:val="22"/>
                <w:lang w:val="hy-AM"/>
              </w:rPr>
              <w:t xml:space="preserve"> </w:t>
            </w:r>
          </w:p>
          <w:p w14:paraId="0A989B60" w14:textId="77777777" w:rsidR="000F7162" w:rsidRPr="008675DA" w:rsidRDefault="000F7162">
            <w:pPr>
              <w:spacing w:line="256" w:lineRule="auto"/>
              <w:jc w:val="center"/>
              <w:rPr>
                <w:rFonts w:ascii="Sylfaen" w:hAnsi="Sylfaen" w:cs="Sylfaen"/>
                <w:sz w:val="22"/>
                <w:szCs w:val="22"/>
                <w:lang w:val="hy-AM"/>
              </w:rPr>
            </w:pPr>
            <w:r w:rsidRPr="008675DA">
              <w:rPr>
                <w:rFonts w:ascii="Sylfaen" w:hAnsi="Sylfaen" w:cs="Sylfaen"/>
                <w:sz w:val="22"/>
                <w:szCs w:val="22"/>
                <w:lang w:val="hy-AM"/>
              </w:rPr>
              <w:t xml:space="preserve">լրացվում է &lt;ակցեպտավորված վճարում&gt; բառերը, </w:t>
            </w:r>
          </w:p>
          <w:p w14:paraId="1B8D5804" w14:textId="77777777" w:rsidR="000F7162" w:rsidRPr="008675DA" w:rsidRDefault="000F7162">
            <w:pPr>
              <w:spacing w:line="256" w:lineRule="auto"/>
              <w:jc w:val="center"/>
              <w:rPr>
                <w:rFonts w:ascii="Sylfaen" w:hAnsi="Sylfaen"/>
                <w:sz w:val="22"/>
                <w:szCs w:val="22"/>
                <w:lang w:val="hy-AM"/>
              </w:rPr>
            </w:pPr>
            <w:r w:rsidRPr="008675DA">
              <w:rPr>
                <w:rFonts w:ascii="Sylfaen" w:hAnsi="Sylfaen"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8765664"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 xml:space="preserve">նախապես լրացվում է շահառուի կողմից </w:t>
            </w:r>
          </w:p>
        </w:tc>
      </w:tr>
      <w:tr w:rsidR="000F7162" w:rsidRPr="008675DA" w14:paraId="229267A9"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D3CC244"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20.</w:t>
            </w:r>
          </w:p>
        </w:tc>
        <w:tc>
          <w:tcPr>
            <w:tcW w:w="1937" w:type="dxa"/>
            <w:tcBorders>
              <w:top w:val="single" w:sz="4" w:space="0" w:color="auto"/>
              <w:left w:val="single" w:sz="4" w:space="0" w:color="auto"/>
              <w:bottom w:val="single" w:sz="4" w:space="0" w:color="auto"/>
              <w:right w:val="single" w:sz="4" w:space="0" w:color="auto"/>
            </w:tcBorders>
            <w:vAlign w:val="center"/>
            <w:hideMark/>
          </w:tcPr>
          <w:p w14:paraId="2EF5837F"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առդիր</w:t>
            </w:r>
            <w:proofErr w:type="spellEnd"/>
            <w:r w:rsidRPr="008675DA">
              <w:rPr>
                <w:rFonts w:ascii="Sylfaen" w:hAnsi="Sylfaen"/>
                <w:sz w:val="22"/>
                <w:szCs w:val="22"/>
              </w:rPr>
              <w:t xml:space="preserve"> </w:t>
            </w:r>
            <w:proofErr w:type="spellStart"/>
            <w:r w:rsidRPr="008675DA">
              <w:rPr>
                <w:rFonts w:ascii="Sylfaen" w:hAnsi="Sylfaen"/>
                <w:sz w:val="22"/>
                <w:szCs w:val="22"/>
              </w:rPr>
              <w:t>էջերի</w:t>
            </w:r>
            <w:proofErr w:type="spellEnd"/>
            <w:r w:rsidRPr="008675DA">
              <w:rPr>
                <w:rFonts w:ascii="Sylfaen" w:hAnsi="Sylfaen"/>
                <w:sz w:val="22"/>
                <w:szCs w:val="22"/>
              </w:rPr>
              <w:t xml:space="preserve"> </w:t>
            </w:r>
            <w:proofErr w:type="spellStart"/>
            <w:r w:rsidRPr="008675DA">
              <w:rPr>
                <w:rFonts w:ascii="Sylfaen" w:hAnsi="Sylfaen"/>
                <w:sz w:val="22"/>
                <w:szCs w:val="22"/>
              </w:rPr>
              <w:t>քանակը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1BC25BFB"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0A4F728B"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ոչ</w:t>
            </w:r>
            <w:proofErr w:type="spellEnd"/>
            <w:r w:rsidRPr="008675DA">
              <w:rPr>
                <w:rFonts w:ascii="Sylfaen" w:hAnsi="Sylfaen"/>
                <w:sz w:val="22"/>
                <w:szCs w:val="22"/>
              </w:rPr>
              <w:t xml:space="preserve"> </w:t>
            </w:r>
            <w:proofErr w:type="spellStart"/>
            <w:r w:rsidRPr="008675DA">
              <w:rPr>
                <w:rFonts w:ascii="Sylfaen" w:hAnsi="Sylfaen"/>
                <w:sz w:val="22"/>
                <w:szCs w:val="22"/>
              </w:rPr>
              <w:t>պարտադիր</w:t>
            </w:r>
            <w:proofErr w:type="spellEnd"/>
          </w:p>
          <w:p w14:paraId="24EA077A"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պահանջագրին</w:t>
            </w:r>
            <w:proofErr w:type="spellEnd"/>
            <w:r w:rsidRPr="008675DA">
              <w:rPr>
                <w:rFonts w:ascii="Sylfaen" w:hAnsi="Sylfaen"/>
                <w:sz w:val="22"/>
                <w:szCs w:val="22"/>
              </w:rPr>
              <w:t xml:space="preserve"> </w:t>
            </w:r>
            <w:proofErr w:type="spellStart"/>
            <w:r w:rsidRPr="008675DA">
              <w:rPr>
                <w:rFonts w:ascii="Sylfaen" w:hAnsi="Sylfaen"/>
                <w:sz w:val="22"/>
                <w:szCs w:val="22"/>
              </w:rPr>
              <w:t>կից</w:t>
            </w:r>
            <w:proofErr w:type="spellEnd"/>
            <w:r w:rsidRPr="008675DA">
              <w:rPr>
                <w:rFonts w:ascii="Sylfaen" w:hAnsi="Sylfaen"/>
                <w:sz w:val="22"/>
                <w:szCs w:val="22"/>
              </w:rPr>
              <w:t xml:space="preserve"> </w:t>
            </w:r>
            <w:proofErr w:type="spellStart"/>
            <w:r w:rsidRPr="008675DA">
              <w:rPr>
                <w:rFonts w:ascii="Sylfaen" w:hAnsi="Sylfaen"/>
                <w:sz w:val="22"/>
                <w:szCs w:val="22"/>
              </w:rPr>
              <w:t>ներկայացված</w:t>
            </w:r>
            <w:proofErr w:type="spellEnd"/>
            <w:r w:rsidRPr="008675DA">
              <w:rPr>
                <w:rFonts w:ascii="Sylfaen" w:hAnsi="Sylfaen"/>
                <w:sz w:val="22"/>
                <w:szCs w:val="22"/>
              </w:rPr>
              <w:t xml:space="preserve"> </w:t>
            </w:r>
            <w:proofErr w:type="spellStart"/>
            <w:r w:rsidRPr="008675DA">
              <w:rPr>
                <w:rFonts w:ascii="Sylfaen" w:hAnsi="Sylfaen"/>
                <w:sz w:val="22"/>
                <w:szCs w:val="22"/>
              </w:rPr>
              <w:t>փաստաթղթերի</w:t>
            </w:r>
            <w:proofErr w:type="spellEnd"/>
            <w:r w:rsidRPr="008675DA">
              <w:rPr>
                <w:rFonts w:ascii="Sylfaen" w:hAnsi="Sylfaen"/>
                <w:sz w:val="22"/>
                <w:szCs w:val="22"/>
              </w:rPr>
              <w:t xml:space="preserve"> </w:t>
            </w:r>
            <w:proofErr w:type="spellStart"/>
            <w:r w:rsidRPr="008675DA">
              <w:rPr>
                <w:rFonts w:ascii="Sylfaen" w:hAnsi="Sylfaen"/>
                <w:sz w:val="22"/>
                <w:szCs w:val="22"/>
              </w:rPr>
              <w:t>էջերի</w:t>
            </w:r>
            <w:proofErr w:type="spellEnd"/>
            <w:r w:rsidRPr="008675DA">
              <w:rPr>
                <w:rFonts w:ascii="Sylfaen" w:hAnsi="Sylfaen"/>
                <w:sz w:val="22"/>
                <w:szCs w:val="22"/>
              </w:rPr>
              <w:t xml:space="preserve"> </w:t>
            </w:r>
            <w:proofErr w:type="spellStart"/>
            <w:r w:rsidRPr="008675DA">
              <w:rPr>
                <w:rFonts w:ascii="Sylfaen" w:hAnsi="Sylfaen"/>
                <w:sz w:val="22"/>
                <w:szCs w:val="22"/>
              </w:rPr>
              <w:t>քանակը</w:t>
            </w:r>
            <w:proofErr w:type="spellEnd"/>
            <w:r w:rsidRPr="008675DA">
              <w:rPr>
                <w:rFonts w:ascii="Sylfaen" w:hAnsi="Sylfaen"/>
                <w:sz w:val="22"/>
                <w:szCs w:val="22"/>
              </w:rPr>
              <w:t xml:space="preserve">, </w:t>
            </w:r>
            <w:proofErr w:type="spellStart"/>
            <w:r w:rsidRPr="008675DA">
              <w:rPr>
                <w:rFonts w:ascii="Sylfaen" w:hAnsi="Sylfaen"/>
                <w:sz w:val="22"/>
                <w:szCs w:val="22"/>
              </w:rPr>
              <w:t>որոնք</w:t>
            </w:r>
            <w:proofErr w:type="spellEnd"/>
            <w:r w:rsidRPr="008675DA">
              <w:rPr>
                <w:rFonts w:ascii="Sylfaen" w:hAnsi="Sylfaen"/>
                <w:sz w:val="22"/>
                <w:szCs w:val="22"/>
              </w:rPr>
              <w:t xml:space="preserve"> </w:t>
            </w:r>
            <w:proofErr w:type="spellStart"/>
            <w:r w:rsidRPr="008675DA">
              <w:rPr>
                <w:rFonts w:ascii="Sylfaen" w:hAnsi="Sylfaen"/>
                <w:sz w:val="22"/>
                <w:szCs w:val="22"/>
              </w:rPr>
              <w:t>պետք</w:t>
            </w:r>
            <w:proofErr w:type="spellEnd"/>
            <w:r w:rsidRPr="008675DA">
              <w:rPr>
                <w:rFonts w:ascii="Sylfaen" w:hAnsi="Sylfaen"/>
                <w:sz w:val="22"/>
                <w:szCs w:val="22"/>
              </w:rPr>
              <w:t xml:space="preserve"> է </w:t>
            </w:r>
            <w:proofErr w:type="spellStart"/>
            <w:r w:rsidRPr="008675DA">
              <w:rPr>
                <w:rFonts w:ascii="Sylfaen" w:hAnsi="Sylfaen"/>
                <w:sz w:val="22"/>
                <w:szCs w:val="22"/>
              </w:rPr>
              <w:t>տրամադրվեն</w:t>
            </w:r>
            <w:proofErr w:type="spellEnd"/>
            <w:r w:rsidRPr="008675DA">
              <w:rPr>
                <w:rFonts w:ascii="Sylfaen" w:hAnsi="Sylfaen"/>
                <w:sz w:val="22"/>
                <w:szCs w:val="22"/>
              </w:rPr>
              <w:t xml:space="preserve"> </w:t>
            </w:r>
            <w:proofErr w:type="spellStart"/>
            <w:r w:rsidRPr="008675DA">
              <w:rPr>
                <w:rFonts w:ascii="Sylfaen" w:hAnsi="Sylfaen"/>
                <w:sz w:val="22"/>
                <w:szCs w:val="22"/>
              </w:rPr>
              <w:t>վճարողին</w:t>
            </w:r>
            <w:proofErr w:type="spellEnd"/>
            <w:r w:rsidRPr="008675DA">
              <w:rPr>
                <w:rFonts w:ascii="Sylfaen" w:hAnsi="Sylfaen"/>
                <w:sz w:val="22"/>
                <w:szCs w:val="22"/>
                <w:lang w:val="hy-AM"/>
              </w:rPr>
              <w:t xml:space="preserve"> </w:t>
            </w:r>
            <w:r w:rsidRPr="008675DA">
              <w:rPr>
                <w:rFonts w:ascii="Sylfaen" w:hAnsi="Sylfaen"/>
                <w:sz w:val="22"/>
                <w:szCs w:val="22"/>
              </w:rPr>
              <w:t>(</w:t>
            </w:r>
            <w:r w:rsidRPr="008675DA">
              <w:rPr>
                <w:rFonts w:ascii="Sylfaen" w:hAnsi="Sylfaen"/>
                <w:sz w:val="22"/>
                <w:szCs w:val="22"/>
                <w:lang w:val="hy-AM"/>
              </w:rPr>
              <w:t>վճարողի բանկին</w:t>
            </w:r>
            <w:r w:rsidRPr="008675DA">
              <w:rPr>
                <w:rFonts w:ascii="Sylfaen" w:hAnsi="Sylfaen"/>
                <w:sz w:val="22"/>
                <w:szCs w:val="22"/>
              </w:rPr>
              <w:t>)</w:t>
            </w:r>
          </w:p>
          <w:p w14:paraId="412DAA0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Եթ ե լրացվել է &lt;</w:t>
            </w:r>
            <w:r w:rsidRPr="008675DA">
              <w:rPr>
                <w:rFonts w:ascii="Sylfaen" w:hAnsi="Sylfaen" w:cs="Sylfaen"/>
                <w:sz w:val="22"/>
                <w:szCs w:val="22"/>
                <w:lang w:val="hy-AM"/>
              </w:rPr>
              <w:t>Վճարման կատարման հիմքեր&gt; դաշտը ապա այս տվյալը պարտադիր լրացվում է</w:t>
            </w:r>
            <w:r w:rsidRPr="008675DA">
              <w:rPr>
                <w:rFonts w:ascii="Sylfaen" w:hAnsi="Sylfaen" w:cs="Sylfaen"/>
                <w:sz w:val="22"/>
                <w:szCs w:val="22"/>
              </w:rPr>
              <w:t>:</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FE01500"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շահառուի</w:t>
            </w:r>
            <w:proofErr w:type="spellEnd"/>
            <w:r w:rsidRPr="008675DA">
              <w:rPr>
                <w:rFonts w:ascii="Sylfaen" w:hAnsi="Sylfaen"/>
                <w:sz w:val="22"/>
                <w:szCs w:val="22"/>
                <w:lang w:val="hy-AM"/>
              </w:rPr>
              <w:t xml:space="preserve"> </w:t>
            </w:r>
            <w:proofErr w:type="spellStart"/>
            <w:r w:rsidRPr="008675DA">
              <w:rPr>
                <w:rFonts w:ascii="Sylfaen" w:hAnsi="Sylfaen"/>
                <w:sz w:val="22"/>
                <w:szCs w:val="22"/>
              </w:rPr>
              <w:t>կողմից</w:t>
            </w:r>
            <w:proofErr w:type="spellEnd"/>
          </w:p>
        </w:tc>
      </w:tr>
      <w:tr w:rsidR="000F7162" w:rsidRPr="00106266" w14:paraId="4B07035B"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59F7CE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2</w:t>
            </w:r>
            <w:r w:rsidRPr="008675DA">
              <w:rPr>
                <w:rFonts w:ascii="Sylfaen" w:hAnsi="Sylfaen"/>
                <w:sz w:val="22"/>
                <w:szCs w:val="22"/>
              </w:rPr>
              <w:t>1.ա.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286D6AC"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79E665E3"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tcPr>
          <w:p w14:paraId="16DFBAC4"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p w14:paraId="200CAA13" w14:textId="77777777" w:rsidR="000F7162" w:rsidRPr="008675DA" w:rsidRDefault="000F7162">
            <w:pPr>
              <w:spacing w:line="256" w:lineRule="auto"/>
              <w:jc w:val="center"/>
              <w:rPr>
                <w:rFonts w:ascii="Sylfaen" w:hAnsi="Sylfaen"/>
                <w:sz w:val="22"/>
                <w:szCs w:val="22"/>
                <w:lang w:val="hy-AM"/>
              </w:rPr>
            </w:pPr>
            <w:proofErr w:type="spellStart"/>
            <w:r w:rsidRPr="008675DA">
              <w:rPr>
                <w:rFonts w:ascii="Sylfaen" w:hAnsi="Sylfaen"/>
                <w:sz w:val="22"/>
                <w:szCs w:val="22"/>
              </w:rPr>
              <w:t>այս</w:t>
            </w:r>
            <w:proofErr w:type="spellEnd"/>
            <w:r w:rsidRPr="008675DA">
              <w:rPr>
                <w:rFonts w:ascii="Sylfaen" w:hAnsi="Sylfaen"/>
                <w:sz w:val="22"/>
                <w:szCs w:val="22"/>
              </w:rPr>
              <w:t xml:space="preserve"> </w:t>
            </w:r>
            <w:proofErr w:type="spellStart"/>
            <w:r w:rsidRPr="008675DA">
              <w:rPr>
                <w:rFonts w:ascii="Sylfaen" w:hAnsi="Sylfaen"/>
                <w:sz w:val="22"/>
                <w:szCs w:val="22"/>
              </w:rPr>
              <w:t>դաշտը</w:t>
            </w:r>
            <w:proofErr w:type="spellEnd"/>
            <w:r w:rsidRPr="008675DA">
              <w:rPr>
                <w:rFonts w:ascii="Sylfaen" w:hAnsi="Sylfaen"/>
                <w:sz w:val="22"/>
                <w:szCs w:val="22"/>
              </w:rPr>
              <w:t xml:space="preserve"> </w:t>
            </w:r>
            <w:proofErr w:type="spellStart"/>
            <w:r w:rsidRPr="008675DA">
              <w:rPr>
                <w:rFonts w:ascii="Sylfaen" w:hAnsi="Sylfaen"/>
                <w:sz w:val="22"/>
                <w:szCs w:val="22"/>
              </w:rPr>
              <w:t>լրացվում</w:t>
            </w:r>
            <w:proofErr w:type="spellEnd"/>
            <w:r w:rsidRPr="008675DA">
              <w:rPr>
                <w:rFonts w:ascii="Sylfaen" w:hAnsi="Sylfaen"/>
                <w:sz w:val="22"/>
                <w:szCs w:val="22"/>
                <w:lang w:val="hy-AM"/>
              </w:rPr>
              <w:t xml:space="preserve"> է վճարողի կողմից պահանջագրի ներկայացման դեպքում: Ընդ որում</w:t>
            </w:r>
            <w:r w:rsidRPr="008675DA">
              <w:rPr>
                <w:rFonts w:ascii="Sylfaen" w:hAnsi="Sylfaen"/>
                <w:sz w:val="22"/>
                <w:szCs w:val="22"/>
              </w:rPr>
              <w:t xml:space="preserve"> </w:t>
            </w:r>
            <w:proofErr w:type="spellStart"/>
            <w:r w:rsidRPr="008675DA">
              <w:rPr>
                <w:rFonts w:ascii="Sylfaen" w:hAnsi="Sylfaen"/>
                <w:sz w:val="22"/>
                <w:szCs w:val="22"/>
              </w:rPr>
              <w:t>եթե</w:t>
            </w:r>
            <w:proofErr w:type="spellEnd"/>
            <w:r w:rsidRPr="008675DA">
              <w:rPr>
                <w:rFonts w:ascii="Sylfaen" w:hAnsi="Sylfaen"/>
                <w:sz w:val="22"/>
                <w:szCs w:val="22"/>
              </w:rPr>
              <w:t xml:space="preserve"> </w:t>
            </w:r>
            <w:r w:rsidRPr="008675DA">
              <w:rPr>
                <w:rFonts w:ascii="Sylfaen" w:hAnsi="Sylfaen" w:cs="Sylfaen"/>
                <w:sz w:val="22"/>
                <w:szCs w:val="22"/>
                <w:lang w:val="hy-AM"/>
              </w:rPr>
              <w:t xml:space="preserve">Վճարման պայմաններ դաշտում </w:t>
            </w:r>
            <w:r w:rsidRPr="008675DA">
              <w:rPr>
                <w:rFonts w:ascii="Sylfaen" w:hAnsi="Sylfaen"/>
                <w:sz w:val="22"/>
                <w:szCs w:val="22"/>
                <w:lang w:val="hy-AM"/>
              </w:rPr>
              <w:t>նշված է &lt;ակցեպտավորված վճարում&gt; ապա</w:t>
            </w:r>
            <w:r w:rsidRPr="008675DA">
              <w:rPr>
                <w:rFonts w:ascii="Sylfaen" w:hAnsi="Sylfaen" w:cs="Sylfaen"/>
                <w:sz w:val="22"/>
                <w:szCs w:val="22"/>
                <w:lang w:val="hy-AM"/>
              </w:rPr>
              <w:t xml:space="preserve"> </w:t>
            </w:r>
            <w:proofErr w:type="spellStart"/>
            <w:r w:rsidRPr="008675DA">
              <w:rPr>
                <w:rFonts w:ascii="Sylfaen" w:hAnsi="Sylfaen"/>
                <w:sz w:val="22"/>
                <w:szCs w:val="22"/>
              </w:rPr>
              <w:t>վճարող</w:t>
            </w:r>
            <w:proofErr w:type="spellEnd"/>
            <w:r w:rsidRPr="008675DA">
              <w:rPr>
                <w:rFonts w:ascii="Sylfaen" w:hAnsi="Sylfaen"/>
                <w:sz w:val="22"/>
                <w:szCs w:val="22"/>
                <w:lang w:val="hy-AM"/>
              </w:rPr>
              <w:t xml:space="preserve">ը ստորագրելով՝ </w:t>
            </w:r>
            <w:r w:rsidRPr="008675DA">
              <w:rPr>
                <w:rFonts w:ascii="Sylfaen" w:hAnsi="Sylfaen" w:cs="Sylfaen"/>
                <w:sz w:val="22"/>
                <w:szCs w:val="22"/>
                <w:lang w:val="hy-AM"/>
              </w:rPr>
              <w:lastRenderedPageBreak/>
              <w:t xml:space="preserve">նախապես </w:t>
            </w:r>
            <w:r w:rsidRPr="008675DA">
              <w:rPr>
                <w:rFonts w:ascii="Sylfaen" w:hAnsi="Sylfaen"/>
                <w:sz w:val="22"/>
                <w:szCs w:val="22"/>
                <w:lang w:val="hy-AM"/>
              </w:rPr>
              <w:t xml:space="preserve">համաձայնվում  </w:t>
            </w:r>
            <w:r w:rsidRPr="008675DA">
              <w:rPr>
                <w:rFonts w:ascii="Sylfaen" w:hAnsi="Sylfaen" w:cs="Sylfaen"/>
                <w:sz w:val="22"/>
                <w:szCs w:val="22"/>
                <w:lang w:val="hy-AM"/>
              </w:rPr>
              <w:t xml:space="preserve">  </w:t>
            </w:r>
            <w:r w:rsidRPr="008675DA">
              <w:rPr>
                <w:rFonts w:ascii="Sylfaen" w:hAnsi="Sylfaen"/>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E56F93" w14:textId="77777777" w:rsidR="000F7162" w:rsidRPr="008675DA" w:rsidRDefault="000F7162">
            <w:pPr>
              <w:spacing w:line="256" w:lineRule="auto"/>
              <w:jc w:val="center"/>
              <w:rPr>
                <w:rFonts w:ascii="Sylfaen" w:hAnsi="Sylfaen"/>
                <w:sz w:val="22"/>
                <w:szCs w:val="22"/>
                <w:lang w:val="hy-AM"/>
              </w:rPr>
            </w:pPr>
          </w:p>
        </w:tc>
        <w:tc>
          <w:tcPr>
            <w:tcW w:w="2639" w:type="dxa"/>
            <w:tcBorders>
              <w:top w:val="single" w:sz="4" w:space="0" w:color="auto"/>
              <w:left w:val="single" w:sz="4" w:space="0" w:color="auto"/>
              <w:bottom w:val="single" w:sz="4" w:space="0" w:color="auto"/>
              <w:right w:val="single" w:sz="4" w:space="0" w:color="auto"/>
            </w:tcBorders>
            <w:vAlign w:val="center"/>
          </w:tcPr>
          <w:p w14:paraId="1CF6179F"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lastRenderedPageBreak/>
              <w:t xml:space="preserve">ստորագրվում է վճարողի կողմից կամ </w:t>
            </w:r>
          </w:p>
          <w:p w14:paraId="27F4F199"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դրվում է վճարողի էլեկտրոնային ստորագրությունը</w:t>
            </w:r>
          </w:p>
          <w:p w14:paraId="7AE55551" w14:textId="77777777" w:rsidR="000F7162" w:rsidRPr="008675DA" w:rsidRDefault="000F7162">
            <w:pPr>
              <w:spacing w:line="256" w:lineRule="auto"/>
              <w:jc w:val="center"/>
              <w:rPr>
                <w:rFonts w:ascii="Sylfaen" w:hAnsi="Sylfaen"/>
                <w:sz w:val="22"/>
                <w:szCs w:val="22"/>
                <w:lang w:val="hy-AM"/>
              </w:rPr>
            </w:pPr>
          </w:p>
        </w:tc>
      </w:tr>
      <w:tr w:rsidR="000F7162" w:rsidRPr="00106266" w14:paraId="1C499CF7"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7188882" w14:textId="77777777" w:rsidR="000F7162" w:rsidRPr="008675DA" w:rsidRDefault="000F7162">
            <w:pPr>
              <w:spacing w:line="256" w:lineRule="auto"/>
              <w:rPr>
                <w:rFonts w:ascii="Sylfaen" w:hAnsi="Sylfaen"/>
                <w:sz w:val="22"/>
                <w:szCs w:val="22"/>
              </w:rPr>
            </w:pPr>
            <w:r w:rsidRPr="008675DA">
              <w:rPr>
                <w:rFonts w:ascii="Sylfaen" w:hAnsi="Sylfaen"/>
                <w:sz w:val="22"/>
                <w:szCs w:val="22"/>
                <w:lang w:val="hy-AM"/>
              </w:rPr>
              <w:t>2</w:t>
            </w:r>
            <w:r w:rsidRPr="008675DA">
              <w:rPr>
                <w:rFonts w:ascii="Sylfaen" w:hAnsi="Sylfaen"/>
                <w:sz w:val="22"/>
                <w:szCs w:val="22"/>
              </w:rPr>
              <w:t>1.բ.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339C3E3"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վճարողի</w:t>
            </w:r>
            <w:proofErr w:type="spellEnd"/>
            <w:r w:rsidRPr="008675DA">
              <w:rPr>
                <w:rFonts w:ascii="Sylfaen" w:hAnsi="Sylfaen"/>
                <w:sz w:val="22"/>
                <w:szCs w:val="22"/>
              </w:rPr>
              <w:t xml:space="preserve"> </w:t>
            </w:r>
            <w:proofErr w:type="spellStart"/>
            <w:r w:rsidRPr="008675DA">
              <w:rPr>
                <w:rFonts w:ascii="Sylfaen" w:hAnsi="Sylfaen"/>
                <w:sz w:val="22"/>
                <w:szCs w:val="22"/>
              </w:rPr>
              <w:t>կնիքը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4A1C9B14"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6763046"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r w:rsidRPr="008675DA">
              <w:rPr>
                <w:rFonts w:ascii="Sylfaen" w:hAnsi="Sylfaen"/>
                <w:sz w:val="22"/>
                <w:szCs w:val="22"/>
              </w:rPr>
              <w:t xml:space="preserve">` </w:t>
            </w:r>
          </w:p>
          <w:p w14:paraId="3F26B762" w14:textId="77777777" w:rsidR="000F7162" w:rsidRPr="008675DA" w:rsidRDefault="000F7162">
            <w:pPr>
              <w:spacing w:line="256" w:lineRule="auto"/>
              <w:jc w:val="center"/>
              <w:rPr>
                <w:rFonts w:ascii="Sylfaen" w:hAnsi="Sylfaen"/>
                <w:sz w:val="22"/>
                <w:szCs w:val="22"/>
                <w:lang w:val="hy-AM"/>
              </w:rPr>
            </w:pPr>
            <w:proofErr w:type="spellStart"/>
            <w:r w:rsidRPr="008675DA">
              <w:rPr>
                <w:rFonts w:ascii="Sylfaen" w:hAnsi="Sylfaen"/>
                <w:sz w:val="22"/>
                <w:szCs w:val="22"/>
              </w:rPr>
              <w:t>կնիքի</w:t>
            </w:r>
            <w:proofErr w:type="spellEnd"/>
            <w:r w:rsidRPr="008675DA">
              <w:rPr>
                <w:rFonts w:ascii="Sylfaen" w:hAnsi="Sylfaen"/>
                <w:sz w:val="22"/>
                <w:szCs w:val="22"/>
              </w:rPr>
              <w:t xml:space="preserve"> </w:t>
            </w:r>
            <w:proofErr w:type="spellStart"/>
            <w:r w:rsidRPr="008675DA">
              <w:rPr>
                <w:rFonts w:ascii="Sylfaen" w:hAnsi="Sylfaen"/>
                <w:sz w:val="22"/>
                <w:szCs w:val="22"/>
              </w:rPr>
              <w:t>առկայության</w:t>
            </w:r>
            <w:proofErr w:type="spellEnd"/>
            <w:r w:rsidRPr="008675DA">
              <w:rPr>
                <w:rFonts w:ascii="Sylfaen" w:hAnsi="Sylfaen"/>
                <w:sz w:val="22"/>
                <w:szCs w:val="22"/>
              </w:rPr>
              <w:t xml:space="preserve"> </w:t>
            </w:r>
            <w:proofErr w:type="spellStart"/>
            <w:r w:rsidRPr="008675DA">
              <w:rPr>
                <w:rFonts w:ascii="Sylfaen" w:hAnsi="Sylfaen"/>
                <w:sz w:val="22"/>
                <w:szCs w:val="22"/>
              </w:rPr>
              <w:t>դեպքում</w:t>
            </w:r>
            <w:proofErr w:type="spellEnd"/>
            <w:r w:rsidRPr="008675DA">
              <w:rPr>
                <w:rFonts w:ascii="Sylfaen" w:hAnsi="Sylfaen"/>
                <w:sz w:val="22"/>
                <w:szCs w:val="22"/>
                <w:lang w:val="hy-AM"/>
              </w:rPr>
              <w:t>, երբ վճարողը պահանջագիրը ներկայացնում է թղթային եղանակով</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B560F28"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 xml:space="preserve">կնքվում է վճարողի կողմից </w:t>
            </w:r>
          </w:p>
          <w:p w14:paraId="3F90423B"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թղթային եղանակով ներկայացնելիս</w:t>
            </w:r>
          </w:p>
        </w:tc>
      </w:tr>
      <w:tr w:rsidR="000F7162" w:rsidRPr="008675DA" w14:paraId="4023CFD6"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F1766C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22</w:t>
            </w:r>
            <w:r w:rsidRPr="008675DA">
              <w:rPr>
                <w:rFonts w:ascii="Sylfaen" w:hAnsi="Sylfaen"/>
                <w:sz w:val="22"/>
                <w:szCs w:val="22"/>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FCFB3B8"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6E2E6D3D"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06219D5F"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r w:rsidRPr="008675DA">
              <w:rPr>
                <w:rFonts w:ascii="Sylfaen" w:hAnsi="Sylfaen"/>
                <w:sz w:val="22"/>
                <w:szCs w:val="22"/>
                <w:lang w:val="hy-AM"/>
              </w:rPr>
              <w:t xml:space="preserve">՝ </w:t>
            </w:r>
          </w:p>
          <w:p w14:paraId="529F01AE"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լրացվում</w:t>
            </w:r>
            <w:proofErr w:type="spellEnd"/>
            <w:r w:rsidRPr="008675DA">
              <w:rPr>
                <w:rFonts w:ascii="Sylfaen" w:hAnsi="Sylfaen"/>
                <w:sz w:val="22"/>
                <w:szCs w:val="22"/>
              </w:rPr>
              <w:t xml:space="preserve"> է </w:t>
            </w:r>
            <w:proofErr w:type="spellStart"/>
            <w:r w:rsidRPr="008675DA">
              <w:rPr>
                <w:rFonts w:ascii="Sylfaen" w:hAnsi="Sylfaen"/>
                <w:sz w:val="22"/>
                <w:szCs w:val="22"/>
              </w:rPr>
              <w:t>բանկ</w:t>
            </w:r>
            <w:proofErr w:type="spellEnd"/>
            <w:r w:rsidRPr="008675DA">
              <w:rPr>
                <w:rFonts w:ascii="Sylfaen" w:hAnsi="Sylfaen"/>
                <w:sz w:val="22"/>
                <w:szCs w:val="22"/>
              </w:rPr>
              <w:t xml:space="preserve"> </w:t>
            </w:r>
            <w:proofErr w:type="spellStart"/>
            <w:r w:rsidRPr="008675DA">
              <w:rPr>
                <w:rFonts w:ascii="Sylfaen" w:hAnsi="Sylfaen"/>
                <w:sz w:val="22"/>
                <w:szCs w:val="22"/>
              </w:rPr>
              <w:t>ներկայացնելիս</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39104495"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ստորագրվում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p>
        </w:tc>
      </w:tr>
      <w:tr w:rsidR="000F7162" w:rsidRPr="008675DA" w14:paraId="1AABE652"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38E91810" w14:textId="77777777" w:rsidR="000F7162" w:rsidRPr="008675DA" w:rsidRDefault="000F7162">
            <w:pPr>
              <w:spacing w:line="256" w:lineRule="auto"/>
              <w:rPr>
                <w:rFonts w:ascii="Sylfaen" w:hAnsi="Sylfaen"/>
                <w:sz w:val="22"/>
                <w:szCs w:val="22"/>
              </w:rPr>
            </w:pPr>
            <w:r w:rsidRPr="008675DA">
              <w:rPr>
                <w:rFonts w:ascii="Sylfaen" w:hAnsi="Sylfaen"/>
                <w:sz w:val="22"/>
                <w:szCs w:val="22"/>
                <w:lang w:val="hy-AM"/>
              </w:rPr>
              <w:t>22</w:t>
            </w:r>
            <w:r w:rsidRPr="008675DA">
              <w:rPr>
                <w:rFonts w:ascii="Sylfaen" w:hAnsi="Sylfaen"/>
                <w:sz w:val="22"/>
                <w:szCs w:val="22"/>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14CF70D"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կնիքը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60AE945F"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247EFADF"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r w:rsidRPr="008675DA">
              <w:rPr>
                <w:rFonts w:ascii="Sylfaen" w:hAnsi="Sylfaen"/>
                <w:sz w:val="22"/>
                <w:szCs w:val="22"/>
              </w:rPr>
              <w:t xml:space="preserve">` </w:t>
            </w:r>
          </w:p>
          <w:p w14:paraId="366B083E"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կնիքի</w:t>
            </w:r>
            <w:proofErr w:type="spellEnd"/>
            <w:r w:rsidRPr="008675DA">
              <w:rPr>
                <w:rFonts w:ascii="Sylfaen" w:hAnsi="Sylfaen"/>
                <w:sz w:val="22"/>
                <w:szCs w:val="22"/>
              </w:rPr>
              <w:t xml:space="preserve"> </w:t>
            </w:r>
            <w:proofErr w:type="spellStart"/>
            <w:r w:rsidRPr="008675DA">
              <w:rPr>
                <w:rFonts w:ascii="Sylfaen" w:hAnsi="Sylfaen"/>
                <w:sz w:val="22"/>
                <w:szCs w:val="22"/>
              </w:rPr>
              <w:t>առկայության</w:t>
            </w:r>
            <w:proofErr w:type="spellEnd"/>
            <w:r w:rsidRPr="008675DA">
              <w:rPr>
                <w:rFonts w:ascii="Sylfaen" w:hAnsi="Sylfaen"/>
                <w:sz w:val="22"/>
                <w:szCs w:val="22"/>
              </w:rPr>
              <w:t xml:space="preserve"> </w:t>
            </w:r>
            <w:proofErr w:type="spellStart"/>
            <w:r w:rsidRPr="008675DA">
              <w:rPr>
                <w:rFonts w:ascii="Sylfaen" w:hAnsi="Sylfaen"/>
                <w:sz w:val="22"/>
                <w:szCs w:val="22"/>
              </w:rPr>
              <w:t>դեպքում</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4327F416" w14:textId="77777777" w:rsidR="000F7162" w:rsidRPr="008675DA" w:rsidRDefault="000F7162">
            <w:pPr>
              <w:spacing w:line="256" w:lineRule="auto"/>
              <w:jc w:val="center"/>
              <w:rPr>
                <w:rFonts w:ascii="Sylfaen" w:hAnsi="Sylfaen"/>
                <w:sz w:val="22"/>
                <w:szCs w:val="22"/>
                <w:lang w:val="hy-AM"/>
              </w:rPr>
            </w:pPr>
            <w:proofErr w:type="spellStart"/>
            <w:r w:rsidRPr="008675DA">
              <w:rPr>
                <w:rFonts w:ascii="Sylfaen" w:hAnsi="Sylfaen"/>
                <w:sz w:val="22"/>
                <w:szCs w:val="22"/>
              </w:rPr>
              <w:t>կնքվում</w:t>
            </w:r>
            <w:proofErr w:type="spellEnd"/>
            <w:r w:rsidRPr="008675DA">
              <w:rPr>
                <w:rFonts w:ascii="Sylfaen" w:hAnsi="Sylfaen"/>
                <w:sz w:val="22"/>
                <w:szCs w:val="22"/>
              </w:rPr>
              <w:t xml:space="preserve"> է </w:t>
            </w:r>
            <w:proofErr w:type="spellStart"/>
            <w:r w:rsidRPr="008675DA">
              <w:rPr>
                <w:rFonts w:ascii="Sylfaen" w:hAnsi="Sylfaen"/>
                <w:sz w:val="22"/>
                <w:szCs w:val="22"/>
              </w:rPr>
              <w:t>շահառուի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r w:rsidRPr="008675DA">
              <w:rPr>
                <w:rFonts w:ascii="Sylfaen" w:hAnsi="Sylfaen"/>
                <w:sz w:val="22"/>
                <w:szCs w:val="22"/>
                <w:lang w:val="hy-AM"/>
              </w:rPr>
              <w:t xml:space="preserve"> </w:t>
            </w:r>
          </w:p>
          <w:p w14:paraId="6ECBC75B"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թղթային եղանակով բանկ ներկայացնելիս</w:t>
            </w:r>
          </w:p>
        </w:tc>
      </w:tr>
      <w:tr w:rsidR="000F7162" w:rsidRPr="008675DA" w14:paraId="5BA88C3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FAF9FC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2</w:t>
            </w:r>
            <w:r w:rsidRPr="008675DA">
              <w:rPr>
                <w:rFonts w:ascii="Sylfaen" w:hAnsi="Sylfaen"/>
                <w:sz w:val="22"/>
                <w:szCs w:val="22"/>
                <w:lang w:val="hy-AM"/>
              </w:rPr>
              <w:t>3</w:t>
            </w:r>
            <w:r w:rsidRPr="008675DA">
              <w:rPr>
                <w:rFonts w:ascii="Sylfaen" w:hAnsi="Sylfaen"/>
                <w:sz w:val="22"/>
                <w:szCs w:val="22"/>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F921DF1"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վճարողին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t>կազմակերպության</w:t>
            </w:r>
            <w:proofErr w:type="spellEnd"/>
            <w:r w:rsidRPr="008675DA">
              <w:rPr>
                <w:rFonts w:ascii="Sylfaen" w:hAnsi="Sylfaen"/>
                <w:sz w:val="22"/>
                <w:szCs w:val="22"/>
              </w:rPr>
              <w:t xml:space="preserve"> (</w:t>
            </w:r>
            <w:proofErr w:type="spellStart"/>
            <w:r w:rsidRPr="008675DA">
              <w:rPr>
                <w:rFonts w:ascii="Sylfaen" w:hAnsi="Sylfaen"/>
                <w:sz w:val="22"/>
                <w:szCs w:val="22"/>
              </w:rPr>
              <w:t>մասնաճյուղի</w:t>
            </w:r>
            <w:proofErr w:type="spellEnd"/>
            <w:r w:rsidRPr="008675DA">
              <w:rPr>
                <w:rFonts w:ascii="Sylfaen" w:hAnsi="Sylfaen"/>
                <w:sz w:val="22"/>
                <w:szCs w:val="22"/>
              </w:rPr>
              <w:t xml:space="preserve">) </w:t>
            </w:r>
            <w:proofErr w:type="spellStart"/>
            <w:r w:rsidRPr="008675DA">
              <w:rPr>
                <w:rFonts w:ascii="Sylfaen" w:hAnsi="Sylfaen"/>
                <w:sz w:val="22"/>
                <w:szCs w:val="22"/>
              </w:rPr>
              <w:t>աշխատակցի</w:t>
            </w:r>
            <w:proofErr w:type="spellEnd"/>
            <w:r w:rsidRPr="008675DA">
              <w:rPr>
                <w:rFonts w:ascii="Sylfaen" w:hAnsi="Sylfaen"/>
                <w:sz w:val="22"/>
                <w:szCs w:val="22"/>
              </w:rPr>
              <w:t xml:space="preserve"> </w:t>
            </w:r>
            <w:proofErr w:type="spellStart"/>
            <w:r w:rsidRPr="008675DA">
              <w:rPr>
                <w:rFonts w:ascii="Sylfaen" w:hAnsi="Sylfaen"/>
                <w:sz w:val="22"/>
                <w:szCs w:val="22"/>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43936F4E"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0A21EB7D"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p w14:paraId="5253E051"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պահանջագիրը</w:t>
            </w:r>
            <w:proofErr w:type="spellEnd"/>
            <w:r w:rsidRPr="008675DA">
              <w:rPr>
                <w:rFonts w:ascii="Sylfaen" w:hAnsi="Sylfaen"/>
                <w:sz w:val="22"/>
                <w:szCs w:val="22"/>
              </w:rPr>
              <w:t xml:space="preserve"> </w:t>
            </w:r>
            <w:proofErr w:type="spellStart"/>
            <w:r w:rsidRPr="008675DA">
              <w:rPr>
                <w:rFonts w:ascii="Sylfaen" w:hAnsi="Sylfaen"/>
                <w:sz w:val="22"/>
                <w:szCs w:val="22"/>
              </w:rPr>
              <w:t>վճարողին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t>կազմակերպության</w:t>
            </w:r>
            <w:proofErr w:type="spellEnd"/>
            <w:r w:rsidRPr="008675DA">
              <w:rPr>
                <w:rFonts w:ascii="Sylfaen" w:hAnsi="Sylfaen"/>
                <w:sz w:val="22"/>
                <w:szCs w:val="22"/>
                <w:lang w:val="hy-AM"/>
              </w:rPr>
              <w:t>ը</w:t>
            </w:r>
            <w:r w:rsidRPr="008675DA">
              <w:rPr>
                <w:rFonts w:ascii="Sylfaen" w:hAnsi="Sylfaen"/>
                <w:sz w:val="22"/>
                <w:szCs w:val="22"/>
              </w:rPr>
              <w:t xml:space="preserve"> </w:t>
            </w:r>
            <w:proofErr w:type="spellStart"/>
            <w:r w:rsidRPr="008675DA">
              <w:rPr>
                <w:rFonts w:ascii="Sylfaen" w:hAnsi="Sylfaen"/>
                <w:sz w:val="22"/>
                <w:szCs w:val="22"/>
              </w:rPr>
              <w:t>թղթային</w:t>
            </w:r>
            <w:proofErr w:type="spellEnd"/>
            <w:r w:rsidRPr="008675DA">
              <w:rPr>
                <w:rFonts w:ascii="Sylfaen" w:hAnsi="Sylfaen"/>
                <w:sz w:val="22"/>
                <w:szCs w:val="22"/>
              </w:rPr>
              <w:t xml:space="preserve"> </w:t>
            </w:r>
            <w:proofErr w:type="spellStart"/>
            <w:proofErr w:type="gramStart"/>
            <w:r w:rsidRPr="008675DA">
              <w:rPr>
                <w:rFonts w:ascii="Sylfaen" w:hAnsi="Sylfaen"/>
                <w:sz w:val="22"/>
                <w:szCs w:val="22"/>
              </w:rPr>
              <w:t>եղանակով</w:t>
            </w:r>
            <w:proofErr w:type="spellEnd"/>
            <w:r w:rsidRPr="008675DA">
              <w:rPr>
                <w:rFonts w:ascii="Sylfaen" w:hAnsi="Sylfaen"/>
                <w:sz w:val="22"/>
                <w:szCs w:val="22"/>
              </w:rPr>
              <w:t xml:space="preserve"> </w:t>
            </w:r>
            <w:r w:rsidRPr="008675DA">
              <w:rPr>
                <w:rFonts w:ascii="Sylfaen" w:hAnsi="Sylfaen"/>
                <w:sz w:val="22"/>
                <w:szCs w:val="22"/>
                <w:lang w:val="hy-AM"/>
              </w:rPr>
              <w:t xml:space="preserve"> </w:t>
            </w:r>
            <w:proofErr w:type="spellStart"/>
            <w:r w:rsidRPr="008675DA">
              <w:rPr>
                <w:rFonts w:ascii="Sylfaen" w:hAnsi="Sylfaen"/>
                <w:sz w:val="22"/>
                <w:szCs w:val="22"/>
              </w:rPr>
              <w:t>ներկայաց</w:t>
            </w:r>
            <w:proofErr w:type="spellEnd"/>
            <w:r w:rsidRPr="008675DA">
              <w:rPr>
                <w:rFonts w:ascii="Sylfaen" w:hAnsi="Sylfaen"/>
                <w:sz w:val="22"/>
                <w:szCs w:val="22"/>
                <w:lang w:val="hy-AM"/>
              </w:rPr>
              <w:t>ված</w:t>
            </w:r>
            <w:proofErr w:type="gramEnd"/>
            <w:r w:rsidRPr="008675DA">
              <w:rPr>
                <w:rFonts w:ascii="Sylfaen" w:hAnsi="Sylfaen"/>
                <w:sz w:val="22"/>
                <w:szCs w:val="22"/>
                <w:lang w:val="hy-AM"/>
              </w:rPr>
              <w:t xml:space="preserve"> լի</w:t>
            </w:r>
            <w:proofErr w:type="spellStart"/>
            <w:r w:rsidRPr="008675DA">
              <w:rPr>
                <w:rFonts w:ascii="Sylfaen" w:hAnsi="Sylfaen"/>
                <w:sz w:val="22"/>
                <w:szCs w:val="22"/>
              </w:rPr>
              <w:t>նելու</w:t>
            </w:r>
            <w:proofErr w:type="spellEnd"/>
            <w:r w:rsidRPr="008675DA">
              <w:rPr>
                <w:rFonts w:ascii="Sylfaen" w:hAnsi="Sylfaen"/>
                <w:sz w:val="22"/>
                <w:szCs w:val="22"/>
              </w:rPr>
              <w:t xml:space="preserve"> </w:t>
            </w:r>
            <w:proofErr w:type="spellStart"/>
            <w:r w:rsidRPr="008675DA">
              <w:rPr>
                <w:rFonts w:ascii="Sylfaen" w:hAnsi="Sylfaen"/>
                <w:sz w:val="22"/>
                <w:szCs w:val="22"/>
              </w:rPr>
              <w:t>դեպքում</w:t>
            </w:r>
            <w:proofErr w:type="spellEnd"/>
          </w:p>
        </w:tc>
        <w:tc>
          <w:tcPr>
            <w:tcW w:w="2639" w:type="dxa"/>
            <w:tcBorders>
              <w:top w:val="single" w:sz="4" w:space="0" w:color="auto"/>
              <w:left w:val="single" w:sz="4" w:space="0" w:color="auto"/>
              <w:bottom w:val="single" w:sz="4" w:space="0" w:color="auto"/>
              <w:right w:val="single" w:sz="4" w:space="0" w:color="auto"/>
            </w:tcBorders>
            <w:vAlign w:val="center"/>
          </w:tcPr>
          <w:p w14:paraId="76D16F52" w14:textId="77777777" w:rsidR="000F7162" w:rsidRPr="008675DA" w:rsidRDefault="000F7162">
            <w:pPr>
              <w:spacing w:line="256" w:lineRule="auto"/>
              <w:jc w:val="center"/>
              <w:rPr>
                <w:rFonts w:ascii="Sylfaen" w:hAnsi="Sylfaen"/>
                <w:sz w:val="22"/>
                <w:szCs w:val="22"/>
              </w:rPr>
            </w:pPr>
          </w:p>
        </w:tc>
      </w:tr>
      <w:tr w:rsidR="000F7162" w:rsidRPr="008675DA" w14:paraId="6ED9703A"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C17AAFD" w14:textId="77777777" w:rsidR="000F7162" w:rsidRPr="008675DA" w:rsidRDefault="000F7162">
            <w:pPr>
              <w:spacing w:line="256" w:lineRule="auto"/>
              <w:rPr>
                <w:rFonts w:ascii="Sylfaen" w:hAnsi="Sylfaen"/>
                <w:sz w:val="22"/>
                <w:szCs w:val="22"/>
              </w:rPr>
            </w:pPr>
            <w:r w:rsidRPr="008675DA">
              <w:rPr>
                <w:rFonts w:ascii="Sylfaen" w:hAnsi="Sylfaen"/>
                <w:sz w:val="22"/>
                <w:szCs w:val="22"/>
              </w:rPr>
              <w:t>2</w:t>
            </w:r>
            <w:r w:rsidRPr="008675DA">
              <w:rPr>
                <w:rFonts w:ascii="Sylfaen" w:hAnsi="Sylfaen"/>
                <w:sz w:val="22"/>
                <w:szCs w:val="22"/>
                <w:lang w:val="hy-AM"/>
              </w:rPr>
              <w:t>3</w:t>
            </w:r>
            <w:r w:rsidRPr="008675DA">
              <w:rPr>
                <w:rFonts w:ascii="Sylfaen" w:hAnsi="Sylfaen"/>
                <w:sz w:val="22"/>
                <w:szCs w:val="22"/>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3078EAA"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վճարողին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t>կազմակերպության</w:t>
            </w:r>
            <w:proofErr w:type="spellEnd"/>
            <w:r w:rsidRPr="008675DA">
              <w:rPr>
                <w:rFonts w:ascii="Sylfaen" w:hAnsi="Sylfaen"/>
                <w:sz w:val="22"/>
                <w:szCs w:val="22"/>
              </w:rPr>
              <w:t xml:space="preserve"> (</w:t>
            </w:r>
            <w:proofErr w:type="spellStart"/>
            <w:r w:rsidRPr="008675DA">
              <w:rPr>
                <w:rFonts w:ascii="Sylfaen" w:hAnsi="Sylfaen"/>
                <w:sz w:val="22"/>
                <w:szCs w:val="22"/>
              </w:rPr>
              <w:t>մասնաճյուղի</w:t>
            </w:r>
            <w:proofErr w:type="spellEnd"/>
            <w:r w:rsidRPr="008675DA">
              <w:rPr>
                <w:rFonts w:ascii="Sylfaen" w:hAnsi="Sylfaen"/>
                <w:sz w:val="22"/>
                <w:szCs w:val="22"/>
              </w:rPr>
              <w:t xml:space="preserve">) </w:t>
            </w:r>
            <w:r w:rsidRPr="008675DA">
              <w:rPr>
                <w:rFonts w:ascii="Sylfaen" w:hAnsi="Sylfaen"/>
                <w:sz w:val="22"/>
                <w:szCs w:val="22"/>
                <w:lang w:val="hy-AM"/>
              </w:rPr>
              <w:t>դրոշմա</w:t>
            </w:r>
            <w:proofErr w:type="spellStart"/>
            <w:r w:rsidRPr="008675DA">
              <w:rPr>
                <w:rFonts w:ascii="Sylfaen" w:hAnsi="Sylfaen"/>
                <w:sz w:val="22"/>
                <w:szCs w:val="22"/>
              </w:rPr>
              <w:t>կնիքը</w:t>
            </w:r>
            <w:proofErr w:type="spellEnd"/>
            <w:r w:rsidRPr="008675DA">
              <w:rPr>
                <w:rFonts w:ascii="Sylfaen" w:hAnsi="Sylfaen"/>
                <w:sz w:val="22"/>
                <w:szCs w:val="22"/>
              </w:rPr>
              <w:t xml:space="preserve">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F8F92F"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717C495A"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p w14:paraId="4816F443"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պահանջագիրը</w:t>
            </w:r>
            <w:proofErr w:type="spellEnd"/>
            <w:r w:rsidRPr="008675DA">
              <w:rPr>
                <w:rFonts w:ascii="Sylfaen" w:hAnsi="Sylfaen"/>
                <w:sz w:val="22"/>
                <w:szCs w:val="22"/>
              </w:rPr>
              <w:t xml:space="preserve"> </w:t>
            </w:r>
            <w:proofErr w:type="spellStart"/>
            <w:r w:rsidRPr="008675DA">
              <w:rPr>
                <w:rFonts w:ascii="Sylfaen" w:hAnsi="Sylfaen"/>
                <w:sz w:val="22"/>
                <w:szCs w:val="22"/>
              </w:rPr>
              <w:t>վճարողին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t>կազմակերպության</w:t>
            </w:r>
            <w:proofErr w:type="spellEnd"/>
            <w:r w:rsidRPr="008675DA">
              <w:rPr>
                <w:rFonts w:ascii="Sylfaen" w:hAnsi="Sylfaen"/>
                <w:sz w:val="22"/>
                <w:szCs w:val="22"/>
                <w:lang w:val="hy-AM"/>
              </w:rPr>
              <w:t>ը</w:t>
            </w:r>
            <w:r w:rsidRPr="008675DA">
              <w:rPr>
                <w:rFonts w:ascii="Sylfaen" w:hAnsi="Sylfaen"/>
                <w:sz w:val="22"/>
                <w:szCs w:val="22"/>
              </w:rPr>
              <w:t xml:space="preserve"> </w:t>
            </w:r>
            <w:proofErr w:type="spellStart"/>
            <w:r w:rsidRPr="008675DA">
              <w:rPr>
                <w:rFonts w:ascii="Sylfaen" w:hAnsi="Sylfaen"/>
                <w:sz w:val="22"/>
                <w:szCs w:val="22"/>
              </w:rPr>
              <w:t>թղթային</w:t>
            </w:r>
            <w:proofErr w:type="spellEnd"/>
            <w:r w:rsidRPr="008675DA">
              <w:rPr>
                <w:rFonts w:ascii="Sylfaen" w:hAnsi="Sylfaen"/>
                <w:sz w:val="22"/>
                <w:szCs w:val="22"/>
              </w:rPr>
              <w:t xml:space="preserve"> </w:t>
            </w:r>
            <w:proofErr w:type="spellStart"/>
            <w:r w:rsidRPr="008675DA">
              <w:rPr>
                <w:rFonts w:ascii="Sylfaen" w:hAnsi="Sylfaen"/>
                <w:sz w:val="22"/>
                <w:szCs w:val="22"/>
              </w:rPr>
              <w:t>եղանակով</w:t>
            </w:r>
            <w:proofErr w:type="spellEnd"/>
            <w:r w:rsidRPr="008675DA">
              <w:rPr>
                <w:rFonts w:ascii="Sylfaen" w:hAnsi="Sylfaen"/>
                <w:sz w:val="22"/>
                <w:szCs w:val="22"/>
              </w:rPr>
              <w:t xml:space="preserve"> </w:t>
            </w:r>
            <w:proofErr w:type="spellStart"/>
            <w:r w:rsidRPr="008675DA">
              <w:rPr>
                <w:rFonts w:ascii="Sylfaen" w:hAnsi="Sylfaen"/>
                <w:sz w:val="22"/>
                <w:szCs w:val="22"/>
              </w:rPr>
              <w:t>ներկայաց</w:t>
            </w:r>
            <w:proofErr w:type="spellEnd"/>
            <w:r w:rsidRPr="008675DA">
              <w:rPr>
                <w:rFonts w:ascii="Sylfaen" w:hAnsi="Sylfaen"/>
                <w:sz w:val="22"/>
                <w:szCs w:val="22"/>
                <w:lang w:val="hy-AM"/>
              </w:rPr>
              <w:t>ված լի</w:t>
            </w:r>
            <w:proofErr w:type="spellStart"/>
            <w:r w:rsidRPr="008675DA">
              <w:rPr>
                <w:rFonts w:ascii="Sylfaen" w:hAnsi="Sylfaen"/>
                <w:sz w:val="22"/>
                <w:szCs w:val="22"/>
              </w:rPr>
              <w:t>նելու</w:t>
            </w:r>
            <w:proofErr w:type="spellEnd"/>
            <w:r w:rsidRPr="008675DA">
              <w:rPr>
                <w:rFonts w:ascii="Sylfaen" w:hAnsi="Sylfaen"/>
                <w:sz w:val="22"/>
                <w:szCs w:val="22"/>
              </w:rPr>
              <w:t xml:space="preserve"> </w:t>
            </w:r>
            <w:proofErr w:type="spellStart"/>
            <w:r w:rsidRPr="008675DA">
              <w:rPr>
                <w:rFonts w:ascii="Sylfaen" w:hAnsi="Sylfaen"/>
                <w:sz w:val="22"/>
                <w:szCs w:val="22"/>
              </w:rPr>
              <w:t>դեպքում</w:t>
            </w:r>
            <w:proofErr w:type="spellEnd"/>
          </w:p>
        </w:tc>
        <w:tc>
          <w:tcPr>
            <w:tcW w:w="2639" w:type="dxa"/>
            <w:tcBorders>
              <w:top w:val="single" w:sz="4" w:space="0" w:color="auto"/>
              <w:left w:val="single" w:sz="4" w:space="0" w:color="auto"/>
              <w:bottom w:val="single" w:sz="4" w:space="0" w:color="auto"/>
              <w:right w:val="single" w:sz="4" w:space="0" w:color="auto"/>
            </w:tcBorders>
            <w:vAlign w:val="center"/>
          </w:tcPr>
          <w:p w14:paraId="33A57DD7" w14:textId="77777777" w:rsidR="000F7162" w:rsidRPr="008675DA" w:rsidRDefault="000F7162">
            <w:pPr>
              <w:spacing w:line="256" w:lineRule="auto"/>
              <w:jc w:val="center"/>
              <w:rPr>
                <w:rFonts w:ascii="Sylfaen" w:hAnsi="Sylfaen"/>
                <w:sz w:val="22"/>
                <w:szCs w:val="22"/>
              </w:rPr>
            </w:pPr>
          </w:p>
        </w:tc>
      </w:tr>
      <w:tr w:rsidR="000F7162" w:rsidRPr="008675DA" w14:paraId="245C9C29"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6B35A15"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rPr>
              <w:t>2</w:t>
            </w:r>
            <w:r w:rsidRPr="008675DA">
              <w:rPr>
                <w:rFonts w:ascii="Sylfaen" w:hAnsi="Sylfaen"/>
                <w:sz w:val="22"/>
                <w:szCs w:val="22"/>
                <w:lang w:val="hy-AM"/>
              </w:rPr>
              <w:t>3</w:t>
            </w:r>
            <w:r w:rsidRPr="008675DA">
              <w:rPr>
                <w:rFonts w:ascii="Sylfaen" w:hAnsi="Sylfaen"/>
                <w:sz w:val="22"/>
                <w:szCs w:val="22"/>
              </w:rPr>
              <w:t>.</w:t>
            </w:r>
            <w:r w:rsidRPr="008675DA">
              <w:rPr>
                <w:rFonts w:ascii="Sylfaen" w:hAnsi="Sylfaen"/>
                <w:sz w:val="22"/>
                <w:szCs w:val="22"/>
                <w:lang w:val="hy-AM"/>
              </w:rPr>
              <w:t>գ</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9939897"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վճարողին սպասարկող ֆինանսական կազմակերպության (մասնաճյուղի) կողմից կատարման ամսաթիվը, ժամը, րոպեն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51C534"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62072864"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p w14:paraId="47A56FA0"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վճարողին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t>կազմակերպության</w:t>
            </w:r>
            <w:proofErr w:type="spellEnd"/>
            <w:r w:rsidRPr="008675DA">
              <w:rPr>
                <w:rFonts w:ascii="Sylfaen" w:hAnsi="Sylfaen"/>
                <w:sz w:val="22"/>
                <w:szCs w:val="22"/>
              </w:rPr>
              <w:t xml:space="preserve"> (</w:t>
            </w:r>
            <w:proofErr w:type="spellStart"/>
            <w:r w:rsidRPr="008675DA">
              <w:rPr>
                <w:rFonts w:ascii="Sylfaen" w:hAnsi="Sylfaen"/>
                <w:sz w:val="22"/>
                <w:szCs w:val="22"/>
              </w:rPr>
              <w:t>մասնաճյուղի</w:t>
            </w:r>
            <w:proofErr w:type="spellEnd"/>
            <w:r w:rsidRPr="008675DA">
              <w:rPr>
                <w:rFonts w:ascii="Sylfaen" w:hAnsi="Sylfaen"/>
                <w:sz w:val="22"/>
                <w:szCs w:val="22"/>
              </w:rPr>
              <w:t xml:space="preserve">) </w:t>
            </w:r>
            <w:proofErr w:type="spellStart"/>
            <w:r w:rsidRPr="008675DA">
              <w:rPr>
                <w:rFonts w:ascii="Sylfaen" w:hAnsi="Sylfaen"/>
                <w:sz w:val="22"/>
                <w:szCs w:val="22"/>
              </w:rPr>
              <w:t>կողմից</w:t>
            </w:r>
            <w:proofErr w:type="spellEnd"/>
            <w:r w:rsidRPr="008675DA">
              <w:rPr>
                <w:rFonts w:ascii="Sylfaen" w:hAnsi="Sylfaen"/>
                <w:sz w:val="22"/>
                <w:szCs w:val="22"/>
              </w:rPr>
              <w:t xml:space="preserve"> </w:t>
            </w:r>
            <w:proofErr w:type="spellStart"/>
            <w:r w:rsidRPr="008675DA">
              <w:rPr>
                <w:rFonts w:ascii="Sylfaen" w:hAnsi="Sylfaen"/>
                <w:sz w:val="22"/>
                <w:szCs w:val="22"/>
              </w:rPr>
              <w:t>պարտադիր</w:t>
            </w:r>
            <w:proofErr w:type="spellEnd"/>
            <w:r w:rsidRPr="008675DA">
              <w:rPr>
                <w:rFonts w:ascii="Sylfaen" w:hAnsi="Sylfaen"/>
                <w:sz w:val="22"/>
                <w:szCs w:val="22"/>
              </w:rPr>
              <w:t xml:space="preserve"> </w:t>
            </w:r>
            <w:proofErr w:type="spellStart"/>
            <w:r w:rsidRPr="008675DA">
              <w:rPr>
                <w:rFonts w:ascii="Sylfaen" w:hAnsi="Sylfaen"/>
                <w:sz w:val="22"/>
                <w:szCs w:val="22"/>
              </w:rPr>
              <w:t>նշվում</w:t>
            </w:r>
            <w:proofErr w:type="spellEnd"/>
            <w:r w:rsidRPr="008675DA">
              <w:rPr>
                <w:rFonts w:ascii="Sylfaen" w:hAnsi="Sylfaen"/>
                <w:sz w:val="22"/>
                <w:szCs w:val="22"/>
              </w:rPr>
              <w:t xml:space="preserve"> է </w:t>
            </w:r>
            <w:proofErr w:type="spellStart"/>
            <w:r w:rsidRPr="008675DA">
              <w:rPr>
                <w:rFonts w:ascii="Sylfaen" w:hAnsi="Sylfaen"/>
                <w:sz w:val="22"/>
                <w:szCs w:val="22"/>
              </w:rPr>
              <w:t>պահանջագրի</w:t>
            </w:r>
            <w:proofErr w:type="spellEnd"/>
            <w:r w:rsidRPr="008675DA">
              <w:rPr>
                <w:rFonts w:ascii="Sylfaen" w:hAnsi="Sylfaen"/>
                <w:sz w:val="22"/>
                <w:szCs w:val="22"/>
              </w:rPr>
              <w:t xml:space="preserve"> </w:t>
            </w:r>
            <w:proofErr w:type="spellStart"/>
            <w:r w:rsidRPr="008675DA">
              <w:rPr>
                <w:rFonts w:ascii="Sylfaen" w:hAnsi="Sylfaen"/>
                <w:sz w:val="22"/>
                <w:szCs w:val="22"/>
              </w:rPr>
              <w:t>կատարման</w:t>
            </w:r>
            <w:proofErr w:type="spellEnd"/>
            <w:r w:rsidRPr="008675DA">
              <w:rPr>
                <w:rFonts w:ascii="Sylfaen" w:hAnsi="Sylfaen"/>
                <w:sz w:val="22"/>
                <w:szCs w:val="22"/>
              </w:rPr>
              <w:t xml:space="preserve"> </w:t>
            </w:r>
            <w:proofErr w:type="spellStart"/>
            <w:r w:rsidRPr="008675DA">
              <w:rPr>
                <w:rFonts w:ascii="Sylfaen" w:hAnsi="Sylfaen"/>
                <w:sz w:val="22"/>
                <w:szCs w:val="22"/>
              </w:rPr>
              <w:t>ամսաթիվը</w:t>
            </w:r>
            <w:proofErr w:type="spellEnd"/>
            <w:r w:rsidRPr="008675DA">
              <w:rPr>
                <w:rFonts w:ascii="Sylfaen" w:hAnsi="Sylfaen"/>
                <w:sz w:val="22"/>
                <w:szCs w:val="22"/>
              </w:rPr>
              <w:t xml:space="preserve">, </w:t>
            </w:r>
            <w:proofErr w:type="spellStart"/>
            <w:r w:rsidRPr="008675DA">
              <w:rPr>
                <w:rFonts w:ascii="Sylfaen" w:hAnsi="Sylfaen"/>
                <w:sz w:val="22"/>
                <w:szCs w:val="22"/>
              </w:rPr>
              <w:t>ժամը</w:t>
            </w:r>
            <w:proofErr w:type="spellEnd"/>
            <w:r w:rsidRPr="008675DA">
              <w:rPr>
                <w:rFonts w:ascii="Sylfaen" w:hAnsi="Sylfaen"/>
                <w:sz w:val="22"/>
                <w:szCs w:val="22"/>
              </w:rPr>
              <w:t xml:space="preserve">, </w:t>
            </w:r>
            <w:proofErr w:type="spellStart"/>
            <w:r w:rsidRPr="008675DA">
              <w:rPr>
                <w:rFonts w:ascii="Sylfaen" w:hAnsi="Sylfaen"/>
                <w:sz w:val="22"/>
                <w:szCs w:val="22"/>
              </w:rPr>
              <w:t>րոպեն</w:t>
            </w:r>
            <w:proofErr w:type="spellEnd"/>
          </w:p>
        </w:tc>
        <w:tc>
          <w:tcPr>
            <w:tcW w:w="2639" w:type="dxa"/>
            <w:tcBorders>
              <w:top w:val="single" w:sz="4" w:space="0" w:color="auto"/>
              <w:left w:val="single" w:sz="4" w:space="0" w:color="auto"/>
              <w:bottom w:val="single" w:sz="4" w:space="0" w:color="auto"/>
              <w:right w:val="single" w:sz="4" w:space="0" w:color="auto"/>
            </w:tcBorders>
            <w:vAlign w:val="center"/>
          </w:tcPr>
          <w:p w14:paraId="30B82B29" w14:textId="77777777" w:rsidR="000F7162" w:rsidRPr="008675DA" w:rsidRDefault="000F7162">
            <w:pPr>
              <w:spacing w:line="256" w:lineRule="auto"/>
              <w:jc w:val="center"/>
              <w:rPr>
                <w:rFonts w:ascii="Sylfaen" w:hAnsi="Sylfaen"/>
                <w:sz w:val="22"/>
                <w:szCs w:val="22"/>
              </w:rPr>
            </w:pPr>
          </w:p>
        </w:tc>
      </w:tr>
      <w:tr w:rsidR="000F7162" w:rsidRPr="008675DA" w14:paraId="1879C63A"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0FDFA9B0"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2</w:t>
            </w:r>
            <w:r w:rsidRPr="008675DA">
              <w:rPr>
                <w:rFonts w:ascii="Sylfaen" w:hAnsi="Sylfaen"/>
                <w:sz w:val="22"/>
                <w:szCs w:val="22"/>
                <w:lang w:val="hy-AM"/>
              </w:rPr>
              <w:t>4</w:t>
            </w:r>
            <w:r w:rsidRPr="008675DA">
              <w:rPr>
                <w:rFonts w:ascii="Sylfaen" w:hAnsi="Sylfaen"/>
                <w:sz w:val="22"/>
                <w:szCs w:val="22"/>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27D81C8"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շահառուին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t>կազմակերպությ</w:t>
            </w:r>
            <w:r w:rsidRPr="008675DA">
              <w:rPr>
                <w:rFonts w:ascii="Sylfaen" w:hAnsi="Sylfaen"/>
                <w:sz w:val="22"/>
                <w:szCs w:val="22"/>
              </w:rPr>
              <w:lastRenderedPageBreak/>
              <w:t>ան</w:t>
            </w:r>
            <w:proofErr w:type="spellEnd"/>
            <w:r w:rsidRPr="008675DA">
              <w:rPr>
                <w:rFonts w:ascii="Sylfaen" w:hAnsi="Sylfaen"/>
                <w:sz w:val="22"/>
                <w:szCs w:val="22"/>
              </w:rPr>
              <w:t xml:space="preserve"> (</w:t>
            </w:r>
            <w:proofErr w:type="spellStart"/>
            <w:r w:rsidRPr="008675DA">
              <w:rPr>
                <w:rFonts w:ascii="Sylfaen" w:hAnsi="Sylfaen"/>
                <w:sz w:val="22"/>
                <w:szCs w:val="22"/>
              </w:rPr>
              <w:t>մասնաճյուղի</w:t>
            </w:r>
            <w:proofErr w:type="spellEnd"/>
            <w:r w:rsidRPr="008675DA">
              <w:rPr>
                <w:rFonts w:ascii="Sylfaen" w:hAnsi="Sylfaen"/>
                <w:sz w:val="22"/>
                <w:szCs w:val="22"/>
              </w:rPr>
              <w:t xml:space="preserve">) </w:t>
            </w:r>
            <w:proofErr w:type="spellStart"/>
            <w:r w:rsidRPr="008675DA">
              <w:rPr>
                <w:rFonts w:ascii="Sylfaen" w:hAnsi="Sylfaen"/>
                <w:sz w:val="22"/>
                <w:szCs w:val="22"/>
              </w:rPr>
              <w:t>աշխատակցի</w:t>
            </w:r>
            <w:proofErr w:type="spellEnd"/>
            <w:r w:rsidRPr="008675DA">
              <w:rPr>
                <w:rFonts w:ascii="Sylfaen" w:hAnsi="Sylfaen"/>
                <w:sz w:val="22"/>
                <w:szCs w:val="22"/>
              </w:rPr>
              <w:t xml:space="preserve"> </w:t>
            </w:r>
            <w:proofErr w:type="spellStart"/>
            <w:r w:rsidRPr="008675DA">
              <w:rPr>
                <w:rFonts w:ascii="Sylfaen" w:hAnsi="Sylfaen"/>
                <w:sz w:val="22"/>
                <w:szCs w:val="22"/>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73E89C03"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lastRenderedPageBreak/>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3DB60E6F"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ոչ</w:t>
            </w:r>
            <w:proofErr w:type="spellEnd"/>
            <w:r w:rsidRPr="008675DA">
              <w:rPr>
                <w:rFonts w:ascii="Sylfaen" w:hAnsi="Sylfaen"/>
                <w:sz w:val="22"/>
                <w:szCs w:val="22"/>
              </w:rPr>
              <w:t xml:space="preserve"> </w:t>
            </w:r>
            <w:proofErr w:type="spellStart"/>
            <w:r w:rsidRPr="008675DA">
              <w:rPr>
                <w:rFonts w:ascii="Sylfaen" w:hAnsi="Sylfaen"/>
                <w:sz w:val="22"/>
                <w:szCs w:val="22"/>
              </w:rPr>
              <w:t>պարտադիր</w:t>
            </w:r>
            <w:proofErr w:type="spellEnd"/>
          </w:p>
          <w:p w14:paraId="0C548F2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 xml:space="preserve">լրացվում է </w:t>
            </w: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պահանջագիրը</w:t>
            </w:r>
            <w:proofErr w:type="spellEnd"/>
            <w:r w:rsidRPr="008675DA">
              <w:rPr>
                <w:rFonts w:ascii="Sylfaen" w:hAnsi="Sylfaen"/>
                <w:sz w:val="22"/>
                <w:szCs w:val="22"/>
              </w:rPr>
              <w:t xml:space="preserve"> </w:t>
            </w:r>
            <w:proofErr w:type="spellStart"/>
            <w:r w:rsidRPr="008675DA">
              <w:rPr>
                <w:rFonts w:ascii="Sylfaen" w:hAnsi="Sylfaen"/>
                <w:sz w:val="22"/>
                <w:szCs w:val="22"/>
              </w:rPr>
              <w:t>շահառուին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lastRenderedPageBreak/>
              <w:t>կազմակերպության</w:t>
            </w:r>
            <w:proofErr w:type="spellEnd"/>
            <w:r w:rsidRPr="008675DA">
              <w:rPr>
                <w:rFonts w:ascii="Sylfaen" w:hAnsi="Sylfaen"/>
                <w:sz w:val="22"/>
                <w:szCs w:val="22"/>
                <w:lang w:val="hy-AM"/>
              </w:rPr>
              <w:t xml:space="preserve">ը </w:t>
            </w:r>
            <w:r w:rsidRPr="008675DA">
              <w:rPr>
                <w:rFonts w:ascii="Sylfaen" w:hAnsi="Sylfaen"/>
                <w:sz w:val="22"/>
                <w:szCs w:val="22"/>
              </w:rPr>
              <w:t xml:space="preserve"> </w:t>
            </w:r>
            <w:proofErr w:type="spellStart"/>
            <w:r w:rsidRPr="008675DA">
              <w:rPr>
                <w:rFonts w:ascii="Sylfaen" w:hAnsi="Sylfaen"/>
                <w:sz w:val="22"/>
                <w:szCs w:val="22"/>
              </w:rPr>
              <w:t>ներկայաց</w:t>
            </w:r>
            <w:proofErr w:type="spellEnd"/>
            <w:r w:rsidRPr="008675DA">
              <w:rPr>
                <w:rFonts w:ascii="Sylfaen" w:hAnsi="Sylfaen"/>
                <w:sz w:val="22"/>
                <w:szCs w:val="22"/>
                <w:lang w:val="hy-AM"/>
              </w:rPr>
              <w:t>վ</w:t>
            </w:r>
            <w:proofErr w:type="spellStart"/>
            <w:r w:rsidRPr="008675DA">
              <w:rPr>
                <w:rFonts w:ascii="Sylfaen" w:hAnsi="Sylfaen"/>
                <w:sz w:val="22"/>
                <w:szCs w:val="22"/>
              </w:rPr>
              <w:t>ելու</w:t>
            </w:r>
            <w:proofErr w:type="spellEnd"/>
            <w:r w:rsidRPr="008675DA">
              <w:rPr>
                <w:rFonts w:ascii="Sylfaen" w:hAnsi="Sylfaen"/>
                <w:sz w:val="22"/>
                <w:szCs w:val="22"/>
              </w:rPr>
              <w:t xml:space="preserve"> </w:t>
            </w:r>
            <w:proofErr w:type="spellStart"/>
            <w:r w:rsidRPr="008675DA">
              <w:rPr>
                <w:rFonts w:ascii="Sylfaen" w:hAnsi="Sylfaen"/>
                <w:sz w:val="22"/>
                <w:szCs w:val="22"/>
              </w:rPr>
              <w:t>դեպքում</w:t>
            </w:r>
            <w:proofErr w:type="spellEnd"/>
            <w:r w:rsidRPr="008675DA">
              <w:rPr>
                <w:rFonts w:ascii="Sylfaen" w:hAnsi="Sylfaen"/>
                <w:sz w:val="22"/>
                <w:szCs w:val="22"/>
                <w:lang w:val="hy-AM"/>
              </w:rPr>
              <w:t xml:space="preserve">, որտեղ   </w:t>
            </w:r>
            <w:proofErr w:type="spellStart"/>
            <w:r w:rsidRPr="008675DA">
              <w:rPr>
                <w:rFonts w:ascii="Sylfaen" w:hAnsi="Sylfaen"/>
                <w:sz w:val="22"/>
                <w:szCs w:val="22"/>
              </w:rPr>
              <w:t>աշխատակցի</w:t>
            </w:r>
            <w:proofErr w:type="spellEnd"/>
            <w:r w:rsidRPr="008675DA">
              <w:rPr>
                <w:rFonts w:ascii="Sylfaen" w:hAnsi="Sylfaen"/>
                <w:sz w:val="22"/>
                <w:szCs w:val="22"/>
              </w:rPr>
              <w:t xml:space="preserve"> </w:t>
            </w:r>
            <w:proofErr w:type="spellStart"/>
            <w:r w:rsidRPr="008675DA">
              <w:rPr>
                <w:rFonts w:ascii="Sylfaen" w:hAnsi="Sylfaen"/>
                <w:sz w:val="22"/>
                <w:szCs w:val="22"/>
              </w:rPr>
              <w:t>ստորագրությունը</w:t>
            </w:r>
            <w:proofErr w:type="spellEnd"/>
            <w:r w:rsidRPr="008675DA">
              <w:rPr>
                <w:rFonts w:ascii="Sylfaen" w:hAnsi="Sylfaen"/>
                <w:sz w:val="22"/>
                <w:szCs w:val="22"/>
              </w:rPr>
              <w:t xml:space="preserve"> </w:t>
            </w:r>
            <w:r w:rsidRPr="008675DA">
              <w:rPr>
                <w:rFonts w:ascii="Sylfaen" w:hAnsi="Sylfaen"/>
                <w:sz w:val="22"/>
                <w:szCs w:val="22"/>
                <w:lang w:val="hy-AM"/>
              </w:rPr>
              <w:t xml:space="preserve">դրվում է </w:t>
            </w:r>
            <w:proofErr w:type="spellStart"/>
            <w:r w:rsidRPr="008675DA">
              <w:rPr>
                <w:rFonts w:ascii="Sylfaen" w:hAnsi="Sylfaen"/>
                <w:sz w:val="22"/>
                <w:szCs w:val="22"/>
              </w:rPr>
              <w:t>թղթային</w:t>
            </w:r>
            <w:proofErr w:type="spellEnd"/>
            <w:r w:rsidRPr="008675DA">
              <w:rPr>
                <w:rFonts w:ascii="Sylfaen" w:hAnsi="Sylfaen"/>
                <w:sz w:val="22"/>
                <w:szCs w:val="22"/>
              </w:rPr>
              <w:t xml:space="preserve"> </w:t>
            </w:r>
            <w:proofErr w:type="spellStart"/>
            <w:r w:rsidRPr="008675DA">
              <w:rPr>
                <w:rFonts w:ascii="Sylfaen" w:hAnsi="Sylfaen"/>
                <w:sz w:val="22"/>
                <w:szCs w:val="22"/>
              </w:rPr>
              <w:t>եղանակով</w:t>
            </w:r>
            <w:proofErr w:type="spellEnd"/>
            <w:r w:rsidRPr="008675DA">
              <w:rPr>
                <w:rFonts w:ascii="Sylfaen" w:hAnsi="Sylfaen"/>
                <w:sz w:val="22"/>
                <w:szCs w:val="22"/>
              </w:rPr>
              <w:t xml:space="preserve"> </w:t>
            </w:r>
            <w:proofErr w:type="spellStart"/>
            <w:r w:rsidRPr="008675DA">
              <w:rPr>
                <w:rFonts w:ascii="Sylfaen" w:hAnsi="Sylfaen"/>
                <w:sz w:val="22"/>
                <w:szCs w:val="22"/>
              </w:rPr>
              <w:t>ներկայաց</w:t>
            </w:r>
            <w:proofErr w:type="spellEnd"/>
            <w:r w:rsidRPr="008675DA">
              <w:rPr>
                <w:rFonts w:ascii="Sylfaen" w:hAnsi="Sylfaen"/>
                <w:sz w:val="22"/>
                <w:szCs w:val="22"/>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14:paraId="23052C1B" w14:textId="77777777" w:rsidR="000F7162" w:rsidRPr="008675DA" w:rsidRDefault="000F7162">
            <w:pPr>
              <w:spacing w:line="256" w:lineRule="auto"/>
              <w:jc w:val="center"/>
              <w:rPr>
                <w:rFonts w:ascii="Sylfaen" w:hAnsi="Sylfaen"/>
                <w:sz w:val="22"/>
                <w:szCs w:val="22"/>
              </w:rPr>
            </w:pPr>
          </w:p>
        </w:tc>
      </w:tr>
      <w:tr w:rsidR="000F7162" w:rsidRPr="008675DA" w14:paraId="17C15093"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2B65E50"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2</w:t>
            </w:r>
            <w:r w:rsidRPr="008675DA">
              <w:rPr>
                <w:rFonts w:ascii="Sylfaen" w:hAnsi="Sylfaen"/>
                <w:sz w:val="22"/>
                <w:szCs w:val="22"/>
                <w:lang w:val="hy-AM"/>
              </w:rPr>
              <w:t>4</w:t>
            </w:r>
            <w:r w:rsidRPr="008675DA">
              <w:rPr>
                <w:rFonts w:ascii="Sylfaen" w:hAnsi="Sylfaen"/>
                <w:sz w:val="22"/>
                <w:szCs w:val="22"/>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94CE239"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շահառռւին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t>կազմակերպության</w:t>
            </w:r>
            <w:proofErr w:type="spellEnd"/>
            <w:r w:rsidRPr="008675DA">
              <w:rPr>
                <w:rFonts w:ascii="Sylfaen" w:hAnsi="Sylfaen"/>
                <w:sz w:val="22"/>
                <w:szCs w:val="22"/>
              </w:rPr>
              <w:t xml:space="preserve"> (</w:t>
            </w:r>
            <w:proofErr w:type="spellStart"/>
            <w:r w:rsidRPr="008675DA">
              <w:rPr>
                <w:rFonts w:ascii="Sylfaen" w:hAnsi="Sylfaen"/>
                <w:sz w:val="22"/>
                <w:szCs w:val="22"/>
              </w:rPr>
              <w:t>մասնաճյուղի</w:t>
            </w:r>
            <w:proofErr w:type="spellEnd"/>
            <w:r w:rsidRPr="008675DA">
              <w:rPr>
                <w:rFonts w:ascii="Sylfaen" w:hAnsi="Sylfaen"/>
                <w:sz w:val="22"/>
                <w:szCs w:val="22"/>
              </w:rPr>
              <w:t xml:space="preserve">) </w:t>
            </w:r>
            <w:r w:rsidRPr="008675DA">
              <w:rPr>
                <w:rFonts w:ascii="Sylfaen" w:hAnsi="Sylfaen"/>
                <w:sz w:val="22"/>
                <w:szCs w:val="22"/>
                <w:lang w:val="hy-AM"/>
              </w:rPr>
              <w:t>դրոշմա</w:t>
            </w:r>
            <w:proofErr w:type="spellStart"/>
            <w:r w:rsidRPr="008675DA">
              <w:rPr>
                <w:rFonts w:ascii="Sylfaen" w:hAnsi="Sylfaen"/>
                <w:sz w:val="22"/>
                <w:szCs w:val="22"/>
              </w:rPr>
              <w:t>կնիքը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158FA9A2"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36B685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 xml:space="preserve">ոչ </w:t>
            </w:r>
            <w:proofErr w:type="spellStart"/>
            <w:r w:rsidRPr="008675DA">
              <w:rPr>
                <w:rFonts w:ascii="Sylfaen" w:hAnsi="Sylfaen"/>
                <w:sz w:val="22"/>
                <w:szCs w:val="22"/>
              </w:rPr>
              <w:t>պարտադիր</w:t>
            </w:r>
            <w:proofErr w:type="spellEnd"/>
          </w:p>
          <w:p w14:paraId="0A8DDBAC"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 xml:space="preserve">լրացվում է </w:t>
            </w: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պահանջագիրը</w:t>
            </w:r>
            <w:proofErr w:type="spellEnd"/>
            <w:r w:rsidRPr="008675DA">
              <w:rPr>
                <w:rFonts w:ascii="Sylfaen" w:hAnsi="Sylfaen"/>
                <w:sz w:val="22"/>
                <w:szCs w:val="22"/>
              </w:rPr>
              <w:t xml:space="preserve"> </w:t>
            </w:r>
            <w:r w:rsidRPr="008675DA">
              <w:rPr>
                <w:rFonts w:ascii="Sylfaen" w:hAnsi="Sylfaen"/>
                <w:sz w:val="22"/>
                <w:szCs w:val="22"/>
                <w:lang w:val="hy-AM"/>
              </w:rPr>
              <w:t xml:space="preserve">վերջինիս </w:t>
            </w:r>
            <w:proofErr w:type="spellStart"/>
            <w:r w:rsidRPr="008675DA">
              <w:rPr>
                <w:rFonts w:ascii="Sylfaen" w:hAnsi="Sylfaen"/>
                <w:sz w:val="22"/>
                <w:szCs w:val="22"/>
              </w:rPr>
              <w:t>ներկայաց</w:t>
            </w:r>
            <w:proofErr w:type="spellEnd"/>
            <w:r w:rsidRPr="008675DA">
              <w:rPr>
                <w:rFonts w:ascii="Sylfaen" w:hAnsi="Sylfaen"/>
                <w:sz w:val="22"/>
                <w:szCs w:val="22"/>
                <w:lang w:val="hy-AM"/>
              </w:rPr>
              <w:t>վ</w:t>
            </w:r>
            <w:proofErr w:type="spellStart"/>
            <w:r w:rsidRPr="008675DA">
              <w:rPr>
                <w:rFonts w:ascii="Sylfaen" w:hAnsi="Sylfaen"/>
                <w:sz w:val="22"/>
                <w:szCs w:val="22"/>
              </w:rPr>
              <w:t>ելու</w:t>
            </w:r>
            <w:proofErr w:type="spellEnd"/>
            <w:r w:rsidRPr="008675DA">
              <w:rPr>
                <w:rFonts w:ascii="Sylfaen" w:hAnsi="Sylfaen"/>
                <w:sz w:val="22"/>
                <w:szCs w:val="22"/>
              </w:rPr>
              <w:t xml:space="preserve"> </w:t>
            </w:r>
            <w:proofErr w:type="spellStart"/>
            <w:r w:rsidRPr="008675DA">
              <w:rPr>
                <w:rFonts w:ascii="Sylfaen" w:hAnsi="Sylfaen"/>
                <w:sz w:val="22"/>
                <w:szCs w:val="22"/>
              </w:rPr>
              <w:t>դեպքում</w:t>
            </w:r>
            <w:proofErr w:type="spellEnd"/>
            <w:r w:rsidRPr="008675DA">
              <w:rPr>
                <w:rFonts w:ascii="Sylfaen" w:hAnsi="Sylfaen"/>
                <w:sz w:val="22"/>
                <w:szCs w:val="22"/>
                <w:lang w:val="hy-AM"/>
              </w:rPr>
              <w:t xml:space="preserve">, որտեղ   դրոշմակնիքը դրվում է </w:t>
            </w:r>
            <w:proofErr w:type="spellStart"/>
            <w:r w:rsidRPr="008675DA">
              <w:rPr>
                <w:rFonts w:ascii="Sylfaen" w:hAnsi="Sylfaen"/>
                <w:sz w:val="22"/>
                <w:szCs w:val="22"/>
              </w:rPr>
              <w:t>թղթային</w:t>
            </w:r>
            <w:proofErr w:type="spellEnd"/>
            <w:r w:rsidRPr="008675DA">
              <w:rPr>
                <w:rFonts w:ascii="Sylfaen" w:hAnsi="Sylfaen"/>
                <w:sz w:val="22"/>
                <w:szCs w:val="22"/>
              </w:rPr>
              <w:t xml:space="preserve"> </w:t>
            </w:r>
            <w:proofErr w:type="spellStart"/>
            <w:r w:rsidRPr="008675DA">
              <w:rPr>
                <w:rFonts w:ascii="Sylfaen" w:hAnsi="Sylfaen"/>
                <w:sz w:val="22"/>
                <w:szCs w:val="22"/>
              </w:rPr>
              <w:t>եղանակով</w:t>
            </w:r>
            <w:proofErr w:type="spellEnd"/>
            <w:r w:rsidRPr="008675DA">
              <w:rPr>
                <w:rFonts w:ascii="Sylfaen" w:hAnsi="Sylfaen"/>
                <w:sz w:val="22"/>
                <w:szCs w:val="22"/>
              </w:rPr>
              <w:t xml:space="preserve"> </w:t>
            </w:r>
            <w:proofErr w:type="spellStart"/>
            <w:r w:rsidRPr="008675DA">
              <w:rPr>
                <w:rFonts w:ascii="Sylfaen" w:hAnsi="Sylfaen"/>
                <w:sz w:val="22"/>
                <w:szCs w:val="22"/>
              </w:rPr>
              <w:t>ներկայաց</w:t>
            </w:r>
            <w:proofErr w:type="spellEnd"/>
            <w:r w:rsidRPr="008675DA">
              <w:rPr>
                <w:rFonts w:ascii="Sylfaen" w:hAnsi="Sylfaen"/>
                <w:sz w:val="22"/>
                <w:szCs w:val="22"/>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14:paraId="7F310CB4" w14:textId="77777777" w:rsidR="000F7162" w:rsidRPr="008675DA" w:rsidRDefault="000F7162">
            <w:pPr>
              <w:spacing w:line="256" w:lineRule="auto"/>
              <w:jc w:val="center"/>
              <w:rPr>
                <w:rFonts w:ascii="Sylfaen" w:hAnsi="Sylfaen"/>
                <w:sz w:val="22"/>
                <w:szCs w:val="22"/>
              </w:rPr>
            </w:pPr>
          </w:p>
        </w:tc>
      </w:tr>
      <w:tr w:rsidR="000F7162" w:rsidRPr="008675DA" w14:paraId="025D87C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E3CE28E"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2</w:t>
            </w:r>
            <w:r w:rsidRPr="008675DA">
              <w:rPr>
                <w:rFonts w:ascii="Sylfaen" w:hAnsi="Sylfaen"/>
                <w:sz w:val="22"/>
                <w:szCs w:val="22"/>
                <w:lang w:val="hy-AM"/>
              </w:rPr>
              <w:t>4</w:t>
            </w:r>
            <w:r w:rsidRPr="008675DA">
              <w:rPr>
                <w:rFonts w:ascii="Sylfaen" w:hAnsi="Sylfaen"/>
                <w:sz w:val="22"/>
                <w:szCs w:val="22"/>
              </w:rPr>
              <w:t>.գ</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0CC428B"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շահառռւին</w:t>
            </w:r>
            <w:proofErr w:type="spellEnd"/>
            <w:r w:rsidRPr="008675DA">
              <w:rPr>
                <w:rFonts w:ascii="Sylfaen" w:hAnsi="Sylfaen"/>
                <w:sz w:val="22"/>
                <w:szCs w:val="22"/>
              </w:rPr>
              <w:t xml:space="preserve"> </w:t>
            </w:r>
            <w:proofErr w:type="spellStart"/>
            <w:r w:rsidRPr="008675DA">
              <w:rPr>
                <w:rFonts w:ascii="Sylfaen" w:hAnsi="Sylfaen"/>
                <w:sz w:val="22"/>
                <w:szCs w:val="22"/>
              </w:rPr>
              <w:t>սպասարկող</w:t>
            </w:r>
            <w:proofErr w:type="spellEnd"/>
            <w:r w:rsidRPr="008675DA">
              <w:rPr>
                <w:rFonts w:ascii="Sylfaen" w:hAnsi="Sylfaen"/>
                <w:sz w:val="22"/>
                <w:szCs w:val="22"/>
              </w:rPr>
              <w:t xml:space="preserve"> </w:t>
            </w:r>
            <w:proofErr w:type="spellStart"/>
            <w:r w:rsidRPr="008675DA">
              <w:rPr>
                <w:rFonts w:ascii="Sylfaen" w:hAnsi="Sylfaen"/>
                <w:sz w:val="22"/>
                <w:szCs w:val="22"/>
              </w:rPr>
              <w:t>ֆինանսական</w:t>
            </w:r>
            <w:proofErr w:type="spellEnd"/>
            <w:r w:rsidRPr="008675DA">
              <w:rPr>
                <w:rFonts w:ascii="Sylfaen" w:hAnsi="Sylfaen"/>
                <w:sz w:val="22"/>
                <w:szCs w:val="22"/>
              </w:rPr>
              <w:t xml:space="preserve"> </w:t>
            </w:r>
            <w:proofErr w:type="spellStart"/>
            <w:r w:rsidRPr="008675DA">
              <w:rPr>
                <w:rFonts w:ascii="Sylfaen" w:hAnsi="Sylfaen"/>
                <w:sz w:val="22"/>
                <w:szCs w:val="22"/>
              </w:rPr>
              <w:t>կազմակերպության</w:t>
            </w:r>
            <w:proofErr w:type="spellEnd"/>
            <w:r w:rsidRPr="008675DA">
              <w:rPr>
                <w:rFonts w:ascii="Sylfaen" w:hAnsi="Sylfaen"/>
                <w:sz w:val="22"/>
                <w:szCs w:val="22"/>
              </w:rPr>
              <w:t xml:space="preserve"> </w:t>
            </w:r>
            <w:proofErr w:type="spellStart"/>
            <w:r w:rsidRPr="008675DA">
              <w:rPr>
                <w:rFonts w:ascii="Sylfaen" w:hAnsi="Sylfaen"/>
                <w:sz w:val="22"/>
                <w:szCs w:val="22"/>
              </w:rPr>
              <w:t>ամսաթիվը</w:t>
            </w:r>
            <w:proofErr w:type="spellEnd"/>
            <w:r w:rsidRPr="008675DA">
              <w:rPr>
                <w:rFonts w:ascii="Sylfaen" w:hAnsi="Sylfaen"/>
                <w:sz w:val="22"/>
                <w:szCs w:val="22"/>
              </w:rPr>
              <w:t xml:space="preserve">, </w:t>
            </w:r>
            <w:proofErr w:type="spellStart"/>
            <w:r w:rsidRPr="008675DA">
              <w:rPr>
                <w:rFonts w:ascii="Sylfaen" w:hAnsi="Sylfaen"/>
                <w:sz w:val="22"/>
                <w:szCs w:val="22"/>
              </w:rPr>
              <w:t>ժամը</w:t>
            </w:r>
            <w:proofErr w:type="spellEnd"/>
            <w:r w:rsidRPr="008675DA">
              <w:rPr>
                <w:rFonts w:ascii="Sylfaen" w:hAnsi="Sylfaen"/>
                <w:sz w:val="22"/>
                <w:szCs w:val="22"/>
              </w:rPr>
              <w:t xml:space="preserve">, </w:t>
            </w:r>
            <w:proofErr w:type="spellStart"/>
            <w:r w:rsidRPr="008675DA">
              <w:rPr>
                <w:rFonts w:ascii="Sylfaen" w:hAnsi="Sylfaen"/>
                <w:sz w:val="22"/>
                <w:szCs w:val="22"/>
              </w:rPr>
              <w:t>րոպեն</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2721AA23"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sz w:val="22"/>
                <w:szCs w:val="22"/>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5188B9C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 xml:space="preserve">ոչ </w:t>
            </w:r>
            <w:proofErr w:type="spellStart"/>
            <w:r w:rsidRPr="008675DA">
              <w:rPr>
                <w:rFonts w:ascii="Sylfaen" w:hAnsi="Sylfaen"/>
                <w:sz w:val="22"/>
                <w:szCs w:val="22"/>
              </w:rPr>
              <w:t>պարտադիր</w:t>
            </w:r>
            <w:proofErr w:type="spellEnd"/>
          </w:p>
          <w:p w14:paraId="054D23C7"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 xml:space="preserve">լրացվում է </w:t>
            </w: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պահանջագիրը</w:t>
            </w:r>
            <w:proofErr w:type="spellEnd"/>
            <w:r w:rsidRPr="008675DA">
              <w:rPr>
                <w:rFonts w:ascii="Sylfaen" w:hAnsi="Sylfaen"/>
                <w:sz w:val="22"/>
                <w:szCs w:val="22"/>
              </w:rPr>
              <w:t xml:space="preserve"> </w:t>
            </w:r>
            <w:r w:rsidRPr="008675DA">
              <w:rPr>
                <w:rFonts w:ascii="Sylfaen" w:hAnsi="Sylfaen"/>
                <w:sz w:val="22"/>
                <w:szCs w:val="22"/>
                <w:lang w:val="hy-AM"/>
              </w:rPr>
              <w:t xml:space="preserve">վերջինիս </w:t>
            </w:r>
            <w:proofErr w:type="spellStart"/>
            <w:r w:rsidRPr="008675DA">
              <w:rPr>
                <w:rFonts w:ascii="Sylfaen" w:hAnsi="Sylfaen"/>
                <w:sz w:val="22"/>
                <w:szCs w:val="22"/>
              </w:rPr>
              <w:t>ներկայաց</w:t>
            </w:r>
            <w:proofErr w:type="spellEnd"/>
            <w:r w:rsidRPr="008675DA">
              <w:rPr>
                <w:rFonts w:ascii="Sylfaen" w:hAnsi="Sylfaen"/>
                <w:sz w:val="22"/>
                <w:szCs w:val="22"/>
                <w:lang w:val="hy-AM"/>
              </w:rPr>
              <w:t>վ</w:t>
            </w:r>
            <w:proofErr w:type="spellStart"/>
            <w:r w:rsidRPr="008675DA">
              <w:rPr>
                <w:rFonts w:ascii="Sylfaen" w:hAnsi="Sylfaen"/>
                <w:sz w:val="22"/>
                <w:szCs w:val="22"/>
              </w:rPr>
              <w:t>ելու</w:t>
            </w:r>
            <w:proofErr w:type="spellEnd"/>
            <w:r w:rsidRPr="008675DA">
              <w:rPr>
                <w:rFonts w:ascii="Sylfaen" w:hAnsi="Sylfaen"/>
                <w:sz w:val="22"/>
                <w:szCs w:val="22"/>
              </w:rPr>
              <w:t xml:space="preserve"> </w:t>
            </w:r>
            <w:proofErr w:type="spellStart"/>
            <w:r w:rsidRPr="008675DA">
              <w:rPr>
                <w:rFonts w:ascii="Sylfaen" w:hAnsi="Sylfaen"/>
                <w:sz w:val="22"/>
                <w:szCs w:val="22"/>
              </w:rPr>
              <w:t>դեպքում</w:t>
            </w:r>
            <w:proofErr w:type="spellEnd"/>
            <w:r w:rsidRPr="008675DA">
              <w:rPr>
                <w:rFonts w:ascii="Sylfaen" w:hAnsi="Sylfaen"/>
                <w:sz w:val="22"/>
                <w:szCs w:val="22"/>
                <w:lang w:val="hy-AM"/>
              </w:rPr>
              <w:t xml:space="preserve">,   որտեղ   սույն տվյալները դրվում են </w:t>
            </w:r>
            <w:proofErr w:type="spellStart"/>
            <w:r w:rsidRPr="008675DA">
              <w:rPr>
                <w:rFonts w:ascii="Sylfaen" w:hAnsi="Sylfaen"/>
                <w:sz w:val="22"/>
                <w:szCs w:val="22"/>
              </w:rPr>
              <w:t>թղթային</w:t>
            </w:r>
            <w:proofErr w:type="spellEnd"/>
            <w:r w:rsidRPr="008675DA">
              <w:rPr>
                <w:rFonts w:ascii="Sylfaen" w:hAnsi="Sylfaen"/>
                <w:sz w:val="22"/>
                <w:szCs w:val="22"/>
              </w:rPr>
              <w:t xml:space="preserve"> </w:t>
            </w:r>
            <w:proofErr w:type="spellStart"/>
            <w:r w:rsidRPr="008675DA">
              <w:rPr>
                <w:rFonts w:ascii="Sylfaen" w:hAnsi="Sylfaen"/>
                <w:sz w:val="22"/>
                <w:szCs w:val="22"/>
              </w:rPr>
              <w:t>եղանակով</w:t>
            </w:r>
            <w:proofErr w:type="spellEnd"/>
            <w:r w:rsidRPr="008675DA">
              <w:rPr>
                <w:rFonts w:ascii="Sylfaen" w:hAnsi="Sylfaen"/>
                <w:sz w:val="22"/>
                <w:szCs w:val="22"/>
              </w:rPr>
              <w:t xml:space="preserve"> </w:t>
            </w:r>
            <w:proofErr w:type="spellStart"/>
            <w:r w:rsidRPr="008675DA">
              <w:rPr>
                <w:rFonts w:ascii="Sylfaen" w:hAnsi="Sylfaen"/>
                <w:sz w:val="22"/>
                <w:szCs w:val="22"/>
              </w:rPr>
              <w:t>ներկայաց</w:t>
            </w:r>
            <w:proofErr w:type="spellEnd"/>
            <w:r w:rsidRPr="008675DA">
              <w:rPr>
                <w:rFonts w:ascii="Sylfaen" w:hAnsi="Sylfaen"/>
                <w:sz w:val="22"/>
                <w:szCs w:val="22"/>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14:paraId="7B623A25" w14:textId="77777777" w:rsidR="000F7162" w:rsidRPr="008675DA" w:rsidRDefault="000F7162">
            <w:pPr>
              <w:spacing w:line="256" w:lineRule="auto"/>
              <w:jc w:val="center"/>
              <w:rPr>
                <w:rFonts w:ascii="Sylfaen" w:hAnsi="Sylfaen"/>
                <w:sz w:val="22"/>
                <w:szCs w:val="22"/>
              </w:rPr>
            </w:pPr>
          </w:p>
        </w:tc>
      </w:tr>
    </w:tbl>
    <w:p w14:paraId="592E3A73" w14:textId="77777777" w:rsidR="000F7162" w:rsidRPr="008675DA" w:rsidRDefault="000F7162" w:rsidP="000F7162">
      <w:pPr>
        <w:pStyle w:val="af3"/>
        <w:spacing w:after="0"/>
        <w:ind w:firstLine="720"/>
        <w:jc w:val="right"/>
        <w:rPr>
          <w:rFonts w:ascii="Sylfaen" w:hAnsi="Sylfaen" w:cs="Sylfaen"/>
          <w:szCs w:val="22"/>
        </w:rPr>
      </w:pPr>
    </w:p>
    <w:p w14:paraId="5D853C39" w14:textId="77777777" w:rsidR="000F7162" w:rsidRPr="008675DA" w:rsidRDefault="000F7162" w:rsidP="000F7162">
      <w:pPr>
        <w:pStyle w:val="af3"/>
        <w:spacing w:after="0"/>
        <w:ind w:firstLine="720"/>
        <w:jc w:val="right"/>
        <w:rPr>
          <w:rFonts w:ascii="Sylfaen" w:hAnsi="Sylfaen" w:cs="Sylfaen"/>
          <w:szCs w:val="22"/>
        </w:rPr>
      </w:pPr>
    </w:p>
    <w:p w14:paraId="5B643D82" w14:textId="77777777" w:rsidR="000F7162" w:rsidRPr="008675DA" w:rsidRDefault="000F7162" w:rsidP="000F7162">
      <w:pPr>
        <w:pStyle w:val="af3"/>
        <w:spacing w:after="0"/>
        <w:ind w:firstLine="720"/>
        <w:jc w:val="right"/>
        <w:rPr>
          <w:rFonts w:ascii="Sylfaen" w:hAnsi="Sylfaen" w:cs="Sylfaen"/>
          <w:szCs w:val="22"/>
        </w:rPr>
      </w:pPr>
    </w:p>
    <w:p w14:paraId="2F988629" w14:textId="77777777" w:rsidR="000F7162" w:rsidRPr="008675DA" w:rsidRDefault="000F7162" w:rsidP="000F7162">
      <w:pPr>
        <w:pStyle w:val="af3"/>
        <w:spacing w:after="0"/>
        <w:ind w:firstLine="720"/>
        <w:jc w:val="right"/>
        <w:rPr>
          <w:rFonts w:ascii="Sylfaen" w:hAnsi="Sylfaen" w:cs="Sylfaen"/>
          <w:szCs w:val="22"/>
        </w:rPr>
      </w:pPr>
    </w:p>
    <w:p w14:paraId="3305C16A" w14:textId="43F0ECBA" w:rsidR="000F7162" w:rsidRPr="008675DA" w:rsidRDefault="000F7162" w:rsidP="001D3553">
      <w:pPr>
        <w:ind w:left="-66"/>
        <w:jc w:val="right"/>
        <w:rPr>
          <w:rFonts w:ascii="Sylfaen" w:hAnsi="Sylfaen" w:cs="Sylfaen"/>
          <w:sz w:val="22"/>
          <w:szCs w:val="22"/>
          <w:lang w:val="hy-AM"/>
        </w:rPr>
      </w:pPr>
      <w:r w:rsidRPr="008675DA">
        <w:rPr>
          <w:rFonts w:ascii="Sylfaen" w:hAnsi="Sylfaen"/>
          <w:sz w:val="22"/>
          <w:szCs w:val="22"/>
          <w:lang w:val="hy-AM"/>
        </w:rPr>
        <w:br w:type="page"/>
      </w:r>
      <w:r w:rsidRPr="008675DA">
        <w:rPr>
          <w:rFonts w:ascii="Sylfaen" w:hAnsi="Sylfaen" w:cs="Sylfaen"/>
          <w:sz w:val="22"/>
          <w:szCs w:val="22"/>
          <w:lang w:val="hy-AM"/>
        </w:rPr>
        <w:lastRenderedPageBreak/>
        <w:t>Հավելված 6</w:t>
      </w:r>
    </w:p>
    <w:p w14:paraId="7ED9CFD4" w14:textId="4EE70941" w:rsidR="000F7162" w:rsidRPr="008675DA" w:rsidRDefault="00023693" w:rsidP="000F7162">
      <w:pPr>
        <w:pStyle w:val="33"/>
        <w:spacing w:line="240" w:lineRule="auto"/>
        <w:jc w:val="right"/>
        <w:rPr>
          <w:rFonts w:ascii="Sylfaen" w:hAnsi="Sylfaen" w:cs="Sylfaen"/>
          <w:sz w:val="22"/>
          <w:szCs w:val="22"/>
          <w:lang w:val="hy-AM"/>
        </w:rPr>
      </w:pPr>
      <w:r w:rsidRPr="008675DA">
        <w:rPr>
          <w:rFonts w:ascii="Sylfaen" w:hAnsi="Sylfaen"/>
          <w:sz w:val="22"/>
          <w:szCs w:val="22"/>
          <w:lang w:val="es-ES"/>
        </w:rPr>
        <w:t>«</w:t>
      </w:r>
      <w:r w:rsidR="00353F5B" w:rsidRPr="008675DA">
        <w:rPr>
          <w:rFonts w:ascii="Sylfaen" w:hAnsi="Sylfaen"/>
          <w:sz w:val="22"/>
          <w:szCs w:val="22"/>
          <w:lang w:val="es-ES"/>
        </w:rPr>
        <w:t>ԼՄԳՀ-ԳՀԱՊՁԲ-2</w:t>
      </w:r>
      <w:r w:rsidR="00D646D6" w:rsidRPr="008675DA">
        <w:rPr>
          <w:rFonts w:ascii="Sylfaen" w:hAnsi="Sylfaen"/>
          <w:sz w:val="22"/>
          <w:szCs w:val="22"/>
          <w:lang w:val="hy-AM"/>
        </w:rPr>
        <w:t>6</w:t>
      </w:r>
      <w:r w:rsidR="00353F5B" w:rsidRPr="008675DA">
        <w:rPr>
          <w:rFonts w:ascii="Sylfaen" w:hAnsi="Sylfaen"/>
          <w:sz w:val="22"/>
          <w:szCs w:val="22"/>
          <w:lang w:val="es-ES"/>
        </w:rPr>
        <w:t>/</w:t>
      </w:r>
      <w:r w:rsidR="00B16338">
        <w:rPr>
          <w:rFonts w:ascii="Sylfaen" w:hAnsi="Sylfaen"/>
          <w:sz w:val="22"/>
          <w:szCs w:val="22"/>
          <w:lang w:val="hy-AM"/>
        </w:rPr>
        <w:t>10</w:t>
      </w:r>
      <w:r w:rsidR="00353F5B" w:rsidRPr="008675DA">
        <w:rPr>
          <w:rFonts w:ascii="Sylfaen" w:hAnsi="Sylfaen"/>
          <w:sz w:val="22"/>
          <w:szCs w:val="22"/>
          <w:lang w:val="hy-AM"/>
        </w:rPr>
        <w:t xml:space="preserve">» </w:t>
      </w:r>
      <w:r w:rsidR="000F7162" w:rsidRPr="008675DA">
        <w:rPr>
          <w:rFonts w:ascii="Sylfaen" w:hAnsi="Sylfaen" w:cs="Sylfaen"/>
          <w:sz w:val="22"/>
          <w:szCs w:val="22"/>
          <w:lang w:val="hy-AM"/>
        </w:rPr>
        <w:t>ծածկագրով</w:t>
      </w:r>
    </w:p>
    <w:p w14:paraId="0506ED6F" w14:textId="50249EE9" w:rsidR="000F7162" w:rsidRPr="008675DA" w:rsidRDefault="001D3553" w:rsidP="000F7162">
      <w:pPr>
        <w:pStyle w:val="33"/>
        <w:spacing w:line="240" w:lineRule="auto"/>
        <w:jc w:val="right"/>
        <w:rPr>
          <w:rFonts w:ascii="Sylfaen" w:hAnsi="Sylfaen" w:cs="Sylfaen"/>
          <w:sz w:val="22"/>
          <w:szCs w:val="22"/>
          <w:lang w:val="hy-AM"/>
        </w:rPr>
      </w:pPr>
      <w:r w:rsidRPr="008675DA">
        <w:rPr>
          <w:rFonts w:ascii="Sylfaen" w:hAnsi="Sylfaen" w:cs="Sylfaen"/>
          <w:sz w:val="22"/>
          <w:szCs w:val="22"/>
          <w:lang w:val="hy-AM"/>
        </w:rPr>
        <w:t>գ</w:t>
      </w:r>
      <w:r w:rsidR="000F7162" w:rsidRPr="008675DA">
        <w:rPr>
          <w:rFonts w:ascii="Sylfaen" w:hAnsi="Sylfaen" w:cs="Sylfaen"/>
          <w:sz w:val="22"/>
          <w:szCs w:val="22"/>
          <w:lang w:val="hy-AM"/>
        </w:rPr>
        <w:t>նանշման հարցման հրավերի</w:t>
      </w:r>
    </w:p>
    <w:p w14:paraId="75CF60B6" w14:textId="77777777" w:rsidR="000F7162" w:rsidRPr="008675DA" w:rsidRDefault="000F7162" w:rsidP="000F7162">
      <w:pPr>
        <w:jc w:val="right"/>
        <w:rPr>
          <w:rFonts w:ascii="Sylfaen" w:hAnsi="Sylfaen"/>
          <w:sz w:val="22"/>
          <w:szCs w:val="22"/>
          <w:lang w:val="hy-AM"/>
        </w:rPr>
      </w:pPr>
    </w:p>
    <w:p w14:paraId="2FBE1876" w14:textId="77777777" w:rsidR="000F7162" w:rsidRPr="008675DA" w:rsidRDefault="000F7162" w:rsidP="000F7162">
      <w:pPr>
        <w:tabs>
          <w:tab w:val="left" w:pos="2268"/>
        </w:tabs>
        <w:ind w:left="-284" w:firstLine="284"/>
        <w:jc w:val="right"/>
        <w:rPr>
          <w:rFonts w:ascii="Sylfaen" w:hAnsi="Sylfaen"/>
          <w:sz w:val="22"/>
          <w:szCs w:val="22"/>
          <w:lang w:val="hy-AM"/>
        </w:rPr>
      </w:pPr>
    </w:p>
    <w:p w14:paraId="2ABD218A" w14:textId="2DBD7E4D" w:rsidR="000F7162" w:rsidRPr="008675DA" w:rsidRDefault="001D3553" w:rsidP="000F7162">
      <w:pPr>
        <w:ind w:left="-142" w:firstLine="142"/>
        <w:jc w:val="center"/>
        <w:rPr>
          <w:rFonts w:ascii="Sylfaen" w:hAnsi="Sylfaen"/>
          <w:sz w:val="22"/>
          <w:szCs w:val="22"/>
          <w:lang w:val="hy-AM"/>
        </w:rPr>
      </w:pPr>
      <w:r w:rsidRPr="008675DA">
        <w:rPr>
          <w:rFonts w:ascii="Sylfaen" w:hAnsi="Sylfaen" w:cs="Sylfaen"/>
          <w:sz w:val="22"/>
          <w:szCs w:val="22"/>
          <w:lang w:val="hy-AM"/>
        </w:rPr>
        <w:t>ԳՅՈՒԼԱԳԱՐԱԿ</w:t>
      </w:r>
      <w:r w:rsidR="008675DA">
        <w:rPr>
          <w:rFonts w:ascii="Sylfaen" w:hAnsi="Sylfaen" w:cs="Sylfaen"/>
          <w:sz w:val="22"/>
          <w:szCs w:val="22"/>
          <w:lang w:val="hy-AM"/>
        </w:rPr>
        <w:t>Ի ՀԱՄԱՅՆՔԱՊԵՏԱՐԱՆԻ</w:t>
      </w:r>
      <w:r w:rsidR="000F7162" w:rsidRPr="008675DA">
        <w:rPr>
          <w:rFonts w:ascii="Sylfaen" w:hAnsi="Sylfaen" w:cs="Times Armenian"/>
          <w:sz w:val="22"/>
          <w:szCs w:val="22"/>
          <w:lang w:val="hy-AM"/>
        </w:rPr>
        <w:t xml:space="preserve"> </w:t>
      </w:r>
      <w:r w:rsidR="000F7162" w:rsidRPr="008675DA">
        <w:rPr>
          <w:rFonts w:ascii="Sylfaen" w:hAnsi="Sylfaen" w:cs="Sylfaen"/>
          <w:sz w:val="22"/>
          <w:szCs w:val="22"/>
          <w:lang w:val="hy-AM"/>
        </w:rPr>
        <w:t>ԿԱՐԻՔՆԵՐԻ</w:t>
      </w:r>
      <w:r w:rsidR="000F7162" w:rsidRPr="008675DA">
        <w:rPr>
          <w:rFonts w:ascii="Sylfaen" w:hAnsi="Sylfaen" w:cs="Times Armenian"/>
          <w:sz w:val="22"/>
          <w:szCs w:val="22"/>
          <w:lang w:val="hy-AM"/>
        </w:rPr>
        <w:t xml:space="preserve"> </w:t>
      </w:r>
      <w:r w:rsidR="000F7162" w:rsidRPr="008675DA">
        <w:rPr>
          <w:rFonts w:ascii="Sylfaen" w:hAnsi="Sylfaen" w:cs="Sylfaen"/>
          <w:sz w:val="22"/>
          <w:szCs w:val="22"/>
          <w:lang w:val="hy-AM"/>
        </w:rPr>
        <w:t>ՀԱՄԱՐ</w:t>
      </w:r>
      <w:r w:rsidR="00486614" w:rsidRPr="008675DA">
        <w:rPr>
          <w:rFonts w:ascii="Sylfaen" w:hAnsi="Sylfaen" w:cs="Sylfaen"/>
          <w:sz w:val="22"/>
          <w:szCs w:val="22"/>
          <w:lang w:val="hy-AM"/>
        </w:rPr>
        <w:t xml:space="preserve"> </w:t>
      </w:r>
      <w:r w:rsidR="00B16338">
        <w:rPr>
          <w:rFonts w:ascii="Sylfaen" w:hAnsi="Sylfaen" w:cs="Sylfaen"/>
          <w:sz w:val="22"/>
          <w:szCs w:val="22"/>
          <w:lang w:val="hy-AM"/>
        </w:rPr>
        <w:t>ԳՐԵՆԱԿԱՆ</w:t>
      </w:r>
      <w:r w:rsidR="003319C9" w:rsidRPr="008675DA">
        <w:rPr>
          <w:rFonts w:ascii="Sylfaen" w:hAnsi="Sylfaen" w:cs="Sylfaen"/>
          <w:sz w:val="22"/>
          <w:szCs w:val="22"/>
          <w:lang w:val="hy-AM"/>
        </w:rPr>
        <w:t xml:space="preserve"> </w:t>
      </w:r>
      <w:r w:rsidR="00D44AFA">
        <w:rPr>
          <w:rFonts w:ascii="Sylfaen" w:hAnsi="Sylfaen" w:cs="Sylfaen"/>
          <w:sz w:val="22"/>
          <w:szCs w:val="22"/>
          <w:lang w:val="hy-AM"/>
        </w:rPr>
        <w:t>ՊԱՐԱԳԱՆԵՐԻ</w:t>
      </w:r>
      <w:r w:rsidR="000F7162" w:rsidRPr="008675DA">
        <w:rPr>
          <w:rFonts w:ascii="Sylfaen" w:hAnsi="Sylfaen" w:cs="Sylfaen"/>
          <w:sz w:val="22"/>
          <w:szCs w:val="22"/>
          <w:lang w:val="hy-AM"/>
        </w:rPr>
        <w:t xml:space="preserve"> </w:t>
      </w:r>
      <w:r w:rsidR="003319C9" w:rsidRPr="008675DA">
        <w:rPr>
          <w:rFonts w:ascii="Sylfaen" w:hAnsi="Sylfaen" w:cs="Sylfaen"/>
          <w:sz w:val="22"/>
          <w:szCs w:val="22"/>
          <w:lang w:val="hy-AM"/>
        </w:rPr>
        <w:t>ՁԵՌՔԲԵՐՄԱՆ</w:t>
      </w:r>
    </w:p>
    <w:p w14:paraId="5E4BF9CE" w14:textId="38EB9593" w:rsidR="001D3553" w:rsidRPr="008675DA" w:rsidRDefault="000F7162" w:rsidP="000F7162">
      <w:pPr>
        <w:ind w:left="-142" w:firstLine="142"/>
        <w:jc w:val="center"/>
        <w:rPr>
          <w:rFonts w:ascii="Sylfaen" w:hAnsi="Sylfaen"/>
          <w:sz w:val="22"/>
          <w:szCs w:val="22"/>
          <w:lang w:val="hy-AM"/>
        </w:rPr>
      </w:pPr>
      <w:r w:rsidRPr="008675DA">
        <w:rPr>
          <w:rFonts w:ascii="Sylfaen" w:hAnsi="Sylfaen" w:cs="Sylfaen"/>
          <w:sz w:val="22"/>
          <w:szCs w:val="22"/>
          <w:lang w:val="hy-AM"/>
        </w:rPr>
        <w:t>ՊԱՅՄԱՆԱԳԻՐ</w:t>
      </w:r>
      <w:r w:rsidRPr="008675DA">
        <w:rPr>
          <w:rFonts w:ascii="Sylfaen" w:hAnsi="Sylfaen" w:cs="Times Armenian"/>
          <w:sz w:val="22"/>
          <w:szCs w:val="22"/>
          <w:lang w:val="hy-AM"/>
        </w:rPr>
        <w:t xml:space="preserve"> </w:t>
      </w:r>
      <w:r w:rsidRPr="008675DA">
        <w:rPr>
          <w:rFonts w:ascii="Sylfaen" w:hAnsi="Sylfaen"/>
          <w:sz w:val="22"/>
          <w:szCs w:val="22"/>
          <w:lang w:val="hy-AM"/>
        </w:rPr>
        <w:t>N</w:t>
      </w:r>
      <w:r w:rsidR="00D44AFA" w:rsidRPr="009018F1">
        <w:rPr>
          <w:lang w:val="hy-AM"/>
        </w:rPr>
        <w:t xml:space="preserve"> </w:t>
      </w:r>
      <w:r w:rsidR="00D44AFA" w:rsidRPr="00D44AFA">
        <w:rPr>
          <w:rFonts w:ascii="Sylfaen" w:hAnsi="Sylfaen"/>
          <w:sz w:val="22"/>
          <w:szCs w:val="22"/>
          <w:lang w:val="hy-AM"/>
        </w:rPr>
        <w:t>ԼՄԳՀ-ԳՀԱՊՁԲ-26/10</w:t>
      </w:r>
    </w:p>
    <w:p w14:paraId="62355097" w14:textId="77777777" w:rsidR="001D3553" w:rsidRPr="008675DA" w:rsidRDefault="001D3553" w:rsidP="000F7162">
      <w:pPr>
        <w:ind w:left="-142" w:firstLine="142"/>
        <w:jc w:val="center"/>
        <w:rPr>
          <w:rFonts w:ascii="Sylfaen" w:hAnsi="Sylfaen" w:cs="Sylfaen"/>
          <w:sz w:val="22"/>
          <w:szCs w:val="22"/>
          <w:lang w:val="hy-AM"/>
        </w:rPr>
      </w:pPr>
    </w:p>
    <w:p w14:paraId="3AD0E979" w14:textId="3E0F2247" w:rsidR="000F7162" w:rsidRPr="008675DA" w:rsidRDefault="001D3553" w:rsidP="001D3553">
      <w:pPr>
        <w:ind w:left="-142" w:firstLine="142"/>
        <w:jc w:val="both"/>
        <w:rPr>
          <w:rFonts w:ascii="Sylfaen" w:hAnsi="Sylfaen" w:cs="Sylfaen"/>
          <w:sz w:val="22"/>
          <w:szCs w:val="22"/>
          <w:lang w:val="hy-AM"/>
        </w:rPr>
      </w:pPr>
      <w:r w:rsidRPr="008675DA">
        <w:rPr>
          <w:rFonts w:ascii="Sylfaen" w:hAnsi="Sylfaen" w:cs="Sylfaen"/>
          <w:sz w:val="22"/>
          <w:szCs w:val="22"/>
          <w:lang w:val="hy-AM"/>
        </w:rPr>
        <w:t xml:space="preserve">գ. Գյուլագարակ                                                                                                  </w:t>
      </w:r>
      <w:r w:rsidR="000F7162" w:rsidRPr="008675DA">
        <w:rPr>
          <w:rFonts w:ascii="Sylfaen" w:hAnsi="Sylfaen"/>
          <w:sz w:val="22"/>
          <w:szCs w:val="22"/>
          <w:lang w:val="hy-AM"/>
        </w:rPr>
        <w:t>«</w:t>
      </w:r>
      <w:r w:rsidRPr="008675DA">
        <w:rPr>
          <w:rFonts w:ascii="Sylfaen" w:hAnsi="Sylfaen"/>
          <w:sz w:val="22"/>
          <w:szCs w:val="22"/>
          <w:lang w:val="hy-AM"/>
        </w:rPr>
        <w:t>___</w:t>
      </w:r>
      <w:r w:rsidR="000F7162" w:rsidRPr="008675DA">
        <w:rPr>
          <w:rFonts w:ascii="Sylfaen" w:hAnsi="Sylfaen"/>
          <w:sz w:val="22"/>
          <w:szCs w:val="22"/>
          <w:lang w:val="hy-AM"/>
        </w:rPr>
        <w:t xml:space="preserve">» </w:t>
      </w:r>
      <w:r w:rsidRPr="008675DA">
        <w:rPr>
          <w:rFonts w:ascii="Sylfaen" w:hAnsi="Sylfaen"/>
          <w:sz w:val="22"/>
          <w:szCs w:val="22"/>
          <w:lang w:val="hy-AM"/>
        </w:rPr>
        <w:t>_______________</w:t>
      </w:r>
      <w:r w:rsidR="000F7162" w:rsidRPr="008675DA">
        <w:rPr>
          <w:rFonts w:ascii="Sylfaen" w:hAnsi="Sylfaen"/>
          <w:sz w:val="22"/>
          <w:szCs w:val="22"/>
          <w:lang w:val="hy-AM"/>
        </w:rPr>
        <w:t xml:space="preserve"> </w:t>
      </w:r>
      <w:r w:rsidR="000F7162" w:rsidRPr="008675DA">
        <w:rPr>
          <w:rFonts w:ascii="Sylfaen" w:hAnsi="Sylfaen" w:cs="Sylfaen"/>
          <w:sz w:val="22"/>
          <w:szCs w:val="22"/>
          <w:lang w:val="hy-AM"/>
        </w:rPr>
        <w:t>20</w:t>
      </w:r>
      <w:r w:rsidRPr="008675DA">
        <w:rPr>
          <w:rFonts w:ascii="Sylfaen" w:hAnsi="Sylfaen" w:cs="Sylfaen"/>
          <w:sz w:val="22"/>
          <w:szCs w:val="22"/>
          <w:lang w:val="hy-AM"/>
        </w:rPr>
        <w:t>2</w:t>
      </w:r>
      <w:r w:rsidR="00353F5B" w:rsidRPr="008675DA">
        <w:rPr>
          <w:rFonts w:ascii="Sylfaen" w:hAnsi="Sylfaen" w:cs="Sylfaen"/>
          <w:sz w:val="22"/>
          <w:szCs w:val="22"/>
          <w:lang w:val="hy-AM"/>
        </w:rPr>
        <w:t>6</w:t>
      </w:r>
      <w:r w:rsidR="000F7162" w:rsidRPr="008675DA">
        <w:rPr>
          <w:rFonts w:ascii="Sylfaen" w:hAnsi="Sylfaen" w:cs="Sylfaen"/>
          <w:sz w:val="22"/>
          <w:szCs w:val="22"/>
          <w:lang w:val="hy-AM"/>
        </w:rPr>
        <w:t>թ.</w:t>
      </w:r>
    </w:p>
    <w:p w14:paraId="7B9992C8" w14:textId="77777777" w:rsidR="000F7162" w:rsidRPr="008675DA" w:rsidRDefault="000F7162" w:rsidP="000F7162">
      <w:pPr>
        <w:tabs>
          <w:tab w:val="left" w:pos="720"/>
          <w:tab w:val="left" w:pos="1440"/>
          <w:tab w:val="left" w:pos="8865"/>
        </w:tabs>
        <w:jc w:val="both"/>
        <w:rPr>
          <w:rFonts w:ascii="Sylfaen" w:hAnsi="Sylfaen" w:cs="Sylfaen"/>
          <w:sz w:val="22"/>
          <w:szCs w:val="22"/>
          <w:lang w:val="hy-AM"/>
        </w:rPr>
      </w:pPr>
    </w:p>
    <w:p w14:paraId="4DA0FBF7" w14:textId="5BAFFB71" w:rsidR="000F7162" w:rsidRPr="008675DA" w:rsidRDefault="001D3553" w:rsidP="000F7162">
      <w:pPr>
        <w:ind w:firstLine="720"/>
        <w:jc w:val="both"/>
        <w:rPr>
          <w:rFonts w:ascii="Sylfaen" w:hAnsi="Sylfaen"/>
          <w:sz w:val="22"/>
          <w:szCs w:val="22"/>
          <w:lang w:val="hy-AM"/>
        </w:rPr>
      </w:pPr>
      <w:r w:rsidRPr="008675DA">
        <w:rPr>
          <w:rFonts w:ascii="Sylfaen" w:hAnsi="Sylfaen"/>
          <w:sz w:val="22"/>
          <w:szCs w:val="22"/>
          <w:lang w:val="hy-AM"/>
        </w:rPr>
        <w:t>______________________</w:t>
      </w:r>
      <w:r w:rsidR="000F7162" w:rsidRPr="008675DA">
        <w:rPr>
          <w:rFonts w:ascii="Sylfaen" w:hAnsi="Sylfaen"/>
          <w:sz w:val="22"/>
          <w:szCs w:val="22"/>
          <w:lang w:val="hy-AM"/>
        </w:rPr>
        <w:t xml:space="preserve">-ը ի դեմս </w:t>
      </w:r>
      <w:r w:rsidRPr="008675DA">
        <w:rPr>
          <w:rFonts w:ascii="Sylfaen" w:hAnsi="Sylfaen"/>
          <w:sz w:val="22"/>
          <w:szCs w:val="22"/>
          <w:lang w:val="hy-AM"/>
        </w:rPr>
        <w:t>______________________</w:t>
      </w:r>
      <w:r w:rsidR="000F7162" w:rsidRPr="008675DA">
        <w:rPr>
          <w:rFonts w:ascii="Sylfaen" w:hAnsi="Sylfaen"/>
          <w:sz w:val="22"/>
          <w:szCs w:val="22"/>
          <w:lang w:val="hy-AM"/>
        </w:rPr>
        <w:t>-ի, որը գործում է</w:t>
      </w:r>
      <w:r w:rsidRPr="008675DA">
        <w:rPr>
          <w:rFonts w:ascii="Sylfaen" w:hAnsi="Sylfaen"/>
          <w:sz w:val="22"/>
          <w:szCs w:val="22"/>
          <w:lang w:val="hy-AM"/>
        </w:rPr>
        <w:t xml:space="preserve"> </w:t>
      </w:r>
      <w:r w:rsidR="000F7162" w:rsidRPr="008675DA">
        <w:rPr>
          <w:rFonts w:ascii="Sylfaen" w:hAnsi="Sylfaen"/>
          <w:sz w:val="22"/>
          <w:szCs w:val="22"/>
          <w:u w:val="single"/>
          <w:lang w:val="hy-AM"/>
        </w:rPr>
        <w:t xml:space="preserve">                                    </w:t>
      </w:r>
      <w:r w:rsidR="000F7162" w:rsidRPr="008675DA">
        <w:rPr>
          <w:rFonts w:ascii="Sylfaen" w:hAnsi="Sylfaen"/>
          <w:sz w:val="22"/>
          <w:szCs w:val="22"/>
          <w:lang w:val="hy-AM"/>
        </w:rPr>
        <w:t xml:space="preserve">-ի կանոնադրության հիման վրա, այսուհետ «Գնորդ», մի կողմից,  և __________________-ը, ի դեմս տնօրեն _____________________-ի, որը գործում է </w:t>
      </w:r>
      <w:r w:rsidR="000F7162" w:rsidRPr="008675DA">
        <w:rPr>
          <w:rFonts w:ascii="Sylfaen" w:hAnsi="Sylfaen"/>
          <w:sz w:val="22"/>
          <w:szCs w:val="22"/>
          <w:u w:val="single"/>
          <w:lang w:val="hy-AM"/>
        </w:rPr>
        <w:t xml:space="preserve">                       </w:t>
      </w:r>
      <w:r w:rsidR="000F7162" w:rsidRPr="008675DA">
        <w:rPr>
          <w:rFonts w:ascii="Sylfaen" w:hAnsi="Sylfaen"/>
          <w:sz w:val="22"/>
          <w:szCs w:val="22"/>
          <w:lang w:val="hy-AM"/>
        </w:rPr>
        <w:t>-ի կանոնադրության հիման վրա, այսուհետ «Վաճառող» մյուս կողմից, կնքեցին սույն պայմանագիրը հետևյալի մասին։</w:t>
      </w:r>
    </w:p>
    <w:p w14:paraId="33EF0F91" w14:textId="77777777" w:rsidR="000F7162" w:rsidRPr="008675DA" w:rsidRDefault="000F7162" w:rsidP="000F7162">
      <w:pPr>
        <w:ind w:firstLine="709"/>
        <w:jc w:val="both"/>
        <w:rPr>
          <w:rFonts w:ascii="Sylfaen" w:hAnsi="Sylfaen"/>
          <w:sz w:val="22"/>
          <w:szCs w:val="22"/>
          <w:lang w:val="hy-AM"/>
        </w:rPr>
      </w:pPr>
    </w:p>
    <w:p w14:paraId="090F625F" w14:textId="77777777" w:rsidR="001D3553" w:rsidRPr="008675DA" w:rsidRDefault="001D3553" w:rsidP="001D3553">
      <w:pPr>
        <w:ind w:firstLine="709"/>
        <w:rPr>
          <w:rFonts w:ascii="Sylfaen" w:hAnsi="Sylfaen" w:cs="Times Armenian"/>
          <w:sz w:val="22"/>
          <w:szCs w:val="22"/>
          <w:lang w:val="hy-AM"/>
        </w:rPr>
      </w:pPr>
      <w:r w:rsidRPr="008675DA">
        <w:rPr>
          <w:rFonts w:ascii="Sylfaen" w:hAnsi="Sylfaen"/>
          <w:sz w:val="22"/>
          <w:szCs w:val="22"/>
          <w:lang w:val="hy-AM"/>
        </w:rPr>
        <w:t xml:space="preserve">1. </w:t>
      </w:r>
      <w:r w:rsidRPr="008675DA">
        <w:rPr>
          <w:rFonts w:ascii="Sylfaen" w:hAnsi="Sylfaen" w:cs="Sylfaen"/>
          <w:sz w:val="22"/>
          <w:szCs w:val="22"/>
          <w:lang w:val="hy-AM"/>
        </w:rPr>
        <w:t>ՊԱՅՄԱՆԱԳՐԻ</w:t>
      </w:r>
      <w:r w:rsidRPr="008675DA">
        <w:rPr>
          <w:rFonts w:ascii="Sylfaen" w:hAnsi="Sylfaen" w:cs="Times Armenian"/>
          <w:sz w:val="22"/>
          <w:szCs w:val="22"/>
          <w:lang w:val="hy-AM"/>
        </w:rPr>
        <w:t xml:space="preserve"> </w:t>
      </w:r>
      <w:r w:rsidRPr="008675DA">
        <w:rPr>
          <w:rFonts w:ascii="Sylfaen" w:hAnsi="Sylfaen" w:cs="Sylfaen"/>
          <w:sz w:val="22"/>
          <w:szCs w:val="22"/>
          <w:lang w:val="hy-AM"/>
        </w:rPr>
        <w:t>ԱՌԱՐԿԱՆ</w:t>
      </w:r>
    </w:p>
    <w:p w14:paraId="2E3D7B01" w14:textId="77777777" w:rsidR="001D3553" w:rsidRPr="008675DA" w:rsidRDefault="001D3553" w:rsidP="001D3553">
      <w:pPr>
        <w:ind w:firstLine="709"/>
        <w:jc w:val="both"/>
        <w:rPr>
          <w:rFonts w:ascii="Sylfaen" w:hAnsi="Sylfaen" w:cs="Times Armenian"/>
          <w:sz w:val="22"/>
          <w:szCs w:val="22"/>
          <w:lang w:val="hy-AM"/>
        </w:rPr>
      </w:pPr>
      <w:r w:rsidRPr="008675DA">
        <w:rPr>
          <w:rFonts w:ascii="Sylfaen" w:hAnsi="Sylfaen"/>
          <w:sz w:val="22"/>
          <w:szCs w:val="22"/>
          <w:lang w:val="hy-AM"/>
        </w:rPr>
        <w:t xml:space="preserve">1.1. </w:t>
      </w:r>
      <w:r w:rsidRPr="008675DA">
        <w:rPr>
          <w:rFonts w:ascii="Sylfaen" w:hAnsi="Sylfaen" w:cs="Sylfaen"/>
          <w:sz w:val="22"/>
          <w:szCs w:val="22"/>
          <w:lang w:val="hy-AM"/>
        </w:rPr>
        <w:t>Վաճառողը</w:t>
      </w:r>
      <w:r w:rsidRPr="008675DA">
        <w:rPr>
          <w:rFonts w:ascii="Sylfaen" w:hAnsi="Sylfaen" w:cs="Times Armenian"/>
          <w:sz w:val="22"/>
          <w:szCs w:val="22"/>
          <w:lang w:val="hy-AM"/>
        </w:rPr>
        <w:t xml:space="preserve"> </w:t>
      </w:r>
      <w:r w:rsidRPr="008675DA">
        <w:rPr>
          <w:rFonts w:ascii="Sylfaen" w:hAnsi="Sylfaen" w:cs="Sylfaen"/>
          <w:sz w:val="22"/>
          <w:szCs w:val="22"/>
          <w:lang w:val="hy-AM"/>
        </w:rPr>
        <w:t>պարտավորվում</w:t>
      </w:r>
      <w:r w:rsidRPr="008675DA">
        <w:rPr>
          <w:rFonts w:ascii="Sylfaen" w:hAnsi="Sylfaen" w:cs="Times Armenian"/>
          <w:sz w:val="22"/>
          <w:szCs w:val="22"/>
          <w:lang w:val="hy-AM"/>
        </w:rPr>
        <w:t xml:space="preserve"> </w:t>
      </w:r>
      <w:r w:rsidRPr="008675DA">
        <w:rPr>
          <w:rFonts w:ascii="Sylfaen" w:hAnsi="Sylfaen" w:cs="Sylfaen"/>
          <w:sz w:val="22"/>
          <w:szCs w:val="22"/>
          <w:lang w:val="hy-AM"/>
        </w:rPr>
        <w:t>է</w:t>
      </w:r>
      <w:r w:rsidRPr="008675DA">
        <w:rPr>
          <w:rFonts w:ascii="Sylfaen" w:hAnsi="Sylfaen" w:cs="Times Armenian"/>
          <w:sz w:val="22"/>
          <w:szCs w:val="22"/>
          <w:lang w:val="hy-AM"/>
        </w:rPr>
        <w:t xml:space="preserve"> </w:t>
      </w:r>
      <w:r w:rsidRPr="008675DA">
        <w:rPr>
          <w:rFonts w:ascii="Sylfaen" w:hAnsi="Sylfaen" w:cs="Sylfaen"/>
          <w:sz w:val="22"/>
          <w:szCs w:val="22"/>
          <w:lang w:val="hy-AM"/>
        </w:rPr>
        <w:t>սույն</w:t>
      </w:r>
      <w:r w:rsidRPr="008675DA">
        <w:rPr>
          <w:rFonts w:ascii="Sylfaen" w:hAnsi="Sylfaen" w:cs="Times Armenian"/>
          <w:sz w:val="22"/>
          <w:szCs w:val="22"/>
          <w:lang w:val="hy-AM"/>
        </w:rPr>
        <w:t xml:space="preserve"> </w:t>
      </w:r>
      <w:r w:rsidRPr="008675DA">
        <w:rPr>
          <w:rFonts w:ascii="Sylfaen" w:hAnsi="Sylfaen" w:cs="Sylfaen"/>
          <w:sz w:val="22"/>
          <w:szCs w:val="22"/>
          <w:lang w:val="hy-AM"/>
        </w:rPr>
        <w:t>պայմանա</w:t>
      </w:r>
      <w:r w:rsidRPr="008675DA">
        <w:rPr>
          <w:rFonts w:ascii="Sylfaen" w:hAnsi="Sylfaen" w:cs="Times Armenian"/>
          <w:sz w:val="22"/>
          <w:szCs w:val="22"/>
          <w:lang w:val="hy-AM"/>
        </w:rPr>
        <w:t>գ</w:t>
      </w:r>
      <w:r w:rsidRPr="008675DA">
        <w:rPr>
          <w:rFonts w:ascii="Sylfaen" w:hAnsi="Sylfaen" w:cs="Sylfaen"/>
          <w:sz w:val="22"/>
          <w:szCs w:val="22"/>
          <w:lang w:val="hy-AM"/>
        </w:rPr>
        <w:t>րով (այսուհետ</w:t>
      </w:r>
      <w:r w:rsidRPr="008675DA">
        <w:rPr>
          <w:rFonts w:ascii="Sylfaen" w:hAnsi="Sylfaen" w:cs="Times Armenian"/>
          <w:sz w:val="22"/>
          <w:szCs w:val="22"/>
          <w:lang w:val="hy-AM"/>
        </w:rPr>
        <w:t xml:space="preserve">` </w:t>
      </w:r>
      <w:r w:rsidRPr="008675DA">
        <w:rPr>
          <w:rFonts w:ascii="Sylfaen" w:hAnsi="Sylfaen" w:cs="Sylfaen"/>
          <w:sz w:val="22"/>
          <w:szCs w:val="22"/>
          <w:lang w:val="hy-AM"/>
        </w:rPr>
        <w:t>պայմանա</w:t>
      </w:r>
      <w:r w:rsidRPr="008675DA">
        <w:rPr>
          <w:rFonts w:ascii="Sylfaen" w:hAnsi="Sylfaen" w:cs="Times Armenian"/>
          <w:sz w:val="22"/>
          <w:szCs w:val="22"/>
          <w:lang w:val="hy-AM"/>
        </w:rPr>
        <w:t>գ</w:t>
      </w:r>
      <w:r w:rsidRPr="008675DA">
        <w:rPr>
          <w:rFonts w:ascii="Sylfaen" w:hAnsi="Sylfaen" w:cs="Sylfaen"/>
          <w:sz w:val="22"/>
          <w:szCs w:val="22"/>
          <w:lang w:val="hy-AM"/>
        </w:rPr>
        <w:t>իր) սահմանված</w:t>
      </w:r>
      <w:r w:rsidRPr="008675DA">
        <w:rPr>
          <w:rFonts w:ascii="Sylfaen" w:hAnsi="Sylfaen" w:cs="Times Armenian"/>
          <w:sz w:val="22"/>
          <w:szCs w:val="22"/>
          <w:lang w:val="hy-AM"/>
        </w:rPr>
        <w:t xml:space="preserve"> </w:t>
      </w:r>
      <w:r w:rsidRPr="008675DA">
        <w:rPr>
          <w:rFonts w:ascii="Sylfaen" w:hAnsi="Sylfaen" w:cs="Sylfaen"/>
          <w:sz w:val="22"/>
          <w:szCs w:val="22"/>
          <w:lang w:val="hy-AM"/>
        </w:rPr>
        <w:t>կար</w:t>
      </w:r>
      <w:r w:rsidRPr="008675DA">
        <w:rPr>
          <w:rFonts w:ascii="Sylfaen" w:hAnsi="Sylfaen" w:cs="Times Armenian"/>
          <w:sz w:val="22"/>
          <w:szCs w:val="22"/>
          <w:lang w:val="hy-AM"/>
        </w:rPr>
        <w:t>գ</w:t>
      </w:r>
      <w:r w:rsidRPr="008675DA">
        <w:rPr>
          <w:rFonts w:ascii="Sylfaen" w:hAnsi="Sylfaen" w:cs="Sylfaen"/>
          <w:sz w:val="22"/>
          <w:szCs w:val="22"/>
          <w:lang w:val="hy-AM"/>
        </w:rPr>
        <w:t>ով</w:t>
      </w:r>
      <w:r w:rsidRPr="008675DA">
        <w:rPr>
          <w:rFonts w:ascii="Sylfaen" w:hAnsi="Sylfaen" w:cs="Times Armenian"/>
          <w:sz w:val="22"/>
          <w:szCs w:val="22"/>
          <w:lang w:val="hy-AM"/>
        </w:rPr>
        <w:t xml:space="preserve">, </w:t>
      </w:r>
      <w:r w:rsidRPr="008675DA">
        <w:rPr>
          <w:rFonts w:ascii="Sylfaen" w:hAnsi="Sylfaen" w:cs="Sylfaen"/>
          <w:sz w:val="22"/>
          <w:szCs w:val="22"/>
          <w:lang w:val="hy-AM"/>
        </w:rPr>
        <w:t>ծավալներով,</w:t>
      </w:r>
      <w:r w:rsidRPr="008675DA">
        <w:rPr>
          <w:rFonts w:ascii="Sylfaen" w:hAnsi="Sylfaen" w:cs="Times Armenian"/>
          <w:sz w:val="22"/>
          <w:szCs w:val="22"/>
          <w:lang w:val="hy-AM"/>
        </w:rPr>
        <w:t xml:space="preserve"> ժամկետներում և հասցեով </w:t>
      </w:r>
      <w:r w:rsidRPr="008675DA">
        <w:rPr>
          <w:rFonts w:ascii="Sylfaen" w:hAnsi="Sylfaen" w:cs="Sylfaen"/>
          <w:sz w:val="22"/>
          <w:szCs w:val="22"/>
          <w:lang w:val="hy-AM"/>
        </w:rPr>
        <w:t>Գնորդին</w:t>
      </w:r>
      <w:r w:rsidRPr="008675DA">
        <w:rPr>
          <w:rFonts w:ascii="Sylfaen" w:hAnsi="Sylfaen" w:cs="Times Armenian"/>
          <w:sz w:val="22"/>
          <w:szCs w:val="22"/>
          <w:lang w:val="hy-AM"/>
        </w:rPr>
        <w:t xml:space="preserve"> </w:t>
      </w:r>
      <w:r w:rsidRPr="008675DA">
        <w:rPr>
          <w:rFonts w:ascii="Sylfaen" w:hAnsi="Sylfaen" w:cs="Sylfaen"/>
          <w:sz w:val="22"/>
          <w:szCs w:val="22"/>
          <w:lang w:val="hy-AM"/>
        </w:rPr>
        <w:t>մատակարարել</w:t>
      </w:r>
      <w:r w:rsidRPr="008675DA">
        <w:rPr>
          <w:rFonts w:ascii="Sylfaen" w:hAnsi="Sylfaen" w:cs="Times Armenian"/>
          <w:sz w:val="22"/>
          <w:szCs w:val="22"/>
          <w:lang w:val="hy-AM"/>
        </w:rPr>
        <w:t xml:space="preserve"> պ</w:t>
      </w:r>
      <w:r w:rsidRPr="008675DA">
        <w:rPr>
          <w:rFonts w:ascii="Sylfaen" w:hAnsi="Sylfaen" w:cs="Sylfaen"/>
          <w:sz w:val="22"/>
          <w:szCs w:val="22"/>
          <w:lang w:val="hy-AM"/>
        </w:rPr>
        <w:t>այմանա</w:t>
      </w:r>
      <w:r w:rsidRPr="008675DA">
        <w:rPr>
          <w:rFonts w:ascii="Sylfaen" w:hAnsi="Sylfaen"/>
          <w:sz w:val="22"/>
          <w:szCs w:val="22"/>
          <w:lang w:val="hy-AM"/>
        </w:rPr>
        <w:t>գ</w:t>
      </w:r>
      <w:r w:rsidRPr="008675DA">
        <w:rPr>
          <w:rFonts w:ascii="Sylfaen" w:hAnsi="Sylfaen" w:cs="Sylfaen"/>
          <w:sz w:val="22"/>
          <w:szCs w:val="22"/>
          <w:lang w:val="hy-AM"/>
        </w:rPr>
        <w:t>րի</w:t>
      </w:r>
      <w:r w:rsidRPr="008675DA">
        <w:rPr>
          <w:rFonts w:ascii="Sylfaen" w:hAnsi="Sylfaen" w:cs="Times Armenian"/>
          <w:sz w:val="22"/>
          <w:szCs w:val="22"/>
          <w:lang w:val="hy-AM"/>
        </w:rPr>
        <w:t xml:space="preserve"> N 1 </w:t>
      </w:r>
      <w:r w:rsidRPr="008675DA">
        <w:rPr>
          <w:rFonts w:ascii="Sylfaen" w:hAnsi="Sylfaen" w:cs="Sylfaen"/>
          <w:sz w:val="22"/>
          <w:szCs w:val="22"/>
          <w:lang w:val="hy-AM"/>
        </w:rPr>
        <w:t>հավելվածով`</w:t>
      </w:r>
      <w:r w:rsidRPr="008675DA">
        <w:rPr>
          <w:rFonts w:ascii="Sylfaen" w:hAnsi="Sylfaen" w:cs="Times Armenian"/>
          <w:sz w:val="22"/>
          <w:szCs w:val="22"/>
          <w:lang w:val="hy-AM"/>
        </w:rPr>
        <w:t xml:space="preserve"> </w:t>
      </w:r>
      <w:r w:rsidRPr="008675DA">
        <w:rPr>
          <w:rFonts w:ascii="Sylfaen" w:hAnsi="Sylfaen" w:cs="Sylfaen"/>
          <w:sz w:val="22"/>
          <w:szCs w:val="22"/>
          <w:lang w:val="hy-AM"/>
        </w:rPr>
        <w:t>Տեխնիկական</w:t>
      </w:r>
      <w:r w:rsidRPr="008675DA">
        <w:rPr>
          <w:rFonts w:ascii="Sylfaen" w:hAnsi="Sylfaen" w:cs="Times Armenian"/>
          <w:sz w:val="22"/>
          <w:szCs w:val="22"/>
          <w:lang w:val="hy-AM"/>
        </w:rPr>
        <w:t xml:space="preserve"> </w:t>
      </w:r>
      <w:r w:rsidRPr="008675DA">
        <w:rPr>
          <w:rFonts w:ascii="Sylfaen" w:hAnsi="Sylfaen" w:cs="Sylfaen"/>
          <w:sz w:val="22"/>
          <w:szCs w:val="22"/>
          <w:lang w:val="hy-AM"/>
        </w:rPr>
        <w:t>բնութա</w:t>
      </w:r>
      <w:r w:rsidRPr="008675DA">
        <w:rPr>
          <w:rFonts w:ascii="Sylfaen" w:hAnsi="Sylfaen" w:cs="Times Armenian"/>
          <w:sz w:val="22"/>
          <w:szCs w:val="22"/>
          <w:lang w:val="hy-AM"/>
        </w:rPr>
        <w:t>գի</w:t>
      </w:r>
      <w:r w:rsidRPr="008675DA">
        <w:rPr>
          <w:rFonts w:ascii="Sylfaen" w:hAnsi="Sylfaen" w:cs="Sylfaen"/>
          <w:sz w:val="22"/>
          <w:szCs w:val="22"/>
          <w:lang w:val="hy-AM"/>
        </w:rPr>
        <w:t>ր-գնման-ժամանակացուցով նախատեսված</w:t>
      </w:r>
      <w:r w:rsidRPr="008675DA">
        <w:rPr>
          <w:rFonts w:ascii="Sylfaen" w:hAnsi="Sylfaen" w:cs="Times Armenian"/>
          <w:sz w:val="22"/>
          <w:szCs w:val="22"/>
          <w:lang w:val="hy-AM"/>
        </w:rPr>
        <w:t xml:space="preserve"> ապրանքը (այսուհետ` ապրանք), </w:t>
      </w:r>
      <w:r w:rsidRPr="008675DA">
        <w:rPr>
          <w:rFonts w:ascii="Sylfaen" w:hAnsi="Sylfaen" w:cs="Sylfaen"/>
          <w:sz w:val="22"/>
          <w:szCs w:val="22"/>
          <w:lang w:val="hy-AM"/>
        </w:rPr>
        <w:t>իսկ</w:t>
      </w:r>
      <w:r w:rsidRPr="008675DA">
        <w:rPr>
          <w:rFonts w:ascii="Sylfaen" w:hAnsi="Sylfaen" w:cs="Times Armenian"/>
          <w:sz w:val="22"/>
          <w:szCs w:val="22"/>
          <w:lang w:val="hy-AM"/>
        </w:rPr>
        <w:t xml:space="preserve"> </w:t>
      </w:r>
      <w:r w:rsidRPr="008675DA">
        <w:rPr>
          <w:rFonts w:ascii="Sylfaen" w:hAnsi="Sylfaen" w:cs="Sylfaen"/>
          <w:sz w:val="22"/>
          <w:szCs w:val="22"/>
          <w:lang w:val="hy-AM"/>
        </w:rPr>
        <w:t>Գնորդը</w:t>
      </w:r>
      <w:r w:rsidRPr="008675DA">
        <w:rPr>
          <w:rFonts w:ascii="Sylfaen" w:hAnsi="Sylfaen" w:cs="Times Armenian"/>
          <w:sz w:val="22"/>
          <w:szCs w:val="22"/>
          <w:lang w:val="hy-AM"/>
        </w:rPr>
        <w:t xml:space="preserve"> </w:t>
      </w:r>
      <w:r w:rsidRPr="008675DA">
        <w:rPr>
          <w:rFonts w:ascii="Sylfaen" w:hAnsi="Sylfaen" w:cs="Sylfaen"/>
          <w:sz w:val="22"/>
          <w:szCs w:val="22"/>
          <w:lang w:val="hy-AM"/>
        </w:rPr>
        <w:t>պարտավորվում</w:t>
      </w:r>
      <w:r w:rsidRPr="008675DA">
        <w:rPr>
          <w:rFonts w:ascii="Sylfaen" w:hAnsi="Sylfaen" w:cs="Times Armenian"/>
          <w:sz w:val="22"/>
          <w:szCs w:val="22"/>
          <w:lang w:val="hy-AM"/>
        </w:rPr>
        <w:t xml:space="preserve"> </w:t>
      </w:r>
      <w:r w:rsidRPr="008675DA">
        <w:rPr>
          <w:rFonts w:ascii="Sylfaen" w:hAnsi="Sylfaen" w:cs="Sylfaen"/>
          <w:sz w:val="22"/>
          <w:szCs w:val="22"/>
          <w:lang w:val="hy-AM"/>
        </w:rPr>
        <w:t>է</w:t>
      </w:r>
      <w:r w:rsidRPr="008675DA">
        <w:rPr>
          <w:rFonts w:ascii="Sylfaen" w:hAnsi="Sylfaen" w:cs="Times Armenian"/>
          <w:sz w:val="22"/>
          <w:szCs w:val="22"/>
          <w:lang w:val="hy-AM"/>
        </w:rPr>
        <w:t xml:space="preserve"> </w:t>
      </w:r>
      <w:r w:rsidRPr="008675DA">
        <w:rPr>
          <w:rFonts w:ascii="Sylfaen" w:hAnsi="Sylfaen" w:cs="Sylfaen"/>
          <w:sz w:val="22"/>
          <w:szCs w:val="22"/>
          <w:lang w:val="hy-AM"/>
        </w:rPr>
        <w:t>ընդունել</w:t>
      </w:r>
      <w:r w:rsidRPr="008675DA">
        <w:rPr>
          <w:rFonts w:ascii="Sylfaen" w:hAnsi="Sylfaen" w:cs="Times Armenian"/>
          <w:sz w:val="22"/>
          <w:szCs w:val="22"/>
          <w:lang w:val="hy-AM"/>
        </w:rPr>
        <w:t xml:space="preserve"> ա</w:t>
      </w:r>
      <w:r w:rsidRPr="008675DA">
        <w:rPr>
          <w:rFonts w:ascii="Sylfaen" w:hAnsi="Sylfaen" w:cs="Sylfaen"/>
          <w:sz w:val="22"/>
          <w:szCs w:val="22"/>
          <w:lang w:val="hy-AM"/>
        </w:rPr>
        <w:t>պրանքը</w:t>
      </w:r>
      <w:r w:rsidRPr="008675DA">
        <w:rPr>
          <w:rFonts w:ascii="Sylfaen" w:hAnsi="Sylfaen" w:cs="Times Armenian"/>
          <w:sz w:val="22"/>
          <w:szCs w:val="22"/>
          <w:lang w:val="hy-AM"/>
        </w:rPr>
        <w:t xml:space="preserve"> </w:t>
      </w:r>
      <w:r w:rsidRPr="008675DA">
        <w:rPr>
          <w:rFonts w:ascii="Sylfaen" w:hAnsi="Sylfaen" w:cs="Sylfaen"/>
          <w:sz w:val="22"/>
          <w:szCs w:val="22"/>
          <w:lang w:val="hy-AM"/>
        </w:rPr>
        <w:t>և</w:t>
      </w:r>
      <w:r w:rsidRPr="008675DA">
        <w:rPr>
          <w:rFonts w:ascii="Sylfaen" w:hAnsi="Sylfaen" w:cs="Times Armenian"/>
          <w:sz w:val="22"/>
          <w:szCs w:val="22"/>
          <w:lang w:val="hy-AM"/>
        </w:rPr>
        <w:t xml:space="preserve"> </w:t>
      </w:r>
      <w:r w:rsidRPr="008675DA">
        <w:rPr>
          <w:rFonts w:ascii="Sylfaen" w:hAnsi="Sylfaen" w:cs="Sylfaen"/>
          <w:sz w:val="22"/>
          <w:szCs w:val="22"/>
          <w:lang w:val="hy-AM"/>
        </w:rPr>
        <w:t>վճարել</w:t>
      </w:r>
      <w:r w:rsidRPr="008675DA">
        <w:rPr>
          <w:rFonts w:ascii="Sylfaen" w:hAnsi="Sylfaen" w:cs="Times Armenian"/>
          <w:sz w:val="22"/>
          <w:szCs w:val="22"/>
          <w:lang w:val="hy-AM"/>
        </w:rPr>
        <w:t xml:space="preserve"> </w:t>
      </w:r>
      <w:r w:rsidRPr="008675DA">
        <w:rPr>
          <w:rFonts w:ascii="Sylfaen" w:hAnsi="Sylfaen" w:cs="Sylfaen"/>
          <w:sz w:val="22"/>
          <w:szCs w:val="22"/>
          <w:lang w:val="hy-AM"/>
        </w:rPr>
        <w:t>դրա</w:t>
      </w:r>
      <w:r w:rsidRPr="008675DA">
        <w:rPr>
          <w:rFonts w:ascii="Sylfaen" w:hAnsi="Sylfaen" w:cs="Times Armenian"/>
          <w:sz w:val="22"/>
          <w:szCs w:val="22"/>
          <w:lang w:val="hy-AM"/>
        </w:rPr>
        <w:t xml:space="preserve"> </w:t>
      </w:r>
      <w:r w:rsidRPr="008675DA">
        <w:rPr>
          <w:rFonts w:ascii="Sylfaen" w:hAnsi="Sylfaen" w:cs="Sylfaen"/>
          <w:sz w:val="22"/>
          <w:szCs w:val="22"/>
          <w:lang w:val="hy-AM"/>
        </w:rPr>
        <w:t>համար</w:t>
      </w:r>
      <w:r w:rsidRPr="008675DA">
        <w:rPr>
          <w:rFonts w:ascii="Sylfaen" w:hAnsi="Sylfaen" w:cs="Times Armenian"/>
          <w:sz w:val="22"/>
          <w:szCs w:val="22"/>
          <w:lang w:val="hy-AM"/>
        </w:rPr>
        <w:t xml:space="preserve">։ </w:t>
      </w:r>
    </w:p>
    <w:p w14:paraId="07A49A73" w14:textId="77777777" w:rsidR="001D3553" w:rsidRPr="008675DA" w:rsidRDefault="001D3553" w:rsidP="001D3553">
      <w:pPr>
        <w:ind w:firstLine="709"/>
        <w:jc w:val="both"/>
        <w:rPr>
          <w:rFonts w:ascii="Sylfaen" w:hAnsi="Sylfaen" w:cs="Times Armenian"/>
          <w:sz w:val="22"/>
          <w:szCs w:val="22"/>
          <w:lang w:val="hy-AM"/>
        </w:rPr>
      </w:pPr>
    </w:p>
    <w:p w14:paraId="50C5F363" w14:textId="77777777" w:rsidR="001D3553" w:rsidRPr="008675DA" w:rsidRDefault="001D3553" w:rsidP="001D3553">
      <w:pPr>
        <w:ind w:firstLine="709"/>
        <w:rPr>
          <w:rFonts w:ascii="Sylfaen" w:hAnsi="Sylfaen"/>
          <w:sz w:val="22"/>
          <w:szCs w:val="22"/>
          <w:lang w:val="hy-AM"/>
        </w:rPr>
      </w:pPr>
      <w:r w:rsidRPr="008675DA">
        <w:rPr>
          <w:rFonts w:ascii="Sylfaen" w:hAnsi="Sylfaen"/>
          <w:sz w:val="22"/>
          <w:szCs w:val="22"/>
          <w:lang w:val="hy-AM"/>
        </w:rPr>
        <w:t>2. ԿՈՂՄԵՐԻ ԻՐԱՎՈՒՆՔՆԵՐԸ ԵՎ ՊԱՐՏԱԿԱՆՈՒԹՅՈՒՆՆԵՐԸ</w:t>
      </w:r>
    </w:p>
    <w:p w14:paraId="5516ECFD"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2.1 Գնորդն իրավունք ունի`</w:t>
      </w:r>
    </w:p>
    <w:p w14:paraId="6B8E7F72"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___ օրից ավելի:</w:t>
      </w:r>
    </w:p>
    <w:p w14:paraId="54BC3AF0"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2.1.2 Եթե հանձնվել է անպատշաճ որակի` պայմանագրով նախատեսված տեխնիկական բնութագրին չհամապատասխանող ապրանք` </w:t>
      </w:r>
    </w:p>
    <w:p w14:paraId="542DF336"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ա) պահանջել հատուցելու ապրանքի անպատշաճ որակի լինելու պատճառով իր կատարած ծախսերը.</w:t>
      </w:r>
    </w:p>
    <w:p w14:paraId="01D83949"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F1A50C0"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գ) հրաժարվել պայմանագիրը կատարելուց և պահանջել վերադարձնելու ապրանքի համար վճարված գումարը:</w:t>
      </w:r>
    </w:p>
    <w:p w14:paraId="0F98CE8A"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2.1.3 Եթե հանձնվել է պայմանագրով որոշվածից պակաս քանակի ապրանք, ապա` </w:t>
      </w:r>
    </w:p>
    <w:p w14:paraId="7438471E"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ա)  պահանջել լրացնելու ապրանքի պակաս հանձնված քանակը,</w:t>
      </w:r>
    </w:p>
    <w:p w14:paraId="2E0D3293"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B5A01CD"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2.1.4 Եթե հանձնվել է տեսակի պայմանի խախտմամբ ապրանք,  իր ընտրությամբ`</w:t>
      </w:r>
    </w:p>
    <w:p w14:paraId="5703EB7D"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ա) ընդունել տեսակի վերաբերյալ պայմանին համապատասխանող ապրանքը և հրաժարվել մնացած ապրանքներից.</w:t>
      </w:r>
    </w:p>
    <w:p w14:paraId="4C6E0854"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բ) հրաժարվել հանձնված բոլոր ապրանքներից և պահանջել վճարելու պայմանագրի 6.2 կետով նախատեսված տույժը. </w:t>
      </w:r>
    </w:p>
    <w:p w14:paraId="34426A43"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2F36DD2"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FC8F730"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8675DA">
        <w:rPr>
          <w:rFonts w:ascii="Sylfaen" w:hAnsi="Sylfaen"/>
          <w:sz w:val="22"/>
          <w:szCs w:val="22"/>
          <w:lang w:val="hy-AM"/>
        </w:rPr>
        <w:lastRenderedPageBreak/>
        <w:t>ինչպես նաև ապրանքն այլ անձից ձեռք բերելու համար իր կատարած բոլոր անհրաժեշտ և ողջամիտ ծախսերը:</w:t>
      </w:r>
    </w:p>
    <w:p w14:paraId="5BBFEDD6" w14:textId="77777777" w:rsidR="001D3553" w:rsidRPr="008675DA" w:rsidRDefault="001D3553" w:rsidP="001D3553">
      <w:pPr>
        <w:tabs>
          <w:tab w:val="left" w:pos="720"/>
        </w:tabs>
        <w:ind w:firstLine="709"/>
        <w:jc w:val="both"/>
        <w:rPr>
          <w:rFonts w:ascii="Sylfaen" w:hAnsi="Sylfaen"/>
          <w:sz w:val="22"/>
          <w:szCs w:val="22"/>
          <w:lang w:val="hy-AM"/>
        </w:rPr>
      </w:pPr>
      <w:r w:rsidRPr="008675DA">
        <w:rPr>
          <w:rFonts w:ascii="Sylfaen" w:hAnsi="Sylfaen"/>
          <w:sz w:val="22"/>
          <w:szCs w:val="22"/>
          <w:lang w:val="hy-AM"/>
        </w:rPr>
        <w:t>2.1.7 Միակողմանի լուծել պայմանագիրը (լրիվ կամ մասնակի), եթե Վաճառողն էականորեն խախտել է պայմանագիրը.</w:t>
      </w:r>
    </w:p>
    <w:p w14:paraId="6D141F41" w14:textId="77777777" w:rsidR="001D3553" w:rsidRPr="008675DA" w:rsidRDefault="001D3553" w:rsidP="001D3553">
      <w:pPr>
        <w:tabs>
          <w:tab w:val="left" w:pos="720"/>
        </w:tabs>
        <w:ind w:firstLine="709"/>
        <w:jc w:val="both"/>
        <w:rPr>
          <w:rFonts w:ascii="Sylfaen" w:hAnsi="Sylfaen"/>
          <w:sz w:val="22"/>
          <w:szCs w:val="22"/>
          <w:lang w:val="hy-AM"/>
        </w:rPr>
      </w:pPr>
      <w:r w:rsidRPr="008675DA">
        <w:rPr>
          <w:rFonts w:ascii="Sylfaen" w:hAnsi="Sylfaen"/>
          <w:sz w:val="22"/>
          <w:szCs w:val="22"/>
          <w:lang w:val="hy-AM"/>
        </w:rPr>
        <w:tab/>
        <w:t>2.1.7.1 Վաճառողի կողմից պայմանագիրը խախտելն էական է համարվում, եթե`</w:t>
      </w:r>
    </w:p>
    <w:p w14:paraId="37FFEBC3" w14:textId="77777777" w:rsidR="001D3553" w:rsidRPr="008675DA" w:rsidRDefault="001D3553" w:rsidP="001D3553">
      <w:pPr>
        <w:tabs>
          <w:tab w:val="left" w:pos="720"/>
        </w:tabs>
        <w:ind w:firstLine="709"/>
        <w:jc w:val="both"/>
        <w:rPr>
          <w:rFonts w:ascii="Sylfaen" w:hAnsi="Sylfaen"/>
          <w:sz w:val="22"/>
          <w:szCs w:val="22"/>
          <w:lang w:val="hy-AM"/>
        </w:rPr>
      </w:pPr>
      <w:r w:rsidRPr="008675DA">
        <w:rPr>
          <w:rFonts w:ascii="Sylfaen" w:hAnsi="Sylfaen"/>
          <w:sz w:val="22"/>
          <w:szCs w:val="22"/>
          <w:lang w:val="hy-AM"/>
        </w:rPr>
        <w:tab/>
        <w:t>ա) մատակարարվել է անպատշաճ որակի ապրանք որը չի կարող փոխարինվել Գնորդի համար ընդունելի ժամկետում.</w:t>
      </w:r>
    </w:p>
    <w:p w14:paraId="70046816" w14:textId="77777777" w:rsidR="001D3553" w:rsidRPr="008675DA" w:rsidRDefault="001D3553" w:rsidP="001D3553">
      <w:pPr>
        <w:tabs>
          <w:tab w:val="left" w:pos="720"/>
        </w:tabs>
        <w:ind w:firstLine="709"/>
        <w:jc w:val="both"/>
        <w:rPr>
          <w:rFonts w:ascii="Sylfaen" w:hAnsi="Sylfaen"/>
          <w:sz w:val="22"/>
          <w:szCs w:val="22"/>
          <w:lang w:val="hy-AM"/>
        </w:rPr>
      </w:pPr>
      <w:r w:rsidRPr="008675DA">
        <w:rPr>
          <w:rFonts w:ascii="Sylfaen" w:hAnsi="Sylfaen"/>
          <w:sz w:val="22"/>
          <w:szCs w:val="22"/>
          <w:lang w:val="hy-AM"/>
        </w:rPr>
        <w:tab/>
        <w:t>բ) ապրանքի մատակարարման ժամկետները խախտվել են ___ օրից ավելի,</w:t>
      </w:r>
    </w:p>
    <w:p w14:paraId="741A026F" w14:textId="77777777" w:rsidR="001D3553" w:rsidRPr="008675DA" w:rsidRDefault="001D3553" w:rsidP="001D3553">
      <w:pPr>
        <w:tabs>
          <w:tab w:val="left" w:pos="720"/>
        </w:tabs>
        <w:ind w:firstLine="709"/>
        <w:jc w:val="both"/>
        <w:rPr>
          <w:rFonts w:ascii="Sylfaen" w:hAnsi="Sylfaen"/>
          <w:sz w:val="22"/>
          <w:szCs w:val="22"/>
          <w:lang w:val="hy-AM"/>
        </w:rPr>
      </w:pPr>
      <w:r w:rsidRPr="008675DA">
        <w:rPr>
          <w:rFonts w:ascii="Sylfaen" w:hAnsi="Sylfaen"/>
          <w:sz w:val="22"/>
          <w:szCs w:val="22"/>
          <w:lang w:val="hy-AM"/>
        </w:rPr>
        <w:t>2.1.8 Զննել ապրանքը և հայտնաբերված թերությունների մասին անհապաղ տեղեկացնել Վաճառողին։</w:t>
      </w:r>
    </w:p>
    <w:p w14:paraId="24DC52A3" w14:textId="77777777" w:rsidR="001D3553" w:rsidRPr="008675DA" w:rsidRDefault="001D3553" w:rsidP="001D3553">
      <w:pPr>
        <w:tabs>
          <w:tab w:val="left" w:pos="720"/>
        </w:tabs>
        <w:ind w:firstLine="709"/>
        <w:jc w:val="both"/>
        <w:rPr>
          <w:rFonts w:ascii="Sylfaen" w:hAnsi="Sylfaen"/>
          <w:sz w:val="22"/>
          <w:szCs w:val="22"/>
          <w:lang w:val="hy-AM"/>
        </w:rPr>
      </w:pPr>
    </w:p>
    <w:p w14:paraId="335B09DD"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2.2 Գնորդը պարտավոր է`</w:t>
      </w:r>
    </w:p>
    <w:p w14:paraId="4696242C"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2.2.1 Կատարել պայմանագրին համապատասխան մատակարարված ապրանքի ընդունումն ապահովող բոլոր անհրաժեշտ գործողությունները:</w:t>
      </w:r>
    </w:p>
    <w:p w14:paraId="08F6915E"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6336D68"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DF919B5"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85BF006"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A13E3A9" w14:textId="77777777" w:rsidR="001D3553" w:rsidRPr="008675DA" w:rsidRDefault="001D3553" w:rsidP="001D3553">
      <w:pPr>
        <w:ind w:firstLine="709"/>
        <w:jc w:val="both"/>
        <w:rPr>
          <w:rFonts w:ascii="Sylfaen" w:hAnsi="Sylfaen"/>
          <w:sz w:val="22"/>
          <w:szCs w:val="22"/>
          <w:lang w:val="hy-AM"/>
        </w:rPr>
      </w:pPr>
    </w:p>
    <w:p w14:paraId="381176D4"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2.3 Վաճառողն իրավունք ունի`</w:t>
      </w:r>
    </w:p>
    <w:p w14:paraId="110871D8"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2.3.1 Գնորդից պահանջել ընդունելու պայմանագրով նախատեսված </w:t>
      </w:r>
      <w:r w:rsidRPr="008675DA">
        <w:rPr>
          <w:rFonts w:ascii="Sylfaen" w:hAnsi="Sylfaen" w:cs="Sylfaen"/>
          <w:sz w:val="22"/>
          <w:szCs w:val="22"/>
          <w:lang w:val="hy-AM"/>
        </w:rPr>
        <w:t>կար</w:t>
      </w:r>
      <w:r w:rsidRPr="008675DA">
        <w:rPr>
          <w:rFonts w:ascii="Sylfaen" w:hAnsi="Sylfaen" w:cs="Times Armenian"/>
          <w:sz w:val="22"/>
          <w:szCs w:val="22"/>
          <w:lang w:val="hy-AM"/>
        </w:rPr>
        <w:t>գ</w:t>
      </w:r>
      <w:r w:rsidRPr="008675DA">
        <w:rPr>
          <w:rFonts w:ascii="Sylfaen" w:hAnsi="Sylfaen" w:cs="Sylfaen"/>
          <w:sz w:val="22"/>
          <w:szCs w:val="22"/>
          <w:lang w:val="hy-AM"/>
        </w:rPr>
        <w:t>ով</w:t>
      </w:r>
      <w:r w:rsidRPr="008675DA">
        <w:rPr>
          <w:rFonts w:ascii="Sylfaen" w:hAnsi="Sylfaen" w:cs="Times Armenian"/>
          <w:sz w:val="22"/>
          <w:szCs w:val="22"/>
          <w:lang w:val="hy-AM"/>
        </w:rPr>
        <w:t xml:space="preserve">, </w:t>
      </w:r>
      <w:r w:rsidRPr="008675DA">
        <w:rPr>
          <w:rFonts w:ascii="Sylfaen" w:hAnsi="Sylfaen" w:cs="Sylfaen"/>
          <w:sz w:val="22"/>
          <w:szCs w:val="22"/>
          <w:lang w:val="hy-AM"/>
        </w:rPr>
        <w:t>ծավալներով,</w:t>
      </w:r>
      <w:r w:rsidRPr="008675DA">
        <w:rPr>
          <w:rFonts w:ascii="Sylfaen" w:hAnsi="Sylfaen" w:cs="Times Armenian"/>
          <w:sz w:val="22"/>
          <w:szCs w:val="22"/>
          <w:lang w:val="hy-AM"/>
        </w:rPr>
        <w:t xml:space="preserve"> ժամկետներում և հասցեով</w:t>
      </w:r>
      <w:r w:rsidRPr="008675DA">
        <w:rPr>
          <w:rFonts w:ascii="Sylfaen" w:hAnsi="Sylfaen"/>
          <w:sz w:val="22"/>
          <w:szCs w:val="22"/>
          <w:lang w:val="hy-AM"/>
        </w:rPr>
        <w:t xml:space="preserve"> մատակարարված ապրանքը: </w:t>
      </w:r>
    </w:p>
    <w:p w14:paraId="0C04223F"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2.3.2 Գնորդից պահանջել վճարելու պայմանագրով նախատեսված </w:t>
      </w:r>
      <w:r w:rsidRPr="008675DA">
        <w:rPr>
          <w:rFonts w:ascii="Sylfaen" w:hAnsi="Sylfaen" w:cs="Sylfaen"/>
          <w:sz w:val="22"/>
          <w:szCs w:val="22"/>
          <w:lang w:val="hy-AM"/>
        </w:rPr>
        <w:t>կար</w:t>
      </w:r>
      <w:r w:rsidRPr="008675DA">
        <w:rPr>
          <w:rFonts w:ascii="Sylfaen" w:hAnsi="Sylfaen" w:cs="Times Armenian"/>
          <w:sz w:val="22"/>
          <w:szCs w:val="22"/>
          <w:lang w:val="hy-AM"/>
        </w:rPr>
        <w:t>գ</w:t>
      </w:r>
      <w:r w:rsidRPr="008675DA">
        <w:rPr>
          <w:rFonts w:ascii="Sylfaen" w:hAnsi="Sylfaen" w:cs="Sylfaen"/>
          <w:sz w:val="22"/>
          <w:szCs w:val="22"/>
          <w:lang w:val="hy-AM"/>
        </w:rPr>
        <w:t>ով</w:t>
      </w:r>
      <w:r w:rsidRPr="008675DA">
        <w:rPr>
          <w:rFonts w:ascii="Sylfaen" w:hAnsi="Sylfaen" w:cs="Times Armenian"/>
          <w:sz w:val="22"/>
          <w:szCs w:val="22"/>
          <w:lang w:val="hy-AM"/>
        </w:rPr>
        <w:t xml:space="preserve">, </w:t>
      </w:r>
      <w:r w:rsidRPr="008675DA">
        <w:rPr>
          <w:rFonts w:ascii="Sylfaen" w:hAnsi="Sylfaen" w:cs="Sylfaen"/>
          <w:sz w:val="22"/>
          <w:szCs w:val="22"/>
          <w:lang w:val="hy-AM"/>
        </w:rPr>
        <w:t>ծավալներով,</w:t>
      </w:r>
      <w:r w:rsidRPr="008675DA">
        <w:rPr>
          <w:rFonts w:ascii="Sylfaen" w:hAnsi="Sylfaen" w:cs="Times Armenian"/>
          <w:sz w:val="22"/>
          <w:szCs w:val="22"/>
          <w:lang w:val="hy-AM"/>
        </w:rPr>
        <w:t xml:space="preserve"> ժամկետներում և հասցեով</w:t>
      </w:r>
      <w:r w:rsidRPr="008675DA">
        <w:rPr>
          <w:rFonts w:ascii="Sylfaen" w:hAnsi="Sylfaen"/>
          <w:sz w:val="22"/>
          <w:szCs w:val="22"/>
          <w:lang w:val="hy-AM"/>
        </w:rPr>
        <w:t xml:space="preserve"> մատակարարված և Գնորդի կողմից ընդունված ապրանքի համար իրեն վճարման ենթակա գումարները:</w:t>
      </w:r>
    </w:p>
    <w:p w14:paraId="15A275E6"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2.3.3 Միակողմանի լուծել պայմանագիրը (լրիվ կամ մասնակի), եթե Գնորդն էականորեն խախտել է պայմանագիրը:</w:t>
      </w:r>
    </w:p>
    <w:p w14:paraId="1491B613"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2.3.3.1 Գնորդի կողմից պայմանագիրը խախտելն էական է համարվում, եթե բազմիցս խախտվել են ապրանքի համար վճարելու ժամկետները։</w:t>
      </w:r>
    </w:p>
    <w:p w14:paraId="3502AF40"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2.3.4 Գնորդի համաձայնությամբ վաղաժամկետ մատակարարել ապրանքը։ </w:t>
      </w:r>
    </w:p>
    <w:p w14:paraId="4309F481" w14:textId="77777777" w:rsidR="001D3553" w:rsidRPr="008675DA" w:rsidRDefault="001D3553" w:rsidP="001D3553">
      <w:pPr>
        <w:ind w:firstLine="709"/>
        <w:jc w:val="both"/>
        <w:rPr>
          <w:rFonts w:ascii="Sylfaen" w:hAnsi="Sylfaen"/>
          <w:sz w:val="22"/>
          <w:szCs w:val="22"/>
          <w:lang w:val="hy-AM"/>
        </w:rPr>
      </w:pPr>
    </w:p>
    <w:p w14:paraId="6FF5D2ED"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2.4 Վաճառողը պարտավոր է`</w:t>
      </w:r>
    </w:p>
    <w:p w14:paraId="44A9B4AD"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2.4.1 Գնորդին հանձնել ապրանքը` պայմանագրով նախատեսված կարգով, </w:t>
      </w:r>
      <w:r w:rsidRPr="008675DA">
        <w:rPr>
          <w:rFonts w:ascii="Sylfaen" w:hAnsi="Sylfaen" w:cs="Sylfaen"/>
          <w:sz w:val="22"/>
          <w:szCs w:val="22"/>
          <w:lang w:val="hy-AM"/>
        </w:rPr>
        <w:t>ծավալներով,</w:t>
      </w:r>
      <w:r w:rsidRPr="008675DA">
        <w:rPr>
          <w:rFonts w:ascii="Sylfaen" w:hAnsi="Sylfaen" w:cs="Times Armenian"/>
          <w:sz w:val="22"/>
          <w:szCs w:val="22"/>
          <w:lang w:val="hy-AM"/>
        </w:rPr>
        <w:t xml:space="preserve"> ժամկետներում և հասցեով:</w:t>
      </w:r>
    </w:p>
    <w:p w14:paraId="3D851DF3"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6DAC998"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2.4.3 Գնորդին հանձնել երրորդ անձանց իրավունքներից ազատ ապրանք:</w:t>
      </w:r>
    </w:p>
    <w:p w14:paraId="0274AFA7"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1834E91"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2.4.6 Թերի մատակարարում թույլ տալու դեպքում, պայմանագրով նախատեսված կարգով, լրացնել թերի մատակարարվածը։</w:t>
      </w:r>
    </w:p>
    <w:p w14:paraId="3569F3A9"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CB562DA"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lastRenderedPageBreak/>
        <w:t>2.4.8 Պայմանագրով նախատեսված դեպքերում վճարել պայմանագրի 6.2 և 6.3  կետերով նախատեսված տույժը և տուգանքը։</w:t>
      </w:r>
    </w:p>
    <w:p w14:paraId="159E117A"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2.4.9 Գնորդին հանձնել ապրանքի պատկանելիքները և համապատասխան փաստաթղթերը։</w:t>
      </w:r>
    </w:p>
    <w:p w14:paraId="6C112559"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68D2B1BA"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5F92A12" w14:textId="77777777" w:rsidR="001D3553" w:rsidRPr="008675DA" w:rsidRDefault="001D3553" w:rsidP="001D3553">
      <w:pPr>
        <w:ind w:firstLine="709"/>
        <w:jc w:val="both"/>
        <w:rPr>
          <w:rFonts w:ascii="Sylfaen" w:hAnsi="Sylfaen"/>
          <w:sz w:val="22"/>
          <w:szCs w:val="22"/>
          <w:lang w:val="hy-AM"/>
        </w:rPr>
      </w:pPr>
    </w:p>
    <w:p w14:paraId="72CFFE41" w14:textId="77777777" w:rsidR="001D3553" w:rsidRPr="008675DA" w:rsidRDefault="001D3553" w:rsidP="001D3553">
      <w:pPr>
        <w:tabs>
          <w:tab w:val="left" w:pos="990"/>
        </w:tabs>
        <w:ind w:left="705"/>
        <w:rPr>
          <w:rFonts w:ascii="Sylfaen" w:hAnsi="Sylfaen"/>
          <w:sz w:val="22"/>
          <w:szCs w:val="22"/>
          <w:lang w:val="hy-AM"/>
        </w:rPr>
      </w:pPr>
      <w:r w:rsidRPr="008675DA">
        <w:rPr>
          <w:rFonts w:ascii="Sylfaen" w:hAnsi="Sylfaen"/>
          <w:sz w:val="22"/>
          <w:szCs w:val="22"/>
          <w:lang w:val="hy-AM"/>
        </w:rPr>
        <w:t>3. ՊԱՅՄԱՆԱԳՐԻ</w:t>
      </w:r>
      <w:r w:rsidRPr="008675DA">
        <w:rPr>
          <w:rFonts w:ascii="Sylfaen" w:hAnsi="Sylfaen" w:cs="Times Armenian"/>
          <w:sz w:val="22"/>
          <w:szCs w:val="22"/>
          <w:lang w:val="hy-AM"/>
        </w:rPr>
        <w:t xml:space="preserve"> </w:t>
      </w:r>
      <w:r w:rsidRPr="008675DA">
        <w:rPr>
          <w:rFonts w:ascii="Sylfaen" w:hAnsi="Sylfaen"/>
          <w:sz w:val="22"/>
          <w:szCs w:val="22"/>
          <w:lang w:val="hy-AM"/>
        </w:rPr>
        <w:t>ԳԻՆԸ</w:t>
      </w:r>
      <w:r w:rsidRPr="008675DA">
        <w:rPr>
          <w:rFonts w:ascii="Sylfaen" w:hAnsi="Sylfaen" w:cs="Times Armenian"/>
          <w:sz w:val="22"/>
          <w:szCs w:val="22"/>
          <w:lang w:val="hy-AM"/>
        </w:rPr>
        <w:t xml:space="preserve"> </w:t>
      </w:r>
      <w:r w:rsidRPr="008675DA">
        <w:rPr>
          <w:rFonts w:ascii="Sylfaen" w:hAnsi="Sylfaen"/>
          <w:sz w:val="22"/>
          <w:szCs w:val="22"/>
          <w:lang w:val="hy-AM"/>
        </w:rPr>
        <w:t>ԵՎ</w:t>
      </w:r>
      <w:r w:rsidRPr="008675DA">
        <w:rPr>
          <w:rFonts w:ascii="Sylfaen" w:hAnsi="Sylfaen" w:cs="Times Armenian"/>
          <w:sz w:val="22"/>
          <w:szCs w:val="22"/>
          <w:lang w:val="hy-AM"/>
        </w:rPr>
        <w:t xml:space="preserve"> </w:t>
      </w:r>
      <w:r w:rsidRPr="008675DA">
        <w:rPr>
          <w:rFonts w:ascii="Sylfaen" w:hAnsi="Sylfaen"/>
          <w:sz w:val="22"/>
          <w:szCs w:val="22"/>
          <w:lang w:val="hy-AM"/>
        </w:rPr>
        <w:t>ՎՃԱՐՄԱՆ</w:t>
      </w:r>
      <w:r w:rsidRPr="008675DA">
        <w:rPr>
          <w:rFonts w:ascii="Sylfaen" w:hAnsi="Sylfaen" w:cs="Times Armenian"/>
          <w:sz w:val="22"/>
          <w:szCs w:val="22"/>
          <w:lang w:val="hy-AM"/>
        </w:rPr>
        <w:t xml:space="preserve"> </w:t>
      </w:r>
      <w:r w:rsidRPr="008675DA">
        <w:rPr>
          <w:rFonts w:ascii="Sylfaen" w:hAnsi="Sylfaen"/>
          <w:sz w:val="22"/>
          <w:szCs w:val="22"/>
          <w:lang w:val="hy-AM"/>
        </w:rPr>
        <w:t>ԿԱՐԳԸ</w:t>
      </w:r>
    </w:p>
    <w:p w14:paraId="3059FE6C"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3.1  Պայմանագրի գինը կազմում է ________________ ՀՀ դրամ, ներառյալ ԱԱՀ-ն:</w:t>
      </w:r>
      <w:r w:rsidRPr="008675DA">
        <w:rPr>
          <w:rFonts w:ascii="Sylfaen" w:hAnsi="Sylfaen"/>
          <w:sz w:val="22"/>
          <w:szCs w:val="22"/>
          <w:vertAlign w:val="superscript"/>
          <w:lang w:val="hy-AM"/>
        </w:rPr>
        <w:t>3</w:t>
      </w:r>
      <w:r w:rsidRPr="008675DA">
        <w:rPr>
          <w:rFonts w:ascii="Sylfaen" w:hAnsi="Sylfaen"/>
          <w:color w:val="FFFFFF"/>
          <w:sz w:val="22"/>
          <w:szCs w:val="22"/>
          <w:vertAlign w:val="superscript"/>
          <w:lang w:val="hy-AM"/>
        </w:rPr>
        <w:t>2</w:t>
      </w:r>
      <w:r w:rsidRPr="008675DA">
        <w:rPr>
          <w:rStyle w:val="afd"/>
          <w:rFonts w:ascii="Sylfaen" w:hAnsi="Sylfaen"/>
          <w:color w:val="FFFFFF"/>
          <w:sz w:val="22"/>
          <w:szCs w:val="22"/>
          <w:lang w:val="hy-AM"/>
        </w:rPr>
        <w:footnoteReference w:id="7"/>
      </w:r>
      <w:r w:rsidRPr="008675DA">
        <w:rPr>
          <w:rFonts w:ascii="Sylfaen" w:hAnsi="Sylfaen"/>
          <w:sz w:val="22"/>
          <w:szCs w:val="22"/>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78243FD" w14:textId="77777777" w:rsidR="001D3553" w:rsidRPr="008675DA" w:rsidRDefault="001D3553" w:rsidP="001D3553">
      <w:pPr>
        <w:ind w:firstLine="720"/>
        <w:jc w:val="both"/>
        <w:rPr>
          <w:rFonts w:ascii="Sylfaen" w:hAnsi="Sylfaen"/>
          <w:sz w:val="22"/>
          <w:szCs w:val="22"/>
          <w:lang w:val="hy-AM"/>
        </w:rPr>
      </w:pPr>
      <w:r w:rsidRPr="008675DA">
        <w:rPr>
          <w:rFonts w:ascii="Sylfaen" w:hAnsi="Sylfaen" w:cs="Sylfaen"/>
          <w:sz w:val="22"/>
          <w:szCs w:val="22"/>
          <w:lang w:val="hy-AM"/>
        </w:rPr>
        <w:t>Ապրանքի մատակարարման գինը կայուն է և Վաճառողն իրավունք չունի պահանջել ավելացնելու, իսկ Գնորդը նվազեցնելու այդ գինը։</w:t>
      </w:r>
      <w:r w:rsidRPr="008675DA">
        <w:rPr>
          <w:rFonts w:ascii="Sylfaen" w:hAnsi="Sylfaen" w:cs="Sylfaen"/>
          <w:color w:val="FFFFFF"/>
          <w:sz w:val="22"/>
          <w:szCs w:val="22"/>
          <w:vertAlign w:val="superscript"/>
          <w:lang w:val="hy-AM"/>
        </w:rPr>
        <w:t>30</w:t>
      </w:r>
      <w:r w:rsidRPr="008675DA">
        <w:rPr>
          <w:rStyle w:val="afd"/>
          <w:rFonts w:ascii="Sylfaen" w:hAnsi="Sylfaen" w:cs="Sylfaen"/>
          <w:color w:val="FFFFFF"/>
          <w:sz w:val="22"/>
          <w:szCs w:val="22"/>
          <w:lang w:val="hy-AM"/>
        </w:rPr>
        <w:footnoteReference w:id="8"/>
      </w:r>
      <w:r w:rsidRPr="008675DA">
        <w:rPr>
          <w:rFonts w:ascii="Sylfaen" w:hAnsi="Sylfaen"/>
          <w:sz w:val="22"/>
          <w:szCs w:val="22"/>
          <w:lang w:val="hy-AM"/>
        </w:rPr>
        <w:t xml:space="preserve"> </w:t>
      </w:r>
    </w:p>
    <w:p w14:paraId="2B76F0B7"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0CFD71FA" w14:textId="77777777" w:rsidR="001D3553" w:rsidRPr="008675DA" w:rsidRDefault="001D3553" w:rsidP="001D3553">
      <w:pPr>
        <w:ind w:firstLine="720"/>
        <w:jc w:val="both"/>
        <w:rPr>
          <w:rFonts w:ascii="Sylfaen" w:hAnsi="Sylfaen" w:cs="Sylfaen"/>
          <w:sz w:val="22"/>
          <w:szCs w:val="22"/>
          <w:lang w:val="hy-AM"/>
        </w:rPr>
      </w:pPr>
    </w:p>
    <w:p w14:paraId="720A40F6" w14:textId="77777777" w:rsidR="001D3553" w:rsidRPr="008675DA" w:rsidRDefault="001D3553" w:rsidP="00702380">
      <w:pPr>
        <w:pStyle w:val="afc"/>
        <w:numPr>
          <w:ilvl w:val="0"/>
          <w:numId w:val="19"/>
        </w:numPr>
        <w:tabs>
          <w:tab w:val="left" w:pos="990"/>
        </w:tabs>
        <w:rPr>
          <w:rFonts w:ascii="Sylfaen" w:hAnsi="Sylfaen"/>
          <w:sz w:val="22"/>
          <w:szCs w:val="22"/>
          <w:lang w:val="hy-AM"/>
        </w:rPr>
      </w:pPr>
      <w:r w:rsidRPr="008675DA">
        <w:rPr>
          <w:rFonts w:ascii="Sylfaen" w:hAnsi="Sylfaen"/>
          <w:sz w:val="22"/>
          <w:szCs w:val="22"/>
          <w:lang w:val="hy-AM"/>
        </w:rPr>
        <w:t>ԱՊՐԱՆՔԻ</w:t>
      </w:r>
      <w:r w:rsidRPr="008675DA">
        <w:rPr>
          <w:rFonts w:ascii="Sylfaen" w:hAnsi="Sylfaen" w:cs="Times Armenian"/>
          <w:sz w:val="22"/>
          <w:szCs w:val="22"/>
          <w:lang w:val="hy-AM"/>
        </w:rPr>
        <w:t xml:space="preserve"> </w:t>
      </w:r>
      <w:r w:rsidRPr="008675DA">
        <w:rPr>
          <w:rFonts w:ascii="Sylfaen" w:hAnsi="Sylfaen"/>
          <w:sz w:val="22"/>
          <w:szCs w:val="22"/>
          <w:lang w:val="hy-AM"/>
        </w:rPr>
        <w:t>ՈՐԱԿԸ</w:t>
      </w:r>
      <w:r w:rsidRPr="008675DA">
        <w:rPr>
          <w:rFonts w:ascii="Sylfaen" w:hAnsi="Sylfaen" w:cs="Times Armenian"/>
          <w:sz w:val="22"/>
          <w:szCs w:val="22"/>
          <w:lang w:val="hy-AM"/>
        </w:rPr>
        <w:t xml:space="preserve"> </w:t>
      </w:r>
      <w:r w:rsidRPr="008675DA">
        <w:rPr>
          <w:rFonts w:ascii="Sylfaen" w:hAnsi="Sylfaen"/>
          <w:sz w:val="22"/>
          <w:szCs w:val="22"/>
          <w:lang w:val="hy-AM"/>
        </w:rPr>
        <w:t>ԵՎ</w:t>
      </w:r>
      <w:r w:rsidRPr="008675DA">
        <w:rPr>
          <w:rFonts w:ascii="Sylfaen" w:hAnsi="Sylfaen" w:cs="Times Armenian"/>
          <w:sz w:val="22"/>
          <w:szCs w:val="22"/>
          <w:lang w:val="hy-AM"/>
        </w:rPr>
        <w:t xml:space="preserve"> </w:t>
      </w:r>
      <w:r w:rsidRPr="008675DA">
        <w:rPr>
          <w:rFonts w:ascii="Sylfaen" w:hAnsi="Sylfaen"/>
          <w:sz w:val="22"/>
          <w:szCs w:val="22"/>
          <w:lang w:val="hy-AM"/>
        </w:rPr>
        <w:t>ԵՐԱՇԽԻՔԸ</w:t>
      </w:r>
    </w:p>
    <w:p w14:paraId="0E6AFF9A"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4.1 Վաճառողը երաշխավորում է մատակարարված ապրանքի որակի համապատասխանությունը պետական ստանդարտի պահանջներին։ </w:t>
      </w:r>
    </w:p>
    <w:p w14:paraId="39DC6F84" w14:textId="77777777" w:rsidR="001D3553" w:rsidRPr="008675DA" w:rsidRDefault="001D3553" w:rsidP="001D3553">
      <w:pPr>
        <w:ind w:firstLine="709"/>
        <w:jc w:val="center"/>
        <w:rPr>
          <w:rFonts w:ascii="Sylfaen" w:hAnsi="Sylfaen"/>
          <w:sz w:val="22"/>
          <w:szCs w:val="22"/>
          <w:lang w:val="hy-AM"/>
        </w:rPr>
      </w:pPr>
    </w:p>
    <w:p w14:paraId="58AEFA1C" w14:textId="77777777" w:rsidR="001D3553" w:rsidRPr="008675DA" w:rsidRDefault="001D3553" w:rsidP="001D3553">
      <w:pPr>
        <w:ind w:firstLine="709"/>
        <w:rPr>
          <w:rFonts w:ascii="Sylfaen" w:hAnsi="Sylfaen"/>
          <w:sz w:val="22"/>
          <w:szCs w:val="22"/>
          <w:lang w:val="hy-AM"/>
        </w:rPr>
      </w:pPr>
      <w:r w:rsidRPr="008675DA">
        <w:rPr>
          <w:rFonts w:ascii="Sylfaen" w:hAnsi="Sylfaen"/>
          <w:sz w:val="22"/>
          <w:szCs w:val="22"/>
          <w:lang w:val="hy-AM"/>
        </w:rPr>
        <w:t>5. ԱՊՐԱՆՔԻ ՀԱՆՁՆՈՒՄԸ ԵՎ ԸՆԴՈՒՆՈՒՄԸ</w:t>
      </w:r>
    </w:p>
    <w:p w14:paraId="4BBDF83C" w14:textId="77777777" w:rsidR="001D3553" w:rsidRPr="008675DA" w:rsidRDefault="001D3553" w:rsidP="001D3553">
      <w:pPr>
        <w:ind w:firstLine="720"/>
        <w:jc w:val="both"/>
        <w:rPr>
          <w:rFonts w:ascii="Sylfaen" w:hAnsi="Sylfaen" w:cs="Sylfaen"/>
          <w:sz w:val="22"/>
          <w:szCs w:val="22"/>
          <w:lang w:val="hy-AM"/>
        </w:rPr>
      </w:pPr>
      <w:r w:rsidRPr="008675DA">
        <w:rPr>
          <w:rFonts w:ascii="Sylfaen" w:hAnsi="Sylfaen"/>
          <w:sz w:val="22"/>
          <w:szCs w:val="22"/>
          <w:lang w:val="hy-AM"/>
        </w:rPr>
        <w:t xml:space="preserve">5.1 Մատակարարված ապրանքն </w:t>
      </w:r>
      <w:r w:rsidRPr="008675DA">
        <w:rPr>
          <w:rFonts w:ascii="Sylfaen" w:hAnsi="Sylfaen" w:cs="Sylfaen"/>
          <w:sz w:val="22"/>
          <w:szCs w:val="22"/>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1E8FD7F" w14:textId="77777777" w:rsidR="001D3553" w:rsidRPr="008675DA" w:rsidRDefault="001D3553" w:rsidP="001D3553">
      <w:pPr>
        <w:ind w:firstLine="720"/>
        <w:jc w:val="both"/>
        <w:rPr>
          <w:rFonts w:ascii="Sylfaen" w:hAnsi="Sylfaen" w:cs="Sylfaen"/>
          <w:sz w:val="22"/>
          <w:szCs w:val="22"/>
          <w:lang w:val="hy-AM"/>
        </w:rPr>
      </w:pPr>
      <w:r w:rsidRPr="008675DA">
        <w:rPr>
          <w:rFonts w:ascii="Sylfaen" w:hAnsi="Sylfaen" w:cs="Sylfaen"/>
          <w:sz w:val="22"/>
          <w:szCs w:val="22"/>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675DA">
        <w:rPr>
          <w:rFonts w:ascii="Sylfaen" w:hAnsi="Sylfaen" w:cs="Sylfaen"/>
          <w:sz w:val="22"/>
          <w:szCs w:val="22"/>
          <w:lang w:val="hy-AM"/>
        </w:rPr>
        <w:tab/>
      </w:r>
      <w:r w:rsidRPr="008675DA">
        <w:rPr>
          <w:rFonts w:ascii="Sylfaen" w:hAnsi="Sylfaen" w:cs="Sylfaen"/>
          <w:sz w:val="22"/>
          <w:szCs w:val="22"/>
          <w:lang w:val="hy-AM"/>
        </w:rPr>
        <w:tab/>
        <w:t xml:space="preserve"> օրինակ (հավելված N 3): </w:t>
      </w:r>
    </w:p>
    <w:p w14:paraId="7251D9F5" w14:textId="77777777" w:rsidR="001D3553" w:rsidRPr="008675DA" w:rsidRDefault="001D3553" w:rsidP="001D3553">
      <w:pPr>
        <w:ind w:firstLine="720"/>
        <w:jc w:val="both"/>
        <w:rPr>
          <w:rFonts w:ascii="Sylfaen" w:hAnsi="Sylfaen" w:cs="Sylfaen"/>
          <w:sz w:val="22"/>
          <w:szCs w:val="22"/>
          <w:lang w:val="hy-AM"/>
        </w:rPr>
      </w:pPr>
      <w:r w:rsidRPr="008675DA">
        <w:rPr>
          <w:rFonts w:ascii="Sylfaen" w:hAnsi="Sylfaen" w:cs="Sylfaen"/>
          <w:sz w:val="22"/>
          <w:szCs w:val="22"/>
          <w:lang w:val="hy-AM"/>
        </w:rPr>
        <w:t xml:space="preserve">5.2 Հանձնման-ընդունման արձանագրությունը ստորագրվում է, եթե </w:t>
      </w:r>
      <w:r w:rsidRPr="008675DA">
        <w:rPr>
          <w:rFonts w:ascii="Sylfaen" w:hAnsi="Sylfaen"/>
          <w:sz w:val="22"/>
          <w:szCs w:val="22"/>
          <w:lang w:val="pt-BR"/>
        </w:rPr>
        <w:t xml:space="preserve">մատակարարված ապրանքը </w:t>
      </w:r>
      <w:r w:rsidRPr="008675DA">
        <w:rPr>
          <w:rFonts w:ascii="Sylfaen" w:hAnsi="Sylfaen" w:cs="Sylfaen"/>
          <w:sz w:val="22"/>
          <w:szCs w:val="22"/>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92390A0" w14:textId="77777777" w:rsidR="001D3553" w:rsidRPr="008675DA" w:rsidRDefault="001D3553" w:rsidP="001D3553">
      <w:pPr>
        <w:ind w:firstLine="720"/>
        <w:jc w:val="both"/>
        <w:rPr>
          <w:rFonts w:ascii="Sylfaen" w:hAnsi="Sylfaen" w:cs="Sylfaen"/>
          <w:sz w:val="22"/>
          <w:szCs w:val="22"/>
          <w:lang w:val="hy-AM"/>
        </w:rPr>
      </w:pPr>
      <w:r w:rsidRPr="008675DA">
        <w:rPr>
          <w:rFonts w:ascii="Sylfaen" w:hAnsi="Sylfaen" w:cs="Sylfaen"/>
          <w:sz w:val="22"/>
          <w:szCs w:val="22"/>
          <w:lang w:val="hy-AM"/>
        </w:rPr>
        <w:t>ա) հարցի կարգավորման համար ձեռնարկում է նման իրավիճակի համար պայմանագրով նախատեսված միջոցները.</w:t>
      </w:r>
    </w:p>
    <w:p w14:paraId="74703771" w14:textId="77777777" w:rsidR="001D3553" w:rsidRPr="008675DA" w:rsidRDefault="001D3553" w:rsidP="001D3553">
      <w:pPr>
        <w:ind w:firstLine="720"/>
        <w:jc w:val="both"/>
        <w:rPr>
          <w:rFonts w:ascii="Sylfaen" w:hAnsi="Sylfaen" w:cs="Sylfaen"/>
          <w:sz w:val="22"/>
          <w:szCs w:val="22"/>
          <w:lang w:val="hy-AM"/>
        </w:rPr>
      </w:pPr>
      <w:r w:rsidRPr="008675DA">
        <w:rPr>
          <w:rFonts w:ascii="Sylfaen" w:hAnsi="Sylfaen" w:cs="Sylfaen"/>
          <w:sz w:val="22"/>
          <w:szCs w:val="22"/>
          <w:lang w:val="hy-AM"/>
        </w:rPr>
        <w:t xml:space="preserve"> բ) Վաճառողի նկատմամբ կիրառում է պայմանագրով նախատեսված պատասխանատվության միջոցներ։</w:t>
      </w:r>
    </w:p>
    <w:p w14:paraId="100BEAC8"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5.3 Գնորդը հանձնման-ընդունման արձանագրությունը ստանալու </w:t>
      </w:r>
      <w:r w:rsidRPr="008675DA">
        <w:rPr>
          <w:rFonts w:ascii="Sylfaen" w:hAnsi="Sylfaen" w:cs="Sylfaen"/>
          <w:sz w:val="22"/>
          <w:szCs w:val="22"/>
          <w:lang w:val="hy-AM"/>
        </w:rPr>
        <w:t xml:space="preserve">օրվան հաջորդող աշխատանքային օրվանից հաշված 3 աշխատանքային օրվա ընթացքում </w:t>
      </w:r>
      <w:r w:rsidRPr="008675DA">
        <w:rPr>
          <w:rFonts w:ascii="Sylfaen" w:hAnsi="Sylfaen"/>
          <w:sz w:val="22"/>
          <w:szCs w:val="22"/>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43AB088" w14:textId="77777777" w:rsidR="001D3553" w:rsidRPr="008675DA" w:rsidRDefault="001D3553" w:rsidP="001D3553">
      <w:pPr>
        <w:ind w:firstLine="720"/>
        <w:jc w:val="both"/>
        <w:rPr>
          <w:rFonts w:ascii="Sylfaen" w:hAnsi="Sylfaen" w:cs="Sylfaen"/>
          <w:sz w:val="22"/>
          <w:szCs w:val="22"/>
          <w:lang w:val="hy-AM"/>
        </w:rPr>
      </w:pPr>
      <w:r w:rsidRPr="008675DA">
        <w:rPr>
          <w:rFonts w:ascii="Sylfaen" w:hAnsi="Sylfaen"/>
          <w:sz w:val="22"/>
          <w:szCs w:val="22"/>
          <w:lang w:val="hy-AM"/>
        </w:rPr>
        <w:t xml:space="preserve">5.4 </w:t>
      </w:r>
      <w:r w:rsidRPr="008675DA">
        <w:rPr>
          <w:rFonts w:ascii="Sylfaen" w:hAnsi="Sylfaen" w:cs="Sylfaen"/>
          <w:sz w:val="22"/>
          <w:szCs w:val="22"/>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675DA">
        <w:rPr>
          <w:rFonts w:ascii="Sylfaen" w:hAnsi="Sylfaen" w:cs="Sylfaen"/>
          <w:sz w:val="22"/>
          <w:szCs w:val="22"/>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675DA">
        <w:rPr>
          <w:rFonts w:ascii="Sylfaen" w:hAnsi="Sylfaen" w:cs="Sylfaen"/>
          <w:sz w:val="22"/>
          <w:szCs w:val="22"/>
          <w:lang w:val="hy-AM"/>
        </w:rPr>
        <w:softHyphen/>
        <w:t xml:space="preserve">գրությունը: </w:t>
      </w:r>
    </w:p>
    <w:p w14:paraId="4A931BE2" w14:textId="77777777" w:rsidR="001D3553" w:rsidRPr="008675DA" w:rsidRDefault="001D3553" w:rsidP="001D3553">
      <w:pPr>
        <w:ind w:firstLine="709"/>
        <w:jc w:val="center"/>
        <w:rPr>
          <w:rFonts w:ascii="Sylfaen" w:hAnsi="Sylfaen"/>
          <w:sz w:val="22"/>
          <w:szCs w:val="22"/>
          <w:lang w:val="hy-AM"/>
        </w:rPr>
      </w:pPr>
    </w:p>
    <w:p w14:paraId="08A19C13" w14:textId="77777777" w:rsidR="001D3553" w:rsidRPr="008675DA" w:rsidRDefault="001D3553" w:rsidP="001D3553">
      <w:pPr>
        <w:ind w:firstLine="709"/>
        <w:rPr>
          <w:rFonts w:ascii="Sylfaen" w:hAnsi="Sylfaen"/>
          <w:sz w:val="22"/>
          <w:szCs w:val="22"/>
          <w:lang w:val="hy-AM"/>
        </w:rPr>
      </w:pPr>
      <w:r w:rsidRPr="008675DA">
        <w:rPr>
          <w:rFonts w:ascii="Sylfaen" w:hAnsi="Sylfaen"/>
          <w:sz w:val="22"/>
          <w:szCs w:val="22"/>
          <w:lang w:val="hy-AM"/>
        </w:rPr>
        <w:lastRenderedPageBreak/>
        <w:t>6. ԿՈՂՄԵՐԻ ՊԱՏԱՍԽԱՆԱՏՎՈՒԹՅՈՒՆԸ</w:t>
      </w:r>
    </w:p>
    <w:p w14:paraId="3AED38C1"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6.1 Վաճառողը պատասխանատվություն է կրում հանձնած ապրանքի որակի և պայմանագրով նախատեսված մատակարարման ժամկետների պահպանման համար։</w:t>
      </w:r>
    </w:p>
    <w:p w14:paraId="39A71244"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8675DA">
        <w:rPr>
          <w:rFonts w:ascii="Sylfaen" w:hAnsi="Sylfaen" w:cs="Sylfaen"/>
          <w:sz w:val="22"/>
          <w:szCs w:val="22"/>
          <w:lang w:val="hy-AM"/>
        </w:rPr>
        <w:t>(զրո ամբողջ հինգ հարյուրերորդական) տոկոսի</w:t>
      </w:r>
      <w:r w:rsidRPr="008675DA">
        <w:rPr>
          <w:rFonts w:ascii="Sylfaen" w:hAnsi="Sylfaen"/>
          <w:sz w:val="22"/>
          <w:szCs w:val="22"/>
          <w:lang w:val="hy-AM"/>
        </w:rPr>
        <w:t xml:space="preserve">  չափով։</w:t>
      </w:r>
    </w:p>
    <w:p w14:paraId="59747F7C"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675DA">
        <w:rPr>
          <w:rFonts w:ascii="Sylfaen" w:hAnsi="Sylfaen" w:cs="Sylfaen"/>
          <w:sz w:val="22"/>
          <w:szCs w:val="22"/>
          <w:lang w:val="hy-AM"/>
        </w:rPr>
        <w:t>(զրո ամբողջ հինգ տասնորդական) տոկոսի</w:t>
      </w:r>
      <w:r w:rsidRPr="008675DA" w:rsidDel="009B7E9C">
        <w:rPr>
          <w:rFonts w:ascii="Sylfaen" w:hAnsi="Sylfaen"/>
          <w:sz w:val="22"/>
          <w:szCs w:val="22"/>
          <w:lang w:val="hy-AM"/>
        </w:rPr>
        <w:t xml:space="preserve"> </w:t>
      </w:r>
      <w:r w:rsidRPr="008675DA">
        <w:rPr>
          <w:rFonts w:ascii="Sylfaen" w:hAnsi="Sylfaen"/>
          <w:sz w:val="22"/>
          <w:szCs w:val="22"/>
          <w:lang w:val="hy-AM"/>
        </w:rPr>
        <w:t xml:space="preserve"> չափով:</w:t>
      </w:r>
      <w:r w:rsidRPr="008675DA">
        <w:rPr>
          <w:rFonts w:ascii="Sylfaen" w:hAnsi="Sylfaen"/>
          <w:sz w:val="22"/>
          <w:szCs w:val="22"/>
          <w:vertAlign w:val="superscript"/>
          <w:lang w:val="hy-AM"/>
        </w:rPr>
        <w:t>4</w:t>
      </w:r>
      <w:r w:rsidRPr="008675DA">
        <w:rPr>
          <w:rFonts w:ascii="Sylfaen" w:hAnsi="Sylfaen"/>
          <w:color w:val="FFFFFF"/>
          <w:sz w:val="22"/>
          <w:szCs w:val="22"/>
          <w:vertAlign w:val="superscript"/>
          <w:lang w:val="hy-AM"/>
        </w:rPr>
        <w:t>32</w:t>
      </w:r>
      <w:r w:rsidRPr="008675DA">
        <w:rPr>
          <w:rStyle w:val="afd"/>
          <w:rFonts w:ascii="Sylfaen" w:hAnsi="Sylfaen"/>
          <w:color w:val="FFFFFF"/>
          <w:sz w:val="22"/>
          <w:szCs w:val="22"/>
          <w:lang w:val="hy-AM"/>
        </w:rPr>
        <w:footnoteReference w:id="9"/>
      </w:r>
      <w:r w:rsidRPr="008675DA">
        <w:rPr>
          <w:rFonts w:ascii="Sylfaen" w:hAnsi="Sylfaen"/>
          <w:sz w:val="22"/>
          <w:szCs w:val="22"/>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54BAE82"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6.4 Պայմանագրի 6.2 և 6.3 կետերով նախատեսված տույժը և տուգանքը հաշվարկվում և հաշվանցվում են Վաճառողին վճարման ենթակա գումարների հետ։</w:t>
      </w:r>
    </w:p>
    <w:p w14:paraId="237291BC"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675DA">
        <w:rPr>
          <w:rFonts w:ascii="Sylfaen" w:hAnsi="Sylfaen" w:cs="Sylfaen"/>
          <w:sz w:val="22"/>
          <w:szCs w:val="22"/>
          <w:lang w:val="hy-AM"/>
        </w:rPr>
        <w:t>(զրո ամբողջ հինգ հարյուրերորդական) տոկոսի</w:t>
      </w:r>
      <w:r w:rsidRPr="008675DA">
        <w:rPr>
          <w:rFonts w:ascii="Sylfaen" w:hAnsi="Sylfaen"/>
          <w:sz w:val="22"/>
          <w:szCs w:val="22"/>
          <w:lang w:val="hy-AM"/>
        </w:rPr>
        <w:t xml:space="preserve">  չափով։</w:t>
      </w:r>
    </w:p>
    <w:p w14:paraId="7D4DB156"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8991A7E"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6.7 Տույժերի և (կամ) տուգանքի վճարումը Կողմերին չի ազատում իրենց պայմանագրային պարտվորությունները լրիվ կատարելուց։</w:t>
      </w:r>
    </w:p>
    <w:p w14:paraId="149A1D22" w14:textId="77777777" w:rsidR="001D3553" w:rsidRPr="008675DA" w:rsidRDefault="001D3553" w:rsidP="001D3553">
      <w:pPr>
        <w:ind w:firstLine="709"/>
        <w:jc w:val="center"/>
        <w:rPr>
          <w:rFonts w:ascii="Sylfaen" w:hAnsi="Sylfaen"/>
          <w:sz w:val="22"/>
          <w:szCs w:val="22"/>
          <w:lang w:val="hy-AM"/>
        </w:rPr>
      </w:pPr>
    </w:p>
    <w:p w14:paraId="775C4E28" w14:textId="77777777" w:rsidR="001D3553" w:rsidRPr="008675DA" w:rsidRDefault="001D3553" w:rsidP="001D3553">
      <w:pPr>
        <w:ind w:firstLine="709"/>
        <w:rPr>
          <w:rFonts w:ascii="Sylfaen" w:hAnsi="Sylfaen"/>
          <w:sz w:val="22"/>
          <w:szCs w:val="22"/>
          <w:lang w:val="hy-AM"/>
        </w:rPr>
      </w:pPr>
      <w:r w:rsidRPr="008675DA">
        <w:rPr>
          <w:rFonts w:ascii="Sylfaen" w:hAnsi="Sylfaen"/>
          <w:sz w:val="22"/>
          <w:szCs w:val="22"/>
          <w:lang w:val="hy-AM"/>
        </w:rPr>
        <w:t>7. ԱՆՀԱՂԹԱՀԱՐԵԼԻ ՈՒԺԻ ԱԶԴԵՑՈՒԹՅՈՒՆԸ (ՖՈՐՍ-ՄԱԺՈՐ)</w:t>
      </w:r>
    </w:p>
    <w:p w14:paraId="2B2F4633"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FA4DB22" w14:textId="77777777" w:rsidR="001D3553" w:rsidRPr="008675DA" w:rsidRDefault="001D3553" w:rsidP="001D3553">
      <w:pPr>
        <w:ind w:firstLine="709"/>
        <w:jc w:val="center"/>
        <w:rPr>
          <w:rFonts w:ascii="Sylfaen" w:hAnsi="Sylfaen"/>
          <w:sz w:val="22"/>
          <w:szCs w:val="22"/>
          <w:lang w:val="hy-AM"/>
        </w:rPr>
      </w:pPr>
    </w:p>
    <w:p w14:paraId="02778192" w14:textId="77777777" w:rsidR="001D3553" w:rsidRPr="008675DA" w:rsidRDefault="001D3553" w:rsidP="001D3553">
      <w:pPr>
        <w:ind w:firstLine="709"/>
        <w:rPr>
          <w:rFonts w:ascii="Sylfaen" w:hAnsi="Sylfaen"/>
          <w:sz w:val="22"/>
          <w:szCs w:val="22"/>
          <w:lang w:val="hy-AM"/>
        </w:rPr>
      </w:pPr>
      <w:r w:rsidRPr="008675DA">
        <w:rPr>
          <w:rFonts w:ascii="Sylfaen" w:hAnsi="Sylfaen"/>
          <w:sz w:val="22"/>
          <w:szCs w:val="22"/>
          <w:lang w:val="hy-AM"/>
        </w:rPr>
        <w:t>8. ԱՅԼ ՊԱՅՄԱՆՆԵՐ</w:t>
      </w:r>
    </w:p>
    <w:p w14:paraId="3DB265D4" w14:textId="77777777" w:rsidR="001D3553" w:rsidRPr="008675DA" w:rsidRDefault="001D3553" w:rsidP="001D3553">
      <w:pPr>
        <w:tabs>
          <w:tab w:val="left" w:pos="1276"/>
        </w:tabs>
        <w:ind w:firstLine="720"/>
        <w:jc w:val="both"/>
        <w:rPr>
          <w:rFonts w:ascii="Sylfaen" w:hAnsi="Sylfaen" w:cs="Times Armenian"/>
          <w:sz w:val="22"/>
          <w:szCs w:val="22"/>
          <w:lang w:val="hy-AM"/>
        </w:rPr>
      </w:pPr>
      <w:r w:rsidRPr="008675DA">
        <w:rPr>
          <w:rFonts w:ascii="Sylfaen" w:hAnsi="Sylfaen"/>
          <w:sz w:val="22"/>
          <w:szCs w:val="22"/>
          <w:lang w:val="hy-AM"/>
        </w:rPr>
        <w:t xml:space="preserve">8.1 </w:t>
      </w:r>
      <w:r w:rsidRPr="008675DA">
        <w:rPr>
          <w:rFonts w:ascii="Sylfaen" w:hAnsi="Sylfaen" w:cs="Sylfaen"/>
          <w:sz w:val="22"/>
          <w:szCs w:val="22"/>
          <w:lang w:val="hy-AM"/>
        </w:rPr>
        <w:t>Պայմանագիրն</w:t>
      </w:r>
      <w:r w:rsidRPr="008675DA">
        <w:rPr>
          <w:rFonts w:ascii="Sylfaen" w:hAnsi="Sylfaen" w:cs="Times Armenian"/>
          <w:sz w:val="22"/>
          <w:szCs w:val="22"/>
          <w:lang w:val="hy-AM"/>
        </w:rPr>
        <w:t xml:space="preserve"> </w:t>
      </w:r>
      <w:r w:rsidRPr="008675DA">
        <w:rPr>
          <w:rFonts w:ascii="Sylfaen" w:hAnsi="Sylfaen" w:cs="Sylfaen"/>
          <w:sz w:val="22"/>
          <w:szCs w:val="22"/>
          <w:lang w:val="hy-AM"/>
        </w:rPr>
        <w:t>ուժի</w:t>
      </w:r>
      <w:r w:rsidRPr="008675DA">
        <w:rPr>
          <w:rFonts w:ascii="Sylfaen" w:hAnsi="Sylfaen" w:cs="Times Armenian"/>
          <w:sz w:val="22"/>
          <w:szCs w:val="22"/>
          <w:lang w:val="hy-AM"/>
        </w:rPr>
        <w:t xml:space="preserve"> </w:t>
      </w:r>
      <w:r w:rsidRPr="008675DA">
        <w:rPr>
          <w:rFonts w:ascii="Sylfaen" w:hAnsi="Sylfaen" w:cs="Sylfaen"/>
          <w:sz w:val="22"/>
          <w:szCs w:val="22"/>
          <w:lang w:val="hy-AM"/>
        </w:rPr>
        <w:t>մեջ</w:t>
      </w:r>
      <w:r w:rsidRPr="008675DA">
        <w:rPr>
          <w:rFonts w:ascii="Sylfaen" w:hAnsi="Sylfaen" w:cs="Times Armenian"/>
          <w:sz w:val="22"/>
          <w:szCs w:val="22"/>
          <w:lang w:val="hy-AM"/>
        </w:rPr>
        <w:t xml:space="preserve"> </w:t>
      </w:r>
      <w:r w:rsidRPr="008675DA">
        <w:rPr>
          <w:rFonts w:ascii="Sylfaen" w:hAnsi="Sylfaen" w:cs="Sylfaen"/>
          <w:sz w:val="22"/>
          <w:szCs w:val="22"/>
          <w:lang w:val="hy-AM"/>
        </w:rPr>
        <w:t>է</w:t>
      </w:r>
      <w:r w:rsidRPr="008675DA">
        <w:rPr>
          <w:rFonts w:ascii="Sylfaen" w:hAnsi="Sylfaen" w:cs="Times Armenian"/>
          <w:sz w:val="22"/>
          <w:szCs w:val="22"/>
          <w:lang w:val="hy-AM"/>
        </w:rPr>
        <w:t xml:space="preserve"> </w:t>
      </w:r>
      <w:r w:rsidRPr="008675DA">
        <w:rPr>
          <w:rFonts w:ascii="Sylfaen" w:hAnsi="Sylfaen" w:cs="Sylfaen"/>
          <w:sz w:val="22"/>
          <w:szCs w:val="22"/>
          <w:lang w:val="hy-AM"/>
        </w:rPr>
        <w:t>մտնում</w:t>
      </w:r>
      <w:r w:rsidRPr="008675DA">
        <w:rPr>
          <w:rFonts w:ascii="Sylfaen" w:hAnsi="Sylfaen" w:cs="Times Armenian"/>
          <w:sz w:val="22"/>
          <w:szCs w:val="22"/>
          <w:lang w:val="hy-AM"/>
        </w:rPr>
        <w:t xml:space="preserve"> </w:t>
      </w:r>
      <w:r w:rsidRPr="008675DA">
        <w:rPr>
          <w:rFonts w:ascii="Sylfaen" w:hAnsi="Sylfaen" w:cs="Sylfaen"/>
          <w:sz w:val="22"/>
          <w:szCs w:val="22"/>
          <w:lang w:val="hy-AM"/>
        </w:rPr>
        <w:t>Կողմերի</w:t>
      </w:r>
      <w:r w:rsidRPr="008675DA">
        <w:rPr>
          <w:rFonts w:ascii="Sylfaen" w:hAnsi="Sylfaen" w:cs="Times Armenian"/>
          <w:sz w:val="22"/>
          <w:szCs w:val="22"/>
          <w:lang w:val="hy-AM"/>
        </w:rPr>
        <w:t xml:space="preserve"> </w:t>
      </w:r>
      <w:r w:rsidRPr="008675DA">
        <w:rPr>
          <w:rFonts w:ascii="Sylfaen" w:hAnsi="Sylfaen" w:cs="Sylfaen"/>
          <w:sz w:val="22"/>
          <w:szCs w:val="22"/>
          <w:lang w:val="hy-AM"/>
        </w:rPr>
        <w:t>ստորագրման</w:t>
      </w:r>
      <w:r w:rsidRPr="008675DA">
        <w:rPr>
          <w:rFonts w:ascii="Sylfaen" w:hAnsi="Sylfaen" w:cs="Times Armenian"/>
          <w:sz w:val="22"/>
          <w:szCs w:val="22"/>
          <w:lang w:val="hy-AM"/>
        </w:rPr>
        <w:t xml:space="preserve"> </w:t>
      </w:r>
      <w:r w:rsidRPr="008675DA">
        <w:rPr>
          <w:rFonts w:ascii="Sylfaen" w:hAnsi="Sylfaen" w:cs="Sylfaen"/>
          <w:sz w:val="22"/>
          <w:szCs w:val="22"/>
          <w:lang w:val="hy-AM"/>
        </w:rPr>
        <w:t>պահից և գործում է մինչև</w:t>
      </w:r>
      <w:r w:rsidRPr="008675DA">
        <w:rPr>
          <w:rFonts w:ascii="Sylfaen" w:hAnsi="Sylfaen" w:cs="Times Armenian"/>
          <w:sz w:val="22"/>
          <w:szCs w:val="22"/>
          <w:lang w:val="hy-AM"/>
        </w:rPr>
        <w:t xml:space="preserve"> </w:t>
      </w:r>
      <w:r w:rsidRPr="008675DA">
        <w:rPr>
          <w:rFonts w:ascii="Sylfaen" w:hAnsi="Sylfaen" w:cs="Sylfaen"/>
          <w:sz w:val="22"/>
          <w:szCs w:val="22"/>
          <w:lang w:val="hy-AM"/>
        </w:rPr>
        <w:t>կողմերի` պայմանագրով</w:t>
      </w:r>
      <w:r w:rsidRPr="008675DA">
        <w:rPr>
          <w:rFonts w:ascii="Sylfaen" w:hAnsi="Sylfaen" w:cs="Times Armenian"/>
          <w:sz w:val="22"/>
          <w:szCs w:val="22"/>
          <w:lang w:val="hy-AM"/>
        </w:rPr>
        <w:t xml:space="preserve"> </w:t>
      </w:r>
      <w:r w:rsidRPr="008675DA">
        <w:rPr>
          <w:rFonts w:ascii="Sylfaen" w:hAnsi="Sylfaen" w:cs="Sylfaen"/>
          <w:sz w:val="22"/>
          <w:szCs w:val="22"/>
          <w:lang w:val="hy-AM"/>
        </w:rPr>
        <w:t>ստանձնած</w:t>
      </w:r>
      <w:r w:rsidRPr="008675DA">
        <w:rPr>
          <w:rFonts w:ascii="Sylfaen" w:hAnsi="Sylfaen" w:cs="Times Armenian"/>
          <w:sz w:val="22"/>
          <w:szCs w:val="22"/>
          <w:lang w:val="hy-AM"/>
        </w:rPr>
        <w:t xml:space="preserve"> </w:t>
      </w:r>
      <w:r w:rsidRPr="008675DA">
        <w:rPr>
          <w:rFonts w:ascii="Sylfaen" w:hAnsi="Sylfaen" w:cs="Sylfaen"/>
          <w:sz w:val="22"/>
          <w:szCs w:val="22"/>
          <w:lang w:val="hy-AM"/>
        </w:rPr>
        <w:t>պարտավորությունների</w:t>
      </w:r>
      <w:r w:rsidRPr="008675DA">
        <w:rPr>
          <w:rFonts w:ascii="Sylfaen" w:hAnsi="Sylfaen" w:cs="Times Armenian"/>
          <w:sz w:val="22"/>
          <w:szCs w:val="22"/>
          <w:lang w:val="hy-AM"/>
        </w:rPr>
        <w:t xml:space="preserve"> </w:t>
      </w:r>
      <w:r w:rsidRPr="008675DA">
        <w:rPr>
          <w:rFonts w:ascii="Sylfaen" w:hAnsi="Sylfaen" w:cs="Sylfaen"/>
          <w:sz w:val="22"/>
          <w:szCs w:val="22"/>
          <w:lang w:val="hy-AM"/>
        </w:rPr>
        <w:t>ողջ</w:t>
      </w:r>
      <w:r w:rsidRPr="008675DA">
        <w:rPr>
          <w:rFonts w:ascii="Sylfaen" w:hAnsi="Sylfaen" w:cs="Times Armenian"/>
          <w:sz w:val="22"/>
          <w:szCs w:val="22"/>
          <w:lang w:val="hy-AM"/>
        </w:rPr>
        <w:t xml:space="preserve"> </w:t>
      </w:r>
      <w:r w:rsidRPr="008675DA">
        <w:rPr>
          <w:rFonts w:ascii="Sylfaen" w:hAnsi="Sylfaen" w:cs="Sylfaen"/>
          <w:sz w:val="22"/>
          <w:szCs w:val="22"/>
          <w:lang w:val="hy-AM"/>
        </w:rPr>
        <w:t>ծավալով</w:t>
      </w:r>
      <w:r w:rsidRPr="008675DA">
        <w:rPr>
          <w:rFonts w:ascii="Sylfaen" w:hAnsi="Sylfaen" w:cs="Times Armenian"/>
          <w:sz w:val="22"/>
          <w:szCs w:val="22"/>
          <w:lang w:val="hy-AM"/>
        </w:rPr>
        <w:t xml:space="preserve"> </w:t>
      </w:r>
      <w:r w:rsidRPr="008675DA">
        <w:rPr>
          <w:rFonts w:ascii="Sylfaen" w:hAnsi="Sylfaen" w:cs="Sylfaen"/>
          <w:sz w:val="22"/>
          <w:szCs w:val="22"/>
          <w:lang w:val="hy-AM"/>
        </w:rPr>
        <w:t>կատարումը</w:t>
      </w:r>
      <w:r w:rsidRPr="008675DA">
        <w:rPr>
          <w:rFonts w:ascii="Sylfaen" w:hAnsi="Sylfaen" w:cs="Times Armenian"/>
          <w:sz w:val="22"/>
          <w:szCs w:val="22"/>
          <w:lang w:val="hy-AM"/>
        </w:rPr>
        <w:t xml:space="preserve">։ </w:t>
      </w:r>
    </w:p>
    <w:p w14:paraId="7FF93ACC" w14:textId="77777777" w:rsidR="001D3553" w:rsidRPr="008675DA" w:rsidRDefault="001D3553" w:rsidP="001D3553">
      <w:pPr>
        <w:tabs>
          <w:tab w:val="left" w:pos="1276"/>
        </w:tabs>
        <w:ind w:firstLine="720"/>
        <w:jc w:val="both"/>
        <w:rPr>
          <w:rFonts w:ascii="Sylfaen" w:hAnsi="Sylfaen" w:cs="Sylfaen"/>
          <w:sz w:val="22"/>
          <w:szCs w:val="22"/>
          <w:lang w:val="hy-AM"/>
        </w:rPr>
      </w:pPr>
      <w:r w:rsidRPr="008675DA">
        <w:rPr>
          <w:rFonts w:ascii="Sylfaen" w:hAnsi="Sylfaen" w:cs="Sylfaen"/>
          <w:sz w:val="22"/>
          <w:szCs w:val="22"/>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751B194" w14:textId="77777777" w:rsidR="001D3553" w:rsidRPr="008675DA" w:rsidRDefault="001D3553" w:rsidP="001D3553">
      <w:pPr>
        <w:shd w:val="clear" w:color="auto" w:fill="FFFFFF"/>
        <w:ind w:firstLine="375"/>
        <w:jc w:val="both"/>
        <w:rPr>
          <w:rFonts w:ascii="Sylfaen" w:hAnsi="Sylfaen"/>
          <w:color w:val="000000"/>
          <w:sz w:val="22"/>
          <w:szCs w:val="22"/>
          <w:lang w:val="hy-AM"/>
        </w:rPr>
      </w:pPr>
      <w:r w:rsidRPr="008675DA">
        <w:rPr>
          <w:rFonts w:ascii="Sylfaen" w:hAnsi="Sylfaen" w:cs="Sylfaen"/>
          <w:sz w:val="22"/>
          <w:szCs w:val="22"/>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w:t>
      </w:r>
      <w:r w:rsidRPr="008675DA">
        <w:rPr>
          <w:rFonts w:ascii="Sylfaen" w:hAnsi="Sylfaen" w:cs="Sylfaen"/>
          <w:sz w:val="22"/>
          <w:szCs w:val="22"/>
          <w:lang w:val="hy-AM"/>
        </w:rPr>
        <w:lastRenderedPageBreak/>
        <w:t>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675DA">
        <w:rPr>
          <w:rFonts w:ascii="Sylfaen" w:hAnsi="Sylfaen"/>
          <w:color w:val="000000"/>
          <w:sz w:val="22"/>
          <w:szCs w:val="22"/>
          <w:lang w:val="hy-AM"/>
        </w:rPr>
        <w:t xml:space="preserve"> </w:t>
      </w:r>
    </w:p>
    <w:p w14:paraId="34162BD8" w14:textId="77777777" w:rsidR="001D3553" w:rsidRPr="008675DA" w:rsidRDefault="001D3553" w:rsidP="001D3553">
      <w:pPr>
        <w:tabs>
          <w:tab w:val="left" w:pos="1276"/>
        </w:tabs>
        <w:ind w:firstLine="720"/>
        <w:jc w:val="both"/>
        <w:rPr>
          <w:rFonts w:ascii="Sylfaen" w:hAnsi="Sylfaen" w:cs="Sylfaen"/>
          <w:sz w:val="22"/>
          <w:szCs w:val="22"/>
          <w:lang w:val="hy-AM"/>
        </w:rPr>
      </w:pPr>
      <w:r w:rsidRPr="008675DA">
        <w:rPr>
          <w:rFonts w:ascii="Sylfaen" w:hAnsi="Sylfaen" w:cs="Sylfaen"/>
          <w:sz w:val="22"/>
          <w:szCs w:val="22"/>
          <w:lang w:val="hy-AM"/>
        </w:rPr>
        <w:t>8.4 Պայմանագրի հետ կապված վեճերը ենթակա են քննության Հայաստանի Հանրապետության դատարաններում։</w:t>
      </w:r>
    </w:p>
    <w:p w14:paraId="519CD655" w14:textId="77777777" w:rsidR="001D3553" w:rsidRPr="008675DA" w:rsidRDefault="001D3553" w:rsidP="001D3553">
      <w:pPr>
        <w:tabs>
          <w:tab w:val="left" w:pos="1276"/>
        </w:tabs>
        <w:ind w:firstLine="720"/>
        <w:jc w:val="both"/>
        <w:rPr>
          <w:rFonts w:ascii="Sylfaen" w:hAnsi="Sylfaen" w:cs="Sylfaen"/>
          <w:sz w:val="22"/>
          <w:szCs w:val="22"/>
          <w:lang w:val="hy-AM"/>
        </w:rPr>
      </w:pPr>
      <w:r w:rsidRPr="008675DA">
        <w:rPr>
          <w:rFonts w:ascii="Sylfaen" w:hAnsi="Sylfaen" w:cs="Sylfaen"/>
          <w:sz w:val="22"/>
          <w:szCs w:val="22"/>
          <w:lang w:val="hy-AM"/>
        </w:rPr>
        <w:t>8.5</w:t>
      </w:r>
      <w:r w:rsidRPr="008675DA">
        <w:rPr>
          <w:rFonts w:ascii="Sylfaen" w:hAnsi="Sylfaen" w:cs="Sylfaen"/>
          <w:sz w:val="22"/>
          <w:szCs w:val="22"/>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8D7650E" w14:textId="77777777" w:rsidR="001D3553" w:rsidRPr="008675DA" w:rsidRDefault="001D3553" w:rsidP="001D3553">
      <w:pPr>
        <w:tabs>
          <w:tab w:val="left" w:pos="1276"/>
        </w:tabs>
        <w:ind w:firstLine="720"/>
        <w:jc w:val="both"/>
        <w:rPr>
          <w:rFonts w:ascii="Sylfaen" w:hAnsi="Sylfaen" w:cs="Sylfaen"/>
          <w:sz w:val="22"/>
          <w:szCs w:val="22"/>
          <w:lang w:val="hy-AM"/>
        </w:rPr>
      </w:pPr>
      <w:r w:rsidRPr="008675DA">
        <w:rPr>
          <w:rFonts w:ascii="Sylfaen" w:hAnsi="Sylfaen" w:cs="Sylfaen"/>
          <w:sz w:val="22"/>
          <w:szCs w:val="22"/>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A4C8C52" w14:textId="77777777" w:rsidR="001D3553" w:rsidRPr="008675DA" w:rsidRDefault="001D3553" w:rsidP="001D3553">
      <w:pPr>
        <w:tabs>
          <w:tab w:val="left" w:pos="1276"/>
        </w:tabs>
        <w:ind w:firstLine="720"/>
        <w:jc w:val="both"/>
        <w:rPr>
          <w:rFonts w:ascii="Sylfaen" w:hAnsi="Sylfaen" w:cs="Times Armenian"/>
          <w:sz w:val="22"/>
          <w:szCs w:val="22"/>
          <w:lang w:val="hy-AM"/>
        </w:rPr>
      </w:pPr>
      <w:r w:rsidRPr="008675DA">
        <w:rPr>
          <w:rFonts w:ascii="Sylfaen" w:hAnsi="Sylfaen"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B01581" w14:textId="77777777" w:rsidR="001D3553" w:rsidRPr="008675DA" w:rsidRDefault="001D3553" w:rsidP="001D3553">
      <w:pPr>
        <w:tabs>
          <w:tab w:val="left" w:pos="1276"/>
        </w:tabs>
        <w:ind w:firstLine="720"/>
        <w:jc w:val="both"/>
        <w:rPr>
          <w:rFonts w:ascii="Sylfaen" w:hAnsi="Sylfaen"/>
          <w:sz w:val="22"/>
          <w:szCs w:val="22"/>
          <w:lang w:val="hy-AM"/>
        </w:rPr>
      </w:pPr>
      <w:r w:rsidRPr="008675DA">
        <w:rPr>
          <w:rFonts w:ascii="Sylfaen" w:hAnsi="Sylfaen"/>
          <w:sz w:val="22"/>
          <w:szCs w:val="22"/>
          <w:lang w:val="pt-BR"/>
        </w:rPr>
        <w:t>8.6 Եթե պայմանագիրն  իրականացվ</w:t>
      </w:r>
      <w:r w:rsidRPr="008675DA">
        <w:rPr>
          <w:rFonts w:ascii="Sylfaen" w:hAnsi="Sylfaen"/>
          <w:sz w:val="22"/>
          <w:szCs w:val="22"/>
          <w:lang w:val="hy-AM"/>
        </w:rPr>
        <w:t>ում է</w:t>
      </w:r>
      <w:r w:rsidRPr="008675DA">
        <w:rPr>
          <w:rFonts w:ascii="Sylfaen" w:hAnsi="Sylfaen"/>
          <w:sz w:val="22"/>
          <w:szCs w:val="22"/>
          <w:lang w:val="pt-BR"/>
        </w:rPr>
        <w:t xml:space="preserve"> գործակալության պայմանագիր կնքելու միջոցով.</w:t>
      </w:r>
    </w:p>
    <w:p w14:paraId="7F35EF65" w14:textId="77777777" w:rsidR="001D3553" w:rsidRPr="008675DA" w:rsidRDefault="001D3553" w:rsidP="001D3553">
      <w:pPr>
        <w:tabs>
          <w:tab w:val="left" w:pos="1276"/>
        </w:tabs>
        <w:ind w:firstLine="720"/>
        <w:jc w:val="both"/>
        <w:rPr>
          <w:rFonts w:ascii="Sylfaen" w:hAnsi="Sylfaen"/>
          <w:sz w:val="22"/>
          <w:szCs w:val="22"/>
          <w:lang w:val="pt-BR"/>
        </w:rPr>
      </w:pPr>
      <w:r w:rsidRPr="008675DA">
        <w:rPr>
          <w:rFonts w:ascii="Sylfaen" w:hAnsi="Sylfaen"/>
          <w:sz w:val="22"/>
          <w:szCs w:val="22"/>
          <w:lang w:val="hy-AM"/>
        </w:rPr>
        <w:t>1)</w:t>
      </w:r>
      <w:r w:rsidRPr="008675DA">
        <w:rPr>
          <w:rFonts w:ascii="Sylfaen" w:hAnsi="Sylfaen"/>
          <w:sz w:val="22"/>
          <w:szCs w:val="22"/>
          <w:lang w:val="pt-BR"/>
        </w:rPr>
        <w:t xml:space="preserve"> Վաճառ</w:t>
      </w:r>
      <w:r w:rsidRPr="008675DA">
        <w:rPr>
          <w:rFonts w:ascii="Sylfaen" w:hAnsi="Sylfaen"/>
          <w:sz w:val="22"/>
          <w:szCs w:val="22"/>
          <w:lang w:val="hy-AM"/>
        </w:rPr>
        <w:t>ողը</w:t>
      </w:r>
      <w:r w:rsidRPr="008675DA">
        <w:rPr>
          <w:rFonts w:ascii="Sylfaen" w:hAnsi="Sylfaen"/>
          <w:sz w:val="22"/>
          <w:szCs w:val="22"/>
          <w:lang w:val="pt-BR"/>
        </w:rPr>
        <w:t xml:space="preserve"> պատասխանատվություն է կրում գործակալի պարտավորությունների չկատարման կամ ոչ պատշաճ կատարման համար.</w:t>
      </w:r>
    </w:p>
    <w:p w14:paraId="532DE782" w14:textId="77777777" w:rsidR="001D3553" w:rsidRPr="008675DA" w:rsidRDefault="001D3553" w:rsidP="001D3553">
      <w:pPr>
        <w:tabs>
          <w:tab w:val="left" w:pos="1276"/>
        </w:tabs>
        <w:ind w:firstLine="720"/>
        <w:jc w:val="both"/>
        <w:rPr>
          <w:rFonts w:ascii="Sylfaen" w:hAnsi="Sylfaen"/>
          <w:sz w:val="22"/>
          <w:szCs w:val="22"/>
          <w:lang w:val="pt-BR"/>
        </w:rPr>
      </w:pPr>
      <w:r w:rsidRPr="008675DA">
        <w:rPr>
          <w:rFonts w:ascii="Sylfaen" w:hAnsi="Sylfaen"/>
          <w:sz w:val="22"/>
          <w:szCs w:val="22"/>
          <w:lang w:val="pt-BR"/>
        </w:rPr>
        <w:t>2) պայմանագրի կատարման ընթացքում գործակալի փոփոխման դեպքում Վաճառ</w:t>
      </w:r>
      <w:r w:rsidRPr="008675DA">
        <w:rPr>
          <w:rFonts w:ascii="Sylfaen" w:hAnsi="Sylfaen"/>
          <w:sz w:val="22"/>
          <w:szCs w:val="22"/>
          <w:lang w:val="hy-AM"/>
        </w:rPr>
        <w:t>ող</w:t>
      </w:r>
      <w:r w:rsidRPr="008675DA">
        <w:rPr>
          <w:rFonts w:ascii="Sylfaen" w:hAnsi="Sylfaen"/>
          <w:sz w:val="22"/>
          <w:szCs w:val="22"/>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75DA">
        <w:rPr>
          <w:rFonts w:ascii="Sylfaen" w:hAnsi="Sylfaen"/>
          <w:sz w:val="22"/>
          <w:szCs w:val="22"/>
          <w:vertAlign w:val="superscript"/>
          <w:lang w:val="hy-AM"/>
        </w:rPr>
        <w:t>5</w:t>
      </w:r>
      <w:r w:rsidRPr="008675DA">
        <w:rPr>
          <w:rStyle w:val="afd"/>
          <w:rFonts w:ascii="Sylfaen" w:hAnsi="Sylfaen"/>
          <w:color w:val="FFFFFF"/>
          <w:sz w:val="22"/>
          <w:szCs w:val="22"/>
          <w:lang w:val="pt-BR"/>
        </w:rPr>
        <w:footnoteReference w:id="10"/>
      </w:r>
    </w:p>
    <w:p w14:paraId="23173CC5" w14:textId="77777777" w:rsidR="001D3553" w:rsidRPr="008675DA" w:rsidRDefault="001D3553" w:rsidP="001D3553">
      <w:pPr>
        <w:tabs>
          <w:tab w:val="left" w:pos="1276"/>
        </w:tabs>
        <w:ind w:firstLine="720"/>
        <w:jc w:val="both"/>
        <w:rPr>
          <w:rFonts w:ascii="Sylfaen" w:hAnsi="Sylfaen"/>
          <w:sz w:val="22"/>
          <w:szCs w:val="22"/>
          <w:lang w:val="pt-BR"/>
        </w:rPr>
      </w:pPr>
      <w:r w:rsidRPr="008675DA">
        <w:rPr>
          <w:rFonts w:ascii="Sylfaen" w:hAnsi="Sylfaen"/>
          <w:sz w:val="22"/>
          <w:szCs w:val="22"/>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75DA">
        <w:rPr>
          <w:rFonts w:ascii="Sylfaen" w:hAnsi="Sylfaen"/>
          <w:sz w:val="22"/>
          <w:szCs w:val="22"/>
          <w:vertAlign w:val="superscript"/>
          <w:lang w:val="hy-AM"/>
        </w:rPr>
        <w:t>6</w:t>
      </w:r>
      <w:r w:rsidRPr="008675DA">
        <w:rPr>
          <w:rStyle w:val="afd"/>
          <w:rFonts w:ascii="Sylfaen" w:hAnsi="Sylfaen"/>
          <w:color w:val="FFFFFF"/>
          <w:sz w:val="22"/>
          <w:szCs w:val="22"/>
          <w:lang w:val="pt-BR"/>
        </w:rPr>
        <w:footnoteReference w:id="11"/>
      </w:r>
    </w:p>
    <w:p w14:paraId="4D83238A" w14:textId="77777777" w:rsidR="001D3553" w:rsidRPr="008675DA" w:rsidRDefault="001D3553" w:rsidP="001D3553">
      <w:pPr>
        <w:tabs>
          <w:tab w:val="left" w:pos="1276"/>
        </w:tabs>
        <w:ind w:firstLine="720"/>
        <w:jc w:val="both"/>
        <w:rPr>
          <w:rFonts w:ascii="Sylfaen" w:hAnsi="Sylfaen"/>
          <w:sz w:val="22"/>
          <w:szCs w:val="22"/>
          <w:lang w:val="pt-BR"/>
        </w:rPr>
      </w:pPr>
      <w:r w:rsidRPr="008675DA">
        <w:rPr>
          <w:rFonts w:ascii="Sylfaen" w:hAnsi="Sylfaen" w:cs="Times Armenian"/>
          <w:sz w:val="22"/>
          <w:szCs w:val="22"/>
          <w:lang w:val="pt-BR"/>
        </w:rPr>
        <w:t>8</w:t>
      </w:r>
      <w:r w:rsidRPr="008675DA">
        <w:rPr>
          <w:rFonts w:ascii="Sylfaen" w:hAnsi="Sylfaen" w:cs="Times Armenian"/>
          <w:sz w:val="22"/>
          <w:szCs w:val="22"/>
          <w:lang w:val="hy-AM"/>
        </w:rPr>
        <w:t>.</w:t>
      </w:r>
      <w:r w:rsidRPr="008675DA">
        <w:rPr>
          <w:rFonts w:ascii="Sylfaen" w:hAnsi="Sylfaen" w:cs="Times Armenian"/>
          <w:sz w:val="22"/>
          <w:szCs w:val="22"/>
          <w:lang w:val="pt-BR"/>
        </w:rPr>
        <w:t>8</w:t>
      </w:r>
      <w:r w:rsidRPr="008675DA">
        <w:rPr>
          <w:rFonts w:ascii="Sylfaen" w:hAnsi="Sylfaen" w:cs="Times Armenian"/>
          <w:sz w:val="22"/>
          <w:szCs w:val="22"/>
          <w:lang w:val="hy-AM"/>
        </w:rPr>
        <w:t xml:space="preserve"> Ա</w:t>
      </w:r>
      <w:proofErr w:type="spellStart"/>
      <w:r w:rsidRPr="008675DA">
        <w:rPr>
          <w:rFonts w:ascii="Sylfaen" w:hAnsi="Sylfaen" w:cs="Times Armenian"/>
          <w:sz w:val="22"/>
          <w:szCs w:val="22"/>
        </w:rPr>
        <w:t>պր</w:t>
      </w:r>
      <w:proofErr w:type="spellEnd"/>
      <w:r w:rsidRPr="008675DA">
        <w:rPr>
          <w:rFonts w:ascii="Sylfaen" w:hAnsi="Sylfaen" w:cs="Times Armenian"/>
          <w:sz w:val="22"/>
          <w:szCs w:val="22"/>
          <w:lang w:val="hy-AM"/>
        </w:rPr>
        <w:t xml:space="preserve">անքի </w:t>
      </w:r>
      <w:proofErr w:type="spellStart"/>
      <w:r w:rsidRPr="008675DA">
        <w:rPr>
          <w:rFonts w:ascii="Sylfaen" w:hAnsi="Sylfaen" w:cs="Times Armenian"/>
          <w:sz w:val="22"/>
          <w:szCs w:val="22"/>
        </w:rPr>
        <w:t>մատա</w:t>
      </w:r>
      <w:proofErr w:type="spellEnd"/>
      <w:r w:rsidRPr="008675DA">
        <w:rPr>
          <w:rFonts w:ascii="Sylfaen" w:hAnsi="Sylfaen" w:cs="Sylfaen"/>
          <w:sz w:val="22"/>
          <w:szCs w:val="22"/>
          <w:lang w:val="hy-AM"/>
        </w:rPr>
        <w:t>կա</w:t>
      </w:r>
      <w:r w:rsidRPr="008675DA">
        <w:rPr>
          <w:rFonts w:ascii="Sylfaen" w:hAnsi="Sylfaen" w:cs="Sylfaen"/>
          <w:sz w:val="22"/>
          <w:szCs w:val="22"/>
        </w:rPr>
        <w:t>ր</w:t>
      </w:r>
      <w:r w:rsidRPr="008675DA">
        <w:rPr>
          <w:rFonts w:ascii="Sylfaen" w:hAnsi="Sylfaen" w:cs="Sylfaen"/>
          <w:sz w:val="22"/>
          <w:szCs w:val="22"/>
          <w:lang w:val="hy-AM"/>
        </w:rPr>
        <w:t>արման</w:t>
      </w:r>
      <w:r w:rsidRPr="008675DA">
        <w:rPr>
          <w:rFonts w:ascii="Sylfaen" w:hAnsi="Sylfaen" w:cs="Times Armenian"/>
          <w:sz w:val="22"/>
          <w:szCs w:val="22"/>
          <w:lang w:val="hy-AM"/>
        </w:rPr>
        <w:t xml:space="preserve"> </w:t>
      </w:r>
      <w:r w:rsidRPr="008675DA">
        <w:rPr>
          <w:rFonts w:ascii="Sylfaen" w:hAnsi="Sylfaen" w:cs="Sylfaen"/>
          <w:sz w:val="22"/>
          <w:szCs w:val="22"/>
          <w:lang w:val="hy-AM"/>
        </w:rPr>
        <w:t>ժամկետը</w:t>
      </w:r>
      <w:r w:rsidRPr="008675DA">
        <w:rPr>
          <w:rFonts w:ascii="Sylfaen" w:hAnsi="Sylfaen" w:cs="Times Armenian"/>
          <w:sz w:val="22"/>
          <w:szCs w:val="22"/>
          <w:lang w:val="hy-AM"/>
        </w:rPr>
        <w:t xml:space="preserve"> </w:t>
      </w:r>
      <w:r w:rsidRPr="008675DA">
        <w:rPr>
          <w:rFonts w:ascii="Sylfaen" w:hAnsi="Sylfaen" w:cs="Sylfaen"/>
          <w:sz w:val="22"/>
          <w:szCs w:val="22"/>
          <w:lang w:val="hy-AM"/>
        </w:rPr>
        <w:t>կարող</w:t>
      </w:r>
      <w:r w:rsidRPr="008675DA">
        <w:rPr>
          <w:rFonts w:ascii="Sylfaen" w:hAnsi="Sylfaen" w:cs="Times Armenian"/>
          <w:sz w:val="22"/>
          <w:szCs w:val="22"/>
          <w:lang w:val="hy-AM"/>
        </w:rPr>
        <w:t xml:space="preserve"> </w:t>
      </w:r>
      <w:r w:rsidRPr="008675DA">
        <w:rPr>
          <w:rFonts w:ascii="Sylfaen" w:hAnsi="Sylfaen" w:cs="Sylfaen"/>
          <w:sz w:val="22"/>
          <w:szCs w:val="22"/>
          <w:lang w:val="hy-AM"/>
        </w:rPr>
        <w:t>է</w:t>
      </w:r>
      <w:r w:rsidRPr="008675DA">
        <w:rPr>
          <w:rFonts w:ascii="Sylfaen" w:hAnsi="Sylfaen" w:cs="Times Armenian"/>
          <w:sz w:val="22"/>
          <w:szCs w:val="22"/>
          <w:lang w:val="hy-AM"/>
        </w:rPr>
        <w:t xml:space="preserve"> </w:t>
      </w:r>
      <w:r w:rsidRPr="008675DA">
        <w:rPr>
          <w:rFonts w:ascii="Sylfaen" w:hAnsi="Sylfaen" w:cs="Sylfaen"/>
          <w:sz w:val="22"/>
          <w:szCs w:val="22"/>
          <w:lang w:val="hy-AM"/>
        </w:rPr>
        <w:t>երկարաձգվել</w:t>
      </w:r>
      <w:r w:rsidRPr="008675DA">
        <w:rPr>
          <w:rFonts w:ascii="Sylfaen" w:hAnsi="Sylfaen" w:cs="Times Armenian"/>
          <w:sz w:val="22"/>
          <w:szCs w:val="22"/>
          <w:lang w:val="hy-AM"/>
        </w:rPr>
        <w:t xml:space="preserve"> </w:t>
      </w:r>
      <w:r w:rsidRPr="008675DA">
        <w:rPr>
          <w:rFonts w:ascii="Sylfaen" w:hAnsi="Sylfaen" w:cs="Sylfaen"/>
          <w:sz w:val="22"/>
          <w:szCs w:val="22"/>
          <w:lang w:val="hy-AM"/>
        </w:rPr>
        <w:t>մինչև</w:t>
      </w:r>
      <w:r w:rsidRPr="008675DA">
        <w:rPr>
          <w:rFonts w:ascii="Sylfaen" w:hAnsi="Sylfaen" w:cs="Times Armenian"/>
          <w:sz w:val="22"/>
          <w:szCs w:val="22"/>
          <w:lang w:val="hy-AM"/>
        </w:rPr>
        <w:t xml:space="preserve"> </w:t>
      </w:r>
      <w:r w:rsidRPr="008675DA">
        <w:rPr>
          <w:rFonts w:ascii="Sylfaen" w:hAnsi="Sylfaen" w:cs="Times Armenian"/>
          <w:sz w:val="22"/>
          <w:szCs w:val="22"/>
        </w:rPr>
        <w:t>պ</w:t>
      </w:r>
      <w:r w:rsidRPr="008675DA">
        <w:rPr>
          <w:rFonts w:ascii="Sylfaen" w:hAnsi="Sylfaen" w:cs="Times Armenian"/>
          <w:sz w:val="22"/>
          <w:szCs w:val="22"/>
          <w:lang w:val="hy-AM"/>
        </w:rPr>
        <w:t xml:space="preserve">այմանագրով </w:t>
      </w:r>
      <w:r w:rsidRPr="008675DA">
        <w:rPr>
          <w:rFonts w:ascii="Sylfaen" w:hAnsi="Sylfaen" w:cs="Sylfaen"/>
          <w:sz w:val="22"/>
          <w:szCs w:val="22"/>
          <w:lang w:val="hy-AM"/>
        </w:rPr>
        <w:t>այդ</w:t>
      </w:r>
      <w:r w:rsidRPr="008675DA">
        <w:rPr>
          <w:rFonts w:ascii="Sylfaen" w:hAnsi="Sylfaen" w:cs="Times Armenian"/>
          <w:sz w:val="22"/>
          <w:szCs w:val="22"/>
          <w:lang w:val="hy-AM"/>
        </w:rPr>
        <w:t xml:space="preserve"> </w:t>
      </w:r>
      <w:r w:rsidRPr="008675DA">
        <w:rPr>
          <w:rFonts w:ascii="Sylfaen" w:hAnsi="Sylfaen" w:cs="Sylfaen"/>
          <w:sz w:val="22"/>
          <w:szCs w:val="22"/>
          <w:lang w:val="hy-AM"/>
        </w:rPr>
        <w:t>ժամկետը</w:t>
      </w:r>
      <w:r w:rsidRPr="008675DA">
        <w:rPr>
          <w:rFonts w:ascii="Sylfaen" w:hAnsi="Sylfaen" w:cs="Times Armenian"/>
          <w:sz w:val="22"/>
          <w:szCs w:val="22"/>
          <w:lang w:val="hy-AM"/>
        </w:rPr>
        <w:t xml:space="preserve"> </w:t>
      </w:r>
      <w:r w:rsidRPr="008675DA">
        <w:rPr>
          <w:rFonts w:ascii="Sylfaen" w:hAnsi="Sylfaen" w:cs="Sylfaen"/>
          <w:sz w:val="22"/>
          <w:szCs w:val="22"/>
          <w:lang w:val="hy-AM"/>
        </w:rPr>
        <w:t>լրանալը</w:t>
      </w:r>
      <w:r w:rsidRPr="008675DA">
        <w:rPr>
          <w:rFonts w:ascii="Sylfaen" w:hAnsi="Sylfaen" w:cs="Sylfaen"/>
          <w:sz w:val="22"/>
          <w:szCs w:val="22"/>
          <w:lang w:val="pt-BR"/>
        </w:rPr>
        <w:t>`</w:t>
      </w:r>
      <w:r w:rsidRPr="008675DA">
        <w:rPr>
          <w:rFonts w:ascii="Sylfaen" w:hAnsi="Sylfaen" w:cs="Times Armenian"/>
          <w:sz w:val="22"/>
          <w:szCs w:val="22"/>
          <w:lang w:val="hy-AM"/>
        </w:rPr>
        <w:t xml:space="preserve"> </w:t>
      </w:r>
      <w:proofErr w:type="spellStart"/>
      <w:r w:rsidRPr="008675DA">
        <w:rPr>
          <w:rFonts w:ascii="Sylfaen" w:hAnsi="Sylfaen" w:cs="Times Armenian"/>
          <w:sz w:val="22"/>
          <w:szCs w:val="22"/>
        </w:rPr>
        <w:t>Վաճառողի</w:t>
      </w:r>
      <w:proofErr w:type="spellEnd"/>
      <w:r w:rsidRPr="008675DA">
        <w:rPr>
          <w:rFonts w:ascii="Sylfaen" w:hAnsi="Sylfaen" w:cs="Times Armenian"/>
          <w:sz w:val="22"/>
          <w:szCs w:val="22"/>
          <w:lang w:val="pt-BR"/>
        </w:rPr>
        <w:t xml:space="preserve"> </w:t>
      </w:r>
      <w:r w:rsidRPr="008675DA">
        <w:rPr>
          <w:rFonts w:ascii="Sylfaen" w:hAnsi="Sylfaen" w:cs="Sylfaen"/>
          <w:sz w:val="22"/>
          <w:szCs w:val="22"/>
          <w:lang w:val="hy-AM"/>
        </w:rPr>
        <w:t>առաջարկության</w:t>
      </w:r>
      <w:r w:rsidRPr="008675DA">
        <w:rPr>
          <w:rFonts w:ascii="Sylfaen" w:hAnsi="Sylfaen" w:cs="Times Armenian"/>
          <w:sz w:val="22"/>
          <w:szCs w:val="22"/>
          <w:lang w:val="hy-AM"/>
        </w:rPr>
        <w:t xml:space="preserve"> </w:t>
      </w:r>
      <w:r w:rsidRPr="008675DA">
        <w:rPr>
          <w:rFonts w:ascii="Sylfaen" w:hAnsi="Sylfaen" w:cs="Sylfaen"/>
          <w:sz w:val="22"/>
          <w:szCs w:val="22"/>
          <w:lang w:val="hy-AM"/>
        </w:rPr>
        <w:t>առկայության</w:t>
      </w:r>
      <w:r w:rsidRPr="008675DA">
        <w:rPr>
          <w:rFonts w:ascii="Sylfaen" w:hAnsi="Sylfaen" w:cs="Times Armenian"/>
          <w:sz w:val="22"/>
          <w:szCs w:val="22"/>
          <w:lang w:val="hy-AM"/>
        </w:rPr>
        <w:t xml:space="preserve"> </w:t>
      </w:r>
      <w:r w:rsidRPr="008675DA">
        <w:rPr>
          <w:rFonts w:ascii="Sylfaen" w:hAnsi="Sylfaen" w:cs="Sylfaen"/>
          <w:sz w:val="22"/>
          <w:szCs w:val="22"/>
          <w:lang w:val="hy-AM"/>
        </w:rPr>
        <w:t>դեպքում</w:t>
      </w:r>
      <w:r w:rsidRPr="008675DA">
        <w:rPr>
          <w:rFonts w:ascii="Sylfaen" w:hAnsi="Sylfaen" w:cs="Times Armenian"/>
          <w:sz w:val="22"/>
          <w:szCs w:val="22"/>
          <w:lang w:val="pt-BR"/>
        </w:rPr>
        <w:t>,</w:t>
      </w:r>
      <w:r w:rsidRPr="008675DA">
        <w:rPr>
          <w:rFonts w:ascii="Sylfaen" w:hAnsi="Sylfaen" w:cs="Times Armenian"/>
          <w:sz w:val="22"/>
          <w:szCs w:val="22"/>
          <w:lang w:val="hy-AM"/>
        </w:rPr>
        <w:t xml:space="preserve"> </w:t>
      </w:r>
      <w:r w:rsidRPr="008675DA">
        <w:rPr>
          <w:rFonts w:ascii="Sylfaen" w:hAnsi="Sylfaen" w:cs="Sylfaen"/>
          <w:sz w:val="22"/>
          <w:szCs w:val="22"/>
          <w:lang w:val="hy-AM"/>
        </w:rPr>
        <w:t>պայմանով</w:t>
      </w:r>
      <w:r w:rsidRPr="008675DA">
        <w:rPr>
          <w:rFonts w:ascii="Sylfaen" w:hAnsi="Sylfaen" w:cs="Times Armenian"/>
          <w:sz w:val="22"/>
          <w:szCs w:val="22"/>
          <w:lang w:val="hy-AM"/>
        </w:rPr>
        <w:t xml:space="preserve">, </w:t>
      </w:r>
      <w:r w:rsidRPr="008675DA">
        <w:rPr>
          <w:rFonts w:ascii="Sylfaen" w:hAnsi="Sylfaen" w:cs="Sylfaen"/>
          <w:sz w:val="22"/>
          <w:szCs w:val="22"/>
          <w:lang w:val="hy-AM"/>
        </w:rPr>
        <w:t>որ</w:t>
      </w:r>
      <w:r w:rsidRPr="008675DA">
        <w:rPr>
          <w:rFonts w:ascii="Sylfaen" w:hAnsi="Sylfaen"/>
          <w:sz w:val="22"/>
          <w:szCs w:val="22"/>
          <w:lang w:val="hy-AM"/>
        </w:rPr>
        <w:t xml:space="preserve"> </w:t>
      </w:r>
      <w:proofErr w:type="spellStart"/>
      <w:r w:rsidRPr="008675DA">
        <w:rPr>
          <w:rFonts w:ascii="Sylfaen" w:hAnsi="Sylfaen"/>
          <w:sz w:val="22"/>
          <w:szCs w:val="22"/>
        </w:rPr>
        <w:t>Գնորդ</w:t>
      </w:r>
      <w:proofErr w:type="spellEnd"/>
      <w:r w:rsidRPr="008675DA">
        <w:rPr>
          <w:rFonts w:ascii="Sylfaen" w:hAnsi="Sylfaen"/>
          <w:sz w:val="22"/>
          <w:szCs w:val="22"/>
          <w:lang w:val="hy-AM"/>
        </w:rPr>
        <w:t>ի</w:t>
      </w:r>
      <w:r w:rsidRPr="008675DA">
        <w:rPr>
          <w:rFonts w:ascii="Sylfaen" w:hAnsi="Sylfaen" w:cs="Times Armenian"/>
          <w:sz w:val="22"/>
          <w:szCs w:val="22"/>
          <w:lang w:val="hy-AM"/>
        </w:rPr>
        <w:t xml:space="preserve"> </w:t>
      </w:r>
      <w:r w:rsidRPr="008675DA">
        <w:rPr>
          <w:rFonts w:ascii="Sylfaen" w:hAnsi="Sylfaen" w:cs="Sylfaen"/>
          <w:sz w:val="22"/>
          <w:szCs w:val="22"/>
          <w:lang w:val="hy-AM"/>
        </w:rPr>
        <w:t>մոտ</w:t>
      </w:r>
      <w:r w:rsidRPr="008675DA">
        <w:rPr>
          <w:rFonts w:ascii="Sylfaen" w:hAnsi="Sylfaen" w:cs="Times Armenian"/>
          <w:sz w:val="22"/>
          <w:szCs w:val="22"/>
          <w:lang w:val="hy-AM"/>
        </w:rPr>
        <w:t xml:space="preserve"> </w:t>
      </w:r>
      <w:r w:rsidRPr="008675DA">
        <w:rPr>
          <w:rFonts w:ascii="Sylfaen" w:hAnsi="Sylfaen" w:cs="Sylfaen"/>
          <w:sz w:val="22"/>
          <w:szCs w:val="22"/>
          <w:lang w:val="hy-AM"/>
        </w:rPr>
        <w:t>չի</w:t>
      </w:r>
      <w:r w:rsidRPr="008675DA">
        <w:rPr>
          <w:rFonts w:ascii="Sylfaen" w:hAnsi="Sylfaen" w:cs="Times Armenian"/>
          <w:sz w:val="22"/>
          <w:szCs w:val="22"/>
          <w:lang w:val="hy-AM"/>
        </w:rPr>
        <w:t xml:space="preserve"> </w:t>
      </w:r>
      <w:r w:rsidRPr="008675DA">
        <w:rPr>
          <w:rFonts w:ascii="Sylfaen" w:hAnsi="Sylfaen" w:cs="Sylfaen"/>
          <w:sz w:val="22"/>
          <w:szCs w:val="22"/>
          <w:lang w:val="hy-AM"/>
        </w:rPr>
        <w:t>վերացել</w:t>
      </w:r>
      <w:r w:rsidRPr="008675DA">
        <w:rPr>
          <w:rFonts w:ascii="Sylfaen" w:hAnsi="Sylfaen" w:cs="Times Armenian"/>
          <w:sz w:val="22"/>
          <w:szCs w:val="22"/>
          <w:lang w:val="hy-AM"/>
        </w:rPr>
        <w:t xml:space="preserve"> </w:t>
      </w:r>
      <w:proofErr w:type="spellStart"/>
      <w:r w:rsidRPr="008675DA">
        <w:rPr>
          <w:rFonts w:ascii="Sylfaen" w:hAnsi="Sylfaen" w:cs="Times Armenian"/>
          <w:sz w:val="22"/>
          <w:szCs w:val="22"/>
        </w:rPr>
        <w:t>ապրանքի</w:t>
      </w:r>
      <w:proofErr w:type="spellEnd"/>
      <w:r w:rsidRPr="008675DA">
        <w:rPr>
          <w:rFonts w:ascii="Sylfaen" w:hAnsi="Sylfaen" w:cs="Times Armenian"/>
          <w:sz w:val="22"/>
          <w:szCs w:val="22"/>
          <w:lang w:val="pt-BR"/>
        </w:rPr>
        <w:t xml:space="preserve"> </w:t>
      </w:r>
      <w:r w:rsidRPr="008675DA">
        <w:rPr>
          <w:rFonts w:ascii="Sylfaen" w:hAnsi="Sylfaen" w:cs="Sylfaen"/>
          <w:sz w:val="22"/>
          <w:szCs w:val="22"/>
          <w:lang w:val="hy-AM"/>
        </w:rPr>
        <w:t>օգտագործման</w:t>
      </w:r>
      <w:r w:rsidRPr="008675DA">
        <w:rPr>
          <w:rFonts w:ascii="Sylfaen" w:hAnsi="Sylfaen" w:cs="Times Armenian"/>
          <w:sz w:val="22"/>
          <w:szCs w:val="22"/>
          <w:lang w:val="hy-AM"/>
        </w:rPr>
        <w:t xml:space="preserve"> </w:t>
      </w:r>
      <w:r w:rsidRPr="008675DA">
        <w:rPr>
          <w:rFonts w:ascii="Sylfaen" w:hAnsi="Sylfaen" w:cs="Sylfaen"/>
          <w:sz w:val="22"/>
          <w:szCs w:val="22"/>
          <w:lang w:val="hy-AM"/>
        </w:rPr>
        <w:t>պահանջը</w:t>
      </w:r>
      <w:r w:rsidRPr="008675DA">
        <w:rPr>
          <w:rFonts w:ascii="Sylfaen" w:hAnsi="Sylfaen" w:cs="Sylfaen"/>
          <w:sz w:val="22"/>
          <w:szCs w:val="22"/>
          <w:lang w:val="pt-BR"/>
        </w:rPr>
        <w:t xml:space="preserve">, </w:t>
      </w:r>
      <w:proofErr w:type="spellStart"/>
      <w:r w:rsidRPr="008675DA">
        <w:rPr>
          <w:rFonts w:ascii="Sylfaen" w:hAnsi="Sylfaen" w:cs="Sylfaen"/>
          <w:sz w:val="22"/>
          <w:szCs w:val="22"/>
        </w:rPr>
        <w:t>իսկ</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Վաճառողի</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առաջարկությունը</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ներկայացվել</w:t>
      </w:r>
      <w:proofErr w:type="spellEnd"/>
      <w:r w:rsidRPr="008675DA">
        <w:rPr>
          <w:rFonts w:ascii="Sylfaen" w:hAnsi="Sylfaen" w:cs="Sylfaen"/>
          <w:sz w:val="22"/>
          <w:szCs w:val="22"/>
          <w:lang w:val="pt-BR"/>
        </w:rPr>
        <w:t xml:space="preserve"> </w:t>
      </w:r>
      <w:r w:rsidRPr="008675DA">
        <w:rPr>
          <w:rFonts w:ascii="Sylfaen" w:hAnsi="Sylfaen" w:cs="Sylfaen"/>
          <w:sz w:val="22"/>
          <w:szCs w:val="22"/>
        </w:rPr>
        <w:t>է</w:t>
      </w:r>
      <w:r w:rsidRPr="008675DA">
        <w:rPr>
          <w:rFonts w:ascii="Sylfaen" w:hAnsi="Sylfaen" w:cs="Sylfaen"/>
          <w:sz w:val="22"/>
          <w:szCs w:val="22"/>
          <w:lang w:val="pt-BR"/>
        </w:rPr>
        <w:t xml:space="preserve"> </w:t>
      </w:r>
      <w:proofErr w:type="spellStart"/>
      <w:r w:rsidRPr="008675DA">
        <w:rPr>
          <w:rFonts w:ascii="Sylfaen" w:hAnsi="Sylfaen" w:cs="Sylfaen"/>
          <w:sz w:val="22"/>
          <w:szCs w:val="22"/>
        </w:rPr>
        <w:t>ոչ</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ուշ</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քան</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պայմանագրով</w:t>
      </w:r>
      <w:proofErr w:type="spellEnd"/>
      <w:r w:rsidRPr="008675DA">
        <w:rPr>
          <w:rFonts w:ascii="Sylfaen" w:hAnsi="Sylfaen" w:cs="Sylfaen"/>
          <w:sz w:val="22"/>
          <w:szCs w:val="22"/>
          <w:lang w:val="pt-BR"/>
        </w:rPr>
        <w:t xml:space="preserve"> </w:t>
      </w:r>
      <w:r w:rsidRPr="008675DA">
        <w:rPr>
          <w:rFonts w:ascii="Sylfaen" w:hAnsi="Sylfaen" w:cs="Sylfaen"/>
          <w:sz w:val="22"/>
          <w:szCs w:val="22"/>
        </w:rPr>
        <w:t>ի</w:t>
      </w:r>
      <w:r w:rsidRPr="008675DA">
        <w:rPr>
          <w:rFonts w:ascii="Sylfaen" w:hAnsi="Sylfaen" w:cs="Sylfaen"/>
          <w:sz w:val="22"/>
          <w:szCs w:val="22"/>
          <w:lang w:val="pt-BR"/>
        </w:rPr>
        <w:t xml:space="preserve"> </w:t>
      </w:r>
      <w:proofErr w:type="spellStart"/>
      <w:r w:rsidRPr="008675DA">
        <w:rPr>
          <w:rFonts w:ascii="Sylfaen" w:hAnsi="Sylfaen" w:cs="Sylfaen"/>
          <w:sz w:val="22"/>
          <w:szCs w:val="22"/>
        </w:rPr>
        <w:t>սկզբանե</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մատակարարման</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համար</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սահմանված</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ժամկետը</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լրանալուց</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առնվազն</w:t>
      </w:r>
      <w:proofErr w:type="spellEnd"/>
      <w:r w:rsidRPr="008675DA">
        <w:rPr>
          <w:rFonts w:ascii="Sylfaen" w:hAnsi="Sylfaen" w:cs="Sylfaen"/>
          <w:sz w:val="22"/>
          <w:szCs w:val="22"/>
          <w:lang w:val="pt-BR"/>
        </w:rPr>
        <w:t xml:space="preserve"> 5 </w:t>
      </w:r>
      <w:proofErr w:type="spellStart"/>
      <w:r w:rsidRPr="008675DA">
        <w:rPr>
          <w:rFonts w:ascii="Sylfaen" w:hAnsi="Sylfaen" w:cs="Sylfaen"/>
          <w:sz w:val="22"/>
          <w:szCs w:val="22"/>
        </w:rPr>
        <w:t>օրացուցային</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օր</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առաջ</w:t>
      </w:r>
      <w:proofErr w:type="spellEnd"/>
      <w:r w:rsidRPr="008675DA">
        <w:rPr>
          <w:rFonts w:ascii="Sylfaen" w:hAnsi="Sylfaen" w:cs="Sylfaen"/>
          <w:sz w:val="22"/>
          <w:szCs w:val="22"/>
          <w:lang w:val="pt-BR"/>
        </w:rPr>
        <w:t>: Ընդ որում սույն կետով սահմանված դեպքում ապրա</w:t>
      </w:r>
      <w:r w:rsidRPr="008675DA">
        <w:rPr>
          <w:rFonts w:ascii="Sylfaen" w:hAnsi="Sylfaen" w:cs="Times Armenian"/>
          <w:sz w:val="22"/>
          <w:szCs w:val="22"/>
          <w:lang w:val="hy-AM"/>
        </w:rPr>
        <w:t xml:space="preserve">նքի </w:t>
      </w:r>
      <w:proofErr w:type="spellStart"/>
      <w:r w:rsidRPr="008675DA">
        <w:rPr>
          <w:rFonts w:ascii="Sylfaen" w:hAnsi="Sylfaen" w:cs="Times Armenian"/>
          <w:sz w:val="22"/>
          <w:szCs w:val="22"/>
        </w:rPr>
        <w:t>մատակարա</w:t>
      </w:r>
      <w:proofErr w:type="spellEnd"/>
      <w:r w:rsidRPr="008675DA">
        <w:rPr>
          <w:rFonts w:ascii="Sylfaen" w:hAnsi="Sylfaen" w:cs="Sylfaen"/>
          <w:sz w:val="22"/>
          <w:szCs w:val="22"/>
          <w:lang w:val="hy-AM"/>
        </w:rPr>
        <w:t>րման</w:t>
      </w:r>
      <w:r w:rsidRPr="008675DA">
        <w:rPr>
          <w:rFonts w:ascii="Sylfaen" w:hAnsi="Sylfaen" w:cs="Times Armenian"/>
          <w:sz w:val="22"/>
          <w:szCs w:val="22"/>
          <w:lang w:val="hy-AM"/>
        </w:rPr>
        <w:t xml:space="preserve"> </w:t>
      </w:r>
      <w:r w:rsidRPr="008675DA">
        <w:rPr>
          <w:rFonts w:ascii="Sylfaen" w:hAnsi="Sylfaen" w:cs="Sylfaen"/>
          <w:sz w:val="22"/>
          <w:szCs w:val="22"/>
          <w:lang w:val="hy-AM"/>
        </w:rPr>
        <w:t>ժամկետը</w:t>
      </w:r>
      <w:r w:rsidRPr="008675DA">
        <w:rPr>
          <w:rFonts w:ascii="Sylfaen" w:hAnsi="Sylfaen" w:cs="Times Armenian"/>
          <w:sz w:val="22"/>
          <w:szCs w:val="22"/>
          <w:lang w:val="hy-AM"/>
        </w:rPr>
        <w:t xml:space="preserve"> </w:t>
      </w:r>
      <w:r w:rsidRPr="008675DA">
        <w:rPr>
          <w:rFonts w:ascii="Sylfaen" w:hAnsi="Sylfaen" w:cs="Sylfaen"/>
          <w:sz w:val="22"/>
          <w:szCs w:val="22"/>
          <w:lang w:val="hy-AM"/>
        </w:rPr>
        <w:t>կարող</w:t>
      </w:r>
      <w:r w:rsidRPr="008675DA">
        <w:rPr>
          <w:rFonts w:ascii="Sylfaen" w:hAnsi="Sylfaen" w:cs="Times Armenian"/>
          <w:sz w:val="22"/>
          <w:szCs w:val="22"/>
          <w:lang w:val="hy-AM"/>
        </w:rPr>
        <w:t xml:space="preserve"> </w:t>
      </w:r>
      <w:r w:rsidRPr="008675DA">
        <w:rPr>
          <w:rFonts w:ascii="Sylfaen" w:hAnsi="Sylfaen" w:cs="Sylfaen"/>
          <w:sz w:val="22"/>
          <w:szCs w:val="22"/>
          <w:lang w:val="hy-AM"/>
        </w:rPr>
        <w:t>է</w:t>
      </w:r>
      <w:r w:rsidRPr="008675DA">
        <w:rPr>
          <w:rFonts w:ascii="Sylfaen" w:hAnsi="Sylfaen" w:cs="Times Armenian"/>
          <w:sz w:val="22"/>
          <w:szCs w:val="22"/>
          <w:lang w:val="hy-AM"/>
        </w:rPr>
        <w:t xml:space="preserve"> </w:t>
      </w:r>
      <w:r w:rsidRPr="008675DA">
        <w:rPr>
          <w:rFonts w:ascii="Sylfaen" w:hAnsi="Sylfaen" w:cs="Sylfaen"/>
          <w:sz w:val="22"/>
          <w:szCs w:val="22"/>
          <w:lang w:val="hy-AM"/>
        </w:rPr>
        <w:t>երկարաձգվել</w:t>
      </w:r>
      <w:r w:rsidRPr="008675DA">
        <w:rPr>
          <w:rFonts w:ascii="Sylfaen" w:hAnsi="Sylfaen" w:cs="Times Armenian"/>
          <w:sz w:val="22"/>
          <w:szCs w:val="22"/>
          <w:lang w:val="hy-AM"/>
        </w:rPr>
        <w:t xml:space="preserve"> </w:t>
      </w:r>
      <w:proofErr w:type="spellStart"/>
      <w:r w:rsidRPr="008675DA">
        <w:rPr>
          <w:rFonts w:ascii="Sylfaen" w:hAnsi="Sylfaen" w:cs="Times Armenian"/>
          <w:sz w:val="22"/>
          <w:szCs w:val="22"/>
        </w:rPr>
        <w:t>մեկ</w:t>
      </w:r>
      <w:proofErr w:type="spellEnd"/>
      <w:r w:rsidRPr="008675DA">
        <w:rPr>
          <w:rFonts w:ascii="Sylfaen" w:hAnsi="Sylfaen" w:cs="Times Armenian"/>
          <w:sz w:val="22"/>
          <w:szCs w:val="22"/>
          <w:lang w:val="pt-BR"/>
        </w:rPr>
        <w:t xml:space="preserve"> </w:t>
      </w:r>
      <w:proofErr w:type="spellStart"/>
      <w:r w:rsidRPr="008675DA">
        <w:rPr>
          <w:rFonts w:ascii="Sylfaen" w:hAnsi="Sylfaen" w:cs="Times Armenian"/>
          <w:sz w:val="22"/>
          <w:szCs w:val="22"/>
        </w:rPr>
        <w:t>անգամ</w:t>
      </w:r>
      <w:proofErr w:type="spellEnd"/>
      <w:r w:rsidRPr="008675DA">
        <w:rPr>
          <w:rFonts w:ascii="Sylfaen" w:hAnsi="Sylfaen" w:cs="Times Armenian"/>
          <w:sz w:val="22"/>
          <w:szCs w:val="22"/>
          <w:lang w:val="pt-BR"/>
        </w:rPr>
        <w:t xml:space="preserve"> </w:t>
      </w:r>
      <w:r w:rsidRPr="008675DA">
        <w:rPr>
          <w:rFonts w:ascii="Sylfaen" w:hAnsi="Sylfaen" w:cs="Sylfaen"/>
          <w:sz w:val="22"/>
          <w:szCs w:val="22"/>
          <w:lang w:val="hy-AM"/>
        </w:rPr>
        <w:t>մինչև</w:t>
      </w:r>
      <w:r w:rsidRPr="008675DA">
        <w:rPr>
          <w:rFonts w:ascii="Sylfaen" w:hAnsi="Sylfaen" w:cs="Sylfaen"/>
          <w:sz w:val="22"/>
          <w:szCs w:val="22"/>
          <w:lang w:val="pt-BR"/>
        </w:rPr>
        <w:t xml:space="preserve"> 30 </w:t>
      </w:r>
      <w:proofErr w:type="spellStart"/>
      <w:r w:rsidRPr="008675DA">
        <w:rPr>
          <w:rFonts w:ascii="Sylfaen" w:hAnsi="Sylfaen" w:cs="Sylfaen"/>
          <w:sz w:val="22"/>
          <w:szCs w:val="22"/>
        </w:rPr>
        <w:t>օրացուցային</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օրով</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բայց</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ոչ</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ավել</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քան</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պայմանագրով</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սահմանված</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ժամկետն</w:t>
      </w:r>
      <w:proofErr w:type="spellEnd"/>
      <w:r w:rsidRPr="008675DA">
        <w:rPr>
          <w:rFonts w:ascii="Sylfaen" w:hAnsi="Sylfaen" w:cs="Sylfaen"/>
          <w:sz w:val="22"/>
          <w:szCs w:val="22"/>
          <w:lang w:val="pt-BR"/>
        </w:rPr>
        <w:t xml:space="preserve"> </w:t>
      </w:r>
      <w:r w:rsidRPr="008675DA">
        <w:rPr>
          <w:rFonts w:ascii="Sylfaen" w:hAnsi="Sylfaen" w:cs="Sylfaen"/>
          <w:sz w:val="22"/>
          <w:szCs w:val="22"/>
        </w:rPr>
        <w:t>է</w:t>
      </w:r>
      <w:r w:rsidRPr="008675DA">
        <w:rPr>
          <w:rFonts w:ascii="Sylfaen" w:hAnsi="Sylfaen" w:cs="Sylfaen"/>
          <w:sz w:val="22"/>
          <w:szCs w:val="22"/>
          <w:lang w:val="pt-BR"/>
        </w:rPr>
        <w:t>:</w:t>
      </w:r>
    </w:p>
    <w:p w14:paraId="3AF73408" w14:textId="77777777" w:rsidR="001D3553" w:rsidRPr="008675DA" w:rsidRDefault="001D3553" w:rsidP="001D3553">
      <w:pPr>
        <w:tabs>
          <w:tab w:val="left" w:pos="720"/>
        </w:tabs>
        <w:jc w:val="both"/>
        <w:rPr>
          <w:rFonts w:ascii="Sylfaen" w:hAnsi="Sylfaen"/>
          <w:sz w:val="22"/>
          <w:szCs w:val="22"/>
          <w:lang w:val="hy-AM"/>
        </w:rPr>
      </w:pPr>
      <w:r w:rsidRPr="008675DA">
        <w:rPr>
          <w:rFonts w:ascii="Sylfaen" w:hAnsi="Sylfaen"/>
          <w:sz w:val="22"/>
          <w:szCs w:val="22"/>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893FB03" w14:textId="77777777" w:rsidR="001D3553" w:rsidRPr="008675DA" w:rsidRDefault="001D3553" w:rsidP="001D3553">
      <w:pPr>
        <w:tabs>
          <w:tab w:val="num" w:pos="0"/>
          <w:tab w:val="left" w:pos="720"/>
          <w:tab w:val="num" w:pos="900"/>
        </w:tabs>
        <w:jc w:val="both"/>
        <w:rPr>
          <w:rFonts w:ascii="Sylfaen" w:hAnsi="Sylfaen"/>
          <w:sz w:val="22"/>
          <w:szCs w:val="22"/>
          <w:lang w:val="hy-AM"/>
        </w:rPr>
      </w:pPr>
      <w:r w:rsidRPr="008675DA">
        <w:rPr>
          <w:rFonts w:ascii="Sylfaen" w:hAnsi="Sylfaen"/>
          <w:sz w:val="22"/>
          <w:szCs w:val="22"/>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0116F58" w14:textId="77777777" w:rsidR="001D3553" w:rsidRPr="008675DA" w:rsidRDefault="001D3553" w:rsidP="001D3553">
      <w:pPr>
        <w:ind w:firstLine="567"/>
        <w:jc w:val="both"/>
        <w:rPr>
          <w:rFonts w:ascii="Sylfaen" w:hAnsi="Sylfaen"/>
          <w:sz w:val="22"/>
          <w:szCs w:val="22"/>
          <w:lang w:val="hy-AM" w:eastAsia="ru-RU"/>
        </w:rPr>
      </w:pPr>
      <w:r w:rsidRPr="008675DA">
        <w:rPr>
          <w:rFonts w:ascii="Sylfaen" w:hAnsi="Sylfaen"/>
          <w:sz w:val="22"/>
          <w:szCs w:val="22"/>
          <w:lang w:val="hy-AM"/>
        </w:rPr>
        <w:tab/>
        <w:t>8.10 Պ</w:t>
      </w:r>
      <w:r w:rsidRPr="008675DA">
        <w:rPr>
          <w:rFonts w:ascii="Sylfaen" w:hAnsi="Sylfaen"/>
          <w:spacing w:val="-4"/>
          <w:sz w:val="22"/>
          <w:szCs w:val="22"/>
          <w:lang w:val="hy-AM" w:eastAsia="ru-RU"/>
        </w:rPr>
        <w:t xml:space="preserve">այմանագիրը չի </w:t>
      </w:r>
      <w:r w:rsidRPr="008675DA">
        <w:rPr>
          <w:rFonts w:ascii="Sylfaen" w:hAnsi="Sylfaen"/>
          <w:sz w:val="22"/>
          <w:szCs w:val="22"/>
          <w:lang w:val="hy-AM" w:eastAsia="ru-RU"/>
        </w:rPr>
        <w:t>կարող փոփոխվել կողմերի պարտա</w:t>
      </w:r>
      <w:r w:rsidRPr="008675DA">
        <w:rPr>
          <w:rFonts w:ascii="Sylfaen" w:hAnsi="Sylfaen"/>
          <w:sz w:val="22"/>
          <w:szCs w:val="22"/>
          <w:lang w:val="hy-AM" w:eastAsia="ru-RU"/>
        </w:rPr>
        <w:softHyphen/>
        <w:t>վորու</w:t>
      </w:r>
      <w:r w:rsidRPr="008675DA">
        <w:rPr>
          <w:rFonts w:ascii="Sylfaen" w:hAnsi="Sylfaen"/>
          <w:sz w:val="22"/>
          <w:szCs w:val="22"/>
          <w:lang w:val="hy-AM" w:eastAsia="ru-RU"/>
        </w:rPr>
        <w:softHyphen/>
        <w:t>թյունների մասնակի չկատարման հետևանքով</w:t>
      </w:r>
      <w:r w:rsidRPr="008675DA" w:rsidDel="00591DE3">
        <w:rPr>
          <w:rFonts w:ascii="Sylfaen" w:hAnsi="Sylfaen"/>
          <w:sz w:val="22"/>
          <w:szCs w:val="22"/>
          <w:lang w:val="hy-AM" w:eastAsia="ru-RU"/>
        </w:rPr>
        <w:t xml:space="preserve"> </w:t>
      </w:r>
      <w:r w:rsidRPr="008675DA">
        <w:rPr>
          <w:rFonts w:ascii="Sylfaen" w:hAnsi="Sylfaen"/>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7E940DC" w14:textId="77777777" w:rsidR="001D3553" w:rsidRPr="008675DA" w:rsidRDefault="001D3553" w:rsidP="001D3553">
      <w:pPr>
        <w:ind w:firstLine="567"/>
        <w:jc w:val="both"/>
        <w:rPr>
          <w:rFonts w:ascii="Sylfaen" w:hAnsi="Sylfaen"/>
          <w:sz w:val="22"/>
          <w:szCs w:val="22"/>
          <w:lang w:val="hy-AM" w:eastAsia="ru-RU"/>
        </w:rPr>
      </w:pPr>
      <w:r w:rsidRPr="008675DA">
        <w:rPr>
          <w:rFonts w:ascii="Sylfaen" w:hAnsi="Sylfaen"/>
          <w:sz w:val="22"/>
          <w:szCs w:val="22"/>
          <w:lang w:val="hy-AM" w:eastAsia="ru-RU"/>
        </w:rPr>
        <w:tab/>
        <w:t>8.11 Վաճառողի  կողմից ստանձնած պարտավորությունները չկատա</w:t>
      </w:r>
      <w:r w:rsidRPr="008675DA">
        <w:rPr>
          <w:rFonts w:ascii="Sylfaen" w:hAnsi="Sylfaen"/>
          <w:sz w:val="22"/>
          <w:szCs w:val="22"/>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w:t>
      </w:r>
      <w:r w:rsidRPr="008675DA">
        <w:rPr>
          <w:rFonts w:ascii="Sylfaen" w:hAnsi="Sylfaen"/>
          <w:sz w:val="22"/>
          <w:szCs w:val="22"/>
          <w:lang w:val="hy-AM" w:eastAsia="ru-RU"/>
        </w:rPr>
        <w:lastRenderedPageBreak/>
        <w:t xml:space="preserve">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4" w:name="_Hlk23253914"/>
      <w:r w:rsidRPr="008675DA">
        <w:rPr>
          <w:rFonts w:ascii="Sylfaen" w:hAnsi="Sylfaen"/>
          <w:sz w:val="22"/>
          <w:szCs w:val="22"/>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24"/>
      <w:r w:rsidRPr="008675DA">
        <w:rPr>
          <w:rFonts w:ascii="Sylfaen" w:hAnsi="Sylfaen"/>
          <w:sz w:val="22"/>
          <w:szCs w:val="22"/>
          <w:lang w:val="hy-AM" w:eastAsia="ru-RU"/>
        </w:rPr>
        <w:t xml:space="preserve">   </w:t>
      </w:r>
    </w:p>
    <w:p w14:paraId="2A6A131C" w14:textId="77777777" w:rsidR="001D3553" w:rsidRPr="008675DA" w:rsidRDefault="001D3553" w:rsidP="001D3553">
      <w:pPr>
        <w:ind w:firstLine="567"/>
        <w:jc w:val="both"/>
        <w:rPr>
          <w:rFonts w:ascii="Sylfaen" w:hAnsi="Sylfaen"/>
          <w:sz w:val="22"/>
          <w:szCs w:val="22"/>
          <w:lang w:val="hy-AM" w:eastAsia="ru-RU"/>
        </w:rPr>
      </w:pPr>
      <w:r w:rsidRPr="008675DA">
        <w:rPr>
          <w:rFonts w:ascii="Sylfaen" w:hAnsi="Sylfaen"/>
          <w:sz w:val="22"/>
          <w:szCs w:val="22"/>
          <w:lang w:val="hy-AM" w:eastAsia="ru-RU"/>
        </w:rPr>
        <w:t>8.12</w:t>
      </w:r>
      <w:r w:rsidRPr="008675DA">
        <w:rPr>
          <w:rFonts w:ascii="Sylfaen" w:hAnsi="Sylfaen"/>
          <w:sz w:val="22"/>
          <w:szCs w:val="22"/>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6BF52F" w14:textId="77777777" w:rsidR="001D3553" w:rsidRPr="008675DA" w:rsidRDefault="001D3553" w:rsidP="001D3553">
      <w:pPr>
        <w:ind w:firstLine="567"/>
        <w:jc w:val="both"/>
        <w:rPr>
          <w:rFonts w:ascii="Sylfaen" w:hAnsi="Sylfaen"/>
          <w:sz w:val="22"/>
          <w:szCs w:val="22"/>
          <w:lang w:val="hy-AM" w:eastAsia="ru-RU"/>
        </w:rPr>
      </w:pPr>
      <w:r w:rsidRPr="008675DA">
        <w:rPr>
          <w:rFonts w:ascii="Sylfaen" w:hAnsi="Sylfaen"/>
          <w:sz w:val="22"/>
          <w:szCs w:val="22"/>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2A9E803" w14:textId="77777777" w:rsidR="001D3553" w:rsidRPr="008675DA" w:rsidRDefault="001D3553" w:rsidP="001D3553">
      <w:pPr>
        <w:ind w:firstLine="567"/>
        <w:jc w:val="both"/>
        <w:rPr>
          <w:rFonts w:ascii="Sylfaen" w:hAnsi="Sylfaen"/>
          <w:sz w:val="22"/>
          <w:szCs w:val="22"/>
          <w:lang w:val="hy-AM" w:eastAsia="ru-RU"/>
        </w:rPr>
      </w:pPr>
      <w:r w:rsidRPr="008675DA">
        <w:rPr>
          <w:rFonts w:ascii="Sylfaen" w:hAnsi="Sylfaen"/>
          <w:sz w:val="22"/>
          <w:szCs w:val="22"/>
          <w:lang w:val="hy-AM" w:eastAsia="ru-RU"/>
        </w:rPr>
        <w:t xml:space="preserve">   8.14 Պայմանագրի հետ կապված հարաբերությունների նկատմամբ կիրառվում է Հայաստանի Հանրապետության իրավունքը։</w:t>
      </w:r>
    </w:p>
    <w:p w14:paraId="0B369010" w14:textId="77777777" w:rsidR="001D3553" w:rsidRPr="008675DA" w:rsidRDefault="001D3553" w:rsidP="001D3553">
      <w:pPr>
        <w:ind w:firstLine="567"/>
        <w:jc w:val="both"/>
        <w:rPr>
          <w:rFonts w:ascii="Sylfaen" w:hAnsi="Sylfaen"/>
          <w:sz w:val="22"/>
          <w:szCs w:val="22"/>
          <w:lang w:val="hy-AM" w:eastAsia="ru-RU"/>
        </w:rPr>
      </w:pPr>
      <w:r w:rsidRPr="008675DA">
        <w:rPr>
          <w:rFonts w:ascii="Sylfaen" w:hAnsi="Sylfaen"/>
          <w:sz w:val="22"/>
          <w:szCs w:val="22"/>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p>
    <w:p w14:paraId="4741688A" w14:textId="77777777" w:rsidR="001D3553" w:rsidRPr="008675DA" w:rsidRDefault="001D3553" w:rsidP="001D3553">
      <w:pPr>
        <w:tabs>
          <w:tab w:val="left" w:pos="1276"/>
        </w:tabs>
        <w:ind w:firstLine="720"/>
        <w:jc w:val="both"/>
        <w:rPr>
          <w:rFonts w:ascii="Sylfaen" w:hAnsi="Sylfaen" w:cs="Sylfaen"/>
          <w:sz w:val="22"/>
          <w:szCs w:val="22"/>
          <w:lang w:val="hy-AM"/>
        </w:rPr>
      </w:pPr>
    </w:p>
    <w:p w14:paraId="4540DB24" w14:textId="33544ED9" w:rsidR="000F7162"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9. Կողմերի հասցեները, բանկային վավերապայմանները և ստորագրությունները</w:t>
      </w:r>
    </w:p>
    <w:p w14:paraId="6423DE66" w14:textId="77777777" w:rsidR="000F7162" w:rsidRPr="008675DA" w:rsidRDefault="000F7162" w:rsidP="000F7162">
      <w:pPr>
        <w:ind w:firstLine="709"/>
        <w:jc w:val="both"/>
        <w:rPr>
          <w:rFonts w:ascii="Sylfaen" w:hAnsi="Sylfaen"/>
          <w:sz w:val="22"/>
          <w:szCs w:val="22"/>
          <w:lang w:val="hy-AM"/>
        </w:rPr>
      </w:pPr>
      <w:r w:rsidRPr="008675DA">
        <w:rPr>
          <w:rFonts w:ascii="Sylfaen" w:hAnsi="Sylfaen"/>
          <w:sz w:val="22"/>
          <w:szCs w:val="22"/>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C7F5E" w:rsidRPr="008675DA" w14:paraId="007A747D" w14:textId="77777777" w:rsidTr="003A36F1">
        <w:tc>
          <w:tcPr>
            <w:tcW w:w="4536" w:type="dxa"/>
          </w:tcPr>
          <w:p w14:paraId="5777EDF6" w14:textId="77777777" w:rsidR="000C7F5E" w:rsidRPr="008675DA" w:rsidRDefault="000C7F5E" w:rsidP="003A36F1">
            <w:pPr>
              <w:jc w:val="center"/>
              <w:rPr>
                <w:rFonts w:ascii="Sylfaen" w:hAnsi="Sylfaen" w:cs="Sylfaen"/>
                <w:bCs/>
                <w:sz w:val="22"/>
                <w:szCs w:val="22"/>
                <w:lang w:val="nb-NO"/>
              </w:rPr>
            </w:pPr>
            <w:r w:rsidRPr="008675DA">
              <w:rPr>
                <w:rFonts w:ascii="Sylfaen" w:hAnsi="Sylfaen" w:cs="Sylfaen"/>
                <w:bCs/>
                <w:sz w:val="22"/>
                <w:szCs w:val="22"/>
                <w:lang w:val="nb-NO"/>
              </w:rPr>
              <w:t>ԳՆՈՐԴ</w:t>
            </w:r>
          </w:p>
          <w:p w14:paraId="2EF0C8A4" w14:textId="77777777" w:rsidR="000C7F5E" w:rsidRPr="008675DA" w:rsidRDefault="000C7F5E" w:rsidP="003A36F1">
            <w:pPr>
              <w:jc w:val="center"/>
              <w:rPr>
                <w:rFonts w:ascii="Sylfaen" w:hAnsi="Sylfaen"/>
                <w:sz w:val="22"/>
                <w:szCs w:val="22"/>
              </w:rPr>
            </w:pPr>
            <w:r w:rsidRPr="008675DA">
              <w:rPr>
                <w:rFonts w:ascii="Sylfaen" w:hAnsi="Sylfaen"/>
                <w:sz w:val="22"/>
                <w:szCs w:val="22"/>
              </w:rPr>
              <w:t xml:space="preserve"> </w:t>
            </w:r>
          </w:p>
          <w:p w14:paraId="664DFFFC" w14:textId="77777777" w:rsidR="000C7F5E" w:rsidRPr="008675DA" w:rsidRDefault="000C7F5E" w:rsidP="003A36F1">
            <w:pPr>
              <w:rPr>
                <w:rFonts w:ascii="Sylfaen" w:hAnsi="Sylfaen"/>
                <w:sz w:val="22"/>
                <w:szCs w:val="22"/>
                <w:lang w:val="hy-AM"/>
              </w:rPr>
            </w:pPr>
          </w:p>
          <w:p w14:paraId="59626087" w14:textId="77777777" w:rsidR="000C7F5E" w:rsidRPr="008675DA" w:rsidRDefault="000C7F5E" w:rsidP="003A36F1">
            <w:pPr>
              <w:jc w:val="center"/>
              <w:rPr>
                <w:rFonts w:ascii="Sylfaen" w:hAnsi="Sylfaen"/>
                <w:sz w:val="22"/>
                <w:szCs w:val="22"/>
                <w:lang w:val="hy-AM"/>
              </w:rPr>
            </w:pPr>
            <w:r w:rsidRPr="008675DA">
              <w:rPr>
                <w:rFonts w:ascii="Sylfaen" w:hAnsi="Sylfaen"/>
                <w:sz w:val="22"/>
                <w:szCs w:val="22"/>
                <w:lang w:val="hy-AM"/>
              </w:rPr>
              <w:t>---------------------------------</w:t>
            </w:r>
          </w:p>
          <w:p w14:paraId="2E1E1028" w14:textId="77777777" w:rsidR="000C7F5E" w:rsidRPr="008675DA" w:rsidRDefault="000C7F5E" w:rsidP="003A36F1">
            <w:pPr>
              <w:jc w:val="center"/>
              <w:rPr>
                <w:rFonts w:ascii="Sylfaen" w:hAnsi="Sylfaen"/>
                <w:sz w:val="22"/>
                <w:szCs w:val="22"/>
              </w:rPr>
            </w:pPr>
            <w:r w:rsidRPr="008675DA">
              <w:rPr>
                <w:rFonts w:ascii="Sylfaen" w:hAnsi="Sylfaen"/>
                <w:sz w:val="22"/>
                <w:szCs w:val="22"/>
              </w:rPr>
              <w:t>/</w:t>
            </w:r>
            <w:r w:rsidRPr="008675DA">
              <w:rPr>
                <w:rFonts w:ascii="Sylfaen" w:hAnsi="Sylfaen" w:cs="Sylfaen"/>
                <w:sz w:val="22"/>
                <w:szCs w:val="22"/>
                <w:lang w:val="hy-AM"/>
              </w:rPr>
              <w:t>ստորագրություն</w:t>
            </w:r>
            <w:r w:rsidRPr="008675DA">
              <w:rPr>
                <w:rFonts w:ascii="Sylfaen" w:hAnsi="Sylfaen"/>
                <w:sz w:val="22"/>
                <w:szCs w:val="22"/>
              </w:rPr>
              <w:t>/</w:t>
            </w:r>
          </w:p>
          <w:p w14:paraId="525EA4B3" w14:textId="77777777" w:rsidR="000C7F5E" w:rsidRPr="008675DA" w:rsidRDefault="000C7F5E" w:rsidP="003A36F1">
            <w:pPr>
              <w:jc w:val="center"/>
              <w:rPr>
                <w:rFonts w:ascii="Sylfaen" w:hAnsi="Sylfaen"/>
                <w:sz w:val="22"/>
                <w:szCs w:val="22"/>
                <w:lang w:val="hy-AM"/>
              </w:rPr>
            </w:pPr>
            <w:r w:rsidRPr="008675DA">
              <w:rPr>
                <w:rFonts w:ascii="Sylfaen" w:hAnsi="Sylfaen" w:cs="Sylfaen"/>
                <w:sz w:val="22"/>
                <w:szCs w:val="22"/>
                <w:lang w:val="hy-AM"/>
              </w:rPr>
              <w:t>Կ</w:t>
            </w:r>
            <w:r w:rsidRPr="008675DA">
              <w:rPr>
                <w:rFonts w:ascii="Sylfaen" w:hAnsi="Sylfaen"/>
                <w:sz w:val="22"/>
                <w:szCs w:val="22"/>
                <w:lang w:val="hy-AM"/>
              </w:rPr>
              <w:t>.</w:t>
            </w:r>
            <w:r w:rsidRPr="008675DA">
              <w:rPr>
                <w:rFonts w:ascii="Sylfaen" w:hAnsi="Sylfaen" w:cs="Sylfaen"/>
                <w:sz w:val="22"/>
                <w:szCs w:val="22"/>
                <w:lang w:val="hy-AM"/>
              </w:rPr>
              <w:t>Տ</w:t>
            </w:r>
          </w:p>
        </w:tc>
        <w:tc>
          <w:tcPr>
            <w:tcW w:w="760" w:type="dxa"/>
          </w:tcPr>
          <w:p w14:paraId="13E13C86" w14:textId="77777777" w:rsidR="000C7F5E" w:rsidRPr="008675DA" w:rsidRDefault="000C7F5E" w:rsidP="003A36F1">
            <w:pPr>
              <w:jc w:val="center"/>
              <w:rPr>
                <w:rFonts w:ascii="Sylfaen" w:hAnsi="Sylfaen"/>
                <w:sz w:val="22"/>
                <w:szCs w:val="22"/>
                <w:lang w:val="hy-AM"/>
              </w:rPr>
            </w:pPr>
          </w:p>
        </w:tc>
        <w:tc>
          <w:tcPr>
            <w:tcW w:w="4343" w:type="dxa"/>
          </w:tcPr>
          <w:p w14:paraId="42DB9DD2" w14:textId="77777777" w:rsidR="000C7F5E" w:rsidRPr="008675DA" w:rsidRDefault="000C7F5E" w:rsidP="003A36F1">
            <w:pPr>
              <w:jc w:val="center"/>
              <w:rPr>
                <w:rFonts w:ascii="Sylfaen" w:hAnsi="Sylfaen" w:cs="Sylfaen"/>
                <w:bCs/>
                <w:sz w:val="22"/>
                <w:szCs w:val="22"/>
                <w:lang w:val="hy-AM"/>
              </w:rPr>
            </w:pPr>
            <w:r w:rsidRPr="008675DA">
              <w:rPr>
                <w:rFonts w:ascii="Sylfaen" w:hAnsi="Sylfaen" w:cs="Sylfaen"/>
                <w:bCs/>
                <w:sz w:val="22"/>
                <w:szCs w:val="22"/>
                <w:lang w:val="hy-AM"/>
              </w:rPr>
              <w:t>ՎԱՃԱՌՈՂ</w:t>
            </w:r>
          </w:p>
          <w:p w14:paraId="7E426384" w14:textId="77777777" w:rsidR="000C7F5E" w:rsidRPr="008675DA" w:rsidRDefault="000C7F5E" w:rsidP="003A36F1">
            <w:pPr>
              <w:jc w:val="center"/>
              <w:rPr>
                <w:rFonts w:ascii="Sylfaen" w:hAnsi="Sylfaen"/>
                <w:sz w:val="22"/>
                <w:szCs w:val="22"/>
                <w:lang w:val="hy-AM"/>
              </w:rPr>
            </w:pPr>
          </w:p>
          <w:p w14:paraId="53F0C42D" w14:textId="77777777" w:rsidR="000C7F5E" w:rsidRPr="008675DA" w:rsidRDefault="000C7F5E" w:rsidP="003A36F1">
            <w:pPr>
              <w:jc w:val="center"/>
              <w:rPr>
                <w:rFonts w:ascii="Sylfaen" w:hAnsi="Sylfaen"/>
                <w:sz w:val="22"/>
                <w:szCs w:val="22"/>
                <w:lang w:val="hy-AM"/>
              </w:rPr>
            </w:pPr>
          </w:p>
          <w:p w14:paraId="56A2CAB0" w14:textId="77777777" w:rsidR="000C7F5E" w:rsidRPr="008675DA" w:rsidRDefault="000C7F5E" w:rsidP="003A36F1">
            <w:pPr>
              <w:jc w:val="center"/>
              <w:rPr>
                <w:rFonts w:ascii="Sylfaen" w:hAnsi="Sylfaen"/>
                <w:sz w:val="22"/>
                <w:szCs w:val="22"/>
                <w:lang w:val="hy-AM"/>
              </w:rPr>
            </w:pPr>
            <w:r w:rsidRPr="008675DA">
              <w:rPr>
                <w:rFonts w:ascii="Sylfaen" w:hAnsi="Sylfaen"/>
                <w:sz w:val="22"/>
                <w:szCs w:val="22"/>
                <w:lang w:val="hy-AM"/>
              </w:rPr>
              <w:t>---------------------------------</w:t>
            </w:r>
          </w:p>
          <w:p w14:paraId="3E46A1B2" w14:textId="77777777" w:rsidR="000C7F5E" w:rsidRPr="008675DA" w:rsidRDefault="000C7F5E" w:rsidP="003A36F1">
            <w:pPr>
              <w:jc w:val="center"/>
              <w:rPr>
                <w:rFonts w:ascii="Sylfaen" w:hAnsi="Sylfaen"/>
                <w:sz w:val="22"/>
                <w:szCs w:val="22"/>
              </w:rPr>
            </w:pPr>
            <w:r w:rsidRPr="008675DA">
              <w:rPr>
                <w:rFonts w:ascii="Sylfaen" w:hAnsi="Sylfaen"/>
                <w:sz w:val="22"/>
                <w:szCs w:val="22"/>
              </w:rPr>
              <w:t>/</w:t>
            </w:r>
            <w:r w:rsidRPr="008675DA">
              <w:rPr>
                <w:rFonts w:ascii="Sylfaen" w:hAnsi="Sylfaen" w:cs="Sylfaen"/>
                <w:sz w:val="22"/>
                <w:szCs w:val="22"/>
                <w:lang w:val="hy-AM"/>
              </w:rPr>
              <w:t>ստորագրություն</w:t>
            </w:r>
            <w:r w:rsidRPr="008675DA">
              <w:rPr>
                <w:rFonts w:ascii="Sylfaen" w:hAnsi="Sylfaen"/>
                <w:sz w:val="22"/>
                <w:szCs w:val="22"/>
              </w:rPr>
              <w:t>/</w:t>
            </w:r>
          </w:p>
          <w:p w14:paraId="36B608C0" w14:textId="77777777" w:rsidR="000C7F5E" w:rsidRPr="008675DA" w:rsidRDefault="000C7F5E" w:rsidP="003A36F1">
            <w:pPr>
              <w:jc w:val="center"/>
              <w:rPr>
                <w:rFonts w:ascii="Sylfaen" w:hAnsi="Sylfaen"/>
                <w:sz w:val="22"/>
                <w:szCs w:val="22"/>
                <w:lang w:val="hy-AM"/>
              </w:rPr>
            </w:pPr>
            <w:r w:rsidRPr="008675DA">
              <w:rPr>
                <w:rFonts w:ascii="Sylfaen" w:hAnsi="Sylfaen" w:cs="Sylfaen"/>
                <w:sz w:val="22"/>
                <w:szCs w:val="22"/>
                <w:lang w:val="hy-AM"/>
              </w:rPr>
              <w:t>Կ</w:t>
            </w:r>
            <w:r w:rsidRPr="008675DA">
              <w:rPr>
                <w:rFonts w:ascii="Sylfaen" w:hAnsi="Sylfaen"/>
                <w:sz w:val="22"/>
                <w:szCs w:val="22"/>
                <w:lang w:val="hy-AM"/>
              </w:rPr>
              <w:t>.</w:t>
            </w:r>
            <w:r w:rsidRPr="008675DA">
              <w:rPr>
                <w:rFonts w:ascii="Sylfaen" w:hAnsi="Sylfaen" w:cs="Sylfaen"/>
                <w:sz w:val="22"/>
                <w:szCs w:val="22"/>
                <w:lang w:val="hy-AM"/>
              </w:rPr>
              <w:t>Տ</w:t>
            </w:r>
          </w:p>
        </w:tc>
      </w:tr>
    </w:tbl>
    <w:p w14:paraId="4F17E597" w14:textId="77777777" w:rsidR="000F7162" w:rsidRPr="008675DA" w:rsidRDefault="000F7162" w:rsidP="000F7162">
      <w:pPr>
        <w:ind w:firstLine="709"/>
        <w:jc w:val="both"/>
        <w:rPr>
          <w:rFonts w:ascii="Sylfaen" w:hAnsi="Sylfaen"/>
          <w:sz w:val="22"/>
          <w:szCs w:val="22"/>
          <w:lang w:val="hy-AM"/>
        </w:rPr>
      </w:pPr>
    </w:p>
    <w:p w14:paraId="62CFB954" w14:textId="77777777" w:rsidR="000F7162" w:rsidRPr="008675DA" w:rsidRDefault="000F7162" w:rsidP="000F7162">
      <w:pPr>
        <w:ind w:firstLine="709"/>
        <w:jc w:val="both"/>
        <w:rPr>
          <w:rFonts w:ascii="Sylfaen" w:hAnsi="Sylfaen"/>
          <w:sz w:val="22"/>
          <w:szCs w:val="22"/>
          <w:lang w:val="hy-AM"/>
        </w:rPr>
      </w:pPr>
    </w:p>
    <w:p w14:paraId="4BAF4E40" w14:textId="77777777" w:rsidR="000F7162" w:rsidRPr="008675DA" w:rsidRDefault="000F7162" w:rsidP="000F7162">
      <w:pPr>
        <w:rPr>
          <w:rFonts w:ascii="Sylfaen" w:hAnsi="Sylfaen"/>
          <w:sz w:val="22"/>
          <w:szCs w:val="22"/>
          <w:lang w:val="hy-AM"/>
        </w:rPr>
        <w:sectPr w:rsidR="000F7162" w:rsidRPr="008675DA" w:rsidSect="001D3553">
          <w:pgSz w:w="11906" w:h="16838"/>
          <w:pgMar w:top="270" w:right="662" w:bottom="360" w:left="630" w:header="562" w:footer="562" w:gutter="0"/>
          <w:cols w:space="720"/>
        </w:sectPr>
      </w:pPr>
    </w:p>
    <w:p w14:paraId="1F59D76D" w14:textId="77777777" w:rsidR="000F7162" w:rsidRPr="008675DA" w:rsidRDefault="000F7162" w:rsidP="000F7162">
      <w:pPr>
        <w:jc w:val="right"/>
        <w:rPr>
          <w:rFonts w:ascii="Sylfaen" w:hAnsi="Sylfaen"/>
          <w:sz w:val="22"/>
          <w:szCs w:val="22"/>
          <w:lang w:val="hy-AM"/>
        </w:rPr>
      </w:pPr>
      <w:bookmarkStart w:id="25" w:name="_Hlk215841850"/>
      <w:r w:rsidRPr="008675DA">
        <w:rPr>
          <w:rFonts w:ascii="Sylfaen" w:hAnsi="Sylfaen"/>
          <w:sz w:val="22"/>
          <w:szCs w:val="22"/>
          <w:lang w:val="hy-AM"/>
        </w:rPr>
        <w:lastRenderedPageBreak/>
        <w:t>Հավելված N 1</w:t>
      </w:r>
    </w:p>
    <w:p w14:paraId="54AA32D5" w14:textId="77777777" w:rsidR="000F7162" w:rsidRPr="008675DA" w:rsidRDefault="000F7162" w:rsidP="000F7162">
      <w:pPr>
        <w:jc w:val="right"/>
        <w:rPr>
          <w:rFonts w:ascii="Sylfaen" w:hAnsi="Sylfaen"/>
          <w:sz w:val="22"/>
          <w:szCs w:val="22"/>
          <w:lang w:val="hy-AM"/>
        </w:rPr>
      </w:pPr>
      <w:r w:rsidRPr="008675DA">
        <w:rPr>
          <w:rFonts w:ascii="Sylfaen" w:hAnsi="Sylfaen"/>
          <w:sz w:val="22"/>
          <w:szCs w:val="22"/>
          <w:lang w:val="hy-AM"/>
        </w:rPr>
        <w:t xml:space="preserve">«         »              20  թ. Կնքված </w:t>
      </w:r>
    </w:p>
    <w:p w14:paraId="206D0519" w14:textId="34A0B08E" w:rsidR="000F7162" w:rsidRPr="008675DA" w:rsidRDefault="000F7162" w:rsidP="000F7162">
      <w:pPr>
        <w:jc w:val="right"/>
        <w:rPr>
          <w:rFonts w:ascii="Sylfaen" w:hAnsi="Sylfaen"/>
          <w:sz w:val="22"/>
          <w:szCs w:val="22"/>
          <w:lang w:val="hy-AM"/>
        </w:rPr>
      </w:pPr>
      <w:r w:rsidRPr="008675DA">
        <w:rPr>
          <w:rFonts w:ascii="Sylfaen" w:hAnsi="Sylfaen"/>
          <w:sz w:val="22"/>
          <w:szCs w:val="22"/>
          <w:lang w:val="hy-AM"/>
        </w:rPr>
        <w:t xml:space="preserve">                   </w:t>
      </w:r>
      <w:r w:rsidR="00023693" w:rsidRPr="008675DA">
        <w:rPr>
          <w:rFonts w:ascii="Sylfaen" w:hAnsi="Sylfaen"/>
          <w:sz w:val="22"/>
          <w:szCs w:val="22"/>
          <w:lang w:val="es-ES"/>
        </w:rPr>
        <w:t>«</w:t>
      </w:r>
      <w:r w:rsidR="00353F5B" w:rsidRPr="008675DA">
        <w:rPr>
          <w:rFonts w:ascii="Sylfaen" w:hAnsi="Sylfaen"/>
          <w:sz w:val="22"/>
          <w:szCs w:val="22"/>
          <w:lang w:val="es-ES"/>
        </w:rPr>
        <w:t>ԼՄԳՀ-ԳՀԱՊՁԲ-2</w:t>
      </w:r>
      <w:r w:rsidR="00B707CB" w:rsidRPr="008675DA">
        <w:rPr>
          <w:rFonts w:ascii="Sylfaen" w:hAnsi="Sylfaen"/>
          <w:sz w:val="22"/>
          <w:szCs w:val="22"/>
          <w:lang w:val="hy-AM"/>
        </w:rPr>
        <w:t>6</w:t>
      </w:r>
      <w:r w:rsidR="00353F5B" w:rsidRPr="008675DA">
        <w:rPr>
          <w:rFonts w:ascii="Sylfaen" w:hAnsi="Sylfaen"/>
          <w:sz w:val="22"/>
          <w:szCs w:val="22"/>
          <w:lang w:val="es-ES"/>
        </w:rPr>
        <w:t>/</w:t>
      </w:r>
      <w:r w:rsidR="00B16338">
        <w:rPr>
          <w:rFonts w:ascii="Sylfaen" w:hAnsi="Sylfaen"/>
          <w:sz w:val="22"/>
          <w:szCs w:val="22"/>
          <w:lang w:val="hy-AM"/>
        </w:rPr>
        <w:t>10</w:t>
      </w:r>
      <w:r w:rsidR="00023693" w:rsidRPr="008675DA">
        <w:rPr>
          <w:rFonts w:ascii="Sylfaen" w:hAnsi="Sylfaen"/>
          <w:sz w:val="22"/>
          <w:szCs w:val="22"/>
          <w:lang w:val="es-ES"/>
        </w:rPr>
        <w:t xml:space="preserve">» </w:t>
      </w:r>
      <w:r w:rsidRPr="008675DA">
        <w:rPr>
          <w:rFonts w:ascii="Sylfaen" w:hAnsi="Sylfaen"/>
          <w:sz w:val="22"/>
          <w:szCs w:val="22"/>
          <w:lang w:val="hy-AM"/>
        </w:rPr>
        <w:t>ծածկագրով պայմանագրի</w:t>
      </w:r>
    </w:p>
    <w:p w14:paraId="11696341" w14:textId="77777777" w:rsidR="000F7162" w:rsidRPr="008675DA" w:rsidRDefault="000F7162" w:rsidP="000F7162">
      <w:pPr>
        <w:jc w:val="center"/>
        <w:rPr>
          <w:rFonts w:ascii="Sylfaen" w:hAnsi="Sylfaen"/>
          <w:sz w:val="22"/>
          <w:szCs w:val="22"/>
          <w:lang w:val="hy-AM"/>
        </w:rPr>
      </w:pPr>
    </w:p>
    <w:p w14:paraId="13117FEB" w14:textId="77777777" w:rsidR="000F7162" w:rsidRPr="008675DA" w:rsidRDefault="000F7162" w:rsidP="000F7162">
      <w:pPr>
        <w:jc w:val="center"/>
        <w:rPr>
          <w:rFonts w:ascii="Sylfaen" w:hAnsi="Sylfaen"/>
          <w:sz w:val="22"/>
          <w:szCs w:val="22"/>
          <w:lang w:val="hy-AM"/>
        </w:rPr>
      </w:pPr>
      <w:bookmarkStart w:id="26" w:name="_Hlk218777567"/>
    </w:p>
    <w:p w14:paraId="22A50BC0" w14:textId="77777777" w:rsidR="00D85218" w:rsidRPr="008675DA" w:rsidRDefault="00D85218" w:rsidP="00D85218">
      <w:pPr>
        <w:jc w:val="center"/>
        <w:rPr>
          <w:rFonts w:ascii="Sylfaen" w:hAnsi="Sylfaen"/>
          <w:sz w:val="22"/>
          <w:szCs w:val="22"/>
          <w:lang w:val="hy-AM"/>
        </w:rPr>
      </w:pPr>
      <w:r w:rsidRPr="008675DA">
        <w:rPr>
          <w:rFonts w:ascii="Sylfaen" w:hAnsi="Sylfaen"/>
          <w:sz w:val="22"/>
          <w:szCs w:val="22"/>
          <w:lang w:val="hy-AM"/>
        </w:rPr>
        <w:t>ՏԵԽՆԻԿԱԿԱՆ ԲՆՈՒԹԱԳԻՐ - ԳՆՄԱՆ ԺԱՄԱՆԱԿԱՑՈՒՅՑ*</w:t>
      </w:r>
    </w:p>
    <w:p w14:paraId="30C07BF9" w14:textId="2CCAAD37" w:rsidR="00D85218" w:rsidRPr="008675DA" w:rsidRDefault="00D85218" w:rsidP="00D85218">
      <w:pPr>
        <w:jc w:val="center"/>
        <w:rPr>
          <w:rFonts w:ascii="Sylfaen" w:hAnsi="Sylfaen"/>
          <w:sz w:val="22"/>
          <w:szCs w:val="22"/>
          <w:lang w:val="hy-AM"/>
        </w:rPr>
      </w:pPr>
      <w:bookmarkStart w:id="27" w:name="_Hlk215483177"/>
      <w:r w:rsidRPr="008675DA">
        <w:rPr>
          <w:rFonts w:ascii="Sylfaen" w:hAnsi="Sylfaen"/>
          <w:sz w:val="22"/>
          <w:szCs w:val="22"/>
          <w:lang w:val="hy-AM"/>
        </w:rPr>
        <w:tab/>
      </w:r>
      <w:r w:rsidRPr="008675DA">
        <w:rPr>
          <w:rFonts w:ascii="Sylfaen" w:hAnsi="Sylfaen"/>
          <w:sz w:val="22"/>
          <w:szCs w:val="22"/>
          <w:lang w:val="hy-AM"/>
        </w:rPr>
        <w:tab/>
      </w:r>
      <w:r w:rsidRPr="008675DA">
        <w:rPr>
          <w:rFonts w:ascii="Sylfaen" w:hAnsi="Sylfaen"/>
          <w:sz w:val="22"/>
          <w:szCs w:val="22"/>
          <w:lang w:val="hy-AM"/>
        </w:rPr>
        <w:tab/>
      </w:r>
      <w:r w:rsidRPr="008675DA">
        <w:rPr>
          <w:rFonts w:ascii="Sylfaen" w:hAnsi="Sylfaen"/>
          <w:sz w:val="22"/>
          <w:szCs w:val="22"/>
          <w:lang w:val="hy-AM"/>
        </w:rPr>
        <w:tab/>
      </w:r>
      <w:r w:rsidRPr="008675DA">
        <w:rPr>
          <w:rFonts w:ascii="Sylfaen" w:hAnsi="Sylfaen"/>
          <w:sz w:val="22"/>
          <w:szCs w:val="22"/>
          <w:lang w:val="hy-AM"/>
        </w:rPr>
        <w:tab/>
      </w:r>
      <w:r w:rsidRPr="008675DA">
        <w:rPr>
          <w:rFonts w:ascii="Sylfaen" w:hAnsi="Sylfaen"/>
          <w:sz w:val="22"/>
          <w:szCs w:val="22"/>
          <w:lang w:val="hy-AM"/>
        </w:rPr>
        <w:tab/>
      </w:r>
      <w:r w:rsidRPr="008675DA">
        <w:rPr>
          <w:rFonts w:ascii="Sylfaen" w:hAnsi="Sylfaen"/>
          <w:sz w:val="22"/>
          <w:szCs w:val="22"/>
          <w:lang w:val="hy-AM"/>
        </w:rPr>
        <w:tab/>
      </w:r>
      <w:r w:rsidRPr="008675DA">
        <w:rPr>
          <w:rFonts w:ascii="Sylfaen" w:hAnsi="Sylfaen"/>
          <w:sz w:val="22"/>
          <w:szCs w:val="22"/>
          <w:lang w:val="hy-AM"/>
        </w:rPr>
        <w:tab/>
      </w:r>
      <w:r w:rsidRPr="008675DA">
        <w:rPr>
          <w:rFonts w:ascii="Sylfaen" w:hAnsi="Sylfaen"/>
          <w:sz w:val="22"/>
          <w:szCs w:val="22"/>
          <w:lang w:val="hy-AM"/>
        </w:rPr>
        <w:tab/>
      </w:r>
      <w:r w:rsidRPr="008675DA">
        <w:rPr>
          <w:rFonts w:ascii="Sylfaen" w:hAnsi="Sylfaen"/>
          <w:sz w:val="22"/>
          <w:szCs w:val="22"/>
          <w:lang w:val="hy-AM"/>
        </w:rPr>
        <w:tab/>
      </w:r>
      <w:r w:rsidRPr="008675DA">
        <w:rPr>
          <w:rFonts w:ascii="Sylfaen" w:hAnsi="Sylfaen"/>
          <w:sz w:val="22"/>
          <w:szCs w:val="22"/>
          <w:lang w:val="hy-AM"/>
        </w:rPr>
        <w:tab/>
      </w:r>
    </w:p>
    <w:tbl>
      <w:tblPr>
        <w:tblW w:w="157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1258"/>
        <w:gridCol w:w="1704"/>
        <w:gridCol w:w="953"/>
        <w:gridCol w:w="1396"/>
        <w:gridCol w:w="958"/>
        <w:gridCol w:w="1087"/>
        <w:gridCol w:w="1276"/>
        <w:gridCol w:w="1276"/>
        <w:gridCol w:w="2154"/>
        <w:gridCol w:w="992"/>
        <w:gridCol w:w="1532"/>
      </w:tblGrid>
      <w:tr w:rsidR="00D85218" w:rsidRPr="008675DA" w14:paraId="14BC72F3" w14:textId="77777777" w:rsidTr="00AD3195">
        <w:tc>
          <w:tcPr>
            <w:tcW w:w="15764" w:type="dxa"/>
            <w:gridSpan w:val="12"/>
          </w:tcPr>
          <w:p w14:paraId="6360D446" w14:textId="77777777" w:rsidR="00D85218" w:rsidRPr="008675DA" w:rsidRDefault="00D85218" w:rsidP="00D85218">
            <w:pPr>
              <w:jc w:val="center"/>
              <w:rPr>
                <w:rFonts w:ascii="Sylfaen" w:hAnsi="Sylfaen"/>
                <w:sz w:val="22"/>
                <w:szCs w:val="22"/>
              </w:rPr>
            </w:pPr>
            <w:proofErr w:type="spellStart"/>
            <w:r w:rsidRPr="008675DA">
              <w:rPr>
                <w:rFonts w:ascii="Sylfaen" w:hAnsi="Sylfaen"/>
                <w:sz w:val="22"/>
                <w:szCs w:val="22"/>
              </w:rPr>
              <w:t>Ապրանքի</w:t>
            </w:r>
            <w:proofErr w:type="spellEnd"/>
          </w:p>
        </w:tc>
      </w:tr>
      <w:tr w:rsidR="00D85218" w:rsidRPr="008675DA" w14:paraId="4453F3BC" w14:textId="77777777" w:rsidTr="001F3DDA">
        <w:trPr>
          <w:trHeight w:val="219"/>
        </w:trPr>
        <w:tc>
          <w:tcPr>
            <w:tcW w:w="1178" w:type="dxa"/>
            <w:vMerge w:val="restart"/>
            <w:vAlign w:val="center"/>
          </w:tcPr>
          <w:p w14:paraId="1C928EE0" w14:textId="77777777" w:rsidR="00D85218" w:rsidRPr="008675DA" w:rsidRDefault="00D85218" w:rsidP="00D85218">
            <w:pPr>
              <w:jc w:val="center"/>
              <w:rPr>
                <w:rFonts w:ascii="Sylfaen" w:hAnsi="Sylfaen"/>
                <w:sz w:val="22"/>
                <w:szCs w:val="22"/>
              </w:rPr>
            </w:pPr>
            <w:proofErr w:type="spellStart"/>
            <w:r w:rsidRPr="008675DA">
              <w:rPr>
                <w:rFonts w:ascii="Sylfaen" w:hAnsi="Sylfaen"/>
                <w:sz w:val="22"/>
                <w:szCs w:val="22"/>
              </w:rPr>
              <w:t>հրավերով</w:t>
            </w:r>
            <w:proofErr w:type="spellEnd"/>
            <w:r w:rsidRPr="008675DA">
              <w:rPr>
                <w:rFonts w:ascii="Sylfaen" w:hAnsi="Sylfaen"/>
                <w:sz w:val="22"/>
                <w:szCs w:val="22"/>
              </w:rPr>
              <w:t xml:space="preserve"> </w:t>
            </w:r>
            <w:proofErr w:type="spellStart"/>
            <w:r w:rsidRPr="008675DA">
              <w:rPr>
                <w:rFonts w:ascii="Sylfaen" w:hAnsi="Sylfaen"/>
                <w:sz w:val="22"/>
                <w:szCs w:val="22"/>
              </w:rPr>
              <w:t>նախատեսված</w:t>
            </w:r>
            <w:proofErr w:type="spellEnd"/>
            <w:r w:rsidRPr="008675DA">
              <w:rPr>
                <w:rFonts w:ascii="Sylfaen" w:hAnsi="Sylfaen"/>
                <w:sz w:val="22"/>
                <w:szCs w:val="22"/>
              </w:rPr>
              <w:t xml:space="preserve"> </w:t>
            </w:r>
            <w:proofErr w:type="spellStart"/>
            <w:r w:rsidRPr="008675DA">
              <w:rPr>
                <w:rFonts w:ascii="Sylfaen" w:hAnsi="Sylfaen"/>
                <w:sz w:val="22"/>
                <w:szCs w:val="22"/>
              </w:rPr>
              <w:t>չափաբաժնի</w:t>
            </w:r>
            <w:proofErr w:type="spellEnd"/>
            <w:r w:rsidRPr="008675DA">
              <w:rPr>
                <w:rFonts w:ascii="Sylfaen" w:hAnsi="Sylfaen"/>
                <w:sz w:val="22"/>
                <w:szCs w:val="22"/>
              </w:rPr>
              <w:t xml:space="preserve"> </w:t>
            </w:r>
            <w:proofErr w:type="spellStart"/>
            <w:r w:rsidRPr="008675DA">
              <w:rPr>
                <w:rFonts w:ascii="Sylfaen" w:hAnsi="Sylfaen"/>
                <w:sz w:val="22"/>
                <w:szCs w:val="22"/>
              </w:rPr>
              <w:t>համարը</w:t>
            </w:r>
            <w:proofErr w:type="spellEnd"/>
          </w:p>
        </w:tc>
        <w:tc>
          <w:tcPr>
            <w:tcW w:w="1258" w:type="dxa"/>
            <w:vMerge w:val="restart"/>
            <w:vAlign w:val="center"/>
          </w:tcPr>
          <w:p w14:paraId="3D7FDC80" w14:textId="77777777" w:rsidR="00D85218" w:rsidRPr="008675DA" w:rsidRDefault="00D85218" w:rsidP="00D85218">
            <w:pPr>
              <w:jc w:val="center"/>
              <w:rPr>
                <w:rFonts w:ascii="Sylfaen" w:hAnsi="Sylfaen"/>
                <w:sz w:val="22"/>
                <w:szCs w:val="22"/>
              </w:rPr>
            </w:pPr>
            <w:proofErr w:type="spellStart"/>
            <w:r w:rsidRPr="008675DA">
              <w:rPr>
                <w:rFonts w:ascii="Sylfaen" w:hAnsi="Sylfaen"/>
                <w:sz w:val="22"/>
                <w:szCs w:val="22"/>
              </w:rPr>
              <w:t>գնումների</w:t>
            </w:r>
            <w:proofErr w:type="spellEnd"/>
            <w:r w:rsidRPr="008675DA">
              <w:rPr>
                <w:rFonts w:ascii="Sylfaen" w:hAnsi="Sylfaen"/>
                <w:sz w:val="22"/>
                <w:szCs w:val="22"/>
              </w:rPr>
              <w:t xml:space="preserve"> </w:t>
            </w:r>
            <w:proofErr w:type="spellStart"/>
            <w:r w:rsidRPr="008675DA">
              <w:rPr>
                <w:rFonts w:ascii="Sylfaen" w:hAnsi="Sylfaen"/>
                <w:sz w:val="22"/>
                <w:szCs w:val="22"/>
              </w:rPr>
              <w:t>պլանով</w:t>
            </w:r>
            <w:proofErr w:type="spellEnd"/>
            <w:r w:rsidRPr="008675DA">
              <w:rPr>
                <w:rFonts w:ascii="Sylfaen" w:hAnsi="Sylfaen"/>
                <w:sz w:val="22"/>
                <w:szCs w:val="22"/>
              </w:rPr>
              <w:t xml:space="preserve"> </w:t>
            </w:r>
            <w:proofErr w:type="spellStart"/>
            <w:r w:rsidRPr="008675DA">
              <w:rPr>
                <w:rFonts w:ascii="Sylfaen" w:hAnsi="Sylfaen"/>
                <w:sz w:val="22"/>
                <w:szCs w:val="22"/>
              </w:rPr>
              <w:t>նախատեսված</w:t>
            </w:r>
            <w:proofErr w:type="spellEnd"/>
            <w:r w:rsidRPr="008675DA">
              <w:rPr>
                <w:rFonts w:ascii="Sylfaen" w:hAnsi="Sylfaen"/>
                <w:sz w:val="22"/>
                <w:szCs w:val="22"/>
              </w:rPr>
              <w:t xml:space="preserve"> </w:t>
            </w:r>
            <w:proofErr w:type="spellStart"/>
            <w:r w:rsidRPr="008675DA">
              <w:rPr>
                <w:rFonts w:ascii="Sylfaen" w:hAnsi="Sylfaen"/>
                <w:sz w:val="22"/>
                <w:szCs w:val="22"/>
              </w:rPr>
              <w:t>միջանցիկ</w:t>
            </w:r>
            <w:proofErr w:type="spellEnd"/>
            <w:r w:rsidRPr="008675DA">
              <w:rPr>
                <w:rFonts w:ascii="Sylfaen" w:hAnsi="Sylfaen"/>
                <w:sz w:val="22"/>
                <w:szCs w:val="22"/>
              </w:rPr>
              <w:t xml:space="preserve"> </w:t>
            </w:r>
            <w:proofErr w:type="spellStart"/>
            <w:r w:rsidRPr="008675DA">
              <w:rPr>
                <w:rFonts w:ascii="Sylfaen" w:hAnsi="Sylfaen"/>
                <w:sz w:val="22"/>
                <w:szCs w:val="22"/>
              </w:rPr>
              <w:t>ծածկագիրը</w:t>
            </w:r>
            <w:proofErr w:type="spellEnd"/>
            <w:r w:rsidRPr="008675DA">
              <w:rPr>
                <w:rFonts w:ascii="Sylfaen" w:hAnsi="Sylfaen"/>
                <w:sz w:val="22"/>
                <w:szCs w:val="22"/>
              </w:rPr>
              <w:t xml:space="preserve">` </w:t>
            </w:r>
            <w:proofErr w:type="spellStart"/>
            <w:r w:rsidRPr="008675DA">
              <w:rPr>
                <w:rFonts w:ascii="Sylfaen" w:hAnsi="Sylfaen"/>
                <w:sz w:val="22"/>
                <w:szCs w:val="22"/>
              </w:rPr>
              <w:t>ըստ</w:t>
            </w:r>
            <w:proofErr w:type="spellEnd"/>
            <w:r w:rsidRPr="008675DA">
              <w:rPr>
                <w:rFonts w:ascii="Sylfaen" w:hAnsi="Sylfaen"/>
                <w:sz w:val="22"/>
                <w:szCs w:val="22"/>
              </w:rPr>
              <w:t xml:space="preserve"> ԳՄԱ </w:t>
            </w:r>
            <w:proofErr w:type="spellStart"/>
            <w:r w:rsidRPr="008675DA">
              <w:rPr>
                <w:rFonts w:ascii="Sylfaen" w:hAnsi="Sylfaen"/>
                <w:sz w:val="22"/>
                <w:szCs w:val="22"/>
              </w:rPr>
              <w:t>դասակարգման</w:t>
            </w:r>
            <w:proofErr w:type="spellEnd"/>
            <w:r w:rsidRPr="008675DA">
              <w:rPr>
                <w:rFonts w:ascii="Sylfaen" w:hAnsi="Sylfaen"/>
                <w:sz w:val="22"/>
                <w:szCs w:val="22"/>
              </w:rPr>
              <w:t xml:space="preserve"> (CPV)</w:t>
            </w:r>
          </w:p>
        </w:tc>
        <w:tc>
          <w:tcPr>
            <w:tcW w:w="1704" w:type="dxa"/>
            <w:vMerge w:val="restart"/>
            <w:vAlign w:val="center"/>
          </w:tcPr>
          <w:p w14:paraId="6D3AEC05" w14:textId="77777777" w:rsidR="00D85218" w:rsidRPr="008675DA" w:rsidRDefault="00D85218" w:rsidP="00D85218">
            <w:pPr>
              <w:jc w:val="center"/>
              <w:rPr>
                <w:rFonts w:ascii="Sylfaen" w:hAnsi="Sylfaen"/>
                <w:sz w:val="22"/>
                <w:szCs w:val="22"/>
              </w:rPr>
            </w:pPr>
            <w:proofErr w:type="spellStart"/>
            <w:r w:rsidRPr="008675DA">
              <w:rPr>
                <w:rFonts w:ascii="Sylfaen" w:hAnsi="Sylfaen"/>
                <w:sz w:val="22"/>
                <w:szCs w:val="22"/>
              </w:rPr>
              <w:t>անվանումը</w:t>
            </w:r>
            <w:proofErr w:type="spellEnd"/>
            <w:r w:rsidRPr="008675DA">
              <w:rPr>
                <w:rFonts w:ascii="Sylfaen" w:hAnsi="Sylfaen"/>
                <w:sz w:val="22"/>
                <w:szCs w:val="22"/>
              </w:rPr>
              <w:t xml:space="preserve"> </w:t>
            </w:r>
          </w:p>
        </w:tc>
        <w:tc>
          <w:tcPr>
            <w:tcW w:w="953" w:type="dxa"/>
            <w:vMerge w:val="restart"/>
            <w:vAlign w:val="center"/>
          </w:tcPr>
          <w:p w14:paraId="087D6DA3" w14:textId="77777777" w:rsidR="00D85218" w:rsidRPr="008675DA" w:rsidRDefault="00D85218" w:rsidP="00D85218">
            <w:pPr>
              <w:jc w:val="center"/>
              <w:rPr>
                <w:rFonts w:ascii="Sylfaen" w:hAnsi="Sylfaen"/>
                <w:sz w:val="22"/>
                <w:szCs w:val="22"/>
              </w:rPr>
            </w:pPr>
            <w:proofErr w:type="spellStart"/>
            <w:r w:rsidRPr="008675DA">
              <w:rPr>
                <w:rFonts w:ascii="Sylfaen" w:hAnsi="Sylfaen"/>
                <w:sz w:val="22"/>
                <w:szCs w:val="22"/>
              </w:rPr>
              <w:t>ապրանքային</w:t>
            </w:r>
            <w:proofErr w:type="spellEnd"/>
            <w:r w:rsidRPr="008675DA">
              <w:rPr>
                <w:rFonts w:ascii="Sylfaen" w:hAnsi="Sylfaen"/>
                <w:sz w:val="22"/>
                <w:szCs w:val="22"/>
              </w:rPr>
              <w:t xml:space="preserve"> </w:t>
            </w:r>
            <w:proofErr w:type="spellStart"/>
            <w:r w:rsidRPr="008675DA">
              <w:rPr>
                <w:rFonts w:ascii="Sylfaen" w:hAnsi="Sylfaen"/>
                <w:sz w:val="22"/>
                <w:szCs w:val="22"/>
              </w:rPr>
              <w:t>նշանը</w:t>
            </w:r>
            <w:proofErr w:type="spellEnd"/>
            <w:r w:rsidRPr="008675DA">
              <w:rPr>
                <w:rFonts w:ascii="Sylfaen" w:hAnsi="Sylfaen"/>
                <w:sz w:val="22"/>
                <w:szCs w:val="22"/>
              </w:rPr>
              <w:t xml:space="preserve">, </w:t>
            </w:r>
            <w:r w:rsidRPr="008675DA">
              <w:rPr>
                <w:rFonts w:ascii="Sylfaen" w:hAnsi="Sylfaen"/>
                <w:sz w:val="22"/>
                <w:szCs w:val="22"/>
                <w:lang w:val="hy-AM"/>
              </w:rPr>
              <w:t>ֆիրմային անվանումը, մոդելը</w:t>
            </w:r>
            <w:r w:rsidRPr="008675DA">
              <w:rPr>
                <w:rFonts w:ascii="Sylfaen" w:hAnsi="Sylfaen"/>
                <w:sz w:val="22"/>
                <w:szCs w:val="22"/>
              </w:rPr>
              <w:t xml:space="preserve"> և </w:t>
            </w:r>
            <w:proofErr w:type="spellStart"/>
            <w:r w:rsidRPr="008675DA">
              <w:rPr>
                <w:rFonts w:ascii="Sylfaen" w:hAnsi="Sylfaen"/>
                <w:sz w:val="22"/>
                <w:szCs w:val="22"/>
              </w:rPr>
              <w:t>արտադրողի</w:t>
            </w:r>
            <w:proofErr w:type="spellEnd"/>
            <w:r w:rsidRPr="008675DA">
              <w:rPr>
                <w:rFonts w:ascii="Sylfaen" w:hAnsi="Sylfaen"/>
                <w:sz w:val="22"/>
                <w:szCs w:val="22"/>
              </w:rPr>
              <w:t xml:space="preserve"> </w:t>
            </w:r>
            <w:proofErr w:type="spellStart"/>
            <w:r w:rsidRPr="008675DA">
              <w:rPr>
                <w:rFonts w:ascii="Sylfaen" w:hAnsi="Sylfaen"/>
                <w:sz w:val="22"/>
                <w:szCs w:val="22"/>
              </w:rPr>
              <w:t>անվանումը</w:t>
            </w:r>
            <w:proofErr w:type="spellEnd"/>
            <w:r w:rsidRPr="008675DA">
              <w:rPr>
                <w:rFonts w:ascii="Sylfaen" w:hAnsi="Sylfaen"/>
                <w:sz w:val="22"/>
                <w:szCs w:val="22"/>
              </w:rPr>
              <w:t xml:space="preserve"> **</w:t>
            </w:r>
          </w:p>
        </w:tc>
        <w:tc>
          <w:tcPr>
            <w:tcW w:w="1396" w:type="dxa"/>
            <w:vMerge w:val="restart"/>
            <w:vAlign w:val="center"/>
          </w:tcPr>
          <w:p w14:paraId="4EE3B665" w14:textId="77777777" w:rsidR="00D85218" w:rsidRPr="008675DA" w:rsidRDefault="00D85218" w:rsidP="00D85218">
            <w:pPr>
              <w:jc w:val="center"/>
              <w:rPr>
                <w:rFonts w:ascii="Sylfaen" w:hAnsi="Sylfaen"/>
                <w:sz w:val="22"/>
                <w:szCs w:val="22"/>
              </w:rPr>
            </w:pPr>
            <w:proofErr w:type="spellStart"/>
            <w:r w:rsidRPr="008675DA">
              <w:rPr>
                <w:rFonts w:ascii="Sylfaen" w:hAnsi="Sylfaen"/>
                <w:sz w:val="22"/>
                <w:szCs w:val="22"/>
              </w:rPr>
              <w:t>տեխնիկական</w:t>
            </w:r>
            <w:proofErr w:type="spellEnd"/>
            <w:r w:rsidRPr="008675DA">
              <w:rPr>
                <w:rFonts w:ascii="Sylfaen" w:hAnsi="Sylfaen"/>
                <w:sz w:val="22"/>
                <w:szCs w:val="22"/>
              </w:rPr>
              <w:t xml:space="preserve"> </w:t>
            </w:r>
            <w:proofErr w:type="spellStart"/>
            <w:r w:rsidRPr="008675DA">
              <w:rPr>
                <w:rFonts w:ascii="Sylfaen" w:hAnsi="Sylfaen"/>
                <w:sz w:val="22"/>
                <w:szCs w:val="22"/>
              </w:rPr>
              <w:t>բնութագիրը</w:t>
            </w:r>
            <w:proofErr w:type="spellEnd"/>
          </w:p>
        </w:tc>
        <w:tc>
          <w:tcPr>
            <w:tcW w:w="958" w:type="dxa"/>
            <w:vMerge w:val="restart"/>
            <w:vAlign w:val="center"/>
          </w:tcPr>
          <w:p w14:paraId="10D912AB" w14:textId="77777777" w:rsidR="00D85218" w:rsidRPr="008675DA" w:rsidRDefault="00D85218" w:rsidP="00D85218">
            <w:pPr>
              <w:jc w:val="center"/>
              <w:rPr>
                <w:rFonts w:ascii="Sylfaen" w:hAnsi="Sylfaen"/>
                <w:sz w:val="22"/>
                <w:szCs w:val="22"/>
              </w:rPr>
            </w:pPr>
            <w:proofErr w:type="spellStart"/>
            <w:r w:rsidRPr="008675DA">
              <w:rPr>
                <w:rFonts w:ascii="Sylfaen" w:hAnsi="Sylfaen"/>
                <w:sz w:val="22"/>
                <w:szCs w:val="22"/>
              </w:rPr>
              <w:t>չափման</w:t>
            </w:r>
            <w:proofErr w:type="spellEnd"/>
            <w:r w:rsidRPr="008675DA">
              <w:rPr>
                <w:rFonts w:ascii="Sylfaen" w:hAnsi="Sylfaen"/>
                <w:sz w:val="22"/>
                <w:szCs w:val="22"/>
              </w:rPr>
              <w:t xml:space="preserve"> </w:t>
            </w:r>
            <w:proofErr w:type="spellStart"/>
            <w:r w:rsidRPr="008675DA">
              <w:rPr>
                <w:rFonts w:ascii="Sylfaen" w:hAnsi="Sylfaen"/>
                <w:sz w:val="22"/>
                <w:szCs w:val="22"/>
              </w:rPr>
              <w:t>միավորը</w:t>
            </w:r>
            <w:proofErr w:type="spellEnd"/>
          </w:p>
        </w:tc>
        <w:tc>
          <w:tcPr>
            <w:tcW w:w="1087" w:type="dxa"/>
            <w:vMerge w:val="restart"/>
            <w:vAlign w:val="center"/>
          </w:tcPr>
          <w:p w14:paraId="72ADD2A8" w14:textId="6EF8A98D" w:rsidR="00D85218" w:rsidRPr="008675DA" w:rsidRDefault="00D85218" w:rsidP="00D85218">
            <w:pPr>
              <w:jc w:val="center"/>
              <w:rPr>
                <w:rFonts w:ascii="Sylfaen" w:hAnsi="Sylfaen"/>
                <w:sz w:val="22"/>
                <w:szCs w:val="22"/>
                <w:lang w:val="hy-AM"/>
              </w:rPr>
            </w:pPr>
            <w:proofErr w:type="spellStart"/>
            <w:r w:rsidRPr="008675DA">
              <w:rPr>
                <w:rFonts w:ascii="Sylfaen" w:hAnsi="Sylfaen"/>
                <w:sz w:val="22"/>
                <w:szCs w:val="22"/>
              </w:rPr>
              <w:t>միավոր</w:t>
            </w:r>
            <w:proofErr w:type="spellEnd"/>
            <w:r w:rsidRPr="008675DA">
              <w:rPr>
                <w:rFonts w:ascii="Sylfaen" w:hAnsi="Sylfaen"/>
                <w:sz w:val="22"/>
                <w:szCs w:val="22"/>
              </w:rPr>
              <w:t xml:space="preserve"> </w:t>
            </w:r>
            <w:proofErr w:type="spellStart"/>
            <w:r w:rsidRPr="008675DA">
              <w:rPr>
                <w:rFonts w:ascii="Sylfaen" w:hAnsi="Sylfaen"/>
                <w:sz w:val="22"/>
                <w:szCs w:val="22"/>
              </w:rPr>
              <w:t>գինը</w:t>
            </w:r>
            <w:proofErr w:type="spellEnd"/>
            <w:r w:rsidR="000C7F5E" w:rsidRPr="008675DA">
              <w:rPr>
                <w:rFonts w:ascii="Sylfaen" w:hAnsi="Sylfaen"/>
                <w:sz w:val="22"/>
                <w:szCs w:val="22"/>
                <w:lang w:val="hy-AM"/>
              </w:rPr>
              <w:t xml:space="preserve"> </w:t>
            </w:r>
            <w:r w:rsidRPr="008675DA">
              <w:rPr>
                <w:rFonts w:ascii="Sylfaen" w:hAnsi="Sylfaen"/>
                <w:sz w:val="22"/>
                <w:szCs w:val="22"/>
              </w:rPr>
              <w:t xml:space="preserve">/ՀՀ </w:t>
            </w:r>
            <w:proofErr w:type="spellStart"/>
            <w:r w:rsidRPr="008675DA">
              <w:rPr>
                <w:rFonts w:ascii="Sylfaen" w:hAnsi="Sylfaen"/>
                <w:sz w:val="22"/>
                <w:szCs w:val="22"/>
              </w:rPr>
              <w:t>դրամ</w:t>
            </w:r>
            <w:proofErr w:type="spellEnd"/>
            <w:r w:rsidR="000C7F5E" w:rsidRPr="008675DA">
              <w:rPr>
                <w:rFonts w:ascii="Sylfaen" w:hAnsi="Sylfaen"/>
                <w:sz w:val="22"/>
                <w:szCs w:val="22"/>
                <w:lang w:val="hy-AM"/>
              </w:rPr>
              <w:t>/</w:t>
            </w:r>
          </w:p>
        </w:tc>
        <w:tc>
          <w:tcPr>
            <w:tcW w:w="1276" w:type="dxa"/>
            <w:vMerge w:val="restart"/>
            <w:vAlign w:val="center"/>
          </w:tcPr>
          <w:p w14:paraId="11775B23" w14:textId="473DAAD1" w:rsidR="00D85218" w:rsidRPr="008675DA" w:rsidRDefault="000C7F5E" w:rsidP="00D85218">
            <w:pPr>
              <w:jc w:val="center"/>
              <w:rPr>
                <w:rFonts w:ascii="Sylfaen" w:hAnsi="Sylfaen"/>
                <w:sz w:val="22"/>
                <w:szCs w:val="22"/>
                <w:lang w:val="hy-AM"/>
              </w:rPr>
            </w:pPr>
            <w:r w:rsidRPr="008675DA">
              <w:rPr>
                <w:rFonts w:ascii="Sylfaen" w:hAnsi="Sylfaen"/>
                <w:sz w:val="22"/>
                <w:szCs w:val="22"/>
                <w:lang w:val="hy-AM"/>
              </w:rPr>
              <w:t>ը</w:t>
            </w:r>
            <w:r w:rsidR="00D85218" w:rsidRPr="008675DA">
              <w:rPr>
                <w:rFonts w:ascii="Sylfaen" w:hAnsi="Sylfaen"/>
                <w:sz w:val="22"/>
                <w:szCs w:val="22"/>
                <w:lang w:val="hy-AM"/>
              </w:rPr>
              <w:t>նդհա</w:t>
            </w:r>
            <w:r w:rsidRPr="008675DA">
              <w:rPr>
                <w:rFonts w:ascii="Sylfaen" w:hAnsi="Sylfaen"/>
                <w:sz w:val="22"/>
                <w:szCs w:val="22"/>
                <w:lang w:val="hy-AM"/>
              </w:rPr>
              <w:t>-</w:t>
            </w:r>
            <w:r w:rsidR="00D85218" w:rsidRPr="008675DA">
              <w:rPr>
                <w:rFonts w:ascii="Sylfaen" w:hAnsi="Sylfaen"/>
                <w:sz w:val="22"/>
                <w:szCs w:val="22"/>
                <w:lang w:val="hy-AM"/>
              </w:rPr>
              <w:t>նուր գինը</w:t>
            </w:r>
            <w:r w:rsidRPr="008675DA">
              <w:rPr>
                <w:rFonts w:ascii="Sylfaen" w:hAnsi="Sylfaen"/>
                <w:sz w:val="22"/>
                <w:szCs w:val="22"/>
                <w:lang w:val="hy-AM"/>
              </w:rPr>
              <w:t xml:space="preserve"> </w:t>
            </w:r>
            <w:r w:rsidR="00D85218" w:rsidRPr="008675DA">
              <w:rPr>
                <w:rFonts w:ascii="Sylfaen" w:hAnsi="Sylfaen"/>
                <w:sz w:val="22"/>
                <w:szCs w:val="22"/>
                <w:lang w:val="hy-AM"/>
              </w:rPr>
              <w:t>/ՀՀ դրամ</w:t>
            </w:r>
            <w:r w:rsidRPr="008675DA">
              <w:rPr>
                <w:rFonts w:ascii="Sylfaen" w:hAnsi="Sylfaen"/>
                <w:sz w:val="22"/>
                <w:szCs w:val="22"/>
                <w:lang w:val="hy-AM"/>
              </w:rPr>
              <w:t>/</w:t>
            </w:r>
          </w:p>
        </w:tc>
        <w:tc>
          <w:tcPr>
            <w:tcW w:w="1276" w:type="dxa"/>
            <w:vMerge w:val="restart"/>
            <w:vAlign w:val="center"/>
          </w:tcPr>
          <w:p w14:paraId="2AF01AF8" w14:textId="161DD61D" w:rsidR="00D85218" w:rsidRPr="008675DA" w:rsidRDefault="000C7F5E" w:rsidP="00D85218">
            <w:pPr>
              <w:jc w:val="center"/>
              <w:rPr>
                <w:rFonts w:ascii="Sylfaen" w:hAnsi="Sylfaen"/>
                <w:sz w:val="22"/>
                <w:szCs w:val="22"/>
              </w:rPr>
            </w:pPr>
            <w:r w:rsidRPr="008675DA">
              <w:rPr>
                <w:rFonts w:ascii="Sylfaen" w:hAnsi="Sylfaen"/>
                <w:sz w:val="22"/>
                <w:szCs w:val="22"/>
                <w:lang w:val="hy-AM"/>
              </w:rPr>
              <w:t>ը</w:t>
            </w:r>
            <w:proofErr w:type="spellStart"/>
            <w:r w:rsidR="00D85218" w:rsidRPr="008675DA">
              <w:rPr>
                <w:rFonts w:ascii="Sylfaen" w:hAnsi="Sylfaen"/>
                <w:sz w:val="22"/>
                <w:szCs w:val="22"/>
              </w:rPr>
              <w:t>նդհա</w:t>
            </w:r>
            <w:proofErr w:type="spellEnd"/>
            <w:r w:rsidRPr="008675DA">
              <w:rPr>
                <w:rFonts w:ascii="Sylfaen" w:hAnsi="Sylfaen"/>
                <w:sz w:val="22"/>
                <w:szCs w:val="22"/>
                <w:lang w:val="hy-AM"/>
              </w:rPr>
              <w:t>-</w:t>
            </w:r>
            <w:proofErr w:type="spellStart"/>
            <w:r w:rsidR="00D85218" w:rsidRPr="008675DA">
              <w:rPr>
                <w:rFonts w:ascii="Sylfaen" w:hAnsi="Sylfaen"/>
                <w:sz w:val="22"/>
                <w:szCs w:val="22"/>
              </w:rPr>
              <w:t>նուր</w:t>
            </w:r>
            <w:proofErr w:type="spellEnd"/>
            <w:r w:rsidR="00D85218" w:rsidRPr="008675DA">
              <w:rPr>
                <w:rFonts w:ascii="Sylfaen" w:hAnsi="Sylfaen"/>
                <w:sz w:val="22"/>
                <w:szCs w:val="22"/>
              </w:rPr>
              <w:t xml:space="preserve"> </w:t>
            </w:r>
            <w:proofErr w:type="spellStart"/>
            <w:r w:rsidR="00D85218" w:rsidRPr="008675DA">
              <w:rPr>
                <w:rFonts w:ascii="Sylfaen" w:hAnsi="Sylfaen"/>
                <w:sz w:val="22"/>
                <w:szCs w:val="22"/>
              </w:rPr>
              <w:t>քանակը</w:t>
            </w:r>
            <w:proofErr w:type="spellEnd"/>
          </w:p>
        </w:tc>
        <w:tc>
          <w:tcPr>
            <w:tcW w:w="4678" w:type="dxa"/>
            <w:gridSpan w:val="3"/>
            <w:vAlign w:val="center"/>
          </w:tcPr>
          <w:p w14:paraId="584759FC" w14:textId="77777777" w:rsidR="00D85218" w:rsidRPr="008675DA" w:rsidRDefault="00D85218" w:rsidP="00D85218">
            <w:pPr>
              <w:jc w:val="center"/>
              <w:rPr>
                <w:rFonts w:ascii="Sylfaen" w:hAnsi="Sylfaen"/>
                <w:sz w:val="22"/>
                <w:szCs w:val="22"/>
              </w:rPr>
            </w:pPr>
            <w:proofErr w:type="spellStart"/>
            <w:r w:rsidRPr="008675DA">
              <w:rPr>
                <w:rFonts w:ascii="Sylfaen" w:hAnsi="Sylfaen"/>
                <w:sz w:val="22"/>
                <w:szCs w:val="22"/>
              </w:rPr>
              <w:t>մատակարարման</w:t>
            </w:r>
            <w:proofErr w:type="spellEnd"/>
          </w:p>
        </w:tc>
      </w:tr>
      <w:tr w:rsidR="00D85218" w:rsidRPr="008675DA" w14:paraId="74556F5B" w14:textId="77777777" w:rsidTr="001F3DDA">
        <w:trPr>
          <w:trHeight w:val="1854"/>
        </w:trPr>
        <w:tc>
          <w:tcPr>
            <w:tcW w:w="1178" w:type="dxa"/>
            <w:vMerge/>
            <w:vAlign w:val="center"/>
          </w:tcPr>
          <w:p w14:paraId="63BA4F4F" w14:textId="77777777" w:rsidR="00D85218" w:rsidRPr="008675DA" w:rsidRDefault="00D85218" w:rsidP="00D85218">
            <w:pPr>
              <w:jc w:val="center"/>
              <w:rPr>
                <w:rFonts w:ascii="Sylfaen" w:hAnsi="Sylfaen"/>
                <w:sz w:val="22"/>
                <w:szCs w:val="22"/>
              </w:rPr>
            </w:pPr>
          </w:p>
        </w:tc>
        <w:tc>
          <w:tcPr>
            <w:tcW w:w="1258" w:type="dxa"/>
            <w:vMerge/>
            <w:vAlign w:val="center"/>
          </w:tcPr>
          <w:p w14:paraId="7D8165A2" w14:textId="77777777" w:rsidR="00D85218" w:rsidRPr="008675DA" w:rsidRDefault="00D85218" w:rsidP="00D85218">
            <w:pPr>
              <w:jc w:val="center"/>
              <w:rPr>
                <w:rFonts w:ascii="Sylfaen" w:hAnsi="Sylfaen"/>
                <w:sz w:val="22"/>
                <w:szCs w:val="22"/>
              </w:rPr>
            </w:pPr>
          </w:p>
        </w:tc>
        <w:tc>
          <w:tcPr>
            <w:tcW w:w="1704" w:type="dxa"/>
            <w:vMerge/>
            <w:vAlign w:val="center"/>
          </w:tcPr>
          <w:p w14:paraId="6824F32E" w14:textId="77777777" w:rsidR="00D85218" w:rsidRPr="008675DA" w:rsidRDefault="00D85218" w:rsidP="00D85218">
            <w:pPr>
              <w:jc w:val="center"/>
              <w:rPr>
                <w:rFonts w:ascii="Sylfaen" w:hAnsi="Sylfaen"/>
                <w:sz w:val="22"/>
                <w:szCs w:val="22"/>
              </w:rPr>
            </w:pPr>
          </w:p>
        </w:tc>
        <w:tc>
          <w:tcPr>
            <w:tcW w:w="953" w:type="dxa"/>
            <w:vMerge/>
            <w:vAlign w:val="center"/>
          </w:tcPr>
          <w:p w14:paraId="6C922B50" w14:textId="77777777" w:rsidR="00D85218" w:rsidRPr="008675DA" w:rsidRDefault="00D85218" w:rsidP="00D85218">
            <w:pPr>
              <w:jc w:val="center"/>
              <w:rPr>
                <w:rFonts w:ascii="Sylfaen" w:hAnsi="Sylfaen"/>
                <w:sz w:val="22"/>
                <w:szCs w:val="22"/>
              </w:rPr>
            </w:pPr>
          </w:p>
        </w:tc>
        <w:tc>
          <w:tcPr>
            <w:tcW w:w="1396" w:type="dxa"/>
            <w:vMerge/>
            <w:vAlign w:val="center"/>
          </w:tcPr>
          <w:p w14:paraId="3E9482B7" w14:textId="77777777" w:rsidR="00D85218" w:rsidRPr="008675DA" w:rsidRDefault="00D85218" w:rsidP="00D85218">
            <w:pPr>
              <w:jc w:val="center"/>
              <w:rPr>
                <w:rFonts w:ascii="Sylfaen" w:hAnsi="Sylfaen"/>
                <w:sz w:val="22"/>
                <w:szCs w:val="22"/>
              </w:rPr>
            </w:pPr>
          </w:p>
        </w:tc>
        <w:tc>
          <w:tcPr>
            <w:tcW w:w="958" w:type="dxa"/>
            <w:vMerge/>
            <w:vAlign w:val="center"/>
          </w:tcPr>
          <w:p w14:paraId="62677AA0" w14:textId="77777777" w:rsidR="00D85218" w:rsidRPr="008675DA" w:rsidRDefault="00D85218" w:rsidP="00D85218">
            <w:pPr>
              <w:jc w:val="center"/>
              <w:rPr>
                <w:rFonts w:ascii="Sylfaen" w:hAnsi="Sylfaen"/>
                <w:sz w:val="22"/>
                <w:szCs w:val="22"/>
              </w:rPr>
            </w:pPr>
          </w:p>
        </w:tc>
        <w:tc>
          <w:tcPr>
            <w:tcW w:w="1087" w:type="dxa"/>
            <w:vMerge/>
            <w:vAlign w:val="center"/>
          </w:tcPr>
          <w:p w14:paraId="36D8254A" w14:textId="77777777" w:rsidR="00D85218" w:rsidRPr="008675DA" w:rsidRDefault="00D85218" w:rsidP="00D85218">
            <w:pPr>
              <w:jc w:val="center"/>
              <w:rPr>
                <w:rFonts w:ascii="Sylfaen" w:hAnsi="Sylfaen"/>
                <w:sz w:val="22"/>
                <w:szCs w:val="22"/>
              </w:rPr>
            </w:pPr>
          </w:p>
        </w:tc>
        <w:tc>
          <w:tcPr>
            <w:tcW w:w="1276" w:type="dxa"/>
            <w:vMerge/>
            <w:vAlign w:val="center"/>
          </w:tcPr>
          <w:p w14:paraId="1D1B6792" w14:textId="77777777" w:rsidR="00D85218" w:rsidRPr="008675DA" w:rsidRDefault="00D85218" w:rsidP="00D85218">
            <w:pPr>
              <w:jc w:val="center"/>
              <w:rPr>
                <w:rFonts w:ascii="Sylfaen" w:hAnsi="Sylfaen"/>
                <w:sz w:val="22"/>
                <w:szCs w:val="22"/>
              </w:rPr>
            </w:pPr>
          </w:p>
        </w:tc>
        <w:tc>
          <w:tcPr>
            <w:tcW w:w="1276" w:type="dxa"/>
            <w:vMerge/>
            <w:vAlign w:val="center"/>
          </w:tcPr>
          <w:p w14:paraId="3F60FDCB" w14:textId="77777777" w:rsidR="00D85218" w:rsidRPr="008675DA" w:rsidRDefault="00D85218" w:rsidP="00D85218">
            <w:pPr>
              <w:jc w:val="center"/>
              <w:rPr>
                <w:rFonts w:ascii="Sylfaen" w:hAnsi="Sylfaen"/>
                <w:sz w:val="22"/>
                <w:szCs w:val="22"/>
              </w:rPr>
            </w:pPr>
          </w:p>
        </w:tc>
        <w:tc>
          <w:tcPr>
            <w:tcW w:w="2154" w:type="dxa"/>
            <w:vAlign w:val="center"/>
          </w:tcPr>
          <w:p w14:paraId="06F51F9A" w14:textId="77777777" w:rsidR="00D85218" w:rsidRPr="008675DA" w:rsidRDefault="00D85218" w:rsidP="00D85218">
            <w:pPr>
              <w:jc w:val="center"/>
              <w:rPr>
                <w:rFonts w:ascii="Sylfaen" w:hAnsi="Sylfaen"/>
                <w:sz w:val="22"/>
                <w:szCs w:val="22"/>
              </w:rPr>
            </w:pPr>
            <w:proofErr w:type="spellStart"/>
            <w:r w:rsidRPr="008675DA">
              <w:rPr>
                <w:rFonts w:ascii="Sylfaen" w:hAnsi="Sylfaen"/>
                <w:sz w:val="22"/>
                <w:szCs w:val="22"/>
              </w:rPr>
              <w:t>հասցեն</w:t>
            </w:r>
            <w:proofErr w:type="spellEnd"/>
          </w:p>
        </w:tc>
        <w:tc>
          <w:tcPr>
            <w:tcW w:w="992" w:type="dxa"/>
            <w:vAlign w:val="center"/>
          </w:tcPr>
          <w:p w14:paraId="04CA1C08" w14:textId="77777777" w:rsidR="00D85218" w:rsidRPr="008675DA" w:rsidRDefault="00D85218" w:rsidP="00D85218">
            <w:pPr>
              <w:jc w:val="center"/>
              <w:rPr>
                <w:rFonts w:ascii="Sylfaen" w:hAnsi="Sylfaen"/>
                <w:sz w:val="22"/>
                <w:szCs w:val="22"/>
              </w:rPr>
            </w:pPr>
            <w:proofErr w:type="spellStart"/>
            <w:r w:rsidRPr="008675DA">
              <w:rPr>
                <w:rFonts w:ascii="Sylfaen" w:hAnsi="Sylfaen"/>
                <w:sz w:val="22"/>
                <w:szCs w:val="22"/>
              </w:rPr>
              <w:t>ենթակա</w:t>
            </w:r>
            <w:proofErr w:type="spellEnd"/>
            <w:r w:rsidRPr="008675DA">
              <w:rPr>
                <w:rFonts w:ascii="Sylfaen" w:hAnsi="Sylfaen"/>
                <w:sz w:val="22"/>
                <w:szCs w:val="22"/>
              </w:rPr>
              <w:t xml:space="preserve"> </w:t>
            </w:r>
            <w:proofErr w:type="spellStart"/>
            <w:r w:rsidRPr="008675DA">
              <w:rPr>
                <w:rFonts w:ascii="Sylfaen" w:hAnsi="Sylfaen"/>
                <w:sz w:val="22"/>
                <w:szCs w:val="22"/>
              </w:rPr>
              <w:t>քանակը</w:t>
            </w:r>
            <w:proofErr w:type="spellEnd"/>
          </w:p>
        </w:tc>
        <w:tc>
          <w:tcPr>
            <w:tcW w:w="1532" w:type="dxa"/>
            <w:vAlign w:val="center"/>
          </w:tcPr>
          <w:p w14:paraId="58A22483" w14:textId="157CACEC" w:rsidR="00D85218" w:rsidRPr="008675DA" w:rsidRDefault="000C7F5E" w:rsidP="00D85218">
            <w:pPr>
              <w:jc w:val="center"/>
              <w:rPr>
                <w:rFonts w:ascii="Sylfaen" w:hAnsi="Sylfaen"/>
                <w:sz w:val="22"/>
                <w:szCs w:val="22"/>
              </w:rPr>
            </w:pPr>
            <w:r w:rsidRPr="008675DA">
              <w:rPr>
                <w:rFonts w:ascii="Sylfaen" w:hAnsi="Sylfaen"/>
                <w:sz w:val="22"/>
                <w:szCs w:val="22"/>
                <w:lang w:val="hy-AM"/>
              </w:rPr>
              <w:t>ժ</w:t>
            </w:r>
            <w:proofErr w:type="spellStart"/>
            <w:r w:rsidR="00D85218" w:rsidRPr="008675DA">
              <w:rPr>
                <w:rFonts w:ascii="Sylfaen" w:hAnsi="Sylfaen"/>
                <w:sz w:val="22"/>
                <w:szCs w:val="22"/>
              </w:rPr>
              <w:t>ամկետը</w:t>
            </w:r>
            <w:proofErr w:type="spellEnd"/>
          </w:p>
          <w:p w14:paraId="5F5FABFA" w14:textId="77777777" w:rsidR="00D85218" w:rsidRPr="008675DA" w:rsidRDefault="00D85218" w:rsidP="00D85218">
            <w:pPr>
              <w:jc w:val="center"/>
              <w:rPr>
                <w:rFonts w:ascii="Sylfaen" w:hAnsi="Sylfaen"/>
                <w:sz w:val="22"/>
                <w:szCs w:val="22"/>
              </w:rPr>
            </w:pPr>
          </w:p>
        </w:tc>
      </w:tr>
      <w:tr w:rsidR="004D1D55" w:rsidRPr="00106266" w14:paraId="4AFF3E48" w14:textId="77777777" w:rsidTr="00D44AFA">
        <w:trPr>
          <w:trHeight w:val="836"/>
        </w:trPr>
        <w:tc>
          <w:tcPr>
            <w:tcW w:w="1178" w:type="dxa"/>
            <w:vAlign w:val="center"/>
          </w:tcPr>
          <w:p w14:paraId="713186E7" w14:textId="77777777" w:rsidR="004D1D55" w:rsidRPr="008675DA" w:rsidRDefault="004D1D55" w:rsidP="004D1D55">
            <w:pPr>
              <w:pStyle w:val="afc"/>
              <w:numPr>
                <w:ilvl w:val="0"/>
                <w:numId w:val="16"/>
              </w:numPr>
              <w:spacing w:after="240"/>
              <w:jc w:val="center"/>
              <w:rPr>
                <w:rFonts w:ascii="Sylfaen" w:hAnsi="Sylfaen" w:cs="Calibri"/>
                <w:color w:val="000000"/>
                <w:sz w:val="22"/>
                <w:szCs w:val="22"/>
                <w:lang w:val="hy-AM"/>
              </w:rPr>
            </w:pPr>
            <w:bookmarkStart w:id="28" w:name="_Hlk218843944"/>
          </w:p>
        </w:tc>
        <w:tc>
          <w:tcPr>
            <w:tcW w:w="1258" w:type="dxa"/>
            <w:vAlign w:val="center"/>
          </w:tcPr>
          <w:p w14:paraId="141134E5" w14:textId="1947F017" w:rsidR="004D1D55" w:rsidRPr="008675DA" w:rsidRDefault="00213DA1" w:rsidP="004D1D55">
            <w:pPr>
              <w:spacing w:after="240"/>
              <w:rPr>
                <w:rFonts w:ascii="Sylfaen" w:hAnsi="Sylfaen" w:cs="Arial"/>
                <w:snapToGrid w:val="0"/>
                <w:color w:val="000000"/>
                <w:sz w:val="22"/>
                <w:szCs w:val="22"/>
                <w:lang w:val="hy-AM"/>
              </w:rPr>
            </w:pPr>
            <w:r w:rsidRPr="00213DA1">
              <w:rPr>
                <w:rFonts w:ascii="Sylfaen" w:hAnsi="Sylfaen" w:cs="Arial"/>
                <w:snapToGrid w:val="0"/>
                <w:color w:val="000000"/>
                <w:sz w:val="22"/>
                <w:szCs w:val="22"/>
                <w:lang w:val="hy-AM"/>
              </w:rPr>
              <w:t>30197620</w:t>
            </w:r>
          </w:p>
        </w:tc>
        <w:tc>
          <w:tcPr>
            <w:tcW w:w="1704" w:type="dxa"/>
            <w:vAlign w:val="center"/>
          </w:tcPr>
          <w:p w14:paraId="7326FB19" w14:textId="67FD4941" w:rsidR="004D1D55" w:rsidRPr="00614571" w:rsidRDefault="004D1D55" w:rsidP="004D1D55">
            <w:pPr>
              <w:spacing w:after="240"/>
              <w:rPr>
                <w:rFonts w:ascii="Sylfaen" w:hAnsi="Sylfaen" w:cs="Arial"/>
                <w:sz w:val="20"/>
                <w:szCs w:val="20"/>
              </w:rPr>
            </w:pPr>
            <w:r w:rsidRPr="00614571">
              <w:rPr>
                <w:rFonts w:ascii="Sylfaen" w:hAnsi="Sylfaen" w:cs="Arial"/>
                <w:sz w:val="20"/>
                <w:szCs w:val="20"/>
                <w:lang w:val="hy-AM"/>
              </w:rPr>
              <w:t xml:space="preserve">Թուղթ </w:t>
            </w:r>
            <w:r w:rsidRPr="00614571">
              <w:rPr>
                <w:rFonts w:ascii="Sylfaen" w:hAnsi="Sylfaen" w:cs="Arial"/>
                <w:sz w:val="20"/>
                <w:szCs w:val="20"/>
              </w:rPr>
              <w:t>A4</w:t>
            </w:r>
          </w:p>
        </w:tc>
        <w:tc>
          <w:tcPr>
            <w:tcW w:w="953" w:type="dxa"/>
            <w:vAlign w:val="center"/>
          </w:tcPr>
          <w:p w14:paraId="397BD9FB" w14:textId="0124BD31" w:rsidR="004D1D55" w:rsidRPr="008675DA" w:rsidRDefault="004D1D55" w:rsidP="004D1D55">
            <w:pPr>
              <w:spacing w:after="240"/>
              <w:jc w:val="center"/>
              <w:rPr>
                <w:rFonts w:ascii="Sylfaen" w:hAnsi="Sylfaen"/>
                <w:sz w:val="22"/>
                <w:szCs w:val="22"/>
                <w:lang w:val="hy-AM"/>
              </w:rPr>
            </w:pPr>
          </w:p>
        </w:tc>
        <w:tc>
          <w:tcPr>
            <w:tcW w:w="1396" w:type="dxa"/>
            <w:vAlign w:val="center"/>
          </w:tcPr>
          <w:p w14:paraId="5F663B3D" w14:textId="268B7F04" w:rsidR="004D1D55" w:rsidRPr="00614571" w:rsidRDefault="004D1D55" w:rsidP="004D1D55">
            <w:pPr>
              <w:spacing w:after="240"/>
              <w:jc w:val="center"/>
              <w:rPr>
                <w:rFonts w:ascii="Sylfaen" w:hAnsi="Sylfaen"/>
                <w:b/>
                <w:bCs/>
                <w:sz w:val="18"/>
                <w:szCs w:val="18"/>
                <w:lang w:val="hy-AM"/>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6FFB70D1" w14:textId="288D8C73" w:rsidR="004D1D55" w:rsidRPr="000609AC" w:rsidRDefault="004D1D55" w:rsidP="004D1D55">
            <w:pPr>
              <w:spacing w:after="240"/>
              <w:jc w:val="center"/>
              <w:rPr>
                <w:rFonts w:ascii="Sylfaen" w:hAnsi="Sylfaen" w:cs="Arial"/>
                <w:b/>
                <w:bCs/>
                <w:sz w:val="20"/>
                <w:szCs w:val="20"/>
                <w:lang w:val="hy-AM"/>
              </w:rPr>
            </w:pPr>
            <w:r>
              <w:rPr>
                <w:rFonts w:ascii="Sylfaen" w:hAnsi="Sylfaen" w:cs="Arial"/>
                <w:b/>
                <w:bCs/>
                <w:sz w:val="20"/>
                <w:szCs w:val="20"/>
                <w:lang w:val="hy-AM"/>
              </w:rPr>
              <w:t>տուփ</w:t>
            </w:r>
          </w:p>
        </w:tc>
        <w:tc>
          <w:tcPr>
            <w:tcW w:w="1087" w:type="dxa"/>
            <w:vAlign w:val="center"/>
          </w:tcPr>
          <w:p w14:paraId="1C240414" w14:textId="274125BB"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2,500</w:t>
            </w:r>
          </w:p>
        </w:tc>
        <w:tc>
          <w:tcPr>
            <w:tcW w:w="1276" w:type="dxa"/>
            <w:vAlign w:val="center"/>
          </w:tcPr>
          <w:p w14:paraId="2CBD3A60" w14:textId="770082AD"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365,000</w:t>
            </w:r>
          </w:p>
        </w:tc>
        <w:tc>
          <w:tcPr>
            <w:tcW w:w="1276" w:type="dxa"/>
            <w:vAlign w:val="center"/>
          </w:tcPr>
          <w:p w14:paraId="727536CF" w14:textId="17379F65" w:rsidR="004D1D55" w:rsidRPr="008675DA" w:rsidRDefault="004D1D55" w:rsidP="004D1D55">
            <w:pPr>
              <w:spacing w:after="240" w:line="600" w:lineRule="auto"/>
              <w:jc w:val="center"/>
              <w:rPr>
                <w:rFonts w:ascii="Sylfaen" w:hAnsi="Sylfaen" w:cs="Arial"/>
                <w:sz w:val="22"/>
                <w:szCs w:val="22"/>
                <w:lang w:val="hy-AM"/>
              </w:rPr>
            </w:pPr>
            <w:r>
              <w:rPr>
                <w:rFonts w:ascii="Sylfaen" w:hAnsi="Sylfaen" w:cs="Arial"/>
                <w:sz w:val="22"/>
                <w:szCs w:val="22"/>
                <w:lang w:val="hy-AM"/>
              </w:rPr>
              <w:t>146</w:t>
            </w:r>
          </w:p>
        </w:tc>
        <w:tc>
          <w:tcPr>
            <w:tcW w:w="2154" w:type="dxa"/>
            <w:vMerge w:val="restart"/>
            <w:vAlign w:val="center"/>
          </w:tcPr>
          <w:p w14:paraId="0EDF50F6" w14:textId="77777777" w:rsidR="004D1D55" w:rsidRDefault="004D1D55" w:rsidP="004D1D55">
            <w:pPr>
              <w:spacing w:after="240"/>
              <w:jc w:val="center"/>
              <w:rPr>
                <w:rFonts w:ascii="Sylfaen" w:hAnsi="Sylfaen"/>
                <w:sz w:val="22"/>
                <w:szCs w:val="22"/>
                <w:lang w:val="hy-AM"/>
              </w:rPr>
            </w:pPr>
          </w:p>
          <w:p w14:paraId="14A93C7C" w14:textId="77777777" w:rsidR="004D1D55" w:rsidRDefault="004D1D55" w:rsidP="004D1D55">
            <w:pPr>
              <w:spacing w:after="240"/>
              <w:jc w:val="center"/>
              <w:rPr>
                <w:rFonts w:ascii="Sylfaen" w:hAnsi="Sylfaen"/>
                <w:sz w:val="22"/>
                <w:szCs w:val="22"/>
                <w:lang w:val="hy-AM"/>
              </w:rPr>
            </w:pPr>
          </w:p>
          <w:p w14:paraId="0C25BEA5" w14:textId="77777777" w:rsidR="004D1D55" w:rsidRDefault="004D1D55" w:rsidP="004D1D55">
            <w:pPr>
              <w:spacing w:after="240"/>
              <w:jc w:val="center"/>
              <w:rPr>
                <w:rFonts w:ascii="Sylfaen" w:hAnsi="Sylfaen"/>
                <w:sz w:val="22"/>
                <w:szCs w:val="22"/>
                <w:lang w:val="hy-AM"/>
              </w:rPr>
            </w:pPr>
          </w:p>
          <w:p w14:paraId="3B3C5C67" w14:textId="1F0F6722" w:rsidR="004D1D55" w:rsidRPr="008675DA" w:rsidRDefault="004D1D55" w:rsidP="004D1D55">
            <w:pPr>
              <w:spacing w:after="240"/>
              <w:jc w:val="center"/>
              <w:rPr>
                <w:rFonts w:ascii="Sylfaen" w:hAnsi="Sylfaen"/>
                <w:sz w:val="22"/>
                <w:szCs w:val="22"/>
                <w:lang w:val="hy-AM"/>
              </w:rPr>
            </w:pPr>
            <w:r w:rsidRPr="008675DA">
              <w:rPr>
                <w:rFonts w:ascii="Sylfaen" w:hAnsi="Sylfaen"/>
                <w:sz w:val="22"/>
                <w:szCs w:val="22"/>
                <w:lang w:val="hy-AM"/>
              </w:rPr>
              <w:t>ՀՀ Լոռու մարզ Գյուլագարակ համայնք Գյուլագարակ 1/2</w:t>
            </w:r>
          </w:p>
          <w:p w14:paraId="15B1AAEB" w14:textId="77777777" w:rsidR="004D1D55" w:rsidRPr="008675DA" w:rsidRDefault="004D1D55" w:rsidP="004D1D55">
            <w:pPr>
              <w:jc w:val="center"/>
              <w:rPr>
                <w:rFonts w:ascii="Sylfaen" w:hAnsi="Sylfaen"/>
                <w:sz w:val="22"/>
                <w:szCs w:val="22"/>
                <w:lang w:val="hy-AM"/>
              </w:rPr>
            </w:pPr>
          </w:p>
          <w:p w14:paraId="257682C9" w14:textId="77777777" w:rsidR="004D1D55" w:rsidRPr="008675DA" w:rsidRDefault="004D1D55" w:rsidP="004D1D55">
            <w:pPr>
              <w:jc w:val="center"/>
              <w:rPr>
                <w:rFonts w:ascii="Sylfaen" w:hAnsi="Sylfaen"/>
                <w:sz w:val="22"/>
                <w:szCs w:val="22"/>
                <w:lang w:val="hy-AM"/>
              </w:rPr>
            </w:pPr>
          </w:p>
          <w:p w14:paraId="4E8419E8" w14:textId="77777777" w:rsidR="004D1D55" w:rsidRPr="008675DA" w:rsidRDefault="004D1D55" w:rsidP="004D1D55">
            <w:pPr>
              <w:jc w:val="center"/>
              <w:rPr>
                <w:rFonts w:ascii="Sylfaen" w:hAnsi="Sylfaen"/>
                <w:sz w:val="22"/>
                <w:szCs w:val="22"/>
                <w:lang w:val="hy-AM"/>
              </w:rPr>
            </w:pPr>
          </w:p>
          <w:p w14:paraId="3CE2BEA9" w14:textId="77777777" w:rsidR="004D1D55" w:rsidRPr="008675DA" w:rsidRDefault="004D1D55" w:rsidP="004D1D55">
            <w:pPr>
              <w:jc w:val="center"/>
              <w:rPr>
                <w:rFonts w:ascii="Sylfaen" w:hAnsi="Sylfaen"/>
                <w:sz w:val="22"/>
                <w:szCs w:val="22"/>
                <w:lang w:val="hy-AM"/>
              </w:rPr>
            </w:pPr>
          </w:p>
          <w:p w14:paraId="61B92A04" w14:textId="77777777" w:rsidR="004D1D55" w:rsidRPr="008675DA" w:rsidRDefault="004D1D55" w:rsidP="004D1D55">
            <w:pPr>
              <w:jc w:val="center"/>
              <w:rPr>
                <w:rFonts w:ascii="Sylfaen" w:hAnsi="Sylfaen"/>
                <w:sz w:val="22"/>
                <w:szCs w:val="22"/>
                <w:lang w:val="hy-AM"/>
              </w:rPr>
            </w:pPr>
          </w:p>
          <w:p w14:paraId="178DC661" w14:textId="77777777" w:rsidR="004D1D55" w:rsidRPr="008675DA" w:rsidRDefault="004D1D55" w:rsidP="004D1D55">
            <w:pPr>
              <w:jc w:val="center"/>
              <w:rPr>
                <w:rFonts w:ascii="Sylfaen" w:hAnsi="Sylfaen"/>
                <w:sz w:val="22"/>
                <w:szCs w:val="22"/>
                <w:lang w:val="hy-AM"/>
              </w:rPr>
            </w:pPr>
          </w:p>
          <w:p w14:paraId="3500326F" w14:textId="77777777" w:rsidR="004D1D55" w:rsidRPr="008675DA" w:rsidRDefault="004D1D55" w:rsidP="004D1D55">
            <w:pPr>
              <w:jc w:val="center"/>
              <w:rPr>
                <w:rFonts w:ascii="Sylfaen" w:hAnsi="Sylfaen"/>
                <w:sz w:val="22"/>
                <w:szCs w:val="22"/>
                <w:lang w:val="hy-AM"/>
              </w:rPr>
            </w:pPr>
          </w:p>
          <w:p w14:paraId="639B92D4" w14:textId="77777777" w:rsidR="004D1D55" w:rsidRPr="008675DA" w:rsidRDefault="004D1D55" w:rsidP="004D1D55">
            <w:pPr>
              <w:jc w:val="center"/>
              <w:rPr>
                <w:rFonts w:ascii="Sylfaen" w:hAnsi="Sylfaen"/>
                <w:sz w:val="22"/>
                <w:szCs w:val="22"/>
                <w:lang w:val="hy-AM"/>
              </w:rPr>
            </w:pPr>
          </w:p>
          <w:p w14:paraId="625CCC4B" w14:textId="77777777" w:rsidR="004D1D55" w:rsidRPr="008675DA" w:rsidRDefault="004D1D55" w:rsidP="004D1D55">
            <w:pPr>
              <w:jc w:val="center"/>
              <w:rPr>
                <w:rFonts w:ascii="Sylfaen" w:hAnsi="Sylfaen"/>
                <w:sz w:val="22"/>
                <w:szCs w:val="22"/>
                <w:lang w:val="hy-AM"/>
              </w:rPr>
            </w:pPr>
          </w:p>
          <w:p w14:paraId="1D164E10" w14:textId="77777777" w:rsidR="004D1D55" w:rsidRPr="008675DA" w:rsidRDefault="004D1D55" w:rsidP="004D1D55">
            <w:pPr>
              <w:jc w:val="center"/>
              <w:rPr>
                <w:rFonts w:ascii="Sylfaen" w:hAnsi="Sylfaen"/>
                <w:sz w:val="22"/>
                <w:szCs w:val="22"/>
                <w:lang w:val="hy-AM"/>
              </w:rPr>
            </w:pPr>
          </w:p>
          <w:p w14:paraId="7BBD761A" w14:textId="77777777" w:rsidR="004D1D55" w:rsidRPr="008675DA" w:rsidRDefault="004D1D55" w:rsidP="004D1D55">
            <w:pPr>
              <w:jc w:val="center"/>
              <w:rPr>
                <w:rFonts w:ascii="Sylfaen" w:hAnsi="Sylfaen"/>
                <w:sz w:val="22"/>
                <w:szCs w:val="22"/>
                <w:lang w:val="hy-AM"/>
              </w:rPr>
            </w:pPr>
          </w:p>
          <w:p w14:paraId="2E68CFCA" w14:textId="77777777" w:rsidR="004D1D55" w:rsidRPr="008675DA" w:rsidRDefault="004D1D55" w:rsidP="004D1D55">
            <w:pPr>
              <w:jc w:val="center"/>
              <w:rPr>
                <w:rFonts w:ascii="Sylfaen" w:hAnsi="Sylfaen"/>
                <w:sz w:val="22"/>
                <w:szCs w:val="22"/>
                <w:lang w:val="hy-AM"/>
              </w:rPr>
            </w:pPr>
          </w:p>
          <w:p w14:paraId="05F8341B" w14:textId="77777777" w:rsidR="004D1D55" w:rsidRPr="008675DA" w:rsidRDefault="004D1D55" w:rsidP="004D1D55">
            <w:pPr>
              <w:jc w:val="center"/>
              <w:rPr>
                <w:rFonts w:ascii="Sylfaen" w:hAnsi="Sylfaen"/>
                <w:sz w:val="22"/>
                <w:szCs w:val="22"/>
                <w:lang w:val="hy-AM"/>
              </w:rPr>
            </w:pPr>
          </w:p>
          <w:p w14:paraId="1DF39A5F" w14:textId="77777777" w:rsidR="004D1D55" w:rsidRPr="008675DA" w:rsidRDefault="004D1D55" w:rsidP="004D1D55">
            <w:pPr>
              <w:jc w:val="center"/>
              <w:rPr>
                <w:rFonts w:ascii="Sylfaen" w:hAnsi="Sylfaen"/>
                <w:sz w:val="22"/>
                <w:szCs w:val="22"/>
                <w:lang w:val="hy-AM"/>
              </w:rPr>
            </w:pPr>
          </w:p>
          <w:p w14:paraId="15C49D69" w14:textId="5F5EAEB7" w:rsidR="004D1D55" w:rsidRPr="008675DA" w:rsidRDefault="004D1D55" w:rsidP="004D1D55">
            <w:pPr>
              <w:jc w:val="center"/>
              <w:rPr>
                <w:rFonts w:ascii="Sylfaen" w:hAnsi="Sylfaen"/>
                <w:sz w:val="22"/>
                <w:szCs w:val="22"/>
                <w:lang w:val="hy-AM"/>
              </w:rPr>
            </w:pPr>
          </w:p>
        </w:tc>
        <w:tc>
          <w:tcPr>
            <w:tcW w:w="992" w:type="dxa"/>
            <w:vAlign w:val="center"/>
          </w:tcPr>
          <w:p w14:paraId="32D78283" w14:textId="5ACF0FF5" w:rsidR="004D1D55" w:rsidRPr="008675DA" w:rsidRDefault="004D1D55" w:rsidP="004D1D55">
            <w:pPr>
              <w:spacing w:after="240"/>
              <w:jc w:val="center"/>
              <w:rPr>
                <w:rFonts w:ascii="Sylfaen" w:hAnsi="Sylfaen" w:cs="Arial"/>
                <w:sz w:val="22"/>
                <w:szCs w:val="22"/>
                <w:lang w:val="hy-AM"/>
              </w:rPr>
            </w:pPr>
            <w:r>
              <w:rPr>
                <w:rFonts w:ascii="Sylfaen" w:hAnsi="Sylfaen" w:cs="Arial"/>
                <w:sz w:val="22"/>
                <w:szCs w:val="22"/>
                <w:lang w:val="hy-AM"/>
              </w:rPr>
              <w:lastRenderedPageBreak/>
              <w:t>146</w:t>
            </w:r>
          </w:p>
        </w:tc>
        <w:tc>
          <w:tcPr>
            <w:tcW w:w="1532" w:type="dxa"/>
            <w:vMerge w:val="restart"/>
            <w:vAlign w:val="center"/>
          </w:tcPr>
          <w:p w14:paraId="10B6AC5E" w14:textId="3AAF5B0C" w:rsidR="004D1D55" w:rsidRPr="008675DA" w:rsidRDefault="004D1D55" w:rsidP="004D1D55">
            <w:pPr>
              <w:spacing w:after="240"/>
              <w:jc w:val="center"/>
              <w:rPr>
                <w:rFonts w:ascii="Sylfaen" w:hAnsi="Sylfaen" w:cs="Calibri"/>
                <w:color w:val="FF0000"/>
                <w:sz w:val="22"/>
                <w:szCs w:val="22"/>
                <w:lang w:val="hy-AM"/>
              </w:rPr>
            </w:pPr>
            <w:r w:rsidRPr="008675DA">
              <w:rPr>
                <w:rFonts w:ascii="Sylfaen" w:hAnsi="Sylfaen"/>
                <w:sz w:val="22"/>
                <w:szCs w:val="22"/>
                <w:lang w:val="hy-AM"/>
              </w:rPr>
              <w:t xml:space="preserve">Մատակարարումը ցպահանջ՝ </w:t>
            </w:r>
            <w:r w:rsidRPr="008675DA">
              <w:rPr>
                <w:rFonts w:ascii="Sylfaen" w:hAnsi="Sylfaen" w:cs="Calibri"/>
                <w:sz w:val="22"/>
                <w:szCs w:val="22"/>
                <w:lang w:val="hy-AM"/>
              </w:rPr>
              <w:t xml:space="preserve">կողմերի միջև կնքվող պայմանագրի ուժի մեջ մտնելու օրվանից սկսած մինչև </w:t>
            </w:r>
            <w:r>
              <w:rPr>
                <w:rFonts w:ascii="Sylfaen" w:hAnsi="Sylfaen" w:cs="Calibri"/>
                <w:sz w:val="22"/>
                <w:szCs w:val="22"/>
                <w:lang w:val="hy-AM"/>
              </w:rPr>
              <w:t>25</w:t>
            </w:r>
            <w:r w:rsidRPr="008675DA">
              <w:rPr>
                <w:rFonts w:ascii="Sylfaen" w:hAnsi="Sylfaen" w:cs="Calibri"/>
                <w:sz w:val="22"/>
                <w:szCs w:val="22"/>
                <w:lang w:val="hy-AM"/>
              </w:rPr>
              <w:t>.12.26թ.</w:t>
            </w:r>
          </w:p>
        </w:tc>
      </w:tr>
      <w:tr w:rsidR="004D1D55" w:rsidRPr="008675DA" w14:paraId="1C70C896" w14:textId="77777777" w:rsidTr="00D44AFA">
        <w:trPr>
          <w:trHeight w:val="246"/>
        </w:trPr>
        <w:tc>
          <w:tcPr>
            <w:tcW w:w="1178" w:type="dxa"/>
            <w:vAlign w:val="center"/>
          </w:tcPr>
          <w:p w14:paraId="3D052979" w14:textId="77777777" w:rsidR="004D1D55" w:rsidRPr="008675DA" w:rsidRDefault="004D1D55" w:rsidP="004D1D55">
            <w:pPr>
              <w:pStyle w:val="afc"/>
              <w:numPr>
                <w:ilvl w:val="0"/>
                <w:numId w:val="16"/>
              </w:numPr>
              <w:spacing w:after="240"/>
              <w:jc w:val="center"/>
              <w:rPr>
                <w:rFonts w:ascii="Sylfaen" w:hAnsi="Sylfaen" w:cs="Calibri"/>
                <w:color w:val="000000"/>
                <w:sz w:val="22"/>
                <w:szCs w:val="22"/>
                <w:lang w:val="hy-AM"/>
              </w:rPr>
            </w:pPr>
          </w:p>
        </w:tc>
        <w:tc>
          <w:tcPr>
            <w:tcW w:w="1258" w:type="dxa"/>
            <w:vAlign w:val="center"/>
          </w:tcPr>
          <w:p w14:paraId="0A14CE38" w14:textId="4063CB2A" w:rsidR="004D1D55" w:rsidRPr="008675DA" w:rsidRDefault="00F2217D" w:rsidP="004D1D55">
            <w:pPr>
              <w:spacing w:after="240"/>
              <w:rPr>
                <w:rFonts w:ascii="Sylfaen" w:hAnsi="Sylfaen" w:cs="Arial"/>
                <w:snapToGrid w:val="0"/>
                <w:color w:val="000000"/>
                <w:sz w:val="22"/>
                <w:szCs w:val="22"/>
                <w:lang w:val="hy-AM"/>
              </w:rPr>
            </w:pPr>
            <w:r w:rsidRPr="00F2217D">
              <w:rPr>
                <w:rFonts w:ascii="Sylfaen" w:hAnsi="Sylfaen" w:cs="Arial"/>
                <w:snapToGrid w:val="0"/>
                <w:color w:val="000000"/>
                <w:sz w:val="22"/>
                <w:szCs w:val="22"/>
                <w:lang w:val="hy-AM"/>
              </w:rPr>
              <w:t>30192739</w:t>
            </w:r>
          </w:p>
        </w:tc>
        <w:tc>
          <w:tcPr>
            <w:tcW w:w="1704" w:type="dxa"/>
            <w:vAlign w:val="center"/>
          </w:tcPr>
          <w:p w14:paraId="5B37E3DA" w14:textId="59C76D41" w:rsidR="004D1D55" w:rsidRPr="00614571" w:rsidRDefault="004D1D55" w:rsidP="004D1D55">
            <w:pPr>
              <w:spacing w:after="240"/>
              <w:rPr>
                <w:rFonts w:ascii="Sylfaen" w:hAnsi="Sylfaen" w:cs="Arial"/>
                <w:sz w:val="20"/>
                <w:szCs w:val="20"/>
              </w:rPr>
            </w:pPr>
            <w:r w:rsidRPr="00614571">
              <w:rPr>
                <w:rFonts w:ascii="Sylfaen" w:hAnsi="Sylfaen" w:cs="Arial"/>
                <w:sz w:val="20"/>
                <w:szCs w:val="20"/>
                <w:lang w:val="hy-AM"/>
              </w:rPr>
              <w:t xml:space="preserve">Թուղթ գունավոր </w:t>
            </w:r>
            <w:r w:rsidRPr="00614571">
              <w:rPr>
                <w:rFonts w:ascii="Sylfaen" w:hAnsi="Sylfaen" w:cs="Arial"/>
                <w:sz w:val="20"/>
                <w:szCs w:val="20"/>
              </w:rPr>
              <w:t>A4</w:t>
            </w:r>
          </w:p>
        </w:tc>
        <w:tc>
          <w:tcPr>
            <w:tcW w:w="953" w:type="dxa"/>
            <w:vAlign w:val="center"/>
          </w:tcPr>
          <w:p w14:paraId="0A2D142A" w14:textId="797AA8F6" w:rsidR="004D1D55" w:rsidRPr="008675DA" w:rsidRDefault="004D1D55" w:rsidP="004D1D55">
            <w:pPr>
              <w:spacing w:after="240"/>
              <w:jc w:val="center"/>
              <w:rPr>
                <w:rFonts w:ascii="Sylfaen" w:hAnsi="Sylfaen"/>
                <w:sz w:val="22"/>
                <w:szCs w:val="22"/>
                <w:lang w:val="hy-AM"/>
              </w:rPr>
            </w:pPr>
          </w:p>
        </w:tc>
        <w:tc>
          <w:tcPr>
            <w:tcW w:w="1396" w:type="dxa"/>
            <w:vAlign w:val="center"/>
          </w:tcPr>
          <w:p w14:paraId="7E6B4D4C" w14:textId="675A1556" w:rsidR="004D1D55" w:rsidRPr="00614571" w:rsidRDefault="004D1D55" w:rsidP="004D1D55">
            <w:pPr>
              <w:spacing w:after="240"/>
              <w:jc w:val="center"/>
              <w:rPr>
                <w:rFonts w:ascii="Sylfaen" w:hAnsi="Sylfaen"/>
                <w:b/>
                <w:bCs/>
                <w:sz w:val="18"/>
                <w:szCs w:val="18"/>
                <w:u w:val="single"/>
                <w:lang w:val="hy-AM"/>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758145BB" w14:textId="1D115FA8" w:rsidR="004D1D55" w:rsidRPr="000609AC" w:rsidRDefault="004D1D55" w:rsidP="004D1D55">
            <w:pPr>
              <w:spacing w:after="240"/>
              <w:jc w:val="center"/>
              <w:rPr>
                <w:rFonts w:ascii="Sylfaen" w:hAnsi="Sylfaen" w:cs="Arial"/>
                <w:b/>
                <w:bCs/>
                <w:sz w:val="20"/>
                <w:szCs w:val="20"/>
                <w:lang w:val="hy-AM"/>
              </w:rPr>
            </w:pPr>
            <w:r>
              <w:rPr>
                <w:rFonts w:ascii="Sylfaen" w:hAnsi="Sylfaen" w:cs="Arial"/>
                <w:b/>
                <w:bCs/>
                <w:sz w:val="20"/>
                <w:szCs w:val="20"/>
                <w:lang w:val="hy-AM"/>
              </w:rPr>
              <w:t>տուփ</w:t>
            </w:r>
          </w:p>
        </w:tc>
        <w:tc>
          <w:tcPr>
            <w:tcW w:w="1087" w:type="dxa"/>
            <w:vAlign w:val="center"/>
          </w:tcPr>
          <w:p w14:paraId="7B5D1123" w14:textId="2DD565D3"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800</w:t>
            </w:r>
          </w:p>
        </w:tc>
        <w:tc>
          <w:tcPr>
            <w:tcW w:w="1276" w:type="dxa"/>
            <w:vAlign w:val="center"/>
          </w:tcPr>
          <w:p w14:paraId="3C6775CF" w14:textId="507614FE"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20,000</w:t>
            </w:r>
          </w:p>
        </w:tc>
        <w:tc>
          <w:tcPr>
            <w:tcW w:w="1276" w:type="dxa"/>
            <w:vAlign w:val="center"/>
          </w:tcPr>
          <w:p w14:paraId="681F570B" w14:textId="53F2B89E" w:rsidR="004D1D55" w:rsidRPr="008675DA" w:rsidRDefault="004D1D55" w:rsidP="004D1D55">
            <w:pPr>
              <w:spacing w:after="240" w:line="600" w:lineRule="auto"/>
              <w:jc w:val="center"/>
              <w:rPr>
                <w:rFonts w:ascii="Sylfaen" w:hAnsi="Sylfaen" w:cs="Arial"/>
                <w:sz w:val="22"/>
                <w:szCs w:val="22"/>
                <w:lang w:val="hy-AM"/>
              </w:rPr>
            </w:pPr>
            <w:r>
              <w:rPr>
                <w:rFonts w:ascii="Sylfaen" w:hAnsi="Sylfaen" w:cs="Arial"/>
                <w:sz w:val="22"/>
                <w:szCs w:val="22"/>
                <w:lang w:val="hy-AM"/>
              </w:rPr>
              <w:t>25</w:t>
            </w:r>
          </w:p>
        </w:tc>
        <w:tc>
          <w:tcPr>
            <w:tcW w:w="2154" w:type="dxa"/>
            <w:vMerge/>
            <w:vAlign w:val="center"/>
          </w:tcPr>
          <w:p w14:paraId="155B40D4" w14:textId="79703AA8" w:rsidR="004D1D55" w:rsidRPr="008675DA" w:rsidRDefault="004D1D55" w:rsidP="004D1D55">
            <w:pPr>
              <w:jc w:val="center"/>
              <w:rPr>
                <w:rFonts w:ascii="Sylfaen" w:hAnsi="Sylfaen"/>
                <w:sz w:val="22"/>
                <w:szCs w:val="22"/>
                <w:lang w:val="hy-AM"/>
              </w:rPr>
            </w:pPr>
          </w:p>
        </w:tc>
        <w:tc>
          <w:tcPr>
            <w:tcW w:w="992" w:type="dxa"/>
            <w:vAlign w:val="center"/>
          </w:tcPr>
          <w:p w14:paraId="68D2B3D8" w14:textId="54A42329" w:rsidR="004D1D55" w:rsidRPr="008675DA" w:rsidRDefault="004D1D55" w:rsidP="004D1D55">
            <w:pPr>
              <w:spacing w:after="240"/>
              <w:jc w:val="center"/>
              <w:rPr>
                <w:rFonts w:ascii="Sylfaen" w:hAnsi="Sylfaen" w:cs="Arial"/>
                <w:sz w:val="22"/>
                <w:szCs w:val="22"/>
                <w:lang w:val="hy-AM"/>
              </w:rPr>
            </w:pPr>
            <w:r>
              <w:rPr>
                <w:rFonts w:ascii="Sylfaen" w:hAnsi="Sylfaen" w:cs="Arial"/>
                <w:sz w:val="22"/>
                <w:szCs w:val="22"/>
                <w:lang w:val="hy-AM"/>
              </w:rPr>
              <w:t>25</w:t>
            </w:r>
          </w:p>
        </w:tc>
        <w:tc>
          <w:tcPr>
            <w:tcW w:w="1532" w:type="dxa"/>
            <w:vMerge/>
            <w:vAlign w:val="center"/>
          </w:tcPr>
          <w:p w14:paraId="764A5376" w14:textId="1ECEE70B" w:rsidR="004D1D55" w:rsidRPr="008675DA" w:rsidRDefault="004D1D55" w:rsidP="004D1D55">
            <w:pPr>
              <w:spacing w:after="240"/>
              <w:jc w:val="center"/>
              <w:rPr>
                <w:rFonts w:ascii="Sylfaen" w:hAnsi="Sylfaen" w:cs="Calibri"/>
                <w:color w:val="FF0000"/>
                <w:sz w:val="22"/>
                <w:szCs w:val="22"/>
                <w:lang w:val="hy-AM"/>
              </w:rPr>
            </w:pPr>
          </w:p>
        </w:tc>
      </w:tr>
      <w:tr w:rsidR="004D1D55" w:rsidRPr="008675DA" w14:paraId="59634E15" w14:textId="77777777" w:rsidTr="00D44AFA">
        <w:trPr>
          <w:trHeight w:val="246"/>
        </w:trPr>
        <w:tc>
          <w:tcPr>
            <w:tcW w:w="1178" w:type="dxa"/>
            <w:vAlign w:val="center"/>
          </w:tcPr>
          <w:p w14:paraId="7E295A17" w14:textId="77777777" w:rsidR="004D1D55" w:rsidRPr="008675DA" w:rsidRDefault="004D1D55" w:rsidP="004D1D55">
            <w:pPr>
              <w:pStyle w:val="afc"/>
              <w:numPr>
                <w:ilvl w:val="0"/>
                <w:numId w:val="16"/>
              </w:numPr>
              <w:spacing w:after="240"/>
              <w:jc w:val="center"/>
              <w:rPr>
                <w:rFonts w:ascii="Sylfaen" w:hAnsi="Sylfaen" w:cs="Calibri"/>
                <w:color w:val="000000"/>
                <w:sz w:val="22"/>
                <w:szCs w:val="22"/>
                <w:lang w:val="hy-AM"/>
              </w:rPr>
            </w:pPr>
          </w:p>
        </w:tc>
        <w:tc>
          <w:tcPr>
            <w:tcW w:w="1258" w:type="dxa"/>
            <w:vAlign w:val="center"/>
          </w:tcPr>
          <w:p w14:paraId="13722862" w14:textId="72DE6512" w:rsidR="004D1D55" w:rsidRPr="008675DA" w:rsidRDefault="00213DA1" w:rsidP="004D1D55">
            <w:pPr>
              <w:spacing w:after="240"/>
              <w:rPr>
                <w:rFonts w:ascii="Sylfaen" w:hAnsi="Sylfaen" w:cs="Arial"/>
                <w:snapToGrid w:val="0"/>
                <w:color w:val="000000"/>
                <w:sz w:val="22"/>
                <w:szCs w:val="22"/>
                <w:lang w:val="hy-AM"/>
              </w:rPr>
            </w:pPr>
            <w:r w:rsidRPr="00213DA1">
              <w:rPr>
                <w:rFonts w:ascii="Sylfaen" w:hAnsi="Sylfaen" w:cs="Arial"/>
                <w:snapToGrid w:val="0"/>
                <w:color w:val="000000"/>
                <w:sz w:val="22"/>
                <w:szCs w:val="22"/>
                <w:lang w:val="hy-AM"/>
              </w:rPr>
              <w:t>30197655</w:t>
            </w:r>
          </w:p>
        </w:tc>
        <w:tc>
          <w:tcPr>
            <w:tcW w:w="1704" w:type="dxa"/>
            <w:vAlign w:val="center"/>
          </w:tcPr>
          <w:p w14:paraId="1D83ED2D" w14:textId="64C3956E" w:rsidR="004D1D55" w:rsidRPr="00614571" w:rsidRDefault="004D1D55" w:rsidP="004D1D55">
            <w:pPr>
              <w:spacing w:after="240"/>
              <w:rPr>
                <w:rFonts w:ascii="Sylfaen" w:hAnsi="Sylfaen" w:cs="Arial"/>
                <w:sz w:val="20"/>
                <w:szCs w:val="20"/>
              </w:rPr>
            </w:pPr>
            <w:r w:rsidRPr="00614571">
              <w:rPr>
                <w:rFonts w:ascii="Sylfaen" w:hAnsi="Sylfaen" w:cs="Arial"/>
                <w:sz w:val="20"/>
                <w:szCs w:val="20"/>
                <w:lang w:val="hy-AM"/>
              </w:rPr>
              <w:t xml:space="preserve">Թուղթ </w:t>
            </w:r>
            <w:r w:rsidRPr="00614571">
              <w:rPr>
                <w:rFonts w:ascii="Sylfaen" w:hAnsi="Sylfaen" w:cs="Arial"/>
                <w:sz w:val="20"/>
                <w:szCs w:val="20"/>
              </w:rPr>
              <w:t>A3</w:t>
            </w:r>
          </w:p>
        </w:tc>
        <w:tc>
          <w:tcPr>
            <w:tcW w:w="953" w:type="dxa"/>
            <w:vAlign w:val="center"/>
          </w:tcPr>
          <w:p w14:paraId="692EAC50" w14:textId="77777777" w:rsidR="004D1D55" w:rsidRPr="008675DA" w:rsidRDefault="004D1D55" w:rsidP="004D1D55">
            <w:pPr>
              <w:spacing w:after="240"/>
              <w:jc w:val="center"/>
              <w:rPr>
                <w:rFonts w:ascii="Sylfaen" w:hAnsi="Sylfaen"/>
                <w:sz w:val="22"/>
                <w:szCs w:val="22"/>
                <w:lang w:val="hy-AM"/>
              </w:rPr>
            </w:pPr>
          </w:p>
        </w:tc>
        <w:tc>
          <w:tcPr>
            <w:tcW w:w="1396" w:type="dxa"/>
            <w:vAlign w:val="center"/>
          </w:tcPr>
          <w:p w14:paraId="3E957884" w14:textId="690FD44F" w:rsidR="004D1D55" w:rsidRPr="00614571" w:rsidRDefault="004D1D55" w:rsidP="004D1D55">
            <w:pPr>
              <w:spacing w:after="240"/>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073D38AC" w14:textId="3AFD24FE" w:rsidR="004D1D55" w:rsidRPr="000609AC" w:rsidRDefault="004D1D55" w:rsidP="004D1D55">
            <w:pPr>
              <w:spacing w:after="240"/>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52B3D45B" w14:textId="2155E438"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2,500</w:t>
            </w:r>
          </w:p>
        </w:tc>
        <w:tc>
          <w:tcPr>
            <w:tcW w:w="1276" w:type="dxa"/>
            <w:vAlign w:val="center"/>
          </w:tcPr>
          <w:p w14:paraId="57E697E6" w14:textId="10619E03"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25,000</w:t>
            </w:r>
          </w:p>
        </w:tc>
        <w:tc>
          <w:tcPr>
            <w:tcW w:w="1276" w:type="dxa"/>
            <w:vAlign w:val="center"/>
          </w:tcPr>
          <w:p w14:paraId="445E4186" w14:textId="167EA259" w:rsidR="004D1D55" w:rsidRPr="008675DA" w:rsidRDefault="004D1D55" w:rsidP="004D1D55">
            <w:pPr>
              <w:spacing w:after="240" w:line="600" w:lineRule="auto"/>
              <w:jc w:val="center"/>
              <w:rPr>
                <w:rFonts w:ascii="Sylfaen" w:hAnsi="Sylfaen" w:cs="Arial"/>
                <w:sz w:val="22"/>
                <w:szCs w:val="22"/>
                <w:lang w:val="hy-AM"/>
              </w:rPr>
            </w:pPr>
            <w:r>
              <w:rPr>
                <w:rFonts w:ascii="Sylfaen" w:hAnsi="Sylfaen" w:cs="Arial"/>
                <w:sz w:val="22"/>
                <w:szCs w:val="22"/>
                <w:lang w:val="hy-AM"/>
              </w:rPr>
              <w:t>10</w:t>
            </w:r>
          </w:p>
        </w:tc>
        <w:tc>
          <w:tcPr>
            <w:tcW w:w="2154" w:type="dxa"/>
            <w:vMerge/>
            <w:vAlign w:val="center"/>
          </w:tcPr>
          <w:p w14:paraId="6F048BE4" w14:textId="77777777" w:rsidR="004D1D55" w:rsidRPr="008675DA" w:rsidRDefault="004D1D55" w:rsidP="004D1D55">
            <w:pPr>
              <w:jc w:val="center"/>
              <w:rPr>
                <w:rFonts w:ascii="Sylfaen" w:hAnsi="Sylfaen"/>
                <w:sz w:val="22"/>
                <w:szCs w:val="22"/>
                <w:lang w:val="hy-AM"/>
              </w:rPr>
            </w:pPr>
          </w:p>
        </w:tc>
        <w:tc>
          <w:tcPr>
            <w:tcW w:w="992" w:type="dxa"/>
            <w:vAlign w:val="center"/>
          </w:tcPr>
          <w:p w14:paraId="1C779E58" w14:textId="37E5D115" w:rsidR="004D1D55" w:rsidRPr="008675DA" w:rsidRDefault="004D1D55" w:rsidP="004D1D55">
            <w:pPr>
              <w:spacing w:after="240"/>
              <w:jc w:val="center"/>
              <w:rPr>
                <w:rFonts w:ascii="Sylfaen" w:hAnsi="Sylfaen" w:cs="Arial"/>
                <w:sz w:val="22"/>
                <w:szCs w:val="22"/>
                <w:lang w:val="hy-AM"/>
              </w:rPr>
            </w:pPr>
            <w:r>
              <w:rPr>
                <w:rFonts w:ascii="Sylfaen" w:hAnsi="Sylfaen" w:cs="Arial"/>
                <w:sz w:val="22"/>
                <w:szCs w:val="22"/>
                <w:lang w:val="hy-AM"/>
              </w:rPr>
              <w:t>10</w:t>
            </w:r>
          </w:p>
        </w:tc>
        <w:tc>
          <w:tcPr>
            <w:tcW w:w="1532" w:type="dxa"/>
            <w:vMerge/>
            <w:vAlign w:val="center"/>
          </w:tcPr>
          <w:p w14:paraId="34025AD4" w14:textId="77777777" w:rsidR="004D1D55" w:rsidRPr="008675DA" w:rsidRDefault="004D1D55" w:rsidP="004D1D55">
            <w:pPr>
              <w:spacing w:after="240"/>
              <w:jc w:val="center"/>
              <w:rPr>
                <w:rFonts w:ascii="Sylfaen" w:hAnsi="Sylfaen" w:cs="Calibri"/>
                <w:color w:val="FF0000"/>
                <w:sz w:val="22"/>
                <w:szCs w:val="22"/>
                <w:lang w:val="hy-AM"/>
              </w:rPr>
            </w:pPr>
          </w:p>
        </w:tc>
      </w:tr>
      <w:tr w:rsidR="004D1D55" w:rsidRPr="008675DA" w14:paraId="7C1BA20C" w14:textId="77777777" w:rsidTr="00D44AFA">
        <w:trPr>
          <w:trHeight w:val="246"/>
        </w:trPr>
        <w:tc>
          <w:tcPr>
            <w:tcW w:w="1178" w:type="dxa"/>
            <w:vAlign w:val="center"/>
          </w:tcPr>
          <w:p w14:paraId="6594682F" w14:textId="77777777" w:rsidR="004D1D55" w:rsidRPr="008675DA" w:rsidRDefault="004D1D55" w:rsidP="004D1D55">
            <w:pPr>
              <w:pStyle w:val="afc"/>
              <w:numPr>
                <w:ilvl w:val="0"/>
                <w:numId w:val="16"/>
              </w:numPr>
              <w:spacing w:after="240"/>
              <w:jc w:val="center"/>
              <w:rPr>
                <w:rFonts w:ascii="Sylfaen" w:hAnsi="Sylfaen" w:cs="Calibri"/>
                <w:color w:val="000000"/>
                <w:sz w:val="22"/>
                <w:szCs w:val="22"/>
                <w:lang w:val="hy-AM"/>
              </w:rPr>
            </w:pPr>
          </w:p>
        </w:tc>
        <w:tc>
          <w:tcPr>
            <w:tcW w:w="1258" w:type="dxa"/>
            <w:vAlign w:val="center"/>
          </w:tcPr>
          <w:p w14:paraId="096DBF46" w14:textId="31F6F77F" w:rsidR="004D1D55" w:rsidRPr="008675DA" w:rsidRDefault="00213DA1" w:rsidP="004D1D55">
            <w:pPr>
              <w:spacing w:after="240"/>
              <w:rPr>
                <w:rFonts w:ascii="Sylfaen" w:hAnsi="Sylfaen" w:cs="Arial"/>
                <w:snapToGrid w:val="0"/>
                <w:color w:val="000000"/>
                <w:sz w:val="22"/>
                <w:szCs w:val="22"/>
                <w:lang w:val="hy-AM"/>
              </w:rPr>
            </w:pPr>
            <w:r w:rsidRPr="00213DA1">
              <w:rPr>
                <w:rFonts w:ascii="Sylfaen" w:hAnsi="Sylfaen" w:cs="Arial"/>
                <w:snapToGrid w:val="0"/>
                <w:color w:val="000000"/>
                <w:sz w:val="22"/>
                <w:szCs w:val="22"/>
                <w:lang w:val="hy-AM"/>
              </w:rPr>
              <w:t>30194320</w:t>
            </w:r>
          </w:p>
        </w:tc>
        <w:tc>
          <w:tcPr>
            <w:tcW w:w="1704" w:type="dxa"/>
            <w:vAlign w:val="center"/>
          </w:tcPr>
          <w:p w14:paraId="524F9EFE" w14:textId="420943CD" w:rsidR="004D1D55" w:rsidRPr="00614571" w:rsidRDefault="004D1D55" w:rsidP="004D1D55">
            <w:pPr>
              <w:spacing w:after="240"/>
              <w:rPr>
                <w:rFonts w:ascii="Sylfaen" w:hAnsi="Sylfaen" w:cs="Arial"/>
                <w:sz w:val="20"/>
                <w:szCs w:val="20"/>
                <w:lang w:val="hy-AM"/>
              </w:rPr>
            </w:pPr>
            <w:r w:rsidRPr="00614571">
              <w:rPr>
                <w:rFonts w:ascii="Sylfaen" w:hAnsi="Sylfaen" w:cs="Arial"/>
                <w:sz w:val="20"/>
                <w:szCs w:val="20"/>
                <w:lang w:val="hy-AM"/>
              </w:rPr>
              <w:t xml:space="preserve">Վատման </w:t>
            </w:r>
          </w:p>
        </w:tc>
        <w:tc>
          <w:tcPr>
            <w:tcW w:w="953" w:type="dxa"/>
            <w:vAlign w:val="center"/>
          </w:tcPr>
          <w:p w14:paraId="539369D0" w14:textId="77777777" w:rsidR="004D1D55" w:rsidRPr="008675DA" w:rsidRDefault="004D1D55" w:rsidP="004D1D55">
            <w:pPr>
              <w:spacing w:after="240"/>
              <w:jc w:val="center"/>
              <w:rPr>
                <w:rFonts w:ascii="Sylfaen" w:hAnsi="Sylfaen"/>
                <w:sz w:val="22"/>
                <w:szCs w:val="22"/>
                <w:lang w:val="hy-AM"/>
              </w:rPr>
            </w:pPr>
          </w:p>
        </w:tc>
        <w:tc>
          <w:tcPr>
            <w:tcW w:w="1396" w:type="dxa"/>
            <w:vAlign w:val="center"/>
          </w:tcPr>
          <w:p w14:paraId="594F2DD9" w14:textId="1F50CEC4" w:rsidR="004D1D55" w:rsidRPr="00614571" w:rsidRDefault="004D1D55" w:rsidP="004D1D55">
            <w:pPr>
              <w:spacing w:after="240"/>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4D9EBD24" w14:textId="13E0DDB1" w:rsidR="004D1D55" w:rsidRPr="000609AC" w:rsidRDefault="004D1D55" w:rsidP="004D1D55">
            <w:pPr>
              <w:spacing w:after="240"/>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5DCAE9B7" w14:textId="762D3B74"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1,000</w:t>
            </w:r>
          </w:p>
        </w:tc>
        <w:tc>
          <w:tcPr>
            <w:tcW w:w="1276" w:type="dxa"/>
            <w:vAlign w:val="center"/>
          </w:tcPr>
          <w:p w14:paraId="4C74F0F0" w14:textId="79F6382B"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10,000</w:t>
            </w:r>
          </w:p>
        </w:tc>
        <w:tc>
          <w:tcPr>
            <w:tcW w:w="1276" w:type="dxa"/>
            <w:vAlign w:val="center"/>
          </w:tcPr>
          <w:p w14:paraId="3D4C10C3" w14:textId="6E547CD8" w:rsidR="004D1D55" w:rsidRPr="008675DA" w:rsidRDefault="004D1D55" w:rsidP="004D1D55">
            <w:pPr>
              <w:spacing w:after="240" w:line="600" w:lineRule="auto"/>
              <w:jc w:val="center"/>
              <w:rPr>
                <w:rFonts w:ascii="Sylfaen" w:hAnsi="Sylfaen" w:cs="Arial"/>
                <w:sz w:val="22"/>
                <w:szCs w:val="22"/>
                <w:lang w:val="hy-AM"/>
              </w:rPr>
            </w:pPr>
            <w:r>
              <w:rPr>
                <w:rFonts w:ascii="Sylfaen" w:hAnsi="Sylfaen" w:cs="Arial"/>
                <w:sz w:val="22"/>
                <w:szCs w:val="22"/>
                <w:lang w:val="hy-AM"/>
              </w:rPr>
              <w:t>10</w:t>
            </w:r>
          </w:p>
        </w:tc>
        <w:tc>
          <w:tcPr>
            <w:tcW w:w="2154" w:type="dxa"/>
            <w:vMerge/>
            <w:vAlign w:val="center"/>
          </w:tcPr>
          <w:p w14:paraId="2A2BE00F" w14:textId="77777777" w:rsidR="004D1D55" w:rsidRPr="008675DA" w:rsidRDefault="004D1D55" w:rsidP="004D1D55">
            <w:pPr>
              <w:jc w:val="center"/>
              <w:rPr>
                <w:rFonts w:ascii="Sylfaen" w:hAnsi="Sylfaen"/>
                <w:sz w:val="22"/>
                <w:szCs w:val="22"/>
                <w:lang w:val="hy-AM"/>
              </w:rPr>
            </w:pPr>
          </w:p>
        </w:tc>
        <w:tc>
          <w:tcPr>
            <w:tcW w:w="992" w:type="dxa"/>
            <w:vAlign w:val="center"/>
          </w:tcPr>
          <w:p w14:paraId="703F6368" w14:textId="0692EFC5" w:rsidR="004D1D55" w:rsidRPr="008675DA" w:rsidRDefault="004D1D55" w:rsidP="004D1D55">
            <w:pPr>
              <w:spacing w:after="240"/>
              <w:jc w:val="center"/>
              <w:rPr>
                <w:rFonts w:ascii="Sylfaen" w:hAnsi="Sylfaen" w:cs="Arial"/>
                <w:sz w:val="22"/>
                <w:szCs w:val="22"/>
                <w:lang w:val="hy-AM"/>
              </w:rPr>
            </w:pPr>
            <w:r>
              <w:rPr>
                <w:rFonts w:ascii="Sylfaen" w:hAnsi="Sylfaen" w:cs="Arial"/>
                <w:sz w:val="22"/>
                <w:szCs w:val="22"/>
                <w:lang w:val="hy-AM"/>
              </w:rPr>
              <w:t>10</w:t>
            </w:r>
          </w:p>
        </w:tc>
        <w:tc>
          <w:tcPr>
            <w:tcW w:w="1532" w:type="dxa"/>
            <w:vMerge/>
            <w:vAlign w:val="center"/>
          </w:tcPr>
          <w:p w14:paraId="4AD58351" w14:textId="77777777" w:rsidR="004D1D55" w:rsidRPr="008675DA" w:rsidRDefault="004D1D55" w:rsidP="004D1D55">
            <w:pPr>
              <w:spacing w:after="240"/>
              <w:jc w:val="center"/>
              <w:rPr>
                <w:rFonts w:ascii="Sylfaen" w:hAnsi="Sylfaen" w:cs="Calibri"/>
                <w:color w:val="FF0000"/>
                <w:sz w:val="22"/>
                <w:szCs w:val="22"/>
                <w:lang w:val="hy-AM"/>
              </w:rPr>
            </w:pPr>
          </w:p>
        </w:tc>
      </w:tr>
      <w:tr w:rsidR="004D1D55" w:rsidRPr="008675DA" w14:paraId="7E669E3F" w14:textId="77777777" w:rsidTr="00D44AFA">
        <w:trPr>
          <w:trHeight w:val="246"/>
        </w:trPr>
        <w:tc>
          <w:tcPr>
            <w:tcW w:w="1178" w:type="dxa"/>
            <w:vAlign w:val="center"/>
          </w:tcPr>
          <w:p w14:paraId="2DCBD991" w14:textId="77777777" w:rsidR="004D1D55" w:rsidRPr="008675DA" w:rsidRDefault="004D1D55" w:rsidP="004D1D55">
            <w:pPr>
              <w:pStyle w:val="afc"/>
              <w:numPr>
                <w:ilvl w:val="0"/>
                <w:numId w:val="16"/>
              </w:numPr>
              <w:spacing w:after="240"/>
              <w:jc w:val="center"/>
              <w:rPr>
                <w:rFonts w:ascii="Sylfaen" w:hAnsi="Sylfaen" w:cs="Calibri"/>
                <w:color w:val="000000"/>
                <w:sz w:val="22"/>
                <w:szCs w:val="22"/>
                <w:lang w:val="hy-AM"/>
              </w:rPr>
            </w:pPr>
          </w:p>
        </w:tc>
        <w:tc>
          <w:tcPr>
            <w:tcW w:w="1258" w:type="dxa"/>
            <w:vAlign w:val="center"/>
          </w:tcPr>
          <w:p w14:paraId="00665690" w14:textId="56123036" w:rsidR="004D1D55" w:rsidRPr="008675DA" w:rsidRDefault="00213DA1" w:rsidP="004D1D55">
            <w:pPr>
              <w:spacing w:after="240"/>
              <w:rPr>
                <w:rFonts w:ascii="Sylfaen" w:hAnsi="Sylfaen" w:cs="Arial"/>
                <w:snapToGrid w:val="0"/>
                <w:color w:val="000000"/>
                <w:sz w:val="22"/>
                <w:szCs w:val="22"/>
                <w:lang w:val="hy-AM"/>
              </w:rPr>
            </w:pPr>
            <w:r w:rsidRPr="00213DA1">
              <w:rPr>
                <w:rFonts w:ascii="Sylfaen" w:hAnsi="Sylfaen" w:cs="Arial"/>
                <w:snapToGrid w:val="0"/>
                <w:color w:val="000000"/>
                <w:sz w:val="22"/>
                <w:szCs w:val="22"/>
                <w:lang w:val="hy-AM"/>
              </w:rPr>
              <w:t>39263200</w:t>
            </w:r>
          </w:p>
        </w:tc>
        <w:tc>
          <w:tcPr>
            <w:tcW w:w="1704" w:type="dxa"/>
            <w:vAlign w:val="center"/>
          </w:tcPr>
          <w:p w14:paraId="71137F57" w14:textId="269BD48E" w:rsidR="004D1D55" w:rsidRPr="00614571" w:rsidRDefault="004D1D55" w:rsidP="004D1D55">
            <w:pPr>
              <w:spacing w:after="240"/>
              <w:rPr>
                <w:rFonts w:ascii="Sylfaen" w:hAnsi="Sylfaen" w:cs="Arial"/>
                <w:sz w:val="20"/>
                <w:szCs w:val="20"/>
                <w:lang w:val="hy-AM"/>
              </w:rPr>
            </w:pPr>
            <w:r w:rsidRPr="00614571">
              <w:rPr>
                <w:rFonts w:ascii="Sylfaen" w:hAnsi="Sylfaen" w:cs="Arial"/>
                <w:sz w:val="20"/>
                <w:szCs w:val="20"/>
                <w:lang w:val="hy-AM"/>
              </w:rPr>
              <w:t xml:space="preserve">Գրասենյակային գիրք </w:t>
            </w:r>
          </w:p>
        </w:tc>
        <w:tc>
          <w:tcPr>
            <w:tcW w:w="953" w:type="dxa"/>
            <w:vAlign w:val="center"/>
          </w:tcPr>
          <w:p w14:paraId="1409332E" w14:textId="71B0CCFE" w:rsidR="004D1D55" w:rsidRPr="008675DA" w:rsidRDefault="004D1D55" w:rsidP="004D1D55">
            <w:pPr>
              <w:spacing w:after="240"/>
              <w:jc w:val="center"/>
              <w:rPr>
                <w:rFonts w:ascii="Sylfaen" w:hAnsi="Sylfaen"/>
                <w:sz w:val="22"/>
                <w:szCs w:val="22"/>
                <w:lang w:val="hy-AM"/>
              </w:rPr>
            </w:pPr>
          </w:p>
        </w:tc>
        <w:tc>
          <w:tcPr>
            <w:tcW w:w="1396" w:type="dxa"/>
            <w:vAlign w:val="center"/>
          </w:tcPr>
          <w:p w14:paraId="3FFD3644" w14:textId="2AB6F4F6" w:rsidR="004D1D55" w:rsidRPr="00614571" w:rsidRDefault="004D1D55" w:rsidP="004D1D55">
            <w:pPr>
              <w:spacing w:after="240"/>
              <w:jc w:val="center"/>
              <w:rPr>
                <w:rFonts w:ascii="Sylfaen" w:hAnsi="Sylfaen"/>
                <w:b/>
                <w:bCs/>
                <w:sz w:val="18"/>
                <w:szCs w:val="18"/>
                <w:u w:val="single"/>
                <w:lang w:val="hy-AM"/>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70179E46" w14:textId="266D1E9B" w:rsidR="004D1D55" w:rsidRPr="000609AC" w:rsidRDefault="004D1D55" w:rsidP="004D1D55">
            <w:pPr>
              <w:spacing w:after="240"/>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551FDFE2" w14:textId="61374027" w:rsidR="004D1D55" w:rsidRPr="008675DA" w:rsidRDefault="00213DA1" w:rsidP="004D1D55">
            <w:pPr>
              <w:spacing w:after="240"/>
              <w:jc w:val="center"/>
              <w:rPr>
                <w:rFonts w:ascii="Sylfaen" w:hAnsi="Sylfaen"/>
                <w:sz w:val="22"/>
                <w:szCs w:val="22"/>
                <w:lang w:val="hy-AM"/>
              </w:rPr>
            </w:pPr>
            <w:r>
              <w:rPr>
                <w:rFonts w:ascii="Sylfaen" w:hAnsi="Sylfaen"/>
                <w:sz w:val="22"/>
                <w:szCs w:val="22"/>
                <w:lang w:val="hy-AM"/>
              </w:rPr>
              <w:t>8</w:t>
            </w:r>
            <w:r w:rsidR="004D1D55">
              <w:rPr>
                <w:rFonts w:ascii="Sylfaen" w:hAnsi="Sylfaen"/>
                <w:sz w:val="22"/>
                <w:szCs w:val="22"/>
                <w:lang w:val="hy-AM"/>
              </w:rPr>
              <w:t>00</w:t>
            </w:r>
          </w:p>
        </w:tc>
        <w:tc>
          <w:tcPr>
            <w:tcW w:w="1276" w:type="dxa"/>
            <w:vAlign w:val="center"/>
          </w:tcPr>
          <w:p w14:paraId="42DCD611" w14:textId="5B818351"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2</w:t>
            </w:r>
            <w:r w:rsidR="00213DA1">
              <w:rPr>
                <w:rFonts w:ascii="Sylfaen" w:hAnsi="Sylfaen"/>
                <w:sz w:val="22"/>
                <w:szCs w:val="22"/>
                <w:lang w:val="hy-AM"/>
              </w:rPr>
              <w:t>9</w:t>
            </w:r>
            <w:r>
              <w:rPr>
                <w:rFonts w:ascii="Sylfaen" w:hAnsi="Sylfaen"/>
                <w:sz w:val="22"/>
                <w:szCs w:val="22"/>
                <w:lang w:val="hy-AM"/>
              </w:rPr>
              <w:t>,</w:t>
            </w:r>
            <w:r w:rsidR="00213DA1">
              <w:rPr>
                <w:rFonts w:ascii="Sylfaen" w:hAnsi="Sylfaen"/>
                <w:sz w:val="22"/>
                <w:szCs w:val="22"/>
                <w:lang w:val="hy-AM"/>
              </w:rPr>
              <w:t>6</w:t>
            </w:r>
            <w:r>
              <w:rPr>
                <w:rFonts w:ascii="Sylfaen" w:hAnsi="Sylfaen"/>
                <w:sz w:val="22"/>
                <w:szCs w:val="22"/>
                <w:lang w:val="hy-AM"/>
              </w:rPr>
              <w:t>00</w:t>
            </w:r>
          </w:p>
        </w:tc>
        <w:tc>
          <w:tcPr>
            <w:tcW w:w="1276" w:type="dxa"/>
            <w:vAlign w:val="center"/>
          </w:tcPr>
          <w:p w14:paraId="2D0D1268" w14:textId="48EBF786" w:rsidR="004D1D55" w:rsidRPr="008675DA" w:rsidRDefault="004D1D55" w:rsidP="004D1D55">
            <w:pPr>
              <w:spacing w:after="240" w:line="600" w:lineRule="auto"/>
              <w:jc w:val="center"/>
              <w:rPr>
                <w:rFonts w:ascii="Sylfaen" w:hAnsi="Sylfaen" w:cs="Arial"/>
                <w:sz w:val="22"/>
                <w:szCs w:val="22"/>
                <w:lang w:val="hy-AM"/>
              </w:rPr>
            </w:pPr>
            <w:r>
              <w:rPr>
                <w:rFonts w:ascii="Sylfaen" w:hAnsi="Sylfaen" w:cs="Arial"/>
                <w:sz w:val="22"/>
                <w:szCs w:val="22"/>
                <w:lang w:val="hy-AM"/>
              </w:rPr>
              <w:t>37</w:t>
            </w:r>
          </w:p>
        </w:tc>
        <w:tc>
          <w:tcPr>
            <w:tcW w:w="2154" w:type="dxa"/>
            <w:vMerge/>
            <w:vAlign w:val="center"/>
          </w:tcPr>
          <w:p w14:paraId="6987FD84" w14:textId="61873F4F" w:rsidR="004D1D55" w:rsidRPr="008675DA" w:rsidRDefault="004D1D55" w:rsidP="004D1D55">
            <w:pPr>
              <w:jc w:val="center"/>
              <w:rPr>
                <w:rFonts w:ascii="Sylfaen" w:hAnsi="Sylfaen"/>
                <w:sz w:val="22"/>
                <w:szCs w:val="22"/>
                <w:lang w:val="hy-AM"/>
              </w:rPr>
            </w:pPr>
          </w:p>
        </w:tc>
        <w:tc>
          <w:tcPr>
            <w:tcW w:w="992" w:type="dxa"/>
            <w:vAlign w:val="center"/>
          </w:tcPr>
          <w:p w14:paraId="211593B6" w14:textId="4E050393" w:rsidR="004D1D55" w:rsidRPr="008675DA" w:rsidRDefault="004D1D55" w:rsidP="004D1D55">
            <w:pPr>
              <w:spacing w:after="240"/>
              <w:jc w:val="center"/>
              <w:rPr>
                <w:rFonts w:ascii="Sylfaen" w:hAnsi="Sylfaen" w:cs="Arial"/>
                <w:sz w:val="22"/>
                <w:szCs w:val="22"/>
                <w:lang w:val="hy-AM"/>
              </w:rPr>
            </w:pPr>
            <w:r>
              <w:rPr>
                <w:rFonts w:ascii="Sylfaen" w:hAnsi="Sylfaen" w:cs="Arial"/>
                <w:sz w:val="22"/>
                <w:szCs w:val="22"/>
                <w:lang w:val="hy-AM"/>
              </w:rPr>
              <w:t>37</w:t>
            </w:r>
          </w:p>
        </w:tc>
        <w:tc>
          <w:tcPr>
            <w:tcW w:w="1532" w:type="dxa"/>
            <w:vMerge/>
            <w:vAlign w:val="center"/>
          </w:tcPr>
          <w:p w14:paraId="53D07007" w14:textId="02824DB1" w:rsidR="004D1D55" w:rsidRPr="008675DA" w:rsidRDefault="004D1D55" w:rsidP="004D1D55">
            <w:pPr>
              <w:spacing w:after="240"/>
              <w:jc w:val="center"/>
              <w:rPr>
                <w:rFonts w:ascii="Sylfaen" w:hAnsi="Sylfaen" w:cs="Calibri"/>
                <w:color w:val="FF0000"/>
                <w:sz w:val="22"/>
                <w:szCs w:val="22"/>
                <w:lang w:val="hy-AM"/>
              </w:rPr>
            </w:pPr>
          </w:p>
        </w:tc>
      </w:tr>
      <w:tr w:rsidR="004D1D55" w:rsidRPr="008675DA" w14:paraId="06D9CFAA" w14:textId="77777777" w:rsidTr="00D44AFA">
        <w:trPr>
          <w:trHeight w:val="246"/>
        </w:trPr>
        <w:tc>
          <w:tcPr>
            <w:tcW w:w="1178" w:type="dxa"/>
            <w:vAlign w:val="center"/>
          </w:tcPr>
          <w:p w14:paraId="5BE2E580" w14:textId="77777777" w:rsidR="004D1D55" w:rsidRPr="008675DA" w:rsidRDefault="004D1D55" w:rsidP="004D1D55">
            <w:pPr>
              <w:pStyle w:val="afc"/>
              <w:numPr>
                <w:ilvl w:val="0"/>
                <w:numId w:val="16"/>
              </w:numPr>
              <w:spacing w:after="240"/>
              <w:jc w:val="center"/>
              <w:rPr>
                <w:rFonts w:ascii="Sylfaen" w:hAnsi="Sylfaen" w:cs="Calibri"/>
                <w:color w:val="000000"/>
                <w:sz w:val="22"/>
                <w:szCs w:val="22"/>
                <w:lang w:val="hy-AM"/>
              </w:rPr>
            </w:pPr>
          </w:p>
        </w:tc>
        <w:tc>
          <w:tcPr>
            <w:tcW w:w="1258" w:type="dxa"/>
            <w:vAlign w:val="center"/>
          </w:tcPr>
          <w:p w14:paraId="2A8B3C1D" w14:textId="26D70A5E" w:rsidR="004D1D55" w:rsidRPr="008675DA" w:rsidRDefault="00213DA1" w:rsidP="004D1D55">
            <w:pPr>
              <w:spacing w:after="240"/>
              <w:rPr>
                <w:rFonts w:ascii="Sylfaen" w:hAnsi="Sylfaen" w:cs="Arial"/>
                <w:snapToGrid w:val="0"/>
                <w:color w:val="000000"/>
                <w:sz w:val="22"/>
                <w:szCs w:val="22"/>
                <w:lang w:val="hy-AM"/>
              </w:rPr>
            </w:pPr>
            <w:r w:rsidRPr="00213DA1">
              <w:rPr>
                <w:rFonts w:ascii="Sylfaen" w:hAnsi="Sylfaen" w:cs="Arial"/>
                <w:snapToGrid w:val="0"/>
                <w:color w:val="000000"/>
                <w:sz w:val="22"/>
                <w:szCs w:val="22"/>
                <w:lang w:val="hy-AM"/>
              </w:rPr>
              <w:t>30197234</w:t>
            </w:r>
          </w:p>
        </w:tc>
        <w:tc>
          <w:tcPr>
            <w:tcW w:w="1704" w:type="dxa"/>
            <w:vAlign w:val="center"/>
          </w:tcPr>
          <w:p w14:paraId="3A8DEB7E" w14:textId="3F0569DF" w:rsidR="004D1D55" w:rsidRPr="00614571" w:rsidRDefault="004D1D55" w:rsidP="004D1D55">
            <w:pPr>
              <w:spacing w:after="240"/>
              <w:rPr>
                <w:rFonts w:ascii="Sylfaen" w:hAnsi="Sylfaen" w:cs="Arial"/>
                <w:sz w:val="20"/>
                <w:szCs w:val="20"/>
                <w:lang w:val="hy-AM"/>
              </w:rPr>
            </w:pPr>
            <w:r w:rsidRPr="00614571">
              <w:rPr>
                <w:rFonts w:ascii="Sylfaen" w:hAnsi="Sylfaen" w:cs="Arial"/>
                <w:sz w:val="20"/>
                <w:szCs w:val="20"/>
                <w:lang w:val="hy-AM"/>
              </w:rPr>
              <w:t>Թղթապանակ ռեգիստր</w:t>
            </w:r>
          </w:p>
        </w:tc>
        <w:tc>
          <w:tcPr>
            <w:tcW w:w="953" w:type="dxa"/>
            <w:vAlign w:val="center"/>
          </w:tcPr>
          <w:p w14:paraId="71901B22" w14:textId="26B519BF" w:rsidR="004D1D55" w:rsidRPr="008675DA" w:rsidRDefault="004D1D55" w:rsidP="004D1D55">
            <w:pPr>
              <w:spacing w:after="240"/>
              <w:rPr>
                <w:rFonts w:ascii="Sylfaen" w:hAnsi="Sylfaen"/>
                <w:sz w:val="22"/>
                <w:szCs w:val="22"/>
                <w:lang w:val="hy-AM"/>
              </w:rPr>
            </w:pPr>
          </w:p>
        </w:tc>
        <w:tc>
          <w:tcPr>
            <w:tcW w:w="1396" w:type="dxa"/>
            <w:vAlign w:val="center"/>
          </w:tcPr>
          <w:p w14:paraId="406DE9CD" w14:textId="00048C63" w:rsidR="004D1D55" w:rsidRPr="00614571" w:rsidRDefault="004D1D55" w:rsidP="004D1D55">
            <w:pPr>
              <w:spacing w:after="240"/>
              <w:jc w:val="center"/>
              <w:rPr>
                <w:rFonts w:ascii="Sylfaen" w:hAnsi="Sylfaen"/>
                <w:b/>
                <w:bCs/>
                <w:sz w:val="18"/>
                <w:szCs w:val="18"/>
                <w:u w:val="single"/>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53AF4074" w14:textId="528FEBE8" w:rsidR="004D1D55" w:rsidRPr="00A90D24" w:rsidRDefault="004D1D55" w:rsidP="004D1D55">
            <w:pPr>
              <w:spacing w:after="240"/>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054879F6" w14:textId="5C683C95"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1,100</w:t>
            </w:r>
          </w:p>
        </w:tc>
        <w:tc>
          <w:tcPr>
            <w:tcW w:w="1276" w:type="dxa"/>
            <w:vAlign w:val="center"/>
          </w:tcPr>
          <w:p w14:paraId="487B8159" w14:textId="4007D521"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70,400</w:t>
            </w:r>
          </w:p>
        </w:tc>
        <w:tc>
          <w:tcPr>
            <w:tcW w:w="1276" w:type="dxa"/>
            <w:vAlign w:val="center"/>
          </w:tcPr>
          <w:p w14:paraId="451E08E6" w14:textId="751F8221" w:rsidR="004D1D55" w:rsidRPr="008675DA" w:rsidRDefault="004D1D55" w:rsidP="004D1D55">
            <w:pPr>
              <w:spacing w:after="240" w:line="600" w:lineRule="auto"/>
              <w:jc w:val="center"/>
              <w:rPr>
                <w:rFonts w:ascii="Sylfaen" w:hAnsi="Sylfaen" w:cs="Calibri"/>
                <w:sz w:val="22"/>
                <w:szCs w:val="22"/>
                <w:lang w:val="hy-AM"/>
              </w:rPr>
            </w:pPr>
            <w:r>
              <w:rPr>
                <w:rFonts w:ascii="Sylfaen" w:hAnsi="Sylfaen" w:cs="Calibri"/>
                <w:sz w:val="22"/>
                <w:szCs w:val="22"/>
                <w:lang w:val="hy-AM"/>
              </w:rPr>
              <w:t>64</w:t>
            </w:r>
          </w:p>
        </w:tc>
        <w:tc>
          <w:tcPr>
            <w:tcW w:w="2154" w:type="dxa"/>
            <w:vMerge/>
            <w:vAlign w:val="center"/>
          </w:tcPr>
          <w:p w14:paraId="2C484A08" w14:textId="1C949258" w:rsidR="004D1D55" w:rsidRPr="008675DA" w:rsidRDefault="004D1D55" w:rsidP="004D1D55">
            <w:pPr>
              <w:jc w:val="center"/>
              <w:rPr>
                <w:rFonts w:ascii="Sylfaen" w:hAnsi="Sylfaen"/>
                <w:sz w:val="22"/>
                <w:szCs w:val="22"/>
                <w:lang w:val="hy-AM"/>
              </w:rPr>
            </w:pPr>
          </w:p>
        </w:tc>
        <w:tc>
          <w:tcPr>
            <w:tcW w:w="992" w:type="dxa"/>
            <w:vAlign w:val="center"/>
          </w:tcPr>
          <w:p w14:paraId="6C4CCCA7" w14:textId="31670248" w:rsidR="004D1D55" w:rsidRPr="008675DA" w:rsidRDefault="004D1D55" w:rsidP="004D1D55">
            <w:pPr>
              <w:spacing w:after="240"/>
              <w:jc w:val="center"/>
              <w:rPr>
                <w:rFonts w:ascii="Sylfaen" w:hAnsi="Sylfaen" w:cs="Calibri"/>
                <w:sz w:val="22"/>
                <w:szCs w:val="22"/>
                <w:lang w:val="hy-AM"/>
              </w:rPr>
            </w:pPr>
            <w:r>
              <w:rPr>
                <w:rFonts w:ascii="Sylfaen" w:hAnsi="Sylfaen" w:cs="Calibri"/>
                <w:sz w:val="22"/>
                <w:szCs w:val="22"/>
                <w:lang w:val="hy-AM"/>
              </w:rPr>
              <w:t>64</w:t>
            </w:r>
          </w:p>
        </w:tc>
        <w:tc>
          <w:tcPr>
            <w:tcW w:w="1532" w:type="dxa"/>
            <w:vMerge/>
            <w:vAlign w:val="center"/>
          </w:tcPr>
          <w:p w14:paraId="595401E7" w14:textId="5BEB37B8" w:rsidR="004D1D55" w:rsidRPr="008675DA" w:rsidRDefault="004D1D55" w:rsidP="004D1D55">
            <w:pPr>
              <w:spacing w:after="240"/>
              <w:jc w:val="center"/>
              <w:rPr>
                <w:rFonts w:ascii="Sylfaen" w:hAnsi="Sylfaen" w:cs="Calibri"/>
                <w:color w:val="FF0000"/>
                <w:sz w:val="22"/>
                <w:szCs w:val="22"/>
                <w:lang w:val="hy-AM"/>
              </w:rPr>
            </w:pPr>
          </w:p>
        </w:tc>
      </w:tr>
      <w:tr w:rsidR="004D1D55" w:rsidRPr="008675DA" w14:paraId="749ADF67" w14:textId="77777777" w:rsidTr="00D44AFA">
        <w:trPr>
          <w:trHeight w:val="246"/>
        </w:trPr>
        <w:tc>
          <w:tcPr>
            <w:tcW w:w="1178" w:type="dxa"/>
            <w:vAlign w:val="center"/>
          </w:tcPr>
          <w:p w14:paraId="542FD33A" w14:textId="77777777" w:rsidR="004D1D55" w:rsidRPr="008675DA" w:rsidRDefault="004D1D55" w:rsidP="004D1D55">
            <w:pPr>
              <w:pStyle w:val="afc"/>
              <w:numPr>
                <w:ilvl w:val="0"/>
                <w:numId w:val="16"/>
              </w:numPr>
              <w:spacing w:after="240"/>
              <w:jc w:val="center"/>
              <w:rPr>
                <w:rFonts w:ascii="Sylfaen" w:hAnsi="Sylfaen" w:cs="Calibri"/>
                <w:color w:val="000000"/>
                <w:sz w:val="22"/>
                <w:szCs w:val="22"/>
                <w:lang w:val="hy-AM"/>
              </w:rPr>
            </w:pPr>
          </w:p>
        </w:tc>
        <w:tc>
          <w:tcPr>
            <w:tcW w:w="1258" w:type="dxa"/>
            <w:vAlign w:val="center"/>
          </w:tcPr>
          <w:p w14:paraId="49C72D0A" w14:textId="454F9E10" w:rsidR="004D1D55" w:rsidRPr="008675DA" w:rsidRDefault="00213DA1" w:rsidP="004D1D55">
            <w:pPr>
              <w:spacing w:after="240"/>
              <w:rPr>
                <w:rFonts w:ascii="Sylfaen" w:hAnsi="Sylfaen" w:cs="Arial"/>
                <w:snapToGrid w:val="0"/>
                <w:color w:val="000000"/>
                <w:sz w:val="22"/>
                <w:szCs w:val="22"/>
                <w:lang w:val="hy-AM"/>
              </w:rPr>
            </w:pPr>
            <w:r w:rsidRPr="00213DA1">
              <w:rPr>
                <w:rFonts w:ascii="Sylfaen" w:hAnsi="Sylfaen" w:cs="Arial"/>
                <w:snapToGrid w:val="0"/>
                <w:color w:val="000000"/>
                <w:sz w:val="22"/>
                <w:szCs w:val="22"/>
                <w:lang w:val="hy-AM"/>
              </w:rPr>
              <w:t>30197235</w:t>
            </w:r>
          </w:p>
        </w:tc>
        <w:tc>
          <w:tcPr>
            <w:tcW w:w="1704" w:type="dxa"/>
            <w:vAlign w:val="center"/>
          </w:tcPr>
          <w:p w14:paraId="7917B1B8" w14:textId="5F0BADE2" w:rsidR="004D1D55" w:rsidRPr="00614571" w:rsidRDefault="004D1D55" w:rsidP="004D1D55">
            <w:pPr>
              <w:spacing w:after="240"/>
              <w:rPr>
                <w:rFonts w:ascii="Sylfaen" w:hAnsi="Sylfaen" w:cs="Arial"/>
                <w:sz w:val="20"/>
                <w:szCs w:val="20"/>
                <w:lang w:val="hy-AM"/>
              </w:rPr>
            </w:pPr>
            <w:r w:rsidRPr="00614571">
              <w:rPr>
                <w:rFonts w:ascii="Sylfaen" w:hAnsi="Sylfaen" w:cs="Arial"/>
                <w:sz w:val="20"/>
                <w:szCs w:val="20"/>
                <w:lang w:val="hy-AM"/>
              </w:rPr>
              <w:t>Թղթապանակ ամրակով</w:t>
            </w:r>
          </w:p>
        </w:tc>
        <w:tc>
          <w:tcPr>
            <w:tcW w:w="953" w:type="dxa"/>
            <w:vAlign w:val="center"/>
          </w:tcPr>
          <w:p w14:paraId="1D09DEED" w14:textId="0CA97667" w:rsidR="004D1D55" w:rsidRPr="008675DA" w:rsidRDefault="004D1D55" w:rsidP="004D1D55">
            <w:pPr>
              <w:spacing w:after="240"/>
              <w:jc w:val="center"/>
              <w:rPr>
                <w:rFonts w:ascii="Sylfaen" w:hAnsi="Sylfaen"/>
                <w:sz w:val="22"/>
                <w:szCs w:val="22"/>
                <w:lang w:val="hy-AM"/>
              </w:rPr>
            </w:pPr>
          </w:p>
        </w:tc>
        <w:tc>
          <w:tcPr>
            <w:tcW w:w="1396" w:type="dxa"/>
            <w:vAlign w:val="center"/>
          </w:tcPr>
          <w:p w14:paraId="1EB9DFF9" w14:textId="5AC1CFFC" w:rsidR="004D1D55" w:rsidRPr="00614571" w:rsidRDefault="004D1D55" w:rsidP="004D1D55">
            <w:pPr>
              <w:spacing w:after="240"/>
              <w:jc w:val="center"/>
              <w:rPr>
                <w:rFonts w:ascii="Sylfaen" w:hAnsi="Sylfaen"/>
                <w:b/>
                <w:bCs/>
                <w:sz w:val="18"/>
                <w:szCs w:val="18"/>
                <w:u w:val="single"/>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5BD21DEF" w14:textId="304BDD7F" w:rsidR="004D1D55" w:rsidRPr="000609AC" w:rsidRDefault="004D1D55" w:rsidP="004D1D55">
            <w:pPr>
              <w:spacing w:after="240"/>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26D348CB" w14:textId="163706D4"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800</w:t>
            </w:r>
          </w:p>
        </w:tc>
        <w:tc>
          <w:tcPr>
            <w:tcW w:w="1276" w:type="dxa"/>
            <w:vAlign w:val="center"/>
          </w:tcPr>
          <w:p w14:paraId="129C6DF6" w14:textId="79FBA941"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9,600</w:t>
            </w:r>
          </w:p>
        </w:tc>
        <w:tc>
          <w:tcPr>
            <w:tcW w:w="1276" w:type="dxa"/>
            <w:vAlign w:val="center"/>
          </w:tcPr>
          <w:p w14:paraId="16334485" w14:textId="11685764" w:rsidR="004D1D55" w:rsidRPr="008675DA" w:rsidRDefault="004D1D55" w:rsidP="004D1D55">
            <w:pPr>
              <w:spacing w:after="240" w:line="600" w:lineRule="auto"/>
              <w:jc w:val="center"/>
              <w:rPr>
                <w:rFonts w:ascii="Sylfaen" w:hAnsi="Sylfaen" w:cs="Calibri"/>
                <w:sz w:val="22"/>
                <w:szCs w:val="22"/>
                <w:lang w:val="hy-AM"/>
              </w:rPr>
            </w:pPr>
            <w:r>
              <w:rPr>
                <w:rFonts w:ascii="Sylfaen" w:hAnsi="Sylfaen" w:cs="Calibri"/>
                <w:sz w:val="22"/>
                <w:szCs w:val="22"/>
                <w:lang w:val="hy-AM"/>
              </w:rPr>
              <w:t>12</w:t>
            </w:r>
          </w:p>
        </w:tc>
        <w:tc>
          <w:tcPr>
            <w:tcW w:w="2154" w:type="dxa"/>
            <w:vMerge/>
            <w:vAlign w:val="center"/>
          </w:tcPr>
          <w:p w14:paraId="47D8671A" w14:textId="0ABEE8E1" w:rsidR="004D1D55" w:rsidRPr="008675DA" w:rsidRDefault="004D1D55" w:rsidP="004D1D55">
            <w:pPr>
              <w:jc w:val="center"/>
              <w:rPr>
                <w:rFonts w:ascii="Sylfaen" w:hAnsi="Sylfaen"/>
                <w:sz w:val="22"/>
                <w:szCs w:val="22"/>
                <w:lang w:val="hy-AM"/>
              </w:rPr>
            </w:pPr>
          </w:p>
        </w:tc>
        <w:tc>
          <w:tcPr>
            <w:tcW w:w="992" w:type="dxa"/>
            <w:vAlign w:val="center"/>
          </w:tcPr>
          <w:p w14:paraId="53F8208B" w14:textId="57CF62DD" w:rsidR="004D1D55" w:rsidRPr="00FD092A" w:rsidRDefault="004D1D55" w:rsidP="004D1D55">
            <w:pPr>
              <w:spacing w:after="240"/>
              <w:jc w:val="center"/>
              <w:rPr>
                <w:rFonts w:ascii="Sylfaen" w:hAnsi="Sylfaen" w:cs="Calibri"/>
                <w:sz w:val="22"/>
                <w:szCs w:val="22"/>
                <w:lang w:val="hy-AM"/>
              </w:rPr>
            </w:pPr>
            <w:r>
              <w:rPr>
                <w:rFonts w:ascii="Sylfaen" w:hAnsi="Sylfaen" w:cs="Calibri"/>
                <w:sz w:val="22"/>
                <w:szCs w:val="22"/>
                <w:lang w:val="hy-AM"/>
              </w:rPr>
              <w:t>12</w:t>
            </w:r>
          </w:p>
        </w:tc>
        <w:tc>
          <w:tcPr>
            <w:tcW w:w="1532" w:type="dxa"/>
            <w:vMerge/>
            <w:vAlign w:val="center"/>
          </w:tcPr>
          <w:p w14:paraId="71055500" w14:textId="69C5856E" w:rsidR="004D1D55" w:rsidRPr="008675DA" w:rsidRDefault="004D1D55" w:rsidP="004D1D55">
            <w:pPr>
              <w:spacing w:after="240"/>
              <w:jc w:val="center"/>
              <w:rPr>
                <w:rFonts w:ascii="Sylfaen" w:hAnsi="Sylfaen" w:cs="Calibri"/>
                <w:color w:val="FF0000"/>
                <w:sz w:val="22"/>
                <w:szCs w:val="22"/>
                <w:lang w:val="hy-AM"/>
              </w:rPr>
            </w:pPr>
          </w:p>
        </w:tc>
      </w:tr>
      <w:tr w:rsidR="004D1D55" w:rsidRPr="008675DA" w14:paraId="162F161E" w14:textId="77777777" w:rsidTr="00D44AFA">
        <w:trPr>
          <w:trHeight w:val="246"/>
        </w:trPr>
        <w:tc>
          <w:tcPr>
            <w:tcW w:w="1178" w:type="dxa"/>
            <w:vAlign w:val="center"/>
          </w:tcPr>
          <w:p w14:paraId="36A1671C" w14:textId="77777777" w:rsidR="004D1D55" w:rsidRPr="008675DA" w:rsidRDefault="004D1D55" w:rsidP="004D1D55">
            <w:pPr>
              <w:pStyle w:val="afc"/>
              <w:numPr>
                <w:ilvl w:val="0"/>
                <w:numId w:val="16"/>
              </w:numPr>
              <w:spacing w:after="240"/>
              <w:jc w:val="center"/>
              <w:rPr>
                <w:rFonts w:ascii="Sylfaen" w:hAnsi="Sylfaen" w:cs="Calibri"/>
                <w:color w:val="000000"/>
                <w:sz w:val="22"/>
                <w:szCs w:val="22"/>
                <w:lang w:val="hy-AM"/>
              </w:rPr>
            </w:pPr>
          </w:p>
        </w:tc>
        <w:tc>
          <w:tcPr>
            <w:tcW w:w="1258" w:type="dxa"/>
            <w:vAlign w:val="center"/>
          </w:tcPr>
          <w:p w14:paraId="68FD6B8B" w14:textId="4182C97C" w:rsidR="004D1D55" w:rsidRPr="008675DA" w:rsidRDefault="00213DA1" w:rsidP="004D1D55">
            <w:pPr>
              <w:spacing w:after="240"/>
              <w:rPr>
                <w:rFonts w:ascii="Sylfaen" w:hAnsi="Sylfaen" w:cs="Arial"/>
                <w:snapToGrid w:val="0"/>
                <w:color w:val="000000"/>
                <w:sz w:val="22"/>
                <w:szCs w:val="22"/>
                <w:lang w:val="hy-AM"/>
              </w:rPr>
            </w:pPr>
            <w:r w:rsidRPr="00213DA1">
              <w:rPr>
                <w:rFonts w:ascii="Sylfaen" w:hAnsi="Sylfaen" w:cs="Arial"/>
                <w:snapToGrid w:val="0"/>
                <w:color w:val="000000"/>
                <w:sz w:val="22"/>
                <w:szCs w:val="22"/>
                <w:lang w:val="hy-AM"/>
              </w:rPr>
              <w:t>30197230</w:t>
            </w:r>
          </w:p>
        </w:tc>
        <w:tc>
          <w:tcPr>
            <w:tcW w:w="1704" w:type="dxa"/>
            <w:vAlign w:val="center"/>
          </w:tcPr>
          <w:p w14:paraId="5D13B38C" w14:textId="4E081E6E" w:rsidR="004D1D55" w:rsidRPr="00614571" w:rsidRDefault="004D1D55" w:rsidP="004D1D55">
            <w:pPr>
              <w:spacing w:after="240"/>
              <w:rPr>
                <w:rFonts w:ascii="Sylfaen" w:hAnsi="Sylfaen" w:cs="Arial"/>
                <w:sz w:val="20"/>
                <w:szCs w:val="20"/>
                <w:lang w:val="hy-AM"/>
              </w:rPr>
            </w:pPr>
            <w:r w:rsidRPr="00614571">
              <w:rPr>
                <w:rFonts w:ascii="Sylfaen" w:hAnsi="Sylfaen" w:cs="Arial"/>
                <w:sz w:val="20"/>
                <w:szCs w:val="20"/>
                <w:lang w:val="hy-AM"/>
              </w:rPr>
              <w:t>Թղթապանակ ֆայլերով</w:t>
            </w:r>
          </w:p>
        </w:tc>
        <w:tc>
          <w:tcPr>
            <w:tcW w:w="953" w:type="dxa"/>
            <w:vAlign w:val="center"/>
          </w:tcPr>
          <w:p w14:paraId="57DBEBF5" w14:textId="77777777" w:rsidR="004D1D55" w:rsidRPr="008675DA" w:rsidRDefault="004D1D55" w:rsidP="004D1D55">
            <w:pPr>
              <w:spacing w:after="240"/>
              <w:jc w:val="center"/>
              <w:rPr>
                <w:rFonts w:ascii="Sylfaen" w:hAnsi="Sylfaen"/>
                <w:sz w:val="22"/>
                <w:szCs w:val="22"/>
                <w:lang w:val="hy-AM"/>
              </w:rPr>
            </w:pPr>
          </w:p>
        </w:tc>
        <w:tc>
          <w:tcPr>
            <w:tcW w:w="1396" w:type="dxa"/>
            <w:vAlign w:val="center"/>
          </w:tcPr>
          <w:p w14:paraId="2AF7F7A3" w14:textId="4B96F76F" w:rsidR="004D1D55" w:rsidRPr="00614571" w:rsidRDefault="004D1D55" w:rsidP="004D1D55">
            <w:pPr>
              <w:spacing w:after="240"/>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05E3F5B2" w14:textId="2CDBC525" w:rsidR="004D1D55" w:rsidRPr="000609AC" w:rsidRDefault="004D1D55" w:rsidP="004D1D55">
            <w:pPr>
              <w:spacing w:after="240"/>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15555A19" w14:textId="7703D9DF"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1,000</w:t>
            </w:r>
          </w:p>
        </w:tc>
        <w:tc>
          <w:tcPr>
            <w:tcW w:w="1276" w:type="dxa"/>
            <w:vAlign w:val="center"/>
          </w:tcPr>
          <w:p w14:paraId="066E3FE9" w14:textId="0941F23D"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10,000</w:t>
            </w:r>
          </w:p>
        </w:tc>
        <w:tc>
          <w:tcPr>
            <w:tcW w:w="1276" w:type="dxa"/>
            <w:vAlign w:val="center"/>
          </w:tcPr>
          <w:p w14:paraId="4E96846B" w14:textId="502DF1B4" w:rsidR="004D1D55" w:rsidRPr="008675DA" w:rsidRDefault="004D1D55" w:rsidP="004D1D55">
            <w:pPr>
              <w:spacing w:after="240" w:line="600" w:lineRule="auto"/>
              <w:jc w:val="center"/>
              <w:rPr>
                <w:rFonts w:ascii="Sylfaen" w:hAnsi="Sylfaen" w:cs="Calibri"/>
                <w:sz w:val="22"/>
                <w:szCs w:val="22"/>
                <w:lang w:val="hy-AM"/>
              </w:rPr>
            </w:pPr>
            <w:r>
              <w:rPr>
                <w:rFonts w:ascii="Sylfaen" w:hAnsi="Sylfaen" w:cs="Calibri"/>
                <w:sz w:val="22"/>
                <w:szCs w:val="22"/>
                <w:lang w:val="hy-AM"/>
              </w:rPr>
              <w:t>10</w:t>
            </w:r>
          </w:p>
        </w:tc>
        <w:tc>
          <w:tcPr>
            <w:tcW w:w="2154" w:type="dxa"/>
            <w:vMerge/>
            <w:vAlign w:val="center"/>
          </w:tcPr>
          <w:p w14:paraId="7F62CE3D" w14:textId="77777777" w:rsidR="004D1D55" w:rsidRPr="008675DA" w:rsidRDefault="004D1D55" w:rsidP="004D1D55">
            <w:pPr>
              <w:jc w:val="center"/>
              <w:rPr>
                <w:rFonts w:ascii="Sylfaen" w:hAnsi="Sylfaen"/>
                <w:sz w:val="22"/>
                <w:szCs w:val="22"/>
                <w:lang w:val="hy-AM"/>
              </w:rPr>
            </w:pPr>
          </w:p>
        </w:tc>
        <w:tc>
          <w:tcPr>
            <w:tcW w:w="992" w:type="dxa"/>
            <w:vAlign w:val="center"/>
          </w:tcPr>
          <w:p w14:paraId="0C8F0468" w14:textId="4A10A8E7" w:rsidR="004D1D55" w:rsidRPr="00FD092A" w:rsidRDefault="004D1D55" w:rsidP="004D1D55">
            <w:pPr>
              <w:spacing w:after="240"/>
              <w:jc w:val="center"/>
              <w:rPr>
                <w:rFonts w:ascii="Sylfaen" w:hAnsi="Sylfaen" w:cs="Calibri"/>
                <w:sz w:val="22"/>
                <w:szCs w:val="22"/>
                <w:lang w:val="hy-AM"/>
              </w:rPr>
            </w:pPr>
            <w:r>
              <w:rPr>
                <w:rFonts w:ascii="Sylfaen" w:hAnsi="Sylfaen" w:cs="Calibri"/>
                <w:sz w:val="22"/>
                <w:szCs w:val="22"/>
                <w:lang w:val="hy-AM"/>
              </w:rPr>
              <w:t>10</w:t>
            </w:r>
          </w:p>
        </w:tc>
        <w:tc>
          <w:tcPr>
            <w:tcW w:w="1532" w:type="dxa"/>
            <w:vMerge/>
            <w:vAlign w:val="center"/>
          </w:tcPr>
          <w:p w14:paraId="65A8C233" w14:textId="77777777" w:rsidR="004D1D55" w:rsidRPr="008675DA" w:rsidRDefault="004D1D55" w:rsidP="004D1D55">
            <w:pPr>
              <w:spacing w:after="240"/>
              <w:jc w:val="center"/>
              <w:rPr>
                <w:rFonts w:ascii="Sylfaen" w:hAnsi="Sylfaen" w:cs="Calibri"/>
                <w:color w:val="FF0000"/>
                <w:sz w:val="22"/>
                <w:szCs w:val="22"/>
                <w:lang w:val="hy-AM"/>
              </w:rPr>
            </w:pPr>
          </w:p>
        </w:tc>
      </w:tr>
      <w:tr w:rsidR="004D1D55" w:rsidRPr="008675DA" w14:paraId="5DCB996E" w14:textId="77777777" w:rsidTr="00D44AFA">
        <w:trPr>
          <w:trHeight w:val="246"/>
        </w:trPr>
        <w:tc>
          <w:tcPr>
            <w:tcW w:w="1178" w:type="dxa"/>
            <w:vAlign w:val="center"/>
          </w:tcPr>
          <w:p w14:paraId="2E960A16" w14:textId="77777777" w:rsidR="004D1D55" w:rsidRPr="008675DA" w:rsidRDefault="004D1D55" w:rsidP="004D1D55">
            <w:pPr>
              <w:pStyle w:val="afc"/>
              <w:numPr>
                <w:ilvl w:val="0"/>
                <w:numId w:val="16"/>
              </w:numPr>
              <w:spacing w:after="240"/>
              <w:jc w:val="center"/>
              <w:rPr>
                <w:rFonts w:ascii="Sylfaen" w:hAnsi="Sylfaen" w:cs="Calibri"/>
                <w:color w:val="000000"/>
                <w:sz w:val="22"/>
                <w:szCs w:val="22"/>
                <w:lang w:val="hy-AM"/>
              </w:rPr>
            </w:pPr>
          </w:p>
        </w:tc>
        <w:tc>
          <w:tcPr>
            <w:tcW w:w="1258" w:type="dxa"/>
            <w:vAlign w:val="center"/>
          </w:tcPr>
          <w:p w14:paraId="4D0DADC1" w14:textId="5412516F" w:rsidR="004D1D55" w:rsidRPr="008675DA" w:rsidRDefault="00213DA1" w:rsidP="004D1D55">
            <w:pPr>
              <w:spacing w:after="240"/>
              <w:rPr>
                <w:rFonts w:ascii="Sylfaen" w:hAnsi="Sylfaen" w:cs="Arial"/>
                <w:snapToGrid w:val="0"/>
                <w:color w:val="000000"/>
                <w:sz w:val="22"/>
                <w:szCs w:val="22"/>
                <w:lang w:val="hy-AM"/>
              </w:rPr>
            </w:pPr>
            <w:r w:rsidRPr="00213DA1">
              <w:rPr>
                <w:rFonts w:ascii="Sylfaen" w:hAnsi="Sylfaen" w:cs="Arial"/>
                <w:snapToGrid w:val="0"/>
                <w:color w:val="000000"/>
                <w:sz w:val="22"/>
                <w:szCs w:val="22"/>
                <w:lang w:val="hy-AM"/>
              </w:rPr>
              <w:t>30197322</w:t>
            </w:r>
          </w:p>
        </w:tc>
        <w:tc>
          <w:tcPr>
            <w:tcW w:w="1704" w:type="dxa"/>
            <w:vAlign w:val="center"/>
          </w:tcPr>
          <w:p w14:paraId="20CFB50F" w14:textId="42D90B39" w:rsidR="004D1D55" w:rsidRPr="00614571" w:rsidRDefault="004D1D55" w:rsidP="004D1D55">
            <w:pPr>
              <w:spacing w:after="240"/>
              <w:rPr>
                <w:rFonts w:ascii="Sylfaen" w:hAnsi="Sylfaen" w:cs="Arial"/>
                <w:sz w:val="20"/>
                <w:szCs w:val="20"/>
                <w:lang w:val="hy-AM"/>
              </w:rPr>
            </w:pPr>
            <w:r w:rsidRPr="00614571">
              <w:rPr>
                <w:rFonts w:ascii="Sylfaen" w:hAnsi="Sylfaen" w:cs="Arial"/>
                <w:sz w:val="20"/>
                <w:szCs w:val="20"/>
                <w:lang w:val="hy-AM"/>
              </w:rPr>
              <w:t xml:space="preserve">Կարիչ </w:t>
            </w:r>
          </w:p>
        </w:tc>
        <w:tc>
          <w:tcPr>
            <w:tcW w:w="953" w:type="dxa"/>
            <w:vAlign w:val="center"/>
          </w:tcPr>
          <w:p w14:paraId="5B61C229" w14:textId="77777777" w:rsidR="004D1D55" w:rsidRPr="008675DA" w:rsidRDefault="004D1D55" w:rsidP="004D1D55">
            <w:pPr>
              <w:spacing w:after="240"/>
              <w:jc w:val="center"/>
              <w:rPr>
                <w:rFonts w:ascii="Sylfaen" w:hAnsi="Sylfaen"/>
                <w:sz w:val="22"/>
                <w:szCs w:val="22"/>
                <w:lang w:val="hy-AM"/>
              </w:rPr>
            </w:pPr>
          </w:p>
        </w:tc>
        <w:tc>
          <w:tcPr>
            <w:tcW w:w="1396" w:type="dxa"/>
            <w:vAlign w:val="center"/>
          </w:tcPr>
          <w:p w14:paraId="50628432" w14:textId="799F4060" w:rsidR="004D1D55" w:rsidRPr="00614571" w:rsidRDefault="004D1D55" w:rsidP="004D1D55">
            <w:pPr>
              <w:spacing w:after="240"/>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6E76622E" w14:textId="1C5EA4A7" w:rsidR="004D1D55" w:rsidRPr="000609AC" w:rsidRDefault="004D1D55" w:rsidP="004D1D55">
            <w:pPr>
              <w:spacing w:after="240"/>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4EA16DC1" w14:textId="2068A061"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1,500</w:t>
            </w:r>
          </w:p>
        </w:tc>
        <w:tc>
          <w:tcPr>
            <w:tcW w:w="1276" w:type="dxa"/>
            <w:vAlign w:val="center"/>
          </w:tcPr>
          <w:p w14:paraId="21FC6673" w14:textId="09C06CD4"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7,500</w:t>
            </w:r>
          </w:p>
        </w:tc>
        <w:tc>
          <w:tcPr>
            <w:tcW w:w="1276" w:type="dxa"/>
            <w:vAlign w:val="center"/>
          </w:tcPr>
          <w:p w14:paraId="6AF2FB61" w14:textId="75DF6059" w:rsidR="004D1D55" w:rsidRPr="008675DA" w:rsidRDefault="004D1D55" w:rsidP="004D1D55">
            <w:pPr>
              <w:spacing w:after="240" w:line="600" w:lineRule="auto"/>
              <w:jc w:val="center"/>
              <w:rPr>
                <w:rFonts w:ascii="Sylfaen" w:hAnsi="Sylfaen" w:cs="Calibri"/>
                <w:sz w:val="22"/>
                <w:szCs w:val="22"/>
                <w:lang w:val="hy-AM"/>
              </w:rPr>
            </w:pPr>
            <w:r>
              <w:rPr>
                <w:rFonts w:ascii="Sylfaen" w:hAnsi="Sylfaen" w:cs="Calibri"/>
                <w:sz w:val="22"/>
                <w:szCs w:val="22"/>
                <w:lang w:val="hy-AM"/>
              </w:rPr>
              <w:t>5</w:t>
            </w:r>
          </w:p>
        </w:tc>
        <w:tc>
          <w:tcPr>
            <w:tcW w:w="2154" w:type="dxa"/>
            <w:vMerge/>
            <w:vAlign w:val="center"/>
          </w:tcPr>
          <w:p w14:paraId="06A29B86" w14:textId="77777777" w:rsidR="004D1D55" w:rsidRPr="008675DA" w:rsidRDefault="004D1D55" w:rsidP="004D1D55">
            <w:pPr>
              <w:jc w:val="center"/>
              <w:rPr>
                <w:rFonts w:ascii="Sylfaen" w:hAnsi="Sylfaen"/>
                <w:sz w:val="22"/>
                <w:szCs w:val="22"/>
                <w:lang w:val="hy-AM"/>
              </w:rPr>
            </w:pPr>
          </w:p>
        </w:tc>
        <w:tc>
          <w:tcPr>
            <w:tcW w:w="992" w:type="dxa"/>
            <w:vAlign w:val="center"/>
          </w:tcPr>
          <w:p w14:paraId="27350AB8" w14:textId="7C2C7FFA" w:rsidR="004D1D55" w:rsidRPr="00FD092A" w:rsidRDefault="004D1D55" w:rsidP="004D1D55">
            <w:pPr>
              <w:spacing w:after="240"/>
              <w:jc w:val="center"/>
              <w:rPr>
                <w:rFonts w:ascii="Sylfaen" w:hAnsi="Sylfaen" w:cs="Calibri"/>
                <w:sz w:val="22"/>
                <w:szCs w:val="22"/>
                <w:lang w:val="hy-AM"/>
              </w:rPr>
            </w:pPr>
            <w:r>
              <w:rPr>
                <w:rFonts w:ascii="Sylfaen" w:hAnsi="Sylfaen" w:cs="Calibri"/>
                <w:sz w:val="22"/>
                <w:szCs w:val="22"/>
                <w:lang w:val="hy-AM"/>
              </w:rPr>
              <w:t>5</w:t>
            </w:r>
          </w:p>
        </w:tc>
        <w:tc>
          <w:tcPr>
            <w:tcW w:w="1532" w:type="dxa"/>
            <w:vMerge/>
            <w:vAlign w:val="center"/>
          </w:tcPr>
          <w:p w14:paraId="38E900AC" w14:textId="77777777" w:rsidR="004D1D55" w:rsidRPr="008675DA" w:rsidRDefault="004D1D55" w:rsidP="004D1D55">
            <w:pPr>
              <w:spacing w:after="240"/>
              <w:jc w:val="center"/>
              <w:rPr>
                <w:rFonts w:ascii="Sylfaen" w:hAnsi="Sylfaen" w:cs="Calibri"/>
                <w:color w:val="FF0000"/>
                <w:sz w:val="22"/>
                <w:szCs w:val="22"/>
                <w:lang w:val="hy-AM"/>
              </w:rPr>
            </w:pPr>
          </w:p>
        </w:tc>
      </w:tr>
      <w:tr w:rsidR="004D1D55" w:rsidRPr="008675DA" w14:paraId="48DECFAF" w14:textId="77777777" w:rsidTr="00D44AFA">
        <w:trPr>
          <w:trHeight w:val="246"/>
        </w:trPr>
        <w:tc>
          <w:tcPr>
            <w:tcW w:w="1178" w:type="dxa"/>
            <w:vAlign w:val="center"/>
          </w:tcPr>
          <w:p w14:paraId="17E24388" w14:textId="77777777" w:rsidR="004D1D55" w:rsidRPr="008675DA" w:rsidRDefault="004D1D55" w:rsidP="004D1D55">
            <w:pPr>
              <w:pStyle w:val="afc"/>
              <w:numPr>
                <w:ilvl w:val="0"/>
                <w:numId w:val="16"/>
              </w:numPr>
              <w:spacing w:after="240"/>
              <w:jc w:val="center"/>
              <w:rPr>
                <w:rFonts w:ascii="Sylfaen" w:hAnsi="Sylfaen" w:cs="Calibri"/>
                <w:color w:val="000000"/>
                <w:sz w:val="22"/>
                <w:szCs w:val="22"/>
                <w:lang w:val="hy-AM"/>
              </w:rPr>
            </w:pPr>
          </w:p>
        </w:tc>
        <w:tc>
          <w:tcPr>
            <w:tcW w:w="1258" w:type="dxa"/>
            <w:vAlign w:val="center"/>
          </w:tcPr>
          <w:p w14:paraId="5E45862E" w14:textId="29E8FE43" w:rsidR="004D1D55" w:rsidRPr="008675DA" w:rsidRDefault="00D504EB" w:rsidP="004D1D55">
            <w:pPr>
              <w:spacing w:after="240"/>
              <w:rPr>
                <w:rFonts w:ascii="Sylfaen" w:hAnsi="Sylfaen" w:cs="Arial"/>
                <w:snapToGrid w:val="0"/>
                <w:color w:val="000000"/>
                <w:sz w:val="22"/>
                <w:szCs w:val="22"/>
                <w:lang w:val="hy-AM"/>
              </w:rPr>
            </w:pPr>
            <w:r w:rsidRPr="00D504EB">
              <w:rPr>
                <w:rFonts w:ascii="Sylfaen" w:hAnsi="Sylfaen" w:cs="Arial"/>
                <w:snapToGrid w:val="0"/>
                <w:color w:val="000000"/>
                <w:sz w:val="22"/>
                <w:szCs w:val="22"/>
                <w:lang w:val="hy-AM"/>
              </w:rPr>
              <w:t>30197100</w:t>
            </w:r>
          </w:p>
        </w:tc>
        <w:tc>
          <w:tcPr>
            <w:tcW w:w="1704" w:type="dxa"/>
            <w:vAlign w:val="center"/>
          </w:tcPr>
          <w:p w14:paraId="2C398162" w14:textId="1A76F6B3" w:rsidR="004D1D55" w:rsidRPr="00614571" w:rsidRDefault="004D1D55" w:rsidP="004D1D55">
            <w:pPr>
              <w:spacing w:after="240"/>
              <w:rPr>
                <w:rFonts w:ascii="Sylfaen" w:hAnsi="Sylfaen" w:cs="Arial"/>
                <w:sz w:val="20"/>
                <w:szCs w:val="20"/>
              </w:rPr>
            </w:pPr>
            <w:r w:rsidRPr="00614571">
              <w:rPr>
                <w:rFonts w:ascii="Sylfaen" w:hAnsi="Sylfaen" w:cs="Arial"/>
                <w:sz w:val="20"/>
                <w:szCs w:val="20"/>
                <w:lang w:val="hy-AM"/>
              </w:rPr>
              <w:t xml:space="preserve">Կարիչի ասեղ </w:t>
            </w:r>
          </w:p>
        </w:tc>
        <w:tc>
          <w:tcPr>
            <w:tcW w:w="953" w:type="dxa"/>
            <w:vAlign w:val="center"/>
          </w:tcPr>
          <w:p w14:paraId="35254AF1" w14:textId="77777777" w:rsidR="004D1D55" w:rsidRPr="008675DA" w:rsidRDefault="004D1D55" w:rsidP="004D1D55">
            <w:pPr>
              <w:spacing w:after="240"/>
              <w:jc w:val="center"/>
              <w:rPr>
                <w:rFonts w:ascii="Sylfaen" w:hAnsi="Sylfaen"/>
                <w:sz w:val="22"/>
                <w:szCs w:val="22"/>
                <w:lang w:val="hy-AM"/>
              </w:rPr>
            </w:pPr>
          </w:p>
        </w:tc>
        <w:tc>
          <w:tcPr>
            <w:tcW w:w="1396" w:type="dxa"/>
            <w:vAlign w:val="center"/>
          </w:tcPr>
          <w:p w14:paraId="72B8DE2F" w14:textId="6D75A805" w:rsidR="004D1D55" w:rsidRPr="00614571" w:rsidRDefault="004D1D55" w:rsidP="004D1D55">
            <w:pPr>
              <w:spacing w:after="240"/>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39309AB9" w14:textId="6411B267" w:rsidR="004D1D55" w:rsidRPr="000609AC" w:rsidRDefault="004D1D55" w:rsidP="004D1D55">
            <w:pPr>
              <w:spacing w:after="240"/>
              <w:jc w:val="center"/>
              <w:rPr>
                <w:rFonts w:ascii="Sylfaen" w:hAnsi="Sylfaen" w:cs="Arial"/>
                <w:b/>
                <w:bCs/>
                <w:sz w:val="20"/>
                <w:szCs w:val="20"/>
                <w:lang w:val="hy-AM"/>
              </w:rPr>
            </w:pPr>
            <w:r>
              <w:rPr>
                <w:rFonts w:ascii="Sylfaen" w:hAnsi="Sylfaen" w:cs="Arial"/>
                <w:b/>
                <w:bCs/>
                <w:sz w:val="20"/>
                <w:szCs w:val="20"/>
                <w:lang w:val="hy-AM"/>
              </w:rPr>
              <w:t>տուփ</w:t>
            </w:r>
          </w:p>
        </w:tc>
        <w:tc>
          <w:tcPr>
            <w:tcW w:w="1087" w:type="dxa"/>
            <w:vAlign w:val="center"/>
          </w:tcPr>
          <w:p w14:paraId="18AC898B" w14:textId="5AC03325"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300</w:t>
            </w:r>
          </w:p>
        </w:tc>
        <w:tc>
          <w:tcPr>
            <w:tcW w:w="1276" w:type="dxa"/>
            <w:vAlign w:val="center"/>
          </w:tcPr>
          <w:p w14:paraId="2E256746" w14:textId="6372C786"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4,500</w:t>
            </w:r>
          </w:p>
        </w:tc>
        <w:tc>
          <w:tcPr>
            <w:tcW w:w="1276" w:type="dxa"/>
            <w:vAlign w:val="center"/>
          </w:tcPr>
          <w:p w14:paraId="6BF7B0BC" w14:textId="724BBC6E" w:rsidR="004D1D55" w:rsidRPr="008675DA" w:rsidRDefault="004D1D55" w:rsidP="004D1D55">
            <w:pPr>
              <w:spacing w:after="240" w:line="600" w:lineRule="auto"/>
              <w:jc w:val="center"/>
              <w:rPr>
                <w:rFonts w:ascii="Sylfaen" w:hAnsi="Sylfaen" w:cs="Calibri"/>
                <w:sz w:val="22"/>
                <w:szCs w:val="22"/>
                <w:lang w:val="hy-AM"/>
              </w:rPr>
            </w:pPr>
            <w:r>
              <w:rPr>
                <w:rFonts w:ascii="Sylfaen" w:hAnsi="Sylfaen" w:cs="Calibri"/>
                <w:sz w:val="22"/>
                <w:szCs w:val="22"/>
                <w:lang w:val="hy-AM"/>
              </w:rPr>
              <w:t>15</w:t>
            </w:r>
          </w:p>
        </w:tc>
        <w:tc>
          <w:tcPr>
            <w:tcW w:w="2154" w:type="dxa"/>
            <w:vMerge/>
            <w:vAlign w:val="center"/>
          </w:tcPr>
          <w:p w14:paraId="18440101" w14:textId="77777777" w:rsidR="004D1D55" w:rsidRPr="008675DA" w:rsidRDefault="004D1D55" w:rsidP="004D1D55">
            <w:pPr>
              <w:jc w:val="center"/>
              <w:rPr>
                <w:rFonts w:ascii="Sylfaen" w:hAnsi="Sylfaen"/>
                <w:sz w:val="22"/>
                <w:szCs w:val="22"/>
                <w:lang w:val="hy-AM"/>
              </w:rPr>
            </w:pPr>
          </w:p>
        </w:tc>
        <w:tc>
          <w:tcPr>
            <w:tcW w:w="992" w:type="dxa"/>
            <w:vAlign w:val="center"/>
          </w:tcPr>
          <w:p w14:paraId="03E73BA3" w14:textId="5236A6C2" w:rsidR="004D1D55" w:rsidRPr="00FD092A" w:rsidRDefault="004D1D55" w:rsidP="004D1D55">
            <w:pPr>
              <w:spacing w:after="240"/>
              <w:jc w:val="center"/>
              <w:rPr>
                <w:rFonts w:ascii="Sylfaen" w:hAnsi="Sylfaen" w:cs="Calibri"/>
                <w:sz w:val="22"/>
                <w:szCs w:val="22"/>
                <w:lang w:val="hy-AM"/>
              </w:rPr>
            </w:pPr>
            <w:r>
              <w:rPr>
                <w:rFonts w:ascii="Sylfaen" w:hAnsi="Sylfaen" w:cs="Calibri"/>
                <w:sz w:val="22"/>
                <w:szCs w:val="22"/>
                <w:lang w:val="hy-AM"/>
              </w:rPr>
              <w:t>15</w:t>
            </w:r>
          </w:p>
        </w:tc>
        <w:tc>
          <w:tcPr>
            <w:tcW w:w="1532" w:type="dxa"/>
            <w:vMerge/>
            <w:vAlign w:val="center"/>
          </w:tcPr>
          <w:p w14:paraId="58E79F80" w14:textId="77777777" w:rsidR="004D1D55" w:rsidRPr="008675DA" w:rsidRDefault="004D1D55" w:rsidP="004D1D55">
            <w:pPr>
              <w:spacing w:after="240"/>
              <w:jc w:val="center"/>
              <w:rPr>
                <w:rFonts w:ascii="Sylfaen" w:hAnsi="Sylfaen" w:cs="Calibri"/>
                <w:color w:val="FF0000"/>
                <w:sz w:val="22"/>
                <w:szCs w:val="22"/>
                <w:lang w:val="hy-AM"/>
              </w:rPr>
            </w:pPr>
          </w:p>
        </w:tc>
      </w:tr>
      <w:tr w:rsidR="004D1D55" w:rsidRPr="008675DA" w14:paraId="58A4DE32" w14:textId="77777777" w:rsidTr="00D44AFA">
        <w:trPr>
          <w:trHeight w:val="246"/>
        </w:trPr>
        <w:tc>
          <w:tcPr>
            <w:tcW w:w="1178" w:type="dxa"/>
            <w:vAlign w:val="center"/>
          </w:tcPr>
          <w:p w14:paraId="77694D81" w14:textId="77777777" w:rsidR="004D1D55" w:rsidRPr="008675DA" w:rsidRDefault="004D1D55" w:rsidP="004D1D55">
            <w:pPr>
              <w:pStyle w:val="afc"/>
              <w:numPr>
                <w:ilvl w:val="0"/>
                <w:numId w:val="16"/>
              </w:numPr>
              <w:spacing w:after="240"/>
              <w:jc w:val="center"/>
              <w:rPr>
                <w:rFonts w:ascii="Sylfaen" w:hAnsi="Sylfaen" w:cs="Calibri"/>
                <w:color w:val="000000"/>
                <w:sz w:val="22"/>
                <w:szCs w:val="22"/>
                <w:lang w:val="hy-AM"/>
              </w:rPr>
            </w:pPr>
          </w:p>
        </w:tc>
        <w:tc>
          <w:tcPr>
            <w:tcW w:w="1258" w:type="dxa"/>
            <w:vAlign w:val="center"/>
          </w:tcPr>
          <w:p w14:paraId="1DCF3DA9" w14:textId="452268DF" w:rsidR="004D1D55" w:rsidRPr="008675DA" w:rsidRDefault="00D504EB" w:rsidP="004D1D55">
            <w:pPr>
              <w:spacing w:after="240"/>
              <w:rPr>
                <w:rFonts w:ascii="Sylfaen" w:hAnsi="Sylfaen" w:cs="Arial"/>
                <w:snapToGrid w:val="0"/>
                <w:color w:val="000000"/>
                <w:sz w:val="22"/>
                <w:szCs w:val="22"/>
                <w:lang w:val="hy-AM"/>
              </w:rPr>
            </w:pPr>
            <w:r w:rsidRPr="00D504EB">
              <w:rPr>
                <w:rFonts w:ascii="Sylfaen" w:hAnsi="Sylfaen" w:cs="Arial"/>
                <w:snapToGrid w:val="0"/>
                <w:color w:val="000000"/>
                <w:sz w:val="22"/>
                <w:szCs w:val="22"/>
                <w:lang w:val="hy-AM"/>
              </w:rPr>
              <w:t>30197231</w:t>
            </w:r>
          </w:p>
        </w:tc>
        <w:tc>
          <w:tcPr>
            <w:tcW w:w="1704" w:type="dxa"/>
            <w:vAlign w:val="center"/>
          </w:tcPr>
          <w:p w14:paraId="327D302C" w14:textId="6E5C52C7" w:rsidR="004D1D55" w:rsidRPr="00614571" w:rsidRDefault="004D1D55" w:rsidP="004D1D55">
            <w:pPr>
              <w:spacing w:after="240"/>
              <w:rPr>
                <w:rFonts w:ascii="Sylfaen" w:hAnsi="Sylfaen" w:cs="Arial"/>
                <w:sz w:val="20"/>
                <w:szCs w:val="20"/>
                <w:lang w:val="hy-AM"/>
              </w:rPr>
            </w:pPr>
            <w:r w:rsidRPr="00614571">
              <w:rPr>
                <w:rFonts w:ascii="Sylfaen" w:hAnsi="Sylfaen" w:cs="Arial"/>
                <w:sz w:val="20"/>
                <w:szCs w:val="20"/>
                <w:lang w:val="hy-AM"/>
              </w:rPr>
              <w:t xml:space="preserve">Ֆայլ </w:t>
            </w:r>
          </w:p>
        </w:tc>
        <w:tc>
          <w:tcPr>
            <w:tcW w:w="953" w:type="dxa"/>
            <w:vAlign w:val="center"/>
          </w:tcPr>
          <w:p w14:paraId="07ADCF2C" w14:textId="5C3001DE" w:rsidR="004D1D55" w:rsidRPr="008675DA" w:rsidRDefault="004D1D55" w:rsidP="004D1D55">
            <w:pPr>
              <w:spacing w:after="240"/>
              <w:jc w:val="center"/>
              <w:rPr>
                <w:rFonts w:ascii="Sylfaen" w:hAnsi="Sylfaen"/>
                <w:sz w:val="22"/>
                <w:szCs w:val="22"/>
                <w:lang w:val="hy-AM"/>
              </w:rPr>
            </w:pPr>
          </w:p>
        </w:tc>
        <w:tc>
          <w:tcPr>
            <w:tcW w:w="1396" w:type="dxa"/>
            <w:vAlign w:val="center"/>
          </w:tcPr>
          <w:p w14:paraId="31F16D87" w14:textId="1EAD884F" w:rsidR="004D1D55" w:rsidRPr="00614571" w:rsidRDefault="004D1D55" w:rsidP="004D1D55">
            <w:pPr>
              <w:spacing w:after="240"/>
              <w:jc w:val="center"/>
              <w:rPr>
                <w:rFonts w:ascii="Sylfaen" w:hAnsi="Sylfaen"/>
                <w:b/>
                <w:bCs/>
                <w:sz w:val="18"/>
                <w:szCs w:val="18"/>
                <w:u w:val="single"/>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1603A3C5" w14:textId="6A14F9D0" w:rsidR="004D1D55" w:rsidRPr="000609AC" w:rsidRDefault="004D1D55" w:rsidP="004D1D55">
            <w:pPr>
              <w:spacing w:after="240"/>
              <w:jc w:val="center"/>
              <w:rPr>
                <w:rFonts w:ascii="Sylfaen" w:hAnsi="Sylfaen" w:cs="Arial"/>
                <w:b/>
                <w:bCs/>
                <w:sz w:val="20"/>
                <w:szCs w:val="20"/>
                <w:lang w:val="hy-AM"/>
              </w:rPr>
            </w:pPr>
            <w:r>
              <w:rPr>
                <w:rFonts w:ascii="Sylfaen" w:hAnsi="Sylfaen" w:cs="Arial"/>
                <w:b/>
                <w:bCs/>
                <w:sz w:val="20"/>
                <w:szCs w:val="20"/>
                <w:lang w:val="hy-AM"/>
              </w:rPr>
              <w:t>տուփ</w:t>
            </w:r>
          </w:p>
        </w:tc>
        <w:tc>
          <w:tcPr>
            <w:tcW w:w="1087" w:type="dxa"/>
            <w:vAlign w:val="center"/>
          </w:tcPr>
          <w:p w14:paraId="24AE7A3C" w14:textId="538FC45C"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2,000</w:t>
            </w:r>
          </w:p>
        </w:tc>
        <w:tc>
          <w:tcPr>
            <w:tcW w:w="1276" w:type="dxa"/>
            <w:vAlign w:val="center"/>
          </w:tcPr>
          <w:p w14:paraId="54941614" w14:textId="72EB3D53"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114,000</w:t>
            </w:r>
          </w:p>
        </w:tc>
        <w:tc>
          <w:tcPr>
            <w:tcW w:w="1276" w:type="dxa"/>
            <w:vAlign w:val="center"/>
          </w:tcPr>
          <w:p w14:paraId="501FE5A4" w14:textId="7D829D0E" w:rsidR="004D1D55" w:rsidRPr="008675DA" w:rsidRDefault="004D1D55" w:rsidP="004D1D55">
            <w:pPr>
              <w:spacing w:after="240" w:line="600" w:lineRule="auto"/>
              <w:jc w:val="center"/>
              <w:rPr>
                <w:rFonts w:ascii="Sylfaen" w:hAnsi="Sylfaen" w:cs="Calibri"/>
                <w:sz w:val="22"/>
                <w:szCs w:val="22"/>
                <w:lang w:val="hy-AM"/>
              </w:rPr>
            </w:pPr>
            <w:r>
              <w:rPr>
                <w:rFonts w:ascii="Sylfaen" w:hAnsi="Sylfaen" w:cs="Calibri"/>
                <w:sz w:val="22"/>
                <w:szCs w:val="22"/>
                <w:lang w:val="hy-AM"/>
              </w:rPr>
              <w:t>57</w:t>
            </w:r>
          </w:p>
        </w:tc>
        <w:tc>
          <w:tcPr>
            <w:tcW w:w="2154" w:type="dxa"/>
            <w:vMerge/>
            <w:vAlign w:val="center"/>
          </w:tcPr>
          <w:p w14:paraId="72B99F63" w14:textId="58F8A7F9" w:rsidR="004D1D55" w:rsidRPr="008675DA" w:rsidRDefault="004D1D55" w:rsidP="004D1D55">
            <w:pPr>
              <w:jc w:val="center"/>
              <w:rPr>
                <w:rFonts w:ascii="Sylfaen" w:hAnsi="Sylfaen"/>
                <w:sz w:val="22"/>
                <w:szCs w:val="22"/>
                <w:lang w:val="hy-AM"/>
              </w:rPr>
            </w:pPr>
          </w:p>
        </w:tc>
        <w:tc>
          <w:tcPr>
            <w:tcW w:w="992" w:type="dxa"/>
            <w:vAlign w:val="center"/>
          </w:tcPr>
          <w:p w14:paraId="56249EDC" w14:textId="15A853F2" w:rsidR="004D1D55" w:rsidRPr="00FD092A" w:rsidRDefault="004D1D55" w:rsidP="004D1D55">
            <w:pPr>
              <w:spacing w:after="240"/>
              <w:jc w:val="center"/>
              <w:rPr>
                <w:rFonts w:ascii="Sylfaen" w:hAnsi="Sylfaen" w:cs="Calibri"/>
                <w:sz w:val="22"/>
                <w:szCs w:val="22"/>
                <w:lang w:val="hy-AM"/>
              </w:rPr>
            </w:pPr>
            <w:r>
              <w:rPr>
                <w:rFonts w:ascii="Sylfaen" w:hAnsi="Sylfaen" w:cs="Calibri"/>
                <w:sz w:val="22"/>
                <w:szCs w:val="22"/>
                <w:lang w:val="hy-AM"/>
              </w:rPr>
              <w:t>57</w:t>
            </w:r>
          </w:p>
        </w:tc>
        <w:tc>
          <w:tcPr>
            <w:tcW w:w="1532" w:type="dxa"/>
            <w:vMerge/>
            <w:vAlign w:val="center"/>
          </w:tcPr>
          <w:p w14:paraId="55EF4E8A" w14:textId="599CB9E8" w:rsidR="004D1D55" w:rsidRPr="008675DA" w:rsidRDefault="004D1D55" w:rsidP="004D1D55">
            <w:pPr>
              <w:spacing w:after="240"/>
              <w:jc w:val="center"/>
              <w:rPr>
                <w:rFonts w:ascii="Sylfaen" w:hAnsi="Sylfaen" w:cs="Calibri"/>
                <w:color w:val="FF0000"/>
                <w:sz w:val="22"/>
                <w:szCs w:val="22"/>
                <w:lang w:val="hy-AM"/>
              </w:rPr>
            </w:pPr>
          </w:p>
        </w:tc>
      </w:tr>
      <w:tr w:rsidR="004D1D55" w:rsidRPr="008675DA" w14:paraId="442E052B" w14:textId="77777777" w:rsidTr="00D44AFA">
        <w:trPr>
          <w:trHeight w:val="246"/>
        </w:trPr>
        <w:tc>
          <w:tcPr>
            <w:tcW w:w="1178" w:type="dxa"/>
            <w:vAlign w:val="center"/>
          </w:tcPr>
          <w:p w14:paraId="5D247597" w14:textId="77777777" w:rsidR="004D1D55" w:rsidRPr="008675DA" w:rsidRDefault="004D1D55" w:rsidP="004D1D55">
            <w:pPr>
              <w:pStyle w:val="afc"/>
              <w:numPr>
                <w:ilvl w:val="0"/>
                <w:numId w:val="16"/>
              </w:numPr>
              <w:spacing w:after="240"/>
              <w:jc w:val="center"/>
              <w:rPr>
                <w:rFonts w:ascii="Sylfaen" w:hAnsi="Sylfaen" w:cs="Calibri"/>
                <w:color w:val="000000"/>
                <w:sz w:val="22"/>
                <w:szCs w:val="22"/>
                <w:lang w:val="hy-AM"/>
              </w:rPr>
            </w:pPr>
          </w:p>
        </w:tc>
        <w:tc>
          <w:tcPr>
            <w:tcW w:w="1258" w:type="dxa"/>
            <w:vAlign w:val="center"/>
          </w:tcPr>
          <w:p w14:paraId="5AC016E4" w14:textId="4D46AB53" w:rsidR="004D1D55" w:rsidRPr="008675DA" w:rsidRDefault="00D504EB" w:rsidP="004D1D55">
            <w:pPr>
              <w:spacing w:after="240"/>
              <w:rPr>
                <w:rFonts w:ascii="Sylfaen" w:hAnsi="Sylfaen" w:cs="Arial"/>
                <w:snapToGrid w:val="0"/>
                <w:color w:val="000000"/>
                <w:sz w:val="22"/>
                <w:szCs w:val="22"/>
                <w:lang w:val="hy-AM"/>
              </w:rPr>
            </w:pPr>
            <w:r w:rsidRPr="00D504EB">
              <w:rPr>
                <w:rFonts w:ascii="Sylfaen" w:hAnsi="Sylfaen" w:cs="Arial"/>
                <w:snapToGrid w:val="0"/>
                <w:color w:val="000000"/>
                <w:sz w:val="22"/>
                <w:szCs w:val="22"/>
                <w:lang w:val="hy-AM"/>
              </w:rPr>
              <w:t>22811170</w:t>
            </w:r>
          </w:p>
        </w:tc>
        <w:tc>
          <w:tcPr>
            <w:tcW w:w="1704" w:type="dxa"/>
            <w:vAlign w:val="center"/>
          </w:tcPr>
          <w:p w14:paraId="163B1E65" w14:textId="153CCC35" w:rsidR="004D1D55" w:rsidRPr="00614571" w:rsidRDefault="004D1D55" w:rsidP="004D1D55">
            <w:pPr>
              <w:spacing w:after="240"/>
              <w:rPr>
                <w:rFonts w:ascii="Sylfaen" w:hAnsi="Sylfaen" w:cs="Arial"/>
                <w:sz w:val="20"/>
                <w:szCs w:val="20"/>
                <w:lang w:val="hy-AM"/>
              </w:rPr>
            </w:pPr>
            <w:r w:rsidRPr="00614571">
              <w:rPr>
                <w:rFonts w:ascii="Sylfaen" w:hAnsi="Sylfaen" w:cs="Arial"/>
                <w:sz w:val="20"/>
                <w:szCs w:val="20"/>
                <w:lang w:val="hy-AM"/>
              </w:rPr>
              <w:t>Նշումների թերթիկ կպչուն</w:t>
            </w:r>
          </w:p>
        </w:tc>
        <w:tc>
          <w:tcPr>
            <w:tcW w:w="953" w:type="dxa"/>
            <w:vAlign w:val="center"/>
          </w:tcPr>
          <w:p w14:paraId="7509BBF0" w14:textId="77777777" w:rsidR="004D1D55" w:rsidRPr="008675DA" w:rsidRDefault="004D1D55" w:rsidP="004D1D55">
            <w:pPr>
              <w:spacing w:after="240"/>
              <w:jc w:val="center"/>
              <w:rPr>
                <w:rFonts w:ascii="Sylfaen" w:hAnsi="Sylfaen"/>
                <w:sz w:val="22"/>
                <w:szCs w:val="22"/>
                <w:lang w:val="hy-AM"/>
              </w:rPr>
            </w:pPr>
          </w:p>
        </w:tc>
        <w:tc>
          <w:tcPr>
            <w:tcW w:w="1396" w:type="dxa"/>
            <w:vAlign w:val="center"/>
          </w:tcPr>
          <w:p w14:paraId="117BEFAF" w14:textId="02530224" w:rsidR="004D1D55" w:rsidRPr="00614571" w:rsidRDefault="004D1D55" w:rsidP="004D1D55">
            <w:pPr>
              <w:spacing w:after="240"/>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5AA6CC0A" w14:textId="482930EC" w:rsidR="004D1D55" w:rsidRPr="000609AC" w:rsidRDefault="004D1D55" w:rsidP="004D1D55">
            <w:pPr>
              <w:spacing w:after="240"/>
              <w:jc w:val="center"/>
              <w:rPr>
                <w:rFonts w:ascii="Sylfaen" w:hAnsi="Sylfaen" w:cs="Arial"/>
                <w:b/>
                <w:bCs/>
                <w:sz w:val="20"/>
                <w:szCs w:val="20"/>
                <w:lang w:val="hy-AM"/>
              </w:rPr>
            </w:pPr>
            <w:r>
              <w:rPr>
                <w:rFonts w:ascii="Sylfaen" w:hAnsi="Sylfaen" w:cs="Arial"/>
                <w:b/>
                <w:bCs/>
                <w:sz w:val="20"/>
                <w:szCs w:val="20"/>
                <w:lang w:val="hy-AM"/>
              </w:rPr>
              <w:t>տուփ</w:t>
            </w:r>
          </w:p>
        </w:tc>
        <w:tc>
          <w:tcPr>
            <w:tcW w:w="1087" w:type="dxa"/>
            <w:vAlign w:val="center"/>
          </w:tcPr>
          <w:p w14:paraId="4BEE6FB4" w14:textId="62F23026"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2,500</w:t>
            </w:r>
          </w:p>
        </w:tc>
        <w:tc>
          <w:tcPr>
            <w:tcW w:w="1276" w:type="dxa"/>
            <w:vAlign w:val="center"/>
          </w:tcPr>
          <w:p w14:paraId="15401E97" w14:textId="115507F6"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37,500</w:t>
            </w:r>
          </w:p>
        </w:tc>
        <w:tc>
          <w:tcPr>
            <w:tcW w:w="1276" w:type="dxa"/>
            <w:vAlign w:val="center"/>
          </w:tcPr>
          <w:p w14:paraId="57E2444C" w14:textId="5FCD91EC" w:rsidR="004D1D55" w:rsidRPr="008675DA" w:rsidRDefault="004D1D55" w:rsidP="004D1D55">
            <w:pPr>
              <w:spacing w:after="240" w:line="600" w:lineRule="auto"/>
              <w:jc w:val="center"/>
              <w:rPr>
                <w:rFonts w:ascii="Sylfaen" w:hAnsi="Sylfaen" w:cs="Calibri"/>
                <w:sz w:val="22"/>
                <w:szCs w:val="22"/>
                <w:lang w:val="hy-AM"/>
              </w:rPr>
            </w:pPr>
            <w:r>
              <w:rPr>
                <w:rFonts w:ascii="Sylfaen" w:hAnsi="Sylfaen" w:cs="Calibri"/>
                <w:sz w:val="22"/>
                <w:szCs w:val="22"/>
                <w:lang w:val="hy-AM"/>
              </w:rPr>
              <w:t>15</w:t>
            </w:r>
          </w:p>
        </w:tc>
        <w:tc>
          <w:tcPr>
            <w:tcW w:w="2154" w:type="dxa"/>
            <w:vMerge/>
            <w:vAlign w:val="center"/>
          </w:tcPr>
          <w:p w14:paraId="1E62EF5A" w14:textId="77777777" w:rsidR="004D1D55" w:rsidRPr="008675DA" w:rsidRDefault="004D1D55" w:rsidP="004D1D55">
            <w:pPr>
              <w:jc w:val="center"/>
              <w:rPr>
                <w:rFonts w:ascii="Sylfaen" w:hAnsi="Sylfaen"/>
                <w:sz w:val="22"/>
                <w:szCs w:val="22"/>
                <w:lang w:val="hy-AM"/>
              </w:rPr>
            </w:pPr>
          </w:p>
        </w:tc>
        <w:tc>
          <w:tcPr>
            <w:tcW w:w="992" w:type="dxa"/>
            <w:vAlign w:val="center"/>
          </w:tcPr>
          <w:p w14:paraId="54851E12" w14:textId="75A91ADD" w:rsidR="004D1D55" w:rsidRPr="00FD092A" w:rsidRDefault="004D1D55" w:rsidP="004D1D55">
            <w:pPr>
              <w:spacing w:after="240"/>
              <w:jc w:val="center"/>
              <w:rPr>
                <w:rFonts w:ascii="Sylfaen" w:hAnsi="Sylfaen" w:cs="Calibri"/>
                <w:sz w:val="22"/>
                <w:szCs w:val="22"/>
                <w:lang w:val="hy-AM"/>
              </w:rPr>
            </w:pPr>
            <w:r>
              <w:rPr>
                <w:rFonts w:ascii="Sylfaen" w:hAnsi="Sylfaen" w:cs="Calibri"/>
                <w:sz w:val="22"/>
                <w:szCs w:val="22"/>
                <w:lang w:val="hy-AM"/>
              </w:rPr>
              <w:t>15</w:t>
            </w:r>
          </w:p>
        </w:tc>
        <w:tc>
          <w:tcPr>
            <w:tcW w:w="1532" w:type="dxa"/>
            <w:vMerge/>
            <w:vAlign w:val="center"/>
          </w:tcPr>
          <w:p w14:paraId="11DF723B" w14:textId="77777777" w:rsidR="004D1D55" w:rsidRPr="008675DA" w:rsidRDefault="004D1D55" w:rsidP="004D1D55">
            <w:pPr>
              <w:spacing w:after="240"/>
              <w:jc w:val="center"/>
              <w:rPr>
                <w:rFonts w:ascii="Sylfaen" w:hAnsi="Sylfaen" w:cs="Calibri"/>
                <w:color w:val="FF0000"/>
                <w:sz w:val="22"/>
                <w:szCs w:val="22"/>
                <w:lang w:val="hy-AM"/>
              </w:rPr>
            </w:pPr>
          </w:p>
        </w:tc>
      </w:tr>
      <w:tr w:rsidR="004D1D55" w:rsidRPr="008675DA" w14:paraId="51547B5A" w14:textId="77777777" w:rsidTr="00D44AFA">
        <w:trPr>
          <w:trHeight w:val="246"/>
        </w:trPr>
        <w:tc>
          <w:tcPr>
            <w:tcW w:w="1178" w:type="dxa"/>
            <w:vAlign w:val="center"/>
          </w:tcPr>
          <w:p w14:paraId="2793FEE1" w14:textId="77777777" w:rsidR="004D1D55" w:rsidRPr="008675DA" w:rsidRDefault="004D1D55" w:rsidP="004D1D55">
            <w:pPr>
              <w:pStyle w:val="afc"/>
              <w:numPr>
                <w:ilvl w:val="0"/>
                <w:numId w:val="16"/>
              </w:numPr>
              <w:spacing w:after="240"/>
              <w:jc w:val="center"/>
              <w:rPr>
                <w:rFonts w:ascii="Sylfaen" w:hAnsi="Sylfaen" w:cs="Calibri"/>
                <w:color w:val="000000"/>
                <w:sz w:val="22"/>
                <w:szCs w:val="22"/>
                <w:lang w:val="hy-AM"/>
              </w:rPr>
            </w:pPr>
          </w:p>
        </w:tc>
        <w:tc>
          <w:tcPr>
            <w:tcW w:w="1258" w:type="dxa"/>
            <w:vAlign w:val="center"/>
          </w:tcPr>
          <w:p w14:paraId="73A5D3FA" w14:textId="6125092C" w:rsidR="004D1D55" w:rsidRPr="008675DA" w:rsidRDefault="00D504EB" w:rsidP="004D1D55">
            <w:pPr>
              <w:spacing w:after="240"/>
              <w:rPr>
                <w:rFonts w:ascii="Sylfaen" w:hAnsi="Sylfaen" w:cs="Arial"/>
                <w:snapToGrid w:val="0"/>
                <w:color w:val="000000"/>
                <w:sz w:val="22"/>
                <w:szCs w:val="22"/>
                <w:lang w:val="hy-AM"/>
              </w:rPr>
            </w:pPr>
            <w:r w:rsidRPr="00D504EB">
              <w:rPr>
                <w:rFonts w:ascii="Sylfaen" w:hAnsi="Sylfaen" w:cs="Arial"/>
                <w:snapToGrid w:val="0"/>
                <w:color w:val="000000"/>
                <w:sz w:val="22"/>
                <w:szCs w:val="22"/>
                <w:lang w:val="hy-AM"/>
              </w:rPr>
              <w:t>22811150</w:t>
            </w:r>
          </w:p>
        </w:tc>
        <w:tc>
          <w:tcPr>
            <w:tcW w:w="1704" w:type="dxa"/>
            <w:vAlign w:val="center"/>
          </w:tcPr>
          <w:p w14:paraId="3BC220A5" w14:textId="3AB0B860" w:rsidR="004D1D55" w:rsidRPr="00614571" w:rsidRDefault="004D1D55" w:rsidP="004D1D55">
            <w:pPr>
              <w:spacing w:after="240"/>
              <w:rPr>
                <w:rFonts w:ascii="Sylfaen" w:hAnsi="Sylfaen" w:cs="Arial"/>
                <w:sz w:val="20"/>
                <w:szCs w:val="20"/>
                <w:lang w:val="hy-AM"/>
              </w:rPr>
            </w:pPr>
            <w:r w:rsidRPr="00614571">
              <w:rPr>
                <w:rFonts w:ascii="Sylfaen" w:hAnsi="Sylfaen" w:cs="Arial"/>
                <w:sz w:val="20"/>
                <w:szCs w:val="20"/>
                <w:lang w:val="hy-AM"/>
              </w:rPr>
              <w:t xml:space="preserve">Նոթատետր </w:t>
            </w:r>
          </w:p>
        </w:tc>
        <w:tc>
          <w:tcPr>
            <w:tcW w:w="953" w:type="dxa"/>
            <w:vAlign w:val="center"/>
          </w:tcPr>
          <w:p w14:paraId="216B397A" w14:textId="77777777" w:rsidR="004D1D55" w:rsidRPr="008675DA" w:rsidRDefault="004D1D55" w:rsidP="004D1D55">
            <w:pPr>
              <w:spacing w:after="240"/>
              <w:jc w:val="center"/>
              <w:rPr>
                <w:rFonts w:ascii="Sylfaen" w:hAnsi="Sylfaen"/>
                <w:sz w:val="22"/>
                <w:szCs w:val="22"/>
                <w:lang w:val="hy-AM"/>
              </w:rPr>
            </w:pPr>
          </w:p>
        </w:tc>
        <w:tc>
          <w:tcPr>
            <w:tcW w:w="1396" w:type="dxa"/>
            <w:vAlign w:val="center"/>
          </w:tcPr>
          <w:p w14:paraId="2988C780" w14:textId="4585BE79" w:rsidR="004D1D55" w:rsidRPr="00614571" w:rsidRDefault="004D1D55" w:rsidP="004D1D55">
            <w:pPr>
              <w:spacing w:after="240"/>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7F5A4C98" w14:textId="762668A9" w:rsidR="004D1D55" w:rsidRPr="000609AC" w:rsidRDefault="004D1D55" w:rsidP="004D1D55">
            <w:pPr>
              <w:spacing w:after="240"/>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46394DEB" w14:textId="2F301C1A"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1,500</w:t>
            </w:r>
          </w:p>
        </w:tc>
        <w:tc>
          <w:tcPr>
            <w:tcW w:w="1276" w:type="dxa"/>
            <w:vAlign w:val="center"/>
          </w:tcPr>
          <w:p w14:paraId="1F6EFD06" w14:textId="653561BB" w:rsidR="004D1D55" w:rsidRPr="008675DA" w:rsidRDefault="004D1D55" w:rsidP="004D1D55">
            <w:pPr>
              <w:spacing w:after="240"/>
              <w:jc w:val="center"/>
              <w:rPr>
                <w:rFonts w:ascii="Sylfaen" w:hAnsi="Sylfaen"/>
                <w:sz w:val="22"/>
                <w:szCs w:val="22"/>
                <w:lang w:val="hy-AM"/>
              </w:rPr>
            </w:pPr>
            <w:r>
              <w:rPr>
                <w:rFonts w:ascii="Sylfaen" w:hAnsi="Sylfaen"/>
                <w:sz w:val="22"/>
                <w:szCs w:val="22"/>
                <w:lang w:val="hy-AM"/>
              </w:rPr>
              <w:t>30,000</w:t>
            </w:r>
          </w:p>
        </w:tc>
        <w:tc>
          <w:tcPr>
            <w:tcW w:w="1276" w:type="dxa"/>
            <w:vAlign w:val="center"/>
          </w:tcPr>
          <w:p w14:paraId="7FEDA20C" w14:textId="3C26D676" w:rsidR="004D1D55" w:rsidRPr="008675DA" w:rsidRDefault="004D1D55" w:rsidP="004D1D55">
            <w:pPr>
              <w:spacing w:after="240" w:line="600" w:lineRule="auto"/>
              <w:jc w:val="center"/>
              <w:rPr>
                <w:rFonts w:ascii="Sylfaen" w:hAnsi="Sylfaen" w:cs="Calibri"/>
                <w:sz w:val="22"/>
                <w:szCs w:val="22"/>
                <w:lang w:val="hy-AM"/>
              </w:rPr>
            </w:pPr>
            <w:r>
              <w:rPr>
                <w:rFonts w:ascii="Sylfaen" w:hAnsi="Sylfaen" w:cs="Calibri"/>
                <w:sz w:val="22"/>
                <w:szCs w:val="22"/>
                <w:lang w:val="hy-AM"/>
              </w:rPr>
              <w:t>20</w:t>
            </w:r>
          </w:p>
        </w:tc>
        <w:tc>
          <w:tcPr>
            <w:tcW w:w="2154" w:type="dxa"/>
            <w:vMerge/>
            <w:vAlign w:val="center"/>
          </w:tcPr>
          <w:p w14:paraId="5A6EA284" w14:textId="77777777" w:rsidR="004D1D55" w:rsidRPr="008675DA" w:rsidRDefault="004D1D55" w:rsidP="004D1D55">
            <w:pPr>
              <w:jc w:val="center"/>
              <w:rPr>
                <w:rFonts w:ascii="Sylfaen" w:hAnsi="Sylfaen"/>
                <w:sz w:val="22"/>
                <w:szCs w:val="22"/>
                <w:lang w:val="hy-AM"/>
              </w:rPr>
            </w:pPr>
          </w:p>
        </w:tc>
        <w:tc>
          <w:tcPr>
            <w:tcW w:w="992" w:type="dxa"/>
            <w:vAlign w:val="center"/>
          </w:tcPr>
          <w:p w14:paraId="615D7B0B" w14:textId="73789A13" w:rsidR="004D1D55" w:rsidRPr="00FD092A" w:rsidRDefault="004D1D55" w:rsidP="004D1D55">
            <w:pPr>
              <w:spacing w:after="240"/>
              <w:jc w:val="center"/>
              <w:rPr>
                <w:rFonts w:ascii="Sylfaen" w:hAnsi="Sylfaen" w:cs="Calibri"/>
                <w:sz w:val="22"/>
                <w:szCs w:val="22"/>
                <w:lang w:val="hy-AM"/>
              </w:rPr>
            </w:pPr>
            <w:r>
              <w:rPr>
                <w:rFonts w:ascii="Sylfaen" w:hAnsi="Sylfaen" w:cs="Calibri"/>
                <w:sz w:val="22"/>
                <w:szCs w:val="22"/>
                <w:lang w:val="hy-AM"/>
              </w:rPr>
              <w:t>20</w:t>
            </w:r>
          </w:p>
        </w:tc>
        <w:tc>
          <w:tcPr>
            <w:tcW w:w="1532" w:type="dxa"/>
            <w:vMerge/>
            <w:vAlign w:val="center"/>
          </w:tcPr>
          <w:p w14:paraId="5A462DB6" w14:textId="77777777" w:rsidR="004D1D55" w:rsidRPr="008675DA" w:rsidRDefault="004D1D55" w:rsidP="004D1D55">
            <w:pPr>
              <w:spacing w:after="240"/>
              <w:jc w:val="center"/>
              <w:rPr>
                <w:rFonts w:ascii="Sylfaen" w:hAnsi="Sylfaen" w:cs="Calibri"/>
                <w:color w:val="FF0000"/>
                <w:sz w:val="22"/>
                <w:szCs w:val="22"/>
                <w:lang w:val="hy-AM"/>
              </w:rPr>
            </w:pPr>
          </w:p>
        </w:tc>
      </w:tr>
      <w:tr w:rsidR="004D1D55" w:rsidRPr="008675DA" w14:paraId="3C36494F" w14:textId="77777777" w:rsidTr="00D44AFA">
        <w:trPr>
          <w:trHeight w:val="246"/>
        </w:trPr>
        <w:tc>
          <w:tcPr>
            <w:tcW w:w="1178" w:type="dxa"/>
            <w:vAlign w:val="center"/>
          </w:tcPr>
          <w:p w14:paraId="007B6F9C"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1A75698C" w14:textId="11643F42" w:rsidR="004D1D55" w:rsidRPr="008675DA" w:rsidRDefault="00D504EB" w:rsidP="004D1D55">
            <w:pPr>
              <w:rPr>
                <w:rFonts w:ascii="Sylfaen" w:hAnsi="Sylfaen" w:cs="Arial"/>
                <w:snapToGrid w:val="0"/>
                <w:color w:val="000000"/>
                <w:sz w:val="22"/>
                <w:szCs w:val="22"/>
                <w:lang w:val="hy-AM"/>
              </w:rPr>
            </w:pPr>
            <w:r w:rsidRPr="00D504EB">
              <w:rPr>
                <w:rFonts w:ascii="Sylfaen" w:hAnsi="Sylfaen" w:cs="Arial"/>
                <w:snapToGrid w:val="0"/>
                <w:color w:val="000000"/>
                <w:sz w:val="22"/>
                <w:szCs w:val="22"/>
                <w:lang w:val="hy-AM"/>
              </w:rPr>
              <w:t>37821131</w:t>
            </w:r>
          </w:p>
        </w:tc>
        <w:tc>
          <w:tcPr>
            <w:tcW w:w="1704" w:type="dxa"/>
            <w:vAlign w:val="center"/>
          </w:tcPr>
          <w:p w14:paraId="255EEA57" w14:textId="46476795" w:rsidR="004D1D55" w:rsidRPr="00614571" w:rsidRDefault="004D1D55" w:rsidP="004D1D55">
            <w:pPr>
              <w:rPr>
                <w:rFonts w:ascii="Sylfaen" w:hAnsi="Sylfaen" w:cs="Arial"/>
                <w:sz w:val="20"/>
                <w:szCs w:val="20"/>
                <w:lang w:val="hy-AM"/>
              </w:rPr>
            </w:pPr>
            <w:r w:rsidRPr="00614571">
              <w:rPr>
                <w:rFonts w:ascii="Sylfaen" w:hAnsi="Sylfaen" w:cs="Arial"/>
                <w:sz w:val="20"/>
                <w:szCs w:val="20"/>
                <w:lang w:val="hy-AM"/>
              </w:rPr>
              <w:t>Գունավոր մատիտներ դելֆին</w:t>
            </w:r>
          </w:p>
        </w:tc>
        <w:tc>
          <w:tcPr>
            <w:tcW w:w="953" w:type="dxa"/>
            <w:vAlign w:val="center"/>
          </w:tcPr>
          <w:p w14:paraId="4550DFB6" w14:textId="659CB240" w:rsidR="004D1D55" w:rsidRPr="008675DA" w:rsidRDefault="004D1D55" w:rsidP="004D1D55">
            <w:pPr>
              <w:jc w:val="center"/>
              <w:rPr>
                <w:rFonts w:ascii="Sylfaen" w:hAnsi="Sylfaen"/>
                <w:sz w:val="22"/>
                <w:szCs w:val="22"/>
                <w:lang w:val="hy-AM"/>
              </w:rPr>
            </w:pPr>
          </w:p>
        </w:tc>
        <w:tc>
          <w:tcPr>
            <w:tcW w:w="1396" w:type="dxa"/>
            <w:vAlign w:val="center"/>
          </w:tcPr>
          <w:p w14:paraId="4AA331FB" w14:textId="54DA4DCA" w:rsidR="004D1D55" w:rsidRPr="00614571" w:rsidRDefault="004D1D55" w:rsidP="004D1D55">
            <w:pPr>
              <w:jc w:val="center"/>
              <w:rPr>
                <w:rFonts w:ascii="Sylfaen" w:hAnsi="Sylfaen"/>
                <w:b/>
                <w:bCs/>
                <w:sz w:val="18"/>
                <w:szCs w:val="18"/>
                <w:u w:val="single"/>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71C138B5" w14:textId="013F463E" w:rsidR="004D1D55" w:rsidRPr="000609AC" w:rsidRDefault="004D1D55" w:rsidP="004D1D55">
            <w:pPr>
              <w:jc w:val="center"/>
              <w:rPr>
                <w:rFonts w:ascii="Sylfaen" w:hAnsi="Sylfaen" w:cs="Arial"/>
                <w:b/>
                <w:bCs/>
                <w:sz w:val="20"/>
                <w:szCs w:val="20"/>
                <w:lang w:val="hy-AM"/>
              </w:rPr>
            </w:pPr>
            <w:r>
              <w:rPr>
                <w:rFonts w:ascii="Sylfaen" w:hAnsi="Sylfaen" w:cs="Arial"/>
                <w:b/>
                <w:bCs/>
                <w:sz w:val="20"/>
                <w:szCs w:val="20"/>
                <w:lang w:val="hy-AM"/>
              </w:rPr>
              <w:t>տուփ</w:t>
            </w:r>
          </w:p>
        </w:tc>
        <w:tc>
          <w:tcPr>
            <w:tcW w:w="1087" w:type="dxa"/>
            <w:vAlign w:val="center"/>
          </w:tcPr>
          <w:p w14:paraId="2CF0E1D6" w14:textId="0E336316" w:rsidR="004D1D55" w:rsidRDefault="004D1D55" w:rsidP="004D1D55">
            <w:pPr>
              <w:jc w:val="center"/>
              <w:rPr>
                <w:rFonts w:ascii="Sylfaen" w:hAnsi="Sylfaen"/>
                <w:sz w:val="22"/>
                <w:szCs w:val="22"/>
                <w:lang w:val="hy-AM"/>
              </w:rPr>
            </w:pPr>
            <w:r>
              <w:rPr>
                <w:rFonts w:ascii="Sylfaen" w:hAnsi="Sylfaen"/>
                <w:sz w:val="22"/>
                <w:szCs w:val="22"/>
                <w:lang w:val="hy-AM"/>
              </w:rPr>
              <w:t>1,000</w:t>
            </w:r>
          </w:p>
          <w:p w14:paraId="1CA95F62" w14:textId="6B015398" w:rsidR="004D1D55" w:rsidRPr="008675DA" w:rsidRDefault="004D1D55" w:rsidP="004D1D55">
            <w:pPr>
              <w:jc w:val="center"/>
              <w:rPr>
                <w:rFonts w:ascii="Sylfaen" w:hAnsi="Sylfaen"/>
                <w:sz w:val="22"/>
                <w:szCs w:val="22"/>
                <w:lang w:val="hy-AM"/>
              </w:rPr>
            </w:pPr>
          </w:p>
        </w:tc>
        <w:tc>
          <w:tcPr>
            <w:tcW w:w="1276" w:type="dxa"/>
            <w:vAlign w:val="center"/>
          </w:tcPr>
          <w:p w14:paraId="28BCEE2C" w14:textId="0A184A71" w:rsidR="004D1D55" w:rsidRPr="008675DA" w:rsidRDefault="004D1D55" w:rsidP="004D1D55">
            <w:pPr>
              <w:jc w:val="center"/>
              <w:rPr>
                <w:rFonts w:ascii="Sylfaen" w:hAnsi="Sylfaen"/>
                <w:sz w:val="22"/>
                <w:szCs w:val="22"/>
                <w:lang w:val="hy-AM"/>
              </w:rPr>
            </w:pPr>
            <w:r>
              <w:rPr>
                <w:rFonts w:ascii="Sylfaen" w:hAnsi="Sylfaen"/>
                <w:sz w:val="22"/>
                <w:szCs w:val="22"/>
                <w:lang w:val="hy-AM"/>
              </w:rPr>
              <w:t>68,000</w:t>
            </w:r>
          </w:p>
        </w:tc>
        <w:tc>
          <w:tcPr>
            <w:tcW w:w="1276" w:type="dxa"/>
            <w:vAlign w:val="center"/>
          </w:tcPr>
          <w:p w14:paraId="7309D0F8" w14:textId="381CB146" w:rsidR="004D1D55" w:rsidRPr="008675DA"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68</w:t>
            </w:r>
          </w:p>
        </w:tc>
        <w:tc>
          <w:tcPr>
            <w:tcW w:w="2154" w:type="dxa"/>
            <w:vMerge/>
            <w:vAlign w:val="center"/>
          </w:tcPr>
          <w:p w14:paraId="5AA2A2C4" w14:textId="3AA9B543" w:rsidR="004D1D55" w:rsidRPr="008675DA" w:rsidRDefault="004D1D55" w:rsidP="004D1D55">
            <w:pPr>
              <w:jc w:val="center"/>
              <w:rPr>
                <w:rFonts w:ascii="Sylfaen" w:hAnsi="Sylfaen"/>
                <w:sz w:val="22"/>
                <w:szCs w:val="22"/>
                <w:lang w:val="hy-AM"/>
              </w:rPr>
            </w:pPr>
          </w:p>
        </w:tc>
        <w:tc>
          <w:tcPr>
            <w:tcW w:w="992" w:type="dxa"/>
            <w:vAlign w:val="center"/>
          </w:tcPr>
          <w:p w14:paraId="2C4B2FF7" w14:textId="74BBCC9A" w:rsidR="004D1D55" w:rsidRPr="008675DA" w:rsidRDefault="004D1D55" w:rsidP="004D1D55">
            <w:pPr>
              <w:jc w:val="center"/>
              <w:rPr>
                <w:rFonts w:ascii="Sylfaen" w:hAnsi="Sylfaen" w:cs="Calibri"/>
                <w:color w:val="000000"/>
                <w:sz w:val="22"/>
                <w:szCs w:val="22"/>
                <w:lang w:val="hy-AM"/>
              </w:rPr>
            </w:pPr>
            <w:r>
              <w:rPr>
                <w:rFonts w:ascii="Sylfaen" w:hAnsi="Sylfaen" w:cs="Calibri"/>
                <w:color w:val="000000"/>
                <w:sz w:val="22"/>
                <w:szCs w:val="22"/>
                <w:lang w:val="hy-AM"/>
              </w:rPr>
              <w:t>68</w:t>
            </w:r>
          </w:p>
        </w:tc>
        <w:tc>
          <w:tcPr>
            <w:tcW w:w="1532" w:type="dxa"/>
            <w:vMerge/>
            <w:vAlign w:val="center"/>
          </w:tcPr>
          <w:p w14:paraId="5B7BECBF" w14:textId="5887894F" w:rsidR="004D1D55" w:rsidRPr="008675DA" w:rsidRDefault="004D1D55" w:rsidP="004D1D55">
            <w:pPr>
              <w:jc w:val="center"/>
              <w:rPr>
                <w:rFonts w:ascii="Sylfaen" w:hAnsi="Sylfaen" w:cs="Calibri"/>
                <w:color w:val="FF0000"/>
                <w:sz w:val="22"/>
                <w:szCs w:val="22"/>
                <w:lang w:val="hy-AM"/>
              </w:rPr>
            </w:pPr>
          </w:p>
        </w:tc>
      </w:tr>
      <w:tr w:rsidR="004D1D55" w:rsidRPr="008675DA" w14:paraId="1D75A4EE" w14:textId="77777777" w:rsidTr="00D44AFA">
        <w:trPr>
          <w:trHeight w:val="246"/>
        </w:trPr>
        <w:tc>
          <w:tcPr>
            <w:tcW w:w="1178" w:type="dxa"/>
            <w:vAlign w:val="center"/>
          </w:tcPr>
          <w:p w14:paraId="4A3EC551"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6524857F" w14:textId="233783AE" w:rsidR="004D1D55" w:rsidRPr="008675DA" w:rsidRDefault="00D504EB" w:rsidP="004D1D55">
            <w:pPr>
              <w:rPr>
                <w:rFonts w:ascii="Sylfaen" w:hAnsi="Sylfaen" w:cs="Arial"/>
                <w:snapToGrid w:val="0"/>
                <w:color w:val="000000"/>
                <w:sz w:val="22"/>
                <w:szCs w:val="22"/>
                <w:lang w:val="hy-AM"/>
              </w:rPr>
            </w:pPr>
            <w:r w:rsidRPr="00D504EB">
              <w:rPr>
                <w:rFonts w:ascii="Sylfaen" w:hAnsi="Sylfaen" w:cs="Arial"/>
                <w:snapToGrid w:val="0"/>
                <w:color w:val="000000"/>
                <w:sz w:val="22"/>
                <w:szCs w:val="22"/>
                <w:lang w:val="hy-AM"/>
              </w:rPr>
              <w:t>30192121</w:t>
            </w:r>
          </w:p>
        </w:tc>
        <w:tc>
          <w:tcPr>
            <w:tcW w:w="1704" w:type="dxa"/>
            <w:vAlign w:val="center"/>
          </w:tcPr>
          <w:p w14:paraId="45224782" w14:textId="0E62A6E3" w:rsidR="004D1D55" w:rsidRPr="00614571" w:rsidRDefault="004D1D55" w:rsidP="004D1D55">
            <w:pPr>
              <w:rPr>
                <w:rFonts w:ascii="Sylfaen" w:hAnsi="Sylfaen" w:cs="Arial"/>
                <w:sz w:val="20"/>
                <w:szCs w:val="20"/>
                <w:lang w:val="hy-AM"/>
              </w:rPr>
            </w:pPr>
            <w:r w:rsidRPr="00614571">
              <w:rPr>
                <w:rFonts w:ascii="Sylfaen" w:hAnsi="Sylfaen" w:cs="Arial"/>
                <w:sz w:val="20"/>
                <w:szCs w:val="20"/>
                <w:lang w:val="hy-AM"/>
              </w:rPr>
              <w:t>Գրիչ կապույտ</w:t>
            </w:r>
            <w:r>
              <w:rPr>
                <w:rFonts w:ascii="Sylfaen" w:hAnsi="Sylfaen" w:cs="Arial"/>
                <w:sz w:val="20"/>
                <w:szCs w:val="20"/>
                <w:lang w:val="hy-AM"/>
              </w:rPr>
              <w:t>, կարմիր</w:t>
            </w:r>
          </w:p>
        </w:tc>
        <w:tc>
          <w:tcPr>
            <w:tcW w:w="953" w:type="dxa"/>
            <w:vAlign w:val="center"/>
          </w:tcPr>
          <w:p w14:paraId="4F1E0F0E" w14:textId="112C1C74" w:rsidR="004D1D55" w:rsidRPr="008675DA" w:rsidRDefault="004D1D55" w:rsidP="004D1D55">
            <w:pPr>
              <w:jc w:val="center"/>
              <w:rPr>
                <w:rFonts w:ascii="Sylfaen" w:hAnsi="Sylfaen"/>
                <w:sz w:val="22"/>
                <w:szCs w:val="22"/>
                <w:lang w:val="hy-AM"/>
              </w:rPr>
            </w:pPr>
          </w:p>
        </w:tc>
        <w:tc>
          <w:tcPr>
            <w:tcW w:w="1396" w:type="dxa"/>
            <w:vAlign w:val="center"/>
          </w:tcPr>
          <w:p w14:paraId="4F347B34" w14:textId="22FB536D" w:rsidR="004D1D55" w:rsidRPr="00614571" w:rsidRDefault="004D1D55" w:rsidP="004D1D55">
            <w:pPr>
              <w:jc w:val="center"/>
              <w:rPr>
                <w:rFonts w:ascii="Sylfaen" w:hAnsi="Sylfaen"/>
                <w:b/>
                <w:bCs/>
                <w:sz w:val="18"/>
                <w:szCs w:val="18"/>
                <w:u w:val="single"/>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2B67620B" w14:textId="5BA83C17" w:rsidR="004D1D55" w:rsidRPr="000609AC" w:rsidRDefault="004D1D55" w:rsidP="004D1D55">
            <w:pPr>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382905E8" w14:textId="1E125557" w:rsidR="004D1D55" w:rsidRPr="008675DA" w:rsidRDefault="004D1D55" w:rsidP="004D1D55">
            <w:pPr>
              <w:jc w:val="center"/>
              <w:rPr>
                <w:rFonts w:ascii="Sylfaen" w:hAnsi="Sylfaen"/>
                <w:sz w:val="22"/>
                <w:szCs w:val="22"/>
                <w:lang w:val="hy-AM"/>
              </w:rPr>
            </w:pPr>
            <w:r>
              <w:rPr>
                <w:rFonts w:ascii="Sylfaen" w:hAnsi="Sylfaen"/>
                <w:sz w:val="22"/>
                <w:szCs w:val="22"/>
                <w:lang w:val="hy-AM"/>
              </w:rPr>
              <w:t>350</w:t>
            </w:r>
          </w:p>
        </w:tc>
        <w:tc>
          <w:tcPr>
            <w:tcW w:w="1276" w:type="dxa"/>
            <w:vAlign w:val="center"/>
          </w:tcPr>
          <w:p w14:paraId="18D45AD1" w14:textId="4B1CCBD5" w:rsidR="004D1D55" w:rsidRPr="008675DA" w:rsidRDefault="004D1D55" w:rsidP="004D1D55">
            <w:pPr>
              <w:jc w:val="center"/>
              <w:rPr>
                <w:rFonts w:ascii="Sylfaen" w:hAnsi="Sylfaen"/>
                <w:sz w:val="22"/>
                <w:szCs w:val="22"/>
                <w:lang w:val="hy-AM"/>
              </w:rPr>
            </w:pPr>
            <w:r>
              <w:rPr>
                <w:rFonts w:ascii="Sylfaen" w:hAnsi="Sylfaen"/>
                <w:sz w:val="22"/>
                <w:szCs w:val="22"/>
                <w:lang w:val="hy-AM"/>
              </w:rPr>
              <w:t>40,600</w:t>
            </w:r>
          </w:p>
        </w:tc>
        <w:tc>
          <w:tcPr>
            <w:tcW w:w="1276" w:type="dxa"/>
            <w:vAlign w:val="center"/>
          </w:tcPr>
          <w:p w14:paraId="25ACCCFC" w14:textId="55FC88AA" w:rsidR="004D1D55" w:rsidRPr="008675DA"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116</w:t>
            </w:r>
          </w:p>
        </w:tc>
        <w:tc>
          <w:tcPr>
            <w:tcW w:w="2154" w:type="dxa"/>
            <w:vMerge/>
            <w:vAlign w:val="center"/>
          </w:tcPr>
          <w:p w14:paraId="714096D7" w14:textId="39B2CEB3" w:rsidR="004D1D55" w:rsidRPr="008675DA" w:rsidRDefault="004D1D55" w:rsidP="004D1D55">
            <w:pPr>
              <w:jc w:val="center"/>
              <w:rPr>
                <w:rFonts w:ascii="Sylfaen" w:hAnsi="Sylfaen"/>
                <w:sz w:val="22"/>
                <w:szCs w:val="22"/>
                <w:lang w:val="hy-AM"/>
              </w:rPr>
            </w:pPr>
          </w:p>
        </w:tc>
        <w:tc>
          <w:tcPr>
            <w:tcW w:w="992" w:type="dxa"/>
            <w:vAlign w:val="center"/>
          </w:tcPr>
          <w:p w14:paraId="55E7B841" w14:textId="63A519F8" w:rsidR="004D1D55" w:rsidRPr="008675DA" w:rsidRDefault="004D1D55" w:rsidP="004D1D55">
            <w:pPr>
              <w:jc w:val="center"/>
              <w:rPr>
                <w:rFonts w:ascii="Sylfaen" w:hAnsi="Sylfaen" w:cs="Calibri"/>
                <w:color w:val="000000"/>
                <w:sz w:val="22"/>
                <w:szCs w:val="22"/>
                <w:lang w:val="hy-AM"/>
              </w:rPr>
            </w:pPr>
            <w:r>
              <w:rPr>
                <w:rFonts w:ascii="Sylfaen" w:hAnsi="Sylfaen" w:cs="Calibri"/>
                <w:color w:val="000000"/>
                <w:sz w:val="22"/>
                <w:szCs w:val="22"/>
                <w:lang w:val="hy-AM"/>
              </w:rPr>
              <w:t>116</w:t>
            </w:r>
          </w:p>
        </w:tc>
        <w:tc>
          <w:tcPr>
            <w:tcW w:w="1532" w:type="dxa"/>
            <w:vMerge/>
            <w:vAlign w:val="center"/>
          </w:tcPr>
          <w:p w14:paraId="35948316" w14:textId="681391EE" w:rsidR="004D1D55" w:rsidRPr="008675DA" w:rsidRDefault="004D1D55" w:rsidP="004D1D55">
            <w:pPr>
              <w:jc w:val="center"/>
              <w:rPr>
                <w:rFonts w:ascii="Sylfaen" w:hAnsi="Sylfaen" w:cs="Calibri"/>
                <w:color w:val="FF0000"/>
                <w:sz w:val="22"/>
                <w:szCs w:val="22"/>
                <w:lang w:val="hy-AM"/>
              </w:rPr>
            </w:pPr>
          </w:p>
        </w:tc>
      </w:tr>
      <w:tr w:rsidR="004D1D55" w:rsidRPr="008675DA" w14:paraId="44369000" w14:textId="77777777" w:rsidTr="00D44AFA">
        <w:trPr>
          <w:trHeight w:val="246"/>
        </w:trPr>
        <w:tc>
          <w:tcPr>
            <w:tcW w:w="1178" w:type="dxa"/>
            <w:vAlign w:val="center"/>
          </w:tcPr>
          <w:p w14:paraId="6B0952CF"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5FBAC5A9" w14:textId="03D11751" w:rsidR="004D1D55" w:rsidRPr="008675DA" w:rsidRDefault="00D504EB" w:rsidP="004D1D55">
            <w:pPr>
              <w:rPr>
                <w:rFonts w:ascii="Sylfaen" w:hAnsi="Sylfaen" w:cs="Arial"/>
                <w:snapToGrid w:val="0"/>
                <w:color w:val="000000"/>
                <w:sz w:val="22"/>
                <w:szCs w:val="22"/>
                <w:lang w:val="hy-AM"/>
              </w:rPr>
            </w:pPr>
            <w:r w:rsidRPr="00D504EB">
              <w:rPr>
                <w:rFonts w:ascii="Sylfaen" w:hAnsi="Sylfaen" w:cs="Arial"/>
                <w:snapToGrid w:val="0"/>
                <w:color w:val="000000"/>
                <w:sz w:val="22"/>
                <w:szCs w:val="22"/>
                <w:lang w:val="hy-AM"/>
              </w:rPr>
              <w:t>30192133</w:t>
            </w:r>
          </w:p>
        </w:tc>
        <w:tc>
          <w:tcPr>
            <w:tcW w:w="1704" w:type="dxa"/>
            <w:vAlign w:val="center"/>
          </w:tcPr>
          <w:p w14:paraId="1B3DC4FB" w14:textId="0CA69B3C" w:rsidR="004D1D55" w:rsidRPr="00614571" w:rsidRDefault="004D1D55" w:rsidP="004D1D55">
            <w:pPr>
              <w:rPr>
                <w:rFonts w:ascii="Sylfaen" w:hAnsi="Sylfaen"/>
                <w:sz w:val="20"/>
                <w:szCs w:val="20"/>
                <w:lang w:val="hy-AM"/>
              </w:rPr>
            </w:pPr>
            <w:r w:rsidRPr="00614571">
              <w:rPr>
                <w:rFonts w:ascii="Sylfaen" w:hAnsi="Sylfaen"/>
                <w:sz w:val="20"/>
                <w:szCs w:val="20"/>
                <w:lang w:val="hy-AM"/>
              </w:rPr>
              <w:t xml:space="preserve">Սրիչ </w:t>
            </w:r>
            <w:r>
              <w:rPr>
                <w:rFonts w:ascii="Sylfaen" w:hAnsi="Sylfaen"/>
                <w:sz w:val="20"/>
                <w:szCs w:val="20"/>
                <w:lang w:val="hy-AM"/>
              </w:rPr>
              <w:t>մետաղյա</w:t>
            </w:r>
          </w:p>
        </w:tc>
        <w:tc>
          <w:tcPr>
            <w:tcW w:w="953" w:type="dxa"/>
            <w:vAlign w:val="center"/>
          </w:tcPr>
          <w:p w14:paraId="2BBA89D5" w14:textId="77777777" w:rsidR="004D1D55" w:rsidRPr="008675DA" w:rsidRDefault="004D1D55" w:rsidP="004D1D55">
            <w:pPr>
              <w:rPr>
                <w:rFonts w:ascii="Sylfaen" w:hAnsi="Sylfaen"/>
                <w:sz w:val="22"/>
                <w:szCs w:val="22"/>
                <w:lang w:val="hy-AM"/>
              </w:rPr>
            </w:pPr>
          </w:p>
        </w:tc>
        <w:tc>
          <w:tcPr>
            <w:tcW w:w="1396" w:type="dxa"/>
            <w:vAlign w:val="center"/>
          </w:tcPr>
          <w:p w14:paraId="2E467025" w14:textId="2DC3C71D" w:rsidR="004D1D55" w:rsidRPr="00614571" w:rsidRDefault="004D1D55" w:rsidP="004D1D55">
            <w:pPr>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5F490505" w14:textId="29C36D96" w:rsidR="004D1D55" w:rsidRPr="000609AC" w:rsidRDefault="004D1D55" w:rsidP="004D1D55">
            <w:pPr>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0F5278E5" w14:textId="3DA4D1F3" w:rsidR="004D1D55" w:rsidRPr="008675DA" w:rsidRDefault="004D1D55" w:rsidP="004D1D55">
            <w:pPr>
              <w:jc w:val="center"/>
              <w:rPr>
                <w:rFonts w:ascii="Sylfaen" w:hAnsi="Sylfaen"/>
                <w:sz w:val="22"/>
                <w:szCs w:val="22"/>
                <w:lang w:val="hy-AM"/>
              </w:rPr>
            </w:pPr>
            <w:r>
              <w:rPr>
                <w:rFonts w:ascii="Sylfaen" w:hAnsi="Sylfaen"/>
                <w:sz w:val="22"/>
                <w:szCs w:val="22"/>
                <w:lang w:val="hy-AM"/>
              </w:rPr>
              <w:t>300</w:t>
            </w:r>
          </w:p>
        </w:tc>
        <w:tc>
          <w:tcPr>
            <w:tcW w:w="1276" w:type="dxa"/>
            <w:vAlign w:val="center"/>
          </w:tcPr>
          <w:p w14:paraId="69F4A821" w14:textId="39B132EF" w:rsidR="004D1D55" w:rsidRPr="008675DA" w:rsidRDefault="004D1D55" w:rsidP="004D1D55">
            <w:pPr>
              <w:jc w:val="center"/>
              <w:rPr>
                <w:rFonts w:ascii="Sylfaen" w:hAnsi="Sylfaen"/>
                <w:sz w:val="22"/>
                <w:szCs w:val="22"/>
                <w:lang w:val="hy-AM"/>
              </w:rPr>
            </w:pPr>
            <w:r>
              <w:rPr>
                <w:rFonts w:ascii="Sylfaen" w:hAnsi="Sylfaen"/>
                <w:sz w:val="22"/>
                <w:szCs w:val="22"/>
                <w:lang w:val="hy-AM"/>
              </w:rPr>
              <w:t>18,000</w:t>
            </w:r>
          </w:p>
        </w:tc>
        <w:tc>
          <w:tcPr>
            <w:tcW w:w="1276" w:type="dxa"/>
            <w:vAlign w:val="center"/>
          </w:tcPr>
          <w:p w14:paraId="69E2EA01" w14:textId="180921CF" w:rsidR="004D1D55" w:rsidRPr="008675DA"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60</w:t>
            </w:r>
          </w:p>
        </w:tc>
        <w:tc>
          <w:tcPr>
            <w:tcW w:w="2154" w:type="dxa"/>
            <w:vMerge/>
            <w:vAlign w:val="center"/>
          </w:tcPr>
          <w:p w14:paraId="41381768" w14:textId="77777777" w:rsidR="004D1D55" w:rsidRPr="008675DA" w:rsidRDefault="004D1D55" w:rsidP="004D1D55">
            <w:pPr>
              <w:jc w:val="center"/>
              <w:rPr>
                <w:rFonts w:ascii="Sylfaen" w:hAnsi="Sylfaen"/>
                <w:sz w:val="22"/>
                <w:szCs w:val="22"/>
                <w:lang w:val="hy-AM"/>
              </w:rPr>
            </w:pPr>
          </w:p>
        </w:tc>
        <w:tc>
          <w:tcPr>
            <w:tcW w:w="992" w:type="dxa"/>
            <w:vAlign w:val="center"/>
          </w:tcPr>
          <w:p w14:paraId="1FE6D1F7" w14:textId="4FE219D5" w:rsidR="004D1D55" w:rsidRPr="008675DA" w:rsidRDefault="004D1D55" w:rsidP="004D1D55">
            <w:pPr>
              <w:jc w:val="center"/>
              <w:rPr>
                <w:rFonts w:ascii="Sylfaen" w:hAnsi="Sylfaen" w:cs="Calibri"/>
                <w:color w:val="000000"/>
                <w:sz w:val="22"/>
                <w:szCs w:val="22"/>
                <w:lang w:val="hy-AM"/>
              </w:rPr>
            </w:pPr>
            <w:r>
              <w:rPr>
                <w:rFonts w:ascii="Sylfaen" w:hAnsi="Sylfaen" w:cs="Calibri"/>
                <w:color w:val="000000"/>
                <w:sz w:val="22"/>
                <w:szCs w:val="22"/>
                <w:lang w:val="hy-AM"/>
              </w:rPr>
              <w:t>60</w:t>
            </w:r>
          </w:p>
        </w:tc>
        <w:tc>
          <w:tcPr>
            <w:tcW w:w="1532" w:type="dxa"/>
            <w:vMerge/>
            <w:vAlign w:val="center"/>
          </w:tcPr>
          <w:p w14:paraId="7511BAC2" w14:textId="77777777" w:rsidR="004D1D55" w:rsidRPr="008675DA" w:rsidRDefault="004D1D55" w:rsidP="004D1D55">
            <w:pPr>
              <w:jc w:val="center"/>
              <w:rPr>
                <w:rFonts w:ascii="Sylfaen" w:hAnsi="Sylfaen" w:cs="Calibri"/>
                <w:color w:val="FF0000"/>
                <w:sz w:val="22"/>
                <w:szCs w:val="22"/>
                <w:lang w:val="hy-AM"/>
              </w:rPr>
            </w:pPr>
          </w:p>
        </w:tc>
      </w:tr>
      <w:tr w:rsidR="004D1D55" w:rsidRPr="008675DA" w14:paraId="1B84D679" w14:textId="77777777" w:rsidTr="00D44AFA">
        <w:trPr>
          <w:trHeight w:val="246"/>
        </w:trPr>
        <w:tc>
          <w:tcPr>
            <w:tcW w:w="1178" w:type="dxa"/>
            <w:vAlign w:val="center"/>
          </w:tcPr>
          <w:p w14:paraId="6E0B8D26"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4C32D6ED" w14:textId="53F0CEA7" w:rsidR="004D1D55" w:rsidRPr="008675DA" w:rsidRDefault="00D504EB" w:rsidP="004D1D55">
            <w:pPr>
              <w:rPr>
                <w:rFonts w:ascii="Sylfaen" w:hAnsi="Sylfaen" w:cs="Arial"/>
                <w:snapToGrid w:val="0"/>
                <w:color w:val="000000"/>
                <w:sz w:val="22"/>
                <w:szCs w:val="22"/>
                <w:lang w:val="hy-AM"/>
              </w:rPr>
            </w:pPr>
            <w:r w:rsidRPr="00D504EB">
              <w:rPr>
                <w:rFonts w:ascii="Sylfaen" w:hAnsi="Sylfaen" w:cs="Arial"/>
                <w:snapToGrid w:val="0"/>
                <w:color w:val="000000"/>
                <w:sz w:val="22"/>
                <w:szCs w:val="22"/>
                <w:lang w:val="hy-AM"/>
              </w:rPr>
              <w:t>30192125</w:t>
            </w:r>
          </w:p>
        </w:tc>
        <w:tc>
          <w:tcPr>
            <w:tcW w:w="1704" w:type="dxa"/>
            <w:vAlign w:val="center"/>
          </w:tcPr>
          <w:p w14:paraId="556C2BAC" w14:textId="5DFBBBA3" w:rsidR="004D1D55" w:rsidRPr="00614571" w:rsidRDefault="004D1D55" w:rsidP="004D1D55">
            <w:pPr>
              <w:rPr>
                <w:rFonts w:ascii="Sylfaen" w:hAnsi="Sylfaen" w:cs="Arial"/>
                <w:sz w:val="20"/>
                <w:szCs w:val="20"/>
                <w:lang w:val="hy-AM"/>
              </w:rPr>
            </w:pPr>
            <w:r w:rsidRPr="00614571">
              <w:rPr>
                <w:rFonts w:ascii="Sylfaen" w:hAnsi="Sylfaen" w:cs="Arial"/>
                <w:sz w:val="20"/>
                <w:szCs w:val="20"/>
                <w:lang w:val="hy-AM"/>
              </w:rPr>
              <w:t xml:space="preserve">Մարկեր </w:t>
            </w:r>
          </w:p>
        </w:tc>
        <w:tc>
          <w:tcPr>
            <w:tcW w:w="953" w:type="dxa"/>
            <w:vAlign w:val="center"/>
          </w:tcPr>
          <w:p w14:paraId="31D43CB4" w14:textId="6043F09D" w:rsidR="004D1D55" w:rsidRPr="008675DA" w:rsidRDefault="004D1D55" w:rsidP="004D1D55">
            <w:pPr>
              <w:jc w:val="center"/>
              <w:rPr>
                <w:rFonts w:ascii="Sylfaen" w:hAnsi="Sylfaen"/>
                <w:sz w:val="22"/>
                <w:szCs w:val="22"/>
                <w:lang w:val="hy-AM"/>
              </w:rPr>
            </w:pPr>
          </w:p>
        </w:tc>
        <w:tc>
          <w:tcPr>
            <w:tcW w:w="1396" w:type="dxa"/>
            <w:vAlign w:val="center"/>
          </w:tcPr>
          <w:p w14:paraId="3629895A" w14:textId="6C46A1A0" w:rsidR="004D1D55" w:rsidRPr="00614571" w:rsidRDefault="004D1D55" w:rsidP="004D1D55">
            <w:pPr>
              <w:jc w:val="center"/>
              <w:rPr>
                <w:rFonts w:ascii="Sylfaen" w:hAnsi="Sylfaen"/>
                <w:b/>
                <w:bCs/>
                <w:sz w:val="18"/>
                <w:szCs w:val="18"/>
                <w:u w:val="single"/>
                <w:lang w:val="hy-AM"/>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728711DE" w14:textId="2B2AC7EF" w:rsidR="004D1D55" w:rsidRPr="000609AC" w:rsidRDefault="004D1D55" w:rsidP="004D1D55">
            <w:pPr>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42C55920" w14:textId="4C6354E5" w:rsidR="004D1D55" w:rsidRPr="008675DA" w:rsidRDefault="004D1D55" w:rsidP="004D1D55">
            <w:pPr>
              <w:jc w:val="center"/>
              <w:rPr>
                <w:rFonts w:ascii="Sylfaen" w:hAnsi="Sylfaen"/>
                <w:sz w:val="22"/>
                <w:szCs w:val="22"/>
                <w:lang w:val="hy-AM"/>
              </w:rPr>
            </w:pPr>
            <w:r>
              <w:rPr>
                <w:rFonts w:ascii="Sylfaen" w:hAnsi="Sylfaen"/>
                <w:sz w:val="22"/>
                <w:szCs w:val="22"/>
                <w:lang w:val="hy-AM"/>
              </w:rPr>
              <w:t>500</w:t>
            </w:r>
          </w:p>
        </w:tc>
        <w:tc>
          <w:tcPr>
            <w:tcW w:w="1276" w:type="dxa"/>
            <w:vAlign w:val="center"/>
          </w:tcPr>
          <w:p w14:paraId="27F8F49F" w14:textId="37263CFA" w:rsidR="004D1D55" w:rsidRPr="008675DA" w:rsidRDefault="004D1D55" w:rsidP="004D1D55">
            <w:pPr>
              <w:jc w:val="center"/>
              <w:rPr>
                <w:rFonts w:ascii="Sylfaen" w:hAnsi="Sylfaen"/>
                <w:sz w:val="22"/>
                <w:szCs w:val="22"/>
                <w:lang w:val="hy-AM"/>
              </w:rPr>
            </w:pPr>
            <w:r>
              <w:rPr>
                <w:rFonts w:ascii="Sylfaen" w:hAnsi="Sylfaen"/>
                <w:sz w:val="22"/>
                <w:szCs w:val="22"/>
                <w:lang w:val="hy-AM"/>
              </w:rPr>
              <w:t>20,000</w:t>
            </w:r>
          </w:p>
        </w:tc>
        <w:tc>
          <w:tcPr>
            <w:tcW w:w="1276" w:type="dxa"/>
            <w:vAlign w:val="center"/>
          </w:tcPr>
          <w:p w14:paraId="14CD42FE" w14:textId="231C1FC6" w:rsidR="004D1D55" w:rsidRPr="008675DA" w:rsidRDefault="004D1D55" w:rsidP="004D1D55">
            <w:pPr>
              <w:spacing w:line="600" w:lineRule="auto"/>
              <w:jc w:val="center"/>
              <w:rPr>
                <w:rFonts w:ascii="Sylfaen" w:hAnsi="Sylfaen" w:cs="Arial"/>
                <w:sz w:val="22"/>
                <w:szCs w:val="22"/>
                <w:lang w:val="hy-AM"/>
              </w:rPr>
            </w:pPr>
            <w:r>
              <w:rPr>
                <w:rFonts w:ascii="Sylfaen" w:hAnsi="Sylfaen" w:cs="Arial"/>
                <w:sz w:val="22"/>
                <w:szCs w:val="22"/>
                <w:lang w:val="hy-AM"/>
              </w:rPr>
              <w:t>40</w:t>
            </w:r>
          </w:p>
        </w:tc>
        <w:tc>
          <w:tcPr>
            <w:tcW w:w="2154" w:type="dxa"/>
            <w:vMerge/>
            <w:vAlign w:val="center"/>
          </w:tcPr>
          <w:p w14:paraId="218FCBD6" w14:textId="1BB0753B" w:rsidR="004D1D55" w:rsidRPr="008675DA" w:rsidRDefault="004D1D55" w:rsidP="004D1D55">
            <w:pPr>
              <w:jc w:val="center"/>
              <w:rPr>
                <w:rFonts w:ascii="Sylfaen" w:hAnsi="Sylfaen"/>
                <w:sz w:val="22"/>
                <w:szCs w:val="22"/>
                <w:lang w:val="hy-AM"/>
              </w:rPr>
            </w:pPr>
          </w:p>
        </w:tc>
        <w:tc>
          <w:tcPr>
            <w:tcW w:w="992" w:type="dxa"/>
            <w:vAlign w:val="center"/>
          </w:tcPr>
          <w:p w14:paraId="248BA81C" w14:textId="3005D8F2" w:rsidR="004D1D55" w:rsidRPr="008675DA" w:rsidRDefault="004D1D55" w:rsidP="004D1D55">
            <w:pPr>
              <w:jc w:val="center"/>
              <w:rPr>
                <w:rFonts w:ascii="Sylfaen" w:hAnsi="Sylfaen" w:cs="Arial"/>
                <w:sz w:val="22"/>
                <w:szCs w:val="22"/>
                <w:lang w:val="hy-AM"/>
              </w:rPr>
            </w:pPr>
            <w:r>
              <w:rPr>
                <w:rFonts w:ascii="Sylfaen" w:hAnsi="Sylfaen" w:cs="Arial"/>
                <w:sz w:val="22"/>
                <w:szCs w:val="22"/>
                <w:lang w:val="hy-AM"/>
              </w:rPr>
              <w:t>40</w:t>
            </w:r>
          </w:p>
        </w:tc>
        <w:tc>
          <w:tcPr>
            <w:tcW w:w="1532" w:type="dxa"/>
            <w:vMerge/>
            <w:vAlign w:val="center"/>
          </w:tcPr>
          <w:p w14:paraId="1CBD0C12" w14:textId="51D249A7" w:rsidR="004D1D55" w:rsidRPr="008675DA" w:rsidRDefault="004D1D55" w:rsidP="004D1D55">
            <w:pPr>
              <w:jc w:val="center"/>
              <w:rPr>
                <w:rFonts w:ascii="Sylfaen" w:hAnsi="Sylfaen" w:cs="Calibri"/>
                <w:color w:val="FF0000"/>
                <w:sz w:val="22"/>
                <w:szCs w:val="22"/>
                <w:lang w:val="hy-AM"/>
              </w:rPr>
            </w:pPr>
          </w:p>
        </w:tc>
      </w:tr>
      <w:tr w:rsidR="004D1D55" w:rsidRPr="008675DA" w14:paraId="01ACB574" w14:textId="77777777" w:rsidTr="00D44AFA">
        <w:trPr>
          <w:trHeight w:val="246"/>
        </w:trPr>
        <w:tc>
          <w:tcPr>
            <w:tcW w:w="1178" w:type="dxa"/>
            <w:vAlign w:val="center"/>
          </w:tcPr>
          <w:p w14:paraId="5224A1D1"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6260C22A" w14:textId="74361B70" w:rsidR="004D1D55" w:rsidRPr="008675DA" w:rsidRDefault="00D504EB" w:rsidP="004D1D55">
            <w:pPr>
              <w:rPr>
                <w:rFonts w:ascii="Sylfaen" w:hAnsi="Sylfaen" w:cs="Arial"/>
                <w:snapToGrid w:val="0"/>
                <w:color w:val="000000"/>
                <w:sz w:val="22"/>
                <w:szCs w:val="22"/>
                <w:lang w:val="hy-AM"/>
              </w:rPr>
            </w:pPr>
            <w:r w:rsidRPr="00D504EB">
              <w:rPr>
                <w:rFonts w:ascii="Sylfaen" w:hAnsi="Sylfaen" w:cs="Arial"/>
                <w:snapToGrid w:val="0"/>
                <w:color w:val="000000"/>
                <w:sz w:val="22"/>
                <w:szCs w:val="22"/>
                <w:lang w:val="hy-AM"/>
              </w:rPr>
              <w:t>39241210</w:t>
            </w:r>
          </w:p>
        </w:tc>
        <w:tc>
          <w:tcPr>
            <w:tcW w:w="1704" w:type="dxa"/>
            <w:vAlign w:val="center"/>
          </w:tcPr>
          <w:p w14:paraId="3505AD09" w14:textId="746416C8" w:rsidR="004D1D55" w:rsidRPr="00614571" w:rsidRDefault="004D1D55" w:rsidP="004D1D55">
            <w:pPr>
              <w:rPr>
                <w:rFonts w:ascii="Sylfaen" w:hAnsi="Sylfaen" w:cs="Arial"/>
                <w:sz w:val="20"/>
                <w:szCs w:val="20"/>
                <w:lang w:val="hy-AM"/>
              </w:rPr>
            </w:pPr>
            <w:r w:rsidRPr="00614571">
              <w:rPr>
                <w:rFonts w:ascii="Sylfaen" w:hAnsi="Sylfaen" w:cs="Arial"/>
                <w:sz w:val="20"/>
                <w:szCs w:val="20"/>
                <w:lang w:val="hy-AM"/>
              </w:rPr>
              <w:t xml:space="preserve">Մկրատ </w:t>
            </w:r>
            <w:r>
              <w:rPr>
                <w:rFonts w:ascii="Sylfaen" w:hAnsi="Sylfaen" w:cs="Arial"/>
                <w:sz w:val="20"/>
                <w:szCs w:val="20"/>
                <w:lang w:val="hy-AM"/>
              </w:rPr>
              <w:t>մանկական</w:t>
            </w:r>
          </w:p>
        </w:tc>
        <w:tc>
          <w:tcPr>
            <w:tcW w:w="953" w:type="dxa"/>
            <w:vAlign w:val="center"/>
          </w:tcPr>
          <w:p w14:paraId="35CBFBB3" w14:textId="2972B331" w:rsidR="004D1D55" w:rsidRPr="008675DA" w:rsidRDefault="004D1D55" w:rsidP="004D1D55">
            <w:pPr>
              <w:jc w:val="center"/>
              <w:rPr>
                <w:rFonts w:ascii="Sylfaen" w:hAnsi="Sylfaen"/>
                <w:sz w:val="22"/>
                <w:szCs w:val="22"/>
                <w:lang w:val="hy-AM"/>
              </w:rPr>
            </w:pPr>
          </w:p>
        </w:tc>
        <w:tc>
          <w:tcPr>
            <w:tcW w:w="1396" w:type="dxa"/>
            <w:vAlign w:val="center"/>
          </w:tcPr>
          <w:p w14:paraId="6D83DC2A" w14:textId="3BB9460E" w:rsidR="004D1D55" w:rsidRPr="00614571" w:rsidRDefault="004D1D55" w:rsidP="004D1D55">
            <w:pPr>
              <w:jc w:val="center"/>
              <w:rPr>
                <w:rFonts w:ascii="Sylfaen" w:hAnsi="Sylfaen"/>
                <w:b/>
                <w:bCs/>
                <w:sz w:val="18"/>
                <w:szCs w:val="18"/>
                <w:u w:val="single"/>
                <w:lang w:val="hy-AM"/>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76A224CD" w14:textId="5D4A46FE" w:rsidR="004D1D55" w:rsidRPr="000609AC" w:rsidRDefault="004D1D55" w:rsidP="004D1D55">
            <w:pPr>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456ABBE4" w14:textId="03E3ACC1" w:rsidR="004D1D55" w:rsidRPr="008675DA" w:rsidRDefault="004D1D55" w:rsidP="004D1D55">
            <w:pPr>
              <w:jc w:val="center"/>
              <w:rPr>
                <w:rFonts w:ascii="Sylfaen" w:hAnsi="Sylfaen"/>
                <w:sz w:val="22"/>
                <w:szCs w:val="22"/>
                <w:lang w:val="hy-AM"/>
              </w:rPr>
            </w:pPr>
            <w:r>
              <w:rPr>
                <w:rFonts w:ascii="Sylfaen" w:hAnsi="Sylfaen"/>
                <w:sz w:val="22"/>
                <w:szCs w:val="22"/>
                <w:lang w:val="hy-AM"/>
              </w:rPr>
              <w:t>500</w:t>
            </w:r>
          </w:p>
        </w:tc>
        <w:tc>
          <w:tcPr>
            <w:tcW w:w="1276" w:type="dxa"/>
            <w:vAlign w:val="center"/>
          </w:tcPr>
          <w:p w14:paraId="2AB6F791" w14:textId="124D0C91" w:rsidR="004D1D55" w:rsidRPr="008675DA" w:rsidRDefault="004D1D55" w:rsidP="004D1D55">
            <w:pPr>
              <w:jc w:val="center"/>
              <w:rPr>
                <w:rFonts w:ascii="Sylfaen" w:hAnsi="Sylfaen"/>
                <w:sz w:val="22"/>
                <w:szCs w:val="22"/>
                <w:lang w:val="hy-AM"/>
              </w:rPr>
            </w:pPr>
            <w:r>
              <w:rPr>
                <w:rFonts w:ascii="Sylfaen" w:hAnsi="Sylfaen"/>
                <w:sz w:val="22"/>
                <w:szCs w:val="22"/>
                <w:lang w:val="hy-AM"/>
              </w:rPr>
              <w:t>22,500</w:t>
            </w:r>
          </w:p>
        </w:tc>
        <w:tc>
          <w:tcPr>
            <w:tcW w:w="1276" w:type="dxa"/>
            <w:vAlign w:val="center"/>
          </w:tcPr>
          <w:p w14:paraId="48443211" w14:textId="0C58DD11" w:rsidR="004D1D55" w:rsidRPr="008675DA" w:rsidRDefault="004D1D55" w:rsidP="004D1D55">
            <w:pPr>
              <w:spacing w:line="600" w:lineRule="auto"/>
              <w:jc w:val="center"/>
              <w:rPr>
                <w:rFonts w:ascii="Sylfaen" w:hAnsi="Sylfaen" w:cs="Arial"/>
                <w:sz w:val="22"/>
                <w:szCs w:val="22"/>
                <w:lang w:val="hy-AM"/>
              </w:rPr>
            </w:pPr>
            <w:r>
              <w:rPr>
                <w:rFonts w:ascii="Sylfaen" w:hAnsi="Sylfaen" w:cs="Arial"/>
                <w:sz w:val="22"/>
                <w:szCs w:val="22"/>
                <w:lang w:val="hy-AM"/>
              </w:rPr>
              <w:t>45</w:t>
            </w:r>
          </w:p>
        </w:tc>
        <w:tc>
          <w:tcPr>
            <w:tcW w:w="2154" w:type="dxa"/>
            <w:vMerge/>
            <w:vAlign w:val="center"/>
          </w:tcPr>
          <w:p w14:paraId="7B419F72" w14:textId="5B8E27DB" w:rsidR="004D1D55" w:rsidRPr="008675DA" w:rsidRDefault="004D1D55" w:rsidP="004D1D55">
            <w:pPr>
              <w:jc w:val="center"/>
              <w:rPr>
                <w:rFonts w:ascii="Sylfaen" w:hAnsi="Sylfaen"/>
                <w:sz w:val="22"/>
                <w:szCs w:val="22"/>
                <w:lang w:val="hy-AM"/>
              </w:rPr>
            </w:pPr>
          </w:p>
        </w:tc>
        <w:tc>
          <w:tcPr>
            <w:tcW w:w="992" w:type="dxa"/>
            <w:vAlign w:val="center"/>
          </w:tcPr>
          <w:p w14:paraId="1F8EE07C" w14:textId="6B608A36" w:rsidR="004D1D55" w:rsidRPr="008675DA" w:rsidRDefault="004D1D55" w:rsidP="004D1D55">
            <w:pPr>
              <w:jc w:val="center"/>
              <w:rPr>
                <w:rFonts w:ascii="Sylfaen" w:hAnsi="Sylfaen" w:cs="Arial"/>
                <w:sz w:val="22"/>
                <w:szCs w:val="22"/>
                <w:lang w:val="hy-AM"/>
              </w:rPr>
            </w:pPr>
            <w:r>
              <w:rPr>
                <w:rFonts w:ascii="Sylfaen" w:hAnsi="Sylfaen" w:cs="Arial"/>
                <w:sz w:val="22"/>
                <w:szCs w:val="22"/>
                <w:lang w:val="hy-AM"/>
              </w:rPr>
              <w:t>45</w:t>
            </w:r>
          </w:p>
        </w:tc>
        <w:tc>
          <w:tcPr>
            <w:tcW w:w="1532" w:type="dxa"/>
            <w:vMerge/>
            <w:vAlign w:val="center"/>
          </w:tcPr>
          <w:p w14:paraId="4746C97E" w14:textId="0B605E9E" w:rsidR="004D1D55" w:rsidRPr="008675DA" w:rsidRDefault="004D1D55" w:rsidP="004D1D55">
            <w:pPr>
              <w:jc w:val="center"/>
              <w:rPr>
                <w:rFonts w:ascii="Sylfaen" w:hAnsi="Sylfaen" w:cs="Calibri"/>
                <w:color w:val="FF0000"/>
                <w:sz w:val="22"/>
                <w:szCs w:val="22"/>
                <w:lang w:val="hy-AM"/>
              </w:rPr>
            </w:pPr>
          </w:p>
        </w:tc>
      </w:tr>
      <w:tr w:rsidR="004D1D55" w:rsidRPr="008675DA" w14:paraId="508BA0CD" w14:textId="77777777" w:rsidTr="00D44AFA">
        <w:trPr>
          <w:trHeight w:val="246"/>
        </w:trPr>
        <w:tc>
          <w:tcPr>
            <w:tcW w:w="1178" w:type="dxa"/>
            <w:vAlign w:val="center"/>
          </w:tcPr>
          <w:p w14:paraId="08CC7203"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263E8999" w14:textId="4CEA6990" w:rsidR="004D1D55" w:rsidRPr="008675DA" w:rsidRDefault="00D504EB" w:rsidP="004D1D55">
            <w:pPr>
              <w:rPr>
                <w:rFonts w:ascii="Sylfaen" w:hAnsi="Sylfaen" w:cs="Arial"/>
                <w:snapToGrid w:val="0"/>
                <w:color w:val="000000"/>
                <w:sz w:val="22"/>
                <w:szCs w:val="22"/>
                <w:lang w:val="hy-AM"/>
              </w:rPr>
            </w:pPr>
            <w:r w:rsidRPr="00D504EB">
              <w:rPr>
                <w:rFonts w:ascii="Sylfaen" w:hAnsi="Sylfaen" w:cs="Arial"/>
                <w:snapToGrid w:val="0"/>
                <w:color w:val="000000"/>
                <w:sz w:val="22"/>
                <w:szCs w:val="22"/>
                <w:lang w:val="hy-AM"/>
              </w:rPr>
              <w:t>39241210</w:t>
            </w:r>
          </w:p>
        </w:tc>
        <w:tc>
          <w:tcPr>
            <w:tcW w:w="1704" w:type="dxa"/>
            <w:vAlign w:val="center"/>
          </w:tcPr>
          <w:p w14:paraId="48318860" w14:textId="606C45A6" w:rsidR="004D1D55" w:rsidRPr="00614571" w:rsidRDefault="004D1D55" w:rsidP="004D1D55">
            <w:pPr>
              <w:rPr>
                <w:rFonts w:ascii="Sylfaen" w:hAnsi="Sylfaen" w:cs="Arial"/>
                <w:sz w:val="20"/>
                <w:szCs w:val="20"/>
                <w:lang w:val="hy-AM"/>
              </w:rPr>
            </w:pPr>
            <w:r>
              <w:rPr>
                <w:rFonts w:ascii="Sylfaen" w:hAnsi="Sylfaen" w:cs="Arial"/>
                <w:sz w:val="20"/>
                <w:szCs w:val="20"/>
                <w:lang w:val="hy-AM"/>
              </w:rPr>
              <w:t xml:space="preserve">Մկրատ սովորական </w:t>
            </w:r>
          </w:p>
        </w:tc>
        <w:tc>
          <w:tcPr>
            <w:tcW w:w="953" w:type="dxa"/>
            <w:vAlign w:val="center"/>
          </w:tcPr>
          <w:p w14:paraId="2F49A3E4" w14:textId="77777777" w:rsidR="004D1D55" w:rsidRPr="008675DA" w:rsidRDefault="004D1D55" w:rsidP="004D1D55">
            <w:pPr>
              <w:jc w:val="center"/>
              <w:rPr>
                <w:rFonts w:ascii="Sylfaen" w:hAnsi="Sylfaen"/>
                <w:sz w:val="22"/>
                <w:szCs w:val="22"/>
                <w:lang w:val="hy-AM"/>
              </w:rPr>
            </w:pPr>
          </w:p>
        </w:tc>
        <w:tc>
          <w:tcPr>
            <w:tcW w:w="1396" w:type="dxa"/>
            <w:vAlign w:val="center"/>
          </w:tcPr>
          <w:p w14:paraId="37213393" w14:textId="2E830703" w:rsidR="004D1D55" w:rsidRPr="00614571" w:rsidRDefault="004D1D55" w:rsidP="004D1D55">
            <w:pPr>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0FC46EC3" w14:textId="628F8EC5" w:rsidR="004D1D55" w:rsidRDefault="004D1D55" w:rsidP="004D1D55">
            <w:pPr>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7DD9F8F1" w14:textId="370A67C3" w:rsidR="004D1D55" w:rsidRPr="008675DA" w:rsidRDefault="004D1D55" w:rsidP="004D1D55">
            <w:pPr>
              <w:jc w:val="center"/>
              <w:rPr>
                <w:rFonts w:ascii="Sylfaen" w:hAnsi="Sylfaen"/>
                <w:sz w:val="22"/>
                <w:szCs w:val="22"/>
                <w:lang w:val="hy-AM"/>
              </w:rPr>
            </w:pPr>
            <w:r>
              <w:rPr>
                <w:rFonts w:ascii="Sylfaen" w:hAnsi="Sylfaen"/>
                <w:sz w:val="22"/>
                <w:szCs w:val="22"/>
                <w:lang w:val="hy-AM"/>
              </w:rPr>
              <w:t>700</w:t>
            </w:r>
          </w:p>
        </w:tc>
        <w:tc>
          <w:tcPr>
            <w:tcW w:w="1276" w:type="dxa"/>
            <w:vAlign w:val="center"/>
          </w:tcPr>
          <w:p w14:paraId="2E30280B" w14:textId="0B608E8F" w:rsidR="004D1D55" w:rsidRPr="008675DA" w:rsidRDefault="004D1D55" w:rsidP="004D1D55">
            <w:pPr>
              <w:jc w:val="center"/>
              <w:rPr>
                <w:rFonts w:ascii="Sylfaen" w:hAnsi="Sylfaen"/>
                <w:sz w:val="22"/>
                <w:szCs w:val="22"/>
                <w:lang w:val="hy-AM"/>
              </w:rPr>
            </w:pPr>
            <w:r>
              <w:rPr>
                <w:rFonts w:ascii="Sylfaen" w:hAnsi="Sylfaen"/>
                <w:sz w:val="22"/>
                <w:szCs w:val="22"/>
                <w:lang w:val="hy-AM"/>
              </w:rPr>
              <w:t>7,000</w:t>
            </w:r>
          </w:p>
        </w:tc>
        <w:tc>
          <w:tcPr>
            <w:tcW w:w="1276" w:type="dxa"/>
            <w:vAlign w:val="center"/>
          </w:tcPr>
          <w:p w14:paraId="087CF675" w14:textId="076A7E9E" w:rsidR="004D1D55" w:rsidRDefault="004D1D55" w:rsidP="004D1D55">
            <w:pPr>
              <w:spacing w:line="600" w:lineRule="auto"/>
              <w:jc w:val="center"/>
              <w:rPr>
                <w:rFonts w:ascii="Sylfaen" w:hAnsi="Sylfaen" w:cs="Arial"/>
                <w:sz w:val="22"/>
                <w:szCs w:val="22"/>
                <w:lang w:val="hy-AM"/>
              </w:rPr>
            </w:pPr>
            <w:r>
              <w:rPr>
                <w:rFonts w:ascii="Sylfaen" w:hAnsi="Sylfaen" w:cs="Arial"/>
                <w:sz w:val="22"/>
                <w:szCs w:val="22"/>
                <w:lang w:val="hy-AM"/>
              </w:rPr>
              <w:t>10</w:t>
            </w:r>
          </w:p>
        </w:tc>
        <w:tc>
          <w:tcPr>
            <w:tcW w:w="2154" w:type="dxa"/>
            <w:vMerge/>
            <w:vAlign w:val="center"/>
          </w:tcPr>
          <w:p w14:paraId="3D078C6B" w14:textId="77777777" w:rsidR="004D1D55" w:rsidRPr="008675DA" w:rsidRDefault="004D1D55" w:rsidP="004D1D55">
            <w:pPr>
              <w:jc w:val="center"/>
              <w:rPr>
                <w:rFonts w:ascii="Sylfaen" w:hAnsi="Sylfaen"/>
                <w:sz w:val="22"/>
                <w:szCs w:val="22"/>
                <w:lang w:val="hy-AM"/>
              </w:rPr>
            </w:pPr>
          </w:p>
        </w:tc>
        <w:tc>
          <w:tcPr>
            <w:tcW w:w="992" w:type="dxa"/>
            <w:vAlign w:val="center"/>
          </w:tcPr>
          <w:p w14:paraId="65A2BB43" w14:textId="71A332B3" w:rsidR="004D1D55" w:rsidRPr="008675DA" w:rsidRDefault="004D1D55" w:rsidP="004D1D55">
            <w:pPr>
              <w:jc w:val="center"/>
              <w:rPr>
                <w:rFonts w:ascii="Sylfaen" w:hAnsi="Sylfaen" w:cs="Arial"/>
                <w:sz w:val="22"/>
                <w:szCs w:val="22"/>
                <w:lang w:val="hy-AM"/>
              </w:rPr>
            </w:pPr>
            <w:r>
              <w:rPr>
                <w:rFonts w:ascii="Sylfaen" w:hAnsi="Sylfaen" w:cs="Arial"/>
                <w:sz w:val="22"/>
                <w:szCs w:val="22"/>
                <w:lang w:val="hy-AM"/>
              </w:rPr>
              <w:t>10</w:t>
            </w:r>
          </w:p>
        </w:tc>
        <w:tc>
          <w:tcPr>
            <w:tcW w:w="1532" w:type="dxa"/>
            <w:vMerge/>
            <w:vAlign w:val="center"/>
          </w:tcPr>
          <w:p w14:paraId="2EF6E3BD" w14:textId="77777777" w:rsidR="004D1D55" w:rsidRPr="008675DA" w:rsidRDefault="004D1D55" w:rsidP="004D1D55">
            <w:pPr>
              <w:jc w:val="center"/>
              <w:rPr>
                <w:rFonts w:ascii="Sylfaen" w:hAnsi="Sylfaen" w:cs="Calibri"/>
                <w:color w:val="FF0000"/>
                <w:sz w:val="22"/>
                <w:szCs w:val="22"/>
                <w:lang w:val="hy-AM"/>
              </w:rPr>
            </w:pPr>
          </w:p>
        </w:tc>
      </w:tr>
      <w:tr w:rsidR="004D1D55" w:rsidRPr="008675DA" w14:paraId="50B91CE4" w14:textId="77777777" w:rsidTr="00D44AFA">
        <w:trPr>
          <w:trHeight w:val="246"/>
        </w:trPr>
        <w:tc>
          <w:tcPr>
            <w:tcW w:w="1178" w:type="dxa"/>
            <w:vAlign w:val="center"/>
          </w:tcPr>
          <w:p w14:paraId="59B9CBFA"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47D30F70" w14:textId="2C914FD7" w:rsidR="004D1D55" w:rsidRPr="008675DA" w:rsidRDefault="00D504EB" w:rsidP="004D1D55">
            <w:pPr>
              <w:rPr>
                <w:rFonts w:ascii="Sylfaen" w:hAnsi="Sylfaen" w:cs="Arial"/>
                <w:snapToGrid w:val="0"/>
                <w:color w:val="000000"/>
                <w:sz w:val="22"/>
                <w:szCs w:val="22"/>
                <w:lang w:val="hy-AM"/>
              </w:rPr>
            </w:pPr>
            <w:r w:rsidRPr="00D504EB">
              <w:rPr>
                <w:rFonts w:ascii="Sylfaen" w:hAnsi="Sylfaen" w:cs="Arial"/>
                <w:snapToGrid w:val="0"/>
                <w:color w:val="000000"/>
                <w:sz w:val="22"/>
                <w:szCs w:val="22"/>
                <w:lang w:val="hy-AM"/>
              </w:rPr>
              <w:t>30192710</w:t>
            </w:r>
          </w:p>
        </w:tc>
        <w:tc>
          <w:tcPr>
            <w:tcW w:w="1704" w:type="dxa"/>
            <w:vAlign w:val="center"/>
          </w:tcPr>
          <w:p w14:paraId="07040F76" w14:textId="5584E103" w:rsidR="004D1D55" w:rsidRPr="00614571" w:rsidRDefault="004D1D55" w:rsidP="004D1D55">
            <w:pPr>
              <w:rPr>
                <w:rFonts w:ascii="Sylfaen" w:hAnsi="Sylfaen" w:cs="Arial"/>
                <w:sz w:val="20"/>
                <w:szCs w:val="20"/>
                <w:lang w:val="hy-AM"/>
              </w:rPr>
            </w:pPr>
            <w:r w:rsidRPr="00614571">
              <w:rPr>
                <w:rFonts w:ascii="Sylfaen" w:hAnsi="Sylfaen" w:cs="Arial"/>
                <w:sz w:val="20"/>
                <w:szCs w:val="20"/>
                <w:lang w:val="hy-AM"/>
              </w:rPr>
              <w:t xml:space="preserve">Սոսինձ </w:t>
            </w:r>
          </w:p>
        </w:tc>
        <w:tc>
          <w:tcPr>
            <w:tcW w:w="953" w:type="dxa"/>
            <w:vAlign w:val="center"/>
          </w:tcPr>
          <w:p w14:paraId="41D1D831" w14:textId="36D71EAC" w:rsidR="004D1D55" w:rsidRPr="008675DA" w:rsidRDefault="004D1D55" w:rsidP="004D1D55">
            <w:pPr>
              <w:jc w:val="center"/>
              <w:rPr>
                <w:rFonts w:ascii="Sylfaen" w:hAnsi="Sylfaen"/>
                <w:sz w:val="22"/>
                <w:szCs w:val="22"/>
                <w:lang w:val="hy-AM"/>
              </w:rPr>
            </w:pPr>
          </w:p>
        </w:tc>
        <w:tc>
          <w:tcPr>
            <w:tcW w:w="1396" w:type="dxa"/>
            <w:vAlign w:val="center"/>
          </w:tcPr>
          <w:p w14:paraId="2A5F9DBA" w14:textId="0C714FA3" w:rsidR="004D1D55" w:rsidRPr="00614571" w:rsidRDefault="004D1D55" w:rsidP="004D1D55">
            <w:pPr>
              <w:jc w:val="center"/>
              <w:rPr>
                <w:rFonts w:ascii="Sylfaen" w:hAnsi="Sylfaen"/>
                <w:b/>
                <w:bCs/>
                <w:sz w:val="18"/>
                <w:szCs w:val="18"/>
                <w:u w:val="single"/>
                <w:lang w:val="hy-AM"/>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3132BED0" w14:textId="427292A3" w:rsidR="004D1D55" w:rsidRPr="000609AC" w:rsidRDefault="004D1D55" w:rsidP="004D1D55">
            <w:pPr>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02CF0E07" w14:textId="7E2BBBC9" w:rsidR="004D1D55" w:rsidRPr="008675DA" w:rsidRDefault="004D1D55" w:rsidP="004D1D55">
            <w:pPr>
              <w:jc w:val="center"/>
              <w:rPr>
                <w:rFonts w:ascii="Sylfaen" w:hAnsi="Sylfaen"/>
                <w:sz w:val="22"/>
                <w:szCs w:val="22"/>
                <w:lang w:val="hy-AM"/>
              </w:rPr>
            </w:pPr>
            <w:r>
              <w:rPr>
                <w:rFonts w:ascii="Sylfaen" w:hAnsi="Sylfaen"/>
                <w:sz w:val="22"/>
                <w:szCs w:val="22"/>
                <w:lang w:val="hy-AM"/>
              </w:rPr>
              <w:t>200</w:t>
            </w:r>
          </w:p>
        </w:tc>
        <w:tc>
          <w:tcPr>
            <w:tcW w:w="1276" w:type="dxa"/>
            <w:vAlign w:val="center"/>
          </w:tcPr>
          <w:p w14:paraId="5C59DB90" w14:textId="6A07C67B" w:rsidR="004D1D55" w:rsidRPr="008675DA" w:rsidRDefault="004D1D55" w:rsidP="004D1D55">
            <w:pPr>
              <w:jc w:val="center"/>
              <w:rPr>
                <w:rFonts w:ascii="Sylfaen" w:hAnsi="Sylfaen"/>
                <w:sz w:val="22"/>
                <w:szCs w:val="22"/>
                <w:lang w:val="hy-AM"/>
              </w:rPr>
            </w:pPr>
            <w:r>
              <w:rPr>
                <w:rFonts w:ascii="Sylfaen" w:hAnsi="Sylfaen"/>
                <w:sz w:val="22"/>
                <w:szCs w:val="22"/>
                <w:lang w:val="hy-AM"/>
              </w:rPr>
              <w:t>16,000</w:t>
            </w:r>
          </w:p>
        </w:tc>
        <w:tc>
          <w:tcPr>
            <w:tcW w:w="1276" w:type="dxa"/>
            <w:vAlign w:val="center"/>
          </w:tcPr>
          <w:p w14:paraId="7E4905EB" w14:textId="3247FFE5" w:rsidR="004D1D55" w:rsidRPr="008675DA" w:rsidRDefault="004D1D55" w:rsidP="004D1D55">
            <w:pPr>
              <w:spacing w:line="600" w:lineRule="auto"/>
              <w:jc w:val="center"/>
              <w:rPr>
                <w:rFonts w:ascii="Sylfaen" w:hAnsi="Sylfaen" w:cs="Arial"/>
                <w:sz w:val="22"/>
                <w:szCs w:val="22"/>
                <w:lang w:val="hy-AM"/>
              </w:rPr>
            </w:pPr>
            <w:r>
              <w:rPr>
                <w:rFonts w:ascii="Sylfaen" w:hAnsi="Sylfaen" w:cs="Arial"/>
                <w:sz w:val="22"/>
                <w:szCs w:val="22"/>
                <w:lang w:val="hy-AM"/>
              </w:rPr>
              <w:t>80</w:t>
            </w:r>
          </w:p>
        </w:tc>
        <w:tc>
          <w:tcPr>
            <w:tcW w:w="2154" w:type="dxa"/>
            <w:vMerge/>
            <w:vAlign w:val="center"/>
          </w:tcPr>
          <w:p w14:paraId="5274FAB6" w14:textId="33963509" w:rsidR="004D1D55" w:rsidRPr="008675DA" w:rsidRDefault="004D1D55" w:rsidP="004D1D55">
            <w:pPr>
              <w:jc w:val="center"/>
              <w:rPr>
                <w:rFonts w:ascii="Sylfaen" w:hAnsi="Sylfaen"/>
                <w:sz w:val="22"/>
                <w:szCs w:val="22"/>
                <w:lang w:val="hy-AM"/>
              </w:rPr>
            </w:pPr>
          </w:p>
        </w:tc>
        <w:tc>
          <w:tcPr>
            <w:tcW w:w="992" w:type="dxa"/>
            <w:vAlign w:val="center"/>
          </w:tcPr>
          <w:p w14:paraId="6CC2F926" w14:textId="1CDCEB40" w:rsidR="004D1D55" w:rsidRPr="008675DA" w:rsidRDefault="004D1D55" w:rsidP="004D1D55">
            <w:pPr>
              <w:jc w:val="center"/>
              <w:rPr>
                <w:rFonts w:ascii="Sylfaen" w:hAnsi="Sylfaen" w:cs="Arial"/>
                <w:sz w:val="22"/>
                <w:szCs w:val="22"/>
                <w:lang w:val="hy-AM"/>
              </w:rPr>
            </w:pPr>
            <w:r>
              <w:rPr>
                <w:rFonts w:ascii="Sylfaen" w:hAnsi="Sylfaen" w:cs="Arial"/>
                <w:sz w:val="22"/>
                <w:szCs w:val="22"/>
                <w:lang w:val="hy-AM"/>
              </w:rPr>
              <w:t>80</w:t>
            </w:r>
          </w:p>
        </w:tc>
        <w:tc>
          <w:tcPr>
            <w:tcW w:w="1532" w:type="dxa"/>
            <w:vMerge/>
            <w:vAlign w:val="center"/>
          </w:tcPr>
          <w:p w14:paraId="0EDD0944" w14:textId="14252C02" w:rsidR="004D1D55" w:rsidRPr="008675DA" w:rsidRDefault="004D1D55" w:rsidP="004D1D55">
            <w:pPr>
              <w:jc w:val="center"/>
              <w:rPr>
                <w:rFonts w:ascii="Sylfaen" w:hAnsi="Sylfaen" w:cs="Calibri"/>
                <w:color w:val="FF0000"/>
                <w:sz w:val="22"/>
                <w:szCs w:val="22"/>
                <w:lang w:val="hy-AM"/>
              </w:rPr>
            </w:pPr>
          </w:p>
        </w:tc>
      </w:tr>
      <w:tr w:rsidR="004D1D55" w:rsidRPr="008675DA" w14:paraId="4918CDB5" w14:textId="77777777" w:rsidTr="00D44AFA">
        <w:trPr>
          <w:trHeight w:val="246"/>
        </w:trPr>
        <w:tc>
          <w:tcPr>
            <w:tcW w:w="1178" w:type="dxa"/>
            <w:vAlign w:val="center"/>
          </w:tcPr>
          <w:p w14:paraId="6F64E559"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0CBF70C2" w14:textId="085AF1D0" w:rsidR="004D1D55" w:rsidRPr="008675DA" w:rsidRDefault="00DD73DE" w:rsidP="004D1D55">
            <w:pPr>
              <w:rPr>
                <w:rFonts w:ascii="Sylfaen" w:hAnsi="Sylfaen" w:cs="Arial"/>
                <w:sz w:val="22"/>
                <w:szCs w:val="22"/>
                <w:lang w:val="hy-AM"/>
              </w:rPr>
            </w:pPr>
            <w:r w:rsidRPr="00DD73DE">
              <w:rPr>
                <w:rFonts w:ascii="Sylfaen" w:hAnsi="Sylfaen" w:cs="Arial"/>
                <w:sz w:val="22"/>
                <w:szCs w:val="22"/>
                <w:lang w:val="hy-AM"/>
              </w:rPr>
              <w:t>30192160</w:t>
            </w:r>
          </w:p>
        </w:tc>
        <w:tc>
          <w:tcPr>
            <w:tcW w:w="1704" w:type="dxa"/>
            <w:vAlign w:val="center"/>
          </w:tcPr>
          <w:p w14:paraId="27558BD5" w14:textId="761F5ED0" w:rsidR="004D1D55" w:rsidRPr="00614571" w:rsidRDefault="004D1D55" w:rsidP="004D1D55">
            <w:pPr>
              <w:rPr>
                <w:rFonts w:ascii="Sylfaen" w:hAnsi="Sylfaen" w:cs="Arial"/>
                <w:sz w:val="20"/>
                <w:szCs w:val="20"/>
                <w:lang w:val="hy-AM"/>
              </w:rPr>
            </w:pPr>
            <w:r w:rsidRPr="00614571">
              <w:rPr>
                <w:rFonts w:ascii="Sylfaen" w:hAnsi="Sylfaen" w:cs="Arial"/>
                <w:sz w:val="20"/>
                <w:szCs w:val="20"/>
                <w:lang w:val="hy-AM"/>
              </w:rPr>
              <w:t xml:space="preserve">Շտրիխ </w:t>
            </w:r>
          </w:p>
        </w:tc>
        <w:tc>
          <w:tcPr>
            <w:tcW w:w="953" w:type="dxa"/>
            <w:vAlign w:val="center"/>
          </w:tcPr>
          <w:p w14:paraId="17E23D8D" w14:textId="75C08CD7" w:rsidR="004D1D55" w:rsidRPr="008675DA" w:rsidRDefault="004D1D55" w:rsidP="004D1D55">
            <w:pPr>
              <w:jc w:val="center"/>
              <w:rPr>
                <w:rFonts w:ascii="Sylfaen" w:hAnsi="Sylfaen"/>
                <w:sz w:val="22"/>
                <w:szCs w:val="22"/>
                <w:lang w:val="hy-AM"/>
              </w:rPr>
            </w:pPr>
          </w:p>
        </w:tc>
        <w:tc>
          <w:tcPr>
            <w:tcW w:w="1396" w:type="dxa"/>
            <w:vAlign w:val="center"/>
          </w:tcPr>
          <w:p w14:paraId="5D601586" w14:textId="5A659FAD" w:rsidR="004D1D55" w:rsidRPr="00614571" w:rsidRDefault="004D1D55" w:rsidP="004D1D55">
            <w:pPr>
              <w:jc w:val="center"/>
              <w:rPr>
                <w:rFonts w:ascii="Sylfaen" w:hAnsi="Sylfaen"/>
                <w:b/>
                <w:bCs/>
                <w:sz w:val="18"/>
                <w:szCs w:val="18"/>
                <w:u w:val="single"/>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4A26A493" w14:textId="405626FE" w:rsidR="004D1D55" w:rsidRPr="000609AC" w:rsidRDefault="004D1D55" w:rsidP="004D1D55">
            <w:pPr>
              <w:jc w:val="center"/>
              <w:rPr>
                <w:rFonts w:ascii="Sylfaen" w:hAnsi="Sylfaen" w:cs="Arial"/>
                <w:b/>
                <w:bCs/>
                <w:sz w:val="20"/>
                <w:szCs w:val="20"/>
                <w:lang w:val="hy-AM"/>
              </w:rPr>
            </w:pPr>
            <w:r>
              <w:rPr>
                <w:rFonts w:ascii="Sylfaen" w:hAnsi="Sylfaen" w:cs="Arial"/>
                <w:b/>
                <w:bCs/>
                <w:sz w:val="20"/>
                <w:szCs w:val="20"/>
                <w:lang w:val="hy-AM"/>
              </w:rPr>
              <w:t>տուփ</w:t>
            </w:r>
          </w:p>
        </w:tc>
        <w:tc>
          <w:tcPr>
            <w:tcW w:w="1087" w:type="dxa"/>
            <w:vAlign w:val="center"/>
          </w:tcPr>
          <w:p w14:paraId="47846EA6" w14:textId="6014565D" w:rsidR="004D1D55" w:rsidRPr="008675DA" w:rsidRDefault="004D1D55" w:rsidP="004D1D55">
            <w:pPr>
              <w:jc w:val="center"/>
              <w:rPr>
                <w:rFonts w:ascii="Sylfaen" w:hAnsi="Sylfaen"/>
                <w:sz w:val="22"/>
                <w:szCs w:val="22"/>
                <w:lang w:val="hy-AM"/>
              </w:rPr>
            </w:pPr>
            <w:r>
              <w:rPr>
                <w:rFonts w:ascii="Sylfaen" w:hAnsi="Sylfaen"/>
                <w:sz w:val="22"/>
                <w:szCs w:val="22"/>
                <w:lang w:val="hy-AM"/>
              </w:rPr>
              <w:t>300</w:t>
            </w:r>
          </w:p>
        </w:tc>
        <w:tc>
          <w:tcPr>
            <w:tcW w:w="1276" w:type="dxa"/>
            <w:vAlign w:val="center"/>
          </w:tcPr>
          <w:p w14:paraId="3E95A894" w14:textId="6E6129DF" w:rsidR="004D1D55" w:rsidRPr="008675DA" w:rsidRDefault="004D1D55" w:rsidP="004D1D55">
            <w:pPr>
              <w:jc w:val="center"/>
              <w:rPr>
                <w:rFonts w:ascii="Sylfaen" w:hAnsi="Sylfaen"/>
                <w:sz w:val="22"/>
                <w:szCs w:val="22"/>
                <w:lang w:val="hy-AM"/>
              </w:rPr>
            </w:pPr>
            <w:r>
              <w:rPr>
                <w:rFonts w:ascii="Sylfaen" w:hAnsi="Sylfaen"/>
                <w:sz w:val="22"/>
                <w:szCs w:val="22"/>
                <w:lang w:val="hy-AM"/>
              </w:rPr>
              <w:t>3,000</w:t>
            </w:r>
          </w:p>
        </w:tc>
        <w:tc>
          <w:tcPr>
            <w:tcW w:w="1276" w:type="dxa"/>
            <w:vAlign w:val="center"/>
          </w:tcPr>
          <w:p w14:paraId="0E70FA2E" w14:textId="04FCEC1E" w:rsidR="004D1D55" w:rsidRPr="008675DA"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10</w:t>
            </w:r>
          </w:p>
        </w:tc>
        <w:tc>
          <w:tcPr>
            <w:tcW w:w="2154" w:type="dxa"/>
            <w:vMerge/>
            <w:vAlign w:val="center"/>
          </w:tcPr>
          <w:p w14:paraId="1F3A63F8" w14:textId="7816534B" w:rsidR="004D1D55" w:rsidRPr="008675DA" w:rsidRDefault="004D1D55" w:rsidP="004D1D55">
            <w:pPr>
              <w:jc w:val="center"/>
              <w:rPr>
                <w:rFonts w:ascii="Sylfaen" w:hAnsi="Sylfaen"/>
                <w:sz w:val="22"/>
                <w:szCs w:val="22"/>
                <w:lang w:val="hy-AM"/>
              </w:rPr>
            </w:pPr>
          </w:p>
        </w:tc>
        <w:tc>
          <w:tcPr>
            <w:tcW w:w="992" w:type="dxa"/>
            <w:vAlign w:val="center"/>
          </w:tcPr>
          <w:p w14:paraId="1E19EFD9" w14:textId="6239B138" w:rsidR="004D1D55" w:rsidRPr="008675DA" w:rsidRDefault="004D1D55" w:rsidP="004D1D55">
            <w:pPr>
              <w:jc w:val="center"/>
              <w:rPr>
                <w:rFonts w:ascii="Sylfaen" w:hAnsi="Sylfaen" w:cs="Calibri"/>
                <w:color w:val="000000"/>
                <w:sz w:val="22"/>
                <w:szCs w:val="22"/>
                <w:lang w:val="hy-AM"/>
              </w:rPr>
            </w:pPr>
            <w:r>
              <w:rPr>
                <w:rFonts w:ascii="Sylfaen" w:hAnsi="Sylfaen" w:cs="Calibri"/>
                <w:color w:val="000000"/>
                <w:sz w:val="22"/>
                <w:szCs w:val="22"/>
                <w:lang w:val="hy-AM"/>
              </w:rPr>
              <w:t>10</w:t>
            </w:r>
          </w:p>
        </w:tc>
        <w:tc>
          <w:tcPr>
            <w:tcW w:w="1532" w:type="dxa"/>
            <w:vMerge/>
            <w:vAlign w:val="center"/>
          </w:tcPr>
          <w:p w14:paraId="641307A2" w14:textId="725115E1" w:rsidR="004D1D55" w:rsidRPr="008675DA" w:rsidRDefault="004D1D55" w:rsidP="004D1D55">
            <w:pPr>
              <w:jc w:val="center"/>
              <w:rPr>
                <w:rFonts w:ascii="Sylfaen" w:hAnsi="Sylfaen" w:cs="Calibri"/>
                <w:color w:val="FF0000"/>
                <w:sz w:val="22"/>
                <w:szCs w:val="22"/>
                <w:lang w:val="hy-AM"/>
              </w:rPr>
            </w:pPr>
          </w:p>
        </w:tc>
      </w:tr>
      <w:tr w:rsidR="004D1D55" w:rsidRPr="008675DA" w14:paraId="522F7965" w14:textId="77777777" w:rsidTr="00D44AFA">
        <w:trPr>
          <w:trHeight w:val="246"/>
        </w:trPr>
        <w:tc>
          <w:tcPr>
            <w:tcW w:w="1178" w:type="dxa"/>
            <w:vAlign w:val="center"/>
          </w:tcPr>
          <w:p w14:paraId="72A4A585"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316EDAA6" w14:textId="13BF5EA2" w:rsidR="004D1D55" w:rsidRPr="008675DA" w:rsidRDefault="00DD73DE" w:rsidP="004D1D55">
            <w:pPr>
              <w:rPr>
                <w:rFonts w:ascii="Sylfaen" w:hAnsi="Sylfaen" w:cs="Arial"/>
                <w:sz w:val="22"/>
                <w:szCs w:val="22"/>
                <w:lang w:val="hy-AM"/>
              </w:rPr>
            </w:pPr>
            <w:r w:rsidRPr="00DD73DE">
              <w:rPr>
                <w:rFonts w:ascii="Sylfaen" w:hAnsi="Sylfaen" w:cs="Arial"/>
                <w:sz w:val="22"/>
                <w:szCs w:val="22"/>
                <w:lang w:val="hy-AM"/>
              </w:rPr>
              <w:t>22811130</w:t>
            </w:r>
          </w:p>
        </w:tc>
        <w:tc>
          <w:tcPr>
            <w:tcW w:w="1704" w:type="dxa"/>
            <w:vAlign w:val="center"/>
          </w:tcPr>
          <w:p w14:paraId="04C6EB8C" w14:textId="759DBF58" w:rsidR="004D1D55" w:rsidRPr="00614571" w:rsidRDefault="004D1D55" w:rsidP="004D1D55">
            <w:pPr>
              <w:rPr>
                <w:rFonts w:ascii="Sylfaen" w:hAnsi="Sylfaen" w:cs="Arial"/>
                <w:sz w:val="20"/>
                <w:szCs w:val="20"/>
                <w:lang w:val="hy-AM"/>
              </w:rPr>
            </w:pPr>
            <w:r w:rsidRPr="00614571">
              <w:rPr>
                <w:rFonts w:ascii="Sylfaen" w:hAnsi="Sylfaen" w:cs="Arial"/>
                <w:sz w:val="20"/>
                <w:szCs w:val="20"/>
                <w:lang w:val="hy-AM"/>
              </w:rPr>
              <w:t>Տետր 48 թերթ</w:t>
            </w:r>
          </w:p>
        </w:tc>
        <w:tc>
          <w:tcPr>
            <w:tcW w:w="953" w:type="dxa"/>
            <w:vAlign w:val="center"/>
          </w:tcPr>
          <w:p w14:paraId="5E471A25" w14:textId="76E80492" w:rsidR="004D1D55" w:rsidRPr="008675DA" w:rsidRDefault="004D1D55" w:rsidP="004D1D55">
            <w:pPr>
              <w:jc w:val="center"/>
              <w:rPr>
                <w:rFonts w:ascii="Sylfaen" w:hAnsi="Sylfaen"/>
                <w:sz w:val="22"/>
                <w:szCs w:val="22"/>
                <w:lang w:val="hy-AM"/>
              </w:rPr>
            </w:pPr>
          </w:p>
        </w:tc>
        <w:tc>
          <w:tcPr>
            <w:tcW w:w="1396" w:type="dxa"/>
            <w:vAlign w:val="center"/>
          </w:tcPr>
          <w:p w14:paraId="68C2F7CC" w14:textId="5AC27720" w:rsidR="004D1D55" w:rsidRPr="00614571" w:rsidRDefault="004D1D55" w:rsidP="004D1D55">
            <w:pPr>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1AA93EB4" w14:textId="2994C895" w:rsidR="004D1D55" w:rsidRPr="000609AC" w:rsidRDefault="004D1D55" w:rsidP="004D1D55">
            <w:pPr>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69D740F3" w14:textId="6C4E0CBC" w:rsidR="004D1D55" w:rsidRPr="008675DA" w:rsidRDefault="004D1D55" w:rsidP="004D1D55">
            <w:pPr>
              <w:jc w:val="center"/>
              <w:rPr>
                <w:rFonts w:ascii="Sylfaen" w:hAnsi="Sylfaen"/>
                <w:sz w:val="22"/>
                <w:szCs w:val="22"/>
                <w:lang w:val="hy-AM"/>
              </w:rPr>
            </w:pPr>
            <w:r>
              <w:rPr>
                <w:rFonts w:ascii="Sylfaen" w:hAnsi="Sylfaen"/>
                <w:sz w:val="22"/>
                <w:szCs w:val="22"/>
                <w:lang w:val="hy-AM"/>
              </w:rPr>
              <w:t>250</w:t>
            </w:r>
          </w:p>
        </w:tc>
        <w:tc>
          <w:tcPr>
            <w:tcW w:w="1276" w:type="dxa"/>
            <w:vAlign w:val="center"/>
          </w:tcPr>
          <w:p w14:paraId="01E3A803" w14:textId="524AB9BA" w:rsidR="004D1D55" w:rsidRPr="008675DA" w:rsidRDefault="004D1D55" w:rsidP="004D1D55">
            <w:pPr>
              <w:jc w:val="center"/>
              <w:rPr>
                <w:rFonts w:ascii="Sylfaen" w:hAnsi="Sylfaen"/>
                <w:sz w:val="22"/>
                <w:szCs w:val="22"/>
                <w:lang w:val="hy-AM"/>
              </w:rPr>
            </w:pPr>
            <w:r>
              <w:rPr>
                <w:rFonts w:ascii="Sylfaen" w:hAnsi="Sylfaen"/>
                <w:sz w:val="22"/>
                <w:szCs w:val="22"/>
                <w:lang w:val="hy-AM"/>
              </w:rPr>
              <w:t>8,750</w:t>
            </w:r>
          </w:p>
        </w:tc>
        <w:tc>
          <w:tcPr>
            <w:tcW w:w="1276" w:type="dxa"/>
            <w:vAlign w:val="center"/>
          </w:tcPr>
          <w:p w14:paraId="15B126A0" w14:textId="5FFBD7FF" w:rsidR="004D1D55" w:rsidRPr="008675DA"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35</w:t>
            </w:r>
          </w:p>
        </w:tc>
        <w:tc>
          <w:tcPr>
            <w:tcW w:w="2154" w:type="dxa"/>
            <w:vMerge/>
            <w:vAlign w:val="center"/>
          </w:tcPr>
          <w:p w14:paraId="4823900F" w14:textId="77777777" w:rsidR="004D1D55" w:rsidRPr="008675DA" w:rsidRDefault="004D1D55" w:rsidP="004D1D55">
            <w:pPr>
              <w:jc w:val="center"/>
              <w:rPr>
                <w:rFonts w:ascii="Sylfaen" w:hAnsi="Sylfaen"/>
                <w:sz w:val="22"/>
                <w:szCs w:val="22"/>
                <w:lang w:val="hy-AM"/>
              </w:rPr>
            </w:pPr>
          </w:p>
        </w:tc>
        <w:tc>
          <w:tcPr>
            <w:tcW w:w="992" w:type="dxa"/>
            <w:vAlign w:val="center"/>
          </w:tcPr>
          <w:p w14:paraId="175A6851" w14:textId="5A50894F" w:rsidR="004D1D55" w:rsidRPr="008675DA" w:rsidRDefault="004D1D55" w:rsidP="004D1D55">
            <w:pPr>
              <w:jc w:val="center"/>
              <w:rPr>
                <w:rFonts w:ascii="Sylfaen" w:hAnsi="Sylfaen" w:cs="Calibri"/>
                <w:color w:val="000000"/>
                <w:sz w:val="22"/>
                <w:szCs w:val="22"/>
                <w:lang w:val="hy-AM"/>
              </w:rPr>
            </w:pPr>
            <w:r>
              <w:rPr>
                <w:rFonts w:ascii="Sylfaen" w:hAnsi="Sylfaen" w:cs="Calibri"/>
                <w:color w:val="000000"/>
                <w:sz w:val="22"/>
                <w:szCs w:val="22"/>
                <w:lang w:val="hy-AM"/>
              </w:rPr>
              <w:t>35</w:t>
            </w:r>
          </w:p>
        </w:tc>
        <w:tc>
          <w:tcPr>
            <w:tcW w:w="1532" w:type="dxa"/>
            <w:vAlign w:val="center"/>
          </w:tcPr>
          <w:p w14:paraId="0260AF3D" w14:textId="77777777" w:rsidR="004D1D55" w:rsidRPr="008675DA" w:rsidRDefault="004D1D55" w:rsidP="004D1D55">
            <w:pPr>
              <w:jc w:val="center"/>
              <w:rPr>
                <w:rFonts w:ascii="Sylfaen" w:hAnsi="Sylfaen" w:cs="Calibri"/>
                <w:color w:val="FF0000"/>
                <w:sz w:val="22"/>
                <w:szCs w:val="22"/>
                <w:lang w:val="hy-AM"/>
              </w:rPr>
            </w:pPr>
          </w:p>
        </w:tc>
      </w:tr>
      <w:tr w:rsidR="004D1D55" w:rsidRPr="008675DA" w14:paraId="61292534" w14:textId="77777777" w:rsidTr="00D44AFA">
        <w:trPr>
          <w:trHeight w:val="246"/>
        </w:trPr>
        <w:tc>
          <w:tcPr>
            <w:tcW w:w="1178" w:type="dxa"/>
            <w:vAlign w:val="center"/>
          </w:tcPr>
          <w:p w14:paraId="30721141"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230CBBC3" w14:textId="65660989" w:rsidR="004D1D55" w:rsidRPr="008675DA" w:rsidRDefault="00DD73DE" w:rsidP="004D1D55">
            <w:pPr>
              <w:rPr>
                <w:rFonts w:ascii="Sylfaen" w:hAnsi="Sylfaen" w:cs="Arial"/>
                <w:sz w:val="22"/>
                <w:szCs w:val="22"/>
                <w:lang w:val="hy-AM"/>
              </w:rPr>
            </w:pPr>
            <w:r w:rsidRPr="00DD73DE">
              <w:rPr>
                <w:rFonts w:ascii="Sylfaen" w:hAnsi="Sylfaen" w:cs="Arial"/>
                <w:sz w:val="22"/>
                <w:szCs w:val="22"/>
                <w:lang w:val="hy-AM"/>
              </w:rPr>
              <w:t>30192771</w:t>
            </w:r>
          </w:p>
        </w:tc>
        <w:tc>
          <w:tcPr>
            <w:tcW w:w="1704" w:type="dxa"/>
            <w:vAlign w:val="center"/>
          </w:tcPr>
          <w:p w14:paraId="3A8BF6D1" w14:textId="78460098" w:rsidR="004D1D55" w:rsidRPr="00614571" w:rsidRDefault="004D1D55" w:rsidP="004D1D55">
            <w:pPr>
              <w:rPr>
                <w:rFonts w:ascii="Sylfaen" w:hAnsi="Sylfaen" w:cs="Arial"/>
                <w:sz w:val="20"/>
                <w:szCs w:val="20"/>
                <w:lang w:val="hy-AM"/>
              </w:rPr>
            </w:pPr>
            <w:r w:rsidRPr="00614571">
              <w:rPr>
                <w:rFonts w:ascii="Sylfaen" w:hAnsi="Sylfaen" w:cs="Arial"/>
                <w:sz w:val="20"/>
                <w:szCs w:val="20"/>
                <w:lang w:val="hy-AM"/>
              </w:rPr>
              <w:t>Պլաստիլին փափուկ</w:t>
            </w:r>
          </w:p>
        </w:tc>
        <w:tc>
          <w:tcPr>
            <w:tcW w:w="953" w:type="dxa"/>
            <w:vAlign w:val="center"/>
          </w:tcPr>
          <w:p w14:paraId="268874A3" w14:textId="235FD853" w:rsidR="004D1D55" w:rsidRPr="008675DA" w:rsidRDefault="004D1D55" w:rsidP="004D1D55">
            <w:pPr>
              <w:jc w:val="center"/>
              <w:rPr>
                <w:rFonts w:ascii="Sylfaen" w:hAnsi="Sylfaen"/>
                <w:sz w:val="22"/>
                <w:szCs w:val="22"/>
                <w:lang w:val="hy-AM"/>
              </w:rPr>
            </w:pPr>
          </w:p>
        </w:tc>
        <w:tc>
          <w:tcPr>
            <w:tcW w:w="1396" w:type="dxa"/>
            <w:vAlign w:val="center"/>
          </w:tcPr>
          <w:p w14:paraId="5BEF5A58" w14:textId="46411527" w:rsidR="004D1D55" w:rsidRPr="00614571" w:rsidRDefault="004D1D55" w:rsidP="004D1D55">
            <w:pPr>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0869C69A" w14:textId="0413CA2F" w:rsidR="004D1D55" w:rsidRPr="000609AC" w:rsidRDefault="004D1D55" w:rsidP="004D1D55">
            <w:pPr>
              <w:jc w:val="center"/>
              <w:rPr>
                <w:rFonts w:ascii="Sylfaen" w:hAnsi="Sylfaen" w:cs="Arial"/>
                <w:b/>
                <w:bCs/>
                <w:sz w:val="20"/>
                <w:szCs w:val="20"/>
                <w:lang w:val="hy-AM"/>
              </w:rPr>
            </w:pPr>
            <w:r>
              <w:rPr>
                <w:rFonts w:ascii="Sylfaen" w:hAnsi="Sylfaen" w:cs="Arial"/>
                <w:b/>
                <w:bCs/>
                <w:sz w:val="20"/>
                <w:szCs w:val="20"/>
                <w:lang w:val="hy-AM"/>
              </w:rPr>
              <w:t>տուփ</w:t>
            </w:r>
          </w:p>
        </w:tc>
        <w:tc>
          <w:tcPr>
            <w:tcW w:w="1087" w:type="dxa"/>
            <w:vAlign w:val="center"/>
          </w:tcPr>
          <w:p w14:paraId="5CF4B33F" w14:textId="0EAA8E42" w:rsidR="004D1D55" w:rsidRPr="008675DA" w:rsidRDefault="004D1D55" w:rsidP="004D1D55">
            <w:pPr>
              <w:jc w:val="center"/>
              <w:rPr>
                <w:rFonts w:ascii="Sylfaen" w:hAnsi="Sylfaen"/>
                <w:sz w:val="22"/>
                <w:szCs w:val="22"/>
                <w:lang w:val="hy-AM"/>
              </w:rPr>
            </w:pPr>
            <w:r>
              <w:rPr>
                <w:rFonts w:ascii="Sylfaen" w:hAnsi="Sylfaen"/>
                <w:sz w:val="22"/>
                <w:szCs w:val="22"/>
                <w:lang w:val="hy-AM"/>
              </w:rPr>
              <w:t>900</w:t>
            </w:r>
          </w:p>
        </w:tc>
        <w:tc>
          <w:tcPr>
            <w:tcW w:w="1276" w:type="dxa"/>
            <w:vAlign w:val="center"/>
          </w:tcPr>
          <w:p w14:paraId="328D65A8" w14:textId="7E815EE2" w:rsidR="004D1D55" w:rsidRPr="008675DA" w:rsidRDefault="004D1D55" w:rsidP="004D1D55">
            <w:pPr>
              <w:jc w:val="center"/>
              <w:rPr>
                <w:rFonts w:ascii="Sylfaen" w:hAnsi="Sylfaen"/>
                <w:sz w:val="22"/>
                <w:szCs w:val="22"/>
                <w:lang w:val="hy-AM"/>
              </w:rPr>
            </w:pPr>
            <w:r>
              <w:rPr>
                <w:rFonts w:ascii="Sylfaen" w:hAnsi="Sylfaen"/>
                <w:sz w:val="22"/>
                <w:szCs w:val="22"/>
                <w:lang w:val="hy-AM"/>
              </w:rPr>
              <w:t>18,000</w:t>
            </w:r>
          </w:p>
        </w:tc>
        <w:tc>
          <w:tcPr>
            <w:tcW w:w="1276" w:type="dxa"/>
            <w:vAlign w:val="center"/>
          </w:tcPr>
          <w:p w14:paraId="7581BBD7" w14:textId="64A0B93B" w:rsidR="004D1D55" w:rsidRPr="008675DA"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20</w:t>
            </w:r>
          </w:p>
        </w:tc>
        <w:tc>
          <w:tcPr>
            <w:tcW w:w="2154" w:type="dxa"/>
            <w:vMerge/>
            <w:vAlign w:val="center"/>
          </w:tcPr>
          <w:p w14:paraId="0D1010D5" w14:textId="77777777" w:rsidR="004D1D55" w:rsidRPr="008675DA" w:rsidRDefault="004D1D55" w:rsidP="004D1D55">
            <w:pPr>
              <w:jc w:val="center"/>
              <w:rPr>
                <w:rFonts w:ascii="Sylfaen" w:hAnsi="Sylfaen"/>
                <w:sz w:val="22"/>
                <w:szCs w:val="22"/>
                <w:lang w:val="hy-AM"/>
              </w:rPr>
            </w:pPr>
          </w:p>
        </w:tc>
        <w:tc>
          <w:tcPr>
            <w:tcW w:w="992" w:type="dxa"/>
            <w:vAlign w:val="center"/>
          </w:tcPr>
          <w:p w14:paraId="3C627A3F" w14:textId="5EB07EFA" w:rsidR="004D1D55" w:rsidRPr="008675DA" w:rsidRDefault="004D1D55" w:rsidP="004D1D55">
            <w:pPr>
              <w:jc w:val="center"/>
              <w:rPr>
                <w:rFonts w:ascii="Sylfaen" w:hAnsi="Sylfaen" w:cs="Calibri"/>
                <w:color w:val="000000"/>
                <w:sz w:val="22"/>
                <w:szCs w:val="22"/>
                <w:lang w:val="hy-AM"/>
              </w:rPr>
            </w:pPr>
            <w:r>
              <w:rPr>
                <w:rFonts w:ascii="Sylfaen" w:hAnsi="Sylfaen" w:cs="Calibri"/>
                <w:color w:val="000000"/>
                <w:sz w:val="22"/>
                <w:szCs w:val="22"/>
                <w:lang w:val="hy-AM"/>
              </w:rPr>
              <w:t>20</w:t>
            </w:r>
          </w:p>
        </w:tc>
        <w:tc>
          <w:tcPr>
            <w:tcW w:w="1532" w:type="dxa"/>
            <w:vAlign w:val="center"/>
          </w:tcPr>
          <w:p w14:paraId="28F88593" w14:textId="77777777" w:rsidR="004D1D55" w:rsidRPr="008675DA" w:rsidRDefault="004D1D55" w:rsidP="004D1D55">
            <w:pPr>
              <w:jc w:val="center"/>
              <w:rPr>
                <w:rFonts w:ascii="Sylfaen" w:hAnsi="Sylfaen" w:cs="Calibri"/>
                <w:color w:val="FF0000"/>
                <w:sz w:val="22"/>
                <w:szCs w:val="22"/>
                <w:lang w:val="hy-AM"/>
              </w:rPr>
            </w:pPr>
          </w:p>
        </w:tc>
      </w:tr>
      <w:tr w:rsidR="004D1D55" w:rsidRPr="008675DA" w14:paraId="6A517364" w14:textId="77777777" w:rsidTr="00D44AFA">
        <w:trPr>
          <w:trHeight w:val="246"/>
        </w:trPr>
        <w:tc>
          <w:tcPr>
            <w:tcW w:w="1178" w:type="dxa"/>
            <w:vAlign w:val="center"/>
          </w:tcPr>
          <w:p w14:paraId="1FE6EBC3"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78EF5F65" w14:textId="0CD95E0E" w:rsidR="004D1D55" w:rsidRPr="008675DA" w:rsidRDefault="00DD73DE" w:rsidP="004D1D55">
            <w:pPr>
              <w:rPr>
                <w:rFonts w:ascii="Sylfaen" w:hAnsi="Sylfaen" w:cs="Arial"/>
                <w:sz w:val="22"/>
                <w:szCs w:val="22"/>
                <w:lang w:val="hy-AM"/>
              </w:rPr>
            </w:pPr>
            <w:r w:rsidRPr="00DD73DE">
              <w:rPr>
                <w:rFonts w:ascii="Sylfaen" w:hAnsi="Sylfaen" w:cs="Arial"/>
                <w:sz w:val="22"/>
                <w:szCs w:val="22"/>
                <w:lang w:val="hy-AM"/>
              </w:rPr>
              <w:t>44119100</w:t>
            </w:r>
          </w:p>
        </w:tc>
        <w:tc>
          <w:tcPr>
            <w:tcW w:w="1704" w:type="dxa"/>
            <w:vAlign w:val="center"/>
          </w:tcPr>
          <w:p w14:paraId="122B9171" w14:textId="51367F6E" w:rsidR="004D1D55" w:rsidRPr="00614571" w:rsidRDefault="004D1D55" w:rsidP="004D1D55">
            <w:pPr>
              <w:rPr>
                <w:rFonts w:ascii="Sylfaen" w:hAnsi="Sylfaen"/>
                <w:sz w:val="20"/>
                <w:szCs w:val="20"/>
                <w:lang w:val="hy-AM"/>
              </w:rPr>
            </w:pPr>
            <w:r w:rsidRPr="00614571">
              <w:rPr>
                <w:rFonts w:ascii="Sylfaen" w:hAnsi="Sylfaen"/>
                <w:sz w:val="20"/>
                <w:szCs w:val="20"/>
                <w:lang w:val="hy-AM"/>
              </w:rPr>
              <w:t>Պլաստիլինի համար նախատեսված տախտակ</w:t>
            </w:r>
          </w:p>
        </w:tc>
        <w:tc>
          <w:tcPr>
            <w:tcW w:w="953" w:type="dxa"/>
            <w:vAlign w:val="center"/>
          </w:tcPr>
          <w:p w14:paraId="2C775752" w14:textId="77777777" w:rsidR="004D1D55" w:rsidRPr="008675DA" w:rsidRDefault="004D1D55" w:rsidP="004D1D55">
            <w:pPr>
              <w:jc w:val="center"/>
              <w:rPr>
                <w:rFonts w:ascii="Sylfaen" w:hAnsi="Sylfaen"/>
                <w:sz w:val="22"/>
                <w:szCs w:val="22"/>
                <w:lang w:val="hy-AM"/>
              </w:rPr>
            </w:pPr>
          </w:p>
        </w:tc>
        <w:tc>
          <w:tcPr>
            <w:tcW w:w="1396" w:type="dxa"/>
            <w:vAlign w:val="center"/>
          </w:tcPr>
          <w:p w14:paraId="795DB243" w14:textId="49637000" w:rsidR="004D1D55" w:rsidRPr="00614571" w:rsidRDefault="004D1D55" w:rsidP="004D1D55">
            <w:pPr>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1A8CAD80" w14:textId="531E63BB" w:rsidR="004D1D55" w:rsidRPr="000609AC" w:rsidRDefault="004D1D55" w:rsidP="004D1D55">
            <w:pPr>
              <w:jc w:val="center"/>
              <w:rPr>
                <w:rFonts w:ascii="Sylfaen" w:hAnsi="Sylfaen"/>
                <w:b/>
                <w:bCs/>
                <w:sz w:val="20"/>
                <w:szCs w:val="20"/>
                <w:lang w:val="hy-AM"/>
              </w:rPr>
            </w:pPr>
            <w:r>
              <w:rPr>
                <w:rFonts w:ascii="Sylfaen" w:hAnsi="Sylfaen"/>
                <w:b/>
                <w:bCs/>
                <w:sz w:val="20"/>
                <w:szCs w:val="20"/>
                <w:lang w:val="hy-AM"/>
              </w:rPr>
              <w:t>հատ</w:t>
            </w:r>
          </w:p>
        </w:tc>
        <w:tc>
          <w:tcPr>
            <w:tcW w:w="1087" w:type="dxa"/>
            <w:vAlign w:val="center"/>
          </w:tcPr>
          <w:p w14:paraId="21E8D667" w14:textId="2AB5A6F4" w:rsidR="004D1D55" w:rsidRPr="008675DA" w:rsidRDefault="004D1D55" w:rsidP="004D1D55">
            <w:pPr>
              <w:jc w:val="center"/>
              <w:rPr>
                <w:rFonts w:ascii="Sylfaen" w:hAnsi="Sylfaen"/>
                <w:sz w:val="22"/>
                <w:szCs w:val="22"/>
                <w:lang w:val="hy-AM"/>
              </w:rPr>
            </w:pPr>
            <w:r>
              <w:rPr>
                <w:rFonts w:ascii="Sylfaen" w:hAnsi="Sylfaen"/>
                <w:sz w:val="22"/>
                <w:szCs w:val="22"/>
                <w:lang w:val="hy-AM"/>
              </w:rPr>
              <w:t>500</w:t>
            </w:r>
          </w:p>
        </w:tc>
        <w:tc>
          <w:tcPr>
            <w:tcW w:w="1276" w:type="dxa"/>
            <w:vAlign w:val="center"/>
          </w:tcPr>
          <w:p w14:paraId="7C75EB28" w14:textId="2D3B3C27" w:rsidR="004D1D55" w:rsidRPr="008675DA" w:rsidRDefault="004D1D55" w:rsidP="004D1D55">
            <w:pPr>
              <w:jc w:val="center"/>
              <w:rPr>
                <w:rFonts w:ascii="Sylfaen" w:hAnsi="Sylfaen"/>
                <w:sz w:val="22"/>
                <w:szCs w:val="22"/>
                <w:lang w:val="hy-AM"/>
              </w:rPr>
            </w:pPr>
            <w:r>
              <w:rPr>
                <w:rFonts w:ascii="Sylfaen" w:hAnsi="Sylfaen"/>
                <w:sz w:val="22"/>
                <w:szCs w:val="22"/>
                <w:lang w:val="hy-AM"/>
              </w:rPr>
              <w:t>53,000</w:t>
            </w:r>
          </w:p>
        </w:tc>
        <w:tc>
          <w:tcPr>
            <w:tcW w:w="1276" w:type="dxa"/>
            <w:vAlign w:val="center"/>
          </w:tcPr>
          <w:p w14:paraId="52CB5125" w14:textId="24BE42BE" w:rsidR="004D1D55" w:rsidRPr="008675DA"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106</w:t>
            </w:r>
          </w:p>
        </w:tc>
        <w:tc>
          <w:tcPr>
            <w:tcW w:w="2154" w:type="dxa"/>
            <w:vMerge/>
            <w:vAlign w:val="center"/>
          </w:tcPr>
          <w:p w14:paraId="5CF4DCC5" w14:textId="77777777" w:rsidR="004D1D55" w:rsidRPr="008675DA" w:rsidRDefault="004D1D55" w:rsidP="004D1D55">
            <w:pPr>
              <w:jc w:val="center"/>
              <w:rPr>
                <w:rFonts w:ascii="Sylfaen" w:hAnsi="Sylfaen"/>
                <w:sz w:val="22"/>
                <w:szCs w:val="22"/>
                <w:lang w:val="hy-AM"/>
              </w:rPr>
            </w:pPr>
          </w:p>
        </w:tc>
        <w:tc>
          <w:tcPr>
            <w:tcW w:w="992" w:type="dxa"/>
            <w:vAlign w:val="center"/>
          </w:tcPr>
          <w:p w14:paraId="38C653B9" w14:textId="34043083" w:rsidR="004D1D55" w:rsidRPr="00DE6A46" w:rsidRDefault="004D1D55" w:rsidP="004D1D55">
            <w:pPr>
              <w:jc w:val="center"/>
            </w:pPr>
            <w:r>
              <w:rPr>
                <w:rFonts w:ascii="Sylfaen" w:hAnsi="Sylfaen" w:cs="Calibri"/>
                <w:color w:val="000000"/>
                <w:sz w:val="22"/>
                <w:szCs w:val="22"/>
                <w:lang w:val="hy-AM"/>
              </w:rPr>
              <w:t>106</w:t>
            </w:r>
          </w:p>
        </w:tc>
        <w:tc>
          <w:tcPr>
            <w:tcW w:w="1532" w:type="dxa"/>
            <w:vAlign w:val="center"/>
          </w:tcPr>
          <w:p w14:paraId="2B86B819" w14:textId="77777777" w:rsidR="004D1D55" w:rsidRPr="008675DA" w:rsidRDefault="004D1D55" w:rsidP="004D1D55">
            <w:pPr>
              <w:jc w:val="center"/>
              <w:rPr>
                <w:rFonts w:ascii="Sylfaen" w:hAnsi="Sylfaen" w:cs="Calibri"/>
                <w:color w:val="FF0000"/>
                <w:sz w:val="22"/>
                <w:szCs w:val="22"/>
                <w:lang w:val="hy-AM"/>
              </w:rPr>
            </w:pPr>
          </w:p>
        </w:tc>
      </w:tr>
      <w:tr w:rsidR="004D1D55" w:rsidRPr="008675DA" w14:paraId="7E4CD27F" w14:textId="77777777" w:rsidTr="00D44AFA">
        <w:trPr>
          <w:trHeight w:val="246"/>
        </w:trPr>
        <w:tc>
          <w:tcPr>
            <w:tcW w:w="1178" w:type="dxa"/>
            <w:vAlign w:val="center"/>
          </w:tcPr>
          <w:p w14:paraId="25BDC475"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7C267885" w14:textId="0F1796EB" w:rsidR="004D1D55" w:rsidRPr="008675DA" w:rsidRDefault="00DD73DE" w:rsidP="004D1D55">
            <w:pPr>
              <w:rPr>
                <w:rFonts w:ascii="Sylfaen" w:hAnsi="Sylfaen" w:cs="Arial"/>
                <w:sz w:val="22"/>
                <w:szCs w:val="22"/>
                <w:lang w:val="hy-AM"/>
              </w:rPr>
            </w:pPr>
            <w:r w:rsidRPr="00DD73DE">
              <w:rPr>
                <w:rFonts w:ascii="Sylfaen" w:hAnsi="Sylfaen" w:cs="Arial"/>
                <w:sz w:val="22"/>
                <w:szCs w:val="22"/>
                <w:lang w:val="hy-AM"/>
              </w:rPr>
              <w:t>30192231</w:t>
            </w:r>
          </w:p>
        </w:tc>
        <w:tc>
          <w:tcPr>
            <w:tcW w:w="1704" w:type="dxa"/>
            <w:vAlign w:val="center"/>
          </w:tcPr>
          <w:p w14:paraId="6AEA731C" w14:textId="170570A4" w:rsidR="004D1D55" w:rsidRPr="00614571" w:rsidRDefault="004D1D55" w:rsidP="004D1D55">
            <w:pPr>
              <w:rPr>
                <w:rFonts w:ascii="Sylfaen" w:hAnsi="Sylfaen"/>
                <w:sz w:val="20"/>
                <w:szCs w:val="20"/>
                <w:lang w:val="hy-AM"/>
              </w:rPr>
            </w:pPr>
            <w:r w:rsidRPr="00614571">
              <w:rPr>
                <w:rFonts w:ascii="Sylfaen" w:hAnsi="Sylfaen"/>
                <w:sz w:val="20"/>
                <w:szCs w:val="20"/>
                <w:lang w:val="hy-AM"/>
              </w:rPr>
              <w:t>Սկոչ լայն</w:t>
            </w:r>
          </w:p>
        </w:tc>
        <w:tc>
          <w:tcPr>
            <w:tcW w:w="953" w:type="dxa"/>
            <w:vAlign w:val="center"/>
          </w:tcPr>
          <w:p w14:paraId="3F4EEF7C" w14:textId="77777777" w:rsidR="004D1D55" w:rsidRPr="008675DA" w:rsidRDefault="004D1D55" w:rsidP="004D1D55">
            <w:pPr>
              <w:jc w:val="center"/>
              <w:rPr>
                <w:rFonts w:ascii="Sylfaen" w:hAnsi="Sylfaen"/>
                <w:sz w:val="22"/>
                <w:szCs w:val="22"/>
                <w:lang w:val="hy-AM"/>
              </w:rPr>
            </w:pPr>
          </w:p>
        </w:tc>
        <w:tc>
          <w:tcPr>
            <w:tcW w:w="1396" w:type="dxa"/>
            <w:vAlign w:val="center"/>
          </w:tcPr>
          <w:p w14:paraId="52463AB1" w14:textId="6F04B7F5" w:rsidR="004D1D55" w:rsidRPr="00614571" w:rsidRDefault="004D1D55" w:rsidP="004D1D55">
            <w:pPr>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6B467F8D" w14:textId="69BA725E" w:rsidR="004D1D55" w:rsidRPr="000609AC" w:rsidRDefault="004D1D55" w:rsidP="004D1D55">
            <w:pPr>
              <w:jc w:val="center"/>
              <w:rPr>
                <w:rFonts w:ascii="Sylfaen" w:hAnsi="Sylfaen"/>
                <w:b/>
                <w:bCs/>
                <w:sz w:val="20"/>
                <w:szCs w:val="20"/>
                <w:lang w:val="hy-AM"/>
              </w:rPr>
            </w:pPr>
            <w:r>
              <w:rPr>
                <w:rFonts w:ascii="Sylfaen" w:hAnsi="Sylfaen"/>
                <w:b/>
                <w:bCs/>
                <w:sz w:val="20"/>
                <w:szCs w:val="20"/>
                <w:lang w:val="hy-AM"/>
              </w:rPr>
              <w:t>հատ</w:t>
            </w:r>
          </w:p>
        </w:tc>
        <w:tc>
          <w:tcPr>
            <w:tcW w:w="1087" w:type="dxa"/>
            <w:vAlign w:val="center"/>
          </w:tcPr>
          <w:p w14:paraId="0A98299B" w14:textId="3477B16E" w:rsidR="004D1D55" w:rsidRPr="008675DA" w:rsidRDefault="004D1D55" w:rsidP="004D1D55">
            <w:pPr>
              <w:jc w:val="center"/>
              <w:rPr>
                <w:rFonts w:ascii="Sylfaen" w:hAnsi="Sylfaen"/>
                <w:sz w:val="22"/>
                <w:szCs w:val="22"/>
                <w:lang w:val="hy-AM"/>
              </w:rPr>
            </w:pPr>
            <w:r>
              <w:rPr>
                <w:rFonts w:ascii="Sylfaen" w:hAnsi="Sylfaen"/>
                <w:sz w:val="22"/>
                <w:szCs w:val="22"/>
                <w:lang w:val="hy-AM"/>
              </w:rPr>
              <w:t>400</w:t>
            </w:r>
          </w:p>
        </w:tc>
        <w:tc>
          <w:tcPr>
            <w:tcW w:w="1276" w:type="dxa"/>
            <w:vAlign w:val="center"/>
          </w:tcPr>
          <w:p w14:paraId="0A80C9A6" w14:textId="11172D7B" w:rsidR="004D1D55" w:rsidRPr="008675DA" w:rsidRDefault="004D1D55" w:rsidP="004D1D55">
            <w:pPr>
              <w:jc w:val="center"/>
              <w:rPr>
                <w:rFonts w:ascii="Sylfaen" w:hAnsi="Sylfaen"/>
                <w:sz w:val="22"/>
                <w:szCs w:val="22"/>
                <w:lang w:val="hy-AM"/>
              </w:rPr>
            </w:pPr>
            <w:r>
              <w:rPr>
                <w:rFonts w:ascii="Sylfaen" w:hAnsi="Sylfaen"/>
                <w:sz w:val="22"/>
                <w:szCs w:val="22"/>
                <w:lang w:val="hy-AM"/>
              </w:rPr>
              <w:t>2,000</w:t>
            </w:r>
          </w:p>
        </w:tc>
        <w:tc>
          <w:tcPr>
            <w:tcW w:w="1276" w:type="dxa"/>
            <w:vAlign w:val="center"/>
          </w:tcPr>
          <w:p w14:paraId="09C48A79" w14:textId="30C25E2F" w:rsidR="004D1D55" w:rsidRPr="008675DA"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5</w:t>
            </w:r>
          </w:p>
        </w:tc>
        <w:tc>
          <w:tcPr>
            <w:tcW w:w="2154" w:type="dxa"/>
            <w:vMerge/>
            <w:vAlign w:val="center"/>
          </w:tcPr>
          <w:p w14:paraId="5400FB07" w14:textId="77777777" w:rsidR="004D1D55" w:rsidRPr="008675DA" w:rsidRDefault="004D1D55" w:rsidP="004D1D55">
            <w:pPr>
              <w:jc w:val="center"/>
              <w:rPr>
                <w:rFonts w:ascii="Sylfaen" w:hAnsi="Sylfaen"/>
                <w:sz w:val="22"/>
                <w:szCs w:val="22"/>
                <w:lang w:val="hy-AM"/>
              </w:rPr>
            </w:pPr>
          </w:p>
        </w:tc>
        <w:tc>
          <w:tcPr>
            <w:tcW w:w="992" w:type="dxa"/>
            <w:vAlign w:val="center"/>
          </w:tcPr>
          <w:p w14:paraId="44AB28CA" w14:textId="1FC5D674" w:rsidR="004D1D55" w:rsidRPr="00DE6A46" w:rsidRDefault="004D1D55" w:rsidP="004D1D55">
            <w:pPr>
              <w:jc w:val="center"/>
            </w:pPr>
            <w:r>
              <w:rPr>
                <w:rFonts w:ascii="Sylfaen" w:hAnsi="Sylfaen" w:cs="Calibri"/>
                <w:color w:val="000000"/>
                <w:sz w:val="22"/>
                <w:szCs w:val="22"/>
                <w:lang w:val="hy-AM"/>
              </w:rPr>
              <w:t>5</w:t>
            </w:r>
          </w:p>
        </w:tc>
        <w:tc>
          <w:tcPr>
            <w:tcW w:w="1532" w:type="dxa"/>
            <w:vAlign w:val="center"/>
          </w:tcPr>
          <w:p w14:paraId="7548A0C6" w14:textId="77777777" w:rsidR="004D1D55" w:rsidRPr="008675DA" w:rsidRDefault="004D1D55" w:rsidP="004D1D55">
            <w:pPr>
              <w:jc w:val="center"/>
              <w:rPr>
                <w:rFonts w:ascii="Sylfaen" w:hAnsi="Sylfaen" w:cs="Calibri"/>
                <w:color w:val="FF0000"/>
                <w:sz w:val="22"/>
                <w:szCs w:val="22"/>
                <w:lang w:val="hy-AM"/>
              </w:rPr>
            </w:pPr>
          </w:p>
        </w:tc>
      </w:tr>
      <w:tr w:rsidR="004D1D55" w:rsidRPr="008675DA" w14:paraId="44E9C708" w14:textId="77777777" w:rsidTr="00D44AFA">
        <w:trPr>
          <w:trHeight w:val="246"/>
        </w:trPr>
        <w:tc>
          <w:tcPr>
            <w:tcW w:w="1178" w:type="dxa"/>
            <w:vAlign w:val="center"/>
          </w:tcPr>
          <w:p w14:paraId="3F902434"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17C9A5C7" w14:textId="0C1469CC" w:rsidR="004D1D55" w:rsidRPr="008675DA" w:rsidRDefault="00DD73DE" w:rsidP="004D1D55">
            <w:pPr>
              <w:rPr>
                <w:rFonts w:ascii="Sylfaen" w:hAnsi="Sylfaen" w:cs="Arial"/>
                <w:sz w:val="22"/>
                <w:szCs w:val="22"/>
                <w:lang w:val="hy-AM"/>
              </w:rPr>
            </w:pPr>
            <w:r w:rsidRPr="00DD73DE">
              <w:rPr>
                <w:rFonts w:ascii="Sylfaen" w:hAnsi="Sylfaen" w:cs="Arial"/>
                <w:sz w:val="22"/>
                <w:szCs w:val="22"/>
                <w:lang w:val="hy-AM"/>
              </w:rPr>
              <w:t>30192232</w:t>
            </w:r>
          </w:p>
        </w:tc>
        <w:tc>
          <w:tcPr>
            <w:tcW w:w="1704" w:type="dxa"/>
            <w:vAlign w:val="center"/>
          </w:tcPr>
          <w:p w14:paraId="2DE97054" w14:textId="46BF110E" w:rsidR="004D1D55" w:rsidRPr="00614571" w:rsidRDefault="004D1D55" w:rsidP="004D1D55">
            <w:pPr>
              <w:rPr>
                <w:rFonts w:ascii="Sylfaen" w:hAnsi="Sylfaen" w:cs="Arial"/>
                <w:sz w:val="20"/>
                <w:szCs w:val="20"/>
                <w:lang w:val="hy-AM"/>
              </w:rPr>
            </w:pPr>
            <w:r w:rsidRPr="00614571">
              <w:rPr>
                <w:rFonts w:ascii="Sylfaen" w:hAnsi="Sylfaen" w:cs="Arial"/>
                <w:sz w:val="20"/>
                <w:szCs w:val="20"/>
                <w:lang w:val="hy-AM"/>
              </w:rPr>
              <w:t>Սկոչ նեղ</w:t>
            </w:r>
          </w:p>
        </w:tc>
        <w:tc>
          <w:tcPr>
            <w:tcW w:w="953" w:type="dxa"/>
            <w:vAlign w:val="center"/>
          </w:tcPr>
          <w:p w14:paraId="6F87005C" w14:textId="3209ADCD" w:rsidR="004D1D55" w:rsidRPr="008675DA" w:rsidRDefault="004D1D55" w:rsidP="004D1D55">
            <w:pPr>
              <w:jc w:val="center"/>
              <w:rPr>
                <w:rFonts w:ascii="Sylfaen" w:hAnsi="Sylfaen"/>
                <w:sz w:val="22"/>
                <w:szCs w:val="22"/>
                <w:lang w:val="hy-AM"/>
              </w:rPr>
            </w:pPr>
          </w:p>
        </w:tc>
        <w:tc>
          <w:tcPr>
            <w:tcW w:w="1396" w:type="dxa"/>
            <w:vAlign w:val="center"/>
          </w:tcPr>
          <w:p w14:paraId="2925ABF4" w14:textId="09E6A68E" w:rsidR="004D1D55" w:rsidRPr="00614571" w:rsidRDefault="004D1D55" w:rsidP="004D1D55">
            <w:pPr>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25428416" w14:textId="37852327" w:rsidR="004D1D55" w:rsidRPr="000609AC" w:rsidRDefault="004D1D55" w:rsidP="004D1D55">
            <w:pPr>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03D20EAC" w14:textId="60A699FA" w:rsidR="004D1D55" w:rsidRPr="008675DA" w:rsidRDefault="004D1D55" w:rsidP="004D1D55">
            <w:pPr>
              <w:jc w:val="center"/>
              <w:rPr>
                <w:rFonts w:ascii="Sylfaen" w:hAnsi="Sylfaen"/>
                <w:sz w:val="22"/>
                <w:szCs w:val="22"/>
                <w:lang w:val="hy-AM"/>
              </w:rPr>
            </w:pPr>
            <w:r>
              <w:rPr>
                <w:rFonts w:ascii="Sylfaen" w:hAnsi="Sylfaen"/>
                <w:sz w:val="22"/>
                <w:szCs w:val="22"/>
                <w:lang w:val="hy-AM"/>
              </w:rPr>
              <w:t>200</w:t>
            </w:r>
          </w:p>
        </w:tc>
        <w:tc>
          <w:tcPr>
            <w:tcW w:w="1276" w:type="dxa"/>
            <w:vAlign w:val="center"/>
          </w:tcPr>
          <w:p w14:paraId="2C898552" w14:textId="2BD06FEC" w:rsidR="004D1D55" w:rsidRPr="008675DA" w:rsidRDefault="004D1D55" w:rsidP="004D1D55">
            <w:pPr>
              <w:jc w:val="center"/>
              <w:rPr>
                <w:rFonts w:ascii="Sylfaen" w:hAnsi="Sylfaen"/>
                <w:sz w:val="22"/>
                <w:szCs w:val="22"/>
                <w:lang w:val="hy-AM"/>
              </w:rPr>
            </w:pPr>
            <w:r>
              <w:rPr>
                <w:rFonts w:ascii="Sylfaen" w:hAnsi="Sylfaen"/>
                <w:sz w:val="22"/>
                <w:szCs w:val="22"/>
                <w:lang w:val="hy-AM"/>
              </w:rPr>
              <w:t>4,800</w:t>
            </w:r>
          </w:p>
        </w:tc>
        <w:tc>
          <w:tcPr>
            <w:tcW w:w="1276" w:type="dxa"/>
            <w:vAlign w:val="center"/>
          </w:tcPr>
          <w:p w14:paraId="32CC7468" w14:textId="4F072765" w:rsidR="004D1D55" w:rsidRPr="008675DA"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24</w:t>
            </w:r>
          </w:p>
        </w:tc>
        <w:tc>
          <w:tcPr>
            <w:tcW w:w="2154" w:type="dxa"/>
            <w:vMerge/>
            <w:vAlign w:val="center"/>
          </w:tcPr>
          <w:p w14:paraId="689A768C" w14:textId="77777777" w:rsidR="004D1D55" w:rsidRPr="008675DA" w:rsidRDefault="004D1D55" w:rsidP="004D1D55">
            <w:pPr>
              <w:jc w:val="center"/>
              <w:rPr>
                <w:rFonts w:ascii="Sylfaen" w:hAnsi="Sylfaen"/>
                <w:sz w:val="22"/>
                <w:szCs w:val="22"/>
                <w:lang w:val="hy-AM"/>
              </w:rPr>
            </w:pPr>
          </w:p>
        </w:tc>
        <w:tc>
          <w:tcPr>
            <w:tcW w:w="992" w:type="dxa"/>
            <w:vAlign w:val="center"/>
          </w:tcPr>
          <w:p w14:paraId="08C2BE9E" w14:textId="03C0D0D9" w:rsidR="004D1D55" w:rsidRPr="008675DA" w:rsidRDefault="004D1D55" w:rsidP="004D1D55">
            <w:pPr>
              <w:jc w:val="center"/>
              <w:rPr>
                <w:rFonts w:ascii="Sylfaen" w:hAnsi="Sylfaen" w:cs="Calibri"/>
                <w:color w:val="000000"/>
                <w:sz w:val="22"/>
                <w:szCs w:val="22"/>
                <w:lang w:val="hy-AM"/>
              </w:rPr>
            </w:pPr>
            <w:r>
              <w:rPr>
                <w:rFonts w:ascii="Sylfaen" w:hAnsi="Sylfaen" w:cs="Calibri"/>
                <w:color w:val="000000"/>
                <w:sz w:val="22"/>
                <w:szCs w:val="22"/>
                <w:lang w:val="hy-AM"/>
              </w:rPr>
              <w:t>24</w:t>
            </w:r>
          </w:p>
        </w:tc>
        <w:tc>
          <w:tcPr>
            <w:tcW w:w="1532" w:type="dxa"/>
            <w:vAlign w:val="center"/>
          </w:tcPr>
          <w:p w14:paraId="32175A23" w14:textId="77777777" w:rsidR="004D1D55" w:rsidRPr="008675DA" w:rsidRDefault="004D1D55" w:rsidP="004D1D55">
            <w:pPr>
              <w:jc w:val="center"/>
              <w:rPr>
                <w:rFonts w:ascii="Sylfaen" w:hAnsi="Sylfaen" w:cs="Calibri"/>
                <w:color w:val="FF0000"/>
                <w:sz w:val="22"/>
                <w:szCs w:val="22"/>
                <w:lang w:val="hy-AM"/>
              </w:rPr>
            </w:pPr>
          </w:p>
        </w:tc>
      </w:tr>
      <w:tr w:rsidR="004D1D55" w:rsidRPr="008675DA" w14:paraId="19E92062" w14:textId="77777777" w:rsidTr="00D44AFA">
        <w:trPr>
          <w:trHeight w:val="246"/>
        </w:trPr>
        <w:tc>
          <w:tcPr>
            <w:tcW w:w="1178" w:type="dxa"/>
            <w:vAlign w:val="center"/>
          </w:tcPr>
          <w:p w14:paraId="49D5E1FE"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2D4B9C79" w14:textId="58A33519" w:rsidR="004D1D55" w:rsidRPr="008675DA" w:rsidRDefault="00DD73DE" w:rsidP="004D1D55">
            <w:pPr>
              <w:tabs>
                <w:tab w:val="left" w:pos="705"/>
              </w:tabs>
              <w:rPr>
                <w:rFonts w:ascii="Sylfaen" w:hAnsi="Sylfaen" w:cs="Arial"/>
                <w:sz w:val="22"/>
                <w:szCs w:val="22"/>
                <w:lang w:val="hy-AM"/>
              </w:rPr>
            </w:pPr>
            <w:r w:rsidRPr="00DD73DE">
              <w:rPr>
                <w:rFonts w:ascii="Sylfaen" w:hAnsi="Sylfaen" w:cs="Arial"/>
                <w:sz w:val="22"/>
                <w:szCs w:val="22"/>
                <w:lang w:val="hy-AM"/>
              </w:rPr>
              <w:t>30192230</w:t>
            </w:r>
          </w:p>
        </w:tc>
        <w:tc>
          <w:tcPr>
            <w:tcW w:w="1704" w:type="dxa"/>
            <w:vAlign w:val="center"/>
          </w:tcPr>
          <w:p w14:paraId="48BEA792" w14:textId="2AFE18E2" w:rsidR="004D1D55" w:rsidRPr="00614571" w:rsidRDefault="004D1D55" w:rsidP="004D1D55">
            <w:pPr>
              <w:rPr>
                <w:rFonts w:ascii="Sylfaen" w:hAnsi="Sylfaen" w:cs="Arial"/>
                <w:sz w:val="20"/>
                <w:szCs w:val="20"/>
                <w:lang w:val="hy-AM"/>
              </w:rPr>
            </w:pPr>
            <w:r w:rsidRPr="00614571">
              <w:rPr>
                <w:rFonts w:ascii="Sylfaen" w:hAnsi="Sylfaen" w:cs="Arial"/>
                <w:sz w:val="20"/>
                <w:szCs w:val="20"/>
                <w:lang w:val="hy-AM"/>
              </w:rPr>
              <w:t>Սկոչ երկկողմանի</w:t>
            </w:r>
          </w:p>
        </w:tc>
        <w:tc>
          <w:tcPr>
            <w:tcW w:w="953" w:type="dxa"/>
            <w:vAlign w:val="center"/>
          </w:tcPr>
          <w:p w14:paraId="552F6F2B" w14:textId="385D6219" w:rsidR="004D1D55" w:rsidRPr="008675DA" w:rsidRDefault="004D1D55" w:rsidP="004D1D55">
            <w:pPr>
              <w:jc w:val="center"/>
              <w:rPr>
                <w:rFonts w:ascii="Sylfaen" w:hAnsi="Sylfaen"/>
                <w:sz w:val="22"/>
                <w:szCs w:val="22"/>
                <w:lang w:val="hy-AM"/>
              </w:rPr>
            </w:pPr>
          </w:p>
        </w:tc>
        <w:tc>
          <w:tcPr>
            <w:tcW w:w="1396" w:type="dxa"/>
            <w:vAlign w:val="center"/>
          </w:tcPr>
          <w:p w14:paraId="17C8AA60" w14:textId="6D43BA78" w:rsidR="004D1D55" w:rsidRPr="00614571" w:rsidRDefault="004D1D55" w:rsidP="004D1D55">
            <w:pPr>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083CF1FB" w14:textId="429475EE" w:rsidR="004D1D55" w:rsidRPr="000609AC" w:rsidRDefault="004D1D55" w:rsidP="004D1D55">
            <w:pPr>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251BDA24" w14:textId="19C2CEEE" w:rsidR="004D1D55" w:rsidRPr="008675DA" w:rsidRDefault="004D1D55" w:rsidP="004D1D55">
            <w:pPr>
              <w:jc w:val="center"/>
              <w:rPr>
                <w:rFonts w:ascii="Sylfaen" w:hAnsi="Sylfaen"/>
                <w:sz w:val="22"/>
                <w:szCs w:val="22"/>
                <w:lang w:val="hy-AM"/>
              </w:rPr>
            </w:pPr>
            <w:r>
              <w:rPr>
                <w:rFonts w:ascii="Sylfaen" w:hAnsi="Sylfaen"/>
                <w:sz w:val="22"/>
                <w:szCs w:val="22"/>
                <w:lang w:val="hy-AM"/>
              </w:rPr>
              <w:t>500</w:t>
            </w:r>
          </w:p>
        </w:tc>
        <w:tc>
          <w:tcPr>
            <w:tcW w:w="1276" w:type="dxa"/>
            <w:vAlign w:val="center"/>
          </w:tcPr>
          <w:p w14:paraId="388C5425" w14:textId="649C6E44" w:rsidR="004D1D55" w:rsidRPr="008675DA" w:rsidRDefault="004D1D55" w:rsidP="004D1D55">
            <w:pPr>
              <w:jc w:val="center"/>
              <w:rPr>
                <w:rFonts w:ascii="Sylfaen" w:hAnsi="Sylfaen"/>
                <w:sz w:val="22"/>
                <w:szCs w:val="22"/>
                <w:lang w:val="hy-AM"/>
              </w:rPr>
            </w:pPr>
            <w:r>
              <w:rPr>
                <w:rFonts w:ascii="Sylfaen" w:hAnsi="Sylfaen"/>
                <w:sz w:val="22"/>
                <w:szCs w:val="22"/>
                <w:lang w:val="hy-AM"/>
              </w:rPr>
              <w:t>7,500</w:t>
            </w:r>
          </w:p>
        </w:tc>
        <w:tc>
          <w:tcPr>
            <w:tcW w:w="1276" w:type="dxa"/>
            <w:vAlign w:val="center"/>
          </w:tcPr>
          <w:p w14:paraId="7A84EAB3" w14:textId="0A83ADEA" w:rsidR="004D1D55" w:rsidRPr="008675DA"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15</w:t>
            </w:r>
          </w:p>
        </w:tc>
        <w:tc>
          <w:tcPr>
            <w:tcW w:w="2154" w:type="dxa"/>
            <w:vMerge/>
            <w:vAlign w:val="center"/>
          </w:tcPr>
          <w:p w14:paraId="582CDE5F" w14:textId="77777777" w:rsidR="004D1D55" w:rsidRPr="008675DA" w:rsidRDefault="004D1D55" w:rsidP="004D1D55">
            <w:pPr>
              <w:jc w:val="center"/>
              <w:rPr>
                <w:rFonts w:ascii="Sylfaen" w:hAnsi="Sylfaen"/>
                <w:sz w:val="22"/>
                <w:szCs w:val="22"/>
                <w:lang w:val="hy-AM"/>
              </w:rPr>
            </w:pPr>
          </w:p>
        </w:tc>
        <w:tc>
          <w:tcPr>
            <w:tcW w:w="992" w:type="dxa"/>
            <w:vAlign w:val="center"/>
          </w:tcPr>
          <w:p w14:paraId="4C5BBA67" w14:textId="1718CADC" w:rsidR="004D1D55" w:rsidRPr="008675DA" w:rsidRDefault="004D1D55" w:rsidP="004D1D55">
            <w:pPr>
              <w:jc w:val="center"/>
              <w:rPr>
                <w:rFonts w:ascii="Sylfaen" w:hAnsi="Sylfaen" w:cs="Calibri"/>
                <w:color w:val="000000"/>
                <w:sz w:val="22"/>
                <w:szCs w:val="22"/>
                <w:lang w:val="hy-AM"/>
              </w:rPr>
            </w:pPr>
            <w:r>
              <w:rPr>
                <w:rFonts w:ascii="Sylfaen" w:hAnsi="Sylfaen" w:cs="Calibri"/>
                <w:color w:val="000000"/>
                <w:sz w:val="22"/>
                <w:szCs w:val="22"/>
                <w:lang w:val="hy-AM"/>
              </w:rPr>
              <w:t>15</w:t>
            </w:r>
          </w:p>
        </w:tc>
        <w:tc>
          <w:tcPr>
            <w:tcW w:w="1532" w:type="dxa"/>
            <w:vAlign w:val="center"/>
          </w:tcPr>
          <w:p w14:paraId="760ADDBA" w14:textId="77777777" w:rsidR="004D1D55" w:rsidRPr="008675DA" w:rsidRDefault="004D1D55" w:rsidP="004D1D55">
            <w:pPr>
              <w:jc w:val="center"/>
              <w:rPr>
                <w:rFonts w:ascii="Sylfaen" w:hAnsi="Sylfaen" w:cs="Calibri"/>
                <w:color w:val="FF0000"/>
                <w:sz w:val="22"/>
                <w:szCs w:val="22"/>
                <w:lang w:val="hy-AM"/>
              </w:rPr>
            </w:pPr>
          </w:p>
        </w:tc>
      </w:tr>
      <w:tr w:rsidR="004D1D55" w:rsidRPr="008675DA" w14:paraId="68A421A6" w14:textId="77777777" w:rsidTr="00D44AFA">
        <w:trPr>
          <w:trHeight w:val="246"/>
        </w:trPr>
        <w:tc>
          <w:tcPr>
            <w:tcW w:w="1178" w:type="dxa"/>
            <w:vAlign w:val="center"/>
          </w:tcPr>
          <w:p w14:paraId="7E635B54"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44B3A4D2" w14:textId="548EC5F3" w:rsidR="004D1D55" w:rsidRPr="008675DA" w:rsidRDefault="00DD73DE" w:rsidP="004D1D55">
            <w:pPr>
              <w:rPr>
                <w:rFonts w:ascii="Sylfaen" w:hAnsi="Sylfaen" w:cs="Arial"/>
                <w:sz w:val="22"/>
                <w:szCs w:val="22"/>
                <w:lang w:val="hy-AM"/>
              </w:rPr>
            </w:pPr>
            <w:r w:rsidRPr="00DD73DE">
              <w:rPr>
                <w:rFonts w:ascii="Sylfaen" w:hAnsi="Sylfaen" w:cs="Arial"/>
                <w:sz w:val="22"/>
                <w:szCs w:val="22"/>
                <w:lang w:val="hy-AM"/>
              </w:rPr>
              <w:t>39263420</w:t>
            </w:r>
          </w:p>
        </w:tc>
        <w:tc>
          <w:tcPr>
            <w:tcW w:w="1704" w:type="dxa"/>
            <w:vAlign w:val="center"/>
          </w:tcPr>
          <w:p w14:paraId="3AC6D725" w14:textId="4FEA4B2D" w:rsidR="004D1D55" w:rsidRPr="00614571" w:rsidRDefault="004D1D55" w:rsidP="004D1D55">
            <w:pPr>
              <w:rPr>
                <w:rFonts w:ascii="Sylfaen" w:hAnsi="Sylfaen" w:cs="Arial"/>
                <w:sz w:val="20"/>
                <w:szCs w:val="20"/>
                <w:lang w:val="hy-AM"/>
              </w:rPr>
            </w:pPr>
            <w:r w:rsidRPr="00614571">
              <w:rPr>
                <w:rFonts w:ascii="Sylfaen" w:hAnsi="Sylfaen" w:cs="Arial"/>
                <w:sz w:val="20"/>
                <w:szCs w:val="20"/>
                <w:lang w:val="hy-AM"/>
              </w:rPr>
              <w:t>Ամրակ</w:t>
            </w:r>
          </w:p>
        </w:tc>
        <w:tc>
          <w:tcPr>
            <w:tcW w:w="953" w:type="dxa"/>
            <w:vAlign w:val="center"/>
          </w:tcPr>
          <w:p w14:paraId="79386B86" w14:textId="71891DA4" w:rsidR="004D1D55" w:rsidRPr="008675DA" w:rsidRDefault="004D1D55" w:rsidP="004D1D55">
            <w:pPr>
              <w:jc w:val="center"/>
              <w:rPr>
                <w:rFonts w:ascii="Sylfaen" w:hAnsi="Sylfaen"/>
                <w:sz w:val="22"/>
                <w:szCs w:val="22"/>
                <w:lang w:val="hy-AM"/>
              </w:rPr>
            </w:pPr>
          </w:p>
        </w:tc>
        <w:tc>
          <w:tcPr>
            <w:tcW w:w="1396" w:type="dxa"/>
            <w:vAlign w:val="center"/>
          </w:tcPr>
          <w:p w14:paraId="0481DFA8" w14:textId="1DAC6E30" w:rsidR="004D1D55" w:rsidRPr="00614571" w:rsidRDefault="004D1D55" w:rsidP="004D1D55">
            <w:pPr>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056DD9C5" w14:textId="34C8808C" w:rsidR="004D1D55" w:rsidRPr="000609AC" w:rsidRDefault="004D1D55" w:rsidP="004D1D55">
            <w:pPr>
              <w:jc w:val="center"/>
              <w:rPr>
                <w:rFonts w:ascii="Sylfaen" w:hAnsi="Sylfaen" w:cs="Arial"/>
                <w:b/>
                <w:bCs/>
                <w:sz w:val="20"/>
                <w:szCs w:val="20"/>
                <w:lang w:val="hy-AM"/>
              </w:rPr>
            </w:pPr>
            <w:r>
              <w:rPr>
                <w:rFonts w:ascii="Sylfaen" w:hAnsi="Sylfaen" w:cs="Arial"/>
                <w:b/>
                <w:bCs/>
                <w:sz w:val="20"/>
                <w:szCs w:val="20"/>
                <w:lang w:val="hy-AM"/>
              </w:rPr>
              <w:t>տուփ</w:t>
            </w:r>
          </w:p>
        </w:tc>
        <w:tc>
          <w:tcPr>
            <w:tcW w:w="1087" w:type="dxa"/>
            <w:vAlign w:val="center"/>
          </w:tcPr>
          <w:p w14:paraId="624814B6" w14:textId="0779A284" w:rsidR="004D1D55" w:rsidRPr="008675DA" w:rsidRDefault="004D1D55" w:rsidP="004D1D55">
            <w:pPr>
              <w:jc w:val="center"/>
              <w:rPr>
                <w:rFonts w:ascii="Sylfaen" w:hAnsi="Sylfaen"/>
                <w:sz w:val="22"/>
                <w:szCs w:val="22"/>
                <w:lang w:val="hy-AM"/>
              </w:rPr>
            </w:pPr>
            <w:r>
              <w:rPr>
                <w:rFonts w:ascii="Sylfaen" w:hAnsi="Sylfaen"/>
                <w:sz w:val="22"/>
                <w:szCs w:val="22"/>
                <w:lang w:val="hy-AM"/>
              </w:rPr>
              <w:t>300</w:t>
            </w:r>
          </w:p>
        </w:tc>
        <w:tc>
          <w:tcPr>
            <w:tcW w:w="1276" w:type="dxa"/>
            <w:vAlign w:val="center"/>
          </w:tcPr>
          <w:p w14:paraId="024F6229" w14:textId="532B2F18" w:rsidR="004D1D55" w:rsidRPr="008675DA" w:rsidRDefault="004D1D55" w:rsidP="004D1D55">
            <w:pPr>
              <w:jc w:val="center"/>
              <w:rPr>
                <w:rFonts w:ascii="Sylfaen" w:hAnsi="Sylfaen"/>
                <w:sz w:val="22"/>
                <w:szCs w:val="22"/>
                <w:lang w:val="hy-AM"/>
              </w:rPr>
            </w:pPr>
            <w:r>
              <w:rPr>
                <w:rFonts w:ascii="Sylfaen" w:hAnsi="Sylfaen"/>
                <w:sz w:val="22"/>
                <w:szCs w:val="22"/>
                <w:lang w:val="hy-AM"/>
              </w:rPr>
              <w:t>3,600</w:t>
            </w:r>
          </w:p>
        </w:tc>
        <w:tc>
          <w:tcPr>
            <w:tcW w:w="1276" w:type="dxa"/>
            <w:vAlign w:val="center"/>
          </w:tcPr>
          <w:p w14:paraId="3A7582C8" w14:textId="373E7C6A" w:rsidR="004D1D55" w:rsidRPr="008675DA"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12</w:t>
            </w:r>
          </w:p>
        </w:tc>
        <w:tc>
          <w:tcPr>
            <w:tcW w:w="2154" w:type="dxa"/>
            <w:vMerge/>
            <w:vAlign w:val="center"/>
          </w:tcPr>
          <w:p w14:paraId="4926FBDD" w14:textId="77777777" w:rsidR="004D1D55" w:rsidRPr="008675DA" w:rsidRDefault="004D1D55" w:rsidP="004D1D55">
            <w:pPr>
              <w:jc w:val="center"/>
              <w:rPr>
                <w:rFonts w:ascii="Sylfaen" w:hAnsi="Sylfaen"/>
                <w:sz w:val="22"/>
                <w:szCs w:val="22"/>
                <w:lang w:val="hy-AM"/>
              </w:rPr>
            </w:pPr>
          </w:p>
        </w:tc>
        <w:tc>
          <w:tcPr>
            <w:tcW w:w="992" w:type="dxa"/>
            <w:vAlign w:val="center"/>
          </w:tcPr>
          <w:p w14:paraId="77992985" w14:textId="2D2B0BFA" w:rsidR="004D1D55" w:rsidRPr="008675DA" w:rsidRDefault="004D1D55" w:rsidP="004D1D55">
            <w:pPr>
              <w:jc w:val="center"/>
              <w:rPr>
                <w:rFonts w:ascii="Sylfaen" w:hAnsi="Sylfaen" w:cs="Calibri"/>
                <w:color w:val="000000"/>
                <w:sz w:val="22"/>
                <w:szCs w:val="22"/>
                <w:lang w:val="hy-AM"/>
              </w:rPr>
            </w:pPr>
            <w:r>
              <w:rPr>
                <w:rFonts w:ascii="Sylfaen" w:hAnsi="Sylfaen" w:cs="Calibri"/>
                <w:color w:val="000000"/>
                <w:sz w:val="22"/>
                <w:szCs w:val="22"/>
                <w:lang w:val="hy-AM"/>
              </w:rPr>
              <w:t>12</w:t>
            </w:r>
          </w:p>
        </w:tc>
        <w:tc>
          <w:tcPr>
            <w:tcW w:w="1532" w:type="dxa"/>
            <w:vAlign w:val="center"/>
          </w:tcPr>
          <w:p w14:paraId="49DAC428" w14:textId="77777777" w:rsidR="004D1D55" w:rsidRPr="008675DA" w:rsidRDefault="004D1D55" w:rsidP="004D1D55">
            <w:pPr>
              <w:jc w:val="center"/>
              <w:rPr>
                <w:rFonts w:ascii="Sylfaen" w:hAnsi="Sylfaen" w:cs="Calibri"/>
                <w:color w:val="FF0000"/>
                <w:sz w:val="22"/>
                <w:szCs w:val="22"/>
                <w:lang w:val="hy-AM"/>
              </w:rPr>
            </w:pPr>
          </w:p>
        </w:tc>
      </w:tr>
      <w:tr w:rsidR="004D1D55" w:rsidRPr="00907ABE" w14:paraId="36BD88A4" w14:textId="77777777" w:rsidTr="00D44AFA">
        <w:trPr>
          <w:trHeight w:val="246"/>
        </w:trPr>
        <w:tc>
          <w:tcPr>
            <w:tcW w:w="1178" w:type="dxa"/>
            <w:vAlign w:val="center"/>
          </w:tcPr>
          <w:p w14:paraId="6C939B9A"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75C55A27" w14:textId="40652AC8" w:rsidR="004D1D55" w:rsidRPr="008675DA" w:rsidRDefault="00DD73DE" w:rsidP="004D1D55">
            <w:pPr>
              <w:rPr>
                <w:rFonts w:ascii="Sylfaen" w:hAnsi="Sylfaen" w:cs="Arial"/>
                <w:sz w:val="22"/>
                <w:szCs w:val="22"/>
                <w:lang w:val="hy-AM"/>
              </w:rPr>
            </w:pPr>
            <w:r w:rsidRPr="00DD73DE">
              <w:rPr>
                <w:rFonts w:ascii="Sylfaen" w:hAnsi="Sylfaen" w:cs="Arial"/>
                <w:sz w:val="22"/>
                <w:szCs w:val="22"/>
                <w:lang w:val="hy-AM"/>
              </w:rPr>
              <w:t>30197120</w:t>
            </w:r>
          </w:p>
        </w:tc>
        <w:tc>
          <w:tcPr>
            <w:tcW w:w="1704" w:type="dxa"/>
            <w:vAlign w:val="center"/>
          </w:tcPr>
          <w:p w14:paraId="2F208A12" w14:textId="3B6BB85F" w:rsidR="004D1D55" w:rsidRPr="00614571" w:rsidRDefault="004D1D55" w:rsidP="004D1D55">
            <w:pPr>
              <w:rPr>
                <w:rFonts w:ascii="Sylfaen" w:hAnsi="Sylfaen" w:cs="Arial"/>
                <w:sz w:val="20"/>
                <w:szCs w:val="20"/>
                <w:lang w:val="hy-AM"/>
              </w:rPr>
            </w:pPr>
            <w:r w:rsidRPr="00614571">
              <w:rPr>
                <w:rFonts w:ascii="Sylfaen" w:hAnsi="Sylfaen" w:cs="Arial"/>
                <w:sz w:val="20"/>
                <w:szCs w:val="20"/>
                <w:lang w:val="hy-AM"/>
              </w:rPr>
              <w:t xml:space="preserve">Կոճգամ </w:t>
            </w:r>
          </w:p>
        </w:tc>
        <w:tc>
          <w:tcPr>
            <w:tcW w:w="953" w:type="dxa"/>
            <w:vAlign w:val="center"/>
          </w:tcPr>
          <w:p w14:paraId="0E5DB0C7" w14:textId="3FA1271B" w:rsidR="004D1D55" w:rsidRPr="008675DA" w:rsidRDefault="004D1D55" w:rsidP="004D1D55">
            <w:pPr>
              <w:jc w:val="center"/>
              <w:rPr>
                <w:rFonts w:ascii="Sylfaen" w:hAnsi="Sylfaen"/>
                <w:sz w:val="22"/>
                <w:szCs w:val="22"/>
                <w:lang w:val="hy-AM"/>
              </w:rPr>
            </w:pPr>
          </w:p>
        </w:tc>
        <w:tc>
          <w:tcPr>
            <w:tcW w:w="1396" w:type="dxa"/>
            <w:vAlign w:val="center"/>
          </w:tcPr>
          <w:p w14:paraId="3B538CC6" w14:textId="1418CF4F" w:rsidR="004D1D55" w:rsidRPr="00614571" w:rsidRDefault="004D1D55" w:rsidP="004D1D55">
            <w:pPr>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0F4C508A" w14:textId="35B85161" w:rsidR="004D1D55" w:rsidRPr="000609AC" w:rsidRDefault="004D1D55" w:rsidP="004D1D55">
            <w:pPr>
              <w:jc w:val="center"/>
              <w:rPr>
                <w:rFonts w:ascii="Sylfaen" w:hAnsi="Sylfaen" w:cs="Arial"/>
                <w:b/>
                <w:bCs/>
                <w:sz w:val="20"/>
                <w:szCs w:val="20"/>
                <w:lang w:val="hy-AM"/>
              </w:rPr>
            </w:pPr>
            <w:r>
              <w:rPr>
                <w:rFonts w:ascii="Sylfaen" w:hAnsi="Sylfaen" w:cs="Arial"/>
                <w:b/>
                <w:bCs/>
                <w:sz w:val="20"/>
                <w:szCs w:val="20"/>
                <w:lang w:val="hy-AM"/>
              </w:rPr>
              <w:t>տուփ</w:t>
            </w:r>
          </w:p>
        </w:tc>
        <w:tc>
          <w:tcPr>
            <w:tcW w:w="1087" w:type="dxa"/>
            <w:vAlign w:val="center"/>
          </w:tcPr>
          <w:p w14:paraId="7DBA71FB" w14:textId="3364C25B" w:rsidR="004D1D55" w:rsidRPr="008675DA" w:rsidRDefault="004D1D55" w:rsidP="004D1D55">
            <w:pPr>
              <w:jc w:val="center"/>
              <w:rPr>
                <w:rFonts w:ascii="Sylfaen" w:hAnsi="Sylfaen"/>
                <w:sz w:val="22"/>
                <w:szCs w:val="22"/>
                <w:lang w:val="hy-AM"/>
              </w:rPr>
            </w:pPr>
            <w:r>
              <w:rPr>
                <w:rFonts w:ascii="Sylfaen" w:hAnsi="Sylfaen"/>
                <w:sz w:val="22"/>
                <w:szCs w:val="22"/>
                <w:lang w:val="hy-AM"/>
              </w:rPr>
              <w:t>300</w:t>
            </w:r>
          </w:p>
        </w:tc>
        <w:tc>
          <w:tcPr>
            <w:tcW w:w="1276" w:type="dxa"/>
            <w:vAlign w:val="center"/>
          </w:tcPr>
          <w:p w14:paraId="74B39EB2" w14:textId="67F1EC57" w:rsidR="004D1D55" w:rsidRPr="008675DA" w:rsidRDefault="004D1D55" w:rsidP="004D1D55">
            <w:pPr>
              <w:jc w:val="center"/>
              <w:rPr>
                <w:rFonts w:ascii="Sylfaen" w:hAnsi="Sylfaen"/>
                <w:sz w:val="22"/>
                <w:szCs w:val="22"/>
                <w:lang w:val="hy-AM"/>
              </w:rPr>
            </w:pPr>
            <w:r>
              <w:rPr>
                <w:rFonts w:ascii="Sylfaen" w:hAnsi="Sylfaen"/>
                <w:sz w:val="22"/>
                <w:szCs w:val="22"/>
                <w:lang w:val="hy-AM"/>
              </w:rPr>
              <w:t>3,000</w:t>
            </w:r>
          </w:p>
        </w:tc>
        <w:tc>
          <w:tcPr>
            <w:tcW w:w="1276" w:type="dxa"/>
            <w:vAlign w:val="center"/>
          </w:tcPr>
          <w:p w14:paraId="29DBFDE3" w14:textId="719182D2" w:rsidR="004D1D55" w:rsidRPr="008675DA"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10</w:t>
            </w:r>
          </w:p>
        </w:tc>
        <w:tc>
          <w:tcPr>
            <w:tcW w:w="2154" w:type="dxa"/>
            <w:vMerge/>
            <w:vAlign w:val="center"/>
          </w:tcPr>
          <w:p w14:paraId="77A7C49A" w14:textId="1B8BA0B4" w:rsidR="004D1D55" w:rsidRPr="008675DA" w:rsidRDefault="004D1D55" w:rsidP="004D1D55">
            <w:pPr>
              <w:jc w:val="center"/>
              <w:rPr>
                <w:rFonts w:ascii="Sylfaen" w:hAnsi="Sylfaen"/>
                <w:sz w:val="22"/>
                <w:szCs w:val="22"/>
                <w:lang w:val="hy-AM"/>
              </w:rPr>
            </w:pPr>
          </w:p>
        </w:tc>
        <w:tc>
          <w:tcPr>
            <w:tcW w:w="992" w:type="dxa"/>
            <w:vAlign w:val="center"/>
          </w:tcPr>
          <w:p w14:paraId="7A2E51A9" w14:textId="6777362E" w:rsidR="004D1D55" w:rsidRPr="008675DA" w:rsidRDefault="004D1D55" w:rsidP="004D1D55">
            <w:pPr>
              <w:jc w:val="center"/>
              <w:rPr>
                <w:rFonts w:ascii="Sylfaen" w:hAnsi="Sylfaen" w:cs="Calibri"/>
                <w:color w:val="000000"/>
                <w:sz w:val="22"/>
                <w:szCs w:val="22"/>
                <w:lang w:val="hy-AM"/>
              </w:rPr>
            </w:pPr>
            <w:r>
              <w:rPr>
                <w:rFonts w:ascii="Sylfaen" w:hAnsi="Sylfaen" w:cs="Calibri"/>
                <w:color w:val="000000"/>
                <w:sz w:val="22"/>
                <w:szCs w:val="22"/>
                <w:lang w:val="hy-AM"/>
              </w:rPr>
              <w:t>10</w:t>
            </w:r>
          </w:p>
        </w:tc>
        <w:tc>
          <w:tcPr>
            <w:tcW w:w="1532" w:type="dxa"/>
            <w:vAlign w:val="center"/>
          </w:tcPr>
          <w:p w14:paraId="5DFFBB33" w14:textId="77777777" w:rsidR="004D1D55" w:rsidRPr="008675DA" w:rsidRDefault="004D1D55" w:rsidP="004D1D55">
            <w:pPr>
              <w:jc w:val="center"/>
              <w:rPr>
                <w:rFonts w:ascii="Sylfaen" w:hAnsi="Sylfaen" w:cs="Calibri"/>
                <w:color w:val="FF0000"/>
                <w:sz w:val="22"/>
                <w:szCs w:val="22"/>
                <w:lang w:val="hy-AM"/>
              </w:rPr>
            </w:pPr>
          </w:p>
        </w:tc>
      </w:tr>
      <w:tr w:rsidR="004D1D55" w:rsidRPr="008675DA" w14:paraId="414E4396" w14:textId="77777777" w:rsidTr="00D44AFA">
        <w:trPr>
          <w:trHeight w:val="246"/>
        </w:trPr>
        <w:tc>
          <w:tcPr>
            <w:tcW w:w="1178" w:type="dxa"/>
            <w:vAlign w:val="center"/>
          </w:tcPr>
          <w:p w14:paraId="099E37F3"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15D51AEE" w14:textId="4D946933" w:rsidR="004D1D55" w:rsidRPr="008675DA" w:rsidRDefault="00DD73DE" w:rsidP="004D1D55">
            <w:pPr>
              <w:rPr>
                <w:rFonts w:ascii="Sylfaen" w:hAnsi="Sylfaen" w:cs="Arial"/>
                <w:sz w:val="22"/>
                <w:szCs w:val="22"/>
                <w:lang w:val="hy-AM"/>
              </w:rPr>
            </w:pPr>
            <w:r w:rsidRPr="00DD73DE">
              <w:rPr>
                <w:rFonts w:ascii="Sylfaen" w:hAnsi="Sylfaen" w:cs="Arial"/>
                <w:sz w:val="22"/>
                <w:szCs w:val="22"/>
                <w:lang w:val="hy-AM"/>
              </w:rPr>
              <w:t>39292510</w:t>
            </w:r>
          </w:p>
        </w:tc>
        <w:tc>
          <w:tcPr>
            <w:tcW w:w="1704" w:type="dxa"/>
            <w:vAlign w:val="center"/>
          </w:tcPr>
          <w:p w14:paraId="2B76D209" w14:textId="776AA73F" w:rsidR="004D1D55" w:rsidRPr="00614571" w:rsidRDefault="004D1D55" w:rsidP="004D1D55">
            <w:pPr>
              <w:rPr>
                <w:rFonts w:ascii="Sylfaen" w:hAnsi="Sylfaen" w:cs="Arial"/>
                <w:sz w:val="20"/>
                <w:szCs w:val="20"/>
                <w:lang w:val="hy-AM"/>
              </w:rPr>
            </w:pPr>
            <w:r w:rsidRPr="00614571">
              <w:rPr>
                <w:rFonts w:ascii="Sylfaen" w:hAnsi="Sylfaen" w:cs="Arial"/>
                <w:sz w:val="20"/>
                <w:szCs w:val="20"/>
                <w:lang w:val="hy-AM"/>
              </w:rPr>
              <w:t>Քանոն 30սմ</w:t>
            </w:r>
          </w:p>
        </w:tc>
        <w:tc>
          <w:tcPr>
            <w:tcW w:w="953" w:type="dxa"/>
            <w:vAlign w:val="center"/>
          </w:tcPr>
          <w:p w14:paraId="0864783E" w14:textId="24660C9A" w:rsidR="004D1D55" w:rsidRPr="008675DA" w:rsidRDefault="004D1D55" w:rsidP="004D1D55">
            <w:pPr>
              <w:rPr>
                <w:rFonts w:ascii="Sylfaen" w:hAnsi="Sylfaen"/>
                <w:sz w:val="22"/>
                <w:szCs w:val="22"/>
                <w:lang w:val="hy-AM"/>
              </w:rPr>
            </w:pPr>
          </w:p>
        </w:tc>
        <w:tc>
          <w:tcPr>
            <w:tcW w:w="1396" w:type="dxa"/>
            <w:vAlign w:val="center"/>
          </w:tcPr>
          <w:p w14:paraId="11659541" w14:textId="2076BCA5" w:rsidR="004D1D55" w:rsidRPr="00614571" w:rsidRDefault="004D1D55" w:rsidP="004D1D55">
            <w:pPr>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011B90F8" w14:textId="159AA5C3" w:rsidR="004D1D55" w:rsidRPr="000609AC" w:rsidRDefault="004D1D55" w:rsidP="004D1D55">
            <w:pPr>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19952FF8" w14:textId="6E1B97DD" w:rsidR="004D1D55" w:rsidRPr="008675DA" w:rsidRDefault="004D1D55" w:rsidP="004D1D55">
            <w:pPr>
              <w:jc w:val="center"/>
              <w:rPr>
                <w:rFonts w:ascii="Sylfaen" w:hAnsi="Sylfaen"/>
                <w:sz w:val="22"/>
                <w:szCs w:val="22"/>
                <w:lang w:val="hy-AM"/>
              </w:rPr>
            </w:pPr>
            <w:r>
              <w:rPr>
                <w:rFonts w:ascii="Sylfaen" w:hAnsi="Sylfaen"/>
                <w:sz w:val="22"/>
                <w:szCs w:val="22"/>
                <w:lang w:val="hy-AM"/>
              </w:rPr>
              <w:t>300</w:t>
            </w:r>
          </w:p>
        </w:tc>
        <w:tc>
          <w:tcPr>
            <w:tcW w:w="1276" w:type="dxa"/>
            <w:vAlign w:val="center"/>
          </w:tcPr>
          <w:p w14:paraId="0B5E0794" w14:textId="2D1FB533" w:rsidR="004D1D55" w:rsidRPr="008675DA" w:rsidRDefault="004D1D55" w:rsidP="004D1D55">
            <w:pPr>
              <w:jc w:val="center"/>
              <w:rPr>
                <w:rFonts w:ascii="Sylfaen" w:hAnsi="Sylfaen"/>
                <w:sz w:val="22"/>
                <w:szCs w:val="22"/>
                <w:lang w:val="hy-AM"/>
              </w:rPr>
            </w:pPr>
            <w:r>
              <w:rPr>
                <w:rFonts w:ascii="Sylfaen" w:hAnsi="Sylfaen"/>
                <w:sz w:val="22"/>
                <w:szCs w:val="22"/>
                <w:lang w:val="hy-AM"/>
              </w:rPr>
              <w:t>6,600</w:t>
            </w:r>
          </w:p>
        </w:tc>
        <w:tc>
          <w:tcPr>
            <w:tcW w:w="1276" w:type="dxa"/>
            <w:vAlign w:val="center"/>
          </w:tcPr>
          <w:p w14:paraId="31556683" w14:textId="3686D1F0" w:rsidR="004D1D55" w:rsidRPr="008675DA"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22</w:t>
            </w:r>
          </w:p>
        </w:tc>
        <w:tc>
          <w:tcPr>
            <w:tcW w:w="2154" w:type="dxa"/>
            <w:vMerge/>
            <w:vAlign w:val="center"/>
          </w:tcPr>
          <w:p w14:paraId="344A7217" w14:textId="77777777" w:rsidR="004D1D55" w:rsidRPr="008675DA" w:rsidRDefault="004D1D55" w:rsidP="004D1D55">
            <w:pPr>
              <w:jc w:val="center"/>
              <w:rPr>
                <w:rFonts w:ascii="Sylfaen" w:hAnsi="Sylfaen"/>
                <w:sz w:val="22"/>
                <w:szCs w:val="22"/>
                <w:lang w:val="hy-AM"/>
              </w:rPr>
            </w:pPr>
          </w:p>
        </w:tc>
        <w:tc>
          <w:tcPr>
            <w:tcW w:w="992" w:type="dxa"/>
            <w:vAlign w:val="center"/>
          </w:tcPr>
          <w:p w14:paraId="2707AAEB" w14:textId="63668409" w:rsidR="004D1D55" w:rsidRPr="008675DA" w:rsidRDefault="004D1D55" w:rsidP="004D1D55">
            <w:pPr>
              <w:jc w:val="center"/>
              <w:rPr>
                <w:rFonts w:ascii="Sylfaen" w:hAnsi="Sylfaen" w:cs="Calibri"/>
                <w:color w:val="000000"/>
                <w:sz w:val="22"/>
                <w:szCs w:val="22"/>
                <w:lang w:val="hy-AM"/>
              </w:rPr>
            </w:pPr>
            <w:r>
              <w:rPr>
                <w:rFonts w:ascii="Sylfaen" w:hAnsi="Sylfaen" w:cs="Calibri"/>
                <w:color w:val="000000"/>
                <w:sz w:val="22"/>
                <w:szCs w:val="22"/>
                <w:lang w:val="hy-AM"/>
              </w:rPr>
              <w:t>22</w:t>
            </w:r>
          </w:p>
        </w:tc>
        <w:tc>
          <w:tcPr>
            <w:tcW w:w="1532" w:type="dxa"/>
            <w:vAlign w:val="center"/>
          </w:tcPr>
          <w:p w14:paraId="6C34D14C" w14:textId="77777777" w:rsidR="004D1D55" w:rsidRPr="008675DA" w:rsidRDefault="004D1D55" w:rsidP="004D1D55">
            <w:pPr>
              <w:jc w:val="center"/>
              <w:rPr>
                <w:rFonts w:ascii="Sylfaen" w:hAnsi="Sylfaen" w:cs="Calibri"/>
                <w:color w:val="FF0000"/>
                <w:sz w:val="22"/>
                <w:szCs w:val="22"/>
                <w:lang w:val="hy-AM"/>
              </w:rPr>
            </w:pPr>
          </w:p>
        </w:tc>
      </w:tr>
      <w:tr w:rsidR="004D1D55" w:rsidRPr="008675DA" w14:paraId="6846F528" w14:textId="77777777" w:rsidTr="00D44AFA">
        <w:trPr>
          <w:trHeight w:val="246"/>
        </w:trPr>
        <w:tc>
          <w:tcPr>
            <w:tcW w:w="1178" w:type="dxa"/>
            <w:vAlign w:val="center"/>
          </w:tcPr>
          <w:p w14:paraId="2D74B8CD"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71E25973" w14:textId="2E6761E9" w:rsidR="004D1D55" w:rsidRPr="008675DA" w:rsidRDefault="00DD73DE" w:rsidP="004D1D55">
            <w:pPr>
              <w:rPr>
                <w:rFonts w:ascii="Sylfaen" w:hAnsi="Sylfaen" w:cs="Arial"/>
                <w:sz w:val="22"/>
                <w:szCs w:val="22"/>
                <w:lang w:val="hy-AM"/>
              </w:rPr>
            </w:pPr>
            <w:r w:rsidRPr="00DD73DE">
              <w:rPr>
                <w:rFonts w:ascii="Sylfaen" w:hAnsi="Sylfaen" w:cs="Arial"/>
                <w:sz w:val="22"/>
                <w:szCs w:val="22"/>
                <w:lang w:val="hy-AM"/>
              </w:rPr>
              <w:t>39263600</w:t>
            </w:r>
          </w:p>
        </w:tc>
        <w:tc>
          <w:tcPr>
            <w:tcW w:w="1704" w:type="dxa"/>
            <w:vAlign w:val="center"/>
          </w:tcPr>
          <w:p w14:paraId="138E8DD6" w14:textId="15E5C57A" w:rsidR="004D1D55" w:rsidRPr="00614571" w:rsidRDefault="004D1D55" w:rsidP="004D1D55">
            <w:pPr>
              <w:rPr>
                <w:rFonts w:ascii="Sylfaen" w:hAnsi="Sylfaen" w:cs="Arial"/>
                <w:sz w:val="20"/>
                <w:szCs w:val="20"/>
                <w:lang w:val="hy-AM"/>
              </w:rPr>
            </w:pPr>
            <w:r w:rsidRPr="00614571">
              <w:rPr>
                <w:rFonts w:ascii="Sylfaen" w:hAnsi="Sylfaen" w:cs="Arial"/>
                <w:sz w:val="20"/>
                <w:szCs w:val="20"/>
                <w:lang w:val="hy-AM"/>
              </w:rPr>
              <w:t>Գրչաման պտտվող</w:t>
            </w:r>
          </w:p>
        </w:tc>
        <w:tc>
          <w:tcPr>
            <w:tcW w:w="953" w:type="dxa"/>
            <w:vAlign w:val="center"/>
          </w:tcPr>
          <w:p w14:paraId="5EE4045C" w14:textId="77777777" w:rsidR="004D1D55" w:rsidRPr="008675DA" w:rsidRDefault="004D1D55" w:rsidP="004D1D55">
            <w:pPr>
              <w:rPr>
                <w:rFonts w:ascii="Sylfaen" w:hAnsi="Sylfaen"/>
                <w:sz w:val="22"/>
                <w:szCs w:val="22"/>
                <w:lang w:val="hy-AM"/>
              </w:rPr>
            </w:pPr>
          </w:p>
        </w:tc>
        <w:tc>
          <w:tcPr>
            <w:tcW w:w="1396" w:type="dxa"/>
            <w:vAlign w:val="center"/>
          </w:tcPr>
          <w:p w14:paraId="6C883169" w14:textId="062FB945" w:rsidR="004D1D55" w:rsidRPr="00614571" w:rsidRDefault="004D1D55" w:rsidP="004D1D55">
            <w:pPr>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3FDC69E1" w14:textId="43CB563C" w:rsidR="004D1D55" w:rsidRPr="000609AC" w:rsidRDefault="004D1D55" w:rsidP="004D1D55">
            <w:pPr>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05D6A366" w14:textId="6C2B9E22" w:rsidR="004D1D55" w:rsidRPr="008675DA" w:rsidRDefault="004D1D55" w:rsidP="004D1D55">
            <w:pPr>
              <w:jc w:val="center"/>
              <w:rPr>
                <w:rFonts w:ascii="Sylfaen" w:hAnsi="Sylfaen"/>
                <w:sz w:val="22"/>
                <w:szCs w:val="22"/>
                <w:lang w:val="hy-AM"/>
              </w:rPr>
            </w:pPr>
            <w:r>
              <w:rPr>
                <w:rFonts w:ascii="Sylfaen" w:hAnsi="Sylfaen"/>
                <w:sz w:val="22"/>
                <w:szCs w:val="22"/>
                <w:lang w:val="hy-AM"/>
              </w:rPr>
              <w:t>1,500</w:t>
            </w:r>
          </w:p>
        </w:tc>
        <w:tc>
          <w:tcPr>
            <w:tcW w:w="1276" w:type="dxa"/>
            <w:vAlign w:val="center"/>
          </w:tcPr>
          <w:p w14:paraId="16473E8C" w14:textId="7797D5C2" w:rsidR="004D1D55" w:rsidRPr="008675DA" w:rsidRDefault="004D1D55" w:rsidP="004D1D55">
            <w:pPr>
              <w:jc w:val="center"/>
              <w:rPr>
                <w:rFonts w:ascii="Sylfaen" w:hAnsi="Sylfaen"/>
                <w:sz w:val="22"/>
                <w:szCs w:val="22"/>
                <w:lang w:val="hy-AM"/>
              </w:rPr>
            </w:pPr>
            <w:r>
              <w:rPr>
                <w:rFonts w:ascii="Sylfaen" w:hAnsi="Sylfaen"/>
                <w:sz w:val="22"/>
                <w:szCs w:val="22"/>
                <w:lang w:val="hy-AM"/>
              </w:rPr>
              <w:t>9,000</w:t>
            </w:r>
          </w:p>
        </w:tc>
        <w:tc>
          <w:tcPr>
            <w:tcW w:w="1276" w:type="dxa"/>
            <w:vAlign w:val="center"/>
          </w:tcPr>
          <w:p w14:paraId="46374711" w14:textId="7935EC73" w:rsidR="004D1D55" w:rsidRPr="008675DA"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6</w:t>
            </w:r>
          </w:p>
        </w:tc>
        <w:tc>
          <w:tcPr>
            <w:tcW w:w="2154" w:type="dxa"/>
            <w:vMerge/>
            <w:vAlign w:val="center"/>
          </w:tcPr>
          <w:p w14:paraId="51AE3895" w14:textId="77777777" w:rsidR="004D1D55" w:rsidRPr="008675DA" w:rsidRDefault="004D1D55" w:rsidP="004D1D55">
            <w:pPr>
              <w:jc w:val="center"/>
              <w:rPr>
                <w:rFonts w:ascii="Sylfaen" w:hAnsi="Sylfaen"/>
                <w:sz w:val="22"/>
                <w:szCs w:val="22"/>
                <w:lang w:val="hy-AM"/>
              </w:rPr>
            </w:pPr>
          </w:p>
        </w:tc>
        <w:tc>
          <w:tcPr>
            <w:tcW w:w="992" w:type="dxa"/>
            <w:vAlign w:val="center"/>
          </w:tcPr>
          <w:p w14:paraId="23BD8B11" w14:textId="6EE43ABD" w:rsidR="004D1D55" w:rsidRPr="008675DA" w:rsidRDefault="004D1D55" w:rsidP="004D1D55">
            <w:pPr>
              <w:jc w:val="center"/>
              <w:rPr>
                <w:rFonts w:ascii="Sylfaen" w:hAnsi="Sylfaen" w:cs="Calibri"/>
                <w:color w:val="000000"/>
                <w:sz w:val="22"/>
                <w:szCs w:val="22"/>
                <w:lang w:val="hy-AM"/>
              </w:rPr>
            </w:pPr>
            <w:r>
              <w:rPr>
                <w:rFonts w:ascii="Sylfaen" w:hAnsi="Sylfaen" w:cs="Calibri"/>
                <w:color w:val="000000"/>
                <w:sz w:val="22"/>
                <w:szCs w:val="22"/>
                <w:lang w:val="hy-AM"/>
              </w:rPr>
              <w:t>6</w:t>
            </w:r>
          </w:p>
        </w:tc>
        <w:tc>
          <w:tcPr>
            <w:tcW w:w="1532" w:type="dxa"/>
            <w:vAlign w:val="center"/>
          </w:tcPr>
          <w:p w14:paraId="398CC3F9" w14:textId="77777777" w:rsidR="004D1D55" w:rsidRPr="008675DA" w:rsidRDefault="004D1D55" w:rsidP="004D1D55">
            <w:pPr>
              <w:jc w:val="center"/>
              <w:rPr>
                <w:rFonts w:ascii="Sylfaen" w:hAnsi="Sylfaen" w:cs="Calibri"/>
                <w:color w:val="FF0000"/>
                <w:sz w:val="22"/>
                <w:szCs w:val="22"/>
                <w:lang w:val="hy-AM"/>
              </w:rPr>
            </w:pPr>
          </w:p>
        </w:tc>
      </w:tr>
      <w:tr w:rsidR="004D1D55" w:rsidRPr="008675DA" w14:paraId="1D1ABD7B" w14:textId="77777777" w:rsidTr="00D44AFA">
        <w:trPr>
          <w:trHeight w:val="246"/>
        </w:trPr>
        <w:tc>
          <w:tcPr>
            <w:tcW w:w="1178" w:type="dxa"/>
            <w:vAlign w:val="center"/>
          </w:tcPr>
          <w:p w14:paraId="7FE0FD83"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756A8F96" w14:textId="4360BF3C" w:rsidR="004D1D55" w:rsidRPr="008675DA" w:rsidRDefault="005F174A" w:rsidP="004D1D55">
            <w:pPr>
              <w:rPr>
                <w:rFonts w:ascii="Sylfaen" w:hAnsi="Sylfaen" w:cs="Arial"/>
                <w:sz w:val="22"/>
                <w:szCs w:val="22"/>
                <w:lang w:val="hy-AM"/>
              </w:rPr>
            </w:pPr>
            <w:r w:rsidRPr="005F174A">
              <w:rPr>
                <w:rFonts w:ascii="Sylfaen" w:hAnsi="Sylfaen" w:cs="Arial"/>
                <w:sz w:val="22"/>
                <w:szCs w:val="22"/>
                <w:lang w:val="hy-AM"/>
              </w:rPr>
              <w:t>39221130</w:t>
            </w:r>
          </w:p>
        </w:tc>
        <w:tc>
          <w:tcPr>
            <w:tcW w:w="1704" w:type="dxa"/>
            <w:vAlign w:val="center"/>
          </w:tcPr>
          <w:p w14:paraId="14135738" w14:textId="523CE0D1" w:rsidR="004D1D55" w:rsidRPr="00614571" w:rsidRDefault="004D1D55" w:rsidP="004D1D55">
            <w:pPr>
              <w:rPr>
                <w:rFonts w:ascii="Sylfaen" w:hAnsi="Sylfaen" w:cs="Arial"/>
                <w:sz w:val="20"/>
                <w:szCs w:val="20"/>
                <w:lang w:val="hy-AM"/>
              </w:rPr>
            </w:pPr>
            <w:r w:rsidRPr="00614571">
              <w:rPr>
                <w:rFonts w:ascii="Sylfaen" w:hAnsi="Sylfaen" w:cs="Arial"/>
                <w:sz w:val="20"/>
                <w:szCs w:val="20"/>
                <w:lang w:val="hy-AM"/>
              </w:rPr>
              <w:t xml:space="preserve">Ջրաներկի </w:t>
            </w:r>
            <w:r w:rsidR="005F174A">
              <w:rPr>
                <w:rFonts w:ascii="Sylfaen" w:hAnsi="Sylfaen" w:cs="Arial"/>
                <w:sz w:val="20"/>
                <w:szCs w:val="20"/>
                <w:lang w:val="hy-AM"/>
              </w:rPr>
              <w:t>բաժակ</w:t>
            </w:r>
          </w:p>
        </w:tc>
        <w:tc>
          <w:tcPr>
            <w:tcW w:w="953" w:type="dxa"/>
            <w:vAlign w:val="center"/>
          </w:tcPr>
          <w:p w14:paraId="4505BE35" w14:textId="7A30222A" w:rsidR="004D1D55" w:rsidRPr="008675DA" w:rsidRDefault="004D1D55" w:rsidP="004D1D55">
            <w:pPr>
              <w:rPr>
                <w:rFonts w:ascii="Sylfaen" w:hAnsi="Sylfaen"/>
                <w:sz w:val="22"/>
                <w:szCs w:val="22"/>
                <w:lang w:val="hy-AM"/>
              </w:rPr>
            </w:pPr>
          </w:p>
        </w:tc>
        <w:tc>
          <w:tcPr>
            <w:tcW w:w="1396" w:type="dxa"/>
            <w:vAlign w:val="center"/>
          </w:tcPr>
          <w:p w14:paraId="085EE04F" w14:textId="7E794D1A" w:rsidR="004D1D55" w:rsidRPr="00614571" w:rsidRDefault="004D1D55" w:rsidP="004D1D55">
            <w:pPr>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3ACFDD23" w14:textId="5D66A49D" w:rsidR="004D1D55" w:rsidRPr="000609AC" w:rsidRDefault="004D1D55" w:rsidP="004D1D55">
            <w:pPr>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53636885" w14:textId="1EFFBD63" w:rsidR="004D1D55" w:rsidRPr="008675DA" w:rsidRDefault="004D1D55" w:rsidP="004D1D55">
            <w:pPr>
              <w:jc w:val="center"/>
              <w:rPr>
                <w:rFonts w:ascii="Sylfaen" w:hAnsi="Sylfaen"/>
                <w:sz w:val="22"/>
                <w:szCs w:val="22"/>
                <w:lang w:val="hy-AM"/>
              </w:rPr>
            </w:pPr>
            <w:r>
              <w:rPr>
                <w:rFonts w:ascii="Sylfaen" w:hAnsi="Sylfaen"/>
                <w:sz w:val="22"/>
                <w:szCs w:val="22"/>
                <w:lang w:val="hy-AM"/>
              </w:rPr>
              <w:t>200</w:t>
            </w:r>
          </w:p>
        </w:tc>
        <w:tc>
          <w:tcPr>
            <w:tcW w:w="1276" w:type="dxa"/>
            <w:vAlign w:val="center"/>
          </w:tcPr>
          <w:p w14:paraId="27ADAA3B" w14:textId="1AC99437" w:rsidR="004D1D55" w:rsidRPr="008675DA" w:rsidRDefault="004D1D55" w:rsidP="004D1D55">
            <w:pPr>
              <w:jc w:val="center"/>
              <w:rPr>
                <w:rFonts w:ascii="Sylfaen" w:hAnsi="Sylfaen"/>
                <w:sz w:val="22"/>
                <w:szCs w:val="22"/>
                <w:lang w:val="hy-AM"/>
              </w:rPr>
            </w:pPr>
            <w:r>
              <w:rPr>
                <w:rFonts w:ascii="Sylfaen" w:hAnsi="Sylfaen"/>
                <w:sz w:val="22"/>
                <w:szCs w:val="22"/>
                <w:lang w:val="hy-AM"/>
              </w:rPr>
              <w:t>9,200</w:t>
            </w:r>
          </w:p>
        </w:tc>
        <w:tc>
          <w:tcPr>
            <w:tcW w:w="1276" w:type="dxa"/>
            <w:vAlign w:val="center"/>
          </w:tcPr>
          <w:p w14:paraId="4C687332" w14:textId="57FF3F1C" w:rsidR="004D1D55" w:rsidRPr="008675DA"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46</w:t>
            </w:r>
          </w:p>
        </w:tc>
        <w:tc>
          <w:tcPr>
            <w:tcW w:w="2154" w:type="dxa"/>
            <w:vMerge/>
            <w:vAlign w:val="center"/>
          </w:tcPr>
          <w:p w14:paraId="5E18363B" w14:textId="77777777" w:rsidR="004D1D55" w:rsidRPr="008675DA" w:rsidRDefault="004D1D55" w:rsidP="004D1D55">
            <w:pPr>
              <w:jc w:val="center"/>
              <w:rPr>
                <w:rFonts w:ascii="Sylfaen" w:hAnsi="Sylfaen"/>
                <w:sz w:val="22"/>
                <w:szCs w:val="22"/>
                <w:lang w:val="hy-AM"/>
              </w:rPr>
            </w:pPr>
          </w:p>
        </w:tc>
        <w:tc>
          <w:tcPr>
            <w:tcW w:w="992" w:type="dxa"/>
            <w:vAlign w:val="center"/>
          </w:tcPr>
          <w:p w14:paraId="61E552F1" w14:textId="44AE4CF6" w:rsidR="004D1D55" w:rsidRPr="008675DA" w:rsidRDefault="004D1D55" w:rsidP="004D1D55">
            <w:pPr>
              <w:jc w:val="center"/>
              <w:rPr>
                <w:rFonts w:ascii="Sylfaen" w:hAnsi="Sylfaen" w:cs="Calibri"/>
                <w:color w:val="000000"/>
                <w:sz w:val="22"/>
                <w:szCs w:val="22"/>
                <w:lang w:val="hy-AM"/>
              </w:rPr>
            </w:pPr>
            <w:r>
              <w:rPr>
                <w:rFonts w:ascii="Sylfaen" w:hAnsi="Sylfaen" w:cs="Calibri"/>
                <w:color w:val="000000"/>
                <w:sz w:val="22"/>
                <w:szCs w:val="22"/>
                <w:lang w:val="hy-AM"/>
              </w:rPr>
              <w:t>46</w:t>
            </w:r>
          </w:p>
        </w:tc>
        <w:tc>
          <w:tcPr>
            <w:tcW w:w="1532" w:type="dxa"/>
            <w:vAlign w:val="center"/>
          </w:tcPr>
          <w:p w14:paraId="35ABDBC4" w14:textId="77777777" w:rsidR="004D1D55" w:rsidRPr="008675DA" w:rsidRDefault="004D1D55" w:rsidP="004D1D55">
            <w:pPr>
              <w:jc w:val="center"/>
              <w:rPr>
                <w:rFonts w:ascii="Sylfaen" w:hAnsi="Sylfaen" w:cs="Calibri"/>
                <w:color w:val="FF0000"/>
                <w:sz w:val="22"/>
                <w:szCs w:val="22"/>
                <w:lang w:val="hy-AM"/>
              </w:rPr>
            </w:pPr>
          </w:p>
        </w:tc>
      </w:tr>
      <w:tr w:rsidR="004D1D55" w:rsidRPr="008675DA" w14:paraId="43480CFC" w14:textId="77777777" w:rsidTr="00D44AFA">
        <w:trPr>
          <w:trHeight w:val="246"/>
        </w:trPr>
        <w:tc>
          <w:tcPr>
            <w:tcW w:w="1178" w:type="dxa"/>
            <w:vAlign w:val="center"/>
          </w:tcPr>
          <w:p w14:paraId="428E8B5E"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71856F49" w14:textId="4B5022F3" w:rsidR="004D1D55" w:rsidRPr="008675DA" w:rsidRDefault="005F174A" w:rsidP="004D1D55">
            <w:pPr>
              <w:rPr>
                <w:rFonts w:ascii="Sylfaen" w:hAnsi="Sylfaen" w:cs="Arial"/>
                <w:sz w:val="22"/>
                <w:szCs w:val="22"/>
                <w:lang w:val="hy-AM"/>
              </w:rPr>
            </w:pPr>
            <w:r w:rsidRPr="005F174A">
              <w:rPr>
                <w:rFonts w:ascii="Sylfaen" w:hAnsi="Sylfaen" w:cs="Arial"/>
                <w:sz w:val="22"/>
                <w:szCs w:val="22"/>
                <w:lang w:val="hy-AM"/>
              </w:rPr>
              <w:t>31711240</w:t>
            </w:r>
          </w:p>
        </w:tc>
        <w:tc>
          <w:tcPr>
            <w:tcW w:w="1704" w:type="dxa"/>
            <w:vAlign w:val="center"/>
          </w:tcPr>
          <w:p w14:paraId="270B3111" w14:textId="576E0FD3" w:rsidR="004D1D55" w:rsidRPr="00614571" w:rsidRDefault="004D1D55" w:rsidP="004D1D55">
            <w:pPr>
              <w:rPr>
                <w:rFonts w:ascii="Sylfaen" w:hAnsi="Sylfaen" w:cs="Arial"/>
                <w:sz w:val="20"/>
                <w:szCs w:val="20"/>
                <w:lang w:val="hy-AM"/>
              </w:rPr>
            </w:pPr>
            <w:r w:rsidRPr="00614571">
              <w:rPr>
                <w:rFonts w:ascii="Sylfaen" w:hAnsi="Sylfaen" w:cs="Arial"/>
                <w:sz w:val="20"/>
                <w:szCs w:val="20"/>
                <w:lang w:val="hy-AM"/>
              </w:rPr>
              <w:t>Աշխատակիցների հաճախումների հաշվառման մատյան</w:t>
            </w:r>
          </w:p>
        </w:tc>
        <w:tc>
          <w:tcPr>
            <w:tcW w:w="953" w:type="dxa"/>
            <w:vAlign w:val="center"/>
          </w:tcPr>
          <w:p w14:paraId="7366223A" w14:textId="227B5065" w:rsidR="004D1D55" w:rsidRPr="008675DA" w:rsidRDefault="004D1D55" w:rsidP="004D1D55">
            <w:pPr>
              <w:rPr>
                <w:rFonts w:ascii="Sylfaen" w:hAnsi="Sylfaen"/>
                <w:sz w:val="22"/>
                <w:szCs w:val="22"/>
                <w:lang w:val="hy-AM"/>
              </w:rPr>
            </w:pPr>
          </w:p>
        </w:tc>
        <w:tc>
          <w:tcPr>
            <w:tcW w:w="1396" w:type="dxa"/>
            <w:vAlign w:val="center"/>
          </w:tcPr>
          <w:p w14:paraId="303C0F18" w14:textId="3E85ED43" w:rsidR="004D1D55" w:rsidRPr="00614571" w:rsidRDefault="004D1D55" w:rsidP="004D1D55">
            <w:pPr>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0B1BE7A9" w14:textId="23517A06" w:rsidR="004D1D55" w:rsidRPr="000609AC" w:rsidRDefault="004D1D55" w:rsidP="004D1D55">
            <w:pPr>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4892ED00" w14:textId="789646A3" w:rsidR="004D1D55" w:rsidRPr="008675DA" w:rsidRDefault="004D1D55" w:rsidP="004D1D55">
            <w:pPr>
              <w:jc w:val="center"/>
              <w:rPr>
                <w:rFonts w:ascii="Sylfaen" w:hAnsi="Sylfaen"/>
                <w:sz w:val="22"/>
                <w:szCs w:val="22"/>
                <w:lang w:val="hy-AM"/>
              </w:rPr>
            </w:pPr>
            <w:r>
              <w:rPr>
                <w:rFonts w:ascii="Sylfaen" w:hAnsi="Sylfaen"/>
                <w:sz w:val="22"/>
                <w:szCs w:val="22"/>
                <w:lang w:val="hy-AM"/>
              </w:rPr>
              <w:t>2,000</w:t>
            </w:r>
          </w:p>
        </w:tc>
        <w:tc>
          <w:tcPr>
            <w:tcW w:w="1276" w:type="dxa"/>
            <w:vAlign w:val="center"/>
          </w:tcPr>
          <w:p w14:paraId="479AF217" w14:textId="47CCBD43" w:rsidR="004D1D55" w:rsidRPr="008675DA" w:rsidRDefault="004D1D55" w:rsidP="004D1D55">
            <w:pPr>
              <w:jc w:val="center"/>
              <w:rPr>
                <w:rFonts w:ascii="Sylfaen" w:hAnsi="Sylfaen"/>
                <w:sz w:val="22"/>
                <w:szCs w:val="22"/>
                <w:lang w:val="hy-AM"/>
              </w:rPr>
            </w:pPr>
            <w:r>
              <w:rPr>
                <w:rFonts w:ascii="Sylfaen" w:hAnsi="Sylfaen"/>
                <w:sz w:val="22"/>
                <w:szCs w:val="22"/>
                <w:lang w:val="hy-AM"/>
              </w:rPr>
              <w:t>20,000</w:t>
            </w:r>
          </w:p>
        </w:tc>
        <w:tc>
          <w:tcPr>
            <w:tcW w:w="1276" w:type="dxa"/>
            <w:vAlign w:val="center"/>
          </w:tcPr>
          <w:p w14:paraId="1E463513" w14:textId="5D0AEFDD" w:rsidR="004D1D55" w:rsidRPr="008675DA"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10</w:t>
            </w:r>
          </w:p>
        </w:tc>
        <w:tc>
          <w:tcPr>
            <w:tcW w:w="2154" w:type="dxa"/>
            <w:vMerge/>
            <w:vAlign w:val="center"/>
          </w:tcPr>
          <w:p w14:paraId="066ECFC8" w14:textId="77777777" w:rsidR="004D1D55" w:rsidRPr="008675DA" w:rsidRDefault="004D1D55" w:rsidP="004D1D55">
            <w:pPr>
              <w:jc w:val="center"/>
              <w:rPr>
                <w:rFonts w:ascii="Sylfaen" w:hAnsi="Sylfaen"/>
                <w:sz w:val="22"/>
                <w:szCs w:val="22"/>
                <w:lang w:val="hy-AM"/>
              </w:rPr>
            </w:pPr>
          </w:p>
        </w:tc>
        <w:tc>
          <w:tcPr>
            <w:tcW w:w="992" w:type="dxa"/>
            <w:vAlign w:val="center"/>
          </w:tcPr>
          <w:p w14:paraId="6425CFC5" w14:textId="6DCB4D36" w:rsidR="004D1D55" w:rsidRPr="008675DA" w:rsidRDefault="004D1D55" w:rsidP="004D1D55">
            <w:pPr>
              <w:jc w:val="center"/>
              <w:rPr>
                <w:rFonts w:ascii="Sylfaen" w:hAnsi="Sylfaen" w:cs="Calibri"/>
                <w:color w:val="000000"/>
                <w:sz w:val="22"/>
                <w:szCs w:val="22"/>
                <w:lang w:val="hy-AM"/>
              </w:rPr>
            </w:pPr>
            <w:r>
              <w:rPr>
                <w:rFonts w:ascii="Sylfaen" w:hAnsi="Sylfaen" w:cs="Calibri"/>
                <w:color w:val="000000"/>
                <w:sz w:val="22"/>
                <w:szCs w:val="22"/>
                <w:lang w:val="hy-AM"/>
              </w:rPr>
              <w:t>10</w:t>
            </w:r>
          </w:p>
        </w:tc>
        <w:tc>
          <w:tcPr>
            <w:tcW w:w="1532" w:type="dxa"/>
            <w:vAlign w:val="center"/>
          </w:tcPr>
          <w:p w14:paraId="19A0A78A" w14:textId="77777777" w:rsidR="004D1D55" w:rsidRPr="008675DA" w:rsidRDefault="004D1D55" w:rsidP="004D1D55">
            <w:pPr>
              <w:jc w:val="center"/>
              <w:rPr>
                <w:rFonts w:ascii="Sylfaen" w:hAnsi="Sylfaen" w:cs="Calibri"/>
                <w:color w:val="FF0000"/>
                <w:sz w:val="22"/>
                <w:szCs w:val="22"/>
                <w:lang w:val="hy-AM"/>
              </w:rPr>
            </w:pPr>
          </w:p>
        </w:tc>
      </w:tr>
      <w:tr w:rsidR="004D1D55" w:rsidRPr="008675DA" w14:paraId="4799903B" w14:textId="77777777" w:rsidTr="00D44AFA">
        <w:trPr>
          <w:trHeight w:val="246"/>
        </w:trPr>
        <w:tc>
          <w:tcPr>
            <w:tcW w:w="1178" w:type="dxa"/>
            <w:vAlign w:val="center"/>
          </w:tcPr>
          <w:p w14:paraId="30DE6757"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5F2F40CE" w14:textId="6F17C409" w:rsidR="004D1D55" w:rsidRPr="008675DA" w:rsidRDefault="005F174A" w:rsidP="004D1D55">
            <w:pPr>
              <w:rPr>
                <w:rFonts w:ascii="Sylfaen" w:hAnsi="Sylfaen" w:cs="Arial"/>
                <w:sz w:val="22"/>
                <w:szCs w:val="22"/>
                <w:lang w:val="hy-AM"/>
              </w:rPr>
            </w:pPr>
            <w:r w:rsidRPr="005F174A">
              <w:rPr>
                <w:rFonts w:ascii="Sylfaen" w:hAnsi="Sylfaen" w:cs="Arial"/>
                <w:sz w:val="22"/>
                <w:szCs w:val="22"/>
                <w:lang w:val="hy-AM"/>
              </w:rPr>
              <w:t>22111100</w:t>
            </w:r>
          </w:p>
        </w:tc>
        <w:tc>
          <w:tcPr>
            <w:tcW w:w="1704" w:type="dxa"/>
            <w:vAlign w:val="center"/>
          </w:tcPr>
          <w:p w14:paraId="32D614A0" w14:textId="0C636CC1" w:rsidR="004D1D55" w:rsidRPr="00614571" w:rsidRDefault="004D1D55" w:rsidP="004D1D55">
            <w:pPr>
              <w:rPr>
                <w:rFonts w:ascii="Sylfaen" w:hAnsi="Sylfaen" w:cs="Arial"/>
                <w:sz w:val="20"/>
                <w:szCs w:val="20"/>
                <w:lang w:val="hy-AM"/>
              </w:rPr>
            </w:pPr>
            <w:r w:rsidRPr="00614571">
              <w:rPr>
                <w:rFonts w:ascii="Sylfaen" w:hAnsi="Sylfaen" w:cs="Arial"/>
                <w:sz w:val="20"/>
                <w:szCs w:val="20"/>
                <w:lang w:val="hy-AM"/>
              </w:rPr>
              <w:t>Հայկական ժողովրդական հեքիաթների հավաքածու</w:t>
            </w:r>
          </w:p>
        </w:tc>
        <w:tc>
          <w:tcPr>
            <w:tcW w:w="953" w:type="dxa"/>
            <w:vAlign w:val="center"/>
          </w:tcPr>
          <w:p w14:paraId="59E20648" w14:textId="67118089" w:rsidR="004D1D55" w:rsidRPr="008675DA" w:rsidRDefault="004D1D55" w:rsidP="004D1D55">
            <w:pPr>
              <w:rPr>
                <w:rFonts w:ascii="Sylfaen" w:hAnsi="Sylfaen"/>
                <w:sz w:val="22"/>
                <w:szCs w:val="22"/>
                <w:lang w:val="hy-AM"/>
              </w:rPr>
            </w:pPr>
          </w:p>
        </w:tc>
        <w:tc>
          <w:tcPr>
            <w:tcW w:w="1396" w:type="dxa"/>
            <w:vAlign w:val="center"/>
          </w:tcPr>
          <w:p w14:paraId="4F17CEEC" w14:textId="21234D7B" w:rsidR="004D1D55" w:rsidRPr="00614571" w:rsidRDefault="004D1D55" w:rsidP="004D1D55">
            <w:pPr>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5F6A1A9C" w14:textId="31814F56" w:rsidR="004D1D55" w:rsidRPr="000609AC" w:rsidRDefault="004D1D55" w:rsidP="004D1D55">
            <w:pPr>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048BBB93" w14:textId="676DDA0B" w:rsidR="004D1D55" w:rsidRPr="008675DA" w:rsidRDefault="004D1D55" w:rsidP="004D1D55">
            <w:pPr>
              <w:jc w:val="center"/>
              <w:rPr>
                <w:rFonts w:ascii="Sylfaen" w:hAnsi="Sylfaen"/>
                <w:sz w:val="22"/>
                <w:szCs w:val="22"/>
                <w:lang w:val="hy-AM"/>
              </w:rPr>
            </w:pPr>
            <w:r>
              <w:rPr>
                <w:rFonts w:ascii="Sylfaen" w:hAnsi="Sylfaen"/>
                <w:sz w:val="22"/>
                <w:szCs w:val="22"/>
                <w:lang w:val="hy-AM"/>
              </w:rPr>
              <w:t>2,000</w:t>
            </w:r>
          </w:p>
        </w:tc>
        <w:tc>
          <w:tcPr>
            <w:tcW w:w="1276" w:type="dxa"/>
            <w:vAlign w:val="center"/>
          </w:tcPr>
          <w:p w14:paraId="7FA7B543" w14:textId="0C5C9D18" w:rsidR="004D1D55" w:rsidRPr="008675DA" w:rsidRDefault="004D1D55" w:rsidP="004D1D55">
            <w:pPr>
              <w:jc w:val="center"/>
              <w:rPr>
                <w:rFonts w:ascii="Sylfaen" w:hAnsi="Sylfaen"/>
                <w:sz w:val="22"/>
                <w:szCs w:val="22"/>
                <w:lang w:val="hy-AM"/>
              </w:rPr>
            </w:pPr>
            <w:r>
              <w:rPr>
                <w:rFonts w:ascii="Sylfaen" w:hAnsi="Sylfaen"/>
                <w:sz w:val="22"/>
                <w:szCs w:val="22"/>
                <w:lang w:val="hy-AM"/>
              </w:rPr>
              <w:t>2,000</w:t>
            </w:r>
          </w:p>
        </w:tc>
        <w:tc>
          <w:tcPr>
            <w:tcW w:w="1276" w:type="dxa"/>
            <w:vAlign w:val="center"/>
          </w:tcPr>
          <w:p w14:paraId="5FE1DAC0" w14:textId="48CD7686" w:rsidR="004D1D55" w:rsidRPr="008675DA"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1</w:t>
            </w:r>
          </w:p>
        </w:tc>
        <w:tc>
          <w:tcPr>
            <w:tcW w:w="2154" w:type="dxa"/>
            <w:vMerge/>
            <w:vAlign w:val="center"/>
          </w:tcPr>
          <w:p w14:paraId="7691EB10" w14:textId="77777777" w:rsidR="004D1D55" w:rsidRPr="008675DA" w:rsidRDefault="004D1D55" w:rsidP="004D1D55">
            <w:pPr>
              <w:jc w:val="center"/>
              <w:rPr>
                <w:rFonts w:ascii="Sylfaen" w:hAnsi="Sylfaen"/>
                <w:sz w:val="22"/>
                <w:szCs w:val="22"/>
                <w:lang w:val="hy-AM"/>
              </w:rPr>
            </w:pPr>
          </w:p>
        </w:tc>
        <w:tc>
          <w:tcPr>
            <w:tcW w:w="992" w:type="dxa"/>
            <w:vAlign w:val="center"/>
          </w:tcPr>
          <w:p w14:paraId="56F3B38E" w14:textId="2B5DF446" w:rsidR="004D1D55" w:rsidRPr="008675DA" w:rsidRDefault="004D1D55" w:rsidP="004D1D55">
            <w:pPr>
              <w:jc w:val="center"/>
              <w:rPr>
                <w:rFonts w:ascii="Sylfaen" w:hAnsi="Sylfaen" w:cs="Calibri"/>
                <w:color w:val="000000"/>
                <w:sz w:val="22"/>
                <w:szCs w:val="22"/>
                <w:lang w:val="hy-AM"/>
              </w:rPr>
            </w:pPr>
            <w:r>
              <w:rPr>
                <w:rFonts w:ascii="Sylfaen" w:hAnsi="Sylfaen" w:cs="Calibri"/>
                <w:color w:val="000000"/>
                <w:sz w:val="22"/>
                <w:szCs w:val="22"/>
                <w:lang w:val="hy-AM"/>
              </w:rPr>
              <w:t>1</w:t>
            </w:r>
          </w:p>
        </w:tc>
        <w:tc>
          <w:tcPr>
            <w:tcW w:w="1532" w:type="dxa"/>
            <w:vAlign w:val="center"/>
          </w:tcPr>
          <w:p w14:paraId="5E3C3A68" w14:textId="77777777" w:rsidR="004D1D55" w:rsidRPr="008675DA" w:rsidRDefault="004D1D55" w:rsidP="004D1D55">
            <w:pPr>
              <w:jc w:val="center"/>
              <w:rPr>
                <w:rFonts w:ascii="Sylfaen" w:hAnsi="Sylfaen" w:cs="Calibri"/>
                <w:color w:val="FF0000"/>
                <w:sz w:val="22"/>
                <w:szCs w:val="22"/>
                <w:lang w:val="hy-AM"/>
              </w:rPr>
            </w:pPr>
          </w:p>
        </w:tc>
      </w:tr>
      <w:tr w:rsidR="004D1D55" w:rsidRPr="008675DA" w14:paraId="7156E18B" w14:textId="77777777" w:rsidTr="00D44AFA">
        <w:trPr>
          <w:trHeight w:val="246"/>
        </w:trPr>
        <w:tc>
          <w:tcPr>
            <w:tcW w:w="1178" w:type="dxa"/>
            <w:vAlign w:val="center"/>
          </w:tcPr>
          <w:p w14:paraId="54142CE1"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250A9E37" w14:textId="1F32FEE4" w:rsidR="004D1D55" w:rsidRPr="008675DA" w:rsidRDefault="005F174A" w:rsidP="004D1D55">
            <w:pPr>
              <w:rPr>
                <w:rFonts w:ascii="Sylfaen" w:hAnsi="Sylfaen" w:cs="Arial"/>
                <w:sz w:val="22"/>
                <w:szCs w:val="22"/>
                <w:lang w:val="hy-AM"/>
              </w:rPr>
            </w:pPr>
            <w:r w:rsidRPr="005F174A">
              <w:rPr>
                <w:rFonts w:ascii="Sylfaen" w:hAnsi="Sylfaen" w:cs="Arial"/>
                <w:sz w:val="22"/>
                <w:szCs w:val="22"/>
                <w:lang w:val="hy-AM"/>
              </w:rPr>
              <w:t>22111100</w:t>
            </w:r>
          </w:p>
        </w:tc>
        <w:tc>
          <w:tcPr>
            <w:tcW w:w="1704" w:type="dxa"/>
            <w:vAlign w:val="center"/>
          </w:tcPr>
          <w:p w14:paraId="23645BBB" w14:textId="267F80D8" w:rsidR="004D1D55" w:rsidRPr="00614571" w:rsidRDefault="004D1D55" w:rsidP="004D1D55">
            <w:pPr>
              <w:rPr>
                <w:rFonts w:ascii="Sylfaen" w:hAnsi="Sylfaen"/>
                <w:sz w:val="20"/>
                <w:szCs w:val="20"/>
                <w:lang w:val="hy-AM"/>
              </w:rPr>
            </w:pPr>
            <w:r w:rsidRPr="00614571">
              <w:rPr>
                <w:rFonts w:ascii="Sylfaen" w:hAnsi="Sylfaen"/>
                <w:sz w:val="20"/>
                <w:szCs w:val="20"/>
                <w:lang w:val="hy-AM"/>
              </w:rPr>
              <w:t>Առակների ժողովածու</w:t>
            </w:r>
          </w:p>
        </w:tc>
        <w:tc>
          <w:tcPr>
            <w:tcW w:w="953" w:type="dxa"/>
            <w:vAlign w:val="center"/>
          </w:tcPr>
          <w:p w14:paraId="5C1FCDCE" w14:textId="257CF47E" w:rsidR="004D1D55" w:rsidRPr="008675DA" w:rsidRDefault="004D1D55" w:rsidP="004D1D55">
            <w:pPr>
              <w:rPr>
                <w:rFonts w:ascii="Sylfaen" w:hAnsi="Sylfaen"/>
                <w:sz w:val="22"/>
                <w:szCs w:val="22"/>
                <w:lang w:val="hy-AM"/>
              </w:rPr>
            </w:pPr>
          </w:p>
        </w:tc>
        <w:tc>
          <w:tcPr>
            <w:tcW w:w="1396" w:type="dxa"/>
            <w:vAlign w:val="center"/>
          </w:tcPr>
          <w:p w14:paraId="4B272C81" w14:textId="2000F766" w:rsidR="004D1D55" w:rsidRPr="00614571" w:rsidRDefault="004D1D55" w:rsidP="004D1D55">
            <w:pPr>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38E33472" w14:textId="3AB2C573" w:rsidR="004D1D55" w:rsidRPr="000609AC" w:rsidRDefault="004D1D55" w:rsidP="004D1D55">
            <w:pPr>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7F5FBC3F" w14:textId="08206149" w:rsidR="004D1D55" w:rsidRPr="00A5632D" w:rsidRDefault="004D1D55" w:rsidP="004D1D55">
            <w:pPr>
              <w:jc w:val="center"/>
              <w:rPr>
                <w:rFonts w:ascii="Sylfaen" w:hAnsi="Sylfaen"/>
                <w:sz w:val="22"/>
                <w:szCs w:val="22"/>
                <w:lang w:val="hy-AM"/>
              </w:rPr>
            </w:pPr>
            <w:r w:rsidRPr="00A5632D">
              <w:rPr>
                <w:rFonts w:ascii="Sylfaen" w:hAnsi="Sylfaen"/>
                <w:sz w:val="22"/>
                <w:szCs w:val="22"/>
                <w:lang w:val="hy-AM"/>
              </w:rPr>
              <w:t>2,000</w:t>
            </w:r>
          </w:p>
        </w:tc>
        <w:tc>
          <w:tcPr>
            <w:tcW w:w="1276" w:type="dxa"/>
            <w:vAlign w:val="center"/>
          </w:tcPr>
          <w:p w14:paraId="16C5BDFE" w14:textId="77A45295" w:rsidR="004D1D55" w:rsidRPr="008675DA" w:rsidRDefault="004D1D55" w:rsidP="004D1D55">
            <w:pPr>
              <w:jc w:val="center"/>
              <w:rPr>
                <w:rFonts w:ascii="Sylfaen" w:hAnsi="Sylfaen"/>
                <w:sz w:val="22"/>
                <w:szCs w:val="22"/>
                <w:lang w:val="hy-AM"/>
              </w:rPr>
            </w:pPr>
            <w:r>
              <w:rPr>
                <w:rFonts w:ascii="Sylfaen" w:hAnsi="Sylfaen"/>
                <w:sz w:val="22"/>
                <w:szCs w:val="22"/>
                <w:lang w:val="hy-AM"/>
              </w:rPr>
              <w:t>2,000</w:t>
            </w:r>
          </w:p>
        </w:tc>
        <w:tc>
          <w:tcPr>
            <w:tcW w:w="1276" w:type="dxa"/>
            <w:vAlign w:val="center"/>
          </w:tcPr>
          <w:p w14:paraId="3B166B8D" w14:textId="774D9C93" w:rsidR="004D1D55" w:rsidRPr="008675DA"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1</w:t>
            </w:r>
          </w:p>
        </w:tc>
        <w:tc>
          <w:tcPr>
            <w:tcW w:w="2154" w:type="dxa"/>
            <w:vMerge/>
            <w:vAlign w:val="center"/>
          </w:tcPr>
          <w:p w14:paraId="6628D57D" w14:textId="77777777" w:rsidR="004D1D55" w:rsidRPr="008675DA" w:rsidRDefault="004D1D55" w:rsidP="004D1D55">
            <w:pPr>
              <w:jc w:val="center"/>
              <w:rPr>
                <w:rFonts w:ascii="Sylfaen" w:hAnsi="Sylfaen"/>
                <w:sz w:val="22"/>
                <w:szCs w:val="22"/>
                <w:lang w:val="hy-AM"/>
              </w:rPr>
            </w:pPr>
          </w:p>
        </w:tc>
        <w:tc>
          <w:tcPr>
            <w:tcW w:w="992" w:type="dxa"/>
            <w:vAlign w:val="center"/>
          </w:tcPr>
          <w:p w14:paraId="47931160" w14:textId="4E70EB62" w:rsidR="004D1D55" w:rsidRPr="008675DA" w:rsidRDefault="004D1D55" w:rsidP="004D1D55">
            <w:pPr>
              <w:jc w:val="center"/>
              <w:rPr>
                <w:rFonts w:ascii="Sylfaen" w:hAnsi="Sylfaen" w:cs="Calibri"/>
                <w:color w:val="000000"/>
                <w:sz w:val="22"/>
                <w:szCs w:val="22"/>
                <w:lang w:val="hy-AM"/>
              </w:rPr>
            </w:pPr>
            <w:r>
              <w:rPr>
                <w:rFonts w:ascii="Sylfaen" w:hAnsi="Sylfaen" w:cs="Calibri"/>
                <w:color w:val="000000"/>
                <w:sz w:val="22"/>
                <w:szCs w:val="22"/>
                <w:lang w:val="hy-AM"/>
              </w:rPr>
              <w:t>1</w:t>
            </w:r>
          </w:p>
        </w:tc>
        <w:tc>
          <w:tcPr>
            <w:tcW w:w="1532" w:type="dxa"/>
            <w:vAlign w:val="center"/>
          </w:tcPr>
          <w:p w14:paraId="700E581A" w14:textId="77777777" w:rsidR="004D1D55" w:rsidRPr="008675DA" w:rsidRDefault="004D1D55" w:rsidP="004D1D55">
            <w:pPr>
              <w:jc w:val="center"/>
              <w:rPr>
                <w:rFonts w:ascii="Sylfaen" w:hAnsi="Sylfaen" w:cs="Calibri"/>
                <w:color w:val="FF0000"/>
                <w:sz w:val="22"/>
                <w:szCs w:val="22"/>
                <w:lang w:val="hy-AM"/>
              </w:rPr>
            </w:pPr>
          </w:p>
        </w:tc>
      </w:tr>
      <w:tr w:rsidR="004D1D55" w:rsidRPr="008675DA" w14:paraId="38DF3C55" w14:textId="77777777" w:rsidTr="00D44AFA">
        <w:trPr>
          <w:trHeight w:val="246"/>
        </w:trPr>
        <w:tc>
          <w:tcPr>
            <w:tcW w:w="1178" w:type="dxa"/>
            <w:vAlign w:val="center"/>
          </w:tcPr>
          <w:p w14:paraId="4EED2859"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7B31B519" w14:textId="3D395D04" w:rsidR="004D1D55" w:rsidRPr="008675DA" w:rsidRDefault="005F174A" w:rsidP="004D1D55">
            <w:pPr>
              <w:rPr>
                <w:rFonts w:ascii="Sylfaen" w:hAnsi="Sylfaen" w:cs="Arial"/>
                <w:sz w:val="22"/>
                <w:szCs w:val="22"/>
                <w:lang w:val="hy-AM"/>
              </w:rPr>
            </w:pPr>
            <w:r w:rsidRPr="005F174A">
              <w:rPr>
                <w:rFonts w:ascii="Sylfaen" w:hAnsi="Sylfaen" w:cs="Arial"/>
                <w:sz w:val="22"/>
                <w:szCs w:val="22"/>
                <w:lang w:val="hy-AM"/>
              </w:rPr>
              <w:t>22461400</w:t>
            </w:r>
          </w:p>
        </w:tc>
        <w:tc>
          <w:tcPr>
            <w:tcW w:w="1704" w:type="dxa"/>
            <w:vAlign w:val="center"/>
          </w:tcPr>
          <w:p w14:paraId="3CFD66F6" w14:textId="3460918C" w:rsidR="004D1D55" w:rsidRPr="00614571" w:rsidRDefault="004D1D55" w:rsidP="004D1D55">
            <w:pPr>
              <w:rPr>
                <w:rFonts w:ascii="Sylfaen" w:hAnsi="Sylfaen" w:cs="Arial"/>
                <w:sz w:val="20"/>
                <w:szCs w:val="20"/>
                <w:lang w:val="hy-AM"/>
              </w:rPr>
            </w:pPr>
            <w:r w:rsidRPr="00614571">
              <w:rPr>
                <w:rFonts w:ascii="Sylfaen" w:hAnsi="Sylfaen" w:cs="Arial"/>
                <w:sz w:val="20"/>
                <w:szCs w:val="20"/>
                <w:lang w:val="hy-AM"/>
              </w:rPr>
              <w:t>Ուսումնական մեթոդական ձեռնարկ 3-6 տարեկան երեխաների համար</w:t>
            </w:r>
          </w:p>
        </w:tc>
        <w:tc>
          <w:tcPr>
            <w:tcW w:w="953" w:type="dxa"/>
            <w:vAlign w:val="center"/>
          </w:tcPr>
          <w:p w14:paraId="6063ADFA" w14:textId="45BC4EC1" w:rsidR="004D1D55" w:rsidRPr="008675DA" w:rsidRDefault="004D1D55" w:rsidP="004D1D55">
            <w:pPr>
              <w:rPr>
                <w:rFonts w:ascii="Sylfaen" w:hAnsi="Sylfaen"/>
                <w:sz w:val="22"/>
                <w:szCs w:val="22"/>
                <w:lang w:val="hy-AM"/>
              </w:rPr>
            </w:pPr>
          </w:p>
        </w:tc>
        <w:tc>
          <w:tcPr>
            <w:tcW w:w="1396" w:type="dxa"/>
            <w:vAlign w:val="center"/>
          </w:tcPr>
          <w:p w14:paraId="6B163C04" w14:textId="3F7CA3CA" w:rsidR="004D1D55" w:rsidRPr="00614571" w:rsidRDefault="004D1D55" w:rsidP="004D1D55">
            <w:pPr>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4F094A62" w14:textId="5724F197" w:rsidR="004D1D55" w:rsidRPr="000609AC" w:rsidRDefault="004D1D55" w:rsidP="004D1D55">
            <w:pPr>
              <w:jc w:val="center"/>
              <w:rPr>
                <w:rFonts w:ascii="Sylfaen" w:hAnsi="Sylfaen" w:cs="Arial"/>
                <w:b/>
                <w:bCs/>
                <w:sz w:val="20"/>
                <w:szCs w:val="20"/>
                <w:lang w:val="hy-AM"/>
              </w:rPr>
            </w:pPr>
            <w:r>
              <w:rPr>
                <w:rFonts w:ascii="Sylfaen" w:hAnsi="Sylfaen" w:cs="Arial"/>
                <w:b/>
                <w:bCs/>
                <w:sz w:val="20"/>
                <w:szCs w:val="20"/>
                <w:lang w:val="hy-AM"/>
              </w:rPr>
              <w:t>հատ</w:t>
            </w:r>
          </w:p>
        </w:tc>
        <w:tc>
          <w:tcPr>
            <w:tcW w:w="1087" w:type="dxa"/>
            <w:vAlign w:val="center"/>
          </w:tcPr>
          <w:p w14:paraId="32775EDB" w14:textId="23393709" w:rsidR="004D1D55" w:rsidRPr="008675DA" w:rsidRDefault="004D1D55" w:rsidP="004D1D55">
            <w:pPr>
              <w:jc w:val="center"/>
              <w:rPr>
                <w:rFonts w:ascii="Sylfaen" w:hAnsi="Sylfaen"/>
                <w:sz w:val="22"/>
                <w:szCs w:val="22"/>
                <w:lang w:val="hy-AM"/>
              </w:rPr>
            </w:pPr>
            <w:r>
              <w:rPr>
                <w:rFonts w:ascii="Sylfaen" w:hAnsi="Sylfaen"/>
                <w:sz w:val="22"/>
                <w:szCs w:val="22"/>
                <w:lang w:val="hy-AM"/>
              </w:rPr>
              <w:t>2,000</w:t>
            </w:r>
          </w:p>
        </w:tc>
        <w:tc>
          <w:tcPr>
            <w:tcW w:w="1276" w:type="dxa"/>
            <w:vAlign w:val="center"/>
          </w:tcPr>
          <w:p w14:paraId="287EB573" w14:textId="30C8934F" w:rsidR="004D1D55" w:rsidRPr="008675DA" w:rsidRDefault="004D1D55" w:rsidP="004D1D55">
            <w:pPr>
              <w:jc w:val="center"/>
              <w:rPr>
                <w:rFonts w:ascii="Sylfaen" w:hAnsi="Sylfaen"/>
                <w:sz w:val="22"/>
                <w:szCs w:val="22"/>
                <w:lang w:val="hy-AM"/>
              </w:rPr>
            </w:pPr>
            <w:r>
              <w:rPr>
                <w:rFonts w:ascii="Sylfaen" w:hAnsi="Sylfaen"/>
                <w:sz w:val="22"/>
                <w:szCs w:val="22"/>
                <w:lang w:val="hy-AM"/>
              </w:rPr>
              <w:t>4,000</w:t>
            </w:r>
          </w:p>
        </w:tc>
        <w:tc>
          <w:tcPr>
            <w:tcW w:w="1276" w:type="dxa"/>
            <w:vAlign w:val="center"/>
          </w:tcPr>
          <w:p w14:paraId="2003D7F8" w14:textId="3F550C1E" w:rsidR="004D1D55" w:rsidRPr="008675DA"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2</w:t>
            </w:r>
          </w:p>
        </w:tc>
        <w:tc>
          <w:tcPr>
            <w:tcW w:w="2154" w:type="dxa"/>
            <w:vMerge/>
            <w:vAlign w:val="center"/>
          </w:tcPr>
          <w:p w14:paraId="4E80FABE" w14:textId="77777777" w:rsidR="004D1D55" w:rsidRPr="008675DA" w:rsidRDefault="004D1D55" w:rsidP="004D1D55">
            <w:pPr>
              <w:jc w:val="center"/>
              <w:rPr>
                <w:rFonts w:ascii="Sylfaen" w:hAnsi="Sylfaen"/>
                <w:sz w:val="22"/>
                <w:szCs w:val="22"/>
                <w:lang w:val="hy-AM"/>
              </w:rPr>
            </w:pPr>
          </w:p>
        </w:tc>
        <w:tc>
          <w:tcPr>
            <w:tcW w:w="992" w:type="dxa"/>
            <w:vAlign w:val="center"/>
          </w:tcPr>
          <w:p w14:paraId="452026F6" w14:textId="5D02F327" w:rsidR="004D1D55" w:rsidRPr="008675DA" w:rsidRDefault="004D1D55" w:rsidP="004D1D55">
            <w:pPr>
              <w:jc w:val="center"/>
              <w:rPr>
                <w:rFonts w:ascii="Sylfaen" w:hAnsi="Sylfaen" w:cs="Calibri"/>
                <w:color w:val="000000"/>
                <w:sz w:val="22"/>
                <w:szCs w:val="22"/>
                <w:lang w:val="hy-AM"/>
              </w:rPr>
            </w:pPr>
            <w:r>
              <w:rPr>
                <w:rFonts w:ascii="Sylfaen" w:hAnsi="Sylfaen" w:cs="Calibri"/>
                <w:color w:val="000000"/>
                <w:sz w:val="22"/>
                <w:szCs w:val="22"/>
                <w:lang w:val="hy-AM"/>
              </w:rPr>
              <w:t>2</w:t>
            </w:r>
          </w:p>
        </w:tc>
        <w:tc>
          <w:tcPr>
            <w:tcW w:w="1532" w:type="dxa"/>
            <w:vAlign w:val="center"/>
          </w:tcPr>
          <w:p w14:paraId="7D838055" w14:textId="77777777" w:rsidR="004D1D55" w:rsidRPr="008675DA" w:rsidRDefault="004D1D55" w:rsidP="004D1D55">
            <w:pPr>
              <w:jc w:val="center"/>
              <w:rPr>
                <w:rFonts w:ascii="Sylfaen" w:hAnsi="Sylfaen" w:cs="Calibri"/>
                <w:color w:val="FF0000"/>
                <w:sz w:val="22"/>
                <w:szCs w:val="22"/>
                <w:lang w:val="hy-AM"/>
              </w:rPr>
            </w:pPr>
          </w:p>
        </w:tc>
      </w:tr>
      <w:tr w:rsidR="004D1D55" w:rsidRPr="008675DA" w14:paraId="4A25A6CE" w14:textId="77777777" w:rsidTr="00D44AFA">
        <w:trPr>
          <w:trHeight w:val="246"/>
        </w:trPr>
        <w:tc>
          <w:tcPr>
            <w:tcW w:w="1178" w:type="dxa"/>
            <w:vAlign w:val="center"/>
          </w:tcPr>
          <w:p w14:paraId="06D6D37B"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7A7BC124" w14:textId="1D5FDBDE" w:rsidR="004D1D55" w:rsidRPr="008675DA" w:rsidRDefault="005F174A" w:rsidP="004D1D55">
            <w:pPr>
              <w:rPr>
                <w:rFonts w:ascii="Sylfaen" w:hAnsi="Sylfaen" w:cs="Arial"/>
                <w:sz w:val="22"/>
                <w:szCs w:val="22"/>
                <w:lang w:val="hy-AM"/>
              </w:rPr>
            </w:pPr>
            <w:r w:rsidRPr="005F174A">
              <w:rPr>
                <w:rFonts w:ascii="Sylfaen" w:hAnsi="Sylfaen" w:cs="Arial"/>
                <w:sz w:val="22"/>
                <w:szCs w:val="22"/>
                <w:lang w:val="hy-AM"/>
              </w:rPr>
              <w:t>30237137</w:t>
            </w:r>
          </w:p>
        </w:tc>
        <w:tc>
          <w:tcPr>
            <w:tcW w:w="1704" w:type="dxa"/>
            <w:vAlign w:val="center"/>
          </w:tcPr>
          <w:p w14:paraId="78AD6967" w14:textId="4F2F5E0C" w:rsidR="004D1D55" w:rsidRPr="00614571" w:rsidRDefault="004D1D55" w:rsidP="004D1D55">
            <w:pPr>
              <w:rPr>
                <w:rFonts w:ascii="Sylfaen" w:hAnsi="Sylfaen" w:cs="Arial"/>
                <w:sz w:val="20"/>
                <w:szCs w:val="20"/>
                <w:lang w:val="hy-AM"/>
              </w:rPr>
            </w:pPr>
            <w:r w:rsidRPr="00614571">
              <w:rPr>
                <w:rFonts w:ascii="Sylfaen" w:hAnsi="Sylfaen" w:cs="Arial"/>
                <w:sz w:val="20"/>
                <w:szCs w:val="20"/>
                <w:lang w:val="hy-AM"/>
              </w:rPr>
              <w:t>Ուսուցողական քարտեր</w:t>
            </w:r>
          </w:p>
        </w:tc>
        <w:tc>
          <w:tcPr>
            <w:tcW w:w="953" w:type="dxa"/>
            <w:vAlign w:val="center"/>
          </w:tcPr>
          <w:p w14:paraId="2FB180D7" w14:textId="642618CE" w:rsidR="004D1D55" w:rsidRPr="008675DA" w:rsidRDefault="004D1D55" w:rsidP="004D1D55">
            <w:pPr>
              <w:rPr>
                <w:rFonts w:ascii="Sylfaen" w:hAnsi="Sylfaen"/>
                <w:sz w:val="22"/>
                <w:szCs w:val="22"/>
                <w:lang w:val="hy-AM"/>
              </w:rPr>
            </w:pPr>
          </w:p>
        </w:tc>
        <w:tc>
          <w:tcPr>
            <w:tcW w:w="1396" w:type="dxa"/>
            <w:vAlign w:val="center"/>
          </w:tcPr>
          <w:p w14:paraId="47A88BA6" w14:textId="59C0838F" w:rsidR="004D1D55" w:rsidRPr="00614571" w:rsidRDefault="004D1D55" w:rsidP="004D1D55">
            <w:pPr>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28024D73" w14:textId="6A5BDDF5" w:rsidR="004D1D55" w:rsidRPr="00321F1B" w:rsidRDefault="004D1D55" w:rsidP="004D1D55">
            <w:pPr>
              <w:jc w:val="center"/>
              <w:rPr>
                <w:rFonts w:ascii="Sylfaen" w:hAnsi="Sylfaen" w:cs="Arial"/>
                <w:b/>
                <w:bCs/>
                <w:sz w:val="20"/>
                <w:szCs w:val="20"/>
                <w:lang w:val="hy-AM"/>
              </w:rPr>
            </w:pPr>
            <w:r>
              <w:rPr>
                <w:rFonts w:ascii="Sylfaen" w:hAnsi="Sylfaen" w:cs="Arial"/>
                <w:b/>
                <w:bCs/>
                <w:sz w:val="20"/>
                <w:szCs w:val="20"/>
                <w:lang w:val="hy-AM"/>
              </w:rPr>
              <w:t>տուփ</w:t>
            </w:r>
          </w:p>
        </w:tc>
        <w:tc>
          <w:tcPr>
            <w:tcW w:w="1087" w:type="dxa"/>
            <w:vAlign w:val="center"/>
          </w:tcPr>
          <w:p w14:paraId="7B620F10" w14:textId="56541B55" w:rsidR="004D1D55" w:rsidRPr="008675DA" w:rsidRDefault="004D1D55" w:rsidP="004D1D55">
            <w:pPr>
              <w:jc w:val="center"/>
              <w:rPr>
                <w:rFonts w:ascii="Sylfaen" w:hAnsi="Sylfaen"/>
                <w:sz w:val="22"/>
                <w:szCs w:val="22"/>
                <w:lang w:val="hy-AM"/>
              </w:rPr>
            </w:pPr>
            <w:r>
              <w:rPr>
                <w:rFonts w:ascii="Sylfaen" w:hAnsi="Sylfaen"/>
                <w:sz w:val="22"/>
                <w:szCs w:val="22"/>
                <w:lang w:val="hy-AM"/>
              </w:rPr>
              <w:t>2,000</w:t>
            </w:r>
          </w:p>
        </w:tc>
        <w:tc>
          <w:tcPr>
            <w:tcW w:w="1276" w:type="dxa"/>
            <w:vAlign w:val="center"/>
          </w:tcPr>
          <w:p w14:paraId="7BE8D44A" w14:textId="477F36A0" w:rsidR="004D1D55" w:rsidRPr="008675DA" w:rsidRDefault="004D1D55" w:rsidP="004D1D55">
            <w:pPr>
              <w:jc w:val="center"/>
              <w:rPr>
                <w:rFonts w:ascii="Sylfaen" w:hAnsi="Sylfaen"/>
                <w:sz w:val="22"/>
                <w:szCs w:val="22"/>
                <w:lang w:val="hy-AM"/>
              </w:rPr>
            </w:pPr>
            <w:r>
              <w:rPr>
                <w:rFonts w:ascii="Sylfaen" w:hAnsi="Sylfaen"/>
                <w:sz w:val="22"/>
                <w:szCs w:val="22"/>
                <w:lang w:val="hy-AM"/>
              </w:rPr>
              <w:t>20,000</w:t>
            </w:r>
          </w:p>
        </w:tc>
        <w:tc>
          <w:tcPr>
            <w:tcW w:w="1276" w:type="dxa"/>
            <w:vAlign w:val="center"/>
          </w:tcPr>
          <w:p w14:paraId="2E252846" w14:textId="10E60D7A" w:rsidR="004D1D55" w:rsidRPr="008675DA"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10</w:t>
            </w:r>
          </w:p>
        </w:tc>
        <w:tc>
          <w:tcPr>
            <w:tcW w:w="2154" w:type="dxa"/>
            <w:vMerge/>
            <w:vAlign w:val="center"/>
          </w:tcPr>
          <w:p w14:paraId="6286D5FA" w14:textId="77777777" w:rsidR="004D1D55" w:rsidRPr="008675DA" w:rsidRDefault="004D1D55" w:rsidP="004D1D55">
            <w:pPr>
              <w:jc w:val="center"/>
              <w:rPr>
                <w:rFonts w:ascii="Sylfaen" w:hAnsi="Sylfaen"/>
                <w:sz w:val="22"/>
                <w:szCs w:val="22"/>
                <w:lang w:val="hy-AM"/>
              </w:rPr>
            </w:pPr>
          </w:p>
        </w:tc>
        <w:tc>
          <w:tcPr>
            <w:tcW w:w="992" w:type="dxa"/>
            <w:vAlign w:val="center"/>
          </w:tcPr>
          <w:p w14:paraId="69CBBBC6" w14:textId="5537163A" w:rsidR="004D1D55" w:rsidRPr="008675DA" w:rsidRDefault="004D1D55" w:rsidP="004D1D55">
            <w:pPr>
              <w:jc w:val="center"/>
              <w:rPr>
                <w:rFonts w:ascii="Sylfaen" w:hAnsi="Sylfaen" w:cs="Calibri"/>
                <w:color w:val="000000"/>
                <w:sz w:val="22"/>
                <w:szCs w:val="22"/>
                <w:lang w:val="hy-AM"/>
              </w:rPr>
            </w:pPr>
            <w:r>
              <w:rPr>
                <w:rFonts w:ascii="Sylfaen" w:hAnsi="Sylfaen" w:cs="Calibri"/>
                <w:color w:val="000000"/>
                <w:sz w:val="22"/>
                <w:szCs w:val="22"/>
                <w:lang w:val="hy-AM"/>
              </w:rPr>
              <w:t>10</w:t>
            </w:r>
          </w:p>
        </w:tc>
        <w:tc>
          <w:tcPr>
            <w:tcW w:w="1532" w:type="dxa"/>
            <w:vAlign w:val="center"/>
          </w:tcPr>
          <w:p w14:paraId="47EF809B" w14:textId="77777777" w:rsidR="004D1D55" w:rsidRPr="008675DA" w:rsidRDefault="004D1D55" w:rsidP="004D1D55">
            <w:pPr>
              <w:jc w:val="center"/>
              <w:rPr>
                <w:rFonts w:ascii="Sylfaen" w:hAnsi="Sylfaen" w:cs="Calibri"/>
                <w:color w:val="FF0000"/>
                <w:sz w:val="22"/>
                <w:szCs w:val="22"/>
                <w:lang w:val="hy-AM"/>
              </w:rPr>
            </w:pPr>
          </w:p>
        </w:tc>
      </w:tr>
      <w:tr w:rsidR="004D1D55" w:rsidRPr="008675DA" w14:paraId="796628B8" w14:textId="77777777" w:rsidTr="00D44AFA">
        <w:trPr>
          <w:trHeight w:val="246"/>
        </w:trPr>
        <w:tc>
          <w:tcPr>
            <w:tcW w:w="1178" w:type="dxa"/>
            <w:vAlign w:val="center"/>
          </w:tcPr>
          <w:p w14:paraId="69CF22DD"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4A7955B8" w14:textId="13BE98E6" w:rsidR="004D1D55" w:rsidRPr="008675DA" w:rsidRDefault="005F174A" w:rsidP="004D1D55">
            <w:pPr>
              <w:rPr>
                <w:rFonts w:ascii="Sylfaen" w:hAnsi="Sylfaen" w:cs="Arial"/>
                <w:sz w:val="22"/>
                <w:szCs w:val="22"/>
                <w:lang w:val="hy-AM"/>
              </w:rPr>
            </w:pPr>
            <w:r w:rsidRPr="005F174A">
              <w:rPr>
                <w:rFonts w:ascii="Sylfaen" w:hAnsi="Sylfaen" w:cs="Arial"/>
                <w:sz w:val="22"/>
                <w:szCs w:val="22"/>
                <w:lang w:val="hy-AM"/>
              </w:rPr>
              <w:t>31711240</w:t>
            </w:r>
          </w:p>
        </w:tc>
        <w:tc>
          <w:tcPr>
            <w:tcW w:w="1704" w:type="dxa"/>
            <w:vAlign w:val="center"/>
          </w:tcPr>
          <w:p w14:paraId="2BDA6117" w14:textId="042D0631" w:rsidR="004D1D55" w:rsidRPr="00614571" w:rsidRDefault="004D1D55" w:rsidP="004D1D55">
            <w:pPr>
              <w:rPr>
                <w:rFonts w:ascii="Sylfaen" w:hAnsi="Sylfaen"/>
                <w:sz w:val="20"/>
                <w:szCs w:val="20"/>
                <w:lang w:val="hy-AM"/>
              </w:rPr>
            </w:pPr>
            <w:r w:rsidRPr="00614571">
              <w:rPr>
                <w:rFonts w:ascii="Sylfaen" w:hAnsi="Sylfaen"/>
                <w:sz w:val="20"/>
                <w:szCs w:val="20"/>
                <w:lang w:val="hy-AM"/>
              </w:rPr>
              <w:t>Նախադպրոցական ուսումնական հաստատության երեխաների հաճախման մատյան</w:t>
            </w:r>
          </w:p>
        </w:tc>
        <w:tc>
          <w:tcPr>
            <w:tcW w:w="953" w:type="dxa"/>
            <w:vAlign w:val="center"/>
          </w:tcPr>
          <w:p w14:paraId="73CB82BF" w14:textId="77777777" w:rsidR="004D1D55" w:rsidRPr="008675DA" w:rsidRDefault="004D1D55" w:rsidP="004D1D55">
            <w:pPr>
              <w:rPr>
                <w:rFonts w:ascii="Sylfaen" w:hAnsi="Sylfaen"/>
                <w:sz w:val="22"/>
                <w:szCs w:val="22"/>
                <w:lang w:val="hy-AM"/>
              </w:rPr>
            </w:pPr>
          </w:p>
        </w:tc>
        <w:tc>
          <w:tcPr>
            <w:tcW w:w="1396" w:type="dxa"/>
            <w:vAlign w:val="center"/>
          </w:tcPr>
          <w:p w14:paraId="6163DFF5" w14:textId="66903451" w:rsidR="004D1D55" w:rsidRPr="00614571" w:rsidRDefault="004D1D55" w:rsidP="004D1D55">
            <w:pPr>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4F939C89" w14:textId="61BCBB47" w:rsidR="004D1D55" w:rsidRPr="000609AC" w:rsidRDefault="004D1D55" w:rsidP="004D1D55">
            <w:pPr>
              <w:jc w:val="center"/>
              <w:rPr>
                <w:rFonts w:ascii="Sylfaen" w:hAnsi="Sylfaen"/>
                <w:b/>
                <w:bCs/>
                <w:sz w:val="20"/>
                <w:szCs w:val="20"/>
                <w:lang w:val="hy-AM"/>
              </w:rPr>
            </w:pPr>
            <w:r>
              <w:rPr>
                <w:rFonts w:ascii="Sylfaen" w:hAnsi="Sylfaen"/>
                <w:b/>
                <w:bCs/>
                <w:sz w:val="20"/>
                <w:szCs w:val="20"/>
                <w:lang w:val="hy-AM"/>
              </w:rPr>
              <w:t>հատ</w:t>
            </w:r>
          </w:p>
        </w:tc>
        <w:tc>
          <w:tcPr>
            <w:tcW w:w="1087" w:type="dxa"/>
            <w:vAlign w:val="center"/>
          </w:tcPr>
          <w:p w14:paraId="6CE90823" w14:textId="51E26B20" w:rsidR="004D1D55" w:rsidRPr="008675DA" w:rsidRDefault="004D1D55" w:rsidP="004D1D55">
            <w:pPr>
              <w:jc w:val="center"/>
              <w:rPr>
                <w:rFonts w:ascii="Sylfaen" w:hAnsi="Sylfaen"/>
                <w:sz w:val="22"/>
                <w:szCs w:val="22"/>
                <w:lang w:val="hy-AM"/>
              </w:rPr>
            </w:pPr>
            <w:r>
              <w:rPr>
                <w:rFonts w:ascii="Sylfaen" w:hAnsi="Sylfaen"/>
                <w:sz w:val="22"/>
                <w:szCs w:val="22"/>
                <w:lang w:val="hy-AM"/>
              </w:rPr>
              <w:t>800</w:t>
            </w:r>
          </w:p>
        </w:tc>
        <w:tc>
          <w:tcPr>
            <w:tcW w:w="1276" w:type="dxa"/>
            <w:vAlign w:val="center"/>
          </w:tcPr>
          <w:p w14:paraId="42EA14C9" w14:textId="5ECE5136" w:rsidR="004D1D55" w:rsidRDefault="004D1D55" w:rsidP="004D1D55">
            <w:pPr>
              <w:jc w:val="center"/>
              <w:rPr>
                <w:rFonts w:ascii="Sylfaen" w:hAnsi="Sylfaen"/>
                <w:sz w:val="22"/>
                <w:szCs w:val="22"/>
                <w:lang w:val="hy-AM"/>
              </w:rPr>
            </w:pPr>
            <w:r>
              <w:rPr>
                <w:rFonts w:ascii="Sylfaen" w:hAnsi="Sylfaen"/>
                <w:sz w:val="22"/>
                <w:szCs w:val="22"/>
                <w:lang w:val="hy-AM"/>
              </w:rPr>
              <w:t>1,600</w:t>
            </w:r>
          </w:p>
        </w:tc>
        <w:tc>
          <w:tcPr>
            <w:tcW w:w="1276" w:type="dxa"/>
            <w:vAlign w:val="center"/>
          </w:tcPr>
          <w:p w14:paraId="292C366B" w14:textId="6F46B429" w:rsidR="004D1D55"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2</w:t>
            </w:r>
          </w:p>
        </w:tc>
        <w:tc>
          <w:tcPr>
            <w:tcW w:w="2154" w:type="dxa"/>
            <w:vMerge/>
            <w:vAlign w:val="center"/>
          </w:tcPr>
          <w:p w14:paraId="203060B8" w14:textId="77777777" w:rsidR="004D1D55" w:rsidRPr="008675DA" w:rsidRDefault="004D1D55" w:rsidP="004D1D55">
            <w:pPr>
              <w:jc w:val="center"/>
              <w:rPr>
                <w:rFonts w:ascii="Sylfaen" w:hAnsi="Sylfaen"/>
                <w:sz w:val="22"/>
                <w:szCs w:val="22"/>
                <w:lang w:val="hy-AM"/>
              </w:rPr>
            </w:pPr>
          </w:p>
        </w:tc>
        <w:tc>
          <w:tcPr>
            <w:tcW w:w="992" w:type="dxa"/>
            <w:vAlign w:val="center"/>
          </w:tcPr>
          <w:p w14:paraId="7AFB2F02" w14:textId="3D5CA0F6" w:rsidR="004D1D55" w:rsidRPr="00DE6A46" w:rsidRDefault="004D1D55" w:rsidP="004D1D55">
            <w:pPr>
              <w:jc w:val="center"/>
            </w:pPr>
            <w:r>
              <w:rPr>
                <w:rFonts w:ascii="Sylfaen" w:hAnsi="Sylfaen" w:cs="Calibri"/>
                <w:color w:val="000000"/>
                <w:sz w:val="22"/>
                <w:szCs w:val="22"/>
                <w:lang w:val="hy-AM"/>
              </w:rPr>
              <w:t>2</w:t>
            </w:r>
          </w:p>
        </w:tc>
        <w:tc>
          <w:tcPr>
            <w:tcW w:w="1532" w:type="dxa"/>
            <w:vAlign w:val="center"/>
          </w:tcPr>
          <w:p w14:paraId="11475A76" w14:textId="77777777" w:rsidR="004D1D55" w:rsidRPr="008675DA" w:rsidRDefault="004D1D55" w:rsidP="004D1D55">
            <w:pPr>
              <w:jc w:val="center"/>
              <w:rPr>
                <w:rFonts w:ascii="Sylfaen" w:hAnsi="Sylfaen" w:cs="Calibri"/>
                <w:color w:val="FF0000"/>
                <w:sz w:val="22"/>
                <w:szCs w:val="22"/>
                <w:lang w:val="hy-AM"/>
              </w:rPr>
            </w:pPr>
          </w:p>
        </w:tc>
      </w:tr>
      <w:tr w:rsidR="004D1D55" w:rsidRPr="008675DA" w14:paraId="201ECF90" w14:textId="77777777" w:rsidTr="00D44AFA">
        <w:trPr>
          <w:trHeight w:val="246"/>
        </w:trPr>
        <w:tc>
          <w:tcPr>
            <w:tcW w:w="1178" w:type="dxa"/>
            <w:vAlign w:val="center"/>
          </w:tcPr>
          <w:p w14:paraId="1A71D666"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1C3AD3EF" w14:textId="76533823" w:rsidR="004D1D55" w:rsidRPr="008675DA" w:rsidRDefault="005F174A" w:rsidP="004D1D55">
            <w:pPr>
              <w:rPr>
                <w:rFonts w:ascii="Sylfaen" w:hAnsi="Sylfaen" w:cs="Arial"/>
                <w:sz w:val="22"/>
                <w:szCs w:val="22"/>
                <w:lang w:val="hy-AM"/>
              </w:rPr>
            </w:pPr>
            <w:r w:rsidRPr="005F174A">
              <w:rPr>
                <w:rFonts w:ascii="Sylfaen" w:hAnsi="Sylfaen" w:cs="Arial"/>
                <w:sz w:val="22"/>
                <w:szCs w:val="22"/>
                <w:lang w:val="hy-AM"/>
              </w:rPr>
              <w:t>22811110</w:t>
            </w:r>
          </w:p>
        </w:tc>
        <w:tc>
          <w:tcPr>
            <w:tcW w:w="1704" w:type="dxa"/>
            <w:vAlign w:val="center"/>
          </w:tcPr>
          <w:p w14:paraId="17E1393D" w14:textId="5B5AFA7C" w:rsidR="004D1D55" w:rsidRPr="00614571" w:rsidRDefault="004D1D55" w:rsidP="004D1D55">
            <w:pPr>
              <w:rPr>
                <w:rFonts w:ascii="Sylfaen" w:hAnsi="Sylfaen"/>
                <w:sz w:val="20"/>
                <w:szCs w:val="20"/>
                <w:lang w:val="hy-AM"/>
              </w:rPr>
            </w:pPr>
            <w:r w:rsidRPr="00614571">
              <w:rPr>
                <w:rFonts w:ascii="Sylfaen" w:hAnsi="Sylfaen"/>
                <w:sz w:val="20"/>
                <w:szCs w:val="20"/>
                <w:lang w:val="hy-AM"/>
              </w:rPr>
              <w:t>Կադրերի հաշվառման անձնական թերթիկ</w:t>
            </w:r>
          </w:p>
        </w:tc>
        <w:tc>
          <w:tcPr>
            <w:tcW w:w="953" w:type="dxa"/>
            <w:vAlign w:val="center"/>
          </w:tcPr>
          <w:p w14:paraId="365DA297" w14:textId="77777777" w:rsidR="004D1D55" w:rsidRPr="008675DA" w:rsidRDefault="004D1D55" w:rsidP="004D1D55">
            <w:pPr>
              <w:rPr>
                <w:rFonts w:ascii="Sylfaen" w:hAnsi="Sylfaen"/>
                <w:sz w:val="22"/>
                <w:szCs w:val="22"/>
                <w:lang w:val="hy-AM"/>
              </w:rPr>
            </w:pPr>
          </w:p>
        </w:tc>
        <w:tc>
          <w:tcPr>
            <w:tcW w:w="1396" w:type="dxa"/>
            <w:vAlign w:val="center"/>
          </w:tcPr>
          <w:p w14:paraId="413354FF" w14:textId="09C978D9" w:rsidR="004D1D55" w:rsidRPr="00614571" w:rsidRDefault="004D1D55" w:rsidP="004D1D55">
            <w:pPr>
              <w:jc w:val="center"/>
              <w:rPr>
                <w:rFonts w:ascii="Sylfaen" w:hAnsi="Sylfaen"/>
                <w:b/>
                <w:bCs/>
                <w:sz w:val="18"/>
                <w:szCs w:val="18"/>
              </w:rPr>
            </w:pPr>
            <w:proofErr w:type="spellStart"/>
            <w:r w:rsidRPr="00614571">
              <w:rPr>
                <w:rFonts w:ascii="Sylfaen" w:hAnsi="Sylfaen"/>
                <w:b/>
                <w:bCs/>
                <w:sz w:val="18"/>
                <w:szCs w:val="18"/>
              </w:rPr>
              <w:t>Տես</w:t>
            </w:r>
            <w:proofErr w:type="spellEnd"/>
            <w:r w:rsidRPr="00614571">
              <w:rPr>
                <w:rFonts w:ascii="Sylfaen" w:hAnsi="Sylfaen"/>
                <w:b/>
                <w:bCs/>
                <w:sz w:val="18"/>
                <w:szCs w:val="18"/>
              </w:rPr>
              <w:t xml:space="preserve"> </w:t>
            </w:r>
            <w:proofErr w:type="spellStart"/>
            <w:r w:rsidRPr="00614571">
              <w:rPr>
                <w:rFonts w:ascii="Sylfaen" w:hAnsi="Sylfaen"/>
                <w:b/>
                <w:bCs/>
                <w:sz w:val="18"/>
                <w:szCs w:val="18"/>
              </w:rPr>
              <w:t>ներքևում</w:t>
            </w:r>
            <w:proofErr w:type="spellEnd"/>
          </w:p>
        </w:tc>
        <w:tc>
          <w:tcPr>
            <w:tcW w:w="958" w:type="dxa"/>
            <w:vAlign w:val="center"/>
          </w:tcPr>
          <w:p w14:paraId="695081D1" w14:textId="781F9E49" w:rsidR="004D1D55" w:rsidRPr="000609AC" w:rsidRDefault="004D1D55" w:rsidP="004D1D55">
            <w:pPr>
              <w:jc w:val="center"/>
              <w:rPr>
                <w:rFonts w:ascii="Sylfaen" w:hAnsi="Sylfaen"/>
                <w:b/>
                <w:bCs/>
                <w:sz w:val="20"/>
                <w:szCs w:val="20"/>
                <w:lang w:val="hy-AM"/>
              </w:rPr>
            </w:pPr>
            <w:r>
              <w:rPr>
                <w:rFonts w:ascii="Sylfaen" w:hAnsi="Sylfaen"/>
                <w:b/>
                <w:bCs/>
                <w:sz w:val="20"/>
                <w:szCs w:val="20"/>
                <w:lang w:val="hy-AM"/>
              </w:rPr>
              <w:t>հատ</w:t>
            </w:r>
          </w:p>
        </w:tc>
        <w:tc>
          <w:tcPr>
            <w:tcW w:w="1087" w:type="dxa"/>
            <w:vAlign w:val="center"/>
          </w:tcPr>
          <w:p w14:paraId="50911E32" w14:textId="2DA25A07" w:rsidR="004D1D55" w:rsidRDefault="004D1D55" w:rsidP="004D1D55">
            <w:pPr>
              <w:jc w:val="center"/>
              <w:rPr>
                <w:rFonts w:ascii="Sylfaen" w:hAnsi="Sylfaen"/>
                <w:sz w:val="22"/>
                <w:szCs w:val="22"/>
                <w:lang w:val="hy-AM"/>
              </w:rPr>
            </w:pPr>
            <w:r>
              <w:rPr>
                <w:rFonts w:ascii="Sylfaen" w:hAnsi="Sylfaen"/>
                <w:sz w:val="22"/>
                <w:szCs w:val="22"/>
                <w:lang w:val="hy-AM"/>
              </w:rPr>
              <w:t>1,000</w:t>
            </w:r>
          </w:p>
        </w:tc>
        <w:tc>
          <w:tcPr>
            <w:tcW w:w="1276" w:type="dxa"/>
            <w:vAlign w:val="center"/>
          </w:tcPr>
          <w:p w14:paraId="6A4033E3" w14:textId="1C4042E0" w:rsidR="004D1D55" w:rsidRDefault="004D1D55" w:rsidP="004D1D55">
            <w:pPr>
              <w:jc w:val="center"/>
              <w:rPr>
                <w:rFonts w:ascii="Sylfaen" w:hAnsi="Sylfaen"/>
                <w:sz w:val="22"/>
                <w:szCs w:val="22"/>
                <w:lang w:val="hy-AM"/>
              </w:rPr>
            </w:pPr>
            <w:r>
              <w:rPr>
                <w:rFonts w:ascii="Sylfaen" w:hAnsi="Sylfaen"/>
                <w:sz w:val="22"/>
                <w:szCs w:val="22"/>
                <w:lang w:val="hy-AM"/>
              </w:rPr>
              <w:t>43,000</w:t>
            </w:r>
          </w:p>
        </w:tc>
        <w:tc>
          <w:tcPr>
            <w:tcW w:w="1276" w:type="dxa"/>
            <w:vAlign w:val="center"/>
          </w:tcPr>
          <w:p w14:paraId="3C136F7F" w14:textId="09197E5F" w:rsidR="004D1D55"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43</w:t>
            </w:r>
          </w:p>
        </w:tc>
        <w:tc>
          <w:tcPr>
            <w:tcW w:w="2154" w:type="dxa"/>
            <w:vMerge/>
            <w:vAlign w:val="center"/>
          </w:tcPr>
          <w:p w14:paraId="50A9216B" w14:textId="77777777" w:rsidR="004D1D55" w:rsidRPr="008675DA" w:rsidRDefault="004D1D55" w:rsidP="004D1D55">
            <w:pPr>
              <w:jc w:val="center"/>
              <w:rPr>
                <w:rFonts w:ascii="Sylfaen" w:hAnsi="Sylfaen"/>
                <w:sz w:val="22"/>
                <w:szCs w:val="22"/>
                <w:lang w:val="hy-AM"/>
              </w:rPr>
            </w:pPr>
          </w:p>
        </w:tc>
        <w:tc>
          <w:tcPr>
            <w:tcW w:w="992" w:type="dxa"/>
            <w:vAlign w:val="center"/>
          </w:tcPr>
          <w:p w14:paraId="0373EE40" w14:textId="2597DACE" w:rsidR="004D1D55" w:rsidRPr="00DE6A46" w:rsidRDefault="004D1D55" w:rsidP="004D1D55">
            <w:pPr>
              <w:jc w:val="center"/>
            </w:pPr>
            <w:r>
              <w:rPr>
                <w:rFonts w:ascii="Sylfaen" w:hAnsi="Sylfaen" w:cs="Calibri"/>
                <w:color w:val="000000"/>
                <w:sz w:val="22"/>
                <w:szCs w:val="22"/>
                <w:lang w:val="hy-AM"/>
              </w:rPr>
              <w:t>43</w:t>
            </w:r>
          </w:p>
        </w:tc>
        <w:tc>
          <w:tcPr>
            <w:tcW w:w="1532" w:type="dxa"/>
            <w:vAlign w:val="center"/>
          </w:tcPr>
          <w:p w14:paraId="1187C1B4" w14:textId="77777777" w:rsidR="004D1D55" w:rsidRPr="008675DA" w:rsidRDefault="004D1D55" w:rsidP="004D1D55">
            <w:pPr>
              <w:jc w:val="center"/>
              <w:rPr>
                <w:rFonts w:ascii="Sylfaen" w:hAnsi="Sylfaen" w:cs="Calibri"/>
                <w:color w:val="FF0000"/>
                <w:sz w:val="22"/>
                <w:szCs w:val="22"/>
                <w:lang w:val="hy-AM"/>
              </w:rPr>
            </w:pPr>
          </w:p>
        </w:tc>
      </w:tr>
      <w:tr w:rsidR="004D1D55" w:rsidRPr="008675DA" w14:paraId="290490D3" w14:textId="77777777" w:rsidTr="00D44AFA">
        <w:trPr>
          <w:trHeight w:val="246"/>
        </w:trPr>
        <w:tc>
          <w:tcPr>
            <w:tcW w:w="1178" w:type="dxa"/>
            <w:vAlign w:val="center"/>
          </w:tcPr>
          <w:p w14:paraId="03A357B6" w14:textId="77777777" w:rsidR="004D1D55" w:rsidRPr="008675DA" w:rsidRDefault="004D1D55" w:rsidP="004D1D55">
            <w:pPr>
              <w:pStyle w:val="afc"/>
              <w:numPr>
                <w:ilvl w:val="0"/>
                <w:numId w:val="16"/>
              </w:numPr>
              <w:jc w:val="center"/>
              <w:rPr>
                <w:rFonts w:ascii="Sylfaen" w:hAnsi="Sylfaen" w:cs="Calibri"/>
                <w:color w:val="000000"/>
                <w:sz w:val="22"/>
                <w:szCs w:val="22"/>
                <w:lang w:val="hy-AM"/>
              </w:rPr>
            </w:pPr>
          </w:p>
        </w:tc>
        <w:tc>
          <w:tcPr>
            <w:tcW w:w="1258" w:type="dxa"/>
            <w:vAlign w:val="center"/>
          </w:tcPr>
          <w:p w14:paraId="2C6890B3" w14:textId="398242A3" w:rsidR="004D1D55" w:rsidRPr="008675DA" w:rsidRDefault="005F174A" w:rsidP="004D1D55">
            <w:pPr>
              <w:rPr>
                <w:rFonts w:ascii="Sylfaen" w:hAnsi="Sylfaen" w:cs="Arial"/>
                <w:sz w:val="22"/>
                <w:szCs w:val="22"/>
                <w:lang w:val="hy-AM"/>
              </w:rPr>
            </w:pPr>
            <w:r w:rsidRPr="005F174A">
              <w:rPr>
                <w:rFonts w:ascii="Sylfaen" w:hAnsi="Sylfaen" w:cs="Arial"/>
                <w:sz w:val="22"/>
                <w:szCs w:val="22"/>
                <w:lang w:val="hy-AM"/>
              </w:rPr>
              <w:t>39263310</w:t>
            </w:r>
          </w:p>
        </w:tc>
        <w:tc>
          <w:tcPr>
            <w:tcW w:w="1704" w:type="dxa"/>
            <w:vAlign w:val="center"/>
          </w:tcPr>
          <w:p w14:paraId="4283E39E" w14:textId="4995D211" w:rsidR="004D1D55" w:rsidRPr="00614571" w:rsidRDefault="004D1D55" w:rsidP="004D1D55">
            <w:pPr>
              <w:rPr>
                <w:rFonts w:ascii="Sylfaen" w:hAnsi="Sylfaen"/>
                <w:sz w:val="20"/>
                <w:szCs w:val="20"/>
                <w:lang w:val="hy-AM"/>
              </w:rPr>
            </w:pPr>
            <w:r>
              <w:rPr>
                <w:rFonts w:ascii="Sylfaen" w:hAnsi="Sylfaen"/>
                <w:sz w:val="20"/>
                <w:szCs w:val="20"/>
                <w:lang w:val="hy-AM"/>
              </w:rPr>
              <w:t>Սեղանի օրացույց</w:t>
            </w:r>
          </w:p>
        </w:tc>
        <w:tc>
          <w:tcPr>
            <w:tcW w:w="953" w:type="dxa"/>
            <w:vAlign w:val="center"/>
          </w:tcPr>
          <w:p w14:paraId="58BFEDE7" w14:textId="77777777" w:rsidR="004D1D55" w:rsidRPr="008675DA" w:rsidRDefault="004D1D55" w:rsidP="004D1D55">
            <w:pPr>
              <w:rPr>
                <w:rFonts w:ascii="Sylfaen" w:hAnsi="Sylfaen"/>
                <w:sz w:val="22"/>
                <w:szCs w:val="22"/>
                <w:lang w:val="hy-AM"/>
              </w:rPr>
            </w:pPr>
          </w:p>
        </w:tc>
        <w:tc>
          <w:tcPr>
            <w:tcW w:w="1396" w:type="dxa"/>
            <w:vAlign w:val="center"/>
          </w:tcPr>
          <w:p w14:paraId="56169806" w14:textId="4A4E899A" w:rsidR="004D1D55" w:rsidRPr="00614571" w:rsidRDefault="004D1D55" w:rsidP="004D1D55">
            <w:pPr>
              <w:jc w:val="center"/>
              <w:rPr>
                <w:rFonts w:ascii="Sylfaen" w:hAnsi="Sylfaen"/>
                <w:b/>
                <w:bCs/>
                <w:sz w:val="18"/>
                <w:szCs w:val="18"/>
              </w:rPr>
            </w:pPr>
            <w:proofErr w:type="spellStart"/>
            <w:r w:rsidRPr="00AC1A26">
              <w:rPr>
                <w:rFonts w:ascii="Sylfaen" w:hAnsi="Sylfaen"/>
                <w:b/>
                <w:bCs/>
                <w:sz w:val="18"/>
                <w:szCs w:val="18"/>
              </w:rPr>
              <w:t>Տես</w:t>
            </w:r>
            <w:proofErr w:type="spellEnd"/>
            <w:r w:rsidRPr="00AC1A26">
              <w:rPr>
                <w:rFonts w:ascii="Sylfaen" w:hAnsi="Sylfaen"/>
                <w:b/>
                <w:bCs/>
                <w:sz w:val="18"/>
                <w:szCs w:val="18"/>
              </w:rPr>
              <w:t xml:space="preserve"> </w:t>
            </w:r>
            <w:proofErr w:type="spellStart"/>
            <w:r w:rsidRPr="00AC1A26">
              <w:rPr>
                <w:rFonts w:ascii="Sylfaen" w:hAnsi="Sylfaen"/>
                <w:b/>
                <w:bCs/>
                <w:sz w:val="18"/>
                <w:szCs w:val="18"/>
              </w:rPr>
              <w:t>ներքևում</w:t>
            </w:r>
            <w:proofErr w:type="spellEnd"/>
          </w:p>
        </w:tc>
        <w:tc>
          <w:tcPr>
            <w:tcW w:w="958" w:type="dxa"/>
            <w:vAlign w:val="center"/>
          </w:tcPr>
          <w:p w14:paraId="3BD3079B" w14:textId="5C2F256B" w:rsidR="004D1D55" w:rsidRDefault="004D1D55" w:rsidP="004D1D55">
            <w:pPr>
              <w:jc w:val="center"/>
              <w:rPr>
                <w:rFonts w:ascii="Sylfaen" w:hAnsi="Sylfaen"/>
                <w:b/>
                <w:bCs/>
                <w:sz w:val="20"/>
                <w:szCs w:val="20"/>
                <w:lang w:val="hy-AM"/>
              </w:rPr>
            </w:pPr>
            <w:r>
              <w:rPr>
                <w:rFonts w:ascii="Sylfaen" w:hAnsi="Sylfaen"/>
                <w:b/>
                <w:bCs/>
                <w:sz w:val="20"/>
                <w:szCs w:val="20"/>
                <w:lang w:val="hy-AM"/>
              </w:rPr>
              <w:t>հատ</w:t>
            </w:r>
          </w:p>
        </w:tc>
        <w:tc>
          <w:tcPr>
            <w:tcW w:w="1087" w:type="dxa"/>
            <w:vAlign w:val="center"/>
          </w:tcPr>
          <w:p w14:paraId="29D78E97" w14:textId="51DF46CA" w:rsidR="004D1D55" w:rsidRDefault="004D1D55" w:rsidP="004D1D55">
            <w:pPr>
              <w:jc w:val="center"/>
              <w:rPr>
                <w:rFonts w:ascii="Sylfaen" w:hAnsi="Sylfaen"/>
                <w:sz w:val="22"/>
                <w:szCs w:val="22"/>
                <w:lang w:val="hy-AM"/>
              </w:rPr>
            </w:pPr>
            <w:r>
              <w:rPr>
                <w:rFonts w:ascii="Sylfaen" w:hAnsi="Sylfaen"/>
                <w:sz w:val="22"/>
                <w:szCs w:val="22"/>
                <w:lang w:val="hy-AM"/>
              </w:rPr>
              <w:t>1,000</w:t>
            </w:r>
          </w:p>
        </w:tc>
        <w:tc>
          <w:tcPr>
            <w:tcW w:w="1276" w:type="dxa"/>
            <w:vAlign w:val="center"/>
          </w:tcPr>
          <w:p w14:paraId="4D86030F" w14:textId="1F0AA6D5" w:rsidR="004D1D55" w:rsidRDefault="004D1D55" w:rsidP="004D1D55">
            <w:pPr>
              <w:jc w:val="center"/>
              <w:rPr>
                <w:rFonts w:ascii="Sylfaen" w:hAnsi="Sylfaen"/>
                <w:sz w:val="22"/>
                <w:szCs w:val="22"/>
                <w:lang w:val="hy-AM"/>
              </w:rPr>
            </w:pPr>
            <w:r>
              <w:rPr>
                <w:rFonts w:ascii="Sylfaen" w:hAnsi="Sylfaen"/>
                <w:sz w:val="22"/>
                <w:szCs w:val="22"/>
                <w:lang w:val="hy-AM"/>
              </w:rPr>
              <w:t>5,000</w:t>
            </w:r>
          </w:p>
        </w:tc>
        <w:tc>
          <w:tcPr>
            <w:tcW w:w="1276" w:type="dxa"/>
            <w:vAlign w:val="center"/>
          </w:tcPr>
          <w:p w14:paraId="293025E0" w14:textId="17BB4E8B" w:rsidR="004D1D55" w:rsidRDefault="004D1D55" w:rsidP="004D1D55">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5</w:t>
            </w:r>
          </w:p>
        </w:tc>
        <w:tc>
          <w:tcPr>
            <w:tcW w:w="2154" w:type="dxa"/>
            <w:vAlign w:val="center"/>
          </w:tcPr>
          <w:p w14:paraId="3729CA88" w14:textId="77777777" w:rsidR="004D1D55" w:rsidRPr="008675DA" w:rsidRDefault="004D1D55" w:rsidP="004D1D55">
            <w:pPr>
              <w:jc w:val="center"/>
              <w:rPr>
                <w:rFonts w:ascii="Sylfaen" w:hAnsi="Sylfaen"/>
                <w:sz w:val="22"/>
                <w:szCs w:val="22"/>
                <w:lang w:val="hy-AM"/>
              </w:rPr>
            </w:pPr>
          </w:p>
        </w:tc>
        <w:tc>
          <w:tcPr>
            <w:tcW w:w="992" w:type="dxa"/>
            <w:vAlign w:val="center"/>
          </w:tcPr>
          <w:p w14:paraId="594B9A2C" w14:textId="4DB1D7B8" w:rsidR="004D1D55" w:rsidRPr="00DE6A46" w:rsidRDefault="004D1D55" w:rsidP="004D1D55">
            <w:pPr>
              <w:jc w:val="center"/>
            </w:pPr>
            <w:r>
              <w:rPr>
                <w:rFonts w:ascii="Sylfaen" w:hAnsi="Sylfaen" w:cs="Calibri"/>
                <w:color w:val="000000"/>
                <w:sz w:val="22"/>
                <w:szCs w:val="22"/>
                <w:lang w:val="hy-AM"/>
              </w:rPr>
              <w:t>5</w:t>
            </w:r>
          </w:p>
        </w:tc>
        <w:tc>
          <w:tcPr>
            <w:tcW w:w="1532" w:type="dxa"/>
            <w:vAlign w:val="center"/>
          </w:tcPr>
          <w:p w14:paraId="446670DC" w14:textId="77777777" w:rsidR="004D1D55" w:rsidRPr="008675DA" w:rsidRDefault="004D1D55" w:rsidP="004D1D55">
            <w:pPr>
              <w:jc w:val="center"/>
              <w:rPr>
                <w:rFonts w:ascii="Sylfaen" w:hAnsi="Sylfaen" w:cs="Calibri"/>
                <w:color w:val="FF0000"/>
                <w:sz w:val="22"/>
                <w:szCs w:val="22"/>
                <w:lang w:val="hy-AM"/>
              </w:rPr>
            </w:pPr>
          </w:p>
        </w:tc>
      </w:tr>
      <w:bookmarkEnd w:id="28"/>
    </w:tbl>
    <w:p w14:paraId="0E48F9A1" w14:textId="39A05204" w:rsidR="00D85218" w:rsidRPr="008675DA" w:rsidRDefault="00D85218" w:rsidP="00D85218">
      <w:pPr>
        <w:jc w:val="both"/>
        <w:rPr>
          <w:rFonts w:ascii="Sylfaen" w:hAnsi="Sylfaen"/>
          <w:sz w:val="22"/>
          <w:szCs w:val="22"/>
          <w:lang w:val="hy-AM"/>
        </w:rPr>
      </w:pPr>
    </w:p>
    <w:p w14:paraId="45D8E46E" w14:textId="2CC022D5" w:rsidR="00484997" w:rsidRPr="008675DA" w:rsidRDefault="00484997" w:rsidP="00D85218">
      <w:pPr>
        <w:jc w:val="both"/>
        <w:rPr>
          <w:rFonts w:ascii="Sylfaen" w:hAnsi="Sylfaen"/>
          <w:sz w:val="22"/>
          <w:szCs w:val="22"/>
          <w:lang w:val="hy-AM"/>
        </w:rPr>
      </w:pPr>
    </w:p>
    <w:p w14:paraId="160338D6" w14:textId="77777777" w:rsidR="00484997" w:rsidRPr="008675DA" w:rsidRDefault="00484997" w:rsidP="00D85218">
      <w:pPr>
        <w:jc w:val="both"/>
        <w:rPr>
          <w:rFonts w:ascii="Sylfaen" w:hAnsi="Sylfaen"/>
          <w:sz w:val="22"/>
          <w:szCs w:val="22"/>
          <w:lang w:val="hy-AM"/>
        </w:rPr>
      </w:pPr>
      <w:bookmarkStart w:id="29" w:name="_Hlk215835704"/>
      <w:bookmarkEnd w:id="25"/>
    </w:p>
    <w:p w14:paraId="209D3CE7" w14:textId="77777777" w:rsidR="00D85218" w:rsidRPr="008675DA" w:rsidRDefault="00D85218" w:rsidP="00D85218">
      <w:pPr>
        <w:pStyle w:val="3"/>
        <w:spacing w:line="240" w:lineRule="auto"/>
        <w:ind w:firstLine="567"/>
        <w:jc w:val="left"/>
        <w:rPr>
          <w:rFonts w:ascii="Sylfaen" w:hAnsi="Sylfaen"/>
          <w:sz w:val="22"/>
          <w:szCs w:val="22"/>
          <w:lang w:val="hy-AM"/>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305"/>
        <w:gridCol w:w="2239"/>
        <w:gridCol w:w="11340"/>
      </w:tblGrid>
      <w:tr w:rsidR="00D85218" w:rsidRPr="008675DA" w14:paraId="5722B1AE" w14:textId="77777777" w:rsidTr="00075BFE">
        <w:tc>
          <w:tcPr>
            <w:tcW w:w="817" w:type="dxa"/>
            <w:vAlign w:val="center"/>
          </w:tcPr>
          <w:p w14:paraId="4B363239" w14:textId="77777777" w:rsidR="00D85218" w:rsidRPr="00A5632D" w:rsidRDefault="00D85218" w:rsidP="00D85218">
            <w:pPr>
              <w:rPr>
                <w:rFonts w:ascii="Sylfaen" w:hAnsi="Sylfaen" w:cs="Sylfaen"/>
                <w:b/>
                <w:bCs/>
                <w:snapToGrid w:val="0"/>
                <w:color w:val="000000"/>
                <w:sz w:val="22"/>
                <w:szCs w:val="22"/>
                <w:lang w:val="ru-RU"/>
              </w:rPr>
            </w:pPr>
            <w:r w:rsidRPr="00A5632D">
              <w:rPr>
                <w:rFonts w:ascii="Sylfaen" w:hAnsi="Sylfaen" w:cs="Sylfaen"/>
                <w:b/>
                <w:bCs/>
                <w:snapToGrid w:val="0"/>
                <w:color w:val="000000"/>
                <w:sz w:val="22"/>
                <w:szCs w:val="22"/>
                <w:lang w:val="ru-RU"/>
              </w:rPr>
              <w:t>Չ</w:t>
            </w:r>
            <w:r w:rsidRPr="00A5632D">
              <w:rPr>
                <w:rFonts w:ascii="Sylfaen" w:hAnsi="Sylfaen" w:cs="Sylfaen"/>
                <w:b/>
                <w:bCs/>
                <w:snapToGrid w:val="0"/>
                <w:color w:val="000000"/>
                <w:sz w:val="22"/>
                <w:szCs w:val="22"/>
                <w:lang w:val="es-ES"/>
              </w:rPr>
              <w:t>/</w:t>
            </w:r>
            <w:r w:rsidRPr="00A5632D">
              <w:rPr>
                <w:rFonts w:ascii="Sylfaen" w:hAnsi="Sylfaen" w:cs="Sylfaen"/>
                <w:b/>
                <w:bCs/>
                <w:snapToGrid w:val="0"/>
                <w:color w:val="000000"/>
                <w:sz w:val="22"/>
                <w:szCs w:val="22"/>
                <w:lang w:val="ru-RU"/>
              </w:rPr>
              <w:t>Հ</w:t>
            </w:r>
          </w:p>
        </w:tc>
        <w:tc>
          <w:tcPr>
            <w:tcW w:w="1305" w:type="dxa"/>
            <w:vAlign w:val="center"/>
          </w:tcPr>
          <w:p w14:paraId="79319968" w14:textId="77777777" w:rsidR="00D85218" w:rsidRPr="00A5632D" w:rsidRDefault="00D85218" w:rsidP="00D85218">
            <w:pPr>
              <w:jc w:val="center"/>
              <w:rPr>
                <w:rFonts w:ascii="Sylfaen" w:hAnsi="Sylfaen" w:cs="Sylfaen"/>
                <w:b/>
                <w:bCs/>
                <w:snapToGrid w:val="0"/>
                <w:color w:val="000000"/>
                <w:sz w:val="22"/>
                <w:szCs w:val="22"/>
              </w:rPr>
            </w:pPr>
            <w:proofErr w:type="spellStart"/>
            <w:r w:rsidRPr="00A5632D">
              <w:rPr>
                <w:rFonts w:ascii="Sylfaen" w:hAnsi="Sylfaen"/>
                <w:b/>
                <w:bCs/>
                <w:sz w:val="22"/>
                <w:szCs w:val="22"/>
              </w:rPr>
              <w:t>ըստ</w:t>
            </w:r>
            <w:proofErr w:type="spellEnd"/>
            <w:r w:rsidRPr="00A5632D">
              <w:rPr>
                <w:rFonts w:ascii="Sylfaen" w:hAnsi="Sylfaen"/>
                <w:b/>
                <w:bCs/>
                <w:sz w:val="22"/>
                <w:szCs w:val="22"/>
              </w:rPr>
              <w:t xml:space="preserve"> ԳՄԱ </w:t>
            </w:r>
            <w:proofErr w:type="spellStart"/>
            <w:r w:rsidRPr="00A5632D">
              <w:rPr>
                <w:rFonts w:ascii="Sylfaen" w:hAnsi="Sylfaen"/>
                <w:b/>
                <w:bCs/>
                <w:sz w:val="22"/>
                <w:szCs w:val="22"/>
              </w:rPr>
              <w:t>դասակարգման</w:t>
            </w:r>
            <w:proofErr w:type="spellEnd"/>
            <w:r w:rsidRPr="00A5632D">
              <w:rPr>
                <w:rFonts w:ascii="Sylfaen" w:hAnsi="Sylfaen"/>
                <w:b/>
                <w:bCs/>
                <w:sz w:val="22"/>
                <w:szCs w:val="22"/>
              </w:rPr>
              <w:t xml:space="preserve"> (CPV)</w:t>
            </w:r>
          </w:p>
        </w:tc>
        <w:tc>
          <w:tcPr>
            <w:tcW w:w="2239" w:type="dxa"/>
            <w:vAlign w:val="center"/>
          </w:tcPr>
          <w:p w14:paraId="7ED72FC7" w14:textId="77777777" w:rsidR="00D85218" w:rsidRPr="00A5632D" w:rsidRDefault="00D85218" w:rsidP="00D85218">
            <w:pPr>
              <w:jc w:val="center"/>
              <w:rPr>
                <w:rFonts w:ascii="Sylfaen" w:hAnsi="Sylfaen" w:cs="Sylfaen"/>
                <w:b/>
                <w:bCs/>
                <w:snapToGrid w:val="0"/>
                <w:color w:val="000000"/>
                <w:sz w:val="22"/>
                <w:szCs w:val="22"/>
              </w:rPr>
            </w:pPr>
            <w:r w:rsidRPr="00A5632D">
              <w:rPr>
                <w:rFonts w:ascii="Sylfaen" w:hAnsi="Sylfaen" w:cs="Sylfaen"/>
                <w:b/>
                <w:bCs/>
                <w:snapToGrid w:val="0"/>
                <w:color w:val="000000"/>
                <w:sz w:val="22"/>
                <w:szCs w:val="22"/>
                <w:lang w:val="ru-RU"/>
              </w:rPr>
              <w:t>Ա</w:t>
            </w:r>
            <w:proofErr w:type="spellStart"/>
            <w:r w:rsidRPr="00A5632D">
              <w:rPr>
                <w:rFonts w:ascii="Sylfaen" w:hAnsi="Sylfaen" w:cs="Sylfaen"/>
                <w:b/>
                <w:bCs/>
                <w:snapToGrid w:val="0"/>
                <w:color w:val="000000"/>
                <w:sz w:val="22"/>
                <w:szCs w:val="22"/>
              </w:rPr>
              <w:t>նվանումը</w:t>
            </w:r>
            <w:proofErr w:type="spellEnd"/>
          </w:p>
        </w:tc>
        <w:tc>
          <w:tcPr>
            <w:tcW w:w="11340" w:type="dxa"/>
            <w:vAlign w:val="center"/>
          </w:tcPr>
          <w:p w14:paraId="2050CF05" w14:textId="77777777" w:rsidR="00D85218" w:rsidRPr="00A5632D" w:rsidRDefault="00D85218" w:rsidP="00D85218">
            <w:pPr>
              <w:jc w:val="center"/>
              <w:rPr>
                <w:rFonts w:ascii="Sylfaen" w:hAnsi="Sylfaen" w:cs="Sylfaen"/>
                <w:b/>
                <w:bCs/>
                <w:snapToGrid w:val="0"/>
                <w:color w:val="000000"/>
                <w:sz w:val="22"/>
                <w:szCs w:val="22"/>
              </w:rPr>
            </w:pPr>
            <w:proofErr w:type="spellStart"/>
            <w:r w:rsidRPr="00A5632D">
              <w:rPr>
                <w:rFonts w:ascii="Sylfaen" w:hAnsi="Sylfaen" w:cs="Sylfaen"/>
                <w:b/>
                <w:bCs/>
                <w:snapToGrid w:val="0"/>
                <w:color w:val="000000"/>
                <w:sz w:val="22"/>
                <w:szCs w:val="22"/>
              </w:rPr>
              <w:t>Տեխնիկական</w:t>
            </w:r>
            <w:proofErr w:type="spellEnd"/>
            <w:r w:rsidRPr="00A5632D">
              <w:rPr>
                <w:rFonts w:ascii="Sylfaen" w:hAnsi="Sylfaen" w:cs="Sylfaen"/>
                <w:b/>
                <w:bCs/>
                <w:snapToGrid w:val="0"/>
                <w:color w:val="000000"/>
                <w:sz w:val="22"/>
                <w:szCs w:val="22"/>
              </w:rPr>
              <w:t xml:space="preserve"> </w:t>
            </w:r>
            <w:proofErr w:type="spellStart"/>
            <w:r w:rsidRPr="00A5632D">
              <w:rPr>
                <w:rFonts w:ascii="Sylfaen" w:hAnsi="Sylfaen" w:cs="Sylfaen"/>
                <w:b/>
                <w:bCs/>
                <w:snapToGrid w:val="0"/>
                <w:color w:val="000000"/>
                <w:sz w:val="22"/>
                <w:szCs w:val="22"/>
              </w:rPr>
              <w:t>բնութագիրը</w:t>
            </w:r>
            <w:proofErr w:type="spellEnd"/>
          </w:p>
        </w:tc>
      </w:tr>
      <w:tr w:rsidR="00484997" w:rsidRPr="008675DA" w14:paraId="2E53BB63" w14:textId="77777777" w:rsidTr="00075BFE">
        <w:tc>
          <w:tcPr>
            <w:tcW w:w="817" w:type="dxa"/>
            <w:vAlign w:val="center"/>
          </w:tcPr>
          <w:p w14:paraId="50AB9102" w14:textId="77777777" w:rsidR="00484997" w:rsidRPr="008675DA" w:rsidRDefault="00484997" w:rsidP="00D85218">
            <w:pPr>
              <w:rPr>
                <w:rFonts w:ascii="Sylfaen" w:hAnsi="Sylfaen" w:cs="Sylfaen"/>
                <w:snapToGrid w:val="0"/>
                <w:color w:val="000000"/>
                <w:sz w:val="22"/>
                <w:szCs w:val="22"/>
                <w:lang w:val="ru-RU"/>
              </w:rPr>
            </w:pPr>
          </w:p>
        </w:tc>
        <w:tc>
          <w:tcPr>
            <w:tcW w:w="1305" w:type="dxa"/>
            <w:vAlign w:val="center"/>
          </w:tcPr>
          <w:p w14:paraId="60E6ED6A" w14:textId="77777777" w:rsidR="00484997" w:rsidRPr="008675DA" w:rsidRDefault="00484997" w:rsidP="00D85218">
            <w:pPr>
              <w:jc w:val="center"/>
              <w:rPr>
                <w:rFonts w:ascii="Sylfaen" w:hAnsi="Sylfaen"/>
                <w:sz w:val="22"/>
                <w:szCs w:val="22"/>
              </w:rPr>
            </w:pPr>
          </w:p>
        </w:tc>
        <w:tc>
          <w:tcPr>
            <w:tcW w:w="2239" w:type="dxa"/>
            <w:vAlign w:val="center"/>
          </w:tcPr>
          <w:p w14:paraId="162EE6BC" w14:textId="77777777" w:rsidR="00484997" w:rsidRPr="008675DA" w:rsidRDefault="00484997" w:rsidP="00D85218">
            <w:pPr>
              <w:jc w:val="center"/>
              <w:rPr>
                <w:rFonts w:ascii="Sylfaen" w:hAnsi="Sylfaen" w:cs="Sylfaen"/>
                <w:snapToGrid w:val="0"/>
                <w:color w:val="000000"/>
                <w:sz w:val="22"/>
                <w:szCs w:val="22"/>
                <w:lang w:val="ru-RU"/>
              </w:rPr>
            </w:pPr>
          </w:p>
        </w:tc>
        <w:tc>
          <w:tcPr>
            <w:tcW w:w="11340" w:type="dxa"/>
            <w:vAlign w:val="center"/>
          </w:tcPr>
          <w:p w14:paraId="20566B01" w14:textId="77777777" w:rsidR="00484997" w:rsidRPr="008675DA" w:rsidRDefault="00484997" w:rsidP="00D85218">
            <w:pPr>
              <w:jc w:val="center"/>
              <w:rPr>
                <w:rFonts w:ascii="Sylfaen" w:hAnsi="Sylfaen" w:cs="Sylfaen"/>
                <w:snapToGrid w:val="0"/>
                <w:color w:val="000000"/>
                <w:sz w:val="22"/>
                <w:szCs w:val="22"/>
              </w:rPr>
            </w:pPr>
          </w:p>
        </w:tc>
      </w:tr>
      <w:tr w:rsidR="00A9149C" w:rsidRPr="00F2217D" w14:paraId="690F21BC" w14:textId="77777777" w:rsidTr="008503A9">
        <w:tc>
          <w:tcPr>
            <w:tcW w:w="817" w:type="dxa"/>
            <w:vAlign w:val="center"/>
          </w:tcPr>
          <w:p w14:paraId="6E403FE1" w14:textId="77777777" w:rsidR="00A9149C" w:rsidRPr="008675DA" w:rsidRDefault="00A9149C" w:rsidP="00A9149C">
            <w:pPr>
              <w:pStyle w:val="afc"/>
              <w:numPr>
                <w:ilvl w:val="0"/>
                <w:numId w:val="17"/>
              </w:numPr>
              <w:rPr>
                <w:rFonts w:ascii="Sylfaen" w:hAnsi="Sylfaen" w:cs="Calibri"/>
                <w:color w:val="000000"/>
                <w:sz w:val="22"/>
                <w:szCs w:val="22"/>
                <w:lang w:val="hy-AM"/>
              </w:rPr>
            </w:pPr>
            <w:bookmarkStart w:id="30" w:name="_Hlk218843994"/>
          </w:p>
        </w:tc>
        <w:tc>
          <w:tcPr>
            <w:tcW w:w="1305" w:type="dxa"/>
            <w:vAlign w:val="center"/>
          </w:tcPr>
          <w:p w14:paraId="31DF8609" w14:textId="12161744" w:rsidR="00A9149C" w:rsidRPr="008675DA" w:rsidRDefault="00A9149C" w:rsidP="00A9149C">
            <w:pPr>
              <w:rPr>
                <w:rFonts w:ascii="Sylfaen" w:hAnsi="Sylfaen" w:cs="Arial"/>
                <w:sz w:val="22"/>
                <w:szCs w:val="22"/>
                <w:lang w:val="hy-AM"/>
              </w:rPr>
            </w:pPr>
            <w:r w:rsidRPr="00213DA1">
              <w:rPr>
                <w:rFonts w:ascii="Sylfaen" w:hAnsi="Sylfaen" w:cs="Arial"/>
                <w:snapToGrid w:val="0"/>
                <w:color w:val="000000"/>
                <w:sz w:val="22"/>
                <w:szCs w:val="22"/>
                <w:lang w:val="hy-AM"/>
              </w:rPr>
              <w:t>30197620</w:t>
            </w:r>
          </w:p>
        </w:tc>
        <w:tc>
          <w:tcPr>
            <w:tcW w:w="2239" w:type="dxa"/>
            <w:vAlign w:val="center"/>
          </w:tcPr>
          <w:p w14:paraId="6725E54D" w14:textId="040F6FD4" w:rsidR="00A9149C" w:rsidRPr="008675DA" w:rsidRDefault="00A9149C" w:rsidP="00A9149C">
            <w:pPr>
              <w:rPr>
                <w:rFonts w:ascii="Sylfaen" w:hAnsi="Sylfaen" w:cs="Arial"/>
                <w:sz w:val="22"/>
                <w:szCs w:val="22"/>
                <w:lang w:val="hy-AM"/>
              </w:rPr>
            </w:pPr>
            <w:r w:rsidRPr="00614571">
              <w:rPr>
                <w:rFonts w:ascii="Sylfaen" w:hAnsi="Sylfaen" w:cs="Arial"/>
                <w:sz w:val="20"/>
                <w:szCs w:val="20"/>
                <w:lang w:val="hy-AM"/>
              </w:rPr>
              <w:t xml:space="preserve">Թուղթ </w:t>
            </w:r>
            <w:r w:rsidRPr="00614571">
              <w:rPr>
                <w:rFonts w:ascii="Sylfaen" w:hAnsi="Sylfaen" w:cs="Arial"/>
                <w:sz w:val="20"/>
                <w:szCs w:val="20"/>
              </w:rPr>
              <w:t>A4</w:t>
            </w:r>
          </w:p>
        </w:tc>
        <w:tc>
          <w:tcPr>
            <w:tcW w:w="11340" w:type="dxa"/>
            <w:vAlign w:val="center"/>
          </w:tcPr>
          <w:p w14:paraId="33DAB99A" w14:textId="081DCC5A" w:rsidR="00A9149C" w:rsidRPr="005639C5" w:rsidRDefault="00A9149C" w:rsidP="00A9149C">
            <w:pPr>
              <w:jc w:val="center"/>
              <w:rPr>
                <w:rFonts w:ascii="Sylfaen" w:hAnsi="Sylfaen" w:cs="Arial"/>
                <w:color w:val="000000"/>
                <w:sz w:val="20"/>
                <w:szCs w:val="20"/>
                <w:lang w:val="hy-AM"/>
              </w:rPr>
            </w:pPr>
            <w:r w:rsidRPr="00A11254">
              <w:rPr>
                <w:rFonts w:ascii="Sylfaen" w:hAnsi="Sylfaen" w:cs="Arial"/>
                <w:color w:val="000000"/>
                <w:sz w:val="20"/>
                <w:szCs w:val="20"/>
                <w:lang w:val="hy-AM"/>
              </w:rPr>
              <w:t>Թուղթ  A4 ֆորմատի, սպառողական ձևաչափերի, ոչ կավճապատ: Նախատեսված գրելու, տպագրելու և գրասենյակային աշխատանքների համար: Չափերը 210x297մմ, սպիտակությունը ոչ պակաս քան  90 %, խտությունը 80գ/մ2: ԳՕՍՏ 6656-76,  ISO-9001 և  ISO-14001 ստանդարտներին համաձայն: Փաթեթավորված ֆիրմային թղթափաթեթով կամ տուփերով,  յուրաքանչյուրում 500 թերթ, փաթեթի քաշը` 2,5 կգ</w:t>
            </w:r>
            <w:r>
              <w:rPr>
                <w:rFonts w:ascii="Sylfaen" w:hAnsi="Sylfaen" w:cs="Arial"/>
                <w:color w:val="000000"/>
                <w:sz w:val="20"/>
                <w:szCs w:val="20"/>
                <w:lang w:val="hy-AM"/>
              </w:rPr>
              <w:t>։</w:t>
            </w:r>
          </w:p>
        </w:tc>
      </w:tr>
      <w:tr w:rsidR="00A9149C" w:rsidRPr="00F2217D" w14:paraId="7EBBEC95" w14:textId="77777777" w:rsidTr="008503A9">
        <w:tc>
          <w:tcPr>
            <w:tcW w:w="817" w:type="dxa"/>
            <w:vAlign w:val="center"/>
          </w:tcPr>
          <w:p w14:paraId="5BA4D19C"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5D0A22DD" w14:textId="7487435F" w:rsidR="00A9149C" w:rsidRPr="008675DA" w:rsidRDefault="00A9149C" w:rsidP="00A9149C">
            <w:pPr>
              <w:rPr>
                <w:rFonts w:ascii="Sylfaen" w:hAnsi="Sylfaen" w:cs="Arial"/>
                <w:sz w:val="22"/>
                <w:szCs w:val="22"/>
                <w:lang w:val="hy-AM"/>
              </w:rPr>
            </w:pPr>
            <w:r w:rsidRPr="00213DA1">
              <w:rPr>
                <w:rFonts w:ascii="Sylfaen" w:hAnsi="Sylfaen" w:cs="Arial"/>
                <w:snapToGrid w:val="0"/>
                <w:color w:val="000000"/>
                <w:sz w:val="22"/>
                <w:szCs w:val="22"/>
                <w:lang w:val="hy-AM"/>
              </w:rPr>
              <w:t>30197620</w:t>
            </w:r>
          </w:p>
        </w:tc>
        <w:tc>
          <w:tcPr>
            <w:tcW w:w="2239" w:type="dxa"/>
            <w:vAlign w:val="center"/>
          </w:tcPr>
          <w:p w14:paraId="68E86647" w14:textId="5F41C126" w:rsidR="00A9149C" w:rsidRPr="008675DA" w:rsidRDefault="00A9149C" w:rsidP="00A9149C">
            <w:pPr>
              <w:rPr>
                <w:rFonts w:ascii="Sylfaen" w:hAnsi="Sylfaen" w:cs="Arial"/>
                <w:sz w:val="22"/>
                <w:szCs w:val="22"/>
                <w:lang w:val="hy-AM"/>
              </w:rPr>
            </w:pPr>
            <w:r w:rsidRPr="00614571">
              <w:rPr>
                <w:rFonts w:ascii="Sylfaen" w:hAnsi="Sylfaen" w:cs="Arial"/>
                <w:sz w:val="20"/>
                <w:szCs w:val="20"/>
                <w:lang w:val="hy-AM"/>
              </w:rPr>
              <w:t xml:space="preserve">Թուղթ գունավոր </w:t>
            </w:r>
            <w:r w:rsidRPr="00614571">
              <w:rPr>
                <w:rFonts w:ascii="Sylfaen" w:hAnsi="Sylfaen" w:cs="Arial"/>
                <w:sz w:val="20"/>
                <w:szCs w:val="20"/>
              </w:rPr>
              <w:t>A4</w:t>
            </w:r>
          </w:p>
        </w:tc>
        <w:tc>
          <w:tcPr>
            <w:tcW w:w="11340" w:type="dxa"/>
            <w:vAlign w:val="center"/>
          </w:tcPr>
          <w:p w14:paraId="36A8A482" w14:textId="58B018C5" w:rsidR="00A9149C" w:rsidRPr="005639C5" w:rsidRDefault="00A9149C" w:rsidP="00A9149C">
            <w:pPr>
              <w:jc w:val="center"/>
              <w:rPr>
                <w:rFonts w:ascii="Sylfaen" w:hAnsi="Sylfaen" w:cs="Arial"/>
                <w:color w:val="000000"/>
                <w:sz w:val="20"/>
                <w:szCs w:val="20"/>
                <w:lang w:val="hy-AM"/>
              </w:rPr>
            </w:pPr>
            <w:r w:rsidRPr="000553EF">
              <w:rPr>
                <w:rFonts w:ascii="Sylfaen" w:hAnsi="Sylfaen" w:cs="Arial"/>
                <w:color w:val="000000"/>
                <w:sz w:val="20"/>
                <w:szCs w:val="20"/>
                <w:lang w:val="hy-AM"/>
              </w:rPr>
              <w:t>Գունավոր թուղթ</w:t>
            </w:r>
            <w:r>
              <w:rPr>
                <w:rFonts w:ascii="Sylfaen" w:hAnsi="Sylfaen" w:cs="Arial"/>
                <w:color w:val="000000"/>
                <w:sz w:val="20"/>
                <w:szCs w:val="20"/>
                <w:lang w:val="hy-AM"/>
              </w:rPr>
              <w:t>՝</w:t>
            </w:r>
            <w:r w:rsidRPr="000553EF">
              <w:rPr>
                <w:rFonts w:ascii="Sylfaen" w:hAnsi="Sylfaen" w:cs="Arial"/>
                <w:color w:val="000000"/>
                <w:sz w:val="20"/>
                <w:szCs w:val="20"/>
                <w:lang w:val="hy-AM"/>
              </w:rPr>
              <w:t xml:space="preserve"> A4 (210x297) մմ ձևաչափի, խտությունը 80գ/մ2, որակյալ: Տուփի մեջ 50 հատ:</w:t>
            </w:r>
          </w:p>
        </w:tc>
      </w:tr>
      <w:tr w:rsidR="00A9149C" w:rsidRPr="00F2217D" w14:paraId="45E845E1" w14:textId="77777777" w:rsidTr="008503A9">
        <w:tc>
          <w:tcPr>
            <w:tcW w:w="817" w:type="dxa"/>
            <w:vAlign w:val="center"/>
          </w:tcPr>
          <w:p w14:paraId="677F206F"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130C38CA" w14:textId="04309225" w:rsidR="00A9149C" w:rsidRPr="008675DA" w:rsidRDefault="00A9149C" w:rsidP="00A9149C">
            <w:pPr>
              <w:rPr>
                <w:rFonts w:ascii="Sylfaen" w:hAnsi="Sylfaen" w:cs="Arial"/>
                <w:sz w:val="22"/>
                <w:szCs w:val="22"/>
                <w:lang w:val="hy-AM"/>
              </w:rPr>
            </w:pPr>
            <w:r w:rsidRPr="00213DA1">
              <w:rPr>
                <w:rFonts w:ascii="Sylfaen" w:hAnsi="Sylfaen" w:cs="Arial"/>
                <w:snapToGrid w:val="0"/>
                <w:color w:val="000000"/>
                <w:sz w:val="22"/>
                <w:szCs w:val="22"/>
                <w:lang w:val="hy-AM"/>
              </w:rPr>
              <w:t>30197655</w:t>
            </w:r>
          </w:p>
        </w:tc>
        <w:tc>
          <w:tcPr>
            <w:tcW w:w="2239" w:type="dxa"/>
            <w:vAlign w:val="center"/>
          </w:tcPr>
          <w:p w14:paraId="56EB5787" w14:textId="789BC44A" w:rsidR="00A9149C" w:rsidRPr="008675DA" w:rsidRDefault="00A9149C" w:rsidP="00A9149C">
            <w:pPr>
              <w:rPr>
                <w:rFonts w:ascii="Sylfaen" w:hAnsi="Sylfaen" w:cs="Arial"/>
                <w:sz w:val="22"/>
                <w:szCs w:val="22"/>
                <w:lang w:val="hy-AM"/>
              </w:rPr>
            </w:pPr>
            <w:r w:rsidRPr="00614571">
              <w:rPr>
                <w:rFonts w:ascii="Sylfaen" w:hAnsi="Sylfaen" w:cs="Arial"/>
                <w:sz w:val="20"/>
                <w:szCs w:val="20"/>
                <w:lang w:val="hy-AM"/>
              </w:rPr>
              <w:t xml:space="preserve">Թուղթ </w:t>
            </w:r>
            <w:r w:rsidRPr="00614571">
              <w:rPr>
                <w:rFonts w:ascii="Sylfaen" w:hAnsi="Sylfaen" w:cs="Arial"/>
                <w:sz w:val="20"/>
                <w:szCs w:val="20"/>
              </w:rPr>
              <w:t>A3</w:t>
            </w:r>
          </w:p>
        </w:tc>
        <w:tc>
          <w:tcPr>
            <w:tcW w:w="11340" w:type="dxa"/>
            <w:vAlign w:val="center"/>
          </w:tcPr>
          <w:p w14:paraId="1D89AE16" w14:textId="465BDB2C" w:rsidR="00A9149C" w:rsidRPr="005639C5" w:rsidRDefault="00A9149C" w:rsidP="00A9149C">
            <w:pPr>
              <w:rPr>
                <w:rFonts w:ascii="Sylfaen" w:hAnsi="Sylfaen" w:cs="Arial"/>
                <w:color w:val="000000"/>
                <w:sz w:val="20"/>
                <w:szCs w:val="20"/>
                <w:lang w:val="hy-AM"/>
              </w:rPr>
            </w:pPr>
            <w:r w:rsidRPr="009A603A">
              <w:rPr>
                <w:rFonts w:ascii="Sylfaen" w:hAnsi="Sylfaen" w:cs="Arial"/>
                <w:color w:val="000000"/>
                <w:sz w:val="20"/>
                <w:szCs w:val="20"/>
                <w:lang w:val="hy-AM"/>
              </w:rPr>
              <w:t>Թուղթ  A</w:t>
            </w:r>
            <w:r>
              <w:rPr>
                <w:rFonts w:ascii="Sylfaen" w:hAnsi="Sylfaen" w:cs="Arial"/>
                <w:color w:val="000000"/>
                <w:sz w:val="20"/>
                <w:szCs w:val="20"/>
                <w:lang w:val="hy-AM"/>
              </w:rPr>
              <w:t>3</w:t>
            </w:r>
            <w:r w:rsidRPr="009A603A">
              <w:rPr>
                <w:rFonts w:ascii="Sylfaen" w:hAnsi="Sylfaen" w:cs="Arial"/>
                <w:color w:val="000000"/>
                <w:sz w:val="20"/>
                <w:szCs w:val="20"/>
                <w:lang w:val="hy-AM"/>
              </w:rPr>
              <w:t xml:space="preserve"> ֆորմատի, սպառողական ձևաչափերի, ոչ կավճապատ: Նախատեսված գրելու, տպագրելու և գրասենյակային աշխատանքների համար: Չափերը 210x297մմ, սպիտակությունը ոչ պակաս քան  90 %, խտությունը 80գ/մ2: ԳՕՍՏ 6656-76,  ISO-9001 և  ISO-14001 ստանդարտներին համաձայն: Փաթեթավորված ֆիրմային թղթափաթեթով կամ տուփերով,  յուրաքանչյուրում 500 թերթ, փաթեթի քաշը` 2,5 կգ։</w:t>
            </w:r>
          </w:p>
        </w:tc>
      </w:tr>
      <w:tr w:rsidR="00A9149C" w:rsidRPr="008675DA" w14:paraId="6ECE0CF7" w14:textId="77777777" w:rsidTr="008503A9">
        <w:tc>
          <w:tcPr>
            <w:tcW w:w="817" w:type="dxa"/>
            <w:vAlign w:val="center"/>
          </w:tcPr>
          <w:p w14:paraId="6E2DFDCF"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756ECDBB" w14:textId="56634804" w:rsidR="00A9149C" w:rsidRPr="008675DA" w:rsidRDefault="00A9149C" w:rsidP="00A9149C">
            <w:pPr>
              <w:rPr>
                <w:rFonts w:ascii="Sylfaen" w:hAnsi="Sylfaen" w:cs="Arial"/>
                <w:sz w:val="22"/>
                <w:szCs w:val="22"/>
                <w:lang w:val="hy-AM"/>
              </w:rPr>
            </w:pPr>
            <w:r w:rsidRPr="00213DA1">
              <w:rPr>
                <w:rFonts w:ascii="Sylfaen" w:hAnsi="Sylfaen" w:cs="Arial"/>
                <w:snapToGrid w:val="0"/>
                <w:color w:val="000000"/>
                <w:sz w:val="22"/>
                <w:szCs w:val="22"/>
                <w:lang w:val="hy-AM"/>
              </w:rPr>
              <w:t>30194320</w:t>
            </w:r>
          </w:p>
        </w:tc>
        <w:tc>
          <w:tcPr>
            <w:tcW w:w="2239" w:type="dxa"/>
            <w:vAlign w:val="center"/>
          </w:tcPr>
          <w:p w14:paraId="36D76F8D" w14:textId="0AC643E5" w:rsidR="00A9149C" w:rsidRPr="008675DA" w:rsidRDefault="00A9149C" w:rsidP="00A9149C">
            <w:pPr>
              <w:rPr>
                <w:rFonts w:ascii="Sylfaen" w:hAnsi="Sylfaen" w:cs="Arial"/>
                <w:sz w:val="22"/>
                <w:szCs w:val="22"/>
                <w:lang w:val="hy-AM"/>
              </w:rPr>
            </w:pPr>
            <w:r w:rsidRPr="00614571">
              <w:rPr>
                <w:rFonts w:ascii="Sylfaen" w:hAnsi="Sylfaen" w:cs="Arial"/>
                <w:sz w:val="20"/>
                <w:szCs w:val="20"/>
                <w:lang w:val="hy-AM"/>
              </w:rPr>
              <w:t xml:space="preserve">Վատման </w:t>
            </w:r>
          </w:p>
        </w:tc>
        <w:tc>
          <w:tcPr>
            <w:tcW w:w="11340" w:type="dxa"/>
            <w:vAlign w:val="center"/>
          </w:tcPr>
          <w:p w14:paraId="01DF4E5E" w14:textId="4294E860" w:rsidR="00A9149C" w:rsidRPr="004474AD" w:rsidRDefault="00A9149C" w:rsidP="00A9149C">
            <w:pPr>
              <w:jc w:val="center"/>
              <w:rPr>
                <w:rFonts w:ascii="Sylfaen" w:hAnsi="Sylfaen" w:cs="Arial"/>
                <w:color w:val="000000"/>
                <w:sz w:val="20"/>
                <w:szCs w:val="20"/>
                <w:lang w:val="hy-AM"/>
              </w:rPr>
            </w:pPr>
            <w:r w:rsidRPr="004474AD">
              <w:rPr>
                <w:rFonts w:ascii="Sylfaen" w:hAnsi="Sylfaen" w:cs="Arial"/>
                <w:color w:val="000000"/>
                <w:sz w:val="20"/>
                <w:szCs w:val="20"/>
                <w:lang w:val="hy-AM"/>
              </w:rPr>
              <w:t>Վատման</w:t>
            </w:r>
            <w:r>
              <w:rPr>
                <w:rFonts w:ascii="Sylfaen" w:hAnsi="Sylfaen" w:cs="Arial"/>
                <w:color w:val="000000"/>
                <w:sz w:val="20"/>
                <w:szCs w:val="20"/>
                <w:lang w:val="hy-AM"/>
              </w:rPr>
              <w:t xml:space="preserve"> </w:t>
            </w:r>
            <w:r>
              <w:rPr>
                <w:rFonts w:ascii="Sylfaen" w:hAnsi="Sylfaen" w:cs="Arial"/>
                <w:color w:val="000000"/>
                <w:sz w:val="20"/>
                <w:szCs w:val="20"/>
              </w:rPr>
              <w:t xml:space="preserve">A1 </w:t>
            </w:r>
            <w:r>
              <w:rPr>
                <w:rFonts w:ascii="Sylfaen" w:hAnsi="Sylfaen" w:cs="Arial"/>
                <w:color w:val="000000"/>
                <w:sz w:val="20"/>
                <w:szCs w:val="20"/>
                <w:lang w:val="hy-AM"/>
              </w:rPr>
              <w:t>չափի։</w:t>
            </w:r>
          </w:p>
        </w:tc>
      </w:tr>
      <w:tr w:rsidR="00A9149C" w:rsidRPr="00F2217D" w14:paraId="3E06B8BD" w14:textId="77777777" w:rsidTr="008503A9">
        <w:tc>
          <w:tcPr>
            <w:tcW w:w="817" w:type="dxa"/>
            <w:vAlign w:val="center"/>
          </w:tcPr>
          <w:p w14:paraId="0DFA1E39"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4F662A2D" w14:textId="39CEB298" w:rsidR="00A9149C" w:rsidRPr="008675DA" w:rsidRDefault="00A9149C" w:rsidP="00A9149C">
            <w:pPr>
              <w:rPr>
                <w:rFonts w:ascii="Sylfaen" w:hAnsi="Sylfaen" w:cs="Arial"/>
                <w:sz w:val="22"/>
                <w:szCs w:val="22"/>
                <w:lang w:val="hy-AM"/>
              </w:rPr>
            </w:pPr>
            <w:r w:rsidRPr="00213DA1">
              <w:rPr>
                <w:rFonts w:ascii="Sylfaen" w:hAnsi="Sylfaen" w:cs="Arial"/>
                <w:snapToGrid w:val="0"/>
                <w:color w:val="000000"/>
                <w:sz w:val="22"/>
                <w:szCs w:val="22"/>
                <w:lang w:val="hy-AM"/>
              </w:rPr>
              <w:t>39263200</w:t>
            </w:r>
          </w:p>
        </w:tc>
        <w:tc>
          <w:tcPr>
            <w:tcW w:w="2239" w:type="dxa"/>
            <w:vAlign w:val="center"/>
          </w:tcPr>
          <w:p w14:paraId="1D6CE667" w14:textId="73276927" w:rsidR="00A9149C" w:rsidRPr="008675DA" w:rsidRDefault="00A9149C" w:rsidP="00A9149C">
            <w:pPr>
              <w:rPr>
                <w:rFonts w:ascii="Sylfaen" w:hAnsi="Sylfaen" w:cs="Arial"/>
                <w:sz w:val="22"/>
                <w:szCs w:val="22"/>
                <w:lang w:val="hy-AM"/>
              </w:rPr>
            </w:pPr>
            <w:r w:rsidRPr="00614571">
              <w:rPr>
                <w:rFonts w:ascii="Sylfaen" w:hAnsi="Sylfaen" w:cs="Arial"/>
                <w:sz w:val="20"/>
                <w:szCs w:val="20"/>
                <w:lang w:val="hy-AM"/>
              </w:rPr>
              <w:t xml:space="preserve">Գրասենյակային գիրք </w:t>
            </w:r>
          </w:p>
        </w:tc>
        <w:tc>
          <w:tcPr>
            <w:tcW w:w="11340" w:type="dxa"/>
            <w:vAlign w:val="center"/>
          </w:tcPr>
          <w:p w14:paraId="75CFC007" w14:textId="33BB8B4D" w:rsidR="00A9149C" w:rsidRPr="005639C5" w:rsidRDefault="00A9149C" w:rsidP="00A9149C">
            <w:pPr>
              <w:jc w:val="center"/>
              <w:rPr>
                <w:rFonts w:ascii="Sylfaen" w:hAnsi="Sylfaen" w:cs="Arial"/>
                <w:color w:val="000000"/>
                <w:sz w:val="20"/>
                <w:szCs w:val="20"/>
                <w:lang w:val="hy-AM"/>
              </w:rPr>
            </w:pPr>
            <w:r w:rsidRPr="000553EF">
              <w:rPr>
                <w:rFonts w:ascii="Sylfaen" w:hAnsi="Sylfaen" w:cs="Arial"/>
                <w:color w:val="000000"/>
                <w:sz w:val="20"/>
                <w:szCs w:val="20"/>
                <w:lang w:val="hy-AM"/>
              </w:rPr>
              <w:t>Գրասենյակային գիրք:  A4 ֆորմատի, լրագրային թղթից, խտությունը 45-50գ/ք.մ,</w:t>
            </w:r>
            <w:r>
              <w:rPr>
                <w:rFonts w:ascii="Sylfaen" w:hAnsi="Sylfaen" w:cs="Arial"/>
                <w:color w:val="000000"/>
                <w:sz w:val="20"/>
                <w:szCs w:val="20"/>
                <w:lang w:val="hy-AM"/>
              </w:rPr>
              <w:t xml:space="preserve"> </w:t>
            </w:r>
            <w:r w:rsidRPr="000553EF">
              <w:rPr>
                <w:rFonts w:ascii="Sylfaen" w:hAnsi="Sylfaen" w:cs="Arial"/>
                <w:color w:val="000000"/>
                <w:sz w:val="20"/>
                <w:szCs w:val="20"/>
                <w:lang w:val="hy-AM"/>
              </w:rPr>
              <w:t xml:space="preserve">սպիտակությունը ոչ պակաս քան  </w:t>
            </w:r>
            <w:r>
              <w:rPr>
                <w:rFonts w:ascii="Sylfaen" w:hAnsi="Sylfaen" w:cs="Arial"/>
                <w:color w:val="000000"/>
                <w:sz w:val="20"/>
                <w:szCs w:val="20"/>
                <w:lang w:val="hy-AM"/>
              </w:rPr>
              <w:t>7</w:t>
            </w:r>
            <w:r w:rsidRPr="000553EF">
              <w:rPr>
                <w:rFonts w:ascii="Sylfaen" w:hAnsi="Sylfaen" w:cs="Arial"/>
                <w:color w:val="000000"/>
                <w:sz w:val="20"/>
                <w:szCs w:val="20"/>
                <w:lang w:val="hy-AM"/>
              </w:rPr>
              <w:t>0%, ամուր կազմով: ՙSinAr՚ կամ համարժեք:</w:t>
            </w:r>
          </w:p>
        </w:tc>
      </w:tr>
      <w:tr w:rsidR="00A9149C" w:rsidRPr="00F2217D" w14:paraId="7E059A3D" w14:textId="77777777" w:rsidTr="008503A9">
        <w:tc>
          <w:tcPr>
            <w:tcW w:w="817" w:type="dxa"/>
            <w:vAlign w:val="center"/>
          </w:tcPr>
          <w:p w14:paraId="09DFA2A8"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636FB26A" w14:textId="49A655B3" w:rsidR="00A9149C" w:rsidRPr="008675DA" w:rsidRDefault="00A9149C" w:rsidP="00A9149C">
            <w:pPr>
              <w:rPr>
                <w:rFonts w:ascii="Sylfaen" w:hAnsi="Sylfaen" w:cs="Arial"/>
                <w:sz w:val="22"/>
                <w:szCs w:val="22"/>
                <w:lang w:val="hy-AM"/>
              </w:rPr>
            </w:pPr>
            <w:r w:rsidRPr="00213DA1">
              <w:rPr>
                <w:rFonts w:ascii="Sylfaen" w:hAnsi="Sylfaen" w:cs="Arial"/>
                <w:snapToGrid w:val="0"/>
                <w:color w:val="000000"/>
                <w:sz w:val="22"/>
                <w:szCs w:val="22"/>
                <w:lang w:val="hy-AM"/>
              </w:rPr>
              <w:t>30197234</w:t>
            </w:r>
          </w:p>
        </w:tc>
        <w:tc>
          <w:tcPr>
            <w:tcW w:w="2239" w:type="dxa"/>
            <w:vAlign w:val="center"/>
          </w:tcPr>
          <w:p w14:paraId="4F1C6CDD" w14:textId="49F9E984" w:rsidR="00A9149C" w:rsidRPr="008675DA" w:rsidRDefault="00A9149C" w:rsidP="00A9149C">
            <w:pPr>
              <w:rPr>
                <w:rFonts w:ascii="Sylfaen" w:hAnsi="Sylfaen" w:cs="Arial"/>
                <w:sz w:val="22"/>
                <w:szCs w:val="22"/>
                <w:lang w:val="hy-AM"/>
              </w:rPr>
            </w:pPr>
            <w:r w:rsidRPr="00614571">
              <w:rPr>
                <w:rFonts w:ascii="Sylfaen" w:hAnsi="Sylfaen" w:cs="Arial"/>
                <w:sz w:val="20"/>
                <w:szCs w:val="20"/>
                <w:lang w:val="hy-AM"/>
              </w:rPr>
              <w:t>Թղթապանակ ռեգիստր</w:t>
            </w:r>
          </w:p>
        </w:tc>
        <w:tc>
          <w:tcPr>
            <w:tcW w:w="11340" w:type="dxa"/>
            <w:vAlign w:val="center"/>
          </w:tcPr>
          <w:p w14:paraId="10894AC1" w14:textId="104B9050" w:rsidR="00A9149C" w:rsidRPr="005639C5" w:rsidRDefault="00A9149C" w:rsidP="00A9149C">
            <w:pPr>
              <w:jc w:val="center"/>
              <w:rPr>
                <w:rFonts w:ascii="Sylfaen" w:hAnsi="Sylfaen" w:cs="Arial"/>
                <w:color w:val="000000"/>
                <w:sz w:val="20"/>
                <w:szCs w:val="20"/>
                <w:lang w:val="hy-AM"/>
              </w:rPr>
            </w:pPr>
            <w:r w:rsidRPr="000553EF">
              <w:rPr>
                <w:rFonts w:ascii="Sylfaen" w:hAnsi="Sylfaen" w:cs="Arial"/>
                <w:color w:val="000000"/>
                <w:sz w:val="20"/>
                <w:szCs w:val="20"/>
                <w:lang w:val="hy-AM"/>
              </w:rPr>
              <w:t>Թղթապանակ  կոշտ ստվարաթղթե կազմով, ռեգիստր</w:t>
            </w:r>
            <w:r>
              <w:rPr>
                <w:rFonts w:ascii="Sylfaen" w:hAnsi="Sylfaen" w:cs="Arial"/>
                <w:color w:val="000000"/>
                <w:sz w:val="20"/>
                <w:szCs w:val="20"/>
                <w:lang w:val="hy-AM"/>
              </w:rPr>
              <w:t xml:space="preserve">, </w:t>
            </w:r>
            <w:r w:rsidRPr="000553EF">
              <w:rPr>
                <w:rFonts w:ascii="Sylfaen" w:hAnsi="Sylfaen" w:cs="Arial"/>
                <w:color w:val="000000"/>
                <w:sz w:val="20"/>
                <w:szCs w:val="20"/>
                <w:lang w:val="hy-AM"/>
              </w:rPr>
              <w:t>երկօղականի, 7,5 սմ (ծավալով), մետաղյա ամրացման հարմարանքով, A4 ձևաչափի թղթերի համար, սև:</w:t>
            </w:r>
          </w:p>
        </w:tc>
      </w:tr>
      <w:tr w:rsidR="00A9149C" w:rsidRPr="00F2217D" w14:paraId="14E2CC24" w14:textId="77777777" w:rsidTr="008503A9">
        <w:tc>
          <w:tcPr>
            <w:tcW w:w="817" w:type="dxa"/>
            <w:vAlign w:val="center"/>
          </w:tcPr>
          <w:p w14:paraId="6FEC2984"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5201AEF4" w14:textId="0D327DC3" w:rsidR="00A9149C" w:rsidRPr="008675DA" w:rsidRDefault="00A9149C" w:rsidP="00A9149C">
            <w:pPr>
              <w:rPr>
                <w:rFonts w:ascii="Sylfaen" w:hAnsi="Sylfaen" w:cs="Arial"/>
                <w:sz w:val="22"/>
                <w:szCs w:val="22"/>
                <w:lang w:val="hy-AM"/>
              </w:rPr>
            </w:pPr>
            <w:r w:rsidRPr="00213DA1">
              <w:rPr>
                <w:rFonts w:ascii="Sylfaen" w:hAnsi="Sylfaen" w:cs="Arial"/>
                <w:snapToGrid w:val="0"/>
                <w:color w:val="000000"/>
                <w:sz w:val="22"/>
                <w:szCs w:val="22"/>
                <w:lang w:val="hy-AM"/>
              </w:rPr>
              <w:t>30197235</w:t>
            </w:r>
          </w:p>
        </w:tc>
        <w:tc>
          <w:tcPr>
            <w:tcW w:w="2239" w:type="dxa"/>
            <w:vAlign w:val="center"/>
          </w:tcPr>
          <w:p w14:paraId="25A1A62D" w14:textId="1380399C" w:rsidR="00A9149C" w:rsidRPr="008675DA" w:rsidRDefault="00A9149C" w:rsidP="00A9149C">
            <w:pPr>
              <w:rPr>
                <w:rFonts w:ascii="Sylfaen" w:hAnsi="Sylfaen" w:cs="Arial"/>
                <w:sz w:val="22"/>
                <w:szCs w:val="22"/>
                <w:lang w:val="hy-AM"/>
              </w:rPr>
            </w:pPr>
            <w:r w:rsidRPr="00614571">
              <w:rPr>
                <w:rFonts w:ascii="Sylfaen" w:hAnsi="Sylfaen" w:cs="Arial"/>
                <w:sz w:val="20"/>
                <w:szCs w:val="20"/>
                <w:lang w:val="hy-AM"/>
              </w:rPr>
              <w:t>Թղթապանակ ամրակով</w:t>
            </w:r>
          </w:p>
        </w:tc>
        <w:tc>
          <w:tcPr>
            <w:tcW w:w="11340" w:type="dxa"/>
            <w:vAlign w:val="center"/>
          </w:tcPr>
          <w:p w14:paraId="4570D687" w14:textId="1D76D39A" w:rsidR="00A9149C" w:rsidRPr="005639C5" w:rsidRDefault="00A9149C" w:rsidP="00A9149C">
            <w:pPr>
              <w:jc w:val="center"/>
              <w:rPr>
                <w:rFonts w:ascii="Sylfaen" w:hAnsi="Sylfaen" w:cs="Arial"/>
                <w:color w:val="000000"/>
                <w:sz w:val="20"/>
                <w:szCs w:val="20"/>
                <w:lang w:val="hy-AM"/>
              </w:rPr>
            </w:pPr>
            <w:r w:rsidRPr="004474AD">
              <w:rPr>
                <w:rFonts w:ascii="Sylfaen" w:hAnsi="Sylfaen" w:cs="Arial"/>
                <w:color w:val="000000"/>
                <w:sz w:val="20"/>
                <w:szCs w:val="20"/>
                <w:lang w:val="hy-AM"/>
              </w:rPr>
              <w:t>Թղթապանակ ամրակով</w:t>
            </w:r>
            <w:r w:rsidRPr="004474AD">
              <w:rPr>
                <w:lang w:val="hy-AM"/>
              </w:rPr>
              <w:t xml:space="preserve"> </w:t>
            </w:r>
            <w:r w:rsidRPr="004474AD">
              <w:rPr>
                <w:rFonts w:ascii="Sylfaen" w:hAnsi="Sylfaen" w:cs="Arial"/>
                <w:color w:val="000000"/>
                <w:sz w:val="20"/>
                <w:szCs w:val="20"/>
                <w:lang w:val="hy-AM"/>
              </w:rPr>
              <w:t>A4 ձևաչափի թղթերի համար</w:t>
            </w:r>
            <w:r>
              <w:rPr>
                <w:rFonts w:ascii="Sylfaen" w:hAnsi="Sylfaen" w:cs="Arial"/>
                <w:color w:val="000000"/>
                <w:sz w:val="20"/>
                <w:szCs w:val="20"/>
                <w:lang w:val="hy-AM"/>
              </w:rPr>
              <w:t>։</w:t>
            </w:r>
          </w:p>
        </w:tc>
      </w:tr>
      <w:tr w:rsidR="00A9149C" w:rsidRPr="00F2217D" w14:paraId="20E7DBCF" w14:textId="77777777" w:rsidTr="008503A9">
        <w:tc>
          <w:tcPr>
            <w:tcW w:w="817" w:type="dxa"/>
            <w:vAlign w:val="center"/>
          </w:tcPr>
          <w:p w14:paraId="4BFBBE0E"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13B6EB71" w14:textId="650F4B20" w:rsidR="00A9149C" w:rsidRPr="008675DA" w:rsidRDefault="00A9149C" w:rsidP="00A9149C">
            <w:pPr>
              <w:rPr>
                <w:rFonts w:ascii="Sylfaen" w:hAnsi="Sylfaen" w:cs="Arial"/>
                <w:sz w:val="22"/>
                <w:szCs w:val="22"/>
                <w:lang w:val="hy-AM"/>
              </w:rPr>
            </w:pPr>
            <w:r w:rsidRPr="00213DA1">
              <w:rPr>
                <w:rFonts w:ascii="Sylfaen" w:hAnsi="Sylfaen" w:cs="Arial"/>
                <w:snapToGrid w:val="0"/>
                <w:color w:val="000000"/>
                <w:sz w:val="22"/>
                <w:szCs w:val="22"/>
                <w:lang w:val="hy-AM"/>
              </w:rPr>
              <w:t>30197230</w:t>
            </w:r>
          </w:p>
        </w:tc>
        <w:tc>
          <w:tcPr>
            <w:tcW w:w="2239" w:type="dxa"/>
            <w:vAlign w:val="center"/>
          </w:tcPr>
          <w:p w14:paraId="6B73050C" w14:textId="392EC22E" w:rsidR="00A9149C" w:rsidRPr="008675DA" w:rsidRDefault="00A9149C" w:rsidP="00A9149C">
            <w:pPr>
              <w:rPr>
                <w:rFonts w:ascii="Sylfaen" w:hAnsi="Sylfaen"/>
                <w:sz w:val="22"/>
                <w:szCs w:val="22"/>
                <w:lang w:val="hy-AM"/>
              </w:rPr>
            </w:pPr>
            <w:r w:rsidRPr="00614571">
              <w:rPr>
                <w:rFonts w:ascii="Sylfaen" w:hAnsi="Sylfaen" w:cs="Arial"/>
                <w:sz w:val="20"/>
                <w:szCs w:val="20"/>
                <w:lang w:val="hy-AM"/>
              </w:rPr>
              <w:t>Թղթապանակ ֆայլերով</w:t>
            </w:r>
          </w:p>
        </w:tc>
        <w:tc>
          <w:tcPr>
            <w:tcW w:w="11340" w:type="dxa"/>
            <w:vAlign w:val="center"/>
          </w:tcPr>
          <w:p w14:paraId="369583A3" w14:textId="4817BA19" w:rsidR="00A9149C" w:rsidRPr="005639C5" w:rsidRDefault="00A9149C" w:rsidP="00A9149C">
            <w:pPr>
              <w:jc w:val="center"/>
              <w:rPr>
                <w:rFonts w:ascii="Sylfaen" w:hAnsi="Sylfaen" w:cs="Arial"/>
                <w:color w:val="000000"/>
                <w:sz w:val="20"/>
                <w:szCs w:val="20"/>
                <w:lang w:val="hy-AM"/>
              </w:rPr>
            </w:pPr>
            <w:r w:rsidRPr="004474AD">
              <w:rPr>
                <w:rFonts w:ascii="Sylfaen" w:hAnsi="Sylfaen" w:cs="Arial"/>
                <w:color w:val="000000"/>
                <w:sz w:val="20"/>
                <w:szCs w:val="20"/>
                <w:lang w:val="hy-AM"/>
              </w:rPr>
              <w:t>Թղթապանակ ֆայլերով</w:t>
            </w:r>
            <w:r w:rsidRPr="004474AD">
              <w:rPr>
                <w:lang w:val="hy-AM"/>
              </w:rPr>
              <w:t xml:space="preserve"> </w:t>
            </w:r>
            <w:r w:rsidRPr="004474AD">
              <w:rPr>
                <w:rFonts w:ascii="Sylfaen" w:hAnsi="Sylfaen" w:cs="Arial"/>
                <w:color w:val="000000"/>
                <w:sz w:val="20"/>
                <w:szCs w:val="20"/>
                <w:lang w:val="hy-AM"/>
              </w:rPr>
              <w:t>A4 ձևաչափի թղթերի համար</w:t>
            </w:r>
            <w:r>
              <w:rPr>
                <w:rFonts w:ascii="Sylfaen" w:hAnsi="Sylfaen" w:cs="Arial"/>
                <w:color w:val="000000"/>
                <w:sz w:val="20"/>
                <w:szCs w:val="20"/>
                <w:lang w:val="hy-AM"/>
              </w:rPr>
              <w:t>, առնվազն 50 ֆայլ։</w:t>
            </w:r>
          </w:p>
        </w:tc>
      </w:tr>
      <w:tr w:rsidR="00A9149C" w:rsidRPr="00F2217D" w14:paraId="1B68D840" w14:textId="77777777" w:rsidTr="008503A9">
        <w:tc>
          <w:tcPr>
            <w:tcW w:w="817" w:type="dxa"/>
            <w:vAlign w:val="center"/>
          </w:tcPr>
          <w:p w14:paraId="5C93581B"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1BA7FE52" w14:textId="16C1E7B0" w:rsidR="00A9149C" w:rsidRPr="008675DA" w:rsidRDefault="00A9149C" w:rsidP="00A9149C">
            <w:pPr>
              <w:tabs>
                <w:tab w:val="left" w:pos="885"/>
              </w:tabs>
              <w:rPr>
                <w:rFonts w:ascii="Sylfaen" w:hAnsi="Sylfaen" w:cs="Arial"/>
                <w:sz w:val="22"/>
                <w:szCs w:val="22"/>
                <w:lang w:val="hy-AM"/>
              </w:rPr>
            </w:pPr>
            <w:r w:rsidRPr="00213DA1">
              <w:rPr>
                <w:rFonts w:ascii="Sylfaen" w:hAnsi="Sylfaen" w:cs="Arial"/>
                <w:snapToGrid w:val="0"/>
                <w:color w:val="000000"/>
                <w:sz w:val="22"/>
                <w:szCs w:val="22"/>
                <w:lang w:val="hy-AM"/>
              </w:rPr>
              <w:t>30197322</w:t>
            </w:r>
          </w:p>
        </w:tc>
        <w:tc>
          <w:tcPr>
            <w:tcW w:w="2239" w:type="dxa"/>
            <w:vAlign w:val="center"/>
          </w:tcPr>
          <w:p w14:paraId="16D44298" w14:textId="51DC3481" w:rsidR="00A9149C" w:rsidRPr="008675DA" w:rsidRDefault="00A9149C" w:rsidP="00A9149C">
            <w:pPr>
              <w:rPr>
                <w:rFonts w:ascii="Sylfaen" w:hAnsi="Sylfaen" w:cs="Arial"/>
                <w:sz w:val="22"/>
                <w:szCs w:val="22"/>
                <w:lang w:val="hy-AM"/>
              </w:rPr>
            </w:pPr>
            <w:r w:rsidRPr="00614571">
              <w:rPr>
                <w:rFonts w:ascii="Sylfaen" w:hAnsi="Sylfaen" w:cs="Arial"/>
                <w:sz w:val="20"/>
                <w:szCs w:val="20"/>
                <w:lang w:val="hy-AM"/>
              </w:rPr>
              <w:t xml:space="preserve">Կարիչ </w:t>
            </w:r>
          </w:p>
        </w:tc>
        <w:tc>
          <w:tcPr>
            <w:tcW w:w="11340" w:type="dxa"/>
            <w:vAlign w:val="center"/>
          </w:tcPr>
          <w:p w14:paraId="680B7A89" w14:textId="32DE6864" w:rsidR="00A9149C" w:rsidRPr="005639C5" w:rsidRDefault="00A9149C" w:rsidP="00A9149C">
            <w:pPr>
              <w:jc w:val="center"/>
              <w:rPr>
                <w:rFonts w:ascii="Sylfaen" w:hAnsi="Sylfaen" w:cs="Arial"/>
                <w:color w:val="000000"/>
                <w:sz w:val="20"/>
                <w:szCs w:val="20"/>
                <w:lang w:val="hy-AM"/>
              </w:rPr>
            </w:pPr>
            <w:r w:rsidRPr="00AC1A26">
              <w:rPr>
                <w:rFonts w:ascii="Sylfaen" w:hAnsi="Sylfaen" w:cs="Arial"/>
                <w:color w:val="000000"/>
                <w:sz w:val="20"/>
                <w:szCs w:val="20"/>
                <w:lang w:val="hy-AM"/>
              </w:rPr>
              <w:t>Կարիչ մետաղյա  մեծ, նախատեսված փաստաթղթերի կարման աշխատանքներ  իրականացնելու համար</w:t>
            </w:r>
            <w:r>
              <w:rPr>
                <w:rFonts w:ascii="Sylfaen" w:hAnsi="Sylfaen" w:cs="Arial"/>
                <w:color w:val="000000"/>
                <w:sz w:val="20"/>
                <w:szCs w:val="20"/>
                <w:lang w:val="hy-AM"/>
              </w:rPr>
              <w:t>։</w:t>
            </w:r>
          </w:p>
        </w:tc>
      </w:tr>
      <w:tr w:rsidR="00A9149C" w:rsidRPr="00F2217D" w14:paraId="1FF3D233" w14:textId="77777777" w:rsidTr="008503A9">
        <w:tc>
          <w:tcPr>
            <w:tcW w:w="817" w:type="dxa"/>
            <w:vAlign w:val="center"/>
          </w:tcPr>
          <w:p w14:paraId="6F394F32"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04A02575" w14:textId="27E21558" w:rsidR="00A9149C" w:rsidRPr="008675DA" w:rsidRDefault="00A9149C" w:rsidP="00A9149C">
            <w:pPr>
              <w:rPr>
                <w:rFonts w:ascii="Sylfaen" w:hAnsi="Sylfaen" w:cs="Calibri"/>
                <w:color w:val="000000"/>
                <w:sz w:val="22"/>
                <w:szCs w:val="22"/>
                <w:lang w:val="hy-AM"/>
              </w:rPr>
            </w:pPr>
            <w:r w:rsidRPr="00D504EB">
              <w:rPr>
                <w:rFonts w:ascii="Sylfaen" w:hAnsi="Sylfaen" w:cs="Arial"/>
                <w:snapToGrid w:val="0"/>
                <w:color w:val="000000"/>
                <w:sz w:val="22"/>
                <w:szCs w:val="22"/>
                <w:lang w:val="hy-AM"/>
              </w:rPr>
              <w:t>30197100</w:t>
            </w:r>
          </w:p>
        </w:tc>
        <w:tc>
          <w:tcPr>
            <w:tcW w:w="2239" w:type="dxa"/>
            <w:vAlign w:val="center"/>
          </w:tcPr>
          <w:p w14:paraId="0EC9A963" w14:textId="14D95367" w:rsidR="00A9149C" w:rsidRPr="008675DA" w:rsidRDefault="00A9149C" w:rsidP="00A9149C">
            <w:pPr>
              <w:rPr>
                <w:rFonts w:ascii="Sylfaen" w:hAnsi="Sylfaen" w:cs="Calibri"/>
                <w:color w:val="000000"/>
                <w:sz w:val="22"/>
                <w:szCs w:val="22"/>
                <w:lang w:val="hy-AM"/>
              </w:rPr>
            </w:pPr>
            <w:r w:rsidRPr="00614571">
              <w:rPr>
                <w:rFonts w:ascii="Sylfaen" w:hAnsi="Sylfaen" w:cs="Arial"/>
                <w:sz w:val="20"/>
                <w:szCs w:val="20"/>
                <w:lang w:val="hy-AM"/>
              </w:rPr>
              <w:t>Կարիչի ասեղ</w:t>
            </w:r>
          </w:p>
        </w:tc>
        <w:tc>
          <w:tcPr>
            <w:tcW w:w="11340" w:type="dxa"/>
            <w:vAlign w:val="center"/>
          </w:tcPr>
          <w:p w14:paraId="6973F110" w14:textId="2A713891" w:rsidR="00A9149C" w:rsidRPr="00AC1A26" w:rsidRDefault="00A9149C" w:rsidP="00A9149C">
            <w:pPr>
              <w:jc w:val="center"/>
              <w:rPr>
                <w:rFonts w:ascii="Sylfaen" w:hAnsi="Sylfaen" w:cs="Calibri"/>
                <w:color w:val="000000"/>
                <w:sz w:val="20"/>
                <w:szCs w:val="20"/>
                <w:lang w:val="hy-AM"/>
              </w:rPr>
            </w:pPr>
            <w:r w:rsidRPr="004474AD">
              <w:rPr>
                <w:rFonts w:ascii="Sylfaen" w:hAnsi="Sylfaen" w:cs="Calibri"/>
                <w:color w:val="000000"/>
                <w:sz w:val="20"/>
                <w:szCs w:val="20"/>
                <w:lang w:val="hy-AM"/>
              </w:rPr>
              <w:t>Կարիչի ասեղ 24/6-1M</w:t>
            </w:r>
            <w:r>
              <w:rPr>
                <w:rFonts w:ascii="Sylfaen" w:hAnsi="Sylfaen" w:cs="Calibri"/>
                <w:color w:val="000000"/>
                <w:sz w:val="20"/>
                <w:szCs w:val="20"/>
                <w:lang w:val="hy-AM"/>
              </w:rPr>
              <w:t xml:space="preserve">, </w:t>
            </w:r>
            <w:r w:rsidRPr="00AC1A26">
              <w:rPr>
                <w:rFonts w:ascii="Sylfaen" w:hAnsi="Sylfaen" w:cs="Calibri"/>
                <w:color w:val="000000"/>
                <w:sz w:val="20"/>
                <w:szCs w:val="20"/>
                <w:lang w:val="hy-AM"/>
              </w:rPr>
              <w:t>N10</w:t>
            </w:r>
            <w:r>
              <w:rPr>
                <w:rFonts w:ascii="Sylfaen" w:hAnsi="Sylfaen" w:cs="Calibri"/>
                <w:color w:val="000000"/>
                <w:sz w:val="20"/>
                <w:szCs w:val="20"/>
                <w:lang w:val="hy-AM"/>
              </w:rPr>
              <w:t xml:space="preserve"> չափերի </w:t>
            </w:r>
            <w:r w:rsidRPr="00AC1A26">
              <w:rPr>
                <w:rFonts w:ascii="Sylfaen" w:hAnsi="Sylfaen" w:cs="Calibri"/>
                <w:color w:val="000000"/>
                <w:sz w:val="20"/>
                <w:szCs w:val="20"/>
                <w:lang w:val="hy-AM"/>
              </w:rPr>
              <w:t>(</w:t>
            </w:r>
            <w:r>
              <w:rPr>
                <w:rFonts w:ascii="Sylfaen" w:hAnsi="Sylfaen" w:cs="Calibri"/>
                <w:color w:val="000000"/>
                <w:sz w:val="20"/>
                <w:szCs w:val="20"/>
                <w:lang w:val="hy-AM"/>
              </w:rPr>
              <w:t>մեծ, միջին, փոքր</w:t>
            </w:r>
            <w:r w:rsidRPr="00AC1A26">
              <w:rPr>
                <w:rFonts w:ascii="Sylfaen" w:hAnsi="Sylfaen" w:cs="Calibri"/>
                <w:color w:val="000000"/>
                <w:sz w:val="20"/>
                <w:szCs w:val="20"/>
                <w:lang w:val="hy-AM"/>
              </w:rPr>
              <w:t>)</w:t>
            </w:r>
            <w:r>
              <w:rPr>
                <w:rFonts w:ascii="Sylfaen" w:hAnsi="Sylfaen" w:cs="Calibri"/>
                <w:color w:val="000000"/>
                <w:sz w:val="20"/>
                <w:szCs w:val="20"/>
                <w:lang w:val="hy-AM"/>
              </w:rPr>
              <w:t>։</w:t>
            </w:r>
          </w:p>
        </w:tc>
      </w:tr>
      <w:tr w:rsidR="00A9149C" w:rsidRPr="00F2217D" w14:paraId="70987EB3" w14:textId="77777777" w:rsidTr="008503A9">
        <w:tc>
          <w:tcPr>
            <w:tcW w:w="817" w:type="dxa"/>
            <w:vAlign w:val="center"/>
          </w:tcPr>
          <w:p w14:paraId="0CC533BE"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045EAE2F" w14:textId="2759929C" w:rsidR="00A9149C" w:rsidRPr="008675DA" w:rsidRDefault="00A9149C" w:rsidP="00A9149C">
            <w:pPr>
              <w:jc w:val="center"/>
              <w:rPr>
                <w:rFonts w:ascii="Sylfaen" w:hAnsi="Sylfaen"/>
                <w:sz w:val="22"/>
                <w:szCs w:val="22"/>
                <w:lang w:val="hy-AM"/>
              </w:rPr>
            </w:pPr>
            <w:r w:rsidRPr="00D504EB">
              <w:rPr>
                <w:rFonts w:ascii="Sylfaen" w:hAnsi="Sylfaen" w:cs="Arial"/>
                <w:snapToGrid w:val="0"/>
                <w:color w:val="000000"/>
                <w:sz w:val="22"/>
                <w:szCs w:val="22"/>
                <w:lang w:val="hy-AM"/>
              </w:rPr>
              <w:t>30197231</w:t>
            </w:r>
          </w:p>
        </w:tc>
        <w:tc>
          <w:tcPr>
            <w:tcW w:w="2239" w:type="dxa"/>
            <w:vAlign w:val="center"/>
          </w:tcPr>
          <w:p w14:paraId="3F4CF05B" w14:textId="60D5B67C" w:rsidR="00A9149C" w:rsidRPr="008675DA" w:rsidRDefault="00A9149C" w:rsidP="00A9149C">
            <w:pPr>
              <w:rPr>
                <w:rFonts w:ascii="Sylfaen" w:hAnsi="Sylfaen"/>
                <w:sz w:val="22"/>
                <w:szCs w:val="22"/>
                <w:lang w:val="hy-AM"/>
              </w:rPr>
            </w:pPr>
            <w:r w:rsidRPr="00614571">
              <w:rPr>
                <w:rFonts w:ascii="Sylfaen" w:hAnsi="Sylfaen" w:cs="Arial"/>
                <w:sz w:val="20"/>
                <w:szCs w:val="20"/>
                <w:lang w:val="hy-AM"/>
              </w:rPr>
              <w:t xml:space="preserve">Ֆայլ </w:t>
            </w:r>
          </w:p>
        </w:tc>
        <w:tc>
          <w:tcPr>
            <w:tcW w:w="11340" w:type="dxa"/>
            <w:vAlign w:val="center"/>
          </w:tcPr>
          <w:p w14:paraId="05AD9E24" w14:textId="64FB54CA" w:rsidR="00A9149C" w:rsidRPr="005639C5" w:rsidRDefault="00A9149C" w:rsidP="00A9149C">
            <w:pPr>
              <w:jc w:val="center"/>
              <w:rPr>
                <w:rFonts w:ascii="Sylfaen" w:hAnsi="Sylfaen" w:cs="Calibri"/>
                <w:color w:val="000000"/>
                <w:sz w:val="20"/>
                <w:szCs w:val="20"/>
                <w:lang w:val="hy-AM"/>
              </w:rPr>
            </w:pPr>
            <w:r w:rsidRPr="004474AD">
              <w:rPr>
                <w:rFonts w:ascii="Sylfaen" w:hAnsi="Sylfaen" w:cs="Calibri"/>
                <w:color w:val="000000"/>
                <w:sz w:val="20"/>
                <w:szCs w:val="20"/>
                <w:lang w:val="hy-AM"/>
              </w:rPr>
              <w:t>Ֆայլ, 100 հատ 1 տուփի մեջ, պոլիէթիլենային</w:t>
            </w:r>
            <w:r>
              <w:rPr>
                <w:rFonts w:ascii="Sylfaen" w:hAnsi="Sylfaen" w:cs="Calibri"/>
                <w:color w:val="000000"/>
                <w:sz w:val="20"/>
                <w:szCs w:val="20"/>
                <w:lang w:val="hy-AM"/>
              </w:rPr>
              <w:t xml:space="preserve">, </w:t>
            </w:r>
            <w:r w:rsidRPr="004474AD">
              <w:rPr>
                <w:rFonts w:ascii="Sylfaen" w:hAnsi="Sylfaen" w:cs="Calibri"/>
                <w:color w:val="000000"/>
                <w:sz w:val="20"/>
                <w:szCs w:val="20"/>
                <w:lang w:val="hy-AM"/>
              </w:rPr>
              <w:t>A4 ֆորմատի, 50 միկրոն, թափանցիկ</w:t>
            </w:r>
            <w:r>
              <w:rPr>
                <w:rFonts w:ascii="Sylfaen" w:hAnsi="Sylfaen" w:cs="Calibri"/>
                <w:color w:val="000000"/>
                <w:sz w:val="20"/>
                <w:szCs w:val="20"/>
                <w:lang w:val="hy-AM"/>
              </w:rPr>
              <w:t>։</w:t>
            </w:r>
          </w:p>
        </w:tc>
      </w:tr>
      <w:tr w:rsidR="00A9149C" w:rsidRPr="00F2217D" w14:paraId="2483B83A" w14:textId="77777777" w:rsidTr="008503A9">
        <w:tc>
          <w:tcPr>
            <w:tcW w:w="817" w:type="dxa"/>
            <w:vAlign w:val="center"/>
          </w:tcPr>
          <w:p w14:paraId="17EA7C60"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19B23469" w14:textId="325A22A5" w:rsidR="00A9149C" w:rsidRPr="008675DA" w:rsidRDefault="00A9149C" w:rsidP="00A9149C">
            <w:pPr>
              <w:rPr>
                <w:rFonts w:ascii="Sylfaen" w:hAnsi="Sylfaen" w:cs="Calibri"/>
                <w:color w:val="000000"/>
                <w:sz w:val="22"/>
                <w:szCs w:val="22"/>
                <w:lang w:val="hy-AM"/>
              </w:rPr>
            </w:pPr>
            <w:r w:rsidRPr="00D504EB">
              <w:rPr>
                <w:rFonts w:ascii="Sylfaen" w:hAnsi="Sylfaen" w:cs="Arial"/>
                <w:snapToGrid w:val="0"/>
                <w:color w:val="000000"/>
                <w:sz w:val="22"/>
                <w:szCs w:val="22"/>
                <w:lang w:val="hy-AM"/>
              </w:rPr>
              <w:t>22811170</w:t>
            </w:r>
          </w:p>
        </w:tc>
        <w:tc>
          <w:tcPr>
            <w:tcW w:w="2239" w:type="dxa"/>
            <w:vAlign w:val="center"/>
          </w:tcPr>
          <w:p w14:paraId="64916933" w14:textId="01C69369" w:rsidR="00A9149C" w:rsidRPr="0049607F" w:rsidRDefault="00A9149C" w:rsidP="00A9149C">
            <w:pPr>
              <w:rPr>
                <w:rFonts w:ascii="Sylfaen" w:hAnsi="Sylfaen" w:cs="Calibri"/>
                <w:color w:val="000000"/>
                <w:sz w:val="22"/>
                <w:szCs w:val="22"/>
                <w:lang w:val="hy-AM"/>
              </w:rPr>
            </w:pPr>
            <w:r w:rsidRPr="00614571">
              <w:rPr>
                <w:rFonts w:ascii="Sylfaen" w:hAnsi="Sylfaen" w:cs="Arial"/>
                <w:sz w:val="20"/>
                <w:szCs w:val="20"/>
                <w:lang w:val="hy-AM"/>
              </w:rPr>
              <w:t>Նշումների թերթիկ կպչուն</w:t>
            </w:r>
          </w:p>
        </w:tc>
        <w:tc>
          <w:tcPr>
            <w:tcW w:w="11340" w:type="dxa"/>
            <w:vAlign w:val="center"/>
          </w:tcPr>
          <w:p w14:paraId="397DA730" w14:textId="0C578531" w:rsidR="00A9149C" w:rsidRPr="005639C5" w:rsidRDefault="00A9149C" w:rsidP="00A9149C">
            <w:pPr>
              <w:jc w:val="center"/>
              <w:rPr>
                <w:rFonts w:ascii="Sylfaen" w:hAnsi="Sylfaen" w:cs="Calibri"/>
                <w:color w:val="000000"/>
                <w:sz w:val="20"/>
                <w:szCs w:val="20"/>
                <w:lang w:val="hy-AM"/>
              </w:rPr>
            </w:pPr>
            <w:r w:rsidRPr="00A11254">
              <w:rPr>
                <w:rFonts w:ascii="Sylfaen" w:hAnsi="Sylfaen" w:cs="Calibri"/>
                <w:color w:val="000000"/>
                <w:sz w:val="20"/>
                <w:szCs w:val="20"/>
                <w:lang w:val="hy-AM"/>
              </w:rPr>
              <w:t>Չափսերը  76,2 x 76,2 մմ,  կպչուն,  գունավոր</w:t>
            </w:r>
            <w:r>
              <w:rPr>
                <w:rFonts w:ascii="Sylfaen" w:hAnsi="Sylfaen" w:cs="Calibri"/>
                <w:color w:val="000000"/>
                <w:sz w:val="20"/>
                <w:szCs w:val="20"/>
                <w:lang w:val="hy-AM"/>
              </w:rPr>
              <w:t>, տուփի մեջ առնվազն 5 հատ։</w:t>
            </w:r>
          </w:p>
        </w:tc>
      </w:tr>
      <w:tr w:rsidR="00A9149C" w:rsidRPr="00F2217D" w14:paraId="756A53B6" w14:textId="77777777" w:rsidTr="008503A9">
        <w:tc>
          <w:tcPr>
            <w:tcW w:w="817" w:type="dxa"/>
            <w:vAlign w:val="center"/>
          </w:tcPr>
          <w:p w14:paraId="220AB8B0"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105BFCCD" w14:textId="46EFE1B8" w:rsidR="00A9149C" w:rsidRPr="008675DA" w:rsidRDefault="00A9149C" w:rsidP="00A9149C">
            <w:pPr>
              <w:rPr>
                <w:rFonts w:ascii="Sylfaen" w:hAnsi="Sylfaen" w:cs="Calibri"/>
                <w:color w:val="000000"/>
                <w:sz w:val="22"/>
                <w:szCs w:val="22"/>
                <w:lang w:val="hy-AM"/>
              </w:rPr>
            </w:pPr>
            <w:r w:rsidRPr="00D504EB">
              <w:rPr>
                <w:rFonts w:ascii="Sylfaen" w:hAnsi="Sylfaen" w:cs="Arial"/>
                <w:snapToGrid w:val="0"/>
                <w:color w:val="000000"/>
                <w:sz w:val="22"/>
                <w:szCs w:val="22"/>
                <w:lang w:val="hy-AM"/>
              </w:rPr>
              <w:t>22811150</w:t>
            </w:r>
          </w:p>
        </w:tc>
        <w:tc>
          <w:tcPr>
            <w:tcW w:w="2239" w:type="dxa"/>
            <w:vAlign w:val="center"/>
          </w:tcPr>
          <w:p w14:paraId="33FDF52D" w14:textId="3A11C6E3" w:rsidR="00A9149C" w:rsidRPr="008675DA" w:rsidRDefault="00A9149C" w:rsidP="00A9149C">
            <w:pPr>
              <w:rPr>
                <w:rFonts w:ascii="Sylfaen" w:hAnsi="Sylfaen"/>
                <w:sz w:val="22"/>
                <w:szCs w:val="22"/>
                <w:lang w:val="hy-AM"/>
              </w:rPr>
            </w:pPr>
            <w:r w:rsidRPr="00614571">
              <w:rPr>
                <w:rFonts w:ascii="Sylfaen" w:hAnsi="Sylfaen" w:cs="Arial"/>
                <w:sz w:val="20"/>
                <w:szCs w:val="20"/>
                <w:lang w:val="hy-AM"/>
              </w:rPr>
              <w:t xml:space="preserve">Նոթատետր </w:t>
            </w:r>
          </w:p>
        </w:tc>
        <w:tc>
          <w:tcPr>
            <w:tcW w:w="11340" w:type="dxa"/>
            <w:vAlign w:val="center"/>
          </w:tcPr>
          <w:p w14:paraId="30B39BBC" w14:textId="10756CBB" w:rsidR="00A9149C" w:rsidRPr="005639C5" w:rsidRDefault="00A9149C" w:rsidP="00A9149C">
            <w:pPr>
              <w:jc w:val="center"/>
              <w:rPr>
                <w:rFonts w:ascii="Sylfaen" w:hAnsi="Sylfaen" w:cs="Calibri"/>
                <w:color w:val="000000"/>
                <w:sz w:val="20"/>
                <w:szCs w:val="20"/>
                <w:lang w:val="hy-AM"/>
              </w:rPr>
            </w:pPr>
            <w:r w:rsidRPr="00A11254">
              <w:rPr>
                <w:rFonts w:ascii="Sylfaen" w:hAnsi="Sylfaen" w:cs="Calibri"/>
                <w:color w:val="000000"/>
                <w:sz w:val="20"/>
                <w:szCs w:val="20"/>
                <w:lang w:val="hy-AM"/>
              </w:rPr>
              <w:t>Հաստ</w:t>
            </w:r>
            <w:r>
              <w:rPr>
                <w:rFonts w:ascii="Sylfaen" w:hAnsi="Sylfaen" w:cs="Calibri"/>
                <w:color w:val="000000"/>
                <w:sz w:val="20"/>
                <w:szCs w:val="20"/>
                <w:lang w:val="hy-AM"/>
              </w:rPr>
              <w:t xml:space="preserve">, որակյալ </w:t>
            </w:r>
            <w:r w:rsidRPr="00A11254">
              <w:rPr>
                <w:rFonts w:ascii="Sylfaen" w:hAnsi="Sylfaen" w:cs="Calibri"/>
                <w:color w:val="000000"/>
                <w:sz w:val="20"/>
                <w:szCs w:val="20"/>
                <w:lang w:val="hy-AM"/>
              </w:rPr>
              <w:t>կազմով,</w:t>
            </w:r>
            <w:r>
              <w:rPr>
                <w:rFonts w:ascii="Sylfaen" w:hAnsi="Sylfaen" w:cs="Calibri"/>
                <w:color w:val="000000"/>
                <w:sz w:val="20"/>
                <w:szCs w:val="20"/>
                <w:lang w:val="hy-AM"/>
              </w:rPr>
              <w:t xml:space="preserve"> կաշվե կամ կտորե, </w:t>
            </w:r>
            <w:r w:rsidRPr="00A11254">
              <w:rPr>
                <w:rFonts w:ascii="Sylfaen" w:hAnsi="Sylfaen" w:cs="Calibri"/>
                <w:color w:val="000000"/>
                <w:sz w:val="20"/>
                <w:szCs w:val="20"/>
                <w:lang w:val="hy-AM"/>
              </w:rPr>
              <w:t xml:space="preserve">տողանի, </w:t>
            </w:r>
            <w:r>
              <w:rPr>
                <w:rFonts w:ascii="Sylfaen" w:hAnsi="Sylfaen" w:cs="Calibri"/>
                <w:color w:val="000000"/>
                <w:sz w:val="20"/>
                <w:szCs w:val="20"/>
                <w:lang w:val="hy-AM"/>
              </w:rPr>
              <w:t>48 թերթ։</w:t>
            </w:r>
          </w:p>
        </w:tc>
      </w:tr>
      <w:tr w:rsidR="00A9149C" w:rsidRPr="008675DA" w14:paraId="16CA32F5" w14:textId="77777777" w:rsidTr="008503A9">
        <w:tc>
          <w:tcPr>
            <w:tcW w:w="817" w:type="dxa"/>
            <w:vAlign w:val="center"/>
          </w:tcPr>
          <w:p w14:paraId="25BDBF39"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7B5DB08A" w14:textId="7BB31825" w:rsidR="00A9149C" w:rsidRPr="00A11254" w:rsidRDefault="00A9149C" w:rsidP="00A9149C">
            <w:pPr>
              <w:rPr>
                <w:rFonts w:ascii="Sylfaen" w:hAnsi="Sylfaen" w:cs="Calibri"/>
                <w:color w:val="000000"/>
                <w:sz w:val="22"/>
                <w:szCs w:val="22"/>
                <w:lang w:val="hy-AM"/>
              </w:rPr>
            </w:pPr>
            <w:r w:rsidRPr="00D504EB">
              <w:rPr>
                <w:rFonts w:ascii="Sylfaen" w:hAnsi="Sylfaen" w:cs="Arial"/>
                <w:snapToGrid w:val="0"/>
                <w:color w:val="000000"/>
                <w:sz w:val="22"/>
                <w:szCs w:val="22"/>
                <w:lang w:val="hy-AM"/>
              </w:rPr>
              <w:t>37821131</w:t>
            </w:r>
          </w:p>
        </w:tc>
        <w:tc>
          <w:tcPr>
            <w:tcW w:w="2239" w:type="dxa"/>
            <w:vAlign w:val="center"/>
          </w:tcPr>
          <w:p w14:paraId="544A9F3C" w14:textId="3A7D4A65" w:rsidR="00A9149C" w:rsidRPr="008675DA" w:rsidRDefault="00A9149C" w:rsidP="00A9149C">
            <w:pPr>
              <w:rPr>
                <w:rFonts w:ascii="Sylfaen" w:hAnsi="Sylfaen" w:cs="Calibri"/>
                <w:color w:val="000000"/>
                <w:sz w:val="22"/>
                <w:szCs w:val="22"/>
              </w:rPr>
            </w:pPr>
            <w:r w:rsidRPr="00614571">
              <w:rPr>
                <w:rFonts w:ascii="Sylfaen" w:hAnsi="Sylfaen" w:cs="Arial"/>
                <w:sz w:val="20"/>
                <w:szCs w:val="20"/>
                <w:lang w:val="hy-AM"/>
              </w:rPr>
              <w:t xml:space="preserve">Գունավոր մատիտներ </w:t>
            </w:r>
          </w:p>
        </w:tc>
        <w:tc>
          <w:tcPr>
            <w:tcW w:w="11340" w:type="dxa"/>
            <w:vAlign w:val="center"/>
          </w:tcPr>
          <w:p w14:paraId="4DCB9970" w14:textId="7D31A212" w:rsidR="00A9149C" w:rsidRPr="005639C5" w:rsidRDefault="00A9149C" w:rsidP="00A9149C">
            <w:pPr>
              <w:jc w:val="center"/>
              <w:rPr>
                <w:rFonts w:ascii="Sylfaen" w:hAnsi="Sylfaen" w:cs="Calibri"/>
                <w:color w:val="000000"/>
                <w:sz w:val="20"/>
                <w:szCs w:val="20"/>
                <w:lang w:val="hy-AM"/>
              </w:rPr>
            </w:pPr>
            <w:r w:rsidRPr="004F2F22">
              <w:rPr>
                <w:rFonts w:ascii="Sylfaen" w:hAnsi="Sylfaen" w:cs="Calibri"/>
                <w:color w:val="000000"/>
                <w:sz w:val="20"/>
                <w:szCs w:val="20"/>
                <w:lang w:val="hy-AM"/>
              </w:rPr>
              <w:t>Գունավոր մատիտների հավաքածու, տուփով,  տուփի մեջ 24 գույն</w:t>
            </w:r>
            <w:r>
              <w:rPr>
                <w:rFonts w:ascii="Sylfaen" w:hAnsi="Sylfaen" w:cs="Calibri"/>
                <w:color w:val="000000"/>
                <w:sz w:val="20"/>
                <w:szCs w:val="20"/>
                <w:lang w:val="hy-AM"/>
              </w:rPr>
              <w:t>, դելֆին կամ համարժեք։</w:t>
            </w:r>
          </w:p>
        </w:tc>
      </w:tr>
      <w:tr w:rsidR="00A9149C" w:rsidRPr="008675DA" w14:paraId="7C1917DD" w14:textId="77777777" w:rsidTr="008503A9">
        <w:tc>
          <w:tcPr>
            <w:tcW w:w="817" w:type="dxa"/>
            <w:vAlign w:val="center"/>
          </w:tcPr>
          <w:p w14:paraId="5E2C9264"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6EF8ED5A" w14:textId="20B24E83" w:rsidR="00A9149C" w:rsidRPr="008675DA" w:rsidRDefault="00A9149C" w:rsidP="00A9149C">
            <w:pPr>
              <w:rPr>
                <w:rFonts w:ascii="Sylfaen" w:hAnsi="Sylfaen" w:cs="Calibri"/>
                <w:color w:val="000000"/>
                <w:sz w:val="22"/>
                <w:szCs w:val="22"/>
                <w:lang w:val="hy-AM"/>
              </w:rPr>
            </w:pPr>
            <w:r w:rsidRPr="00D504EB">
              <w:rPr>
                <w:rFonts w:ascii="Sylfaen" w:hAnsi="Sylfaen" w:cs="Arial"/>
                <w:snapToGrid w:val="0"/>
                <w:color w:val="000000"/>
                <w:sz w:val="22"/>
                <w:szCs w:val="22"/>
                <w:lang w:val="hy-AM"/>
              </w:rPr>
              <w:t>30192121</w:t>
            </w:r>
          </w:p>
        </w:tc>
        <w:tc>
          <w:tcPr>
            <w:tcW w:w="2239" w:type="dxa"/>
            <w:vAlign w:val="center"/>
          </w:tcPr>
          <w:p w14:paraId="5EB68C88" w14:textId="37A3F727" w:rsidR="00A9149C" w:rsidRPr="008675DA" w:rsidRDefault="00A9149C" w:rsidP="00A9149C">
            <w:pPr>
              <w:rPr>
                <w:rFonts w:ascii="Sylfaen" w:hAnsi="Sylfaen" w:cs="Calibri"/>
                <w:color w:val="000000"/>
                <w:sz w:val="22"/>
                <w:szCs w:val="22"/>
              </w:rPr>
            </w:pPr>
            <w:r w:rsidRPr="00614571">
              <w:rPr>
                <w:rFonts w:ascii="Sylfaen" w:hAnsi="Sylfaen" w:cs="Arial"/>
                <w:sz w:val="20"/>
                <w:szCs w:val="20"/>
                <w:lang w:val="hy-AM"/>
              </w:rPr>
              <w:t>Գրիչ կապույտ</w:t>
            </w:r>
            <w:r>
              <w:rPr>
                <w:rFonts w:ascii="Sylfaen" w:hAnsi="Sylfaen" w:cs="Arial"/>
                <w:sz w:val="20"/>
                <w:szCs w:val="20"/>
                <w:lang w:val="hy-AM"/>
              </w:rPr>
              <w:t>, կարմիր</w:t>
            </w:r>
          </w:p>
        </w:tc>
        <w:tc>
          <w:tcPr>
            <w:tcW w:w="11340" w:type="dxa"/>
            <w:vAlign w:val="center"/>
          </w:tcPr>
          <w:p w14:paraId="1C3A1A8B" w14:textId="2EB4DE57" w:rsidR="00A9149C" w:rsidRPr="005639C5" w:rsidRDefault="00A9149C" w:rsidP="00A9149C">
            <w:pPr>
              <w:jc w:val="center"/>
              <w:rPr>
                <w:rFonts w:ascii="Sylfaen" w:hAnsi="Sylfaen" w:cs="Calibri"/>
                <w:color w:val="000000"/>
                <w:sz w:val="20"/>
                <w:szCs w:val="20"/>
                <w:lang w:val="hy-AM"/>
              </w:rPr>
            </w:pPr>
            <w:r w:rsidRPr="000553EF">
              <w:rPr>
                <w:rFonts w:ascii="Sylfaen" w:hAnsi="Sylfaen" w:cs="Calibri"/>
                <w:color w:val="000000"/>
                <w:sz w:val="20"/>
                <w:szCs w:val="20"/>
                <w:lang w:val="hy-AM"/>
              </w:rPr>
              <w:t xml:space="preserve">Գրիչ գնդիկավոր, </w:t>
            </w:r>
            <w:r>
              <w:rPr>
                <w:rFonts w:ascii="Sylfaen" w:hAnsi="Sylfaen" w:cs="Calibri"/>
                <w:color w:val="000000"/>
                <w:sz w:val="20"/>
                <w:szCs w:val="20"/>
                <w:lang w:val="hy-AM"/>
              </w:rPr>
              <w:t>որակյալ, մուգ թանաքով, բարակ ծայրով,</w:t>
            </w:r>
            <w:r w:rsidRPr="000553EF">
              <w:rPr>
                <w:rFonts w:ascii="Sylfaen" w:hAnsi="Sylfaen" w:cs="Calibri"/>
                <w:color w:val="000000"/>
                <w:sz w:val="20"/>
                <w:szCs w:val="20"/>
                <w:lang w:val="hy-AM"/>
              </w:rPr>
              <w:t xml:space="preserve"> ռետինե բռնակով և կափարիչով, կապույտ</w:t>
            </w:r>
            <w:r>
              <w:rPr>
                <w:rFonts w:ascii="Sylfaen" w:hAnsi="Sylfaen" w:cs="Calibri"/>
                <w:color w:val="000000"/>
                <w:sz w:val="20"/>
                <w:szCs w:val="20"/>
                <w:lang w:val="hy-AM"/>
              </w:rPr>
              <w:t>, կարմիր</w:t>
            </w:r>
            <w:r w:rsidRPr="000553EF">
              <w:rPr>
                <w:rFonts w:ascii="Sylfaen" w:hAnsi="Sylfaen" w:cs="Calibri"/>
                <w:color w:val="000000"/>
                <w:sz w:val="20"/>
                <w:szCs w:val="20"/>
                <w:lang w:val="hy-AM"/>
              </w:rPr>
              <w:t xml:space="preserve"> գույն</w:t>
            </w:r>
            <w:r>
              <w:rPr>
                <w:rFonts w:ascii="Sylfaen" w:hAnsi="Sylfaen" w:cs="Calibri"/>
                <w:color w:val="000000"/>
                <w:sz w:val="20"/>
                <w:szCs w:val="20"/>
                <w:lang w:val="hy-AM"/>
              </w:rPr>
              <w:t>։</w:t>
            </w:r>
            <w:r>
              <w:rPr>
                <w:lang w:val="hy-AM"/>
              </w:rPr>
              <w:t xml:space="preserve"> </w:t>
            </w:r>
          </w:p>
        </w:tc>
      </w:tr>
      <w:tr w:rsidR="00A9149C" w:rsidRPr="00F2217D" w14:paraId="150FADC9" w14:textId="77777777" w:rsidTr="008503A9">
        <w:tc>
          <w:tcPr>
            <w:tcW w:w="817" w:type="dxa"/>
            <w:vAlign w:val="center"/>
          </w:tcPr>
          <w:p w14:paraId="1D4F1375"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7DAA38EE" w14:textId="737AAFDC" w:rsidR="00A9149C" w:rsidRPr="008675DA" w:rsidRDefault="00A9149C" w:rsidP="00A9149C">
            <w:pPr>
              <w:rPr>
                <w:rFonts w:ascii="Sylfaen" w:hAnsi="Sylfaen" w:cs="Calibri"/>
                <w:color w:val="000000"/>
                <w:sz w:val="22"/>
                <w:szCs w:val="22"/>
                <w:lang w:val="hy-AM"/>
              </w:rPr>
            </w:pPr>
            <w:r w:rsidRPr="00D504EB">
              <w:rPr>
                <w:rFonts w:ascii="Sylfaen" w:hAnsi="Sylfaen" w:cs="Arial"/>
                <w:snapToGrid w:val="0"/>
                <w:color w:val="000000"/>
                <w:sz w:val="22"/>
                <w:szCs w:val="22"/>
                <w:lang w:val="hy-AM"/>
              </w:rPr>
              <w:t>30192133</w:t>
            </w:r>
          </w:p>
        </w:tc>
        <w:tc>
          <w:tcPr>
            <w:tcW w:w="2239" w:type="dxa"/>
            <w:vAlign w:val="center"/>
          </w:tcPr>
          <w:p w14:paraId="065702F8" w14:textId="101ED074" w:rsidR="00A9149C" w:rsidRPr="008675DA" w:rsidRDefault="00A9149C" w:rsidP="00A9149C">
            <w:pPr>
              <w:rPr>
                <w:rFonts w:ascii="Sylfaen" w:hAnsi="Sylfaen" w:cs="Calibri"/>
                <w:color w:val="000000"/>
                <w:sz w:val="22"/>
                <w:szCs w:val="22"/>
                <w:lang w:val="hy-AM"/>
              </w:rPr>
            </w:pPr>
            <w:r w:rsidRPr="00614571">
              <w:rPr>
                <w:rFonts w:ascii="Sylfaen" w:hAnsi="Sylfaen"/>
                <w:sz w:val="20"/>
                <w:szCs w:val="20"/>
                <w:lang w:val="hy-AM"/>
              </w:rPr>
              <w:t xml:space="preserve">Սրիչ </w:t>
            </w:r>
            <w:r>
              <w:rPr>
                <w:rFonts w:ascii="Sylfaen" w:hAnsi="Sylfaen"/>
                <w:sz w:val="20"/>
                <w:szCs w:val="20"/>
                <w:lang w:val="hy-AM"/>
              </w:rPr>
              <w:t>մետաղյա</w:t>
            </w:r>
          </w:p>
        </w:tc>
        <w:tc>
          <w:tcPr>
            <w:tcW w:w="11340" w:type="dxa"/>
            <w:vAlign w:val="center"/>
          </w:tcPr>
          <w:p w14:paraId="531984FD" w14:textId="49D3E40B" w:rsidR="00A9149C" w:rsidRPr="005639C5" w:rsidRDefault="00A9149C" w:rsidP="00A9149C">
            <w:pPr>
              <w:jc w:val="center"/>
              <w:rPr>
                <w:rFonts w:ascii="Sylfaen" w:hAnsi="Sylfaen" w:cs="Calibri"/>
                <w:color w:val="000000"/>
                <w:sz w:val="20"/>
                <w:szCs w:val="20"/>
                <w:lang w:val="hy-AM"/>
              </w:rPr>
            </w:pPr>
            <w:r w:rsidRPr="00A11254">
              <w:rPr>
                <w:rFonts w:ascii="Sylfaen" w:hAnsi="Sylfaen" w:cs="Calibri"/>
                <w:color w:val="000000"/>
                <w:sz w:val="20"/>
                <w:szCs w:val="20"/>
                <w:lang w:val="hy-AM"/>
              </w:rPr>
              <w:t>Մատիտները սրելու համար, փոքր չափի, սովորական</w:t>
            </w:r>
            <w:r>
              <w:rPr>
                <w:rFonts w:ascii="Sylfaen" w:hAnsi="Sylfaen" w:cs="Calibri"/>
                <w:color w:val="000000"/>
                <w:sz w:val="20"/>
                <w:szCs w:val="20"/>
                <w:lang w:val="hy-AM"/>
              </w:rPr>
              <w:t>, մետաղյա։</w:t>
            </w:r>
          </w:p>
        </w:tc>
      </w:tr>
      <w:tr w:rsidR="00A9149C" w:rsidRPr="0049607F" w14:paraId="165B6833" w14:textId="77777777" w:rsidTr="008503A9">
        <w:tc>
          <w:tcPr>
            <w:tcW w:w="817" w:type="dxa"/>
            <w:vAlign w:val="center"/>
          </w:tcPr>
          <w:p w14:paraId="7B6CBC38"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157D9C8B" w14:textId="44B97492" w:rsidR="00A9149C" w:rsidRPr="008675DA" w:rsidRDefault="00A9149C" w:rsidP="00A9149C">
            <w:pPr>
              <w:rPr>
                <w:rFonts w:ascii="Sylfaen" w:hAnsi="Sylfaen" w:cs="Calibri"/>
                <w:color w:val="000000"/>
                <w:sz w:val="22"/>
                <w:szCs w:val="22"/>
                <w:lang w:val="hy-AM"/>
              </w:rPr>
            </w:pPr>
            <w:r w:rsidRPr="00D504EB">
              <w:rPr>
                <w:rFonts w:ascii="Sylfaen" w:hAnsi="Sylfaen" w:cs="Arial"/>
                <w:snapToGrid w:val="0"/>
                <w:color w:val="000000"/>
                <w:sz w:val="22"/>
                <w:szCs w:val="22"/>
                <w:lang w:val="hy-AM"/>
              </w:rPr>
              <w:t>30192125</w:t>
            </w:r>
          </w:p>
        </w:tc>
        <w:tc>
          <w:tcPr>
            <w:tcW w:w="2239" w:type="dxa"/>
            <w:vAlign w:val="center"/>
          </w:tcPr>
          <w:p w14:paraId="0EEB3F11" w14:textId="7EC0AC23" w:rsidR="00A9149C" w:rsidRPr="008675DA" w:rsidRDefault="00A9149C" w:rsidP="00A9149C">
            <w:pPr>
              <w:rPr>
                <w:rFonts w:ascii="Sylfaen" w:hAnsi="Sylfaen" w:cs="Calibri"/>
                <w:color w:val="000000"/>
                <w:sz w:val="22"/>
                <w:szCs w:val="22"/>
                <w:lang w:val="hy-AM"/>
              </w:rPr>
            </w:pPr>
            <w:r w:rsidRPr="00614571">
              <w:rPr>
                <w:rFonts w:ascii="Sylfaen" w:hAnsi="Sylfaen" w:cs="Arial"/>
                <w:sz w:val="20"/>
                <w:szCs w:val="20"/>
                <w:lang w:val="hy-AM"/>
              </w:rPr>
              <w:t xml:space="preserve">Մարկեր </w:t>
            </w:r>
          </w:p>
        </w:tc>
        <w:tc>
          <w:tcPr>
            <w:tcW w:w="11340" w:type="dxa"/>
            <w:vAlign w:val="center"/>
          </w:tcPr>
          <w:p w14:paraId="71DF15FC" w14:textId="4098BEE3" w:rsidR="00A9149C" w:rsidRPr="005639C5" w:rsidRDefault="00A9149C" w:rsidP="00A9149C">
            <w:pPr>
              <w:jc w:val="center"/>
              <w:rPr>
                <w:rFonts w:ascii="Sylfaen" w:hAnsi="Sylfaen" w:cs="Calibri"/>
                <w:color w:val="000000"/>
                <w:sz w:val="20"/>
                <w:szCs w:val="20"/>
                <w:lang w:val="hy-AM"/>
              </w:rPr>
            </w:pPr>
            <w:r w:rsidRPr="004F2F22">
              <w:rPr>
                <w:rFonts w:ascii="Sylfaen" w:hAnsi="Sylfaen" w:cs="Calibri"/>
                <w:color w:val="000000"/>
                <w:sz w:val="20"/>
                <w:szCs w:val="20"/>
                <w:lang w:val="hy-AM"/>
              </w:rPr>
              <w:t>Ընդգծիչ տեքստային` տարբեր գույների, բոլոր տիպի թղթերի վրա տեքստ ընդգծելու համար։ Թանաքը ջրային հումքով, ոչ թունավոր։ Գրչածայրի ձևը շեղ</w:t>
            </w:r>
            <w:r>
              <w:rPr>
                <w:rFonts w:ascii="Sylfaen" w:hAnsi="Sylfaen" w:cs="Calibri"/>
                <w:color w:val="000000"/>
                <w:sz w:val="20"/>
                <w:szCs w:val="20"/>
                <w:lang w:val="hy-AM"/>
              </w:rPr>
              <w:t>։</w:t>
            </w:r>
          </w:p>
        </w:tc>
      </w:tr>
      <w:tr w:rsidR="00A9149C" w:rsidRPr="00A11254" w14:paraId="1EFD2B0A" w14:textId="77777777" w:rsidTr="008503A9">
        <w:tc>
          <w:tcPr>
            <w:tcW w:w="817" w:type="dxa"/>
            <w:vAlign w:val="center"/>
          </w:tcPr>
          <w:p w14:paraId="4AC5E870"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2572DFBD" w14:textId="19B9E360" w:rsidR="00A9149C" w:rsidRPr="008675DA" w:rsidRDefault="00A9149C" w:rsidP="00A9149C">
            <w:pPr>
              <w:rPr>
                <w:rFonts w:ascii="Sylfaen" w:hAnsi="Sylfaen" w:cs="Calibri"/>
                <w:color w:val="000000"/>
                <w:sz w:val="22"/>
                <w:szCs w:val="22"/>
                <w:lang w:val="hy-AM"/>
              </w:rPr>
            </w:pPr>
            <w:r w:rsidRPr="00D504EB">
              <w:rPr>
                <w:rFonts w:ascii="Sylfaen" w:hAnsi="Sylfaen" w:cs="Arial"/>
                <w:snapToGrid w:val="0"/>
                <w:color w:val="000000"/>
                <w:sz w:val="22"/>
                <w:szCs w:val="22"/>
                <w:lang w:val="hy-AM"/>
              </w:rPr>
              <w:t>39241210</w:t>
            </w:r>
          </w:p>
        </w:tc>
        <w:tc>
          <w:tcPr>
            <w:tcW w:w="2239" w:type="dxa"/>
            <w:vAlign w:val="center"/>
          </w:tcPr>
          <w:p w14:paraId="42FE2156" w14:textId="0669D39F" w:rsidR="00A9149C" w:rsidRPr="008675DA" w:rsidRDefault="00A9149C" w:rsidP="00A9149C">
            <w:pPr>
              <w:rPr>
                <w:rFonts w:ascii="Sylfaen" w:hAnsi="Sylfaen" w:cs="Calibri"/>
                <w:color w:val="000000"/>
                <w:sz w:val="22"/>
                <w:szCs w:val="22"/>
                <w:lang w:val="hy-AM"/>
              </w:rPr>
            </w:pPr>
            <w:r w:rsidRPr="00614571">
              <w:rPr>
                <w:rFonts w:ascii="Sylfaen" w:hAnsi="Sylfaen" w:cs="Arial"/>
                <w:sz w:val="20"/>
                <w:szCs w:val="20"/>
                <w:lang w:val="hy-AM"/>
              </w:rPr>
              <w:t xml:space="preserve">Մկրատ </w:t>
            </w:r>
            <w:r>
              <w:rPr>
                <w:rFonts w:ascii="Sylfaen" w:hAnsi="Sylfaen" w:cs="Arial"/>
                <w:sz w:val="20"/>
                <w:szCs w:val="20"/>
                <w:lang w:val="hy-AM"/>
              </w:rPr>
              <w:t>մանկական</w:t>
            </w:r>
          </w:p>
        </w:tc>
        <w:tc>
          <w:tcPr>
            <w:tcW w:w="11340" w:type="dxa"/>
            <w:vAlign w:val="center"/>
          </w:tcPr>
          <w:p w14:paraId="2A51CB9E" w14:textId="6C55311A" w:rsidR="00A9149C" w:rsidRPr="005639C5" w:rsidRDefault="00A9149C" w:rsidP="00A9149C">
            <w:pPr>
              <w:jc w:val="center"/>
              <w:rPr>
                <w:rFonts w:ascii="Sylfaen" w:hAnsi="Sylfaen" w:cs="Calibri"/>
                <w:color w:val="000000"/>
                <w:sz w:val="20"/>
                <w:szCs w:val="20"/>
                <w:lang w:val="hy-AM"/>
              </w:rPr>
            </w:pPr>
            <w:r>
              <w:rPr>
                <w:rFonts w:ascii="Sylfaen" w:hAnsi="Sylfaen" w:cs="Calibri"/>
                <w:color w:val="000000"/>
                <w:sz w:val="20"/>
                <w:szCs w:val="20"/>
                <w:lang w:val="hy-AM"/>
              </w:rPr>
              <w:t>Մ</w:t>
            </w:r>
            <w:r w:rsidRPr="00A11254">
              <w:rPr>
                <w:rFonts w:ascii="Sylfaen" w:hAnsi="Sylfaen" w:cs="Calibri"/>
                <w:color w:val="000000"/>
                <w:sz w:val="20"/>
                <w:szCs w:val="20"/>
                <w:lang w:val="hy-AM"/>
              </w:rPr>
              <w:t>կրատ 10-15 սմ  երկարությամբ</w:t>
            </w:r>
            <w:r>
              <w:rPr>
                <w:rFonts w:ascii="Sylfaen" w:hAnsi="Sylfaen" w:cs="Calibri"/>
                <w:color w:val="000000"/>
                <w:sz w:val="20"/>
                <w:szCs w:val="20"/>
                <w:lang w:val="hy-AM"/>
              </w:rPr>
              <w:t>, գունավոր։</w:t>
            </w:r>
          </w:p>
        </w:tc>
      </w:tr>
      <w:tr w:rsidR="00A9149C" w:rsidRPr="0049607F" w14:paraId="063E3C69" w14:textId="77777777" w:rsidTr="008503A9">
        <w:tc>
          <w:tcPr>
            <w:tcW w:w="817" w:type="dxa"/>
            <w:vAlign w:val="center"/>
          </w:tcPr>
          <w:p w14:paraId="1883F6B1"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199BB60D" w14:textId="0B54A7A7" w:rsidR="00A9149C" w:rsidRPr="00A11254" w:rsidRDefault="00A9149C" w:rsidP="00A9149C">
            <w:pPr>
              <w:rPr>
                <w:rFonts w:ascii="Sylfaen" w:hAnsi="Sylfaen"/>
                <w:sz w:val="22"/>
                <w:szCs w:val="22"/>
                <w:lang w:val="hy-AM"/>
              </w:rPr>
            </w:pPr>
            <w:r w:rsidRPr="00D504EB">
              <w:rPr>
                <w:rFonts w:ascii="Sylfaen" w:hAnsi="Sylfaen" w:cs="Arial"/>
                <w:snapToGrid w:val="0"/>
                <w:color w:val="000000"/>
                <w:sz w:val="22"/>
                <w:szCs w:val="22"/>
                <w:lang w:val="hy-AM"/>
              </w:rPr>
              <w:t>39241210</w:t>
            </w:r>
          </w:p>
        </w:tc>
        <w:tc>
          <w:tcPr>
            <w:tcW w:w="2239" w:type="dxa"/>
            <w:vAlign w:val="center"/>
          </w:tcPr>
          <w:p w14:paraId="05A3CAB9" w14:textId="24E83BE0" w:rsidR="00A9149C" w:rsidRPr="008E3107" w:rsidRDefault="00A9149C" w:rsidP="00A9149C">
            <w:pPr>
              <w:rPr>
                <w:rFonts w:ascii="Sylfaen" w:hAnsi="Sylfaen"/>
                <w:sz w:val="22"/>
                <w:szCs w:val="22"/>
                <w:lang w:val="hy-AM"/>
              </w:rPr>
            </w:pPr>
            <w:r>
              <w:rPr>
                <w:rFonts w:ascii="Sylfaen" w:hAnsi="Sylfaen" w:cs="Arial"/>
                <w:sz w:val="20"/>
                <w:szCs w:val="20"/>
                <w:lang w:val="hy-AM"/>
              </w:rPr>
              <w:t xml:space="preserve">Մկրատ սովորական </w:t>
            </w:r>
          </w:p>
        </w:tc>
        <w:tc>
          <w:tcPr>
            <w:tcW w:w="11340" w:type="dxa"/>
            <w:vAlign w:val="center"/>
          </w:tcPr>
          <w:p w14:paraId="77A4BEF2" w14:textId="41FB0C6B" w:rsidR="00A9149C" w:rsidRPr="005639C5" w:rsidRDefault="00A9149C" w:rsidP="00A9149C">
            <w:pPr>
              <w:jc w:val="center"/>
              <w:rPr>
                <w:rFonts w:ascii="Sylfaen" w:hAnsi="Sylfaen" w:cs="Calibri"/>
                <w:color w:val="000000"/>
                <w:sz w:val="20"/>
                <w:szCs w:val="20"/>
                <w:lang w:val="hy-AM"/>
              </w:rPr>
            </w:pPr>
            <w:r w:rsidRPr="004F2F22">
              <w:rPr>
                <w:rFonts w:ascii="Sylfaen" w:hAnsi="Sylfaen" w:cs="Calibri"/>
                <w:color w:val="000000"/>
                <w:sz w:val="20"/>
                <w:szCs w:val="20"/>
                <w:lang w:val="hy-AM"/>
              </w:rPr>
              <w:t>Գրասենյակային մկրատ 1</w:t>
            </w:r>
            <w:r>
              <w:rPr>
                <w:rFonts w:ascii="Sylfaen" w:hAnsi="Sylfaen" w:cs="Calibri"/>
                <w:color w:val="000000"/>
                <w:sz w:val="20"/>
                <w:szCs w:val="20"/>
                <w:lang w:val="hy-AM"/>
              </w:rPr>
              <w:t xml:space="preserve">0-15 </w:t>
            </w:r>
            <w:r w:rsidRPr="004F2F22">
              <w:rPr>
                <w:rFonts w:ascii="Sylfaen" w:hAnsi="Sylfaen" w:cs="Calibri"/>
                <w:color w:val="000000"/>
                <w:sz w:val="20"/>
                <w:szCs w:val="20"/>
                <w:lang w:val="hy-AM"/>
              </w:rPr>
              <w:t>սմ  երկարությամբ</w:t>
            </w:r>
          </w:p>
        </w:tc>
      </w:tr>
      <w:tr w:rsidR="00A9149C" w:rsidRPr="00F2217D" w14:paraId="44A9CE95" w14:textId="77777777" w:rsidTr="008503A9">
        <w:trPr>
          <w:trHeight w:val="209"/>
        </w:trPr>
        <w:tc>
          <w:tcPr>
            <w:tcW w:w="817" w:type="dxa"/>
            <w:vAlign w:val="center"/>
          </w:tcPr>
          <w:p w14:paraId="1A55A876"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632C81B8" w14:textId="49B079F9" w:rsidR="00A9149C" w:rsidRPr="005639C5" w:rsidRDefault="00A9149C" w:rsidP="00A9149C">
            <w:pPr>
              <w:rPr>
                <w:rFonts w:ascii="Sylfaen" w:hAnsi="Sylfaen"/>
                <w:sz w:val="22"/>
                <w:szCs w:val="22"/>
                <w:lang w:val="hy-AM"/>
              </w:rPr>
            </w:pPr>
            <w:r w:rsidRPr="00D504EB">
              <w:rPr>
                <w:rFonts w:ascii="Sylfaen" w:hAnsi="Sylfaen" w:cs="Arial"/>
                <w:snapToGrid w:val="0"/>
                <w:color w:val="000000"/>
                <w:sz w:val="22"/>
                <w:szCs w:val="22"/>
                <w:lang w:val="hy-AM"/>
              </w:rPr>
              <w:t>30192710</w:t>
            </w:r>
          </w:p>
        </w:tc>
        <w:tc>
          <w:tcPr>
            <w:tcW w:w="2239" w:type="dxa"/>
            <w:vAlign w:val="center"/>
          </w:tcPr>
          <w:p w14:paraId="3D795B4B" w14:textId="035B3130" w:rsidR="00A9149C" w:rsidRPr="008E3107" w:rsidRDefault="00A9149C" w:rsidP="00A9149C">
            <w:pPr>
              <w:rPr>
                <w:rFonts w:ascii="Sylfaen" w:hAnsi="Sylfaen"/>
                <w:sz w:val="22"/>
                <w:szCs w:val="22"/>
                <w:lang w:val="hy-AM"/>
              </w:rPr>
            </w:pPr>
            <w:r w:rsidRPr="00614571">
              <w:rPr>
                <w:rFonts w:ascii="Sylfaen" w:hAnsi="Sylfaen" w:cs="Arial"/>
                <w:sz w:val="20"/>
                <w:szCs w:val="20"/>
                <w:lang w:val="hy-AM"/>
              </w:rPr>
              <w:t xml:space="preserve">Սոսինձ </w:t>
            </w:r>
          </w:p>
        </w:tc>
        <w:tc>
          <w:tcPr>
            <w:tcW w:w="11340" w:type="dxa"/>
            <w:vAlign w:val="center"/>
          </w:tcPr>
          <w:p w14:paraId="73B011DA" w14:textId="6C19300C" w:rsidR="00A9149C" w:rsidRPr="005639C5" w:rsidRDefault="00A9149C" w:rsidP="00A9149C">
            <w:pPr>
              <w:jc w:val="center"/>
              <w:rPr>
                <w:rFonts w:ascii="Sylfaen" w:hAnsi="Sylfaen" w:cs="Calibri"/>
                <w:color w:val="000000"/>
                <w:sz w:val="20"/>
                <w:szCs w:val="20"/>
                <w:lang w:val="hy-AM"/>
              </w:rPr>
            </w:pPr>
            <w:r w:rsidRPr="000553EF">
              <w:rPr>
                <w:rFonts w:ascii="Sylfaen" w:hAnsi="Sylfaen" w:cs="Calibri"/>
                <w:color w:val="000000"/>
                <w:sz w:val="20"/>
                <w:szCs w:val="20"/>
                <w:lang w:val="hy-AM"/>
              </w:rPr>
              <w:t>Սոս</w:t>
            </w:r>
            <w:r>
              <w:rPr>
                <w:rFonts w:ascii="Sylfaen" w:hAnsi="Sylfaen" w:cs="Calibri"/>
                <w:color w:val="000000"/>
                <w:sz w:val="20"/>
                <w:szCs w:val="20"/>
                <w:lang w:val="hy-AM"/>
              </w:rPr>
              <w:t>ն</w:t>
            </w:r>
            <w:r w:rsidRPr="000553EF">
              <w:rPr>
                <w:rFonts w:ascii="Sylfaen" w:hAnsi="Sylfaen" w:cs="Calibri"/>
                <w:color w:val="000000"/>
                <w:sz w:val="20"/>
                <w:szCs w:val="20"/>
                <w:lang w:val="hy-AM"/>
              </w:rPr>
              <w:t>ձամատիտ գրասենյակային</w:t>
            </w:r>
            <w:r>
              <w:rPr>
                <w:rFonts w:ascii="Sylfaen" w:hAnsi="Sylfaen" w:cs="Calibri"/>
                <w:color w:val="000000"/>
                <w:sz w:val="20"/>
                <w:szCs w:val="20"/>
                <w:lang w:val="hy-AM"/>
              </w:rPr>
              <w:t>,</w:t>
            </w:r>
            <w:r w:rsidRPr="000553EF">
              <w:rPr>
                <w:rFonts w:ascii="Sylfaen" w:hAnsi="Sylfaen" w:cs="Calibri"/>
                <w:color w:val="000000"/>
                <w:sz w:val="20"/>
                <w:szCs w:val="20"/>
                <w:lang w:val="hy-AM"/>
              </w:rPr>
              <w:t xml:space="preserve"> </w:t>
            </w:r>
            <w:r>
              <w:rPr>
                <w:rFonts w:ascii="Sylfaen" w:hAnsi="Sylfaen" w:cs="Calibri"/>
                <w:color w:val="000000"/>
                <w:sz w:val="20"/>
                <w:szCs w:val="20"/>
                <w:lang w:val="hy-AM"/>
              </w:rPr>
              <w:t>չ</w:t>
            </w:r>
            <w:r w:rsidRPr="000553EF">
              <w:rPr>
                <w:rFonts w:ascii="Sylfaen" w:hAnsi="Sylfaen" w:cs="Calibri"/>
                <w:color w:val="000000"/>
                <w:sz w:val="20"/>
                <w:szCs w:val="20"/>
                <w:lang w:val="hy-AM"/>
              </w:rPr>
              <w:t>որ  սոսինձ` գրասենյակային (սոսնձամատիտ), թուղթ սոսնձելու համար, 22 գր:</w:t>
            </w:r>
            <w:r>
              <w:rPr>
                <w:rFonts w:ascii="Sylfaen" w:hAnsi="Sylfaen" w:cs="Calibri"/>
                <w:color w:val="000000"/>
                <w:sz w:val="20"/>
                <w:szCs w:val="20"/>
                <w:lang w:val="hy-AM"/>
              </w:rPr>
              <w:t xml:space="preserve"> </w:t>
            </w:r>
            <w:r w:rsidRPr="000553EF">
              <w:rPr>
                <w:rFonts w:ascii="Sylfaen" w:hAnsi="Sylfaen" w:cs="Calibri"/>
                <w:color w:val="000000"/>
                <w:sz w:val="20"/>
                <w:szCs w:val="20"/>
                <w:lang w:val="hy-AM"/>
              </w:rPr>
              <w:t>Մատակարարման պահին պիտանելիության ժամկետը 80%-ից ոչ պակաս: Մինչև մատակարարումը նմուշը համաձայնեցնել պատվիրատուի հետ:</w:t>
            </w:r>
          </w:p>
        </w:tc>
      </w:tr>
      <w:tr w:rsidR="00A9149C" w:rsidRPr="00F2217D" w14:paraId="1FDA51CC" w14:textId="77777777" w:rsidTr="008503A9">
        <w:tc>
          <w:tcPr>
            <w:tcW w:w="817" w:type="dxa"/>
            <w:vAlign w:val="center"/>
          </w:tcPr>
          <w:p w14:paraId="438D48F9"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1E354A6E" w14:textId="12442A2A" w:rsidR="00A9149C" w:rsidRPr="008675DA" w:rsidRDefault="00A9149C" w:rsidP="00A9149C">
            <w:pPr>
              <w:rPr>
                <w:rFonts w:ascii="Sylfaen" w:hAnsi="Sylfaen" w:cs="Calibri"/>
                <w:color w:val="000000"/>
                <w:sz w:val="22"/>
                <w:szCs w:val="22"/>
                <w:lang w:val="hy-AM"/>
              </w:rPr>
            </w:pPr>
            <w:r w:rsidRPr="00DD73DE">
              <w:rPr>
                <w:rFonts w:ascii="Sylfaen" w:hAnsi="Sylfaen" w:cs="Arial"/>
                <w:sz w:val="22"/>
                <w:szCs w:val="22"/>
                <w:lang w:val="hy-AM"/>
              </w:rPr>
              <w:t>30192160</w:t>
            </w:r>
          </w:p>
        </w:tc>
        <w:tc>
          <w:tcPr>
            <w:tcW w:w="2239" w:type="dxa"/>
            <w:vAlign w:val="center"/>
          </w:tcPr>
          <w:p w14:paraId="7D752CDB" w14:textId="301479BC" w:rsidR="00A9149C" w:rsidRPr="008675DA" w:rsidRDefault="00A9149C" w:rsidP="00A9149C">
            <w:pPr>
              <w:rPr>
                <w:rFonts w:ascii="Sylfaen" w:hAnsi="Sylfaen" w:cs="Calibri"/>
                <w:color w:val="000000"/>
                <w:sz w:val="22"/>
                <w:szCs w:val="22"/>
                <w:lang w:val="hy-AM"/>
              </w:rPr>
            </w:pPr>
            <w:r w:rsidRPr="00614571">
              <w:rPr>
                <w:rFonts w:ascii="Sylfaen" w:hAnsi="Sylfaen" w:cs="Arial"/>
                <w:sz w:val="20"/>
                <w:szCs w:val="20"/>
                <w:lang w:val="hy-AM"/>
              </w:rPr>
              <w:t xml:space="preserve">Շտրիխ </w:t>
            </w:r>
          </w:p>
        </w:tc>
        <w:tc>
          <w:tcPr>
            <w:tcW w:w="11340" w:type="dxa"/>
            <w:vAlign w:val="center"/>
          </w:tcPr>
          <w:p w14:paraId="1346D807" w14:textId="550FBF41" w:rsidR="00A9149C" w:rsidRPr="005639C5" w:rsidRDefault="00A9149C" w:rsidP="00A9149C">
            <w:pPr>
              <w:jc w:val="center"/>
              <w:rPr>
                <w:rFonts w:ascii="Sylfaen" w:hAnsi="Sylfaen" w:cs="Calibri"/>
                <w:color w:val="000000"/>
                <w:sz w:val="20"/>
                <w:szCs w:val="20"/>
                <w:lang w:val="hy-AM"/>
              </w:rPr>
            </w:pPr>
            <w:r w:rsidRPr="004F2F22">
              <w:rPr>
                <w:rFonts w:ascii="Sylfaen" w:hAnsi="Sylfaen" w:cs="Calibri"/>
                <w:color w:val="000000"/>
                <w:sz w:val="20"/>
                <w:szCs w:val="20"/>
                <w:lang w:val="hy-AM"/>
              </w:rPr>
              <w:t>Տպագրված տեքստը ուղղելու համար, ջրային կամ օրգանական հիմքով, 20 մլ տարողությամբ, գրչատիպ</w:t>
            </w:r>
            <w:r>
              <w:rPr>
                <w:rFonts w:ascii="Sylfaen" w:hAnsi="Sylfaen" w:cs="Calibri"/>
                <w:color w:val="000000"/>
                <w:sz w:val="20"/>
                <w:szCs w:val="20"/>
                <w:lang w:val="hy-AM"/>
              </w:rPr>
              <w:t>, դելֆին կամ համարժեք։</w:t>
            </w:r>
          </w:p>
        </w:tc>
      </w:tr>
      <w:tr w:rsidR="00A9149C" w:rsidRPr="008675DA" w14:paraId="1FB74F59" w14:textId="77777777" w:rsidTr="008503A9">
        <w:tc>
          <w:tcPr>
            <w:tcW w:w="817" w:type="dxa"/>
            <w:vAlign w:val="center"/>
          </w:tcPr>
          <w:p w14:paraId="0CC89C67"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0724E11B" w14:textId="5C124587" w:rsidR="00A9149C" w:rsidRPr="008675DA" w:rsidRDefault="00A9149C" w:rsidP="00A9149C">
            <w:pPr>
              <w:rPr>
                <w:rFonts w:ascii="Sylfaen" w:hAnsi="Sylfaen" w:cs="Calibri"/>
                <w:color w:val="000000"/>
                <w:sz w:val="22"/>
                <w:szCs w:val="22"/>
                <w:lang w:val="hy-AM"/>
              </w:rPr>
            </w:pPr>
            <w:r w:rsidRPr="00DD73DE">
              <w:rPr>
                <w:rFonts w:ascii="Sylfaen" w:hAnsi="Sylfaen" w:cs="Arial"/>
                <w:sz w:val="22"/>
                <w:szCs w:val="22"/>
                <w:lang w:val="hy-AM"/>
              </w:rPr>
              <w:t>22811130</w:t>
            </w:r>
          </w:p>
        </w:tc>
        <w:tc>
          <w:tcPr>
            <w:tcW w:w="2239" w:type="dxa"/>
            <w:vAlign w:val="center"/>
          </w:tcPr>
          <w:p w14:paraId="2CDC7970" w14:textId="435DCFC5" w:rsidR="00A9149C" w:rsidRPr="008675DA" w:rsidRDefault="00A9149C" w:rsidP="00A9149C">
            <w:pPr>
              <w:rPr>
                <w:rFonts w:ascii="Sylfaen" w:hAnsi="Sylfaen" w:cs="Calibri"/>
                <w:color w:val="000000"/>
                <w:sz w:val="22"/>
                <w:szCs w:val="22"/>
                <w:lang w:val="hy-AM"/>
              </w:rPr>
            </w:pPr>
            <w:r w:rsidRPr="00614571">
              <w:rPr>
                <w:rFonts w:ascii="Sylfaen" w:hAnsi="Sylfaen" w:cs="Arial"/>
                <w:sz w:val="20"/>
                <w:szCs w:val="20"/>
                <w:lang w:val="hy-AM"/>
              </w:rPr>
              <w:t>Տետր 48 թերթ</w:t>
            </w:r>
          </w:p>
        </w:tc>
        <w:tc>
          <w:tcPr>
            <w:tcW w:w="11340" w:type="dxa"/>
            <w:vAlign w:val="center"/>
          </w:tcPr>
          <w:p w14:paraId="212B931C" w14:textId="619A74A1" w:rsidR="00A9149C" w:rsidRPr="005639C5" w:rsidRDefault="00A9149C" w:rsidP="00A9149C">
            <w:pPr>
              <w:jc w:val="center"/>
              <w:rPr>
                <w:rFonts w:ascii="Sylfaen" w:hAnsi="Sylfaen" w:cs="Calibri"/>
                <w:color w:val="000000"/>
                <w:sz w:val="20"/>
                <w:szCs w:val="20"/>
                <w:lang w:val="hy-AM"/>
              </w:rPr>
            </w:pPr>
            <w:r w:rsidRPr="009A603A">
              <w:rPr>
                <w:rFonts w:ascii="Sylfaen" w:hAnsi="Sylfaen" w:cs="Calibri"/>
                <w:color w:val="000000"/>
                <w:sz w:val="20"/>
                <w:szCs w:val="20"/>
                <w:lang w:val="hy-AM"/>
              </w:rPr>
              <w:t xml:space="preserve">Տետր </w:t>
            </w:r>
            <w:r>
              <w:rPr>
                <w:rFonts w:ascii="Sylfaen" w:hAnsi="Sylfaen" w:cs="Calibri"/>
                <w:color w:val="000000"/>
                <w:sz w:val="20"/>
                <w:szCs w:val="20"/>
                <w:lang w:val="hy-AM"/>
              </w:rPr>
              <w:t xml:space="preserve">տողերով, </w:t>
            </w:r>
            <w:r w:rsidRPr="009A603A">
              <w:rPr>
                <w:rFonts w:ascii="Sylfaen" w:hAnsi="Sylfaen" w:cs="Calibri"/>
                <w:color w:val="000000"/>
                <w:sz w:val="20"/>
                <w:szCs w:val="20"/>
                <w:lang w:val="hy-AM"/>
              </w:rPr>
              <w:t>48 թերթ</w:t>
            </w:r>
            <w:r>
              <w:rPr>
                <w:rFonts w:ascii="Sylfaen" w:hAnsi="Sylfaen" w:cs="Calibri"/>
                <w:color w:val="000000"/>
                <w:sz w:val="20"/>
                <w:szCs w:val="20"/>
                <w:lang w:val="hy-AM"/>
              </w:rPr>
              <w:t>։</w:t>
            </w:r>
          </w:p>
        </w:tc>
      </w:tr>
      <w:tr w:rsidR="00A9149C" w:rsidRPr="00F2217D" w14:paraId="2D257A1C" w14:textId="77777777" w:rsidTr="008503A9">
        <w:tc>
          <w:tcPr>
            <w:tcW w:w="817" w:type="dxa"/>
            <w:vAlign w:val="center"/>
          </w:tcPr>
          <w:p w14:paraId="344A56A1"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22EA3A21" w14:textId="440235B1" w:rsidR="00A9149C" w:rsidRPr="008675DA" w:rsidRDefault="00A9149C" w:rsidP="00A9149C">
            <w:pPr>
              <w:rPr>
                <w:rFonts w:ascii="Sylfaen" w:hAnsi="Sylfaen" w:cs="Calibri"/>
                <w:color w:val="000000"/>
                <w:sz w:val="22"/>
                <w:szCs w:val="22"/>
                <w:lang w:val="hy-AM"/>
              </w:rPr>
            </w:pPr>
            <w:r w:rsidRPr="00DD73DE">
              <w:rPr>
                <w:rFonts w:ascii="Sylfaen" w:hAnsi="Sylfaen" w:cs="Arial"/>
                <w:sz w:val="22"/>
                <w:szCs w:val="22"/>
                <w:lang w:val="hy-AM"/>
              </w:rPr>
              <w:t>30192771</w:t>
            </w:r>
          </w:p>
        </w:tc>
        <w:tc>
          <w:tcPr>
            <w:tcW w:w="2239" w:type="dxa"/>
            <w:vAlign w:val="center"/>
          </w:tcPr>
          <w:p w14:paraId="0EC4BD16" w14:textId="00F89688" w:rsidR="00A9149C" w:rsidRPr="008675DA" w:rsidRDefault="00A9149C" w:rsidP="00A9149C">
            <w:pPr>
              <w:rPr>
                <w:rFonts w:ascii="Sylfaen" w:hAnsi="Sylfaen" w:cs="Calibri"/>
                <w:color w:val="000000"/>
                <w:sz w:val="22"/>
                <w:szCs w:val="22"/>
                <w:lang w:val="hy-AM"/>
              </w:rPr>
            </w:pPr>
            <w:r w:rsidRPr="00614571">
              <w:rPr>
                <w:rFonts w:ascii="Sylfaen" w:hAnsi="Sylfaen" w:cs="Arial"/>
                <w:sz w:val="20"/>
                <w:szCs w:val="20"/>
                <w:lang w:val="hy-AM"/>
              </w:rPr>
              <w:t>Պլաստիլին փափուկ</w:t>
            </w:r>
          </w:p>
        </w:tc>
        <w:tc>
          <w:tcPr>
            <w:tcW w:w="11340" w:type="dxa"/>
            <w:vAlign w:val="center"/>
          </w:tcPr>
          <w:p w14:paraId="2C96B834" w14:textId="715AE335" w:rsidR="00A9149C" w:rsidRPr="005639C5" w:rsidRDefault="00A9149C" w:rsidP="00A9149C">
            <w:pPr>
              <w:jc w:val="center"/>
              <w:rPr>
                <w:rFonts w:ascii="Sylfaen" w:hAnsi="Sylfaen" w:cs="Calibri"/>
                <w:color w:val="000000"/>
                <w:sz w:val="20"/>
                <w:szCs w:val="20"/>
                <w:lang w:val="hy-AM"/>
              </w:rPr>
            </w:pPr>
            <w:r w:rsidRPr="009A603A">
              <w:rPr>
                <w:rFonts w:ascii="Sylfaen" w:hAnsi="Sylfaen" w:cs="Calibri"/>
                <w:color w:val="000000"/>
                <w:sz w:val="20"/>
                <w:szCs w:val="20"/>
                <w:lang w:val="hy-AM"/>
              </w:rPr>
              <w:t>Պլաստիլին փափուկ</w:t>
            </w:r>
            <w:r>
              <w:rPr>
                <w:rFonts w:ascii="Sylfaen" w:hAnsi="Sylfaen" w:cs="Calibri"/>
                <w:color w:val="000000"/>
                <w:sz w:val="20"/>
                <w:szCs w:val="20"/>
                <w:lang w:val="hy-AM"/>
              </w:rPr>
              <w:t>, գունավոր, դելֆին կամ համարժեք։</w:t>
            </w:r>
          </w:p>
        </w:tc>
      </w:tr>
      <w:tr w:rsidR="00A9149C" w:rsidRPr="0049607F" w14:paraId="7795B500" w14:textId="77777777" w:rsidTr="008503A9">
        <w:trPr>
          <w:trHeight w:val="608"/>
        </w:trPr>
        <w:tc>
          <w:tcPr>
            <w:tcW w:w="817" w:type="dxa"/>
            <w:vAlign w:val="center"/>
          </w:tcPr>
          <w:p w14:paraId="26B59A0B"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1FE36028" w14:textId="23D2A57D" w:rsidR="00A9149C" w:rsidRPr="008675DA" w:rsidRDefault="00A9149C" w:rsidP="00A9149C">
            <w:pPr>
              <w:rPr>
                <w:rFonts w:ascii="Sylfaen" w:hAnsi="Sylfaen" w:cs="Calibri"/>
                <w:color w:val="000000"/>
                <w:sz w:val="22"/>
                <w:szCs w:val="22"/>
                <w:lang w:val="hy-AM"/>
              </w:rPr>
            </w:pPr>
            <w:r w:rsidRPr="00DD73DE">
              <w:rPr>
                <w:rFonts w:ascii="Sylfaen" w:hAnsi="Sylfaen" w:cs="Arial"/>
                <w:sz w:val="22"/>
                <w:szCs w:val="22"/>
                <w:lang w:val="hy-AM"/>
              </w:rPr>
              <w:t>44119100</w:t>
            </w:r>
          </w:p>
        </w:tc>
        <w:tc>
          <w:tcPr>
            <w:tcW w:w="2239" w:type="dxa"/>
            <w:vAlign w:val="center"/>
          </w:tcPr>
          <w:p w14:paraId="70EC8EEF" w14:textId="5BB38A57" w:rsidR="00A9149C" w:rsidRPr="008675DA" w:rsidRDefault="00A9149C" w:rsidP="00A9149C">
            <w:pPr>
              <w:rPr>
                <w:rFonts w:ascii="Sylfaen" w:hAnsi="Sylfaen" w:cs="Calibri"/>
                <w:color w:val="000000"/>
                <w:sz w:val="22"/>
                <w:szCs w:val="22"/>
                <w:lang w:val="hy-AM"/>
              </w:rPr>
            </w:pPr>
            <w:r w:rsidRPr="00614571">
              <w:rPr>
                <w:rFonts w:ascii="Sylfaen" w:hAnsi="Sylfaen"/>
                <w:sz w:val="20"/>
                <w:szCs w:val="20"/>
                <w:lang w:val="hy-AM"/>
              </w:rPr>
              <w:t>Պլաստիլինի համար նախատեսված տախտակ</w:t>
            </w:r>
          </w:p>
        </w:tc>
        <w:tc>
          <w:tcPr>
            <w:tcW w:w="11340" w:type="dxa"/>
            <w:vAlign w:val="center"/>
          </w:tcPr>
          <w:p w14:paraId="3E344DB4" w14:textId="7D43E16F" w:rsidR="00A9149C" w:rsidRPr="005639C5" w:rsidRDefault="00A9149C" w:rsidP="00A9149C">
            <w:pPr>
              <w:jc w:val="center"/>
              <w:rPr>
                <w:rFonts w:ascii="Sylfaen" w:hAnsi="Sylfaen" w:cs="Calibri"/>
                <w:color w:val="000000"/>
                <w:sz w:val="20"/>
                <w:szCs w:val="20"/>
                <w:lang w:val="hy-AM"/>
              </w:rPr>
            </w:pPr>
            <w:r w:rsidRPr="009A603A">
              <w:rPr>
                <w:rFonts w:ascii="Sylfaen" w:hAnsi="Sylfaen" w:cs="Calibri"/>
                <w:color w:val="000000"/>
                <w:sz w:val="20"/>
                <w:szCs w:val="20"/>
                <w:lang w:val="hy-AM"/>
              </w:rPr>
              <w:t>Պլաստիլինի համար նախատեսված տախտակ</w:t>
            </w:r>
          </w:p>
        </w:tc>
      </w:tr>
      <w:tr w:rsidR="00A9149C" w:rsidRPr="00F2217D" w14:paraId="0F67D85F" w14:textId="77777777" w:rsidTr="008503A9">
        <w:tc>
          <w:tcPr>
            <w:tcW w:w="817" w:type="dxa"/>
            <w:vAlign w:val="center"/>
          </w:tcPr>
          <w:p w14:paraId="78886694"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23D43500" w14:textId="63236C3F" w:rsidR="00A9149C" w:rsidRPr="008675DA" w:rsidRDefault="00A9149C" w:rsidP="00A9149C">
            <w:pPr>
              <w:rPr>
                <w:rFonts w:ascii="Sylfaen" w:hAnsi="Sylfaen" w:cs="Calibri"/>
                <w:color w:val="000000"/>
                <w:sz w:val="22"/>
                <w:szCs w:val="22"/>
                <w:lang w:val="hy-AM"/>
              </w:rPr>
            </w:pPr>
            <w:r w:rsidRPr="00DD73DE">
              <w:rPr>
                <w:rFonts w:ascii="Sylfaen" w:hAnsi="Sylfaen" w:cs="Arial"/>
                <w:sz w:val="22"/>
                <w:szCs w:val="22"/>
                <w:lang w:val="hy-AM"/>
              </w:rPr>
              <w:t>30192231</w:t>
            </w:r>
          </w:p>
        </w:tc>
        <w:tc>
          <w:tcPr>
            <w:tcW w:w="2239" w:type="dxa"/>
            <w:vAlign w:val="center"/>
          </w:tcPr>
          <w:p w14:paraId="1F0216F2" w14:textId="11CF0885" w:rsidR="00A9149C" w:rsidRPr="008675DA" w:rsidRDefault="00A9149C" w:rsidP="00A9149C">
            <w:pPr>
              <w:rPr>
                <w:rFonts w:ascii="Sylfaen" w:hAnsi="Sylfaen" w:cs="Calibri"/>
                <w:color w:val="000000"/>
                <w:sz w:val="22"/>
                <w:szCs w:val="22"/>
                <w:lang w:val="hy-AM"/>
              </w:rPr>
            </w:pPr>
            <w:r w:rsidRPr="00614571">
              <w:rPr>
                <w:rFonts w:ascii="Sylfaen" w:hAnsi="Sylfaen"/>
                <w:sz w:val="20"/>
                <w:szCs w:val="20"/>
                <w:lang w:val="hy-AM"/>
              </w:rPr>
              <w:t>Սկոտչ լայն</w:t>
            </w:r>
          </w:p>
        </w:tc>
        <w:tc>
          <w:tcPr>
            <w:tcW w:w="11340" w:type="dxa"/>
            <w:vAlign w:val="center"/>
          </w:tcPr>
          <w:p w14:paraId="2E370281" w14:textId="4322FE52" w:rsidR="00A9149C" w:rsidRPr="005639C5" w:rsidRDefault="00A9149C" w:rsidP="00A9149C">
            <w:pPr>
              <w:jc w:val="center"/>
              <w:rPr>
                <w:rFonts w:ascii="Sylfaen" w:hAnsi="Sylfaen" w:cs="Calibri"/>
                <w:color w:val="000000"/>
                <w:sz w:val="20"/>
                <w:szCs w:val="20"/>
                <w:lang w:val="hy-AM"/>
              </w:rPr>
            </w:pPr>
            <w:r w:rsidRPr="00A11254">
              <w:rPr>
                <w:rFonts w:ascii="Sylfaen" w:hAnsi="Sylfaen" w:cs="Calibri"/>
                <w:color w:val="000000"/>
                <w:sz w:val="20"/>
                <w:szCs w:val="20"/>
                <w:lang w:val="hy-AM"/>
              </w:rPr>
              <w:t>Թափանցիկ, միակողմանի կպչունության, 4,5-5սմ լայնության</w:t>
            </w:r>
          </w:p>
        </w:tc>
      </w:tr>
      <w:tr w:rsidR="00A9149C" w:rsidRPr="00A11254" w14:paraId="0DCC4473" w14:textId="77777777" w:rsidTr="008503A9">
        <w:tc>
          <w:tcPr>
            <w:tcW w:w="817" w:type="dxa"/>
            <w:vAlign w:val="center"/>
          </w:tcPr>
          <w:p w14:paraId="326537B3"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701696C8" w14:textId="60FCA3CC" w:rsidR="00A9149C" w:rsidRPr="008675DA" w:rsidRDefault="00A9149C" w:rsidP="00A9149C">
            <w:pPr>
              <w:rPr>
                <w:rFonts w:ascii="Sylfaen" w:hAnsi="Sylfaen" w:cs="Calibri"/>
                <w:color w:val="000000"/>
                <w:sz w:val="22"/>
                <w:szCs w:val="22"/>
                <w:lang w:val="hy-AM"/>
              </w:rPr>
            </w:pPr>
            <w:r w:rsidRPr="00DD73DE">
              <w:rPr>
                <w:rFonts w:ascii="Sylfaen" w:hAnsi="Sylfaen" w:cs="Arial"/>
                <w:sz w:val="22"/>
                <w:szCs w:val="22"/>
                <w:lang w:val="hy-AM"/>
              </w:rPr>
              <w:t>30192232</w:t>
            </w:r>
          </w:p>
        </w:tc>
        <w:tc>
          <w:tcPr>
            <w:tcW w:w="2239" w:type="dxa"/>
            <w:vAlign w:val="center"/>
          </w:tcPr>
          <w:p w14:paraId="2DA35ECF" w14:textId="4E869E3F" w:rsidR="00A9149C" w:rsidRPr="008675DA" w:rsidRDefault="00A9149C" w:rsidP="00A9149C">
            <w:pPr>
              <w:rPr>
                <w:rFonts w:ascii="Sylfaen" w:hAnsi="Sylfaen" w:cs="Calibri"/>
                <w:color w:val="000000"/>
                <w:sz w:val="22"/>
                <w:szCs w:val="22"/>
                <w:lang w:val="hy-AM"/>
              </w:rPr>
            </w:pPr>
            <w:r w:rsidRPr="00614571">
              <w:rPr>
                <w:rFonts w:ascii="Sylfaen" w:hAnsi="Sylfaen" w:cs="Arial"/>
                <w:sz w:val="20"/>
                <w:szCs w:val="20"/>
                <w:lang w:val="hy-AM"/>
              </w:rPr>
              <w:t>Սկոտչ նեղ</w:t>
            </w:r>
          </w:p>
        </w:tc>
        <w:tc>
          <w:tcPr>
            <w:tcW w:w="11340" w:type="dxa"/>
            <w:vAlign w:val="center"/>
          </w:tcPr>
          <w:p w14:paraId="6F78F141" w14:textId="7B2880A1" w:rsidR="00A9149C" w:rsidRPr="005639C5" w:rsidRDefault="00A9149C" w:rsidP="00A9149C">
            <w:pPr>
              <w:jc w:val="center"/>
              <w:rPr>
                <w:rFonts w:ascii="Sylfaen" w:hAnsi="Sylfaen" w:cs="Calibri"/>
                <w:color w:val="000000"/>
                <w:sz w:val="20"/>
                <w:szCs w:val="20"/>
                <w:lang w:val="hy-AM"/>
              </w:rPr>
            </w:pPr>
            <w:r w:rsidRPr="00A11254">
              <w:rPr>
                <w:rFonts w:ascii="Sylfaen" w:hAnsi="Sylfaen" w:cs="Calibri"/>
                <w:color w:val="000000"/>
                <w:sz w:val="20"/>
                <w:szCs w:val="20"/>
                <w:lang w:val="hy-AM"/>
              </w:rPr>
              <w:t>Թափանցիկ, միակողմանի կպչունության, 24մմ</w:t>
            </w:r>
          </w:p>
        </w:tc>
      </w:tr>
      <w:tr w:rsidR="00A9149C" w:rsidRPr="009A603A" w14:paraId="6381B2B7" w14:textId="77777777" w:rsidTr="008503A9">
        <w:trPr>
          <w:trHeight w:val="70"/>
        </w:trPr>
        <w:tc>
          <w:tcPr>
            <w:tcW w:w="817" w:type="dxa"/>
            <w:vAlign w:val="center"/>
          </w:tcPr>
          <w:p w14:paraId="34500B9D"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7DDA56F4" w14:textId="5724AD10" w:rsidR="00A9149C" w:rsidRPr="008675DA" w:rsidRDefault="00A9149C" w:rsidP="00A9149C">
            <w:pPr>
              <w:rPr>
                <w:rFonts w:ascii="Sylfaen" w:hAnsi="Sylfaen" w:cs="Calibri"/>
                <w:color w:val="000000"/>
                <w:sz w:val="22"/>
                <w:szCs w:val="22"/>
                <w:lang w:val="hy-AM"/>
              </w:rPr>
            </w:pPr>
            <w:r w:rsidRPr="00DD73DE">
              <w:rPr>
                <w:rFonts w:ascii="Sylfaen" w:hAnsi="Sylfaen" w:cs="Arial"/>
                <w:sz w:val="22"/>
                <w:szCs w:val="22"/>
                <w:lang w:val="hy-AM"/>
              </w:rPr>
              <w:t>30192230</w:t>
            </w:r>
          </w:p>
        </w:tc>
        <w:tc>
          <w:tcPr>
            <w:tcW w:w="2239" w:type="dxa"/>
            <w:vAlign w:val="center"/>
          </w:tcPr>
          <w:p w14:paraId="3C46D570" w14:textId="1D71BF1D" w:rsidR="00A9149C" w:rsidRPr="008675DA" w:rsidRDefault="00A9149C" w:rsidP="00A9149C">
            <w:pPr>
              <w:rPr>
                <w:rFonts w:ascii="Sylfaen" w:hAnsi="Sylfaen" w:cs="Calibri"/>
                <w:color w:val="000000"/>
                <w:sz w:val="22"/>
                <w:szCs w:val="22"/>
                <w:lang w:val="hy-AM"/>
              </w:rPr>
            </w:pPr>
            <w:r w:rsidRPr="00614571">
              <w:rPr>
                <w:rFonts w:ascii="Sylfaen" w:hAnsi="Sylfaen" w:cs="Arial"/>
                <w:sz w:val="20"/>
                <w:szCs w:val="20"/>
                <w:lang w:val="hy-AM"/>
              </w:rPr>
              <w:t>Սկոտչ երկկողմանի</w:t>
            </w:r>
          </w:p>
        </w:tc>
        <w:tc>
          <w:tcPr>
            <w:tcW w:w="11340" w:type="dxa"/>
            <w:vAlign w:val="center"/>
          </w:tcPr>
          <w:p w14:paraId="0476FAD7" w14:textId="4B772A85" w:rsidR="00A9149C" w:rsidRPr="005639C5" w:rsidRDefault="00A9149C" w:rsidP="00A9149C">
            <w:pPr>
              <w:jc w:val="center"/>
              <w:rPr>
                <w:rFonts w:ascii="Sylfaen" w:hAnsi="Sylfaen" w:cs="Calibri"/>
                <w:color w:val="000000"/>
                <w:sz w:val="20"/>
                <w:szCs w:val="20"/>
                <w:lang w:val="hy-AM"/>
              </w:rPr>
            </w:pPr>
            <w:r w:rsidRPr="009A603A">
              <w:rPr>
                <w:rFonts w:ascii="Sylfaen" w:hAnsi="Sylfaen" w:cs="Calibri"/>
                <w:color w:val="000000"/>
                <w:sz w:val="20"/>
                <w:szCs w:val="20"/>
                <w:lang w:val="hy-AM"/>
              </w:rPr>
              <w:t xml:space="preserve">Թափանցիկ, </w:t>
            </w:r>
            <w:r>
              <w:rPr>
                <w:rFonts w:ascii="Sylfaen" w:hAnsi="Sylfaen" w:cs="Calibri"/>
                <w:color w:val="000000"/>
                <w:sz w:val="20"/>
                <w:szCs w:val="20"/>
                <w:lang w:val="hy-AM"/>
              </w:rPr>
              <w:t xml:space="preserve">երկկողմանի </w:t>
            </w:r>
            <w:r w:rsidRPr="009A603A">
              <w:rPr>
                <w:rFonts w:ascii="Sylfaen" w:hAnsi="Sylfaen" w:cs="Calibri"/>
                <w:color w:val="000000"/>
                <w:sz w:val="20"/>
                <w:szCs w:val="20"/>
                <w:lang w:val="hy-AM"/>
              </w:rPr>
              <w:t>կպչունության</w:t>
            </w:r>
            <w:r>
              <w:rPr>
                <w:rFonts w:ascii="Sylfaen" w:hAnsi="Sylfaen" w:cs="Calibri"/>
                <w:color w:val="000000"/>
                <w:sz w:val="20"/>
                <w:szCs w:val="20"/>
                <w:lang w:val="hy-AM"/>
              </w:rPr>
              <w:t>։</w:t>
            </w:r>
          </w:p>
        </w:tc>
      </w:tr>
      <w:tr w:rsidR="00A9149C" w:rsidRPr="00F2217D" w14:paraId="536EFAFC" w14:textId="77777777" w:rsidTr="008503A9">
        <w:trPr>
          <w:trHeight w:val="70"/>
        </w:trPr>
        <w:tc>
          <w:tcPr>
            <w:tcW w:w="817" w:type="dxa"/>
            <w:vAlign w:val="center"/>
          </w:tcPr>
          <w:p w14:paraId="05905F45"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0EA394D0" w14:textId="3510247E" w:rsidR="00A9149C" w:rsidRPr="008675DA" w:rsidRDefault="00A9149C" w:rsidP="00A9149C">
            <w:pPr>
              <w:rPr>
                <w:rFonts w:ascii="Sylfaen" w:hAnsi="Sylfaen" w:cs="Calibri"/>
                <w:color w:val="000000"/>
                <w:sz w:val="22"/>
                <w:szCs w:val="22"/>
                <w:lang w:val="hy-AM"/>
              </w:rPr>
            </w:pPr>
            <w:r w:rsidRPr="00DD73DE">
              <w:rPr>
                <w:rFonts w:ascii="Sylfaen" w:hAnsi="Sylfaen" w:cs="Arial"/>
                <w:sz w:val="22"/>
                <w:szCs w:val="22"/>
                <w:lang w:val="hy-AM"/>
              </w:rPr>
              <w:t>39263420</w:t>
            </w:r>
          </w:p>
        </w:tc>
        <w:tc>
          <w:tcPr>
            <w:tcW w:w="2239" w:type="dxa"/>
            <w:vAlign w:val="center"/>
          </w:tcPr>
          <w:p w14:paraId="3490B2A0" w14:textId="2FBD886A" w:rsidR="00A9149C" w:rsidRPr="008675DA" w:rsidRDefault="00A9149C" w:rsidP="00A9149C">
            <w:pPr>
              <w:rPr>
                <w:rFonts w:ascii="Sylfaen" w:hAnsi="Sylfaen" w:cs="Calibri"/>
                <w:color w:val="000000"/>
                <w:sz w:val="22"/>
                <w:szCs w:val="22"/>
                <w:lang w:val="hy-AM"/>
              </w:rPr>
            </w:pPr>
            <w:r w:rsidRPr="00614571">
              <w:rPr>
                <w:rFonts w:ascii="Sylfaen" w:hAnsi="Sylfaen" w:cs="Arial"/>
                <w:sz w:val="20"/>
                <w:szCs w:val="20"/>
                <w:lang w:val="hy-AM"/>
              </w:rPr>
              <w:t>Ամրակ</w:t>
            </w:r>
          </w:p>
        </w:tc>
        <w:tc>
          <w:tcPr>
            <w:tcW w:w="11340" w:type="dxa"/>
            <w:vAlign w:val="center"/>
          </w:tcPr>
          <w:p w14:paraId="2E216D68" w14:textId="1301CF3A" w:rsidR="00A9149C" w:rsidRPr="005639C5" w:rsidRDefault="00A9149C" w:rsidP="00A9149C">
            <w:pPr>
              <w:jc w:val="center"/>
              <w:rPr>
                <w:rFonts w:ascii="Sylfaen" w:hAnsi="Sylfaen" w:cs="Calibri"/>
                <w:color w:val="000000"/>
                <w:sz w:val="20"/>
                <w:szCs w:val="20"/>
                <w:lang w:val="hy-AM"/>
              </w:rPr>
            </w:pPr>
            <w:r w:rsidRPr="009A603A">
              <w:rPr>
                <w:rFonts w:ascii="Sylfaen" w:hAnsi="Sylfaen" w:cs="Calibri"/>
                <w:color w:val="000000"/>
                <w:sz w:val="20"/>
                <w:szCs w:val="20"/>
                <w:lang w:val="hy-AM"/>
              </w:rPr>
              <w:t>Ամրակ</w:t>
            </w:r>
            <w:r>
              <w:rPr>
                <w:rFonts w:ascii="Sylfaen" w:hAnsi="Sylfaen" w:cs="Calibri"/>
                <w:color w:val="000000"/>
                <w:sz w:val="20"/>
                <w:szCs w:val="20"/>
                <w:lang w:val="hy-AM"/>
              </w:rPr>
              <w:t>, գունավոր, տուփի մեջ առնվազն 50 հատ։</w:t>
            </w:r>
          </w:p>
        </w:tc>
      </w:tr>
      <w:tr w:rsidR="00A9149C" w:rsidRPr="00F2217D" w14:paraId="44C08D70" w14:textId="77777777" w:rsidTr="008503A9">
        <w:trPr>
          <w:trHeight w:val="70"/>
        </w:trPr>
        <w:tc>
          <w:tcPr>
            <w:tcW w:w="817" w:type="dxa"/>
            <w:vAlign w:val="center"/>
          </w:tcPr>
          <w:p w14:paraId="13C7EF7B"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783B00FF" w14:textId="4754BBE8" w:rsidR="00A9149C" w:rsidRPr="008675DA" w:rsidRDefault="00A9149C" w:rsidP="00A9149C">
            <w:pPr>
              <w:rPr>
                <w:rFonts w:ascii="Sylfaen" w:hAnsi="Sylfaen" w:cs="Calibri"/>
                <w:color w:val="000000"/>
                <w:sz w:val="22"/>
                <w:szCs w:val="22"/>
                <w:lang w:val="hy-AM"/>
              </w:rPr>
            </w:pPr>
            <w:r w:rsidRPr="00DD73DE">
              <w:rPr>
                <w:rFonts w:ascii="Sylfaen" w:hAnsi="Sylfaen" w:cs="Arial"/>
                <w:sz w:val="22"/>
                <w:szCs w:val="22"/>
                <w:lang w:val="hy-AM"/>
              </w:rPr>
              <w:t>30197120</w:t>
            </w:r>
          </w:p>
        </w:tc>
        <w:tc>
          <w:tcPr>
            <w:tcW w:w="2239" w:type="dxa"/>
            <w:vAlign w:val="center"/>
          </w:tcPr>
          <w:p w14:paraId="0AA22323" w14:textId="15270BEC" w:rsidR="00A9149C" w:rsidRPr="008675DA" w:rsidRDefault="00A9149C" w:rsidP="00A9149C">
            <w:pPr>
              <w:rPr>
                <w:rFonts w:ascii="Sylfaen" w:hAnsi="Sylfaen" w:cs="Calibri"/>
                <w:color w:val="000000"/>
                <w:sz w:val="22"/>
                <w:szCs w:val="22"/>
                <w:lang w:val="hy-AM"/>
              </w:rPr>
            </w:pPr>
            <w:r w:rsidRPr="00614571">
              <w:rPr>
                <w:rFonts w:ascii="Sylfaen" w:hAnsi="Sylfaen" w:cs="Arial"/>
                <w:sz w:val="20"/>
                <w:szCs w:val="20"/>
                <w:lang w:val="hy-AM"/>
              </w:rPr>
              <w:t xml:space="preserve">Կոճգամ </w:t>
            </w:r>
          </w:p>
        </w:tc>
        <w:tc>
          <w:tcPr>
            <w:tcW w:w="11340" w:type="dxa"/>
            <w:vAlign w:val="center"/>
          </w:tcPr>
          <w:p w14:paraId="092AA9CB" w14:textId="2AFB7D83" w:rsidR="00A9149C" w:rsidRPr="005639C5" w:rsidRDefault="00A9149C" w:rsidP="00A9149C">
            <w:pPr>
              <w:jc w:val="center"/>
              <w:rPr>
                <w:rFonts w:ascii="Sylfaen" w:hAnsi="Sylfaen" w:cs="Calibri"/>
                <w:color w:val="000000"/>
                <w:sz w:val="20"/>
                <w:szCs w:val="20"/>
                <w:lang w:val="hy-AM"/>
              </w:rPr>
            </w:pPr>
            <w:r w:rsidRPr="00A11254">
              <w:rPr>
                <w:rFonts w:ascii="Sylfaen" w:hAnsi="Sylfaen" w:cs="Calibri"/>
                <w:color w:val="000000"/>
                <w:sz w:val="20"/>
                <w:szCs w:val="20"/>
                <w:lang w:val="hy-AM"/>
              </w:rPr>
              <w:t>Կոճգամ, սովորական</w:t>
            </w:r>
            <w:r>
              <w:rPr>
                <w:rFonts w:ascii="Sylfaen" w:hAnsi="Sylfaen" w:cs="Calibri"/>
                <w:color w:val="000000"/>
                <w:sz w:val="20"/>
                <w:szCs w:val="20"/>
                <w:lang w:val="hy-AM"/>
              </w:rPr>
              <w:t>, տ</w:t>
            </w:r>
            <w:r w:rsidRPr="00A11254">
              <w:rPr>
                <w:rFonts w:ascii="Sylfaen" w:hAnsi="Sylfaen" w:cs="Calibri"/>
                <w:color w:val="000000"/>
                <w:sz w:val="20"/>
                <w:szCs w:val="20"/>
                <w:lang w:val="hy-AM"/>
              </w:rPr>
              <w:t>ուփի մեջ 50 հատ</w:t>
            </w:r>
            <w:r>
              <w:rPr>
                <w:rFonts w:ascii="Sylfaen" w:hAnsi="Sylfaen" w:cs="Calibri"/>
                <w:color w:val="000000"/>
                <w:sz w:val="20"/>
                <w:szCs w:val="20"/>
                <w:lang w:val="hy-AM"/>
              </w:rPr>
              <w:t>։</w:t>
            </w:r>
          </w:p>
        </w:tc>
      </w:tr>
      <w:tr w:rsidR="00A9149C" w:rsidRPr="00F2217D" w14:paraId="4109F2B8" w14:textId="77777777" w:rsidTr="008503A9">
        <w:trPr>
          <w:trHeight w:val="70"/>
        </w:trPr>
        <w:tc>
          <w:tcPr>
            <w:tcW w:w="817" w:type="dxa"/>
            <w:vAlign w:val="center"/>
          </w:tcPr>
          <w:p w14:paraId="6E7BC9FF"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1E011C12" w14:textId="18B98DB9" w:rsidR="00A9149C" w:rsidRPr="008675DA" w:rsidRDefault="00A9149C" w:rsidP="00A9149C">
            <w:pPr>
              <w:rPr>
                <w:rFonts w:ascii="Sylfaen" w:hAnsi="Sylfaen" w:cs="Calibri"/>
                <w:color w:val="000000"/>
                <w:sz w:val="22"/>
                <w:szCs w:val="22"/>
                <w:lang w:val="hy-AM"/>
              </w:rPr>
            </w:pPr>
            <w:r w:rsidRPr="00DD73DE">
              <w:rPr>
                <w:rFonts w:ascii="Sylfaen" w:hAnsi="Sylfaen" w:cs="Arial"/>
                <w:sz w:val="22"/>
                <w:szCs w:val="22"/>
                <w:lang w:val="hy-AM"/>
              </w:rPr>
              <w:t>39292510</w:t>
            </w:r>
          </w:p>
        </w:tc>
        <w:tc>
          <w:tcPr>
            <w:tcW w:w="2239" w:type="dxa"/>
            <w:vAlign w:val="center"/>
          </w:tcPr>
          <w:p w14:paraId="2B9EAFB0" w14:textId="1601262B" w:rsidR="00A9149C" w:rsidRPr="008675DA" w:rsidRDefault="00A9149C" w:rsidP="00A9149C">
            <w:pPr>
              <w:rPr>
                <w:rFonts w:ascii="Sylfaen" w:hAnsi="Sylfaen" w:cs="Calibri"/>
                <w:color w:val="000000"/>
                <w:sz w:val="22"/>
                <w:szCs w:val="22"/>
                <w:lang w:val="hy-AM"/>
              </w:rPr>
            </w:pPr>
            <w:r w:rsidRPr="00614571">
              <w:rPr>
                <w:rFonts w:ascii="Sylfaen" w:hAnsi="Sylfaen" w:cs="Arial"/>
                <w:sz w:val="20"/>
                <w:szCs w:val="20"/>
                <w:lang w:val="hy-AM"/>
              </w:rPr>
              <w:t>Քանոն 30սմ</w:t>
            </w:r>
          </w:p>
        </w:tc>
        <w:tc>
          <w:tcPr>
            <w:tcW w:w="11340" w:type="dxa"/>
            <w:vAlign w:val="center"/>
          </w:tcPr>
          <w:p w14:paraId="01C6C1EB" w14:textId="29C6A9BC" w:rsidR="00A9149C" w:rsidRPr="005639C5" w:rsidRDefault="00A9149C" w:rsidP="00A9149C">
            <w:pPr>
              <w:rPr>
                <w:rFonts w:ascii="Sylfaen" w:hAnsi="Sylfaen" w:cs="Calibri"/>
                <w:color w:val="000000"/>
                <w:sz w:val="20"/>
                <w:szCs w:val="20"/>
                <w:lang w:val="hy-AM"/>
              </w:rPr>
            </w:pPr>
            <w:r w:rsidRPr="00A11254">
              <w:rPr>
                <w:rFonts w:ascii="Sylfaen" w:hAnsi="Sylfaen" w:cs="Calibri"/>
                <w:color w:val="000000"/>
                <w:sz w:val="20"/>
                <w:szCs w:val="20"/>
                <w:lang w:val="hy-AM"/>
              </w:rPr>
              <w:t>Պլաստմասսե կամ փայտե ուղիղ քանոն</w:t>
            </w:r>
            <w:r>
              <w:rPr>
                <w:rFonts w:ascii="Sylfaen" w:hAnsi="Sylfaen" w:cs="Calibri"/>
                <w:color w:val="000000"/>
                <w:sz w:val="20"/>
                <w:szCs w:val="20"/>
                <w:lang w:val="hy-AM"/>
              </w:rPr>
              <w:t xml:space="preserve">, </w:t>
            </w:r>
            <w:r w:rsidRPr="00A11254">
              <w:rPr>
                <w:rFonts w:ascii="Sylfaen" w:hAnsi="Sylfaen" w:cs="Calibri"/>
                <w:color w:val="000000"/>
                <w:sz w:val="20"/>
                <w:szCs w:val="20"/>
                <w:lang w:val="hy-AM"/>
              </w:rPr>
              <w:t>երկարությունը  200 և 300 մմ, 1 մմ բաժանումով</w:t>
            </w:r>
          </w:p>
        </w:tc>
      </w:tr>
      <w:tr w:rsidR="00A9149C" w:rsidRPr="00F2217D" w14:paraId="7A544242" w14:textId="77777777" w:rsidTr="008503A9">
        <w:trPr>
          <w:trHeight w:val="70"/>
        </w:trPr>
        <w:tc>
          <w:tcPr>
            <w:tcW w:w="817" w:type="dxa"/>
            <w:vAlign w:val="center"/>
          </w:tcPr>
          <w:p w14:paraId="0CD7A51D"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47E607F3" w14:textId="217EAEE7" w:rsidR="00A9149C" w:rsidRPr="008675DA" w:rsidRDefault="00A9149C" w:rsidP="00A9149C">
            <w:pPr>
              <w:rPr>
                <w:rFonts w:ascii="Sylfaen" w:hAnsi="Sylfaen" w:cs="Calibri"/>
                <w:color w:val="000000"/>
                <w:sz w:val="22"/>
                <w:szCs w:val="22"/>
                <w:lang w:val="hy-AM"/>
              </w:rPr>
            </w:pPr>
            <w:r w:rsidRPr="00DD73DE">
              <w:rPr>
                <w:rFonts w:ascii="Sylfaen" w:hAnsi="Sylfaen" w:cs="Arial"/>
                <w:sz w:val="22"/>
                <w:szCs w:val="22"/>
                <w:lang w:val="hy-AM"/>
              </w:rPr>
              <w:t>39263600</w:t>
            </w:r>
          </w:p>
        </w:tc>
        <w:tc>
          <w:tcPr>
            <w:tcW w:w="2239" w:type="dxa"/>
            <w:vAlign w:val="center"/>
          </w:tcPr>
          <w:p w14:paraId="5ECBDAE1" w14:textId="4521F366" w:rsidR="00A9149C" w:rsidRPr="008675DA" w:rsidRDefault="00A9149C" w:rsidP="00A9149C">
            <w:pPr>
              <w:rPr>
                <w:rFonts w:ascii="Sylfaen" w:hAnsi="Sylfaen" w:cs="Calibri"/>
                <w:color w:val="000000"/>
                <w:sz w:val="22"/>
                <w:szCs w:val="22"/>
                <w:lang w:val="hy-AM"/>
              </w:rPr>
            </w:pPr>
            <w:r w:rsidRPr="00614571">
              <w:rPr>
                <w:rFonts w:ascii="Sylfaen" w:hAnsi="Sylfaen" w:cs="Arial"/>
                <w:sz w:val="20"/>
                <w:szCs w:val="20"/>
                <w:lang w:val="hy-AM"/>
              </w:rPr>
              <w:t>Գրչաման պտտվող</w:t>
            </w:r>
          </w:p>
        </w:tc>
        <w:tc>
          <w:tcPr>
            <w:tcW w:w="11340" w:type="dxa"/>
            <w:vAlign w:val="center"/>
          </w:tcPr>
          <w:p w14:paraId="4D98CF44" w14:textId="1D9BA55E" w:rsidR="00A9149C" w:rsidRPr="005639C5" w:rsidRDefault="00A9149C" w:rsidP="00A9149C">
            <w:pPr>
              <w:jc w:val="center"/>
              <w:rPr>
                <w:rFonts w:ascii="Sylfaen" w:hAnsi="Sylfaen" w:cs="Calibri"/>
                <w:color w:val="000000"/>
                <w:sz w:val="20"/>
                <w:szCs w:val="20"/>
                <w:lang w:val="hy-AM"/>
              </w:rPr>
            </w:pPr>
            <w:r w:rsidRPr="009A603A">
              <w:rPr>
                <w:rFonts w:ascii="Sylfaen" w:hAnsi="Sylfaen" w:cs="Calibri"/>
                <w:color w:val="000000"/>
                <w:sz w:val="20"/>
                <w:szCs w:val="20"/>
                <w:lang w:val="hy-AM"/>
              </w:rPr>
              <w:t>Գրչաման պտտվող</w:t>
            </w:r>
            <w:r>
              <w:rPr>
                <w:rFonts w:ascii="Sylfaen" w:hAnsi="Sylfaen" w:cs="Calibri"/>
                <w:color w:val="000000"/>
                <w:sz w:val="20"/>
                <w:szCs w:val="20"/>
                <w:lang w:val="hy-AM"/>
              </w:rPr>
              <w:t>, պլաստմասե, միջին չափի։</w:t>
            </w:r>
          </w:p>
        </w:tc>
      </w:tr>
      <w:tr w:rsidR="00A9149C" w:rsidRPr="00F2217D" w14:paraId="59EF7325" w14:textId="77777777" w:rsidTr="008503A9">
        <w:trPr>
          <w:trHeight w:val="70"/>
        </w:trPr>
        <w:tc>
          <w:tcPr>
            <w:tcW w:w="817" w:type="dxa"/>
            <w:vAlign w:val="center"/>
          </w:tcPr>
          <w:p w14:paraId="382550A0"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0A92EACA" w14:textId="14088C58" w:rsidR="00A9149C" w:rsidRPr="009A603A" w:rsidRDefault="00A9149C" w:rsidP="00A9149C">
            <w:pPr>
              <w:rPr>
                <w:rFonts w:ascii="Sylfaen" w:hAnsi="Sylfaen"/>
                <w:sz w:val="22"/>
                <w:szCs w:val="22"/>
                <w:lang w:val="hy-AM"/>
              </w:rPr>
            </w:pPr>
            <w:r w:rsidRPr="005F174A">
              <w:rPr>
                <w:rFonts w:ascii="Sylfaen" w:hAnsi="Sylfaen" w:cs="Arial"/>
                <w:sz w:val="22"/>
                <w:szCs w:val="22"/>
                <w:lang w:val="hy-AM"/>
              </w:rPr>
              <w:t>39221130</w:t>
            </w:r>
          </w:p>
        </w:tc>
        <w:tc>
          <w:tcPr>
            <w:tcW w:w="2239" w:type="dxa"/>
            <w:vAlign w:val="center"/>
          </w:tcPr>
          <w:p w14:paraId="4145EC19" w14:textId="4283573D" w:rsidR="00A9149C" w:rsidRPr="007A1D59" w:rsidRDefault="00A9149C" w:rsidP="00A9149C">
            <w:pPr>
              <w:rPr>
                <w:rFonts w:ascii="Sylfaen" w:hAnsi="Sylfaen"/>
                <w:sz w:val="22"/>
                <w:szCs w:val="22"/>
                <w:lang w:val="hy-AM"/>
              </w:rPr>
            </w:pPr>
            <w:r w:rsidRPr="00614571">
              <w:rPr>
                <w:rFonts w:ascii="Sylfaen" w:hAnsi="Sylfaen" w:cs="Arial"/>
                <w:sz w:val="20"/>
                <w:szCs w:val="20"/>
                <w:lang w:val="hy-AM"/>
              </w:rPr>
              <w:t>Ջրաներկի տարա</w:t>
            </w:r>
          </w:p>
        </w:tc>
        <w:tc>
          <w:tcPr>
            <w:tcW w:w="11340" w:type="dxa"/>
            <w:vAlign w:val="center"/>
          </w:tcPr>
          <w:p w14:paraId="327F5512" w14:textId="3F47F2BA" w:rsidR="00A9149C" w:rsidRPr="005639C5" w:rsidRDefault="00A9149C" w:rsidP="00A9149C">
            <w:pPr>
              <w:jc w:val="center"/>
              <w:rPr>
                <w:rFonts w:ascii="Sylfaen" w:hAnsi="Sylfaen" w:cs="Calibri"/>
                <w:color w:val="000000"/>
                <w:sz w:val="20"/>
                <w:szCs w:val="20"/>
                <w:lang w:val="hy-AM"/>
              </w:rPr>
            </w:pPr>
            <w:r w:rsidRPr="00A11254">
              <w:rPr>
                <w:rFonts w:ascii="Sylfaen" w:hAnsi="Sylfaen" w:cs="Calibri"/>
                <w:color w:val="000000"/>
                <w:sz w:val="20"/>
                <w:szCs w:val="20"/>
                <w:lang w:val="hy-AM"/>
              </w:rPr>
              <w:t>Ջրաներկի բաժակ պլաստիկ,</w:t>
            </w:r>
            <w:r>
              <w:rPr>
                <w:rFonts w:ascii="Sylfaen" w:hAnsi="Sylfaen" w:cs="Calibri"/>
                <w:color w:val="000000"/>
                <w:sz w:val="20"/>
                <w:szCs w:val="20"/>
                <w:lang w:val="hy-AM"/>
              </w:rPr>
              <w:t xml:space="preserve"> </w:t>
            </w:r>
            <w:r w:rsidRPr="00A11254">
              <w:rPr>
                <w:rFonts w:ascii="Sylfaen" w:hAnsi="Sylfaen" w:cs="Calibri"/>
                <w:color w:val="000000"/>
                <w:sz w:val="20"/>
                <w:szCs w:val="20"/>
                <w:lang w:val="hy-AM"/>
              </w:rPr>
              <w:t>տարբեր գույների;</w:t>
            </w:r>
          </w:p>
        </w:tc>
      </w:tr>
      <w:tr w:rsidR="00A9149C" w:rsidRPr="008675DA" w14:paraId="444B75B9" w14:textId="77777777" w:rsidTr="008503A9">
        <w:trPr>
          <w:trHeight w:val="70"/>
        </w:trPr>
        <w:tc>
          <w:tcPr>
            <w:tcW w:w="817" w:type="dxa"/>
            <w:vAlign w:val="center"/>
          </w:tcPr>
          <w:p w14:paraId="319BE899"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45370861" w14:textId="26FCB6D4" w:rsidR="00A9149C" w:rsidRPr="005639C5" w:rsidRDefault="00A9149C" w:rsidP="00A9149C">
            <w:pPr>
              <w:rPr>
                <w:rFonts w:ascii="Sylfaen" w:hAnsi="Sylfaen"/>
                <w:sz w:val="22"/>
                <w:szCs w:val="22"/>
                <w:lang w:val="hy-AM"/>
              </w:rPr>
            </w:pPr>
            <w:r w:rsidRPr="005F174A">
              <w:rPr>
                <w:rFonts w:ascii="Sylfaen" w:hAnsi="Sylfaen" w:cs="Arial"/>
                <w:sz w:val="22"/>
                <w:szCs w:val="22"/>
                <w:lang w:val="hy-AM"/>
              </w:rPr>
              <w:t>31711240</w:t>
            </w:r>
          </w:p>
        </w:tc>
        <w:tc>
          <w:tcPr>
            <w:tcW w:w="2239" w:type="dxa"/>
            <w:vAlign w:val="center"/>
          </w:tcPr>
          <w:p w14:paraId="6B49400F" w14:textId="43B68811" w:rsidR="00A9149C" w:rsidRPr="007A1D59" w:rsidRDefault="00A9149C" w:rsidP="00A9149C">
            <w:pPr>
              <w:rPr>
                <w:rFonts w:ascii="Sylfaen" w:hAnsi="Sylfaen"/>
                <w:sz w:val="22"/>
                <w:szCs w:val="22"/>
              </w:rPr>
            </w:pPr>
            <w:r w:rsidRPr="00614571">
              <w:rPr>
                <w:rFonts w:ascii="Sylfaen" w:hAnsi="Sylfaen" w:cs="Arial"/>
                <w:sz w:val="20"/>
                <w:szCs w:val="20"/>
                <w:lang w:val="hy-AM"/>
              </w:rPr>
              <w:t>Աշխատակիցների հաճախումների հաշվառման մատյան</w:t>
            </w:r>
          </w:p>
        </w:tc>
        <w:tc>
          <w:tcPr>
            <w:tcW w:w="11340" w:type="dxa"/>
            <w:vAlign w:val="center"/>
          </w:tcPr>
          <w:p w14:paraId="742B82F2" w14:textId="26CA7AFB" w:rsidR="00A9149C" w:rsidRPr="005639C5" w:rsidRDefault="00A9149C" w:rsidP="00A9149C">
            <w:pPr>
              <w:jc w:val="center"/>
              <w:rPr>
                <w:rFonts w:ascii="Sylfaen" w:hAnsi="Sylfaen" w:cs="Calibri"/>
                <w:color w:val="000000"/>
                <w:sz w:val="20"/>
                <w:szCs w:val="20"/>
                <w:lang w:val="hy-AM"/>
              </w:rPr>
            </w:pPr>
            <w:r w:rsidRPr="000553EF">
              <w:rPr>
                <w:rFonts w:ascii="Sylfaen" w:hAnsi="Sylfaen" w:cs="Calibri"/>
                <w:color w:val="000000"/>
                <w:sz w:val="20"/>
                <w:szCs w:val="20"/>
                <w:lang w:val="hy-AM"/>
              </w:rPr>
              <w:t>Գիրք՝ A4 ֆորմատի, լրագրային թղթից, խտությունը 45-50գ/ք.մ, սպիտակությունը ոչ պակաս քան  70%, ամուր կազմով, SinAr կամ համարժեք:</w:t>
            </w:r>
          </w:p>
        </w:tc>
      </w:tr>
      <w:tr w:rsidR="00A9149C" w:rsidRPr="008675DA" w14:paraId="720A26BE" w14:textId="77777777" w:rsidTr="008503A9">
        <w:trPr>
          <w:trHeight w:val="70"/>
        </w:trPr>
        <w:tc>
          <w:tcPr>
            <w:tcW w:w="817" w:type="dxa"/>
            <w:vAlign w:val="center"/>
          </w:tcPr>
          <w:p w14:paraId="3767559B"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124BEFC2" w14:textId="47FEB8F5" w:rsidR="00A9149C" w:rsidRPr="005639C5" w:rsidRDefault="00A9149C" w:rsidP="00A9149C">
            <w:pPr>
              <w:rPr>
                <w:rFonts w:ascii="Sylfaen" w:hAnsi="Sylfaen"/>
                <w:sz w:val="22"/>
                <w:szCs w:val="22"/>
                <w:lang w:val="hy-AM"/>
              </w:rPr>
            </w:pPr>
            <w:r w:rsidRPr="005F174A">
              <w:rPr>
                <w:rFonts w:ascii="Sylfaen" w:hAnsi="Sylfaen" w:cs="Arial"/>
                <w:sz w:val="22"/>
                <w:szCs w:val="22"/>
                <w:lang w:val="hy-AM"/>
              </w:rPr>
              <w:t>22111100</w:t>
            </w:r>
          </w:p>
        </w:tc>
        <w:tc>
          <w:tcPr>
            <w:tcW w:w="2239" w:type="dxa"/>
            <w:vAlign w:val="center"/>
          </w:tcPr>
          <w:p w14:paraId="06398DCB" w14:textId="4C8EC3E6" w:rsidR="00A9149C" w:rsidRPr="007A1D59" w:rsidRDefault="00A9149C" w:rsidP="00A9149C">
            <w:pPr>
              <w:rPr>
                <w:rFonts w:ascii="Sylfaen" w:hAnsi="Sylfaen"/>
                <w:sz w:val="22"/>
                <w:szCs w:val="22"/>
              </w:rPr>
            </w:pPr>
            <w:r w:rsidRPr="00614571">
              <w:rPr>
                <w:rFonts w:ascii="Sylfaen" w:hAnsi="Sylfaen" w:cs="Arial"/>
                <w:sz w:val="20"/>
                <w:szCs w:val="20"/>
                <w:lang w:val="hy-AM"/>
              </w:rPr>
              <w:t>Հայկական ժողովրդական հեքիաթների հավաքածու</w:t>
            </w:r>
          </w:p>
        </w:tc>
        <w:tc>
          <w:tcPr>
            <w:tcW w:w="11340" w:type="dxa"/>
            <w:vAlign w:val="center"/>
          </w:tcPr>
          <w:p w14:paraId="69014D94" w14:textId="1F88DF49" w:rsidR="00A9149C" w:rsidRPr="005639C5" w:rsidRDefault="00A9149C" w:rsidP="00A9149C">
            <w:pPr>
              <w:jc w:val="center"/>
              <w:rPr>
                <w:rFonts w:ascii="Sylfaen" w:hAnsi="Sylfaen" w:cs="Calibri"/>
                <w:color w:val="000000"/>
                <w:sz w:val="20"/>
                <w:szCs w:val="20"/>
                <w:lang w:val="hy-AM"/>
              </w:rPr>
            </w:pPr>
            <w:r w:rsidRPr="009A603A">
              <w:rPr>
                <w:rFonts w:ascii="Sylfaen" w:hAnsi="Sylfaen" w:cs="Calibri"/>
                <w:color w:val="000000"/>
                <w:sz w:val="20"/>
                <w:szCs w:val="20"/>
                <w:lang w:val="hy-AM"/>
              </w:rPr>
              <w:t>Հայկական ժողովրդական հեքիաթների հավաքածու</w:t>
            </w:r>
            <w:r>
              <w:rPr>
                <w:rFonts w:ascii="Sylfaen" w:hAnsi="Sylfaen" w:cs="Calibri"/>
                <w:color w:val="000000"/>
                <w:sz w:val="20"/>
                <w:szCs w:val="20"/>
                <w:lang w:val="hy-AM"/>
              </w:rPr>
              <w:t>։</w:t>
            </w:r>
          </w:p>
        </w:tc>
      </w:tr>
      <w:tr w:rsidR="00A9149C" w:rsidRPr="008675DA" w14:paraId="7763F899" w14:textId="77777777" w:rsidTr="008503A9">
        <w:trPr>
          <w:trHeight w:val="70"/>
        </w:trPr>
        <w:tc>
          <w:tcPr>
            <w:tcW w:w="817" w:type="dxa"/>
            <w:vAlign w:val="center"/>
          </w:tcPr>
          <w:p w14:paraId="0F16BF6E"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76BAA47E" w14:textId="120A75F5" w:rsidR="00A9149C" w:rsidRPr="005639C5" w:rsidRDefault="00A9149C" w:rsidP="00A9149C">
            <w:pPr>
              <w:rPr>
                <w:rFonts w:ascii="Sylfaen" w:hAnsi="Sylfaen"/>
                <w:sz w:val="22"/>
                <w:szCs w:val="22"/>
                <w:lang w:val="hy-AM"/>
              </w:rPr>
            </w:pPr>
            <w:r w:rsidRPr="005F174A">
              <w:rPr>
                <w:rFonts w:ascii="Sylfaen" w:hAnsi="Sylfaen" w:cs="Arial"/>
                <w:sz w:val="22"/>
                <w:szCs w:val="22"/>
                <w:lang w:val="hy-AM"/>
              </w:rPr>
              <w:t>22111100</w:t>
            </w:r>
          </w:p>
        </w:tc>
        <w:tc>
          <w:tcPr>
            <w:tcW w:w="2239" w:type="dxa"/>
            <w:vAlign w:val="center"/>
          </w:tcPr>
          <w:p w14:paraId="71456530" w14:textId="1BFE3296" w:rsidR="00A9149C" w:rsidRPr="007A1D59" w:rsidRDefault="00A9149C" w:rsidP="00A9149C">
            <w:pPr>
              <w:rPr>
                <w:rFonts w:ascii="Sylfaen" w:hAnsi="Sylfaen"/>
                <w:sz w:val="22"/>
                <w:szCs w:val="22"/>
              </w:rPr>
            </w:pPr>
            <w:r w:rsidRPr="00614571">
              <w:rPr>
                <w:rFonts w:ascii="Sylfaen" w:hAnsi="Sylfaen"/>
                <w:sz w:val="20"/>
                <w:szCs w:val="20"/>
                <w:lang w:val="hy-AM"/>
              </w:rPr>
              <w:t>Առակների ժողովածու</w:t>
            </w:r>
          </w:p>
        </w:tc>
        <w:tc>
          <w:tcPr>
            <w:tcW w:w="11340" w:type="dxa"/>
            <w:vAlign w:val="center"/>
          </w:tcPr>
          <w:p w14:paraId="0E47E68A" w14:textId="5F21C7A7" w:rsidR="00A9149C" w:rsidRPr="005639C5" w:rsidRDefault="00A9149C" w:rsidP="00A9149C">
            <w:pPr>
              <w:jc w:val="center"/>
              <w:rPr>
                <w:rFonts w:ascii="Sylfaen" w:hAnsi="Sylfaen" w:cs="Calibri"/>
                <w:color w:val="000000"/>
                <w:sz w:val="20"/>
                <w:szCs w:val="20"/>
                <w:lang w:val="hy-AM"/>
              </w:rPr>
            </w:pPr>
            <w:r w:rsidRPr="009A603A">
              <w:rPr>
                <w:rFonts w:ascii="Sylfaen" w:hAnsi="Sylfaen" w:cs="Calibri"/>
                <w:color w:val="000000"/>
                <w:sz w:val="20"/>
                <w:szCs w:val="20"/>
                <w:lang w:val="hy-AM"/>
              </w:rPr>
              <w:t>Առակների ժողովածու</w:t>
            </w:r>
            <w:r>
              <w:rPr>
                <w:rFonts w:ascii="Sylfaen" w:hAnsi="Sylfaen" w:cs="Calibri"/>
                <w:color w:val="000000"/>
                <w:sz w:val="20"/>
                <w:szCs w:val="20"/>
                <w:lang w:val="hy-AM"/>
              </w:rPr>
              <w:t>, գիրք։</w:t>
            </w:r>
          </w:p>
        </w:tc>
      </w:tr>
      <w:tr w:rsidR="00A9149C" w:rsidRPr="00F2217D" w14:paraId="4EDAD7D2" w14:textId="77777777" w:rsidTr="008503A9">
        <w:trPr>
          <w:trHeight w:val="70"/>
        </w:trPr>
        <w:tc>
          <w:tcPr>
            <w:tcW w:w="817" w:type="dxa"/>
            <w:vAlign w:val="center"/>
          </w:tcPr>
          <w:p w14:paraId="16E98A8A"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18749332" w14:textId="365C0182" w:rsidR="00A9149C" w:rsidRPr="005639C5" w:rsidRDefault="00A9149C" w:rsidP="00A9149C">
            <w:pPr>
              <w:rPr>
                <w:rFonts w:ascii="Sylfaen" w:hAnsi="Sylfaen"/>
                <w:sz w:val="22"/>
                <w:szCs w:val="22"/>
                <w:lang w:val="hy-AM"/>
              </w:rPr>
            </w:pPr>
            <w:r w:rsidRPr="005F174A">
              <w:rPr>
                <w:rFonts w:ascii="Sylfaen" w:hAnsi="Sylfaen" w:cs="Arial"/>
                <w:sz w:val="22"/>
                <w:szCs w:val="22"/>
                <w:lang w:val="hy-AM"/>
              </w:rPr>
              <w:t>22461400</w:t>
            </w:r>
          </w:p>
        </w:tc>
        <w:tc>
          <w:tcPr>
            <w:tcW w:w="2239" w:type="dxa"/>
            <w:vAlign w:val="center"/>
          </w:tcPr>
          <w:p w14:paraId="4B3FAE72" w14:textId="01E76AC7" w:rsidR="00A9149C" w:rsidRPr="004F2F22" w:rsidRDefault="00A9149C" w:rsidP="00A9149C">
            <w:pPr>
              <w:rPr>
                <w:rFonts w:ascii="Sylfaen" w:hAnsi="Sylfaen"/>
                <w:sz w:val="22"/>
                <w:szCs w:val="22"/>
                <w:lang w:val="hy-AM"/>
              </w:rPr>
            </w:pPr>
            <w:r w:rsidRPr="00614571">
              <w:rPr>
                <w:rFonts w:ascii="Sylfaen" w:hAnsi="Sylfaen" w:cs="Arial"/>
                <w:sz w:val="20"/>
                <w:szCs w:val="20"/>
                <w:lang w:val="hy-AM"/>
              </w:rPr>
              <w:t>Ուսումնական մեթոդական ձեռնարկ 3-6 տարեկան երեխաների համար</w:t>
            </w:r>
          </w:p>
        </w:tc>
        <w:tc>
          <w:tcPr>
            <w:tcW w:w="11340" w:type="dxa"/>
            <w:vAlign w:val="center"/>
          </w:tcPr>
          <w:p w14:paraId="6514179D" w14:textId="601ACAEE" w:rsidR="00A9149C" w:rsidRPr="005639C5" w:rsidRDefault="00A9149C" w:rsidP="00A9149C">
            <w:pPr>
              <w:jc w:val="center"/>
              <w:rPr>
                <w:rFonts w:ascii="Sylfaen" w:hAnsi="Sylfaen" w:cs="Calibri"/>
                <w:color w:val="000000"/>
                <w:sz w:val="20"/>
                <w:szCs w:val="20"/>
                <w:lang w:val="hy-AM"/>
              </w:rPr>
            </w:pPr>
            <w:r w:rsidRPr="009A603A">
              <w:rPr>
                <w:rFonts w:ascii="Sylfaen" w:hAnsi="Sylfaen" w:cs="Calibri"/>
                <w:color w:val="000000"/>
                <w:sz w:val="20"/>
                <w:szCs w:val="20"/>
                <w:lang w:val="hy-AM"/>
              </w:rPr>
              <w:t>Ուսումնական մեթոդական ձեռնարկ 3-6 տարեկան երեխաների համար</w:t>
            </w:r>
            <w:r>
              <w:rPr>
                <w:rFonts w:ascii="Sylfaen" w:hAnsi="Sylfaen" w:cs="Calibri"/>
                <w:color w:val="000000"/>
                <w:sz w:val="20"/>
                <w:szCs w:val="20"/>
                <w:lang w:val="hy-AM"/>
              </w:rPr>
              <w:t>։</w:t>
            </w:r>
          </w:p>
        </w:tc>
      </w:tr>
      <w:tr w:rsidR="00A9149C" w:rsidRPr="008675DA" w14:paraId="3756D21F" w14:textId="77777777" w:rsidTr="008503A9">
        <w:trPr>
          <w:trHeight w:val="70"/>
        </w:trPr>
        <w:tc>
          <w:tcPr>
            <w:tcW w:w="817" w:type="dxa"/>
            <w:vAlign w:val="center"/>
          </w:tcPr>
          <w:p w14:paraId="65A4361B"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67BC8B23" w14:textId="02B2B956" w:rsidR="00A9149C" w:rsidRPr="005639C5" w:rsidRDefault="00A9149C" w:rsidP="00A9149C">
            <w:pPr>
              <w:rPr>
                <w:rFonts w:ascii="Sylfaen" w:hAnsi="Sylfaen"/>
                <w:sz w:val="22"/>
                <w:szCs w:val="22"/>
                <w:lang w:val="hy-AM"/>
              </w:rPr>
            </w:pPr>
            <w:r w:rsidRPr="005F174A">
              <w:rPr>
                <w:rFonts w:ascii="Sylfaen" w:hAnsi="Sylfaen" w:cs="Arial"/>
                <w:sz w:val="22"/>
                <w:szCs w:val="22"/>
                <w:lang w:val="hy-AM"/>
              </w:rPr>
              <w:t>30237137</w:t>
            </w:r>
          </w:p>
        </w:tc>
        <w:tc>
          <w:tcPr>
            <w:tcW w:w="2239" w:type="dxa"/>
            <w:vAlign w:val="center"/>
          </w:tcPr>
          <w:p w14:paraId="4732BC0B" w14:textId="25F8164F" w:rsidR="00A9149C" w:rsidRPr="007A1D59" w:rsidRDefault="00A9149C" w:rsidP="00A9149C">
            <w:pPr>
              <w:rPr>
                <w:rFonts w:ascii="Sylfaen" w:hAnsi="Sylfaen"/>
                <w:sz w:val="22"/>
                <w:szCs w:val="22"/>
              </w:rPr>
            </w:pPr>
            <w:r w:rsidRPr="00614571">
              <w:rPr>
                <w:rFonts w:ascii="Sylfaen" w:hAnsi="Sylfaen" w:cs="Arial"/>
                <w:sz w:val="20"/>
                <w:szCs w:val="20"/>
                <w:lang w:val="hy-AM"/>
              </w:rPr>
              <w:t>Ուսուցողական քարտեր</w:t>
            </w:r>
          </w:p>
        </w:tc>
        <w:tc>
          <w:tcPr>
            <w:tcW w:w="11340" w:type="dxa"/>
            <w:vAlign w:val="center"/>
          </w:tcPr>
          <w:p w14:paraId="0064D548" w14:textId="70C4C154" w:rsidR="00A9149C" w:rsidRPr="005639C5" w:rsidRDefault="00A9149C" w:rsidP="00A9149C">
            <w:pPr>
              <w:jc w:val="center"/>
              <w:rPr>
                <w:rFonts w:ascii="Sylfaen" w:hAnsi="Sylfaen" w:cs="Calibri"/>
                <w:color w:val="000000"/>
                <w:sz w:val="20"/>
                <w:szCs w:val="20"/>
                <w:lang w:val="hy-AM"/>
              </w:rPr>
            </w:pPr>
            <w:r w:rsidRPr="009A603A">
              <w:rPr>
                <w:rFonts w:ascii="Sylfaen" w:hAnsi="Sylfaen" w:cs="Calibri"/>
                <w:color w:val="000000"/>
                <w:sz w:val="20"/>
                <w:szCs w:val="20"/>
                <w:lang w:val="hy-AM"/>
              </w:rPr>
              <w:t>Ուսուցողական քարտեր</w:t>
            </w:r>
            <w:r>
              <w:rPr>
                <w:rFonts w:ascii="Sylfaen" w:hAnsi="Sylfaen" w:cs="Calibri"/>
                <w:color w:val="000000"/>
                <w:sz w:val="20"/>
                <w:szCs w:val="20"/>
                <w:lang w:val="hy-AM"/>
              </w:rPr>
              <w:t>՝ ճանապարհային երթևեկության կանոններ, խոհանոցային պարագաներ, հիգիենայի պարագաներ, մարմնի մասեր, հագուստ, կենդանիներ։</w:t>
            </w:r>
          </w:p>
        </w:tc>
      </w:tr>
      <w:tr w:rsidR="00A9149C" w:rsidRPr="00F2217D" w14:paraId="23931A63" w14:textId="77777777" w:rsidTr="008503A9">
        <w:trPr>
          <w:trHeight w:val="70"/>
        </w:trPr>
        <w:tc>
          <w:tcPr>
            <w:tcW w:w="817" w:type="dxa"/>
            <w:vAlign w:val="center"/>
          </w:tcPr>
          <w:p w14:paraId="7EE6CBA4"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771F5B52" w14:textId="1D7CDB4E" w:rsidR="00A9149C" w:rsidRPr="005639C5" w:rsidRDefault="00A9149C" w:rsidP="00A9149C">
            <w:pPr>
              <w:rPr>
                <w:rFonts w:ascii="Sylfaen" w:hAnsi="Sylfaen"/>
                <w:sz w:val="22"/>
                <w:szCs w:val="22"/>
                <w:lang w:val="hy-AM"/>
              </w:rPr>
            </w:pPr>
            <w:r w:rsidRPr="005F174A">
              <w:rPr>
                <w:rFonts w:ascii="Sylfaen" w:hAnsi="Sylfaen" w:cs="Arial"/>
                <w:sz w:val="22"/>
                <w:szCs w:val="22"/>
                <w:lang w:val="hy-AM"/>
              </w:rPr>
              <w:t>31711240</w:t>
            </w:r>
          </w:p>
        </w:tc>
        <w:tc>
          <w:tcPr>
            <w:tcW w:w="2239" w:type="dxa"/>
            <w:vAlign w:val="center"/>
          </w:tcPr>
          <w:p w14:paraId="08FF45AA" w14:textId="397C8927" w:rsidR="00A9149C" w:rsidRPr="004F2F22" w:rsidRDefault="00A9149C" w:rsidP="00A9149C">
            <w:pPr>
              <w:rPr>
                <w:rFonts w:ascii="Sylfaen" w:hAnsi="Sylfaen"/>
                <w:sz w:val="22"/>
                <w:szCs w:val="22"/>
                <w:lang w:val="hy-AM"/>
              </w:rPr>
            </w:pPr>
            <w:r w:rsidRPr="00614571">
              <w:rPr>
                <w:rFonts w:ascii="Sylfaen" w:hAnsi="Sylfaen"/>
                <w:sz w:val="20"/>
                <w:szCs w:val="20"/>
                <w:lang w:val="hy-AM"/>
              </w:rPr>
              <w:t>Նախադպրոցական ուսումնական հաստատության երեխաների հաճախման մատյան</w:t>
            </w:r>
          </w:p>
        </w:tc>
        <w:tc>
          <w:tcPr>
            <w:tcW w:w="11340" w:type="dxa"/>
            <w:vAlign w:val="center"/>
          </w:tcPr>
          <w:p w14:paraId="44203B63" w14:textId="1BA7485F" w:rsidR="00A9149C" w:rsidRPr="005639C5" w:rsidRDefault="00A9149C" w:rsidP="00A9149C">
            <w:pPr>
              <w:jc w:val="center"/>
              <w:rPr>
                <w:rFonts w:ascii="Sylfaen" w:hAnsi="Sylfaen" w:cs="Calibri"/>
                <w:color w:val="000000"/>
                <w:sz w:val="20"/>
                <w:szCs w:val="20"/>
                <w:lang w:val="hy-AM"/>
              </w:rPr>
            </w:pPr>
            <w:r w:rsidRPr="000553EF">
              <w:rPr>
                <w:rFonts w:ascii="Sylfaen" w:hAnsi="Sylfaen" w:cs="Calibri"/>
                <w:color w:val="000000"/>
                <w:sz w:val="20"/>
                <w:szCs w:val="20"/>
                <w:lang w:val="hy-AM"/>
              </w:rPr>
              <w:t>Գիրք</w:t>
            </w:r>
            <w:r>
              <w:rPr>
                <w:rFonts w:ascii="Sylfaen" w:hAnsi="Sylfaen" w:cs="Calibri"/>
                <w:color w:val="000000"/>
                <w:sz w:val="20"/>
                <w:szCs w:val="20"/>
                <w:lang w:val="hy-AM"/>
              </w:rPr>
              <w:t xml:space="preserve">՝ </w:t>
            </w:r>
            <w:r w:rsidRPr="000553EF">
              <w:rPr>
                <w:rFonts w:ascii="Sylfaen" w:hAnsi="Sylfaen" w:cs="Calibri"/>
                <w:color w:val="000000"/>
                <w:sz w:val="20"/>
                <w:szCs w:val="20"/>
                <w:lang w:val="hy-AM"/>
              </w:rPr>
              <w:t>A4 ֆորմատի, լրագրային թղթից, խտությունը 45-50գ/ք.մ,</w:t>
            </w:r>
            <w:r>
              <w:rPr>
                <w:rFonts w:ascii="Sylfaen" w:hAnsi="Sylfaen" w:cs="Calibri"/>
                <w:color w:val="000000"/>
                <w:sz w:val="20"/>
                <w:szCs w:val="20"/>
                <w:lang w:val="hy-AM"/>
              </w:rPr>
              <w:t xml:space="preserve"> </w:t>
            </w:r>
            <w:r w:rsidRPr="000553EF">
              <w:rPr>
                <w:rFonts w:ascii="Sylfaen" w:hAnsi="Sylfaen" w:cs="Calibri"/>
                <w:color w:val="000000"/>
                <w:sz w:val="20"/>
                <w:szCs w:val="20"/>
                <w:lang w:val="hy-AM"/>
              </w:rPr>
              <w:t>սպիտակությունը ոչ պակաս քան  70%, ամուր կազմով</w:t>
            </w:r>
            <w:r>
              <w:rPr>
                <w:rFonts w:ascii="Sylfaen" w:hAnsi="Sylfaen" w:cs="Calibri"/>
                <w:color w:val="000000"/>
                <w:sz w:val="20"/>
                <w:szCs w:val="20"/>
                <w:lang w:val="hy-AM"/>
              </w:rPr>
              <w:t xml:space="preserve">, </w:t>
            </w:r>
            <w:r w:rsidRPr="000553EF">
              <w:rPr>
                <w:rFonts w:ascii="Sylfaen" w:hAnsi="Sylfaen" w:cs="Calibri"/>
                <w:color w:val="000000"/>
                <w:sz w:val="20"/>
                <w:szCs w:val="20"/>
                <w:lang w:val="hy-AM"/>
              </w:rPr>
              <w:t>SinAr</w:t>
            </w:r>
            <w:r>
              <w:rPr>
                <w:rFonts w:ascii="Sylfaen" w:hAnsi="Sylfaen" w:cs="Calibri"/>
                <w:color w:val="000000"/>
                <w:sz w:val="20"/>
                <w:szCs w:val="20"/>
                <w:lang w:val="hy-AM"/>
              </w:rPr>
              <w:t xml:space="preserve"> </w:t>
            </w:r>
            <w:r w:rsidRPr="000553EF">
              <w:rPr>
                <w:rFonts w:ascii="Sylfaen" w:hAnsi="Sylfaen" w:cs="Calibri"/>
                <w:color w:val="000000"/>
                <w:sz w:val="20"/>
                <w:szCs w:val="20"/>
                <w:lang w:val="hy-AM"/>
              </w:rPr>
              <w:t>կամ համարժեք:</w:t>
            </w:r>
          </w:p>
        </w:tc>
      </w:tr>
      <w:tr w:rsidR="00A9149C" w:rsidRPr="008675DA" w14:paraId="049510F9" w14:textId="77777777" w:rsidTr="008503A9">
        <w:trPr>
          <w:trHeight w:val="70"/>
        </w:trPr>
        <w:tc>
          <w:tcPr>
            <w:tcW w:w="817" w:type="dxa"/>
            <w:vAlign w:val="center"/>
          </w:tcPr>
          <w:p w14:paraId="4F09DC1C"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484DEE1F" w14:textId="59F6089E" w:rsidR="00A9149C" w:rsidRPr="005639C5" w:rsidRDefault="00A9149C" w:rsidP="00A9149C">
            <w:pPr>
              <w:rPr>
                <w:rFonts w:ascii="Sylfaen" w:hAnsi="Sylfaen"/>
                <w:sz w:val="22"/>
                <w:szCs w:val="22"/>
                <w:lang w:val="hy-AM"/>
              </w:rPr>
            </w:pPr>
            <w:r w:rsidRPr="005F174A">
              <w:rPr>
                <w:rFonts w:ascii="Sylfaen" w:hAnsi="Sylfaen" w:cs="Arial"/>
                <w:sz w:val="22"/>
                <w:szCs w:val="22"/>
                <w:lang w:val="hy-AM"/>
              </w:rPr>
              <w:t>22811110</w:t>
            </w:r>
          </w:p>
        </w:tc>
        <w:tc>
          <w:tcPr>
            <w:tcW w:w="2239" w:type="dxa"/>
            <w:vAlign w:val="center"/>
          </w:tcPr>
          <w:p w14:paraId="70B4EDD4" w14:textId="79A66D57" w:rsidR="00A9149C" w:rsidRPr="007A1D59" w:rsidRDefault="00A9149C" w:rsidP="00A9149C">
            <w:pPr>
              <w:rPr>
                <w:rFonts w:ascii="Sylfaen" w:hAnsi="Sylfaen"/>
                <w:sz w:val="22"/>
                <w:szCs w:val="22"/>
              </w:rPr>
            </w:pPr>
            <w:r w:rsidRPr="00614571">
              <w:rPr>
                <w:rFonts w:ascii="Sylfaen" w:hAnsi="Sylfaen"/>
                <w:sz w:val="20"/>
                <w:szCs w:val="20"/>
                <w:lang w:val="hy-AM"/>
              </w:rPr>
              <w:t>Կադրերի հաշվառման անձնական թերթիկ</w:t>
            </w:r>
          </w:p>
        </w:tc>
        <w:tc>
          <w:tcPr>
            <w:tcW w:w="11340" w:type="dxa"/>
            <w:vAlign w:val="center"/>
          </w:tcPr>
          <w:p w14:paraId="6814E4A9" w14:textId="22CA6763" w:rsidR="00A9149C" w:rsidRPr="005639C5" w:rsidRDefault="00A9149C" w:rsidP="00A9149C">
            <w:pPr>
              <w:jc w:val="center"/>
              <w:rPr>
                <w:rFonts w:ascii="Sylfaen" w:hAnsi="Sylfaen" w:cs="Calibri"/>
                <w:color w:val="000000"/>
                <w:sz w:val="20"/>
                <w:szCs w:val="20"/>
                <w:lang w:val="hy-AM"/>
              </w:rPr>
            </w:pPr>
            <w:r w:rsidRPr="009A603A">
              <w:rPr>
                <w:rFonts w:ascii="Sylfaen" w:hAnsi="Sylfaen" w:cs="Calibri"/>
                <w:color w:val="000000"/>
                <w:sz w:val="20"/>
                <w:szCs w:val="20"/>
                <w:lang w:val="hy-AM"/>
              </w:rPr>
              <w:t>Կադրերի հաշվառման անձնական թերթիկ</w:t>
            </w:r>
          </w:p>
        </w:tc>
      </w:tr>
      <w:tr w:rsidR="00A9149C" w:rsidRPr="008675DA" w14:paraId="099DE2AA" w14:textId="77777777" w:rsidTr="008503A9">
        <w:trPr>
          <w:trHeight w:val="70"/>
        </w:trPr>
        <w:tc>
          <w:tcPr>
            <w:tcW w:w="817" w:type="dxa"/>
            <w:vAlign w:val="center"/>
          </w:tcPr>
          <w:p w14:paraId="29449C7A" w14:textId="77777777" w:rsidR="00A9149C" w:rsidRPr="008675DA" w:rsidRDefault="00A9149C" w:rsidP="00A9149C">
            <w:pPr>
              <w:pStyle w:val="afc"/>
              <w:numPr>
                <w:ilvl w:val="0"/>
                <w:numId w:val="17"/>
              </w:numPr>
              <w:rPr>
                <w:rFonts w:ascii="Sylfaen" w:hAnsi="Sylfaen" w:cs="Calibri"/>
                <w:color w:val="000000"/>
                <w:sz w:val="22"/>
                <w:szCs w:val="22"/>
                <w:lang w:val="hy-AM"/>
              </w:rPr>
            </w:pPr>
          </w:p>
        </w:tc>
        <w:tc>
          <w:tcPr>
            <w:tcW w:w="1305" w:type="dxa"/>
            <w:vAlign w:val="center"/>
          </w:tcPr>
          <w:p w14:paraId="4833BF79" w14:textId="4EB5789A" w:rsidR="00A9149C" w:rsidRPr="005639C5" w:rsidRDefault="00A9149C" w:rsidP="00A9149C">
            <w:pPr>
              <w:rPr>
                <w:rFonts w:ascii="Sylfaen" w:hAnsi="Sylfaen"/>
                <w:sz w:val="22"/>
                <w:szCs w:val="22"/>
                <w:lang w:val="hy-AM"/>
              </w:rPr>
            </w:pPr>
            <w:r w:rsidRPr="005F174A">
              <w:rPr>
                <w:rFonts w:ascii="Sylfaen" w:hAnsi="Sylfaen" w:cs="Arial"/>
                <w:sz w:val="22"/>
                <w:szCs w:val="22"/>
                <w:lang w:val="hy-AM"/>
              </w:rPr>
              <w:t>39263310</w:t>
            </w:r>
          </w:p>
        </w:tc>
        <w:tc>
          <w:tcPr>
            <w:tcW w:w="2239" w:type="dxa"/>
            <w:vAlign w:val="center"/>
          </w:tcPr>
          <w:p w14:paraId="044565EB" w14:textId="4F7C07CD" w:rsidR="00A9149C" w:rsidRPr="00614571" w:rsidRDefault="00A9149C" w:rsidP="00A9149C">
            <w:pPr>
              <w:rPr>
                <w:rFonts w:ascii="Sylfaen" w:hAnsi="Sylfaen"/>
                <w:sz w:val="20"/>
                <w:szCs w:val="20"/>
                <w:lang w:val="hy-AM"/>
              </w:rPr>
            </w:pPr>
            <w:r>
              <w:rPr>
                <w:rFonts w:ascii="Sylfaen" w:hAnsi="Sylfaen"/>
                <w:sz w:val="20"/>
                <w:szCs w:val="20"/>
                <w:lang w:val="hy-AM"/>
              </w:rPr>
              <w:t xml:space="preserve">Սեղանի օրացույց </w:t>
            </w:r>
          </w:p>
        </w:tc>
        <w:tc>
          <w:tcPr>
            <w:tcW w:w="11340" w:type="dxa"/>
            <w:vAlign w:val="center"/>
          </w:tcPr>
          <w:p w14:paraId="75639D7E" w14:textId="6A80ABF0" w:rsidR="00A9149C" w:rsidRPr="005639C5" w:rsidRDefault="00A9149C" w:rsidP="00A9149C">
            <w:pPr>
              <w:jc w:val="center"/>
              <w:rPr>
                <w:rFonts w:ascii="Sylfaen" w:hAnsi="Sylfaen" w:cs="Calibri"/>
                <w:color w:val="000000"/>
                <w:sz w:val="20"/>
                <w:szCs w:val="20"/>
                <w:lang w:val="hy-AM"/>
              </w:rPr>
            </w:pPr>
            <w:r w:rsidRPr="009A603A">
              <w:rPr>
                <w:rFonts w:ascii="Sylfaen" w:hAnsi="Sylfaen" w:cs="Calibri"/>
                <w:color w:val="000000"/>
                <w:sz w:val="20"/>
                <w:szCs w:val="20"/>
                <w:lang w:val="hy-AM"/>
              </w:rPr>
              <w:t>Սեղանի օրացույց 202</w:t>
            </w:r>
            <w:r>
              <w:rPr>
                <w:rFonts w:ascii="Sylfaen" w:hAnsi="Sylfaen" w:cs="Calibri"/>
                <w:color w:val="000000"/>
                <w:sz w:val="20"/>
                <w:szCs w:val="20"/>
                <w:lang w:val="hy-AM"/>
              </w:rPr>
              <w:t>6</w:t>
            </w:r>
            <w:r w:rsidRPr="009A603A">
              <w:rPr>
                <w:rFonts w:ascii="Sylfaen" w:hAnsi="Sylfaen" w:cs="Calibri"/>
                <w:color w:val="000000"/>
                <w:sz w:val="20"/>
                <w:szCs w:val="20"/>
                <w:lang w:val="hy-AM"/>
              </w:rPr>
              <w:t xml:space="preserve"> թվականի համար</w:t>
            </w:r>
          </w:p>
        </w:tc>
      </w:tr>
      <w:bookmarkEnd w:id="26"/>
      <w:bookmarkEnd w:id="27"/>
      <w:bookmarkEnd w:id="29"/>
      <w:bookmarkEnd w:id="30"/>
    </w:tbl>
    <w:p w14:paraId="1FA00585" w14:textId="5900951C" w:rsidR="003319C9" w:rsidRPr="008675DA" w:rsidRDefault="003319C9" w:rsidP="00353F5B">
      <w:pPr>
        <w:rPr>
          <w:rFonts w:ascii="Sylfaen" w:hAnsi="Sylfaen"/>
          <w:sz w:val="22"/>
          <w:szCs w:val="22"/>
          <w:lang w:val="hy-AM"/>
        </w:rPr>
      </w:pPr>
    </w:p>
    <w:p w14:paraId="06652C31" w14:textId="725CFF2E" w:rsidR="003319C9" w:rsidRPr="008675DA" w:rsidRDefault="003319C9" w:rsidP="00353F5B">
      <w:pPr>
        <w:rPr>
          <w:rFonts w:ascii="Sylfaen" w:hAnsi="Sylfaen"/>
          <w:sz w:val="22"/>
          <w:szCs w:val="22"/>
          <w:lang w:val="hy-AM"/>
        </w:rPr>
      </w:pPr>
    </w:p>
    <w:p w14:paraId="74B68E6E" w14:textId="29E47D16" w:rsidR="003319C9" w:rsidRPr="009A603A" w:rsidRDefault="009A603A" w:rsidP="009A603A">
      <w:pPr>
        <w:jc w:val="center"/>
        <w:rPr>
          <w:rFonts w:ascii="Sylfaen" w:hAnsi="Sylfaen"/>
          <w:b/>
          <w:bCs/>
          <w:iCs/>
          <w:color w:val="C00000"/>
          <w:sz w:val="22"/>
          <w:szCs w:val="22"/>
          <w:lang w:val="hy-AM"/>
        </w:rPr>
      </w:pPr>
      <w:r w:rsidRPr="009A603A">
        <w:rPr>
          <w:rFonts w:ascii="Sylfaen" w:hAnsi="Sylfaen"/>
          <w:b/>
          <w:bCs/>
          <w:iCs/>
          <w:color w:val="C00000"/>
          <w:sz w:val="22"/>
          <w:szCs w:val="22"/>
          <w:lang w:val="hy-AM"/>
        </w:rPr>
        <w:t>Մինչև մատակարարումը բոլոր նմուշները համաձայնեցնել պատվիրատուի հետ</w:t>
      </w:r>
      <w:r>
        <w:rPr>
          <w:rFonts w:ascii="Sylfaen" w:hAnsi="Sylfaen"/>
          <w:b/>
          <w:bCs/>
          <w:iCs/>
          <w:color w:val="C00000"/>
          <w:sz w:val="22"/>
          <w:szCs w:val="22"/>
          <w:lang w:val="hy-AM"/>
        </w:rPr>
        <w:t>։</w:t>
      </w:r>
    </w:p>
    <w:p w14:paraId="21C43EBE" w14:textId="00A7C769" w:rsidR="0051583E" w:rsidRPr="008675DA" w:rsidRDefault="0051583E" w:rsidP="00353F5B">
      <w:pPr>
        <w:rPr>
          <w:rFonts w:ascii="Sylfaen" w:hAnsi="Sylfaen"/>
          <w:i/>
          <w:color w:val="FF0000"/>
          <w:sz w:val="22"/>
          <w:szCs w:val="22"/>
          <w:lang w:val="hy-AM"/>
        </w:rPr>
      </w:pPr>
    </w:p>
    <w:p w14:paraId="423A69AC" w14:textId="501700FE" w:rsidR="0051583E" w:rsidRDefault="0051583E" w:rsidP="00353F5B">
      <w:pPr>
        <w:rPr>
          <w:rFonts w:ascii="Sylfaen" w:hAnsi="Sylfaen"/>
          <w:i/>
          <w:color w:val="FF0000"/>
          <w:sz w:val="22"/>
          <w:szCs w:val="22"/>
          <w:lang w:val="hy-AM"/>
        </w:rPr>
      </w:pPr>
    </w:p>
    <w:p w14:paraId="1D8DE0E6" w14:textId="0515ED3B" w:rsidR="0049607F" w:rsidRDefault="0049607F" w:rsidP="00353F5B">
      <w:pPr>
        <w:rPr>
          <w:rFonts w:ascii="Sylfaen" w:hAnsi="Sylfaen"/>
          <w:i/>
          <w:color w:val="FF0000"/>
          <w:sz w:val="22"/>
          <w:szCs w:val="22"/>
          <w:lang w:val="hy-AM"/>
        </w:rPr>
      </w:pPr>
    </w:p>
    <w:p w14:paraId="353AA0FD" w14:textId="253ED85D" w:rsidR="0049607F" w:rsidRDefault="0049607F" w:rsidP="00353F5B">
      <w:pPr>
        <w:rPr>
          <w:rFonts w:ascii="Sylfaen" w:hAnsi="Sylfaen"/>
          <w:i/>
          <w:color w:val="FF0000"/>
          <w:sz w:val="22"/>
          <w:szCs w:val="22"/>
          <w:lang w:val="hy-AM"/>
        </w:rPr>
      </w:pPr>
    </w:p>
    <w:p w14:paraId="76FF2214" w14:textId="34CB3F3E" w:rsidR="0049607F" w:rsidRDefault="0049607F" w:rsidP="00353F5B">
      <w:pPr>
        <w:rPr>
          <w:rFonts w:ascii="Sylfaen" w:hAnsi="Sylfaen"/>
          <w:i/>
          <w:color w:val="FF0000"/>
          <w:sz w:val="22"/>
          <w:szCs w:val="22"/>
          <w:lang w:val="hy-AM"/>
        </w:rPr>
      </w:pPr>
    </w:p>
    <w:p w14:paraId="74460F9A" w14:textId="3ED17E3B" w:rsidR="0049607F" w:rsidRDefault="0049607F" w:rsidP="00353F5B">
      <w:pPr>
        <w:rPr>
          <w:rFonts w:ascii="Sylfaen" w:hAnsi="Sylfaen"/>
          <w:i/>
          <w:color w:val="FF0000"/>
          <w:sz w:val="22"/>
          <w:szCs w:val="22"/>
          <w:lang w:val="hy-AM"/>
        </w:rPr>
      </w:pPr>
    </w:p>
    <w:p w14:paraId="05E47DDF" w14:textId="29BD7EB9" w:rsidR="0049607F" w:rsidRDefault="0049607F" w:rsidP="00353F5B">
      <w:pPr>
        <w:rPr>
          <w:rFonts w:ascii="Sylfaen" w:hAnsi="Sylfaen"/>
          <w:i/>
          <w:color w:val="FF0000"/>
          <w:sz w:val="22"/>
          <w:szCs w:val="22"/>
          <w:lang w:val="hy-AM"/>
        </w:rPr>
      </w:pPr>
    </w:p>
    <w:p w14:paraId="65B34736" w14:textId="29BFD1D0" w:rsidR="0049607F" w:rsidRDefault="0049607F" w:rsidP="00353F5B">
      <w:pPr>
        <w:rPr>
          <w:rFonts w:ascii="Sylfaen" w:hAnsi="Sylfaen"/>
          <w:i/>
          <w:color w:val="FF0000"/>
          <w:sz w:val="22"/>
          <w:szCs w:val="22"/>
          <w:lang w:val="hy-AM"/>
        </w:rPr>
      </w:pPr>
    </w:p>
    <w:p w14:paraId="3EE0E151" w14:textId="5430C893" w:rsidR="0049607F" w:rsidRDefault="0049607F" w:rsidP="00353F5B">
      <w:pPr>
        <w:rPr>
          <w:rFonts w:ascii="Sylfaen" w:hAnsi="Sylfaen"/>
          <w:i/>
          <w:color w:val="FF0000"/>
          <w:sz w:val="22"/>
          <w:szCs w:val="22"/>
          <w:lang w:val="hy-AM"/>
        </w:rPr>
      </w:pPr>
    </w:p>
    <w:p w14:paraId="6E8B9BAC" w14:textId="7CE00161" w:rsidR="0049607F" w:rsidRDefault="0049607F" w:rsidP="00353F5B">
      <w:pPr>
        <w:rPr>
          <w:rFonts w:ascii="Sylfaen" w:hAnsi="Sylfaen"/>
          <w:i/>
          <w:color w:val="FF0000"/>
          <w:sz w:val="22"/>
          <w:szCs w:val="22"/>
          <w:lang w:val="hy-AM"/>
        </w:rPr>
      </w:pPr>
    </w:p>
    <w:p w14:paraId="38A1D5A8" w14:textId="338E6BC5" w:rsidR="0049607F" w:rsidRDefault="0049607F" w:rsidP="00353F5B">
      <w:pPr>
        <w:rPr>
          <w:rFonts w:ascii="Sylfaen" w:hAnsi="Sylfaen"/>
          <w:i/>
          <w:color w:val="FF0000"/>
          <w:sz w:val="22"/>
          <w:szCs w:val="22"/>
          <w:lang w:val="hy-AM"/>
        </w:rPr>
      </w:pPr>
    </w:p>
    <w:p w14:paraId="79C920F5" w14:textId="34024047" w:rsidR="0049607F" w:rsidRDefault="0049607F" w:rsidP="00353F5B">
      <w:pPr>
        <w:rPr>
          <w:rFonts w:ascii="Sylfaen" w:hAnsi="Sylfaen"/>
          <w:i/>
          <w:color w:val="FF0000"/>
          <w:sz w:val="22"/>
          <w:szCs w:val="22"/>
          <w:lang w:val="hy-AM"/>
        </w:rPr>
      </w:pPr>
    </w:p>
    <w:p w14:paraId="5568C593" w14:textId="2F7073D1" w:rsidR="0049607F" w:rsidRDefault="0049607F" w:rsidP="00353F5B">
      <w:pPr>
        <w:rPr>
          <w:rFonts w:ascii="Sylfaen" w:hAnsi="Sylfaen"/>
          <w:i/>
          <w:color w:val="FF0000"/>
          <w:sz w:val="22"/>
          <w:szCs w:val="22"/>
          <w:lang w:val="hy-AM"/>
        </w:rPr>
      </w:pPr>
    </w:p>
    <w:p w14:paraId="0817E37C" w14:textId="177EB543" w:rsidR="0049607F" w:rsidRDefault="0049607F" w:rsidP="00353F5B">
      <w:pPr>
        <w:rPr>
          <w:rFonts w:ascii="Sylfaen" w:hAnsi="Sylfaen"/>
          <w:i/>
          <w:color w:val="FF0000"/>
          <w:sz w:val="22"/>
          <w:szCs w:val="22"/>
          <w:lang w:val="hy-AM"/>
        </w:rPr>
      </w:pPr>
    </w:p>
    <w:p w14:paraId="72FC7B11" w14:textId="5B0A3010" w:rsidR="0049607F" w:rsidRDefault="0049607F" w:rsidP="00353F5B">
      <w:pPr>
        <w:rPr>
          <w:rFonts w:ascii="Sylfaen" w:hAnsi="Sylfaen"/>
          <w:i/>
          <w:color w:val="FF0000"/>
          <w:sz w:val="22"/>
          <w:szCs w:val="22"/>
          <w:lang w:val="hy-AM"/>
        </w:rPr>
      </w:pPr>
    </w:p>
    <w:p w14:paraId="30E2BD71" w14:textId="058A538C" w:rsidR="0049607F" w:rsidRDefault="0049607F" w:rsidP="00353F5B">
      <w:pPr>
        <w:rPr>
          <w:rFonts w:ascii="Sylfaen" w:hAnsi="Sylfaen"/>
          <w:i/>
          <w:color w:val="FF0000"/>
          <w:sz w:val="22"/>
          <w:szCs w:val="22"/>
          <w:lang w:val="hy-AM"/>
        </w:rPr>
      </w:pPr>
    </w:p>
    <w:p w14:paraId="26B3DDE1" w14:textId="5D53C72B" w:rsidR="0049607F" w:rsidRDefault="0049607F" w:rsidP="00353F5B">
      <w:pPr>
        <w:rPr>
          <w:rFonts w:ascii="Sylfaen" w:hAnsi="Sylfaen"/>
          <w:i/>
          <w:color w:val="FF0000"/>
          <w:sz w:val="22"/>
          <w:szCs w:val="22"/>
          <w:lang w:val="hy-AM"/>
        </w:rPr>
      </w:pPr>
    </w:p>
    <w:p w14:paraId="720CB2EE" w14:textId="6C394D65" w:rsidR="0049607F" w:rsidRDefault="0049607F" w:rsidP="00353F5B">
      <w:pPr>
        <w:rPr>
          <w:rFonts w:ascii="Sylfaen" w:hAnsi="Sylfaen"/>
          <w:i/>
          <w:color w:val="FF0000"/>
          <w:sz w:val="22"/>
          <w:szCs w:val="22"/>
          <w:lang w:val="hy-AM"/>
        </w:rPr>
      </w:pPr>
    </w:p>
    <w:p w14:paraId="6D5AFC1F" w14:textId="3307B0B1" w:rsidR="0049607F" w:rsidRDefault="0049607F" w:rsidP="00353F5B">
      <w:pPr>
        <w:rPr>
          <w:rFonts w:ascii="Sylfaen" w:hAnsi="Sylfaen"/>
          <w:i/>
          <w:color w:val="FF0000"/>
          <w:sz w:val="22"/>
          <w:szCs w:val="22"/>
          <w:lang w:val="hy-AM"/>
        </w:rPr>
      </w:pPr>
    </w:p>
    <w:p w14:paraId="491239E3" w14:textId="5B438D29" w:rsidR="009A603A" w:rsidRDefault="009A603A" w:rsidP="00353F5B">
      <w:pPr>
        <w:rPr>
          <w:rFonts w:ascii="Sylfaen" w:hAnsi="Sylfaen"/>
          <w:i/>
          <w:color w:val="FF0000"/>
          <w:sz w:val="22"/>
          <w:szCs w:val="22"/>
          <w:lang w:val="hy-AM"/>
        </w:rPr>
      </w:pPr>
    </w:p>
    <w:p w14:paraId="498B339D" w14:textId="7C47E014" w:rsidR="009A603A" w:rsidRDefault="009A603A" w:rsidP="00353F5B">
      <w:pPr>
        <w:rPr>
          <w:rFonts w:ascii="Sylfaen" w:hAnsi="Sylfaen"/>
          <w:i/>
          <w:color w:val="FF0000"/>
          <w:sz w:val="22"/>
          <w:szCs w:val="22"/>
          <w:lang w:val="hy-AM"/>
        </w:rPr>
      </w:pPr>
    </w:p>
    <w:p w14:paraId="6C6C5B7F" w14:textId="13FEF746" w:rsidR="009A603A" w:rsidRDefault="009A603A" w:rsidP="00353F5B">
      <w:pPr>
        <w:rPr>
          <w:rFonts w:ascii="Sylfaen" w:hAnsi="Sylfaen"/>
          <w:i/>
          <w:color w:val="FF0000"/>
          <w:sz w:val="22"/>
          <w:szCs w:val="22"/>
          <w:lang w:val="hy-AM"/>
        </w:rPr>
      </w:pPr>
    </w:p>
    <w:p w14:paraId="3760EDB4" w14:textId="1C8BF1DA" w:rsidR="009A603A" w:rsidRDefault="009A603A" w:rsidP="00353F5B">
      <w:pPr>
        <w:rPr>
          <w:rFonts w:ascii="Sylfaen" w:hAnsi="Sylfaen"/>
          <w:i/>
          <w:color w:val="FF0000"/>
          <w:sz w:val="22"/>
          <w:szCs w:val="22"/>
          <w:lang w:val="hy-AM"/>
        </w:rPr>
      </w:pPr>
    </w:p>
    <w:p w14:paraId="3FC9FB68" w14:textId="42BE9BFF" w:rsidR="009A603A" w:rsidRDefault="009A603A" w:rsidP="00353F5B">
      <w:pPr>
        <w:rPr>
          <w:rFonts w:ascii="Sylfaen" w:hAnsi="Sylfaen"/>
          <w:i/>
          <w:color w:val="FF0000"/>
          <w:sz w:val="22"/>
          <w:szCs w:val="22"/>
          <w:lang w:val="hy-AM"/>
        </w:rPr>
      </w:pPr>
    </w:p>
    <w:p w14:paraId="25736FF6" w14:textId="589B008A" w:rsidR="009A603A" w:rsidRDefault="009A603A" w:rsidP="00353F5B">
      <w:pPr>
        <w:rPr>
          <w:rFonts w:ascii="Sylfaen" w:hAnsi="Sylfaen"/>
          <w:i/>
          <w:color w:val="FF0000"/>
          <w:sz w:val="22"/>
          <w:szCs w:val="22"/>
          <w:lang w:val="hy-AM"/>
        </w:rPr>
      </w:pPr>
    </w:p>
    <w:p w14:paraId="4D70959C" w14:textId="73285597" w:rsidR="009A603A" w:rsidRDefault="009A603A" w:rsidP="00353F5B">
      <w:pPr>
        <w:rPr>
          <w:rFonts w:ascii="Sylfaen" w:hAnsi="Sylfaen"/>
          <w:i/>
          <w:color w:val="FF0000"/>
          <w:sz w:val="22"/>
          <w:szCs w:val="22"/>
          <w:lang w:val="hy-AM"/>
        </w:rPr>
      </w:pPr>
    </w:p>
    <w:p w14:paraId="6D686C7A" w14:textId="77777777" w:rsidR="009A603A" w:rsidRDefault="009A603A" w:rsidP="00353F5B">
      <w:pPr>
        <w:rPr>
          <w:rFonts w:ascii="Sylfaen" w:hAnsi="Sylfaen"/>
          <w:i/>
          <w:color w:val="FF0000"/>
          <w:sz w:val="22"/>
          <w:szCs w:val="22"/>
          <w:lang w:val="hy-AM"/>
        </w:rPr>
      </w:pPr>
    </w:p>
    <w:p w14:paraId="1A3402FB" w14:textId="586322DC" w:rsidR="0049607F" w:rsidRDefault="0049607F" w:rsidP="00353F5B">
      <w:pPr>
        <w:rPr>
          <w:rFonts w:ascii="Sylfaen" w:hAnsi="Sylfaen"/>
          <w:i/>
          <w:color w:val="FF0000"/>
          <w:sz w:val="22"/>
          <w:szCs w:val="22"/>
          <w:lang w:val="hy-AM"/>
        </w:rPr>
      </w:pPr>
    </w:p>
    <w:p w14:paraId="6E3D3D4B" w14:textId="3E654B40" w:rsidR="0049607F" w:rsidRDefault="0049607F" w:rsidP="00353F5B">
      <w:pPr>
        <w:rPr>
          <w:rFonts w:ascii="Sylfaen" w:hAnsi="Sylfaen"/>
          <w:i/>
          <w:color w:val="FF0000"/>
          <w:sz w:val="22"/>
          <w:szCs w:val="22"/>
          <w:lang w:val="hy-AM"/>
        </w:rPr>
      </w:pPr>
    </w:p>
    <w:p w14:paraId="4F04AA65" w14:textId="0109BDDC" w:rsidR="0049607F" w:rsidRDefault="0049607F" w:rsidP="00353F5B">
      <w:pPr>
        <w:rPr>
          <w:rFonts w:ascii="Sylfaen" w:hAnsi="Sylfaen"/>
          <w:i/>
          <w:color w:val="FF0000"/>
          <w:sz w:val="22"/>
          <w:szCs w:val="22"/>
          <w:lang w:val="hy-AM"/>
        </w:rPr>
      </w:pPr>
    </w:p>
    <w:p w14:paraId="6DC55A3D" w14:textId="4723D4A4" w:rsidR="0049607F" w:rsidRDefault="0049607F" w:rsidP="00353F5B">
      <w:pPr>
        <w:rPr>
          <w:rFonts w:ascii="Sylfaen" w:hAnsi="Sylfaen"/>
          <w:i/>
          <w:color w:val="FF0000"/>
          <w:sz w:val="22"/>
          <w:szCs w:val="22"/>
          <w:lang w:val="hy-AM"/>
        </w:rPr>
      </w:pPr>
    </w:p>
    <w:p w14:paraId="44A16DF8" w14:textId="0004AD7F" w:rsidR="0049607F" w:rsidRDefault="0049607F" w:rsidP="00353F5B">
      <w:pPr>
        <w:rPr>
          <w:rFonts w:ascii="Sylfaen" w:hAnsi="Sylfaen"/>
          <w:i/>
          <w:color w:val="FF0000"/>
          <w:sz w:val="22"/>
          <w:szCs w:val="22"/>
          <w:lang w:val="hy-AM"/>
        </w:rPr>
      </w:pPr>
    </w:p>
    <w:p w14:paraId="4E8091EA" w14:textId="77777777" w:rsidR="0049607F" w:rsidRPr="008675DA" w:rsidRDefault="0049607F" w:rsidP="00353F5B">
      <w:pPr>
        <w:rPr>
          <w:rFonts w:ascii="Sylfaen" w:hAnsi="Sylfaen"/>
          <w:i/>
          <w:color w:val="FF0000"/>
          <w:sz w:val="22"/>
          <w:szCs w:val="22"/>
          <w:lang w:val="hy-AM"/>
        </w:rPr>
      </w:pPr>
    </w:p>
    <w:p w14:paraId="2C033EA7" w14:textId="138748FD" w:rsidR="0051583E" w:rsidRPr="008675DA" w:rsidRDefault="0051583E" w:rsidP="00353F5B">
      <w:pPr>
        <w:rPr>
          <w:rFonts w:ascii="Sylfaen" w:hAnsi="Sylfaen"/>
          <w:i/>
          <w:color w:val="FF0000"/>
          <w:sz w:val="22"/>
          <w:szCs w:val="22"/>
          <w:lang w:val="hy-AM"/>
        </w:rPr>
      </w:pPr>
    </w:p>
    <w:p w14:paraId="57C3768F" w14:textId="77777777" w:rsidR="00AC20FC" w:rsidRPr="008675DA" w:rsidRDefault="00AC20FC" w:rsidP="001B6AA3">
      <w:pPr>
        <w:jc w:val="right"/>
        <w:rPr>
          <w:rFonts w:ascii="Sylfaen" w:hAnsi="Sylfaen"/>
          <w:sz w:val="22"/>
          <w:szCs w:val="22"/>
          <w:lang w:val="hy-AM"/>
        </w:rPr>
      </w:pPr>
      <w:r w:rsidRPr="008675DA">
        <w:rPr>
          <w:rFonts w:ascii="Sylfaen" w:hAnsi="Sylfaen"/>
          <w:sz w:val="22"/>
          <w:szCs w:val="22"/>
          <w:lang w:val="hy-AM"/>
        </w:rPr>
        <w:lastRenderedPageBreak/>
        <w:t>Հավելված N 2</w:t>
      </w:r>
    </w:p>
    <w:p w14:paraId="00A82E69" w14:textId="77777777" w:rsidR="00AC20FC" w:rsidRPr="008675DA" w:rsidRDefault="00AC20FC" w:rsidP="00AC20FC">
      <w:pPr>
        <w:jc w:val="right"/>
        <w:rPr>
          <w:rFonts w:ascii="Sylfaen" w:hAnsi="Sylfaen"/>
          <w:sz w:val="22"/>
          <w:szCs w:val="22"/>
          <w:lang w:val="hy-AM"/>
        </w:rPr>
      </w:pPr>
      <w:r w:rsidRPr="008675DA">
        <w:rPr>
          <w:rFonts w:ascii="Sylfaen" w:hAnsi="Sylfaen"/>
          <w:sz w:val="22"/>
          <w:szCs w:val="22"/>
          <w:lang w:val="hy-AM"/>
        </w:rPr>
        <w:t xml:space="preserve">«         »              20  թ. կնքված </w:t>
      </w:r>
    </w:p>
    <w:p w14:paraId="4F09192E" w14:textId="77777777" w:rsidR="00AC20FC" w:rsidRPr="008675DA" w:rsidRDefault="00AC20FC" w:rsidP="00AC20FC">
      <w:pPr>
        <w:jc w:val="right"/>
        <w:rPr>
          <w:rFonts w:ascii="Sylfaen" w:hAnsi="Sylfaen"/>
          <w:sz w:val="22"/>
          <w:szCs w:val="22"/>
          <w:lang w:val="hy-AM"/>
        </w:rPr>
      </w:pPr>
      <w:r w:rsidRPr="008675DA">
        <w:rPr>
          <w:rFonts w:ascii="Sylfaen" w:hAnsi="Sylfaen"/>
          <w:sz w:val="22"/>
          <w:szCs w:val="22"/>
          <w:lang w:val="hy-AM"/>
        </w:rPr>
        <w:t xml:space="preserve">                      ծածկագրով պայմանագրի</w:t>
      </w:r>
    </w:p>
    <w:p w14:paraId="2B17EBE8" w14:textId="77777777" w:rsidR="00AC20FC" w:rsidRPr="008675DA" w:rsidRDefault="00AC20FC" w:rsidP="00AC20FC">
      <w:pPr>
        <w:tabs>
          <w:tab w:val="left" w:pos="9540"/>
        </w:tabs>
        <w:rPr>
          <w:rFonts w:ascii="Sylfaen" w:hAnsi="Sylfaen"/>
          <w:sz w:val="22"/>
          <w:szCs w:val="22"/>
          <w:lang w:val="hy-AM"/>
        </w:rPr>
      </w:pPr>
    </w:p>
    <w:p w14:paraId="4FC1DB54" w14:textId="77777777" w:rsidR="00AC20FC" w:rsidRPr="008675DA" w:rsidRDefault="00AC20FC" w:rsidP="00AC20FC">
      <w:pPr>
        <w:tabs>
          <w:tab w:val="left" w:pos="9540"/>
        </w:tabs>
        <w:rPr>
          <w:rFonts w:ascii="Sylfaen" w:hAnsi="Sylfaen"/>
          <w:sz w:val="22"/>
          <w:szCs w:val="22"/>
          <w:lang w:val="hy-AM"/>
        </w:rPr>
      </w:pPr>
    </w:p>
    <w:p w14:paraId="5B07FA42" w14:textId="77777777" w:rsidR="00AC20FC" w:rsidRPr="008675DA" w:rsidRDefault="00AC20FC" w:rsidP="00AC20FC">
      <w:pPr>
        <w:jc w:val="center"/>
        <w:rPr>
          <w:rFonts w:ascii="Sylfaen" w:hAnsi="Sylfaen"/>
          <w:sz w:val="22"/>
          <w:szCs w:val="22"/>
          <w:lang w:val="hy-AM"/>
        </w:rPr>
      </w:pP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sz w:val="22"/>
          <w:szCs w:val="22"/>
        </w:rPr>
        <w:t>ՎՃԱՐՄԱՆ ԺԱՄԱՆԱԿԱՑՈՒՅՑ*</w:t>
      </w:r>
    </w:p>
    <w:p w14:paraId="5C18A086" w14:textId="77777777" w:rsidR="00AC20FC" w:rsidRPr="008675DA" w:rsidRDefault="00AC20FC" w:rsidP="00AC20FC">
      <w:pPr>
        <w:jc w:val="center"/>
        <w:rPr>
          <w:rFonts w:ascii="Sylfaen" w:hAnsi="Sylfaen"/>
          <w:sz w:val="22"/>
          <w:szCs w:val="22"/>
          <w:lang w:val="hy-AM"/>
        </w:rPr>
      </w:pPr>
    </w:p>
    <w:p w14:paraId="37D319C2" w14:textId="77777777" w:rsidR="00AC20FC" w:rsidRPr="008675DA" w:rsidRDefault="00AC20FC" w:rsidP="00AC20FC">
      <w:pPr>
        <w:jc w:val="center"/>
        <w:rPr>
          <w:rFonts w:ascii="Sylfaen" w:hAnsi="Sylfaen"/>
          <w:sz w:val="22"/>
          <w:szCs w:val="22"/>
          <w:lang w:val="hy-AM"/>
        </w:rPr>
      </w:pPr>
    </w:p>
    <w:p w14:paraId="38900297" w14:textId="77777777" w:rsidR="00AC20FC" w:rsidRPr="008675DA" w:rsidRDefault="00AC20FC" w:rsidP="00AC20FC">
      <w:pPr>
        <w:ind w:right="276"/>
        <w:jc w:val="right"/>
        <w:rPr>
          <w:rFonts w:ascii="Sylfaen" w:hAnsi="Sylfaen"/>
          <w:sz w:val="22"/>
          <w:szCs w:val="22"/>
        </w:rPr>
      </w:pPr>
      <w:r w:rsidRPr="008675DA">
        <w:rPr>
          <w:rFonts w:ascii="Sylfaen" w:hAnsi="Sylfaen"/>
          <w:sz w:val="22"/>
          <w:szCs w:val="22"/>
        </w:rPr>
        <w:t xml:space="preserve">                                                                                                                                                                                                                                 /</w:t>
      </w:r>
      <w:r w:rsidRPr="008675DA">
        <w:rPr>
          <w:rFonts w:ascii="Sylfaen" w:hAnsi="Sylfaen" w:cs="Sylfaen"/>
          <w:sz w:val="22"/>
          <w:szCs w:val="22"/>
        </w:rPr>
        <w:t>ՀՀ</w:t>
      </w:r>
      <w:r w:rsidRPr="008675DA">
        <w:rPr>
          <w:rFonts w:ascii="Sylfaen" w:hAnsi="Sylfaen" w:cs="Sylfaen"/>
          <w:sz w:val="22"/>
          <w:szCs w:val="22"/>
          <w:lang w:val="es-ES"/>
        </w:rPr>
        <w:t xml:space="preserve"> </w:t>
      </w:r>
      <w:proofErr w:type="spellStart"/>
      <w:r w:rsidRPr="008675DA">
        <w:rPr>
          <w:rFonts w:ascii="Sylfaen" w:hAnsi="Sylfaen" w:cs="Sylfaen"/>
          <w:sz w:val="22"/>
          <w:szCs w:val="22"/>
        </w:rPr>
        <w:t>դրամ</w:t>
      </w:r>
      <w:proofErr w:type="spellEnd"/>
      <w:r w:rsidRPr="008675DA">
        <w:rPr>
          <w:rFonts w:ascii="Sylfaen" w:hAnsi="Sylfaen" w:cs="Sylfaen"/>
          <w:sz w:val="22"/>
          <w:szCs w:val="22"/>
        </w:rPr>
        <w:t>/</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3247"/>
        <w:gridCol w:w="6660"/>
      </w:tblGrid>
      <w:tr w:rsidR="00AC20FC" w:rsidRPr="008675DA" w14:paraId="72FA6A9C" w14:textId="77777777" w:rsidTr="00AC20FC">
        <w:trPr>
          <w:trHeight w:val="449"/>
        </w:trPr>
        <w:tc>
          <w:tcPr>
            <w:tcW w:w="14587" w:type="dxa"/>
            <w:gridSpan w:val="4"/>
            <w:vAlign w:val="center"/>
          </w:tcPr>
          <w:p w14:paraId="07C02FE7" w14:textId="77777777" w:rsidR="00AC20FC" w:rsidRPr="008675DA" w:rsidRDefault="00AC20FC" w:rsidP="003A36F1">
            <w:pPr>
              <w:jc w:val="center"/>
              <w:rPr>
                <w:rFonts w:ascii="Sylfaen" w:hAnsi="Sylfaen"/>
                <w:sz w:val="22"/>
                <w:szCs w:val="22"/>
                <w:lang w:val="es-ES"/>
              </w:rPr>
            </w:pPr>
            <w:proofErr w:type="spellStart"/>
            <w:r w:rsidRPr="008675DA">
              <w:rPr>
                <w:rFonts w:ascii="Sylfaen" w:hAnsi="Sylfaen"/>
                <w:sz w:val="22"/>
                <w:szCs w:val="22"/>
                <w:lang w:val="es-ES"/>
              </w:rPr>
              <w:t>Ապրանքի</w:t>
            </w:r>
            <w:proofErr w:type="spellEnd"/>
          </w:p>
        </w:tc>
      </w:tr>
      <w:tr w:rsidR="00AC20FC" w:rsidRPr="00F2217D" w14:paraId="0EFF13F3" w14:textId="77777777" w:rsidTr="00AC20FC">
        <w:tc>
          <w:tcPr>
            <w:tcW w:w="1980" w:type="dxa"/>
            <w:vAlign w:val="center"/>
          </w:tcPr>
          <w:p w14:paraId="0BD8DDA2" w14:textId="77777777" w:rsidR="00AC20FC" w:rsidRPr="008675DA" w:rsidRDefault="00AC20FC" w:rsidP="003A36F1">
            <w:pPr>
              <w:jc w:val="center"/>
              <w:rPr>
                <w:rFonts w:ascii="Sylfaen" w:hAnsi="Sylfaen"/>
                <w:sz w:val="22"/>
                <w:szCs w:val="22"/>
                <w:lang w:val="es-ES"/>
              </w:rPr>
            </w:pPr>
            <w:proofErr w:type="spellStart"/>
            <w:r w:rsidRPr="008675DA">
              <w:rPr>
                <w:rFonts w:ascii="Sylfaen" w:hAnsi="Sylfaen"/>
                <w:sz w:val="22"/>
                <w:szCs w:val="22"/>
              </w:rPr>
              <w:t>հրավերով</w:t>
            </w:r>
            <w:proofErr w:type="spellEnd"/>
            <w:r w:rsidRPr="008675DA">
              <w:rPr>
                <w:rFonts w:ascii="Sylfaen" w:hAnsi="Sylfaen"/>
                <w:sz w:val="22"/>
                <w:szCs w:val="22"/>
              </w:rPr>
              <w:t xml:space="preserve"> </w:t>
            </w:r>
            <w:proofErr w:type="spellStart"/>
            <w:r w:rsidRPr="008675DA">
              <w:rPr>
                <w:rFonts w:ascii="Sylfaen" w:hAnsi="Sylfaen"/>
                <w:sz w:val="22"/>
                <w:szCs w:val="22"/>
              </w:rPr>
              <w:t>նախատեսված</w:t>
            </w:r>
            <w:proofErr w:type="spellEnd"/>
            <w:r w:rsidRPr="008675DA">
              <w:rPr>
                <w:rFonts w:ascii="Sylfaen" w:hAnsi="Sylfaen"/>
                <w:sz w:val="22"/>
                <w:szCs w:val="22"/>
              </w:rPr>
              <w:t xml:space="preserve"> </w:t>
            </w:r>
            <w:proofErr w:type="spellStart"/>
            <w:r w:rsidRPr="008675DA">
              <w:rPr>
                <w:rFonts w:ascii="Sylfaen" w:hAnsi="Sylfaen"/>
                <w:sz w:val="22"/>
                <w:szCs w:val="22"/>
              </w:rPr>
              <w:t>չափաբաժնի</w:t>
            </w:r>
            <w:proofErr w:type="spellEnd"/>
            <w:r w:rsidRPr="008675DA">
              <w:rPr>
                <w:rFonts w:ascii="Sylfaen" w:hAnsi="Sylfaen"/>
                <w:sz w:val="22"/>
                <w:szCs w:val="22"/>
              </w:rPr>
              <w:t xml:space="preserve"> </w:t>
            </w:r>
            <w:proofErr w:type="spellStart"/>
            <w:r w:rsidRPr="008675DA">
              <w:rPr>
                <w:rFonts w:ascii="Sylfaen" w:hAnsi="Sylfaen"/>
                <w:sz w:val="22"/>
                <w:szCs w:val="22"/>
              </w:rPr>
              <w:t>համարը</w:t>
            </w:r>
            <w:proofErr w:type="spellEnd"/>
          </w:p>
        </w:tc>
        <w:tc>
          <w:tcPr>
            <w:tcW w:w="2700" w:type="dxa"/>
            <w:vAlign w:val="center"/>
          </w:tcPr>
          <w:p w14:paraId="19BB462D" w14:textId="77777777" w:rsidR="00AC20FC" w:rsidRPr="008675DA" w:rsidRDefault="00AC20FC" w:rsidP="003A36F1">
            <w:pPr>
              <w:jc w:val="center"/>
              <w:rPr>
                <w:rFonts w:ascii="Sylfaen" w:hAnsi="Sylfaen"/>
                <w:sz w:val="22"/>
                <w:szCs w:val="22"/>
                <w:lang w:val="es-ES"/>
              </w:rPr>
            </w:pPr>
            <w:proofErr w:type="spellStart"/>
            <w:r w:rsidRPr="008675DA">
              <w:rPr>
                <w:rFonts w:ascii="Sylfaen" w:hAnsi="Sylfaen"/>
                <w:sz w:val="22"/>
                <w:szCs w:val="22"/>
              </w:rPr>
              <w:t>գնումների</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պլանով</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նախատեսված</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միջանցիկ</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ծածկագիրը</w:t>
            </w:r>
            <w:proofErr w:type="spellEnd"/>
            <w:r w:rsidRPr="008675DA">
              <w:rPr>
                <w:rFonts w:ascii="Sylfaen" w:hAnsi="Sylfaen"/>
                <w:sz w:val="22"/>
                <w:szCs w:val="22"/>
                <w:lang w:val="es-ES"/>
              </w:rPr>
              <w:t xml:space="preserve">` </w:t>
            </w:r>
            <w:proofErr w:type="spellStart"/>
            <w:r w:rsidRPr="008675DA">
              <w:rPr>
                <w:rFonts w:ascii="Sylfaen" w:hAnsi="Sylfaen"/>
                <w:sz w:val="22"/>
                <w:szCs w:val="22"/>
              </w:rPr>
              <w:t>ըստ</w:t>
            </w:r>
            <w:proofErr w:type="spellEnd"/>
            <w:r w:rsidRPr="008675DA">
              <w:rPr>
                <w:rFonts w:ascii="Sylfaen" w:hAnsi="Sylfaen"/>
                <w:sz w:val="22"/>
                <w:szCs w:val="22"/>
                <w:lang w:val="es-ES"/>
              </w:rPr>
              <w:t xml:space="preserve"> </w:t>
            </w:r>
            <w:r w:rsidRPr="008675DA">
              <w:rPr>
                <w:rFonts w:ascii="Sylfaen" w:hAnsi="Sylfaen"/>
                <w:sz w:val="22"/>
                <w:szCs w:val="22"/>
              </w:rPr>
              <w:t>ԳՄԱ</w:t>
            </w:r>
            <w:r w:rsidRPr="008675DA">
              <w:rPr>
                <w:rFonts w:ascii="Sylfaen" w:hAnsi="Sylfaen"/>
                <w:sz w:val="22"/>
                <w:szCs w:val="22"/>
                <w:lang w:val="es-ES"/>
              </w:rPr>
              <w:t xml:space="preserve"> </w:t>
            </w:r>
            <w:proofErr w:type="spellStart"/>
            <w:r w:rsidRPr="008675DA">
              <w:rPr>
                <w:rFonts w:ascii="Sylfaen" w:hAnsi="Sylfaen"/>
                <w:sz w:val="22"/>
                <w:szCs w:val="22"/>
              </w:rPr>
              <w:t>դասակարգման</w:t>
            </w:r>
            <w:proofErr w:type="spellEnd"/>
            <w:r w:rsidRPr="008675DA">
              <w:rPr>
                <w:rFonts w:ascii="Sylfaen" w:hAnsi="Sylfaen"/>
                <w:sz w:val="22"/>
                <w:szCs w:val="22"/>
                <w:lang w:val="es-ES"/>
              </w:rPr>
              <w:t xml:space="preserve"> (CPV)</w:t>
            </w:r>
          </w:p>
        </w:tc>
        <w:tc>
          <w:tcPr>
            <w:tcW w:w="3247" w:type="dxa"/>
            <w:vAlign w:val="center"/>
          </w:tcPr>
          <w:p w14:paraId="407FFA46" w14:textId="77777777" w:rsidR="00AC20FC" w:rsidRPr="008675DA" w:rsidRDefault="00AC20FC" w:rsidP="003A36F1">
            <w:pPr>
              <w:jc w:val="center"/>
              <w:rPr>
                <w:rFonts w:ascii="Sylfaen" w:hAnsi="Sylfaen"/>
                <w:sz w:val="22"/>
                <w:szCs w:val="22"/>
                <w:lang w:val="es-ES"/>
              </w:rPr>
            </w:pPr>
            <w:proofErr w:type="spellStart"/>
            <w:r w:rsidRPr="008675DA">
              <w:rPr>
                <w:rFonts w:ascii="Sylfaen" w:hAnsi="Sylfaen"/>
                <w:sz w:val="22"/>
                <w:szCs w:val="22"/>
              </w:rPr>
              <w:t>անվանումը</w:t>
            </w:r>
            <w:proofErr w:type="spellEnd"/>
          </w:p>
        </w:tc>
        <w:tc>
          <w:tcPr>
            <w:tcW w:w="6660" w:type="dxa"/>
            <w:vAlign w:val="center"/>
          </w:tcPr>
          <w:p w14:paraId="08B125AD" w14:textId="5B0EA7D9" w:rsidR="00AC20FC" w:rsidRPr="008675DA" w:rsidRDefault="00AC20FC" w:rsidP="003A36F1">
            <w:pPr>
              <w:jc w:val="center"/>
              <w:rPr>
                <w:rFonts w:ascii="Sylfaen" w:hAnsi="Sylfaen"/>
                <w:sz w:val="22"/>
                <w:szCs w:val="22"/>
                <w:lang w:val="es-ES"/>
              </w:rPr>
            </w:pPr>
            <w:proofErr w:type="spellStart"/>
            <w:r w:rsidRPr="008675DA">
              <w:rPr>
                <w:rFonts w:ascii="Sylfaen" w:hAnsi="Sylfaen"/>
                <w:sz w:val="22"/>
                <w:szCs w:val="22"/>
                <w:lang w:val="es-ES"/>
              </w:rPr>
              <w:t>դիմաց</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վճարումները</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նախատեսվում</w:t>
            </w:r>
            <w:proofErr w:type="spellEnd"/>
            <w:r w:rsidRPr="008675DA">
              <w:rPr>
                <w:rFonts w:ascii="Sylfaen" w:hAnsi="Sylfaen"/>
                <w:sz w:val="22"/>
                <w:szCs w:val="22"/>
                <w:lang w:val="es-ES"/>
              </w:rPr>
              <w:t xml:space="preserve"> է </w:t>
            </w:r>
            <w:proofErr w:type="spellStart"/>
            <w:r w:rsidRPr="008675DA">
              <w:rPr>
                <w:rFonts w:ascii="Sylfaen" w:hAnsi="Sylfaen"/>
                <w:sz w:val="22"/>
                <w:szCs w:val="22"/>
                <w:lang w:val="es-ES"/>
              </w:rPr>
              <w:t>իրականացնել</w:t>
            </w:r>
            <w:proofErr w:type="spellEnd"/>
            <w:r w:rsidRPr="008675DA">
              <w:rPr>
                <w:rFonts w:ascii="Sylfaen" w:hAnsi="Sylfaen"/>
                <w:sz w:val="22"/>
                <w:szCs w:val="22"/>
                <w:lang w:val="es-ES"/>
              </w:rPr>
              <w:t xml:space="preserve"> 202</w:t>
            </w:r>
            <w:r w:rsidR="00353F5B" w:rsidRPr="008675DA">
              <w:rPr>
                <w:rFonts w:ascii="Sylfaen" w:hAnsi="Sylfaen"/>
                <w:sz w:val="22"/>
                <w:szCs w:val="22"/>
                <w:lang w:val="hy-AM"/>
              </w:rPr>
              <w:t>6</w:t>
            </w:r>
            <w:r w:rsidRPr="008675DA">
              <w:rPr>
                <w:rFonts w:ascii="Sylfaen" w:hAnsi="Sylfaen"/>
                <w:sz w:val="22"/>
                <w:szCs w:val="22"/>
                <w:lang w:val="es-ES"/>
              </w:rPr>
              <w:t>թ-</w:t>
            </w:r>
            <w:proofErr w:type="spellStart"/>
            <w:r w:rsidRPr="008675DA">
              <w:rPr>
                <w:rFonts w:ascii="Sylfaen" w:hAnsi="Sylfaen"/>
                <w:sz w:val="22"/>
                <w:szCs w:val="22"/>
                <w:lang w:val="es-ES"/>
              </w:rPr>
              <w:t>ին</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ըստ</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ամիսների</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այդ</w:t>
            </w:r>
            <w:proofErr w:type="spellEnd"/>
            <w:r w:rsidRPr="008675DA">
              <w:rPr>
                <w:rFonts w:ascii="Sylfaen" w:hAnsi="Sylfaen"/>
                <w:sz w:val="22"/>
                <w:szCs w:val="22"/>
                <w:lang w:val="es-ES"/>
              </w:rPr>
              <w:t xml:space="preserve"> </w:t>
            </w:r>
            <w:proofErr w:type="spellStart"/>
            <w:r w:rsidRPr="008675DA">
              <w:rPr>
                <w:rFonts w:ascii="Sylfaen" w:hAnsi="Sylfaen"/>
                <w:sz w:val="22"/>
                <w:szCs w:val="22"/>
                <w:lang w:val="es-ES"/>
              </w:rPr>
              <w:t>թվում</w:t>
            </w:r>
            <w:proofErr w:type="spellEnd"/>
          </w:p>
        </w:tc>
      </w:tr>
      <w:tr w:rsidR="00AC20FC" w:rsidRPr="00F2217D" w14:paraId="58C46EC2" w14:textId="77777777" w:rsidTr="00AC20FC">
        <w:trPr>
          <w:cantSplit/>
          <w:trHeight w:val="1538"/>
        </w:trPr>
        <w:tc>
          <w:tcPr>
            <w:tcW w:w="1980" w:type="dxa"/>
            <w:vAlign w:val="center"/>
          </w:tcPr>
          <w:p w14:paraId="6AAD0A4C" w14:textId="20913BA8" w:rsidR="00AC20FC" w:rsidRPr="001B6AA3" w:rsidRDefault="00AC20FC" w:rsidP="003A36F1">
            <w:pPr>
              <w:jc w:val="center"/>
              <w:rPr>
                <w:rFonts w:ascii="Sylfaen" w:hAnsi="Sylfaen"/>
                <w:sz w:val="22"/>
                <w:szCs w:val="22"/>
                <w:lang w:val="hy-AM"/>
              </w:rPr>
            </w:pPr>
            <w:r w:rsidRPr="008675DA">
              <w:rPr>
                <w:rFonts w:ascii="Sylfaen" w:hAnsi="Sylfaen"/>
                <w:sz w:val="22"/>
                <w:szCs w:val="22"/>
                <w:lang w:val="hy-AM"/>
              </w:rPr>
              <w:t>1</w:t>
            </w:r>
            <w:r w:rsidR="005135A3" w:rsidRPr="008675DA">
              <w:rPr>
                <w:rFonts w:ascii="Sylfaen" w:hAnsi="Sylfaen"/>
                <w:sz w:val="22"/>
                <w:szCs w:val="22"/>
                <w:lang w:val="hy-AM"/>
              </w:rPr>
              <w:t xml:space="preserve"> </w:t>
            </w:r>
            <w:r w:rsidRPr="008675DA">
              <w:rPr>
                <w:rFonts w:ascii="Sylfaen" w:hAnsi="Sylfaen"/>
                <w:sz w:val="22"/>
                <w:szCs w:val="22"/>
                <w:lang w:val="hy-AM"/>
              </w:rPr>
              <w:t xml:space="preserve">- </w:t>
            </w:r>
            <w:r w:rsidR="004D1D55">
              <w:rPr>
                <w:rFonts w:ascii="Sylfaen" w:hAnsi="Sylfaen"/>
                <w:sz w:val="22"/>
                <w:szCs w:val="22"/>
                <w:lang w:val="hy-AM"/>
              </w:rPr>
              <w:t>40</w:t>
            </w:r>
          </w:p>
        </w:tc>
        <w:tc>
          <w:tcPr>
            <w:tcW w:w="2700" w:type="dxa"/>
            <w:vAlign w:val="center"/>
          </w:tcPr>
          <w:p w14:paraId="0B70E838" w14:textId="77777777" w:rsidR="00AC20FC" w:rsidRPr="008675DA" w:rsidRDefault="00AC20FC" w:rsidP="003A36F1">
            <w:pPr>
              <w:jc w:val="center"/>
              <w:rPr>
                <w:rFonts w:ascii="Sylfaen" w:hAnsi="Sylfaen"/>
                <w:sz w:val="22"/>
                <w:szCs w:val="22"/>
                <w:lang w:val="es-ES"/>
              </w:rPr>
            </w:pPr>
          </w:p>
        </w:tc>
        <w:tc>
          <w:tcPr>
            <w:tcW w:w="3247" w:type="dxa"/>
            <w:vAlign w:val="center"/>
          </w:tcPr>
          <w:p w14:paraId="05896152" w14:textId="4A8A9AE8" w:rsidR="00AC20FC" w:rsidRPr="008675DA" w:rsidRDefault="004D1D55" w:rsidP="003A36F1">
            <w:pPr>
              <w:jc w:val="center"/>
              <w:rPr>
                <w:rFonts w:ascii="Sylfaen" w:hAnsi="Sylfaen"/>
                <w:sz w:val="22"/>
                <w:szCs w:val="22"/>
                <w:lang w:val="hy-AM"/>
              </w:rPr>
            </w:pPr>
            <w:r>
              <w:rPr>
                <w:rFonts w:ascii="Sylfaen" w:hAnsi="Sylfaen"/>
                <w:sz w:val="22"/>
                <w:szCs w:val="22"/>
                <w:lang w:val="hy-AM"/>
              </w:rPr>
              <w:t>գրենական</w:t>
            </w:r>
            <w:r w:rsidR="0051583E" w:rsidRPr="008675DA">
              <w:rPr>
                <w:rFonts w:ascii="Sylfaen" w:hAnsi="Sylfaen"/>
                <w:sz w:val="22"/>
                <w:szCs w:val="22"/>
                <w:lang w:val="hy-AM"/>
              </w:rPr>
              <w:t xml:space="preserve"> </w:t>
            </w:r>
            <w:r w:rsidR="0098524F">
              <w:rPr>
                <w:rFonts w:ascii="Sylfaen" w:hAnsi="Sylfaen"/>
                <w:sz w:val="22"/>
                <w:szCs w:val="22"/>
                <w:lang w:val="hy-AM"/>
              </w:rPr>
              <w:t>պարագաներ</w:t>
            </w:r>
          </w:p>
        </w:tc>
        <w:tc>
          <w:tcPr>
            <w:tcW w:w="6660" w:type="dxa"/>
            <w:vAlign w:val="center"/>
          </w:tcPr>
          <w:p w14:paraId="02674A61" w14:textId="5E1DBB1D" w:rsidR="00AC20FC" w:rsidRPr="008675DA" w:rsidRDefault="004D1D55" w:rsidP="003A36F1">
            <w:pPr>
              <w:jc w:val="center"/>
              <w:rPr>
                <w:rFonts w:ascii="Sylfaen" w:hAnsi="Sylfaen"/>
                <w:sz w:val="22"/>
                <w:szCs w:val="22"/>
                <w:lang w:val="hy-AM"/>
              </w:rPr>
            </w:pPr>
            <w:r>
              <w:rPr>
                <w:rFonts w:ascii="Sylfaen" w:hAnsi="Sylfaen"/>
                <w:sz w:val="22"/>
                <w:szCs w:val="22"/>
                <w:lang w:val="hy-AM"/>
              </w:rPr>
              <w:t>հուլիս</w:t>
            </w:r>
            <w:r w:rsidR="00AC20FC" w:rsidRPr="008675DA">
              <w:rPr>
                <w:rFonts w:ascii="Sylfaen" w:hAnsi="Sylfaen"/>
                <w:sz w:val="22"/>
                <w:szCs w:val="22"/>
                <w:lang w:val="es-ES"/>
              </w:rPr>
              <w:t>-</w:t>
            </w:r>
            <w:r w:rsidR="00AC20FC" w:rsidRPr="008675DA">
              <w:rPr>
                <w:rFonts w:ascii="Sylfaen" w:hAnsi="Sylfaen"/>
                <w:sz w:val="22"/>
                <w:szCs w:val="22"/>
                <w:lang w:val="hy-AM"/>
              </w:rPr>
              <w:t>դեկտեմբեր</w:t>
            </w:r>
          </w:p>
          <w:p w14:paraId="4F9D1892" w14:textId="77777777" w:rsidR="00AC20FC" w:rsidRPr="008675DA" w:rsidRDefault="00AC20FC" w:rsidP="003A36F1">
            <w:pPr>
              <w:jc w:val="center"/>
              <w:rPr>
                <w:rFonts w:ascii="Sylfaen" w:hAnsi="Sylfaen" w:cs="Arial"/>
                <w:sz w:val="22"/>
                <w:szCs w:val="22"/>
                <w:lang w:val="pt-BR"/>
              </w:rPr>
            </w:pPr>
            <w:r w:rsidRPr="008675DA">
              <w:rPr>
                <w:rFonts w:ascii="Sylfaen" w:hAnsi="Sylfaen" w:cs="Sylfaen"/>
                <w:sz w:val="22"/>
                <w:szCs w:val="22"/>
                <w:lang w:val="es-ES"/>
              </w:rPr>
              <w:t>/</w:t>
            </w:r>
            <w:r w:rsidRPr="008675DA">
              <w:rPr>
                <w:rFonts w:ascii="Sylfaen" w:hAnsi="Sylfaen" w:cs="Sylfaen"/>
                <w:sz w:val="22"/>
                <w:szCs w:val="22"/>
                <w:lang w:val="hy-AM"/>
              </w:rPr>
              <w:t>վճարումները</w:t>
            </w:r>
            <w:r w:rsidRPr="008675DA">
              <w:rPr>
                <w:rFonts w:ascii="Sylfaen" w:hAnsi="Sylfaen" w:cs="Arial Armenian"/>
                <w:sz w:val="22"/>
                <w:szCs w:val="22"/>
                <w:lang w:val="es-ES"/>
              </w:rPr>
              <w:t xml:space="preserve"> </w:t>
            </w:r>
            <w:r w:rsidRPr="008675DA">
              <w:rPr>
                <w:rFonts w:ascii="Sylfaen" w:hAnsi="Sylfaen" w:cs="Sylfaen"/>
                <w:sz w:val="22"/>
                <w:szCs w:val="22"/>
                <w:lang w:val="hy-AM"/>
              </w:rPr>
              <w:t>կատարվելու</w:t>
            </w:r>
            <w:r w:rsidRPr="008675DA">
              <w:rPr>
                <w:rFonts w:ascii="Sylfaen" w:hAnsi="Sylfaen" w:cs="Arial Armenian"/>
                <w:sz w:val="22"/>
                <w:szCs w:val="22"/>
                <w:lang w:val="es-ES"/>
              </w:rPr>
              <w:t xml:space="preserve"> </w:t>
            </w:r>
            <w:r w:rsidRPr="008675DA">
              <w:rPr>
                <w:rFonts w:ascii="Sylfaen" w:hAnsi="Sylfaen" w:cs="Arial Armenian"/>
                <w:sz w:val="22"/>
                <w:szCs w:val="22"/>
                <w:lang w:val="hy-AM"/>
              </w:rPr>
              <w:t>են</w:t>
            </w:r>
            <w:r w:rsidRPr="008675DA">
              <w:rPr>
                <w:rFonts w:ascii="Sylfaen" w:hAnsi="Sylfaen" w:cs="Arial Armenian"/>
                <w:sz w:val="22"/>
                <w:szCs w:val="22"/>
                <w:lang w:val="es-ES"/>
              </w:rPr>
              <w:t xml:space="preserve"> </w:t>
            </w:r>
            <w:r w:rsidRPr="008675DA">
              <w:rPr>
                <w:rFonts w:ascii="Sylfaen" w:hAnsi="Sylfaen" w:cs="Sylfaen"/>
                <w:sz w:val="22"/>
                <w:szCs w:val="22"/>
                <w:lang w:val="hy-AM"/>
              </w:rPr>
              <w:t>կատարված</w:t>
            </w:r>
            <w:r w:rsidRPr="008675DA">
              <w:rPr>
                <w:rFonts w:ascii="Sylfaen" w:hAnsi="Sylfaen" w:cs="Arial Armenian"/>
                <w:sz w:val="22"/>
                <w:szCs w:val="22"/>
                <w:lang w:val="es-ES"/>
              </w:rPr>
              <w:t xml:space="preserve"> </w:t>
            </w:r>
            <w:r w:rsidRPr="008675DA">
              <w:rPr>
                <w:rFonts w:ascii="Sylfaen" w:hAnsi="Sylfaen" w:cs="Sylfaen"/>
                <w:sz w:val="22"/>
                <w:szCs w:val="22"/>
                <w:lang w:val="hy-AM"/>
              </w:rPr>
              <w:t>մատակարարումներին</w:t>
            </w:r>
            <w:r w:rsidRPr="008675DA">
              <w:rPr>
                <w:rFonts w:ascii="Sylfaen" w:hAnsi="Sylfaen" w:cs="Arial Armenian"/>
                <w:sz w:val="22"/>
                <w:szCs w:val="22"/>
                <w:lang w:val="es-ES"/>
              </w:rPr>
              <w:t xml:space="preserve"> </w:t>
            </w:r>
            <w:r w:rsidRPr="008675DA">
              <w:rPr>
                <w:rFonts w:ascii="Sylfaen" w:hAnsi="Sylfaen" w:cs="Sylfaen"/>
                <w:sz w:val="22"/>
                <w:szCs w:val="22"/>
                <w:lang w:val="hy-AM"/>
              </w:rPr>
              <w:t>համամասնորեն</w:t>
            </w:r>
            <w:r w:rsidRPr="008675DA">
              <w:rPr>
                <w:rFonts w:ascii="Sylfaen" w:hAnsi="Sylfaen" w:cs="Arial Armenian"/>
                <w:sz w:val="22"/>
                <w:szCs w:val="22"/>
                <w:lang w:val="es-ES"/>
              </w:rPr>
              <w:t xml:space="preserve">` </w:t>
            </w:r>
            <w:r w:rsidRPr="008675DA">
              <w:rPr>
                <w:rFonts w:ascii="Sylfaen" w:hAnsi="Sylfaen" w:cs="Sylfaen"/>
                <w:sz w:val="22"/>
                <w:szCs w:val="22"/>
                <w:lang w:val="hy-AM"/>
              </w:rPr>
              <w:t>առավելագույնը</w:t>
            </w:r>
            <w:r w:rsidRPr="008675DA">
              <w:rPr>
                <w:rFonts w:ascii="Sylfaen" w:hAnsi="Sylfaen" w:cs="Arial Armenian"/>
                <w:sz w:val="22"/>
                <w:szCs w:val="22"/>
                <w:lang w:val="es-ES"/>
              </w:rPr>
              <w:t xml:space="preserve"> 10 </w:t>
            </w:r>
            <w:r w:rsidRPr="008675DA">
              <w:rPr>
                <w:rFonts w:ascii="Sylfaen" w:hAnsi="Sylfaen" w:cs="Sylfaen"/>
                <w:sz w:val="22"/>
                <w:szCs w:val="22"/>
                <w:lang w:val="hy-AM"/>
              </w:rPr>
              <w:t>բանկային</w:t>
            </w:r>
            <w:r w:rsidRPr="008675DA">
              <w:rPr>
                <w:rFonts w:ascii="Sylfaen" w:hAnsi="Sylfaen" w:cs="Arial Armenian"/>
                <w:sz w:val="22"/>
                <w:szCs w:val="22"/>
                <w:lang w:val="es-ES"/>
              </w:rPr>
              <w:t xml:space="preserve"> </w:t>
            </w:r>
            <w:r w:rsidRPr="008675DA">
              <w:rPr>
                <w:rFonts w:ascii="Sylfaen" w:hAnsi="Sylfaen" w:cs="Sylfaen"/>
                <w:sz w:val="22"/>
                <w:szCs w:val="22"/>
                <w:lang w:val="hy-AM"/>
              </w:rPr>
              <w:t>օրվա</w:t>
            </w:r>
            <w:r w:rsidRPr="008675DA">
              <w:rPr>
                <w:rFonts w:ascii="Sylfaen" w:hAnsi="Sylfaen" w:cs="Arial Armenian"/>
                <w:sz w:val="22"/>
                <w:szCs w:val="22"/>
                <w:lang w:val="es-ES"/>
              </w:rPr>
              <w:t xml:space="preserve"> </w:t>
            </w:r>
            <w:r w:rsidRPr="008675DA">
              <w:rPr>
                <w:rFonts w:ascii="Sylfaen" w:hAnsi="Sylfaen" w:cs="Sylfaen"/>
                <w:sz w:val="22"/>
                <w:szCs w:val="22"/>
                <w:lang w:val="hy-AM"/>
              </w:rPr>
              <w:t>ընթացքում</w:t>
            </w:r>
            <w:r w:rsidRPr="008675DA">
              <w:rPr>
                <w:rFonts w:ascii="Sylfaen" w:hAnsi="Sylfaen" w:cs="Sylfaen"/>
                <w:sz w:val="22"/>
                <w:szCs w:val="22"/>
                <w:lang w:val="es-ES"/>
              </w:rPr>
              <w:t>/</w:t>
            </w:r>
          </w:p>
        </w:tc>
      </w:tr>
    </w:tbl>
    <w:p w14:paraId="02D9F188" w14:textId="77777777" w:rsidR="00AC20FC" w:rsidRPr="008675DA" w:rsidRDefault="00AC20FC" w:rsidP="00AC20FC">
      <w:pPr>
        <w:rPr>
          <w:rFonts w:ascii="Sylfaen" w:hAnsi="Sylfaen"/>
          <w:sz w:val="22"/>
          <w:szCs w:val="22"/>
          <w:lang w:val="es-ES"/>
        </w:rPr>
      </w:pPr>
    </w:p>
    <w:p w14:paraId="7E1394D7" w14:textId="77777777" w:rsidR="00AC20FC" w:rsidRPr="008675DA" w:rsidRDefault="00AC20FC" w:rsidP="00AC20FC">
      <w:pPr>
        <w:jc w:val="center"/>
        <w:rPr>
          <w:rFonts w:ascii="Sylfaen" w:hAnsi="Sylfaen"/>
          <w:sz w:val="22"/>
          <w:szCs w:val="22"/>
          <w:lang w:val="es-ES"/>
        </w:rPr>
      </w:pPr>
    </w:p>
    <w:p w14:paraId="50420347" w14:textId="77777777" w:rsidR="00AC20FC" w:rsidRPr="008675DA" w:rsidRDefault="00AC20FC" w:rsidP="00AC20FC">
      <w:pPr>
        <w:jc w:val="right"/>
        <w:rPr>
          <w:rFonts w:ascii="Sylfaen" w:hAnsi="Sylfaen"/>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AC20FC" w:rsidRPr="008675DA" w14:paraId="15FC6291" w14:textId="77777777" w:rsidTr="003A36F1">
        <w:trPr>
          <w:jc w:val="center"/>
        </w:trPr>
        <w:tc>
          <w:tcPr>
            <w:tcW w:w="4536" w:type="dxa"/>
          </w:tcPr>
          <w:p w14:paraId="0F849F6D" w14:textId="77777777" w:rsidR="00AC20FC" w:rsidRPr="008675DA" w:rsidRDefault="00AC20FC" w:rsidP="003A36F1">
            <w:pPr>
              <w:jc w:val="center"/>
              <w:rPr>
                <w:rFonts w:ascii="Sylfaen" w:hAnsi="Sylfaen" w:cs="Sylfaen"/>
                <w:bCs/>
                <w:sz w:val="22"/>
                <w:szCs w:val="22"/>
                <w:lang w:val="nb-NO"/>
              </w:rPr>
            </w:pPr>
            <w:r w:rsidRPr="008675DA">
              <w:rPr>
                <w:rFonts w:ascii="Sylfaen" w:hAnsi="Sylfaen" w:cs="Sylfaen"/>
                <w:bCs/>
                <w:sz w:val="22"/>
                <w:szCs w:val="22"/>
                <w:lang w:val="nb-NO"/>
              </w:rPr>
              <w:t>ԳՆՈՐԴ</w:t>
            </w:r>
          </w:p>
          <w:p w14:paraId="6DE4C9E6" w14:textId="77777777" w:rsidR="00AC20FC" w:rsidRPr="008675DA" w:rsidRDefault="00AC20FC" w:rsidP="003A36F1">
            <w:pPr>
              <w:rPr>
                <w:rFonts w:ascii="Sylfaen" w:hAnsi="Sylfaen"/>
                <w:sz w:val="22"/>
                <w:szCs w:val="22"/>
                <w:lang w:val="ru-RU"/>
              </w:rPr>
            </w:pPr>
          </w:p>
          <w:p w14:paraId="7D226A52" w14:textId="77777777" w:rsidR="00AC20FC" w:rsidRPr="008675DA" w:rsidRDefault="00AC20FC" w:rsidP="003A36F1">
            <w:pPr>
              <w:rPr>
                <w:rFonts w:ascii="Sylfaen" w:hAnsi="Sylfaen"/>
                <w:sz w:val="22"/>
                <w:szCs w:val="22"/>
                <w:lang w:val="ru-RU"/>
              </w:rPr>
            </w:pPr>
          </w:p>
          <w:p w14:paraId="2C55D00A" w14:textId="77777777" w:rsidR="00AC20FC" w:rsidRPr="008675DA" w:rsidRDefault="00AC20FC" w:rsidP="003A36F1">
            <w:pPr>
              <w:jc w:val="center"/>
              <w:rPr>
                <w:rFonts w:ascii="Sylfaen" w:hAnsi="Sylfaen"/>
                <w:sz w:val="22"/>
                <w:szCs w:val="22"/>
                <w:lang w:val="ru-RU"/>
              </w:rPr>
            </w:pPr>
            <w:r w:rsidRPr="008675DA">
              <w:rPr>
                <w:rFonts w:ascii="Sylfaen" w:hAnsi="Sylfaen"/>
                <w:sz w:val="22"/>
                <w:szCs w:val="22"/>
                <w:lang w:val="ru-RU"/>
              </w:rPr>
              <w:t>---------------------------------</w:t>
            </w:r>
          </w:p>
          <w:p w14:paraId="731ADA09" w14:textId="77777777" w:rsidR="00AC20FC" w:rsidRPr="008675DA" w:rsidRDefault="00AC20FC" w:rsidP="003A36F1">
            <w:pPr>
              <w:jc w:val="center"/>
              <w:rPr>
                <w:rFonts w:ascii="Sylfaen" w:hAnsi="Sylfaen"/>
                <w:sz w:val="22"/>
                <w:szCs w:val="22"/>
              </w:rPr>
            </w:pPr>
            <w:r w:rsidRPr="008675DA">
              <w:rPr>
                <w:rFonts w:ascii="Sylfaen" w:hAnsi="Sylfaen"/>
                <w:sz w:val="22"/>
                <w:szCs w:val="22"/>
              </w:rPr>
              <w:t>/</w:t>
            </w:r>
            <w:proofErr w:type="spellStart"/>
            <w:r w:rsidRPr="008675DA">
              <w:rPr>
                <w:rFonts w:ascii="Sylfaen" w:hAnsi="Sylfaen" w:cs="Sylfaen"/>
                <w:sz w:val="22"/>
                <w:szCs w:val="22"/>
                <w:lang w:val="ru-RU"/>
              </w:rPr>
              <w:t>ստորագրություն</w:t>
            </w:r>
            <w:proofErr w:type="spellEnd"/>
            <w:r w:rsidRPr="008675DA">
              <w:rPr>
                <w:rFonts w:ascii="Sylfaen" w:hAnsi="Sylfaen"/>
                <w:sz w:val="22"/>
                <w:szCs w:val="22"/>
              </w:rPr>
              <w:t>/</w:t>
            </w:r>
          </w:p>
          <w:p w14:paraId="682B7345" w14:textId="77777777" w:rsidR="00AC20FC" w:rsidRPr="008675DA" w:rsidRDefault="00AC20FC" w:rsidP="003A36F1">
            <w:pPr>
              <w:jc w:val="center"/>
              <w:rPr>
                <w:rFonts w:ascii="Sylfaen" w:hAnsi="Sylfaen"/>
                <w:sz w:val="22"/>
                <w:szCs w:val="22"/>
                <w:lang w:val="ru-RU"/>
              </w:rPr>
            </w:pPr>
            <w:r w:rsidRPr="008675DA">
              <w:rPr>
                <w:rFonts w:ascii="Sylfaen" w:hAnsi="Sylfaen" w:cs="Sylfaen"/>
                <w:sz w:val="22"/>
                <w:szCs w:val="22"/>
                <w:lang w:val="ru-RU"/>
              </w:rPr>
              <w:t>Կ</w:t>
            </w:r>
            <w:r w:rsidRPr="008675DA">
              <w:rPr>
                <w:rFonts w:ascii="Sylfaen" w:hAnsi="Sylfaen"/>
                <w:sz w:val="22"/>
                <w:szCs w:val="22"/>
                <w:lang w:val="ru-RU"/>
              </w:rPr>
              <w:t>.</w:t>
            </w:r>
            <w:r w:rsidRPr="008675DA">
              <w:rPr>
                <w:rFonts w:ascii="Sylfaen" w:hAnsi="Sylfaen" w:cs="Sylfaen"/>
                <w:sz w:val="22"/>
                <w:szCs w:val="22"/>
                <w:lang w:val="ru-RU"/>
              </w:rPr>
              <w:t>Տ</w:t>
            </w:r>
          </w:p>
        </w:tc>
        <w:tc>
          <w:tcPr>
            <w:tcW w:w="760" w:type="dxa"/>
          </w:tcPr>
          <w:p w14:paraId="65F1FC66" w14:textId="77777777" w:rsidR="00AC20FC" w:rsidRPr="008675DA" w:rsidRDefault="00AC20FC" w:rsidP="003A36F1">
            <w:pPr>
              <w:jc w:val="center"/>
              <w:rPr>
                <w:rFonts w:ascii="Sylfaen" w:hAnsi="Sylfaen"/>
                <w:sz w:val="22"/>
                <w:szCs w:val="22"/>
                <w:lang w:val="ru-RU"/>
              </w:rPr>
            </w:pPr>
          </w:p>
        </w:tc>
        <w:tc>
          <w:tcPr>
            <w:tcW w:w="4343" w:type="dxa"/>
          </w:tcPr>
          <w:p w14:paraId="0F6CC932" w14:textId="77777777" w:rsidR="00AC20FC" w:rsidRPr="008675DA" w:rsidRDefault="00AC20FC" w:rsidP="003A36F1">
            <w:pPr>
              <w:jc w:val="center"/>
              <w:rPr>
                <w:rFonts w:ascii="Sylfaen" w:hAnsi="Sylfaen" w:cs="Sylfaen"/>
                <w:bCs/>
                <w:sz w:val="22"/>
                <w:szCs w:val="22"/>
                <w:lang w:val="ru-RU"/>
              </w:rPr>
            </w:pPr>
            <w:r w:rsidRPr="008675DA">
              <w:rPr>
                <w:rFonts w:ascii="Sylfaen" w:hAnsi="Sylfaen" w:cs="Sylfaen"/>
                <w:bCs/>
                <w:sz w:val="22"/>
                <w:szCs w:val="22"/>
                <w:lang w:val="pt-BR"/>
              </w:rPr>
              <w:t>ՎԱՃԱՌՈՂ</w:t>
            </w:r>
          </w:p>
          <w:p w14:paraId="5B6F4B78" w14:textId="77777777" w:rsidR="00AC20FC" w:rsidRPr="008675DA" w:rsidRDefault="00AC20FC" w:rsidP="003A36F1">
            <w:pPr>
              <w:jc w:val="center"/>
              <w:rPr>
                <w:rFonts w:ascii="Sylfaen" w:hAnsi="Sylfaen"/>
                <w:sz w:val="22"/>
                <w:szCs w:val="22"/>
                <w:lang w:val="ru-RU"/>
              </w:rPr>
            </w:pPr>
          </w:p>
          <w:p w14:paraId="57AF1F4C" w14:textId="77777777" w:rsidR="00AC20FC" w:rsidRPr="008675DA" w:rsidRDefault="00AC20FC" w:rsidP="003A36F1">
            <w:pPr>
              <w:jc w:val="center"/>
              <w:rPr>
                <w:rFonts w:ascii="Sylfaen" w:hAnsi="Sylfaen"/>
                <w:sz w:val="22"/>
                <w:szCs w:val="22"/>
                <w:lang w:val="ru-RU"/>
              </w:rPr>
            </w:pPr>
          </w:p>
          <w:p w14:paraId="7450853E" w14:textId="77777777" w:rsidR="00AC20FC" w:rsidRPr="008675DA" w:rsidRDefault="00AC20FC" w:rsidP="003A36F1">
            <w:pPr>
              <w:jc w:val="center"/>
              <w:rPr>
                <w:rFonts w:ascii="Sylfaen" w:hAnsi="Sylfaen"/>
                <w:sz w:val="22"/>
                <w:szCs w:val="22"/>
                <w:lang w:val="ru-RU"/>
              </w:rPr>
            </w:pPr>
            <w:r w:rsidRPr="008675DA">
              <w:rPr>
                <w:rFonts w:ascii="Sylfaen" w:hAnsi="Sylfaen"/>
                <w:sz w:val="22"/>
                <w:szCs w:val="22"/>
                <w:lang w:val="ru-RU"/>
              </w:rPr>
              <w:t>---------------------------------</w:t>
            </w:r>
          </w:p>
          <w:p w14:paraId="5014852C" w14:textId="77777777" w:rsidR="00AC20FC" w:rsidRPr="008675DA" w:rsidRDefault="00AC20FC" w:rsidP="003A36F1">
            <w:pPr>
              <w:jc w:val="center"/>
              <w:rPr>
                <w:rFonts w:ascii="Sylfaen" w:hAnsi="Sylfaen"/>
                <w:sz w:val="22"/>
                <w:szCs w:val="22"/>
              </w:rPr>
            </w:pPr>
            <w:r w:rsidRPr="008675DA">
              <w:rPr>
                <w:rFonts w:ascii="Sylfaen" w:hAnsi="Sylfaen"/>
                <w:sz w:val="22"/>
                <w:szCs w:val="22"/>
              </w:rPr>
              <w:t>/</w:t>
            </w:r>
            <w:proofErr w:type="spellStart"/>
            <w:r w:rsidRPr="008675DA">
              <w:rPr>
                <w:rFonts w:ascii="Sylfaen" w:hAnsi="Sylfaen" w:cs="Sylfaen"/>
                <w:sz w:val="22"/>
                <w:szCs w:val="22"/>
                <w:lang w:val="ru-RU"/>
              </w:rPr>
              <w:t>ստորագրություն</w:t>
            </w:r>
            <w:proofErr w:type="spellEnd"/>
            <w:r w:rsidRPr="008675DA">
              <w:rPr>
                <w:rFonts w:ascii="Sylfaen" w:hAnsi="Sylfaen"/>
                <w:sz w:val="22"/>
                <w:szCs w:val="22"/>
              </w:rPr>
              <w:t>/</w:t>
            </w:r>
          </w:p>
          <w:p w14:paraId="3E45C752" w14:textId="77777777" w:rsidR="00AC20FC" w:rsidRPr="008675DA" w:rsidRDefault="00AC20FC" w:rsidP="003A36F1">
            <w:pPr>
              <w:jc w:val="center"/>
              <w:rPr>
                <w:rFonts w:ascii="Sylfaen" w:hAnsi="Sylfaen"/>
                <w:sz w:val="22"/>
                <w:szCs w:val="22"/>
                <w:lang w:val="ru-RU"/>
              </w:rPr>
            </w:pPr>
            <w:r w:rsidRPr="008675DA">
              <w:rPr>
                <w:rFonts w:ascii="Sylfaen" w:hAnsi="Sylfaen" w:cs="Sylfaen"/>
                <w:sz w:val="22"/>
                <w:szCs w:val="22"/>
                <w:lang w:val="ru-RU"/>
              </w:rPr>
              <w:t>Կ</w:t>
            </w:r>
            <w:r w:rsidRPr="008675DA">
              <w:rPr>
                <w:rFonts w:ascii="Sylfaen" w:hAnsi="Sylfaen"/>
                <w:sz w:val="22"/>
                <w:szCs w:val="22"/>
                <w:lang w:val="ru-RU"/>
              </w:rPr>
              <w:t>.</w:t>
            </w:r>
            <w:r w:rsidRPr="008675DA">
              <w:rPr>
                <w:rFonts w:ascii="Sylfaen" w:hAnsi="Sylfaen" w:cs="Sylfaen"/>
                <w:sz w:val="22"/>
                <w:szCs w:val="22"/>
                <w:lang w:val="ru-RU"/>
              </w:rPr>
              <w:t>Տ</w:t>
            </w:r>
          </w:p>
        </w:tc>
      </w:tr>
    </w:tbl>
    <w:p w14:paraId="34128CB4" w14:textId="128E92E5" w:rsidR="003A5D5E" w:rsidRPr="008675DA" w:rsidRDefault="003A5D5E" w:rsidP="003A5D5E">
      <w:pPr>
        <w:jc w:val="right"/>
        <w:rPr>
          <w:rFonts w:ascii="Sylfaen" w:hAnsi="Sylfaen"/>
          <w:iCs/>
          <w:color w:val="FF0000"/>
          <w:sz w:val="22"/>
          <w:szCs w:val="22"/>
          <w:lang w:val="hy-AM"/>
        </w:rPr>
      </w:pPr>
    </w:p>
    <w:p w14:paraId="21F6A826" w14:textId="77777777" w:rsidR="003A5D5E" w:rsidRPr="008675DA" w:rsidRDefault="003A5D5E" w:rsidP="003A5D5E">
      <w:pPr>
        <w:jc w:val="right"/>
        <w:rPr>
          <w:rFonts w:ascii="Sylfaen" w:hAnsi="Sylfaen"/>
          <w:color w:val="FF0000"/>
          <w:sz w:val="22"/>
          <w:szCs w:val="22"/>
          <w:lang w:val="hy-AM"/>
        </w:rPr>
      </w:pPr>
    </w:p>
    <w:p w14:paraId="498A286A" w14:textId="77777777" w:rsidR="003A5D5E" w:rsidRPr="008675DA" w:rsidRDefault="003A5D5E" w:rsidP="003A5D5E">
      <w:pPr>
        <w:jc w:val="right"/>
        <w:rPr>
          <w:rFonts w:ascii="Sylfaen" w:hAnsi="Sylfaen"/>
          <w:color w:val="FF0000"/>
          <w:sz w:val="22"/>
          <w:szCs w:val="22"/>
          <w:lang w:val="hy-AM"/>
        </w:rPr>
      </w:pPr>
    </w:p>
    <w:p w14:paraId="4B96B179" w14:textId="77777777" w:rsidR="003A5D5E" w:rsidRPr="008675DA" w:rsidRDefault="003A5D5E" w:rsidP="003A5D5E">
      <w:pPr>
        <w:jc w:val="right"/>
        <w:rPr>
          <w:rFonts w:ascii="Sylfaen" w:hAnsi="Sylfaen"/>
          <w:color w:val="FF0000"/>
          <w:sz w:val="22"/>
          <w:szCs w:val="22"/>
          <w:lang w:val="hy-AM"/>
        </w:rPr>
      </w:pPr>
    </w:p>
    <w:p w14:paraId="36A417AE" w14:textId="77777777" w:rsidR="003A5D5E" w:rsidRPr="008675DA" w:rsidRDefault="003A5D5E" w:rsidP="003A5D5E">
      <w:pPr>
        <w:jc w:val="right"/>
        <w:rPr>
          <w:rFonts w:ascii="Sylfaen" w:hAnsi="Sylfaen"/>
          <w:color w:val="FF0000"/>
          <w:sz w:val="22"/>
          <w:szCs w:val="22"/>
          <w:lang w:val="hy-AM"/>
        </w:rPr>
      </w:pPr>
    </w:p>
    <w:p w14:paraId="40B8E04E" w14:textId="77777777" w:rsidR="000F7162" w:rsidRPr="008675DA" w:rsidRDefault="000F7162" w:rsidP="000F7162">
      <w:pPr>
        <w:rPr>
          <w:rFonts w:ascii="Sylfaen" w:hAnsi="Sylfaen"/>
          <w:sz w:val="22"/>
          <w:szCs w:val="22"/>
          <w:lang w:val="ru-RU"/>
        </w:rPr>
        <w:sectPr w:rsidR="000F7162" w:rsidRPr="008675DA" w:rsidSect="000C7F5E">
          <w:footnotePr>
            <w:pos w:val="beneathText"/>
          </w:footnotePr>
          <w:pgSz w:w="16838" w:h="11906" w:orient="landscape"/>
          <w:pgMar w:top="270" w:right="962" w:bottom="360" w:left="720" w:header="562" w:footer="562" w:gutter="0"/>
          <w:cols w:space="720"/>
        </w:sectPr>
      </w:pPr>
    </w:p>
    <w:p w14:paraId="0F81F7F7" w14:textId="77777777" w:rsidR="000F7162" w:rsidRPr="008675DA" w:rsidRDefault="000F7162" w:rsidP="000F7162">
      <w:pPr>
        <w:jc w:val="right"/>
        <w:rPr>
          <w:rFonts w:ascii="Sylfaen" w:hAnsi="Sylfaen"/>
          <w:sz w:val="22"/>
          <w:szCs w:val="22"/>
        </w:rPr>
      </w:pPr>
      <w:r w:rsidRPr="008675DA">
        <w:rPr>
          <w:rFonts w:ascii="Sylfaen" w:hAnsi="Sylfaen"/>
          <w:sz w:val="22"/>
          <w:szCs w:val="22"/>
          <w:lang w:val="hy-AM"/>
        </w:rPr>
        <w:lastRenderedPageBreak/>
        <w:t xml:space="preserve">Հավելված N </w:t>
      </w:r>
      <w:r w:rsidRPr="008675DA">
        <w:rPr>
          <w:rFonts w:ascii="Sylfaen" w:hAnsi="Sylfaen"/>
          <w:sz w:val="22"/>
          <w:szCs w:val="22"/>
        </w:rPr>
        <w:t>3</w:t>
      </w:r>
    </w:p>
    <w:p w14:paraId="08127A3A" w14:textId="77777777" w:rsidR="000F7162" w:rsidRPr="008675DA" w:rsidRDefault="000F7162" w:rsidP="000F7162">
      <w:pPr>
        <w:jc w:val="right"/>
        <w:rPr>
          <w:rFonts w:ascii="Sylfaen" w:hAnsi="Sylfaen"/>
          <w:sz w:val="22"/>
          <w:szCs w:val="22"/>
          <w:lang w:val="hy-AM"/>
        </w:rPr>
      </w:pPr>
      <w:r w:rsidRPr="008675DA">
        <w:rPr>
          <w:rFonts w:ascii="Sylfaen" w:hAnsi="Sylfaen"/>
          <w:sz w:val="22"/>
          <w:szCs w:val="22"/>
          <w:lang w:val="hy-AM"/>
        </w:rPr>
        <w:t xml:space="preserve">«         »              20  թ. կնքված </w:t>
      </w:r>
    </w:p>
    <w:p w14:paraId="47E7BF16" w14:textId="77777777" w:rsidR="000F7162" w:rsidRPr="008675DA" w:rsidRDefault="000F7162" w:rsidP="000F7162">
      <w:pPr>
        <w:jc w:val="right"/>
        <w:rPr>
          <w:rFonts w:ascii="Sylfaen" w:hAnsi="Sylfaen"/>
          <w:sz w:val="22"/>
          <w:szCs w:val="22"/>
          <w:lang w:val="hy-AM"/>
        </w:rPr>
      </w:pPr>
      <w:r w:rsidRPr="008675DA">
        <w:rPr>
          <w:rFonts w:ascii="Sylfaen" w:hAnsi="Sylfaen"/>
          <w:sz w:val="22"/>
          <w:szCs w:val="22"/>
          <w:lang w:val="hy-AM"/>
        </w:rPr>
        <w:t xml:space="preserve">                  ծածկագրով պայմանագրի</w:t>
      </w:r>
    </w:p>
    <w:p w14:paraId="209A9BCA" w14:textId="77777777" w:rsidR="000F7162" w:rsidRPr="008675DA" w:rsidRDefault="000F7162" w:rsidP="000F7162">
      <w:pPr>
        <w:ind w:left="-142" w:firstLine="142"/>
        <w:jc w:val="center"/>
        <w:rPr>
          <w:rFonts w:ascii="Sylfaen" w:hAnsi="Sylfaen" w:cs="Sylfaen"/>
          <w:sz w:val="22"/>
          <w:szCs w:val="22"/>
        </w:rPr>
      </w:pPr>
    </w:p>
    <w:p w14:paraId="66576454" w14:textId="77777777" w:rsidR="000F7162" w:rsidRPr="008675DA" w:rsidRDefault="000F7162" w:rsidP="000F7162">
      <w:pPr>
        <w:ind w:left="-142" w:firstLine="142"/>
        <w:jc w:val="center"/>
        <w:rPr>
          <w:rFonts w:ascii="Sylfaen" w:hAnsi="Sylfaen"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636"/>
        <w:gridCol w:w="5114"/>
      </w:tblGrid>
      <w:tr w:rsidR="000F7162" w:rsidRPr="00F2217D" w14:paraId="68DCFA2C" w14:textId="77777777" w:rsidTr="000F7162">
        <w:trPr>
          <w:tblCellSpacing w:w="7" w:type="dxa"/>
          <w:jc w:val="center"/>
        </w:trPr>
        <w:tc>
          <w:tcPr>
            <w:tcW w:w="0" w:type="auto"/>
            <w:vAlign w:val="center"/>
            <w:hideMark/>
          </w:tcPr>
          <w:p w14:paraId="41B0E373" w14:textId="3BD9FCA0" w:rsidR="000F7162" w:rsidRPr="008675DA" w:rsidRDefault="000F7162">
            <w:pPr>
              <w:spacing w:line="256" w:lineRule="auto"/>
              <w:jc w:val="center"/>
              <w:rPr>
                <w:rFonts w:ascii="Sylfaen" w:hAnsi="Sylfaen"/>
                <w:iCs/>
                <w:color w:val="000000"/>
                <w:sz w:val="22"/>
                <w:szCs w:val="22"/>
                <w:lang w:val="pt-BR"/>
              </w:rPr>
            </w:pPr>
            <w:r w:rsidRPr="008675DA">
              <w:rPr>
                <w:rFonts w:ascii="Sylfaen" w:hAnsi="Sylfaen"/>
                <w:noProof/>
                <w:sz w:val="22"/>
                <w:szCs w:val="22"/>
                <w:lang w:val="ru-RU" w:eastAsia="ru-RU"/>
              </w:rPr>
              <mc:AlternateContent>
                <mc:Choice Requires="wps">
                  <w:drawing>
                    <wp:anchor distT="0" distB="0" distL="114300" distR="114300" simplePos="0" relativeHeight="251659264" behindDoc="0" locked="0" layoutInCell="1" allowOverlap="1" wp14:anchorId="6CBAA445" wp14:editId="537EA057">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1E3FD721"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proofErr w:type="spellStart"/>
            <w:r w:rsidRPr="008675DA">
              <w:rPr>
                <w:rFonts w:ascii="Sylfaen" w:hAnsi="Sylfaen"/>
                <w:iCs/>
                <w:color w:val="000000"/>
                <w:sz w:val="22"/>
                <w:szCs w:val="22"/>
              </w:rPr>
              <w:t>Պայմանագրի</w:t>
            </w:r>
            <w:proofErr w:type="spellEnd"/>
            <w:r w:rsidRPr="008675DA">
              <w:rPr>
                <w:rFonts w:ascii="Sylfaen" w:hAnsi="Sylfaen"/>
                <w:iCs/>
                <w:color w:val="000000"/>
                <w:sz w:val="22"/>
                <w:szCs w:val="22"/>
                <w:lang w:val="pt-BR"/>
              </w:rPr>
              <w:t xml:space="preserve"> </w:t>
            </w:r>
            <w:proofErr w:type="spellStart"/>
            <w:r w:rsidRPr="008675DA">
              <w:rPr>
                <w:rFonts w:ascii="Sylfaen" w:hAnsi="Sylfaen"/>
                <w:iCs/>
                <w:color w:val="000000"/>
                <w:sz w:val="22"/>
                <w:szCs w:val="22"/>
              </w:rPr>
              <w:t>կողմ</w:t>
            </w:r>
            <w:proofErr w:type="spellEnd"/>
            <w:r w:rsidRPr="008675DA">
              <w:rPr>
                <w:rFonts w:ascii="Sylfaen" w:hAnsi="Sylfaen"/>
                <w:iCs/>
                <w:color w:val="000000"/>
                <w:sz w:val="22"/>
                <w:szCs w:val="22"/>
                <w:lang w:val="pt-BR"/>
              </w:rPr>
              <w:t xml:space="preserve"> </w:t>
            </w:r>
          </w:p>
          <w:p w14:paraId="3A129310" w14:textId="77777777" w:rsidR="000F7162" w:rsidRPr="008675DA" w:rsidRDefault="000F7162">
            <w:pPr>
              <w:spacing w:line="256" w:lineRule="auto"/>
              <w:jc w:val="center"/>
              <w:rPr>
                <w:rFonts w:ascii="Sylfaen" w:hAnsi="Sylfaen"/>
                <w:iCs/>
                <w:color w:val="000000"/>
                <w:sz w:val="22"/>
                <w:szCs w:val="22"/>
                <w:lang w:val="pt-BR"/>
              </w:rPr>
            </w:pPr>
            <w:r w:rsidRPr="008675DA">
              <w:rPr>
                <w:rFonts w:ascii="Sylfaen" w:hAnsi="Sylfaen"/>
                <w:iCs/>
                <w:color w:val="000000"/>
                <w:sz w:val="22"/>
                <w:szCs w:val="22"/>
                <w:lang w:val="pt-BR"/>
              </w:rPr>
              <w:t>___________________________</w:t>
            </w:r>
          </w:p>
          <w:p w14:paraId="75A08FF2" w14:textId="77777777" w:rsidR="000F7162" w:rsidRPr="008675DA" w:rsidRDefault="000F7162">
            <w:pPr>
              <w:spacing w:line="256" w:lineRule="auto"/>
              <w:jc w:val="center"/>
              <w:rPr>
                <w:rFonts w:ascii="Sylfaen" w:hAnsi="Sylfaen"/>
                <w:iCs/>
                <w:color w:val="000000"/>
                <w:sz w:val="22"/>
                <w:szCs w:val="22"/>
                <w:lang w:val="pt-BR"/>
              </w:rPr>
            </w:pPr>
            <w:r w:rsidRPr="008675DA">
              <w:rPr>
                <w:rFonts w:ascii="Sylfaen" w:hAnsi="Sylfaen"/>
                <w:iCs/>
                <w:color w:val="000000"/>
                <w:sz w:val="22"/>
                <w:szCs w:val="22"/>
                <w:lang w:val="pt-BR"/>
              </w:rPr>
              <w:t>___________________________</w:t>
            </w:r>
          </w:p>
          <w:p w14:paraId="2BBF2D87" w14:textId="77777777" w:rsidR="000F7162" w:rsidRPr="008675DA" w:rsidRDefault="000F7162">
            <w:pPr>
              <w:spacing w:line="256" w:lineRule="auto"/>
              <w:jc w:val="center"/>
              <w:rPr>
                <w:rFonts w:ascii="Sylfaen" w:hAnsi="Sylfaen"/>
                <w:iCs/>
                <w:color w:val="000000"/>
                <w:sz w:val="22"/>
                <w:szCs w:val="22"/>
                <w:lang w:val="pt-BR"/>
              </w:rPr>
            </w:pPr>
            <w:proofErr w:type="spellStart"/>
            <w:r w:rsidRPr="008675DA">
              <w:rPr>
                <w:rFonts w:ascii="Sylfaen" w:hAnsi="Sylfaen"/>
                <w:iCs/>
                <w:color w:val="000000"/>
                <w:sz w:val="22"/>
                <w:szCs w:val="22"/>
              </w:rPr>
              <w:t>գտնվելու</w:t>
            </w:r>
            <w:proofErr w:type="spellEnd"/>
            <w:r w:rsidRPr="008675DA">
              <w:rPr>
                <w:rFonts w:ascii="Sylfaen" w:hAnsi="Sylfaen"/>
                <w:iCs/>
                <w:color w:val="000000"/>
                <w:sz w:val="22"/>
                <w:szCs w:val="22"/>
                <w:lang w:val="pt-BR"/>
              </w:rPr>
              <w:t xml:space="preserve"> </w:t>
            </w:r>
            <w:proofErr w:type="spellStart"/>
            <w:r w:rsidRPr="008675DA">
              <w:rPr>
                <w:rFonts w:ascii="Sylfaen" w:hAnsi="Sylfaen"/>
                <w:iCs/>
                <w:color w:val="000000"/>
                <w:sz w:val="22"/>
                <w:szCs w:val="22"/>
              </w:rPr>
              <w:t>վայրը</w:t>
            </w:r>
            <w:proofErr w:type="spellEnd"/>
            <w:r w:rsidRPr="008675DA">
              <w:rPr>
                <w:rFonts w:ascii="Sylfaen" w:hAnsi="Sylfaen"/>
                <w:iCs/>
                <w:color w:val="000000"/>
                <w:sz w:val="22"/>
                <w:szCs w:val="22"/>
                <w:lang w:val="pt-BR"/>
              </w:rPr>
              <w:t xml:space="preserve"> ______________</w:t>
            </w:r>
          </w:p>
          <w:p w14:paraId="60425C33" w14:textId="77777777" w:rsidR="000F7162" w:rsidRPr="008675DA" w:rsidRDefault="000F7162">
            <w:pPr>
              <w:spacing w:line="256" w:lineRule="auto"/>
              <w:jc w:val="center"/>
              <w:rPr>
                <w:rFonts w:ascii="Sylfaen" w:hAnsi="Sylfaen"/>
                <w:iCs/>
                <w:color w:val="000000"/>
                <w:sz w:val="22"/>
                <w:szCs w:val="22"/>
                <w:lang w:val="pt-BR"/>
              </w:rPr>
            </w:pPr>
            <w:proofErr w:type="spellStart"/>
            <w:r w:rsidRPr="008675DA">
              <w:rPr>
                <w:rFonts w:ascii="Sylfaen" w:hAnsi="Sylfaen"/>
                <w:iCs/>
                <w:color w:val="000000"/>
                <w:sz w:val="22"/>
                <w:szCs w:val="22"/>
              </w:rPr>
              <w:t>հհ</w:t>
            </w:r>
            <w:proofErr w:type="spellEnd"/>
            <w:r w:rsidRPr="008675DA">
              <w:rPr>
                <w:rFonts w:ascii="Sylfaen" w:hAnsi="Sylfaen"/>
                <w:iCs/>
                <w:color w:val="000000"/>
                <w:sz w:val="22"/>
                <w:szCs w:val="22"/>
                <w:lang w:val="pt-BR"/>
              </w:rPr>
              <w:t xml:space="preserve"> _________________________ </w:t>
            </w:r>
          </w:p>
          <w:p w14:paraId="6CD7E74B" w14:textId="77777777" w:rsidR="000F7162" w:rsidRPr="008675DA" w:rsidRDefault="000F7162">
            <w:pPr>
              <w:spacing w:line="256" w:lineRule="auto"/>
              <w:jc w:val="center"/>
              <w:rPr>
                <w:rFonts w:ascii="Sylfaen" w:hAnsi="Sylfaen"/>
                <w:iCs/>
                <w:color w:val="000000"/>
                <w:sz w:val="22"/>
                <w:szCs w:val="22"/>
                <w:lang w:val="pt-BR"/>
              </w:rPr>
            </w:pPr>
            <w:proofErr w:type="spellStart"/>
            <w:r w:rsidRPr="008675DA">
              <w:rPr>
                <w:rFonts w:ascii="Sylfaen" w:hAnsi="Sylfaen"/>
                <w:iCs/>
                <w:color w:val="000000"/>
                <w:sz w:val="22"/>
                <w:szCs w:val="22"/>
              </w:rPr>
              <w:t>հվհհ</w:t>
            </w:r>
            <w:proofErr w:type="spellEnd"/>
            <w:r w:rsidRPr="008675DA">
              <w:rPr>
                <w:rFonts w:ascii="Sylfaen" w:hAnsi="Sylfaen"/>
                <w:iCs/>
                <w:color w:val="000000"/>
                <w:sz w:val="22"/>
                <w:szCs w:val="22"/>
                <w:lang w:val="pt-BR"/>
              </w:rPr>
              <w:t xml:space="preserve"> _______________________ </w:t>
            </w:r>
          </w:p>
        </w:tc>
        <w:tc>
          <w:tcPr>
            <w:tcW w:w="0" w:type="auto"/>
            <w:vAlign w:val="center"/>
            <w:hideMark/>
          </w:tcPr>
          <w:p w14:paraId="31D10F20" w14:textId="77777777" w:rsidR="000F7162" w:rsidRPr="008675DA" w:rsidRDefault="000F7162">
            <w:pPr>
              <w:spacing w:line="256" w:lineRule="auto"/>
              <w:jc w:val="center"/>
              <w:rPr>
                <w:rFonts w:ascii="Sylfaen" w:hAnsi="Sylfaen"/>
                <w:iCs/>
                <w:color w:val="000000"/>
                <w:sz w:val="22"/>
                <w:szCs w:val="22"/>
                <w:lang w:val="pt-BR"/>
              </w:rPr>
            </w:pPr>
            <w:proofErr w:type="spellStart"/>
            <w:r w:rsidRPr="008675DA">
              <w:rPr>
                <w:rFonts w:ascii="Sylfaen" w:hAnsi="Sylfaen"/>
                <w:iCs/>
                <w:color w:val="000000"/>
                <w:sz w:val="22"/>
                <w:szCs w:val="22"/>
              </w:rPr>
              <w:t>Պատվիրատու</w:t>
            </w:r>
            <w:proofErr w:type="spellEnd"/>
          </w:p>
          <w:p w14:paraId="3C3E013D" w14:textId="77777777" w:rsidR="000F7162" w:rsidRPr="008675DA" w:rsidRDefault="000F7162">
            <w:pPr>
              <w:spacing w:line="256" w:lineRule="auto"/>
              <w:jc w:val="center"/>
              <w:rPr>
                <w:rFonts w:ascii="Sylfaen" w:hAnsi="Sylfaen"/>
                <w:iCs/>
                <w:color w:val="000000"/>
                <w:sz w:val="22"/>
                <w:szCs w:val="22"/>
                <w:lang w:val="pt-BR"/>
              </w:rPr>
            </w:pPr>
            <w:r w:rsidRPr="008675DA">
              <w:rPr>
                <w:rFonts w:ascii="Sylfaen" w:hAnsi="Sylfaen"/>
                <w:iCs/>
                <w:color w:val="000000"/>
                <w:sz w:val="22"/>
                <w:szCs w:val="22"/>
                <w:lang w:val="pt-BR"/>
              </w:rPr>
              <w:t>_____________________________</w:t>
            </w:r>
          </w:p>
          <w:p w14:paraId="31C246FF" w14:textId="77777777" w:rsidR="000F7162" w:rsidRPr="008675DA" w:rsidRDefault="000F7162">
            <w:pPr>
              <w:spacing w:line="256" w:lineRule="auto"/>
              <w:jc w:val="center"/>
              <w:rPr>
                <w:rFonts w:ascii="Sylfaen" w:hAnsi="Sylfaen"/>
                <w:iCs/>
                <w:color w:val="000000"/>
                <w:sz w:val="22"/>
                <w:szCs w:val="22"/>
                <w:lang w:val="pt-BR"/>
              </w:rPr>
            </w:pPr>
            <w:r w:rsidRPr="008675DA">
              <w:rPr>
                <w:rFonts w:ascii="Sylfaen" w:hAnsi="Sylfaen"/>
                <w:iCs/>
                <w:color w:val="000000"/>
                <w:sz w:val="22"/>
                <w:szCs w:val="22"/>
                <w:lang w:val="pt-BR"/>
              </w:rPr>
              <w:t>_____________________________</w:t>
            </w:r>
          </w:p>
          <w:p w14:paraId="052A6335" w14:textId="77777777" w:rsidR="000F7162" w:rsidRPr="008675DA" w:rsidRDefault="000F7162">
            <w:pPr>
              <w:spacing w:line="256" w:lineRule="auto"/>
              <w:jc w:val="center"/>
              <w:rPr>
                <w:rFonts w:ascii="Sylfaen" w:hAnsi="Sylfaen"/>
                <w:iCs/>
                <w:color w:val="000000"/>
                <w:sz w:val="22"/>
                <w:szCs w:val="22"/>
                <w:lang w:val="pt-BR"/>
              </w:rPr>
            </w:pPr>
            <w:proofErr w:type="spellStart"/>
            <w:r w:rsidRPr="008675DA">
              <w:rPr>
                <w:rFonts w:ascii="Sylfaen" w:hAnsi="Sylfaen"/>
                <w:iCs/>
                <w:color w:val="000000"/>
                <w:sz w:val="22"/>
                <w:szCs w:val="22"/>
              </w:rPr>
              <w:t>գտնվելու</w:t>
            </w:r>
            <w:proofErr w:type="spellEnd"/>
            <w:r w:rsidRPr="008675DA">
              <w:rPr>
                <w:rFonts w:ascii="Sylfaen" w:hAnsi="Sylfaen"/>
                <w:iCs/>
                <w:color w:val="000000"/>
                <w:sz w:val="22"/>
                <w:szCs w:val="22"/>
                <w:lang w:val="pt-BR"/>
              </w:rPr>
              <w:t xml:space="preserve"> </w:t>
            </w:r>
            <w:proofErr w:type="spellStart"/>
            <w:r w:rsidRPr="008675DA">
              <w:rPr>
                <w:rFonts w:ascii="Sylfaen" w:hAnsi="Sylfaen"/>
                <w:iCs/>
                <w:color w:val="000000"/>
                <w:sz w:val="22"/>
                <w:szCs w:val="22"/>
              </w:rPr>
              <w:t>վայրը</w:t>
            </w:r>
            <w:proofErr w:type="spellEnd"/>
            <w:r w:rsidRPr="008675DA">
              <w:rPr>
                <w:rFonts w:ascii="Sylfaen" w:hAnsi="Sylfaen"/>
                <w:iCs/>
                <w:color w:val="000000"/>
                <w:sz w:val="22"/>
                <w:szCs w:val="22"/>
                <w:lang w:val="pt-BR"/>
              </w:rPr>
              <w:t xml:space="preserve"> _________________</w:t>
            </w:r>
          </w:p>
          <w:p w14:paraId="462C8F11" w14:textId="77777777" w:rsidR="000F7162" w:rsidRPr="008675DA" w:rsidRDefault="000F7162">
            <w:pPr>
              <w:spacing w:line="256" w:lineRule="auto"/>
              <w:jc w:val="center"/>
              <w:rPr>
                <w:rFonts w:ascii="Sylfaen" w:hAnsi="Sylfaen"/>
                <w:iCs/>
                <w:color w:val="000000"/>
                <w:sz w:val="22"/>
                <w:szCs w:val="22"/>
                <w:lang w:val="pt-BR"/>
              </w:rPr>
            </w:pPr>
            <w:proofErr w:type="spellStart"/>
            <w:r w:rsidRPr="008675DA">
              <w:rPr>
                <w:rFonts w:ascii="Sylfaen" w:hAnsi="Sylfaen"/>
                <w:iCs/>
                <w:color w:val="000000"/>
                <w:sz w:val="22"/>
                <w:szCs w:val="22"/>
              </w:rPr>
              <w:t>հհ</w:t>
            </w:r>
            <w:proofErr w:type="spellEnd"/>
            <w:r w:rsidRPr="008675DA">
              <w:rPr>
                <w:rFonts w:ascii="Sylfaen" w:hAnsi="Sylfaen"/>
                <w:iCs/>
                <w:color w:val="000000"/>
                <w:sz w:val="22"/>
                <w:szCs w:val="22"/>
                <w:lang w:val="pt-BR"/>
              </w:rPr>
              <w:t>____________________________</w:t>
            </w:r>
          </w:p>
          <w:p w14:paraId="36795C76" w14:textId="77777777" w:rsidR="000F7162" w:rsidRPr="008675DA" w:rsidRDefault="000F7162">
            <w:pPr>
              <w:spacing w:line="256" w:lineRule="auto"/>
              <w:jc w:val="center"/>
              <w:rPr>
                <w:rFonts w:ascii="Sylfaen" w:hAnsi="Sylfaen"/>
                <w:iCs/>
                <w:color w:val="000000"/>
                <w:sz w:val="22"/>
                <w:szCs w:val="22"/>
                <w:lang w:val="pt-BR"/>
              </w:rPr>
            </w:pPr>
            <w:proofErr w:type="spellStart"/>
            <w:r w:rsidRPr="008675DA">
              <w:rPr>
                <w:rFonts w:ascii="Sylfaen" w:hAnsi="Sylfaen"/>
                <w:iCs/>
                <w:color w:val="000000"/>
                <w:sz w:val="22"/>
                <w:szCs w:val="22"/>
              </w:rPr>
              <w:t>հվհհ</w:t>
            </w:r>
            <w:proofErr w:type="spellEnd"/>
            <w:r w:rsidRPr="008675DA">
              <w:rPr>
                <w:rFonts w:ascii="Sylfaen" w:hAnsi="Sylfaen"/>
                <w:iCs/>
                <w:color w:val="000000"/>
                <w:sz w:val="22"/>
                <w:szCs w:val="22"/>
                <w:lang w:val="pt-BR"/>
              </w:rPr>
              <w:t>___________________________</w:t>
            </w:r>
          </w:p>
        </w:tc>
      </w:tr>
    </w:tbl>
    <w:p w14:paraId="00766BFD" w14:textId="77777777" w:rsidR="000F7162" w:rsidRPr="008675DA" w:rsidRDefault="000F7162" w:rsidP="000F7162">
      <w:pPr>
        <w:ind w:firstLine="375"/>
        <w:rPr>
          <w:rFonts w:ascii="Sylfaen" w:hAnsi="Sylfaen" w:cs="Arial"/>
          <w:iCs/>
          <w:color w:val="000000"/>
          <w:sz w:val="22"/>
          <w:szCs w:val="22"/>
          <w:lang w:val="pt-BR"/>
        </w:rPr>
      </w:pPr>
      <w:r w:rsidRPr="008675DA">
        <w:rPr>
          <w:rFonts w:ascii="Sylfaen" w:hAnsi="Sylfaen" w:cs="Arial"/>
          <w:iCs/>
          <w:color w:val="000000"/>
          <w:sz w:val="22"/>
          <w:szCs w:val="22"/>
          <w:lang w:val="pt-BR"/>
        </w:rPr>
        <w:t>  </w:t>
      </w:r>
    </w:p>
    <w:p w14:paraId="5A198201" w14:textId="77777777" w:rsidR="000F7162" w:rsidRPr="008675DA" w:rsidRDefault="000F7162" w:rsidP="000F7162">
      <w:pPr>
        <w:ind w:firstLine="375"/>
        <w:rPr>
          <w:rFonts w:ascii="Sylfaen" w:hAnsi="Sylfaen"/>
          <w:iCs/>
          <w:color w:val="000000"/>
          <w:sz w:val="22"/>
          <w:szCs w:val="22"/>
          <w:lang w:val="pt-BR"/>
        </w:rPr>
      </w:pPr>
    </w:p>
    <w:p w14:paraId="1F9D49F1" w14:textId="77777777" w:rsidR="000F7162" w:rsidRPr="008675DA" w:rsidRDefault="000F7162" w:rsidP="000F7162">
      <w:pPr>
        <w:ind w:firstLine="375"/>
        <w:jc w:val="center"/>
        <w:rPr>
          <w:rFonts w:ascii="Sylfaen" w:hAnsi="Sylfaen"/>
          <w:iCs/>
          <w:color w:val="000000"/>
          <w:sz w:val="22"/>
          <w:szCs w:val="22"/>
          <w:lang w:val="pt-BR"/>
        </w:rPr>
      </w:pPr>
      <w:r w:rsidRPr="008675DA">
        <w:rPr>
          <w:rFonts w:ascii="Sylfaen" w:hAnsi="Sylfaen"/>
          <w:iCs/>
          <w:color w:val="000000"/>
          <w:sz w:val="22"/>
          <w:szCs w:val="22"/>
        </w:rPr>
        <w:t>ԱՐՁԱՆԱԳՐՈՒԹՅՈՒՆ</w:t>
      </w:r>
      <w:r w:rsidRPr="008675DA">
        <w:rPr>
          <w:rFonts w:ascii="Sylfaen" w:hAnsi="Sylfaen"/>
          <w:iCs/>
          <w:color w:val="000000"/>
          <w:sz w:val="22"/>
          <w:szCs w:val="22"/>
          <w:lang w:val="pt-BR"/>
        </w:rPr>
        <w:t xml:space="preserve"> N</w:t>
      </w:r>
    </w:p>
    <w:p w14:paraId="702A5EDE" w14:textId="77777777" w:rsidR="000F7162" w:rsidRPr="008675DA" w:rsidRDefault="000F7162" w:rsidP="000F7162">
      <w:pPr>
        <w:ind w:firstLine="375"/>
        <w:jc w:val="center"/>
        <w:rPr>
          <w:rFonts w:ascii="Sylfaen" w:hAnsi="Sylfaen"/>
          <w:iCs/>
          <w:color w:val="000000"/>
          <w:sz w:val="22"/>
          <w:szCs w:val="22"/>
          <w:lang w:val="pt-BR"/>
        </w:rPr>
      </w:pPr>
      <w:r w:rsidRPr="008675DA">
        <w:rPr>
          <w:rFonts w:ascii="Sylfaen" w:hAnsi="Sylfaen"/>
          <w:iCs/>
          <w:color w:val="000000"/>
          <w:sz w:val="22"/>
          <w:szCs w:val="22"/>
        </w:rPr>
        <w:t>ՊԱՅՄԱՆԱԳՐԻ</w:t>
      </w:r>
      <w:r w:rsidRPr="008675DA">
        <w:rPr>
          <w:rFonts w:ascii="Sylfaen" w:hAnsi="Sylfaen"/>
          <w:iCs/>
          <w:color w:val="000000"/>
          <w:sz w:val="22"/>
          <w:szCs w:val="22"/>
          <w:lang w:val="pt-BR"/>
        </w:rPr>
        <w:t xml:space="preserve"> </w:t>
      </w:r>
      <w:r w:rsidRPr="008675DA">
        <w:rPr>
          <w:rFonts w:ascii="Sylfaen" w:hAnsi="Sylfaen"/>
          <w:iCs/>
          <w:color w:val="000000"/>
          <w:sz w:val="22"/>
          <w:szCs w:val="22"/>
        </w:rPr>
        <w:t>ԿԱՄ</w:t>
      </w:r>
      <w:r w:rsidRPr="008675DA">
        <w:rPr>
          <w:rFonts w:ascii="Sylfaen" w:hAnsi="Sylfaen"/>
          <w:iCs/>
          <w:color w:val="000000"/>
          <w:sz w:val="22"/>
          <w:szCs w:val="22"/>
          <w:lang w:val="pt-BR"/>
        </w:rPr>
        <w:t xml:space="preserve"> </w:t>
      </w:r>
      <w:r w:rsidRPr="008675DA">
        <w:rPr>
          <w:rFonts w:ascii="Sylfaen" w:hAnsi="Sylfaen"/>
          <w:iCs/>
          <w:color w:val="000000"/>
          <w:sz w:val="22"/>
          <w:szCs w:val="22"/>
        </w:rPr>
        <w:t>ԴՐԱ</w:t>
      </w:r>
      <w:r w:rsidRPr="008675DA">
        <w:rPr>
          <w:rFonts w:ascii="Sylfaen" w:hAnsi="Sylfaen"/>
          <w:iCs/>
          <w:color w:val="000000"/>
          <w:sz w:val="22"/>
          <w:szCs w:val="22"/>
          <w:lang w:val="pt-BR"/>
        </w:rPr>
        <w:t xml:space="preserve"> </w:t>
      </w:r>
      <w:r w:rsidRPr="008675DA">
        <w:rPr>
          <w:rFonts w:ascii="Sylfaen" w:hAnsi="Sylfaen"/>
          <w:iCs/>
          <w:color w:val="000000"/>
          <w:sz w:val="22"/>
          <w:szCs w:val="22"/>
        </w:rPr>
        <w:t>ՄԻ</w:t>
      </w:r>
      <w:r w:rsidRPr="008675DA">
        <w:rPr>
          <w:rFonts w:ascii="Sylfaen" w:hAnsi="Sylfaen"/>
          <w:iCs/>
          <w:color w:val="000000"/>
          <w:sz w:val="22"/>
          <w:szCs w:val="22"/>
          <w:lang w:val="pt-BR"/>
        </w:rPr>
        <w:t xml:space="preserve"> </w:t>
      </w:r>
      <w:r w:rsidRPr="008675DA">
        <w:rPr>
          <w:rFonts w:ascii="Sylfaen" w:hAnsi="Sylfaen"/>
          <w:iCs/>
          <w:color w:val="000000"/>
          <w:sz w:val="22"/>
          <w:szCs w:val="22"/>
        </w:rPr>
        <w:t>ՄԱՍԻ</w:t>
      </w:r>
      <w:r w:rsidRPr="008675DA">
        <w:rPr>
          <w:rFonts w:ascii="Sylfaen" w:hAnsi="Sylfaen"/>
          <w:iCs/>
          <w:color w:val="000000"/>
          <w:sz w:val="22"/>
          <w:szCs w:val="22"/>
          <w:lang w:val="pt-BR"/>
        </w:rPr>
        <w:t xml:space="preserve"> ԿԱՏԱՐՄԱՆ ԱՐԴՅՈՒՆՔՆԵՐԻ </w:t>
      </w:r>
    </w:p>
    <w:p w14:paraId="24864CF5" w14:textId="77777777" w:rsidR="000F7162" w:rsidRPr="008675DA" w:rsidRDefault="000F7162" w:rsidP="000F7162">
      <w:pPr>
        <w:ind w:firstLine="375"/>
        <w:jc w:val="center"/>
        <w:rPr>
          <w:rFonts w:ascii="Sylfaen" w:hAnsi="Sylfaen"/>
          <w:iCs/>
          <w:color w:val="000000"/>
          <w:sz w:val="22"/>
          <w:szCs w:val="22"/>
          <w:lang w:val="pt-BR"/>
        </w:rPr>
      </w:pPr>
      <w:r w:rsidRPr="008675DA">
        <w:rPr>
          <w:rFonts w:ascii="Sylfaen" w:hAnsi="Sylfaen"/>
          <w:iCs/>
          <w:color w:val="000000"/>
          <w:sz w:val="22"/>
          <w:szCs w:val="22"/>
        </w:rPr>
        <w:t>ՀԱՆՁՆՄԱՆ</w:t>
      </w:r>
      <w:r w:rsidRPr="008675DA">
        <w:rPr>
          <w:rFonts w:ascii="Sylfaen" w:hAnsi="Sylfaen"/>
          <w:iCs/>
          <w:color w:val="000000"/>
          <w:sz w:val="22"/>
          <w:szCs w:val="22"/>
          <w:lang w:val="pt-BR"/>
        </w:rPr>
        <w:t>-</w:t>
      </w:r>
      <w:r w:rsidRPr="008675DA">
        <w:rPr>
          <w:rFonts w:ascii="Sylfaen" w:hAnsi="Sylfaen"/>
          <w:iCs/>
          <w:color w:val="000000"/>
          <w:sz w:val="22"/>
          <w:szCs w:val="22"/>
        </w:rPr>
        <w:t>ԸՆԴՈՒՆՄԱՆ</w:t>
      </w:r>
    </w:p>
    <w:p w14:paraId="4F431278" w14:textId="77777777" w:rsidR="000F7162" w:rsidRPr="008675DA" w:rsidRDefault="000F7162" w:rsidP="000F7162">
      <w:pPr>
        <w:pStyle w:val="af3"/>
        <w:spacing w:after="0" w:line="240" w:lineRule="auto"/>
        <w:ind w:firstLine="0"/>
        <w:jc w:val="center"/>
        <w:rPr>
          <w:rFonts w:ascii="Sylfaen" w:hAnsi="Sylfaen" w:cs="Times New Roman"/>
          <w:iCs/>
          <w:szCs w:val="22"/>
          <w:lang w:val="es-ES"/>
        </w:rPr>
      </w:pPr>
    </w:p>
    <w:p w14:paraId="5B2859A9" w14:textId="77777777" w:rsidR="000F7162" w:rsidRPr="008675DA" w:rsidRDefault="000F7162" w:rsidP="000F7162">
      <w:pPr>
        <w:pStyle w:val="af3"/>
        <w:spacing w:after="0" w:line="240" w:lineRule="auto"/>
        <w:ind w:firstLine="540"/>
        <w:rPr>
          <w:rFonts w:ascii="Sylfaen" w:hAnsi="Sylfaen" w:cs="Times New Roman"/>
          <w:iCs/>
          <w:szCs w:val="22"/>
          <w:lang w:val="es-ES"/>
        </w:rPr>
      </w:pPr>
      <w:proofErr w:type="gramStart"/>
      <w:r w:rsidRPr="008675DA">
        <w:rPr>
          <w:rFonts w:ascii="Sylfaen" w:hAnsi="Sylfaen" w:cs="Times New Roman"/>
          <w:color w:val="000000"/>
          <w:szCs w:val="22"/>
          <w:lang w:val="es-ES" w:eastAsia="ru-RU"/>
        </w:rPr>
        <w:t xml:space="preserve">«  </w:t>
      </w:r>
      <w:proofErr w:type="gramEnd"/>
      <w:r w:rsidRPr="008675DA">
        <w:rPr>
          <w:rFonts w:ascii="Sylfaen" w:hAnsi="Sylfaen" w:cs="Times New Roman"/>
          <w:color w:val="000000"/>
          <w:szCs w:val="22"/>
          <w:lang w:val="es-ES" w:eastAsia="ru-RU"/>
        </w:rPr>
        <w:t xml:space="preserve">    » «              »</w:t>
      </w:r>
      <w:r w:rsidRPr="008675DA">
        <w:rPr>
          <w:rFonts w:ascii="Sylfaen" w:hAnsi="Sylfaen" w:cs="Times New Roman"/>
          <w:iCs/>
          <w:szCs w:val="22"/>
          <w:lang w:val="es-ES"/>
        </w:rPr>
        <w:t xml:space="preserve">  </w:t>
      </w:r>
      <w:r w:rsidRPr="008675DA">
        <w:rPr>
          <w:rFonts w:ascii="Sylfaen" w:hAnsi="Sylfaen" w:cs="Times New Roman"/>
          <w:color w:val="000000"/>
          <w:szCs w:val="22"/>
          <w:lang w:val="es-ES" w:eastAsia="ru-RU"/>
        </w:rPr>
        <w:t xml:space="preserve">20    </w:t>
      </w:r>
      <w:r w:rsidRPr="008675DA">
        <w:rPr>
          <w:rFonts w:ascii="Sylfaen" w:hAnsi="Sylfaen" w:cs="Times New Roman"/>
          <w:color w:val="000000"/>
          <w:szCs w:val="22"/>
          <w:lang w:val="en-AU" w:eastAsia="ru-RU"/>
        </w:rPr>
        <w:t>թ</w:t>
      </w:r>
      <w:r w:rsidRPr="008675DA">
        <w:rPr>
          <w:rFonts w:ascii="Sylfaen" w:hAnsi="Sylfaen" w:cs="Times New Roman"/>
          <w:color w:val="000000"/>
          <w:szCs w:val="22"/>
          <w:lang w:val="es-ES" w:eastAsia="ru-RU"/>
        </w:rPr>
        <w:t>.</w:t>
      </w:r>
    </w:p>
    <w:p w14:paraId="3604A0F5" w14:textId="77777777" w:rsidR="000F7162" w:rsidRPr="008675DA" w:rsidRDefault="000F7162" w:rsidP="000F7162">
      <w:pPr>
        <w:pStyle w:val="af3"/>
        <w:spacing w:after="0" w:line="240" w:lineRule="auto"/>
        <w:ind w:firstLine="0"/>
        <w:rPr>
          <w:rFonts w:ascii="Sylfaen" w:hAnsi="Sylfaen" w:cs="Times New Roman"/>
          <w:iCs/>
          <w:szCs w:val="22"/>
          <w:lang w:val="es-ES"/>
        </w:rPr>
      </w:pPr>
    </w:p>
    <w:p w14:paraId="6A9F9471" w14:textId="77777777" w:rsidR="000F7162" w:rsidRPr="008675DA" w:rsidRDefault="000F7162" w:rsidP="000F7162">
      <w:pPr>
        <w:pStyle w:val="a4"/>
        <w:spacing w:before="0" w:beforeAutospacing="0" w:after="0" w:afterAutospacing="0"/>
        <w:rPr>
          <w:rFonts w:ascii="Sylfaen" w:hAnsi="Sylfaen"/>
          <w:color w:val="000000"/>
          <w:sz w:val="22"/>
          <w:szCs w:val="22"/>
          <w:lang w:val="es-ES"/>
        </w:rPr>
      </w:pPr>
      <w:proofErr w:type="spellStart"/>
      <w:r w:rsidRPr="008675DA">
        <w:rPr>
          <w:rFonts w:ascii="Sylfaen" w:hAnsi="Sylfaen"/>
          <w:color w:val="000000"/>
          <w:sz w:val="22"/>
          <w:szCs w:val="22"/>
        </w:rPr>
        <w:t>Պայմանագրի</w:t>
      </w:r>
      <w:proofErr w:type="spellEnd"/>
      <w:r w:rsidRPr="008675DA">
        <w:rPr>
          <w:rFonts w:ascii="Sylfaen" w:hAnsi="Sylfaen"/>
          <w:color w:val="000000"/>
          <w:sz w:val="22"/>
          <w:szCs w:val="22"/>
          <w:lang w:val="es-ES"/>
        </w:rPr>
        <w:t xml:space="preserve"> /</w:t>
      </w:r>
      <w:proofErr w:type="spellStart"/>
      <w:r w:rsidRPr="008675DA">
        <w:rPr>
          <w:rFonts w:ascii="Sylfaen" w:hAnsi="Sylfaen"/>
          <w:color w:val="000000"/>
          <w:sz w:val="22"/>
          <w:szCs w:val="22"/>
        </w:rPr>
        <w:t>այսուհետ</w:t>
      </w:r>
      <w:proofErr w:type="spellEnd"/>
      <w:r w:rsidRPr="008675DA">
        <w:rPr>
          <w:rFonts w:ascii="Sylfaen" w:hAnsi="Sylfaen"/>
          <w:color w:val="000000"/>
          <w:sz w:val="22"/>
          <w:szCs w:val="22"/>
          <w:lang w:val="es-ES"/>
        </w:rPr>
        <w:t xml:space="preserve">` </w:t>
      </w:r>
      <w:proofErr w:type="spellStart"/>
      <w:r w:rsidRPr="008675DA">
        <w:rPr>
          <w:rFonts w:ascii="Sylfaen" w:hAnsi="Sylfaen"/>
          <w:color w:val="000000"/>
          <w:sz w:val="22"/>
          <w:szCs w:val="22"/>
        </w:rPr>
        <w:t>Պայմանագիր</w:t>
      </w:r>
      <w:proofErr w:type="spellEnd"/>
      <w:r w:rsidRPr="008675DA">
        <w:rPr>
          <w:rFonts w:ascii="Sylfaen" w:hAnsi="Sylfaen"/>
          <w:color w:val="000000"/>
          <w:sz w:val="22"/>
          <w:szCs w:val="22"/>
          <w:lang w:val="es-ES"/>
        </w:rPr>
        <w:t xml:space="preserve">/ </w:t>
      </w:r>
      <w:proofErr w:type="spellStart"/>
      <w:r w:rsidRPr="008675DA">
        <w:rPr>
          <w:rFonts w:ascii="Sylfaen" w:hAnsi="Sylfaen"/>
          <w:color w:val="000000"/>
          <w:sz w:val="22"/>
          <w:szCs w:val="22"/>
        </w:rPr>
        <w:t>անվանումը</w:t>
      </w:r>
      <w:proofErr w:type="spellEnd"/>
      <w:r w:rsidRPr="008675DA">
        <w:rPr>
          <w:rFonts w:ascii="Sylfaen" w:hAnsi="Sylfaen"/>
          <w:color w:val="000000"/>
          <w:sz w:val="22"/>
          <w:szCs w:val="22"/>
          <w:lang w:val="es-ES"/>
        </w:rPr>
        <w:t>` ____________________________________________________________________________________________</w:t>
      </w:r>
    </w:p>
    <w:p w14:paraId="070EB129" w14:textId="77777777" w:rsidR="000F7162" w:rsidRPr="008675DA" w:rsidRDefault="000F7162" w:rsidP="000F7162">
      <w:pPr>
        <w:pStyle w:val="a4"/>
        <w:spacing w:before="0" w:beforeAutospacing="0" w:after="0" w:afterAutospacing="0"/>
        <w:rPr>
          <w:rFonts w:ascii="Sylfaen" w:hAnsi="Sylfaen"/>
          <w:color w:val="000000"/>
          <w:sz w:val="22"/>
          <w:szCs w:val="22"/>
          <w:lang w:val="es-ES"/>
        </w:rPr>
      </w:pPr>
      <w:proofErr w:type="spellStart"/>
      <w:r w:rsidRPr="008675DA">
        <w:rPr>
          <w:rFonts w:ascii="Sylfaen" w:hAnsi="Sylfaen"/>
          <w:color w:val="000000"/>
          <w:sz w:val="22"/>
          <w:szCs w:val="22"/>
        </w:rPr>
        <w:t>Պայմանագրի</w:t>
      </w:r>
      <w:proofErr w:type="spellEnd"/>
      <w:r w:rsidRPr="008675DA">
        <w:rPr>
          <w:rFonts w:ascii="Sylfaen" w:hAnsi="Sylfaen"/>
          <w:color w:val="000000"/>
          <w:sz w:val="22"/>
          <w:szCs w:val="22"/>
          <w:lang w:val="es-ES"/>
        </w:rPr>
        <w:t xml:space="preserve"> </w:t>
      </w:r>
      <w:proofErr w:type="spellStart"/>
      <w:r w:rsidRPr="008675DA">
        <w:rPr>
          <w:rFonts w:ascii="Sylfaen" w:hAnsi="Sylfaen"/>
          <w:color w:val="000000"/>
          <w:sz w:val="22"/>
          <w:szCs w:val="22"/>
        </w:rPr>
        <w:t>կնքման</w:t>
      </w:r>
      <w:proofErr w:type="spellEnd"/>
      <w:r w:rsidRPr="008675DA">
        <w:rPr>
          <w:rFonts w:ascii="Sylfaen" w:hAnsi="Sylfaen"/>
          <w:color w:val="000000"/>
          <w:sz w:val="22"/>
          <w:szCs w:val="22"/>
          <w:lang w:val="es-ES"/>
        </w:rPr>
        <w:t xml:space="preserve"> </w:t>
      </w:r>
      <w:proofErr w:type="spellStart"/>
      <w:r w:rsidRPr="008675DA">
        <w:rPr>
          <w:rFonts w:ascii="Sylfaen" w:hAnsi="Sylfaen"/>
          <w:color w:val="000000"/>
          <w:sz w:val="22"/>
          <w:szCs w:val="22"/>
        </w:rPr>
        <w:t>ամսաթիվը</w:t>
      </w:r>
      <w:proofErr w:type="spellEnd"/>
      <w:r w:rsidRPr="008675DA">
        <w:rPr>
          <w:rFonts w:ascii="Sylfaen" w:hAnsi="Sylfaen"/>
          <w:color w:val="000000"/>
          <w:sz w:val="22"/>
          <w:szCs w:val="22"/>
          <w:lang w:val="es-ES"/>
        </w:rPr>
        <w:t xml:space="preserve">` «____» «__________________» 20 </w:t>
      </w:r>
      <w:r w:rsidRPr="008675DA">
        <w:rPr>
          <w:rFonts w:ascii="Sylfaen" w:hAnsi="Sylfaen"/>
          <w:color w:val="000000"/>
          <w:sz w:val="22"/>
          <w:szCs w:val="22"/>
        </w:rPr>
        <w:t>թ</w:t>
      </w:r>
      <w:r w:rsidRPr="008675DA">
        <w:rPr>
          <w:rFonts w:ascii="Sylfaen" w:hAnsi="Sylfaen"/>
          <w:color w:val="000000"/>
          <w:sz w:val="22"/>
          <w:szCs w:val="22"/>
          <w:lang w:val="es-ES"/>
        </w:rPr>
        <w:t>.</w:t>
      </w:r>
    </w:p>
    <w:p w14:paraId="59AF19E8" w14:textId="77777777" w:rsidR="000F7162" w:rsidRPr="008675DA" w:rsidRDefault="000F7162" w:rsidP="000F7162">
      <w:pPr>
        <w:pStyle w:val="a4"/>
        <w:spacing w:before="0" w:beforeAutospacing="0" w:after="0" w:afterAutospacing="0"/>
        <w:rPr>
          <w:rFonts w:ascii="Sylfaen" w:hAnsi="Sylfaen"/>
          <w:color w:val="000000"/>
          <w:sz w:val="22"/>
          <w:szCs w:val="22"/>
          <w:lang w:val="es-ES"/>
        </w:rPr>
      </w:pPr>
      <w:proofErr w:type="spellStart"/>
      <w:r w:rsidRPr="008675DA">
        <w:rPr>
          <w:rFonts w:ascii="Sylfaen" w:hAnsi="Sylfaen"/>
          <w:color w:val="000000"/>
          <w:sz w:val="22"/>
          <w:szCs w:val="22"/>
        </w:rPr>
        <w:t>Պայմանագրի</w:t>
      </w:r>
      <w:proofErr w:type="spellEnd"/>
      <w:r w:rsidRPr="008675DA">
        <w:rPr>
          <w:rFonts w:ascii="Sylfaen" w:hAnsi="Sylfaen"/>
          <w:color w:val="000000"/>
          <w:sz w:val="22"/>
          <w:szCs w:val="22"/>
          <w:lang w:val="es-ES"/>
        </w:rPr>
        <w:t xml:space="preserve"> </w:t>
      </w:r>
      <w:proofErr w:type="spellStart"/>
      <w:r w:rsidRPr="008675DA">
        <w:rPr>
          <w:rFonts w:ascii="Sylfaen" w:hAnsi="Sylfaen"/>
          <w:color w:val="000000"/>
          <w:sz w:val="22"/>
          <w:szCs w:val="22"/>
        </w:rPr>
        <w:t>համարը</w:t>
      </w:r>
      <w:proofErr w:type="spellEnd"/>
      <w:r w:rsidRPr="008675DA">
        <w:rPr>
          <w:rFonts w:ascii="Sylfaen" w:hAnsi="Sylfaen"/>
          <w:color w:val="000000"/>
          <w:sz w:val="22"/>
          <w:szCs w:val="22"/>
          <w:lang w:val="es-ES"/>
        </w:rPr>
        <w:t>`    __________</w:t>
      </w:r>
    </w:p>
    <w:p w14:paraId="2D81B2F9" w14:textId="77777777" w:rsidR="000F7162" w:rsidRPr="008675DA" w:rsidRDefault="000F7162" w:rsidP="000F7162">
      <w:pPr>
        <w:jc w:val="both"/>
        <w:rPr>
          <w:rFonts w:ascii="Sylfaen" w:hAnsi="Sylfaen" w:cs="Sylfaen"/>
          <w:iCs/>
          <w:sz w:val="22"/>
          <w:szCs w:val="22"/>
          <w:lang w:val="es-ES"/>
        </w:rPr>
      </w:pPr>
      <w:proofErr w:type="spellStart"/>
      <w:proofErr w:type="gramStart"/>
      <w:r w:rsidRPr="008675DA">
        <w:rPr>
          <w:rFonts w:ascii="Sylfaen" w:hAnsi="Sylfaen"/>
          <w:iCs/>
          <w:color w:val="000000"/>
          <w:sz w:val="22"/>
          <w:szCs w:val="22"/>
        </w:rPr>
        <w:t>Պատվիրատուն</w:t>
      </w:r>
      <w:proofErr w:type="spellEnd"/>
      <w:r w:rsidRPr="008675DA">
        <w:rPr>
          <w:rFonts w:ascii="Sylfaen" w:hAnsi="Sylfaen"/>
          <w:iCs/>
          <w:color w:val="000000"/>
          <w:sz w:val="22"/>
          <w:szCs w:val="22"/>
          <w:lang w:val="es-ES"/>
        </w:rPr>
        <w:t xml:space="preserve">  </w:t>
      </w:r>
      <w:r w:rsidRPr="008675DA">
        <w:rPr>
          <w:rFonts w:ascii="Sylfaen" w:hAnsi="Sylfaen"/>
          <w:iCs/>
          <w:color w:val="000000"/>
          <w:sz w:val="22"/>
          <w:szCs w:val="22"/>
        </w:rPr>
        <w:t>և</w:t>
      </w:r>
      <w:proofErr w:type="gramEnd"/>
      <w:r w:rsidRPr="008675DA">
        <w:rPr>
          <w:rFonts w:ascii="Sylfaen" w:hAnsi="Sylfaen"/>
          <w:iCs/>
          <w:color w:val="000000"/>
          <w:sz w:val="22"/>
          <w:szCs w:val="22"/>
          <w:lang w:val="es-ES"/>
        </w:rPr>
        <w:t xml:space="preserve">  </w:t>
      </w:r>
      <w:proofErr w:type="spellStart"/>
      <w:r w:rsidRPr="008675DA">
        <w:rPr>
          <w:rFonts w:ascii="Sylfaen" w:hAnsi="Sylfaen"/>
          <w:color w:val="000000"/>
          <w:sz w:val="22"/>
          <w:szCs w:val="22"/>
        </w:rPr>
        <w:t>Պայմանագրի</w:t>
      </w:r>
      <w:proofErr w:type="spellEnd"/>
      <w:r w:rsidRPr="008675DA">
        <w:rPr>
          <w:rFonts w:ascii="Sylfaen" w:hAnsi="Sylfaen"/>
          <w:color w:val="000000"/>
          <w:sz w:val="22"/>
          <w:szCs w:val="22"/>
          <w:lang w:val="es-ES"/>
        </w:rPr>
        <w:t xml:space="preserve"> </w:t>
      </w:r>
      <w:proofErr w:type="spellStart"/>
      <w:r w:rsidRPr="008675DA">
        <w:rPr>
          <w:rFonts w:ascii="Sylfaen" w:hAnsi="Sylfaen"/>
          <w:color w:val="000000"/>
          <w:sz w:val="22"/>
          <w:szCs w:val="22"/>
        </w:rPr>
        <w:t>կողմը</w:t>
      </w:r>
      <w:proofErr w:type="spellEnd"/>
      <w:r w:rsidRPr="008675DA">
        <w:rPr>
          <w:rFonts w:ascii="Sylfaen" w:hAnsi="Sylfaen"/>
          <w:color w:val="000000"/>
          <w:sz w:val="22"/>
          <w:szCs w:val="22"/>
        </w:rPr>
        <w:t>՝</w:t>
      </w:r>
      <w:r w:rsidRPr="008675DA">
        <w:rPr>
          <w:rFonts w:ascii="Sylfaen" w:hAnsi="Sylfaen"/>
          <w:color w:val="000000"/>
          <w:sz w:val="22"/>
          <w:szCs w:val="22"/>
          <w:lang w:val="es-ES"/>
        </w:rPr>
        <w:t xml:space="preserve">  </w:t>
      </w:r>
      <w:r w:rsidRPr="008675DA">
        <w:rPr>
          <w:rFonts w:ascii="Sylfaen" w:hAnsi="Sylfaen"/>
          <w:color w:val="000000"/>
          <w:sz w:val="22"/>
          <w:szCs w:val="22"/>
          <w:lang w:val="hy-AM"/>
        </w:rPr>
        <w:t xml:space="preserve">հիմք </w:t>
      </w:r>
      <w:r w:rsidRPr="008675DA">
        <w:rPr>
          <w:rFonts w:ascii="Sylfaen" w:hAnsi="Sylfaen"/>
          <w:color w:val="000000"/>
          <w:sz w:val="22"/>
          <w:szCs w:val="22"/>
          <w:lang w:val="es-ES"/>
        </w:rPr>
        <w:t xml:space="preserve"> </w:t>
      </w:r>
      <w:r w:rsidRPr="008675DA">
        <w:rPr>
          <w:rFonts w:ascii="Sylfaen" w:hAnsi="Sylfaen"/>
          <w:color w:val="000000"/>
          <w:sz w:val="22"/>
          <w:szCs w:val="22"/>
          <w:lang w:val="hy-AM"/>
        </w:rPr>
        <w:t>ընդունելով</w:t>
      </w:r>
      <w:r w:rsidRPr="008675DA">
        <w:rPr>
          <w:rFonts w:ascii="Sylfaen" w:hAnsi="Sylfaen"/>
          <w:color w:val="000000"/>
          <w:sz w:val="22"/>
          <w:szCs w:val="22"/>
          <w:lang w:val="es-ES"/>
        </w:rPr>
        <w:t xml:space="preserve">  </w:t>
      </w:r>
      <w:r w:rsidRPr="008675DA">
        <w:rPr>
          <w:rFonts w:ascii="Sylfaen" w:hAnsi="Sylfaen"/>
          <w:color w:val="000000"/>
          <w:sz w:val="22"/>
          <w:szCs w:val="22"/>
          <w:lang w:val="hy-AM"/>
        </w:rPr>
        <w:t xml:space="preserve">պայմանագրի </w:t>
      </w:r>
      <w:r w:rsidRPr="008675DA">
        <w:rPr>
          <w:rFonts w:ascii="Sylfaen" w:hAnsi="Sylfaen"/>
          <w:color w:val="000000"/>
          <w:sz w:val="22"/>
          <w:szCs w:val="22"/>
          <w:lang w:val="es-ES"/>
        </w:rPr>
        <w:t xml:space="preserve"> </w:t>
      </w:r>
      <w:r w:rsidRPr="008675DA">
        <w:rPr>
          <w:rFonts w:ascii="Sylfaen" w:hAnsi="Sylfaen"/>
          <w:color w:val="000000"/>
          <w:sz w:val="22"/>
          <w:szCs w:val="22"/>
          <w:lang w:val="hy-AM"/>
        </w:rPr>
        <w:t xml:space="preserve">կատարման </w:t>
      </w:r>
      <w:r w:rsidRPr="008675DA">
        <w:rPr>
          <w:rFonts w:ascii="Sylfaen" w:hAnsi="Sylfaen"/>
          <w:color w:val="000000"/>
          <w:sz w:val="22"/>
          <w:szCs w:val="22"/>
          <w:lang w:val="es-ES"/>
        </w:rPr>
        <w:t xml:space="preserve"> </w:t>
      </w:r>
      <w:r w:rsidRPr="008675DA">
        <w:rPr>
          <w:rFonts w:ascii="Sylfaen" w:hAnsi="Sylfaen"/>
          <w:color w:val="000000"/>
          <w:sz w:val="22"/>
          <w:szCs w:val="22"/>
          <w:lang w:val="hy-AM"/>
        </w:rPr>
        <w:t xml:space="preserve">վերաբերյալ </w:t>
      </w:r>
      <w:r w:rsidRPr="008675DA">
        <w:rPr>
          <w:rFonts w:ascii="Sylfaen" w:hAnsi="Sylfaen"/>
          <w:color w:val="000000"/>
          <w:sz w:val="22"/>
          <w:szCs w:val="22"/>
          <w:lang w:val="es-ES"/>
        </w:rPr>
        <w:t xml:space="preserve">     </w:t>
      </w:r>
      <w:r w:rsidRPr="008675DA">
        <w:rPr>
          <w:rFonts w:ascii="Sylfaen" w:hAnsi="Sylfaen"/>
          <w:color w:val="000000"/>
          <w:sz w:val="22"/>
          <w:szCs w:val="22"/>
          <w:lang w:val="hy-AM"/>
        </w:rPr>
        <w:t xml:space="preserve">«   </w:t>
      </w:r>
      <w:r w:rsidRPr="008675DA">
        <w:rPr>
          <w:rFonts w:ascii="Sylfaen" w:hAnsi="Sylfaen"/>
          <w:color w:val="000000"/>
          <w:sz w:val="22"/>
          <w:szCs w:val="22"/>
          <w:lang w:val="es-ES"/>
        </w:rPr>
        <w:t xml:space="preserve">    </w:t>
      </w:r>
      <w:r w:rsidRPr="008675DA">
        <w:rPr>
          <w:rFonts w:ascii="Sylfaen" w:hAnsi="Sylfaen"/>
          <w:color w:val="000000"/>
          <w:sz w:val="22"/>
          <w:szCs w:val="22"/>
          <w:lang w:val="hy-AM"/>
        </w:rPr>
        <w:t xml:space="preserve">» </w:t>
      </w:r>
      <w:r w:rsidRPr="008675DA">
        <w:rPr>
          <w:rFonts w:ascii="Sylfaen" w:hAnsi="Sylfaen"/>
          <w:color w:val="000000"/>
          <w:sz w:val="22"/>
          <w:szCs w:val="22"/>
          <w:lang w:val="es-ES"/>
        </w:rPr>
        <w:t xml:space="preserve">     </w:t>
      </w:r>
      <w:r w:rsidRPr="008675DA">
        <w:rPr>
          <w:rFonts w:ascii="Sylfaen" w:hAnsi="Sylfaen"/>
          <w:color w:val="000000"/>
          <w:sz w:val="22"/>
          <w:szCs w:val="22"/>
          <w:lang w:val="hy-AM"/>
        </w:rPr>
        <w:t xml:space="preserve">«      </w:t>
      </w:r>
      <w:r w:rsidRPr="008675DA">
        <w:rPr>
          <w:rFonts w:ascii="Sylfaen" w:hAnsi="Sylfaen"/>
          <w:color w:val="000000"/>
          <w:sz w:val="22"/>
          <w:szCs w:val="22"/>
          <w:lang w:val="es-ES"/>
        </w:rPr>
        <w:t xml:space="preserve">               </w:t>
      </w:r>
      <w:r w:rsidRPr="008675DA">
        <w:rPr>
          <w:rFonts w:ascii="Sylfaen" w:hAnsi="Sylfaen"/>
          <w:color w:val="000000"/>
          <w:sz w:val="22"/>
          <w:szCs w:val="22"/>
          <w:lang w:val="hy-AM"/>
        </w:rPr>
        <w:t xml:space="preserve"> » </w:t>
      </w:r>
      <w:r w:rsidRPr="008675DA">
        <w:rPr>
          <w:rFonts w:ascii="Sylfaen" w:hAnsi="Sylfaen"/>
          <w:color w:val="000000"/>
          <w:sz w:val="22"/>
          <w:szCs w:val="22"/>
          <w:lang w:val="es-ES"/>
        </w:rPr>
        <w:t xml:space="preserve"> </w:t>
      </w:r>
      <w:r w:rsidRPr="008675DA">
        <w:rPr>
          <w:rFonts w:ascii="Sylfaen" w:hAnsi="Sylfaen"/>
          <w:color w:val="000000"/>
          <w:sz w:val="22"/>
          <w:szCs w:val="22"/>
          <w:lang w:val="hy-AM"/>
        </w:rPr>
        <w:t xml:space="preserve">20 </w:t>
      </w:r>
      <w:r w:rsidRPr="008675DA">
        <w:rPr>
          <w:rFonts w:ascii="Sylfaen" w:hAnsi="Sylfaen"/>
          <w:color w:val="000000"/>
          <w:sz w:val="22"/>
          <w:szCs w:val="22"/>
          <w:lang w:val="es-ES"/>
        </w:rPr>
        <w:t xml:space="preserve">  </w:t>
      </w:r>
      <w:r w:rsidRPr="008675DA">
        <w:rPr>
          <w:rFonts w:ascii="Sylfaen" w:hAnsi="Sylfaen"/>
          <w:color w:val="000000"/>
          <w:sz w:val="22"/>
          <w:szCs w:val="22"/>
          <w:lang w:val="hy-AM"/>
        </w:rPr>
        <w:t xml:space="preserve">  թ. դուրս գրված </w:t>
      </w:r>
      <w:r w:rsidRPr="008675DA">
        <w:rPr>
          <w:rFonts w:ascii="Sylfaen" w:hAnsi="Sylfaen"/>
          <w:color w:val="000000"/>
          <w:sz w:val="22"/>
          <w:szCs w:val="22"/>
          <w:lang w:val="es-ES"/>
        </w:rPr>
        <w:t xml:space="preserve">N ___   </w:t>
      </w:r>
      <w:r w:rsidRPr="008675DA">
        <w:rPr>
          <w:rFonts w:ascii="Sylfaen" w:hAnsi="Sylfaen"/>
          <w:color w:val="000000"/>
          <w:sz w:val="22"/>
          <w:szCs w:val="22"/>
          <w:lang w:val="hy-AM"/>
        </w:rPr>
        <w:t xml:space="preserve">հաշիվ ապրանքագիրը, </w:t>
      </w:r>
      <w:proofErr w:type="spellStart"/>
      <w:r w:rsidRPr="008675DA">
        <w:rPr>
          <w:rFonts w:ascii="Sylfaen" w:hAnsi="Sylfaen"/>
          <w:color w:val="000000"/>
          <w:sz w:val="22"/>
          <w:szCs w:val="22"/>
          <w:lang w:val="es-ES"/>
        </w:rPr>
        <w:t>կազմեցին</w:t>
      </w:r>
      <w:proofErr w:type="spellEnd"/>
      <w:r w:rsidRPr="008675DA">
        <w:rPr>
          <w:rFonts w:ascii="Sylfaen" w:hAnsi="Sylfaen"/>
          <w:color w:val="000000"/>
          <w:sz w:val="22"/>
          <w:szCs w:val="22"/>
          <w:lang w:val="es-ES"/>
        </w:rPr>
        <w:t xml:space="preserve"> </w:t>
      </w:r>
      <w:proofErr w:type="spellStart"/>
      <w:r w:rsidRPr="008675DA">
        <w:rPr>
          <w:rFonts w:ascii="Sylfaen" w:hAnsi="Sylfaen"/>
          <w:color w:val="000000"/>
          <w:sz w:val="22"/>
          <w:szCs w:val="22"/>
          <w:lang w:val="es-ES"/>
        </w:rPr>
        <w:t>սույն</w:t>
      </w:r>
      <w:proofErr w:type="spellEnd"/>
      <w:r w:rsidRPr="008675DA">
        <w:rPr>
          <w:rFonts w:ascii="Sylfaen" w:hAnsi="Sylfaen"/>
          <w:color w:val="000000"/>
          <w:sz w:val="22"/>
          <w:szCs w:val="22"/>
          <w:lang w:val="es-ES"/>
        </w:rPr>
        <w:t xml:space="preserve"> </w:t>
      </w:r>
      <w:proofErr w:type="spellStart"/>
      <w:r w:rsidRPr="008675DA">
        <w:rPr>
          <w:rFonts w:ascii="Sylfaen" w:hAnsi="Sylfaen"/>
          <w:color w:val="000000"/>
          <w:sz w:val="22"/>
          <w:szCs w:val="22"/>
          <w:lang w:val="es-ES"/>
        </w:rPr>
        <w:t>արձանագրությունը</w:t>
      </w:r>
      <w:proofErr w:type="spellEnd"/>
      <w:r w:rsidRPr="008675DA">
        <w:rPr>
          <w:rFonts w:ascii="Sylfaen" w:hAnsi="Sylfaen"/>
          <w:color w:val="000000"/>
          <w:sz w:val="22"/>
          <w:szCs w:val="22"/>
          <w:lang w:val="es-ES"/>
        </w:rPr>
        <w:t xml:space="preserve"> </w:t>
      </w:r>
      <w:proofErr w:type="spellStart"/>
      <w:r w:rsidRPr="008675DA">
        <w:rPr>
          <w:rFonts w:ascii="Sylfaen" w:hAnsi="Sylfaen"/>
          <w:color w:val="000000"/>
          <w:sz w:val="22"/>
          <w:szCs w:val="22"/>
          <w:lang w:val="es-ES"/>
        </w:rPr>
        <w:t>հետևյալի</w:t>
      </w:r>
      <w:proofErr w:type="spellEnd"/>
      <w:r w:rsidRPr="008675DA">
        <w:rPr>
          <w:rFonts w:ascii="Sylfaen" w:hAnsi="Sylfaen"/>
          <w:color w:val="000000"/>
          <w:sz w:val="22"/>
          <w:szCs w:val="22"/>
          <w:lang w:val="es-ES"/>
        </w:rPr>
        <w:t xml:space="preserve"> </w:t>
      </w:r>
      <w:proofErr w:type="spellStart"/>
      <w:r w:rsidRPr="008675DA">
        <w:rPr>
          <w:rFonts w:ascii="Sylfaen" w:hAnsi="Sylfaen"/>
          <w:color w:val="000000"/>
          <w:sz w:val="22"/>
          <w:szCs w:val="22"/>
          <w:lang w:val="es-ES"/>
        </w:rPr>
        <w:t>մասին</w:t>
      </w:r>
      <w:proofErr w:type="spellEnd"/>
      <w:r w:rsidRPr="008675DA">
        <w:rPr>
          <w:rFonts w:ascii="Sylfaen" w:hAnsi="Sylfaen"/>
          <w:color w:val="000000"/>
          <w:sz w:val="22"/>
          <w:szCs w:val="22"/>
          <w:lang w:val="es-ES"/>
        </w:rPr>
        <w:t>.</w:t>
      </w:r>
    </w:p>
    <w:p w14:paraId="63BBBE31" w14:textId="77777777" w:rsidR="000F7162" w:rsidRPr="008675DA" w:rsidRDefault="000F7162" w:rsidP="000F7162">
      <w:pPr>
        <w:jc w:val="both"/>
        <w:rPr>
          <w:rFonts w:ascii="Sylfaen" w:hAnsi="Sylfaen"/>
          <w:iCs/>
          <w:color w:val="000000"/>
          <w:sz w:val="22"/>
          <w:szCs w:val="22"/>
          <w:lang w:val="hy-AM"/>
        </w:rPr>
      </w:pPr>
      <w:proofErr w:type="spellStart"/>
      <w:r w:rsidRPr="008675DA">
        <w:rPr>
          <w:rFonts w:ascii="Sylfaen" w:hAnsi="Sylfaen"/>
          <w:iCs/>
          <w:color w:val="000000"/>
          <w:sz w:val="22"/>
          <w:szCs w:val="22"/>
        </w:rPr>
        <w:t>Պայմանագրի</w:t>
      </w:r>
      <w:proofErr w:type="spellEnd"/>
      <w:r w:rsidRPr="008675DA">
        <w:rPr>
          <w:rFonts w:ascii="Sylfaen" w:hAnsi="Sylfaen"/>
          <w:iCs/>
          <w:color w:val="000000"/>
          <w:sz w:val="22"/>
          <w:szCs w:val="22"/>
          <w:lang w:val="es-ES"/>
        </w:rPr>
        <w:t xml:space="preserve"> </w:t>
      </w:r>
      <w:proofErr w:type="spellStart"/>
      <w:r w:rsidRPr="008675DA">
        <w:rPr>
          <w:rFonts w:ascii="Sylfaen" w:hAnsi="Sylfaen"/>
          <w:iCs/>
          <w:color w:val="000000"/>
          <w:sz w:val="22"/>
          <w:szCs w:val="22"/>
        </w:rPr>
        <w:t>շրջանակներում</w:t>
      </w:r>
      <w:proofErr w:type="spellEnd"/>
      <w:r w:rsidRPr="008675DA">
        <w:rPr>
          <w:rFonts w:ascii="Sylfaen" w:hAnsi="Sylfaen"/>
          <w:iCs/>
          <w:color w:val="000000"/>
          <w:sz w:val="22"/>
          <w:szCs w:val="22"/>
          <w:lang w:val="es-ES"/>
        </w:rPr>
        <w:t xml:space="preserve"> </w:t>
      </w:r>
      <w:proofErr w:type="spellStart"/>
      <w:r w:rsidRPr="008675DA">
        <w:rPr>
          <w:rFonts w:ascii="Sylfaen" w:hAnsi="Sylfaen"/>
          <w:iCs/>
          <w:snapToGrid w:val="0"/>
          <w:color w:val="000000"/>
          <w:sz w:val="22"/>
          <w:szCs w:val="22"/>
          <w:lang w:val="es-ES"/>
        </w:rPr>
        <w:t>Պայմանագրի</w:t>
      </w:r>
      <w:proofErr w:type="spellEnd"/>
      <w:r w:rsidRPr="008675DA">
        <w:rPr>
          <w:rFonts w:ascii="Sylfaen" w:hAnsi="Sylfaen"/>
          <w:iCs/>
          <w:snapToGrid w:val="0"/>
          <w:color w:val="000000"/>
          <w:sz w:val="22"/>
          <w:szCs w:val="22"/>
          <w:lang w:val="es-ES"/>
        </w:rPr>
        <w:t xml:space="preserve"> </w:t>
      </w:r>
      <w:proofErr w:type="spellStart"/>
      <w:proofErr w:type="gramStart"/>
      <w:r w:rsidRPr="008675DA">
        <w:rPr>
          <w:rFonts w:ascii="Sylfaen" w:hAnsi="Sylfaen"/>
          <w:iCs/>
          <w:snapToGrid w:val="0"/>
          <w:color w:val="000000"/>
          <w:sz w:val="22"/>
          <w:szCs w:val="22"/>
          <w:lang w:val="es-ES"/>
        </w:rPr>
        <w:t>կողմը</w:t>
      </w:r>
      <w:proofErr w:type="spellEnd"/>
      <w:r w:rsidRPr="008675DA">
        <w:rPr>
          <w:rFonts w:ascii="Sylfaen" w:hAnsi="Sylfaen"/>
          <w:iCs/>
          <w:snapToGrid w:val="0"/>
          <w:color w:val="000000"/>
          <w:sz w:val="22"/>
          <w:szCs w:val="22"/>
          <w:lang w:val="es-ES"/>
        </w:rPr>
        <w:t xml:space="preserve">  </w:t>
      </w:r>
      <w:proofErr w:type="spellStart"/>
      <w:r w:rsidRPr="008675DA">
        <w:rPr>
          <w:rFonts w:ascii="Sylfaen" w:hAnsi="Sylfaen"/>
          <w:iCs/>
          <w:color w:val="000000"/>
          <w:sz w:val="22"/>
          <w:szCs w:val="22"/>
        </w:rPr>
        <w:t>մատակարարել</w:t>
      </w:r>
      <w:proofErr w:type="spellEnd"/>
      <w:proofErr w:type="gramEnd"/>
      <w:r w:rsidRPr="008675DA">
        <w:rPr>
          <w:rFonts w:ascii="Sylfaen" w:hAnsi="Sylfaen"/>
          <w:iCs/>
          <w:color w:val="000000"/>
          <w:sz w:val="22"/>
          <w:szCs w:val="22"/>
          <w:lang w:val="es-ES"/>
        </w:rPr>
        <w:t xml:space="preserve"> </w:t>
      </w:r>
      <w:r w:rsidRPr="008675DA">
        <w:rPr>
          <w:rFonts w:ascii="Sylfaen" w:hAnsi="Sylfaen"/>
          <w:iCs/>
          <w:color w:val="000000"/>
          <w:sz w:val="22"/>
          <w:szCs w:val="22"/>
        </w:rPr>
        <w:t>է</w:t>
      </w:r>
      <w:r w:rsidRPr="008675DA">
        <w:rPr>
          <w:rFonts w:ascii="Sylfaen" w:hAnsi="Sylfaen"/>
          <w:iCs/>
          <w:color w:val="000000"/>
          <w:sz w:val="22"/>
          <w:szCs w:val="22"/>
          <w:lang w:val="es-ES"/>
        </w:rPr>
        <w:t xml:space="preserve"> </w:t>
      </w:r>
      <w:proofErr w:type="spellStart"/>
      <w:r w:rsidRPr="008675DA">
        <w:rPr>
          <w:rFonts w:ascii="Sylfaen" w:hAnsi="Sylfaen"/>
          <w:iCs/>
          <w:color w:val="000000"/>
          <w:sz w:val="22"/>
          <w:szCs w:val="22"/>
        </w:rPr>
        <w:t>հետևյալ</w:t>
      </w:r>
      <w:proofErr w:type="spellEnd"/>
      <w:r w:rsidRPr="008675DA">
        <w:rPr>
          <w:rFonts w:ascii="Sylfaen" w:hAnsi="Sylfaen"/>
          <w:iCs/>
          <w:color w:val="000000"/>
          <w:sz w:val="22"/>
          <w:szCs w:val="22"/>
          <w:lang w:val="es-ES"/>
        </w:rPr>
        <w:t xml:space="preserve"> </w:t>
      </w:r>
      <w:proofErr w:type="spellStart"/>
      <w:r w:rsidRPr="008675DA">
        <w:rPr>
          <w:rFonts w:ascii="Sylfaen" w:hAnsi="Sylfaen"/>
          <w:iCs/>
          <w:color w:val="000000"/>
          <w:sz w:val="22"/>
          <w:szCs w:val="22"/>
        </w:rPr>
        <w:t>ապրանքները</w:t>
      </w:r>
      <w:proofErr w:type="spellEnd"/>
      <w:r w:rsidRPr="008675DA">
        <w:rPr>
          <w:rFonts w:ascii="Sylfaen" w:hAnsi="Sylfaen"/>
          <w:iCs/>
          <w:color w:val="000000"/>
          <w:sz w:val="22"/>
          <w:szCs w:val="22"/>
        </w:rPr>
        <w:t>՝</w:t>
      </w:r>
    </w:p>
    <w:p w14:paraId="347C3F6F" w14:textId="77777777" w:rsidR="000F7162" w:rsidRPr="008675DA" w:rsidRDefault="000F7162" w:rsidP="000F7162">
      <w:pPr>
        <w:jc w:val="both"/>
        <w:rPr>
          <w:rFonts w:ascii="Sylfaen" w:hAnsi="Sylfaen"/>
          <w:iCs/>
          <w:color w:val="000000"/>
          <w:sz w:val="22"/>
          <w:szCs w:val="22"/>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0F7162" w:rsidRPr="008675DA" w14:paraId="4B3F06E4" w14:textId="77777777" w:rsidTr="000F7162">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1D9A52CD" w14:textId="77777777" w:rsidR="000F7162" w:rsidRPr="008675DA" w:rsidRDefault="000F7162">
            <w:pPr>
              <w:pStyle w:val="a4"/>
              <w:spacing w:before="0" w:beforeAutospacing="0" w:after="0" w:afterAutospacing="0" w:line="256" w:lineRule="auto"/>
              <w:jc w:val="center"/>
              <w:rPr>
                <w:rFonts w:ascii="Sylfaen" w:hAnsi="Sylfaen"/>
                <w:sz w:val="22"/>
                <w:szCs w:val="22"/>
              </w:rPr>
            </w:pPr>
            <w:r w:rsidRPr="008675DA">
              <w:rPr>
                <w:rFonts w:ascii="Sylfaen" w:hAnsi="Sylfaen"/>
                <w:sz w:val="22"/>
                <w:szCs w:val="22"/>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44675545" w14:textId="77777777" w:rsidR="000F7162" w:rsidRPr="008675DA" w:rsidRDefault="000F7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Sylfaen" w:hAnsi="Sylfaen"/>
                <w:sz w:val="22"/>
                <w:szCs w:val="22"/>
              </w:rPr>
            </w:pPr>
            <w:proofErr w:type="spellStart"/>
            <w:r w:rsidRPr="008675DA">
              <w:rPr>
                <w:rFonts w:ascii="Sylfaen" w:hAnsi="Sylfaen" w:cs="Sylfaen"/>
                <w:sz w:val="22"/>
                <w:szCs w:val="22"/>
              </w:rPr>
              <w:t>Մատակարարված</w:t>
            </w:r>
            <w:proofErr w:type="spellEnd"/>
            <w:r w:rsidRPr="008675DA">
              <w:rPr>
                <w:rFonts w:ascii="Sylfaen" w:hAnsi="Sylfaen" w:cs="Courier New"/>
                <w:sz w:val="22"/>
                <w:szCs w:val="22"/>
              </w:rPr>
              <w:t xml:space="preserve"> </w:t>
            </w:r>
            <w:proofErr w:type="spellStart"/>
            <w:r w:rsidRPr="008675DA">
              <w:rPr>
                <w:rFonts w:ascii="Sylfaen" w:hAnsi="Sylfaen" w:cs="Sylfaen"/>
                <w:sz w:val="22"/>
                <w:szCs w:val="22"/>
              </w:rPr>
              <w:t>ապրանքների</w:t>
            </w:r>
            <w:proofErr w:type="spellEnd"/>
          </w:p>
        </w:tc>
      </w:tr>
      <w:tr w:rsidR="000F7162" w:rsidRPr="008675DA" w14:paraId="4C20D30D" w14:textId="77777777" w:rsidTr="000F7162">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4BF835F7" w14:textId="77777777" w:rsidR="000F7162" w:rsidRPr="008675DA" w:rsidRDefault="000F7162">
            <w:pPr>
              <w:spacing w:line="256" w:lineRule="auto"/>
              <w:rPr>
                <w:rFonts w:ascii="Sylfaen" w:hAnsi="Sylfaen"/>
                <w:sz w:val="22"/>
                <w:szCs w:val="22"/>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C3B161B" w14:textId="77777777" w:rsidR="000F7162" w:rsidRPr="008675DA" w:rsidRDefault="000F7162">
            <w:pPr>
              <w:pStyle w:val="a4"/>
              <w:spacing w:before="0" w:beforeAutospacing="0" w:after="0" w:afterAutospacing="0" w:line="256" w:lineRule="auto"/>
              <w:jc w:val="center"/>
              <w:rPr>
                <w:rFonts w:ascii="Sylfaen" w:hAnsi="Sylfaen"/>
                <w:sz w:val="22"/>
                <w:szCs w:val="22"/>
              </w:rPr>
            </w:pPr>
            <w:proofErr w:type="spellStart"/>
            <w:r w:rsidRPr="008675DA">
              <w:rPr>
                <w:rFonts w:ascii="Sylfaen" w:hAnsi="Sylfaen"/>
                <w:sz w:val="22"/>
                <w:szCs w:val="22"/>
              </w:rPr>
              <w:t>անվանումը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1CBC753" w14:textId="77777777" w:rsidR="000F7162" w:rsidRPr="008675DA" w:rsidRDefault="000F7162">
            <w:pPr>
              <w:pStyle w:val="a4"/>
              <w:spacing w:before="0" w:beforeAutospacing="0" w:after="0" w:afterAutospacing="0" w:line="256" w:lineRule="auto"/>
              <w:jc w:val="center"/>
              <w:rPr>
                <w:rFonts w:ascii="Sylfaen" w:hAnsi="Sylfaen"/>
                <w:sz w:val="22"/>
                <w:szCs w:val="22"/>
              </w:rPr>
            </w:pPr>
            <w:proofErr w:type="spellStart"/>
            <w:proofErr w:type="gramStart"/>
            <w:r w:rsidRPr="008675DA">
              <w:rPr>
                <w:rFonts w:ascii="Sylfaen" w:hAnsi="Sylfaen"/>
                <w:sz w:val="22"/>
                <w:szCs w:val="22"/>
              </w:rPr>
              <w:t>տեխնիկական</w:t>
            </w:r>
            <w:proofErr w:type="spellEnd"/>
            <w:r w:rsidRPr="008675DA">
              <w:rPr>
                <w:rFonts w:ascii="Sylfaen" w:hAnsi="Sylfaen"/>
                <w:sz w:val="22"/>
                <w:szCs w:val="22"/>
              </w:rPr>
              <w:t xml:space="preserve">  </w:t>
            </w:r>
            <w:proofErr w:type="spellStart"/>
            <w:r w:rsidRPr="008675DA">
              <w:rPr>
                <w:rFonts w:ascii="Sylfaen" w:hAnsi="Sylfaen"/>
                <w:sz w:val="22"/>
                <w:szCs w:val="22"/>
              </w:rPr>
              <w:t>բնութագրի</w:t>
            </w:r>
            <w:proofErr w:type="spellEnd"/>
            <w:proofErr w:type="gramEnd"/>
            <w:r w:rsidRPr="008675DA">
              <w:rPr>
                <w:rFonts w:ascii="Sylfaen" w:hAnsi="Sylfaen"/>
                <w:sz w:val="22"/>
                <w:szCs w:val="22"/>
              </w:rPr>
              <w:t xml:space="preserve"> </w:t>
            </w:r>
            <w:proofErr w:type="spellStart"/>
            <w:r w:rsidRPr="008675DA">
              <w:rPr>
                <w:rFonts w:ascii="Sylfaen" w:hAnsi="Sylfaen"/>
                <w:sz w:val="22"/>
                <w:szCs w:val="22"/>
              </w:rPr>
              <w:t>համառոտ</w:t>
            </w:r>
            <w:proofErr w:type="spellEnd"/>
            <w:r w:rsidRPr="008675DA">
              <w:rPr>
                <w:rFonts w:ascii="Sylfaen" w:hAnsi="Sylfaen"/>
                <w:sz w:val="22"/>
                <w:szCs w:val="22"/>
              </w:rPr>
              <w:t xml:space="preserve"> </w:t>
            </w:r>
            <w:proofErr w:type="spellStart"/>
            <w:r w:rsidRPr="008675DA">
              <w:rPr>
                <w:rFonts w:ascii="Sylfaen" w:hAnsi="Sylfaen"/>
                <w:sz w:val="22"/>
                <w:szCs w:val="22"/>
              </w:rPr>
              <w:t>շարադրանքը</w:t>
            </w:r>
            <w:proofErr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1AA99DD" w14:textId="77777777" w:rsidR="000F7162" w:rsidRPr="008675DA" w:rsidRDefault="000F7162">
            <w:pPr>
              <w:pStyle w:val="a4"/>
              <w:spacing w:before="0" w:beforeAutospacing="0" w:after="0" w:afterAutospacing="0" w:line="256" w:lineRule="auto"/>
              <w:jc w:val="center"/>
              <w:rPr>
                <w:rFonts w:ascii="Sylfaen" w:hAnsi="Sylfaen"/>
                <w:sz w:val="22"/>
                <w:szCs w:val="22"/>
              </w:rPr>
            </w:pPr>
            <w:proofErr w:type="spellStart"/>
            <w:r w:rsidRPr="008675DA">
              <w:rPr>
                <w:rFonts w:ascii="Sylfaen" w:hAnsi="Sylfaen"/>
                <w:sz w:val="22"/>
                <w:szCs w:val="22"/>
              </w:rPr>
              <w:t>քանակական</w:t>
            </w:r>
            <w:proofErr w:type="spellEnd"/>
            <w:r w:rsidRPr="008675DA">
              <w:rPr>
                <w:rFonts w:ascii="Sylfaen" w:hAnsi="Sylfaen"/>
                <w:sz w:val="22"/>
                <w:szCs w:val="22"/>
              </w:rPr>
              <w:t xml:space="preserve"> </w:t>
            </w:r>
            <w:proofErr w:type="spellStart"/>
            <w:r w:rsidRPr="008675DA">
              <w:rPr>
                <w:rFonts w:ascii="Sylfaen" w:hAnsi="Sylfaen"/>
                <w:sz w:val="22"/>
                <w:szCs w:val="22"/>
              </w:rPr>
              <w:t>ցուցանիշը</w:t>
            </w:r>
            <w:proofErr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58DD7D8A" w14:textId="77777777" w:rsidR="000F7162" w:rsidRPr="008675DA" w:rsidRDefault="000F7162">
            <w:pPr>
              <w:pStyle w:val="a4"/>
              <w:spacing w:before="0" w:beforeAutospacing="0" w:after="0" w:afterAutospacing="0" w:line="256" w:lineRule="auto"/>
              <w:jc w:val="center"/>
              <w:rPr>
                <w:rFonts w:ascii="Sylfaen" w:hAnsi="Sylfaen"/>
                <w:sz w:val="22"/>
                <w:szCs w:val="22"/>
              </w:rPr>
            </w:pPr>
            <w:proofErr w:type="spellStart"/>
            <w:r w:rsidRPr="008675DA">
              <w:rPr>
                <w:rFonts w:ascii="Sylfaen" w:hAnsi="Sylfaen"/>
                <w:sz w:val="22"/>
                <w:szCs w:val="22"/>
              </w:rPr>
              <w:t>կատարման</w:t>
            </w:r>
            <w:proofErr w:type="spellEnd"/>
            <w:r w:rsidRPr="008675DA">
              <w:rPr>
                <w:rFonts w:ascii="Sylfaen" w:hAnsi="Sylfaen"/>
                <w:sz w:val="22"/>
                <w:szCs w:val="22"/>
              </w:rPr>
              <w:t xml:space="preserve"> </w:t>
            </w:r>
            <w:proofErr w:type="spellStart"/>
            <w:r w:rsidRPr="008675DA">
              <w:rPr>
                <w:rFonts w:ascii="Sylfaen" w:hAnsi="Sylfaen"/>
                <w:sz w:val="22"/>
                <w:szCs w:val="22"/>
              </w:rPr>
              <w:t>ժամկետը</w:t>
            </w:r>
            <w:proofErr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4425F132" w14:textId="77777777" w:rsidR="000F7162" w:rsidRPr="008675DA" w:rsidRDefault="000F7162">
            <w:pPr>
              <w:pStyle w:val="a4"/>
              <w:spacing w:before="0" w:beforeAutospacing="0" w:after="0" w:afterAutospacing="0" w:line="256" w:lineRule="auto"/>
              <w:jc w:val="center"/>
              <w:rPr>
                <w:rFonts w:ascii="Sylfaen" w:hAnsi="Sylfaen"/>
                <w:sz w:val="22"/>
                <w:szCs w:val="22"/>
              </w:rPr>
            </w:pP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ենթակա</w:t>
            </w:r>
            <w:proofErr w:type="spellEnd"/>
            <w:r w:rsidRPr="008675DA">
              <w:rPr>
                <w:rFonts w:ascii="Sylfaen" w:hAnsi="Sylfaen"/>
                <w:sz w:val="22"/>
                <w:szCs w:val="22"/>
              </w:rPr>
              <w:t xml:space="preserve"> </w:t>
            </w:r>
            <w:proofErr w:type="spellStart"/>
            <w:r w:rsidRPr="008675DA">
              <w:rPr>
                <w:rFonts w:ascii="Sylfaen" w:hAnsi="Sylfaen"/>
                <w:sz w:val="22"/>
                <w:szCs w:val="22"/>
              </w:rPr>
              <w:t>գումարը</w:t>
            </w:r>
            <w:proofErr w:type="spellEnd"/>
            <w:r w:rsidRPr="008675DA">
              <w:rPr>
                <w:rFonts w:ascii="Sylfaen" w:hAnsi="Sylfaen"/>
                <w:sz w:val="22"/>
                <w:szCs w:val="22"/>
              </w:rPr>
              <w:t xml:space="preserve"> /</w:t>
            </w:r>
            <w:proofErr w:type="spellStart"/>
            <w:r w:rsidRPr="008675DA">
              <w:rPr>
                <w:rFonts w:ascii="Sylfaen" w:hAnsi="Sylfaen"/>
                <w:sz w:val="22"/>
                <w:szCs w:val="22"/>
              </w:rPr>
              <w:t>հազար</w:t>
            </w:r>
            <w:proofErr w:type="spellEnd"/>
            <w:r w:rsidRPr="008675DA">
              <w:rPr>
                <w:rFonts w:ascii="Sylfaen" w:hAnsi="Sylfaen"/>
                <w:sz w:val="22"/>
                <w:szCs w:val="22"/>
              </w:rPr>
              <w:t xml:space="preserve"> </w:t>
            </w:r>
            <w:proofErr w:type="spellStart"/>
            <w:r w:rsidRPr="008675DA">
              <w:rPr>
                <w:rFonts w:ascii="Sylfaen" w:hAnsi="Sylfaen"/>
                <w:sz w:val="22"/>
                <w:szCs w:val="22"/>
              </w:rPr>
              <w:t>դրամ</w:t>
            </w:r>
            <w:proofErr w:type="spellEnd"/>
            <w:r w:rsidRPr="008675DA">
              <w:rPr>
                <w:rFonts w:ascii="Sylfaen" w:hAnsi="Sylfaen"/>
                <w:sz w:val="22"/>
                <w:szCs w:val="22"/>
              </w:rPr>
              <w:t>/</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EA2F1BD" w14:textId="77777777" w:rsidR="000F7162" w:rsidRPr="008675DA" w:rsidRDefault="000F7162">
            <w:pPr>
              <w:pStyle w:val="a4"/>
              <w:spacing w:before="0" w:beforeAutospacing="0" w:after="0" w:afterAutospacing="0" w:line="256" w:lineRule="auto"/>
              <w:jc w:val="center"/>
              <w:rPr>
                <w:rFonts w:ascii="Sylfaen" w:hAnsi="Sylfaen"/>
                <w:sz w:val="22"/>
                <w:szCs w:val="22"/>
              </w:rPr>
            </w:pP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ժամկետը</w:t>
            </w:r>
            <w:proofErr w:type="spellEnd"/>
            <w:r w:rsidRPr="008675DA">
              <w:rPr>
                <w:rFonts w:ascii="Sylfaen" w:hAnsi="Sylfaen"/>
                <w:sz w:val="22"/>
                <w:szCs w:val="22"/>
              </w:rPr>
              <w:t xml:space="preserve"> /</w:t>
            </w:r>
            <w:proofErr w:type="spellStart"/>
            <w:r w:rsidRPr="008675DA">
              <w:rPr>
                <w:rFonts w:ascii="Sylfaen" w:hAnsi="Sylfaen"/>
                <w:sz w:val="22"/>
                <w:szCs w:val="22"/>
              </w:rPr>
              <w:t>ըստ</w:t>
            </w:r>
            <w:proofErr w:type="spellEnd"/>
            <w:r w:rsidRPr="008675DA">
              <w:rPr>
                <w:rFonts w:ascii="Sylfaen" w:hAnsi="Sylfaen"/>
                <w:sz w:val="22"/>
                <w:szCs w:val="22"/>
              </w:rPr>
              <w:t xml:space="preserve"> </w:t>
            </w:r>
            <w:proofErr w:type="spellStart"/>
            <w:r w:rsidRPr="008675DA">
              <w:rPr>
                <w:rFonts w:ascii="Sylfaen" w:hAnsi="Sylfaen"/>
                <w:sz w:val="22"/>
                <w:szCs w:val="22"/>
              </w:rPr>
              <w:t>վճարման</w:t>
            </w:r>
            <w:proofErr w:type="spellEnd"/>
            <w:r w:rsidRPr="008675DA">
              <w:rPr>
                <w:rFonts w:ascii="Sylfaen" w:hAnsi="Sylfaen"/>
                <w:sz w:val="22"/>
                <w:szCs w:val="22"/>
              </w:rPr>
              <w:t xml:space="preserve"> </w:t>
            </w:r>
            <w:proofErr w:type="spellStart"/>
            <w:r w:rsidRPr="008675DA">
              <w:rPr>
                <w:rFonts w:ascii="Sylfaen" w:hAnsi="Sylfaen"/>
                <w:sz w:val="22"/>
                <w:szCs w:val="22"/>
              </w:rPr>
              <w:t>ժամանակացույցի</w:t>
            </w:r>
            <w:proofErr w:type="spellEnd"/>
            <w:r w:rsidRPr="008675DA">
              <w:rPr>
                <w:rFonts w:ascii="Sylfaen" w:hAnsi="Sylfaen"/>
                <w:sz w:val="22"/>
                <w:szCs w:val="22"/>
              </w:rPr>
              <w:t>/</w:t>
            </w:r>
          </w:p>
        </w:tc>
      </w:tr>
      <w:tr w:rsidR="000F7162" w:rsidRPr="008675DA" w14:paraId="01896F6F" w14:textId="77777777" w:rsidTr="000F7162">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224D6913" w14:textId="77777777" w:rsidR="000F7162" w:rsidRPr="008675DA" w:rsidRDefault="000F7162">
            <w:pPr>
              <w:spacing w:line="256" w:lineRule="auto"/>
              <w:rPr>
                <w:rFonts w:ascii="Sylfaen" w:hAnsi="Sylfaen"/>
                <w:sz w:val="22"/>
                <w:szCs w:val="22"/>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0EC4BF18" w14:textId="77777777" w:rsidR="000F7162" w:rsidRPr="008675DA" w:rsidRDefault="000F7162">
            <w:pPr>
              <w:spacing w:line="256" w:lineRule="auto"/>
              <w:rPr>
                <w:rFonts w:ascii="Sylfaen" w:hAnsi="Sylfaen"/>
                <w:sz w:val="22"/>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CE3B03F" w14:textId="77777777" w:rsidR="000F7162" w:rsidRPr="008675DA" w:rsidRDefault="000F7162">
            <w:pPr>
              <w:spacing w:line="256" w:lineRule="auto"/>
              <w:rPr>
                <w:rFonts w:ascii="Sylfaen" w:hAnsi="Sylfaen"/>
                <w:sz w:val="22"/>
                <w:szCs w:val="22"/>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5ED2107" w14:textId="77777777" w:rsidR="000F7162" w:rsidRPr="008675DA" w:rsidRDefault="000F7162">
            <w:pPr>
              <w:pStyle w:val="a4"/>
              <w:spacing w:before="0" w:beforeAutospacing="0" w:after="0" w:afterAutospacing="0" w:line="256" w:lineRule="auto"/>
              <w:jc w:val="center"/>
              <w:rPr>
                <w:rFonts w:ascii="Sylfaen" w:hAnsi="Sylfaen"/>
                <w:sz w:val="22"/>
                <w:szCs w:val="22"/>
              </w:rPr>
            </w:pPr>
            <w:proofErr w:type="spellStart"/>
            <w:r w:rsidRPr="008675DA">
              <w:rPr>
                <w:rFonts w:ascii="Sylfaen" w:hAnsi="Sylfaen"/>
                <w:sz w:val="22"/>
                <w:szCs w:val="22"/>
              </w:rPr>
              <w:t>ըստ</w:t>
            </w:r>
            <w:proofErr w:type="spellEnd"/>
            <w:r w:rsidRPr="008675DA">
              <w:rPr>
                <w:rFonts w:ascii="Sylfaen" w:hAnsi="Sylfaen"/>
                <w:sz w:val="22"/>
                <w:szCs w:val="22"/>
              </w:rPr>
              <w:t xml:space="preserve"> </w:t>
            </w:r>
            <w:proofErr w:type="spellStart"/>
            <w:r w:rsidRPr="008675DA">
              <w:rPr>
                <w:rFonts w:ascii="Sylfaen" w:hAnsi="Sylfaen"/>
                <w:sz w:val="22"/>
                <w:szCs w:val="22"/>
              </w:rPr>
              <w:t>պայմանագրով</w:t>
            </w:r>
            <w:proofErr w:type="spellEnd"/>
            <w:r w:rsidRPr="008675DA">
              <w:rPr>
                <w:rFonts w:ascii="Sylfaen" w:hAnsi="Sylfaen"/>
                <w:sz w:val="22"/>
                <w:szCs w:val="22"/>
              </w:rPr>
              <w:t xml:space="preserve"> </w:t>
            </w:r>
            <w:proofErr w:type="spellStart"/>
            <w:r w:rsidRPr="008675DA">
              <w:rPr>
                <w:rFonts w:ascii="Sylfaen" w:hAnsi="Sylfaen"/>
                <w:sz w:val="22"/>
                <w:szCs w:val="22"/>
              </w:rPr>
              <w:t>հաստատված</w:t>
            </w:r>
            <w:proofErr w:type="spellEnd"/>
            <w:r w:rsidRPr="008675DA">
              <w:rPr>
                <w:rFonts w:ascii="Sylfaen" w:hAnsi="Sylfaen"/>
                <w:sz w:val="22"/>
                <w:szCs w:val="22"/>
              </w:rPr>
              <w:t xml:space="preserve"> </w:t>
            </w:r>
            <w:proofErr w:type="spellStart"/>
            <w:r w:rsidRPr="008675DA">
              <w:rPr>
                <w:rFonts w:ascii="Sylfaen" w:hAnsi="Sylfaen"/>
                <w:sz w:val="22"/>
                <w:szCs w:val="22"/>
              </w:rPr>
              <w:t>գնման</w:t>
            </w:r>
            <w:proofErr w:type="spellEnd"/>
            <w:r w:rsidRPr="008675DA">
              <w:rPr>
                <w:rFonts w:ascii="Sylfaen" w:hAnsi="Sylfaen"/>
                <w:sz w:val="22"/>
                <w:szCs w:val="22"/>
              </w:rPr>
              <w:t xml:space="preserve"> </w:t>
            </w:r>
            <w:proofErr w:type="spellStart"/>
            <w:r w:rsidRPr="008675DA">
              <w:rPr>
                <w:rFonts w:ascii="Sylfaen" w:hAnsi="Sylfaen"/>
                <w:sz w:val="22"/>
                <w:szCs w:val="22"/>
              </w:rPr>
              <w:t>ժամանակացույցի</w:t>
            </w:r>
            <w:proofErr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6518CF99" w14:textId="77777777" w:rsidR="000F7162" w:rsidRPr="008675DA" w:rsidRDefault="000F7162">
            <w:pPr>
              <w:pStyle w:val="a4"/>
              <w:spacing w:before="0" w:beforeAutospacing="0" w:after="0" w:afterAutospacing="0" w:line="256" w:lineRule="auto"/>
              <w:jc w:val="center"/>
              <w:rPr>
                <w:rFonts w:ascii="Sylfaen" w:hAnsi="Sylfaen"/>
                <w:sz w:val="22"/>
                <w:szCs w:val="22"/>
              </w:rPr>
            </w:pPr>
            <w:proofErr w:type="spellStart"/>
            <w:r w:rsidRPr="008675DA">
              <w:rPr>
                <w:rFonts w:ascii="Sylfaen" w:hAnsi="Sylfaen"/>
                <w:sz w:val="22"/>
                <w:szCs w:val="22"/>
              </w:rPr>
              <w:t>փաստացի</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03E11A6B" w14:textId="77777777" w:rsidR="000F7162" w:rsidRPr="008675DA" w:rsidRDefault="000F7162">
            <w:pPr>
              <w:pStyle w:val="a4"/>
              <w:spacing w:before="0" w:beforeAutospacing="0" w:after="0" w:afterAutospacing="0" w:line="256" w:lineRule="auto"/>
              <w:jc w:val="center"/>
              <w:rPr>
                <w:rFonts w:ascii="Sylfaen" w:hAnsi="Sylfaen"/>
                <w:sz w:val="22"/>
                <w:szCs w:val="22"/>
              </w:rPr>
            </w:pPr>
            <w:proofErr w:type="spellStart"/>
            <w:r w:rsidRPr="008675DA">
              <w:rPr>
                <w:rFonts w:ascii="Sylfaen" w:hAnsi="Sylfaen"/>
                <w:sz w:val="22"/>
                <w:szCs w:val="22"/>
              </w:rPr>
              <w:t>ըստ</w:t>
            </w:r>
            <w:proofErr w:type="spellEnd"/>
            <w:r w:rsidRPr="008675DA">
              <w:rPr>
                <w:rFonts w:ascii="Sylfaen" w:hAnsi="Sylfaen"/>
                <w:sz w:val="22"/>
                <w:szCs w:val="22"/>
              </w:rPr>
              <w:t xml:space="preserve"> </w:t>
            </w:r>
            <w:proofErr w:type="spellStart"/>
            <w:r w:rsidRPr="008675DA">
              <w:rPr>
                <w:rFonts w:ascii="Sylfaen" w:hAnsi="Sylfaen"/>
                <w:sz w:val="22"/>
                <w:szCs w:val="22"/>
              </w:rPr>
              <w:t>պայմանագրով</w:t>
            </w:r>
            <w:proofErr w:type="spellEnd"/>
            <w:r w:rsidRPr="008675DA">
              <w:rPr>
                <w:rFonts w:ascii="Sylfaen" w:hAnsi="Sylfaen"/>
                <w:sz w:val="22"/>
                <w:szCs w:val="22"/>
              </w:rPr>
              <w:t xml:space="preserve"> </w:t>
            </w:r>
            <w:proofErr w:type="spellStart"/>
            <w:r w:rsidRPr="008675DA">
              <w:rPr>
                <w:rFonts w:ascii="Sylfaen" w:hAnsi="Sylfaen"/>
                <w:sz w:val="22"/>
                <w:szCs w:val="22"/>
              </w:rPr>
              <w:t>հաստատված</w:t>
            </w:r>
            <w:proofErr w:type="spellEnd"/>
            <w:r w:rsidRPr="008675DA">
              <w:rPr>
                <w:rFonts w:ascii="Sylfaen" w:hAnsi="Sylfaen"/>
                <w:sz w:val="22"/>
                <w:szCs w:val="22"/>
              </w:rPr>
              <w:t xml:space="preserve"> </w:t>
            </w:r>
            <w:proofErr w:type="spellStart"/>
            <w:r w:rsidRPr="008675DA">
              <w:rPr>
                <w:rFonts w:ascii="Sylfaen" w:hAnsi="Sylfaen"/>
                <w:sz w:val="22"/>
                <w:szCs w:val="22"/>
              </w:rPr>
              <w:t>գնման</w:t>
            </w:r>
            <w:proofErr w:type="spellEnd"/>
            <w:r w:rsidRPr="008675DA">
              <w:rPr>
                <w:rFonts w:ascii="Sylfaen" w:hAnsi="Sylfaen"/>
                <w:sz w:val="22"/>
                <w:szCs w:val="22"/>
              </w:rPr>
              <w:t xml:space="preserve"> </w:t>
            </w:r>
            <w:proofErr w:type="spellStart"/>
            <w:r w:rsidRPr="008675DA">
              <w:rPr>
                <w:rFonts w:ascii="Sylfaen" w:hAnsi="Sylfaen"/>
                <w:sz w:val="22"/>
                <w:szCs w:val="22"/>
              </w:rPr>
              <w:t>ժամանակացույցի</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6DBF3BAE" w14:textId="77777777" w:rsidR="000F7162" w:rsidRPr="008675DA" w:rsidRDefault="000F7162">
            <w:pPr>
              <w:pStyle w:val="a4"/>
              <w:spacing w:before="0" w:beforeAutospacing="0" w:after="0" w:afterAutospacing="0" w:line="256" w:lineRule="auto"/>
              <w:jc w:val="center"/>
              <w:rPr>
                <w:rFonts w:ascii="Sylfaen" w:hAnsi="Sylfaen"/>
                <w:sz w:val="22"/>
                <w:szCs w:val="22"/>
              </w:rPr>
            </w:pPr>
            <w:proofErr w:type="spellStart"/>
            <w:r w:rsidRPr="008675DA">
              <w:rPr>
                <w:rFonts w:ascii="Sylfaen" w:hAnsi="Sylfaen"/>
                <w:sz w:val="22"/>
                <w:szCs w:val="22"/>
              </w:rPr>
              <w:t>փաստացի</w:t>
            </w:r>
            <w:proofErr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C6186FC" w14:textId="77777777" w:rsidR="000F7162" w:rsidRPr="008675DA" w:rsidRDefault="000F7162">
            <w:pPr>
              <w:spacing w:line="256" w:lineRule="auto"/>
              <w:rPr>
                <w:rFonts w:ascii="Sylfaen" w:hAnsi="Sylfaen"/>
                <w:sz w:val="22"/>
                <w:szCs w:val="22"/>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484464B" w14:textId="77777777" w:rsidR="000F7162" w:rsidRPr="008675DA" w:rsidRDefault="000F7162">
            <w:pPr>
              <w:spacing w:line="256" w:lineRule="auto"/>
              <w:rPr>
                <w:rFonts w:ascii="Sylfaen" w:hAnsi="Sylfaen"/>
                <w:sz w:val="22"/>
                <w:szCs w:val="22"/>
              </w:rPr>
            </w:pPr>
          </w:p>
        </w:tc>
      </w:tr>
      <w:tr w:rsidR="000F7162" w:rsidRPr="008675DA" w14:paraId="0B8B8F1A" w14:textId="77777777" w:rsidTr="000F7162">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1084B40B"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14:paraId="4DFBBEBF"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14:paraId="4DD185EE"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800" w:type="dxa"/>
            <w:tcBorders>
              <w:top w:val="single" w:sz="4" w:space="0" w:color="auto"/>
              <w:left w:val="single" w:sz="4" w:space="0" w:color="auto"/>
              <w:bottom w:val="single" w:sz="4" w:space="0" w:color="auto"/>
              <w:right w:val="single" w:sz="4" w:space="0" w:color="auto"/>
            </w:tcBorders>
            <w:vAlign w:val="center"/>
          </w:tcPr>
          <w:p w14:paraId="7A0BEA34"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116" w:type="dxa"/>
            <w:tcBorders>
              <w:top w:val="single" w:sz="4" w:space="0" w:color="auto"/>
              <w:left w:val="single" w:sz="4" w:space="0" w:color="auto"/>
              <w:bottom w:val="single" w:sz="4" w:space="0" w:color="auto"/>
              <w:right w:val="single" w:sz="4" w:space="0" w:color="auto"/>
            </w:tcBorders>
            <w:vAlign w:val="center"/>
          </w:tcPr>
          <w:p w14:paraId="3624B890"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39C946E7"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9B1D68B"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168" w:type="dxa"/>
            <w:tcBorders>
              <w:top w:val="single" w:sz="4" w:space="0" w:color="auto"/>
              <w:left w:val="single" w:sz="4" w:space="0" w:color="auto"/>
              <w:bottom w:val="single" w:sz="4" w:space="0" w:color="auto"/>
              <w:right w:val="single" w:sz="4" w:space="0" w:color="auto"/>
            </w:tcBorders>
            <w:vAlign w:val="center"/>
          </w:tcPr>
          <w:p w14:paraId="36808F67"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675" w:type="dxa"/>
            <w:tcBorders>
              <w:top w:val="single" w:sz="4" w:space="0" w:color="auto"/>
              <w:left w:val="single" w:sz="4" w:space="0" w:color="auto"/>
              <w:bottom w:val="single" w:sz="4" w:space="0" w:color="auto"/>
              <w:right w:val="single" w:sz="4" w:space="0" w:color="auto"/>
            </w:tcBorders>
            <w:vAlign w:val="center"/>
          </w:tcPr>
          <w:p w14:paraId="7D0A3476"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r>
      <w:tr w:rsidR="000F7162" w:rsidRPr="008675DA" w14:paraId="76E3B636" w14:textId="77777777" w:rsidTr="000F7162">
        <w:trPr>
          <w:jc w:val="right"/>
        </w:trPr>
        <w:tc>
          <w:tcPr>
            <w:tcW w:w="357" w:type="dxa"/>
            <w:tcBorders>
              <w:top w:val="single" w:sz="4" w:space="0" w:color="auto"/>
              <w:left w:val="single" w:sz="4" w:space="0" w:color="auto"/>
              <w:bottom w:val="single" w:sz="4" w:space="0" w:color="auto"/>
              <w:right w:val="single" w:sz="4" w:space="0" w:color="auto"/>
            </w:tcBorders>
          </w:tcPr>
          <w:p w14:paraId="03FD9238"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173" w:type="dxa"/>
            <w:tcBorders>
              <w:top w:val="single" w:sz="4" w:space="0" w:color="auto"/>
              <w:left w:val="single" w:sz="4" w:space="0" w:color="auto"/>
              <w:bottom w:val="single" w:sz="4" w:space="0" w:color="auto"/>
              <w:right w:val="single" w:sz="4" w:space="0" w:color="auto"/>
            </w:tcBorders>
          </w:tcPr>
          <w:p w14:paraId="31DF238B"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86363FC"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800" w:type="dxa"/>
            <w:tcBorders>
              <w:top w:val="single" w:sz="4" w:space="0" w:color="auto"/>
              <w:left w:val="single" w:sz="4" w:space="0" w:color="auto"/>
              <w:bottom w:val="single" w:sz="4" w:space="0" w:color="auto"/>
              <w:right w:val="single" w:sz="4" w:space="0" w:color="auto"/>
            </w:tcBorders>
          </w:tcPr>
          <w:p w14:paraId="77FFA83D"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116" w:type="dxa"/>
            <w:tcBorders>
              <w:top w:val="single" w:sz="4" w:space="0" w:color="auto"/>
              <w:left w:val="single" w:sz="4" w:space="0" w:color="auto"/>
              <w:bottom w:val="single" w:sz="4" w:space="0" w:color="auto"/>
              <w:right w:val="single" w:sz="4" w:space="0" w:color="auto"/>
            </w:tcBorders>
          </w:tcPr>
          <w:p w14:paraId="25E6295E"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842" w:type="dxa"/>
            <w:tcBorders>
              <w:top w:val="single" w:sz="4" w:space="0" w:color="auto"/>
              <w:left w:val="single" w:sz="4" w:space="0" w:color="auto"/>
              <w:bottom w:val="single" w:sz="4" w:space="0" w:color="auto"/>
              <w:right w:val="single" w:sz="4" w:space="0" w:color="auto"/>
            </w:tcBorders>
          </w:tcPr>
          <w:p w14:paraId="09CDC2B5"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5B35F23"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168" w:type="dxa"/>
            <w:tcBorders>
              <w:top w:val="single" w:sz="4" w:space="0" w:color="auto"/>
              <w:left w:val="single" w:sz="4" w:space="0" w:color="auto"/>
              <w:bottom w:val="single" w:sz="4" w:space="0" w:color="auto"/>
              <w:right w:val="single" w:sz="4" w:space="0" w:color="auto"/>
            </w:tcBorders>
          </w:tcPr>
          <w:p w14:paraId="3D55A332"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675" w:type="dxa"/>
            <w:tcBorders>
              <w:top w:val="single" w:sz="4" w:space="0" w:color="auto"/>
              <w:left w:val="single" w:sz="4" w:space="0" w:color="auto"/>
              <w:bottom w:val="single" w:sz="4" w:space="0" w:color="auto"/>
              <w:right w:val="single" w:sz="4" w:space="0" w:color="auto"/>
            </w:tcBorders>
          </w:tcPr>
          <w:p w14:paraId="19629B12"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r>
    </w:tbl>
    <w:p w14:paraId="18D22A0F" w14:textId="77777777" w:rsidR="000F7162" w:rsidRPr="008675DA" w:rsidRDefault="000F7162" w:rsidP="000F7162">
      <w:pPr>
        <w:ind w:firstLine="375"/>
        <w:jc w:val="both"/>
        <w:rPr>
          <w:rFonts w:ascii="Sylfaen" w:hAnsi="Sylfaen" w:cs="Arial"/>
          <w:iCs/>
          <w:color w:val="000000"/>
          <w:sz w:val="22"/>
          <w:szCs w:val="22"/>
          <w:lang w:val="es-ES"/>
        </w:rPr>
      </w:pPr>
      <w:r w:rsidRPr="008675DA">
        <w:rPr>
          <w:rFonts w:ascii="Sylfaen" w:hAnsi="Sylfaen" w:cs="Arial"/>
          <w:iCs/>
          <w:color w:val="000000"/>
          <w:sz w:val="22"/>
          <w:szCs w:val="22"/>
          <w:lang w:val="es-ES"/>
        </w:rPr>
        <w:t> </w:t>
      </w:r>
    </w:p>
    <w:p w14:paraId="51A43F6A" w14:textId="77777777" w:rsidR="000F7162" w:rsidRPr="008675DA" w:rsidRDefault="000F7162" w:rsidP="000F7162">
      <w:pPr>
        <w:ind w:firstLine="375"/>
        <w:jc w:val="both"/>
        <w:rPr>
          <w:rFonts w:ascii="Sylfaen" w:hAnsi="Sylfaen"/>
          <w:iCs/>
          <w:snapToGrid w:val="0"/>
          <w:color w:val="000000"/>
          <w:sz w:val="22"/>
          <w:szCs w:val="22"/>
          <w:lang w:val="es-ES"/>
        </w:rPr>
      </w:pPr>
      <w:r w:rsidRPr="008675DA">
        <w:rPr>
          <w:rFonts w:ascii="Sylfaen" w:hAnsi="Sylfaen" w:cs="Arial"/>
          <w:iCs/>
          <w:color w:val="000000"/>
          <w:sz w:val="22"/>
          <w:szCs w:val="22"/>
          <w:lang w:val="es-ES"/>
        </w:rPr>
        <w:t> </w:t>
      </w:r>
      <w:r w:rsidRPr="008675DA">
        <w:rPr>
          <w:rFonts w:ascii="Sylfaen" w:hAnsi="Sylfaen"/>
          <w:iCs/>
          <w:snapToGrid w:val="0"/>
          <w:color w:val="000000"/>
          <w:sz w:val="22"/>
          <w:szCs w:val="22"/>
          <w:lang w:val="hy-AM"/>
        </w:rPr>
        <w:t xml:space="preserve">Սույն </w:t>
      </w:r>
      <w:proofErr w:type="spellStart"/>
      <w:r w:rsidRPr="008675DA">
        <w:rPr>
          <w:rFonts w:ascii="Sylfaen" w:hAnsi="Sylfaen"/>
          <w:iCs/>
          <w:snapToGrid w:val="0"/>
          <w:color w:val="000000"/>
          <w:sz w:val="22"/>
          <w:szCs w:val="22"/>
        </w:rPr>
        <w:t>արձանագրության</w:t>
      </w:r>
      <w:proofErr w:type="spellEnd"/>
      <w:r w:rsidRPr="008675DA">
        <w:rPr>
          <w:rFonts w:ascii="Sylfaen" w:hAnsi="Sylfaen"/>
          <w:iCs/>
          <w:snapToGrid w:val="0"/>
          <w:color w:val="000000"/>
          <w:sz w:val="22"/>
          <w:szCs w:val="22"/>
          <w:lang w:val="es-ES"/>
        </w:rPr>
        <w:t xml:space="preserve"> </w:t>
      </w:r>
      <w:proofErr w:type="spellStart"/>
      <w:r w:rsidRPr="008675DA">
        <w:rPr>
          <w:rFonts w:ascii="Sylfaen" w:hAnsi="Sylfaen"/>
          <w:iCs/>
          <w:snapToGrid w:val="0"/>
          <w:color w:val="000000"/>
          <w:sz w:val="22"/>
          <w:szCs w:val="22"/>
        </w:rPr>
        <w:t>երկկողմ</w:t>
      </w:r>
      <w:proofErr w:type="spellEnd"/>
      <w:r w:rsidRPr="008675DA">
        <w:rPr>
          <w:rFonts w:ascii="Sylfaen" w:hAnsi="Sylfaen"/>
          <w:iCs/>
          <w:snapToGrid w:val="0"/>
          <w:color w:val="000000"/>
          <w:sz w:val="22"/>
          <w:szCs w:val="22"/>
          <w:lang w:val="es-ES"/>
        </w:rPr>
        <w:t xml:space="preserve"> </w:t>
      </w:r>
      <w:r w:rsidRPr="008675DA">
        <w:rPr>
          <w:rFonts w:ascii="Sylfaen" w:hAnsi="Sylfaen"/>
          <w:iCs/>
          <w:snapToGrid w:val="0"/>
          <w:color w:val="000000"/>
          <w:sz w:val="22"/>
          <w:szCs w:val="22"/>
          <w:lang w:val="hy-AM"/>
        </w:rPr>
        <w:t>հաստատման համար հիմք հանդիսացած</w:t>
      </w:r>
      <w:r w:rsidRPr="008675DA">
        <w:rPr>
          <w:rFonts w:ascii="Sylfaen" w:hAnsi="Sylfaen"/>
          <w:iCs/>
          <w:snapToGrid w:val="0"/>
          <w:color w:val="000000"/>
          <w:sz w:val="22"/>
          <w:szCs w:val="22"/>
          <w:lang w:val="es-ES"/>
        </w:rPr>
        <w:t xml:space="preserve"> </w:t>
      </w:r>
      <w:proofErr w:type="spellStart"/>
      <w:r w:rsidRPr="008675DA">
        <w:rPr>
          <w:rFonts w:ascii="Sylfaen" w:hAnsi="Sylfaen"/>
          <w:iCs/>
          <w:snapToGrid w:val="0"/>
          <w:color w:val="000000"/>
          <w:sz w:val="22"/>
          <w:szCs w:val="22"/>
        </w:rPr>
        <w:t>հաշիվ</w:t>
      </w:r>
      <w:proofErr w:type="spellEnd"/>
      <w:r w:rsidRPr="008675DA">
        <w:rPr>
          <w:rFonts w:ascii="Sylfaen" w:hAnsi="Sylfaen"/>
          <w:iCs/>
          <w:snapToGrid w:val="0"/>
          <w:color w:val="000000"/>
          <w:sz w:val="22"/>
          <w:szCs w:val="22"/>
          <w:lang w:val="es-ES"/>
        </w:rPr>
        <w:t xml:space="preserve"> </w:t>
      </w:r>
      <w:proofErr w:type="spellStart"/>
      <w:r w:rsidRPr="008675DA">
        <w:rPr>
          <w:rFonts w:ascii="Sylfaen" w:hAnsi="Sylfaen"/>
          <w:iCs/>
          <w:snapToGrid w:val="0"/>
          <w:color w:val="000000"/>
          <w:sz w:val="22"/>
          <w:szCs w:val="22"/>
        </w:rPr>
        <w:t>ապրանքագիրը</w:t>
      </w:r>
      <w:proofErr w:type="spellEnd"/>
      <w:r w:rsidRPr="008675DA">
        <w:rPr>
          <w:rFonts w:ascii="Sylfaen" w:hAnsi="Sylfaen"/>
          <w:iCs/>
          <w:snapToGrid w:val="0"/>
          <w:color w:val="000000"/>
          <w:sz w:val="22"/>
          <w:szCs w:val="22"/>
          <w:lang w:val="es-ES"/>
        </w:rPr>
        <w:t xml:space="preserve"> </w:t>
      </w:r>
      <w:r w:rsidRPr="008675DA">
        <w:rPr>
          <w:rFonts w:ascii="Sylfaen" w:hAnsi="Sylfaen"/>
          <w:iCs/>
          <w:snapToGrid w:val="0"/>
          <w:color w:val="000000"/>
          <w:sz w:val="22"/>
          <w:szCs w:val="22"/>
        </w:rPr>
        <w:t>և</w:t>
      </w:r>
      <w:r w:rsidRPr="008675DA">
        <w:rPr>
          <w:rFonts w:ascii="Sylfaen" w:hAnsi="Sylfaen"/>
          <w:iCs/>
          <w:snapToGrid w:val="0"/>
          <w:color w:val="000000"/>
          <w:sz w:val="22"/>
          <w:szCs w:val="22"/>
          <w:lang w:val="es-ES"/>
        </w:rPr>
        <w:t xml:space="preserve"> </w:t>
      </w:r>
      <w:r w:rsidRPr="008675DA">
        <w:rPr>
          <w:rFonts w:ascii="Sylfaen" w:hAnsi="Sylfaen"/>
          <w:iCs/>
          <w:snapToGrid w:val="0"/>
          <w:color w:val="000000"/>
          <w:sz w:val="22"/>
          <w:szCs w:val="22"/>
          <w:lang w:val="hy-AM"/>
        </w:rPr>
        <w:t xml:space="preserve">դրական </w:t>
      </w:r>
      <w:proofErr w:type="spellStart"/>
      <w:r w:rsidRPr="008675DA">
        <w:rPr>
          <w:rFonts w:ascii="Sylfaen" w:hAnsi="Sylfaen"/>
          <w:color w:val="000000"/>
          <w:sz w:val="22"/>
          <w:szCs w:val="22"/>
          <w:lang w:val="es-ES"/>
        </w:rPr>
        <w:t>եզրակացությունը</w:t>
      </w:r>
      <w:proofErr w:type="spellEnd"/>
      <w:r w:rsidRPr="008675DA">
        <w:rPr>
          <w:rFonts w:ascii="Sylfaen" w:hAnsi="Sylfaen"/>
          <w:iCs/>
          <w:snapToGrid w:val="0"/>
          <w:color w:val="000000"/>
          <w:sz w:val="22"/>
          <w:szCs w:val="22"/>
          <w:lang w:val="es-ES"/>
        </w:rPr>
        <w:t xml:space="preserve"> </w:t>
      </w:r>
      <w:proofErr w:type="spellStart"/>
      <w:r w:rsidRPr="008675DA">
        <w:rPr>
          <w:rFonts w:ascii="Sylfaen" w:hAnsi="Sylfaen"/>
          <w:iCs/>
          <w:snapToGrid w:val="0"/>
          <w:color w:val="000000"/>
          <w:sz w:val="22"/>
          <w:szCs w:val="22"/>
          <w:lang w:val="es-ES"/>
        </w:rPr>
        <w:t>հանդիսանում</w:t>
      </w:r>
      <w:proofErr w:type="spellEnd"/>
      <w:r w:rsidRPr="008675DA">
        <w:rPr>
          <w:rFonts w:ascii="Sylfaen" w:hAnsi="Sylfaen"/>
          <w:iCs/>
          <w:snapToGrid w:val="0"/>
          <w:color w:val="000000"/>
          <w:sz w:val="22"/>
          <w:szCs w:val="22"/>
          <w:lang w:val="es-ES"/>
        </w:rPr>
        <w:t xml:space="preserve"> </w:t>
      </w:r>
      <w:proofErr w:type="spellStart"/>
      <w:r w:rsidRPr="008675DA">
        <w:rPr>
          <w:rFonts w:ascii="Sylfaen" w:hAnsi="Sylfaen"/>
          <w:iCs/>
          <w:snapToGrid w:val="0"/>
          <w:color w:val="000000"/>
          <w:sz w:val="22"/>
          <w:szCs w:val="22"/>
          <w:lang w:val="es-ES"/>
        </w:rPr>
        <w:t>են</w:t>
      </w:r>
      <w:proofErr w:type="spellEnd"/>
      <w:r w:rsidRPr="008675DA">
        <w:rPr>
          <w:rFonts w:ascii="Sylfaen" w:hAnsi="Sylfaen"/>
          <w:iCs/>
          <w:snapToGrid w:val="0"/>
          <w:color w:val="000000"/>
          <w:sz w:val="22"/>
          <w:szCs w:val="22"/>
          <w:lang w:val="es-ES"/>
        </w:rPr>
        <w:t xml:space="preserve"> </w:t>
      </w:r>
      <w:proofErr w:type="spellStart"/>
      <w:r w:rsidRPr="008675DA">
        <w:rPr>
          <w:rFonts w:ascii="Sylfaen" w:hAnsi="Sylfaen"/>
          <w:iCs/>
          <w:snapToGrid w:val="0"/>
          <w:color w:val="000000"/>
          <w:sz w:val="22"/>
          <w:szCs w:val="22"/>
          <w:lang w:val="es-ES"/>
        </w:rPr>
        <w:t>սույն</w:t>
      </w:r>
      <w:proofErr w:type="spellEnd"/>
      <w:r w:rsidRPr="008675DA">
        <w:rPr>
          <w:rFonts w:ascii="Sylfaen" w:hAnsi="Sylfaen"/>
          <w:iCs/>
          <w:snapToGrid w:val="0"/>
          <w:color w:val="000000"/>
          <w:sz w:val="22"/>
          <w:szCs w:val="22"/>
          <w:lang w:val="es-ES"/>
        </w:rPr>
        <w:t xml:space="preserve"> </w:t>
      </w:r>
      <w:proofErr w:type="spellStart"/>
      <w:r w:rsidRPr="008675DA">
        <w:rPr>
          <w:rFonts w:ascii="Sylfaen" w:hAnsi="Sylfaen"/>
          <w:iCs/>
          <w:snapToGrid w:val="0"/>
          <w:color w:val="000000"/>
          <w:sz w:val="22"/>
          <w:szCs w:val="22"/>
          <w:lang w:val="es-ES"/>
        </w:rPr>
        <w:t>արձանագրության</w:t>
      </w:r>
      <w:proofErr w:type="spellEnd"/>
      <w:r w:rsidRPr="008675DA">
        <w:rPr>
          <w:rFonts w:ascii="Sylfaen" w:hAnsi="Sylfaen"/>
          <w:iCs/>
          <w:snapToGrid w:val="0"/>
          <w:color w:val="000000"/>
          <w:sz w:val="22"/>
          <w:szCs w:val="22"/>
          <w:lang w:val="es-ES"/>
        </w:rPr>
        <w:t xml:space="preserve"> </w:t>
      </w:r>
      <w:proofErr w:type="spellStart"/>
      <w:r w:rsidRPr="008675DA">
        <w:rPr>
          <w:rFonts w:ascii="Sylfaen" w:hAnsi="Sylfaen"/>
          <w:iCs/>
          <w:snapToGrid w:val="0"/>
          <w:color w:val="000000"/>
          <w:sz w:val="22"/>
          <w:szCs w:val="22"/>
          <w:lang w:val="es-ES"/>
        </w:rPr>
        <w:t>բաղկացուցիչ</w:t>
      </w:r>
      <w:proofErr w:type="spellEnd"/>
      <w:r w:rsidRPr="008675DA">
        <w:rPr>
          <w:rFonts w:ascii="Sylfaen" w:hAnsi="Sylfaen"/>
          <w:iCs/>
          <w:snapToGrid w:val="0"/>
          <w:color w:val="000000"/>
          <w:sz w:val="22"/>
          <w:szCs w:val="22"/>
          <w:lang w:val="es-ES"/>
        </w:rPr>
        <w:t xml:space="preserve"> </w:t>
      </w:r>
      <w:proofErr w:type="spellStart"/>
      <w:r w:rsidRPr="008675DA">
        <w:rPr>
          <w:rFonts w:ascii="Sylfaen" w:hAnsi="Sylfaen"/>
          <w:iCs/>
          <w:snapToGrid w:val="0"/>
          <w:color w:val="000000"/>
          <w:sz w:val="22"/>
          <w:szCs w:val="22"/>
          <w:lang w:val="es-ES"/>
        </w:rPr>
        <w:t>մասը</w:t>
      </w:r>
      <w:proofErr w:type="spellEnd"/>
      <w:r w:rsidRPr="008675DA">
        <w:rPr>
          <w:rFonts w:ascii="Sylfaen" w:hAnsi="Sylfaen"/>
          <w:iCs/>
          <w:snapToGrid w:val="0"/>
          <w:color w:val="000000"/>
          <w:sz w:val="22"/>
          <w:szCs w:val="22"/>
          <w:lang w:val="es-ES"/>
        </w:rPr>
        <w:t xml:space="preserve"> և </w:t>
      </w:r>
      <w:proofErr w:type="spellStart"/>
      <w:r w:rsidRPr="008675DA">
        <w:rPr>
          <w:rFonts w:ascii="Sylfaen" w:hAnsi="Sylfaen"/>
          <w:iCs/>
          <w:snapToGrid w:val="0"/>
          <w:color w:val="000000"/>
          <w:sz w:val="22"/>
          <w:szCs w:val="22"/>
          <w:lang w:val="es-ES"/>
        </w:rPr>
        <w:t>կցվում</w:t>
      </w:r>
      <w:proofErr w:type="spellEnd"/>
      <w:r w:rsidRPr="008675DA">
        <w:rPr>
          <w:rFonts w:ascii="Sylfaen" w:hAnsi="Sylfaen"/>
          <w:iCs/>
          <w:snapToGrid w:val="0"/>
          <w:color w:val="000000"/>
          <w:sz w:val="22"/>
          <w:szCs w:val="22"/>
          <w:lang w:val="es-ES"/>
        </w:rPr>
        <w:t xml:space="preserve"> </w:t>
      </w:r>
      <w:proofErr w:type="spellStart"/>
      <w:r w:rsidRPr="008675DA">
        <w:rPr>
          <w:rFonts w:ascii="Sylfaen" w:hAnsi="Sylfaen"/>
          <w:iCs/>
          <w:snapToGrid w:val="0"/>
          <w:color w:val="000000"/>
          <w:sz w:val="22"/>
          <w:szCs w:val="22"/>
          <w:lang w:val="es-ES"/>
        </w:rPr>
        <w:t>են</w:t>
      </w:r>
      <w:proofErr w:type="spellEnd"/>
      <w:r w:rsidRPr="008675DA">
        <w:rPr>
          <w:rFonts w:ascii="Sylfaen" w:hAnsi="Sylfaen"/>
          <w:iCs/>
          <w:snapToGrid w:val="0"/>
          <w:color w:val="000000"/>
          <w:sz w:val="22"/>
          <w:szCs w:val="22"/>
          <w:lang w:val="es-ES"/>
        </w:rPr>
        <w:t>:</w:t>
      </w:r>
    </w:p>
    <w:p w14:paraId="2521A7AA" w14:textId="77777777" w:rsidR="000F7162" w:rsidRPr="008675DA" w:rsidRDefault="000F7162" w:rsidP="000F7162">
      <w:pPr>
        <w:ind w:firstLine="375"/>
        <w:jc w:val="both"/>
        <w:rPr>
          <w:rFonts w:ascii="Sylfaen" w:hAnsi="Sylfaen"/>
          <w:iCs/>
          <w:snapToGrid w:val="0"/>
          <w:color w:val="000000"/>
          <w:sz w:val="22"/>
          <w:szCs w:val="22"/>
          <w:lang w:val="es-ES"/>
        </w:rPr>
      </w:pPr>
    </w:p>
    <w:p w14:paraId="1729FCA7" w14:textId="77777777" w:rsidR="000F7162" w:rsidRPr="008675DA" w:rsidRDefault="000F7162" w:rsidP="000F7162">
      <w:pPr>
        <w:ind w:firstLine="375"/>
        <w:jc w:val="both"/>
        <w:rPr>
          <w:rFonts w:ascii="Sylfaen" w:hAnsi="Sylfaen"/>
          <w:iCs/>
          <w:snapToGrid w:val="0"/>
          <w:color w:val="000000"/>
          <w:sz w:val="22"/>
          <w:szCs w:val="22"/>
          <w:lang w:val="es-ES"/>
        </w:rPr>
      </w:pPr>
    </w:p>
    <w:p w14:paraId="40CE489E" w14:textId="77777777" w:rsidR="000F7162" w:rsidRPr="008675DA" w:rsidRDefault="000F7162" w:rsidP="000F7162">
      <w:pPr>
        <w:ind w:firstLine="375"/>
        <w:rPr>
          <w:rFonts w:ascii="Sylfaen" w:hAnsi="Sylfaen"/>
          <w:iCs/>
          <w:snapToGrid w:val="0"/>
          <w:color w:val="000000"/>
          <w:sz w:val="22"/>
          <w:szCs w:val="22"/>
          <w:lang w:val="es-ES"/>
        </w:rPr>
      </w:pPr>
      <w:r w:rsidRPr="008675DA">
        <w:rPr>
          <w:rFonts w:ascii="Sylfaen" w:hAnsi="Sylfaen"/>
          <w:iCs/>
          <w:snapToGrid w:val="0"/>
          <w:color w:val="000000"/>
          <w:sz w:val="22"/>
          <w:szCs w:val="22"/>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0F7162" w:rsidRPr="008675DA" w14:paraId="3A56D904" w14:textId="77777777" w:rsidTr="000F7162">
        <w:trPr>
          <w:trHeight w:val="266"/>
          <w:tblCellSpacing w:w="7" w:type="dxa"/>
          <w:jc w:val="center"/>
        </w:trPr>
        <w:tc>
          <w:tcPr>
            <w:tcW w:w="0" w:type="auto"/>
            <w:vAlign w:val="center"/>
            <w:hideMark/>
          </w:tcPr>
          <w:p w14:paraId="44C4A6D8" w14:textId="77777777" w:rsidR="000F7162" w:rsidRPr="008675DA" w:rsidRDefault="000F7162">
            <w:pPr>
              <w:spacing w:line="256" w:lineRule="auto"/>
              <w:jc w:val="center"/>
              <w:rPr>
                <w:rFonts w:ascii="Sylfaen" w:hAnsi="Sylfaen"/>
                <w:iCs/>
                <w:color w:val="000000"/>
                <w:sz w:val="22"/>
                <w:szCs w:val="22"/>
              </w:rPr>
            </w:pPr>
            <w:proofErr w:type="spellStart"/>
            <w:r w:rsidRPr="008675DA">
              <w:rPr>
                <w:rFonts w:ascii="Sylfaen" w:hAnsi="Sylfaen"/>
                <w:iCs/>
                <w:color w:val="000000"/>
                <w:sz w:val="22"/>
                <w:szCs w:val="22"/>
              </w:rPr>
              <w:t>Ապրանքը</w:t>
            </w:r>
            <w:proofErr w:type="spellEnd"/>
            <w:r w:rsidRPr="008675DA">
              <w:rPr>
                <w:rFonts w:ascii="Sylfaen" w:hAnsi="Sylfaen"/>
                <w:iCs/>
                <w:color w:val="000000"/>
                <w:sz w:val="22"/>
                <w:szCs w:val="22"/>
              </w:rPr>
              <w:t xml:space="preserve"> </w:t>
            </w:r>
            <w:proofErr w:type="spellStart"/>
            <w:r w:rsidRPr="008675DA">
              <w:rPr>
                <w:rFonts w:ascii="Sylfaen" w:hAnsi="Sylfaen"/>
                <w:iCs/>
                <w:color w:val="000000"/>
                <w:sz w:val="22"/>
                <w:szCs w:val="22"/>
              </w:rPr>
              <w:t>հանձնեց</w:t>
            </w:r>
            <w:proofErr w:type="spellEnd"/>
            <w:r w:rsidRPr="008675DA">
              <w:rPr>
                <w:rFonts w:ascii="Sylfaen" w:hAnsi="Sylfaen"/>
                <w:iCs/>
                <w:color w:val="000000"/>
                <w:sz w:val="22"/>
                <w:szCs w:val="22"/>
              </w:rPr>
              <w:t xml:space="preserve"> </w:t>
            </w:r>
          </w:p>
        </w:tc>
        <w:tc>
          <w:tcPr>
            <w:tcW w:w="0" w:type="auto"/>
            <w:vAlign w:val="center"/>
            <w:hideMark/>
          </w:tcPr>
          <w:p w14:paraId="47419751" w14:textId="77777777" w:rsidR="000F7162" w:rsidRPr="008675DA" w:rsidRDefault="000F7162">
            <w:pPr>
              <w:spacing w:line="256" w:lineRule="auto"/>
              <w:jc w:val="center"/>
              <w:rPr>
                <w:rFonts w:ascii="Sylfaen" w:hAnsi="Sylfaen"/>
                <w:iCs/>
                <w:color w:val="000000"/>
                <w:sz w:val="22"/>
                <w:szCs w:val="22"/>
              </w:rPr>
            </w:pPr>
            <w:proofErr w:type="spellStart"/>
            <w:r w:rsidRPr="008675DA">
              <w:rPr>
                <w:rFonts w:ascii="Sylfaen" w:hAnsi="Sylfaen"/>
                <w:iCs/>
                <w:color w:val="000000"/>
                <w:sz w:val="22"/>
                <w:szCs w:val="22"/>
              </w:rPr>
              <w:t>Ապրանքը</w:t>
            </w:r>
            <w:proofErr w:type="spellEnd"/>
            <w:r w:rsidRPr="008675DA">
              <w:rPr>
                <w:rFonts w:ascii="Sylfaen" w:hAnsi="Sylfaen"/>
                <w:iCs/>
                <w:color w:val="000000"/>
                <w:sz w:val="22"/>
                <w:szCs w:val="22"/>
              </w:rPr>
              <w:t xml:space="preserve"> </w:t>
            </w:r>
            <w:proofErr w:type="spellStart"/>
            <w:r w:rsidRPr="008675DA">
              <w:rPr>
                <w:rFonts w:ascii="Sylfaen" w:hAnsi="Sylfaen"/>
                <w:iCs/>
                <w:color w:val="000000"/>
                <w:sz w:val="22"/>
                <w:szCs w:val="22"/>
              </w:rPr>
              <w:t>ընդունեց</w:t>
            </w:r>
            <w:proofErr w:type="spellEnd"/>
          </w:p>
        </w:tc>
      </w:tr>
      <w:tr w:rsidR="000F7162" w:rsidRPr="008675DA" w14:paraId="3CCAB906" w14:textId="77777777" w:rsidTr="000F7162">
        <w:trPr>
          <w:trHeight w:val="473"/>
          <w:tblCellSpacing w:w="7" w:type="dxa"/>
          <w:jc w:val="center"/>
        </w:trPr>
        <w:tc>
          <w:tcPr>
            <w:tcW w:w="0" w:type="auto"/>
            <w:vAlign w:val="center"/>
            <w:hideMark/>
          </w:tcPr>
          <w:p w14:paraId="30D03915" w14:textId="77777777" w:rsidR="000F7162" w:rsidRPr="008675DA" w:rsidRDefault="000F7162">
            <w:pPr>
              <w:spacing w:line="256" w:lineRule="auto"/>
              <w:jc w:val="center"/>
              <w:rPr>
                <w:rFonts w:ascii="Sylfaen" w:hAnsi="Sylfaen"/>
                <w:iCs/>
                <w:sz w:val="22"/>
                <w:szCs w:val="22"/>
              </w:rPr>
            </w:pPr>
            <w:r w:rsidRPr="008675DA">
              <w:rPr>
                <w:rFonts w:ascii="Sylfaen" w:hAnsi="Sylfaen"/>
                <w:iCs/>
                <w:sz w:val="22"/>
                <w:szCs w:val="22"/>
              </w:rPr>
              <w:t xml:space="preserve">___________________________ </w:t>
            </w:r>
          </w:p>
          <w:p w14:paraId="3F2AB12C" w14:textId="77777777" w:rsidR="000F7162" w:rsidRPr="008675DA" w:rsidRDefault="000F7162">
            <w:pPr>
              <w:spacing w:line="256" w:lineRule="auto"/>
              <w:jc w:val="center"/>
              <w:rPr>
                <w:rFonts w:ascii="Sylfaen" w:hAnsi="Sylfaen"/>
                <w:iCs/>
                <w:sz w:val="22"/>
                <w:szCs w:val="22"/>
              </w:rPr>
            </w:pPr>
            <w:proofErr w:type="spellStart"/>
            <w:r w:rsidRPr="008675DA">
              <w:rPr>
                <w:rFonts w:ascii="Sylfaen" w:hAnsi="Sylfaen"/>
                <w:iCs/>
                <w:sz w:val="22"/>
                <w:szCs w:val="22"/>
              </w:rPr>
              <w:t>ստորագրություն</w:t>
            </w:r>
            <w:proofErr w:type="spellEnd"/>
            <w:r w:rsidRPr="008675DA">
              <w:rPr>
                <w:rFonts w:ascii="Sylfaen" w:hAnsi="Sylfaen"/>
                <w:iCs/>
                <w:sz w:val="22"/>
                <w:szCs w:val="22"/>
              </w:rPr>
              <w:t xml:space="preserve"> </w:t>
            </w:r>
          </w:p>
        </w:tc>
        <w:tc>
          <w:tcPr>
            <w:tcW w:w="0" w:type="auto"/>
            <w:vAlign w:val="center"/>
            <w:hideMark/>
          </w:tcPr>
          <w:p w14:paraId="63DBB6F4" w14:textId="77777777" w:rsidR="000F7162" w:rsidRPr="008675DA" w:rsidRDefault="000F7162">
            <w:pPr>
              <w:spacing w:line="256" w:lineRule="auto"/>
              <w:jc w:val="center"/>
              <w:rPr>
                <w:rFonts w:ascii="Sylfaen" w:hAnsi="Sylfaen"/>
                <w:iCs/>
                <w:sz w:val="22"/>
                <w:szCs w:val="22"/>
              </w:rPr>
            </w:pPr>
            <w:r w:rsidRPr="008675DA">
              <w:rPr>
                <w:rFonts w:ascii="Sylfaen" w:hAnsi="Sylfaen"/>
                <w:iCs/>
                <w:sz w:val="22"/>
                <w:szCs w:val="22"/>
              </w:rPr>
              <w:t>___________________________</w:t>
            </w:r>
          </w:p>
          <w:p w14:paraId="7F06A3E6" w14:textId="77777777" w:rsidR="000F7162" w:rsidRPr="008675DA" w:rsidRDefault="000F7162">
            <w:pPr>
              <w:spacing w:line="256" w:lineRule="auto"/>
              <w:jc w:val="center"/>
              <w:rPr>
                <w:rFonts w:ascii="Sylfaen" w:hAnsi="Sylfaen"/>
                <w:iCs/>
                <w:sz w:val="22"/>
                <w:szCs w:val="22"/>
              </w:rPr>
            </w:pPr>
            <w:proofErr w:type="spellStart"/>
            <w:r w:rsidRPr="008675DA">
              <w:rPr>
                <w:rFonts w:ascii="Sylfaen" w:hAnsi="Sylfaen"/>
                <w:iCs/>
                <w:sz w:val="22"/>
                <w:szCs w:val="22"/>
              </w:rPr>
              <w:t>ստորագրություն</w:t>
            </w:r>
            <w:proofErr w:type="spellEnd"/>
            <w:r w:rsidRPr="008675DA">
              <w:rPr>
                <w:rFonts w:ascii="Sylfaen" w:hAnsi="Sylfaen"/>
                <w:iCs/>
                <w:sz w:val="22"/>
                <w:szCs w:val="22"/>
              </w:rPr>
              <w:t xml:space="preserve"> </w:t>
            </w:r>
          </w:p>
        </w:tc>
      </w:tr>
      <w:tr w:rsidR="000F7162" w:rsidRPr="008675DA" w14:paraId="45EC04CA" w14:textId="77777777" w:rsidTr="000F7162">
        <w:trPr>
          <w:trHeight w:val="503"/>
          <w:tblCellSpacing w:w="7" w:type="dxa"/>
          <w:jc w:val="center"/>
        </w:trPr>
        <w:tc>
          <w:tcPr>
            <w:tcW w:w="0" w:type="auto"/>
            <w:vAlign w:val="center"/>
            <w:hideMark/>
          </w:tcPr>
          <w:p w14:paraId="4828E86E" w14:textId="77777777" w:rsidR="000F7162" w:rsidRPr="008675DA" w:rsidRDefault="000F7162">
            <w:pPr>
              <w:spacing w:line="256" w:lineRule="auto"/>
              <w:jc w:val="center"/>
              <w:rPr>
                <w:rFonts w:ascii="Sylfaen" w:hAnsi="Sylfaen"/>
                <w:iCs/>
                <w:sz w:val="22"/>
                <w:szCs w:val="22"/>
              </w:rPr>
            </w:pPr>
            <w:r w:rsidRPr="008675DA">
              <w:rPr>
                <w:rFonts w:ascii="Sylfaen" w:hAnsi="Sylfaen"/>
                <w:iCs/>
                <w:sz w:val="22"/>
                <w:szCs w:val="22"/>
              </w:rPr>
              <w:t xml:space="preserve">___________________________ </w:t>
            </w:r>
          </w:p>
          <w:p w14:paraId="6469A837" w14:textId="77777777" w:rsidR="000F7162" w:rsidRPr="008675DA" w:rsidRDefault="000F7162">
            <w:pPr>
              <w:spacing w:line="256" w:lineRule="auto"/>
              <w:jc w:val="center"/>
              <w:rPr>
                <w:rFonts w:ascii="Sylfaen" w:hAnsi="Sylfaen"/>
                <w:iCs/>
                <w:sz w:val="22"/>
                <w:szCs w:val="22"/>
              </w:rPr>
            </w:pPr>
            <w:proofErr w:type="spellStart"/>
            <w:r w:rsidRPr="008675DA">
              <w:rPr>
                <w:rFonts w:ascii="Sylfaen" w:hAnsi="Sylfaen"/>
                <w:iCs/>
                <w:sz w:val="22"/>
                <w:szCs w:val="22"/>
              </w:rPr>
              <w:t>ազգանուն</w:t>
            </w:r>
            <w:proofErr w:type="spellEnd"/>
            <w:r w:rsidRPr="008675DA">
              <w:rPr>
                <w:rFonts w:ascii="Sylfaen" w:hAnsi="Sylfaen"/>
                <w:iCs/>
                <w:sz w:val="22"/>
                <w:szCs w:val="22"/>
              </w:rPr>
              <w:t xml:space="preserve">, </w:t>
            </w:r>
            <w:proofErr w:type="spellStart"/>
            <w:r w:rsidRPr="008675DA">
              <w:rPr>
                <w:rFonts w:ascii="Sylfaen" w:hAnsi="Sylfaen"/>
                <w:iCs/>
                <w:sz w:val="22"/>
                <w:szCs w:val="22"/>
              </w:rPr>
              <w:t>անուն</w:t>
            </w:r>
            <w:proofErr w:type="spellEnd"/>
          </w:p>
        </w:tc>
        <w:tc>
          <w:tcPr>
            <w:tcW w:w="0" w:type="auto"/>
            <w:vAlign w:val="center"/>
            <w:hideMark/>
          </w:tcPr>
          <w:p w14:paraId="4467212B" w14:textId="77777777" w:rsidR="000F7162" w:rsidRPr="008675DA" w:rsidRDefault="000F7162">
            <w:pPr>
              <w:spacing w:line="256" w:lineRule="auto"/>
              <w:jc w:val="center"/>
              <w:rPr>
                <w:rFonts w:ascii="Sylfaen" w:hAnsi="Sylfaen"/>
                <w:iCs/>
                <w:sz w:val="22"/>
                <w:szCs w:val="22"/>
              </w:rPr>
            </w:pPr>
            <w:r w:rsidRPr="008675DA">
              <w:rPr>
                <w:rFonts w:ascii="Sylfaen" w:hAnsi="Sylfaen"/>
                <w:iCs/>
                <w:sz w:val="22"/>
                <w:szCs w:val="22"/>
              </w:rPr>
              <w:t>___________________________</w:t>
            </w:r>
          </w:p>
          <w:p w14:paraId="43704AA2" w14:textId="77777777" w:rsidR="000F7162" w:rsidRPr="008675DA" w:rsidRDefault="000F7162">
            <w:pPr>
              <w:spacing w:line="256" w:lineRule="auto"/>
              <w:jc w:val="center"/>
              <w:rPr>
                <w:rFonts w:ascii="Sylfaen" w:hAnsi="Sylfaen"/>
                <w:iCs/>
                <w:sz w:val="22"/>
                <w:szCs w:val="22"/>
              </w:rPr>
            </w:pPr>
            <w:proofErr w:type="spellStart"/>
            <w:r w:rsidRPr="008675DA">
              <w:rPr>
                <w:rFonts w:ascii="Sylfaen" w:hAnsi="Sylfaen"/>
                <w:iCs/>
                <w:sz w:val="22"/>
                <w:szCs w:val="22"/>
              </w:rPr>
              <w:t>ազգանուն</w:t>
            </w:r>
            <w:proofErr w:type="spellEnd"/>
            <w:r w:rsidRPr="008675DA">
              <w:rPr>
                <w:rFonts w:ascii="Sylfaen" w:hAnsi="Sylfaen"/>
                <w:iCs/>
                <w:sz w:val="22"/>
                <w:szCs w:val="22"/>
              </w:rPr>
              <w:t xml:space="preserve">, </w:t>
            </w:r>
            <w:proofErr w:type="spellStart"/>
            <w:r w:rsidRPr="008675DA">
              <w:rPr>
                <w:rFonts w:ascii="Sylfaen" w:hAnsi="Sylfaen"/>
                <w:iCs/>
                <w:sz w:val="22"/>
                <w:szCs w:val="22"/>
              </w:rPr>
              <w:t>անուն</w:t>
            </w:r>
            <w:proofErr w:type="spellEnd"/>
          </w:p>
        </w:tc>
      </w:tr>
      <w:tr w:rsidR="000F7162" w:rsidRPr="008675DA" w14:paraId="761F56BB" w14:textId="77777777" w:rsidTr="000F7162">
        <w:trPr>
          <w:trHeight w:val="281"/>
          <w:tblCellSpacing w:w="7" w:type="dxa"/>
          <w:jc w:val="center"/>
        </w:trPr>
        <w:tc>
          <w:tcPr>
            <w:tcW w:w="0" w:type="auto"/>
            <w:vAlign w:val="center"/>
            <w:hideMark/>
          </w:tcPr>
          <w:p w14:paraId="0A808E5B" w14:textId="77777777" w:rsidR="000F7162" w:rsidRPr="008675DA" w:rsidRDefault="000F7162">
            <w:pPr>
              <w:spacing w:line="256" w:lineRule="auto"/>
              <w:rPr>
                <w:rFonts w:ascii="Sylfaen" w:hAnsi="Sylfaen"/>
                <w:iCs/>
                <w:color w:val="000000"/>
                <w:sz w:val="22"/>
                <w:szCs w:val="22"/>
              </w:rPr>
            </w:pPr>
            <w:r w:rsidRPr="008675DA">
              <w:rPr>
                <w:rFonts w:ascii="Sylfaen" w:hAnsi="Sylfaen"/>
                <w:iCs/>
                <w:color w:val="000000"/>
                <w:sz w:val="22"/>
                <w:szCs w:val="22"/>
              </w:rPr>
              <w:t xml:space="preserve">                              Կ.Տ.</w:t>
            </w:r>
            <w:r w:rsidRPr="008675DA">
              <w:rPr>
                <w:rFonts w:ascii="Sylfaen" w:hAnsi="Sylfaen" w:cs="Arial"/>
                <w:iCs/>
                <w:color w:val="000000"/>
                <w:sz w:val="22"/>
                <w:szCs w:val="22"/>
              </w:rPr>
              <w:t xml:space="preserve">                                                                                 </w:t>
            </w:r>
          </w:p>
        </w:tc>
        <w:tc>
          <w:tcPr>
            <w:tcW w:w="0" w:type="auto"/>
            <w:vAlign w:val="center"/>
            <w:hideMark/>
          </w:tcPr>
          <w:p w14:paraId="00E1EBCA" w14:textId="77777777" w:rsidR="000F7162" w:rsidRPr="008675DA" w:rsidRDefault="000F7162">
            <w:pPr>
              <w:spacing w:line="256" w:lineRule="auto"/>
              <w:rPr>
                <w:rFonts w:ascii="Sylfaen" w:hAnsi="Sylfaen"/>
                <w:iCs/>
                <w:color w:val="000000"/>
                <w:sz w:val="22"/>
                <w:szCs w:val="22"/>
              </w:rPr>
            </w:pPr>
            <w:r w:rsidRPr="008675DA">
              <w:rPr>
                <w:rFonts w:ascii="Sylfaen" w:hAnsi="Sylfaen" w:cs="Arial"/>
                <w:iCs/>
                <w:color w:val="000000"/>
                <w:sz w:val="22"/>
                <w:szCs w:val="22"/>
              </w:rPr>
              <w:t xml:space="preserve">                                     </w:t>
            </w:r>
            <w:r w:rsidRPr="008675DA">
              <w:rPr>
                <w:rFonts w:ascii="Sylfaen" w:hAnsi="Sylfaen"/>
                <w:iCs/>
                <w:color w:val="000000"/>
                <w:sz w:val="22"/>
                <w:szCs w:val="22"/>
              </w:rPr>
              <w:t>Կ.Տ.</w:t>
            </w:r>
          </w:p>
        </w:tc>
      </w:tr>
    </w:tbl>
    <w:p w14:paraId="11A47F83" w14:textId="77777777" w:rsidR="000F7162" w:rsidRPr="008675DA" w:rsidRDefault="000F7162" w:rsidP="004A6408">
      <w:pPr>
        <w:rPr>
          <w:rFonts w:ascii="Sylfaen" w:hAnsi="Sylfaen" w:cs="Sylfaen"/>
          <w:sz w:val="22"/>
          <w:szCs w:val="22"/>
          <w:lang w:val="hy-AM"/>
        </w:rPr>
      </w:pPr>
    </w:p>
    <w:p w14:paraId="6EBC809B" w14:textId="77777777" w:rsidR="000F7162" w:rsidRPr="008675DA" w:rsidRDefault="000F7162" w:rsidP="000F7162">
      <w:pPr>
        <w:jc w:val="right"/>
        <w:rPr>
          <w:rFonts w:ascii="Sylfaen" w:hAnsi="Sylfaen" w:cs="Sylfaen"/>
          <w:sz w:val="22"/>
          <w:szCs w:val="22"/>
          <w:lang w:val="hy-AM"/>
        </w:rPr>
      </w:pPr>
      <w:r w:rsidRPr="008675DA">
        <w:rPr>
          <w:rFonts w:ascii="Sylfaen" w:hAnsi="Sylfaen" w:cs="Sylfaen"/>
          <w:sz w:val="22"/>
          <w:szCs w:val="22"/>
          <w:lang w:val="pt-BR"/>
        </w:rPr>
        <w:t xml:space="preserve">Հավելված </w:t>
      </w:r>
      <w:r w:rsidRPr="008675DA">
        <w:rPr>
          <w:rFonts w:ascii="Sylfaen" w:hAnsi="Sylfaen" w:cs="Sylfaen"/>
          <w:sz w:val="22"/>
          <w:szCs w:val="22"/>
          <w:lang w:val="hy-AM"/>
        </w:rPr>
        <w:t>3.1</w:t>
      </w:r>
    </w:p>
    <w:p w14:paraId="509EA71B" w14:textId="77777777" w:rsidR="000F7162" w:rsidRPr="008675DA" w:rsidRDefault="000F7162" w:rsidP="000F7162">
      <w:pPr>
        <w:jc w:val="right"/>
        <w:rPr>
          <w:rFonts w:ascii="Sylfaen" w:hAnsi="Sylfaen" w:cs="Sylfaen"/>
          <w:sz w:val="22"/>
          <w:szCs w:val="22"/>
          <w:lang w:val="pt-BR"/>
        </w:rPr>
      </w:pPr>
      <w:r w:rsidRPr="008675DA">
        <w:rPr>
          <w:rFonts w:ascii="Sylfaen" w:hAnsi="Sylfaen" w:cs="Sylfaen"/>
          <w:sz w:val="22"/>
          <w:szCs w:val="22"/>
          <w:lang w:val="pt-BR"/>
        </w:rPr>
        <w:t xml:space="preserve">«         »              20  թ. կնքված </w:t>
      </w:r>
    </w:p>
    <w:p w14:paraId="717D86C1" w14:textId="77777777" w:rsidR="000F7162" w:rsidRPr="008675DA" w:rsidRDefault="000F7162" w:rsidP="000F7162">
      <w:pPr>
        <w:jc w:val="right"/>
        <w:rPr>
          <w:rFonts w:ascii="Sylfaen" w:hAnsi="Sylfaen" w:cs="Sylfaen"/>
          <w:sz w:val="22"/>
          <w:szCs w:val="22"/>
          <w:lang w:val="pt-BR"/>
        </w:rPr>
      </w:pPr>
      <w:r w:rsidRPr="008675DA">
        <w:rPr>
          <w:rFonts w:ascii="Sylfaen" w:hAnsi="Sylfaen" w:cs="Sylfaen"/>
          <w:sz w:val="22"/>
          <w:szCs w:val="22"/>
          <w:lang w:val="pt-BR"/>
        </w:rPr>
        <w:t xml:space="preserve">                      ծածկագրով պայմանագրի</w:t>
      </w:r>
    </w:p>
    <w:p w14:paraId="77A7930B" w14:textId="77777777" w:rsidR="000F7162" w:rsidRPr="008675DA" w:rsidRDefault="000F7162" w:rsidP="000F7162">
      <w:pPr>
        <w:tabs>
          <w:tab w:val="left" w:pos="360"/>
          <w:tab w:val="left" w:pos="540"/>
        </w:tabs>
        <w:jc w:val="center"/>
        <w:rPr>
          <w:rFonts w:ascii="Sylfaen" w:hAnsi="Sylfaen" w:cs="Sylfaen"/>
          <w:sz w:val="22"/>
          <w:szCs w:val="22"/>
          <w:lang w:val="pt-BR"/>
        </w:rPr>
      </w:pPr>
    </w:p>
    <w:p w14:paraId="72C113CA" w14:textId="77777777" w:rsidR="000F7162" w:rsidRPr="008675DA" w:rsidRDefault="000F7162" w:rsidP="000F7162">
      <w:pPr>
        <w:tabs>
          <w:tab w:val="left" w:pos="360"/>
          <w:tab w:val="left" w:pos="540"/>
        </w:tabs>
        <w:jc w:val="center"/>
        <w:rPr>
          <w:rFonts w:ascii="Sylfaen" w:hAnsi="Sylfaen" w:cs="Sylfaen"/>
          <w:sz w:val="22"/>
          <w:szCs w:val="22"/>
          <w:lang w:val="pt-BR"/>
        </w:rPr>
      </w:pPr>
    </w:p>
    <w:p w14:paraId="742123E4" w14:textId="77777777" w:rsidR="000F7162" w:rsidRPr="008675DA" w:rsidRDefault="000F7162" w:rsidP="000F7162">
      <w:pPr>
        <w:ind w:left="-142" w:firstLine="142"/>
        <w:jc w:val="center"/>
        <w:rPr>
          <w:rFonts w:ascii="Sylfaen" w:hAnsi="Sylfaen" w:cs="Sylfaen"/>
          <w:sz w:val="22"/>
          <w:szCs w:val="22"/>
          <w:lang w:val="pt-BR"/>
        </w:rPr>
      </w:pPr>
    </w:p>
    <w:p w14:paraId="366AD73E" w14:textId="77777777" w:rsidR="000F7162" w:rsidRPr="008675DA" w:rsidRDefault="000F7162" w:rsidP="000F7162">
      <w:pPr>
        <w:jc w:val="center"/>
        <w:rPr>
          <w:rFonts w:ascii="Sylfaen" w:hAnsi="Sylfaen" w:cs="Sylfaen"/>
          <w:sz w:val="22"/>
          <w:szCs w:val="22"/>
          <w:lang w:val="pt-BR"/>
        </w:rPr>
      </w:pPr>
      <w:r w:rsidRPr="008675DA">
        <w:rPr>
          <w:rFonts w:ascii="Sylfaen" w:hAnsi="Sylfaen" w:cs="Sylfaen"/>
          <w:sz w:val="22"/>
          <w:szCs w:val="22"/>
          <w:lang w:val="hy-AM"/>
        </w:rPr>
        <w:t>ԱԿՏ</w:t>
      </w:r>
      <w:r w:rsidRPr="008675DA">
        <w:rPr>
          <w:rFonts w:ascii="Sylfaen" w:hAnsi="Sylfaen" w:cs="Sylfaen"/>
          <w:sz w:val="22"/>
          <w:szCs w:val="22"/>
          <w:lang w:val="pt-BR"/>
        </w:rPr>
        <w:t xml:space="preserve">    N </w:t>
      </w:r>
      <w:r w:rsidRPr="008675DA">
        <w:rPr>
          <w:rFonts w:ascii="Sylfaen" w:hAnsi="Sylfaen" w:cs="Sylfaen"/>
          <w:sz w:val="22"/>
          <w:szCs w:val="22"/>
          <w:u w:val="single"/>
          <w:lang w:val="pt-BR"/>
        </w:rPr>
        <w:tab/>
      </w:r>
      <w:r w:rsidRPr="008675DA">
        <w:rPr>
          <w:rFonts w:ascii="Sylfaen" w:hAnsi="Sylfaen" w:cs="Sylfaen"/>
          <w:sz w:val="22"/>
          <w:szCs w:val="22"/>
          <w:lang w:val="pt-BR"/>
        </w:rPr>
        <w:t xml:space="preserve">           </w:t>
      </w:r>
    </w:p>
    <w:p w14:paraId="3BD03147" w14:textId="77777777" w:rsidR="000F7162" w:rsidRPr="008675DA" w:rsidRDefault="000F7162" w:rsidP="000F7162">
      <w:pPr>
        <w:tabs>
          <w:tab w:val="left" w:pos="360"/>
          <w:tab w:val="left" w:pos="540"/>
          <w:tab w:val="left" w:pos="2250"/>
        </w:tabs>
        <w:jc w:val="center"/>
        <w:rPr>
          <w:rFonts w:ascii="Sylfaen" w:hAnsi="Sylfaen" w:cs="Sylfaen"/>
          <w:sz w:val="22"/>
          <w:szCs w:val="22"/>
          <w:lang w:val="pt-BR"/>
        </w:rPr>
      </w:pPr>
      <w:proofErr w:type="spellStart"/>
      <w:r w:rsidRPr="008675DA">
        <w:rPr>
          <w:rFonts w:ascii="Sylfaen" w:hAnsi="Sylfaen" w:cs="Sylfaen"/>
          <w:sz w:val="22"/>
          <w:szCs w:val="22"/>
        </w:rPr>
        <w:t>պայմանագրի</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արդյունքը</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Գնորդին</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հանձնելու</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փաստը</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ֆիքսելու</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վերաբերյալ</w:t>
      </w:r>
      <w:proofErr w:type="spellEnd"/>
      <w:r w:rsidRPr="008675DA">
        <w:rPr>
          <w:rFonts w:ascii="Sylfaen" w:hAnsi="Sylfaen" w:cs="Sylfaen"/>
          <w:sz w:val="22"/>
          <w:szCs w:val="22"/>
          <w:lang w:val="pt-BR"/>
        </w:rPr>
        <w:t xml:space="preserve">                                                                                                                               </w:t>
      </w:r>
    </w:p>
    <w:p w14:paraId="3CFF3CC5" w14:textId="77777777" w:rsidR="000F7162" w:rsidRPr="008675DA" w:rsidRDefault="000F7162" w:rsidP="000F7162">
      <w:pPr>
        <w:jc w:val="center"/>
        <w:rPr>
          <w:rFonts w:ascii="Sylfaen" w:hAnsi="Sylfaen" w:cs="Sylfaen"/>
          <w:sz w:val="22"/>
          <w:szCs w:val="22"/>
          <w:lang w:val="pt-BR"/>
        </w:rPr>
      </w:pPr>
      <w:r w:rsidRPr="008675DA">
        <w:rPr>
          <w:rFonts w:ascii="Sylfaen" w:hAnsi="Sylfaen" w:cs="Sylfaen"/>
          <w:sz w:val="22"/>
          <w:szCs w:val="22"/>
          <w:lang w:val="pt-BR"/>
        </w:rPr>
        <w:t xml:space="preserve">                                                                                                                        </w:t>
      </w:r>
    </w:p>
    <w:p w14:paraId="26CB3273" w14:textId="77777777" w:rsidR="000F7162" w:rsidRPr="008675DA" w:rsidRDefault="000F7162" w:rsidP="000F7162">
      <w:pPr>
        <w:tabs>
          <w:tab w:val="left" w:pos="360"/>
          <w:tab w:val="left" w:pos="540"/>
        </w:tabs>
        <w:rPr>
          <w:rFonts w:ascii="Sylfaen" w:hAnsi="Sylfaen" w:cs="Sylfaen"/>
          <w:sz w:val="22"/>
          <w:szCs w:val="22"/>
          <w:lang w:val="pt-BR"/>
        </w:rPr>
      </w:pPr>
    </w:p>
    <w:p w14:paraId="5C5B3A4C" w14:textId="77777777" w:rsidR="000F7162" w:rsidRPr="008675DA" w:rsidRDefault="000F7162" w:rsidP="000F7162">
      <w:pPr>
        <w:tabs>
          <w:tab w:val="left" w:pos="360"/>
          <w:tab w:val="left" w:pos="540"/>
        </w:tabs>
        <w:ind w:left="-540" w:firstLine="180"/>
        <w:jc w:val="both"/>
        <w:rPr>
          <w:rFonts w:ascii="Sylfaen" w:hAnsi="Sylfaen" w:cs="Sylfaen"/>
          <w:sz w:val="22"/>
          <w:szCs w:val="22"/>
          <w:lang w:val="pt-BR"/>
        </w:rPr>
      </w:pPr>
      <w:r w:rsidRPr="008675DA">
        <w:rPr>
          <w:rFonts w:ascii="Sylfaen" w:hAnsi="Sylfaen" w:cs="Sylfaen"/>
          <w:sz w:val="22"/>
          <w:szCs w:val="22"/>
          <w:lang w:val="pt-BR"/>
        </w:rPr>
        <w:tab/>
      </w:r>
      <w:r w:rsidRPr="008675DA">
        <w:rPr>
          <w:rFonts w:ascii="Sylfaen" w:hAnsi="Sylfaen" w:cs="Sylfaen"/>
          <w:sz w:val="22"/>
          <w:szCs w:val="22"/>
          <w:lang w:val="hy-AM"/>
        </w:rPr>
        <w:t xml:space="preserve">Սույնով </w:t>
      </w:r>
      <w:proofErr w:type="spellStart"/>
      <w:r w:rsidRPr="008675DA">
        <w:rPr>
          <w:rFonts w:ascii="Sylfaen" w:hAnsi="Sylfaen" w:cs="Sylfaen"/>
          <w:sz w:val="22"/>
          <w:szCs w:val="22"/>
        </w:rPr>
        <w:t>արձանագրվում</w:t>
      </w:r>
      <w:proofErr w:type="spellEnd"/>
      <w:r w:rsidRPr="008675DA">
        <w:rPr>
          <w:rFonts w:ascii="Sylfaen" w:hAnsi="Sylfaen" w:cs="Sylfaen"/>
          <w:sz w:val="22"/>
          <w:szCs w:val="22"/>
          <w:lang w:val="pt-BR"/>
        </w:rPr>
        <w:t xml:space="preserve"> </w:t>
      </w:r>
      <w:r w:rsidRPr="008675DA">
        <w:rPr>
          <w:rFonts w:ascii="Sylfaen" w:hAnsi="Sylfaen" w:cs="Sylfaen"/>
          <w:sz w:val="22"/>
          <w:szCs w:val="22"/>
        </w:rPr>
        <w:t>է</w:t>
      </w:r>
      <w:r w:rsidRPr="008675DA">
        <w:rPr>
          <w:rFonts w:ascii="Sylfaen" w:hAnsi="Sylfaen" w:cs="Sylfaen"/>
          <w:sz w:val="22"/>
          <w:szCs w:val="22"/>
          <w:lang w:val="hy-AM"/>
        </w:rPr>
        <w:t xml:space="preserve">, որ </w:t>
      </w:r>
      <w:r w:rsidRPr="008675DA">
        <w:rPr>
          <w:rFonts w:ascii="Sylfaen" w:hAnsi="Sylfaen" w:cs="Sylfaen"/>
          <w:sz w:val="22"/>
          <w:szCs w:val="22"/>
          <w:u w:val="single"/>
          <w:lang w:val="pt-BR"/>
        </w:rPr>
        <w:tab/>
      </w:r>
      <w:r w:rsidRPr="008675DA">
        <w:rPr>
          <w:rFonts w:ascii="Sylfaen" w:hAnsi="Sylfaen" w:cs="Sylfaen"/>
          <w:sz w:val="22"/>
          <w:szCs w:val="22"/>
          <w:u w:val="single"/>
          <w:lang w:val="pt-BR"/>
        </w:rPr>
        <w:tab/>
        <w:t xml:space="preserve">        </w:t>
      </w:r>
      <w:r w:rsidRPr="008675DA">
        <w:rPr>
          <w:rFonts w:ascii="Sylfaen" w:hAnsi="Sylfaen" w:cs="Sylfaen"/>
          <w:sz w:val="22"/>
          <w:szCs w:val="22"/>
          <w:lang w:val="pt-BR"/>
        </w:rPr>
        <w:t>-</w:t>
      </w:r>
      <w:r w:rsidRPr="008675DA">
        <w:rPr>
          <w:rFonts w:ascii="Sylfaen" w:hAnsi="Sylfaen" w:cs="Sylfaen"/>
          <w:sz w:val="22"/>
          <w:szCs w:val="22"/>
        </w:rPr>
        <w:t>ի</w:t>
      </w:r>
      <w:r w:rsidRPr="008675DA">
        <w:rPr>
          <w:rFonts w:ascii="Sylfaen" w:hAnsi="Sylfaen" w:cs="Sylfaen"/>
          <w:sz w:val="22"/>
          <w:szCs w:val="22"/>
          <w:lang w:val="pt-BR"/>
        </w:rPr>
        <w:t xml:space="preserve"> (</w:t>
      </w:r>
      <w:proofErr w:type="spellStart"/>
      <w:r w:rsidRPr="008675DA">
        <w:rPr>
          <w:rFonts w:ascii="Sylfaen" w:hAnsi="Sylfaen" w:cs="Sylfaen"/>
          <w:sz w:val="22"/>
          <w:szCs w:val="22"/>
        </w:rPr>
        <w:t>այսուհետ</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Գնորդ</w:t>
      </w:r>
      <w:proofErr w:type="spellEnd"/>
      <w:r w:rsidRPr="008675DA">
        <w:rPr>
          <w:rFonts w:ascii="Sylfaen" w:hAnsi="Sylfaen" w:cs="Sylfaen"/>
          <w:sz w:val="22"/>
          <w:szCs w:val="22"/>
          <w:lang w:val="pt-BR"/>
        </w:rPr>
        <w:t xml:space="preserve">) </w:t>
      </w:r>
      <w:r w:rsidRPr="008675DA">
        <w:rPr>
          <w:rFonts w:ascii="Sylfaen" w:hAnsi="Sylfaen" w:cs="Sylfaen"/>
          <w:sz w:val="22"/>
          <w:szCs w:val="22"/>
          <w:lang w:val="hy-AM"/>
        </w:rPr>
        <w:t xml:space="preserve">և </w:t>
      </w:r>
      <w:r w:rsidRPr="008675DA">
        <w:rPr>
          <w:rFonts w:ascii="Sylfaen" w:hAnsi="Sylfaen" w:cs="Sylfaen"/>
          <w:sz w:val="22"/>
          <w:szCs w:val="22"/>
          <w:lang w:val="pt-BR"/>
        </w:rPr>
        <w:t xml:space="preserve"> </w:t>
      </w:r>
      <w:r w:rsidRPr="008675DA">
        <w:rPr>
          <w:rFonts w:ascii="Sylfaen" w:hAnsi="Sylfaen" w:cs="Sylfaen"/>
          <w:sz w:val="22"/>
          <w:szCs w:val="22"/>
          <w:u w:val="single"/>
          <w:lang w:val="pt-BR"/>
        </w:rPr>
        <w:tab/>
      </w:r>
      <w:r w:rsidRPr="008675DA">
        <w:rPr>
          <w:rFonts w:ascii="Sylfaen" w:hAnsi="Sylfaen" w:cs="Sylfaen"/>
          <w:sz w:val="22"/>
          <w:szCs w:val="22"/>
          <w:u w:val="single"/>
          <w:lang w:val="pt-BR"/>
        </w:rPr>
        <w:tab/>
      </w:r>
      <w:r w:rsidRPr="008675DA">
        <w:rPr>
          <w:rFonts w:ascii="Sylfaen" w:hAnsi="Sylfaen" w:cs="Sylfaen"/>
          <w:sz w:val="22"/>
          <w:szCs w:val="22"/>
          <w:u w:val="single"/>
          <w:lang w:val="pt-BR"/>
        </w:rPr>
        <w:tab/>
      </w:r>
      <w:r w:rsidRPr="008675DA">
        <w:rPr>
          <w:rFonts w:ascii="Sylfaen" w:hAnsi="Sylfaen" w:cs="Sylfaen"/>
          <w:sz w:val="22"/>
          <w:szCs w:val="22"/>
          <w:u w:val="single"/>
          <w:lang w:val="pt-BR"/>
        </w:rPr>
        <w:tab/>
      </w:r>
    </w:p>
    <w:p w14:paraId="32D84B41" w14:textId="77777777" w:rsidR="000F7162" w:rsidRPr="008675DA" w:rsidRDefault="000F7162" w:rsidP="000F7162">
      <w:pPr>
        <w:tabs>
          <w:tab w:val="left" w:pos="360"/>
          <w:tab w:val="left" w:pos="540"/>
        </w:tabs>
        <w:ind w:left="-540" w:firstLine="180"/>
        <w:jc w:val="both"/>
        <w:rPr>
          <w:rFonts w:ascii="Sylfaen" w:hAnsi="Sylfaen" w:cs="Sylfaen"/>
          <w:sz w:val="22"/>
          <w:szCs w:val="22"/>
          <w:lang w:val="pt-BR"/>
        </w:rPr>
      </w:pPr>
      <w:r w:rsidRPr="008675DA">
        <w:rPr>
          <w:rFonts w:ascii="Sylfaen" w:hAnsi="Sylfaen" w:cs="Sylfaen"/>
          <w:sz w:val="22"/>
          <w:szCs w:val="22"/>
          <w:lang w:val="pt-BR"/>
        </w:rPr>
        <w:tab/>
      </w:r>
      <w:r w:rsidRPr="008675DA">
        <w:rPr>
          <w:rFonts w:ascii="Sylfaen" w:hAnsi="Sylfaen" w:cs="Sylfaen"/>
          <w:sz w:val="22"/>
          <w:szCs w:val="22"/>
          <w:lang w:val="pt-BR"/>
        </w:rPr>
        <w:tab/>
      </w:r>
      <w:r w:rsidRPr="008675DA">
        <w:rPr>
          <w:rFonts w:ascii="Sylfaen" w:hAnsi="Sylfaen" w:cs="Sylfaen"/>
          <w:sz w:val="22"/>
          <w:szCs w:val="22"/>
          <w:lang w:val="pt-BR"/>
        </w:rPr>
        <w:tab/>
      </w:r>
      <w:r w:rsidRPr="008675DA">
        <w:rPr>
          <w:rFonts w:ascii="Sylfaen" w:hAnsi="Sylfaen" w:cs="Sylfaen"/>
          <w:sz w:val="22"/>
          <w:szCs w:val="22"/>
          <w:lang w:val="pt-BR"/>
        </w:rPr>
        <w:tab/>
      </w:r>
      <w:r w:rsidRPr="008675DA">
        <w:rPr>
          <w:rFonts w:ascii="Sylfaen" w:hAnsi="Sylfaen" w:cs="Sylfaen"/>
          <w:sz w:val="22"/>
          <w:szCs w:val="22"/>
          <w:lang w:val="pt-BR"/>
        </w:rPr>
        <w:tab/>
      </w:r>
      <w:r w:rsidRPr="008675DA">
        <w:rPr>
          <w:rFonts w:ascii="Sylfaen" w:hAnsi="Sylfaen" w:cs="Sylfaen"/>
          <w:sz w:val="22"/>
          <w:szCs w:val="22"/>
          <w:lang w:val="pt-BR"/>
        </w:rPr>
        <w:tab/>
        <w:t xml:space="preserve">        </w:t>
      </w:r>
      <w:proofErr w:type="spellStart"/>
      <w:r w:rsidRPr="008675DA">
        <w:rPr>
          <w:rFonts w:ascii="Sylfaen" w:hAnsi="Sylfaen" w:cs="Sylfaen"/>
          <w:sz w:val="22"/>
          <w:szCs w:val="22"/>
        </w:rPr>
        <w:t>Գնորդի</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անվանումը</w:t>
      </w:r>
      <w:proofErr w:type="spellEnd"/>
      <w:r w:rsidRPr="008675DA">
        <w:rPr>
          <w:rFonts w:ascii="Sylfaen" w:hAnsi="Sylfaen" w:cs="Sylfaen"/>
          <w:sz w:val="22"/>
          <w:szCs w:val="22"/>
          <w:lang w:val="pt-BR"/>
        </w:rPr>
        <w:t xml:space="preserve">     </w:t>
      </w:r>
      <w:r w:rsidRPr="008675DA">
        <w:rPr>
          <w:rFonts w:ascii="Sylfaen" w:hAnsi="Sylfaen" w:cs="Sylfaen"/>
          <w:sz w:val="22"/>
          <w:szCs w:val="22"/>
          <w:lang w:val="pt-BR"/>
        </w:rPr>
        <w:tab/>
      </w:r>
      <w:r w:rsidRPr="008675DA">
        <w:rPr>
          <w:rFonts w:ascii="Sylfaen" w:hAnsi="Sylfaen" w:cs="Sylfaen"/>
          <w:sz w:val="22"/>
          <w:szCs w:val="22"/>
          <w:lang w:val="pt-BR"/>
        </w:rPr>
        <w:tab/>
      </w:r>
      <w:r w:rsidRPr="008675DA">
        <w:rPr>
          <w:rFonts w:ascii="Sylfaen" w:hAnsi="Sylfaen" w:cs="Sylfaen"/>
          <w:sz w:val="22"/>
          <w:szCs w:val="22"/>
          <w:lang w:val="pt-BR"/>
        </w:rPr>
        <w:tab/>
      </w:r>
      <w:r w:rsidRPr="008675DA">
        <w:rPr>
          <w:rFonts w:ascii="Sylfaen" w:hAnsi="Sylfaen" w:cs="Sylfaen"/>
          <w:sz w:val="22"/>
          <w:szCs w:val="22"/>
          <w:lang w:val="pt-BR"/>
        </w:rPr>
        <w:tab/>
        <w:t xml:space="preserve">            </w:t>
      </w:r>
      <w:proofErr w:type="spellStart"/>
      <w:r w:rsidRPr="008675DA">
        <w:rPr>
          <w:rFonts w:ascii="Sylfaen" w:hAnsi="Sylfaen" w:cs="Sylfaen"/>
          <w:sz w:val="22"/>
          <w:szCs w:val="22"/>
        </w:rPr>
        <w:t>Վաճառողի</w:t>
      </w:r>
      <w:proofErr w:type="spellEnd"/>
      <w:r w:rsidRPr="008675DA">
        <w:rPr>
          <w:rFonts w:ascii="Sylfaen" w:hAnsi="Sylfaen" w:cs="Sylfaen"/>
          <w:sz w:val="22"/>
          <w:szCs w:val="22"/>
          <w:lang w:val="pt-BR"/>
        </w:rPr>
        <w:t xml:space="preserve"> </w:t>
      </w:r>
      <w:proofErr w:type="spellStart"/>
      <w:r w:rsidRPr="008675DA">
        <w:rPr>
          <w:rFonts w:ascii="Sylfaen" w:hAnsi="Sylfaen" w:cs="Sylfaen"/>
          <w:sz w:val="22"/>
          <w:szCs w:val="22"/>
        </w:rPr>
        <w:t>անվանումը</w:t>
      </w:r>
      <w:proofErr w:type="spellEnd"/>
      <w:r w:rsidRPr="008675DA">
        <w:rPr>
          <w:rFonts w:ascii="Sylfaen" w:hAnsi="Sylfaen" w:cs="Sylfaen"/>
          <w:sz w:val="22"/>
          <w:szCs w:val="22"/>
          <w:lang w:val="pt-BR"/>
        </w:rPr>
        <w:tab/>
      </w:r>
    </w:p>
    <w:p w14:paraId="2ECBC7B1" w14:textId="77777777" w:rsidR="000F7162" w:rsidRPr="008675DA" w:rsidRDefault="000F7162" w:rsidP="000F7162">
      <w:pPr>
        <w:tabs>
          <w:tab w:val="left" w:pos="360"/>
          <w:tab w:val="left" w:pos="540"/>
        </w:tabs>
        <w:ind w:right="-360"/>
        <w:jc w:val="both"/>
        <w:rPr>
          <w:rFonts w:ascii="Sylfaen" w:hAnsi="Sylfaen" w:cs="Sylfaen"/>
          <w:sz w:val="22"/>
          <w:szCs w:val="22"/>
          <w:u w:val="single"/>
          <w:lang w:val="hy-AM"/>
        </w:rPr>
      </w:pPr>
      <w:r w:rsidRPr="008675DA">
        <w:rPr>
          <w:rFonts w:ascii="Sylfaen" w:hAnsi="Sylfaen" w:cs="Sylfaen"/>
          <w:sz w:val="22"/>
          <w:szCs w:val="22"/>
          <w:lang w:val="hy-AM"/>
        </w:rPr>
        <w:t xml:space="preserve">(այսուհետ` </w:t>
      </w:r>
      <w:proofErr w:type="spellStart"/>
      <w:r w:rsidRPr="008675DA">
        <w:rPr>
          <w:rFonts w:ascii="Sylfaen" w:hAnsi="Sylfaen" w:cs="Sylfaen"/>
          <w:sz w:val="22"/>
          <w:szCs w:val="22"/>
        </w:rPr>
        <w:t>Վաճառող</w:t>
      </w:r>
      <w:proofErr w:type="spellEnd"/>
      <w:r w:rsidRPr="008675DA">
        <w:rPr>
          <w:rFonts w:ascii="Sylfaen" w:hAnsi="Sylfaen" w:cs="Sylfaen"/>
          <w:sz w:val="22"/>
          <w:szCs w:val="22"/>
          <w:lang w:val="hy-AM"/>
        </w:rPr>
        <w:t>)</w:t>
      </w:r>
      <w:r w:rsidRPr="008675DA">
        <w:rPr>
          <w:rFonts w:ascii="Sylfaen" w:hAnsi="Sylfaen" w:cs="Sylfaen"/>
          <w:sz w:val="22"/>
          <w:szCs w:val="22"/>
          <w:lang w:val="pt-BR"/>
        </w:rPr>
        <w:t xml:space="preserve"> </w:t>
      </w:r>
      <w:proofErr w:type="spellStart"/>
      <w:r w:rsidRPr="008675DA">
        <w:rPr>
          <w:rFonts w:ascii="Sylfaen" w:hAnsi="Sylfaen" w:cs="Sylfaen"/>
          <w:sz w:val="22"/>
          <w:szCs w:val="22"/>
        </w:rPr>
        <w:t>միջև</w:t>
      </w:r>
      <w:proofErr w:type="spellEnd"/>
      <w:r w:rsidRPr="008675DA">
        <w:rPr>
          <w:rFonts w:ascii="Sylfaen" w:hAnsi="Sylfaen" w:cs="Sylfaen"/>
          <w:sz w:val="22"/>
          <w:szCs w:val="22"/>
          <w:lang w:val="pt-BR"/>
        </w:rPr>
        <w:t xml:space="preserve"> 20     </w:t>
      </w:r>
      <w:r w:rsidRPr="008675DA">
        <w:rPr>
          <w:rFonts w:ascii="Sylfaen" w:hAnsi="Sylfaen" w:cs="Sylfaen"/>
          <w:sz w:val="22"/>
          <w:szCs w:val="22"/>
        </w:rPr>
        <w:t>թ</w:t>
      </w:r>
      <w:r w:rsidRPr="008675DA">
        <w:rPr>
          <w:rFonts w:ascii="Sylfaen" w:hAnsi="Sylfaen" w:cs="Sylfaen"/>
          <w:sz w:val="22"/>
          <w:szCs w:val="22"/>
          <w:lang w:val="pt-BR"/>
        </w:rPr>
        <w:t xml:space="preserve">. </w:t>
      </w:r>
      <w:r w:rsidRPr="008675DA">
        <w:rPr>
          <w:rFonts w:ascii="Sylfaen" w:hAnsi="Sylfaen" w:cs="Sylfaen"/>
          <w:sz w:val="22"/>
          <w:szCs w:val="22"/>
          <w:u w:val="single"/>
          <w:lang w:val="pt-BR"/>
        </w:rPr>
        <w:tab/>
      </w:r>
      <w:r w:rsidRPr="008675DA">
        <w:rPr>
          <w:rFonts w:ascii="Sylfaen" w:hAnsi="Sylfaen" w:cs="Sylfaen"/>
          <w:sz w:val="22"/>
          <w:szCs w:val="22"/>
          <w:u w:val="single"/>
          <w:lang w:val="pt-BR"/>
        </w:rPr>
        <w:tab/>
      </w:r>
      <w:r w:rsidRPr="008675DA">
        <w:rPr>
          <w:rFonts w:ascii="Sylfaen" w:hAnsi="Sylfaen" w:cs="Sylfaen"/>
          <w:sz w:val="22"/>
          <w:szCs w:val="22"/>
          <w:u w:val="single"/>
          <w:lang w:val="pt-BR"/>
        </w:rPr>
        <w:tab/>
      </w:r>
      <w:r w:rsidRPr="008675DA">
        <w:rPr>
          <w:rFonts w:ascii="Sylfaen" w:hAnsi="Sylfaen" w:cs="Sylfaen"/>
          <w:sz w:val="22"/>
          <w:szCs w:val="22"/>
          <w:u w:val="single"/>
          <w:lang w:val="pt-BR"/>
        </w:rPr>
        <w:tab/>
      </w:r>
      <w:r w:rsidRPr="008675DA">
        <w:rPr>
          <w:rFonts w:ascii="Sylfaen" w:hAnsi="Sylfaen" w:cs="Sylfaen"/>
          <w:sz w:val="22"/>
          <w:szCs w:val="22"/>
          <w:lang w:val="hy-AM"/>
        </w:rPr>
        <w:t xml:space="preserve"> -ին կնքված N </w:t>
      </w:r>
      <w:r w:rsidRPr="008675DA">
        <w:rPr>
          <w:rFonts w:ascii="Sylfaen" w:hAnsi="Sylfaen" w:cs="Sylfaen"/>
          <w:sz w:val="22"/>
          <w:szCs w:val="22"/>
          <w:u w:val="single"/>
          <w:lang w:val="hy-AM"/>
        </w:rPr>
        <w:tab/>
      </w:r>
      <w:r w:rsidRPr="008675DA">
        <w:rPr>
          <w:rFonts w:ascii="Sylfaen" w:hAnsi="Sylfaen" w:cs="Sylfaen"/>
          <w:sz w:val="22"/>
          <w:szCs w:val="22"/>
          <w:u w:val="single"/>
          <w:lang w:val="hy-AM"/>
        </w:rPr>
        <w:tab/>
      </w:r>
      <w:r w:rsidRPr="008675DA">
        <w:rPr>
          <w:rFonts w:ascii="Sylfaen" w:hAnsi="Sylfaen" w:cs="Sylfaen"/>
          <w:sz w:val="22"/>
          <w:szCs w:val="22"/>
          <w:u w:val="single"/>
          <w:lang w:val="hy-AM"/>
        </w:rPr>
        <w:tab/>
      </w:r>
      <w:r w:rsidRPr="008675DA">
        <w:rPr>
          <w:rFonts w:ascii="Sylfaen" w:hAnsi="Sylfaen" w:cs="Sylfaen"/>
          <w:sz w:val="22"/>
          <w:szCs w:val="22"/>
          <w:u w:val="single"/>
          <w:lang w:val="hy-AM"/>
        </w:rPr>
        <w:tab/>
      </w:r>
    </w:p>
    <w:p w14:paraId="5AB8AB4A" w14:textId="77777777" w:rsidR="000F7162" w:rsidRPr="008675DA" w:rsidRDefault="000F7162" w:rsidP="000F7162">
      <w:pPr>
        <w:tabs>
          <w:tab w:val="left" w:pos="360"/>
          <w:tab w:val="left" w:pos="540"/>
        </w:tabs>
        <w:ind w:right="-360"/>
        <w:jc w:val="both"/>
        <w:rPr>
          <w:rFonts w:ascii="Sylfaen" w:hAnsi="Sylfaen" w:cs="Sylfaen"/>
          <w:sz w:val="22"/>
          <w:szCs w:val="22"/>
          <w:lang w:val="hy-AM"/>
        </w:rPr>
      </w:pPr>
      <w:r w:rsidRPr="008675DA">
        <w:rPr>
          <w:rFonts w:ascii="Sylfaen" w:hAnsi="Sylfaen" w:cs="Sylfaen"/>
          <w:sz w:val="22"/>
          <w:szCs w:val="22"/>
          <w:lang w:val="hy-AM"/>
        </w:rPr>
        <w:tab/>
      </w:r>
      <w:r w:rsidRPr="008675DA">
        <w:rPr>
          <w:rFonts w:ascii="Sylfaen" w:hAnsi="Sylfaen" w:cs="Sylfaen"/>
          <w:sz w:val="22"/>
          <w:szCs w:val="22"/>
          <w:lang w:val="hy-AM"/>
        </w:rPr>
        <w:tab/>
      </w:r>
      <w:r w:rsidRPr="008675DA">
        <w:rPr>
          <w:rFonts w:ascii="Sylfaen" w:hAnsi="Sylfaen" w:cs="Sylfaen"/>
          <w:sz w:val="22"/>
          <w:szCs w:val="22"/>
          <w:lang w:val="hy-AM"/>
        </w:rPr>
        <w:tab/>
      </w:r>
      <w:r w:rsidRPr="008675DA">
        <w:rPr>
          <w:rFonts w:ascii="Sylfaen" w:hAnsi="Sylfaen" w:cs="Sylfaen"/>
          <w:sz w:val="22"/>
          <w:szCs w:val="22"/>
          <w:lang w:val="hy-AM"/>
        </w:rPr>
        <w:tab/>
      </w:r>
      <w:r w:rsidRPr="008675DA">
        <w:rPr>
          <w:rFonts w:ascii="Sylfaen" w:hAnsi="Sylfaen" w:cs="Sylfaen"/>
          <w:sz w:val="22"/>
          <w:szCs w:val="22"/>
          <w:lang w:val="hy-AM"/>
        </w:rPr>
        <w:tab/>
      </w:r>
      <w:r w:rsidRPr="008675DA">
        <w:rPr>
          <w:rFonts w:ascii="Sylfaen" w:hAnsi="Sylfaen" w:cs="Sylfaen"/>
          <w:sz w:val="22"/>
          <w:szCs w:val="22"/>
          <w:lang w:val="hy-AM"/>
        </w:rPr>
        <w:tab/>
      </w:r>
      <w:r w:rsidRPr="008675DA">
        <w:rPr>
          <w:rFonts w:ascii="Sylfaen" w:hAnsi="Sylfaen" w:cs="Sylfaen"/>
          <w:sz w:val="22"/>
          <w:szCs w:val="22"/>
          <w:lang w:val="hy-AM"/>
        </w:rPr>
        <w:tab/>
        <w:t>պայմանագրի կնքման ամսաթիվը</w:t>
      </w:r>
      <w:r w:rsidRPr="008675DA">
        <w:rPr>
          <w:rFonts w:ascii="Sylfaen" w:hAnsi="Sylfaen" w:cs="Sylfaen"/>
          <w:sz w:val="22"/>
          <w:szCs w:val="22"/>
          <w:lang w:val="hy-AM"/>
        </w:rPr>
        <w:tab/>
      </w:r>
      <w:r w:rsidRPr="008675DA">
        <w:rPr>
          <w:rFonts w:ascii="Sylfaen" w:hAnsi="Sylfaen" w:cs="Sylfaen"/>
          <w:sz w:val="22"/>
          <w:szCs w:val="22"/>
          <w:lang w:val="hy-AM"/>
        </w:rPr>
        <w:tab/>
      </w:r>
      <w:r w:rsidRPr="008675DA">
        <w:rPr>
          <w:rFonts w:ascii="Sylfaen" w:hAnsi="Sylfaen" w:cs="Sylfaen"/>
          <w:sz w:val="22"/>
          <w:szCs w:val="22"/>
          <w:lang w:val="hy-AM"/>
        </w:rPr>
        <w:tab/>
        <w:t xml:space="preserve">      պայմանագրի համարը</w:t>
      </w:r>
      <w:r w:rsidRPr="008675DA">
        <w:rPr>
          <w:rFonts w:ascii="Sylfaen" w:hAnsi="Sylfaen" w:cs="Sylfaen"/>
          <w:sz w:val="22"/>
          <w:szCs w:val="22"/>
          <w:lang w:val="hy-AM"/>
        </w:rPr>
        <w:tab/>
      </w:r>
      <w:r w:rsidRPr="008675DA">
        <w:rPr>
          <w:rFonts w:ascii="Sylfaen" w:hAnsi="Sylfaen" w:cs="Sylfaen"/>
          <w:sz w:val="22"/>
          <w:szCs w:val="22"/>
          <w:lang w:val="hy-AM"/>
        </w:rPr>
        <w:tab/>
      </w:r>
    </w:p>
    <w:p w14:paraId="7990157D" w14:textId="77777777" w:rsidR="000F7162" w:rsidRPr="008675DA" w:rsidRDefault="000F7162" w:rsidP="000F7162">
      <w:pPr>
        <w:tabs>
          <w:tab w:val="left" w:pos="360"/>
          <w:tab w:val="left" w:pos="540"/>
        </w:tabs>
        <w:jc w:val="both"/>
        <w:rPr>
          <w:rFonts w:ascii="Sylfaen" w:hAnsi="Sylfaen" w:cs="Sylfaen"/>
          <w:sz w:val="22"/>
          <w:szCs w:val="22"/>
          <w:lang w:val="hy-AM"/>
        </w:rPr>
      </w:pPr>
      <w:r w:rsidRPr="008675DA">
        <w:rPr>
          <w:rFonts w:ascii="Sylfaen" w:hAnsi="Sylfaen" w:cs="Sylfaen"/>
          <w:sz w:val="22"/>
          <w:szCs w:val="22"/>
          <w:lang w:val="hy-AM"/>
        </w:rPr>
        <w:t xml:space="preserve">պայմանագրի շրջանակներում Վաճառողը  20  թ. </w:t>
      </w:r>
      <w:r w:rsidRPr="008675DA">
        <w:rPr>
          <w:rFonts w:ascii="Sylfaen" w:hAnsi="Sylfaen" w:cs="Sylfaen"/>
          <w:sz w:val="22"/>
          <w:szCs w:val="22"/>
          <w:u w:val="single"/>
          <w:lang w:val="hy-AM"/>
        </w:rPr>
        <w:tab/>
      </w:r>
      <w:r w:rsidRPr="008675DA">
        <w:rPr>
          <w:rFonts w:ascii="Sylfaen" w:hAnsi="Sylfaen" w:cs="Sylfaen"/>
          <w:sz w:val="22"/>
          <w:szCs w:val="22"/>
          <w:u w:val="single"/>
          <w:lang w:val="hy-AM"/>
        </w:rPr>
        <w:tab/>
      </w:r>
      <w:r w:rsidRPr="008675DA">
        <w:rPr>
          <w:rFonts w:ascii="Sylfaen" w:hAnsi="Sylfaen" w:cs="Sylfaen"/>
          <w:sz w:val="22"/>
          <w:szCs w:val="22"/>
          <w:u w:val="single"/>
          <w:lang w:val="hy-AM"/>
        </w:rPr>
        <w:tab/>
      </w:r>
      <w:r w:rsidRPr="008675DA">
        <w:rPr>
          <w:rFonts w:ascii="Sylfaen" w:hAnsi="Sylfaen" w:cs="Sylfaen"/>
          <w:sz w:val="22"/>
          <w:szCs w:val="22"/>
          <w:lang w:val="hy-AM"/>
        </w:rPr>
        <w:t>-ին հանձնման-ընդունման նպատակով Գնորդին հանձնեց ստորև նշված ապրանքները.</w:t>
      </w:r>
    </w:p>
    <w:p w14:paraId="279553EC" w14:textId="77777777" w:rsidR="000F7162" w:rsidRPr="008675DA" w:rsidRDefault="000F7162" w:rsidP="000F7162">
      <w:pPr>
        <w:tabs>
          <w:tab w:val="left" w:pos="2972"/>
        </w:tabs>
        <w:jc w:val="both"/>
        <w:rPr>
          <w:rFonts w:ascii="Sylfaen" w:hAnsi="Sylfaen" w:cs="Sylfaen"/>
          <w:sz w:val="22"/>
          <w:szCs w:val="22"/>
          <w:lang w:val="hy-AM"/>
        </w:rPr>
      </w:pPr>
      <w:r w:rsidRPr="008675DA">
        <w:rPr>
          <w:rFonts w:ascii="Sylfaen" w:hAnsi="Sylfaen"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F7162" w:rsidRPr="008675DA" w14:paraId="61B811B2" w14:textId="77777777" w:rsidTr="000F7162">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26C153C9" w14:textId="77777777" w:rsidR="000F7162" w:rsidRPr="008675DA" w:rsidRDefault="000F7162">
            <w:pPr>
              <w:spacing w:line="256" w:lineRule="auto"/>
              <w:jc w:val="center"/>
              <w:rPr>
                <w:rFonts w:ascii="Sylfaen" w:hAnsi="Sylfaen" w:cs="Sylfaen"/>
                <w:sz w:val="22"/>
                <w:szCs w:val="22"/>
                <w:lang w:eastAsia="ru-RU"/>
              </w:rPr>
            </w:pPr>
            <w:proofErr w:type="spellStart"/>
            <w:r w:rsidRPr="008675DA">
              <w:rPr>
                <w:rFonts w:ascii="Sylfaen" w:hAnsi="Sylfaen" w:cs="Sylfaen"/>
                <w:sz w:val="22"/>
                <w:szCs w:val="22"/>
                <w:lang w:eastAsia="ru-RU"/>
              </w:rPr>
              <w:t>Ապրանքի</w:t>
            </w:r>
            <w:proofErr w:type="spellEnd"/>
          </w:p>
        </w:tc>
      </w:tr>
      <w:tr w:rsidR="000F7162" w:rsidRPr="008675DA" w14:paraId="2138D492" w14:textId="77777777" w:rsidTr="000F71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6D8BC509"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cs="Sylfaen"/>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612CF46"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cs="Sylfaen"/>
                <w:sz w:val="22"/>
                <w:szCs w:val="22"/>
              </w:rPr>
              <w:t>չափման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rPr>
              <w:t>միավորը</w:t>
            </w:r>
            <w:proofErr w:type="spellEnd"/>
            <w:r w:rsidRPr="008675DA">
              <w:rPr>
                <w:rFonts w:ascii="Sylfaen" w:hAnsi="Sylfaen" w:cs="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AA68493" w14:textId="77777777" w:rsidR="000F7162" w:rsidRPr="008675DA" w:rsidRDefault="000F7162">
            <w:pPr>
              <w:spacing w:line="256" w:lineRule="auto"/>
              <w:jc w:val="center"/>
              <w:rPr>
                <w:rFonts w:ascii="Sylfaen" w:hAnsi="Sylfaen"/>
                <w:sz w:val="22"/>
                <w:szCs w:val="22"/>
              </w:rPr>
            </w:pPr>
            <w:proofErr w:type="spellStart"/>
            <w:r w:rsidRPr="008675DA">
              <w:rPr>
                <w:rFonts w:ascii="Sylfaen" w:hAnsi="Sylfaen" w:cs="Sylfaen"/>
                <w:sz w:val="22"/>
                <w:szCs w:val="22"/>
              </w:rPr>
              <w:t>քանակը</w:t>
            </w:r>
            <w:proofErr w:type="spellEnd"/>
            <w:r w:rsidRPr="008675DA">
              <w:rPr>
                <w:rFonts w:ascii="Sylfaen" w:hAnsi="Sylfaen"/>
                <w:sz w:val="22"/>
                <w:szCs w:val="22"/>
              </w:rPr>
              <w:t xml:space="preserve"> (</w:t>
            </w:r>
            <w:proofErr w:type="spellStart"/>
            <w:r w:rsidRPr="008675DA">
              <w:rPr>
                <w:rFonts w:ascii="Sylfaen" w:hAnsi="Sylfaen" w:cs="Sylfaen"/>
                <w:sz w:val="22"/>
                <w:szCs w:val="22"/>
              </w:rPr>
              <w:t>փաստացի</w:t>
            </w:r>
            <w:proofErr w:type="spellEnd"/>
            <w:r w:rsidRPr="008675DA">
              <w:rPr>
                <w:rFonts w:ascii="Sylfaen" w:hAnsi="Sylfaen"/>
                <w:sz w:val="22"/>
                <w:szCs w:val="22"/>
              </w:rPr>
              <w:t>)</w:t>
            </w:r>
          </w:p>
        </w:tc>
      </w:tr>
      <w:tr w:rsidR="000F7162" w:rsidRPr="008675DA" w14:paraId="789EC5FE" w14:textId="77777777" w:rsidTr="000F71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C3F9E5D" w14:textId="77777777" w:rsidR="000F7162" w:rsidRPr="008675DA" w:rsidRDefault="000F7162">
            <w:pPr>
              <w:spacing w:line="256" w:lineRule="auto"/>
              <w:jc w:val="cente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FAB0789" w14:textId="77777777" w:rsidR="000F7162" w:rsidRPr="008675DA" w:rsidRDefault="000F7162">
            <w:pPr>
              <w:spacing w:line="256" w:lineRule="auto"/>
              <w:jc w:val="cente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4D03FC" w14:textId="77777777" w:rsidR="000F7162" w:rsidRPr="008675DA" w:rsidRDefault="000F7162">
            <w:pPr>
              <w:spacing w:line="256" w:lineRule="auto"/>
              <w:jc w:val="center"/>
              <w:rPr>
                <w:rFonts w:ascii="Sylfaen" w:hAnsi="Sylfaen" w:cs="Sylfaen"/>
                <w:sz w:val="22"/>
                <w:szCs w:val="22"/>
                <w:lang w:val="ru-RU" w:eastAsia="ru-RU"/>
              </w:rPr>
            </w:pPr>
          </w:p>
        </w:tc>
      </w:tr>
      <w:tr w:rsidR="000F7162" w:rsidRPr="008675DA" w14:paraId="04E1067B" w14:textId="77777777" w:rsidTr="000F71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1E8D64" w14:textId="77777777" w:rsidR="000F7162" w:rsidRPr="008675DA" w:rsidRDefault="000F7162">
            <w:pPr>
              <w:spacing w:line="256" w:lineRule="auto"/>
              <w:jc w:val="cente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52339B9" w14:textId="77777777" w:rsidR="000F7162" w:rsidRPr="008675DA" w:rsidRDefault="000F7162">
            <w:pPr>
              <w:spacing w:line="256" w:lineRule="auto"/>
              <w:jc w:val="cente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6A6CE9" w14:textId="77777777" w:rsidR="000F7162" w:rsidRPr="008675DA" w:rsidRDefault="000F7162">
            <w:pPr>
              <w:spacing w:line="256" w:lineRule="auto"/>
              <w:jc w:val="center"/>
              <w:rPr>
                <w:rFonts w:ascii="Sylfaen" w:hAnsi="Sylfaen" w:cs="Sylfaen"/>
                <w:sz w:val="22"/>
                <w:szCs w:val="22"/>
                <w:lang w:val="ru-RU" w:eastAsia="ru-RU"/>
              </w:rPr>
            </w:pPr>
          </w:p>
        </w:tc>
      </w:tr>
    </w:tbl>
    <w:p w14:paraId="47C25C5F" w14:textId="77777777" w:rsidR="000F7162" w:rsidRPr="008675DA" w:rsidRDefault="000F7162" w:rsidP="000F7162">
      <w:pPr>
        <w:tabs>
          <w:tab w:val="left" w:pos="360"/>
          <w:tab w:val="left" w:pos="540"/>
        </w:tabs>
        <w:jc w:val="both"/>
        <w:rPr>
          <w:rFonts w:ascii="Sylfaen" w:hAnsi="Sylfaen" w:cs="Sylfaen"/>
          <w:sz w:val="22"/>
          <w:szCs w:val="22"/>
          <w:lang w:eastAsia="ru-RU"/>
        </w:rPr>
      </w:pPr>
    </w:p>
    <w:p w14:paraId="065E917D" w14:textId="77777777" w:rsidR="000F7162" w:rsidRPr="008675DA" w:rsidRDefault="000F7162" w:rsidP="000F7162">
      <w:pPr>
        <w:tabs>
          <w:tab w:val="left" w:pos="360"/>
          <w:tab w:val="left" w:pos="540"/>
        </w:tabs>
        <w:jc w:val="both"/>
        <w:rPr>
          <w:rFonts w:ascii="Sylfaen" w:hAnsi="Sylfaen" w:cs="Sylfaen"/>
          <w:sz w:val="22"/>
          <w:szCs w:val="22"/>
        </w:rPr>
      </w:pPr>
      <w:proofErr w:type="spellStart"/>
      <w:r w:rsidRPr="008675DA">
        <w:rPr>
          <w:rFonts w:ascii="Sylfaen" w:hAnsi="Sylfaen" w:cs="Sylfaen"/>
          <w:sz w:val="22"/>
          <w:szCs w:val="22"/>
        </w:rPr>
        <w:t>Սույն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rPr>
        <w:t>ակտը</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rPr>
        <w:t>կազմված</w:t>
      </w:r>
      <w:proofErr w:type="spellEnd"/>
      <w:r w:rsidRPr="008675DA">
        <w:rPr>
          <w:rFonts w:ascii="Sylfaen" w:hAnsi="Sylfaen" w:cs="Sylfaen"/>
          <w:sz w:val="22"/>
          <w:szCs w:val="22"/>
        </w:rPr>
        <w:t xml:space="preserve"> է 2 </w:t>
      </w:r>
      <w:proofErr w:type="spellStart"/>
      <w:r w:rsidRPr="008675DA">
        <w:rPr>
          <w:rFonts w:ascii="Sylfaen" w:hAnsi="Sylfaen" w:cs="Sylfaen"/>
          <w:sz w:val="22"/>
          <w:szCs w:val="22"/>
        </w:rPr>
        <w:t>օրինակից</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rPr>
        <w:t>յուրաքանչյուր</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rPr>
        <w:t>կողմին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rPr>
        <w:t>տրամադրվում</w:t>
      </w:r>
      <w:proofErr w:type="spellEnd"/>
      <w:r w:rsidRPr="008675DA">
        <w:rPr>
          <w:rFonts w:ascii="Sylfaen" w:hAnsi="Sylfaen" w:cs="Sylfaen"/>
          <w:sz w:val="22"/>
          <w:szCs w:val="22"/>
        </w:rPr>
        <w:t xml:space="preserve"> է </w:t>
      </w:r>
      <w:proofErr w:type="spellStart"/>
      <w:r w:rsidRPr="008675DA">
        <w:rPr>
          <w:rFonts w:ascii="Sylfaen" w:hAnsi="Sylfaen" w:cs="Sylfaen"/>
          <w:sz w:val="22"/>
          <w:szCs w:val="22"/>
        </w:rPr>
        <w:t>մեկական</w:t>
      </w:r>
      <w:proofErr w:type="spellEnd"/>
      <w:r w:rsidRPr="008675DA">
        <w:rPr>
          <w:rFonts w:ascii="Sylfaen" w:hAnsi="Sylfaen" w:cs="Sylfaen"/>
          <w:sz w:val="22"/>
          <w:szCs w:val="22"/>
        </w:rPr>
        <w:t xml:space="preserve"> </w:t>
      </w:r>
      <w:proofErr w:type="spellStart"/>
      <w:r w:rsidRPr="008675DA">
        <w:rPr>
          <w:rFonts w:ascii="Sylfaen" w:hAnsi="Sylfaen" w:cs="Sylfaen"/>
          <w:sz w:val="22"/>
          <w:szCs w:val="22"/>
        </w:rPr>
        <w:t>օրինակ</w:t>
      </w:r>
      <w:proofErr w:type="spellEnd"/>
      <w:r w:rsidRPr="008675DA">
        <w:rPr>
          <w:rFonts w:ascii="Sylfaen" w:hAnsi="Sylfaen" w:cs="Sylfaen"/>
          <w:sz w:val="22"/>
          <w:szCs w:val="22"/>
        </w:rPr>
        <w:t>:</w:t>
      </w:r>
    </w:p>
    <w:p w14:paraId="75002E3E" w14:textId="77777777" w:rsidR="000F7162" w:rsidRPr="008675DA" w:rsidRDefault="000F7162" w:rsidP="000F7162">
      <w:pPr>
        <w:tabs>
          <w:tab w:val="left" w:pos="360"/>
          <w:tab w:val="left" w:pos="540"/>
        </w:tabs>
        <w:rPr>
          <w:rFonts w:ascii="Sylfaen" w:hAnsi="Sylfaen" w:cs="Sylfaen"/>
          <w:sz w:val="22"/>
          <w:szCs w:val="22"/>
          <w:lang w:val="hy-AM"/>
        </w:rPr>
      </w:pPr>
    </w:p>
    <w:p w14:paraId="22FAE574" w14:textId="77777777" w:rsidR="000F7162" w:rsidRPr="008675DA" w:rsidRDefault="000F7162" w:rsidP="000F7162">
      <w:pPr>
        <w:jc w:val="center"/>
        <w:rPr>
          <w:rFonts w:ascii="Sylfaen" w:hAnsi="Sylfaen" w:cs="Sylfaen"/>
          <w:sz w:val="22"/>
          <w:szCs w:val="22"/>
          <w:lang w:val="hy-AM"/>
        </w:rPr>
      </w:pPr>
    </w:p>
    <w:p w14:paraId="0E416065" w14:textId="77777777" w:rsidR="000F7162" w:rsidRPr="008675DA" w:rsidRDefault="000F7162" w:rsidP="000F7162">
      <w:pPr>
        <w:jc w:val="center"/>
        <w:rPr>
          <w:rFonts w:ascii="Sylfaen" w:hAnsi="Sylfaen" w:cs="Sylfaen"/>
          <w:sz w:val="22"/>
          <w:szCs w:val="22"/>
          <w:lang w:val="hy-AM"/>
        </w:rPr>
      </w:pPr>
    </w:p>
    <w:p w14:paraId="7D1BC094" w14:textId="77777777" w:rsidR="000F7162" w:rsidRPr="008675DA" w:rsidRDefault="000F7162" w:rsidP="000F7162">
      <w:pPr>
        <w:jc w:val="center"/>
        <w:rPr>
          <w:rFonts w:ascii="Sylfaen" w:hAnsi="Sylfaen" w:cs="Sylfaen"/>
          <w:sz w:val="22"/>
          <w:szCs w:val="22"/>
          <w:lang w:val="hy-AM"/>
        </w:rPr>
      </w:pPr>
    </w:p>
    <w:p w14:paraId="2CB7EF51" w14:textId="77777777" w:rsidR="000F7162" w:rsidRPr="008675DA" w:rsidRDefault="000F7162" w:rsidP="000F7162">
      <w:pPr>
        <w:jc w:val="center"/>
        <w:rPr>
          <w:rFonts w:ascii="Sylfaen" w:hAnsi="Sylfaen" w:cs="Sylfaen"/>
          <w:sz w:val="22"/>
          <w:szCs w:val="22"/>
        </w:rPr>
      </w:pPr>
      <w:r w:rsidRPr="008675DA">
        <w:rPr>
          <w:rFonts w:ascii="Sylfaen" w:hAnsi="Sylfaen" w:cs="Sylfaen"/>
          <w:sz w:val="22"/>
          <w:szCs w:val="22"/>
        </w:rPr>
        <w:t>ԿՈՂՄԵՐԸ</w:t>
      </w:r>
    </w:p>
    <w:p w14:paraId="2764D284" w14:textId="77777777" w:rsidR="000F7162" w:rsidRPr="008675DA" w:rsidRDefault="000F7162" w:rsidP="000F7162">
      <w:pPr>
        <w:jc w:val="center"/>
        <w:rPr>
          <w:rFonts w:ascii="Sylfaen" w:hAnsi="Sylfaen" w:cs="Sylfaen"/>
          <w:sz w:val="22"/>
          <w:szCs w:val="22"/>
        </w:rPr>
      </w:pPr>
    </w:p>
    <w:p w14:paraId="61ECCE7E" w14:textId="77777777" w:rsidR="000F7162" w:rsidRPr="008675DA" w:rsidRDefault="000F7162" w:rsidP="000F7162">
      <w:pPr>
        <w:tabs>
          <w:tab w:val="left" w:pos="360"/>
          <w:tab w:val="left" w:pos="540"/>
        </w:tabs>
        <w:rPr>
          <w:rFonts w:ascii="Sylfaen" w:hAnsi="Sylfaen" w:cs="Sylfaen"/>
          <w:sz w:val="22"/>
          <w:szCs w:val="22"/>
        </w:rPr>
      </w:pPr>
    </w:p>
    <w:p w14:paraId="54BAAEFC" w14:textId="77777777" w:rsidR="000F7162" w:rsidRPr="008675DA" w:rsidRDefault="000F7162" w:rsidP="000F71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F7162" w:rsidRPr="008675DA" w14:paraId="2CD68B27" w14:textId="77777777" w:rsidTr="000F7162">
        <w:tc>
          <w:tcPr>
            <w:tcW w:w="4785" w:type="dxa"/>
            <w:hideMark/>
          </w:tcPr>
          <w:p w14:paraId="18D7D304" w14:textId="77777777" w:rsidR="000F7162" w:rsidRPr="008675DA" w:rsidRDefault="000F7162">
            <w:pPr>
              <w:tabs>
                <w:tab w:val="left" w:pos="360"/>
                <w:tab w:val="left" w:pos="540"/>
              </w:tabs>
              <w:spacing w:line="256" w:lineRule="auto"/>
              <w:jc w:val="center"/>
              <w:rPr>
                <w:rFonts w:ascii="Sylfaen" w:hAnsi="Sylfaen" w:cs="Sylfaen"/>
                <w:sz w:val="22"/>
                <w:szCs w:val="22"/>
                <w:lang w:eastAsia="ru-RU"/>
              </w:rPr>
            </w:pPr>
            <w:proofErr w:type="spellStart"/>
            <w:r w:rsidRPr="008675DA">
              <w:rPr>
                <w:rFonts w:ascii="Sylfaen" w:hAnsi="Sylfaen" w:cs="Sylfaen"/>
                <w:sz w:val="22"/>
                <w:szCs w:val="22"/>
              </w:rPr>
              <w:t>Հանձնեց</w:t>
            </w:r>
            <w:proofErr w:type="spellEnd"/>
          </w:p>
        </w:tc>
        <w:tc>
          <w:tcPr>
            <w:tcW w:w="5223" w:type="dxa"/>
            <w:hideMark/>
          </w:tcPr>
          <w:p w14:paraId="2AC6EF49" w14:textId="77777777" w:rsidR="000F7162" w:rsidRPr="008675DA" w:rsidRDefault="000F7162">
            <w:pPr>
              <w:tabs>
                <w:tab w:val="left" w:pos="360"/>
                <w:tab w:val="left" w:pos="540"/>
              </w:tabs>
              <w:spacing w:line="256" w:lineRule="auto"/>
              <w:jc w:val="center"/>
              <w:rPr>
                <w:rFonts w:ascii="Sylfaen" w:hAnsi="Sylfaen" w:cs="Sylfaen"/>
                <w:sz w:val="22"/>
                <w:szCs w:val="22"/>
                <w:lang w:eastAsia="ru-RU"/>
              </w:rPr>
            </w:pPr>
            <w:r w:rsidRPr="008675DA">
              <w:rPr>
                <w:rFonts w:ascii="Sylfaen" w:hAnsi="Sylfaen" w:cs="Sylfaen"/>
                <w:sz w:val="22"/>
                <w:szCs w:val="22"/>
              </w:rPr>
              <w:t xml:space="preserve">        </w:t>
            </w:r>
            <w:proofErr w:type="spellStart"/>
            <w:r w:rsidRPr="008675DA">
              <w:rPr>
                <w:rFonts w:ascii="Sylfaen" w:hAnsi="Sylfaen" w:cs="Sylfaen"/>
                <w:sz w:val="22"/>
                <w:szCs w:val="22"/>
              </w:rPr>
              <w:t>Ընդունեց</w:t>
            </w:r>
            <w:proofErr w:type="spellEnd"/>
          </w:p>
        </w:tc>
      </w:tr>
    </w:tbl>
    <w:p w14:paraId="3DA52385" w14:textId="77777777" w:rsidR="000F7162" w:rsidRPr="008675DA" w:rsidRDefault="000F7162" w:rsidP="000F7162">
      <w:pPr>
        <w:tabs>
          <w:tab w:val="left" w:pos="360"/>
          <w:tab w:val="left" w:pos="540"/>
        </w:tabs>
        <w:rPr>
          <w:rFonts w:ascii="Sylfaen" w:hAnsi="Sylfaen" w:cs="Sylfaen"/>
          <w:sz w:val="22"/>
          <w:szCs w:val="22"/>
          <w:lang w:eastAsia="ru-RU"/>
        </w:rPr>
      </w:pPr>
      <w:r w:rsidRPr="008675DA">
        <w:rPr>
          <w:rFonts w:ascii="Sylfaen" w:hAnsi="Sylfaen" w:cs="Sylfaen"/>
          <w:sz w:val="22"/>
          <w:szCs w:val="22"/>
          <w:lang w:eastAsia="ru-RU"/>
        </w:rPr>
        <w:t xml:space="preserve">                                                                                                  </w:t>
      </w:r>
      <w:proofErr w:type="spellStart"/>
      <w:r w:rsidRPr="008675DA">
        <w:rPr>
          <w:rFonts w:ascii="Sylfaen" w:hAnsi="Sylfaen" w:cs="Sylfaen"/>
          <w:sz w:val="22"/>
          <w:szCs w:val="22"/>
          <w:lang w:eastAsia="ru-RU"/>
        </w:rPr>
        <w:t>հայտը</w:t>
      </w:r>
      <w:proofErr w:type="spellEnd"/>
      <w:r w:rsidRPr="008675DA">
        <w:rPr>
          <w:rFonts w:ascii="Sylfaen" w:hAnsi="Sylfaen" w:cs="Sylfaen"/>
          <w:sz w:val="22"/>
          <w:szCs w:val="22"/>
          <w:lang w:eastAsia="ru-RU"/>
        </w:rPr>
        <w:t xml:space="preserve"> </w:t>
      </w:r>
      <w:proofErr w:type="spellStart"/>
      <w:r w:rsidRPr="008675DA">
        <w:rPr>
          <w:rFonts w:ascii="Sylfaen" w:hAnsi="Sylfaen" w:cs="Sylfaen"/>
          <w:sz w:val="22"/>
          <w:szCs w:val="22"/>
          <w:lang w:eastAsia="ru-RU"/>
        </w:rPr>
        <w:t>նախագծած</w:t>
      </w:r>
      <w:proofErr w:type="spellEnd"/>
      <w:r w:rsidRPr="008675DA">
        <w:rPr>
          <w:rFonts w:ascii="Sylfaen" w:hAnsi="Sylfaen" w:cs="Sylfaen"/>
          <w:sz w:val="22"/>
          <w:szCs w:val="22"/>
          <w:lang w:eastAsia="ru-RU"/>
        </w:rPr>
        <w:t xml:space="preserve"> </w:t>
      </w:r>
      <w:proofErr w:type="spellStart"/>
      <w:r w:rsidRPr="008675DA">
        <w:rPr>
          <w:rFonts w:ascii="Sylfaen" w:hAnsi="Sylfaen" w:cs="Sylfaen"/>
          <w:sz w:val="22"/>
          <w:szCs w:val="22"/>
          <w:lang w:eastAsia="ru-RU"/>
        </w:rPr>
        <w:t>ներկայացուցիչ</w:t>
      </w:r>
      <w:proofErr w:type="spellEnd"/>
      <w:r w:rsidRPr="008675DA">
        <w:rPr>
          <w:rFonts w:ascii="Sylfaen" w:hAnsi="Sylfaen" w:cs="Sylfaen"/>
          <w:sz w:val="22"/>
          <w:szCs w:val="22"/>
          <w:lang w:eastAsia="ru-RU"/>
        </w:rPr>
        <w:t>`</w:t>
      </w:r>
    </w:p>
    <w:p w14:paraId="035082AE" w14:textId="77777777" w:rsidR="000F7162" w:rsidRPr="008675DA" w:rsidRDefault="000F7162" w:rsidP="000F7162">
      <w:pPr>
        <w:tabs>
          <w:tab w:val="left" w:pos="360"/>
          <w:tab w:val="left" w:pos="540"/>
        </w:tabs>
        <w:rPr>
          <w:rFonts w:ascii="Sylfaen" w:hAnsi="Sylfaen" w:cs="Sylfaen"/>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F7162" w:rsidRPr="008675DA" w14:paraId="2AAA5213" w14:textId="77777777" w:rsidTr="000F7162">
        <w:trPr>
          <w:tblCellSpacing w:w="7" w:type="dxa"/>
          <w:jc w:val="center"/>
        </w:trPr>
        <w:tc>
          <w:tcPr>
            <w:tcW w:w="0" w:type="auto"/>
            <w:vAlign w:val="center"/>
            <w:hideMark/>
          </w:tcPr>
          <w:p w14:paraId="42B20D20" w14:textId="77777777" w:rsidR="000F7162" w:rsidRPr="008675DA" w:rsidRDefault="000F7162">
            <w:pPr>
              <w:spacing w:line="256" w:lineRule="auto"/>
              <w:jc w:val="center"/>
              <w:rPr>
                <w:rFonts w:ascii="Sylfaen" w:hAnsi="Sylfaen" w:cs="GHEA Grapalat"/>
                <w:color w:val="000000"/>
                <w:sz w:val="22"/>
                <w:szCs w:val="22"/>
                <w:lang w:val="ru-RU" w:eastAsia="ru-RU"/>
              </w:rPr>
            </w:pPr>
            <w:r w:rsidRPr="008675DA">
              <w:rPr>
                <w:rFonts w:ascii="Sylfaen" w:hAnsi="Sylfaen" w:cs="GHEA Grapalat"/>
                <w:color w:val="000000"/>
                <w:sz w:val="22"/>
                <w:szCs w:val="22"/>
              </w:rPr>
              <w:t xml:space="preserve">___________________________ </w:t>
            </w:r>
          </w:p>
          <w:p w14:paraId="43AE5C25" w14:textId="77777777" w:rsidR="000F7162" w:rsidRPr="008675DA" w:rsidRDefault="000F7162">
            <w:pPr>
              <w:spacing w:line="256" w:lineRule="auto"/>
              <w:jc w:val="center"/>
              <w:rPr>
                <w:rFonts w:ascii="Sylfaen" w:hAnsi="Sylfaen" w:cs="GHEA Grapalat"/>
                <w:color w:val="000000"/>
                <w:sz w:val="22"/>
                <w:szCs w:val="22"/>
                <w:lang w:val="ru-RU" w:eastAsia="ru-RU"/>
              </w:rPr>
            </w:pPr>
            <w:proofErr w:type="spellStart"/>
            <w:r w:rsidRPr="008675DA">
              <w:rPr>
                <w:rFonts w:ascii="Sylfaen" w:hAnsi="Sylfaen" w:cs="GHEA Grapalat"/>
                <w:color w:val="000000"/>
                <w:sz w:val="22"/>
                <w:szCs w:val="22"/>
              </w:rPr>
              <w:t>ազգանուն</w:t>
            </w:r>
            <w:proofErr w:type="spellEnd"/>
            <w:r w:rsidRPr="008675DA">
              <w:rPr>
                <w:rFonts w:ascii="Sylfaen" w:hAnsi="Sylfaen" w:cs="GHEA Grapalat"/>
                <w:color w:val="000000"/>
                <w:sz w:val="22"/>
                <w:szCs w:val="22"/>
              </w:rPr>
              <w:t xml:space="preserve">, </w:t>
            </w:r>
            <w:proofErr w:type="spellStart"/>
            <w:r w:rsidRPr="008675DA">
              <w:rPr>
                <w:rFonts w:ascii="Sylfaen" w:hAnsi="Sylfaen" w:cs="GHEA Grapalat"/>
                <w:color w:val="000000"/>
                <w:sz w:val="22"/>
                <w:szCs w:val="22"/>
              </w:rPr>
              <w:t>անուն</w:t>
            </w:r>
            <w:proofErr w:type="spellEnd"/>
          </w:p>
        </w:tc>
        <w:tc>
          <w:tcPr>
            <w:tcW w:w="0" w:type="auto"/>
            <w:vAlign w:val="center"/>
            <w:hideMark/>
          </w:tcPr>
          <w:p w14:paraId="1311C7EB" w14:textId="77777777" w:rsidR="000F7162" w:rsidRPr="008675DA" w:rsidRDefault="000F7162">
            <w:pPr>
              <w:spacing w:line="256" w:lineRule="auto"/>
              <w:jc w:val="center"/>
              <w:rPr>
                <w:rFonts w:ascii="Sylfaen" w:hAnsi="Sylfaen" w:cs="GHEA Grapalat"/>
                <w:color w:val="000000"/>
                <w:sz w:val="22"/>
                <w:szCs w:val="22"/>
                <w:lang w:val="ru-RU" w:eastAsia="ru-RU"/>
              </w:rPr>
            </w:pPr>
            <w:r w:rsidRPr="008675DA">
              <w:rPr>
                <w:rFonts w:ascii="Sylfaen" w:hAnsi="Sylfaen" w:cs="GHEA Grapalat"/>
                <w:color w:val="000000"/>
                <w:sz w:val="22"/>
                <w:szCs w:val="22"/>
              </w:rPr>
              <w:t>___________________________</w:t>
            </w:r>
          </w:p>
          <w:p w14:paraId="2C2F38FF" w14:textId="77777777" w:rsidR="000F7162" w:rsidRPr="008675DA" w:rsidRDefault="000F7162">
            <w:pPr>
              <w:spacing w:line="256" w:lineRule="auto"/>
              <w:jc w:val="center"/>
              <w:rPr>
                <w:rFonts w:ascii="Sylfaen" w:hAnsi="Sylfaen" w:cs="GHEA Grapalat"/>
                <w:color w:val="000000"/>
                <w:sz w:val="22"/>
                <w:szCs w:val="22"/>
                <w:lang w:val="ru-RU" w:eastAsia="ru-RU"/>
              </w:rPr>
            </w:pPr>
            <w:proofErr w:type="spellStart"/>
            <w:r w:rsidRPr="008675DA">
              <w:rPr>
                <w:rFonts w:ascii="Sylfaen" w:hAnsi="Sylfaen" w:cs="GHEA Grapalat"/>
                <w:color w:val="000000"/>
                <w:sz w:val="22"/>
                <w:szCs w:val="22"/>
              </w:rPr>
              <w:t>ազգանուն</w:t>
            </w:r>
            <w:proofErr w:type="spellEnd"/>
            <w:r w:rsidRPr="008675DA">
              <w:rPr>
                <w:rFonts w:ascii="Sylfaen" w:hAnsi="Sylfaen" w:cs="GHEA Grapalat"/>
                <w:color w:val="000000"/>
                <w:sz w:val="22"/>
                <w:szCs w:val="22"/>
              </w:rPr>
              <w:t xml:space="preserve">, </w:t>
            </w:r>
            <w:proofErr w:type="spellStart"/>
            <w:r w:rsidRPr="008675DA">
              <w:rPr>
                <w:rFonts w:ascii="Sylfaen" w:hAnsi="Sylfaen" w:cs="GHEA Grapalat"/>
                <w:color w:val="000000"/>
                <w:sz w:val="22"/>
                <w:szCs w:val="22"/>
              </w:rPr>
              <w:t>անուն</w:t>
            </w:r>
            <w:proofErr w:type="spellEnd"/>
          </w:p>
        </w:tc>
      </w:tr>
      <w:tr w:rsidR="000F7162" w:rsidRPr="008675DA" w14:paraId="6F5420EC" w14:textId="77777777" w:rsidTr="000F7162">
        <w:trPr>
          <w:tblCellSpacing w:w="7" w:type="dxa"/>
          <w:jc w:val="center"/>
        </w:trPr>
        <w:tc>
          <w:tcPr>
            <w:tcW w:w="0" w:type="auto"/>
            <w:vAlign w:val="center"/>
            <w:hideMark/>
          </w:tcPr>
          <w:p w14:paraId="631B68A9" w14:textId="77777777" w:rsidR="000F7162" w:rsidRPr="008675DA" w:rsidRDefault="000F7162">
            <w:pPr>
              <w:spacing w:line="256" w:lineRule="auto"/>
              <w:jc w:val="center"/>
              <w:rPr>
                <w:rFonts w:ascii="Sylfaen" w:hAnsi="Sylfaen" w:cs="GHEA Grapalat"/>
                <w:color w:val="000000"/>
                <w:sz w:val="22"/>
                <w:szCs w:val="22"/>
                <w:lang w:val="ru-RU" w:eastAsia="ru-RU"/>
              </w:rPr>
            </w:pPr>
            <w:r w:rsidRPr="008675DA">
              <w:rPr>
                <w:rFonts w:ascii="Sylfaen" w:hAnsi="Sylfaen" w:cs="GHEA Grapalat"/>
                <w:color w:val="000000"/>
                <w:sz w:val="22"/>
                <w:szCs w:val="22"/>
              </w:rPr>
              <w:t xml:space="preserve">___________________________ </w:t>
            </w:r>
          </w:p>
          <w:p w14:paraId="2D8AF95B" w14:textId="77777777" w:rsidR="000F7162" w:rsidRPr="008675DA" w:rsidRDefault="000F7162">
            <w:pPr>
              <w:spacing w:line="256" w:lineRule="auto"/>
              <w:jc w:val="center"/>
              <w:rPr>
                <w:rFonts w:ascii="Sylfaen" w:hAnsi="Sylfaen" w:cs="GHEA Grapalat"/>
                <w:color w:val="000000"/>
                <w:sz w:val="22"/>
                <w:szCs w:val="22"/>
                <w:lang w:val="ru-RU" w:eastAsia="ru-RU"/>
              </w:rPr>
            </w:pPr>
            <w:proofErr w:type="spellStart"/>
            <w:r w:rsidRPr="008675DA">
              <w:rPr>
                <w:rFonts w:ascii="Sylfaen" w:hAnsi="Sylfaen" w:cs="GHEA Grapalat"/>
                <w:color w:val="000000"/>
                <w:sz w:val="22"/>
                <w:szCs w:val="22"/>
              </w:rPr>
              <w:t>Ստորագրություն</w:t>
            </w:r>
            <w:proofErr w:type="spellEnd"/>
          </w:p>
        </w:tc>
        <w:tc>
          <w:tcPr>
            <w:tcW w:w="0" w:type="auto"/>
            <w:vAlign w:val="center"/>
            <w:hideMark/>
          </w:tcPr>
          <w:p w14:paraId="478CE95B" w14:textId="77777777" w:rsidR="000F7162" w:rsidRPr="008675DA" w:rsidRDefault="000F7162">
            <w:pPr>
              <w:spacing w:line="256" w:lineRule="auto"/>
              <w:jc w:val="center"/>
              <w:rPr>
                <w:rFonts w:ascii="Sylfaen" w:hAnsi="Sylfaen" w:cs="GHEA Grapalat"/>
                <w:color w:val="000000"/>
                <w:sz w:val="22"/>
                <w:szCs w:val="22"/>
                <w:lang w:val="ru-RU" w:eastAsia="ru-RU"/>
              </w:rPr>
            </w:pPr>
            <w:r w:rsidRPr="008675DA">
              <w:rPr>
                <w:rFonts w:ascii="Sylfaen" w:hAnsi="Sylfaen" w:cs="GHEA Grapalat"/>
                <w:color w:val="000000"/>
                <w:sz w:val="22"/>
                <w:szCs w:val="22"/>
              </w:rPr>
              <w:t>___________________________</w:t>
            </w:r>
          </w:p>
          <w:p w14:paraId="03E124F9" w14:textId="77777777" w:rsidR="000F7162" w:rsidRPr="008675DA" w:rsidRDefault="000F7162">
            <w:pPr>
              <w:spacing w:line="256" w:lineRule="auto"/>
              <w:jc w:val="center"/>
              <w:rPr>
                <w:rFonts w:ascii="Sylfaen" w:hAnsi="Sylfaen" w:cs="GHEA Grapalat"/>
                <w:color w:val="000000"/>
                <w:sz w:val="22"/>
                <w:szCs w:val="22"/>
                <w:lang w:val="ru-RU" w:eastAsia="ru-RU"/>
              </w:rPr>
            </w:pPr>
            <w:proofErr w:type="spellStart"/>
            <w:r w:rsidRPr="008675DA">
              <w:rPr>
                <w:rFonts w:ascii="Sylfaen" w:hAnsi="Sylfaen" w:cs="GHEA Grapalat"/>
                <w:color w:val="000000"/>
                <w:sz w:val="22"/>
                <w:szCs w:val="22"/>
              </w:rPr>
              <w:t>ստորագրություն</w:t>
            </w:r>
            <w:proofErr w:type="spellEnd"/>
          </w:p>
        </w:tc>
      </w:tr>
      <w:tr w:rsidR="000F7162" w:rsidRPr="008675DA" w14:paraId="2F4CC358" w14:textId="77777777" w:rsidTr="000F7162">
        <w:trPr>
          <w:tblCellSpacing w:w="7" w:type="dxa"/>
          <w:jc w:val="center"/>
        </w:trPr>
        <w:tc>
          <w:tcPr>
            <w:tcW w:w="0" w:type="auto"/>
            <w:vAlign w:val="center"/>
            <w:hideMark/>
          </w:tcPr>
          <w:p w14:paraId="097FEDFB" w14:textId="77777777" w:rsidR="000F7162" w:rsidRPr="008675DA" w:rsidRDefault="000F7162">
            <w:pPr>
              <w:spacing w:line="256" w:lineRule="auto"/>
              <w:rPr>
                <w:rFonts w:ascii="Sylfaen" w:hAnsi="Sylfaen" w:cs="GHEA Grapalat"/>
                <w:color w:val="000000"/>
                <w:sz w:val="22"/>
                <w:szCs w:val="22"/>
                <w:lang w:val="ru-RU" w:eastAsia="ru-RU"/>
              </w:rPr>
            </w:pPr>
            <w:r w:rsidRPr="008675DA">
              <w:rPr>
                <w:rFonts w:ascii="Sylfaen" w:hAnsi="Sylfaen" w:cs="GHEA Grapalat"/>
                <w:color w:val="000000"/>
                <w:sz w:val="22"/>
                <w:szCs w:val="22"/>
              </w:rPr>
              <w:t xml:space="preserve">                              </w:t>
            </w:r>
          </w:p>
        </w:tc>
        <w:tc>
          <w:tcPr>
            <w:tcW w:w="0" w:type="auto"/>
            <w:vAlign w:val="center"/>
          </w:tcPr>
          <w:p w14:paraId="0BD96D8F" w14:textId="77777777" w:rsidR="000F7162" w:rsidRPr="008675DA" w:rsidRDefault="000F7162">
            <w:pPr>
              <w:spacing w:line="256" w:lineRule="auto"/>
              <w:rPr>
                <w:rFonts w:ascii="Sylfaen" w:hAnsi="Sylfaen" w:cs="GHEA Grapalat"/>
                <w:color w:val="000000"/>
                <w:sz w:val="22"/>
                <w:szCs w:val="22"/>
                <w:lang w:val="ru-RU" w:eastAsia="ru-RU"/>
              </w:rPr>
            </w:pPr>
          </w:p>
        </w:tc>
      </w:tr>
    </w:tbl>
    <w:p w14:paraId="2EEEC9E2" w14:textId="77777777" w:rsidR="000F7162" w:rsidRPr="008675DA" w:rsidRDefault="000F7162" w:rsidP="000F7162">
      <w:pPr>
        <w:ind w:left="-142" w:firstLine="142"/>
        <w:jc w:val="center"/>
        <w:rPr>
          <w:rFonts w:ascii="Sylfaen" w:hAnsi="Sylfaen" w:cs="Sylfaen"/>
          <w:sz w:val="22"/>
          <w:szCs w:val="22"/>
        </w:rPr>
      </w:pPr>
    </w:p>
    <w:p w14:paraId="19C39E73" w14:textId="77777777" w:rsidR="000F7162" w:rsidRPr="008675DA" w:rsidRDefault="000F7162" w:rsidP="000F7162">
      <w:pPr>
        <w:ind w:left="-142" w:firstLine="142"/>
        <w:jc w:val="center"/>
        <w:rPr>
          <w:rFonts w:ascii="Sylfaen" w:hAnsi="Sylfaen" w:cs="Sylfaen"/>
          <w:sz w:val="22"/>
          <w:szCs w:val="22"/>
        </w:rPr>
      </w:pPr>
    </w:p>
    <w:p w14:paraId="00A24FDD" w14:textId="77777777" w:rsidR="000F7162" w:rsidRPr="008675DA" w:rsidRDefault="000F7162" w:rsidP="000F7162">
      <w:pPr>
        <w:rPr>
          <w:rFonts w:ascii="Sylfaen" w:hAnsi="Sylfaen"/>
          <w:sz w:val="22"/>
          <w:szCs w:val="22"/>
          <w:lang w:val="hy-AM"/>
        </w:rPr>
      </w:pPr>
    </w:p>
    <w:p w14:paraId="6DDE7998" w14:textId="77777777" w:rsidR="000F7162" w:rsidRPr="008675DA" w:rsidRDefault="000F7162" w:rsidP="000F7162">
      <w:pPr>
        <w:rPr>
          <w:rFonts w:ascii="Sylfaen" w:hAnsi="Sylfaen" w:cs="Sylfaen"/>
          <w:sz w:val="22"/>
          <w:szCs w:val="22"/>
        </w:rPr>
        <w:sectPr w:rsidR="000F7162" w:rsidRPr="008675DA">
          <w:footnotePr>
            <w:pos w:val="beneathText"/>
          </w:footnotePr>
          <w:pgSz w:w="11906" w:h="16838"/>
          <w:pgMar w:top="360" w:right="662" w:bottom="533" w:left="1138" w:header="562" w:footer="562" w:gutter="0"/>
          <w:cols w:space="720"/>
        </w:sectPr>
      </w:pPr>
    </w:p>
    <w:p w14:paraId="0AEBB1C9" w14:textId="77777777" w:rsidR="000F7162" w:rsidRPr="008675DA" w:rsidRDefault="000F7162" w:rsidP="000F7162">
      <w:pPr>
        <w:rPr>
          <w:rFonts w:ascii="Sylfaen" w:hAnsi="Sylfaen"/>
          <w:sz w:val="22"/>
          <w:szCs w:val="22"/>
        </w:rPr>
      </w:pPr>
    </w:p>
    <w:p w14:paraId="090FE270" w14:textId="77777777" w:rsidR="003E2ABF" w:rsidRPr="008675DA" w:rsidRDefault="003E2ABF">
      <w:pPr>
        <w:rPr>
          <w:rFonts w:ascii="Sylfaen" w:hAnsi="Sylfaen"/>
          <w:sz w:val="22"/>
          <w:szCs w:val="22"/>
        </w:rPr>
      </w:pPr>
    </w:p>
    <w:sectPr w:rsidR="003E2ABF" w:rsidRPr="008675DA" w:rsidSect="002B7E62">
      <w:pgSz w:w="11906" w:h="16838"/>
      <w:pgMar w:top="426" w:right="850" w:bottom="1134"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A7E63" w14:textId="77777777" w:rsidR="00EC70CC" w:rsidRDefault="00EC70CC" w:rsidP="000F7162">
      <w:r>
        <w:separator/>
      </w:r>
    </w:p>
  </w:endnote>
  <w:endnote w:type="continuationSeparator" w:id="0">
    <w:p w14:paraId="370EACDA" w14:textId="77777777" w:rsidR="00EC70CC" w:rsidRDefault="00EC70CC" w:rsidP="000F7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A5BF3C" w14:textId="77777777" w:rsidR="00EC70CC" w:rsidRDefault="00EC70CC" w:rsidP="000F7162">
      <w:r>
        <w:separator/>
      </w:r>
    </w:p>
  </w:footnote>
  <w:footnote w:type="continuationSeparator" w:id="0">
    <w:p w14:paraId="42E87622" w14:textId="77777777" w:rsidR="00EC70CC" w:rsidRDefault="00EC70CC" w:rsidP="000F7162">
      <w:r>
        <w:continuationSeparator/>
      </w:r>
    </w:p>
  </w:footnote>
  <w:footnote w:id="1">
    <w:p w14:paraId="77E866D5" w14:textId="77777777" w:rsidR="00213DA1" w:rsidRPr="00B26E57" w:rsidRDefault="00213DA1" w:rsidP="00C51AA8">
      <w:pPr>
        <w:pStyle w:val="a5"/>
        <w:rPr>
          <w:rFonts w:asciiTheme="minorHAnsi" w:hAnsiTheme="minorHAnsi"/>
          <w:lang w:val="hy-AM"/>
        </w:rPr>
      </w:pPr>
      <w:r>
        <w:rPr>
          <w:rStyle w:val="afd"/>
        </w:rPr>
        <w:footnoteRef/>
      </w:r>
      <w:r w:rsidRPr="00B26E57">
        <w:rPr>
          <w:lang w:val="hy-AM"/>
        </w:rPr>
        <w:t xml:space="preserve"> </w:t>
      </w:r>
      <w:r w:rsidRPr="00B26E5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26E57">
        <w:rPr>
          <w:rFonts w:ascii="GHEA Grapalat" w:hAnsi="GHEA Grapalat" w:cs="Sylfaen"/>
          <w:i/>
          <w:sz w:val="16"/>
          <w:szCs w:val="16"/>
          <w:lang w:val="hy-AM"/>
        </w:rPr>
        <w:t>ատվիրատուի կողմից:</w:t>
      </w:r>
    </w:p>
  </w:footnote>
  <w:footnote w:id="2">
    <w:p w14:paraId="29BDF251" w14:textId="77777777" w:rsidR="00213DA1" w:rsidRPr="00954C1B" w:rsidRDefault="00213DA1" w:rsidP="00C51AA8">
      <w:pPr>
        <w:pStyle w:val="a5"/>
        <w:rPr>
          <w:rFonts w:asciiTheme="minorHAnsi" w:hAnsiTheme="minorHAnsi"/>
          <w:lang w:val="hy-AM"/>
        </w:rPr>
      </w:pPr>
    </w:p>
  </w:footnote>
  <w:footnote w:id="3">
    <w:p w14:paraId="0F102AE3" w14:textId="77777777" w:rsidR="00213DA1" w:rsidRDefault="00213DA1" w:rsidP="000F7162">
      <w:pPr>
        <w:pStyle w:val="a5"/>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sidRPr="00C51AA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613268C" w14:textId="77777777" w:rsidR="00213DA1" w:rsidRPr="00677F5A" w:rsidRDefault="00213DA1" w:rsidP="00452325">
      <w:pPr>
        <w:pStyle w:val="a4"/>
        <w:spacing w:before="0" w:beforeAutospacing="0" w:after="0" w:afterAutospacing="0"/>
        <w:ind w:firstLine="708"/>
        <w:jc w:val="both"/>
        <w:rPr>
          <w:rFonts w:ascii="Calibri" w:hAnsi="Calibri"/>
          <w:lang w:val="hy-AM"/>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cs="GHEA Grapalat"/>
          <w:i/>
          <w:sz w:val="16"/>
          <w:szCs w:val="16"/>
          <w:lang w:val="hy-AM" w:eastAsia="ru-RU"/>
        </w:rPr>
        <w:t>4 կետի 2-րդ նախադասությամբ նախատեսված կարգավորումը, ապա &lt;&lt; պարտավորվում ընտրված մա</w:t>
      </w:r>
      <w:r w:rsidRPr="000B7538">
        <w:rPr>
          <w:rFonts w:ascii="GHEA Grapalat" w:hAnsi="GHEA Grapalat"/>
          <w:i/>
          <w:sz w:val="16"/>
          <w:szCs w:val="16"/>
          <w:lang w:val="hy-AM" w:eastAsia="ru-RU"/>
        </w:rPr>
        <w:t>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Courier New" w:hAnsi="Courier New" w:cs="Courier New"/>
          <w:i/>
          <w:sz w:val="16"/>
          <w:szCs w:val="16"/>
          <w:lang w:val="hy-AM" w:eastAsia="ru-RU"/>
        </w:rPr>
        <w:t> </w:t>
      </w:r>
      <w:r w:rsidRPr="000B7538">
        <w:rPr>
          <w:rFonts w:ascii="GHEA Grapalat" w:hAnsi="GHEA Grapalat" w:cs="GHEA Grapalat"/>
          <w:i/>
          <w:sz w:val="16"/>
          <w:szCs w:val="16"/>
          <w:lang w:val="hy-AM" w:eastAsia="ru-RU"/>
        </w:rPr>
        <w:t>) կողմից շնորհված վարկունակության վարկանիշ առնվազն Հայ</w:t>
      </w:r>
      <w:r w:rsidRPr="000B7538">
        <w:rPr>
          <w:rFonts w:ascii="GHEA Grapalat" w:hAnsi="GHEA Grapalat"/>
          <w:i/>
          <w:sz w:val="16"/>
          <w:szCs w:val="16"/>
          <w:lang w:val="hy-AM" w:eastAsia="ru-RU"/>
        </w:rPr>
        <w:t>աստանի Հանրապետությանը շնորհված սուվերեն վարկանիշի չափով:</w:t>
      </w:r>
      <w:r w:rsidRPr="000B7538">
        <w:rPr>
          <w:rFonts w:ascii="GHEA Grapalat" w:hAnsi="GHEA Grapalat"/>
          <w:i/>
          <w:sz w:val="16"/>
          <w:szCs w:val="16"/>
          <w:lang w:val="hy-AM"/>
        </w:rPr>
        <w:t>&gt;&gt; բառերով։</w:t>
      </w:r>
      <w:r>
        <w:rPr>
          <w:rFonts w:ascii="GHEA Grapalat" w:hAnsi="GHEA Grapalat"/>
          <w:i/>
          <w:sz w:val="16"/>
          <w:szCs w:val="16"/>
          <w:lang w:val="hy-AM"/>
        </w:rPr>
        <w:t xml:space="preserve"> </w:t>
      </w:r>
      <w:r w:rsidRPr="000B7538">
        <w:rPr>
          <w:rFonts w:ascii="GHEA Grapalat" w:hAnsi="GHEA Grapalat"/>
          <w:i/>
          <w:sz w:val="16"/>
          <w:szCs w:val="16"/>
          <w:lang w:val="hy-AM"/>
        </w:rPr>
        <w:t>Ընդ որում  նշվում է նաև վարկանիշի չափը և վարկունակության վարկանիշ ունեցող կազմակերպության անվանումը։</w:t>
      </w:r>
    </w:p>
  </w:footnote>
  <w:footnote w:id="5">
    <w:p w14:paraId="054DE9F9" w14:textId="77777777" w:rsidR="00213DA1" w:rsidRDefault="00213DA1" w:rsidP="000F7162">
      <w:pPr>
        <w:jc w:val="both"/>
        <w:rPr>
          <w:rFonts w:ascii="GHEA Grapalat" w:hAnsi="GHEA Grapalat" w:cs="Sylfaen"/>
          <w:sz w:val="20"/>
          <w:szCs w:val="22"/>
          <w:lang w:val="af-ZA"/>
        </w:rPr>
      </w:pPr>
      <w:r>
        <w:rPr>
          <w:rFonts w:ascii="GHEA Grapalat" w:hAnsi="GHEA Grapalat"/>
          <w:i/>
          <w:sz w:val="16"/>
          <w:szCs w:val="16"/>
          <w:lang w:val="af-ZA"/>
        </w:rPr>
        <w:t xml:space="preserve">* </w:t>
      </w:r>
      <w:r>
        <w:rPr>
          <w:rFonts w:ascii="GHEA Grapalat" w:hAnsi="GHEA Grapalat"/>
          <w:i/>
          <w:sz w:val="16"/>
          <w:szCs w:val="16"/>
          <w:lang w:val="hy-AM"/>
        </w:rPr>
        <w:t xml:space="preserve">Սույն ենթակետում նշված անձանց բացակայության դեպքում ներկայացվում է </w:t>
      </w:r>
      <w:r w:rsidRPr="00452325">
        <w:rPr>
          <w:rFonts w:ascii="GHEA Grapalat" w:hAnsi="GHEA Grapalat"/>
          <w:i/>
          <w:sz w:val="16"/>
          <w:szCs w:val="16"/>
          <w:lang w:val="hy-AM"/>
        </w:rPr>
        <w:t>մասնակցի</w:t>
      </w:r>
      <w:r>
        <w:rPr>
          <w:rFonts w:ascii="GHEA Grapalat" w:hAnsi="GHEA Grapalat"/>
          <w:i/>
          <w:sz w:val="16"/>
          <w:szCs w:val="16"/>
          <w:lang w:val="af-ZA"/>
        </w:rPr>
        <w:t xml:space="preserve"> </w:t>
      </w:r>
      <w:r>
        <w:rPr>
          <w:rFonts w:ascii="GHEA Grapalat" w:hAnsi="GHEA Grapalat"/>
          <w:i/>
          <w:sz w:val="16"/>
          <w:szCs w:val="16"/>
          <w:lang w:val="hy-AM"/>
        </w:rPr>
        <w:t xml:space="preserve">գործադիր մարմնի ղեկավարի և անդամների տվյալները: </w:t>
      </w:r>
    </w:p>
  </w:footnote>
  <w:footnote w:id="6">
    <w:p w14:paraId="1915AFFB" w14:textId="77777777" w:rsidR="00213DA1" w:rsidRDefault="00213DA1" w:rsidP="000F7162">
      <w:pPr>
        <w:pStyle w:val="33"/>
        <w:spacing w:line="240" w:lineRule="auto"/>
        <w:ind w:firstLine="0"/>
        <w:rPr>
          <w:rFonts w:ascii="GHEA Grapalat" w:hAnsi="GHEA Grapalat" w:cs="Sylfaen"/>
          <w:i/>
          <w:sz w:val="16"/>
          <w:szCs w:val="16"/>
          <w:lang w:val="af-ZA"/>
        </w:rPr>
      </w:pPr>
    </w:p>
    <w:p w14:paraId="700CDE56" w14:textId="77777777" w:rsidR="00213DA1" w:rsidRDefault="00213DA1" w:rsidP="000F7162">
      <w:pPr>
        <w:ind w:right="309"/>
        <w:jc w:val="both"/>
        <w:rPr>
          <w:rFonts w:ascii="GHEA Grapalat" w:hAnsi="GHEA Grapalat" w:cstheme="minorBidi"/>
          <w:bCs/>
          <w:i/>
          <w:iCs/>
          <w:sz w:val="20"/>
          <w:szCs w:val="22"/>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5-</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38BA8540" w14:textId="77777777" w:rsidR="00213DA1" w:rsidRDefault="00213DA1" w:rsidP="000F7162">
      <w:pPr>
        <w:pStyle w:val="a5"/>
        <w:rPr>
          <w:i/>
          <w:lang w:val="af-ZA"/>
        </w:rPr>
      </w:pPr>
    </w:p>
  </w:footnote>
  <w:footnote w:id="7">
    <w:p w14:paraId="4461B712" w14:textId="77777777" w:rsidR="00213DA1" w:rsidRPr="00C65A05" w:rsidRDefault="00213DA1" w:rsidP="001D3553">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rFonts w:asciiTheme="minorHAnsi" w:hAnsiTheme="minorHAnsi"/>
          <w:vertAlign w:val="superscript"/>
          <w:lang w:val="hy-AM"/>
        </w:rPr>
        <w:t xml:space="preserve">3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73B8F804" w14:textId="77777777" w:rsidR="00213DA1" w:rsidRPr="00C65A05" w:rsidRDefault="00213DA1" w:rsidP="001D3553">
      <w:pPr>
        <w:rPr>
          <w:rFonts w:ascii="GHEA Grapalat" w:hAnsi="GHEA Grapalat"/>
          <w:i/>
          <w:sz w:val="16"/>
          <w:lang w:val="hy-AM"/>
        </w:rPr>
      </w:pPr>
    </w:p>
  </w:footnote>
  <w:footnote w:id="8">
    <w:p w14:paraId="1A0FA06D" w14:textId="77777777" w:rsidR="00213DA1" w:rsidRPr="006265F4" w:rsidDel="007942E8" w:rsidRDefault="00213DA1" w:rsidP="001D3553">
      <w:pPr>
        <w:pStyle w:val="a5"/>
        <w:jc w:val="both"/>
        <w:rPr>
          <w:del w:id="20" w:author="User" w:date="2019-05-26T10:01:00Z"/>
          <w:lang w:val="hy-AM"/>
        </w:rPr>
      </w:pPr>
      <w:r w:rsidRPr="006265F4">
        <w:rPr>
          <w:color w:val="FFFFFF"/>
          <w:vertAlign w:val="superscript"/>
          <w:lang w:val="af-ZA"/>
        </w:rPr>
        <w:t>30</w:t>
      </w:r>
      <w:r w:rsidRPr="006265F4">
        <w:rPr>
          <w:vertAlign w:val="superscript"/>
          <w:lang w:val="af-ZA"/>
        </w:rPr>
        <w:t xml:space="preserve"> </w:t>
      </w:r>
    </w:p>
  </w:footnote>
  <w:footnote w:id="9">
    <w:p w14:paraId="648A2985" w14:textId="77777777" w:rsidR="00213DA1" w:rsidRPr="006265F4" w:rsidRDefault="00213DA1" w:rsidP="001D3553">
      <w:pPr>
        <w:pStyle w:val="a5"/>
        <w:jc w:val="both"/>
        <w:rPr>
          <w:rFonts w:ascii="GHEA Grapalat" w:hAnsi="GHEA Grapalat"/>
          <w:i/>
          <w:sz w:val="16"/>
          <w:szCs w:val="24"/>
          <w:lang w:val="hy-AM" w:eastAsia="en-US"/>
        </w:rPr>
      </w:pPr>
      <w:r>
        <w:rPr>
          <w:rFonts w:asciiTheme="minorHAnsi" w:hAnsiTheme="minorHAnsi"/>
          <w:vertAlign w:val="superscript"/>
          <w:lang w:val="hy-AM"/>
        </w:rPr>
        <w:t>4</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367CECD" w14:textId="77777777" w:rsidR="00213DA1" w:rsidRPr="006265F4" w:rsidDel="007942E8" w:rsidRDefault="00213DA1" w:rsidP="001D3553">
      <w:pPr>
        <w:pStyle w:val="a5"/>
        <w:jc w:val="both"/>
        <w:rPr>
          <w:del w:id="2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60754F22" w14:textId="77777777" w:rsidR="00213DA1" w:rsidRPr="006265F4" w:rsidDel="002877FC" w:rsidRDefault="00213DA1" w:rsidP="001D3553">
      <w:pPr>
        <w:pStyle w:val="a5"/>
        <w:jc w:val="both"/>
        <w:rPr>
          <w:del w:id="22" w:author="User" w:date="2019-05-26T10:04:00Z"/>
          <w:lang w:val="hy-AM"/>
        </w:rPr>
      </w:pPr>
      <w:r>
        <w:rPr>
          <w:rFonts w:asciiTheme="minorHAnsi" w:hAnsiTheme="minorHAnsi"/>
          <w:vertAlign w:val="superscript"/>
          <w:lang w:val="hy-AM"/>
        </w:rPr>
        <w:t>5</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0F69C231" w14:textId="77777777" w:rsidR="00213DA1" w:rsidRPr="006265F4" w:rsidDel="002877FC" w:rsidRDefault="00213DA1" w:rsidP="001D3553">
      <w:pPr>
        <w:pStyle w:val="a5"/>
        <w:jc w:val="both"/>
        <w:rPr>
          <w:del w:id="23" w:author="User" w:date="2019-05-26T10:04:00Z"/>
          <w:lang w:val="hy-AM"/>
        </w:rPr>
      </w:pPr>
      <w:r>
        <w:rPr>
          <w:rFonts w:asciiTheme="minorHAnsi" w:hAnsiTheme="minorHAnsi"/>
          <w:vertAlign w:val="superscript"/>
          <w:lang w:val="hy-AM"/>
        </w:rPr>
        <w:t>6</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D00"/>
    <w:multiLevelType w:val="hybridMultilevel"/>
    <w:tmpl w:val="DAFA4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1340FB"/>
    <w:multiLevelType w:val="hybridMultilevel"/>
    <w:tmpl w:val="5B322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C0B12D0"/>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5" w15:restartNumberingAfterBreak="0">
    <w:nsid w:val="1C9662F2"/>
    <w:multiLevelType w:val="hybridMultilevel"/>
    <w:tmpl w:val="EC74A766"/>
    <w:lvl w:ilvl="0" w:tplc="BD40B8B8">
      <w:start w:val="3"/>
      <w:numFmt w:val="decimal"/>
      <w:lvlText w:val="%1."/>
      <w:lvlJc w:val="left"/>
      <w:pPr>
        <w:ind w:left="720" w:hanging="360"/>
      </w:pPr>
      <w:rPr>
        <w:rFonts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4064642"/>
    <w:multiLevelType w:val="multilevel"/>
    <w:tmpl w:val="DD9674A4"/>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4068C2"/>
    <w:multiLevelType w:val="hybridMultilevel"/>
    <w:tmpl w:val="23A85250"/>
    <w:lvl w:ilvl="0" w:tplc="7C0C4854">
      <w:start w:val="10"/>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8" w15:restartNumberingAfterBreak="0">
    <w:nsid w:val="2F602D25"/>
    <w:multiLevelType w:val="hybridMultilevel"/>
    <w:tmpl w:val="551A2E84"/>
    <w:lvl w:ilvl="0" w:tplc="6DBAD0D0">
      <w:start w:val="10"/>
      <w:numFmt w:val="decimal"/>
      <w:lvlText w:val="%1."/>
      <w:lvlJc w:val="left"/>
      <w:pPr>
        <w:ind w:left="4290" w:hanging="3930"/>
      </w:pPr>
      <w:rPr>
        <w:rFonts w:cs="Times New Roman"/>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3" w15:restartNumberingAfterBreak="0">
    <w:nsid w:val="3CD60C75"/>
    <w:multiLevelType w:val="multilevel"/>
    <w:tmpl w:val="25A0BA54"/>
    <w:lvl w:ilvl="0">
      <w:start w:val="1"/>
      <w:numFmt w:val="decimal"/>
      <w:lvlText w:val="%1."/>
      <w:lvlJc w:val="left"/>
      <w:pPr>
        <w:ind w:left="720" w:hanging="360"/>
      </w:pPr>
      <w:rPr>
        <w:rFonts w:cs="Sylfaen"/>
      </w:rPr>
    </w:lvl>
    <w:lvl w:ilvl="1">
      <w:start w:val="3"/>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4" w15:restartNumberingAfterBreak="0">
    <w:nsid w:val="457B3156"/>
    <w:multiLevelType w:val="hybridMultilevel"/>
    <w:tmpl w:val="E116C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F873534"/>
    <w:multiLevelType w:val="hybridMultilevel"/>
    <w:tmpl w:val="C64E4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754C4CB4"/>
    <w:lvl w:ilvl="0">
      <w:start w:val="1"/>
      <w:numFmt w:val="decimal"/>
      <w:lvlText w:val="%1."/>
      <w:lvlJc w:val="left"/>
      <w:pPr>
        <w:tabs>
          <w:tab w:val="num" w:pos="720"/>
        </w:tabs>
        <w:ind w:left="720" w:hanging="360"/>
      </w:pPr>
      <w:rPr>
        <w:b w:val="0"/>
        <w:sz w:val="20"/>
        <w:szCs w:val="20"/>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num w:numId="1">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lvlOverride w:ilvl="2"/>
    <w:lvlOverride w:ilvl="3"/>
    <w:lvlOverride w:ilvl="4"/>
    <w:lvlOverride w:ilvl="5"/>
    <w:lvlOverride w:ilvl="6"/>
    <w:lvlOverride w:ilvl="7"/>
    <w:lvlOverride w:ilvl="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
  </w:num>
  <w:num w:numId="17">
    <w:abstractNumId w:val="14"/>
  </w:num>
  <w:num w:numId="18">
    <w:abstractNumId w:val="16"/>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D57"/>
    <w:rsid w:val="0000515C"/>
    <w:rsid w:val="00023693"/>
    <w:rsid w:val="000262CE"/>
    <w:rsid w:val="00031C02"/>
    <w:rsid w:val="0003495E"/>
    <w:rsid w:val="00036EF6"/>
    <w:rsid w:val="00044621"/>
    <w:rsid w:val="00051DC8"/>
    <w:rsid w:val="000553EF"/>
    <w:rsid w:val="0005619A"/>
    <w:rsid w:val="00057AFA"/>
    <w:rsid w:val="000609AC"/>
    <w:rsid w:val="0006390E"/>
    <w:rsid w:val="00072117"/>
    <w:rsid w:val="00075BFE"/>
    <w:rsid w:val="000848FF"/>
    <w:rsid w:val="00085B95"/>
    <w:rsid w:val="00090C83"/>
    <w:rsid w:val="00096418"/>
    <w:rsid w:val="000A6324"/>
    <w:rsid w:val="000A6CD3"/>
    <w:rsid w:val="000A7106"/>
    <w:rsid w:val="000B30DC"/>
    <w:rsid w:val="000B591C"/>
    <w:rsid w:val="000B7163"/>
    <w:rsid w:val="000C7F5E"/>
    <w:rsid w:val="000D25DC"/>
    <w:rsid w:val="000D3F21"/>
    <w:rsid w:val="000D58B0"/>
    <w:rsid w:val="000D6097"/>
    <w:rsid w:val="000E74BA"/>
    <w:rsid w:val="000F1356"/>
    <w:rsid w:val="000F577A"/>
    <w:rsid w:val="000F7162"/>
    <w:rsid w:val="0010591E"/>
    <w:rsid w:val="00106266"/>
    <w:rsid w:val="0011463C"/>
    <w:rsid w:val="00123246"/>
    <w:rsid w:val="00131D53"/>
    <w:rsid w:val="0013365B"/>
    <w:rsid w:val="001354F9"/>
    <w:rsid w:val="00140E62"/>
    <w:rsid w:val="001411F8"/>
    <w:rsid w:val="00143AC9"/>
    <w:rsid w:val="001455CA"/>
    <w:rsid w:val="00145BE6"/>
    <w:rsid w:val="00155CB2"/>
    <w:rsid w:val="001578DC"/>
    <w:rsid w:val="0016012E"/>
    <w:rsid w:val="00160B2D"/>
    <w:rsid w:val="0016153B"/>
    <w:rsid w:val="001623A8"/>
    <w:rsid w:val="00166100"/>
    <w:rsid w:val="00184670"/>
    <w:rsid w:val="00185C03"/>
    <w:rsid w:val="0019791A"/>
    <w:rsid w:val="001A6D29"/>
    <w:rsid w:val="001B29CD"/>
    <w:rsid w:val="001B3664"/>
    <w:rsid w:val="001B6AA3"/>
    <w:rsid w:val="001C05A3"/>
    <w:rsid w:val="001D0EDC"/>
    <w:rsid w:val="001D3553"/>
    <w:rsid w:val="001D36D5"/>
    <w:rsid w:val="001E2514"/>
    <w:rsid w:val="001E5189"/>
    <w:rsid w:val="001E7099"/>
    <w:rsid w:val="001F0318"/>
    <w:rsid w:val="001F3DDA"/>
    <w:rsid w:val="002004B4"/>
    <w:rsid w:val="00201C4A"/>
    <w:rsid w:val="00213DA1"/>
    <w:rsid w:val="00215213"/>
    <w:rsid w:val="0021765E"/>
    <w:rsid w:val="00227A61"/>
    <w:rsid w:val="00227A91"/>
    <w:rsid w:val="002329A2"/>
    <w:rsid w:val="00237A6D"/>
    <w:rsid w:val="00250A5A"/>
    <w:rsid w:val="0025452A"/>
    <w:rsid w:val="00254698"/>
    <w:rsid w:val="00256646"/>
    <w:rsid w:val="00262C02"/>
    <w:rsid w:val="002739CF"/>
    <w:rsid w:val="00281FA5"/>
    <w:rsid w:val="00295094"/>
    <w:rsid w:val="002A3333"/>
    <w:rsid w:val="002B3640"/>
    <w:rsid w:val="002B58E8"/>
    <w:rsid w:val="002B74D8"/>
    <w:rsid w:val="002B7E62"/>
    <w:rsid w:val="002C1AA9"/>
    <w:rsid w:val="002C7F15"/>
    <w:rsid w:val="002D0D9E"/>
    <w:rsid w:val="002D7915"/>
    <w:rsid w:val="002F227C"/>
    <w:rsid w:val="00300C17"/>
    <w:rsid w:val="00301336"/>
    <w:rsid w:val="0030318F"/>
    <w:rsid w:val="00305E99"/>
    <w:rsid w:val="00314AED"/>
    <w:rsid w:val="00321F1B"/>
    <w:rsid w:val="003319C9"/>
    <w:rsid w:val="0034103B"/>
    <w:rsid w:val="00341845"/>
    <w:rsid w:val="00353F5B"/>
    <w:rsid w:val="00355192"/>
    <w:rsid w:val="00362A80"/>
    <w:rsid w:val="003720DA"/>
    <w:rsid w:val="00373DF4"/>
    <w:rsid w:val="00375D11"/>
    <w:rsid w:val="00386EC2"/>
    <w:rsid w:val="00391906"/>
    <w:rsid w:val="003A36F1"/>
    <w:rsid w:val="003A5D5E"/>
    <w:rsid w:val="003B0D56"/>
    <w:rsid w:val="003B337D"/>
    <w:rsid w:val="003B4B73"/>
    <w:rsid w:val="003C2847"/>
    <w:rsid w:val="003C57A2"/>
    <w:rsid w:val="003E2ABF"/>
    <w:rsid w:val="003E3C5F"/>
    <w:rsid w:val="003E61F8"/>
    <w:rsid w:val="003F0251"/>
    <w:rsid w:val="00400C6D"/>
    <w:rsid w:val="00402170"/>
    <w:rsid w:val="00410685"/>
    <w:rsid w:val="00412867"/>
    <w:rsid w:val="0041377F"/>
    <w:rsid w:val="0041395C"/>
    <w:rsid w:val="00416994"/>
    <w:rsid w:val="00416A73"/>
    <w:rsid w:val="00423152"/>
    <w:rsid w:val="004264B7"/>
    <w:rsid w:val="00446701"/>
    <w:rsid w:val="004474AD"/>
    <w:rsid w:val="00452325"/>
    <w:rsid w:val="004537C3"/>
    <w:rsid w:val="00457560"/>
    <w:rsid w:val="00460578"/>
    <w:rsid w:val="004611A5"/>
    <w:rsid w:val="004632A4"/>
    <w:rsid w:val="00472C98"/>
    <w:rsid w:val="00472D08"/>
    <w:rsid w:val="00475583"/>
    <w:rsid w:val="004757B9"/>
    <w:rsid w:val="00484997"/>
    <w:rsid w:val="00486614"/>
    <w:rsid w:val="0049607F"/>
    <w:rsid w:val="004A6408"/>
    <w:rsid w:val="004D192D"/>
    <w:rsid w:val="004D1D55"/>
    <w:rsid w:val="004E2548"/>
    <w:rsid w:val="004F2F22"/>
    <w:rsid w:val="004F57AE"/>
    <w:rsid w:val="004F7737"/>
    <w:rsid w:val="0050144A"/>
    <w:rsid w:val="00502B4F"/>
    <w:rsid w:val="00503C55"/>
    <w:rsid w:val="00507CED"/>
    <w:rsid w:val="005135A3"/>
    <w:rsid w:val="0051535C"/>
    <w:rsid w:val="0051583E"/>
    <w:rsid w:val="0052666C"/>
    <w:rsid w:val="00545353"/>
    <w:rsid w:val="00553161"/>
    <w:rsid w:val="00556BB0"/>
    <w:rsid w:val="005639C5"/>
    <w:rsid w:val="00567A69"/>
    <w:rsid w:val="005948F2"/>
    <w:rsid w:val="005A2678"/>
    <w:rsid w:val="005B0654"/>
    <w:rsid w:val="005C05C1"/>
    <w:rsid w:val="005C5E58"/>
    <w:rsid w:val="005E30FB"/>
    <w:rsid w:val="005E564E"/>
    <w:rsid w:val="005F174A"/>
    <w:rsid w:val="005F68F9"/>
    <w:rsid w:val="005F75FC"/>
    <w:rsid w:val="006027FF"/>
    <w:rsid w:val="006053CC"/>
    <w:rsid w:val="00614571"/>
    <w:rsid w:val="006213E1"/>
    <w:rsid w:val="006326CF"/>
    <w:rsid w:val="0063280C"/>
    <w:rsid w:val="00633A0D"/>
    <w:rsid w:val="006348DE"/>
    <w:rsid w:val="00656033"/>
    <w:rsid w:val="00657CB5"/>
    <w:rsid w:val="0066246D"/>
    <w:rsid w:val="00663637"/>
    <w:rsid w:val="00665C5A"/>
    <w:rsid w:val="00672F7B"/>
    <w:rsid w:val="006730BF"/>
    <w:rsid w:val="00682A52"/>
    <w:rsid w:val="006845BE"/>
    <w:rsid w:val="00684883"/>
    <w:rsid w:val="006D69B9"/>
    <w:rsid w:val="006E1C06"/>
    <w:rsid w:val="006E1E2F"/>
    <w:rsid w:val="006E4D57"/>
    <w:rsid w:val="006F1E8D"/>
    <w:rsid w:val="006F4D6B"/>
    <w:rsid w:val="00702380"/>
    <w:rsid w:val="00717697"/>
    <w:rsid w:val="00720216"/>
    <w:rsid w:val="00734A46"/>
    <w:rsid w:val="007409BA"/>
    <w:rsid w:val="007526D8"/>
    <w:rsid w:val="00753055"/>
    <w:rsid w:val="00754416"/>
    <w:rsid w:val="00766955"/>
    <w:rsid w:val="007677FD"/>
    <w:rsid w:val="007725B9"/>
    <w:rsid w:val="00773821"/>
    <w:rsid w:val="00791B47"/>
    <w:rsid w:val="0079210C"/>
    <w:rsid w:val="00793D47"/>
    <w:rsid w:val="00794A71"/>
    <w:rsid w:val="00796852"/>
    <w:rsid w:val="007A1D59"/>
    <w:rsid w:val="007C2870"/>
    <w:rsid w:val="007C433E"/>
    <w:rsid w:val="007E1F3A"/>
    <w:rsid w:val="007F1AE8"/>
    <w:rsid w:val="007F2EE3"/>
    <w:rsid w:val="007F7BBA"/>
    <w:rsid w:val="00803677"/>
    <w:rsid w:val="00811340"/>
    <w:rsid w:val="00814925"/>
    <w:rsid w:val="00815B3F"/>
    <w:rsid w:val="00815EA4"/>
    <w:rsid w:val="00816C9E"/>
    <w:rsid w:val="00817F89"/>
    <w:rsid w:val="008225E0"/>
    <w:rsid w:val="0083177C"/>
    <w:rsid w:val="008318A5"/>
    <w:rsid w:val="00837316"/>
    <w:rsid w:val="00850A24"/>
    <w:rsid w:val="00851F29"/>
    <w:rsid w:val="00853C1B"/>
    <w:rsid w:val="008675DA"/>
    <w:rsid w:val="00870087"/>
    <w:rsid w:val="00876F49"/>
    <w:rsid w:val="00880F57"/>
    <w:rsid w:val="008838BB"/>
    <w:rsid w:val="008869C3"/>
    <w:rsid w:val="008A6DA7"/>
    <w:rsid w:val="008C21D6"/>
    <w:rsid w:val="008C47D0"/>
    <w:rsid w:val="008D63A3"/>
    <w:rsid w:val="008E1943"/>
    <w:rsid w:val="008E3107"/>
    <w:rsid w:val="008E708F"/>
    <w:rsid w:val="009018F1"/>
    <w:rsid w:val="009059BD"/>
    <w:rsid w:val="00907ABE"/>
    <w:rsid w:val="00912D5E"/>
    <w:rsid w:val="00914FC5"/>
    <w:rsid w:val="00916E70"/>
    <w:rsid w:val="00937EB4"/>
    <w:rsid w:val="0094186C"/>
    <w:rsid w:val="00943100"/>
    <w:rsid w:val="00944075"/>
    <w:rsid w:val="009622B4"/>
    <w:rsid w:val="0098524F"/>
    <w:rsid w:val="009958F0"/>
    <w:rsid w:val="00996527"/>
    <w:rsid w:val="00997C3A"/>
    <w:rsid w:val="009A603A"/>
    <w:rsid w:val="009B05F8"/>
    <w:rsid w:val="009B092A"/>
    <w:rsid w:val="009B24BD"/>
    <w:rsid w:val="009F3649"/>
    <w:rsid w:val="009F420E"/>
    <w:rsid w:val="009F48D3"/>
    <w:rsid w:val="00A05C0C"/>
    <w:rsid w:val="00A07F02"/>
    <w:rsid w:val="00A11254"/>
    <w:rsid w:val="00A133F9"/>
    <w:rsid w:val="00A232C8"/>
    <w:rsid w:val="00A40DDB"/>
    <w:rsid w:val="00A463E7"/>
    <w:rsid w:val="00A50324"/>
    <w:rsid w:val="00A54057"/>
    <w:rsid w:val="00A5632D"/>
    <w:rsid w:val="00A6064F"/>
    <w:rsid w:val="00A84DF6"/>
    <w:rsid w:val="00A90D24"/>
    <w:rsid w:val="00A9149C"/>
    <w:rsid w:val="00AA0CCE"/>
    <w:rsid w:val="00AA7977"/>
    <w:rsid w:val="00AC1A26"/>
    <w:rsid w:val="00AC20FC"/>
    <w:rsid w:val="00AC2477"/>
    <w:rsid w:val="00AD0960"/>
    <w:rsid w:val="00AD2ECB"/>
    <w:rsid w:val="00AD3195"/>
    <w:rsid w:val="00AD5D9F"/>
    <w:rsid w:val="00AE12F5"/>
    <w:rsid w:val="00AE1B08"/>
    <w:rsid w:val="00AE578F"/>
    <w:rsid w:val="00B02516"/>
    <w:rsid w:val="00B15C41"/>
    <w:rsid w:val="00B16338"/>
    <w:rsid w:val="00B4055C"/>
    <w:rsid w:val="00B441F9"/>
    <w:rsid w:val="00B57478"/>
    <w:rsid w:val="00B632E5"/>
    <w:rsid w:val="00B707CB"/>
    <w:rsid w:val="00B71088"/>
    <w:rsid w:val="00B73BD3"/>
    <w:rsid w:val="00B74BF2"/>
    <w:rsid w:val="00B756A5"/>
    <w:rsid w:val="00B76D73"/>
    <w:rsid w:val="00B86260"/>
    <w:rsid w:val="00B876B1"/>
    <w:rsid w:val="00BA5ED3"/>
    <w:rsid w:val="00BD7903"/>
    <w:rsid w:val="00BF542C"/>
    <w:rsid w:val="00BF596E"/>
    <w:rsid w:val="00BF6BAB"/>
    <w:rsid w:val="00C024CC"/>
    <w:rsid w:val="00C16F40"/>
    <w:rsid w:val="00C21718"/>
    <w:rsid w:val="00C22391"/>
    <w:rsid w:val="00C4577E"/>
    <w:rsid w:val="00C45935"/>
    <w:rsid w:val="00C51AA8"/>
    <w:rsid w:val="00C611D0"/>
    <w:rsid w:val="00C64D62"/>
    <w:rsid w:val="00C669CE"/>
    <w:rsid w:val="00C93E01"/>
    <w:rsid w:val="00CB2919"/>
    <w:rsid w:val="00CB6863"/>
    <w:rsid w:val="00CE2115"/>
    <w:rsid w:val="00CE2BCD"/>
    <w:rsid w:val="00CE4B1D"/>
    <w:rsid w:val="00CE566F"/>
    <w:rsid w:val="00CF2684"/>
    <w:rsid w:val="00D14166"/>
    <w:rsid w:val="00D20A4C"/>
    <w:rsid w:val="00D2414B"/>
    <w:rsid w:val="00D27135"/>
    <w:rsid w:val="00D33D36"/>
    <w:rsid w:val="00D348FC"/>
    <w:rsid w:val="00D44AFA"/>
    <w:rsid w:val="00D504EB"/>
    <w:rsid w:val="00D527C3"/>
    <w:rsid w:val="00D646D6"/>
    <w:rsid w:val="00D64EEA"/>
    <w:rsid w:val="00D6770A"/>
    <w:rsid w:val="00D7302F"/>
    <w:rsid w:val="00D85218"/>
    <w:rsid w:val="00D8533E"/>
    <w:rsid w:val="00D869D8"/>
    <w:rsid w:val="00DA3481"/>
    <w:rsid w:val="00DA404F"/>
    <w:rsid w:val="00DB0AAC"/>
    <w:rsid w:val="00DB7DC4"/>
    <w:rsid w:val="00DC0531"/>
    <w:rsid w:val="00DC3979"/>
    <w:rsid w:val="00DD73DE"/>
    <w:rsid w:val="00DE28B1"/>
    <w:rsid w:val="00DF2D7C"/>
    <w:rsid w:val="00DF4C92"/>
    <w:rsid w:val="00E02924"/>
    <w:rsid w:val="00E07AFE"/>
    <w:rsid w:val="00E10137"/>
    <w:rsid w:val="00E14521"/>
    <w:rsid w:val="00E32E82"/>
    <w:rsid w:val="00E3430A"/>
    <w:rsid w:val="00E52B78"/>
    <w:rsid w:val="00E67E8C"/>
    <w:rsid w:val="00E907FC"/>
    <w:rsid w:val="00E90A22"/>
    <w:rsid w:val="00E92C41"/>
    <w:rsid w:val="00EA10D6"/>
    <w:rsid w:val="00EA56C4"/>
    <w:rsid w:val="00EA7FA4"/>
    <w:rsid w:val="00EB17E9"/>
    <w:rsid w:val="00EB3F41"/>
    <w:rsid w:val="00EC211F"/>
    <w:rsid w:val="00EC6CE3"/>
    <w:rsid w:val="00EC70CC"/>
    <w:rsid w:val="00ED596B"/>
    <w:rsid w:val="00ED7E58"/>
    <w:rsid w:val="00EE1927"/>
    <w:rsid w:val="00EF0964"/>
    <w:rsid w:val="00F05220"/>
    <w:rsid w:val="00F07213"/>
    <w:rsid w:val="00F121C7"/>
    <w:rsid w:val="00F2217D"/>
    <w:rsid w:val="00F374EC"/>
    <w:rsid w:val="00F45BA7"/>
    <w:rsid w:val="00F6609D"/>
    <w:rsid w:val="00F713B3"/>
    <w:rsid w:val="00F810A0"/>
    <w:rsid w:val="00F9279B"/>
    <w:rsid w:val="00FA767D"/>
    <w:rsid w:val="00FD092A"/>
    <w:rsid w:val="00FD0CBF"/>
    <w:rsid w:val="00FD1726"/>
    <w:rsid w:val="00FE22D8"/>
    <w:rsid w:val="00FE28C9"/>
    <w:rsid w:val="00FE7805"/>
    <w:rsid w:val="00FF4959"/>
    <w:rsid w:val="00FF7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9D74"/>
  <w15:chartTrackingRefBased/>
  <w15:docId w15:val="{BC58D125-5695-48EF-9E9C-3D83E2F3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716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F7162"/>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0F7162"/>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0F716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0F7162"/>
    <w:pPr>
      <w:keepNext/>
      <w:outlineLvl w:val="3"/>
    </w:pPr>
    <w:rPr>
      <w:rFonts w:ascii="Arial LatArm" w:hAnsi="Arial LatArm"/>
      <w:i/>
      <w:sz w:val="18"/>
      <w:szCs w:val="20"/>
    </w:rPr>
  </w:style>
  <w:style w:type="paragraph" w:styleId="5">
    <w:name w:val="heading 5"/>
    <w:basedOn w:val="a"/>
    <w:next w:val="a"/>
    <w:link w:val="50"/>
    <w:unhideWhenUsed/>
    <w:qFormat/>
    <w:rsid w:val="000F7162"/>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0F7162"/>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0F716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0F7162"/>
    <w:pPr>
      <w:keepNext/>
      <w:outlineLvl w:val="7"/>
    </w:pPr>
    <w:rPr>
      <w:rFonts w:ascii="Times Armenian" w:hAnsi="Times Armenian"/>
      <w:i/>
      <w:sz w:val="20"/>
      <w:szCs w:val="20"/>
      <w:lang w:val="nl-NL"/>
    </w:rPr>
  </w:style>
  <w:style w:type="paragraph" w:styleId="9">
    <w:name w:val="heading 9"/>
    <w:basedOn w:val="a"/>
    <w:next w:val="a"/>
    <w:link w:val="90"/>
    <w:unhideWhenUsed/>
    <w:qFormat/>
    <w:rsid w:val="000F716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716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F716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F7162"/>
    <w:rPr>
      <w:rFonts w:ascii="Arial LatArm" w:eastAsia="Times New Roman" w:hAnsi="Arial LatArm" w:cs="Times New Roman"/>
      <w:i/>
      <w:sz w:val="20"/>
      <w:szCs w:val="20"/>
      <w:lang w:val="en-AU"/>
    </w:rPr>
  </w:style>
  <w:style w:type="character" w:customStyle="1" w:styleId="60">
    <w:name w:val="Заголовок 6 Знак"/>
    <w:basedOn w:val="a0"/>
    <w:link w:val="6"/>
    <w:rsid w:val="000F7162"/>
    <w:rPr>
      <w:rFonts w:ascii="Arial LatArm" w:eastAsia="Times New Roman" w:hAnsi="Arial LatArm" w:cs="Times New Roman"/>
      <w:b/>
      <w:color w:val="000000"/>
      <w:szCs w:val="20"/>
      <w:lang w:val="en-US" w:eastAsia="ru-RU"/>
    </w:rPr>
  </w:style>
  <w:style w:type="character" w:customStyle="1" w:styleId="40">
    <w:name w:val="Заголовок 4 Знак"/>
    <w:basedOn w:val="a0"/>
    <w:link w:val="4"/>
    <w:rsid w:val="000F7162"/>
    <w:rPr>
      <w:rFonts w:ascii="Arial LatArm" w:eastAsia="Times New Roman" w:hAnsi="Arial LatArm" w:cs="Times New Roman"/>
      <w:i/>
      <w:sz w:val="18"/>
      <w:szCs w:val="20"/>
      <w:lang w:val="en-US"/>
    </w:rPr>
  </w:style>
  <w:style w:type="character" w:customStyle="1" w:styleId="50">
    <w:name w:val="Заголовок 5 Знак"/>
    <w:basedOn w:val="a0"/>
    <w:link w:val="5"/>
    <w:rsid w:val="000F7162"/>
    <w:rPr>
      <w:rFonts w:ascii="Arial LatArm" w:eastAsia="Times New Roman" w:hAnsi="Arial LatArm" w:cs="Times New Roman"/>
      <w:b/>
      <w:sz w:val="26"/>
      <w:szCs w:val="20"/>
      <w:lang w:val="en-US" w:eastAsia="ru-RU"/>
    </w:rPr>
  </w:style>
  <w:style w:type="character" w:customStyle="1" w:styleId="70">
    <w:name w:val="Заголовок 7 Знак"/>
    <w:basedOn w:val="a0"/>
    <w:link w:val="7"/>
    <w:rsid w:val="000F716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F716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F7162"/>
    <w:rPr>
      <w:rFonts w:ascii="Times Armenian" w:eastAsia="Times New Roman" w:hAnsi="Times Armenian" w:cs="Times New Roman"/>
      <w:b/>
      <w:color w:val="000000"/>
      <w:szCs w:val="20"/>
      <w:lang w:val="pt-BR" w:eastAsia="ru-RU"/>
    </w:rPr>
  </w:style>
  <w:style w:type="character" w:styleId="a3">
    <w:name w:val="Hyperlink"/>
    <w:unhideWhenUsed/>
    <w:rsid w:val="000F7162"/>
    <w:rPr>
      <w:color w:val="0000FF"/>
      <w:u w:val="single"/>
    </w:rPr>
  </w:style>
  <w:style w:type="paragraph" w:styleId="a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unhideWhenUsed/>
    <w:qFormat/>
    <w:rsid w:val="000F7162"/>
    <w:pPr>
      <w:spacing w:before="100" w:beforeAutospacing="1" w:after="100" w:afterAutospacing="1"/>
    </w:pPr>
  </w:style>
  <w:style w:type="paragraph" w:styleId="a5">
    <w:name w:val="footnote text"/>
    <w:basedOn w:val="a"/>
    <w:link w:val="a6"/>
    <w:unhideWhenUsed/>
    <w:rsid w:val="000F7162"/>
    <w:rPr>
      <w:rFonts w:ascii="Times Armenian" w:hAnsi="Times Armenian"/>
      <w:sz w:val="20"/>
      <w:szCs w:val="20"/>
      <w:lang w:eastAsia="ru-RU"/>
    </w:rPr>
  </w:style>
  <w:style w:type="character" w:customStyle="1" w:styleId="a6">
    <w:name w:val="Текст сноски Знак"/>
    <w:basedOn w:val="a0"/>
    <w:link w:val="a5"/>
    <w:rsid w:val="000F7162"/>
    <w:rPr>
      <w:rFonts w:ascii="Times Armenian" w:eastAsia="Times New Roman" w:hAnsi="Times Armenian" w:cs="Times New Roman"/>
      <w:sz w:val="20"/>
      <w:szCs w:val="20"/>
      <w:lang w:val="en-US" w:eastAsia="ru-RU"/>
    </w:rPr>
  </w:style>
  <w:style w:type="character" w:customStyle="1" w:styleId="a7">
    <w:name w:val="Текст примечания Знак"/>
    <w:basedOn w:val="a0"/>
    <w:link w:val="a8"/>
    <w:semiHidden/>
    <w:rsid w:val="000F7162"/>
    <w:rPr>
      <w:rFonts w:ascii="Times Armenian" w:eastAsia="Times New Roman" w:hAnsi="Times Armenian" w:cs="Times New Roman"/>
      <w:sz w:val="20"/>
      <w:szCs w:val="20"/>
      <w:lang w:val="en-US" w:eastAsia="ru-RU"/>
    </w:rPr>
  </w:style>
  <w:style w:type="paragraph" w:styleId="a8">
    <w:name w:val="annotation text"/>
    <w:basedOn w:val="a"/>
    <w:link w:val="a7"/>
    <w:semiHidden/>
    <w:unhideWhenUsed/>
    <w:rsid w:val="000F7162"/>
    <w:rPr>
      <w:rFonts w:ascii="Times Armenian" w:hAnsi="Times Armenian"/>
      <w:sz w:val="20"/>
      <w:szCs w:val="20"/>
      <w:lang w:eastAsia="ru-RU"/>
    </w:rPr>
  </w:style>
  <w:style w:type="character" w:customStyle="1" w:styleId="a9">
    <w:name w:val="Верхний колонтитул Знак"/>
    <w:basedOn w:val="a0"/>
    <w:link w:val="aa"/>
    <w:rsid w:val="000F7162"/>
    <w:rPr>
      <w:rFonts w:ascii="Times New Roman" w:eastAsia="Times New Roman" w:hAnsi="Times New Roman" w:cs="Times New Roman"/>
      <w:sz w:val="20"/>
      <w:szCs w:val="20"/>
      <w:lang w:val="en-AU" w:eastAsia="ru-RU"/>
    </w:rPr>
  </w:style>
  <w:style w:type="paragraph" w:styleId="aa">
    <w:name w:val="header"/>
    <w:basedOn w:val="a"/>
    <w:link w:val="a9"/>
    <w:unhideWhenUsed/>
    <w:rsid w:val="000F7162"/>
    <w:pPr>
      <w:tabs>
        <w:tab w:val="center" w:pos="4153"/>
        <w:tab w:val="right" w:pos="8306"/>
      </w:tabs>
    </w:pPr>
    <w:rPr>
      <w:sz w:val="20"/>
      <w:szCs w:val="20"/>
      <w:lang w:val="en-AU" w:eastAsia="ru-RU"/>
    </w:rPr>
  </w:style>
  <w:style w:type="character" w:customStyle="1" w:styleId="ab">
    <w:name w:val="Нижний колонтитул Знак"/>
    <w:basedOn w:val="a0"/>
    <w:link w:val="ac"/>
    <w:rsid w:val="000F7162"/>
    <w:rPr>
      <w:rFonts w:ascii="Times New Roman" w:eastAsia="Times New Roman" w:hAnsi="Times New Roman" w:cs="Times New Roman"/>
      <w:sz w:val="20"/>
      <w:szCs w:val="20"/>
      <w:lang w:val="en-US"/>
    </w:rPr>
  </w:style>
  <w:style w:type="paragraph" w:styleId="ac">
    <w:name w:val="footer"/>
    <w:basedOn w:val="a"/>
    <w:link w:val="ab"/>
    <w:unhideWhenUsed/>
    <w:rsid w:val="000F7162"/>
    <w:pPr>
      <w:tabs>
        <w:tab w:val="center" w:pos="4320"/>
        <w:tab w:val="right" w:pos="8640"/>
      </w:tabs>
    </w:pPr>
    <w:rPr>
      <w:sz w:val="20"/>
      <w:szCs w:val="20"/>
    </w:rPr>
  </w:style>
  <w:style w:type="character" w:customStyle="1" w:styleId="ad">
    <w:name w:val="Текст концевой сноски Знак"/>
    <w:basedOn w:val="a0"/>
    <w:link w:val="ae"/>
    <w:semiHidden/>
    <w:rsid w:val="000F7162"/>
    <w:rPr>
      <w:rFonts w:ascii="Times Armenian" w:eastAsia="Times New Roman" w:hAnsi="Times Armenian" w:cs="Times New Roman"/>
      <w:sz w:val="20"/>
      <w:szCs w:val="20"/>
      <w:lang w:val="en-US" w:eastAsia="ru-RU"/>
    </w:rPr>
  </w:style>
  <w:style w:type="paragraph" w:styleId="ae">
    <w:name w:val="endnote text"/>
    <w:basedOn w:val="a"/>
    <w:link w:val="ad"/>
    <w:semiHidden/>
    <w:unhideWhenUsed/>
    <w:rsid w:val="000F7162"/>
    <w:rPr>
      <w:rFonts w:ascii="Times Armenian" w:hAnsi="Times Armenian"/>
      <w:sz w:val="20"/>
      <w:szCs w:val="20"/>
      <w:lang w:eastAsia="ru-RU"/>
    </w:rPr>
  </w:style>
  <w:style w:type="paragraph" w:styleId="af">
    <w:name w:val="Title"/>
    <w:basedOn w:val="a"/>
    <w:link w:val="af0"/>
    <w:qFormat/>
    <w:rsid w:val="000F7162"/>
    <w:pPr>
      <w:jc w:val="center"/>
    </w:pPr>
    <w:rPr>
      <w:rFonts w:ascii="Arial Armenian" w:hAnsi="Arial Armenian"/>
      <w:szCs w:val="20"/>
    </w:rPr>
  </w:style>
  <w:style w:type="character" w:customStyle="1" w:styleId="af0">
    <w:name w:val="Заголовок Знак"/>
    <w:basedOn w:val="a0"/>
    <w:link w:val="af"/>
    <w:rsid w:val="000F7162"/>
    <w:rPr>
      <w:rFonts w:ascii="Arial Armenian" w:eastAsia="Times New Roman" w:hAnsi="Arial Armenian" w:cs="Times New Roman"/>
      <w:sz w:val="24"/>
      <w:szCs w:val="20"/>
      <w:lang w:val="en-US"/>
    </w:rPr>
  </w:style>
  <w:style w:type="paragraph" w:styleId="af1">
    <w:name w:val="Body Text"/>
    <w:basedOn w:val="a"/>
    <w:link w:val="af2"/>
    <w:unhideWhenUsed/>
    <w:rsid w:val="000F7162"/>
    <w:pPr>
      <w:spacing w:after="120"/>
    </w:pPr>
  </w:style>
  <w:style w:type="character" w:customStyle="1" w:styleId="af2">
    <w:name w:val="Основной текст Знак"/>
    <w:basedOn w:val="a0"/>
    <w:link w:val="af1"/>
    <w:rsid w:val="000F7162"/>
    <w:rPr>
      <w:rFonts w:ascii="Times New Roman" w:eastAsia="Times New Roman" w:hAnsi="Times New Roman" w:cs="Times New Roman"/>
      <w:sz w:val="24"/>
      <w:szCs w:val="24"/>
      <w:lang w:val="en-US"/>
    </w:rPr>
  </w:style>
  <w:style w:type="character" w:customStyle="1" w:styleId="11">
    <w:name w:val="Основной текст с отступом Знак1"/>
    <w:aliases w:val="Char Знак1, Char Знак1, Char Char Char Char Знак1,Char Char Char Char Знак1"/>
    <w:basedOn w:val="a0"/>
    <w:link w:val="af3"/>
    <w:uiPriority w:val="99"/>
    <w:locked/>
    <w:rsid w:val="000F7162"/>
    <w:rPr>
      <w:rFonts w:ascii="Arial AMU" w:eastAsia="Times New Roman" w:hAnsi="Arial AMU" w:cs="Arial"/>
      <w:szCs w:val="20"/>
      <w:lang w:val="en-US"/>
    </w:rPr>
  </w:style>
  <w:style w:type="paragraph" w:styleId="af3">
    <w:name w:val="Body Text Indent"/>
    <w:aliases w:val="Char, Char, Char Char Char Char,Char Char Char Char"/>
    <w:basedOn w:val="a"/>
    <w:link w:val="11"/>
    <w:unhideWhenUsed/>
    <w:rsid w:val="000F7162"/>
    <w:pPr>
      <w:spacing w:after="160" w:line="360" w:lineRule="auto"/>
      <w:ind w:firstLine="709"/>
      <w:jc w:val="both"/>
    </w:pPr>
    <w:rPr>
      <w:rFonts w:ascii="Arial AMU" w:hAnsi="Arial AMU" w:cs="Arial"/>
      <w:sz w:val="22"/>
      <w:szCs w:val="20"/>
    </w:rPr>
  </w:style>
  <w:style w:type="character" w:customStyle="1" w:styleId="af4">
    <w:name w:val="Основной текст с отступом Знак"/>
    <w:aliases w:val="Char Знак, Char Знак, Char Char Char Char Знак,Char Char Char Char Знак"/>
    <w:basedOn w:val="a0"/>
    <w:rsid w:val="000F7162"/>
    <w:rPr>
      <w:rFonts w:ascii="Times New Roman" w:eastAsia="Times New Roman" w:hAnsi="Times New Roman" w:cs="Times New Roman"/>
      <w:sz w:val="24"/>
      <w:szCs w:val="24"/>
      <w:lang w:val="en-US"/>
    </w:rPr>
  </w:style>
  <w:style w:type="character" w:customStyle="1" w:styleId="21">
    <w:name w:val="Основной текст 2 Знак"/>
    <w:basedOn w:val="a0"/>
    <w:link w:val="22"/>
    <w:rsid w:val="000F7162"/>
    <w:rPr>
      <w:rFonts w:ascii="Arial LatArm" w:eastAsia="Times New Roman" w:hAnsi="Arial LatArm" w:cs="Times New Roman"/>
      <w:sz w:val="20"/>
      <w:szCs w:val="20"/>
      <w:lang w:val="en-US"/>
    </w:rPr>
  </w:style>
  <w:style w:type="paragraph" w:styleId="22">
    <w:name w:val="Body Text 2"/>
    <w:basedOn w:val="a"/>
    <w:link w:val="21"/>
    <w:unhideWhenUsed/>
    <w:rsid w:val="000F7162"/>
    <w:pPr>
      <w:tabs>
        <w:tab w:val="left" w:pos="720"/>
      </w:tabs>
      <w:spacing w:line="360" w:lineRule="auto"/>
    </w:pPr>
    <w:rPr>
      <w:rFonts w:ascii="Arial LatArm" w:hAnsi="Arial LatArm"/>
      <w:sz w:val="20"/>
      <w:szCs w:val="20"/>
    </w:rPr>
  </w:style>
  <w:style w:type="character" w:customStyle="1" w:styleId="31">
    <w:name w:val="Основной текст 3 Знак"/>
    <w:basedOn w:val="a0"/>
    <w:link w:val="32"/>
    <w:rsid w:val="000F7162"/>
    <w:rPr>
      <w:rFonts w:ascii="Arial LatArm" w:eastAsia="Times New Roman" w:hAnsi="Arial LatArm" w:cs="Times New Roman"/>
      <w:sz w:val="20"/>
      <w:szCs w:val="20"/>
      <w:lang w:val="en-US" w:eastAsia="ru-RU"/>
    </w:rPr>
  </w:style>
  <w:style w:type="paragraph" w:styleId="32">
    <w:name w:val="Body Text 3"/>
    <w:basedOn w:val="a"/>
    <w:link w:val="31"/>
    <w:unhideWhenUsed/>
    <w:rsid w:val="000F7162"/>
    <w:pPr>
      <w:jc w:val="both"/>
    </w:pPr>
    <w:rPr>
      <w:rFonts w:ascii="Arial LatArm" w:hAnsi="Arial LatArm"/>
      <w:sz w:val="20"/>
      <w:szCs w:val="20"/>
      <w:lang w:eastAsia="ru-RU"/>
    </w:rPr>
  </w:style>
  <w:style w:type="paragraph" w:styleId="23">
    <w:name w:val="Body Text Indent 2"/>
    <w:basedOn w:val="a"/>
    <w:link w:val="24"/>
    <w:unhideWhenUsed/>
    <w:rsid w:val="000F716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F7162"/>
    <w:rPr>
      <w:rFonts w:ascii="Baltica" w:eastAsia="Times New Roman" w:hAnsi="Baltica" w:cs="Times New Roman"/>
      <w:sz w:val="20"/>
      <w:szCs w:val="20"/>
      <w:lang w:val="af-ZA"/>
    </w:rPr>
  </w:style>
  <w:style w:type="paragraph" w:styleId="33">
    <w:name w:val="Body Text Indent 3"/>
    <w:basedOn w:val="a"/>
    <w:link w:val="34"/>
    <w:unhideWhenUsed/>
    <w:rsid w:val="000F7162"/>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0F7162"/>
    <w:rPr>
      <w:rFonts w:ascii="Times Armenian" w:eastAsia="Times New Roman" w:hAnsi="Times Armenian" w:cs="Times New Roman"/>
      <w:sz w:val="20"/>
      <w:szCs w:val="20"/>
      <w:lang w:val="en-US"/>
    </w:rPr>
  </w:style>
  <w:style w:type="character" w:customStyle="1" w:styleId="af5">
    <w:name w:val="Схема документа Знак"/>
    <w:basedOn w:val="a0"/>
    <w:link w:val="af6"/>
    <w:semiHidden/>
    <w:rsid w:val="000F7162"/>
    <w:rPr>
      <w:rFonts w:ascii="Tahoma" w:eastAsia="Times New Roman" w:hAnsi="Tahoma" w:cs="Tahoma"/>
      <w:sz w:val="20"/>
      <w:szCs w:val="20"/>
      <w:shd w:val="clear" w:color="auto" w:fill="000080"/>
      <w:lang w:val="en-US" w:eastAsia="ru-RU"/>
    </w:rPr>
  </w:style>
  <w:style w:type="paragraph" w:styleId="af6">
    <w:name w:val="Document Map"/>
    <w:basedOn w:val="a"/>
    <w:link w:val="af5"/>
    <w:semiHidden/>
    <w:unhideWhenUsed/>
    <w:rsid w:val="000F7162"/>
    <w:pPr>
      <w:shd w:val="clear" w:color="auto" w:fill="000080"/>
    </w:pPr>
    <w:rPr>
      <w:rFonts w:ascii="Tahoma" w:hAnsi="Tahoma" w:cs="Tahoma"/>
      <w:sz w:val="20"/>
      <w:szCs w:val="20"/>
      <w:lang w:eastAsia="ru-RU"/>
    </w:rPr>
  </w:style>
  <w:style w:type="character" w:customStyle="1" w:styleId="af7">
    <w:name w:val="Тема примечания Знак"/>
    <w:basedOn w:val="a7"/>
    <w:link w:val="af8"/>
    <w:semiHidden/>
    <w:rsid w:val="000F7162"/>
    <w:rPr>
      <w:rFonts w:ascii="Times Armenian" w:eastAsia="Times New Roman" w:hAnsi="Times Armenian" w:cs="Times New Roman"/>
      <w:b/>
      <w:bCs/>
      <w:sz w:val="20"/>
      <w:szCs w:val="20"/>
      <w:lang w:val="en-US" w:eastAsia="ru-RU"/>
    </w:rPr>
  </w:style>
  <w:style w:type="paragraph" w:styleId="af8">
    <w:name w:val="annotation subject"/>
    <w:basedOn w:val="a8"/>
    <w:next w:val="a8"/>
    <w:link w:val="af7"/>
    <w:semiHidden/>
    <w:unhideWhenUsed/>
    <w:rsid w:val="000F7162"/>
    <w:rPr>
      <w:b/>
      <w:bCs/>
    </w:rPr>
  </w:style>
  <w:style w:type="character" w:customStyle="1" w:styleId="af9">
    <w:name w:val="Текст выноски Знак"/>
    <w:basedOn w:val="a0"/>
    <w:link w:val="afa"/>
    <w:rsid w:val="000F7162"/>
    <w:rPr>
      <w:rFonts w:ascii="Tahoma" w:eastAsia="Times New Roman" w:hAnsi="Tahoma" w:cs="Times New Roman"/>
      <w:sz w:val="16"/>
      <w:szCs w:val="16"/>
      <w:lang w:val="en-US"/>
    </w:rPr>
  </w:style>
  <w:style w:type="paragraph" w:styleId="afa">
    <w:name w:val="Balloon Text"/>
    <w:basedOn w:val="a"/>
    <w:link w:val="af9"/>
    <w:unhideWhenUsed/>
    <w:rsid w:val="000F7162"/>
    <w:rPr>
      <w:rFonts w:ascii="Tahoma" w:hAnsi="Tahoma"/>
      <w:sz w:val="16"/>
      <w:szCs w:val="16"/>
    </w:rPr>
  </w:style>
  <w:style w:type="character" w:customStyle="1" w:styleId="afb">
    <w:name w:val="Абзац списка Знак"/>
    <w:link w:val="afc"/>
    <w:uiPriority w:val="34"/>
    <w:locked/>
    <w:rsid w:val="000F7162"/>
    <w:rPr>
      <w:rFonts w:ascii="Times Armenian" w:hAnsi="Times Armenian"/>
      <w:sz w:val="24"/>
      <w:szCs w:val="24"/>
    </w:rPr>
  </w:style>
  <w:style w:type="paragraph" w:styleId="afc">
    <w:name w:val="List Paragraph"/>
    <w:basedOn w:val="a"/>
    <w:link w:val="afb"/>
    <w:uiPriority w:val="34"/>
    <w:qFormat/>
    <w:rsid w:val="000F7162"/>
    <w:pPr>
      <w:ind w:left="720"/>
    </w:pPr>
    <w:rPr>
      <w:rFonts w:ascii="Times Armenian" w:eastAsiaTheme="minorHAnsi" w:hAnsi="Times Armenian" w:cstheme="minorBidi"/>
      <w:lang w:val="ru-RU"/>
    </w:rPr>
  </w:style>
  <w:style w:type="paragraph" w:customStyle="1" w:styleId="norm">
    <w:name w:val="norm"/>
    <w:basedOn w:val="a"/>
    <w:rsid w:val="000F7162"/>
    <w:pPr>
      <w:spacing w:line="480" w:lineRule="auto"/>
      <w:ind w:firstLine="709"/>
      <w:jc w:val="both"/>
    </w:pPr>
    <w:rPr>
      <w:rFonts w:ascii="Arial Armenian" w:hAnsi="Arial Armenian"/>
      <w:sz w:val="22"/>
      <w:szCs w:val="20"/>
      <w:lang w:eastAsia="ru-RU"/>
    </w:rPr>
  </w:style>
  <w:style w:type="character" w:customStyle="1" w:styleId="ListParagraphChar1">
    <w:name w:val="List Paragraph Char1"/>
    <w:link w:val="ListParagraph2"/>
    <w:uiPriority w:val="34"/>
    <w:semiHidden/>
    <w:locked/>
    <w:rsid w:val="000F7162"/>
    <w:rPr>
      <w:rFonts w:ascii="Times Armenian" w:eastAsia="Times New Roman" w:hAnsi="Times Armenian" w:cs="Times New Roman"/>
      <w:sz w:val="24"/>
      <w:szCs w:val="24"/>
    </w:rPr>
  </w:style>
  <w:style w:type="paragraph" w:customStyle="1" w:styleId="ListParagraph2">
    <w:name w:val="List Paragraph2"/>
    <w:basedOn w:val="a"/>
    <w:link w:val="ListParagraphChar1"/>
    <w:uiPriority w:val="34"/>
    <w:semiHidden/>
    <w:qFormat/>
    <w:rsid w:val="000F7162"/>
    <w:pPr>
      <w:ind w:left="720"/>
    </w:pPr>
    <w:rPr>
      <w:rFonts w:ascii="Times Armenian" w:hAnsi="Times Armenian"/>
      <w:lang w:val="ru-RU"/>
    </w:rPr>
  </w:style>
  <w:style w:type="character" w:customStyle="1" w:styleId="ListParagraphChar">
    <w:name w:val="List Paragraph Char"/>
    <w:link w:val="ListParagraph1"/>
    <w:uiPriority w:val="34"/>
    <w:semiHidden/>
    <w:locked/>
    <w:rsid w:val="000F7162"/>
    <w:rPr>
      <w:rFonts w:ascii="Times Armenian" w:eastAsia="Times New Roman" w:hAnsi="Times Armenian" w:cs="Times New Roman"/>
      <w:sz w:val="24"/>
      <w:szCs w:val="24"/>
    </w:rPr>
  </w:style>
  <w:style w:type="paragraph" w:customStyle="1" w:styleId="ListParagraph1">
    <w:name w:val="List Paragraph1"/>
    <w:basedOn w:val="a"/>
    <w:link w:val="ListParagraphChar"/>
    <w:uiPriority w:val="34"/>
    <w:semiHidden/>
    <w:qFormat/>
    <w:rsid w:val="000F7162"/>
    <w:pPr>
      <w:ind w:left="720"/>
    </w:pPr>
    <w:rPr>
      <w:rFonts w:ascii="Times Armenian" w:hAnsi="Times Armenian"/>
      <w:lang w:val="ru-RU"/>
    </w:rPr>
  </w:style>
  <w:style w:type="character" w:styleId="afd">
    <w:name w:val="footnote reference"/>
    <w:semiHidden/>
    <w:unhideWhenUsed/>
    <w:rsid w:val="000F7162"/>
    <w:rPr>
      <w:vertAlign w:val="superscript"/>
    </w:rPr>
  </w:style>
  <w:style w:type="character" w:customStyle="1" w:styleId="CharChar1">
    <w:name w:val="Char Char1"/>
    <w:locked/>
    <w:rsid w:val="000F7162"/>
    <w:rPr>
      <w:rFonts w:ascii="Arial LatArm" w:hAnsi="Arial LatArm" w:hint="default"/>
      <w:i/>
      <w:iCs w:val="0"/>
      <w:lang w:val="en-AU" w:eastAsia="en-US" w:bidi="ar-SA"/>
    </w:rPr>
  </w:style>
  <w:style w:type="character" w:customStyle="1" w:styleId="normChar">
    <w:name w:val="norm Char"/>
    <w:locked/>
    <w:rsid w:val="000F7162"/>
    <w:rPr>
      <w:rFonts w:ascii="Arial Armenian" w:hAnsi="Arial Armenian" w:hint="default"/>
      <w:sz w:val="22"/>
      <w:lang w:val="en-US" w:eastAsia="ru-RU" w:bidi="ar-SA"/>
    </w:rPr>
  </w:style>
  <w:style w:type="character" w:customStyle="1" w:styleId="CharCharChar">
    <w:name w:val="Char Char Char"/>
    <w:rsid w:val="000F7162"/>
    <w:rPr>
      <w:rFonts w:ascii="Arial LatArm" w:hAnsi="Arial LatArm" w:hint="default"/>
      <w:sz w:val="24"/>
      <w:lang w:eastAsia="ru-RU"/>
    </w:rPr>
  </w:style>
  <w:style w:type="character" w:customStyle="1" w:styleId="CharChar22">
    <w:name w:val="Char Char22"/>
    <w:rsid w:val="000F7162"/>
    <w:rPr>
      <w:rFonts w:ascii="Arial Armenian" w:hAnsi="Arial Armenian" w:hint="default"/>
      <w:sz w:val="28"/>
      <w:lang w:val="en-US"/>
    </w:rPr>
  </w:style>
  <w:style w:type="character" w:customStyle="1" w:styleId="CharChar20">
    <w:name w:val="Char Char20"/>
    <w:rsid w:val="000F7162"/>
    <w:rPr>
      <w:rFonts w:ascii="Times LatArm" w:hAnsi="Times LatArm" w:hint="default"/>
      <w:b/>
      <w:bCs w:val="0"/>
      <w:sz w:val="28"/>
      <w:lang w:val="en-US"/>
    </w:rPr>
  </w:style>
  <w:style w:type="character" w:customStyle="1" w:styleId="CharChar16">
    <w:name w:val="Char Char16"/>
    <w:rsid w:val="000F7162"/>
    <w:rPr>
      <w:rFonts w:ascii="Times Armenian" w:hAnsi="Times Armenian" w:hint="default"/>
      <w:b/>
      <w:bCs w:val="0"/>
      <w:lang w:val="hy-AM"/>
    </w:rPr>
  </w:style>
  <w:style w:type="character" w:customStyle="1" w:styleId="CharChar15">
    <w:name w:val="Char Char15"/>
    <w:rsid w:val="000F7162"/>
    <w:rPr>
      <w:rFonts w:ascii="Times Armenian" w:hAnsi="Times Armenian" w:hint="default"/>
      <w:i/>
      <w:iCs w:val="0"/>
      <w:lang w:val="nl-NL"/>
    </w:rPr>
  </w:style>
  <w:style w:type="character" w:customStyle="1" w:styleId="CharChar13">
    <w:name w:val="Char Char13"/>
    <w:rsid w:val="000F7162"/>
    <w:rPr>
      <w:rFonts w:ascii="Arial Armenian" w:hAnsi="Arial Armenian" w:hint="default"/>
      <w:lang w:val="en-US"/>
    </w:rPr>
  </w:style>
  <w:style w:type="character" w:customStyle="1" w:styleId="CharChar23">
    <w:name w:val="Char Char23"/>
    <w:rsid w:val="000F7162"/>
    <w:rPr>
      <w:rFonts w:ascii="Arial Armenian" w:hAnsi="Arial Armenian" w:hint="default"/>
      <w:sz w:val="28"/>
      <w:lang w:val="en-US" w:eastAsia="ru-RU" w:bidi="ar-SA"/>
    </w:rPr>
  </w:style>
  <w:style w:type="character" w:customStyle="1" w:styleId="CharChar21">
    <w:name w:val="Char Char21"/>
    <w:rsid w:val="000F7162"/>
    <w:rPr>
      <w:rFonts w:ascii="Arial LatArm" w:hAnsi="Arial LatArm" w:hint="default"/>
      <w:b/>
      <w:bCs w:val="0"/>
      <w:color w:val="0000FF"/>
      <w:lang w:val="en-US" w:eastAsia="ru-RU" w:bidi="ar-SA"/>
    </w:rPr>
  </w:style>
  <w:style w:type="character" w:customStyle="1" w:styleId="CharChar25">
    <w:name w:val="Char Char25"/>
    <w:rsid w:val="000F7162"/>
    <w:rPr>
      <w:rFonts w:ascii="Arial Armenian" w:hAnsi="Arial Armenian" w:hint="default"/>
      <w:sz w:val="28"/>
      <w:lang w:val="en-US" w:eastAsia="ru-RU" w:bidi="ar-SA"/>
    </w:rPr>
  </w:style>
  <w:style w:type="character" w:customStyle="1" w:styleId="CharChar24">
    <w:name w:val="Char Char24"/>
    <w:rsid w:val="000F7162"/>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0F7162"/>
    <w:rPr>
      <w:rFonts w:ascii="Arial LatArm" w:hAnsi="Arial LatArm" w:hint="default"/>
      <w:sz w:val="24"/>
      <w:lang w:val="en-US" w:eastAsia="ru-RU" w:bidi="ar-SA"/>
    </w:rPr>
  </w:style>
  <w:style w:type="character" w:customStyle="1" w:styleId="CharChar">
    <w:name w:val="Char Char"/>
    <w:aliases w:val="Char Char Char Char Char Char1"/>
    <w:locked/>
    <w:rsid w:val="000F7162"/>
    <w:rPr>
      <w:lang w:val="en-US" w:eastAsia="en-US" w:bidi="ar-SA"/>
    </w:rPr>
  </w:style>
  <w:style w:type="character" w:customStyle="1" w:styleId="CharChar12">
    <w:name w:val="Char Char12"/>
    <w:rsid w:val="000F7162"/>
    <w:rPr>
      <w:rFonts w:ascii="Arial LatArm" w:hAnsi="Arial LatArm" w:hint="default"/>
      <w:sz w:val="24"/>
      <w:lang w:val="en-US"/>
    </w:rPr>
  </w:style>
  <w:style w:type="character" w:customStyle="1" w:styleId="CharChar4">
    <w:name w:val="Char Char4"/>
    <w:locked/>
    <w:rsid w:val="000F7162"/>
    <w:rPr>
      <w:sz w:val="24"/>
      <w:szCs w:val="24"/>
      <w:lang w:val="en-US" w:eastAsia="en-US" w:bidi="ar-SA"/>
    </w:rPr>
  </w:style>
  <w:style w:type="character" w:customStyle="1" w:styleId="CharChar5">
    <w:name w:val="Char Char5"/>
    <w:locked/>
    <w:rsid w:val="000F7162"/>
    <w:rPr>
      <w:sz w:val="24"/>
      <w:szCs w:val="24"/>
      <w:lang w:val="en-US" w:eastAsia="en-US" w:bidi="ar-SA"/>
    </w:rPr>
  </w:style>
  <w:style w:type="character" w:customStyle="1" w:styleId="CharCharChar1">
    <w:name w:val="Char Char Char1"/>
    <w:rsid w:val="000F7162"/>
    <w:rPr>
      <w:rFonts w:ascii="Arial Armenian" w:hAnsi="Arial Armenian" w:hint="default"/>
      <w:sz w:val="22"/>
      <w:szCs w:val="24"/>
      <w:lang w:val="en-US" w:eastAsia="en-US" w:bidi="ar-SA"/>
    </w:rPr>
  </w:style>
  <w:style w:type="numbering" w:customStyle="1" w:styleId="12">
    <w:name w:val="Нет списка1"/>
    <w:next w:val="a2"/>
    <w:semiHidden/>
    <w:unhideWhenUsed/>
    <w:rsid w:val="00416A73"/>
  </w:style>
  <w:style w:type="paragraph" w:customStyle="1" w:styleId="Default">
    <w:name w:val="Default"/>
    <w:rsid w:val="00416A7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13">
    <w:name w:val="index 1"/>
    <w:basedOn w:val="a"/>
    <w:next w:val="a"/>
    <w:autoRedefine/>
    <w:semiHidden/>
    <w:rsid w:val="00416A73"/>
    <w:pPr>
      <w:ind w:left="240" w:hanging="240"/>
    </w:pPr>
  </w:style>
  <w:style w:type="paragraph" w:styleId="afe">
    <w:name w:val="index heading"/>
    <w:basedOn w:val="a"/>
    <w:next w:val="13"/>
    <w:semiHidden/>
    <w:rsid w:val="00416A73"/>
    <w:rPr>
      <w:sz w:val="20"/>
      <w:szCs w:val="20"/>
      <w:lang w:val="en-AU" w:eastAsia="ru-RU"/>
    </w:rPr>
  </w:style>
  <w:style w:type="paragraph" w:customStyle="1" w:styleId="aff">
    <w:basedOn w:val="a"/>
    <w:next w:val="a4"/>
    <w:link w:val="aff0"/>
    <w:rsid w:val="00416A73"/>
    <w:pPr>
      <w:spacing w:before="100" w:beforeAutospacing="1" w:after="100" w:afterAutospacing="1"/>
    </w:pPr>
    <w:rPr>
      <w:rFonts w:ascii="Arial Armenian" w:hAnsi="Arial Armenian"/>
      <w:szCs w:val="20"/>
    </w:rPr>
  </w:style>
  <w:style w:type="character" w:customStyle="1" w:styleId="aff0">
    <w:name w:val="Название Знак"/>
    <w:link w:val="aff"/>
    <w:rsid w:val="00416A73"/>
    <w:rPr>
      <w:rFonts w:ascii="Arial Armenian" w:hAnsi="Arial Armenian"/>
      <w:sz w:val="24"/>
      <w:lang w:val="en-US" w:eastAsia="en-US"/>
    </w:rPr>
  </w:style>
  <w:style w:type="character" w:styleId="aff1">
    <w:name w:val="page number"/>
    <w:basedOn w:val="a0"/>
    <w:rsid w:val="00416A73"/>
  </w:style>
  <w:style w:type="paragraph" w:customStyle="1" w:styleId="CharCharCharCharCharCharCharCharCharCharCharChar">
    <w:name w:val="Char Char Char Char Char Char Char Char Char Char Char Char"/>
    <w:basedOn w:val="a"/>
    <w:rsid w:val="00416A73"/>
    <w:pPr>
      <w:spacing w:after="160" w:line="240" w:lineRule="exact"/>
    </w:pPr>
    <w:rPr>
      <w:rFonts w:ascii="Arial" w:hAnsi="Arial" w:cs="Arial"/>
      <w:sz w:val="20"/>
      <w:szCs w:val="20"/>
    </w:rPr>
  </w:style>
  <w:style w:type="character" w:customStyle="1" w:styleId="CharCharChar0">
    <w:name w:val="Char Char Char"/>
    <w:rsid w:val="00416A73"/>
    <w:rPr>
      <w:rFonts w:ascii="Arial LatArm" w:hAnsi="Arial LatArm"/>
      <w:sz w:val="24"/>
      <w:lang w:eastAsia="ru-RU"/>
    </w:rPr>
  </w:style>
  <w:style w:type="character" w:styleId="aff2">
    <w:name w:val="Strong"/>
    <w:uiPriority w:val="22"/>
    <w:qFormat/>
    <w:rsid w:val="00416A73"/>
    <w:rPr>
      <w:b/>
      <w:bCs/>
    </w:rPr>
  </w:style>
  <w:style w:type="character" w:customStyle="1" w:styleId="CharChar220">
    <w:name w:val="Char Char22"/>
    <w:rsid w:val="00416A73"/>
    <w:rPr>
      <w:rFonts w:ascii="Arial Armenian" w:hAnsi="Arial Armenian"/>
      <w:sz w:val="28"/>
      <w:lang w:val="en-US"/>
    </w:rPr>
  </w:style>
  <w:style w:type="character" w:customStyle="1" w:styleId="CharChar200">
    <w:name w:val="Char Char20"/>
    <w:rsid w:val="00416A73"/>
    <w:rPr>
      <w:rFonts w:ascii="Times LatArm" w:hAnsi="Times LatArm"/>
      <w:b/>
      <w:sz w:val="28"/>
      <w:lang w:val="en-US"/>
    </w:rPr>
  </w:style>
  <w:style w:type="character" w:customStyle="1" w:styleId="CharChar160">
    <w:name w:val="Char Char16"/>
    <w:rsid w:val="00416A73"/>
    <w:rPr>
      <w:rFonts w:ascii="Times Armenian" w:hAnsi="Times Armenian"/>
      <w:b/>
      <w:lang w:val="hy-AM"/>
    </w:rPr>
  </w:style>
  <w:style w:type="character" w:customStyle="1" w:styleId="CharChar150">
    <w:name w:val="Char Char15"/>
    <w:rsid w:val="00416A73"/>
    <w:rPr>
      <w:rFonts w:ascii="Times Armenian" w:hAnsi="Times Armenian"/>
      <w:i/>
      <w:lang w:val="nl-NL"/>
    </w:rPr>
  </w:style>
  <w:style w:type="character" w:customStyle="1" w:styleId="CharChar130">
    <w:name w:val="Char Char13"/>
    <w:rsid w:val="00416A73"/>
    <w:rPr>
      <w:rFonts w:ascii="Arial Armenian" w:hAnsi="Arial Armenian"/>
      <w:lang w:val="en-US"/>
    </w:rPr>
  </w:style>
  <w:style w:type="character" w:styleId="aff3">
    <w:name w:val="annotation reference"/>
    <w:semiHidden/>
    <w:rsid w:val="00416A73"/>
    <w:rPr>
      <w:sz w:val="16"/>
      <w:szCs w:val="16"/>
    </w:rPr>
  </w:style>
  <w:style w:type="character" w:styleId="aff4">
    <w:name w:val="endnote reference"/>
    <w:semiHidden/>
    <w:rsid w:val="00416A73"/>
    <w:rPr>
      <w:vertAlign w:val="superscript"/>
    </w:rPr>
  </w:style>
  <w:style w:type="paragraph" w:styleId="aff5">
    <w:name w:val="Revision"/>
    <w:hidden/>
    <w:semiHidden/>
    <w:rsid w:val="00416A73"/>
    <w:pPr>
      <w:spacing w:after="0" w:line="240" w:lineRule="auto"/>
    </w:pPr>
    <w:rPr>
      <w:rFonts w:ascii="Times Armenian" w:eastAsia="Times New Roman" w:hAnsi="Times Armenian" w:cs="Times New Roman"/>
      <w:sz w:val="24"/>
      <w:szCs w:val="20"/>
      <w:lang w:val="en-US" w:eastAsia="ru-RU"/>
    </w:rPr>
  </w:style>
  <w:style w:type="table" w:styleId="aff6">
    <w:name w:val="Table Grid"/>
    <w:basedOn w:val="a1"/>
    <w:uiPriority w:val="39"/>
    <w:rsid w:val="00416A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16A73"/>
    <w:pPr>
      <w:spacing w:after="160" w:line="240" w:lineRule="exact"/>
    </w:pPr>
    <w:rPr>
      <w:rFonts w:ascii="Verdana" w:hAnsi="Verdana"/>
      <w:sz w:val="20"/>
      <w:szCs w:val="20"/>
    </w:rPr>
  </w:style>
  <w:style w:type="paragraph" w:customStyle="1" w:styleId="Style2">
    <w:name w:val="Style2"/>
    <w:basedOn w:val="a"/>
    <w:rsid w:val="00416A73"/>
    <w:pPr>
      <w:jc w:val="center"/>
    </w:pPr>
    <w:rPr>
      <w:rFonts w:ascii="Arial Armenian" w:hAnsi="Arial Armenian"/>
      <w:w w:val="90"/>
      <w:sz w:val="22"/>
      <w:szCs w:val="20"/>
      <w:lang w:eastAsia="ru-RU"/>
    </w:rPr>
  </w:style>
  <w:style w:type="character" w:customStyle="1" w:styleId="CharChar230">
    <w:name w:val="Char Char23"/>
    <w:rsid w:val="00416A73"/>
    <w:rPr>
      <w:rFonts w:ascii="Arial Armenian" w:hAnsi="Arial Armenian"/>
      <w:sz w:val="28"/>
      <w:lang w:val="en-US" w:eastAsia="ru-RU" w:bidi="ar-SA"/>
    </w:rPr>
  </w:style>
  <w:style w:type="character" w:customStyle="1" w:styleId="CharChar210">
    <w:name w:val="Char Char21"/>
    <w:rsid w:val="00416A73"/>
    <w:rPr>
      <w:rFonts w:ascii="Arial LatArm" w:hAnsi="Arial LatArm"/>
      <w:b/>
      <w:color w:val="0000FF"/>
      <w:lang w:val="en-US" w:eastAsia="ru-RU" w:bidi="ar-SA"/>
    </w:rPr>
  </w:style>
  <w:style w:type="character" w:customStyle="1" w:styleId="CharChar250">
    <w:name w:val="Char Char25"/>
    <w:rsid w:val="00416A73"/>
    <w:rPr>
      <w:rFonts w:ascii="Arial Armenian" w:hAnsi="Arial Armenian"/>
      <w:sz w:val="28"/>
      <w:lang w:val="en-US" w:eastAsia="ru-RU" w:bidi="ar-SA"/>
    </w:rPr>
  </w:style>
  <w:style w:type="character" w:customStyle="1" w:styleId="CharChar240">
    <w:name w:val="Char Char24"/>
    <w:rsid w:val="00416A73"/>
    <w:rPr>
      <w:rFonts w:ascii="Arial LatArm" w:hAnsi="Arial LatArm"/>
      <w:b/>
      <w:color w:val="0000FF"/>
      <w:lang w:val="en-US" w:eastAsia="ru-RU" w:bidi="ar-SA"/>
    </w:rPr>
  </w:style>
  <w:style w:type="paragraph" w:styleId="aff7">
    <w:name w:val="Block Text"/>
    <w:basedOn w:val="a"/>
    <w:rsid w:val="00416A7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16A73"/>
    <w:pPr>
      <w:autoSpaceDE w:val="0"/>
      <w:autoSpaceDN w:val="0"/>
      <w:adjustRightInd w:val="0"/>
    </w:pPr>
    <w:rPr>
      <w:rFonts w:ascii="Times Armenian" w:hAnsi="Times Armenian"/>
      <w:lang w:val="ru-RU" w:eastAsia="ru-RU"/>
    </w:rPr>
  </w:style>
  <w:style w:type="paragraph" w:customStyle="1" w:styleId="Normal2">
    <w:name w:val="Normal+2"/>
    <w:basedOn w:val="a"/>
    <w:next w:val="a"/>
    <w:rsid w:val="00416A7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16A73"/>
    <w:pPr>
      <w:widowControl w:val="0"/>
      <w:bidi/>
      <w:adjustRightInd w:val="0"/>
      <w:spacing w:after="160" w:line="240" w:lineRule="exact"/>
    </w:pPr>
    <w:rPr>
      <w:sz w:val="20"/>
      <w:szCs w:val="20"/>
      <w:lang w:val="en-GB" w:eastAsia="ru-RU" w:bidi="he-IL"/>
    </w:rPr>
  </w:style>
  <w:style w:type="paragraph" w:customStyle="1" w:styleId="xl63">
    <w:name w:val="xl63"/>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16A7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16A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16A7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16A7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16A7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16A73"/>
    <w:pPr>
      <w:spacing w:before="100" w:beforeAutospacing="1" w:after="100" w:afterAutospacing="1"/>
    </w:pPr>
    <w:rPr>
      <w:rFonts w:eastAsia="Arial Unicode MS"/>
      <w:sz w:val="16"/>
      <w:szCs w:val="16"/>
    </w:rPr>
  </w:style>
  <w:style w:type="paragraph" w:customStyle="1" w:styleId="font13">
    <w:name w:val="font13"/>
    <w:basedOn w:val="a"/>
    <w:rsid w:val="00416A7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416A73"/>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uiPriority w:val="99"/>
    <w:rsid w:val="00416A73"/>
    <w:pPr>
      <w:suppressAutoHyphens/>
      <w:spacing w:line="100" w:lineRule="atLeast"/>
    </w:pPr>
    <w:rPr>
      <w:kern w:val="1"/>
      <w:sz w:val="20"/>
      <w:szCs w:val="20"/>
      <w:lang w:val="en-AU" w:eastAsia="ar-SA"/>
    </w:rPr>
  </w:style>
  <w:style w:type="character" w:styleId="aff8">
    <w:name w:val="FollowedHyperlink"/>
    <w:rsid w:val="00416A73"/>
    <w:rPr>
      <w:color w:val="800080"/>
      <w:u w:val="single"/>
    </w:rPr>
  </w:style>
  <w:style w:type="character" w:customStyle="1" w:styleId="CharCharCharChar10">
    <w:name w:val="Char Char Char Char1"/>
    <w:aliases w:val=" Char Char Char Char Char Char"/>
    <w:rsid w:val="00416A73"/>
    <w:rPr>
      <w:rFonts w:ascii="Arial LatArm" w:hAnsi="Arial LatArm"/>
      <w:sz w:val="24"/>
      <w:lang w:val="en-US" w:eastAsia="ru-RU" w:bidi="ar-SA"/>
    </w:rPr>
  </w:style>
  <w:style w:type="paragraph" w:customStyle="1" w:styleId="Char3CharCharChar">
    <w:name w:val="Char3 Char Char Char"/>
    <w:basedOn w:val="a"/>
    <w:next w:val="a"/>
    <w:semiHidden/>
    <w:rsid w:val="00416A73"/>
    <w:pPr>
      <w:spacing w:after="160" w:line="240" w:lineRule="exact"/>
      <w:jc w:val="both"/>
    </w:pPr>
    <w:rPr>
      <w:rFonts w:ascii="Arial" w:hAnsi="Arial" w:cs="Arial"/>
      <w:b/>
      <w:sz w:val="20"/>
      <w:szCs w:val="20"/>
      <w:lang w:val="en-GB"/>
    </w:rPr>
  </w:style>
  <w:style w:type="character" w:styleId="aff9">
    <w:name w:val="Emphasis"/>
    <w:qFormat/>
    <w:rsid w:val="00416A73"/>
    <w:rPr>
      <w:i/>
      <w:iCs/>
    </w:rPr>
  </w:style>
  <w:style w:type="character" w:customStyle="1" w:styleId="15">
    <w:name w:val="Неразрешенное упоминание1"/>
    <w:uiPriority w:val="99"/>
    <w:semiHidden/>
    <w:unhideWhenUsed/>
    <w:rsid w:val="00416A73"/>
    <w:rPr>
      <w:color w:val="605E5C"/>
      <w:shd w:val="clear" w:color="auto" w:fill="E1DFDD"/>
    </w:rPr>
  </w:style>
  <w:style w:type="character" w:customStyle="1" w:styleId="25">
    <w:name w:val="Неразрешенное упоминание2"/>
    <w:basedOn w:val="a0"/>
    <w:uiPriority w:val="99"/>
    <w:semiHidden/>
    <w:unhideWhenUsed/>
    <w:rsid w:val="00D85218"/>
    <w:rPr>
      <w:color w:val="605E5C"/>
      <w:shd w:val="clear" w:color="auto" w:fill="E1DFDD"/>
    </w:rPr>
  </w:style>
  <w:style w:type="paragraph" w:customStyle="1" w:styleId="Index11">
    <w:name w:val="Index 11"/>
    <w:basedOn w:val="a"/>
    <w:rsid w:val="00D8521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85218"/>
    <w:pPr>
      <w:suppressAutoHyphens/>
      <w:spacing w:line="100" w:lineRule="atLeast"/>
    </w:pPr>
    <w:rPr>
      <w:kern w:val="1"/>
      <w:sz w:val="20"/>
      <w:szCs w:val="20"/>
      <w:lang w:val="en-AU" w:eastAsia="ar-SA"/>
    </w:rPr>
  </w:style>
  <w:style w:type="paragraph" w:customStyle="1" w:styleId="msonormal0">
    <w:name w:val="msonormal"/>
    <w:basedOn w:val="a"/>
    <w:uiPriority w:val="99"/>
    <w:semiHidden/>
    <w:rsid w:val="00C51AA8"/>
  </w:style>
  <w:style w:type="paragraph" w:customStyle="1" w:styleId="msonormalcxspmiddle">
    <w:name w:val="msonormalcxspmiddle"/>
    <w:basedOn w:val="a"/>
    <w:rsid w:val="00C51AA8"/>
    <w:pPr>
      <w:spacing w:before="100" w:beforeAutospacing="1" w:after="100" w:afterAutospacing="1"/>
    </w:pPr>
  </w:style>
  <w:style w:type="character" w:styleId="affa">
    <w:name w:val="Unresolved Mention"/>
    <w:basedOn w:val="a0"/>
    <w:uiPriority w:val="99"/>
    <w:semiHidden/>
    <w:unhideWhenUsed/>
    <w:rsid w:val="00C51AA8"/>
    <w:rPr>
      <w:color w:val="605E5C"/>
      <w:shd w:val="clear" w:color="auto" w:fill="E1DFDD"/>
    </w:rPr>
  </w:style>
  <w:style w:type="character" w:customStyle="1" w:styleId="UnresolvedMention1">
    <w:name w:val="Unresolved Mention1"/>
    <w:uiPriority w:val="99"/>
    <w:semiHidden/>
    <w:unhideWhenUsed/>
    <w:rsid w:val="00C51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1590778">
      <w:bodyDiv w:val="1"/>
      <w:marLeft w:val="0"/>
      <w:marRight w:val="0"/>
      <w:marTop w:val="0"/>
      <w:marBottom w:val="0"/>
      <w:divBdr>
        <w:top w:val="none" w:sz="0" w:space="0" w:color="auto"/>
        <w:left w:val="none" w:sz="0" w:space="0" w:color="auto"/>
        <w:bottom w:val="none" w:sz="0" w:space="0" w:color="auto"/>
        <w:right w:val="none" w:sz="0" w:space="0" w:color="auto"/>
      </w:divBdr>
    </w:div>
    <w:div w:id="182381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91BC5-7152-40FF-9F4C-BC8477B0B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2071</TotalTime>
  <Pages>1</Pages>
  <Words>20751</Words>
  <Characters>118283</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47</cp:revision>
  <cp:lastPrinted>2025-01-07T06:54:00Z</cp:lastPrinted>
  <dcterms:created xsi:type="dcterms:W3CDTF">2026-01-07T13:43:00Z</dcterms:created>
  <dcterms:modified xsi:type="dcterms:W3CDTF">2026-06-25T11:57:00Z</dcterms:modified>
</cp:coreProperties>
</file>