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864102" w:rsidRPr="00C06DFE"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Pr="00C838C7">
        <w:rPr>
          <w:rFonts w:ascii="GHEA Grapalat" w:hAnsi="GHEA Grapalat"/>
          <w:i/>
        </w:rPr>
        <w:t xml:space="preserve">от </w:t>
      </w:r>
      <w:r w:rsidR="00D850A2">
        <w:rPr>
          <w:rFonts w:ascii="GHEA Grapalat" w:hAnsi="GHEA Grapalat"/>
          <w:i/>
        </w:rPr>
        <w:t>19</w:t>
      </w:r>
      <w:r w:rsidR="002C168E" w:rsidRPr="00C838C7">
        <w:rPr>
          <w:rFonts w:ascii="GHEA Grapalat" w:hAnsi="GHEA Grapalat"/>
          <w:i/>
          <w:lang w:val="hy-AM"/>
        </w:rPr>
        <w:t>-</w:t>
      </w:r>
      <w:r w:rsidR="002C168E" w:rsidRPr="00C838C7">
        <w:rPr>
          <w:rFonts w:ascii="GHEA Grapalat" w:hAnsi="GHEA Grapalat"/>
          <w:i/>
        </w:rPr>
        <w:t xml:space="preserve">ого </w:t>
      </w:r>
      <w:r w:rsidR="00D850A2">
        <w:rPr>
          <w:rFonts w:ascii="GHEA Grapalat" w:hAnsi="GHEA Grapalat"/>
          <w:i/>
        </w:rPr>
        <w:t>февраля</w:t>
      </w:r>
      <w:r w:rsidR="002C168E" w:rsidRPr="00C838C7">
        <w:rPr>
          <w:rFonts w:ascii="GHEA Grapalat" w:hAnsi="GHEA Grapalat"/>
          <w:i/>
        </w:rPr>
        <w:t xml:space="preserve"> </w:t>
      </w:r>
      <w:r w:rsidR="00864102" w:rsidRPr="00C838C7">
        <w:rPr>
          <w:rFonts w:ascii="GHEA Grapalat" w:hAnsi="GHEA Grapalat"/>
          <w:i/>
        </w:rPr>
        <w:t>202</w:t>
      </w:r>
      <w:r w:rsidR="00D850A2">
        <w:rPr>
          <w:rFonts w:ascii="GHEA Grapalat" w:hAnsi="GHEA Grapalat"/>
          <w:i/>
        </w:rPr>
        <w:t xml:space="preserve">5 </w:t>
      </w:r>
      <w:r w:rsidR="00864102" w:rsidRPr="00C838C7">
        <w:rPr>
          <w:rFonts w:ascii="GHEA Grapalat" w:hAnsi="GHEA Grapalat"/>
          <w:i/>
        </w:rPr>
        <w:t xml:space="preserve">года № </w:t>
      </w:r>
      <w:r w:rsidR="00D850A2">
        <w:rPr>
          <w:rFonts w:ascii="GHEA Grapalat" w:hAnsi="GHEA Grapalat"/>
          <w:i/>
        </w:rPr>
        <w:t>23</w:t>
      </w:r>
      <w:r w:rsidR="00F36F17" w:rsidRPr="00C838C7">
        <w:rPr>
          <w:rFonts w:ascii="GHEA Grapalat" w:hAnsi="GHEA Grapalat"/>
          <w:i/>
        </w:rPr>
        <w:t>-</w:t>
      </w:r>
      <w:r w:rsidR="002C168E" w:rsidRPr="00C838C7">
        <w:rPr>
          <w:rFonts w:ascii="GHEA Grapalat" w:hAnsi="GHEA Grapalat"/>
          <w:i/>
        </w:rPr>
        <w:t>А</w:t>
      </w:r>
    </w:p>
    <w:p w:rsidR="002151E8" w:rsidRPr="002151E8" w:rsidRDefault="00864102" w:rsidP="0086410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717FE8"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1320E3">
        <w:rPr>
          <w:rFonts w:ascii="GHEA Grapalat" w:hAnsi="GHEA Grapalat"/>
          <w:i w:val="0"/>
          <w:sz w:val="24"/>
          <w:szCs w:val="24"/>
        </w:rPr>
        <w:t xml:space="preserve">Настоящий текст объявления утвержден Решением </w:t>
      </w:r>
      <w:r w:rsidR="00417E48" w:rsidRPr="001320E3">
        <w:rPr>
          <w:rFonts w:ascii="GHEA Grapalat" w:hAnsi="GHEA Grapalat"/>
          <w:i w:val="0"/>
          <w:sz w:val="24"/>
          <w:szCs w:val="24"/>
        </w:rPr>
        <w:t xml:space="preserve">Оценочной </w:t>
      </w:r>
      <w:r w:rsidRPr="001320E3">
        <w:rPr>
          <w:rFonts w:ascii="GHEA Grapalat" w:hAnsi="GHEA Grapalat"/>
          <w:i w:val="0"/>
          <w:sz w:val="24"/>
          <w:szCs w:val="24"/>
        </w:rPr>
        <w:t>Комиссии от "</w:t>
      </w:r>
      <w:r w:rsidR="00FD05C3">
        <w:rPr>
          <w:rFonts w:ascii="GHEA Grapalat" w:hAnsi="GHEA Grapalat"/>
          <w:i w:val="0"/>
          <w:sz w:val="24"/>
          <w:szCs w:val="24"/>
          <w:lang w:val="hy-AM"/>
        </w:rPr>
        <w:t>25</w:t>
      </w:r>
      <w:r w:rsidRPr="001320E3">
        <w:rPr>
          <w:rFonts w:ascii="GHEA Grapalat" w:hAnsi="GHEA Grapalat"/>
          <w:i w:val="0"/>
          <w:sz w:val="24"/>
          <w:szCs w:val="24"/>
        </w:rPr>
        <w:t xml:space="preserve"> "</w:t>
      </w:r>
      <w:r w:rsidR="00EA53FE" w:rsidRPr="00EA53FE">
        <w:rPr>
          <w:rFonts w:ascii="GHEA Grapalat" w:hAnsi="GHEA Grapalat"/>
          <w:i w:val="0"/>
          <w:sz w:val="24"/>
          <w:szCs w:val="24"/>
        </w:rPr>
        <w:t>0</w:t>
      </w:r>
      <w:r w:rsidR="00FD05C3">
        <w:rPr>
          <w:rFonts w:ascii="GHEA Grapalat" w:hAnsi="GHEA Grapalat"/>
          <w:i w:val="0"/>
          <w:sz w:val="24"/>
          <w:szCs w:val="24"/>
          <w:lang w:val="hy-AM"/>
        </w:rPr>
        <w:t>6</w:t>
      </w:r>
      <w:r w:rsidRPr="001320E3">
        <w:rPr>
          <w:rFonts w:ascii="GHEA Grapalat" w:hAnsi="GHEA Grapalat"/>
          <w:i w:val="0"/>
          <w:sz w:val="24"/>
          <w:szCs w:val="24"/>
        </w:rPr>
        <w:t>" 20</w:t>
      </w:r>
      <w:r w:rsidR="00717FE8" w:rsidRPr="001320E3">
        <w:rPr>
          <w:rFonts w:ascii="GHEA Grapalat" w:hAnsi="GHEA Grapalat"/>
          <w:i w:val="0"/>
          <w:sz w:val="24"/>
          <w:szCs w:val="24"/>
          <w:lang w:val="hy-AM"/>
        </w:rPr>
        <w:t>2</w:t>
      </w:r>
      <w:r w:rsidR="00EA53FE" w:rsidRPr="00EA53FE">
        <w:rPr>
          <w:rFonts w:ascii="GHEA Grapalat" w:hAnsi="GHEA Grapalat"/>
          <w:i w:val="0"/>
          <w:sz w:val="24"/>
          <w:szCs w:val="24"/>
        </w:rPr>
        <w:t>6</w:t>
      </w:r>
      <w:r w:rsidR="00AA7117" w:rsidRPr="001320E3">
        <w:rPr>
          <w:rFonts w:ascii="GHEA Grapalat" w:hAnsi="GHEA Grapalat"/>
          <w:i w:val="0"/>
          <w:sz w:val="24"/>
          <w:szCs w:val="24"/>
        </w:rPr>
        <w:t xml:space="preserve"> </w:t>
      </w:r>
      <w:r w:rsidRPr="001320E3">
        <w:rPr>
          <w:rFonts w:ascii="GHEA Grapalat" w:hAnsi="GHEA Grapalat"/>
          <w:i w:val="0"/>
          <w:sz w:val="24"/>
          <w:szCs w:val="24"/>
        </w:rPr>
        <w:t>года "</w:t>
      </w:r>
      <w:r w:rsidR="00717FE8" w:rsidRPr="001320E3">
        <w:rPr>
          <w:rFonts w:ascii="GHEA Grapalat" w:hAnsi="GHEA Grapalat"/>
          <w:i w:val="0"/>
          <w:sz w:val="24"/>
          <w:szCs w:val="24"/>
          <w:lang w:val="hy-AM"/>
        </w:rPr>
        <w:t>1</w:t>
      </w:r>
      <w:r w:rsidRPr="001320E3">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D05C3">
        <w:rPr>
          <w:rFonts w:ascii="GHEA Grapalat" w:hAnsi="GHEA Grapalat"/>
          <w:i w:val="0"/>
          <w:sz w:val="24"/>
          <w:szCs w:val="24"/>
        </w:rPr>
        <w:t>РА АМ-ГАФПЗБ-26/02</w:t>
      </w:r>
    </w:p>
    <w:p w:rsidR="0091042F" w:rsidRPr="00462DAA" w:rsidRDefault="00462DAA" w:rsidP="00462DAA">
      <w:pPr>
        <w:pStyle w:val="a3"/>
        <w:widowControl w:val="0"/>
        <w:spacing w:after="160" w:line="240" w:lineRule="auto"/>
        <w:jc w:val="center"/>
        <w:rPr>
          <w:rFonts w:ascii="GHEA Grapalat" w:hAnsi="GHEA Grapalat"/>
          <w:b/>
          <w:i w:val="0"/>
          <w:color w:val="FF0000"/>
          <w:sz w:val="24"/>
          <w:szCs w:val="24"/>
        </w:rPr>
      </w:pPr>
      <w:r w:rsidRPr="00462DAA">
        <w:rPr>
          <w:rFonts w:ascii="GHEA Grapalat" w:hAnsi="GHEA Grapalat"/>
          <w:b/>
          <w:i w:val="0"/>
          <w:color w:val="FF0000"/>
          <w:sz w:val="24"/>
          <w:szCs w:val="24"/>
        </w:rPr>
        <w:t>Закупка осуществляется на основании части 6 статьи 15 Закона Республики Армения «О закупках»</w:t>
      </w:r>
    </w:p>
    <w:p w:rsidR="00717FE8" w:rsidRPr="001D2362" w:rsidRDefault="00717FE8" w:rsidP="00717FE8">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Pr="001D2362">
        <w:rPr>
          <w:rFonts w:ascii="GHEA Grapalat" w:hAnsi="GHEA Grapalat"/>
          <w:i w:val="0"/>
          <w:sz w:val="24"/>
          <w:szCs w:val="24"/>
        </w:rPr>
        <w:t>Аппарат губернатора Армавира РА</w:t>
      </w:r>
      <w:r w:rsidRPr="009044F1">
        <w:rPr>
          <w:rFonts w:ascii="GHEA Grapalat" w:hAnsi="GHEA Grapalat"/>
          <w:i w:val="0"/>
          <w:sz w:val="24"/>
          <w:szCs w:val="24"/>
        </w:rPr>
        <w:t>, находящийся по адресу</w:t>
      </w:r>
      <w:r w:rsidRPr="001D2362">
        <w:t xml:space="preserve"> </w:t>
      </w:r>
      <w:r w:rsidRPr="001D2362">
        <w:rPr>
          <w:rFonts w:ascii="GHEA Grapalat" w:hAnsi="GHEA Grapalat"/>
          <w:i w:val="0"/>
          <w:sz w:val="24"/>
          <w:szCs w:val="24"/>
        </w:rPr>
        <w:t xml:space="preserve">в. по адресу: улица Армавира Абовяна 71,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57D48" w:rsidRPr="009044F1" w:rsidRDefault="00717FE8" w:rsidP="00B46D58">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ВЕНТИЛЯЦИОННОЕ ОБОРУДОВАНИЕ ДЛЯ ДЕТСКИХ САДОВ.</w:t>
      </w:r>
      <w:r w:rsidRPr="009044F1">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320E3"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D05C3">
        <w:rPr>
          <w:rFonts w:ascii="GHEA Grapalat" w:hAnsi="GHEA Grapalat"/>
          <w:i w:val="0"/>
          <w:sz w:val="24"/>
          <w:szCs w:val="24"/>
          <w:lang w:val="hy-AM"/>
        </w:rPr>
        <w:t>03</w:t>
      </w:r>
      <w:r w:rsidR="005775B3" w:rsidRPr="001320E3">
        <w:rPr>
          <w:rFonts w:ascii="GHEA Grapalat" w:hAnsi="GHEA Grapalat"/>
          <w:i w:val="0"/>
          <w:sz w:val="24"/>
          <w:szCs w:val="24"/>
          <w:lang w:val="hy-AM"/>
        </w:rPr>
        <w:t>.</w:t>
      </w:r>
      <w:r w:rsidR="00EA53FE" w:rsidRPr="00EA53FE">
        <w:rPr>
          <w:rFonts w:ascii="GHEA Grapalat" w:hAnsi="GHEA Grapalat"/>
          <w:i w:val="0"/>
          <w:sz w:val="24"/>
          <w:szCs w:val="24"/>
        </w:rPr>
        <w:t>0</w:t>
      </w:r>
      <w:r w:rsidR="00FD05C3">
        <w:rPr>
          <w:rFonts w:ascii="GHEA Grapalat" w:hAnsi="GHEA Grapalat"/>
          <w:i w:val="0"/>
          <w:sz w:val="24"/>
          <w:szCs w:val="24"/>
          <w:lang w:val="hy-AM"/>
        </w:rPr>
        <w:t>7</w:t>
      </w:r>
      <w:r w:rsidR="00717FE8" w:rsidRPr="001320E3">
        <w:rPr>
          <w:rFonts w:ascii="GHEA Grapalat" w:hAnsi="GHEA Grapalat"/>
          <w:i w:val="0"/>
          <w:sz w:val="24"/>
          <w:szCs w:val="24"/>
          <w:lang w:val="hy-AM"/>
        </w:rPr>
        <w:t>.202</w:t>
      </w:r>
      <w:r w:rsidR="00EA53FE" w:rsidRPr="00EA53FE">
        <w:rPr>
          <w:rFonts w:ascii="GHEA Grapalat" w:hAnsi="GHEA Grapalat"/>
          <w:i w:val="0"/>
          <w:sz w:val="24"/>
          <w:szCs w:val="24"/>
        </w:rPr>
        <w:t>6</w:t>
      </w:r>
      <w:r w:rsidRPr="001320E3">
        <w:rPr>
          <w:rFonts w:ascii="GHEA Grapalat" w:hAnsi="GHEA Grapalat"/>
          <w:i w:val="0"/>
          <w:sz w:val="24"/>
          <w:szCs w:val="24"/>
        </w:rPr>
        <w:t xml:space="preserve"> часов</w:t>
      </w:r>
      <w:r w:rsidR="005775B3" w:rsidRPr="001320E3">
        <w:rPr>
          <w:rFonts w:ascii="GHEA Grapalat" w:hAnsi="GHEA Grapalat"/>
          <w:i w:val="0"/>
          <w:sz w:val="24"/>
          <w:szCs w:val="24"/>
        </w:rPr>
        <w:t xml:space="preserve"> 1</w:t>
      </w:r>
      <w:r w:rsidR="00EA53FE" w:rsidRPr="00EA53FE">
        <w:rPr>
          <w:rFonts w:ascii="GHEA Grapalat" w:hAnsi="GHEA Grapalat"/>
          <w:i w:val="0"/>
          <w:sz w:val="24"/>
          <w:szCs w:val="24"/>
        </w:rPr>
        <w:t>2</w:t>
      </w:r>
      <w:r w:rsidR="00717FE8" w:rsidRPr="001320E3">
        <w:rPr>
          <w:rFonts w:ascii="GHEA Grapalat" w:hAnsi="GHEA Grapalat"/>
          <w:i w:val="0"/>
          <w:sz w:val="24"/>
          <w:szCs w:val="24"/>
          <w:lang w:val="hy-AM"/>
        </w:rPr>
        <w:t>։</w:t>
      </w:r>
      <w:r w:rsidR="005775B3" w:rsidRPr="001320E3">
        <w:rPr>
          <w:rFonts w:ascii="GHEA Grapalat" w:hAnsi="GHEA Grapalat"/>
          <w:i w:val="0"/>
          <w:sz w:val="24"/>
          <w:szCs w:val="24"/>
        </w:rPr>
        <w:t>00</w:t>
      </w:r>
      <w:r w:rsidR="002166CE" w:rsidRPr="001320E3">
        <w:rPr>
          <w:rFonts w:ascii="GHEA Grapalat" w:hAnsi="GHEA Grapalat"/>
          <w:i w:val="0"/>
          <w:sz w:val="24"/>
          <w:szCs w:val="24"/>
        </w:rPr>
        <w:t xml:space="preserve"> </w:t>
      </w:r>
      <w:r w:rsidRPr="001320E3">
        <w:rPr>
          <w:rFonts w:ascii="GHEA Grapalat" w:hAnsi="GHEA Grapalat"/>
          <w:i w:val="0"/>
          <w:sz w:val="24"/>
          <w:szCs w:val="24"/>
        </w:rPr>
        <w:t>дня с даты опубликования настоящего объявления.</w:t>
      </w:r>
    </w:p>
    <w:p w:rsidR="00357D48" w:rsidRPr="001320E3" w:rsidRDefault="005D7731" w:rsidP="00B46D58">
      <w:pPr>
        <w:pStyle w:val="a3"/>
        <w:widowControl w:val="0"/>
        <w:spacing w:after="160" w:line="240" w:lineRule="auto"/>
        <w:ind w:firstLine="567"/>
        <w:rPr>
          <w:rFonts w:ascii="GHEA Grapalat" w:hAnsi="GHEA Grapalat"/>
          <w:i w:val="0"/>
          <w:sz w:val="24"/>
          <w:szCs w:val="24"/>
        </w:rPr>
      </w:pPr>
      <w:r w:rsidRPr="001320E3">
        <w:rPr>
          <w:rFonts w:ascii="GHEA Grapalat" w:hAnsi="GHEA Grapalat"/>
          <w:i w:val="0"/>
          <w:sz w:val="24"/>
          <w:szCs w:val="24"/>
        </w:rPr>
        <w:t>Кроме армянского языка заявки могут быть поданы также н</w:t>
      </w:r>
      <w:r w:rsidR="001B32D9" w:rsidRPr="001320E3">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1320E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775B3" w:rsidRPr="001320E3">
        <w:rPr>
          <w:rFonts w:ascii="GHEA Grapalat" w:hAnsi="GHEA Grapalat"/>
          <w:i w:val="0"/>
          <w:sz w:val="24"/>
          <w:szCs w:val="24"/>
        </w:rPr>
        <w:t>1</w:t>
      </w:r>
      <w:r w:rsidR="00EA53FE" w:rsidRPr="00EA53FE">
        <w:rPr>
          <w:rFonts w:ascii="GHEA Grapalat" w:hAnsi="GHEA Grapalat"/>
          <w:i w:val="0"/>
          <w:sz w:val="24"/>
          <w:szCs w:val="24"/>
        </w:rPr>
        <w:t>2</w:t>
      </w:r>
      <w:r w:rsidR="005775B3" w:rsidRPr="001320E3">
        <w:rPr>
          <w:rFonts w:ascii="GHEA Grapalat" w:hAnsi="GHEA Grapalat"/>
          <w:i w:val="0"/>
          <w:sz w:val="24"/>
          <w:szCs w:val="24"/>
        </w:rPr>
        <w:t>:00</w:t>
      </w:r>
      <w:r w:rsidR="00717FE8" w:rsidRPr="001320E3">
        <w:rPr>
          <w:rFonts w:ascii="GHEA Grapalat" w:hAnsi="GHEA Grapalat"/>
          <w:i w:val="0"/>
          <w:sz w:val="24"/>
          <w:szCs w:val="24"/>
        </w:rPr>
        <w:t xml:space="preserve"> </w:t>
      </w:r>
      <w:r w:rsidRPr="001320E3">
        <w:rPr>
          <w:rFonts w:ascii="GHEA Grapalat" w:hAnsi="GHEA Grapalat"/>
          <w:i w:val="0"/>
          <w:sz w:val="24"/>
          <w:szCs w:val="24"/>
        </w:rPr>
        <w:t xml:space="preserve">часов на </w:t>
      </w:r>
      <w:r w:rsidR="00FD05C3">
        <w:rPr>
          <w:rFonts w:ascii="GHEA Grapalat" w:hAnsi="GHEA Grapalat"/>
          <w:i w:val="0"/>
          <w:sz w:val="24"/>
          <w:szCs w:val="24"/>
          <w:lang w:val="hy-AM"/>
        </w:rPr>
        <w:t>8</w:t>
      </w:r>
      <w:r w:rsidRPr="001320E3">
        <w:rPr>
          <w:rFonts w:ascii="GHEA Grapalat" w:hAnsi="GHEA Grapalat"/>
          <w:i w:val="0"/>
          <w:sz w:val="24"/>
          <w:szCs w:val="24"/>
        </w:rPr>
        <w:t xml:space="preserve"> день со дня опубл</w:t>
      </w:r>
      <w:r w:rsidR="001B32D9" w:rsidRPr="001320E3">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17FE8" w:rsidRPr="003A1EBB" w:rsidRDefault="00717FE8" w:rsidP="00717FE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Pr="001D2362">
        <w:rPr>
          <w:rFonts w:ascii="GHEA Grapalat" w:hAnsi="GHEA Grapalat"/>
          <w:i w:val="0"/>
          <w:sz w:val="24"/>
          <w:szCs w:val="24"/>
        </w:rPr>
        <w:t>Анаит Погосян</w:t>
      </w:r>
      <w:r w:rsidRPr="00D3423E">
        <w:rPr>
          <w:rFonts w:ascii="GHEA Grapalat" w:hAnsi="GHEA Grapalat"/>
          <w:i w:val="0"/>
          <w:sz w:val="24"/>
          <w:szCs w:val="24"/>
        </w:rPr>
        <w:t>_</w:t>
      </w:r>
    </w:p>
    <w:p w:rsidR="00717FE8" w:rsidRPr="009044F1" w:rsidRDefault="00717FE8" w:rsidP="00717FE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Pr="000B2C87">
        <w:rPr>
          <w:rFonts w:ascii="GHEA Grapalat" w:hAnsi="GHEA Grapalat"/>
          <w:i w:val="0"/>
          <w:u w:val="single"/>
          <w:lang w:val="af-ZA"/>
        </w:rPr>
        <w:t>098759901</w:t>
      </w:r>
      <w:r w:rsidRPr="00BE1C5E">
        <w:rPr>
          <w:rFonts w:ascii="GHEA Grapalat" w:hAnsi="GHEA Grapalat"/>
          <w:i w:val="0"/>
          <w:sz w:val="24"/>
          <w:szCs w:val="24"/>
        </w:rPr>
        <w:t>__</w:t>
      </w:r>
      <w:r w:rsidRPr="00915A97">
        <w:rPr>
          <w:rFonts w:ascii="GHEA Grapalat" w:hAnsi="GHEA Grapalat"/>
          <w:i w:val="0"/>
          <w:sz w:val="24"/>
          <w:szCs w:val="24"/>
        </w:rPr>
        <w:t>__________</w:t>
      </w:r>
      <w:r w:rsidRPr="00BE1C5E">
        <w:rPr>
          <w:rFonts w:ascii="GHEA Grapalat" w:hAnsi="GHEA Grapalat"/>
          <w:i w:val="0"/>
          <w:sz w:val="24"/>
          <w:szCs w:val="24"/>
        </w:rPr>
        <w:t>_</w:t>
      </w:r>
      <w:r w:rsidRPr="00915A97">
        <w:rPr>
          <w:rFonts w:ascii="GHEA Grapalat" w:hAnsi="GHEA Grapalat"/>
          <w:i w:val="0"/>
          <w:sz w:val="24"/>
          <w:szCs w:val="24"/>
        </w:rPr>
        <w:t>_</w:t>
      </w:r>
      <w:r w:rsidRPr="00BE1C5E">
        <w:rPr>
          <w:rFonts w:ascii="GHEA Grapalat" w:hAnsi="GHEA Grapalat"/>
          <w:i w:val="0"/>
          <w:sz w:val="24"/>
          <w:szCs w:val="24"/>
        </w:rPr>
        <w:t>_____</w:t>
      </w:r>
    </w:p>
    <w:p w:rsidR="00717FE8" w:rsidRPr="009044F1" w:rsidRDefault="00717FE8" w:rsidP="00717FE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C3597A">
          <w:rPr>
            <w:rStyle w:val="a9"/>
            <w:rFonts w:ascii="GHEA Grapalat" w:hAnsi="GHEA Grapalat"/>
            <w:i w:val="0"/>
            <w:lang w:val="af-ZA"/>
          </w:rPr>
          <w:t>anahitpoghosyan98@yandex.com</w:t>
        </w:r>
      </w:hyperlink>
    </w:p>
    <w:p w:rsidR="00717FE8" w:rsidRPr="009044F1" w:rsidRDefault="00717FE8" w:rsidP="00717FE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w:t>
      </w:r>
      <w:r w:rsidRPr="001D2362">
        <w:rPr>
          <w:rFonts w:ascii="GHEA Grapalat" w:hAnsi="GHEA Grapalat"/>
          <w:i w:val="0"/>
          <w:sz w:val="24"/>
          <w:szCs w:val="24"/>
        </w:rPr>
        <w:t>Аппарат губернатора Армавира РА</w:t>
      </w:r>
      <w:r w:rsidRPr="009044F1">
        <w:rPr>
          <w:rFonts w:ascii="GHEA Grapalat" w:hAnsi="GHEA Grapalat"/>
          <w:i w:val="0"/>
          <w:sz w:val="24"/>
          <w:szCs w:val="24"/>
        </w:rPr>
        <w:t>_</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D05C3">
        <w:rPr>
          <w:rFonts w:ascii="GHEA Grapalat" w:hAnsi="GHEA Grapalat"/>
          <w:i/>
        </w:rPr>
        <w:t>РА АМ-ГАФПЗБ-26/02</w:t>
      </w:r>
      <w:r w:rsidR="00717FE8" w:rsidRPr="001B32D9">
        <w:rPr>
          <w:rFonts w:ascii="GHEA Grapalat" w:hAnsi="GHEA Grapalat" w:cs="Times Armenian"/>
          <w:i/>
        </w:rPr>
        <w:br/>
      </w:r>
      <w:r w:rsidR="00717FE8" w:rsidRPr="001320E3">
        <w:rPr>
          <w:rFonts w:ascii="GHEA Grapalat" w:hAnsi="GHEA Grapalat"/>
          <w:i/>
        </w:rPr>
        <w:t xml:space="preserve">№ ___01____ от </w:t>
      </w:r>
      <w:r w:rsidR="00FD05C3">
        <w:rPr>
          <w:rFonts w:ascii="GHEA Grapalat" w:hAnsi="GHEA Grapalat"/>
          <w:i/>
          <w:lang w:val="hy-AM"/>
        </w:rPr>
        <w:t>25</w:t>
      </w:r>
      <w:r w:rsidR="00717FE8" w:rsidRPr="001320E3">
        <w:rPr>
          <w:rFonts w:ascii="GHEA Grapalat" w:hAnsi="GHEA Grapalat"/>
          <w:i/>
        </w:rPr>
        <w:t>.</w:t>
      </w:r>
      <w:r w:rsidR="00EA53FE" w:rsidRPr="00EA53FE">
        <w:rPr>
          <w:rFonts w:ascii="GHEA Grapalat" w:hAnsi="GHEA Grapalat"/>
          <w:i/>
        </w:rPr>
        <w:t>0</w:t>
      </w:r>
      <w:r w:rsidR="00FD05C3">
        <w:rPr>
          <w:rFonts w:ascii="GHEA Grapalat" w:hAnsi="GHEA Grapalat"/>
          <w:i/>
          <w:lang w:val="hy-AM"/>
        </w:rPr>
        <w:t>6</w:t>
      </w:r>
      <w:r w:rsidR="00717FE8" w:rsidRPr="001320E3">
        <w:rPr>
          <w:rFonts w:ascii="GHEA Grapalat" w:hAnsi="GHEA Grapalat"/>
          <w:i/>
        </w:rPr>
        <w:t>. 202</w:t>
      </w:r>
      <w:r w:rsidR="00EA53FE" w:rsidRPr="00FD05C3">
        <w:rPr>
          <w:rFonts w:ascii="GHEA Grapalat" w:hAnsi="GHEA Grapalat"/>
          <w:i/>
        </w:rPr>
        <w:t>6</w:t>
      </w:r>
      <w:r w:rsidR="00717FE8" w:rsidRPr="001320E3">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717FE8" w:rsidRPr="009044F1" w:rsidRDefault="00717FE8" w:rsidP="00717FE8">
      <w:pPr>
        <w:pStyle w:val="aa"/>
        <w:widowControl w:val="0"/>
        <w:spacing w:after="160"/>
        <w:ind w:right="-7" w:firstLine="567"/>
        <w:jc w:val="center"/>
        <w:rPr>
          <w:rFonts w:ascii="GHEA Grapalat" w:hAnsi="GHEA Grapalat"/>
        </w:rPr>
      </w:pPr>
      <w:r w:rsidRPr="009044F1">
        <w:rPr>
          <w:rFonts w:ascii="GHEA Grapalat" w:hAnsi="GHEA Grapalat"/>
          <w:i/>
        </w:rPr>
        <w:t>"</w:t>
      </w:r>
      <w:r w:rsidRPr="001D2362">
        <w:rPr>
          <w:rFonts w:ascii="GHEA Grapalat" w:hAnsi="GHEA Grapalat"/>
          <w:i/>
        </w:rPr>
        <w:t>Аппарат губернатора Армавира РА</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717FE8" w:rsidP="00B46D58">
      <w:pPr>
        <w:pStyle w:val="aa"/>
        <w:widowControl w:val="0"/>
        <w:spacing w:after="160"/>
        <w:ind w:right="-7" w:firstLine="567"/>
        <w:jc w:val="center"/>
        <w:rPr>
          <w:rFonts w:ascii="GHEA Grapalat" w:hAnsi="GHEA Grapalat"/>
        </w:rPr>
      </w:pPr>
      <w:r w:rsidRPr="00717FE8">
        <w:rPr>
          <w:rFonts w:ascii="GHEA Grapalat" w:hAnsi="GHEA Grapalat"/>
        </w:rPr>
        <w:t>ДЛЯ НУЖД «АППАРАТА ГУБЕРНАТОРА АРМАВИРСКОЙ РА» С ЦЕЛЬЮ ПРИОБРЕТЕНИЯ ИМУЩЕСТВА, ПРЕДНАЗНАЧЕННОГО ДЛЯ ДЕТСКИХ САДОВ.</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17FE8" w:rsidRDefault="00717FE8" w:rsidP="00B46D58">
      <w:pPr>
        <w:widowControl w:val="0"/>
        <w:spacing w:after="160"/>
        <w:jc w:val="center"/>
        <w:rPr>
          <w:rFonts w:ascii="GHEA Grapalat" w:hAnsi="GHEA Grapalat"/>
          <w:lang w:val="hy-AM"/>
        </w:rPr>
      </w:pPr>
      <w:r w:rsidRPr="00717FE8">
        <w:rPr>
          <w:rFonts w:ascii="GHEA Grapalat" w:hAnsi="GHEA Grapalat"/>
        </w:rPr>
        <w:t>ДЛЯ НУЖД «АППАРАТА ГУБЕРНАТОРА АРМАВИРСКОЙ РА» С ЦЕЛЬЮ ПРИОБРЕТЕНИЯ ИМУЩЕСТВА, ПРЕДНАЗНАЧЕННОГО ДЛЯ ДЕТСКИХ САДОВ.</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17FE8">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FD05C3">
        <w:rPr>
          <w:rFonts w:ascii="GHEA Grapalat" w:hAnsi="GHEA Grapalat"/>
          <w:spacing w:val="-6"/>
        </w:rPr>
        <w:t>РА АМ-ГАФПЗБ-26/02</w:t>
      </w:r>
      <w:r w:rsidR="00717FE8" w:rsidRPr="00717FE8">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717FE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17FE8">
        <w:rPr>
          <w:rFonts w:ascii="GHEA Grapalat" w:hAnsi="GHEA Grapalat"/>
          <w:sz w:val="24"/>
          <w:szCs w:val="24"/>
          <w:lang w:val="en-US"/>
        </w:rPr>
        <w:t>anahitpoghosyan</w:t>
      </w:r>
      <w:r w:rsidR="00717FE8" w:rsidRPr="00717FE8">
        <w:rPr>
          <w:rFonts w:ascii="GHEA Grapalat" w:hAnsi="GHEA Grapalat"/>
          <w:sz w:val="24"/>
          <w:szCs w:val="24"/>
        </w:rPr>
        <w:t>98</w:t>
      </w:r>
      <w:r w:rsidR="00717FE8">
        <w:rPr>
          <w:rFonts w:ascii="GHEA Grapalat" w:hAnsi="GHEA Grapalat"/>
          <w:sz w:val="24"/>
          <w:szCs w:val="24"/>
          <w:lang w:val="en-US"/>
        </w:rPr>
        <w:t>yandex</w:t>
      </w:r>
      <w:r w:rsidR="00717FE8" w:rsidRPr="00717FE8">
        <w:rPr>
          <w:rFonts w:ascii="GHEA Grapalat" w:hAnsi="GHEA Grapalat"/>
          <w:sz w:val="24"/>
          <w:szCs w:val="24"/>
        </w:rPr>
        <w:t>.</w:t>
      </w:r>
      <w:r w:rsidR="00717FE8">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00717FE8" w:rsidRPr="00717FE8">
        <w:t xml:space="preserve"> </w:t>
      </w:r>
      <w:r w:rsidR="00717FE8" w:rsidRPr="00717FE8">
        <w:rPr>
          <w:rFonts w:ascii="GHEA Grapalat" w:hAnsi="GHEA Grapalat"/>
          <w:i w:val="0"/>
          <w:sz w:val="24"/>
          <w:szCs w:val="24"/>
        </w:rPr>
        <w:t xml:space="preserve">1 Предметом покупки является приобретение «Имущества для детских садов» </w:t>
      </w:r>
      <w:r w:rsidR="00717FE8">
        <w:rPr>
          <w:rFonts w:ascii="GHEA Grapalat" w:hAnsi="GHEA Grapalat"/>
          <w:i w:val="0"/>
          <w:sz w:val="24"/>
          <w:szCs w:val="24"/>
        </w:rPr>
        <w:t>(далее также – товар) для нужд А</w:t>
      </w:r>
      <w:r w:rsidR="00717FE8" w:rsidRPr="00717FE8">
        <w:rPr>
          <w:rFonts w:ascii="GHEA Grapalat" w:hAnsi="GHEA Grapalat"/>
          <w:i w:val="0"/>
          <w:sz w:val="24"/>
          <w:szCs w:val="24"/>
        </w:rPr>
        <w:t>ппарата губернатора Армавира РА, которые сгруппированы в «2»</w:t>
      </w:r>
      <w:r w:rsidR="00717FE8" w:rsidRPr="00717FE8">
        <w:rPr>
          <w:rFonts w:ascii="GHEA Grapalat" w:hAnsi="GHEA Grapalat"/>
          <w:b/>
          <w:sz w:val="24"/>
          <w:szCs w:val="24"/>
        </w:rPr>
        <w:t xml:space="preserve"> </w:t>
      </w:r>
      <w:r w:rsidR="00717FE8" w:rsidRPr="00717FE8">
        <w:rPr>
          <w:rFonts w:ascii="GHEA Grapalat" w:hAnsi="GHEA Grapalat"/>
          <w:sz w:val="24"/>
          <w:szCs w:val="24"/>
        </w:rPr>
        <w:t>лот</w:t>
      </w:r>
      <w:r w:rsidR="00717FE8">
        <w:rPr>
          <w:rFonts w:ascii="GHEA Grapalat" w:hAnsi="GHEA Grapalat"/>
          <w:sz w:val="24"/>
          <w:szCs w:val="24"/>
        </w:rPr>
        <w:t>ов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3387"/>
        <w:gridCol w:w="4332"/>
      </w:tblGrid>
      <w:tr w:rsidR="007D5D63" w:rsidRPr="009044F1" w:rsidTr="00EA53FE">
        <w:trPr>
          <w:jc w:val="center"/>
        </w:trPr>
        <w:tc>
          <w:tcPr>
            <w:tcW w:w="4902"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4332"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EA53FE">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387"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4332"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717FE8" w:rsidRPr="009044F1" w:rsidTr="00EA53FE">
        <w:trPr>
          <w:jc w:val="center"/>
        </w:trPr>
        <w:tc>
          <w:tcPr>
            <w:tcW w:w="1515" w:type="dxa"/>
            <w:vAlign w:val="center"/>
          </w:tcPr>
          <w:p w:rsidR="00717FE8" w:rsidRPr="009044F1" w:rsidRDefault="005775B3"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3387" w:type="dxa"/>
            <w:vAlign w:val="center"/>
          </w:tcPr>
          <w:p w:rsidR="00717FE8" w:rsidRPr="00EA53FE" w:rsidRDefault="00EA53FE" w:rsidP="008A581B">
            <w:pPr>
              <w:pStyle w:val="23"/>
              <w:widowControl w:val="0"/>
              <w:spacing w:after="120" w:line="240" w:lineRule="auto"/>
              <w:ind w:firstLine="0"/>
              <w:jc w:val="center"/>
              <w:rPr>
                <w:rFonts w:ascii="GHEA Grapalat" w:hAnsi="GHEA Grapalat"/>
                <w:b/>
                <w:sz w:val="24"/>
                <w:szCs w:val="24"/>
              </w:rPr>
            </w:pPr>
            <w:r w:rsidRPr="00EA53FE">
              <w:rPr>
                <w:rFonts w:ascii="GHEA Grapalat" w:hAnsi="GHEA Grapalat"/>
                <w:b/>
                <w:szCs w:val="24"/>
              </w:rPr>
              <w:t>Статья 15, пункт 6 Закона Республики Армения о государственных закупках</w:t>
            </w:r>
          </w:p>
        </w:tc>
        <w:tc>
          <w:tcPr>
            <w:tcW w:w="4332" w:type="dxa"/>
          </w:tcPr>
          <w:p w:rsidR="00717FE8" w:rsidRDefault="00717FE8" w:rsidP="00717FE8">
            <w:r w:rsidRPr="00251575">
              <w:t>«Вентиляционное оборудование»</w:t>
            </w:r>
          </w:p>
        </w:tc>
      </w:tr>
      <w:tr w:rsidR="008A581B" w:rsidRPr="009044F1" w:rsidTr="00EA53FE">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3387"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p>
        </w:tc>
        <w:tc>
          <w:tcPr>
            <w:tcW w:w="4332" w:type="dxa"/>
            <w:vAlign w:val="center"/>
          </w:tcPr>
          <w:p w:rsidR="008A581B" w:rsidRPr="009044F1" w:rsidRDefault="008A581B"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320E3" w:rsidRPr="001320E3">
        <w:rPr>
          <w:rFonts w:ascii="GHEA Grapalat" w:hAnsi="GHEA Grapalat"/>
          <w:b/>
          <w:sz w:val="24"/>
          <w:szCs w:val="24"/>
        </w:rPr>
        <w:t>1</w:t>
      </w:r>
      <w:r w:rsidR="00EA53FE" w:rsidRPr="00EA53FE">
        <w:rPr>
          <w:rFonts w:ascii="GHEA Grapalat" w:hAnsi="GHEA Grapalat"/>
          <w:b/>
          <w:sz w:val="24"/>
          <w:szCs w:val="24"/>
        </w:rPr>
        <w:t>2</w:t>
      </w:r>
      <w:r w:rsidR="001320E3" w:rsidRPr="001320E3">
        <w:rPr>
          <w:rFonts w:ascii="GHEA Grapalat" w:hAnsi="GHEA Grapalat"/>
          <w:b/>
          <w:sz w:val="24"/>
          <w:szCs w:val="24"/>
        </w:rPr>
        <w:t>:00</w:t>
      </w:r>
      <w:r w:rsidRPr="001320E3">
        <w:rPr>
          <w:rFonts w:ascii="GHEA Grapalat" w:hAnsi="GHEA Grapalat"/>
          <w:b/>
          <w:sz w:val="24"/>
          <w:szCs w:val="24"/>
        </w:rPr>
        <w:t xml:space="preserve"> часов "</w:t>
      </w:r>
      <w:r w:rsidR="00FD05C3">
        <w:rPr>
          <w:rFonts w:ascii="GHEA Grapalat" w:hAnsi="GHEA Grapalat"/>
          <w:b/>
          <w:sz w:val="24"/>
          <w:szCs w:val="24"/>
          <w:lang w:val="hy-AM"/>
        </w:rPr>
        <w:t>8</w:t>
      </w:r>
      <w:r w:rsidRPr="001320E3">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320E3">
        <w:rPr>
          <w:rFonts w:ascii="GHEA Grapalat" w:hAnsi="GHEA Grapalat"/>
          <w:sz w:val="24"/>
          <w:szCs w:val="24"/>
        </w:rPr>
        <w:t>8.1</w:t>
      </w:r>
      <w:r w:rsidR="00D07367" w:rsidRPr="001320E3">
        <w:rPr>
          <w:rFonts w:ascii="GHEA Grapalat" w:hAnsi="GHEA Grapalat"/>
          <w:sz w:val="24"/>
          <w:szCs w:val="24"/>
        </w:rPr>
        <w:t>.</w:t>
      </w:r>
      <w:r w:rsidR="00D07367" w:rsidRPr="001320E3">
        <w:rPr>
          <w:rFonts w:ascii="GHEA Grapalat" w:hAnsi="GHEA Grapalat"/>
          <w:sz w:val="24"/>
          <w:szCs w:val="24"/>
        </w:rPr>
        <w:tab/>
      </w:r>
      <w:r w:rsidRPr="001320E3">
        <w:rPr>
          <w:rFonts w:ascii="GHEA Grapalat" w:hAnsi="GHEA Grapalat"/>
          <w:sz w:val="24"/>
          <w:szCs w:val="24"/>
        </w:rPr>
        <w:t>Вскрытие заявок произойдет посредством системы на "</w:t>
      </w:r>
      <w:r w:rsidR="00FD05C3">
        <w:rPr>
          <w:rFonts w:ascii="GHEA Grapalat" w:hAnsi="GHEA Grapalat"/>
          <w:sz w:val="24"/>
          <w:szCs w:val="24"/>
          <w:lang w:val="hy-AM"/>
        </w:rPr>
        <w:t>8</w:t>
      </w:r>
      <w:r w:rsidRPr="001320E3">
        <w:rPr>
          <w:rFonts w:ascii="GHEA Grapalat" w:hAnsi="GHEA Grapalat"/>
          <w:sz w:val="24"/>
          <w:szCs w:val="24"/>
        </w:rPr>
        <w:t>-ый день в "</w:t>
      </w:r>
      <w:r w:rsidR="005775B3" w:rsidRPr="001320E3">
        <w:rPr>
          <w:rFonts w:ascii="GHEA Grapalat" w:hAnsi="GHEA Grapalat"/>
          <w:sz w:val="24"/>
          <w:szCs w:val="24"/>
        </w:rPr>
        <w:t>1</w:t>
      </w:r>
      <w:r w:rsidR="00EA53FE" w:rsidRPr="00EA53FE">
        <w:rPr>
          <w:rFonts w:ascii="GHEA Grapalat" w:hAnsi="GHEA Grapalat"/>
          <w:sz w:val="24"/>
          <w:szCs w:val="24"/>
        </w:rPr>
        <w:t>2</w:t>
      </w:r>
      <w:r w:rsidR="005775B3" w:rsidRPr="001320E3">
        <w:rPr>
          <w:rFonts w:ascii="GHEA Grapalat" w:hAnsi="GHEA Grapalat"/>
          <w:sz w:val="24"/>
          <w:szCs w:val="24"/>
        </w:rPr>
        <w:t>:0</w:t>
      </w:r>
      <w:r w:rsidR="006A4DC2" w:rsidRPr="001320E3">
        <w:rPr>
          <w:rFonts w:ascii="GHEA Grapalat" w:hAnsi="GHEA Grapalat"/>
          <w:sz w:val="24"/>
          <w:szCs w:val="24"/>
        </w:rPr>
        <w:t>0</w:t>
      </w:r>
      <w:r w:rsidRPr="001320E3">
        <w:rPr>
          <w:rFonts w:ascii="GHEA Grapalat" w:hAnsi="GHEA Grapalat"/>
          <w:sz w:val="24"/>
          <w:szCs w:val="24"/>
        </w:rPr>
        <w:t>"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775B3" w:rsidRDefault="00FD2748" w:rsidP="00B46D58">
      <w:pPr>
        <w:pStyle w:val="a3"/>
        <w:widowControl w:val="0"/>
        <w:tabs>
          <w:tab w:val="left" w:pos="1134"/>
        </w:tabs>
        <w:spacing w:after="160" w:line="240" w:lineRule="auto"/>
        <w:ind w:firstLine="567"/>
        <w:rPr>
          <w:rFonts w:ascii="GHEA Grapalat" w:hAnsi="GHEA Grapalat" w:cs="Sylfaen"/>
          <w:b/>
          <w:i w:val="0"/>
          <w:sz w:val="22"/>
          <w:szCs w:val="22"/>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775B3" w:rsidRPr="005775B3">
        <w:rPr>
          <w:rFonts w:ascii="GHEA Grapalat" w:hAnsi="GHEA Grapalat" w:cs="Arial"/>
          <w:b/>
          <w:i w:val="0"/>
          <w:color w:val="1F1F1F"/>
          <w:sz w:val="22"/>
          <w:szCs w:val="22"/>
          <w:shd w:val="clear" w:color="auto" w:fill="FFF7E6"/>
          <w:lang w:val="af-ZA"/>
        </w:rPr>
        <w:t>По курсу Центрального банка Республики Армения на день вскрытия заявок</w:t>
      </w:r>
      <w:r w:rsidR="005775B3">
        <w:rPr>
          <w:rFonts w:ascii="GHEA Grapalat" w:hAnsi="GHEA Grapalat" w:cs="Arial"/>
          <w:b/>
          <w:i w:val="0"/>
          <w:color w:val="1F1F1F"/>
          <w:sz w:val="22"/>
          <w:szCs w:val="22"/>
          <w:shd w:val="clear" w:color="auto" w:fill="FFF7E6"/>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w:t>
      </w:r>
      <w:r w:rsidR="008E4FE9" w:rsidRPr="000A7B7B">
        <w:rPr>
          <w:rFonts w:ascii="GHEA Grapalat" w:hAnsi="GHEA Grapalat"/>
        </w:rPr>
        <w:lastRenderedPageBreak/>
        <w:t>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lastRenderedPageBreak/>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r w:rsidR="004C23BE">
        <w:rPr>
          <w:rFonts w:ascii="GHEA Grapalat" w:hAnsi="GHEA Grapalat" w:cs="Sylfaen"/>
        </w:rPr>
        <w:lastRenderedPageBreak/>
        <w:t>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7"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8"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9"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 xml:space="preserve">или </w:t>
      </w:r>
      <w:r w:rsidR="00D32092" w:rsidRPr="000811C1">
        <w:rPr>
          <w:rFonts w:ascii="GHEA Grapalat" w:hAnsi="GHEA Grapalat" w:cs="Sylfaen"/>
        </w:rPr>
        <w:lastRenderedPageBreak/>
        <w:t>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5775B3" w:rsidRDefault="002D5CF0" w:rsidP="00B46D58">
      <w:pPr>
        <w:widowControl w:val="0"/>
        <w:tabs>
          <w:tab w:val="left" w:pos="1134"/>
        </w:tabs>
        <w:spacing w:after="160"/>
        <w:ind w:firstLine="567"/>
        <w:jc w:val="both"/>
        <w:rPr>
          <w:rFonts w:ascii="GHEA Grapalat" w:hAnsi="GHEA Grapalat"/>
          <w:b/>
        </w:rPr>
      </w:pPr>
      <w:r w:rsidRPr="005775B3">
        <w:rPr>
          <w:rFonts w:ascii="GHEA Grapalat" w:hAnsi="GHEA Grapalat"/>
          <w:b/>
        </w:rPr>
        <w:t>2.1</w:t>
      </w:r>
      <w:r w:rsidR="005114D0" w:rsidRPr="005775B3">
        <w:rPr>
          <w:rFonts w:ascii="GHEA Grapalat" w:hAnsi="GHEA Grapalat"/>
          <w:b/>
        </w:rPr>
        <w:t>.</w:t>
      </w:r>
      <w:r w:rsidR="009873F3" w:rsidRPr="005775B3">
        <w:rPr>
          <w:rFonts w:ascii="GHEA Grapalat" w:hAnsi="GHEA Grapalat"/>
          <w:b/>
        </w:rPr>
        <w:tab/>
      </w:r>
      <w:r w:rsidRPr="005775B3">
        <w:rPr>
          <w:rFonts w:ascii="GHEA Grapalat" w:hAnsi="GHEA Grapalat"/>
          <w:b/>
        </w:rPr>
        <w:t>заявление</w:t>
      </w:r>
      <w:r w:rsidR="00EB3C28" w:rsidRPr="005775B3">
        <w:rPr>
          <w:rFonts w:ascii="GHEA Grapalat" w:hAnsi="GHEA Grapalat"/>
          <w:b/>
        </w:rPr>
        <w:t>--объявлени</w:t>
      </w:r>
      <w:r w:rsidR="00EB3C28" w:rsidRPr="005775B3">
        <w:rPr>
          <w:rFonts w:ascii="GHEA Grapalat" w:hAnsi="GHEA Grapalat"/>
          <w:b/>
          <w:lang w:val="en-US"/>
        </w:rPr>
        <w:t>e</w:t>
      </w:r>
      <w:r w:rsidR="00EB3C28" w:rsidRPr="005775B3">
        <w:rPr>
          <w:rFonts w:ascii="GHEA Grapalat" w:hAnsi="GHEA Grapalat"/>
          <w:b/>
        </w:rPr>
        <w:t xml:space="preserve"> </w:t>
      </w:r>
      <w:r w:rsidRPr="005775B3">
        <w:rPr>
          <w:rFonts w:ascii="GHEA Grapalat" w:hAnsi="GHEA Grapalat"/>
          <w:b/>
        </w:rPr>
        <w:t xml:space="preserve"> на участие в процедуре согласно Приложению №1;</w:t>
      </w:r>
    </w:p>
    <w:p w:rsidR="00172BC4" w:rsidRPr="005775B3" w:rsidRDefault="00172BC4" w:rsidP="00B46D58">
      <w:pPr>
        <w:widowControl w:val="0"/>
        <w:tabs>
          <w:tab w:val="left" w:pos="1134"/>
        </w:tabs>
        <w:spacing w:after="160"/>
        <w:ind w:firstLine="567"/>
        <w:jc w:val="both"/>
        <w:rPr>
          <w:rFonts w:ascii="GHEA Grapalat" w:hAnsi="GHEA Grapalat"/>
          <w:b/>
        </w:rPr>
      </w:pPr>
      <w:r w:rsidRPr="005775B3">
        <w:rPr>
          <w:rFonts w:ascii="GHEA Grapalat" w:hAnsi="GHEA Grapalat"/>
          <w:b/>
        </w:rPr>
        <w:t>2.2</w:t>
      </w:r>
      <w:r w:rsidR="00D23E36" w:rsidRPr="005775B3">
        <w:rPr>
          <w:rFonts w:ascii="GHEA Grapalat" w:hAnsi="GHEA Grapalat"/>
          <w:b/>
        </w:rPr>
        <w:t>.</w:t>
      </w:r>
      <w:r w:rsidRPr="005775B3">
        <w:rPr>
          <w:rFonts w:ascii="GHEA Grapalat" w:hAnsi="GHEA Grapalat"/>
          <w:b/>
        </w:rPr>
        <w:t xml:space="preserve"> утвержденн</w:t>
      </w:r>
      <w:r w:rsidRPr="005775B3">
        <w:rPr>
          <w:rFonts w:ascii="GHEA Grapalat" w:hAnsi="GHEA Grapalat"/>
          <w:b/>
          <w:lang w:val="en-US"/>
        </w:rPr>
        <w:t>o</w:t>
      </w:r>
      <w:r w:rsidRPr="005775B3">
        <w:rPr>
          <w:rFonts w:ascii="GHEA Grapalat" w:hAnsi="GHEA Grapalat"/>
          <w:b/>
        </w:rPr>
        <w:t xml:space="preserve">е им полное описание предлагаемого товара согласно Приложению </w:t>
      </w:r>
      <w:r w:rsidRPr="005775B3">
        <w:rPr>
          <w:rFonts w:ascii="GHEA Grapalat" w:hAnsi="GHEA Grapalat"/>
          <w:b/>
          <w:lang w:val="en-US"/>
        </w:rPr>
        <w:t>N</w:t>
      </w:r>
      <w:r w:rsidRPr="005775B3">
        <w:rPr>
          <w:rFonts w:ascii="GHEA Grapalat" w:hAnsi="GHEA Grapalat"/>
          <w:b/>
        </w:rPr>
        <w:t xml:space="preserve"> 1.1.</w:t>
      </w:r>
    </w:p>
    <w:p w:rsidR="009D7EFF" w:rsidRPr="005775B3" w:rsidRDefault="009D7EFF" w:rsidP="00B46D58">
      <w:pPr>
        <w:widowControl w:val="0"/>
        <w:tabs>
          <w:tab w:val="left" w:pos="1134"/>
        </w:tabs>
        <w:spacing w:after="160"/>
        <w:ind w:firstLine="567"/>
        <w:jc w:val="both"/>
        <w:rPr>
          <w:rFonts w:ascii="GHEA Grapalat" w:hAnsi="GHEA Grapalat"/>
          <w:b/>
        </w:rPr>
      </w:pPr>
      <w:r w:rsidRPr="005775B3">
        <w:rPr>
          <w:rFonts w:ascii="GHEA Grapalat" w:hAnsi="GHEA Grapalat"/>
          <w:b/>
        </w:rPr>
        <w:t>2.</w:t>
      </w:r>
      <w:r w:rsidR="00EA7CA6" w:rsidRPr="005775B3">
        <w:rPr>
          <w:rFonts w:ascii="GHEA Grapalat" w:hAnsi="GHEA Grapalat"/>
          <w:b/>
        </w:rPr>
        <w:t xml:space="preserve">3 </w:t>
      </w:r>
      <w:r w:rsidR="00524D3D" w:rsidRPr="005775B3">
        <w:rPr>
          <w:rFonts w:ascii="GHEA Grapalat" w:hAnsi="GHEA Grapalat"/>
          <w:b/>
        </w:rPr>
        <w:t xml:space="preserve"> </w:t>
      </w:r>
      <w:r w:rsidRPr="005775B3">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5775B3" w:rsidRDefault="008D4137" w:rsidP="00B46D58">
      <w:pPr>
        <w:widowControl w:val="0"/>
        <w:tabs>
          <w:tab w:val="left" w:pos="1134"/>
        </w:tabs>
        <w:spacing w:after="160"/>
        <w:ind w:firstLine="567"/>
        <w:jc w:val="both"/>
        <w:rPr>
          <w:rFonts w:ascii="GHEA Grapalat" w:hAnsi="GHEA Grapalat"/>
          <w:b/>
        </w:rPr>
      </w:pPr>
      <w:r w:rsidRPr="005775B3">
        <w:rPr>
          <w:rFonts w:ascii="GHEA Grapalat" w:hAnsi="GHEA Grapalat"/>
          <w:b/>
        </w:rPr>
        <w:t>2.</w:t>
      </w:r>
      <w:r w:rsidR="00EA7CA6" w:rsidRPr="005775B3">
        <w:rPr>
          <w:rFonts w:ascii="GHEA Grapalat" w:hAnsi="GHEA Grapalat"/>
          <w:b/>
        </w:rPr>
        <w:t xml:space="preserve">4 </w:t>
      </w:r>
      <w:r w:rsidRPr="005775B3">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F03EE6" w:rsidRPr="005775B3">
        <w:rPr>
          <w:rStyle w:val="af6"/>
          <w:rFonts w:ascii="GHEA Grapalat" w:hAnsi="GHEA Grapalat"/>
          <w:b/>
        </w:rPr>
        <w:footnoteReference w:customMarkFollows="1" w:id="12"/>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05C3">
        <w:rPr>
          <w:rFonts w:ascii="GHEA Grapalat" w:hAnsi="GHEA Grapalat"/>
          <w:sz w:val="24"/>
          <w:szCs w:val="24"/>
        </w:rPr>
        <w:t>РА АМ-ГАФПЗБ-26/02</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05C3">
        <w:rPr>
          <w:rFonts w:ascii="GHEA Grapalat" w:hAnsi="GHEA Grapalat"/>
        </w:rPr>
        <w:t>РА АМ-ГАФПЗБ-26/02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FD05C3">
        <w:rPr>
          <w:rFonts w:ascii="GHEA Grapalat" w:hAnsi="GHEA Grapalat"/>
        </w:rPr>
        <w:t>РА АМ-ГАФПЗБ-26/02</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FD05C3">
        <w:rPr>
          <w:rFonts w:ascii="GHEA Grapalat" w:hAnsi="GHEA Grapalat"/>
        </w:rPr>
        <w:t>РА АМ-ГАФПЗБ-26/02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D05C3">
        <w:rPr>
          <w:rFonts w:ascii="GHEA Grapalat" w:hAnsi="GHEA Grapalat"/>
          <w:b/>
          <w:sz w:val="24"/>
          <w:szCs w:val="24"/>
        </w:rPr>
        <w:t>РА АМ-ГАФПЗБ-26/02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D05C3">
        <w:rPr>
          <w:rFonts w:ascii="GHEA Grapalat" w:hAnsi="GHEA Grapalat"/>
        </w:rPr>
        <w:t>РА АМ-ГАФПЗБ-26/02</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6A4DC2" w:rsidRPr="006A4DC2" w:rsidRDefault="00C5704F" w:rsidP="006A4DC2">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FD05C3">
        <w:rPr>
          <w:rFonts w:ascii="GHEA Grapalat" w:hAnsi="GHEA Grapalat"/>
          <w:b/>
          <w:sz w:val="24"/>
          <w:szCs w:val="24"/>
        </w:rPr>
        <w:t>РА АМ-ГАФПЗБ-26/02</w:t>
      </w:r>
    </w:p>
    <w:p w:rsidR="00091800" w:rsidRDefault="00091800" w:rsidP="006A4DC2">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0A4D03"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A4D03"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A4D03"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A4D03"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A4D03"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A4D03"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A4D0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0A4D0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0A4D0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A4D03"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0A4D0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A4D0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0A4D0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0A4D0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A4D03"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0A4D03"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0A4D03"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0A4D03"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0A4D0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0A4D03" w:rsidP="003E2276">
            <w:pPr>
              <w:rPr>
                <w:rFonts w:ascii="GHEA Grapalat" w:eastAsia="GHEA Grapalat" w:hAnsi="GHEA Grapalat" w:cs="GHEA Grapalat"/>
              </w:rPr>
            </w:pPr>
            <w:sdt>
              <w:sdtPr>
                <w:rPr>
                  <w:rFonts w:ascii="GHEA Grapalat" w:eastAsia="GHEA Grapalat" w:hAnsi="GHEA Grapalat" w:cs="GHEA Grapalat"/>
                </w:rPr>
                <w:id w:val="454287896"/>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0A4D0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0A4D0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2"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05C3">
        <w:rPr>
          <w:rFonts w:ascii="GHEA Grapalat" w:hAnsi="GHEA Grapalat"/>
          <w:b/>
          <w:sz w:val="24"/>
          <w:szCs w:val="24"/>
        </w:rPr>
        <w:t>РА АМ-ГАФПЗБ-26/02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 открытый конкурс под кодом</w:t>
      </w:r>
      <w:r w:rsidR="006A4DC2" w:rsidRPr="006A4DC2">
        <w:rPr>
          <w:rFonts w:ascii="GHEA Grapalat" w:hAnsi="GHEA Grapalat"/>
          <w:spacing w:val="-6"/>
        </w:rPr>
        <w:t xml:space="preserve"> </w:t>
      </w:r>
      <w:r w:rsidR="006A4DC2" w:rsidRPr="006A4DC2">
        <w:t xml:space="preserve"> </w:t>
      </w:r>
      <w:r w:rsidR="00FD05C3">
        <w:rPr>
          <w:rFonts w:ascii="GHEA Grapalat" w:hAnsi="GHEA Grapalat"/>
          <w:spacing w:val="-6"/>
        </w:rPr>
        <w:t>РА АМ-ГАФПЗБ-26/02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D05C3">
        <w:rPr>
          <w:rFonts w:ascii="GHEA Grapalat" w:hAnsi="GHEA Grapalat"/>
          <w:i/>
          <w:sz w:val="22"/>
          <w:szCs w:val="22"/>
        </w:rPr>
        <w:t>РА АМ-ГАФПЗБ-26/02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5775B3">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5775B3" w:rsidRDefault="005775B3" w:rsidP="00B46D58">
      <w:pPr>
        <w:widowControl w:val="0"/>
        <w:spacing w:after="160"/>
        <w:ind w:left="567" w:right="565"/>
        <w:jc w:val="center"/>
        <w:rPr>
          <w:rFonts w:ascii="GHEA Grapalat" w:hAnsi="GHEA Grapalat"/>
          <w:b/>
        </w:rPr>
      </w:pPr>
    </w:p>
    <w:p w:rsidR="005775B3" w:rsidRDefault="005775B3" w:rsidP="00B46D58">
      <w:pPr>
        <w:widowControl w:val="0"/>
        <w:spacing w:after="160"/>
        <w:ind w:left="567" w:right="565"/>
        <w:jc w:val="center"/>
        <w:rPr>
          <w:rFonts w:ascii="GHEA Grapalat" w:hAnsi="GHEA Grapalat"/>
          <w:b/>
        </w:rPr>
      </w:pPr>
    </w:p>
    <w:p w:rsidR="005775B3" w:rsidRPr="00B138F3" w:rsidRDefault="005775B3"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D05C3">
        <w:rPr>
          <w:rFonts w:ascii="GHEA Grapalat" w:hAnsi="GHEA Grapalat"/>
          <w:i/>
        </w:rPr>
        <w:t>РА АМ-ГАФПЗБ-26/02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D05C3">
        <w:rPr>
          <w:rFonts w:ascii="GHEA Grapalat" w:hAnsi="GHEA Grapalat"/>
          <w:b/>
          <w:sz w:val="24"/>
          <w:szCs w:val="24"/>
        </w:rPr>
        <w:t>РА АМ-ГАФПЗБ-26/02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775B3" w:rsidRPr="005775B3">
        <w:rPr>
          <w:rFonts w:ascii="GHEA Grapalat" w:hAnsi="GHEA Grapalat"/>
          <w:b/>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775B3">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8"/>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5775B3">
        <w:rPr>
          <w:rFonts w:ascii="GHEA Grapalat" w:hAnsi="GHEA Grapalat"/>
        </w:rPr>
        <w:t>25</w:t>
      </w:r>
      <w:r w:rsidR="00B852B7">
        <w:rPr>
          <w:rFonts w:ascii="GHEA Grapalat" w:hAnsi="GHEA Grapalat"/>
        </w:rPr>
        <w:t xml:space="preserve">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5775B3">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1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af6"/>
          <w:rFonts w:ascii="GHEA Grapalat" w:hAnsi="GHEA Grapalat"/>
        </w:rPr>
        <w:footnoteReference w:customMarkFollows="1" w:id="2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6F0A20">
        <w:rPr>
          <w:rFonts w:ascii="GHEA Grapalat" w:eastAsiaTheme="minorHAnsi" w:hAnsi="GHEA Grapalat" w:cstheme="minorBidi"/>
          <w:sz w:val="22"/>
          <w:szCs w:val="22"/>
          <w:lang w:eastAsia="en-US" w:bidi="ar-SA"/>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A53FE" w:rsidRPr="003A6A8E" w:rsidRDefault="00EA53FE" w:rsidP="00B46D58">
      <w:pPr>
        <w:widowControl w:val="0"/>
        <w:tabs>
          <w:tab w:val="left" w:pos="1276"/>
        </w:tabs>
        <w:spacing w:after="160"/>
        <w:ind w:firstLine="567"/>
        <w:jc w:val="both"/>
        <w:rPr>
          <w:rFonts w:ascii="GHEA Grapalat" w:hAnsi="GHEA Grapalat"/>
          <w:b/>
        </w:rPr>
      </w:pPr>
      <w:r w:rsidRPr="003A6A8E">
        <w:rPr>
          <w:rFonts w:ascii="GHEA Grapalat" w:hAnsi="GHEA Grapalat"/>
          <w:b/>
        </w:rPr>
        <w:t>8.16 Предоставление услуг,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результата предоставления услуг, указанного в предыдущем соглашении. Кроме того, Исполнитель обязан заключить соглашение и представить его Заказчику в течение 15 рабочих дней с даты получения уведомления о заключении соглашения. В противном случае договор расторгается Заказчиком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626"/>
        <w:gridCol w:w="89"/>
        <w:gridCol w:w="1559"/>
        <w:gridCol w:w="1925"/>
        <w:gridCol w:w="2238"/>
        <w:gridCol w:w="314"/>
        <w:gridCol w:w="1559"/>
        <w:gridCol w:w="1104"/>
        <w:gridCol w:w="30"/>
        <w:gridCol w:w="850"/>
        <w:gridCol w:w="709"/>
        <w:gridCol w:w="1158"/>
        <w:gridCol w:w="947"/>
      </w:tblGrid>
      <w:tr w:rsidR="00B138F3" w:rsidRPr="00B138F3" w:rsidTr="00317BD2">
        <w:trPr>
          <w:jc w:val="center"/>
        </w:trPr>
        <w:tc>
          <w:tcPr>
            <w:tcW w:w="16350" w:type="dxa"/>
            <w:gridSpan w:val="14"/>
          </w:tcPr>
          <w:p w:rsidR="00071D1C" w:rsidRPr="00B138F3" w:rsidRDefault="00071D1C" w:rsidP="006A4DC2">
            <w:pPr>
              <w:widowControl w:val="0"/>
              <w:jc w:val="both"/>
              <w:rPr>
                <w:rFonts w:ascii="GHEA Grapalat" w:hAnsi="GHEA Grapalat"/>
                <w:sz w:val="16"/>
                <w:szCs w:val="16"/>
              </w:rPr>
            </w:pPr>
            <w:r w:rsidRPr="00B138F3">
              <w:rPr>
                <w:rFonts w:ascii="GHEA Grapalat" w:hAnsi="GHEA Grapalat"/>
                <w:sz w:val="16"/>
                <w:szCs w:val="16"/>
              </w:rPr>
              <w:t>Товар</w:t>
            </w:r>
          </w:p>
        </w:tc>
      </w:tr>
      <w:tr w:rsidR="00B138F3" w:rsidRPr="00B138F3" w:rsidTr="00FD05C3">
        <w:trPr>
          <w:trHeight w:val="219"/>
          <w:jc w:val="center"/>
        </w:trPr>
        <w:tc>
          <w:tcPr>
            <w:tcW w:w="1242" w:type="dxa"/>
            <w:vMerge w:val="restart"/>
            <w:vAlign w:val="center"/>
          </w:tcPr>
          <w:p w:rsidR="00071D1C" w:rsidRPr="00B138F3" w:rsidRDefault="00071D1C" w:rsidP="006A4DC2">
            <w:pPr>
              <w:widowControl w:val="0"/>
              <w:jc w:val="both"/>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gridSpan w:val="2"/>
            <w:vMerge w:val="restart"/>
            <w:vAlign w:val="center"/>
          </w:tcPr>
          <w:p w:rsidR="00071D1C" w:rsidRPr="00B138F3" w:rsidRDefault="00071D1C" w:rsidP="006A4DC2">
            <w:pPr>
              <w:widowControl w:val="0"/>
              <w:jc w:val="both"/>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6A4DC2">
            <w:pPr>
              <w:widowControl w:val="0"/>
              <w:jc w:val="both"/>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6A4DC2">
            <w:pPr>
              <w:widowControl w:val="0"/>
              <w:ind w:left="-96" w:right="-108"/>
              <w:jc w:val="both"/>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2238" w:type="dxa"/>
            <w:vMerge w:val="restart"/>
            <w:vAlign w:val="center"/>
          </w:tcPr>
          <w:p w:rsidR="00071D1C" w:rsidRPr="00B138F3" w:rsidRDefault="00071D1C" w:rsidP="006A4DC2">
            <w:pPr>
              <w:widowControl w:val="0"/>
              <w:ind w:left="-108" w:right="-59"/>
              <w:jc w:val="both"/>
              <w:rPr>
                <w:rFonts w:ascii="GHEA Grapalat" w:hAnsi="GHEA Grapalat"/>
                <w:sz w:val="16"/>
                <w:szCs w:val="16"/>
              </w:rPr>
            </w:pPr>
            <w:r w:rsidRPr="00B138F3">
              <w:rPr>
                <w:rFonts w:ascii="GHEA Grapalat" w:hAnsi="GHEA Grapalat"/>
                <w:sz w:val="16"/>
                <w:szCs w:val="16"/>
              </w:rPr>
              <w:t>техническая характеристика</w:t>
            </w:r>
          </w:p>
        </w:tc>
        <w:tc>
          <w:tcPr>
            <w:tcW w:w="314" w:type="dxa"/>
            <w:vMerge w:val="restart"/>
            <w:vAlign w:val="center"/>
          </w:tcPr>
          <w:p w:rsidR="00071D1C" w:rsidRPr="00B138F3" w:rsidRDefault="00071D1C" w:rsidP="006A4DC2">
            <w:pPr>
              <w:widowControl w:val="0"/>
              <w:ind w:left="-48" w:right="-108"/>
              <w:jc w:val="both"/>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6A4DC2">
            <w:pPr>
              <w:widowControl w:val="0"/>
              <w:ind w:left="-108" w:right="-108"/>
              <w:jc w:val="both"/>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071D1C" w:rsidRPr="00B138F3" w:rsidRDefault="00071D1C" w:rsidP="006A4DC2">
            <w:pPr>
              <w:widowControl w:val="0"/>
              <w:ind w:left="-108" w:right="-108"/>
              <w:jc w:val="both"/>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6A4DC2">
            <w:pPr>
              <w:widowControl w:val="0"/>
              <w:ind w:left="-126" w:right="-108"/>
              <w:jc w:val="both"/>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6A4DC2">
            <w:pPr>
              <w:widowControl w:val="0"/>
              <w:jc w:val="both"/>
              <w:rPr>
                <w:rFonts w:ascii="GHEA Grapalat" w:hAnsi="GHEA Grapalat"/>
                <w:sz w:val="16"/>
                <w:szCs w:val="16"/>
              </w:rPr>
            </w:pPr>
            <w:r w:rsidRPr="00B138F3">
              <w:rPr>
                <w:rFonts w:ascii="GHEA Grapalat" w:hAnsi="GHEA Grapalat"/>
                <w:sz w:val="16"/>
                <w:szCs w:val="16"/>
              </w:rPr>
              <w:t>поставки</w:t>
            </w:r>
          </w:p>
        </w:tc>
      </w:tr>
      <w:tr w:rsidR="00B138F3" w:rsidRPr="00B138F3" w:rsidTr="00FD05C3">
        <w:trPr>
          <w:trHeight w:val="445"/>
          <w:jc w:val="center"/>
        </w:trPr>
        <w:tc>
          <w:tcPr>
            <w:tcW w:w="1242" w:type="dxa"/>
            <w:vMerge/>
            <w:vAlign w:val="center"/>
          </w:tcPr>
          <w:p w:rsidR="00071D1C" w:rsidRPr="00B138F3" w:rsidRDefault="00071D1C" w:rsidP="006A4DC2">
            <w:pPr>
              <w:widowControl w:val="0"/>
              <w:jc w:val="both"/>
              <w:rPr>
                <w:rFonts w:ascii="GHEA Grapalat" w:hAnsi="GHEA Grapalat"/>
                <w:sz w:val="16"/>
                <w:szCs w:val="16"/>
              </w:rPr>
            </w:pPr>
          </w:p>
        </w:tc>
        <w:tc>
          <w:tcPr>
            <w:tcW w:w="2715" w:type="dxa"/>
            <w:gridSpan w:val="2"/>
            <w:vMerge/>
            <w:vAlign w:val="center"/>
          </w:tcPr>
          <w:p w:rsidR="00071D1C" w:rsidRPr="00B138F3" w:rsidRDefault="00071D1C" w:rsidP="006A4DC2">
            <w:pPr>
              <w:widowControl w:val="0"/>
              <w:jc w:val="both"/>
              <w:rPr>
                <w:rFonts w:ascii="GHEA Grapalat" w:hAnsi="GHEA Grapalat"/>
                <w:sz w:val="16"/>
                <w:szCs w:val="16"/>
              </w:rPr>
            </w:pPr>
          </w:p>
        </w:tc>
        <w:tc>
          <w:tcPr>
            <w:tcW w:w="1559" w:type="dxa"/>
            <w:vMerge/>
            <w:vAlign w:val="center"/>
          </w:tcPr>
          <w:p w:rsidR="00071D1C" w:rsidRPr="00B138F3" w:rsidRDefault="00071D1C" w:rsidP="006A4DC2">
            <w:pPr>
              <w:widowControl w:val="0"/>
              <w:jc w:val="both"/>
              <w:rPr>
                <w:rFonts w:ascii="GHEA Grapalat" w:hAnsi="GHEA Grapalat"/>
                <w:sz w:val="16"/>
                <w:szCs w:val="16"/>
              </w:rPr>
            </w:pPr>
          </w:p>
        </w:tc>
        <w:tc>
          <w:tcPr>
            <w:tcW w:w="1925" w:type="dxa"/>
            <w:vMerge/>
            <w:vAlign w:val="center"/>
          </w:tcPr>
          <w:p w:rsidR="00071D1C" w:rsidRPr="00B138F3" w:rsidRDefault="00071D1C" w:rsidP="006A4DC2">
            <w:pPr>
              <w:widowControl w:val="0"/>
              <w:jc w:val="both"/>
              <w:rPr>
                <w:rFonts w:ascii="GHEA Grapalat" w:hAnsi="GHEA Grapalat"/>
                <w:sz w:val="16"/>
                <w:szCs w:val="16"/>
              </w:rPr>
            </w:pPr>
          </w:p>
        </w:tc>
        <w:tc>
          <w:tcPr>
            <w:tcW w:w="2238" w:type="dxa"/>
            <w:vMerge/>
            <w:vAlign w:val="center"/>
          </w:tcPr>
          <w:p w:rsidR="00071D1C" w:rsidRPr="00B138F3" w:rsidRDefault="00071D1C" w:rsidP="006A4DC2">
            <w:pPr>
              <w:widowControl w:val="0"/>
              <w:jc w:val="both"/>
              <w:rPr>
                <w:rFonts w:ascii="GHEA Grapalat" w:hAnsi="GHEA Grapalat"/>
                <w:sz w:val="16"/>
                <w:szCs w:val="16"/>
              </w:rPr>
            </w:pPr>
          </w:p>
        </w:tc>
        <w:tc>
          <w:tcPr>
            <w:tcW w:w="314" w:type="dxa"/>
            <w:vMerge/>
            <w:vAlign w:val="center"/>
          </w:tcPr>
          <w:p w:rsidR="00071D1C" w:rsidRPr="00B138F3" w:rsidRDefault="00071D1C" w:rsidP="006A4DC2">
            <w:pPr>
              <w:widowControl w:val="0"/>
              <w:jc w:val="both"/>
              <w:rPr>
                <w:rFonts w:ascii="GHEA Grapalat" w:hAnsi="GHEA Grapalat"/>
                <w:sz w:val="16"/>
                <w:szCs w:val="16"/>
              </w:rPr>
            </w:pPr>
          </w:p>
        </w:tc>
        <w:tc>
          <w:tcPr>
            <w:tcW w:w="1559" w:type="dxa"/>
            <w:vMerge/>
            <w:vAlign w:val="center"/>
          </w:tcPr>
          <w:p w:rsidR="00071D1C" w:rsidRPr="00B138F3" w:rsidRDefault="00071D1C" w:rsidP="006A4DC2">
            <w:pPr>
              <w:widowControl w:val="0"/>
              <w:jc w:val="both"/>
              <w:rPr>
                <w:rFonts w:ascii="GHEA Grapalat" w:hAnsi="GHEA Grapalat"/>
                <w:sz w:val="16"/>
                <w:szCs w:val="16"/>
              </w:rPr>
            </w:pPr>
          </w:p>
        </w:tc>
        <w:tc>
          <w:tcPr>
            <w:tcW w:w="1134" w:type="dxa"/>
            <w:gridSpan w:val="2"/>
            <w:vMerge/>
            <w:vAlign w:val="center"/>
          </w:tcPr>
          <w:p w:rsidR="00071D1C" w:rsidRPr="00B138F3" w:rsidRDefault="00071D1C" w:rsidP="006A4DC2">
            <w:pPr>
              <w:widowControl w:val="0"/>
              <w:jc w:val="both"/>
              <w:rPr>
                <w:rFonts w:ascii="GHEA Grapalat" w:hAnsi="GHEA Grapalat"/>
                <w:sz w:val="16"/>
                <w:szCs w:val="16"/>
              </w:rPr>
            </w:pPr>
          </w:p>
        </w:tc>
        <w:tc>
          <w:tcPr>
            <w:tcW w:w="850" w:type="dxa"/>
            <w:vMerge/>
            <w:vAlign w:val="center"/>
          </w:tcPr>
          <w:p w:rsidR="00071D1C" w:rsidRPr="00B138F3" w:rsidRDefault="00071D1C" w:rsidP="006A4DC2">
            <w:pPr>
              <w:widowControl w:val="0"/>
              <w:jc w:val="both"/>
              <w:rPr>
                <w:rFonts w:ascii="GHEA Grapalat" w:hAnsi="GHEA Grapalat"/>
                <w:sz w:val="16"/>
                <w:szCs w:val="16"/>
              </w:rPr>
            </w:pPr>
          </w:p>
        </w:tc>
        <w:tc>
          <w:tcPr>
            <w:tcW w:w="709" w:type="dxa"/>
            <w:vAlign w:val="center"/>
          </w:tcPr>
          <w:p w:rsidR="00071D1C" w:rsidRPr="00B138F3" w:rsidRDefault="00071D1C" w:rsidP="006A4DC2">
            <w:pPr>
              <w:widowControl w:val="0"/>
              <w:ind w:left="-108" w:right="-108"/>
              <w:jc w:val="both"/>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6A4DC2">
            <w:pPr>
              <w:widowControl w:val="0"/>
              <w:ind w:left="-46" w:right="-84"/>
              <w:jc w:val="both"/>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6A4DC2">
            <w:pPr>
              <w:widowControl w:val="0"/>
              <w:ind w:left="-132" w:right="-129"/>
              <w:jc w:val="both"/>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EA53FE" w:rsidRPr="00B138F3" w:rsidTr="00FD05C3">
        <w:trPr>
          <w:jc w:val="center"/>
        </w:trPr>
        <w:tc>
          <w:tcPr>
            <w:tcW w:w="1242" w:type="dxa"/>
          </w:tcPr>
          <w:p w:rsidR="00EA53FE" w:rsidRPr="005775B3" w:rsidRDefault="00EA53FE" w:rsidP="00EA53FE">
            <w:pPr>
              <w:jc w:val="both"/>
              <w:rPr>
                <w:rFonts w:ascii="GHEA Grapalat" w:hAnsi="GHEA Grapalat"/>
                <w:sz w:val="20"/>
              </w:rPr>
            </w:pPr>
            <w:r>
              <w:rPr>
                <w:rFonts w:ascii="GHEA Grapalat" w:hAnsi="GHEA Grapalat"/>
                <w:sz w:val="20"/>
              </w:rPr>
              <w:t>1</w:t>
            </w:r>
          </w:p>
        </w:tc>
        <w:tc>
          <w:tcPr>
            <w:tcW w:w="2626" w:type="dxa"/>
          </w:tcPr>
          <w:p w:rsidR="00EA53FE" w:rsidRPr="004800FC" w:rsidRDefault="00EA53FE" w:rsidP="00EA53FE">
            <w:pPr>
              <w:jc w:val="center"/>
              <w:rPr>
                <w:rFonts w:ascii="GHEA Grapalat" w:hAnsi="GHEA Grapalat"/>
                <w:b/>
                <w:sz w:val="20"/>
              </w:rPr>
            </w:pPr>
            <w:r w:rsidRPr="00B77DFE">
              <w:rPr>
                <w:rFonts w:ascii="GHEA Grapalat" w:hAnsi="GHEA Grapalat"/>
                <w:b/>
                <w:sz w:val="20"/>
                <w:lang w:val="hy-AM"/>
              </w:rPr>
              <w:t>42911150/50</w:t>
            </w:r>
            <w:r w:rsidR="00FD05C3">
              <w:rPr>
                <w:rFonts w:ascii="GHEA Grapalat" w:hAnsi="GHEA Grapalat"/>
                <w:b/>
                <w:sz w:val="20"/>
                <w:lang w:val="hy-AM"/>
              </w:rPr>
              <w:t>2</w:t>
            </w:r>
          </w:p>
        </w:tc>
        <w:tc>
          <w:tcPr>
            <w:tcW w:w="1648" w:type="dxa"/>
            <w:gridSpan w:val="2"/>
          </w:tcPr>
          <w:p w:rsidR="00EA53FE" w:rsidRPr="006A4DC2" w:rsidRDefault="00EA53FE" w:rsidP="00EA53FE">
            <w:pPr>
              <w:jc w:val="both"/>
              <w:rPr>
                <w:rFonts w:ascii="GHEA Grapalat" w:hAnsi="GHEA Grapalat"/>
                <w:sz w:val="20"/>
                <w:szCs w:val="20"/>
                <w:lang w:val="hy-AM"/>
              </w:rPr>
            </w:pPr>
            <w:r w:rsidRPr="006A4DC2">
              <w:rPr>
                <w:rFonts w:ascii="GHEA Grapalat" w:hAnsi="GHEA Grapalat" w:cs="Arial"/>
                <w:color w:val="000000" w:themeColor="text1"/>
                <w:sz w:val="20"/>
                <w:szCs w:val="20"/>
                <w:lang w:val="hy-AM" w:eastAsia="en-GB"/>
              </w:rPr>
              <w:t>Вентиляционное оборудование</w:t>
            </w:r>
          </w:p>
        </w:tc>
        <w:tc>
          <w:tcPr>
            <w:tcW w:w="1925" w:type="dxa"/>
          </w:tcPr>
          <w:p w:rsidR="00EA53FE" w:rsidRPr="00B138F3" w:rsidRDefault="00EA53FE" w:rsidP="00EA53FE">
            <w:pPr>
              <w:widowControl w:val="0"/>
              <w:jc w:val="both"/>
              <w:rPr>
                <w:rFonts w:ascii="GHEA Grapalat" w:hAnsi="GHEA Grapalat"/>
                <w:sz w:val="16"/>
                <w:szCs w:val="16"/>
              </w:rPr>
            </w:pPr>
          </w:p>
        </w:tc>
        <w:tc>
          <w:tcPr>
            <w:tcW w:w="2238" w:type="dxa"/>
          </w:tcPr>
          <w:p w:rsidR="00EA53FE" w:rsidRDefault="00FD05C3" w:rsidP="00EA53FE">
            <w:pPr>
              <w:widowControl w:val="0"/>
              <w:jc w:val="both"/>
              <w:rPr>
                <w:rFonts w:ascii="GHEA Grapalat" w:hAnsi="GHEA Grapalat"/>
                <w:sz w:val="16"/>
                <w:szCs w:val="16"/>
              </w:rPr>
            </w:pPr>
            <w:r w:rsidRPr="00FD05C3">
              <w:rPr>
                <w:rFonts w:ascii="GHEA Grapalat" w:hAnsi="GHEA Grapalat"/>
                <w:sz w:val="16"/>
                <w:szCs w:val="16"/>
              </w:rPr>
              <w:t xml:space="preserve">Габариты (ВхШхГ) 1000х1000х350 мм. </w:t>
            </w:r>
            <w:r w:rsidRPr="00FD05C3">
              <w:rPr>
                <w:rFonts w:ascii="GHEA Grapalat" w:hAnsi="GHEA Grapalat"/>
                <w:sz w:val="16"/>
                <w:szCs w:val="16"/>
              </w:rPr>
              <w:lastRenderedPageBreak/>
              <w:t>Настенный кожух с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Кожух крепится к стене и подключается к системе вентиляции с помощью одной вставки диаметром 200 мм.</w:t>
            </w:r>
          </w:p>
          <w:p w:rsidR="00FD05C3" w:rsidRPr="00B138F3" w:rsidRDefault="00FD05C3" w:rsidP="00EA53FE">
            <w:pPr>
              <w:widowControl w:val="0"/>
              <w:jc w:val="both"/>
              <w:rPr>
                <w:rFonts w:ascii="GHEA Grapalat" w:hAnsi="GHEA Grapalat"/>
                <w:sz w:val="16"/>
                <w:szCs w:val="16"/>
              </w:rPr>
            </w:pPr>
          </w:p>
        </w:tc>
        <w:tc>
          <w:tcPr>
            <w:tcW w:w="314" w:type="dxa"/>
          </w:tcPr>
          <w:p w:rsidR="00EA53FE" w:rsidRPr="00B138F3" w:rsidRDefault="00EA53FE" w:rsidP="00EA53FE">
            <w:pPr>
              <w:widowControl w:val="0"/>
              <w:jc w:val="both"/>
              <w:rPr>
                <w:rFonts w:ascii="GHEA Grapalat" w:hAnsi="GHEA Grapalat"/>
                <w:sz w:val="16"/>
                <w:szCs w:val="16"/>
              </w:rPr>
            </w:pPr>
            <w:r w:rsidRPr="006A4DC2">
              <w:rPr>
                <w:rFonts w:ascii="GHEA Grapalat" w:hAnsi="GHEA Grapalat"/>
                <w:sz w:val="16"/>
                <w:szCs w:val="16"/>
              </w:rPr>
              <w:lastRenderedPageBreak/>
              <w:t>шт</w:t>
            </w:r>
            <w:r w:rsidRPr="006A4DC2">
              <w:rPr>
                <w:rFonts w:ascii="GHEA Grapalat" w:hAnsi="GHEA Grapalat"/>
                <w:sz w:val="16"/>
                <w:szCs w:val="16"/>
              </w:rPr>
              <w:lastRenderedPageBreak/>
              <w:t>.</w:t>
            </w:r>
          </w:p>
        </w:tc>
        <w:tc>
          <w:tcPr>
            <w:tcW w:w="1559" w:type="dxa"/>
          </w:tcPr>
          <w:p w:rsidR="00EA53FE" w:rsidRPr="004800FC" w:rsidRDefault="00EA53FE" w:rsidP="00EA53FE">
            <w:pPr>
              <w:jc w:val="center"/>
              <w:rPr>
                <w:rFonts w:ascii="GHEA Grapalat" w:hAnsi="GHEA Grapalat"/>
                <w:b/>
                <w:sz w:val="20"/>
              </w:rPr>
            </w:pPr>
          </w:p>
        </w:tc>
        <w:tc>
          <w:tcPr>
            <w:tcW w:w="1104" w:type="dxa"/>
          </w:tcPr>
          <w:p w:rsidR="00EA53FE" w:rsidRPr="004800FC" w:rsidRDefault="00EA53FE" w:rsidP="00EA53FE">
            <w:pPr>
              <w:rPr>
                <w:rFonts w:ascii="GHEA Grapalat" w:hAnsi="GHEA Grapalat"/>
                <w:b/>
                <w:sz w:val="20"/>
                <w:szCs w:val="20"/>
              </w:rPr>
            </w:pPr>
          </w:p>
        </w:tc>
        <w:tc>
          <w:tcPr>
            <w:tcW w:w="880" w:type="dxa"/>
            <w:gridSpan w:val="2"/>
          </w:tcPr>
          <w:p w:rsidR="00EA53FE" w:rsidRPr="004800FC" w:rsidRDefault="00EA53FE" w:rsidP="00EA53FE">
            <w:pPr>
              <w:jc w:val="center"/>
              <w:rPr>
                <w:rFonts w:ascii="GHEA Grapalat" w:hAnsi="GHEA Grapalat"/>
                <w:b/>
                <w:sz w:val="20"/>
              </w:rPr>
            </w:pPr>
            <w:r w:rsidRPr="004800FC">
              <w:rPr>
                <w:rFonts w:ascii="GHEA Grapalat" w:hAnsi="GHEA Grapalat"/>
                <w:b/>
                <w:sz w:val="20"/>
              </w:rPr>
              <w:t>19</w:t>
            </w:r>
          </w:p>
        </w:tc>
        <w:tc>
          <w:tcPr>
            <w:tcW w:w="709" w:type="dxa"/>
          </w:tcPr>
          <w:p w:rsidR="00EA53FE" w:rsidRPr="00B138F3" w:rsidRDefault="00EA53FE" w:rsidP="00EA53FE">
            <w:pPr>
              <w:widowControl w:val="0"/>
              <w:jc w:val="both"/>
              <w:rPr>
                <w:rFonts w:ascii="GHEA Grapalat" w:hAnsi="GHEA Grapalat"/>
                <w:sz w:val="16"/>
                <w:szCs w:val="16"/>
              </w:rPr>
            </w:pPr>
            <w:r w:rsidRPr="006A4DC2">
              <w:rPr>
                <w:rFonts w:ascii="GHEA Grapalat" w:hAnsi="GHEA Grapalat"/>
                <w:sz w:val="16"/>
                <w:szCs w:val="16"/>
              </w:rPr>
              <w:t>Армавирски</w:t>
            </w:r>
            <w:r w:rsidRPr="006A4DC2">
              <w:rPr>
                <w:rFonts w:ascii="GHEA Grapalat" w:hAnsi="GHEA Grapalat"/>
                <w:sz w:val="16"/>
                <w:szCs w:val="16"/>
              </w:rPr>
              <w:lastRenderedPageBreak/>
              <w:t>й марз Город Армавир, Абовяна 71.</w:t>
            </w:r>
          </w:p>
        </w:tc>
        <w:tc>
          <w:tcPr>
            <w:tcW w:w="1158" w:type="dxa"/>
          </w:tcPr>
          <w:p w:rsidR="00EA53FE" w:rsidRPr="006A4DC2" w:rsidRDefault="00EA53FE" w:rsidP="00EA53FE">
            <w:pPr>
              <w:widowControl w:val="0"/>
              <w:jc w:val="both"/>
              <w:rPr>
                <w:rFonts w:ascii="GHEA Grapalat" w:hAnsi="GHEA Grapalat"/>
                <w:sz w:val="16"/>
                <w:szCs w:val="16"/>
                <w:lang w:val="en-US"/>
              </w:rPr>
            </w:pPr>
            <w:r>
              <w:rPr>
                <w:rFonts w:ascii="GHEA Grapalat" w:hAnsi="GHEA Grapalat"/>
                <w:sz w:val="16"/>
                <w:szCs w:val="16"/>
                <w:lang w:val="en-US"/>
              </w:rPr>
              <w:lastRenderedPageBreak/>
              <w:t>19</w:t>
            </w:r>
          </w:p>
        </w:tc>
        <w:tc>
          <w:tcPr>
            <w:tcW w:w="947" w:type="dxa"/>
          </w:tcPr>
          <w:p w:rsidR="00EA53FE" w:rsidRPr="00B138F3" w:rsidRDefault="00EA53FE" w:rsidP="00EA53FE">
            <w:pPr>
              <w:widowControl w:val="0"/>
              <w:jc w:val="both"/>
              <w:rPr>
                <w:rFonts w:ascii="GHEA Grapalat" w:hAnsi="GHEA Grapalat"/>
                <w:sz w:val="16"/>
                <w:szCs w:val="16"/>
              </w:rPr>
            </w:pPr>
            <w:r w:rsidRPr="00EA53FE">
              <w:rPr>
                <w:rFonts w:ascii="GHEA Grapalat" w:hAnsi="GHEA Grapalat"/>
                <w:sz w:val="16"/>
                <w:szCs w:val="16"/>
              </w:rPr>
              <w:t>Если предусмо</w:t>
            </w:r>
            <w:r w:rsidRPr="00EA53FE">
              <w:rPr>
                <w:rFonts w:ascii="GHEA Grapalat" w:hAnsi="GHEA Grapalat"/>
                <w:sz w:val="16"/>
                <w:szCs w:val="16"/>
              </w:rPr>
              <w:lastRenderedPageBreak/>
              <w:t>трены финансовые ресурсы, то в течение 30 дней с даты вступления в силу соглашения, заключенного между сторонами.</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4" w:author="Inesa Kocharyan" w:date="2021-05-26T17:57:00Z"/>
          <w:rFonts w:ascii="GHEA Grapalat" w:hAnsi="GHEA Grapalat"/>
          <w:i/>
        </w:rPr>
      </w:pPr>
    </w:p>
    <w:p w:rsidR="00AD74F2" w:rsidRDefault="00AD74F2" w:rsidP="009D129A">
      <w:pPr>
        <w:jc w:val="right"/>
        <w:rPr>
          <w:rFonts w:ascii="GHEA Grapalat" w:hAnsi="GHEA Grapalat"/>
        </w:rPr>
      </w:pPr>
    </w:p>
    <w:p w:rsidR="005775B3" w:rsidRDefault="005775B3"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lastRenderedPageBreak/>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29"/>
        <w:gridCol w:w="1705"/>
        <w:gridCol w:w="948"/>
        <w:gridCol w:w="971"/>
        <w:gridCol w:w="684"/>
        <w:gridCol w:w="830"/>
        <w:gridCol w:w="531"/>
        <w:gridCol w:w="605"/>
        <w:gridCol w:w="692"/>
        <w:gridCol w:w="814"/>
        <w:gridCol w:w="866"/>
        <w:gridCol w:w="845"/>
        <w:gridCol w:w="950"/>
        <w:gridCol w:w="873"/>
        <w:gridCol w:w="873"/>
      </w:tblGrid>
      <w:tr w:rsidR="00B138F3" w:rsidRPr="00B138F3" w:rsidTr="005775B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A53FE">
        <w:trPr>
          <w:trHeight w:val="747"/>
          <w:jc w:val="center"/>
        </w:trPr>
        <w:tc>
          <w:tcPr>
            <w:tcW w:w="168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82"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EA53FE">
        <w:trPr>
          <w:trHeight w:val="594"/>
          <w:jc w:val="center"/>
        </w:trPr>
        <w:tc>
          <w:tcPr>
            <w:tcW w:w="1689" w:type="dxa"/>
          </w:tcPr>
          <w:p w:rsidR="00071D1C" w:rsidRPr="00B138F3" w:rsidRDefault="00071D1C" w:rsidP="00B46D58">
            <w:pPr>
              <w:widowControl w:val="0"/>
              <w:jc w:val="center"/>
              <w:rPr>
                <w:rFonts w:ascii="GHEA Grapalat" w:hAnsi="GHEA Grapalat"/>
                <w:sz w:val="16"/>
                <w:szCs w:val="16"/>
              </w:rPr>
            </w:pPr>
          </w:p>
        </w:tc>
        <w:tc>
          <w:tcPr>
            <w:tcW w:w="2029" w:type="dxa"/>
          </w:tcPr>
          <w:p w:rsidR="00071D1C" w:rsidRPr="00B138F3" w:rsidRDefault="00071D1C" w:rsidP="00B46D58">
            <w:pPr>
              <w:widowControl w:val="0"/>
              <w:jc w:val="center"/>
              <w:rPr>
                <w:rFonts w:ascii="GHEA Grapalat" w:hAnsi="GHEA Grapalat"/>
                <w:sz w:val="16"/>
                <w:szCs w:val="16"/>
              </w:rPr>
            </w:pPr>
          </w:p>
        </w:tc>
        <w:tc>
          <w:tcPr>
            <w:tcW w:w="1705" w:type="dxa"/>
          </w:tcPr>
          <w:p w:rsidR="00071D1C" w:rsidRPr="00B138F3" w:rsidRDefault="00071D1C" w:rsidP="00B46D58">
            <w:pPr>
              <w:widowControl w:val="0"/>
              <w:jc w:val="center"/>
              <w:rPr>
                <w:rFonts w:ascii="GHEA Grapalat" w:hAnsi="GHEA Grapalat"/>
                <w:sz w:val="16"/>
                <w:szCs w:val="16"/>
              </w:rPr>
            </w:pPr>
          </w:p>
        </w:tc>
        <w:tc>
          <w:tcPr>
            <w:tcW w:w="9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7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7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A53FE" w:rsidRPr="00B138F3" w:rsidTr="00EA53FE">
        <w:trPr>
          <w:trHeight w:val="404"/>
          <w:jc w:val="center"/>
        </w:trPr>
        <w:tc>
          <w:tcPr>
            <w:tcW w:w="1689" w:type="dxa"/>
          </w:tcPr>
          <w:p w:rsidR="00EA53FE" w:rsidRPr="005775B3" w:rsidRDefault="00EA53FE" w:rsidP="00EA53FE">
            <w:pPr>
              <w:jc w:val="both"/>
              <w:rPr>
                <w:rFonts w:ascii="GHEA Grapalat" w:hAnsi="GHEA Grapalat"/>
                <w:sz w:val="20"/>
              </w:rPr>
            </w:pPr>
            <w:r>
              <w:rPr>
                <w:rFonts w:ascii="GHEA Grapalat" w:hAnsi="GHEA Grapalat"/>
                <w:sz w:val="20"/>
              </w:rPr>
              <w:t>1</w:t>
            </w:r>
          </w:p>
        </w:tc>
        <w:tc>
          <w:tcPr>
            <w:tcW w:w="2029" w:type="dxa"/>
          </w:tcPr>
          <w:p w:rsidR="00EA53FE" w:rsidRPr="00FD05C3" w:rsidRDefault="00EA53FE" w:rsidP="00EA53FE">
            <w:pPr>
              <w:jc w:val="both"/>
              <w:rPr>
                <w:rFonts w:ascii="GHEA Grapalat" w:hAnsi="GHEA Grapalat"/>
                <w:sz w:val="20"/>
                <w:lang w:val="hy-AM"/>
              </w:rPr>
            </w:pPr>
            <w:r>
              <w:rPr>
                <w:rFonts w:ascii="GHEA Grapalat" w:hAnsi="GHEA Grapalat"/>
                <w:sz w:val="20"/>
                <w:lang w:val="hy-AM"/>
              </w:rPr>
              <w:t>42911150</w:t>
            </w:r>
            <w:r>
              <w:rPr>
                <w:rFonts w:ascii="GHEA Grapalat" w:hAnsi="GHEA Grapalat"/>
                <w:sz w:val="20"/>
                <w:lang w:val="en-US"/>
              </w:rPr>
              <w:t>/50</w:t>
            </w:r>
            <w:r w:rsidR="00FD05C3">
              <w:rPr>
                <w:rFonts w:ascii="GHEA Grapalat" w:hAnsi="GHEA Grapalat"/>
                <w:sz w:val="20"/>
                <w:lang w:val="hy-AM"/>
              </w:rPr>
              <w:t>2</w:t>
            </w:r>
            <w:bookmarkStart w:id="15" w:name="_GoBack"/>
            <w:bookmarkEnd w:id="15"/>
          </w:p>
        </w:tc>
        <w:tc>
          <w:tcPr>
            <w:tcW w:w="1705" w:type="dxa"/>
          </w:tcPr>
          <w:p w:rsidR="00EA53FE" w:rsidRPr="006A4DC2" w:rsidRDefault="00EA53FE" w:rsidP="00EA53FE">
            <w:pPr>
              <w:jc w:val="both"/>
              <w:rPr>
                <w:rFonts w:ascii="GHEA Grapalat" w:hAnsi="GHEA Grapalat"/>
                <w:sz w:val="20"/>
                <w:szCs w:val="20"/>
                <w:lang w:val="hy-AM"/>
              </w:rPr>
            </w:pPr>
            <w:r w:rsidRPr="006A4DC2">
              <w:rPr>
                <w:rFonts w:ascii="GHEA Grapalat" w:hAnsi="GHEA Grapalat" w:cs="Arial"/>
                <w:color w:val="000000" w:themeColor="text1"/>
                <w:sz w:val="20"/>
                <w:szCs w:val="20"/>
                <w:lang w:val="hy-AM" w:eastAsia="en-GB"/>
              </w:rPr>
              <w:t>Вентиляционное оборудование</w:t>
            </w:r>
          </w:p>
        </w:tc>
        <w:tc>
          <w:tcPr>
            <w:tcW w:w="948"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lang w:val="pt-BR"/>
              </w:rPr>
            </w:pPr>
            <w:r w:rsidRPr="00F566BF">
              <w:rPr>
                <w:rFonts w:ascii="GHEA Grapalat" w:hAnsi="GHEA Grapalat"/>
                <w:sz w:val="20"/>
                <w:lang w:val="pt-BR"/>
              </w:rPr>
              <w:t>... %</w:t>
            </w:r>
          </w:p>
        </w:tc>
        <w:tc>
          <w:tcPr>
            <w:tcW w:w="971"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lang w:val="pt-BR"/>
              </w:rPr>
            </w:pPr>
            <w:r w:rsidRPr="00F566BF">
              <w:rPr>
                <w:rFonts w:ascii="GHEA Grapalat" w:hAnsi="GHEA Grapalat"/>
                <w:sz w:val="20"/>
                <w:lang w:val="pt-BR"/>
              </w:rPr>
              <w:t>... %</w:t>
            </w:r>
          </w:p>
        </w:tc>
        <w:tc>
          <w:tcPr>
            <w:tcW w:w="684"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cs="Arial"/>
                <w:sz w:val="18"/>
                <w:szCs w:val="18"/>
                <w:lang w:val="pt-BR"/>
              </w:rPr>
            </w:pPr>
            <w:r w:rsidRPr="00F566BF">
              <w:rPr>
                <w:rFonts w:ascii="GHEA Grapalat" w:hAnsi="GHEA Grapalat"/>
                <w:sz w:val="20"/>
                <w:lang w:val="pt-BR"/>
              </w:rPr>
              <w:t>... %</w:t>
            </w:r>
          </w:p>
        </w:tc>
        <w:tc>
          <w:tcPr>
            <w:tcW w:w="830"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cs="Arial"/>
                <w:sz w:val="18"/>
                <w:szCs w:val="18"/>
                <w:lang w:val="pt-BR"/>
              </w:rPr>
            </w:pPr>
            <w:r w:rsidRPr="00F566BF">
              <w:rPr>
                <w:rFonts w:ascii="GHEA Grapalat" w:hAnsi="GHEA Grapalat"/>
                <w:sz w:val="20"/>
                <w:lang w:val="pt-BR"/>
              </w:rPr>
              <w:t>... %</w:t>
            </w:r>
          </w:p>
        </w:tc>
        <w:tc>
          <w:tcPr>
            <w:tcW w:w="531"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cs="Arial"/>
                <w:sz w:val="18"/>
                <w:szCs w:val="18"/>
                <w:lang w:val="pt-BR"/>
              </w:rPr>
            </w:pPr>
            <w:r w:rsidRPr="00F566BF">
              <w:rPr>
                <w:rFonts w:ascii="GHEA Grapalat" w:hAnsi="GHEA Grapalat"/>
                <w:sz w:val="20"/>
                <w:lang w:val="pt-BR"/>
              </w:rPr>
              <w:t>... %</w:t>
            </w:r>
          </w:p>
        </w:tc>
        <w:tc>
          <w:tcPr>
            <w:tcW w:w="692"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cs="Arial"/>
                <w:sz w:val="18"/>
                <w:szCs w:val="18"/>
                <w:lang w:val="pt-BR"/>
              </w:rPr>
            </w:pPr>
            <w:r w:rsidRPr="00F566BF">
              <w:rPr>
                <w:rFonts w:ascii="GHEA Grapalat" w:hAnsi="GHEA Grapalat"/>
                <w:sz w:val="20"/>
                <w:lang w:val="pt-BR"/>
              </w:rPr>
              <w:t>... %</w:t>
            </w:r>
          </w:p>
        </w:tc>
        <w:tc>
          <w:tcPr>
            <w:tcW w:w="814"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cs="Arial"/>
                <w:sz w:val="18"/>
                <w:szCs w:val="18"/>
                <w:lang w:val="pt-BR"/>
              </w:rPr>
            </w:pPr>
            <w:r w:rsidRPr="00F566BF">
              <w:rPr>
                <w:rFonts w:ascii="GHEA Grapalat" w:hAnsi="GHEA Grapalat"/>
                <w:sz w:val="20"/>
                <w:lang w:val="pt-BR"/>
              </w:rPr>
              <w:t>... %</w:t>
            </w:r>
          </w:p>
        </w:tc>
        <w:tc>
          <w:tcPr>
            <w:tcW w:w="866"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cs="Arial"/>
                <w:sz w:val="18"/>
                <w:szCs w:val="18"/>
                <w:lang w:val="pt-BR"/>
              </w:rPr>
            </w:pPr>
            <w:r w:rsidRPr="00F566BF">
              <w:rPr>
                <w:rFonts w:ascii="GHEA Grapalat" w:hAnsi="GHEA Grapalat"/>
                <w:sz w:val="20"/>
                <w:lang w:val="pt-BR"/>
              </w:rPr>
              <w:t>... %</w:t>
            </w:r>
          </w:p>
        </w:tc>
        <w:tc>
          <w:tcPr>
            <w:tcW w:w="845"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cs="Arial"/>
                <w:sz w:val="18"/>
                <w:szCs w:val="18"/>
                <w:lang w:val="pt-BR"/>
              </w:rPr>
            </w:pPr>
            <w:r w:rsidRPr="00F566BF">
              <w:rPr>
                <w:rFonts w:ascii="GHEA Grapalat" w:hAnsi="GHEA Grapalat"/>
                <w:sz w:val="20"/>
                <w:lang w:val="pt-BR"/>
              </w:rPr>
              <w:t>... %</w:t>
            </w:r>
          </w:p>
        </w:tc>
        <w:tc>
          <w:tcPr>
            <w:tcW w:w="950"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cs="Arial"/>
                <w:sz w:val="18"/>
                <w:szCs w:val="18"/>
                <w:lang w:val="pt-BR"/>
              </w:rPr>
            </w:pPr>
            <w:r w:rsidRPr="00F566BF">
              <w:rPr>
                <w:rFonts w:ascii="GHEA Grapalat" w:hAnsi="GHEA Grapalat"/>
                <w:sz w:val="20"/>
                <w:lang w:val="pt-BR"/>
              </w:rPr>
              <w:t>... %</w:t>
            </w:r>
          </w:p>
        </w:tc>
        <w:tc>
          <w:tcPr>
            <w:tcW w:w="873" w:type="dxa"/>
          </w:tcPr>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sz w:val="20"/>
                <w:lang w:val="pt-BR"/>
              </w:rPr>
            </w:pPr>
          </w:p>
          <w:p w:rsidR="00EA53FE" w:rsidRPr="00F566BF" w:rsidRDefault="00EA53FE" w:rsidP="00EA53FE">
            <w:pPr>
              <w:jc w:val="center"/>
              <w:rPr>
                <w:rFonts w:ascii="GHEA Grapalat" w:hAnsi="GHEA Grapalat" w:cs="Arial"/>
                <w:sz w:val="18"/>
                <w:szCs w:val="18"/>
                <w:lang w:val="pt-BR"/>
              </w:rPr>
            </w:pPr>
            <w:r w:rsidRPr="00F566BF">
              <w:rPr>
                <w:rFonts w:ascii="GHEA Grapalat" w:hAnsi="GHEA Grapalat"/>
                <w:sz w:val="20"/>
                <w:lang w:val="pt-BR"/>
              </w:rPr>
              <w:t>... %</w:t>
            </w:r>
          </w:p>
        </w:tc>
        <w:tc>
          <w:tcPr>
            <w:tcW w:w="873" w:type="dxa"/>
            <w:vAlign w:val="center"/>
          </w:tcPr>
          <w:p w:rsidR="00EA53FE" w:rsidRPr="00F566BF" w:rsidRDefault="00EA53FE" w:rsidP="00EA53FE">
            <w:pPr>
              <w:jc w:val="center"/>
              <w:rPr>
                <w:rFonts w:ascii="GHEA Grapalat" w:hAnsi="GHEA Grapalat"/>
                <w:b/>
                <w:lang w:val="pt-BR"/>
              </w:rPr>
            </w:pPr>
            <w:r w:rsidRPr="00F566BF">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D03" w:rsidRDefault="000A4D03">
      <w:r>
        <w:separator/>
      </w:r>
    </w:p>
  </w:endnote>
  <w:endnote w:type="continuationSeparator" w:id="0">
    <w:p w:rsidR="000A4D03" w:rsidRDefault="000A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17FE8" w:rsidRPr="00C861E9" w:rsidRDefault="002D02DD">
        <w:pPr>
          <w:pStyle w:val="a5"/>
          <w:jc w:val="center"/>
          <w:rPr>
            <w:rFonts w:ascii="GHEA Grapalat" w:hAnsi="GHEA Grapalat"/>
            <w:sz w:val="24"/>
            <w:szCs w:val="24"/>
          </w:rPr>
        </w:pPr>
        <w:r w:rsidRPr="00C861E9">
          <w:rPr>
            <w:rFonts w:ascii="GHEA Grapalat" w:hAnsi="GHEA Grapalat"/>
            <w:sz w:val="24"/>
            <w:szCs w:val="24"/>
          </w:rPr>
          <w:fldChar w:fldCharType="begin"/>
        </w:r>
        <w:r w:rsidR="00717FE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D05C3">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D03" w:rsidRDefault="000A4D03">
      <w:r>
        <w:separator/>
      </w:r>
    </w:p>
  </w:footnote>
  <w:footnote w:type="continuationSeparator" w:id="0">
    <w:p w:rsidR="000A4D03" w:rsidRDefault="000A4D03">
      <w:r>
        <w:continuationSeparator/>
      </w:r>
    </w:p>
  </w:footnote>
  <w:footnote w:id="1">
    <w:p w:rsidR="00717FE8" w:rsidRPr="00ED3BA4" w:rsidRDefault="00717FE8"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17FE8" w:rsidRPr="008842CE" w:rsidRDefault="00717FE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17FE8" w:rsidRPr="00CD6B60" w:rsidRDefault="00717FE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17FE8" w:rsidRPr="00CD6B60" w:rsidRDefault="00717F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7FE8" w:rsidRPr="00CD6B60" w:rsidRDefault="00717F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7FE8" w:rsidRPr="00CD6B60" w:rsidRDefault="00717FE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17FE8" w:rsidRDefault="00717FE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17FE8" w:rsidRDefault="00717FE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17FE8" w:rsidRPr="009E2596" w:rsidRDefault="00717FE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717FE8" w:rsidRPr="00D97476" w:rsidRDefault="00717FE8"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17FE8" w:rsidRPr="00F83BEA" w:rsidRDefault="00717FE8"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717FE8" w:rsidRPr="002F23F1" w:rsidDel="00932115" w:rsidRDefault="00717FE8"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717FE8" w:rsidRPr="00D3436F" w:rsidRDefault="00717FE8"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17FE8" w:rsidRPr="000811C1" w:rsidRDefault="00717FE8">
      <w:pPr>
        <w:pStyle w:val="af2"/>
        <w:rPr>
          <w:rFonts w:asciiTheme="minorHAnsi" w:hAnsiTheme="minorHAnsi"/>
        </w:rPr>
      </w:pPr>
    </w:p>
  </w:footnote>
  <w:footnote w:id="8">
    <w:p w:rsidR="00717FE8" w:rsidRPr="008842CE" w:rsidRDefault="00717FE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7FE8" w:rsidRPr="000811C1" w:rsidRDefault="00717FE8">
      <w:pPr>
        <w:pStyle w:val="af2"/>
        <w:rPr>
          <w:lang w:val="af-ZA"/>
        </w:rPr>
      </w:pPr>
    </w:p>
  </w:footnote>
  <w:footnote w:id="9">
    <w:p w:rsidR="00717FE8" w:rsidRDefault="00717FE8" w:rsidP="00C67FAB">
      <w:pPr>
        <w:pStyle w:val="af2"/>
        <w:jc w:val="both"/>
        <w:rPr>
          <w:ins w:id="10" w:author="Vardan" w:date="2020-06-02T12:53:00Z"/>
          <w:rFonts w:ascii="GHEA Grapalat" w:hAnsi="GHEA Grapalat"/>
          <w:i/>
        </w:rPr>
      </w:pPr>
      <w:r>
        <w:rPr>
          <w:rStyle w:val="af6"/>
        </w:rPr>
        <w:t>13</w:t>
      </w:r>
      <w:r w:rsidRPr="00C67FAB">
        <w:rPr>
          <w:rFonts w:ascii="GHEA Grapalat" w:hAnsi="GHEA Grapalat"/>
          <w:i/>
        </w:rPr>
        <w:t xml:space="preserve"> Если </w:t>
      </w:r>
    </w:p>
    <w:p w:rsidR="00717FE8" w:rsidRPr="00631280" w:rsidRDefault="00717FE8"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17FE8" w:rsidRPr="007521C5" w:rsidRDefault="00717FE8"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rsidR="00717FE8" w:rsidRPr="00511966" w:rsidRDefault="00717FE8"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17FE8" w:rsidRPr="008E4439" w:rsidRDefault="00717FE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17FE8" w:rsidRPr="000811C1" w:rsidRDefault="00717FE8" w:rsidP="0027573B">
      <w:pPr>
        <w:pStyle w:val="af2"/>
        <w:rPr>
          <w:rFonts w:ascii="Sylfaen" w:hAnsi="Sylfaen"/>
          <w:sz w:val="18"/>
          <w:szCs w:val="18"/>
        </w:rPr>
      </w:pPr>
    </w:p>
  </w:footnote>
  <w:footnote w:id="12">
    <w:p w:rsidR="00717FE8" w:rsidRPr="00A31673" w:rsidRDefault="00717FE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17FE8" w:rsidRDefault="00717FE8"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17FE8" w:rsidRPr="00553058" w:rsidRDefault="00717FE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17FE8" w:rsidRDefault="00717FE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17FE8" w:rsidRPr="00553058" w:rsidRDefault="00717FE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7FE8" w:rsidRPr="0074108A" w:rsidRDefault="00717FE8" w:rsidP="00553058">
      <w:pPr>
        <w:jc w:val="both"/>
      </w:pPr>
    </w:p>
    <w:p w:rsidR="00717FE8" w:rsidRPr="00553058" w:rsidRDefault="00717FE8" w:rsidP="0037456D">
      <w:pPr>
        <w:jc w:val="both"/>
        <w:rPr>
          <w:rFonts w:asciiTheme="minorHAnsi" w:hAnsiTheme="minorHAnsi"/>
          <w:sz w:val="20"/>
          <w:szCs w:val="20"/>
        </w:rPr>
      </w:pPr>
    </w:p>
    <w:p w:rsidR="00717FE8" w:rsidRPr="00553058" w:rsidRDefault="00717FE8" w:rsidP="006B3E56">
      <w:pPr>
        <w:pStyle w:val="af2"/>
        <w:rPr>
          <w:rFonts w:asciiTheme="minorHAnsi" w:hAnsiTheme="minorHAnsi"/>
        </w:rPr>
      </w:pPr>
    </w:p>
  </w:footnote>
  <w:footnote w:id="14">
    <w:p w:rsidR="00717FE8" w:rsidRPr="00D3436F" w:rsidRDefault="00717FE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17FE8" w:rsidRPr="00D3436F" w:rsidRDefault="00717FE8">
      <w:pPr>
        <w:pStyle w:val="af2"/>
        <w:rPr>
          <w:lang w:val="es-ES"/>
        </w:rPr>
      </w:pPr>
    </w:p>
  </w:footnote>
  <w:footnote w:id="15">
    <w:p w:rsidR="00717FE8" w:rsidRPr="008842CE" w:rsidRDefault="00717FE8" w:rsidP="003D2FE2">
      <w:pPr>
        <w:pStyle w:val="af2"/>
        <w:jc w:val="both"/>
      </w:pPr>
    </w:p>
  </w:footnote>
  <w:footnote w:id="16">
    <w:p w:rsidR="00717FE8" w:rsidRPr="008842CE" w:rsidRDefault="00717FE8" w:rsidP="000A214C">
      <w:pPr>
        <w:pStyle w:val="af2"/>
        <w:jc w:val="both"/>
      </w:pPr>
    </w:p>
  </w:footnote>
  <w:footnote w:id="17">
    <w:p w:rsidR="00717FE8" w:rsidRPr="00D3436F" w:rsidRDefault="00717FE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717FE8" w:rsidRDefault="00717FE8"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17FE8" w:rsidRDefault="00717FE8" w:rsidP="005E52ED">
      <w:pPr>
        <w:pStyle w:val="af2"/>
        <w:widowControl w:val="0"/>
        <w:jc w:val="both"/>
        <w:rPr>
          <w:ins w:id="13" w:author="Vardan" w:date="2022-03-24T22:44:00Z"/>
          <w:rFonts w:ascii="GHEA Grapalat" w:hAnsi="GHEA Grapalat"/>
          <w:i/>
        </w:rPr>
      </w:pPr>
    </w:p>
    <w:p w:rsidR="00717FE8" w:rsidRPr="00FC2048" w:rsidRDefault="00717FE8"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17FE8" w:rsidRPr="008842CE" w:rsidRDefault="00717FE8" w:rsidP="005E52ED">
      <w:pPr>
        <w:pStyle w:val="af2"/>
        <w:widowControl w:val="0"/>
        <w:jc w:val="both"/>
        <w:rPr>
          <w:rFonts w:ascii="GHEA Grapalat" w:hAnsi="GHEA Grapalat"/>
          <w:lang w:val="hy-AM"/>
        </w:rPr>
      </w:pPr>
    </w:p>
    <w:p w:rsidR="00717FE8" w:rsidRPr="00D3436F" w:rsidRDefault="00717FE8">
      <w:pPr>
        <w:pStyle w:val="af2"/>
        <w:rPr>
          <w:lang w:val="hy-AM"/>
        </w:rPr>
      </w:pPr>
    </w:p>
  </w:footnote>
  <w:footnote w:id="19">
    <w:p w:rsidR="00717FE8" w:rsidRPr="008842CE" w:rsidRDefault="00717FE8"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17FE8" w:rsidRPr="00E85250" w:rsidRDefault="00717FE8" w:rsidP="00D90640">
      <w:pPr>
        <w:widowControl w:val="0"/>
        <w:spacing w:after="160" w:line="360" w:lineRule="auto"/>
        <w:ind w:firstLine="709"/>
        <w:jc w:val="both"/>
        <w:rPr>
          <w:rFonts w:ascii="GHEA Grapalat" w:hAnsi="GHEA Grapalat"/>
          <w:lang w:val="hy-AM"/>
        </w:rPr>
      </w:pPr>
    </w:p>
    <w:p w:rsidR="00717FE8" w:rsidRPr="00D3436F" w:rsidRDefault="00717FE8">
      <w:pPr>
        <w:pStyle w:val="af2"/>
        <w:rPr>
          <w:lang w:val="hy-AM"/>
        </w:rPr>
      </w:pPr>
    </w:p>
  </w:footnote>
  <w:footnote w:id="20">
    <w:p w:rsidR="00717FE8" w:rsidRPr="00402BC3" w:rsidRDefault="00717FE8"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17FE8" w:rsidRPr="00552088" w:rsidRDefault="00717FE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17FE8" w:rsidRPr="00D3436F" w:rsidRDefault="00717FE8">
      <w:pPr>
        <w:pStyle w:val="af2"/>
        <w:rPr>
          <w:lang w:val="hy-AM"/>
        </w:rPr>
      </w:pPr>
    </w:p>
  </w:footnote>
  <w:footnote w:id="21">
    <w:p w:rsidR="00717FE8" w:rsidRPr="008842CE" w:rsidRDefault="00717FE8"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17FE8" w:rsidRPr="00D3436F" w:rsidRDefault="00717FE8">
      <w:pPr>
        <w:pStyle w:val="af2"/>
        <w:rPr>
          <w:lang w:val="hy-AM"/>
        </w:rPr>
      </w:pPr>
    </w:p>
  </w:footnote>
  <w:footnote w:id="22">
    <w:p w:rsidR="00717FE8" w:rsidRPr="00D3436F" w:rsidRDefault="00717FE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717FE8" w:rsidRPr="008842CE" w:rsidRDefault="00717FE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7FE8" w:rsidRPr="00D3436F" w:rsidRDefault="00717FE8">
      <w:pPr>
        <w:pStyle w:val="af2"/>
        <w:rPr>
          <w:lang w:val="hy-AM"/>
        </w:rPr>
      </w:pPr>
    </w:p>
  </w:footnote>
  <w:footnote w:id="24">
    <w:p w:rsidR="00717FE8" w:rsidRPr="008842CE" w:rsidRDefault="00717FE8"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5">
    <w:p w:rsidR="00717FE8" w:rsidRPr="008842CE" w:rsidRDefault="00717FE8"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17FE8" w:rsidRPr="008842CE" w:rsidRDefault="00717FE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17FE8" w:rsidRPr="00D3436F" w:rsidRDefault="00717FE8">
      <w:pPr>
        <w:pStyle w:val="af2"/>
        <w:rPr>
          <w:lang w:val="hy-AM"/>
        </w:rPr>
      </w:pPr>
    </w:p>
    <w:p w:rsidR="00717FE8" w:rsidRPr="00D97342" w:rsidRDefault="00717FE8"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17FE8" w:rsidRPr="00D97342" w:rsidRDefault="00717FE8"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717FE8" w:rsidRPr="00D97342" w:rsidRDefault="00717FE8"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717FE8" w:rsidRPr="008842CE" w:rsidRDefault="00717FE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717FE8" w:rsidRPr="008842CE" w:rsidRDefault="00717FE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2C4"/>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1EE"/>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D03"/>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0E3"/>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DD"/>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6A8E"/>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DAA"/>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5B3"/>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9AB"/>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4DC2"/>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6AC"/>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FE8"/>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0F4"/>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0CB"/>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D0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3FE"/>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5C3"/>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F998279-7078-46FD-A031-609330425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ahitpoghosyan98@yandex.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A3D9C-3B4D-4753-99DE-3EF6C3249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4285</TotalTime>
  <Pages>94</Pages>
  <Words>21383</Words>
  <Characters>121886</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1793</cp:revision>
  <cp:lastPrinted>2018-02-16T07:12:00Z</cp:lastPrinted>
  <dcterms:created xsi:type="dcterms:W3CDTF">2019-10-28T07:04:00Z</dcterms:created>
  <dcterms:modified xsi:type="dcterms:W3CDTF">2026-06-25T12:46:00Z</dcterms:modified>
</cp:coreProperties>
</file>