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349D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D2" w:rsidRPr="001349D2">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1349D2">
        <w:rPr>
          <w:rFonts w:ascii="GHEA Grapalat" w:hAnsi="GHEA Grapalat"/>
          <w:i w:val="0"/>
          <w:sz w:val="24"/>
          <w:szCs w:val="24"/>
        </w:rPr>
        <w:br/>
      </w:r>
      <w:r w:rsidR="00100F3F" w:rsidRPr="00FA5FDF">
        <w:rPr>
          <w:rFonts w:ascii="GHEA Grapalat" w:hAnsi="GHEA Grapalat"/>
          <w:i w:val="0"/>
          <w:sz w:val="24"/>
          <w:szCs w:val="24"/>
        </w:rPr>
        <w:t>от 26</w:t>
      </w:r>
      <w:r w:rsidRPr="00FA5FDF">
        <w:rPr>
          <w:rFonts w:ascii="GHEA Grapalat" w:hAnsi="GHEA Grapalat"/>
          <w:i w:val="0"/>
          <w:sz w:val="24"/>
          <w:szCs w:val="24"/>
        </w:rPr>
        <w:t xml:space="preserve"> "</w:t>
      </w:r>
      <w:r w:rsidR="00286079" w:rsidRPr="00FA5FDF">
        <w:rPr>
          <w:rFonts w:ascii="GHEA Grapalat" w:hAnsi="GHEA Grapalat"/>
          <w:i w:val="0"/>
          <w:sz w:val="24"/>
          <w:szCs w:val="24"/>
        </w:rPr>
        <w:t>июня</w:t>
      </w:r>
      <w:r w:rsidRPr="00FA5FDF">
        <w:rPr>
          <w:rFonts w:ascii="GHEA Grapalat" w:hAnsi="GHEA Grapalat"/>
          <w:i w:val="0"/>
          <w:sz w:val="24"/>
          <w:szCs w:val="24"/>
        </w:rPr>
        <w:t>" 20</w:t>
      </w:r>
      <w:r w:rsidR="001349D2" w:rsidRPr="00FA5FDF">
        <w:rPr>
          <w:rFonts w:ascii="GHEA Grapalat" w:hAnsi="GHEA Grapalat"/>
          <w:i w:val="0"/>
          <w:sz w:val="24"/>
          <w:szCs w:val="24"/>
        </w:rPr>
        <w:t>26 "1</w:t>
      </w:r>
      <w:r w:rsidRPr="00FA5FDF">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1349D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49D2">
        <w:rPr>
          <w:rFonts w:ascii="GHEA Grapalat" w:hAnsi="GHEA Grapalat"/>
          <w:b/>
          <w:sz w:val="22"/>
          <w:szCs w:val="22"/>
          <w:lang w:val="hy-AM"/>
        </w:rPr>
        <w:t>HAEK-GH</w:t>
      </w:r>
      <w:r w:rsidR="001349D2">
        <w:rPr>
          <w:rFonts w:ascii="GHEA Grapalat" w:hAnsi="GHEA Grapalat"/>
          <w:b/>
          <w:sz w:val="22"/>
          <w:szCs w:val="22"/>
          <w:lang w:val="en-US"/>
        </w:rPr>
        <w:t>AP</w:t>
      </w:r>
      <w:r w:rsidR="001349D2">
        <w:rPr>
          <w:rFonts w:ascii="GHEA Grapalat" w:hAnsi="GHEA Grapalat"/>
          <w:b/>
          <w:sz w:val="22"/>
          <w:szCs w:val="22"/>
          <w:lang w:val="hy-AM"/>
        </w:rPr>
        <w:t>DzB-</w:t>
      </w:r>
      <w:r w:rsidR="001349D2">
        <w:rPr>
          <w:rFonts w:ascii="GHEA Grapalat" w:hAnsi="GHEA Grapalat"/>
          <w:b/>
          <w:sz w:val="22"/>
          <w:szCs w:val="22"/>
        </w:rPr>
        <w:t>2</w:t>
      </w:r>
      <w:r w:rsidR="00C95BB0">
        <w:rPr>
          <w:rFonts w:ascii="GHEA Grapalat" w:hAnsi="GHEA Grapalat"/>
          <w:b/>
          <w:sz w:val="22"/>
          <w:szCs w:val="22"/>
          <w:lang w:val="hy-AM"/>
        </w:rPr>
        <w:t>9</w:t>
      </w:r>
      <w:r w:rsidR="001349D2">
        <w:rPr>
          <w:rFonts w:ascii="GHEA Grapalat" w:hAnsi="GHEA Grapalat"/>
          <w:b/>
          <w:sz w:val="22"/>
          <w:szCs w:val="22"/>
        </w:rPr>
        <w:t>/26</w:t>
      </w:r>
    </w:p>
    <w:p w:rsidR="00642EFE" w:rsidRPr="001349D2" w:rsidRDefault="00642EFE" w:rsidP="001349D2">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w:t>
      </w:r>
      <w:r w:rsidRPr="009044F1">
        <w:rPr>
          <w:rFonts w:ascii="GHEA Grapalat" w:hAnsi="GHEA Grapalat"/>
          <w:i w:val="0"/>
          <w:sz w:val="24"/>
          <w:szCs w:val="24"/>
        </w:rPr>
        <w:t>, находящийся по адресу</w:t>
      </w:r>
      <w:r w:rsidR="001349D2" w:rsidRPr="001349D2">
        <w:rPr>
          <w:rFonts w:ascii="GHEA Grapalat" w:hAnsi="GHEA Grapalat"/>
          <w:i w:val="0"/>
          <w:sz w:val="22"/>
          <w:szCs w:val="22"/>
        </w:rPr>
        <w:t xml:space="preserve"> </w:t>
      </w:r>
      <w:r w:rsidR="001349D2"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sidR="001349D2">
        <w:rPr>
          <w:rFonts w:ascii="GHEA Grapalat" w:hAnsi="GHEA Grapalat"/>
          <w:i w:val="0"/>
          <w:sz w:val="24"/>
          <w:szCs w:val="24"/>
        </w:rPr>
        <w:t xml:space="preserve">о </w:t>
      </w:r>
      <w:r w:rsidR="001349D2"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349D2" w:rsidRPr="001349D2" w:rsidRDefault="00A20B69" w:rsidP="001349D2">
      <w:pPr>
        <w:pStyle w:val="a3"/>
        <w:widowControl w:val="0"/>
        <w:spacing w:line="240" w:lineRule="auto"/>
        <w:ind w:firstLine="567"/>
        <w:rPr>
          <w:rFonts w:ascii="GHEA Grapalat" w:hAnsi="GHEA Grapalat"/>
          <w:i w:val="0"/>
          <w:spacing w:val="6"/>
          <w:sz w:val="24"/>
          <w:szCs w:val="24"/>
        </w:rPr>
      </w:pPr>
      <w:r w:rsidRPr="001349D2">
        <w:rPr>
          <w:rFonts w:ascii="GHEA Grapalat" w:hAnsi="GHEA Grapalat"/>
          <w:i w:val="0"/>
          <w:sz w:val="24"/>
          <w:szCs w:val="24"/>
        </w:rPr>
        <w:t xml:space="preserve">Участнику, отобранному по итогам </w:t>
      </w:r>
      <w:r w:rsidR="0041023E" w:rsidRPr="001349D2">
        <w:rPr>
          <w:rFonts w:ascii="GHEA Grapalat" w:hAnsi="GHEA Grapalat"/>
          <w:i w:val="0"/>
          <w:sz w:val="24"/>
          <w:szCs w:val="24"/>
        </w:rPr>
        <w:t>настоящей процедуры</w:t>
      </w:r>
      <w:r w:rsidRPr="001349D2">
        <w:rPr>
          <w:rFonts w:ascii="GHEA Grapalat" w:hAnsi="GHEA Grapalat"/>
          <w:i w:val="0"/>
          <w:sz w:val="24"/>
          <w:szCs w:val="24"/>
        </w:rPr>
        <w:t xml:space="preserve">, </w:t>
      </w:r>
      <w:r w:rsidRPr="001349D2">
        <w:rPr>
          <w:rFonts w:ascii="GHEA Grapalat" w:hAnsi="GHEA Grapalat"/>
          <w:i w:val="0"/>
          <w:spacing w:val="6"/>
          <w:sz w:val="24"/>
          <w:szCs w:val="24"/>
        </w:rPr>
        <w:t>в</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установленном</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 xml:space="preserve">порядке будет предложено заключить договор на поставку </w:t>
      </w:r>
      <w:r w:rsidR="00C95BB0" w:rsidRPr="00C95BB0">
        <w:rPr>
          <w:rFonts w:ascii="GHEA Grapalat" w:hAnsi="GHEA Grapalat"/>
          <w:b/>
          <w:sz w:val="22"/>
          <w:szCs w:val="22"/>
        </w:rPr>
        <w:t>борная кислота</w:t>
      </w:r>
      <w:r w:rsidR="00C95BB0" w:rsidRPr="001349D2">
        <w:rPr>
          <w:rFonts w:ascii="GHEA Grapalat" w:hAnsi="GHEA Grapalat"/>
          <w:i w:val="0"/>
          <w:spacing w:val="6"/>
          <w:sz w:val="24"/>
          <w:szCs w:val="24"/>
        </w:rPr>
        <w:t xml:space="preserve"> </w:t>
      </w:r>
      <w:r w:rsidR="00782D60" w:rsidRPr="001349D2">
        <w:rPr>
          <w:rFonts w:ascii="GHEA Grapalat" w:hAnsi="GHEA Grapalat"/>
          <w:i w:val="0"/>
          <w:spacing w:val="6"/>
          <w:sz w:val="24"/>
          <w:szCs w:val="24"/>
        </w:rPr>
        <w:t>(далее</w:t>
      </w:r>
      <w:r w:rsidR="00782D60" w:rsidRPr="001349D2">
        <w:rPr>
          <w:rFonts w:ascii="GHEA Grapalat" w:hAnsi="GHEA Grapalat"/>
          <w:i w:val="0"/>
          <w:sz w:val="24"/>
          <w:szCs w:val="24"/>
        </w:rPr>
        <w:t xml:space="preserve"> — договор).</w:t>
      </w:r>
    </w:p>
    <w:p w:rsidR="00357D48" w:rsidRPr="009044F1" w:rsidRDefault="00A20B69"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349D2" w:rsidRDefault="00052084" w:rsidP="001349D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1349D2">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1349D2" w:rsidRDefault="00357D48" w:rsidP="001349D2">
      <w:pPr>
        <w:pStyle w:val="a3"/>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349D2">
        <w:rPr>
          <w:rFonts w:ascii="GHEA Grapalat" w:hAnsi="GHEA Grapalat"/>
          <w:b/>
          <w:i w:val="0"/>
          <w:sz w:val="24"/>
          <w:szCs w:val="24"/>
        </w:rPr>
        <w:t xml:space="preserve">до </w:t>
      </w:r>
      <w:r w:rsidR="001349D2" w:rsidRPr="001349D2">
        <w:rPr>
          <w:rFonts w:ascii="GHEA Grapalat" w:hAnsi="GHEA Grapalat"/>
          <w:b/>
          <w:i w:val="0"/>
          <w:sz w:val="24"/>
          <w:szCs w:val="24"/>
        </w:rPr>
        <w:t>14</w:t>
      </w:r>
      <w:r w:rsidR="001349D2" w:rsidRPr="001349D2">
        <w:rPr>
          <w:rFonts w:ascii="GHEA Grapalat" w:hAnsi="GHEA Grapalat"/>
          <w:b/>
          <w:i w:val="0"/>
          <w:sz w:val="24"/>
          <w:szCs w:val="24"/>
          <w:lang w:val="hy-AM"/>
        </w:rPr>
        <w:t xml:space="preserve">։00 </w:t>
      </w:r>
      <w:r w:rsidRPr="001349D2">
        <w:rPr>
          <w:rFonts w:ascii="GHEA Grapalat" w:hAnsi="GHEA Grapalat"/>
          <w:b/>
          <w:i w:val="0"/>
          <w:sz w:val="24"/>
          <w:szCs w:val="24"/>
        </w:rPr>
        <w:t>часов</w:t>
      </w:r>
      <w:r w:rsidR="001349D2" w:rsidRPr="001349D2">
        <w:rPr>
          <w:rFonts w:ascii="GHEA Grapalat" w:hAnsi="GHEA Grapalat"/>
          <w:b/>
          <w:i w:val="0"/>
          <w:sz w:val="24"/>
          <w:szCs w:val="24"/>
          <w:lang w:val="hy-AM"/>
        </w:rPr>
        <w:t xml:space="preserve"> </w:t>
      </w:r>
      <w:r w:rsidR="008B02D9">
        <w:rPr>
          <w:rFonts w:ascii="GHEA Grapalat" w:hAnsi="GHEA Grapalat"/>
          <w:b/>
          <w:i w:val="0"/>
          <w:sz w:val="24"/>
          <w:szCs w:val="24"/>
          <w:lang w:val="en-US"/>
        </w:rPr>
        <w:t>1</w:t>
      </w:r>
      <w:r w:rsidR="00C95BB0">
        <w:rPr>
          <w:rFonts w:ascii="GHEA Grapalat" w:hAnsi="GHEA Grapalat"/>
          <w:b/>
          <w:i w:val="0"/>
          <w:sz w:val="24"/>
          <w:szCs w:val="24"/>
          <w:lang w:val="hy-AM"/>
        </w:rPr>
        <w:t>4</w:t>
      </w:r>
      <w:r w:rsidR="002166CE" w:rsidRPr="001349D2">
        <w:rPr>
          <w:rFonts w:ascii="GHEA Grapalat" w:hAnsi="GHEA Grapalat"/>
          <w:b/>
          <w:i w:val="0"/>
          <w:sz w:val="24"/>
          <w:szCs w:val="24"/>
        </w:rPr>
        <w:t xml:space="preserve"> </w:t>
      </w:r>
      <w:r w:rsidRPr="001349D2">
        <w:rPr>
          <w:rFonts w:ascii="GHEA Grapalat" w:hAnsi="GHEA Grapalat"/>
          <w:b/>
          <w:i w:val="0"/>
          <w:sz w:val="24"/>
          <w:szCs w:val="24"/>
        </w:rPr>
        <w:t xml:space="preserve">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1349D2">
        <w:rPr>
          <w:rFonts w:ascii="GHEA Grapalat" w:hAnsi="GHEA Grapalat"/>
          <w:b/>
          <w:i w:val="0"/>
          <w:sz w:val="24"/>
          <w:szCs w:val="24"/>
        </w:rPr>
        <w:t xml:space="preserve">в </w:t>
      </w:r>
      <w:r w:rsidR="001349D2" w:rsidRPr="001349D2">
        <w:rPr>
          <w:rFonts w:ascii="GHEA Grapalat" w:hAnsi="GHEA Grapalat"/>
          <w:b/>
          <w:i w:val="0"/>
          <w:sz w:val="24"/>
          <w:szCs w:val="24"/>
          <w:lang w:val="hy-AM"/>
        </w:rPr>
        <w:t>14։00</w:t>
      </w:r>
      <w:r w:rsidRPr="001349D2">
        <w:rPr>
          <w:rFonts w:ascii="GHEA Grapalat" w:hAnsi="GHEA Grapalat"/>
          <w:b/>
          <w:i w:val="0"/>
          <w:sz w:val="24"/>
          <w:szCs w:val="24"/>
        </w:rPr>
        <w:t xml:space="preserve"> часов на </w:t>
      </w:r>
      <w:r w:rsidR="008B02D9">
        <w:rPr>
          <w:rFonts w:ascii="GHEA Grapalat" w:hAnsi="GHEA Grapalat"/>
          <w:b/>
          <w:i w:val="0"/>
          <w:sz w:val="24"/>
          <w:szCs w:val="24"/>
          <w:lang w:val="en-US"/>
        </w:rPr>
        <w:t>1</w:t>
      </w:r>
      <w:r w:rsidR="00C95BB0">
        <w:rPr>
          <w:rFonts w:ascii="GHEA Grapalat" w:hAnsi="GHEA Grapalat"/>
          <w:b/>
          <w:i w:val="0"/>
          <w:sz w:val="24"/>
          <w:szCs w:val="24"/>
          <w:lang w:val="hy-AM"/>
        </w:rPr>
        <w:t>4</w:t>
      </w:r>
      <w:r w:rsidRPr="001349D2">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1349D2">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1349D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Соне 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349D2">
        <w:rPr>
          <w:rFonts w:ascii="GHEA Grapalat" w:hAnsi="GHEA Grapalat"/>
          <w:i w:val="0"/>
          <w:iCs/>
          <w:color w:val="000000"/>
          <w:lang w:val="hy-AM"/>
        </w:rPr>
        <w:t>010-20-04-91</w:t>
      </w:r>
    </w:p>
    <w:p w:rsidR="00754697" w:rsidRPr="001349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1349D2" w:rsidRPr="001349D2">
        <w:rPr>
          <w:rFonts w:ascii="GHEA Grapalat" w:hAnsi="GHEA Grapalat"/>
          <w:i w:val="0"/>
          <w:sz w:val="24"/>
          <w:szCs w:val="24"/>
        </w:rPr>
        <w:t xml:space="preserve"> </w:t>
      </w:r>
      <w:hyperlink r:id="rId10" w:history="1">
        <w:r w:rsidR="001349D2" w:rsidRPr="00E73D0C">
          <w:rPr>
            <w:rStyle w:val="a9"/>
            <w:rFonts w:ascii="GHEA Grapalat" w:hAnsi="GHEA Grapalat"/>
            <w:i w:val="0"/>
            <w:sz w:val="24"/>
            <w:szCs w:val="24"/>
            <w:lang w:val="en-US"/>
          </w:rPr>
          <w:t>sona</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manukyan</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anpp</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am</w:t>
        </w:r>
      </w:hyperlink>
      <w:r w:rsidR="001349D2" w:rsidRPr="001349D2">
        <w:rPr>
          <w:rFonts w:ascii="GHEA Grapalat" w:hAnsi="GHEA Grapalat"/>
          <w:i w:val="0"/>
          <w:sz w:val="24"/>
          <w:szCs w:val="24"/>
        </w:rPr>
        <w:t xml:space="preserve"> </w:t>
      </w:r>
    </w:p>
    <w:p w:rsidR="00915A97" w:rsidRPr="001349D2" w:rsidRDefault="00754697" w:rsidP="001349D2">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915A97">
        <w:rPr>
          <w:rFonts w:ascii="GHEA Grapalat" w:hAnsi="GHEA Grapalat" w:cs="Sylfaen"/>
          <w:b/>
        </w:rPr>
        <w:br w:type="page"/>
      </w:r>
    </w:p>
    <w:p w:rsidR="00096865" w:rsidRPr="009044F1" w:rsidRDefault="00096865" w:rsidP="001349D2">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1349D2" w:rsidRDefault="005D7731" w:rsidP="001349D2">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1349D2">
        <w:rPr>
          <w:rFonts w:ascii="GHEA Grapalat" w:hAnsi="GHEA Grapalat"/>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096865" w:rsidRPr="009044F1" w:rsidRDefault="00A46F92" w:rsidP="001349D2">
      <w:pPr>
        <w:pStyle w:val="aa"/>
        <w:widowControl w:val="0"/>
        <w:spacing w:after="0"/>
        <w:ind w:firstLine="567"/>
        <w:jc w:val="right"/>
        <w:rPr>
          <w:rFonts w:ascii="GHEA Grapalat" w:hAnsi="GHEA Grapalat"/>
          <w:i/>
        </w:rPr>
      </w:pPr>
      <w:r w:rsidRPr="00C95BB0">
        <w:rPr>
          <w:rFonts w:ascii="GHEA Grapalat" w:hAnsi="GHEA Grapalat"/>
          <w:i/>
          <w:highlight w:val="yellow"/>
        </w:rPr>
        <w:t>№</w:t>
      </w:r>
      <w:r w:rsidR="001349D2" w:rsidRPr="00C95BB0">
        <w:rPr>
          <w:rFonts w:ascii="GHEA Grapalat" w:hAnsi="GHEA Grapalat"/>
          <w:i/>
          <w:highlight w:val="yellow"/>
        </w:rPr>
        <w:t>1</w:t>
      </w:r>
      <w:r w:rsidR="00096865" w:rsidRPr="00C95BB0">
        <w:rPr>
          <w:rFonts w:ascii="GHEA Grapalat" w:hAnsi="GHEA Grapalat"/>
          <w:i/>
          <w:highlight w:val="yellow"/>
        </w:rPr>
        <w:t xml:space="preserve"> от </w:t>
      </w:r>
      <w:r w:rsidR="008457C5" w:rsidRPr="00C95BB0">
        <w:rPr>
          <w:rFonts w:ascii="GHEA Grapalat" w:hAnsi="GHEA Grapalat"/>
          <w:i/>
          <w:highlight w:val="yellow"/>
        </w:rPr>
        <w:t>17</w:t>
      </w:r>
      <w:r w:rsidR="001349D2" w:rsidRPr="00C95BB0">
        <w:rPr>
          <w:rFonts w:ascii="GHEA Grapalat" w:hAnsi="GHEA Grapalat"/>
          <w:i/>
          <w:highlight w:val="yellow"/>
        </w:rPr>
        <w:t xml:space="preserve"> </w:t>
      </w:r>
      <w:r w:rsidR="00286079" w:rsidRPr="00C95BB0">
        <w:rPr>
          <w:rFonts w:ascii="GHEA Grapalat" w:hAnsi="GHEA Grapalat"/>
          <w:i/>
          <w:highlight w:val="yellow"/>
        </w:rPr>
        <w:t>июня</w:t>
      </w:r>
      <w:r w:rsidR="00096865" w:rsidRPr="00C95BB0">
        <w:rPr>
          <w:rFonts w:ascii="GHEA Grapalat" w:hAnsi="GHEA Grapalat"/>
          <w:i/>
          <w:highlight w:val="yellow"/>
        </w:rPr>
        <w:t xml:space="preserve"> 20</w:t>
      </w:r>
      <w:r w:rsidR="001349D2" w:rsidRPr="00C95BB0">
        <w:rPr>
          <w:rFonts w:ascii="GHEA Grapalat" w:hAnsi="GHEA Grapalat"/>
          <w:i/>
          <w:highlight w:val="yellow"/>
        </w:rPr>
        <w:t>26</w:t>
      </w:r>
      <w:r w:rsidR="00096865" w:rsidRPr="00C95BB0">
        <w:rPr>
          <w:rFonts w:ascii="GHEA Grapalat" w:hAnsi="GHEA Grapalat"/>
          <w:i/>
          <w:highlight w:val="yellow"/>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1349D2" w:rsidP="001349D2">
      <w:pPr>
        <w:pStyle w:val="aa"/>
        <w:widowControl w:val="0"/>
        <w:spacing w:after="160"/>
        <w:ind w:right="-7" w:firstLine="567"/>
        <w:jc w:val="center"/>
        <w:rPr>
          <w:rFonts w:ascii="GHEA Grapalat" w:hAnsi="GHEA Grapalat"/>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1349D2">
      <w:pPr>
        <w:pStyle w:val="aa"/>
        <w:widowControl w:val="0"/>
        <w:spacing w:after="160"/>
        <w:ind w:right="-7"/>
        <w:jc w:val="center"/>
        <w:rPr>
          <w:rFonts w:ascii="GHEA Grapalat" w:hAnsi="GHEA Grapalat"/>
        </w:rPr>
      </w:pPr>
      <w:r w:rsidRPr="009044F1">
        <w:rPr>
          <w:rFonts w:ascii="GHEA Grapalat" w:hAnsi="GHEA Grapalat"/>
        </w:rPr>
        <w:t xml:space="preserve">НА </w:t>
      </w:r>
      <w:r w:rsidR="001349D2">
        <w:rPr>
          <w:rFonts w:ascii="GHEA Grapalat" w:hAnsi="GHEA Grapalat"/>
          <w:sz w:val="22"/>
          <w:szCs w:val="22"/>
        </w:rPr>
        <w:t>ЗАПРОСЕ КОТИРОВОК</w:t>
      </w:r>
      <w:r w:rsidRPr="009044F1">
        <w:rPr>
          <w:rFonts w:ascii="GHEA Grapalat" w:hAnsi="GHEA Grapalat"/>
        </w:rPr>
        <w:t xml:space="preserve">, ОБЪЯВЛЕННЫЙ С ЦЕЛЬЮ ПРИОБРЕТЕНИЯ </w:t>
      </w:r>
      <w:r w:rsidR="00C95BB0" w:rsidRPr="00C95BB0">
        <w:rPr>
          <w:rFonts w:ascii="GHEA Grapalat" w:hAnsi="GHEA Grapalat"/>
          <w:b/>
        </w:rPr>
        <w:t xml:space="preserve">БОРНАЯ КИСЛОТА </w:t>
      </w:r>
      <w:r w:rsidR="001349D2" w:rsidRPr="009044F1">
        <w:rPr>
          <w:rFonts w:ascii="GHEA Grapalat" w:hAnsi="GHEA Grapalat"/>
        </w:rPr>
        <w:t xml:space="preserve">ДЛЯ НУЖД </w:t>
      </w:r>
      <w:r w:rsidR="001349D2" w:rsidRPr="001349D2">
        <w:rPr>
          <w:rFonts w:ascii="GHEA Grapalat" w:hAnsi="GHEA Grapalat"/>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1349D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1349D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1349D2">
      <w:pPr>
        <w:widowControl w:val="0"/>
        <w:spacing w:after="16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7B5333" w:rsidRPr="007B5333" w:rsidRDefault="00884204" w:rsidP="00FF2559">
      <w:pPr>
        <w:ind w:firstLine="708"/>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r w:rsidR="007B5333"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349D2" w:rsidRDefault="001349D2" w:rsidP="001349D2">
      <w:pPr>
        <w:widowControl w:val="0"/>
        <w:jc w:val="center"/>
        <w:rPr>
          <w:rFonts w:ascii="GHEA Grapalat" w:hAnsi="GHEA Grapalat"/>
          <w:b/>
        </w:rPr>
      </w:pPr>
      <w:r w:rsidRPr="001349D2">
        <w:rPr>
          <w:rFonts w:ascii="GHEA Grapalat" w:hAnsi="GHEA Grapalat"/>
          <w:b/>
        </w:rPr>
        <w:t xml:space="preserve">ПОРТАТИВНАЯ </w:t>
      </w:r>
      <w:r w:rsidR="00C95BB0" w:rsidRPr="00C95BB0">
        <w:rPr>
          <w:rFonts w:ascii="GHEA Grapalat" w:hAnsi="GHEA Grapalat"/>
          <w:b/>
        </w:rPr>
        <w:t>БОРНАЯ КИСЛОТА</w:t>
      </w:r>
      <w:r w:rsidR="00C95BB0" w:rsidRPr="002E069D">
        <w:rPr>
          <w:rFonts w:ascii="GHEA Grapalat" w:hAnsi="GHEA Grapalat"/>
          <w:b/>
        </w:rPr>
        <w:t xml:space="preserve"> </w:t>
      </w:r>
      <w:r w:rsidRPr="002E069D">
        <w:rPr>
          <w:rFonts w:ascii="GHEA Grapalat" w:hAnsi="GHEA Grapalat"/>
          <w:b/>
        </w:rPr>
        <w:t>ДЛЯ НУЖД</w:t>
      </w:r>
      <w:r w:rsidRPr="001349D2">
        <w:rPr>
          <w:rFonts w:ascii="GHEA Grapalat" w:hAnsi="GHEA Grapalat"/>
          <w:b/>
        </w:rPr>
        <w:t xml:space="preserve"> 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49D2" w:rsidRPr="001349D2">
        <w:rPr>
          <w:rFonts w:ascii="GHEA Grapalat" w:hAnsi="GHEA Grapalat"/>
          <w:b/>
        </w:rPr>
        <w:t>ЗАПРОСЕ КОТИРОВОК</w:t>
      </w:r>
      <w:r w:rsidR="001349D2"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349D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349D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1349D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349D2">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1349D2" w:rsidRDefault="00096865" w:rsidP="001349D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D2" w:rsidRPr="001349D2">
        <w:rPr>
          <w:rFonts w:ascii="GHEA Grapalat" w:hAnsi="GHEA Grapalat"/>
          <w:b/>
          <w:sz w:val="22"/>
          <w:szCs w:val="22"/>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349D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349D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349D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349D2">
        <w:rPr>
          <w:rFonts w:ascii="GHEA Grapalat" w:hAnsi="GHEA Grapalat"/>
          <w:sz w:val="22"/>
          <w:szCs w:val="22"/>
        </w:rPr>
        <w:t>запросе котировок</w:t>
      </w:r>
      <w:r w:rsidR="00096865" w:rsidRPr="006D2DF7">
        <w:rPr>
          <w:rFonts w:ascii="GHEA Grapalat" w:hAnsi="GHEA Grapalat"/>
          <w:spacing w:val="-6"/>
        </w:rPr>
        <w:t xml:space="preserve">, проводимом 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349D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349D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349D2">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349D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349D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349D2" w:rsidRPr="00E73D0C">
          <w:rPr>
            <w:rStyle w:val="a9"/>
            <w:rFonts w:ascii="GHEA Grapalat" w:hAnsi="GHEA Grapalat"/>
            <w:sz w:val="24"/>
            <w:szCs w:val="24"/>
            <w:lang w:val="en-US"/>
          </w:rPr>
          <w:t>sona</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manukyan</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anpp</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am</w:t>
        </w:r>
      </w:hyperlink>
      <w:r w:rsidR="001349D2" w:rsidRPr="001349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86079">
        <w:rPr>
          <w:rFonts w:ascii="GHEA Grapalat" w:hAnsi="GHEA Grapalat"/>
          <w:i w:val="0"/>
          <w:sz w:val="24"/>
          <w:szCs w:val="24"/>
        </w:rPr>
        <w:t xml:space="preserve"> </w:t>
      </w:r>
      <w:r w:rsidR="00C95BB0">
        <w:rPr>
          <w:rFonts w:ascii="GHEA Grapalat" w:hAnsi="GHEA Grapalat"/>
          <w:b/>
          <w:sz w:val="22"/>
          <w:szCs w:val="22"/>
        </w:rPr>
        <w:t>борная кислота</w:t>
      </w:r>
      <w:r w:rsidR="001349D2">
        <w:rPr>
          <w:rFonts w:ascii="GHEA Grapalat" w:hAnsi="GHEA Grapalat"/>
          <w:spacing w:val="6"/>
        </w:rPr>
        <w:t xml:space="preserve"> </w:t>
      </w:r>
      <w:r w:rsidRPr="009044F1">
        <w:rPr>
          <w:rFonts w:ascii="GHEA Grapalat" w:hAnsi="GHEA Grapalat"/>
          <w:i w:val="0"/>
          <w:sz w:val="24"/>
          <w:szCs w:val="24"/>
        </w:rPr>
        <w:t xml:space="preserve">(далее — также товар) для нужд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sidRPr="001349D2">
        <w:rPr>
          <w:rFonts w:ascii="GHEA Grapalat" w:hAnsi="GHEA Grapalat"/>
          <w:sz w:val="22"/>
          <w:szCs w:val="22"/>
        </w:rPr>
        <w:t>,</w:t>
      </w:r>
      <w:r w:rsidRPr="009044F1">
        <w:rPr>
          <w:rFonts w:ascii="GHEA Grapalat" w:hAnsi="GHEA Grapalat"/>
          <w:i w:val="0"/>
          <w:sz w:val="24"/>
          <w:szCs w:val="24"/>
        </w:rPr>
        <w:t xml:space="preserve"> которые сгруппированы в лоты "</w:t>
      </w:r>
      <w:r w:rsidR="001349D2" w:rsidRPr="001349D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4"/>
        <w:gridCol w:w="6175"/>
      </w:tblGrid>
      <w:tr w:rsidR="007D5D63" w:rsidRPr="009044F1" w:rsidTr="00A1282E">
        <w:trPr>
          <w:jc w:val="center"/>
        </w:trPr>
        <w:tc>
          <w:tcPr>
            <w:tcW w:w="3059"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1282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44"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175"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457C5">
        <w:trPr>
          <w:trHeight w:val="105"/>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44" w:type="dxa"/>
            <w:vAlign w:val="center"/>
          </w:tcPr>
          <w:p w:rsidR="008A581B" w:rsidRPr="00C95BB0" w:rsidRDefault="00C95BB0"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w:t>
            </w:r>
            <w:r>
              <w:rPr>
                <w:rFonts w:ascii="Calibri" w:hAnsi="Calibri" w:cs="Calibri"/>
                <w:sz w:val="24"/>
                <w:szCs w:val="24"/>
                <w:lang w:val="hy-AM"/>
              </w:rPr>
              <w:t> </w:t>
            </w:r>
            <w:r>
              <w:rPr>
                <w:rFonts w:ascii="GHEA Grapalat" w:hAnsi="GHEA Grapalat"/>
                <w:sz w:val="24"/>
                <w:szCs w:val="24"/>
                <w:lang w:val="hy-AM"/>
              </w:rPr>
              <w:t>000 000</w:t>
            </w:r>
          </w:p>
        </w:tc>
        <w:tc>
          <w:tcPr>
            <w:tcW w:w="6175" w:type="dxa"/>
            <w:vAlign w:val="center"/>
          </w:tcPr>
          <w:p w:rsidR="008A581B" w:rsidRPr="009044F1" w:rsidRDefault="00C95BB0"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sz w:val="22"/>
                <w:szCs w:val="22"/>
              </w:rPr>
              <w:t>борная кислота</w:t>
            </w:r>
          </w:p>
        </w:tc>
      </w:tr>
    </w:tbl>
    <w:p w:rsidR="00B2699E" w:rsidRDefault="00816505"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A1282E">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1282E">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286079">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1282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EC2856" w:rsidRDefault="00753E6E" w:rsidP="00A1282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EC2856" w:rsidRPr="00F33229">
        <w:rPr>
          <w:rFonts w:ascii="GHEA Grapalat" w:hAnsi="GHEA Grapalat"/>
          <w:lang w:val="hy-AM"/>
        </w:rPr>
        <w:t>7</w:t>
      </w:r>
      <w:r w:rsidR="00EC2856" w:rsidRPr="00F33229">
        <w:rPr>
          <w:rFonts w:ascii="GHEA Grapalat" w:hAnsi="GHEA Grapalat"/>
        </w:rPr>
        <w:t>)</w:t>
      </w:r>
      <w:r w:rsidR="00EC2856" w:rsidRPr="00F8703D">
        <w:rPr>
          <w:rFonts w:ascii="GHEA Grapalat" w:hAnsi="GHEA Grapalat"/>
        </w:rPr>
        <w:t xml:space="preserve"> </w:t>
      </w:r>
      <w:r w:rsidR="00EC2856" w:rsidRPr="0015049E">
        <w:rPr>
          <w:rFonts w:ascii="GHEA Grapalat" w:hAnsi="GHEA Grapalat"/>
        </w:rPr>
        <w:t xml:space="preserve">которые на основании </w:t>
      </w:r>
      <w:r w:rsidR="00EC2856">
        <w:rPr>
          <w:rFonts w:ascii="GHEA Grapalat" w:hAnsi="GHEA Grapalat"/>
        </w:rPr>
        <w:t xml:space="preserve">абзаца </w:t>
      </w:r>
      <w:r w:rsidR="00EC2856" w:rsidRPr="0015049E">
        <w:rPr>
          <w:rFonts w:ascii="GHEA Grapalat" w:hAnsi="GHEA Grapalat"/>
        </w:rPr>
        <w:t>«е» подпункт</w:t>
      </w:r>
      <w:r w:rsidR="00EC2856">
        <w:rPr>
          <w:rFonts w:ascii="GHEA Grapalat" w:hAnsi="GHEA Grapalat"/>
        </w:rPr>
        <w:t xml:space="preserve">а </w:t>
      </w:r>
      <w:r w:rsidR="00EC2856" w:rsidRPr="0015049E">
        <w:rPr>
          <w:rFonts w:ascii="GHEA Grapalat" w:hAnsi="GHEA Grapalat"/>
        </w:rPr>
        <w:t xml:space="preserve">2 пункта 1 </w:t>
      </w:r>
      <w:r w:rsidR="00EC2856">
        <w:rPr>
          <w:rFonts w:ascii="GHEA Grapalat" w:hAnsi="GHEA Grapalat"/>
        </w:rPr>
        <w:t>постановления Правительства РА N</w:t>
      </w:r>
      <w:r w:rsidR="00EC2856">
        <w:rPr>
          <w:rFonts w:ascii="GHEA Grapalat" w:hAnsi="GHEA Grapalat"/>
          <w:lang w:val="hy-AM"/>
        </w:rPr>
        <w:t>817-</w:t>
      </w:r>
      <w:r w:rsidR="00EC2856">
        <w:rPr>
          <w:rFonts w:ascii="GHEA Grapalat" w:hAnsi="GHEA Grapalat"/>
        </w:rPr>
        <w:t xml:space="preserve">А от </w:t>
      </w:r>
      <w:r w:rsidR="00EC2856">
        <w:rPr>
          <w:rFonts w:ascii="GHEA Grapalat" w:hAnsi="GHEA Grapalat"/>
          <w:lang w:val="hy-AM"/>
        </w:rPr>
        <w:t>20.06.2025</w:t>
      </w:r>
      <w:r w:rsidR="00EC2856">
        <w:rPr>
          <w:rFonts w:ascii="GHEA Grapalat" w:hAnsi="GHEA Grapalat"/>
        </w:rPr>
        <w:t xml:space="preserve">г., </w:t>
      </w:r>
      <w:r w:rsidR="00EC2856" w:rsidRPr="0015049E">
        <w:rPr>
          <w:rFonts w:ascii="GHEA Grapalat" w:hAnsi="GHEA Grapalat"/>
        </w:rPr>
        <w:t>на основании о</w:t>
      </w:r>
      <w:r w:rsidR="00286079">
        <w:rPr>
          <w:rFonts w:ascii="GHEA Grapalat" w:hAnsi="GHEA Grapalat"/>
        </w:rPr>
        <w:t>бязательств</w:t>
      </w:r>
      <w:r w:rsidR="00EC2856" w:rsidRPr="00F33229">
        <w:rPr>
          <w:rFonts w:ascii="GHEA Grapalat" w:hAnsi="GHEA Grapalat"/>
        </w:rPr>
        <w:t xml:space="preserve"> </w:t>
      </w:r>
      <w:r w:rsidR="00EC2856">
        <w:rPr>
          <w:rFonts w:ascii="GHEA Grapalat" w:hAnsi="GHEA Grapalat"/>
        </w:rPr>
        <w:t>o не</w:t>
      </w:r>
      <w:r w:rsidR="00EC2856" w:rsidRPr="0015049E">
        <w:rPr>
          <w:rFonts w:ascii="GHEA Grapalat" w:hAnsi="GHEA Grapalat"/>
        </w:rPr>
        <w:t>участ</w:t>
      </w:r>
      <w:r w:rsidR="00EC2856">
        <w:rPr>
          <w:rFonts w:ascii="GHEA Grapalat" w:hAnsi="GHEA Grapalat"/>
        </w:rPr>
        <w:t>ии</w:t>
      </w:r>
      <w:r w:rsidR="00EC2856" w:rsidRPr="0015049E">
        <w:rPr>
          <w:rFonts w:ascii="GHEA Grapalat" w:hAnsi="GHEA Grapalat"/>
        </w:rPr>
        <w:t xml:space="preserve"> в процедурах</w:t>
      </w:r>
      <w:r w:rsidR="00EC2856">
        <w:rPr>
          <w:rFonts w:ascii="GHEA Grapalat" w:hAnsi="GHEA Grapalat"/>
        </w:rPr>
        <w:t>,</w:t>
      </w:r>
      <w:r w:rsidR="00EC2856" w:rsidRPr="0015049E">
        <w:rPr>
          <w:rFonts w:ascii="GHEA Grapalat" w:hAnsi="GHEA Grapalat"/>
        </w:rPr>
        <w:t xml:space="preserve"> на дату подачи заяв</w:t>
      </w:r>
      <w:r w:rsidR="00EC2856">
        <w:rPr>
          <w:rFonts w:ascii="GHEA Grapalat" w:hAnsi="GHEA Grapalat"/>
        </w:rPr>
        <w:t>ки</w:t>
      </w:r>
      <w:r w:rsidR="00EC2856" w:rsidRPr="0015049E">
        <w:rPr>
          <w:rFonts w:ascii="GHEA Grapalat" w:hAnsi="GHEA Grapalat"/>
        </w:rPr>
        <w:t xml:space="preserve"> </w:t>
      </w:r>
      <w:r w:rsidR="00EC2856" w:rsidRPr="000F78B8">
        <w:rPr>
          <w:rFonts w:ascii="GHEA Grapalat" w:hAnsi="GHEA Grapalat"/>
        </w:rPr>
        <w:t xml:space="preserve">включены в </w:t>
      </w:r>
      <w:r w:rsidR="00EC2856">
        <w:rPr>
          <w:rFonts w:ascii="GHEA Grapalat" w:hAnsi="GHEA Grapalat"/>
        </w:rPr>
        <w:t>список</w:t>
      </w:r>
      <w:r w:rsidR="00EC2856" w:rsidRPr="000F78B8">
        <w:rPr>
          <w:rFonts w:ascii="GHEA Grapalat" w:hAnsi="GHEA Grapalat"/>
        </w:rPr>
        <w:t xml:space="preserve">, предусмотренный подпунктом 2 пункта 2 того же </w:t>
      </w:r>
      <w:r w:rsidR="00EC2856">
        <w:rPr>
          <w:rFonts w:ascii="GHEA Grapalat" w:hAnsi="GHEA Grapalat"/>
        </w:rPr>
        <w:t>постановления.</w:t>
      </w:r>
    </w:p>
    <w:p w:rsidR="00DC6560" w:rsidRDefault="00990561" w:rsidP="00A1282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A1282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A1282E">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A1282E" w:rsidRDefault="00B070BE" w:rsidP="00A1282E">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w:t>
      </w:r>
      <w:r w:rsidR="00A1282E">
        <w:rPr>
          <w:rFonts w:ascii="GHEA Grapalat" w:hAnsi="GHEA Grapalat" w:cs="Sylfaen"/>
        </w:rPr>
        <w:t xml:space="preserve">частника отказался или лишился </w:t>
      </w:r>
      <w:r w:rsidRPr="00DC6560">
        <w:rPr>
          <w:rFonts w:ascii="GHEA Grapalat" w:hAnsi="GHEA Grapalat" w:cs="Sylfaen"/>
        </w:rPr>
        <w:t>права заключения договора.</w:t>
      </w:r>
    </w:p>
    <w:p w:rsidR="00753E6E" w:rsidRPr="009044F1" w:rsidRDefault="00753E6E" w:rsidP="00A1282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A1282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A1282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A1282E">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w:t>
      </w:r>
      <w:r w:rsidR="00996B29" w:rsidRPr="00AF0131">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A1282E">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1282E">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1282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1282E">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1282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1282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A1282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A1282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A1282E" w:rsidRDefault="00096865" w:rsidP="00A1282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1282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1282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A1282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1282E">
        <w:rPr>
          <w:rFonts w:ascii="GHEA Grapalat" w:hAnsi="GHEA Grapalat"/>
          <w:b/>
          <w:sz w:val="24"/>
          <w:szCs w:val="24"/>
        </w:rPr>
        <w:t>"</w:t>
      </w:r>
      <w:r w:rsidR="00A1282E" w:rsidRPr="00A1282E">
        <w:rPr>
          <w:rFonts w:ascii="GHEA Grapalat" w:hAnsi="GHEA Grapalat"/>
          <w:b/>
          <w:sz w:val="24"/>
          <w:szCs w:val="24"/>
        </w:rPr>
        <w:t>14:00</w:t>
      </w:r>
      <w:r w:rsidRPr="00A1282E">
        <w:rPr>
          <w:rFonts w:ascii="GHEA Grapalat" w:hAnsi="GHEA Grapalat"/>
          <w:b/>
          <w:sz w:val="24"/>
          <w:szCs w:val="24"/>
        </w:rPr>
        <w:t>" часов "</w:t>
      </w:r>
      <w:r w:rsidR="008B02D9" w:rsidRPr="008B02D9">
        <w:rPr>
          <w:rFonts w:ascii="GHEA Grapalat" w:hAnsi="GHEA Grapalat"/>
          <w:b/>
          <w:sz w:val="24"/>
          <w:szCs w:val="24"/>
        </w:rPr>
        <w:t>1</w:t>
      </w:r>
      <w:r w:rsidR="00C95BB0">
        <w:rPr>
          <w:rFonts w:ascii="GHEA Grapalat" w:hAnsi="GHEA Grapalat"/>
          <w:b/>
          <w:sz w:val="24"/>
          <w:szCs w:val="24"/>
          <w:lang w:val="hy-AM"/>
        </w:rPr>
        <w:t>4</w:t>
      </w:r>
      <w:r w:rsidRPr="00A1282E">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1282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w:t>
      </w:r>
      <w:r w:rsidR="00A1282E">
        <w:rPr>
          <w:rFonts w:ascii="GHEA Grapalat" w:hAnsi="GHEA Grapalat"/>
        </w:rPr>
        <w:t>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A1282E">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A1282E">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13F85" w:rsidRPr="00513F85">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A1282E">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13F8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13F85">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13F8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13F8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13F85">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3F85" w:rsidRDefault="00513F85">
      <w:pPr>
        <w:rPr>
          <w:rFonts w:ascii="GHEA Grapalat" w:hAnsi="GHEA Grapalat"/>
          <w:b/>
        </w:rPr>
      </w:pPr>
      <w:r>
        <w:rPr>
          <w:rFonts w:ascii="GHEA Grapalat" w:hAnsi="GHEA Grapalat"/>
          <w:b/>
        </w:rPr>
        <w:br w:type="page"/>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13F8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13F8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13F8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13F8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w:t>
      </w:r>
      <w:r w:rsidRPr="00286079">
        <w:rPr>
          <w:rFonts w:ascii="GHEA Grapalat" w:hAnsi="GHEA Grapalat"/>
          <w:b/>
        </w:rPr>
        <w:t xml:space="preserve">равном пяти процентам от </w:t>
      </w:r>
      <w:r w:rsidR="00B820B6" w:rsidRPr="00286079">
        <w:rPr>
          <w:rFonts w:ascii="GHEA Grapalat" w:hAnsi="GHEA Grapalat"/>
          <w:b/>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00513F85" w:rsidRPr="00513F85">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513F85">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513F85">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513F8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513F85">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513F85">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513F85">
        <w:rPr>
          <w:rFonts w:ascii="GHEA Grapalat" w:hAnsi="GHEA Grapalat"/>
        </w:rPr>
        <w:t xml:space="preserve"> представленное обеспечение не</w:t>
      </w:r>
      <w:r w:rsidR="00513F85" w:rsidRPr="00513F85">
        <w:rPr>
          <w:rFonts w:ascii="GHEA Grapalat" w:hAnsi="GHEA Grapalat"/>
        </w:rPr>
        <w:t xml:space="preserve"> </w:t>
      </w:r>
      <w:r w:rsidRPr="009F7FAF">
        <w:rPr>
          <w:rFonts w:ascii="GHEA Grapalat" w:hAnsi="GHEA Grapalat"/>
        </w:rPr>
        <w:t>соответствует требованиям приглашения.</w:t>
      </w:r>
    </w:p>
    <w:p w:rsidR="00585758" w:rsidRPr="005647BC" w:rsidRDefault="00E70FC4" w:rsidP="00513F85">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513F8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B02D9" w:rsidRPr="008B02D9">
        <w:rPr>
          <w:rFonts w:ascii="GHEA Grapalat" w:hAnsi="GHEA Grapalat"/>
          <w:b/>
          <w:sz w:val="24"/>
          <w:szCs w:val="24"/>
        </w:rPr>
        <w:t>1</w:t>
      </w:r>
      <w:r w:rsidR="00C95BB0">
        <w:rPr>
          <w:rFonts w:ascii="GHEA Grapalat" w:hAnsi="GHEA Grapalat"/>
          <w:b/>
          <w:sz w:val="24"/>
          <w:szCs w:val="24"/>
          <w:lang w:val="hy-AM"/>
        </w:rPr>
        <w:t>4</w:t>
      </w:r>
      <w:r w:rsidRPr="00513F85">
        <w:rPr>
          <w:rFonts w:ascii="GHEA Grapalat" w:hAnsi="GHEA Grapalat"/>
          <w:b/>
          <w:sz w:val="24"/>
          <w:szCs w:val="24"/>
        </w:rPr>
        <w:t>"-ый день в "</w:t>
      </w:r>
      <w:r w:rsidR="00513F85" w:rsidRPr="00513F85">
        <w:rPr>
          <w:rFonts w:ascii="GHEA Grapalat" w:hAnsi="GHEA Grapalat"/>
          <w:b/>
          <w:sz w:val="24"/>
          <w:szCs w:val="24"/>
        </w:rPr>
        <w:t>14:00</w:t>
      </w:r>
      <w:r w:rsidRPr="00513F8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513F8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513F8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13F8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13F8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13F8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13F85" w:rsidRPr="00513F85">
        <w:rPr>
          <w:rFonts w:ascii="GHEA Grapalat" w:hAnsi="GHEA Grapalat"/>
          <w:i w:val="0"/>
          <w:sz w:val="24"/>
          <w:szCs w:val="24"/>
        </w:rPr>
        <w:t xml:space="preserve">, </w:t>
      </w:r>
      <w:r w:rsidR="00513F85" w:rsidRPr="00F524BA">
        <w:rPr>
          <w:rFonts w:ascii="GHEA Grapalat" w:hAnsi="GHEA Grapalat"/>
          <w:b/>
          <w:i w:val="0"/>
          <w:sz w:val="24"/>
          <w:szCs w:val="24"/>
        </w:rPr>
        <w:t>установленному ЦБ РА на дату публикации приглашения и объявления</w:t>
      </w:r>
      <w:r w:rsidR="00513F85">
        <w:rPr>
          <w:rFonts w:ascii="GHEA Grapalat" w:hAnsi="GHEA Grapalat"/>
          <w:i w:val="0"/>
          <w:sz w:val="24"/>
          <w:szCs w:val="24"/>
        </w:rPr>
        <w:t>.</w:t>
      </w:r>
    </w:p>
    <w:p w:rsidR="009B6D58" w:rsidRPr="00186559"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513F85">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13F85" w:rsidRPr="00513F85">
        <w:rPr>
          <w:rFonts w:ascii="GHEA Grapalat" w:hAnsi="GHEA Grapalat"/>
          <w:sz w:val="24"/>
          <w:szCs w:val="24"/>
        </w:rPr>
        <w:t xml:space="preserve"> </w:t>
      </w:r>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w:t>
      </w:r>
      <w:r w:rsidR="00513F85">
        <w:rPr>
          <w:rFonts w:ascii="GHEA Grapalat" w:hAnsi="GHEA Grapalat"/>
          <w:sz w:val="24"/>
          <w:szCs w:val="24"/>
        </w:rPr>
        <w:t>овое предложение оглашается для</w:t>
      </w:r>
      <w:r w:rsidR="00C95BB0">
        <w:rPr>
          <w:rFonts w:ascii="GHEA Grapalat" w:hAnsi="GHEA Grapalat"/>
          <w:sz w:val="24"/>
          <w:szCs w:val="24"/>
          <w:lang w:val="hy-AM"/>
        </w:rPr>
        <w:t xml:space="preserve">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513F8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513F8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513F8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513F85">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13F85" w:rsidRDefault="006A3C8A" w:rsidP="00513F8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513F85">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13F85">
        <w:rPr>
          <w:rFonts w:ascii="GHEA Grapalat" w:hAnsi="GHEA Grapalat"/>
          <w:sz w:val="24"/>
          <w:szCs w:val="24"/>
        </w:rPr>
        <w:t>,</w:t>
      </w:r>
      <w:r w:rsidR="00513F85" w:rsidRPr="00513F85">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8457C5">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513F8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513F8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C95BB0">
        <w:rPr>
          <w:rFonts w:ascii="GHEA Grapalat" w:hAnsi="GHEA Grapalat"/>
          <w:lang w:val="hy-AM"/>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05932" w:rsidRPr="00F96C75" w:rsidRDefault="00240665" w:rsidP="00513F85">
      <w:pPr>
        <w:widowControl w:val="0"/>
        <w:tabs>
          <w:tab w:val="left" w:pos="0"/>
        </w:tabs>
        <w:ind w:left="142" w:firstLine="785"/>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r w:rsidR="00ED34EB" w:rsidRPr="00F96C75">
        <w:rPr>
          <w:rFonts w:ascii="GHEA Grapalat" w:hAnsi="GHEA Grapalat" w:cs="Sylfaen"/>
        </w:rPr>
        <w:t xml:space="preserve">   </w:t>
      </w:r>
      <w:r w:rsidR="00F96C75">
        <w:rPr>
          <w:rFonts w:ascii="GHEA Grapalat" w:hAnsi="GHEA Grapalat" w:cs="Sylfaen"/>
        </w:rPr>
        <w:t xml:space="preserve">    </w:t>
      </w:r>
      <w:r w:rsidR="00ED34EB" w:rsidRPr="00F96C75">
        <w:rPr>
          <w:rFonts w:ascii="GHEA Grapalat" w:hAnsi="GHEA Grapalat" w:cs="Sylfaen"/>
        </w:rPr>
        <w:t xml:space="preserve"> При этом</w:t>
      </w:r>
      <w:r w:rsidR="0065320E">
        <w:rPr>
          <w:rFonts w:ascii="GHEA Grapalat" w:hAnsi="GHEA Grapalat" w:cs="Sylfaen"/>
          <w:lang w:val="hy-AM"/>
        </w:rPr>
        <w:t>;-</w:t>
      </w:r>
      <w:r w:rsidR="0065320E"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ED34EB" w:rsidRPr="00F96C75">
        <w:rPr>
          <w:rFonts w:ascii="GHEA Grapalat" w:hAnsi="GHEA Grapalat" w:cs="Sylfaen"/>
        </w:rPr>
        <w:lastRenderedPageBreak/>
        <w:t xml:space="preserve">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0065320E" w:rsidRPr="006C0817">
        <w:rPr>
          <w:rFonts w:ascii="GHEA Grapalat" w:hAnsi="GHEA Grapalat"/>
        </w:rPr>
        <w:t>в том числе, когда лицо, включённое в список, предусмотренный подпунктом 2 пункта</w:t>
      </w:r>
      <w:r w:rsidR="0065320E" w:rsidRPr="006C0817">
        <w:rPr>
          <w:rFonts w:ascii="GHEA Grapalat" w:hAnsi="GHEA Grapalat"/>
          <w:lang w:val="hy-AM"/>
        </w:rPr>
        <w:t xml:space="preserve"> 2</w:t>
      </w:r>
      <w:r w:rsidR="0065320E"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65320E"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905932" w:rsidRPr="004478C6">
        <w:rPr>
          <w:rFonts w:ascii="GHEA Grapalat" w:hAnsi="GHEA Grapalat" w:cs="Sylfaen"/>
        </w:rPr>
        <w:t>-</w:t>
      </w:r>
      <w:r w:rsidR="00905932" w:rsidRPr="004478C6">
        <w:rPr>
          <w:rFonts w:ascii="GHEA Grapalat" w:hAnsi="GHEA Grapalat"/>
        </w:rPr>
        <w:t xml:space="preserve"> Обстоятельство, предусмотренное в пункте 8.</w:t>
      </w:r>
      <w:r w:rsidR="00905932" w:rsidRPr="004478C6">
        <w:rPr>
          <w:rFonts w:ascii="GHEA Grapalat" w:hAnsi="GHEA Grapalat"/>
          <w:lang w:val="hy-AM"/>
        </w:rPr>
        <w:t>9.1</w:t>
      </w:r>
      <w:r w:rsidR="00905932" w:rsidRPr="004478C6">
        <w:rPr>
          <w:rFonts w:ascii="GHEA Grapalat" w:hAnsi="GHEA Grapalat"/>
        </w:rPr>
        <w:t xml:space="preserve"> части</w:t>
      </w:r>
      <w:r w:rsidR="00905932" w:rsidRPr="004478C6">
        <w:rPr>
          <w:rFonts w:ascii="GHEA Grapalat" w:hAnsi="GHEA Grapalat"/>
          <w:lang w:val="hy-AM"/>
        </w:rPr>
        <w:t xml:space="preserve"> 1</w:t>
      </w:r>
      <w:r w:rsidR="00905932"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513F8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13F8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513F85" w:rsidRPr="00513F85">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13F8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13F8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13F8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13F8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13F8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13F85" w:rsidRPr="00513F85">
        <w:rPr>
          <w:rFonts w:ascii="GHEA Grapalat" w:hAnsi="GHEA Grapalat"/>
        </w:rPr>
        <w:t>,</w:t>
      </w:r>
      <w:r w:rsidR="005F2F3B">
        <w:rPr>
          <w:rFonts w:ascii="GHEA Grapalat" w:hAnsi="GHEA Grapalat"/>
        </w:rPr>
        <w:t xml:space="preserve"> признается участник</w:t>
      </w:r>
      <w:r w:rsidR="00513F85" w:rsidRPr="00513F85">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13F8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13F8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6508" w:rsidRDefault="00583092" w:rsidP="00513F85">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13F85" w:rsidRPr="00513F85">
        <w:rPr>
          <w:rFonts w:ascii="GHEA Grapalat" w:hAnsi="GHEA Grapalat"/>
          <w:sz w:val="24"/>
          <w:szCs w:val="24"/>
        </w:rPr>
        <w:t>10</w:t>
      </w:r>
      <w:r w:rsidRPr="009044F1">
        <w:rPr>
          <w:rFonts w:ascii="GHEA Grapalat" w:hAnsi="GHEA Grapalat"/>
          <w:sz w:val="24"/>
          <w:szCs w:val="24"/>
        </w:rPr>
        <w:t>" календарных дней. Период ожидания</w:t>
      </w:r>
      <w:r w:rsidR="00513F85" w:rsidRPr="00513F85">
        <w:rPr>
          <w:rFonts w:ascii="GHEA Grapalat" w:hAnsi="GHEA Grapalat"/>
          <w:sz w:val="24"/>
          <w:szCs w:val="24"/>
        </w:rPr>
        <w:t xml:space="preserve"> </w:t>
      </w:r>
      <w:r w:rsidRPr="009044F1">
        <w:rPr>
          <w:rFonts w:ascii="GHEA Grapalat" w:hAnsi="GHEA Grapalat"/>
          <w:sz w:val="24"/>
          <w:szCs w:val="24"/>
        </w:rPr>
        <w:t>не применим, если заявку подал только один участник, с которым заключается договор.</w:t>
      </w:r>
    </w:p>
    <w:p w:rsidR="00513F85" w:rsidRDefault="00DD28E7" w:rsidP="00513F85">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513F85">
      <w:pPr>
        <w:pStyle w:val="norm"/>
        <w:widowControl w:val="0"/>
        <w:tabs>
          <w:tab w:val="left" w:pos="1276"/>
        </w:tabs>
        <w:spacing w:line="240" w:lineRule="auto"/>
        <w:ind w:firstLine="0"/>
        <w:rPr>
          <w:rFonts w:ascii="GHEA Grapalat" w:hAnsi="GHEA Grapalat"/>
          <w:sz w:val="24"/>
          <w:szCs w:val="24"/>
        </w:rPr>
      </w:pPr>
      <w:r w:rsidRPr="00513F85">
        <w:rPr>
          <w:rFonts w:ascii="GHEA Grapalat" w:hAnsi="GHEA Grapalat"/>
          <w:sz w:val="24"/>
          <w:szCs w:val="24"/>
        </w:rPr>
        <w:t xml:space="preserve">      Заказчик заключает договор, если в предусмотренный настоящим пунктом </w:t>
      </w:r>
      <w:r w:rsidRPr="00513F85">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13F85" w:rsidRPr="00513F85" w:rsidRDefault="00513F85" w:rsidP="00513F85">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513F85" w:rsidRPr="00513F85">
        <w:rPr>
          <w:rFonts w:ascii="GHEA Grapalat" w:hAnsi="GHEA Grapalat"/>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513F8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513F8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513F85" w:rsidRPr="00513F85">
        <w:rPr>
          <w:rFonts w:ascii="GHEA Grapalat" w:hAnsi="GHEA Grapalat"/>
        </w:rPr>
        <w:t>10</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513F85">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513F85">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C95BB0">
        <w:rPr>
          <w:rFonts w:ascii="GHEA Grapalat" w:hAnsi="GHEA Grapalat"/>
          <w:b/>
        </w:rPr>
        <w:t xml:space="preserve">Размер обеспечения квалификации равен </w:t>
      </w:r>
      <w:r w:rsidR="0024547B" w:rsidRPr="00C95BB0">
        <w:rPr>
          <w:rFonts w:ascii="GHEA Grapalat" w:hAnsi="GHEA Grapalat"/>
          <w:b/>
        </w:rPr>
        <w:t>15 процент</w:t>
      </w:r>
      <w:r w:rsidR="007E0CDC" w:rsidRPr="00C95BB0">
        <w:rPr>
          <w:rFonts w:ascii="GHEA Grapalat" w:hAnsi="GHEA Grapalat"/>
          <w:b/>
        </w:rPr>
        <w:t>ам</w:t>
      </w:r>
      <w:r w:rsidR="0024547B" w:rsidRPr="00C95BB0">
        <w:rPr>
          <w:rFonts w:ascii="GHEA Grapalat" w:hAnsi="GHEA Grapalat"/>
          <w:b/>
        </w:rPr>
        <w:t xml:space="preserve"> </w:t>
      </w:r>
      <w:r w:rsidR="00BC60CE" w:rsidRPr="00C95BB0">
        <w:rPr>
          <w:rFonts w:ascii="GHEA Grapalat" w:hAnsi="GHEA Grapalat"/>
          <w:b/>
        </w:rPr>
        <w:t>от цены закупки товаров</w:t>
      </w:r>
      <w:r w:rsidR="00513F85" w:rsidRPr="00C95BB0">
        <w:rPr>
          <w:rFonts w:ascii="GHEA Grapalat" w:hAnsi="GHEA Grapalat"/>
          <w:b/>
        </w:rPr>
        <w:t>,</w:t>
      </w:r>
      <w:r w:rsidR="00BC60CE" w:rsidRPr="00C95BB0">
        <w:rPr>
          <w:rFonts w:ascii="GHEA Grapalat" w:hAnsi="GHEA Grapalat"/>
          <w:b/>
        </w:rPr>
        <w:t xml:space="preserve"> закупаемых в рамках данной процедуры</w:t>
      </w:r>
      <w:r w:rsidR="008C5F2A" w:rsidRPr="00C95BB0">
        <w:rPr>
          <w:rFonts w:ascii="GHEA Grapalat" w:hAnsi="GHEA Grapalat"/>
          <w:b/>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w:t>
      </w:r>
      <w:r w:rsidR="00513F85">
        <w:rPr>
          <w:rFonts w:ascii="GHEA Grapalat" w:hAnsi="GHEA Grapalat"/>
        </w:rPr>
        <w:t>наличных денег</w:t>
      </w:r>
      <w:r w:rsidR="00174059" w:rsidRPr="00174059">
        <w:rPr>
          <w:rFonts w:ascii="GHEA Grapalat" w:hAnsi="GHEA Grapalat"/>
        </w:rPr>
        <w:t xml:space="preserve"> или гарантий, предоставленных банками.</w:t>
      </w:r>
      <w:r w:rsidR="001647D2" w:rsidRPr="00370E40">
        <w:rPr>
          <w:rFonts w:ascii="GHEA Grapalat" w:hAnsi="GHEA Grapalat"/>
        </w:rPr>
        <w:t xml:space="preserve"> </w:t>
      </w:r>
      <w:r w:rsidR="00513F85">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513F85" w:rsidRPr="00513F85">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w:t>
      </w:r>
      <w:r w:rsidR="00513F85">
        <w:rPr>
          <w:rFonts w:ascii="GHEA Grapalat" w:hAnsi="GHEA Grapalat" w:cs="Sylfaen"/>
        </w:rPr>
        <w:t>дка</w:t>
      </w:r>
      <w:r w:rsidR="003A7F2D">
        <w:rPr>
          <w:rFonts w:ascii="GHEA Grapalat" w:hAnsi="GHEA Grapalat"/>
        </w:rPr>
        <w:t>.</w:t>
      </w:r>
      <w:r w:rsidR="00C25593">
        <w:rPr>
          <w:rFonts w:ascii="GHEA Grapalat" w:hAnsi="GHEA Grapalat"/>
        </w:rPr>
        <w:t xml:space="preserve"> </w:t>
      </w:r>
    </w:p>
    <w:p w:rsidR="000F3580" w:rsidRPr="00513F85" w:rsidRDefault="002D2A7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513F85">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w:t>
      </w:r>
      <w:r w:rsidR="003C766A">
        <w:rPr>
          <w:rFonts w:ascii="GHEA Grapalat" w:hAnsi="GHEA Grapalat" w:cs="Sylfaen"/>
        </w:rPr>
        <w:t>ставляет согласно приложению 4</w:t>
      </w:r>
      <w:r w:rsidRPr="00370E40">
        <w:rPr>
          <w:rFonts w:ascii="GHEA Grapalat" w:hAnsi="GHEA Grapalat" w:cs="Sylfaen"/>
        </w:rPr>
        <w:t>.</w:t>
      </w:r>
      <w:r w:rsidR="00A6609C" w:rsidRPr="00370E40">
        <w:rPr>
          <w:rFonts w:ascii="GHEA Grapalat" w:hAnsi="GHEA Grapalat"/>
        </w:rPr>
        <w:t xml:space="preserve"> </w:t>
      </w:r>
    </w:p>
    <w:p w:rsidR="00CF6994" w:rsidRPr="00CF6994" w:rsidRDefault="00CF6994" w:rsidP="00513F8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p>
    <w:p w:rsidR="002406D8" w:rsidRPr="00370E40" w:rsidRDefault="002406D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513F85">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C95BB0">
        <w:rPr>
          <w:rFonts w:ascii="GHEA Grapalat" w:hAnsi="GHEA Grapalat"/>
          <w:b/>
        </w:rPr>
        <w:t xml:space="preserve">Размер обеспечения договора составляет 10 процентов от </w:t>
      </w:r>
      <w:r w:rsidR="00E610B9" w:rsidRPr="00C95BB0">
        <w:rPr>
          <w:rFonts w:ascii="GHEA Grapalat" w:hAnsi="GHEA Grapalat"/>
          <w:b/>
        </w:rPr>
        <w:t xml:space="preserve">цены </w:t>
      </w:r>
      <w:r w:rsidR="003E7308" w:rsidRPr="00C95BB0">
        <w:rPr>
          <w:rFonts w:ascii="GHEA Grapalat" w:hAnsi="GHEA Grapalat"/>
          <w:b/>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513F85">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513F85">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513F8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492A" w:rsidRDefault="00BB492A" w:rsidP="007A6735">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007A6735">
        <w:rPr>
          <w:rFonts w:ascii="GHEA Grapalat" w:hAnsi="GHEA Grapalat"/>
        </w:rPr>
        <w:t xml:space="preserve">о выплате обеспечения договора </w:t>
      </w:r>
      <w:r w:rsidRPr="00DF3768">
        <w:rPr>
          <w:rFonts w:ascii="GHEA Grapalat" w:hAnsi="GHEA Grapalat"/>
        </w:rPr>
        <w:t>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6735" w:rsidRPr="007A6735">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7A673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6735" w:rsidRPr="009044F1" w:rsidRDefault="007A6735" w:rsidP="007A673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A673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7A673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7A673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7A6735" w:rsidRDefault="008D5016" w:rsidP="007A673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7A6735">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7A6735">
        <w:rPr>
          <w:rFonts w:ascii="GHEA Grapalat" w:hAnsi="GHEA Grapalat"/>
        </w:rPr>
        <w:t>, не являются административными</w:t>
      </w:r>
      <w:r w:rsidR="007A6735" w:rsidRPr="007A6735">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7A6735"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A6735" w:rsidRPr="007A673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7A6735">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6735" w:rsidRPr="007A673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A673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7A673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7A673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7A673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7A673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полное описание предлагаем</w:t>
      </w:r>
      <w:r w:rsidR="007A6735">
        <w:rPr>
          <w:rFonts w:ascii="GHEA Grapalat" w:hAnsi="GHEA Grapalat"/>
        </w:rPr>
        <w:t>ого товара согласно</w:t>
      </w:r>
      <w:r w:rsidR="007A6735" w:rsidRPr="007A6735">
        <w:rPr>
          <w:rFonts w:ascii="GHEA Grapalat" w:hAnsi="GHEA Grapalat"/>
        </w:rPr>
        <w:t xml:space="preserve"> </w:t>
      </w:r>
      <w:r w:rsidRPr="000811C1">
        <w:rPr>
          <w:rFonts w:ascii="GHEA Grapalat" w:hAnsi="GHEA Grapalat"/>
        </w:rPr>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7A6735" w:rsidRPr="007A6735">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7A673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7A6735">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7A673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A6735" w:rsidRDefault="00B2572B" w:rsidP="007A6735">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2572B" w:rsidRPr="007A6735" w:rsidRDefault="00B2572B" w:rsidP="007A6735">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A6735" w:rsidRPr="007A6735">
        <w:rPr>
          <w:rFonts w:ascii="GHEA Grapalat" w:hAnsi="GHEA Grapalat"/>
          <w:b/>
          <w:sz w:val="24"/>
          <w:szCs w:val="24"/>
        </w:rPr>
        <w:t>запросе котировок</w:t>
      </w:r>
      <w:r w:rsidR="00123294" w:rsidRPr="007A6735">
        <w:rPr>
          <w:rFonts w:ascii="GHEA Grapalat" w:hAnsi="GHEA Grapalat"/>
          <w:b/>
          <w:sz w:val="24"/>
          <w:szCs w:val="24"/>
        </w:rPr>
        <w:br/>
      </w:r>
      <w:r w:rsidRPr="00374F4A">
        <w:rPr>
          <w:rFonts w:ascii="GHEA Grapalat" w:hAnsi="GHEA Grapalat"/>
          <w:b/>
          <w:sz w:val="24"/>
          <w:szCs w:val="24"/>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7A6735">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7A6735">
        <w:rPr>
          <w:rFonts w:ascii="GHEA Grapalat" w:hAnsi="GHEA Grapalat"/>
          <w:szCs w:val="22"/>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A6735">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7A6735" w:rsidRPr="007A6735">
        <w:rPr>
          <w:rFonts w:ascii="GHEA Grapalat" w:hAnsi="GHEA Grapalat"/>
        </w:rPr>
        <w:t xml:space="preserve"> 1 </w:t>
      </w:r>
      <w:r w:rsidRPr="00DA5EA0">
        <w:rPr>
          <w:rFonts w:ascii="GHEA Grapalat" w:hAnsi="GHEA Grapalat"/>
        </w:rPr>
        <w:t>объявленного</w:t>
      </w:r>
      <w:r w:rsidR="007A6735" w:rsidRPr="007A6735">
        <w:rPr>
          <w:rFonts w:ascii="GHEA Grapalat" w:hAnsi="GHEA Grapalat"/>
        </w:rPr>
        <w:t xml:space="preserve"> </w:t>
      </w:r>
      <w:r w:rsidR="007A6735">
        <w:rPr>
          <w:rFonts w:ascii="GHEA Grapalat" w:hAnsi="GHEA Grapalat"/>
          <w:b/>
          <w:sz w:val="22"/>
          <w:szCs w:val="22"/>
          <w:lang w:val="hy-AM"/>
        </w:rPr>
        <w:t>ЗАО</w:t>
      </w:r>
      <w:r w:rsidR="007A6735">
        <w:rPr>
          <w:rFonts w:ascii="GHEA Grapalat" w:hAnsi="GHEA Grapalat"/>
          <w:sz w:val="22"/>
          <w:szCs w:val="22"/>
        </w:rPr>
        <w:t xml:space="preserve"> </w:t>
      </w:r>
      <w:r w:rsidR="007A6735">
        <w:rPr>
          <w:rFonts w:ascii="GHEA Grapalat" w:hAnsi="GHEA Grapalat"/>
          <w:b/>
          <w:sz w:val="22"/>
          <w:szCs w:val="22"/>
          <w:lang w:val="hy-AM"/>
        </w:rPr>
        <w:t>«ААЭК»</w:t>
      </w:r>
      <w:r w:rsidR="007A6735" w:rsidRPr="007A6735">
        <w:rPr>
          <w:rFonts w:ascii="GHEA Grapalat" w:hAnsi="GHEA Grapalat"/>
          <w:sz w:val="22"/>
          <w:szCs w:val="22"/>
        </w:rPr>
        <w:t xml:space="preserve"> </w:t>
      </w:r>
      <w:r w:rsidRPr="005437F6">
        <w:rPr>
          <w:rFonts w:ascii="GHEA Grapalat" w:hAnsi="GHEA Grapalat"/>
        </w:rPr>
        <w:t>под кодом</w:t>
      </w:r>
      <w:r w:rsidRPr="00BD0FD1">
        <w:rPr>
          <w:rFonts w:ascii="GHEA Grapalat" w:hAnsi="GHEA Grapalat"/>
        </w:rPr>
        <w:t xml:space="preserve"> </w:t>
      </w:r>
      <w:r w:rsidR="00C95BB0">
        <w:rPr>
          <w:rFonts w:ascii="GHEA Grapalat" w:hAnsi="GHEA Grapalat"/>
        </w:rPr>
        <w:br/>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7A6735">
        <w:rPr>
          <w:rFonts w:ascii="GHEA Grapalat" w:hAnsi="GHEA Grapalat"/>
        </w:rPr>
        <w:t xml:space="preserve"> </w:t>
      </w:r>
      <w:r w:rsidR="007A6735" w:rsidRPr="007A6735">
        <w:rPr>
          <w:rFonts w:ascii="GHEA Grapalat" w:hAnsi="GHEA Grapalat"/>
        </w:rPr>
        <w:t xml:space="preserve">запросе котировок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7A6735" w:rsidRPr="007A6735">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CF523D">
        <w:rPr>
          <w:rFonts w:ascii="GHEA Grapalat" w:hAnsi="GHEA Grapalat"/>
          <w:color w:val="000000" w:themeColor="text1"/>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007A6735">
        <w:rPr>
          <w:rFonts w:ascii="GHEA Grapalat" w:hAnsi="GHEA Grapalat"/>
          <w:color w:val="000000" w:themeColor="text1"/>
        </w:rPr>
        <w:lastRenderedPageBreak/>
        <w:t xml:space="preserve">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7A6735">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006B3E56" w:rsidRPr="00D95709">
        <w:rPr>
          <w:rFonts w:ascii="GHEA Grapalat" w:hAnsi="GHEA Grapalat"/>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6B3E56" w:rsidRDefault="006B3E56" w:rsidP="007A673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7A673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C95BB0">
        <w:rPr>
          <w:rFonts w:ascii="GHEA Grapalat" w:hAnsi="GHEA Grapalat"/>
        </w:rPr>
        <w:t xml:space="preserve"> </w:t>
      </w:r>
      <w:r w:rsidR="009529AF">
        <w:rPr>
          <w:rFonts w:ascii="GHEA Grapalat" w:hAnsi="GHEA Grapalat"/>
        </w:rPr>
        <w:t>--------------------------------------------</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7A6735" w:rsidRDefault="007A6735" w:rsidP="00D32B4F">
      <w:pPr>
        <w:jc w:val="both"/>
        <w:rPr>
          <w:rFonts w:ascii="GHEA Grapalat" w:hAnsi="GHEA Grapalat"/>
        </w:rPr>
      </w:pPr>
    </w:p>
    <w:p w:rsidR="00D32B4F" w:rsidRDefault="00D32B4F" w:rsidP="00D32B4F">
      <w:pPr>
        <w:jc w:val="both"/>
        <w:rPr>
          <w:rFonts w:ascii="GHEA Grapalat" w:hAnsi="GHEA Grapalat"/>
        </w:rPr>
      </w:pPr>
      <w:r w:rsidRPr="00D32B4F">
        <w:rPr>
          <w:rFonts w:ascii="GHEA Grapalat" w:hAnsi="GHEA Grapalat"/>
        </w:rPr>
        <w:t xml:space="preserve"> </w:t>
      </w:r>
      <w:r w:rsidR="00C95BB0">
        <w:rPr>
          <w:rFonts w:ascii="GHEA Grapalat" w:hAnsi="GHEA Grapalat"/>
        </w:rPr>
        <w:t xml:space="preserve">Прилагается </w:t>
      </w:r>
      <w:r>
        <w:rPr>
          <w:rFonts w:ascii="GHEA Grapalat" w:hAnsi="GHEA Grapalat"/>
        </w:rPr>
        <w:t xml:space="preserve">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110534" w:rsidP="002140C0">
      <w:pPr>
        <w:rPr>
          <w:rFonts w:ascii="GHEA Grapalat" w:hAnsi="GHEA Grapalat"/>
        </w:rPr>
      </w:pPr>
    </w:p>
    <w:p w:rsidR="007A6735" w:rsidRDefault="007A6735" w:rsidP="002140C0">
      <w:pPr>
        <w:rPr>
          <w:rFonts w:ascii="GHEA Grapalat" w:hAnsi="GHEA Grapalat"/>
        </w:rPr>
      </w:pPr>
    </w:p>
    <w:p w:rsidR="007A6735" w:rsidRDefault="007A6735"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7A673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7A6735">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007A6735">
        <w:rPr>
          <w:rFonts w:ascii="GHEA Grapalat" w:hAnsi="GHEA Grapalat"/>
          <w:sz w:val="22"/>
          <w:szCs w:val="22"/>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7A6735">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A6735" w:rsidRPr="007A6735">
        <w:rPr>
          <w:rFonts w:ascii="GHEA Grapalat" w:hAnsi="GHEA Grapalat"/>
        </w:rPr>
        <w:t xml:space="preserve">запросе котировок </w:t>
      </w:r>
      <w:r w:rsidRPr="009044F1">
        <w:rPr>
          <w:rFonts w:ascii="GHEA Grapalat" w:hAnsi="GHEA Grapalat"/>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D043C1" w:rsidRPr="00206AF8" w:rsidTr="00C95BB0">
        <w:tc>
          <w:tcPr>
            <w:tcW w:w="1668"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61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95BB0" w:rsidRPr="00206AF8" w:rsidTr="00C95BB0">
        <w:trPr>
          <w:trHeight w:val="696"/>
        </w:trPr>
        <w:tc>
          <w:tcPr>
            <w:tcW w:w="1668" w:type="dxa"/>
            <w:vMerge/>
            <w:vAlign w:val="center"/>
          </w:tcPr>
          <w:p w:rsidR="00C95BB0" w:rsidRPr="00206AF8" w:rsidRDefault="00C95BB0" w:rsidP="00FF3F2A">
            <w:pPr>
              <w:widowControl w:val="0"/>
              <w:jc w:val="center"/>
              <w:rPr>
                <w:rFonts w:ascii="GHEA Grapalat" w:hAnsi="GHEA Grapalat"/>
                <w:b/>
                <w:bCs/>
                <w:sz w:val="20"/>
                <w:szCs w:val="20"/>
              </w:rPr>
            </w:pPr>
          </w:p>
        </w:tc>
        <w:tc>
          <w:tcPr>
            <w:tcW w:w="7618" w:type="dxa"/>
            <w:vAlign w:val="center"/>
          </w:tcPr>
          <w:p w:rsidR="00C95BB0" w:rsidRPr="00206AF8" w:rsidRDefault="00C95BB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95BB0" w:rsidRPr="00206AF8" w:rsidTr="00C95BB0">
        <w:tc>
          <w:tcPr>
            <w:tcW w:w="1668" w:type="dxa"/>
          </w:tcPr>
          <w:p w:rsidR="00C95BB0" w:rsidRPr="00C95BB0" w:rsidRDefault="00C95BB0"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7618" w:type="dxa"/>
          </w:tcPr>
          <w:p w:rsidR="00C95BB0" w:rsidRPr="00206AF8" w:rsidRDefault="00C95BB0"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070B9" w:rsidRDefault="00C5704F" w:rsidP="00C070B9">
      <w:pPr>
        <w:jc w:val="right"/>
        <w:rPr>
          <w:rFonts w:ascii="GHEA Grapalat" w:hAnsi="GHEA Grapalat"/>
          <w:sz w:val="22"/>
          <w:szCs w:val="22"/>
        </w:rPr>
      </w:pPr>
      <w:r w:rsidRPr="001439BD">
        <w:rPr>
          <w:rFonts w:ascii="GHEA Grapalat" w:hAnsi="GHEA Grapalat"/>
          <w:b/>
        </w:rPr>
        <w:t xml:space="preserve">к Приглашению на </w:t>
      </w:r>
      <w:r w:rsidR="00C070B9">
        <w:rPr>
          <w:rFonts w:ascii="GHEA Grapalat" w:hAnsi="GHEA Grapalat"/>
          <w:sz w:val="22"/>
          <w:szCs w:val="22"/>
        </w:rPr>
        <w:t>запросе котировок</w:t>
      </w:r>
    </w:p>
    <w:p w:rsidR="00B85B13" w:rsidRPr="00C070B9" w:rsidRDefault="00C5704F" w:rsidP="00C070B9">
      <w:pPr>
        <w:jc w:val="right"/>
        <w:rPr>
          <w:rFonts w:ascii="GHEA Grapalat" w:hAnsi="GHEA Grapalat"/>
          <w:b/>
        </w:rPr>
      </w:pPr>
      <w:r w:rsidRPr="009044F1">
        <w:rPr>
          <w:rFonts w:ascii="GHEA Grapalat" w:hAnsi="GHEA Grapalat"/>
          <w:b/>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487"/>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C070B9"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091800">
        <w:rPr>
          <w:rFonts w:ascii="GHEA Grapalat" w:eastAsia="GHEA Grapalat" w:hAnsi="GHEA Grapalat" w:cs="GHEA Grapalat"/>
          <w:b/>
          <w:color w:val="000000"/>
        </w:rPr>
        <w:t>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r w:rsidRPr="00C070B9">
              <w:rPr>
                <w:sz w:val="22"/>
              </w:rPr>
              <w:t xml:space="preserve">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361"/>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Государтво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sz w:val="22"/>
        </w:rPr>
      </w:pPr>
      <w:r w:rsidRPr="00C070B9">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78"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78" w:type="dxa"/>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Прямое участие</w:t>
            </w:r>
          </w:p>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pBdr>
          <w:top w:val="nil"/>
          <w:left w:val="nil"/>
          <w:bottom w:val="nil"/>
          <w:right w:val="nil"/>
          <w:between w:val="nil"/>
        </w:pBdr>
        <w:rPr>
          <w:rFonts w:ascii="GHEA Grapalat" w:eastAsia="GHEA Grapalat" w:hAnsi="GHEA Grapalat" w:cs="GHEA Grapalat"/>
          <w:sz w:val="22"/>
        </w:rPr>
      </w:pPr>
      <w:r w:rsidRPr="00C070B9">
        <w:rPr>
          <w:rFonts w:ascii="GHEA Grapalat" w:hAnsi="GHEA Grapalat"/>
          <w:sz w:val="22"/>
        </w:rPr>
        <w:br w:type="page"/>
      </w: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государства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муниципалитета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091800">
      <w:pPr>
        <w:rPr>
          <w:rFonts w:ascii="GHEA Grapalat" w:eastAsia="GHEA Grapalat" w:hAnsi="GHEA Grapalat" w:cs="GHEA Grapalat"/>
          <w:b/>
          <w:sz w:val="22"/>
        </w:rPr>
      </w:pPr>
    </w:p>
    <w:p w:rsidR="00091800" w:rsidRPr="00C070B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Данные реального бенефициара</w:t>
      </w:r>
    </w:p>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 (латинскими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Гражданство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рождения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Тип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предоставления</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Предоставляющий орган</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НЗОУ или </w:t>
            </w:r>
            <w:r w:rsidR="00FE717D" w:rsidRPr="00C070B9">
              <w:rPr>
                <w:rFonts w:ascii="GHEA Grapalat" w:eastAsia="GHEA Grapalat" w:hAnsi="GHEA Grapalat" w:cs="GHEA Grapalat"/>
                <w:color w:val="000000"/>
                <w:sz w:val="22"/>
              </w:rPr>
              <w:t>эквивалентный</w:t>
            </w:r>
            <w:r w:rsidRPr="00C070B9">
              <w:rPr>
                <w:rFonts w:ascii="GHEA Grapalat" w:eastAsia="GHEA Grapalat" w:hAnsi="GHEA Grapalat" w:cs="GHEA Grapalat"/>
                <w:color w:val="000000"/>
                <w:sz w:val="22"/>
              </w:rPr>
              <w:t xml:space="preserve"> номер</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5C76D0" w:rsidP="00C070B9">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4508" w:type="dxa"/>
            <w:shd w:val="clear" w:color="auto" w:fill="FFFFFF"/>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Вид участия</w:t>
            </w:r>
          </w:p>
        </w:tc>
        <w:tc>
          <w:tcPr>
            <w:tcW w:w="4508" w:type="dxa"/>
            <w:vAlign w:val="center"/>
          </w:tcPr>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091800" w:rsidRPr="00C070B9" w:rsidTr="003E2276">
        <w:tc>
          <w:tcPr>
            <w:tcW w:w="9016" w:type="dxa"/>
            <w:gridSpan w:val="2"/>
            <w:vAlign w:val="center"/>
          </w:tcPr>
          <w:p w:rsidR="00091800" w:rsidRPr="00C070B9" w:rsidRDefault="005C76D0" w:rsidP="00C070B9">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C070B9">
              <w:rPr>
                <w:rFonts w:ascii="GHEA Grapalat" w:eastAsia="GHEA Grapalat" w:hAnsi="GHEA Grapalat" w:cs="GHEA Grapalat"/>
                <w:sz w:val="22"/>
                <w:lang w:val="hy-AM"/>
              </w:rPr>
              <w:t>б</w:t>
            </w:r>
            <w:r w:rsidR="00091800" w:rsidRPr="00C070B9">
              <w:rPr>
                <w:rFonts w:ascii="GHEA Grapalat" w:eastAsia="GHEA Grapalat" w:hAnsi="GHEA Grapalat" w:cs="GHEA Grapalat"/>
                <w:sz w:val="22"/>
              </w:rPr>
              <w:t>"</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5C76D0" w:rsidP="00C070B9">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4508" w:type="dxa"/>
            <w:shd w:val="clear" w:color="auto" w:fill="auto"/>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4508" w:type="dxa"/>
            <w:vAlign w:val="center"/>
          </w:tcPr>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имеет право назначать или </w:t>
            </w:r>
            <w:r w:rsidR="00091800" w:rsidRPr="00C070B9">
              <w:rPr>
                <w:rFonts w:ascii="GHEA Grapalat" w:eastAsia="GHEA Grapalat" w:hAnsi="GHEA Grapalat" w:cs="GHEA Grapalat"/>
                <w:sz w:val="22"/>
                <w:lang w:eastAsia="hy-AM"/>
              </w:rPr>
              <w:t>освобождать</w:t>
            </w:r>
            <w:r w:rsidR="00091800" w:rsidRPr="00C070B9">
              <w:rPr>
                <w:rFonts w:ascii="GHEA Grapalat" w:eastAsia="GHEA Grapalat" w:hAnsi="GHEA Grapalat" w:cs="GHEA Grapalat"/>
                <w:sz w:val="22"/>
              </w:rPr>
              <w:t xml:space="preserve"> большинство членов органов управления юридического лица</w:t>
            </w:r>
          </w:p>
        </w:tc>
      </w:tr>
      <w:tr w:rsidR="00091800" w:rsidRPr="00C070B9" w:rsidTr="003E2276">
        <w:tc>
          <w:tcPr>
            <w:tcW w:w="9016" w:type="dxa"/>
            <w:gridSpan w:val="2"/>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C070B9" w:rsidTr="003E2276">
        <w:tc>
          <w:tcPr>
            <w:tcW w:w="9016" w:type="dxa"/>
            <w:gridSpan w:val="2"/>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г</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91800" w:rsidRPr="00C070B9" w:rsidTr="003E2276">
        <w:tc>
          <w:tcPr>
            <w:tcW w:w="9016" w:type="dxa"/>
            <w:gridSpan w:val="2"/>
            <w:vAlign w:val="center"/>
          </w:tcPr>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д</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C070B9">
              <w:rPr>
                <w:rFonts w:ascii="GHEA Grapalat" w:eastAsia="GHEA Grapalat" w:hAnsi="GHEA Grapalat" w:cs="GHEA Grapalat"/>
                <w:sz w:val="22"/>
              </w:rPr>
              <w:t>"а" - "г"</w:t>
            </w: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Осуществление контроля за организацией</w:t>
            </w:r>
          </w:p>
        </w:tc>
        <w:tc>
          <w:tcPr>
            <w:tcW w:w="6180" w:type="dxa"/>
            <w:vAlign w:val="center"/>
          </w:tcPr>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Отдельно</w:t>
            </w:r>
          </w:p>
          <w:p w:rsidR="00091800" w:rsidRPr="00C070B9" w:rsidRDefault="005C76D0" w:rsidP="00C070B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Совместно с аффилированными лицами</w:t>
            </w: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Да</w:t>
            </w:r>
          </w:p>
          <w:p w:rsidR="00091800" w:rsidRPr="00C070B9" w:rsidRDefault="005C76D0"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Нет</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электронно</w:t>
            </w:r>
            <w:r w:rsidRPr="00C070B9">
              <w:rPr>
                <w:rFonts w:ascii="GHEA Grapalat" w:eastAsia="GHEA Grapalat" w:hAnsi="GHEA Grapalat" w:cs="GHEA Grapalat"/>
                <w:color w:val="000000"/>
                <w:sz w:val="22"/>
              </w:rPr>
              <w:lastRenderedPageBreak/>
              <w:t>й почты</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телефона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A4337F">
      <w:pPr>
        <w:pBdr>
          <w:top w:val="nil"/>
          <w:left w:val="nil"/>
          <w:bottom w:val="nil"/>
          <w:right w:val="nil"/>
          <w:between w:val="nil"/>
        </w:pBdr>
        <w:rPr>
          <w:rFonts w:ascii="GHEA Grapalat" w:eastAsia="GHEA Grapalat" w:hAnsi="GHEA Grapalat" w:cs="GHEA Grapalat"/>
          <w:i/>
          <w:color w:val="000000"/>
          <w:sz w:val="22"/>
        </w:rPr>
      </w:pP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Промежуточные юридические лица</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rPr>
          <w:trHeight w:val="853"/>
        </w:trPr>
        <w:tc>
          <w:tcPr>
            <w:tcW w:w="2835" w:type="dxa"/>
            <w:vMerge w:val="restart"/>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sz w:val="22"/>
        </w:rPr>
      </w:pPr>
      <w:r w:rsidRPr="00C070B9">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pBdr>
          <w:top w:val="nil"/>
          <w:left w:val="nil"/>
          <w:bottom w:val="nil"/>
          <w:right w:val="nil"/>
          <w:between w:val="nil"/>
        </w:pBdr>
        <w:rPr>
          <w:rFonts w:ascii="GHEA Grapalat" w:eastAsia="GHEA Grapalat" w:hAnsi="GHEA Grapalat" w:cs="GHEA Grapalat"/>
          <w:i/>
          <w:sz w:val="22"/>
        </w:rPr>
      </w:pPr>
      <w:r w:rsidRPr="00C070B9">
        <w:rPr>
          <w:rFonts w:ascii="GHEA Grapalat" w:eastAsia="GHEA Grapalat" w:hAnsi="GHEA Grapalat" w:cs="GHEA Grapalat"/>
          <w:i/>
          <w:sz w:val="22"/>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C070B9">
        <w:trPr>
          <w:trHeight w:val="6478"/>
        </w:trPr>
        <w:tc>
          <w:tcPr>
            <w:tcW w:w="9016" w:type="dxa"/>
          </w:tcPr>
          <w:p w:rsidR="00091800" w:rsidRPr="00FD1EE4" w:rsidRDefault="00091800" w:rsidP="003E2276">
            <w:pPr>
              <w:rPr>
                <w:rFonts w:ascii="GHEA Grapalat" w:eastAsia="GHEA Grapalat" w:hAnsi="GHEA Grapalat" w:cs="GHEA Grapalat"/>
                <w:b/>
                <w:color w:val="000000"/>
              </w:rPr>
            </w:pPr>
          </w:p>
        </w:tc>
      </w:tr>
    </w:tbl>
    <w:p w:rsidR="004D7E86" w:rsidRDefault="004D7E86">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C070B9">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C070B9" w:rsidP="00C070B9">
      <w:pPr>
        <w:pStyle w:val="aff"/>
        <w:numPr>
          <w:ilvl w:val="0"/>
          <w:numId w:val="27"/>
        </w:numPr>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C070B9">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C070B9">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w:t>
      </w:r>
      <w:r w:rsidRPr="000306ED">
        <w:rPr>
          <w:rFonts w:ascii="GHEA Grapalat" w:hAnsi="GHEA Grapalat"/>
        </w:rPr>
        <w:lastRenderedPageBreak/>
        <w:t>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C070B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C070B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C070B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C070B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C070B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C070B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C070B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C070B9">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C070B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C070B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C070B9">
      <w:pPr>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C070B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070B9" w:rsidRDefault="00C070B9"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C070B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070B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C070B9">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C070B9">
        <w:rPr>
          <w:rFonts w:ascii="GHEA Grapalat" w:hAnsi="GHEA Grapalat"/>
          <w:sz w:val="22"/>
          <w:szCs w:val="22"/>
        </w:rPr>
        <w:t>запросе котировок</w:t>
      </w:r>
      <w:r w:rsidR="00C070B9" w:rsidRPr="00C070B9">
        <w:rPr>
          <w:rFonts w:ascii="GHEA Grapalat" w:hAnsi="GHEA Grapalat"/>
          <w:sz w:val="22"/>
          <w:szCs w:val="22"/>
        </w:rPr>
        <w:t xml:space="preserve"> </w:t>
      </w:r>
      <w:r w:rsidRPr="005744FC">
        <w:rPr>
          <w:rFonts w:ascii="GHEA Grapalat" w:hAnsi="GHEA Grapalat"/>
          <w:spacing w:val="-6"/>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4D7E86" w:rsidP="00B46D58">
            <w:pPr>
              <w:widowControl w:val="0"/>
              <w:rPr>
                <w:rFonts w:ascii="GHEA Grapalat" w:hAnsi="GHEA Grapalat"/>
                <w:sz w:val="20"/>
                <w:szCs w:val="20"/>
              </w:rPr>
            </w:pPr>
            <w:r>
              <w:rPr>
                <w:rFonts w:ascii="GHEA Grapalat" w:hAnsi="GHEA Grapalat"/>
                <w:b/>
                <w:sz w:val="22"/>
                <w:szCs w:val="22"/>
              </w:rPr>
              <w:t>борная кислота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23409">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23409">
      <w:pPr>
        <w:pStyle w:val="31"/>
        <w:widowControl w:val="0"/>
        <w:spacing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523409" w:rsidRDefault="00523409" w:rsidP="00523409">
      <w:pPr>
        <w:pStyle w:val="31"/>
        <w:widowControl w:val="0"/>
        <w:spacing w:after="160" w:line="240" w:lineRule="auto"/>
        <w:jc w:val="center"/>
        <w:rPr>
          <w:rFonts w:ascii="GHEA Grapalat" w:hAnsi="GHEA Grapalat"/>
          <w:sz w:val="24"/>
          <w:szCs w:val="24"/>
        </w:rPr>
      </w:pPr>
    </w:p>
    <w:p w:rsidR="000E5A91" w:rsidRPr="00523409" w:rsidRDefault="00742F7B" w:rsidP="00523409">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C070B9" w:rsidRDefault="00BF7253" w:rsidP="00C070B9">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004D7E86">
        <w:rPr>
          <w:rFonts w:ascii="GHEA Grapalat" w:hAnsi="GHEA Grapalat"/>
          <w:b/>
          <w:sz w:val="22"/>
          <w:szCs w:val="22"/>
          <w:lang w:val="hy-AM"/>
        </w:rPr>
        <w:t xml:space="preserve"> </w:t>
      </w:r>
      <w:r w:rsidRPr="00B138F3">
        <w:rPr>
          <w:rFonts w:ascii="GHEA Grapalat" w:eastAsiaTheme="minorHAnsi" w:hAnsi="GHEA Grapalat" w:cstheme="minorBidi"/>
          <w:bCs/>
        </w:rPr>
        <w:t>организованной</w:t>
      </w:r>
      <w:r w:rsidR="00C070B9" w:rsidRPr="00C070B9">
        <w:rPr>
          <w:rFonts w:ascii="GHEA Grapalat" w:eastAsiaTheme="minorHAnsi" w:hAnsi="GHEA Grapalat" w:cstheme="minorBidi"/>
          <w:sz w:val="18"/>
          <w:szCs w:val="18"/>
        </w:rPr>
        <w:t xml:space="preserve"> </w:t>
      </w:r>
      <w:r w:rsidR="00C070B9">
        <w:rPr>
          <w:rFonts w:ascii="GHEA Grapalat" w:hAnsi="GHEA Grapalat"/>
          <w:b/>
          <w:sz w:val="22"/>
          <w:szCs w:val="22"/>
          <w:lang w:val="hy-AM"/>
        </w:rPr>
        <w:t>ЗАО</w:t>
      </w:r>
      <w:r w:rsidR="00C070B9">
        <w:rPr>
          <w:rFonts w:ascii="GHEA Grapalat" w:hAnsi="GHEA Grapalat"/>
          <w:sz w:val="22"/>
          <w:szCs w:val="22"/>
        </w:rPr>
        <w:t xml:space="preserve"> </w:t>
      </w:r>
      <w:r w:rsidR="00C070B9">
        <w:rPr>
          <w:rFonts w:ascii="GHEA Grapalat" w:hAnsi="GHEA Grapalat"/>
          <w:b/>
          <w:sz w:val="22"/>
          <w:szCs w:val="22"/>
          <w:lang w:val="hy-AM"/>
        </w:rPr>
        <w:t>«ААЭК»</w:t>
      </w:r>
      <w:r w:rsidR="00C070B9" w:rsidRPr="00C070B9">
        <w:rPr>
          <w:rFonts w:ascii="GHEA Grapalat" w:hAnsi="GHEA Grapalat"/>
          <w:sz w:val="22"/>
          <w:szCs w:val="22"/>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070B9"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A4337F">
        <w:rPr>
          <w:rFonts w:ascii="GHEA Grapalat" w:eastAsiaTheme="minorHAnsi" w:hAnsi="GHEA Grapalat" w:cstheme="minorBidi"/>
        </w:rPr>
        <w:t>ом перечисления на расчетный</w:t>
      </w:r>
      <w:r w:rsidR="00A4337F" w:rsidRPr="00A4337F">
        <w:rPr>
          <w:rFonts w:ascii="GHEA Grapalat" w:eastAsiaTheme="minorHAnsi" w:hAnsi="GHEA Grapalat" w:cstheme="minorBidi"/>
        </w:rPr>
        <w:t xml:space="preserve"> </w:t>
      </w:r>
      <w:r w:rsidRPr="00B138F3">
        <w:rPr>
          <w:rFonts w:ascii="GHEA Grapalat" w:eastAsiaTheme="minorHAnsi" w:hAnsi="GHEA Grapalat" w:cstheme="minorBidi"/>
        </w:rPr>
        <w:t>счет</w:t>
      </w:r>
      <w:r w:rsidR="00A4337F" w:rsidRPr="00A4337F">
        <w:rPr>
          <w:rFonts w:ascii="GHEA Grapalat" w:eastAsiaTheme="minorHAnsi" w:hAnsi="GHEA Grapalat" w:cstheme="minorBidi"/>
        </w:rPr>
        <w:t xml:space="preserve"> </w:t>
      </w:r>
      <w:r w:rsidR="00A4337F">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070B9" w:rsidRDefault="00BF7253" w:rsidP="00C070B9">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C070B9">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4D7E86">
        <w:rPr>
          <w:rFonts w:ascii="GHEA Grapalat" w:eastAsiaTheme="minorHAnsi" w:hAnsi="GHEA Grapalat" w:cstheme="minorBidi"/>
        </w:rPr>
        <w:br/>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B138F3">
        <w:rPr>
          <w:rFonts w:ascii="GHEA Grapalat" w:eastAsiaTheme="minorHAnsi" w:hAnsi="GHEA Grapalat" w:cstheme="minorBidi"/>
        </w:rPr>
        <w:t>.</w:t>
      </w:r>
    </w:p>
    <w:p w:rsidR="00942F11" w:rsidRPr="00C070B9" w:rsidRDefault="000D095A"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70B9" w:rsidRPr="00C070B9">
        <w:rPr>
          <w:rFonts w:ascii="GHEA Grapalat" w:eastAsiaTheme="minorHAnsi" w:hAnsi="GHEA Grapalat" w:cstheme="minorBidi"/>
        </w:rPr>
        <w:t xml:space="preserve"> </w:t>
      </w:r>
      <w:hyperlink r:id="rId14" w:history="1">
        <w:r w:rsidR="00C070B9" w:rsidRPr="00E73D0C">
          <w:rPr>
            <w:rStyle w:val="a9"/>
            <w:rFonts w:ascii="GHEA Grapalat" w:eastAsiaTheme="minorHAnsi" w:hAnsi="GHEA Grapalat" w:cstheme="minorBidi"/>
            <w:lang w:val="en-US"/>
          </w:rPr>
          <w:t>sona</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manukyan</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anpp</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am</w:t>
        </w:r>
      </w:hyperlink>
      <w:r w:rsidR="00032689">
        <w:rPr>
          <w:rFonts w:ascii="GHEA Grapalat" w:eastAsiaTheme="minorHAnsi" w:hAnsi="GHEA Grapalat" w:cstheme="minorBidi"/>
        </w:rPr>
        <w:t>,</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C070B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Pr="00B138F3" w:rsidRDefault="00523409" w:rsidP="00523409">
      <w:pPr>
        <w:rPr>
          <w:rFonts w:ascii="GHEA Grapalat" w:hAnsi="GHEA Grapalat"/>
          <w:b/>
        </w:rPr>
      </w:pPr>
    </w:p>
    <w:p w:rsidR="003C766A" w:rsidRPr="00B138F3" w:rsidRDefault="003C766A" w:rsidP="003C766A">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rsidR="003C766A" w:rsidRPr="00B138F3" w:rsidRDefault="003C766A" w:rsidP="003C766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sz w:val="22"/>
          <w:szCs w:val="22"/>
        </w:rPr>
        <w:t>запросе котировок</w:t>
      </w:r>
      <w:r w:rsidRPr="00B138F3">
        <w:rPr>
          <w:rFonts w:ascii="GHEA Grapalat" w:hAnsi="GHEA Grapalat" w:cs="Arial"/>
          <w:b/>
        </w:rPr>
        <w:br/>
      </w:r>
      <w:r w:rsidRPr="00B138F3">
        <w:rPr>
          <w:rFonts w:ascii="GHEA Grapalat" w:hAnsi="GHEA Grapalat"/>
          <w:b/>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3C766A" w:rsidRPr="00B138F3" w:rsidRDefault="003C766A" w:rsidP="003C766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C766A" w:rsidRPr="00B138F3" w:rsidRDefault="003C766A" w:rsidP="003C766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C766A" w:rsidRPr="00B138F3" w:rsidRDefault="003C766A" w:rsidP="003C766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Pr>
          <w:rFonts w:ascii="GHEA Grapalat" w:eastAsiaTheme="minorHAnsi" w:hAnsi="GHEA Grapalat" w:cstheme="minorBidi"/>
        </w:rPr>
        <w:t>далее-принципал</w:t>
      </w:r>
      <w:r w:rsidRPr="00B138F3">
        <w:rPr>
          <w:rFonts w:ascii="GHEA Grapalat" w:eastAsiaTheme="minorHAnsi" w:hAnsi="GHEA Grapalat" w:cstheme="minorBidi"/>
        </w:rPr>
        <w:t xml:space="preserve">) в результате  </w:t>
      </w:r>
    </w:p>
    <w:p w:rsidR="003C766A" w:rsidRPr="00B138F3" w:rsidRDefault="003C766A" w:rsidP="003C766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C766A" w:rsidRPr="003C766A" w:rsidRDefault="003C766A" w:rsidP="003C766A">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Pr="003C766A">
        <w:rPr>
          <w:rFonts w:ascii="GHEA Grapalat" w:hAnsi="GHEA Grapalat"/>
          <w:sz w:val="22"/>
          <w:szCs w:val="22"/>
        </w:rPr>
        <w:t xml:space="preserve"> </w:t>
      </w:r>
      <w:r w:rsidRPr="00B138F3">
        <w:rPr>
          <w:rFonts w:ascii="GHEA Grapalat" w:eastAsiaTheme="minorHAnsi" w:hAnsi="GHEA Grapalat" w:cstheme="minorBidi"/>
        </w:rPr>
        <w:t xml:space="preserve">(далее-бенефициар) </w:t>
      </w:r>
      <w:r w:rsidR="00197941">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3C766A">
        <w:rPr>
          <w:rFonts w:ascii="GHEA Grapalat" w:hAnsi="GHEA Grapalat"/>
          <w:b/>
          <w:sz w:val="22"/>
          <w:szCs w:val="22"/>
        </w:rPr>
        <w:t>.</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r w:rsidR="00197941">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требования. </w:t>
      </w:r>
    </w:p>
    <w:p w:rsidR="003C766A" w:rsidRPr="00B138F3" w:rsidRDefault="003C766A" w:rsidP="003C766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97941" w:rsidRPr="00197941">
        <w:rPr>
          <w:rFonts w:ascii="GHEA Grapalat" w:eastAsiaTheme="minorHAnsi" w:hAnsi="GHEA Grapalat" w:cstheme="minorBidi"/>
        </w:rPr>
        <w:t xml:space="preserve"> </w:t>
      </w:r>
      <w:r w:rsidR="00197941">
        <w:rPr>
          <w:rFonts w:ascii="GHEA Grapalat" w:hAnsi="GHEA Grapalat" w:cs="Sylfaen"/>
          <w:b/>
          <w:sz w:val="20"/>
          <w:szCs w:val="20"/>
          <w:lang w:val="hy-AM"/>
        </w:rPr>
        <w:t>1930000199200100</w:t>
      </w:r>
      <w:r w:rsidR="00197941">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3C766A" w:rsidRPr="00B138F3" w:rsidRDefault="003C766A" w:rsidP="001979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C766A" w:rsidRDefault="003C766A" w:rsidP="003C766A">
      <w:pPr>
        <w:pStyle w:val="af4"/>
        <w:shd w:val="clear" w:color="auto" w:fill="FFFFFF"/>
        <w:ind w:firstLine="374"/>
        <w:contextualSpacing/>
        <w:jc w:val="both"/>
        <w:rPr>
          <w:ins w:id="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sidR="00197941">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3C766A" w:rsidRDefault="003C766A" w:rsidP="003C766A">
      <w:pPr>
        <w:pStyle w:val="af4"/>
        <w:shd w:val="clear" w:color="auto" w:fill="FFFFFF"/>
        <w:ind w:firstLine="374"/>
        <w:contextualSpacing/>
        <w:jc w:val="both"/>
        <w:rPr>
          <w:ins w:id="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3C766A" w:rsidRPr="00197941" w:rsidRDefault="003C766A" w:rsidP="00197941">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 принципалом</w:t>
      </w:r>
      <w:r w:rsidR="00197941">
        <w:rPr>
          <w:rFonts w:ascii="GHEA Grapalat" w:eastAsiaTheme="minorHAnsi" w:hAnsi="GHEA Grapalat" w:cstheme="minorBidi"/>
        </w:rPr>
        <w:t xml:space="preserve"> </w:t>
      </w:r>
      <w:r w:rsidRPr="00012732">
        <w:rPr>
          <w:rFonts w:ascii="GHEA Grapalat" w:eastAsiaTheme="minorHAnsi" w:hAnsi="GHEA Grapalat" w:cstheme="minorBidi"/>
        </w:rPr>
        <w:t>и действует в</w:t>
      </w:r>
      <w:r w:rsidRPr="00012732">
        <w:rPr>
          <w:rFonts w:ascii="GHEA Grapalat" w:hAnsi="GHEA Grapalat"/>
        </w:rPr>
        <w:t>ключительно</w:t>
      </w:r>
      <w:r w:rsidRPr="00012732">
        <w:rPr>
          <w:rFonts w:ascii="GHEA Grapalat" w:eastAsiaTheme="minorHAnsi" w:hAnsi="GHEA Grapalat" w:cstheme="minorBidi"/>
        </w:rPr>
        <w:t xml:space="preserve"> до</w:t>
      </w:r>
      <w:r w:rsidR="00100F3F" w:rsidRPr="00100F3F">
        <w:rPr>
          <w:rFonts w:ascii="GHEA Grapalat" w:eastAsiaTheme="minorHAnsi" w:hAnsi="GHEA Grapalat" w:cstheme="minorBidi"/>
        </w:rPr>
        <w:t xml:space="preserve"> </w:t>
      </w:r>
      <w:r w:rsidRPr="00012732">
        <w:rPr>
          <w:rFonts w:ascii="GHEA Grapalat" w:eastAsiaTheme="minorHAnsi" w:hAnsi="GHEA Grapalat" w:cstheme="minorBidi"/>
        </w:rPr>
        <w:t>девяностого рабочего дня</w:t>
      </w:r>
      <w:r w:rsidR="00197941">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3C766A" w:rsidRPr="00012732" w:rsidRDefault="003C766A" w:rsidP="003C766A">
      <w:pPr>
        <w:pStyle w:val="af4"/>
        <w:shd w:val="clear" w:color="auto" w:fill="FFFFFF"/>
        <w:contextualSpacing/>
        <w:jc w:val="both"/>
        <w:rPr>
          <w:rFonts w:ascii="GHEA Grapalat" w:eastAsiaTheme="minorHAnsi" w:hAnsi="GHEA Grapalat" w:cstheme="minorBidi"/>
          <w:sz w:val="18"/>
          <w:szCs w:val="18"/>
          <w:lang w:val="hy-AM"/>
        </w:rPr>
      </w:pPr>
    </w:p>
    <w:p w:rsidR="003C766A" w:rsidRPr="00012732" w:rsidRDefault="003C766A" w:rsidP="003C766A">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3C766A" w:rsidRPr="00197941" w:rsidRDefault="003C766A" w:rsidP="00197941">
      <w:pPr>
        <w:pStyle w:val="af4"/>
        <w:shd w:val="clear" w:color="auto" w:fill="FFFFFF"/>
        <w:contextualSpacing/>
        <w:jc w:val="both"/>
        <w:rPr>
          <w:rStyle w:val="af5"/>
          <w:rFonts w:ascii="GHEA Grapalat" w:eastAsiaTheme="minorHAnsi" w:hAnsi="GHEA Grapalat" w:cstheme="minorBidi"/>
          <w:b w:val="0"/>
          <w:bCs w:val="0"/>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197941" w:rsidRPr="000B15FA">
          <w:rPr>
            <w:rStyle w:val="a9"/>
            <w:rFonts w:ascii="GHEA Grapalat" w:eastAsiaTheme="minorHAnsi" w:hAnsi="GHEA Grapalat" w:cstheme="minorBidi"/>
            <w:lang w:val="en-US"/>
          </w:rPr>
          <w:t>sona</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manukyan</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anpp</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am</w:t>
        </w:r>
      </w:hyperlink>
      <w:r w:rsidR="00197941" w:rsidRPr="00197941">
        <w:rPr>
          <w:rFonts w:ascii="GHEA Grapalat" w:eastAsiaTheme="minorHAnsi" w:hAnsi="GHEA Grapalat" w:cstheme="minorBidi"/>
        </w:rPr>
        <w:t xml:space="preserve"> </w:t>
      </w:r>
      <w:r>
        <w:rPr>
          <w:rFonts w:ascii="GHEA Grapalat" w:eastAsiaTheme="minorHAnsi" w:hAnsi="GHEA Grapalat" w:cstheme="minorBidi"/>
          <w:lang w:val="hy-AM"/>
        </w:rPr>
        <w:t>-</w:t>
      </w:r>
      <w:r w:rsidRPr="0001273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C766A" w:rsidRPr="00B138F3" w:rsidRDefault="003C766A" w:rsidP="003C766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C766A" w:rsidRPr="00B138F3" w:rsidRDefault="003C766A" w:rsidP="003C766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C766A" w:rsidRPr="00B138F3" w:rsidRDefault="00197941" w:rsidP="00100F3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3C766A" w:rsidRPr="00B138F3">
        <w:rPr>
          <w:rFonts w:ascii="GHEA Grapalat" w:eastAsiaTheme="minorHAnsi" w:hAnsi="GHEA Grapalat" w:cstheme="minorBidi"/>
        </w:rPr>
        <w:t>в него изменений, дополнительных соглашений,</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C766A" w:rsidRPr="00B138F3" w:rsidRDefault="003C766A" w:rsidP="0019794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C766A" w:rsidRDefault="003C766A">
      <w:pPr>
        <w:rPr>
          <w:rFonts w:ascii="GHEA Grapalat" w:hAnsi="GHEA Grapalat"/>
          <w:b/>
        </w:rPr>
      </w:pPr>
    </w:p>
    <w:p w:rsidR="001005B0" w:rsidRPr="00B138F3" w:rsidRDefault="001005B0" w:rsidP="00523409">
      <w:pPr>
        <w:widowControl w:val="0"/>
        <w:spacing w:after="160"/>
        <w:ind w:right="565"/>
        <w:rPr>
          <w:rFonts w:ascii="GHEA Grapalat" w:hAnsi="GHEA Grapalat"/>
          <w:b/>
        </w:rPr>
      </w:pPr>
    </w:p>
    <w:p w:rsidR="003C766A" w:rsidRDefault="003C766A">
      <w:pPr>
        <w:rPr>
          <w:rFonts w:ascii="GHEA Grapalat" w:hAnsi="GHEA Grapalat"/>
          <w:b/>
        </w:rPr>
      </w:pPr>
      <w:r>
        <w:rPr>
          <w:rFonts w:ascii="GHEA Grapalat" w:hAnsi="GHEA Grapalat"/>
          <w:b/>
        </w:rPr>
        <w:br w:type="page"/>
      </w:r>
    </w:p>
    <w:p w:rsidR="00235549" w:rsidRPr="00B138F3" w:rsidRDefault="00235549" w:rsidP="0052340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523409">
      <w:pPr>
        <w:pStyle w:val="31"/>
        <w:widowControl w:val="0"/>
        <w:spacing w:line="240" w:lineRule="auto"/>
        <w:jc w:val="right"/>
        <w:rPr>
          <w:rFonts w:ascii="GHEA Grapalat" w:hAnsi="GHEA Grapalat"/>
          <w:b/>
        </w:rPr>
      </w:pPr>
      <w:r w:rsidRPr="00B138F3">
        <w:rPr>
          <w:rFonts w:ascii="GHEA Grapalat" w:hAnsi="GHEA Grapalat"/>
          <w:b/>
          <w:sz w:val="24"/>
          <w:szCs w:val="24"/>
        </w:rPr>
        <w:t xml:space="preserve">к Приглашению на </w:t>
      </w:r>
      <w:r w:rsidR="00523409">
        <w:rPr>
          <w:rFonts w:ascii="GHEA Grapalat" w:hAnsi="GHEA Grapalat"/>
          <w:sz w:val="22"/>
          <w:szCs w:val="22"/>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523409" w:rsidRDefault="00523409" w:rsidP="0075061D">
      <w:pPr>
        <w:pStyle w:val="31"/>
        <w:widowControl w:val="0"/>
        <w:spacing w:after="160" w:line="240" w:lineRule="auto"/>
        <w:jc w:val="center"/>
        <w:rPr>
          <w:rFonts w:ascii="GHEA Grapalat" w:hAnsi="GHEA Grapalat"/>
          <w:sz w:val="24"/>
          <w:szCs w:val="24"/>
        </w:rPr>
      </w:pPr>
    </w:p>
    <w:p w:rsidR="0075061D" w:rsidRPr="00B138F3" w:rsidRDefault="0075061D" w:rsidP="0052340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Default="0075061D" w:rsidP="00523409">
      <w:pPr>
        <w:widowControl w:val="0"/>
        <w:ind w:left="567" w:right="565"/>
        <w:jc w:val="center"/>
        <w:rPr>
          <w:rFonts w:ascii="GHEA Grapalat" w:hAnsi="GHEA Grapalat"/>
          <w:b/>
        </w:rPr>
      </w:pPr>
      <w:r w:rsidRPr="00B138F3">
        <w:rPr>
          <w:rFonts w:ascii="GHEA Grapalat" w:hAnsi="GHEA Grapalat"/>
          <w:b/>
        </w:rPr>
        <w:t>(обеспечение договора)</w:t>
      </w:r>
    </w:p>
    <w:p w:rsidR="00523409" w:rsidRPr="00B138F3" w:rsidRDefault="00523409" w:rsidP="00523409">
      <w:pPr>
        <w:widowControl w:val="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23409" w:rsidP="00100F3F">
      <w:pPr>
        <w:pStyle w:val="af4"/>
        <w:shd w:val="clear" w:color="auto" w:fill="FFFFFF"/>
        <w:spacing w:before="0" w:beforeAutospacing="0" w:after="0" w:afterAutospacing="0"/>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2340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286079">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5234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523409" w:rsidRDefault="00286CDB" w:rsidP="00523409">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23409">
        <w:rPr>
          <w:rStyle w:val="af5"/>
          <w:rFonts w:ascii="GHEA Grapalat" w:hAnsi="GHEA Grapalat"/>
          <w:b w:val="0"/>
          <w:bCs w:val="0"/>
          <w:sz w:val="20"/>
          <w:szCs w:val="20"/>
          <w:lang w:val="hy-AM"/>
        </w:rPr>
        <w:t xml:space="preserve"> </w:t>
      </w:r>
      <w:r w:rsidR="00523409">
        <w:rPr>
          <w:rFonts w:ascii="GHEA Grapalat" w:hAnsi="GHEA Grapalat" w:cs="Sylfaen"/>
          <w:b/>
          <w:sz w:val="20"/>
          <w:szCs w:val="20"/>
          <w:lang w:val="hy-AM"/>
        </w:rPr>
        <w:t>1930000199200100</w:t>
      </w:r>
      <w:r w:rsidR="00523409">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234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523409">
        <w:rPr>
          <w:rFonts w:ascii="GHEA Grapalat" w:eastAsiaTheme="minorHAnsi" w:hAnsi="GHEA Grapalat" w:cstheme="minorBidi"/>
        </w:rPr>
        <w:t>с момента ее выпуска и в силе</w:t>
      </w:r>
      <w:r w:rsidR="008A08AC">
        <w:rPr>
          <w:rFonts w:ascii="GHEA Grapalat" w:eastAsiaTheme="minorHAnsi" w:hAnsi="GHEA Grapalat" w:cstheme="minorBidi"/>
        </w:rPr>
        <w:t xml:space="preserve"> </w:t>
      </w:r>
      <w:r w:rsidRPr="0077339A">
        <w:rPr>
          <w:rFonts w:ascii="GHEA Grapalat" w:eastAsiaTheme="minorHAnsi" w:hAnsi="GHEA Grapalat" w:cstheme="minorBidi"/>
        </w:rPr>
        <w:t>со дня вступления в силу договора N_______</w:t>
      </w:r>
      <w:r w:rsidR="00523409">
        <w:rPr>
          <w:rFonts w:ascii="GHEA Grapalat" w:eastAsiaTheme="minorHAnsi" w:hAnsi="GHEA Grapalat" w:cstheme="minorBidi"/>
        </w:rPr>
        <w:t xml:space="preserve">_________________ заключаемого между </w:t>
      </w:r>
      <w:r w:rsidRPr="0077339A">
        <w:rPr>
          <w:rFonts w:ascii="GHEA Grapalat" w:eastAsiaTheme="minorHAnsi" w:hAnsi="GHEA Grapalat" w:cstheme="minorBidi"/>
        </w:rPr>
        <w:t xml:space="preserve">бенефициаром и    </w:t>
      </w:r>
    </w:p>
    <w:p w:rsidR="00D87850" w:rsidRPr="00982908" w:rsidRDefault="00FD4C37" w:rsidP="00523409">
      <w:pPr>
        <w:pStyle w:val="af4"/>
        <w:shd w:val="clear" w:color="auto" w:fill="FFFFFF"/>
        <w:ind w:firstLine="374"/>
        <w:contextualSpacing/>
        <w:jc w:val="both"/>
        <w:rPr>
          <w:rFonts w:ascii="GHEA Grapalat" w:eastAsiaTheme="minorHAnsi" w:hAnsi="GHEA Grapalat" w:cstheme="minorBidi"/>
          <w:lang w:val="hy-AM"/>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982908">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до </w:t>
      </w:r>
      <w:r w:rsidR="00982908">
        <w:rPr>
          <w:rFonts w:ascii="GHEA Grapalat" w:eastAsiaTheme="minorHAnsi" w:hAnsi="GHEA Grapalat" w:cstheme="minorBidi"/>
        </w:rPr>
        <w:t>девяностого</w:t>
      </w:r>
      <w:r w:rsidR="00982908">
        <w:rPr>
          <w:rFonts w:ascii="GHEA Grapalat" w:eastAsiaTheme="minorHAnsi" w:hAnsi="GHEA Grapalat" w:cstheme="minorBidi"/>
          <w:lang w:val="hy-AM"/>
        </w:rPr>
        <w:t xml:space="preserve"> </w:t>
      </w:r>
      <w:r w:rsidR="00982908">
        <w:rPr>
          <w:rFonts w:ascii="GHEA Grapalat" w:eastAsiaTheme="minorHAnsi" w:hAnsi="GHEA Grapalat" w:cstheme="minorBidi"/>
        </w:rPr>
        <w:t>рабочего</w:t>
      </w:r>
      <w:r w:rsidR="00982908">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592CAA" w:rsidRDefault="00D87850" w:rsidP="004D7E86">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982908" w:rsidRPr="00E73D0C">
          <w:rPr>
            <w:rStyle w:val="a9"/>
            <w:rFonts w:ascii="GHEA Grapalat" w:eastAsiaTheme="minorHAnsi" w:hAnsi="GHEA Grapalat" w:cstheme="minorBidi"/>
            <w:lang w:val="en-US"/>
          </w:rPr>
          <w:t>sona</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manukyan</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anpp</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am</w:t>
        </w:r>
      </w:hyperlink>
      <w:r w:rsidR="00982908" w:rsidRPr="00982908">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D273E6"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982908"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w:t>
      </w:r>
      <w:r w:rsidR="005B3A59" w:rsidRPr="00B138F3">
        <w:rPr>
          <w:rFonts w:ascii="GHEA Grapalat" w:eastAsiaTheme="minorHAnsi" w:hAnsi="GHEA Grapalat" w:cstheme="minorBidi"/>
        </w:rPr>
        <w:t xml:space="preserve"> в него изменений, дополнительных соглашений,</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9829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E2572" w:rsidRPr="00982908" w:rsidRDefault="00BE2572" w:rsidP="00982908">
      <w:pPr>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4D7E86" w:rsidRDefault="004D7E86">
      <w:pPr>
        <w:rPr>
          <w:rFonts w:ascii="GHEA Grapalat" w:hAnsi="GHEA Grapalat"/>
          <w:b/>
        </w:rPr>
      </w:pPr>
      <w:r>
        <w:rPr>
          <w:rFonts w:ascii="GHEA Grapalat" w:hAnsi="GHEA Grapalat"/>
          <w:b/>
        </w:rPr>
        <w:br w:type="page"/>
      </w:r>
    </w:p>
    <w:p w:rsidR="00982908" w:rsidRDefault="00982908" w:rsidP="00982908">
      <w:pPr>
        <w:pStyle w:val="31"/>
        <w:widowControl w:val="0"/>
        <w:spacing w:after="160" w:line="240" w:lineRule="auto"/>
        <w:ind w:firstLine="0"/>
        <w:rPr>
          <w:rFonts w:ascii="GHEA Grapalat" w:hAnsi="GHEA Grapalat"/>
          <w:b/>
          <w:sz w:val="24"/>
          <w:szCs w:val="24"/>
        </w:rPr>
      </w:pPr>
    </w:p>
    <w:p w:rsidR="00071D1C" w:rsidRPr="00B138F3" w:rsidRDefault="00B2572B" w:rsidP="00982908">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982908">
      <w:pPr>
        <w:pStyle w:val="31"/>
        <w:widowControl w:val="0"/>
        <w:spacing w:line="240" w:lineRule="auto"/>
        <w:jc w:val="right"/>
        <w:rPr>
          <w:rFonts w:ascii="GHEA Grapalat" w:hAnsi="GHEA Grapalat"/>
          <w:i/>
        </w:rPr>
      </w:pPr>
      <w:r w:rsidRPr="00B138F3">
        <w:rPr>
          <w:rFonts w:ascii="GHEA Grapalat" w:hAnsi="GHEA Grapalat"/>
          <w:b/>
          <w:sz w:val="24"/>
          <w:szCs w:val="24"/>
        </w:rPr>
        <w:t xml:space="preserve">к Приглашению на </w:t>
      </w:r>
      <w:r w:rsidR="00982908">
        <w:rPr>
          <w:rFonts w:ascii="GHEA Grapalat" w:hAnsi="GHEA Grapalat"/>
          <w:sz w:val="22"/>
          <w:szCs w:val="22"/>
        </w:rPr>
        <w:t>запросе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982908" w:rsidRDefault="00071D1C" w:rsidP="0098290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4D7E86">
        <w:rPr>
          <w:rFonts w:ascii="GHEA Grapalat" w:hAnsi="GHEA Grapalat"/>
          <w:b/>
        </w:rPr>
        <w:t>БОРНАЯ КИСЛОТА</w:t>
      </w:r>
      <w:r w:rsidR="004D7E86">
        <w:rPr>
          <w:rFonts w:ascii="GHEA Grapalat" w:hAnsi="GHEA Grapalat"/>
          <w:b/>
          <w:lang w:val="hy-AM"/>
        </w:rPr>
        <w:t xml:space="preserve"> </w:t>
      </w:r>
      <w:r w:rsidR="00F15CED" w:rsidRPr="00B138F3">
        <w:rPr>
          <w:rFonts w:ascii="GHEA Grapalat" w:hAnsi="GHEA Grapalat"/>
          <w:b/>
        </w:rPr>
        <w:t>ДЛЯ НУЖД</w:t>
      </w:r>
      <w:r w:rsidR="00982908" w:rsidRPr="00982908">
        <w:rPr>
          <w:rFonts w:ascii="GHEA Grapalat" w:hAnsi="GHEA Grapalat"/>
          <w:b/>
        </w:rPr>
        <w:t xml:space="preserve">ЗАО «ААЭК» </w:t>
      </w:r>
      <w:r w:rsidR="004D7E86">
        <w:rPr>
          <w:rFonts w:ascii="GHEA Grapalat" w:hAnsi="GHEA Grapalat"/>
          <w:b/>
        </w:rPr>
        <w:br/>
      </w:r>
      <w:r w:rsidRPr="00B138F3">
        <w:rPr>
          <w:rFonts w:ascii="GHEA Grapalat" w:hAnsi="GHEA Grapalat"/>
          <w:b/>
        </w:rPr>
        <w:t>№</w:t>
      </w:r>
      <w:r w:rsidR="00A4337F" w:rsidRPr="00A4337F">
        <w:rPr>
          <w:rFonts w:ascii="GHEA Grapalat" w:hAnsi="GHEA Grapalat"/>
          <w:b/>
          <w:sz w:val="22"/>
          <w:szCs w:val="22"/>
          <w:lang w:val="hy-AM"/>
        </w:rPr>
        <w:t xml:space="preserve">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w:t>
      </w:r>
      <w:r w:rsidR="004D7E86">
        <w:rPr>
          <w:rFonts w:ascii="GHEA Grapalat" w:hAnsi="GHEA Grapalat"/>
          <w:b/>
          <w:sz w:val="22"/>
          <w:szCs w:val="22"/>
          <w:lang w:val="hy-AM"/>
        </w:rPr>
        <w:t>9</w:t>
      </w:r>
      <w:r w:rsidR="00A4337F">
        <w:rPr>
          <w:rFonts w:ascii="GHEA Grapalat" w:hAnsi="GHEA Grapalat"/>
          <w:b/>
          <w:sz w:val="22"/>
          <w:szCs w:val="22"/>
        </w:rPr>
        <w:t>/26</w:t>
      </w:r>
      <w:r w:rsidR="00A4337F" w:rsidRPr="00A4337F">
        <w:rPr>
          <w:rFonts w:ascii="GHEA Grapalat" w:hAnsi="GHEA Grapalat"/>
          <w:b/>
          <w:sz w:val="22"/>
          <w:szCs w:val="22"/>
        </w:rPr>
        <w:t>-</w:t>
      </w:r>
      <w:r w:rsidR="00982908" w:rsidRPr="00982908">
        <w:rPr>
          <w:rFonts w:ascii="GHEA Grapalat" w:hAnsi="GHEA Grapalat"/>
          <w:b/>
          <w:sz w:val="22"/>
          <w:szCs w:val="22"/>
        </w:rPr>
        <w:t>01</w:t>
      </w:r>
      <w:r w:rsidR="00982908">
        <w:rPr>
          <w:rFonts w:ascii="GHEA Grapalat" w:hAnsi="GHEA Grapalat"/>
          <w:b/>
          <w:sz w:val="22"/>
          <w:szCs w:val="22"/>
        </w:rPr>
        <w:t>…</w:t>
      </w:r>
    </w:p>
    <w:p w:rsidR="00071D1C" w:rsidRPr="0098290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982908">
        <w:trPr>
          <w:trHeight w:val="624"/>
        </w:trPr>
        <w:tc>
          <w:tcPr>
            <w:tcW w:w="4643" w:type="dxa"/>
          </w:tcPr>
          <w:p w:rsidR="00F15CED" w:rsidRPr="00B138F3" w:rsidRDefault="00F83E0A" w:rsidP="00B46D58">
            <w:pPr>
              <w:widowControl w:val="0"/>
              <w:spacing w:after="160"/>
              <w:rPr>
                <w:rFonts w:ascii="GHEA Grapalat" w:hAnsi="GHEA Grapalat" w:cs="Sylfaen"/>
                <w:lang w:val="en-US"/>
              </w:rPr>
            </w:pPr>
            <w:r w:rsidRPr="0098290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982908" w:rsidRPr="0066349A" w:rsidRDefault="00982908" w:rsidP="00982908">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98290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982908" w:rsidRPr="00982908">
        <w:rPr>
          <w:rFonts w:ascii="GHEA Grapalat" w:hAnsi="GHEA Grapalat"/>
        </w:rPr>
        <w:t xml:space="preserve"> 10</w:t>
      </w:r>
      <w:r w:rsidRPr="00B138F3">
        <w:rPr>
          <w:rFonts w:ascii="GHEA Grapalat" w:hAnsi="GHEA Grapalat"/>
        </w:rPr>
        <w:t xml:space="preserve"> 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7E86" w:rsidRDefault="00071D1C" w:rsidP="00982908">
      <w:pPr>
        <w:widowControl w:val="0"/>
        <w:tabs>
          <w:tab w:val="left" w:pos="1134"/>
        </w:tabs>
        <w:ind w:firstLine="567"/>
        <w:jc w:val="both"/>
        <w:rPr>
          <w:rFonts w:ascii="GHEA Grapalat" w:hAnsi="GHEA Grapalat"/>
          <w:lang w:val="hy-AM"/>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r w:rsidR="004D7E86">
        <w:rPr>
          <w:rFonts w:ascii="GHEA Grapalat" w:hAnsi="GHEA Grapalat"/>
          <w:lang w:val="hy-AM"/>
        </w:rPr>
        <w:t>4</w:t>
      </w:r>
      <w:r w:rsidR="0020699D">
        <w:rPr>
          <w:rFonts w:ascii="GHEA Grapalat" w:hAnsi="GHEA Grapalat"/>
          <w:lang w:val="hy-AM"/>
        </w:rPr>
        <w:t xml:space="preserve"> </w:t>
      </w:r>
    </w:p>
    <w:p w:rsidR="00071D1C" w:rsidRPr="00B138F3" w:rsidRDefault="00071D1C" w:rsidP="004D7E86">
      <w:pPr>
        <w:widowControl w:val="0"/>
        <w:tabs>
          <w:tab w:val="left" w:pos="1276"/>
        </w:tabs>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D7E86">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908" w:rsidRPr="00982908">
        <w:rPr>
          <w:rFonts w:ascii="GHEA Grapalat" w:hAnsi="GHEA Grapalat"/>
        </w:rPr>
        <w:t xml:space="preserve">10 </w:t>
      </w:r>
      <w:r w:rsidRPr="00B138F3">
        <w:rPr>
          <w:rFonts w:ascii="GHEA Grapalat" w:hAnsi="GHEA Grapalat"/>
        </w:rPr>
        <w:t>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98290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98290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982908">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82908"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982908" w:rsidRDefault="00982908">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98290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82908" w:rsidRPr="009829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982908" w:rsidRPr="00982908">
        <w:rPr>
          <w:rFonts w:ascii="GHEA Grapalat" w:hAnsi="GHEA Grapalat"/>
        </w:rPr>
        <w:t>.</w:t>
      </w:r>
    </w:p>
    <w:p w:rsidR="00071D1C" w:rsidRPr="00982908" w:rsidRDefault="008B65C6" w:rsidP="00982908">
      <w:pPr>
        <w:widowControl w:val="0"/>
        <w:tabs>
          <w:tab w:val="left" w:pos="1134"/>
        </w:tabs>
        <w:ind w:firstLine="567"/>
        <w:jc w:val="both"/>
        <w:rPr>
          <w:rFonts w:ascii="GHEA Grapalat" w:hAnsi="GHEA Grapalat"/>
          <w:lang w:val="hy-AM"/>
        </w:rPr>
      </w:pPr>
      <w:r>
        <w:rPr>
          <w:rFonts w:ascii="GHEA Grapalat" w:hAnsi="GHEA Grapalat"/>
          <w:lang w:val="hy-AM"/>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82908" w:rsidRPr="00557BB6"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982908" w:rsidRPr="00557BB6">
        <w:rPr>
          <w:rFonts w:ascii="GHEA Grapalat" w:hAnsi="GHEA Grapalat"/>
          <w:b/>
        </w:rPr>
        <w:t>365</w:t>
      </w:r>
      <w:r w:rsidRPr="00557BB6">
        <w:rPr>
          <w:rFonts w:ascii="GHEA Grapalat" w:hAnsi="GHEA Grapalat"/>
          <w:b/>
        </w:rPr>
        <w:t xml:space="preserve"> календарных дней</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557BB6" w:rsidRPr="00557BB6">
        <w:rPr>
          <w:rFonts w:ascii="GHEA Grapalat" w:hAnsi="GHEA Grapalat"/>
        </w:rPr>
        <w:t>.</w:t>
      </w:r>
    </w:p>
    <w:p w:rsidR="00557BB6" w:rsidRDefault="00557BB6" w:rsidP="00B46D58">
      <w:pPr>
        <w:widowControl w:val="0"/>
        <w:spacing w:after="160"/>
        <w:jc w:val="center"/>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98290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982908">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w:t>
      </w:r>
      <w:r w:rsidR="00982908" w:rsidRPr="00982908">
        <w:rPr>
          <w:rFonts w:ascii="GHEA Grapalat" w:hAnsi="GHEA Grapalat"/>
        </w:rPr>
        <w:t>,</w:t>
      </w:r>
      <w:r w:rsidR="009E45F3"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908" w:rsidRPr="00982908">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договора, подписывает и посредством системы электронных закупок ARMEPS предоставляет Продавцу</w:t>
      </w:r>
      <w:r w:rsidR="00982908" w:rsidRPr="00982908">
        <w:rPr>
          <w:rFonts w:ascii="GHEA Grapalat" w:hAnsi="GHEA Grapalat"/>
        </w:rPr>
        <w:t>,</w:t>
      </w:r>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557BB6">
        <w:rPr>
          <w:rFonts w:ascii="GHEA Grapalat" w:hAnsi="GHEA Grapalat"/>
        </w:rPr>
        <w:t>,</w:t>
      </w:r>
      <w:r w:rsidR="009123CA" w:rsidRPr="00B138F3">
        <w:rPr>
          <w:rFonts w:ascii="GHEA Grapalat" w:hAnsi="GHEA Grapalat"/>
        </w:rPr>
        <w:t xml:space="preserve"> применяет меры ответственности, предусмотренные договором.</w:t>
      </w:r>
    </w:p>
    <w:p w:rsidR="009123CA" w:rsidRPr="00982908" w:rsidRDefault="009123CA" w:rsidP="0098290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557BB6">
        <w:rPr>
          <w:rFonts w:ascii="GHEA Grapalat" w:hAnsi="GHEA Grapalat"/>
        </w:rPr>
        <w:t>,</w:t>
      </w:r>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98290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982908" w:rsidRDefault="009F337A" w:rsidP="0098290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982908">
      <w:pPr>
        <w:widowControl w:val="0"/>
        <w:tabs>
          <w:tab w:val="left" w:pos="1134"/>
        </w:tabs>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98290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4"/>
        <w:t>24</w:t>
      </w:r>
      <w:r w:rsidRPr="00B138F3">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98290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982908" w:rsidRDefault="006F0A20" w:rsidP="0098290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982908">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557BB6">
        <w:rPr>
          <w:rFonts w:ascii="GHEA Grapalat" w:hAnsi="GHEA Grapalat"/>
        </w:rPr>
        <w:t>и</w:t>
      </w:r>
      <w:r w:rsidR="00982908">
        <w:rPr>
          <w:rFonts w:ascii="GHEA Grapalat" w:hAnsi="GHEA Grapalat"/>
        </w:rPr>
        <w:t xml:space="preserve"> №</w:t>
      </w:r>
      <w:r w:rsidR="00165410" w:rsidRPr="000D7125">
        <w:rPr>
          <w:rFonts w:ascii="GHEA Grapalat" w:hAnsi="GHEA Grapalat"/>
        </w:rPr>
        <w:t xml:space="preserve">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9"/>
          <w:footnotePr>
            <w:pos w:val="beneathText"/>
          </w:footnotePr>
          <w:pgSz w:w="11906" w:h="16838" w:code="9"/>
          <w:pgMar w:top="709" w:right="1418" w:bottom="1418" w:left="1418" w:header="561" w:footer="561" w:gutter="0"/>
          <w:cols w:space="720"/>
          <w:docGrid w:linePitch="326"/>
        </w:sectPr>
      </w:pP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w:t>
      </w:r>
      <w:r w:rsidR="008A0E61" w:rsidRPr="008A0E61">
        <w:rPr>
          <w:rFonts w:ascii="GHEA Grapalat" w:hAnsi="GHEA Grapalat"/>
          <w:i/>
        </w:rPr>
        <w:t>026</w:t>
      </w:r>
      <w:r w:rsidRPr="00B138F3">
        <w:rPr>
          <w:rFonts w:ascii="GHEA Grapalat" w:hAnsi="GHEA Grapalat"/>
          <w:i/>
        </w:rPr>
        <w:t>г.</w:t>
      </w:r>
    </w:p>
    <w:p w:rsidR="00071D1C" w:rsidRPr="00B138F3" w:rsidRDefault="00071D1C" w:rsidP="00367D3E">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pPr w:leftFromText="180" w:rightFromText="180" w:vertAnchor="text" w:tblpXSpec="center" w:tblpY="1"/>
        <w:tblOverlap w:val="never"/>
        <w:tblW w:w="15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276"/>
        <w:gridCol w:w="4961"/>
        <w:gridCol w:w="851"/>
        <w:gridCol w:w="1134"/>
        <w:gridCol w:w="992"/>
        <w:gridCol w:w="1276"/>
        <w:gridCol w:w="1559"/>
        <w:gridCol w:w="1244"/>
        <w:gridCol w:w="8"/>
      </w:tblGrid>
      <w:tr w:rsidR="00B138F3" w:rsidRPr="0020699D" w:rsidTr="0020699D">
        <w:tc>
          <w:tcPr>
            <w:tcW w:w="15819" w:type="dxa"/>
            <w:gridSpan w:val="11"/>
            <w:vAlign w:val="center"/>
          </w:tcPr>
          <w:p w:rsidR="00071D1C" w:rsidRPr="0020699D" w:rsidRDefault="00071D1C" w:rsidP="0020699D">
            <w:pPr>
              <w:widowControl w:val="0"/>
              <w:jc w:val="center"/>
              <w:rPr>
                <w:rFonts w:ascii="GHEA Grapalat" w:hAnsi="GHEA Grapalat"/>
                <w:sz w:val="14"/>
                <w:szCs w:val="16"/>
              </w:rPr>
            </w:pPr>
            <w:r w:rsidRPr="0020699D">
              <w:rPr>
                <w:rFonts w:ascii="GHEA Grapalat" w:hAnsi="GHEA Grapalat"/>
                <w:sz w:val="14"/>
                <w:szCs w:val="16"/>
              </w:rPr>
              <w:t>Товар</w:t>
            </w:r>
          </w:p>
        </w:tc>
      </w:tr>
      <w:tr w:rsidR="0020699D" w:rsidRPr="0020699D" w:rsidTr="00FA5FDF">
        <w:trPr>
          <w:gridAfter w:val="1"/>
          <w:wAfter w:w="8" w:type="dxa"/>
          <w:trHeight w:val="219"/>
        </w:trPr>
        <w:tc>
          <w:tcPr>
            <w:tcW w:w="959" w:type="dxa"/>
            <w:vMerge w:val="restart"/>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 xml:space="preserve">номер предусмотренного </w:t>
            </w:r>
            <w:r w:rsidRPr="00367D3E">
              <w:rPr>
                <w:rFonts w:ascii="GHEA Grapalat" w:hAnsi="GHEA Grapalat"/>
                <w:spacing w:val="-6"/>
                <w:sz w:val="18"/>
                <w:szCs w:val="18"/>
              </w:rPr>
              <w:t>приглашением</w:t>
            </w:r>
            <w:r w:rsidRPr="00367D3E">
              <w:rPr>
                <w:rFonts w:ascii="GHEA Grapalat" w:hAnsi="GHEA Grapalat"/>
                <w:sz w:val="18"/>
                <w:szCs w:val="18"/>
              </w:rPr>
              <w:t xml:space="preserve"> лота</w:t>
            </w:r>
          </w:p>
        </w:tc>
        <w:tc>
          <w:tcPr>
            <w:tcW w:w="1559" w:type="dxa"/>
            <w:vMerge w:val="restart"/>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промежуточный код, предусмотренный планом закупок по классификации ЕЗК (CPV)</w:t>
            </w:r>
          </w:p>
        </w:tc>
        <w:tc>
          <w:tcPr>
            <w:tcW w:w="1276" w:type="dxa"/>
            <w:vMerge w:val="restart"/>
            <w:vAlign w:val="center"/>
          </w:tcPr>
          <w:p w:rsidR="0020699D" w:rsidRPr="00367D3E" w:rsidRDefault="0020699D" w:rsidP="0020699D">
            <w:pPr>
              <w:widowControl w:val="0"/>
              <w:jc w:val="center"/>
              <w:rPr>
                <w:rFonts w:ascii="GHEA Grapalat" w:hAnsi="GHEA Grapalat"/>
                <w:sz w:val="18"/>
                <w:szCs w:val="18"/>
                <w:lang w:val="en-US"/>
              </w:rPr>
            </w:pPr>
            <w:r w:rsidRPr="00367D3E">
              <w:rPr>
                <w:rFonts w:ascii="GHEA Grapalat" w:hAnsi="GHEA Grapalat"/>
                <w:sz w:val="18"/>
                <w:szCs w:val="18"/>
              </w:rPr>
              <w:t xml:space="preserve">наименование </w:t>
            </w:r>
          </w:p>
        </w:tc>
        <w:tc>
          <w:tcPr>
            <w:tcW w:w="4961" w:type="dxa"/>
            <w:vMerge w:val="restart"/>
            <w:vAlign w:val="center"/>
          </w:tcPr>
          <w:p w:rsidR="0020699D" w:rsidRPr="00367D3E" w:rsidRDefault="0020699D" w:rsidP="0020699D">
            <w:pPr>
              <w:widowControl w:val="0"/>
              <w:ind w:left="-108" w:right="-59"/>
              <w:jc w:val="center"/>
              <w:rPr>
                <w:rFonts w:ascii="GHEA Grapalat" w:hAnsi="GHEA Grapalat"/>
                <w:sz w:val="18"/>
                <w:szCs w:val="18"/>
              </w:rPr>
            </w:pPr>
            <w:r w:rsidRPr="00367D3E">
              <w:rPr>
                <w:rFonts w:ascii="GHEA Grapalat" w:hAnsi="GHEA Grapalat"/>
                <w:sz w:val="18"/>
                <w:szCs w:val="18"/>
              </w:rPr>
              <w:t>техническая характеристика</w:t>
            </w:r>
          </w:p>
        </w:tc>
        <w:tc>
          <w:tcPr>
            <w:tcW w:w="851" w:type="dxa"/>
            <w:vMerge w:val="restart"/>
            <w:vAlign w:val="center"/>
          </w:tcPr>
          <w:p w:rsidR="0020699D" w:rsidRPr="00367D3E" w:rsidRDefault="0020699D" w:rsidP="0020699D">
            <w:pPr>
              <w:widowControl w:val="0"/>
              <w:ind w:left="-48" w:right="-108"/>
              <w:jc w:val="center"/>
              <w:rPr>
                <w:rFonts w:ascii="GHEA Grapalat" w:hAnsi="GHEA Grapalat"/>
                <w:sz w:val="18"/>
                <w:szCs w:val="18"/>
              </w:rPr>
            </w:pPr>
            <w:r w:rsidRPr="00367D3E">
              <w:rPr>
                <w:rFonts w:ascii="GHEA Grapalat" w:hAnsi="GHEA Grapalat"/>
                <w:sz w:val="18"/>
                <w:szCs w:val="18"/>
              </w:rPr>
              <w:t>единица измерения</w:t>
            </w:r>
          </w:p>
        </w:tc>
        <w:tc>
          <w:tcPr>
            <w:tcW w:w="1134" w:type="dxa"/>
            <w:vMerge w:val="restart"/>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цена единицы/драмов РА</w:t>
            </w:r>
          </w:p>
        </w:tc>
        <w:tc>
          <w:tcPr>
            <w:tcW w:w="992" w:type="dxa"/>
            <w:vMerge w:val="restart"/>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общая цена/драмов РА</w:t>
            </w:r>
          </w:p>
        </w:tc>
        <w:tc>
          <w:tcPr>
            <w:tcW w:w="1276" w:type="dxa"/>
            <w:vMerge w:val="restart"/>
            <w:vAlign w:val="center"/>
          </w:tcPr>
          <w:p w:rsidR="0020699D" w:rsidRPr="00367D3E" w:rsidRDefault="0020699D" w:rsidP="0020699D">
            <w:pPr>
              <w:widowControl w:val="0"/>
              <w:ind w:left="-126" w:right="-108"/>
              <w:jc w:val="center"/>
              <w:rPr>
                <w:rFonts w:ascii="GHEA Grapalat" w:hAnsi="GHEA Grapalat"/>
                <w:sz w:val="18"/>
                <w:szCs w:val="18"/>
              </w:rPr>
            </w:pPr>
            <w:r w:rsidRPr="00367D3E">
              <w:rPr>
                <w:rFonts w:ascii="GHEA Grapalat" w:hAnsi="GHEA Grapalat"/>
                <w:sz w:val="18"/>
                <w:szCs w:val="18"/>
              </w:rPr>
              <w:t>общий объем</w:t>
            </w:r>
          </w:p>
        </w:tc>
        <w:tc>
          <w:tcPr>
            <w:tcW w:w="2803" w:type="dxa"/>
            <w:gridSpan w:val="2"/>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поставки</w:t>
            </w:r>
          </w:p>
        </w:tc>
      </w:tr>
      <w:tr w:rsidR="0020699D" w:rsidRPr="0020699D" w:rsidTr="00FA5FDF">
        <w:trPr>
          <w:gridAfter w:val="1"/>
          <w:wAfter w:w="8" w:type="dxa"/>
          <w:trHeight w:val="445"/>
        </w:trPr>
        <w:tc>
          <w:tcPr>
            <w:tcW w:w="959" w:type="dxa"/>
            <w:vMerge/>
            <w:vAlign w:val="center"/>
          </w:tcPr>
          <w:p w:rsidR="0020699D" w:rsidRPr="00367D3E" w:rsidRDefault="0020699D" w:rsidP="0020699D">
            <w:pPr>
              <w:widowControl w:val="0"/>
              <w:jc w:val="center"/>
              <w:rPr>
                <w:rFonts w:ascii="GHEA Grapalat" w:hAnsi="GHEA Grapalat"/>
                <w:sz w:val="18"/>
                <w:szCs w:val="18"/>
              </w:rPr>
            </w:pPr>
          </w:p>
        </w:tc>
        <w:tc>
          <w:tcPr>
            <w:tcW w:w="1559" w:type="dxa"/>
            <w:vMerge/>
            <w:vAlign w:val="center"/>
          </w:tcPr>
          <w:p w:rsidR="0020699D" w:rsidRPr="00367D3E" w:rsidRDefault="0020699D" w:rsidP="0020699D">
            <w:pPr>
              <w:widowControl w:val="0"/>
              <w:jc w:val="center"/>
              <w:rPr>
                <w:rFonts w:ascii="GHEA Grapalat" w:hAnsi="GHEA Grapalat"/>
                <w:sz w:val="18"/>
                <w:szCs w:val="18"/>
              </w:rPr>
            </w:pPr>
          </w:p>
        </w:tc>
        <w:tc>
          <w:tcPr>
            <w:tcW w:w="1276" w:type="dxa"/>
            <w:vMerge/>
            <w:vAlign w:val="center"/>
          </w:tcPr>
          <w:p w:rsidR="0020699D" w:rsidRPr="00367D3E" w:rsidRDefault="0020699D" w:rsidP="0020699D">
            <w:pPr>
              <w:widowControl w:val="0"/>
              <w:jc w:val="center"/>
              <w:rPr>
                <w:rFonts w:ascii="GHEA Grapalat" w:hAnsi="GHEA Grapalat"/>
                <w:sz w:val="18"/>
                <w:szCs w:val="18"/>
              </w:rPr>
            </w:pPr>
          </w:p>
        </w:tc>
        <w:tc>
          <w:tcPr>
            <w:tcW w:w="4961" w:type="dxa"/>
            <w:vMerge/>
            <w:vAlign w:val="center"/>
          </w:tcPr>
          <w:p w:rsidR="0020699D" w:rsidRPr="00367D3E" w:rsidRDefault="0020699D" w:rsidP="0020699D">
            <w:pPr>
              <w:widowControl w:val="0"/>
              <w:jc w:val="center"/>
              <w:rPr>
                <w:rFonts w:ascii="GHEA Grapalat" w:hAnsi="GHEA Grapalat"/>
                <w:sz w:val="18"/>
                <w:szCs w:val="18"/>
              </w:rPr>
            </w:pPr>
          </w:p>
        </w:tc>
        <w:tc>
          <w:tcPr>
            <w:tcW w:w="851" w:type="dxa"/>
            <w:vMerge/>
            <w:vAlign w:val="center"/>
          </w:tcPr>
          <w:p w:rsidR="0020699D" w:rsidRPr="00367D3E" w:rsidRDefault="0020699D" w:rsidP="0020699D">
            <w:pPr>
              <w:widowControl w:val="0"/>
              <w:jc w:val="center"/>
              <w:rPr>
                <w:rFonts w:ascii="GHEA Grapalat" w:hAnsi="GHEA Grapalat"/>
                <w:sz w:val="18"/>
                <w:szCs w:val="18"/>
              </w:rPr>
            </w:pPr>
          </w:p>
        </w:tc>
        <w:tc>
          <w:tcPr>
            <w:tcW w:w="1134" w:type="dxa"/>
            <w:vMerge/>
            <w:vAlign w:val="center"/>
          </w:tcPr>
          <w:p w:rsidR="0020699D" w:rsidRPr="00367D3E" w:rsidRDefault="0020699D" w:rsidP="0020699D">
            <w:pPr>
              <w:widowControl w:val="0"/>
              <w:jc w:val="center"/>
              <w:rPr>
                <w:rFonts w:ascii="GHEA Grapalat" w:hAnsi="GHEA Grapalat"/>
                <w:sz w:val="18"/>
                <w:szCs w:val="18"/>
              </w:rPr>
            </w:pPr>
          </w:p>
        </w:tc>
        <w:tc>
          <w:tcPr>
            <w:tcW w:w="992" w:type="dxa"/>
            <w:vMerge/>
            <w:vAlign w:val="center"/>
          </w:tcPr>
          <w:p w:rsidR="0020699D" w:rsidRPr="00367D3E" w:rsidRDefault="0020699D" w:rsidP="0020699D">
            <w:pPr>
              <w:widowControl w:val="0"/>
              <w:jc w:val="center"/>
              <w:rPr>
                <w:rFonts w:ascii="GHEA Grapalat" w:hAnsi="GHEA Grapalat"/>
                <w:sz w:val="18"/>
                <w:szCs w:val="18"/>
              </w:rPr>
            </w:pPr>
          </w:p>
        </w:tc>
        <w:tc>
          <w:tcPr>
            <w:tcW w:w="1276" w:type="dxa"/>
            <w:vMerge/>
            <w:vAlign w:val="center"/>
          </w:tcPr>
          <w:p w:rsidR="0020699D" w:rsidRPr="00367D3E" w:rsidRDefault="0020699D" w:rsidP="0020699D">
            <w:pPr>
              <w:widowControl w:val="0"/>
              <w:jc w:val="center"/>
              <w:rPr>
                <w:rFonts w:ascii="GHEA Grapalat" w:hAnsi="GHEA Grapalat"/>
                <w:sz w:val="18"/>
                <w:szCs w:val="18"/>
              </w:rPr>
            </w:pPr>
          </w:p>
        </w:tc>
        <w:tc>
          <w:tcPr>
            <w:tcW w:w="1559" w:type="dxa"/>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адрес</w:t>
            </w:r>
          </w:p>
        </w:tc>
        <w:tc>
          <w:tcPr>
            <w:tcW w:w="1244" w:type="dxa"/>
            <w:vAlign w:val="center"/>
          </w:tcPr>
          <w:p w:rsidR="0020699D" w:rsidRPr="00367D3E" w:rsidRDefault="0020699D" w:rsidP="0020699D">
            <w:pPr>
              <w:widowControl w:val="0"/>
              <w:ind w:left="-132" w:right="-129"/>
              <w:jc w:val="center"/>
              <w:rPr>
                <w:rFonts w:ascii="GHEA Grapalat" w:hAnsi="GHEA Grapalat"/>
                <w:sz w:val="18"/>
                <w:szCs w:val="18"/>
                <w:lang w:val="en-US"/>
              </w:rPr>
            </w:pPr>
            <w:r w:rsidRPr="00367D3E">
              <w:rPr>
                <w:rFonts w:ascii="GHEA Grapalat" w:hAnsi="GHEA Grapalat"/>
                <w:sz w:val="18"/>
                <w:szCs w:val="18"/>
              </w:rPr>
              <w:t>срок</w:t>
            </w:r>
          </w:p>
        </w:tc>
      </w:tr>
      <w:tr w:rsidR="0020699D" w:rsidRPr="0020699D" w:rsidTr="00FA5FDF">
        <w:trPr>
          <w:gridAfter w:val="1"/>
          <w:wAfter w:w="8" w:type="dxa"/>
          <w:cantSplit/>
          <w:trHeight w:val="4263"/>
        </w:trPr>
        <w:tc>
          <w:tcPr>
            <w:tcW w:w="959" w:type="dxa"/>
            <w:vAlign w:val="center"/>
          </w:tcPr>
          <w:p w:rsidR="0020699D" w:rsidRPr="0020699D" w:rsidRDefault="0020699D" w:rsidP="0020699D">
            <w:pPr>
              <w:widowControl w:val="0"/>
              <w:jc w:val="center"/>
              <w:rPr>
                <w:rFonts w:ascii="GHEA Grapalat" w:hAnsi="GHEA Grapalat"/>
                <w:sz w:val="14"/>
                <w:szCs w:val="16"/>
                <w:lang w:val="en-US"/>
              </w:rPr>
            </w:pPr>
            <w:r w:rsidRPr="0020699D">
              <w:rPr>
                <w:rFonts w:ascii="GHEA Grapalat" w:hAnsi="GHEA Grapalat"/>
                <w:sz w:val="14"/>
                <w:szCs w:val="16"/>
                <w:lang w:val="en-US"/>
              </w:rPr>
              <w:t>1</w:t>
            </w:r>
          </w:p>
        </w:tc>
        <w:tc>
          <w:tcPr>
            <w:tcW w:w="1559" w:type="dxa"/>
            <w:vAlign w:val="center"/>
          </w:tcPr>
          <w:p w:rsidR="0020699D" w:rsidRPr="00065E4D" w:rsidRDefault="00FA5FDF" w:rsidP="0020699D">
            <w:pPr>
              <w:widowControl w:val="0"/>
              <w:jc w:val="center"/>
              <w:rPr>
                <w:rFonts w:ascii="GHEA Grapalat" w:hAnsi="GHEA Grapalat"/>
                <w:sz w:val="18"/>
                <w:szCs w:val="18"/>
              </w:rPr>
            </w:pPr>
            <w:r w:rsidRPr="00065E4D">
              <w:rPr>
                <w:rFonts w:ascii="GHEA Grapalat" w:hAnsi="GHEA Grapalat"/>
                <w:sz w:val="18"/>
                <w:szCs w:val="18"/>
              </w:rPr>
              <w:t>24311600</w:t>
            </w:r>
          </w:p>
        </w:tc>
        <w:tc>
          <w:tcPr>
            <w:tcW w:w="1276" w:type="dxa"/>
            <w:vAlign w:val="center"/>
          </w:tcPr>
          <w:p w:rsidR="0020699D" w:rsidRPr="00065E4D" w:rsidRDefault="0020699D" w:rsidP="0020699D">
            <w:pPr>
              <w:widowControl w:val="0"/>
              <w:jc w:val="center"/>
              <w:rPr>
                <w:rFonts w:ascii="GHEA Grapalat" w:hAnsi="GHEA Grapalat"/>
                <w:sz w:val="18"/>
                <w:szCs w:val="18"/>
              </w:rPr>
            </w:pPr>
            <w:r w:rsidRPr="00065E4D">
              <w:rPr>
                <w:rFonts w:ascii="GHEA Grapalat" w:hAnsi="GHEA Grapalat"/>
                <w:sz w:val="18"/>
                <w:szCs w:val="18"/>
              </w:rPr>
              <w:t>борная кислота</w:t>
            </w:r>
          </w:p>
        </w:tc>
        <w:tc>
          <w:tcPr>
            <w:tcW w:w="4961" w:type="dxa"/>
            <w:vAlign w:val="center"/>
          </w:tcPr>
          <w:p w:rsidR="0020699D" w:rsidRPr="00E925BC" w:rsidRDefault="0020699D" w:rsidP="0020699D">
            <w:pPr>
              <w:widowControl w:val="0"/>
              <w:jc w:val="both"/>
              <w:rPr>
                <w:rFonts w:ascii="GHEA Grapalat" w:hAnsi="GHEA Grapalat"/>
                <w:sz w:val="18"/>
                <w:szCs w:val="18"/>
              </w:rPr>
            </w:pPr>
            <w:r w:rsidRPr="00065E4D">
              <w:rPr>
                <w:rFonts w:ascii="GHEA Grapalat" w:hAnsi="GHEA Grapalat"/>
                <w:sz w:val="18"/>
                <w:szCs w:val="18"/>
              </w:rPr>
              <w:t>(H3BO3) мелкий кристаллический, сыпучий порошок белого цвета: - сорт &lt;ХЧ&gt; (химический чистый)  ГОСТ 9656-75 ((массовая доля борной кислоты` не менее 99.8 %, массовая доля хлоридов (CL)` не более 0.0001%, массовая доля сульфатов (SO4)` не более 0.0005%, массовая доля железа (Fe)` не более 0.0001%, массовая доля тяжелых металлов (Pb)` не более 0.0003%, массовая доля изотопа (10B)` не менее 19.5%)), или -  сорт &lt;А&gt;  ГОСТ 18704-78 ((массовая доля борной кислоты` не менее 99.9 %, массовая доля хлоридов (CL)` не более 0.0001%, массовая доля сульфатов (SO4)` не более 0.0005%, массовая доля железа (Fe)` не более 0.0002%, массовая доля тяжелых металлов (Pb)` не более 0.0005%, массовая доля изотопа (10B)` не менее 19.5%)), тара- полиэтиленовые мешки по 25÷50кг.</w:t>
            </w:r>
          </w:p>
        </w:tc>
        <w:tc>
          <w:tcPr>
            <w:tcW w:w="851" w:type="dxa"/>
            <w:vAlign w:val="center"/>
          </w:tcPr>
          <w:p w:rsidR="0020699D" w:rsidRPr="00065E4D" w:rsidRDefault="00E925BC" w:rsidP="0020699D">
            <w:pPr>
              <w:widowControl w:val="0"/>
              <w:jc w:val="center"/>
              <w:rPr>
                <w:rFonts w:ascii="GHEA Grapalat" w:hAnsi="GHEA Grapalat"/>
                <w:sz w:val="18"/>
                <w:szCs w:val="18"/>
              </w:rPr>
            </w:pPr>
            <w:r w:rsidRPr="00065E4D">
              <w:rPr>
                <w:rFonts w:ascii="GHEA Grapalat" w:hAnsi="GHEA Grapalat"/>
                <w:sz w:val="18"/>
                <w:szCs w:val="18"/>
              </w:rPr>
              <w:t>кг</w:t>
            </w:r>
          </w:p>
        </w:tc>
        <w:tc>
          <w:tcPr>
            <w:tcW w:w="1134" w:type="dxa"/>
            <w:vAlign w:val="center"/>
          </w:tcPr>
          <w:p w:rsidR="0020699D" w:rsidRPr="00065E4D" w:rsidRDefault="0020699D" w:rsidP="0020699D">
            <w:pPr>
              <w:widowControl w:val="0"/>
              <w:jc w:val="center"/>
              <w:rPr>
                <w:rFonts w:ascii="GHEA Grapalat" w:hAnsi="GHEA Grapalat"/>
                <w:sz w:val="18"/>
                <w:szCs w:val="18"/>
              </w:rPr>
            </w:pPr>
          </w:p>
        </w:tc>
        <w:tc>
          <w:tcPr>
            <w:tcW w:w="992" w:type="dxa"/>
            <w:vAlign w:val="center"/>
          </w:tcPr>
          <w:p w:rsidR="0020699D" w:rsidRPr="00065E4D" w:rsidRDefault="0020699D" w:rsidP="0020699D">
            <w:pPr>
              <w:widowControl w:val="0"/>
              <w:jc w:val="center"/>
              <w:rPr>
                <w:rFonts w:ascii="GHEA Grapalat" w:hAnsi="GHEA Grapalat"/>
                <w:sz w:val="18"/>
                <w:szCs w:val="18"/>
              </w:rPr>
            </w:pPr>
          </w:p>
        </w:tc>
        <w:tc>
          <w:tcPr>
            <w:tcW w:w="1276" w:type="dxa"/>
            <w:vAlign w:val="center"/>
          </w:tcPr>
          <w:p w:rsidR="0020699D" w:rsidRPr="00065E4D" w:rsidRDefault="00E925BC" w:rsidP="0020699D">
            <w:pPr>
              <w:widowControl w:val="0"/>
              <w:jc w:val="center"/>
              <w:rPr>
                <w:rFonts w:ascii="GHEA Grapalat" w:hAnsi="GHEA Grapalat"/>
                <w:sz w:val="18"/>
                <w:szCs w:val="18"/>
              </w:rPr>
            </w:pPr>
            <w:r w:rsidRPr="00065E4D">
              <w:rPr>
                <w:rFonts w:ascii="GHEA Grapalat" w:hAnsi="GHEA Grapalat"/>
                <w:sz w:val="18"/>
                <w:szCs w:val="18"/>
              </w:rPr>
              <w:t>20</w:t>
            </w:r>
            <w:bookmarkStart w:id="2" w:name="_GoBack"/>
            <w:bookmarkEnd w:id="2"/>
            <w:r w:rsidRPr="00065E4D">
              <w:rPr>
                <w:rFonts w:ascii="GHEA Grapalat" w:hAnsi="GHEA Grapalat"/>
                <w:sz w:val="18"/>
                <w:szCs w:val="18"/>
              </w:rPr>
              <w:t>000</w:t>
            </w:r>
          </w:p>
        </w:tc>
        <w:tc>
          <w:tcPr>
            <w:tcW w:w="1559" w:type="dxa"/>
            <w:vAlign w:val="center"/>
          </w:tcPr>
          <w:p w:rsidR="0020699D" w:rsidRPr="00065E4D" w:rsidRDefault="0020699D" w:rsidP="00100F3F">
            <w:pPr>
              <w:widowControl w:val="0"/>
              <w:jc w:val="center"/>
              <w:rPr>
                <w:rFonts w:ascii="GHEA Grapalat" w:hAnsi="GHEA Grapalat"/>
                <w:sz w:val="18"/>
                <w:szCs w:val="18"/>
              </w:rPr>
            </w:pPr>
            <w:r w:rsidRPr="00065E4D">
              <w:rPr>
                <w:rFonts w:ascii="GHEA Grapalat" w:hAnsi="GHEA Grapalat"/>
                <w:sz w:val="18"/>
                <w:szCs w:val="18"/>
              </w:rPr>
              <w:t>ЗАО «ААЭК», Армавирский марз, г. Мецамор,</w:t>
            </w:r>
          </w:p>
        </w:tc>
        <w:tc>
          <w:tcPr>
            <w:tcW w:w="1244" w:type="dxa"/>
            <w:vAlign w:val="center"/>
          </w:tcPr>
          <w:p w:rsidR="0020699D" w:rsidRPr="00065E4D" w:rsidRDefault="00100F3F" w:rsidP="00100F3F">
            <w:pPr>
              <w:widowControl w:val="0"/>
              <w:jc w:val="center"/>
              <w:rPr>
                <w:rFonts w:ascii="GHEA Grapalat" w:hAnsi="GHEA Grapalat"/>
                <w:sz w:val="18"/>
                <w:szCs w:val="18"/>
              </w:rPr>
            </w:pPr>
            <w:r w:rsidRPr="00065E4D">
              <w:rPr>
                <w:rFonts w:ascii="GHEA Grapalat" w:hAnsi="GHEA Grapalat"/>
                <w:sz w:val="18"/>
                <w:szCs w:val="18"/>
              </w:rPr>
              <w:t>После заключения договора,  с октября по декабрь</w:t>
            </w:r>
          </w:p>
        </w:tc>
      </w:tr>
    </w:tbl>
    <w:p w:rsidR="00F954E8" w:rsidRPr="00FA5FDF" w:rsidRDefault="008A0E61" w:rsidP="00FA5FDF">
      <w:pPr>
        <w:spacing w:line="360" w:lineRule="auto"/>
        <w:jc w:val="both"/>
        <w:rPr>
          <w:rFonts w:ascii="GHEA Grapalat" w:hAnsi="GHEA Grapalat"/>
          <w:b/>
          <w:bCs/>
          <w:color w:val="000000" w:themeColor="text1"/>
          <w:sz w:val="12"/>
          <w:szCs w:val="12"/>
        </w:rPr>
      </w:pPr>
      <w:r>
        <w:rPr>
          <w:rFonts w:ascii="GHEA Grapalat" w:hAnsi="GHEA Grapalat"/>
          <w:b/>
          <w:bCs/>
          <w:color w:val="000000" w:themeColor="text1"/>
        </w:rPr>
        <w:t>Технические условия</w:t>
      </w:r>
      <w:r w:rsidRPr="00984581">
        <w:rPr>
          <w:rFonts w:ascii="GHEA Grapalat" w:hAnsi="GHEA Grapalat"/>
          <w:b/>
          <w:bCs/>
          <w:color w:val="000000" w:themeColor="text1"/>
        </w:rPr>
        <w:t>:</w:t>
      </w:r>
    </w:p>
    <w:p w:rsidR="00E925BC" w:rsidRPr="00E925BC" w:rsidRDefault="00E925BC" w:rsidP="00E925BC">
      <w:pPr>
        <w:pStyle w:val="aff"/>
        <w:widowControl w:val="0"/>
        <w:numPr>
          <w:ilvl w:val="0"/>
          <w:numId w:val="34"/>
        </w:numPr>
        <w:jc w:val="both"/>
        <w:rPr>
          <w:rFonts w:ascii="GHEA Grapalat" w:hAnsi="GHEA Grapalat"/>
          <w:bCs/>
          <w:color w:val="000000" w:themeColor="text1"/>
        </w:rPr>
      </w:pPr>
      <w:r w:rsidRPr="00E925BC">
        <w:rPr>
          <w:rFonts w:ascii="GHEA Grapalat" w:hAnsi="GHEA Grapalat"/>
          <w:bCs/>
          <w:color w:val="000000" w:themeColor="text1"/>
        </w:rPr>
        <w:t>Товар должен быть новым, не бывшим в употреблении, иметь сертификат качества, сертификат соответствия и паспорт изделия. Год изготовления — не ранее 2025 года.</w:t>
      </w:r>
    </w:p>
    <w:p w:rsidR="00E925BC" w:rsidRDefault="00E925BC" w:rsidP="00E925BC">
      <w:pPr>
        <w:pStyle w:val="aff"/>
        <w:widowControl w:val="0"/>
        <w:numPr>
          <w:ilvl w:val="0"/>
          <w:numId w:val="34"/>
        </w:numPr>
        <w:jc w:val="both"/>
        <w:rPr>
          <w:rFonts w:ascii="GHEA Grapalat" w:hAnsi="GHEA Grapalat"/>
          <w:bCs/>
          <w:color w:val="000000" w:themeColor="text1"/>
        </w:rPr>
      </w:pPr>
      <w:r w:rsidRPr="00E925BC">
        <w:rPr>
          <w:rFonts w:ascii="GHEA Grapalat" w:hAnsi="GHEA Grapalat"/>
          <w:bCs/>
          <w:color w:val="000000" w:themeColor="text1"/>
        </w:rPr>
        <w:t>На момент передачи Заказчику товар должен иметь остаточный срок годности не менее 1 года, поставляться в соответствующей таре или влагостойкой упаковке. На таре должна быть нанесена маркировка с указанием наименования товара, наименования и адреса производителя, года изготовления, срока годности, массы и других необходимых сведений.</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lastRenderedPageBreak/>
        <w:t>Срок предоставления участнику подписанного протокола приема-передачи составляет 30 рабочих дней;</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Исполнитель объязан соблюдать все требования внутриобъектного и пропускного режима, действующих на ААЭС;</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течении   рабочего дня с 9:00 до 15:30 часов;</w:t>
      </w:r>
    </w:p>
    <w:p w:rsidR="003F7B93" w:rsidRPr="00C37F8A" w:rsidRDefault="003F7B93" w:rsidP="003F7B93">
      <w:pPr>
        <w:pStyle w:val="aff"/>
        <w:widowControl w:val="0"/>
        <w:numPr>
          <w:ilvl w:val="0"/>
          <w:numId w:val="34"/>
        </w:numPr>
        <w:jc w:val="both"/>
        <w:rPr>
          <w:rFonts w:ascii="GHEA Grapalat" w:hAnsi="GHEA Grapalat" w:cs="Arial CYR"/>
          <w:sz w:val="20"/>
          <w:szCs w:val="20"/>
        </w:rPr>
      </w:pPr>
      <w:r w:rsidRPr="003F7B93">
        <w:rPr>
          <w:rFonts w:ascii="GHEA Grapalat" w:hAnsi="GHEA Grapalat"/>
          <w:bCs/>
          <w:color w:val="000000" w:themeColor="text1"/>
        </w:rPr>
        <w:t>Менеджер по контракту В. Манукян, 010-28-29-60, email</w:t>
      </w:r>
      <w:r w:rsidRPr="00C23A88">
        <w:rPr>
          <w:rFonts w:ascii="GHEA Grapalat" w:hAnsi="GHEA Grapalat" w:cstheme="minorHAnsi"/>
          <w:bCs/>
          <w:lang w:val="pt-BR"/>
        </w:rPr>
        <w:t xml:space="preserve"> </w:t>
      </w:r>
      <w:hyperlink r:id="rId20" w:history="1">
        <w:r w:rsidRPr="00C23A88">
          <w:rPr>
            <w:rStyle w:val="a9"/>
            <w:rFonts w:ascii="GHEA Grapalat" w:hAnsi="GHEA Grapalat" w:cstheme="minorHAnsi"/>
            <w:lang w:val="pt-BR"/>
          </w:rPr>
          <w:t>volodya.manukyan@anpp.am</w:t>
        </w:r>
      </w:hyperlink>
    </w:p>
    <w:p w:rsidR="00E925BC" w:rsidRPr="00100F3F" w:rsidRDefault="00E925BC" w:rsidP="00100F3F">
      <w:pPr>
        <w:widowControl w:val="0"/>
        <w:ind w:left="360"/>
        <w:jc w:val="both"/>
        <w:rPr>
          <w:rFonts w:ascii="GHEA Grapalat" w:hAnsi="GHEA Grapalat"/>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9D129A">
      <w:pPr>
        <w:jc w:val="right"/>
        <w:rPr>
          <w:rFonts w:ascii="GHEA Grapalat" w:hAnsi="GHEA Grapalat"/>
        </w:rPr>
      </w:pPr>
    </w:p>
    <w:p w:rsidR="00982908" w:rsidRDefault="00982908">
      <w:pPr>
        <w:rPr>
          <w:rFonts w:ascii="GHEA Grapalat" w:hAnsi="GHEA Grapalat"/>
          <w:i/>
        </w:rPr>
      </w:pPr>
      <w:r>
        <w:rPr>
          <w:rFonts w:ascii="GHEA Grapalat" w:hAnsi="GHEA Grapalat"/>
          <w:i/>
        </w:rPr>
        <w:br w:type="page"/>
      </w: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9"/>
        <w:gridCol w:w="2071"/>
        <w:gridCol w:w="921"/>
        <w:gridCol w:w="955"/>
        <w:gridCol w:w="668"/>
        <w:gridCol w:w="816"/>
        <w:gridCol w:w="525"/>
        <w:gridCol w:w="603"/>
        <w:gridCol w:w="680"/>
        <w:gridCol w:w="796"/>
        <w:gridCol w:w="865"/>
        <w:gridCol w:w="838"/>
        <w:gridCol w:w="923"/>
        <w:gridCol w:w="841"/>
        <w:gridCol w:w="763"/>
      </w:tblGrid>
      <w:tr w:rsidR="00B138F3" w:rsidRPr="00B138F3" w:rsidTr="00557BB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57BB6">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4" w:type="dxa"/>
            <w:gridSpan w:val="13"/>
            <w:vAlign w:val="center"/>
          </w:tcPr>
          <w:p w:rsidR="00071D1C" w:rsidRPr="00B138F3" w:rsidRDefault="00071D1C" w:rsidP="00557BB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57BB6">
              <w:rPr>
                <w:rFonts w:ascii="GHEA Grapalat" w:hAnsi="GHEA Grapalat"/>
                <w:sz w:val="16"/>
                <w:szCs w:val="16"/>
              </w:rPr>
              <w:t>26</w:t>
            </w:r>
            <w:r w:rsidR="00E67FD5" w:rsidRPr="00B138F3">
              <w:rPr>
                <w:rFonts w:ascii="GHEA Grapalat" w:hAnsi="GHEA Grapalat"/>
                <w:sz w:val="16"/>
                <w:szCs w:val="16"/>
              </w:rPr>
              <w:t>г., по месяцам, в том числе</w:t>
            </w:r>
          </w:p>
        </w:tc>
      </w:tr>
      <w:tr w:rsidR="00B138F3" w:rsidRPr="00B138F3" w:rsidTr="00557BB6">
        <w:trPr>
          <w:trHeight w:val="594"/>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2071" w:type="dxa"/>
          </w:tcPr>
          <w:p w:rsidR="00071D1C" w:rsidRPr="00B138F3" w:rsidRDefault="00071D1C" w:rsidP="00B46D58">
            <w:pPr>
              <w:widowControl w:val="0"/>
              <w:jc w:val="center"/>
              <w:rPr>
                <w:rFonts w:ascii="GHEA Grapalat" w:hAnsi="GHEA Grapalat"/>
                <w:sz w:val="16"/>
                <w:szCs w:val="16"/>
              </w:rPr>
            </w:pP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A5FDF" w:rsidRPr="00B138F3" w:rsidTr="00557BB6">
        <w:trPr>
          <w:trHeight w:val="404"/>
          <w:jc w:val="center"/>
        </w:trPr>
        <w:tc>
          <w:tcPr>
            <w:tcW w:w="1671" w:type="dxa"/>
            <w:vAlign w:val="center"/>
          </w:tcPr>
          <w:p w:rsidR="00FA5FDF" w:rsidRPr="00982908" w:rsidRDefault="00FA5FDF" w:rsidP="00FA5FDF">
            <w:pPr>
              <w:widowControl w:val="0"/>
              <w:jc w:val="center"/>
              <w:rPr>
                <w:rFonts w:ascii="GHEA Grapalat" w:hAnsi="GHEA Grapalat"/>
                <w:sz w:val="16"/>
                <w:szCs w:val="16"/>
                <w:lang w:val="en-US"/>
              </w:rPr>
            </w:pPr>
            <w:r>
              <w:rPr>
                <w:rFonts w:ascii="GHEA Grapalat" w:hAnsi="GHEA Grapalat"/>
                <w:sz w:val="16"/>
                <w:szCs w:val="16"/>
                <w:lang w:val="en-US"/>
              </w:rPr>
              <w:t>1</w:t>
            </w:r>
          </w:p>
        </w:tc>
        <w:tc>
          <w:tcPr>
            <w:tcW w:w="1969" w:type="dxa"/>
            <w:vAlign w:val="center"/>
          </w:tcPr>
          <w:p w:rsidR="00FA5FDF" w:rsidRPr="00FA5FDF" w:rsidRDefault="00FA5FDF" w:rsidP="00FA5FDF">
            <w:pPr>
              <w:widowControl w:val="0"/>
              <w:jc w:val="center"/>
              <w:rPr>
                <w:rFonts w:ascii="GHEA Grapalat" w:hAnsi="GHEA Grapalat" w:cs="Sylfaen"/>
                <w:sz w:val="18"/>
                <w:szCs w:val="18"/>
              </w:rPr>
            </w:pPr>
            <w:r w:rsidRPr="00FA5FDF">
              <w:rPr>
                <w:rFonts w:ascii="GHEA Grapalat" w:hAnsi="GHEA Grapalat" w:cs="Sylfaen"/>
                <w:sz w:val="18"/>
                <w:szCs w:val="18"/>
              </w:rPr>
              <w:t>24311600</w:t>
            </w:r>
          </w:p>
        </w:tc>
        <w:tc>
          <w:tcPr>
            <w:tcW w:w="2071" w:type="dxa"/>
            <w:vAlign w:val="center"/>
          </w:tcPr>
          <w:p w:rsidR="00FA5FDF" w:rsidRPr="00FA5FDF" w:rsidRDefault="00FA5FDF" w:rsidP="00FA5FDF">
            <w:pPr>
              <w:widowControl w:val="0"/>
              <w:jc w:val="center"/>
              <w:rPr>
                <w:rFonts w:ascii="GHEA Grapalat" w:hAnsi="GHEA Grapalat" w:cs="Sylfaen"/>
                <w:sz w:val="18"/>
                <w:szCs w:val="18"/>
              </w:rPr>
            </w:pPr>
            <w:r w:rsidRPr="00FA5FDF">
              <w:rPr>
                <w:rFonts w:ascii="GHEA Grapalat" w:hAnsi="GHEA Grapalat" w:cs="Sylfaen"/>
                <w:sz w:val="18"/>
                <w:szCs w:val="18"/>
              </w:rPr>
              <w:t>борная кислота</w:t>
            </w:r>
          </w:p>
        </w:tc>
        <w:tc>
          <w:tcPr>
            <w:tcW w:w="921" w:type="dxa"/>
            <w:vAlign w:val="center"/>
          </w:tcPr>
          <w:p w:rsidR="00FA5FDF" w:rsidRPr="00B138F3" w:rsidRDefault="00FA5FDF" w:rsidP="00FA5FDF">
            <w:pPr>
              <w:widowControl w:val="0"/>
              <w:jc w:val="center"/>
              <w:rPr>
                <w:rFonts w:ascii="GHEA Grapalat" w:hAnsi="GHEA Grapalat"/>
                <w:sz w:val="16"/>
                <w:szCs w:val="16"/>
              </w:rPr>
            </w:pPr>
            <w:r w:rsidRPr="00B138F3">
              <w:rPr>
                <w:rFonts w:ascii="GHEA Grapalat" w:hAnsi="GHEA Grapalat"/>
                <w:sz w:val="16"/>
                <w:szCs w:val="16"/>
              </w:rPr>
              <w:t>... %</w:t>
            </w:r>
          </w:p>
        </w:tc>
        <w:tc>
          <w:tcPr>
            <w:tcW w:w="955" w:type="dxa"/>
            <w:vAlign w:val="center"/>
          </w:tcPr>
          <w:p w:rsidR="00FA5FDF" w:rsidRPr="00B138F3" w:rsidRDefault="00FA5FDF" w:rsidP="00FA5FDF">
            <w:pPr>
              <w:widowControl w:val="0"/>
              <w:jc w:val="center"/>
              <w:rPr>
                <w:rFonts w:ascii="GHEA Grapalat" w:hAnsi="GHEA Grapalat"/>
                <w:sz w:val="16"/>
                <w:szCs w:val="16"/>
              </w:rPr>
            </w:pPr>
            <w:r w:rsidRPr="00B138F3">
              <w:rPr>
                <w:rFonts w:ascii="GHEA Grapalat" w:hAnsi="GHEA Grapalat"/>
                <w:sz w:val="16"/>
                <w:szCs w:val="16"/>
              </w:rPr>
              <w:t>... %</w:t>
            </w:r>
          </w:p>
        </w:tc>
        <w:tc>
          <w:tcPr>
            <w:tcW w:w="668"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816"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525"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680"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A5FDF" w:rsidRDefault="00FA5FDF" w:rsidP="00FA5FDF">
            <w:pPr>
              <w:jc w:val="center"/>
            </w:pPr>
            <w:r w:rsidRPr="00B138F3">
              <w:rPr>
                <w:rFonts w:ascii="GHEA Grapalat" w:hAnsi="GHEA Grapalat"/>
                <w:sz w:val="16"/>
                <w:szCs w:val="16"/>
              </w:rPr>
              <w:t>... %</w:t>
            </w:r>
          </w:p>
        </w:tc>
        <w:tc>
          <w:tcPr>
            <w:tcW w:w="838" w:type="dxa"/>
            <w:vAlign w:val="center"/>
          </w:tcPr>
          <w:p w:rsidR="00FA5FDF" w:rsidRDefault="00FA5FDF" w:rsidP="00FA5FDF">
            <w:pPr>
              <w:jc w:val="center"/>
            </w:pPr>
            <w:r w:rsidRPr="00FE6A2A">
              <w:rPr>
                <w:rFonts w:ascii="GHEA Grapalat" w:hAnsi="GHEA Grapalat"/>
                <w:sz w:val="16"/>
                <w:szCs w:val="16"/>
              </w:rPr>
              <w:t>100%</w:t>
            </w:r>
          </w:p>
        </w:tc>
        <w:tc>
          <w:tcPr>
            <w:tcW w:w="923" w:type="dxa"/>
            <w:vAlign w:val="center"/>
          </w:tcPr>
          <w:p w:rsidR="00FA5FDF" w:rsidRDefault="00FA5FDF" w:rsidP="00FA5FDF">
            <w:pPr>
              <w:jc w:val="center"/>
            </w:pPr>
            <w:r w:rsidRPr="00FE6A2A">
              <w:rPr>
                <w:rFonts w:ascii="GHEA Grapalat" w:hAnsi="GHEA Grapalat"/>
                <w:sz w:val="16"/>
                <w:szCs w:val="16"/>
              </w:rPr>
              <w:t>100%</w:t>
            </w:r>
          </w:p>
        </w:tc>
        <w:tc>
          <w:tcPr>
            <w:tcW w:w="841" w:type="dxa"/>
            <w:vAlign w:val="center"/>
          </w:tcPr>
          <w:p w:rsidR="00FA5FDF" w:rsidRDefault="00FA5FDF" w:rsidP="00FA5FDF">
            <w:pPr>
              <w:jc w:val="center"/>
            </w:pPr>
            <w:r w:rsidRPr="00FE6A2A">
              <w:rPr>
                <w:rFonts w:ascii="GHEA Grapalat" w:hAnsi="GHEA Grapalat"/>
                <w:sz w:val="16"/>
                <w:szCs w:val="16"/>
              </w:rPr>
              <w:t>100%</w:t>
            </w:r>
          </w:p>
        </w:tc>
        <w:tc>
          <w:tcPr>
            <w:tcW w:w="763" w:type="dxa"/>
            <w:vAlign w:val="center"/>
          </w:tcPr>
          <w:p w:rsidR="00FA5FDF" w:rsidRDefault="00FA5FDF" w:rsidP="00FA5FDF">
            <w:pPr>
              <w:jc w:val="center"/>
            </w:pPr>
            <w:r w:rsidRPr="00FE6A2A">
              <w:rPr>
                <w:rFonts w:ascii="GHEA Grapalat" w:hAnsi="GHEA Grapalat"/>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A0E61">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6D0" w:rsidRDefault="005C76D0">
      <w:r>
        <w:separator/>
      </w:r>
    </w:p>
  </w:endnote>
  <w:endnote w:type="continuationSeparator" w:id="0">
    <w:p w:rsidR="005C76D0" w:rsidRDefault="005C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95BB0" w:rsidRPr="00C861E9" w:rsidRDefault="00C95B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5E4D">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6D0" w:rsidRDefault="005C76D0">
      <w:r>
        <w:separator/>
      </w:r>
    </w:p>
  </w:footnote>
  <w:footnote w:type="continuationSeparator" w:id="0">
    <w:p w:rsidR="005C76D0" w:rsidRDefault="005C76D0">
      <w:r>
        <w:continuationSeparator/>
      </w:r>
    </w:p>
  </w:footnote>
  <w:footnote w:id="1">
    <w:p w:rsidR="00C95BB0" w:rsidRPr="0074108A" w:rsidRDefault="00C95BB0" w:rsidP="00553058">
      <w:pPr>
        <w:jc w:val="both"/>
      </w:pPr>
    </w:p>
    <w:p w:rsidR="00C95BB0" w:rsidRPr="00553058" w:rsidRDefault="00C95BB0" w:rsidP="0037456D">
      <w:pPr>
        <w:jc w:val="both"/>
        <w:rPr>
          <w:rFonts w:asciiTheme="minorHAnsi" w:hAnsiTheme="minorHAnsi"/>
          <w:sz w:val="20"/>
          <w:szCs w:val="20"/>
        </w:rPr>
      </w:pPr>
    </w:p>
    <w:p w:rsidR="00C95BB0" w:rsidRPr="00553058" w:rsidRDefault="00C95BB0" w:rsidP="006B3E56">
      <w:pPr>
        <w:pStyle w:val="af2"/>
        <w:rPr>
          <w:rFonts w:asciiTheme="minorHAnsi" w:hAnsiTheme="minorHAnsi"/>
        </w:rPr>
      </w:pPr>
    </w:p>
  </w:footnote>
  <w:footnote w:id="2">
    <w:p w:rsidR="00C95BB0" w:rsidRPr="00D3436F" w:rsidRDefault="00C95BB0">
      <w:pPr>
        <w:pStyle w:val="af2"/>
        <w:rPr>
          <w:lang w:val="es-ES"/>
        </w:rPr>
      </w:pPr>
    </w:p>
  </w:footnote>
  <w:footnote w:id="3">
    <w:p w:rsidR="00C95BB0" w:rsidRPr="00D3436F" w:rsidRDefault="00C95BB0"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C95BB0" w:rsidRPr="008842CE" w:rsidRDefault="00C95BB0"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5BB0" w:rsidRPr="00D3436F" w:rsidRDefault="00C95BB0">
      <w:pPr>
        <w:pStyle w:val="af2"/>
        <w:rPr>
          <w:lang w:val="hy-AM"/>
        </w:rPr>
      </w:pPr>
    </w:p>
  </w:footnote>
  <w:footnote w:id="5">
    <w:p w:rsidR="00C95BB0" w:rsidRPr="00557BB6" w:rsidRDefault="00C95BB0" w:rsidP="008842CE">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355"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810B69"/>
    <w:multiLevelType w:val="hybridMultilevel"/>
    <w:tmpl w:val="44CCABA2"/>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03809CE"/>
    <w:multiLevelType w:val="hybridMultilevel"/>
    <w:tmpl w:val="26780D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3"/>
  </w:num>
  <w:num w:numId="33">
    <w:abstractNumId w:val="2"/>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5E4D"/>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0F3F"/>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9D2"/>
    <w:rsid w:val="00134D6E"/>
    <w:rsid w:val="00134DC5"/>
    <w:rsid w:val="00134FE3"/>
    <w:rsid w:val="001355F9"/>
    <w:rsid w:val="00135840"/>
    <w:rsid w:val="00135F86"/>
    <w:rsid w:val="001361B2"/>
    <w:rsid w:val="001369CB"/>
    <w:rsid w:val="00137231"/>
    <w:rsid w:val="0013729D"/>
    <w:rsid w:val="001372D6"/>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941"/>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9D"/>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17DC1"/>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07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3E"/>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66A"/>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B93"/>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3D"/>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D7E86"/>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F85"/>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409"/>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BB6"/>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6D0"/>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847"/>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688"/>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735"/>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C1A"/>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7C5"/>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0E61"/>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2D9"/>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908"/>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82E"/>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37F"/>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0B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187"/>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BB0"/>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5BC"/>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5FDF"/>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AFA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4B3EB-94ED-4A89-AD06-BB3B1E6D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4577</TotalTime>
  <Pages>66</Pages>
  <Words>18964</Words>
  <Characters>108095</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1837</cp:revision>
  <cp:lastPrinted>2018-02-16T07:12:00Z</cp:lastPrinted>
  <dcterms:created xsi:type="dcterms:W3CDTF">2019-10-28T07:04:00Z</dcterms:created>
  <dcterms:modified xsi:type="dcterms:W3CDTF">2026-06-26T10:01:00Z</dcterms:modified>
</cp:coreProperties>
</file>