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151B112C"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E12A63">
        <w:rPr>
          <w:rFonts w:ascii="GHEA Grapalat" w:hAnsi="GHEA Grapalat"/>
          <w:b/>
          <w:bCs/>
          <w:i w:val="0"/>
          <w:sz w:val="24"/>
          <w:szCs w:val="24"/>
          <w:lang w:val="hy-AM"/>
        </w:rPr>
        <w:t>29</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E7552F" w:rsidRPr="00E7552F">
        <w:rPr>
          <w:rFonts w:ascii="GHEA Grapalat" w:hAnsi="GHEA Grapalat"/>
          <w:b/>
          <w:i w:val="0"/>
          <w:sz w:val="24"/>
          <w:szCs w:val="24"/>
        </w:rPr>
        <w:t>июн</w:t>
      </w:r>
      <w:r w:rsidR="00730AD8" w:rsidRPr="00730AD8">
        <w:rPr>
          <w:rFonts w:ascii="GHEA Grapalat" w:hAnsi="GHEA Grapalat"/>
          <w:b/>
          <w:bCs/>
          <w:i w:val="0"/>
          <w:sz w:val="24"/>
          <w:szCs w:val="24"/>
        </w:rPr>
        <w:t>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11CBE533"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12A63">
        <w:rPr>
          <w:rFonts w:ascii="GHEA Grapalat" w:hAnsi="GHEA Grapalat"/>
          <w:b/>
          <w:i w:val="0"/>
          <w:sz w:val="22"/>
          <w:szCs w:val="22"/>
        </w:rPr>
        <w:t>ՏԿԵՆ-ՀԲՄԱՇՁԲ-2026/51Շ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E7552F">
      <w:pPr>
        <w:pStyle w:val="BodyTextIndent"/>
        <w:widowControl w:val="0"/>
        <w:spacing w:line="240" w:lineRule="auto"/>
        <w:ind w:right="-247" w:hanging="27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CE1C555"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A646CD">
        <w:rPr>
          <w:rFonts w:ascii="GHEA Grapalat" w:hAnsi="GHEA Grapalat"/>
          <w:b/>
          <w:i/>
          <w:spacing w:val="6"/>
          <w:sz w:val="22"/>
          <w:szCs w:val="22"/>
        </w:rPr>
        <w:t xml:space="preserve">работ по среднему ремонту автодорог </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28814188"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D0631D">
        <w:rPr>
          <w:rFonts w:ascii="GHEA Grapalat" w:hAnsi="GHEA Grapalat"/>
          <w:i w:val="0"/>
          <w:iCs/>
          <w:sz w:val="24"/>
          <w:szCs w:val="24"/>
        </w:rPr>
        <w:t>www.armeps.am</w:t>
      </w:r>
      <w:r w:rsidR="00000000">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E12A63">
        <w:rPr>
          <w:rFonts w:ascii="GHEA Grapalat" w:hAnsi="GHEA Grapalat"/>
          <w:b/>
          <w:i w:val="0"/>
          <w:iCs/>
          <w:sz w:val="24"/>
          <w:szCs w:val="24"/>
          <w:lang w:val="af-ZA"/>
        </w:rPr>
        <w:t>11:00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E12A63">
        <w:rPr>
          <w:rFonts w:ascii="GHEA Grapalat" w:hAnsi="GHEA Grapalat"/>
          <w:b/>
          <w:bCs/>
          <w:i w:val="0"/>
          <w:iCs/>
          <w:sz w:val="24"/>
          <w:szCs w:val="24"/>
          <w:lang w:val="hy-AM"/>
        </w:rPr>
        <w:t>1</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774C1287"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E12A63">
        <w:rPr>
          <w:rFonts w:ascii="GHEA Grapalat" w:hAnsi="GHEA Grapalat"/>
          <w:b/>
          <w:i w:val="0"/>
          <w:iCs/>
          <w:sz w:val="24"/>
          <w:szCs w:val="24"/>
          <w:lang w:val="af-ZA"/>
        </w:rPr>
        <w:t>11:00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A646CD" w:rsidRPr="00A646CD">
        <w:rPr>
          <w:rFonts w:ascii="GHEA Grapalat" w:hAnsi="GHEA Grapalat"/>
          <w:b/>
          <w:bCs/>
          <w:i w:val="0"/>
          <w:iCs/>
          <w:sz w:val="24"/>
          <w:szCs w:val="24"/>
        </w:rPr>
        <w:t>1</w:t>
      </w:r>
      <w:r w:rsidR="00E12A63">
        <w:rPr>
          <w:rFonts w:ascii="GHEA Grapalat" w:hAnsi="GHEA Grapalat"/>
          <w:b/>
          <w:bCs/>
          <w:i w:val="0"/>
          <w:iCs/>
          <w:sz w:val="24"/>
          <w:szCs w:val="24"/>
          <w:lang w:val="hy-AM"/>
        </w:rPr>
        <w:t>1</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9"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43B8B842" w:rsidR="004A74CF" w:rsidRPr="00971587" w:rsidRDefault="004A74CF" w:rsidP="00971587">
      <w:pPr>
        <w:pStyle w:val="BodyText"/>
        <w:widowControl w:val="0"/>
        <w:spacing w:after="160"/>
        <w:ind w:firstLine="567"/>
        <w:jc w:val="right"/>
        <w:rPr>
          <w:rFonts w:ascii="GHEA Grapalat" w:hAnsi="GHEA Grapalat"/>
          <w:i/>
          <w:iCs/>
          <w:lang w:val="hy-AM"/>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E12A63">
        <w:rPr>
          <w:rFonts w:ascii="GHEA Grapalat" w:hAnsi="GHEA Grapalat"/>
          <w:b/>
          <w:i/>
          <w:iCs/>
        </w:rPr>
        <w:t>ՏԿԵՆ-ՀԲՄԱՇՁԲ-2026/51Շ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от</w:t>
      </w:r>
      <w:r w:rsidR="00C10E01" w:rsidRPr="00C10E01">
        <w:rPr>
          <w:rFonts w:ascii="GHEA Grapalat" w:hAnsi="GHEA Grapalat"/>
          <w:i/>
          <w:iCs/>
        </w:rPr>
        <w:t xml:space="preserve"> </w:t>
      </w:r>
      <w:r w:rsidR="00E97FBA">
        <w:rPr>
          <w:rFonts w:ascii="GHEA Grapalat" w:hAnsi="GHEA Grapalat"/>
          <w:i/>
          <w:iCs/>
          <w:lang w:val="hy-AM"/>
        </w:rPr>
        <w:t>29</w:t>
      </w:r>
      <w:r w:rsidR="00EB5FC9">
        <w:rPr>
          <w:i/>
          <w:lang w:val="hy-AM"/>
        </w:rPr>
        <w:t>․</w:t>
      </w:r>
      <w:r w:rsidR="00313F35">
        <w:rPr>
          <w:rFonts w:ascii="GHEA Grapalat" w:hAnsi="GHEA Grapalat"/>
          <w:i/>
          <w:lang w:val="hy-AM"/>
        </w:rPr>
        <w:t>0</w:t>
      </w:r>
      <w:r w:rsidR="00D9795D">
        <w:rPr>
          <w:rFonts w:ascii="GHEA Grapalat" w:hAnsi="GHEA Grapalat"/>
          <w:i/>
          <w:lang w:val="hy-AM"/>
        </w:rPr>
        <w:t>6</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E97FBA" w:rsidRDefault="00096865" w:rsidP="00B46D58">
      <w:pPr>
        <w:pStyle w:val="BodyText"/>
        <w:widowControl w:val="0"/>
        <w:spacing w:after="160"/>
        <w:ind w:right="-7" w:firstLine="567"/>
        <w:jc w:val="center"/>
        <w:rPr>
          <w:rFonts w:ascii="GHEA Grapalat" w:hAnsi="GHEA Grapalat"/>
          <w:lang w:val="hy-AM"/>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3458C69A"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w:t>
      </w:r>
      <w:r w:rsidR="00A646CD" w:rsidRPr="00A646CD">
        <w:rPr>
          <w:rFonts w:ascii="GHEA Grapalat" w:hAnsi="GHEA Grapalat"/>
          <w:b/>
          <w:bCs/>
          <w:iCs/>
          <w:spacing w:val="6"/>
        </w:rPr>
        <w:t>ПО СРЕДНЕМУ РЕМОНТУ АВТОДОРОГ</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004FF4E8"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w:t>
      </w:r>
      <w:r w:rsidR="00A646CD" w:rsidRPr="00A646CD">
        <w:rPr>
          <w:rFonts w:ascii="GHEA Grapalat" w:hAnsi="GHEA Grapalat"/>
          <w:b/>
          <w:iCs/>
          <w:spacing w:val="6"/>
        </w:rPr>
        <w:t>ПО СРЕДНЕМУ РЕМОНТУ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3D99EB0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E12A63">
        <w:rPr>
          <w:rFonts w:ascii="GHEA Grapalat" w:hAnsi="GHEA Grapalat"/>
          <w:b/>
          <w:spacing w:val="-6"/>
          <w:sz w:val="22"/>
        </w:rPr>
        <w:t>ՏԿԵՆ-ՀԲՄԱՇՁԲ-2026/51Շ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891330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A646CD">
        <w:rPr>
          <w:rFonts w:ascii="GHEA Grapalat" w:hAnsi="GHEA Grapalat"/>
          <w:b/>
          <w:iCs/>
          <w:spacing w:val="6"/>
          <w:sz w:val="22"/>
          <w:szCs w:val="22"/>
        </w:rPr>
        <w:t>среднего ремонта автодорог</w:t>
      </w:r>
      <w:r w:rsidR="00A646CD">
        <w:rPr>
          <w:rFonts w:ascii="GHEA Grapalat" w:hAnsi="GHEA Grapalat"/>
          <w:b/>
          <w:spacing w:val="6"/>
          <w:sz w:val="22"/>
          <w:szCs w:val="22"/>
        </w:rPr>
        <w:t xml:space="preserve"> </w:t>
      </w:r>
      <w:r w:rsidR="00A646CD">
        <w:rPr>
          <w:rFonts w:ascii="GHEA Grapalat" w:hAnsi="GHEA Grapalat"/>
        </w:rPr>
        <w:t xml:space="preserve"> </w:t>
      </w:r>
      <w:r w:rsidR="001B0F11" w:rsidRPr="009044F1">
        <w:rPr>
          <w:rFonts w:ascii="GHEA Grapalat" w:hAnsi="GHEA Grapalat"/>
          <w:i w:val="0"/>
          <w:sz w:val="24"/>
          <w:szCs w:val="24"/>
        </w:rPr>
        <w:t xml:space="preserve">(далее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2"/>
        <w:gridCol w:w="1701"/>
        <w:gridCol w:w="6523"/>
      </w:tblGrid>
      <w:tr w:rsidR="00216275" w:rsidRPr="009044F1" w14:paraId="2303EF93" w14:textId="77777777" w:rsidTr="00A646CD">
        <w:trPr>
          <w:jc w:val="center"/>
        </w:trPr>
        <w:tc>
          <w:tcPr>
            <w:tcW w:w="3123"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23"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A646CD">
        <w:trPr>
          <w:trHeight w:val="471"/>
          <w:jc w:val="center"/>
        </w:trPr>
        <w:tc>
          <w:tcPr>
            <w:tcW w:w="1422"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01"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523"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10E01" w:rsidRPr="009044F1" w14:paraId="707A7AF3" w14:textId="77777777" w:rsidTr="00BD4B1E">
        <w:trPr>
          <w:trHeight w:val="1451"/>
          <w:jc w:val="center"/>
        </w:trPr>
        <w:tc>
          <w:tcPr>
            <w:tcW w:w="1422" w:type="dxa"/>
            <w:vAlign w:val="center"/>
          </w:tcPr>
          <w:p w14:paraId="533B7B82" w14:textId="01B2BBDC" w:rsidR="00C10E01" w:rsidRPr="009044F1" w:rsidRDefault="00C10E01" w:rsidP="00C10E01">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01" w:type="dxa"/>
            <w:vAlign w:val="center"/>
          </w:tcPr>
          <w:p w14:paraId="2BFDFD66" w14:textId="42B66E73" w:rsidR="00C10E01" w:rsidRPr="00082474" w:rsidRDefault="00E12A63" w:rsidP="00C10E01">
            <w:pPr>
              <w:jc w:val="center"/>
              <w:rPr>
                <w:rFonts w:ascii="GHEA Grapalat" w:hAnsi="GHEA Grapalat" w:cs="Calibri"/>
                <w:b/>
                <w:bCs/>
                <w:sz w:val="22"/>
                <w:szCs w:val="22"/>
                <w:lang w:val="en-US"/>
              </w:rPr>
            </w:pPr>
            <w:r w:rsidRPr="00E12A63">
              <w:rPr>
                <w:rFonts w:ascii="GHEA Grapalat" w:hAnsi="GHEA Grapalat"/>
                <w:b/>
                <w:sz w:val="22"/>
                <w:szCs w:val="22"/>
              </w:rPr>
              <w:t>107</w:t>
            </w:r>
            <w:r>
              <w:rPr>
                <w:rFonts w:ascii="GHEA Grapalat" w:hAnsi="GHEA Grapalat"/>
                <w:b/>
                <w:sz w:val="22"/>
                <w:szCs w:val="22"/>
                <w:lang w:val="hy-AM"/>
              </w:rPr>
              <w:t xml:space="preserve"> </w:t>
            </w:r>
            <w:r w:rsidRPr="00E12A63">
              <w:rPr>
                <w:rFonts w:ascii="GHEA Grapalat" w:hAnsi="GHEA Grapalat"/>
                <w:b/>
                <w:sz w:val="22"/>
                <w:szCs w:val="22"/>
              </w:rPr>
              <w:t>549</w:t>
            </w:r>
            <w:r>
              <w:rPr>
                <w:rFonts w:ascii="GHEA Grapalat" w:hAnsi="GHEA Grapalat"/>
                <w:b/>
                <w:sz w:val="22"/>
                <w:szCs w:val="22"/>
                <w:lang w:val="hy-AM"/>
              </w:rPr>
              <w:t xml:space="preserve"> </w:t>
            </w:r>
            <w:r w:rsidRPr="00E12A63">
              <w:rPr>
                <w:rFonts w:ascii="GHEA Grapalat" w:hAnsi="GHEA Grapalat"/>
                <w:b/>
                <w:sz w:val="22"/>
                <w:szCs w:val="22"/>
              </w:rPr>
              <w:t>524</w:t>
            </w:r>
          </w:p>
        </w:tc>
        <w:tc>
          <w:tcPr>
            <w:tcW w:w="6523" w:type="dxa"/>
            <w:vAlign w:val="center"/>
          </w:tcPr>
          <w:p w14:paraId="49EEFD5B" w14:textId="1FA74F34" w:rsidR="00C10E01" w:rsidRPr="00A646CD" w:rsidRDefault="00E12A63" w:rsidP="00C10E01">
            <w:pPr>
              <w:rPr>
                <w:rFonts w:ascii="GHEA Grapalat" w:hAnsi="GHEA Grapalat" w:cs="Calibri"/>
                <w:b/>
                <w:bCs/>
                <w:color w:val="000000"/>
                <w:lang w:val="af-ZA"/>
              </w:rPr>
            </w:pPr>
            <w:r w:rsidRPr="00E12A63">
              <w:rPr>
                <w:rFonts w:ascii="GHEA Grapalat" w:hAnsi="GHEA Grapalat"/>
                <w:b/>
                <w:bCs/>
              </w:rPr>
              <w:t>Работы по среднему ремонту участка автомобильной дороги, ведущей от города Армавир к воинской части, км 0+000 – км 1+973</w:t>
            </w:r>
          </w:p>
        </w:tc>
      </w:tr>
    </w:tbl>
    <w:p w14:paraId="25CBB5E3" w14:textId="55C014FD"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w:t>
      </w:r>
      <w:r w:rsidRPr="009044F1">
        <w:rPr>
          <w:rFonts w:ascii="GHEA Grapalat" w:hAnsi="GHEA Grapalat"/>
          <w:sz w:val="24"/>
          <w:szCs w:val="24"/>
        </w:rPr>
        <w:lastRenderedPageBreak/>
        <w:t>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2665B8" w14:textId="77777777" w:rsidR="005C1B4A" w:rsidRPr="00BD4B1E" w:rsidRDefault="005C1B4A" w:rsidP="00B46D58">
      <w:pPr>
        <w:widowControl w:val="0"/>
        <w:spacing w:after="160"/>
        <w:jc w:val="center"/>
        <w:rPr>
          <w:rFonts w:ascii="GHEA Grapalat" w:hAnsi="GHEA Grapalat"/>
          <w:b/>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140F599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E12A63">
        <w:rPr>
          <w:rFonts w:ascii="GHEA Grapalat" w:hAnsi="GHEA Grapalat"/>
          <w:b/>
          <w:bCs/>
          <w:sz w:val="24"/>
          <w:lang w:val="af-ZA"/>
        </w:rPr>
        <w:t>11:00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E12A63">
        <w:rPr>
          <w:rFonts w:ascii="GHEA Grapalat" w:hAnsi="GHEA Grapalat"/>
          <w:b/>
          <w:bCs/>
          <w:sz w:val="24"/>
          <w:lang w:val="hy-AM"/>
        </w:rPr>
        <w:t>1</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49921A65" w:rsidR="00E9436B" w:rsidRPr="00C15287" w:rsidRDefault="00E9436B" w:rsidP="00C15287">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E12A63">
        <w:rPr>
          <w:rFonts w:ascii="GHEA Grapalat" w:hAnsi="GHEA Grapalat"/>
          <w:b/>
          <w:sz w:val="24"/>
          <w:szCs w:val="24"/>
          <w:lang w:val="hy-AM"/>
        </w:rPr>
        <w:t>1</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E12A63">
        <w:rPr>
          <w:rFonts w:ascii="GHEA Grapalat" w:hAnsi="GHEA Grapalat"/>
          <w:b/>
          <w:sz w:val="24"/>
          <w:szCs w:val="24"/>
          <w:lang w:val="hy-AM"/>
        </w:rPr>
        <w:t>11:00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1"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2BE179" w14:textId="77777777" w:rsidR="00413A65" w:rsidRPr="00575FD1" w:rsidRDefault="00413A65" w:rsidP="00413A65">
      <w:pPr>
        <w:pStyle w:val="norm"/>
        <w:widowControl w:val="0"/>
        <w:spacing w:after="120" w:line="240" w:lineRule="auto"/>
        <w:ind w:firstLine="0"/>
        <w:rPr>
          <w:ins w:id="12"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229B135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12A63">
        <w:rPr>
          <w:rFonts w:ascii="GHEA Grapalat" w:hAnsi="GHEA Grapalat"/>
          <w:b/>
          <w:sz w:val="24"/>
          <w:szCs w:val="24"/>
        </w:rPr>
        <w:t>ՏԿԵՆ-ՀԲՄԱՇՁԲ-2026/51Շ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1957E14A"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E12A63">
        <w:rPr>
          <w:rFonts w:ascii="GHEA Grapalat" w:hAnsi="GHEA Grapalat"/>
          <w:b/>
          <w:sz w:val="20"/>
          <w:szCs w:val="20"/>
        </w:rPr>
        <w:t>ՏԿԵՆ-ՀԲՄԱՇՁԲ-2026/51Շ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555A2270" w14:textId="2247958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E12A63">
        <w:rPr>
          <w:rFonts w:ascii="GHEA Grapalat" w:hAnsi="GHEA Grapalat"/>
          <w:b/>
          <w:sz w:val="22"/>
          <w:szCs w:val="22"/>
        </w:rPr>
        <w:t>ՏԿԵՆ-ՀԲՄԱՇՁԲ-2026/51Շ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5FFDDA5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E12A63">
        <w:rPr>
          <w:rFonts w:ascii="GHEA Grapalat" w:hAnsi="GHEA Grapalat"/>
          <w:b/>
          <w:sz w:val="22"/>
          <w:szCs w:val="22"/>
        </w:rPr>
        <w:t>ՏԿԵՆ-ՀԲՄԱՇՁԲ-2026/51Շ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4A0C4933"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12A63">
        <w:rPr>
          <w:rFonts w:ascii="GHEA Grapalat" w:hAnsi="GHEA Grapalat"/>
          <w:b/>
          <w:sz w:val="24"/>
          <w:szCs w:val="24"/>
        </w:rPr>
        <w:t>ՏԿԵՆ-ՀԲՄԱՇՁԲ-2026/51Շ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2B49221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12A63">
        <w:rPr>
          <w:rFonts w:ascii="GHEA Grapalat" w:hAnsi="GHEA Grapalat"/>
          <w:b/>
          <w:sz w:val="24"/>
          <w:szCs w:val="24"/>
        </w:rPr>
        <w:t>ՏԿԵՆ-ՀԲՄԱՇՁԲ-2026/51Շ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515B4973"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E12A63">
        <w:rPr>
          <w:rFonts w:ascii="GHEA Grapalat" w:hAnsi="GHEA Grapalat"/>
          <w:b/>
          <w:spacing w:val="-6"/>
          <w:sz w:val="22"/>
          <w:szCs w:val="22"/>
        </w:rPr>
        <w:t>ՏԿԵՆ-ՀԲՄԱՇՁԲ-2026/51Շ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23FF74B0" w:rsidR="009935C9" w:rsidRPr="00650045" w:rsidRDefault="00650045" w:rsidP="00F67F60">
            <w:pPr>
              <w:jc w:val="center"/>
              <w:rPr>
                <w:rFonts w:ascii="GHEA Grapalat" w:hAnsi="GHEA Grapalat" w:cs="Calibri"/>
                <w:b/>
                <w:bCs/>
                <w:color w:val="000000"/>
                <w:lang w:val="hy-AM"/>
              </w:rPr>
            </w:pPr>
            <w:r w:rsidRPr="00650045">
              <w:rPr>
                <w:rFonts w:ascii="GHEA Grapalat" w:hAnsi="GHEA Grapalat"/>
                <w:b/>
                <w:bCs/>
              </w:rPr>
              <w:t>Работы по среднему ремонту участка автомобильной дороги, ведущей от города Армавир к воинской части, км 0+000 – км 1+973</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2A37204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12A63">
        <w:rPr>
          <w:rFonts w:ascii="GHEA Grapalat" w:hAnsi="GHEA Grapalat"/>
          <w:b/>
          <w:sz w:val="24"/>
          <w:szCs w:val="24"/>
        </w:rPr>
        <w:t>ՏԿԵՆ-ՀԲՄԱՇՁԲ-2026/51Շ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5A93294B" w14:textId="0A876B0D"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E12A63">
        <w:rPr>
          <w:rFonts w:ascii="GHEA Grapalat" w:hAnsi="GHEA Grapalat"/>
          <w:b/>
          <w:sz w:val="22"/>
          <w:szCs w:val="22"/>
        </w:rPr>
        <w:t>ՏԿԵՆ-ՀԲՄԱՇՁԲ-2026/51Շ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2DA21B1E"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E12A63">
        <w:rPr>
          <w:rFonts w:ascii="GHEA Grapalat" w:hAnsi="GHEA Grapalat"/>
          <w:b/>
          <w:sz w:val="22"/>
          <w:szCs w:val="22"/>
        </w:rPr>
        <w:t>ՏԿԵՆ-ՀԲՄԱՇՁԲ-2026/51Շ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280A6E5F"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E12A63">
        <w:rPr>
          <w:rFonts w:ascii="GHEA Grapalat" w:hAnsi="GHEA Grapalat"/>
          <w:b/>
        </w:rPr>
        <w:t>ՏԿԵՆ-ՀԲՄԱՇՁԲ-2026/51Շ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2D4879A1"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E12A63">
        <w:rPr>
          <w:rFonts w:ascii="GHEA Grapalat" w:hAnsi="GHEA Grapalat"/>
          <w:b/>
          <w:sz w:val="22"/>
          <w:szCs w:val="22"/>
        </w:rPr>
        <w:t>ՏԿԵՆ-ՀԲՄԱՇՁԲ-2026/51Շ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48F1D16E"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E12A63">
        <w:rPr>
          <w:rFonts w:ascii="GHEA Grapalat" w:hAnsi="GHEA Grapalat"/>
          <w:b/>
          <w:i/>
          <w:sz w:val="22"/>
          <w:szCs w:val="22"/>
        </w:rPr>
        <w:t>ՏԿԵՆ-ՀԲՄԱՇՁԲ-2026/51Շ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0E47A55E"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E12A63">
        <w:rPr>
          <w:rFonts w:ascii="GHEA Grapalat" w:hAnsi="GHEA Grapalat"/>
          <w:b/>
          <w:i/>
          <w:sz w:val="22"/>
          <w:szCs w:val="22"/>
        </w:rPr>
        <w:t>ՏԿԵՆ-ՀԲՄԱՇՁԲ-2026/51Շ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263441D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E12A63">
        <w:rPr>
          <w:rFonts w:ascii="GHEA Grapalat" w:hAnsi="GHEA Grapalat"/>
          <w:b/>
          <w:sz w:val="24"/>
          <w:szCs w:val="24"/>
        </w:rPr>
        <w:t>ՏԿԵՆ-ՀԲՄԱՇՁԲ-2026/51Շ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1" w:name="_Hlk141693223"/>
      <w:r>
        <w:rPr>
          <w:rFonts w:ascii="GHEA Grapalat" w:hAnsi="GHEA Grapalat"/>
          <w:b/>
          <w:bCs/>
          <w:i/>
        </w:rPr>
        <w:t>Министерство территориального управления и инфраструктур РА</w:t>
      </w:r>
      <w:bookmarkEnd w:id="21"/>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5E624C43"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E12A63">
        <w:rPr>
          <w:rFonts w:ascii="GHEA Grapalat" w:hAnsi="GHEA Grapalat"/>
          <w:b/>
          <w:i/>
        </w:rPr>
        <w:t>ՏԿԵՆ-ՀԲՄԱՇՁԲ-2026/51Շ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3CEA4F54"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E12A63">
        <w:rPr>
          <w:rFonts w:ascii="GHEA Grapalat" w:hAnsi="GHEA Grapalat"/>
          <w:b/>
          <w:i/>
          <w:sz w:val="22"/>
          <w:szCs w:val="22"/>
        </w:rPr>
        <w:t>ՏԿԵՆ-ՀԲՄԱՇՁԲ-2026/51Շ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78A849BB"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12A63">
        <w:rPr>
          <w:rFonts w:ascii="GHEA Grapalat" w:hAnsi="GHEA Grapalat"/>
          <w:b/>
          <w:sz w:val="24"/>
          <w:szCs w:val="24"/>
        </w:rPr>
        <w:t>ՏԿԵՆ-ՀԲՄԱՇՁԲ-2026/51Շ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6B195AD5"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C15287">
        <w:rPr>
          <w:rFonts w:ascii="GHEA Grapalat" w:hAnsi="GHEA Grapalat"/>
          <w:b/>
          <w:i/>
          <w:spacing w:val="6"/>
          <w:sz w:val="20"/>
          <w:szCs w:val="20"/>
        </w:rPr>
        <w:t xml:space="preserve">среднего ремонта автодорог  </w:t>
      </w:r>
      <w:r w:rsidR="001B0F11" w:rsidRPr="00D47D56">
        <w:rPr>
          <w:rFonts w:ascii="GHEA Grapalat" w:hAnsi="GHEA Grapalat"/>
          <w:b/>
          <w:i/>
          <w:spacing w:val="6"/>
          <w:sz w:val="22"/>
          <w:szCs w:val="22"/>
        </w:rPr>
        <w:t>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4"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6308CA43"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A00E8D" w:rsidRPr="00A00E8D">
        <w:rPr>
          <w:rFonts w:ascii="GHEA Grapalat" w:hAnsi="GHEA Grapalat"/>
          <w:b/>
        </w:rPr>
        <w:t xml:space="preserve"> </w:t>
      </w:r>
      <w:r w:rsidR="00E97FBA">
        <w:rPr>
          <w:rFonts w:ascii="GHEA Grapalat" w:hAnsi="GHEA Grapalat"/>
          <w:b/>
          <w:lang w:val="hy-AM"/>
        </w:rPr>
        <w:t>1</w:t>
      </w:r>
      <w:r w:rsidR="00C15287">
        <w:rPr>
          <w:rFonts w:ascii="GHEA Grapalat" w:hAnsi="GHEA Grapalat"/>
          <w:b/>
        </w:rPr>
        <w:t xml:space="preserve"> (</w:t>
      </w:r>
      <w:r w:rsidR="00E97FBA" w:rsidRPr="00E97FBA">
        <w:rPr>
          <w:rFonts w:ascii="GHEA Grapalat" w:hAnsi="GHEA Grapalat"/>
          <w:b/>
        </w:rPr>
        <w:t>о</w:t>
      </w:r>
      <w:r w:rsidR="00C15287">
        <w:rPr>
          <w:rFonts w:ascii="GHEA Grapalat" w:hAnsi="GHEA Grapalat" w:cs="Sylfaen"/>
          <w:b/>
          <w:bCs/>
        </w:rPr>
        <w:t>д</w:t>
      </w:r>
      <w:r w:rsidR="00E97FBA" w:rsidRPr="009F3DC7">
        <w:rPr>
          <w:rFonts w:ascii="GHEA Grapalat" w:hAnsi="GHEA Grapalat"/>
        </w:rPr>
        <w:t>и</w:t>
      </w:r>
      <w:r w:rsidR="00E97FBA" w:rsidRPr="00E97FBA">
        <w:rPr>
          <w:rFonts w:ascii="GHEA Grapalat" w:hAnsi="GHEA Grapalat"/>
          <w:b/>
        </w:rPr>
        <w:t>н</w:t>
      </w:r>
      <w:r w:rsidR="00C15287">
        <w:rPr>
          <w:rFonts w:ascii="GHEA Grapalat" w:hAnsi="GHEA Grapalat"/>
          <w:b/>
        </w:rPr>
        <w:t>)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1E6C19C5"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C15287" w:rsidRPr="00C15287">
        <w:rPr>
          <w:rFonts w:ascii="GHEA Grapalat" w:hAnsi="GHEA Grapalat"/>
        </w:rPr>
        <w:t xml:space="preserve"> </w:t>
      </w:r>
      <w:r w:rsidR="00C15287" w:rsidRPr="00F77F4C">
        <w:rPr>
          <w:rFonts w:ascii="GHEA Grapalat" w:hAnsi="GHEA Grapalat"/>
        </w:rPr>
        <w:t xml:space="preserve">и </w:t>
      </w:r>
      <w:r w:rsidRPr="009F3DC7">
        <w:rPr>
          <w:rFonts w:ascii="GHEA Grapalat" w:hAnsi="GHEA Grapalat"/>
        </w:rPr>
        <w:t>6.3</w:t>
      </w:r>
      <w:r w:rsidR="00A04E56"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75AAE7A1" w14:textId="0D5B40DC" w:rsidR="00226B14" w:rsidRPr="00712D8B" w:rsidRDefault="00BB28C8" w:rsidP="00C1528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r w:rsidRPr="009F3DC7">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62ABD">
        <w:rPr>
          <w:rFonts w:ascii="GHEA Grapalat" w:hAnsi="GHEA Grapalat"/>
          <w:spacing w:val="-4"/>
        </w:rPr>
        <w:lastRenderedPageBreak/>
        <w:t>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w:t>
      </w:r>
      <w:r w:rsidRPr="009F3DC7">
        <w:rPr>
          <w:rFonts w:ascii="GHEA Grapalat" w:hAnsi="GHEA Grapalat"/>
        </w:rPr>
        <w:lastRenderedPageBreak/>
        <w:t>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C15287" w:rsidRDefault="004E077F" w:rsidP="00226B14">
      <w:pPr>
        <w:widowControl w:val="0"/>
        <w:tabs>
          <w:tab w:val="left" w:pos="1276"/>
        </w:tabs>
        <w:spacing w:after="160" w:line="252" w:lineRule="auto"/>
        <w:ind w:firstLine="562"/>
        <w:jc w:val="both"/>
        <w:rPr>
          <w:rFonts w:ascii="GHEA Grapalat" w:hAnsi="GHEA Grapalat"/>
          <w:bCs/>
          <w:vertAlign w:val="superscript"/>
        </w:rPr>
      </w:pPr>
      <w:r w:rsidRPr="00C15287">
        <w:rPr>
          <w:rFonts w:ascii="GHEA Grapalat" w:hAnsi="GHEA Grapalat"/>
          <w:bCs/>
        </w:rPr>
        <w:t>8.16.</w:t>
      </w:r>
      <w:r w:rsidRPr="00C15287">
        <w:rPr>
          <w:rFonts w:ascii="GHEA Grapalat" w:hAnsi="GHEA Grapalat"/>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15287">
        <w:rPr>
          <w:rFonts w:ascii="GHEA Grapalat" w:hAnsi="GHEA Grapalat"/>
          <w:bCs/>
          <w:color w:val="000000" w:themeColor="text1"/>
        </w:rPr>
        <w:t xml:space="preserve">При этом расчет шестимесячного периода, данного настоящим пунктом для предусмотрения финансовых </w:t>
      </w:r>
      <w:r w:rsidRPr="00C15287">
        <w:rPr>
          <w:rFonts w:ascii="GHEA Grapalat" w:hAnsi="GHEA Grapalat"/>
          <w:bCs/>
          <w:color w:val="000000" w:themeColor="text1"/>
        </w:rPr>
        <w:lastRenderedPageBreak/>
        <w:t xml:space="preserve">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15287">
        <w:rPr>
          <w:rFonts w:ascii="GHEA Grapalat" w:hAnsi="GHEA Grapalat"/>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15287">
        <w:rPr>
          <w:rFonts w:ascii="GHEA Grapalat" w:hAnsi="GHEA Grapalat"/>
          <w:b/>
          <w:bCs/>
          <w:lang w:val="hy-AM"/>
        </w:rPr>
        <w:t>1</w:t>
      </w:r>
      <w:r w:rsidR="00240E0C" w:rsidRPr="00C15287">
        <w:rPr>
          <w:rFonts w:ascii="GHEA Grapalat" w:hAnsi="GHEA Grapalat"/>
          <w:b/>
          <w:bCs/>
          <w:lang w:val="hy-AM"/>
        </w:rPr>
        <w:t>5</w:t>
      </w:r>
      <w:r w:rsidR="002136A8" w:rsidRPr="00C15287">
        <w:rPr>
          <w:rFonts w:ascii="GHEA Grapalat" w:hAnsi="GHEA Grapalat"/>
          <w:b/>
          <w:bCs/>
          <w:lang w:val="hy-AM"/>
        </w:rPr>
        <w:t xml:space="preserve"> </w:t>
      </w:r>
      <w:r w:rsidRPr="00C15287">
        <w:rPr>
          <w:rFonts w:ascii="GHEA Grapalat" w:hAnsi="GHEA Grapalat"/>
          <w:b/>
          <w:bCs/>
        </w:rPr>
        <w:t>рабочих дней</w:t>
      </w:r>
      <w:r w:rsidRPr="00C15287">
        <w:rPr>
          <w:rFonts w:ascii="GHEA Grapalat" w:hAnsi="GHEA Grapalat"/>
          <w:bCs/>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15287">
        <w:rPr>
          <w:rStyle w:val="FootnoteReference"/>
          <w:rFonts w:ascii="GHEA Grapalat" w:hAnsi="GHEA Grapalat"/>
          <w:bCs/>
        </w:rPr>
        <w:t>3</w:t>
      </w:r>
      <w:r w:rsidRPr="00C15287">
        <w:rPr>
          <w:rFonts w:ascii="GHEA Grapalat" w:hAnsi="GHEA Grapalat"/>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60C5786" w14:textId="77777777" w:rsidR="00C54462" w:rsidRDefault="00C54462" w:rsidP="008A08C1">
      <w:pPr>
        <w:widowControl w:val="0"/>
        <w:ind w:firstLine="567"/>
        <w:jc w:val="right"/>
        <w:rPr>
          <w:rFonts w:ascii="GHEA Grapalat" w:hAnsi="GHEA Grapalat"/>
          <w:i/>
        </w:rPr>
      </w:pPr>
    </w:p>
    <w:p w14:paraId="4BFDC004" w14:textId="77777777" w:rsidR="00C54462" w:rsidRDefault="00C54462" w:rsidP="008A08C1">
      <w:pPr>
        <w:widowControl w:val="0"/>
        <w:ind w:firstLine="567"/>
        <w:jc w:val="right"/>
        <w:rPr>
          <w:rFonts w:ascii="GHEA Grapalat" w:hAnsi="GHEA Grapalat"/>
          <w:i/>
        </w:rPr>
      </w:pPr>
    </w:p>
    <w:p w14:paraId="318F58D2" w14:textId="77777777" w:rsidR="00C54462" w:rsidRDefault="00C54462" w:rsidP="008A08C1">
      <w:pPr>
        <w:widowControl w:val="0"/>
        <w:ind w:firstLine="567"/>
        <w:jc w:val="right"/>
        <w:rPr>
          <w:rFonts w:ascii="GHEA Grapalat" w:hAnsi="GHEA Grapalat"/>
          <w:i/>
        </w:rPr>
      </w:pPr>
    </w:p>
    <w:p w14:paraId="72D051AF" w14:textId="77777777" w:rsidR="00C54462" w:rsidRDefault="00C54462" w:rsidP="008A08C1">
      <w:pPr>
        <w:widowControl w:val="0"/>
        <w:ind w:firstLine="567"/>
        <w:jc w:val="right"/>
        <w:rPr>
          <w:rFonts w:ascii="GHEA Grapalat" w:hAnsi="GHEA Grapalat"/>
          <w:i/>
        </w:rPr>
      </w:pPr>
    </w:p>
    <w:p w14:paraId="2B1D5364" w14:textId="77777777" w:rsidR="00C54462" w:rsidRDefault="00C54462" w:rsidP="008A08C1">
      <w:pPr>
        <w:widowControl w:val="0"/>
        <w:ind w:firstLine="567"/>
        <w:jc w:val="right"/>
        <w:rPr>
          <w:rFonts w:ascii="GHEA Grapalat" w:hAnsi="GHEA Grapalat"/>
          <w:i/>
        </w:rPr>
      </w:pPr>
    </w:p>
    <w:p w14:paraId="7E7B8341" w14:textId="77777777" w:rsidR="00C54462" w:rsidRDefault="00C54462" w:rsidP="008A08C1">
      <w:pPr>
        <w:widowControl w:val="0"/>
        <w:ind w:firstLine="567"/>
        <w:jc w:val="right"/>
        <w:rPr>
          <w:rFonts w:ascii="GHEA Grapalat" w:hAnsi="GHEA Grapalat"/>
          <w:i/>
        </w:rPr>
      </w:pPr>
    </w:p>
    <w:p w14:paraId="0C1F9F45" w14:textId="77777777" w:rsidR="00C54462" w:rsidRDefault="00C54462" w:rsidP="008A08C1">
      <w:pPr>
        <w:widowControl w:val="0"/>
        <w:ind w:firstLine="567"/>
        <w:jc w:val="right"/>
        <w:rPr>
          <w:rFonts w:ascii="GHEA Grapalat" w:hAnsi="GHEA Grapalat"/>
          <w:i/>
        </w:rPr>
      </w:pPr>
    </w:p>
    <w:p w14:paraId="5A2AD693" w14:textId="77777777" w:rsidR="00C54462" w:rsidRDefault="00C54462" w:rsidP="008A08C1">
      <w:pPr>
        <w:widowControl w:val="0"/>
        <w:ind w:firstLine="567"/>
        <w:jc w:val="right"/>
        <w:rPr>
          <w:rFonts w:ascii="GHEA Grapalat" w:hAnsi="GHEA Grapalat"/>
          <w:i/>
        </w:rPr>
      </w:pPr>
    </w:p>
    <w:p w14:paraId="3C43229D" w14:textId="77777777" w:rsidR="00C54462" w:rsidRDefault="00C54462" w:rsidP="008A08C1">
      <w:pPr>
        <w:widowControl w:val="0"/>
        <w:ind w:firstLine="567"/>
        <w:jc w:val="right"/>
        <w:rPr>
          <w:rFonts w:ascii="GHEA Grapalat" w:hAnsi="GHEA Grapalat"/>
          <w:i/>
        </w:rPr>
      </w:pPr>
    </w:p>
    <w:p w14:paraId="1DE204A0" w14:textId="77777777" w:rsidR="00C54462" w:rsidRDefault="00C54462" w:rsidP="008A08C1">
      <w:pPr>
        <w:widowControl w:val="0"/>
        <w:ind w:firstLine="567"/>
        <w:jc w:val="right"/>
        <w:rPr>
          <w:rFonts w:ascii="GHEA Grapalat" w:hAnsi="GHEA Grapalat"/>
          <w:i/>
        </w:rPr>
      </w:pPr>
    </w:p>
    <w:p w14:paraId="3A8D8B99" w14:textId="77777777" w:rsidR="00C54462" w:rsidRDefault="00C54462" w:rsidP="008A08C1">
      <w:pPr>
        <w:widowControl w:val="0"/>
        <w:ind w:firstLine="567"/>
        <w:jc w:val="right"/>
        <w:rPr>
          <w:rFonts w:ascii="GHEA Grapalat" w:hAnsi="GHEA Grapalat"/>
          <w:i/>
        </w:rPr>
      </w:pPr>
    </w:p>
    <w:p w14:paraId="73A40EB3" w14:textId="77777777" w:rsidR="00C54462" w:rsidRDefault="00C54462" w:rsidP="008A08C1">
      <w:pPr>
        <w:widowControl w:val="0"/>
        <w:ind w:firstLine="567"/>
        <w:jc w:val="right"/>
        <w:rPr>
          <w:rFonts w:ascii="GHEA Grapalat" w:hAnsi="GHEA Grapalat"/>
          <w:i/>
        </w:rPr>
      </w:pPr>
    </w:p>
    <w:p w14:paraId="3E57AA5B" w14:textId="77777777" w:rsidR="00C54462" w:rsidRDefault="00C54462" w:rsidP="008A08C1">
      <w:pPr>
        <w:widowControl w:val="0"/>
        <w:ind w:firstLine="567"/>
        <w:jc w:val="right"/>
        <w:rPr>
          <w:rFonts w:ascii="GHEA Grapalat" w:hAnsi="GHEA Grapalat"/>
          <w:i/>
        </w:rPr>
      </w:pPr>
    </w:p>
    <w:p w14:paraId="62D4D780" w14:textId="77777777" w:rsidR="00C54462" w:rsidRDefault="00C54462" w:rsidP="008A08C1">
      <w:pPr>
        <w:widowControl w:val="0"/>
        <w:ind w:firstLine="567"/>
        <w:jc w:val="right"/>
        <w:rPr>
          <w:rFonts w:ascii="GHEA Grapalat" w:hAnsi="GHEA Grapalat"/>
          <w:i/>
        </w:rPr>
      </w:pPr>
    </w:p>
    <w:p w14:paraId="60BB191D" w14:textId="3C80C26E" w:rsidR="00C54462" w:rsidRDefault="00C54462" w:rsidP="008A08C1">
      <w:pPr>
        <w:widowControl w:val="0"/>
        <w:ind w:firstLine="567"/>
        <w:jc w:val="right"/>
        <w:rPr>
          <w:rFonts w:ascii="GHEA Grapalat" w:hAnsi="GHEA Grapalat"/>
          <w:i/>
        </w:rPr>
      </w:pPr>
    </w:p>
    <w:p w14:paraId="3AD596D2" w14:textId="7512D903"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A646CD" w:rsidRDefault="00D92EF9" w:rsidP="00240E0C">
      <w:pPr>
        <w:rPr>
          <w:rFonts w:ascii="GHEA Grapalat" w:hAnsi="GHEA Grapalat" w:cs="Calibri"/>
          <w:b/>
          <w:bCs/>
          <w:iCs/>
          <w:szCs w:val="18"/>
        </w:rPr>
      </w:pPr>
    </w:p>
    <w:p w14:paraId="3C4961AD" w14:textId="77777777" w:rsidR="001344F9" w:rsidRPr="00DE383E" w:rsidRDefault="001344F9" w:rsidP="00730AD8">
      <w:pPr>
        <w:jc w:val="center"/>
        <w:rPr>
          <w:rFonts w:ascii="GHEA Grapalat" w:hAnsi="GHEA Grapalat"/>
          <w:b/>
        </w:rPr>
      </w:pPr>
    </w:p>
    <w:p w14:paraId="5349007A" w14:textId="64D436DB" w:rsidR="00730AD8" w:rsidRDefault="00730AD8" w:rsidP="00730AD8">
      <w:pPr>
        <w:jc w:val="center"/>
        <w:rPr>
          <w:rFonts w:ascii="GHEA Grapalat" w:hAnsi="GHEA Grapalat"/>
          <w:b/>
        </w:rPr>
      </w:pPr>
      <w:r>
        <w:rPr>
          <w:rFonts w:ascii="GHEA Grapalat" w:hAnsi="GHEA Grapalat"/>
          <w:b/>
        </w:rPr>
        <w:t xml:space="preserve">ЛОТ 1 </w:t>
      </w:r>
    </w:p>
    <w:p w14:paraId="32A427EE" w14:textId="77777777" w:rsidR="00730AD8" w:rsidRPr="00DE383E" w:rsidRDefault="00730AD8" w:rsidP="00730AD8">
      <w:pPr>
        <w:jc w:val="center"/>
        <w:rPr>
          <w:rFonts w:ascii="GHEA Grapalat" w:hAnsi="GHEA Grapalat"/>
          <w:b/>
        </w:rPr>
      </w:pPr>
      <w:r>
        <w:rPr>
          <w:rFonts w:ascii="GHEA Grapalat" w:hAnsi="GHEA Grapalat"/>
          <w:b/>
        </w:rPr>
        <w:t>ВЕДОМОСТЬ ОБЪЕМОВ</w:t>
      </w:r>
    </w:p>
    <w:p w14:paraId="18C7808A" w14:textId="77777777" w:rsidR="001344F9" w:rsidRPr="00DE383E" w:rsidRDefault="001344F9" w:rsidP="00730AD8">
      <w:pPr>
        <w:jc w:val="center"/>
        <w:rPr>
          <w:rFonts w:ascii="GHEA Grapalat" w:hAnsi="GHEA Grapalat"/>
          <w:b/>
        </w:rPr>
      </w:pPr>
    </w:p>
    <w:p w14:paraId="231D2AAA" w14:textId="0D87A292" w:rsidR="00193614" w:rsidRDefault="00F67F60" w:rsidP="00954139">
      <w:pPr>
        <w:jc w:val="center"/>
        <w:rPr>
          <w:rFonts w:ascii="GHEA Grapalat" w:hAnsi="GHEA Grapalat" w:cs="Calibri"/>
          <w:b/>
          <w:bCs/>
          <w:color w:val="000000"/>
          <w:lang w:val="hy-AM"/>
        </w:rPr>
      </w:pPr>
      <w:r w:rsidRPr="00E12A63">
        <w:rPr>
          <w:rFonts w:ascii="GHEA Grapalat" w:hAnsi="GHEA Grapalat"/>
          <w:b/>
          <w:bCs/>
        </w:rPr>
        <w:t>Работы по среднему ремонту участка автомобильной дороги, ведущей от города Армавир к воинской части, км 0+000 – км 1+973</w:t>
      </w:r>
    </w:p>
    <w:p w14:paraId="64498B5C" w14:textId="59F32D93" w:rsidR="00F67F60" w:rsidRPr="00743634" w:rsidRDefault="00F67F60" w:rsidP="00F67F60">
      <w:pPr>
        <w:jc w:val="right"/>
        <w:rPr>
          <w:rFonts w:ascii="GHEA Grapalat" w:hAnsi="GHEA Grapalat"/>
          <w:bCs/>
          <w:i/>
          <w:iCs/>
          <w:sz w:val="22"/>
          <w:szCs w:val="22"/>
        </w:rPr>
      </w:pPr>
      <w:r>
        <w:rPr>
          <w:rFonts w:ascii="GHEA Grapalat" w:hAnsi="GHEA Grapalat"/>
          <w:bCs/>
          <w:i/>
          <w:iCs/>
          <w:sz w:val="22"/>
          <w:szCs w:val="22"/>
          <w:lang w:val="hy-AM"/>
        </w:rPr>
        <w:t xml:space="preserve">  </w:t>
      </w:r>
      <w:r w:rsidRPr="00743634">
        <w:rPr>
          <w:rFonts w:ascii="GHEA Grapalat" w:hAnsi="GHEA Grapalat"/>
          <w:bCs/>
          <w:i/>
          <w:iCs/>
          <w:sz w:val="22"/>
          <w:szCs w:val="22"/>
        </w:rPr>
        <w:t>тыс.драм</w:t>
      </w:r>
    </w:p>
    <w:p w14:paraId="0948471C" w14:textId="77777777" w:rsidR="004D3318" w:rsidRPr="00F67F60" w:rsidRDefault="004D3318" w:rsidP="00954139">
      <w:pPr>
        <w:jc w:val="center"/>
        <w:rPr>
          <w:rFonts w:ascii="GHEA Grapalat" w:hAnsi="GHEA Grapalat" w:cs="Calibri"/>
          <w:b/>
          <w:bCs/>
          <w:color w:val="000000"/>
          <w:sz w:val="6"/>
          <w:szCs w:val="6"/>
          <w:lang w:val="af-ZA"/>
        </w:rPr>
      </w:pPr>
    </w:p>
    <w:tbl>
      <w:tblPr>
        <w:tblW w:w="10690" w:type="dxa"/>
        <w:jc w:val="center"/>
        <w:tblCellMar>
          <w:top w:w="28" w:type="dxa"/>
          <w:bottom w:w="28" w:type="dxa"/>
        </w:tblCellMar>
        <w:tblLook w:val="04A0" w:firstRow="1" w:lastRow="0" w:firstColumn="1" w:lastColumn="0" w:noHBand="0" w:noVBand="1"/>
      </w:tblPr>
      <w:tblGrid>
        <w:gridCol w:w="638"/>
        <w:gridCol w:w="3883"/>
        <w:gridCol w:w="1347"/>
        <w:gridCol w:w="1236"/>
        <w:gridCol w:w="1988"/>
        <w:gridCol w:w="1598"/>
      </w:tblGrid>
      <w:tr w:rsidR="00F67F60" w:rsidRPr="00F67F60" w14:paraId="26CADBBC" w14:textId="77777777" w:rsidTr="00F67F60">
        <w:trPr>
          <w:trHeight w:val="113"/>
          <w:jc w:val="center"/>
        </w:trPr>
        <w:tc>
          <w:tcPr>
            <w:tcW w:w="638" w:type="dxa"/>
            <w:tcBorders>
              <w:top w:val="single" w:sz="4" w:space="0" w:color="auto"/>
              <w:left w:val="single" w:sz="4" w:space="0" w:color="auto"/>
              <w:bottom w:val="nil"/>
              <w:right w:val="single" w:sz="4" w:space="0" w:color="auto"/>
            </w:tcBorders>
            <w:shd w:val="clear" w:color="auto" w:fill="auto"/>
            <w:vAlign w:val="center"/>
            <w:hideMark/>
          </w:tcPr>
          <w:p w14:paraId="5A9A2A81" w14:textId="77777777" w:rsidR="00F67F60" w:rsidRPr="00F67F60" w:rsidRDefault="00F67F60" w:rsidP="006D0E43">
            <w:pPr>
              <w:rPr>
                <w:rFonts w:ascii="GHEA Grapalat" w:hAnsi="GHEA Grapalat" w:cs="Arial"/>
                <w:b/>
                <w:bCs/>
                <w:color w:val="000000"/>
                <w:sz w:val="21"/>
                <w:szCs w:val="21"/>
                <w:lang w:val="en-GB" w:eastAsia="en-GB"/>
              </w:rPr>
            </w:pPr>
            <w:r w:rsidRPr="00F67F60">
              <w:rPr>
                <w:rFonts w:ascii="GHEA Grapalat" w:hAnsi="GHEA Grapalat" w:cs="Arial"/>
                <w:b/>
                <w:bCs/>
                <w:color w:val="000000"/>
                <w:sz w:val="21"/>
                <w:szCs w:val="21"/>
              </w:rPr>
              <w:t>NN</w:t>
            </w:r>
          </w:p>
        </w:tc>
        <w:tc>
          <w:tcPr>
            <w:tcW w:w="3883" w:type="dxa"/>
            <w:tcBorders>
              <w:top w:val="single" w:sz="4" w:space="0" w:color="auto"/>
              <w:left w:val="nil"/>
              <w:bottom w:val="nil"/>
              <w:right w:val="single" w:sz="4" w:space="0" w:color="auto"/>
            </w:tcBorders>
            <w:shd w:val="clear" w:color="auto" w:fill="auto"/>
            <w:vAlign w:val="center"/>
            <w:hideMark/>
          </w:tcPr>
          <w:p w14:paraId="675D6E3A" w14:textId="77777777" w:rsidR="00F67F60" w:rsidRPr="00F67F60" w:rsidRDefault="00F67F60" w:rsidP="006D0E43">
            <w:pPr>
              <w:jc w:val="center"/>
              <w:rPr>
                <w:rFonts w:ascii="GHEA Grapalat" w:hAnsi="GHEA Grapalat" w:cs="Arial"/>
                <w:b/>
                <w:bCs/>
                <w:color w:val="000000"/>
                <w:sz w:val="21"/>
                <w:szCs w:val="21"/>
              </w:rPr>
            </w:pPr>
            <w:r w:rsidRPr="00F67F60">
              <w:rPr>
                <w:rFonts w:ascii="GHEA Grapalat" w:hAnsi="GHEA Grapalat" w:cs="Arial"/>
                <w:b/>
                <w:bCs/>
                <w:color w:val="000000"/>
                <w:sz w:val="21"/>
                <w:szCs w:val="21"/>
              </w:rPr>
              <w:t>Наименование работ</w:t>
            </w:r>
          </w:p>
        </w:tc>
        <w:tc>
          <w:tcPr>
            <w:tcW w:w="1347" w:type="dxa"/>
            <w:tcBorders>
              <w:top w:val="single" w:sz="4" w:space="0" w:color="auto"/>
              <w:left w:val="nil"/>
              <w:bottom w:val="nil"/>
              <w:right w:val="single" w:sz="4" w:space="0" w:color="auto"/>
            </w:tcBorders>
            <w:shd w:val="clear" w:color="auto" w:fill="auto"/>
            <w:vAlign w:val="center"/>
            <w:hideMark/>
          </w:tcPr>
          <w:p w14:paraId="065A9F56" w14:textId="77777777" w:rsidR="00F67F60" w:rsidRPr="00F67F60" w:rsidRDefault="00F67F60" w:rsidP="006D0E43">
            <w:pPr>
              <w:jc w:val="center"/>
              <w:rPr>
                <w:rFonts w:ascii="GHEA Grapalat" w:hAnsi="GHEA Grapalat" w:cs="Arial"/>
                <w:b/>
                <w:bCs/>
                <w:color w:val="000000"/>
                <w:sz w:val="21"/>
                <w:szCs w:val="21"/>
              </w:rPr>
            </w:pPr>
            <w:r w:rsidRPr="00F67F60">
              <w:rPr>
                <w:rFonts w:ascii="GHEA Grapalat" w:hAnsi="GHEA Grapalat" w:cs="Arial"/>
                <w:b/>
                <w:bCs/>
                <w:color w:val="000000"/>
                <w:sz w:val="21"/>
                <w:szCs w:val="21"/>
              </w:rPr>
              <w:t>Единица измерения</w:t>
            </w:r>
          </w:p>
        </w:tc>
        <w:tc>
          <w:tcPr>
            <w:tcW w:w="1236" w:type="dxa"/>
            <w:tcBorders>
              <w:top w:val="single" w:sz="4" w:space="0" w:color="auto"/>
              <w:left w:val="nil"/>
              <w:bottom w:val="nil"/>
              <w:right w:val="single" w:sz="4" w:space="0" w:color="auto"/>
            </w:tcBorders>
            <w:shd w:val="clear" w:color="auto" w:fill="auto"/>
            <w:vAlign w:val="center"/>
            <w:hideMark/>
          </w:tcPr>
          <w:p w14:paraId="5D9F47CF" w14:textId="77777777" w:rsidR="00F67F60" w:rsidRPr="00F67F60" w:rsidRDefault="00F67F60" w:rsidP="006D0E43">
            <w:pPr>
              <w:jc w:val="center"/>
              <w:rPr>
                <w:rFonts w:ascii="GHEA Grapalat" w:hAnsi="GHEA Grapalat" w:cs="Arial"/>
                <w:b/>
                <w:bCs/>
                <w:color w:val="000000"/>
                <w:sz w:val="21"/>
                <w:szCs w:val="21"/>
              </w:rPr>
            </w:pPr>
            <w:r w:rsidRPr="00F67F60">
              <w:rPr>
                <w:rFonts w:ascii="GHEA Grapalat" w:hAnsi="GHEA Grapalat" w:cs="Arial"/>
                <w:b/>
                <w:bCs/>
                <w:color w:val="000000"/>
                <w:sz w:val="21"/>
                <w:szCs w:val="21"/>
              </w:rPr>
              <w:t>Объемы</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4292B86D" w14:textId="77777777" w:rsidR="00F67F60" w:rsidRPr="00F67F60" w:rsidRDefault="00F67F60" w:rsidP="006D0E43">
            <w:pPr>
              <w:jc w:val="center"/>
              <w:rPr>
                <w:rFonts w:ascii="GHEA Grapalat" w:hAnsi="GHEA Grapalat" w:cs="Arial"/>
                <w:b/>
                <w:bCs/>
                <w:color w:val="000000"/>
                <w:sz w:val="21"/>
                <w:szCs w:val="21"/>
              </w:rPr>
            </w:pPr>
            <w:r w:rsidRPr="00F67F60">
              <w:rPr>
                <w:rFonts w:ascii="GHEA Grapalat" w:hAnsi="GHEA Grapalat" w:cs="Arial"/>
                <w:b/>
                <w:bCs/>
                <w:color w:val="000000"/>
                <w:sz w:val="21"/>
                <w:szCs w:val="21"/>
              </w:rPr>
              <w:t>Стоимость единицы</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11B9FA7A" w14:textId="77777777" w:rsidR="00F67F60" w:rsidRPr="00F67F60" w:rsidRDefault="00F67F60" w:rsidP="006D0E43">
            <w:pPr>
              <w:jc w:val="center"/>
              <w:rPr>
                <w:rFonts w:ascii="GHEA Grapalat" w:hAnsi="GHEA Grapalat" w:cs="Arial"/>
                <w:b/>
                <w:bCs/>
                <w:color w:val="000000"/>
                <w:sz w:val="21"/>
                <w:szCs w:val="21"/>
              </w:rPr>
            </w:pPr>
            <w:r w:rsidRPr="00F67F60">
              <w:rPr>
                <w:rFonts w:ascii="GHEA Grapalat" w:hAnsi="GHEA Grapalat" w:cs="Arial"/>
                <w:b/>
                <w:bCs/>
                <w:color w:val="000000"/>
                <w:sz w:val="21"/>
                <w:szCs w:val="21"/>
              </w:rPr>
              <w:t xml:space="preserve">Общая </w:t>
            </w:r>
            <w:r w:rsidRPr="00F67F60">
              <w:rPr>
                <w:rFonts w:ascii="GHEA Grapalat" w:hAnsi="GHEA Grapalat" w:cs="Arial"/>
                <w:b/>
                <w:bCs/>
                <w:color w:val="000000"/>
                <w:sz w:val="21"/>
                <w:szCs w:val="21"/>
              </w:rPr>
              <w:br/>
              <w:t>стоимость</w:t>
            </w:r>
          </w:p>
        </w:tc>
      </w:tr>
      <w:tr w:rsidR="00F67F60" w:rsidRPr="00F67F60" w14:paraId="3978A6EA" w14:textId="77777777" w:rsidTr="00F67F60">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F5C84BA" w14:textId="77777777" w:rsidR="00F67F60" w:rsidRPr="00F67F60" w:rsidRDefault="00F67F60" w:rsidP="006D0E43">
            <w:pPr>
              <w:jc w:val="center"/>
              <w:rPr>
                <w:rFonts w:ascii="GHEA Grapalat" w:hAnsi="GHEA Grapalat" w:cs="Arial"/>
                <w:i/>
                <w:color w:val="000000"/>
                <w:sz w:val="21"/>
                <w:szCs w:val="21"/>
              </w:rPr>
            </w:pPr>
            <w:r w:rsidRPr="00F67F60">
              <w:rPr>
                <w:rFonts w:ascii="GHEA Grapalat" w:hAnsi="GHEA Grapalat" w:cs="Arial"/>
                <w:i/>
                <w:color w:val="000000"/>
                <w:sz w:val="21"/>
                <w:szCs w:val="21"/>
              </w:rPr>
              <w:t>1</w:t>
            </w:r>
          </w:p>
        </w:tc>
        <w:tc>
          <w:tcPr>
            <w:tcW w:w="3883"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2B5CADB6" w14:textId="77777777" w:rsidR="00F67F60" w:rsidRPr="00F67F60" w:rsidRDefault="00F67F60" w:rsidP="006D0E43">
            <w:pPr>
              <w:jc w:val="center"/>
              <w:rPr>
                <w:rFonts w:ascii="GHEA Grapalat" w:hAnsi="GHEA Grapalat" w:cs="Arial"/>
                <w:b/>
                <w:bCs/>
                <w:i/>
                <w:color w:val="000000"/>
                <w:sz w:val="21"/>
                <w:szCs w:val="21"/>
              </w:rPr>
            </w:pPr>
            <w:r w:rsidRPr="00F67F60">
              <w:rPr>
                <w:rFonts w:ascii="GHEA Grapalat" w:hAnsi="GHEA Grapalat" w:cs="Arial"/>
                <w:b/>
                <w:bCs/>
                <w:i/>
                <w:color w:val="000000"/>
                <w:sz w:val="21"/>
                <w:szCs w:val="21"/>
              </w:rPr>
              <w:t>2</w:t>
            </w:r>
          </w:p>
        </w:tc>
        <w:tc>
          <w:tcPr>
            <w:tcW w:w="134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1D80E64D" w14:textId="77777777" w:rsidR="00F67F60" w:rsidRPr="00F67F60" w:rsidRDefault="00F67F60" w:rsidP="006D0E43">
            <w:pPr>
              <w:jc w:val="center"/>
              <w:rPr>
                <w:rFonts w:ascii="GHEA Grapalat" w:hAnsi="GHEA Grapalat" w:cs="Arial"/>
                <w:b/>
                <w:bCs/>
                <w:i/>
                <w:color w:val="000000"/>
                <w:sz w:val="21"/>
                <w:szCs w:val="21"/>
              </w:rPr>
            </w:pPr>
            <w:r w:rsidRPr="00F67F60">
              <w:rPr>
                <w:rFonts w:ascii="GHEA Grapalat" w:hAnsi="GHEA Grapalat" w:cs="Arial"/>
                <w:b/>
                <w:bCs/>
                <w:i/>
                <w:color w:val="000000"/>
                <w:sz w:val="21"/>
                <w:szCs w:val="21"/>
              </w:rPr>
              <w:t>3</w:t>
            </w:r>
          </w:p>
        </w:tc>
        <w:tc>
          <w:tcPr>
            <w:tcW w:w="1236"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50FE0E0" w14:textId="77777777" w:rsidR="00F67F60" w:rsidRPr="00F67F60" w:rsidRDefault="00F67F60" w:rsidP="006D0E43">
            <w:pPr>
              <w:jc w:val="center"/>
              <w:rPr>
                <w:rFonts w:ascii="GHEA Grapalat" w:hAnsi="GHEA Grapalat" w:cs="Arial"/>
                <w:b/>
                <w:bCs/>
                <w:i/>
                <w:color w:val="000000"/>
                <w:sz w:val="21"/>
                <w:szCs w:val="21"/>
              </w:rPr>
            </w:pPr>
            <w:r w:rsidRPr="00F67F60">
              <w:rPr>
                <w:rFonts w:ascii="GHEA Grapalat" w:hAnsi="GHEA Grapalat" w:cs="Arial"/>
                <w:b/>
                <w:bCs/>
                <w:i/>
                <w:color w:val="000000"/>
                <w:sz w:val="21"/>
                <w:szCs w:val="21"/>
              </w:rPr>
              <w:t>4</w:t>
            </w:r>
          </w:p>
        </w:tc>
        <w:tc>
          <w:tcPr>
            <w:tcW w:w="1988" w:type="dxa"/>
            <w:tcBorders>
              <w:top w:val="nil"/>
              <w:left w:val="nil"/>
              <w:bottom w:val="single" w:sz="4" w:space="0" w:color="auto"/>
              <w:right w:val="single" w:sz="4" w:space="0" w:color="auto"/>
            </w:tcBorders>
            <w:shd w:val="clear" w:color="auto" w:fill="DBE5F1" w:themeFill="accent1" w:themeFillTint="33"/>
            <w:vAlign w:val="center"/>
            <w:hideMark/>
          </w:tcPr>
          <w:p w14:paraId="7D32E775" w14:textId="77777777" w:rsidR="00F67F60" w:rsidRPr="00F67F60" w:rsidRDefault="00F67F60" w:rsidP="006D0E43">
            <w:pPr>
              <w:jc w:val="center"/>
              <w:rPr>
                <w:rFonts w:ascii="GHEA Grapalat" w:hAnsi="GHEA Grapalat" w:cs="Arial"/>
                <w:b/>
                <w:bCs/>
                <w:i/>
                <w:color w:val="000000"/>
                <w:sz w:val="21"/>
                <w:szCs w:val="21"/>
              </w:rPr>
            </w:pPr>
            <w:r w:rsidRPr="00F67F60">
              <w:rPr>
                <w:rFonts w:ascii="GHEA Grapalat" w:hAnsi="GHEA Grapalat" w:cs="Arial"/>
                <w:b/>
                <w:bCs/>
                <w:i/>
                <w:color w:val="000000"/>
                <w:sz w:val="21"/>
                <w:szCs w:val="21"/>
              </w:rPr>
              <w:t>5</w:t>
            </w:r>
          </w:p>
        </w:tc>
        <w:tc>
          <w:tcPr>
            <w:tcW w:w="1598" w:type="dxa"/>
            <w:tcBorders>
              <w:top w:val="nil"/>
              <w:left w:val="nil"/>
              <w:bottom w:val="single" w:sz="4" w:space="0" w:color="auto"/>
              <w:right w:val="single" w:sz="4" w:space="0" w:color="auto"/>
            </w:tcBorders>
            <w:shd w:val="clear" w:color="auto" w:fill="DBE5F1" w:themeFill="accent1" w:themeFillTint="33"/>
            <w:vAlign w:val="center"/>
            <w:hideMark/>
          </w:tcPr>
          <w:p w14:paraId="24E67DE6" w14:textId="77777777" w:rsidR="00F67F60" w:rsidRPr="00F67F60" w:rsidRDefault="00F67F60" w:rsidP="006D0E43">
            <w:pPr>
              <w:jc w:val="center"/>
              <w:rPr>
                <w:rFonts w:ascii="GHEA Grapalat" w:hAnsi="GHEA Grapalat" w:cs="Arial"/>
                <w:b/>
                <w:bCs/>
                <w:i/>
                <w:color w:val="000000"/>
                <w:sz w:val="21"/>
                <w:szCs w:val="21"/>
              </w:rPr>
            </w:pPr>
            <w:r w:rsidRPr="00F67F60">
              <w:rPr>
                <w:rFonts w:ascii="GHEA Grapalat" w:hAnsi="GHEA Grapalat" w:cs="Arial"/>
                <w:b/>
                <w:bCs/>
                <w:i/>
                <w:color w:val="000000"/>
                <w:sz w:val="21"/>
                <w:szCs w:val="21"/>
              </w:rPr>
              <w:t>6</w:t>
            </w:r>
          </w:p>
        </w:tc>
      </w:tr>
      <w:tr w:rsidR="00F67F60" w:rsidRPr="00F67F60" w14:paraId="4AE552DA" w14:textId="77777777" w:rsidTr="00F67F60">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4A827FC" w14:textId="77777777" w:rsidR="00F67F60" w:rsidRPr="00F67F60" w:rsidRDefault="00F67F60" w:rsidP="006D0E43">
            <w:pPr>
              <w:jc w:val="center"/>
              <w:rPr>
                <w:rFonts w:ascii="GHEA Grapalat" w:hAnsi="GHEA Grapalat" w:cs="Arial"/>
                <w:color w:val="000000"/>
                <w:sz w:val="21"/>
                <w:szCs w:val="21"/>
              </w:rPr>
            </w:pPr>
            <w:r w:rsidRPr="00F67F60">
              <w:rPr>
                <w:rFonts w:ascii="Cambria" w:hAnsi="Cambria" w:cs="Cambria"/>
                <w:color w:val="000000"/>
                <w:sz w:val="21"/>
                <w:szCs w:val="21"/>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2212EB9B" w14:textId="77777777" w:rsidR="00F67F60" w:rsidRPr="00F67F60" w:rsidRDefault="00F67F60" w:rsidP="006D0E43">
            <w:pPr>
              <w:rPr>
                <w:rFonts w:ascii="GHEA Grapalat" w:hAnsi="GHEA Grapalat" w:cs="Arial"/>
                <w:b/>
                <w:bCs/>
                <w:color w:val="000000"/>
                <w:sz w:val="21"/>
                <w:szCs w:val="21"/>
              </w:rPr>
            </w:pPr>
            <w:r w:rsidRPr="00F67F60">
              <w:rPr>
                <w:rFonts w:ascii="GHEA Grapalat" w:hAnsi="GHEA Grapalat" w:cs="Arial"/>
                <w:b/>
                <w:bCs/>
                <w:color w:val="000000"/>
                <w:sz w:val="21"/>
                <w:szCs w:val="21"/>
              </w:rPr>
              <w:t xml:space="preserve">I.Проезжая часть </w:t>
            </w:r>
          </w:p>
        </w:tc>
      </w:tr>
      <w:tr w:rsidR="00F67F60" w:rsidRPr="00F67F60" w14:paraId="65E72D88" w14:textId="77777777" w:rsidTr="00F67F60">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AA86237"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1</w:t>
            </w:r>
          </w:p>
        </w:tc>
        <w:tc>
          <w:tcPr>
            <w:tcW w:w="3883" w:type="dxa"/>
            <w:tcBorders>
              <w:top w:val="nil"/>
              <w:left w:val="nil"/>
              <w:bottom w:val="single" w:sz="4" w:space="0" w:color="auto"/>
              <w:right w:val="single" w:sz="4" w:space="0" w:color="auto"/>
            </w:tcBorders>
            <w:shd w:val="clear" w:color="auto" w:fill="auto"/>
            <w:vAlign w:val="center"/>
            <w:hideMark/>
          </w:tcPr>
          <w:p w14:paraId="08CCBCD6" w14:textId="77777777" w:rsidR="00F67F60" w:rsidRPr="00F67F60" w:rsidRDefault="00F67F60" w:rsidP="006D0E43">
            <w:pPr>
              <w:rPr>
                <w:rFonts w:ascii="GHEA Grapalat" w:hAnsi="GHEA Grapalat" w:cs="Arial"/>
                <w:color w:val="000000"/>
                <w:sz w:val="21"/>
                <w:szCs w:val="21"/>
              </w:rPr>
            </w:pPr>
            <w:r w:rsidRPr="00F67F60">
              <w:rPr>
                <w:rFonts w:ascii="GHEA Grapalat" w:hAnsi="GHEA Grapalat" w:cs="Arial"/>
                <w:color w:val="000000"/>
                <w:sz w:val="21"/>
                <w:szCs w:val="21"/>
              </w:rPr>
              <w:t>Разборка существующего изношенного дорожного полотна hсред.=27см и устройство</w:t>
            </w:r>
          </w:p>
          <w:p w14:paraId="317523F4" w14:textId="77777777" w:rsidR="00F67F60" w:rsidRPr="00F67F60" w:rsidRDefault="00F67F60" w:rsidP="006D0E43">
            <w:pPr>
              <w:rPr>
                <w:rFonts w:ascii="GHEA Grapalat" w:hAnsi="GHEA Grapalat" w:cs="Arial"/>
                <w:color w:val="000000"/>
                <w:sz w:val="21"/>
                <w:szCs w:val="21"/>
              </w:rPr>
            </w:pPr>
            <w:r w:rsidRPr="00F67F60">
              <w:rPr>
                <w:rFonts w:ascii="GHEA Grapalat" w:hAnsi="GHEA Grapalat" w:cs="Arial"/>
                <w:color w:val="000000"/>
                <w:sz w:val="21"/>
                <w:szCs w:val="21"/>
              </w:rPr>
              <w:t xml:space="preserve">щебеночного основания </w:t>
            </w:r>
          </w:p>
          <w:p w14:paraId="75F102AE" w14:textId="77777777" w:rsidR="00F67F60" w:rsidRPr="00F67F60" w:rsidRDefault="00F67F60" w:rsidP="006D0E43">
            <w:pPr>
              <w:rPr>
                <w:rFonts w:ascii="GHEA Grapalat" w:hAnsi="GHEA Grapalat" w:cs="Arial"/>
                <w:color w:val="000000"/>
                <w:sz w:val="21"/>
                <w:szCs w:val="21"/>
              </w:rPr>
            </w:pPr>
            <w:r w:rsidRPr="00F67F60">
              <w:rPr>
                <w:rFonts w:ascii="GHEA Grapalat" w:hAnsi="GHEA Grapalat" w:cs="Arial"/>
                <w:color w:val="000000"/>
                <w:sz w:val="21"/>
                <w:szCs w:val="21"/>
              </w:rPr>
              <w:t>h=16см с пропиткой битумом 4.12тн/1000м</w:t>
            </w:r>
            <w:r w:rsidRPr="00F67F60">
              <w:rPr>
                <w:rFonts w:ascii="GHEA Grapalat" w:hAnsi="GHEA Grapalat" w:cs="Arial"/>
                <w:color w:val="000000"/>
                <w:sz w:val="21"/>
                <w:szCs w:val="21"/>
                <w:vertAlign w:val="superscript"/>
              </w:rPr>
              <w:t>2</w:t>
            </w:r>
          </w:p>
        </w:tc>
        <w:tc>
          <w:tcPr>
            <w:tcW w:w="1347" w:type="dxa"/>
            <w:tcBorders>
              <w:top w:val="nil"/>
              <w:left w:val="nil"/>
              <w:bottom w:val="single" w:sz="4" w:space="0" w:color="auto"/>
              <w:right w:val="single" w:sz="4" w:space="0" w:color="auto"/>
            </w:tcBorders>
            <w:shd w:val="clear" w:color="auto" w:fill="auto"/>
            <w:vAlign w:val="center"/>
            <w:hideMark/>
          </w:tcPr>
          <w:p w14:paraId="3A00D282"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м</w:t>
            </w:r>
            <w:r w:rsidRPr="00F67F60">
              <w:rPr>
                <w:rFonts w:ascii="GHEA Grapalat" w:hAnsi="GHEA Grapalat" w:cs="Arial"/>
                <w:color w:val="000000"/>
                <w:sz w:val="21"/>
                <w:szCs w:val="21"/>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4C98A476"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sz w:val="21"/>
                <w:szCs w:val="21"/>
              </w:rPr>
              <w:t>370</w:t>
            </w:r>
          </w:p>
        </w:tc>
        <w:tc>
          <w:tcPr>
            <w:tcW w:w="1988" w:type="dxa"/>
            <w:tcBorders>
              <w:top w:val="nil"/>
              <w:left w:val="nil"/>
              <w:bottom w:val="single" w:sz="4" w:space="0" w:color="auto"/>
              <w:right w:val="single" w:sz="4" w:space="0" w:color="auto"/>
            </w:tcBorders>
            <w:shd w:val="clear" w:color="auto" w:fill="auto"/>
            <w:vAlign w:val="center"/>
            <w:hideMark/>
          </w:tcPr>
          <w:p w14:paraId="16EA178A"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11.407</w:t>
            </w:r>
          </w:p>
        </w:tc>
        <w:tc>
          <w:tcPr>
            <w:tcW w:w="1598" w:type="dxa"/>
            <w:tcBorders>
              <w:top w:val="nil"/>
              <w:left w:val="nil"/>
              <w:bottom w:val="single" w:sz="4" w:space="0" w:color="auto"/>
              <w:right w:val="single" w:sz="4" w:space="0" w:color="auto"/>
            </w:tcBorders>
            <w:shd w:val="clear" w:color="auto" w:fill="auto"/>
            <w:vAlign w:val="center"/>
            <w:hideMark/>
          </w:tcPr>
          <w:p w14:paraId="2D95C65A"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4,220.697</w:t>
            </w:r>
          </w:p>
        </w:tc>
      </w:tr>
      <w:tr w:rsidR="00F67F60" w:rsidRPr="00F67F60" w14:paraId="70F4C89C" w14:textId="77777777" w:rsidTr="00F67F60">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0CA9524"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2</w:t>
            </w:r>
          </w:p>
        </w:tc>
        <w:tc>
          <w:tcPr>
            <w:tcW w:w="3883" w:type="dxa"/>
            <w:tcBorders>
              <w:top w:val="nil"/>
              <w:left w:val="nil"/>
              <w:bottom w:val="single" w:sz="4" w:space="0" w:color="auto"/>
              <w:right w:val="single" w:sz="4" w:space="0" w:color="auto"/>
            </w:tcBorders>
            <w:shd w:val="clear" w:color="auto" w:fill="auto"/>
            <w:hideMark/>
          </w:tcPr>
          <w:p w14:paraId="26C88502" w14:textId="77777777" w:rsidR="00F67F60" w:rsidRPr="00F67F60" w:rsidRDefault="00F67F60" w:rsidP="006D0E43">
            <w:pPr>
              <w:rPr>
                <w:rFonts w:ascii="GHEA Grapalat" w:hAnsi="GHEA Grapalat" w:cs="Arial"/>
                <w:color w:val="000000"/>
                <w:sz w:val="21"/>
                <w:szCs w:val="21"/>
              </w:rPr>
            </w:pPr>
            <w:r w:rsidRPr="00F67F60">
              <w:rPr>
                <w:rFonts w:ascii="GHEA Grapalat" w:hAnsi="GHEA Grapalat"/>
                <w:sz w:val="21"/>
                <w:szCs w:val="21"/>
              </w:rPr>
              <w:t>Выравнивающий слой мелкозернистым горячим а/б հсред.=3см</w:t>
            </w:r>
          </w:p>
        </w:tc>
        <w:tc>
          <w:tcPr>
            <w:tcW w:w="1347" w:type="dxa"/>
            <w:tcBorders>
              <w:top w:val="nil"/>
              <w:left w:val="nil"/>
              <w:bottom w:val="single" w:sz="4" w:space="0" w:color="auto"/>
              <w:right w:val="single" w:sz="4" w:space="0" w:color="auto"/>
            </w:tcBorders>
            <w:shd w:val="clear" w:color="auto" w:fill="auto"/>
            <w:hideMark/>
          </w:tcPr>
          <w:p w14:paraId="75A36C2C" w14:textId="77777777" w:rsidR="00F67F60" w:rsidRPr="00F67F60" w:rsidRDefault="00F67F60" w:rsidP="006D0E43">
            <w:pPr>
              <w:jc w:val="center"/>
              <w:rPr>
                <w:rFonts w:ascii="GHEA Grapalat" w:hAnsi="GHEA Grapalat"/>
                <w:sz w:val="21"/>
                <w:szCs w:val="21"/>
              </w:rPr>
            </w:pPr>
          </w:p>
          <w:p w14:paraId="1979DB02"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sz w:val="21"/>
                <w:szCs w:val="21"/>
              </w:rPr>
              <w:t>тн</w:t>
            </w:r>
          </w:p>
        </w:tc>
        <w:tc>
          <w:tcPr>
            <w:tcW w:w="1236" w:type="dxa"/>
            <w:tcBorders>
              <w:top w:val="nil"/>
              <w:left w:val="nil"/>
              <w:bottom w:val="single" w:sz="4" w:space="0" w:color="auto"/>
              <w:right w:val="single" w:sz="4" w:space="0" w:color="auto"/>
            </w:tcBorders>
            <w:shd w:val="clear" w:color="auto" w:fill="auto"/>
            <w:vAlign w:val="center"/>
            <w:hideMark/>
          </w:tcPr>
          <w:p w14:paraId="72D39B7D"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sz w:val="21"/>
                <w:szCs w:val="21"/>
              </w:rPr>
              <w:t>260</w:t>
            </w:r>
          </w:p>
        </w:tc>
        <w:tc>
          <w:tcPr>
            <w:tcW w:w="1988" w:type="dxa"/>
            <w:tcBorders>
              <w:top w:val="nil"/>
              <w:left w:val="nil"/>
              <w:bottom w:val="single" w:sz="4" w:space="0" w:color="auto"/>
              <w:right w:val="single" w:sz="4" w:space="0" w:color="auto"/>
            </w:tcBorders>
            <w:shd w:val="clear" w:color="auto" w:fill="auto"/>
            <w:vAlign w:val="center"/>
            <w:hideMark/>
          </w:tcPr>
          <w:p w14:paraId="3B00FA5B"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51.071</w:t>
            </w:r>
          </w:p>
        </w:tc>
        <w:tc>
          <w:tcPr>
            <w:tcW w:w="1598" w:type="dxa"/>
            <w:tcBorders>
              <w:top w:val="nil"/>
              <w:left w:val="nil"/>
              <w:bottom w:val="single" w:sz="4" w:space="0" w:color="auto"/>
              <w:right w:val="single" w:sz="4" w:space="0" w:color="auto"/>
            </w:tcBorders>
            <w:shd w:val="clear" w:color="auto" w:fill="auto"/>
            <w:vAlign w:val="center"/>
            <w:hideMark/>
          </w:tcPr>
          <w:p w14:paraId="2F9136EC"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13,278.578</w:t>
            </w:r>
          </w:p>
        </w:tc>
      </w:tr>
      <w:tr w:rsidR="00F67F60" w:rsidRPr="00F67F60" w14:paraId="6CA8AD47" w14:textId="77777777" w:rsidTr="00F67F60">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9C0F072"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3</w:t>
            </w:r>
          </w:p>
        </w:tc>
        <w:tc>
          <w:tcPr>
            <w:tcW w:w="3883" w:type="dxa"/>
            <w:tcBorders>
              <w:top w:val="nil"/>
              <w:left w:val="nil"/>
              <w:bottom w:val="single" w:sz="4" w:space="0" w:color="auto"/>
              <w:right w:val="single" w:sz="4" w:space="0" w:color="auto"/>
            </w:tcBorders>
            <w:shd w:val="clear" w:color="auto" w:fill="auto"/>
            <w:hideMark/>
          </w:tcPr>
          <w:p w14:paraId="79D53547" w14:textId="77777777" w:rsidR="00F67F60" w:rsidRPr="00F67F60" w:rsidRDefault="00F67F60" w:rsidP="006D0E43">
            <w:pPr>
              <w:rPr>
                <w:rFonts w:ascii="GHEA Grapalat" w:hAnsi="GHEA Grapalat" w:cs="Arial"/>
                <w:color w:val="000000"/>
                <w:sz w:val="21"/>
                <w:szCs w:val="21"/>
              </w:rPr>
            </w:pPr>
            <w:r w:rsidRPr="00F67F60">
              <w:rPr>
                <w:rFonts w:ascii="GHEA Grapalat" w:hAnsi="GHEA Grapalat"/>
                <w:sz w:val="21"/>
                <w:szCs w:val="21"/>
              </w:rPr>
              <w:t xml:space="preserve">Однослойное а/б покрытие (асфальтобетон типа Б) из мелкозернистого плотного горячего а/б толщиной հ= 5см  </w:t>
            </w:r>
          </w:p>
        </w:tc>
        <w:tc>
          <w:tcPr>
            <w:tcW w:w="1347" w:type="dxa"/>
            <w:tcBorders>
              <w:top w:val="nil"/>
              <w:left w:val="nil"/>
              <w:bottom w:val="single" w:sz="4" w:space="0" w:color="auto"/>
              <w:right w:val="single" w:sz="4" w:space="0" w:color="auto"/>
            </w:tcBorders>
            <w:shd w:val="clear" w:color="auto" w:fill="auto"/>
            <w:hideMark/>
          </w:tcPr>
          <w:p w14:paraId="0369EC58" w14:textId="77777777" w:rsidR="00F67F60" w:rsidRPr="00F67F60" w:rsidRDefault="00F67F60" w:rsidP="006D0E43">
            <w:pPr>
              <w:jc w:val="center"/>
              <w:rPr>
                <w:rFonts w:ascii="GHEA Grapalat" w:hAnsi="GHEA Grapalat"/>
                <w:sz w:val="21"/>
                <w:szCs w:val="21"/>
              </w:rPr>
            </w:pPr>
          </w:p>
          <w:p w14:paraId="119C8FB6"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sz w:val="21"/>
                <w:szCs w:val="21"/>
              </w:rPr>
              <w:t>м</w:t>
            </w:r>
            <w:r w:rsidRPr="00F67F60">
              <w:rPr>
                <w:rFonts w:ascii="GHEA Grapalat" w:hAnsi="GHEA Grapalat"/>
                <w:sz w:val="21"/>
                <w:szCs w:val="21"/>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3E42053F"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sz w:val="21"/>
                <w:szCs w:val="21"/>
              </w:rPr>
              <w:t>12324.3</w:t>
            </w:r>
          </w:p>
        </w:tc>
        <w:tc>
          <w:tcPr>
            <w:tcW w:w="1988" w:type="dxa"/>
            <w:tcBorders>
              <w:top w:val="nil"/>
              <w:left w:val="nil"/>
              <w:bottom w:val="single" w:sz="4" w:space="0" w:color="auto"/>
              <w:right w:val="single" w:sz="4" w:space="0" w:color="auto"/>
            </w:tcBorders>
            <w:shd w:val="clear" w:color="auto" w:fill="auto"/>
            <w:vAlign w:val="center"/>
            <w:hideMark/>
          </w:tcPr>
          <w:p w14:paraId="05D00A59"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6.091</w:t>
            </w:r>
          </w:p>
        </w:tc>
        <w:tc>
          <w:tcPr>
            <w:tcW w:w="1598" w:type="dxa"/>
            <w:tcBorders>
              <w:top w:val="nil"/>
              <w:left w:val="nil"/>
              <w:bottom w:val="single" w:sz="4" w:space="0" w:color="auto"/>
              <w:right w:val="single" w:sz="4" w:space="0" w:color="auto"/>
            </w:tcBorders>
            <w:shd w:val="clear" w:color="auto" w:fill="auto"/>
            <w:vAlign w:val="center"/>
            <w:hideMark/>
          </w:tcPr>
          <w:p w14:paraId="19299E40"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75,070.763</w:t>
            </w:r>
          </w:p>
        </w:tc>
      </w:tr>
      <w:tr w:rsidR="00F67F60" w:rsidRPr="00F67F60" w14:paraId="7C7F0033" w14:textId="77777777" w:rsidTr="00F67F60">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1E0C6732"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4</w:t>
            </w:r>
          </w:p>
        </w:tc>
        <w:tc>
          <w:tcPr>
            <w:tcW w:w="3883" w:type="dxa"/>
            <w:tcBorders>
              <w:top w:val="nil"/>
              <w:left w:val="nil"/>
              <w:bottom w:val="single" w:sz="4" w:space="0" w:color="auto"/>
              <w:right w:val="single" w:sz="4" w:space="0" w:color="auto"/>
            </w:tcBorders>
            <w:shd w:val="clear" w:color="auto" w:fill="auto"/>
          </w:tcPr>
          <w:p w14:paraId="5CDF99F1" w14:textId="77777777" w:rsidR="00F67F60" w:rsidRPr="00F67F60" w:rsidRDefault="00F67F60" w:rsidP="006D0E43">
            <w:pPr>
              <w:rPr>
                <w:rFonts w:ascii="GHEA Grapalat" w:hAnsi="GHEA Grapalat"/>
                <w:sz w:val="21"/>
                <w:szCs w:val="21"/>
              </w:rPr>
            </w:pPr>
            <w:r w:rsidRPr="00F67F60">
              <w:rPr>
                <w:rFonts w:ascii="GHEA Grapalat" w:hAnsi="GHEA Grapalat"/>
                <w:sz w:val="21"/>
                <w:szCs w:val="21"/>
              </w:rPr>
              <w:t xml:space="preserve">Устройство искусственных неровностей  мелкозернистым горячим а/б հ=7см  </w:t>
            </w:r>
          </w:p>
        </w:tc>
        <w:tc>
          <w:tcPr>
            <w:tcW w:w="1347" w:type="dxa"/>
            <w:tcBorders>
              <w:top w:val="nil"/>
              <w:left w:val="nil"/>
              <w:bottom w:val="single" w:sz="4" w:space="0" w:color="auto"/>
              <w:right w:val="single" w:sz="4" w:space="0" w:color="auto"/>
            </w:tcBorders>
            <w:shd w:val="clear" w:color="auto" w:fill="auto"/>
            <w:vAlign w:val="center"/>
          </w:tcPr>
          <w:p w14:paraId="092195E9" w14:textId="77777777" w:rsidR="00F67F60" w:rsidRPr="00F67F60" w:rsidRDefault="00F67F60" w:rsidP="006D0E43">
            <w:pPr>
              <w:jc w:val="center"/>
              <w:rPr>
                <w:rFonts w:ascii="GHEA Grapalat" w:hAnsi="GHEA Grapalat"/>
                <w:sz w:val="21"/>
                <w:szCs w:val="21"/>
              </w:rPr>
            </w:pPr>
            <w:r w:rsidRPr="00F67F60">
              <w:rPr>
                <w:rFonts w:ascii="GHEA Grapalat" w:hAnsi="GHEA Grapalat"/>
                <w:sz w:val="21"/>
                <w:szCs w:val="21"/>
              </w:rPr>
              <w:t>тн</w:t>
            </w:r>
          </w:p>
        </w:tc>
        <w:tc>
          <w:tcPr>
            <w:tcW w:w="1236" w:type="dxa"/>
            <w:tcBorders>
              <w:top w:val="nil"/>
              <w:left w:val="nil"/>
              <w:bottom w:val="single" w:sz="4" w:space="0" w:color="auto"/>
              <w:right w:val="single" w:sz="4" w:space="0" w:color="auto"/>
            </w:tcBorders>
            <w:shd w:val="clear" w:color="000000" w:fill="FFFFFF"/>
            <w:vAlign w:val="center"/>
          </w:tcPr>
          <w:p w14:paraId="6880B993" w14:textId="77777777" w:rsidR="00F67F60" w:rsidRPr="00F67F60" w:rsidRDefault="00F67F60" w:rsidP="006D0E43">
            <w:pPr>
              <w:jc w:val="center"/>
              <w:rPr>
                <w:rFonts w:ascii="GHEA Grapalat" w:hAnsi="GHEA Grapalat"/>
                <w:sz w:val="21"/>
                <w:szCs w:val="21"/>
              </w:rPr>
            </w:pPr>
            <w:r w:rsidRPr="00F67F60">
              <w:rPr>
                <w:rFonts w:ascii="GHEA Grapalat" w:hAnsi="GHEA Grapalat" w:cs="Arial"/>
                <w:color w:val="000000"/>
                <w:sz w:val="21"/>
                <w:szCs w:val="21"/>
              </w:rPr>
              <w:t>2</w:t>
            </w:r>
          </w:p>
        </w:tc>
        <w:tc>
          <w:tcPr>
            <w:tcW w:w="1988" w:type="dxa"/>
            <w:tcBorders>
              <w:top w:val="nil"/>
              <w:left w:val="nil"/>
              <w:bottom w:val="single" w:sz="4" w:space="0" w:color="auto"/>
              <w:right w:val="single" w:sz="4" w:space="0" w:color="auto"/>
            </w:tcBorders>
            <w:shd w:val="clear" w:color="000000" w:fill="FFFFFF"/>
            <w:vAlign w:val="center"/>
          </w:tcPr>
          <w:p w14:paraId="2D5C2381"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51.071</w:t>
            </w:r>
          </w:p>
        </w:tc>
        <w:tc>
          <w:tcPr>
            <w:tcW w:w="1598" w:type="dxa"/>
            <w:tcBorders>
              <w:top w:val="nil"/>
              <w:left w:val="nil"/>
              <w:bottom w:val="single" w:sz="4" w:space="0" w:color="auto"/>
              <w:right w:val="single" w:sz="4" w:space="0" w:color="auto"/>
            </w:tcBorders>
            <w:shd w:val="clear" w:color="000000" w:fill="FFFFFF"/>
            <w:vAlign w:val="center"/>
          </w:tcPr>
          <w:p w14:paraId="42CAE34E"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102.143</w:t>
            </w:r>
          </w:p>
        </w:tc>
      </w:tr>
      <w:tr w:rsidR="00F67F60" w:rsidRPr="00F67F60" w14:paraId="737E0D8C" w14:textId="77777777" w:rsidTr="00F67F60">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F378EB4" w14:textId="77777777" w:rsidR="00F67F60" w:rsidRPr="00F67F60" w:rsidRDefault="00F67F60" w:rsidP="006D0E43">
            <w:pPr>
              <w:jc w:val="center"/>
              <w:rPr>
                <w:rFonts w:ascii="GHEA Grapalat" w:hAnsi="GHEA Grapalat" w:cs="Arial"/>
                <w:color w:val="000000"/>
                <w:sz w:val="21"/>
                <w:szCs w:val="21"/>
              </w:rPr>
            </w:pPr>
            <w:r w:rsidRPr="00F67F60">
              <w:rPr>
                <w:rFonts w:ascii="Cambria" w:hAnsi="Cambria" w:cs="Cambria"/>
                <w:color w:val="000000"/>
                <w:sz w:val="21"/>
                <w:szCs w:val="21"/>
              </w:rPr>
              <w:t> </w:t>
            </w:r>
          </w:p>
        </w:tc>
        <w:tc>
          <w:tcPr>
            <w:tcW w:w="6466" w:type="dxa"/>
            <w:gridSpan w:val="3"/>
            <w:tcBorders>
              <w:top w:val="single" w:sz="4" w:space="0" w:color="auto"/>
              <w:left w:val="nil"/>
              <w:bottom w:val="single" w:sz="4" w:space="0" w:color="auto"/>
              <w:right w:val="single" w:sz="4" w:space="0" w:color="auto"/>
            </w:tcBorders>
            <w:shd w:val="clear" w:color="auto" w:fill="auto"/>
            <w:vAlign w:val="center"/>
            <w:hideMark/>
          </w:tcPr>
          <w:p w14:paraId="016A51B5" w14:textId="77777777" w:rsidR="00F67F60" w:rsidRPr="00F67F60" w:rsidRDefault="00F67F60" w:rsidP="006D0E43">
            <w:pPr>
              <w:jc w:val="right"/>
              <w:rPr>
                <w:rFonts w:ascii="GHEA Grapalat" w:hAnsi="GHEA Grapalat" w:cs="Arial"/>
                <w:b/>
                <w:bCs/>
                <w:color w:val="000000"/>
                <w:sz w:val="21"/>
                <w:szCs w:val="21"/>
              </w:rPr>
            </w:pPr>
            <w:r w:rsidRPr="00F67F60">
              <w:rPr>
                <w:rFonts w:ascii="GHEA Grapalat" w:hAnsi="GHEA Grapalat" w:cs="Arial"/>
                <w:b/>
                <w:bCs/>
                <w:color w:val="000000"/>
                <w:sz w:val="21"/>
                <w:szCs w:val="21"/>
              </w:rPr>
              <w:t>I. Всего</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D36B6" w14:textId="77777777" w:rsidR="00F67F60" w:rsidRPr="00F67F60" w:rsidRDefault="00F67F60" w:rsidP="006D0E43">
            <w:pPr>
              <w:jc w:val="center"/>
              <w:rPr>
                <w:rFonts w:ascii="GHEA Grapalat" w:hAnsi="GHEA Grapalat" w:cs="Arial"/>
                <w:color w:val="000000"/>
                <w:sz w:val="21"/>
                <w:szCs w:val="21"/>
              </w:rPr>
            </w:pPr>
            <w:r w:rsidRPr="00F67F60">
              <w:rPr>
                <w:rFonts w:ascii="Cambria" w:hAnsi="Cambria" w:cs="Cambria"/>
                <w:color w:val="000000"/>
                <w:sz w:val="21"/>
                <w:szCs w:val="21"/>
              </w:rPr>
              <w:t> </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8D987" w14:textId="77777777" w:rsidR="00F67F60" w:rsidRPr="00F67F60" w:rsidRDefault="00F67F60" w:rsidP="006D0E43">
            <w:pPr>
              <w:jc w:val="center"/>
              <w:rPr>
                <w:rFonts w:ascii="GHEA Grapalat" w:hAnsi="GHEA Grapalat" w:cs="Arial"/>
                <w:b/>
                <w:bCs/>
                <w:color w:val="000000"/>
                <w:sz w:val="21"/>
                <w:szCs w:val="21"/>
                <w:lang w:val="en-GB" w:eastAsia="en-GB"/>
              </w:rPr>
            </w:pPr>
            <w:r w:rsidRPr="00F67F60">
              <w:rPr>
                <w:rFonts w:ascii="GHEA Grapalat" w:hAnsi="GHEA Grapalat" w:cs="Arial"/>
                <w:b/>
                <w:bCs/>
                <w:color w:val="000000"/>
                <w:sz w:val="21"/>
                <w:szCs w:val="21"/>
              </w:rPr>
              <w:t>92,672.181</w:t>
            </w:r>
          </w:p>
        </w:tc>
      </w:tr>
      <w:tr w:rsidR="00F67F60" w:rsidRPr="00F67F60" w14:paraId="758C3D45" w14:textId="77777777" w:rsidTr="00F67F60">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5DA9737" w14:textId="77777777" w:rsidR="00F67F60" w:rsidRPr="00F67F60" w:rsidRDefault="00F67F60" w:rsidP="006D0E43">
            <w:pPr>
              <w:jc w:val="center"/>
              <w:rPr>
                <w:rFonts w:ascii="GHEA Grapalat" w:hAnsi="GHEA Grapalat" w:cs="Arial"/>
                <w:color w:val="000000"/>
                <w:sz w:val="21"/>
                <w:szCs w:val="21"/>
              </w:rPr>
            </w:pPr>
            <w:r w:rsidRPr="00F67F60">
              <w:rPr>
                <w:rFonts w:ascii="Cambria" w:hAnsi="Cambria" w:cs="Cambria"/>
                <w:color w:val="000000"/>
                <w:sz w:val="21"/>
                <w:szCs w:val="21"/>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6DE7ED6C" w14:textId="77777777" w:rsidR="00F67F60" w:rsidRPr="00F67F60" w:rsidRDefault="00F67F60" w:rsidP="006D0E43">
            <w:pPr>
              <w:rPr>
                <w:rFonts w:ascii="GHEA Grapalat" w:hAnsi="GHEA Grapalat" w:cs="Arial"/>
                <w:b/>
                <w:bCs/>
                <w:color w:val="000000"/>
                <w:sz w:val="21"/>
                <w:szCs w:val="21"/>
              </w:rPr>
            </w:pPr>
            <w:r w:rsidRPr="00F67F60">
              <w:rPr>
                <w:rFonts w:ascii="GHEA Grapalat" w:hAnsi="GHEA Grapalat" w:cs="Arial"/>
                <w:b/>
                <w:bCs/>
                <w:color w:val="000000"/>
                <w:sz w:val="21"/>
                <w:szCs w:val="21"/>
              </w:rPr>
              <w:t xml:space="preserve">II.Ямочный ремонт    </w:t>
            </w:r>
          </w:p>
        </w:tc>
      </w:tr>
      <w:tr w:rsidR="00F67F60" w:rsidRPr="00F67F60" w14:paraId="7F3CCC43" w14:textId="77777777" w:rsidTr="00F67F60">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01775C8"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1</w:t>
            </w:r>
          </w:p>
        </w:tc>
        <w:tc>
          <w:tcPr>
            <w:tcW w:w="3883" w:type="dxa"/>
            <w:tcBorders>
              <w:top w:val="nil"/>
              <w:left w:val="nil"/>
              <w:bottom w:val="single" w:sz="4" w:space="0" w:color="auto"/>
              <w:right w:val="single" w:sz="4" w:space="0" w:color="auto"/>
            </w:tcBorders>
            <w:shd w:val="clear" w:color="auto" w:fill="auto"/>
            <w:vAlign w:val="center"/>
            <w:hideMark/>
          </w:tcPr>
          <w:p w14:paraId="3F0E3AEB" w14:textId="77777777" w:rsidR="00F67F60" w:rsidRPr="00F67F60" w:rsidRDefault="00F67F60" w:rsidP="006D0E43">
            <w:pPr>
              <w:rPr>
                <w:rFonts w:ascii="GHEA Grapalat" w:hAnsi="GHEA Grapalat" w:cs="Arial"/>
                <w:color w:val="000000"/>
                <w:sz w:val="21"/>
                <w:szCs w:val="21"/>
              </w:rPr>
            </w:pPr>
            <w:r w:rsidRPr="00F67F60">
              <w:rPr>
                <w:rFonts w:ascii="GHEA Grapalat" w:hAnsi="GHEA Grapalat" w:cs="Arial"/>
                <w:color w:val="000000"/>
                <w:sz w:val="21"/>
                <w:szCs w:val="21"/>
              </w:rPr>
              <w:t>Мелкозернистый а/б  հ=3÷5 см</w:t>
            </w:r>
          </w:p>
        </w:tc>
        <w:tc>
          <w:tcPr>
            <w:tcW w:w="1347" w:type="dxa"/>
            <w:tcBorders>
              <w:top w:val="nil"/>
              <w:left w:val="nil"/>
              <w:bottom w:val="single" w:sz="4" w:space="0" w:color="auto"/>
              <w:right w:val="single" w:sz="4" w:space="0" w:color="auto"/>
            </w:tcBorders>
            <w:shd w:val="clear" w:color="auto" w:fill="auto"/>
            <w:vAlign w:val="center"/>
            <w:hideMark/>
          </w:tcPr>
          <w:p w14:paraId="1FF72B3B"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м</w:t>
            </w:r>
            <w:r w:rsidRPr="00F67F60">
              <w:rPr>
                <w:rFonts w:ascii="GHEA Grapalat" w:hAnsi="GHEA Grapalat" w:cs="Arial"/>
                <w:color w:val="000000"/>
                <w:sz w:val="21"/>
                <w:szCs w:val="21"/>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68423273"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sz w:val="21"/>
                <w:szCs w:val="21"/>
              </w:rPr>
              <w:t>70</w:t>
            </w:r>
          </w:p>
        </w:tc>
        <w:tc>
          <w:tcPr>
            <w:tcW w:w="1988" w:type="dxa"/>
            <w:tcBorders>
              <w:top w:val="nil"/>
              <w:left w:val="single" w:sz="4" w:space="0" w:color="auto"/>
              <w:bottom w:val="single" w:sz="4" w:space="0" w:color="auto"/>
              <w:right w:val="single" w:sz="4" w:space="0" w:color="auto"/>
            </w:tcBorders>
            <w:shd w:val="clear" w:color="auto" w:fill="auto"/>
            <w:vAlign w:val="center"/>
            <w:hideMark/>
          </w:tcPr>
          <w:p w14:paraId="4E965293"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6.194</w:t>
            </w:r>
          </w:p>
        </w:tc>
        <w:tc>
          <w:tcPr>
            <w:tcW w:w="1598" w:type="dxa"/>
            <w:tcBorders>
              <w:top w:val="nil"/>
              <w:left w:val="nil"/>
              <w:bottom w:val="single" w:sz="4" w:space="0" w:color="auto"/>
              <w:right w:val="single" w:sz="4" w:space="0" w:color="auto"/>
            </w:tcBorders>
            <w:shd w:val="clear" w:color="auto" w:fill="auto"/>
            <w:vAlign w:val="center"/>
            <w:hideMark/>
          </w:tcPr>
          <w:p w14:paraId="77EAA159" w14:textId="77777777" w:rsidR="00F67F60" w:rsidRPr="00F67F60" w:rsidRDefault="00F67F60" w:rsidP="006D0E43">
            <w:pPr>
              <w:jc w:val="center"/>
              <w:rPr>
                <w:rFonts w:ascii="GHEA Grapalat" w:hAnsi="GHEA Grapalat"/>
                <w:sz w:val="21"/>
                <w:szCs w:val="21"/>
              </w:rPr>
            </w:pPr>
            <w:r w:rsidRPr="00F67F60">
              <w:rPr>
                <w:rFonts w:ascii="GHEA Grapalat" w:hAnsi="GHEA Grapalat" w:cs="Arial"/>
                <w:color w:val="000000"/>
                <w:sz w:val="21"/>
                <w:szCs w:val="21"/>
              </w:rPr>
              <w:t>433.564</w:t>
            </w:r>
          </w:p>
        </w:tc>
      </w:tr>
      <w:tr w:rsidR="00F67F60" w:rsidRPr="00F67F60" w14:paraId="12540C52" w14:textId="77777777" w:rsidTr="00F67F60">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A752D22"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2</w:t>
            </w:r>
          </w:p>
        </w:tc>
        <w:tc>
          <w:tcPr>
            <w:tcW w:w="3883" w:type="dxa"/>
            <w:tcBorders>
              <w:top w:val="nil"/>
              <w:left w:val="nil"/>
              <w:bottom w:val="single" w:sz="4" w:space="0" w:color="auto"/>
              <w:right w:val="single" w:sz="4" w:space="0" w:color="auto"/>
            </w:tcBorders>
            <w:shd w:val="clear" w:color="auto" w:fill="auto"/>
            <w:vAlign w:val="center"/>
            <w:hideMark/>
          </w:tcPr>
          <w:p w14:paraId="5C5168DC" w14:textId="77777777" w:rsidR="00F67F60" w:rsidRPr="00F67F60" w:rsidRDefault="00F67F60" w:rsidP="006D0E43">
            <w:pPr>
              <w:rPr>
                <w:rFonts w:ascii="GHEA Grapalat" w:hAnsi="GHEA Grapalat" w:cs="Arial"/>
                <w:color w:val="000000"/>
                <w:sz w:val="21"/>
                <w:szCs w:val="21"/>
              </w:rPr>
            </w:pPr>
            <w:r w:rsidRPr="00F67F60">
              <w:rPr>
                <w:rFonts w:ascii="GHEA Grapalat" w:hAnsi="GHEA Grapalat" w:cs="Arial"/>
                <w:color w:val="000000"/>
                <w:sz w:val="21"/>
                <w:szCs w:val="21"/>
              </w:rPr>
              <w:t>Щебеночное основание h=8÷16см с пропиткой битумом 4.12тн/1000м</w:t>
            </w:r>
            <w:r w:rsidRPr="00F67F60">
              <w:rPr>
                <w:rFonts w:ascii="GHEA Grapalat" w:hAnsi="GHEA Grapalat" w:cs="Arial"/>
                <w:color w:val="000000"/>
                <w:sz w:val="21"/>
                <w:szCs w:val="21"/>
                <w:vertAlign w:val="superscript"/>
              </w:rPr>
              <w:t>2</w:t>
            </w:r>
            <w:r w:rsidRPr="00F67F60">
              <w:rPr>
                <w:rFonts w:ascii="GHEA Grapalat" w:hAnsi="GHEA Grapalat" w:cs="Arial"/>
                <w:color w:val="000000"/>
                <w:sz w:val="21"/>
                <w:szCs w:val="21"/>
              </w:rPr>
              <w:t xml:space="preserve"> </w:t>
            </w:r>
            <w:r w:rsidRPr="00F67F60">
              <w:rPr>
                <w:rFonts w:ascii="GHEA Grapalat" w:hAnsi="GHEA Grapalat" w:cs="Arial"/>
                <w:color w:val="000000"/>
                <w:sz w:val="21"/>
                <w:szCs w:val="21"/>
              </w:rPr>
              <w:br/>
              <w:t>Крупнозернистый а/б  հ=6 см</w:t>
            </w:r>
          </w:p>
        </w:tc>
        <w:tc>
          <w:tcPr>
            <w:tcW w:w="1347" w:type="dxa"/>
            <w:tcBorders>
              <w:top w:val="nil"/>
              <w:left w:val="nil"/>
              <w:bottom w:val="single" w:sz="4" w:space="0" w:color="auto"/>
              <w:right w:val="single" w:sz="4" w:space="0" w:color="auto"/>
            </w:tcBorders>
            <w:shd w:val="clear" w:color="auto" w:fill="auto"/>
            <w:vAlign w:val="center"/>
            <w:hideMark/>
          </w:tcPr>
          <w:p w14:paraId="3A30B543"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м</w:t>
            </w:r>
            <w:r w:rsidRPr="00F67F60">
              <w:rPr>
                <w:rFonts w:ascii="GHEA Grapalat" w:hAnsi="GHEA Grapalat" w:cs="Arial"/>
                <w:color w:val="000000"/>
                <w:sz w:val="21"/>
                <w:szCs w:val="21"/>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79A6900C"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sz w:val="21"/>
                <w:szCs w:val="21"/>
              </w:rPr>
              <w:t>300</w:t>
            </w:r>
          </w:p>
        </w:tc>
        <w:tc>
          <w:tcPr>
            <w:tcW w:w="1988" w:type="dxa"/>
            <w:tcBorders>
              <w:top w:val="nil"/>
              <w:left w:val="nil"/>
              <w:bottom w:val="single" w:sz="4" w:space="0" w:color="auto"/>
              <w:right w:val="single" w:sz="4" w:space="0" w:color="auto"/>
            </w:tcBorders>
            <w:shd w:val="clear" w:color="auto" w:fill="auto"/>
            <w:vAlign w:val="center"/>
            <w:hideMark/>
          </w:tcPr>
          <w:p w14:paraId="05F10BDB"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11.407</w:t>
            </w:r>
          </w:p>
        </w:tc>
        <w:tc>
          <w:tcPr>
            <w:tcW w:w="1598" w:type="dxa"/>
            <w:tcBorders>
              <w:top w:val="nil"/>
              <w:left w:val="nil"/>
              <w:bottom w:val="single" w:sz="4" w:space="0" w:color="auto"/>
              <w:right w:val="single" w:sz="4" w:space="0" w:color="auto"/>
            </w:tcBorders>
            <w:shd w:val="clear" w:color="auto" w:fill="auto"/>
            <w:vAlign w:val="center"/>
            <w:hideMark/>
          </w:tcPr>
          <w:p w14:paraId="0B608ED4"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3,422.187</w:t>
            </w:r>
          </w:p>
        </w:tc>
      </w:tr>
      <w:tr w:rsidR="00F67F60" w:rsidRPr="00F67F60" w14:paraId="33E0535E" w14:textId="77777777" w:rsidTr="00F67F60">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3D696D32" w14:textId="77777777" w:rsidR="00F67F60" w:rsidRPr="00F67F60" w:rsidRDefault="00F67F60" w:rsidP="006D0E43">
            <w:pPr>
              <w:jc w:val="center"/>
              <w:rPr>
                <w:rFonts w:ascii="GHEA Grapalat" w:hAnsi="GHEA Grapalat" w:cs="Arial"/>
                <w:color w:val="000000"/>
                <w:sz w:val="21"/>
                <w:szCs w:val="21"/>
              </w:rPr>
            </w:pPr>
            <w:r w:rsidRPr="00F67F60">
              <w:rPr>
                <w:rFonts w:ascii="Cambria" w:hAnsi="Cambria" w:cs="Cambria"/>
                <w:color w:val="000000"/>
                <w:sz w:val="21"/>
                <w:szCs w:val="21"/>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108EF4FA" w14:textId="77777777" w:rsidR="00F67F60" w:rsidRPr="00F67F60" w:rsidRDefault="00F67F60" w:rsidP="006D0E43">
            <w:pPr>
              <w:jc w:val="right"/>
              <w:rPr>
                <w:rFonts w:ascii="GHEA Grapalat" w:hAnsi="GHEA Grapalat" w:cs="Arial"/>
                <w:b/>
                <w:bCs/>
                <w:color w:val="000000"/>
                <w:sz w:val="21"/>
                <w:szCs w:val="21"/>
              </w:rPr>
            </w:pPr>
            <w:r w:rsidRPr="00F67F60">
              <w:rPr>
                <w:rFonts w:ascii="GHEA Grapalat" w:hAnsi="GHEA Grapalat" w:cs="Arial"/>
                <w:b/>
                <w:bCs/>
                <w:color w:val="000000"/>
                <w:sz w:val="21"/>
                <w:szCs w:val="21"/>
              </w:rPr>
              <w:t>II. Всего</w:t>
            </w:r>
          </w:p>
        </w:tc>
        <w:tc>
          <w:tcPr>
            <w:tcW w:w="1988" w:type="dxa"/>
            <w:tcBorders>
              <w:top w:val="nil"/>
              <w:left w:val="nil"/>
              <w:bottom w:val="single" w:sz="4" w:space="0" w:color="auto"/>
              <w:right w:val="single" w:sz="4" w:space="0" w:color="auto"/>
            </w:tcBorders>
            <w:shd w:val="clear" w:color="auto" w:fill="auto"/>
            <w:vAlign w:val="center"/>
            <w:hideMark/>
          </w:tcPr>
          <w:p w14:paraId="5758DE2E" w14:textId="77777777" w:rsidR="00F67F60" w:rsidRPr="00F67F60" w:rsidRDefault="00F67F60" w:rsidP="006D0E43">
            <w:pPr>
              <w:jc w:val="center"/>
              <w:rPr>
                <w:rFonts w:ascii="GHEA Grapalat" w:hAnsi="GHEA Grapalat" w:cs="Arial"/>
                <w:color w:val="000000"/>
                <w:sz w:val="21"/>
                <w:szCs w:val="21"/>
              </w:rPr>
            </w:pPr>
            <w:r w:rsidRPr="00F67F60">
              <w:rPr>
                <w:rFonts w:ascii="Cambria" w:hAnsi="Cambria" w:cs="Cambria"/>
                <w:color w:val="000000"/>
                <w:sz w:val="21"/>
                <w:szCs w:val="21"/>
              </w:rPr>
              <w:t> </w:t>
            </w:r>
          </w:p>
        </w:tc>
        <w:tc>
          <w:tcPr>
            <w:tcW w:w="1598" w:type="dxa"/>
            <w:tcBorders>
              <w:top w:val="nil"/>
              <w:left w:val="nil"/>
              <w:bottom w:val="single" w:sz="4" w:space="0" w:color="auto"/>
              <w:right w:val="single" w:sz="4" w:space="0" w:color="auto"/>
            </w:tcBorders>
            <w:shd w:val="clear" w:color="auto" w:fill="auto"/>
            <w:vAlign w:val="center"/>
            <w:hideMark/>
          </w:tcPr>
          <w:p w14:paraId="07506FDE" w14:textId="77777777" w:rsidR="00F67F60" w:rsidRPr="00F67F60" w:rsidRDefault="00F67F60" w:rsidP="006D0E43">
            <w:pPr>
              <w:jc w:val="center"/>
              <w:rPr>
                <w:rFonts w:ascii="GHEA Grapalat" w:hAnsi="GHEA Grapalat" w:cs="Arial"/>
                <w:b/>
                <w:bCs/>
                <w:color w:val="000000"/>
                <w:sz w:val="21"/>
                <w:szCs w:val="21"/>
              </w:rPr>
            </w:pPr>
            <w:r w:rsidRPr="00F67F60">
              <w:rPr>
                <w:rFonts w:ascii="GHEA Grapalat" w:hAnsi="GHEA Grapalat" w:cs="Arial"/>
                <w:b/>
                <w:bCs/>
                <w:color w:val="000000"/>
                <w:sz w:val="21"/>
                <w:szCs w:val="21"/>
              </w:rPr>
              <w:t>3,855.751</w:t>
            </w:r>
          </w:p>
        </w:tc>
      </w:tr>
      <w:tr w:rsidR="00F67F60" w:rsidRPr="00F67F60" w14:paraId="6A6A2987" w14:textId="77777777" w:rsidTr="00F67F60">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B0E12" w14:textId="77777777" w:rsidR="00F67F60" w:rsidRPr="00F67F60" w:rsidRDefault="00F67F60" w:rsidP="006D0E43">
            <w:pPr>
              <w:jc w:val="center"/>
              <w:rPr>
                <w:rFonts w:ascii="GHEA Grapalat" w:hAnsi="GHEA Grapalat" w:cs="Arial"/>
                <w:color w:val="000000"/>
                <w:sz w:val="21"/>
                <w:szCs w:val="21"/>
              </w:rPr>
            </w:pPr>
            <w:r w:rsidRPr="00F67F60">
              <w:rPr>
                <w:rFonts w:ascii="Cambria" w:hAnsi="Cambria" w:cs="Cambria"/>
                <w:color w:val="000000"/>
                <w:sz w:val="21"/>
                <w:szCs w:val="21"/>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3787A8F9" w14:textId="77777777" w:rsidR="00F67F60" w:rsidRPr="00F67F60" w:rsidRDefault="00F67F60" w:rsidP="006D0E43">
            <w:pPr>
              <w:rPr>
                <w:rFonts w:ascii="GHEA Grapalat" w:hAnsi="GHEA Grapalat" w:cs="Arial"/>
                <w:color w:val="000000"/>
                <w:sz w:val="21"/>
                <w:szCs w:val="21"/>
              </w:rPr>
            </w:pPr>
            <w:r w:rsidRPr="00F67F60">
              <w:rPr>
                <w:rFonts w:ascii="GHEA Grapalat" w:hAnsi="GHEA Grapalat" w:cs="Arial"/>
                <w:b/>
                <w:bCs/>
                <w:color w:val="000000"/>
                <w:sz w:val="21"/>
                <w:szCs w:val="21"/>
                <w:lang w:val="en-GB"/>
              </w:rPr>
              <w:t>III</w:t>
            </w:r>
            <w:r w:rsidRPr="00F67F60">
              <w:rPr>
                <w:rFonts w:ascii="GHEA Grapalat" w:hAnsi="GHEA Grapalat" w:cs="Arial"/>
                <w:b/>
                <w:bCs/>
                <w:color w:val="000000"/>
                <w:sz w:val="21"/>
                <w:szCs w:val="21"/>
              </w:rPr>
              <w:t>. Съезды и входы</w:t>
            </w:r>
          </w:p>
        </w:tc>
      </w:tr>
      <w:tr w:rsidR="00F67F60" w:rsidRPr="00F67F60" w14:paraId="5E01B9A3" w14:textId="77777777" w:rsidTr="00F67F60">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5C80E6B"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1</w:t>
            </w:r>
          </w:p>
        </w:tc>
        <w:tc>
          <w:tcPr>
            <w:tcW w:w="3883" w:type="dxa"/>
            <w:tcBorders>
              <w:top w:val="nil"/>
              <w:left w:val="nil"/>
              <w:bottom w:val="single" w:sz="4" w:space="0" w:color="auto"/>
              <w:right w:val="single" w:sz="4" w:space="0" w:color="auto"/>
            </w:tcBorders>
            <w:shd w:val="clear" w:color="auto" w:fill="auto"/>
            <w:vAlign w:val="center"/>
            <w:hideMark/>
          </w:tcPr>
          <w:p w14:paraId="66DDC156" w14:textId="77777777" w:rsidR="00F67F60" w:rsidRPr="00F67F60" w:rsidRDefault="00F67F60" w:rsidP="006D0E43">
            <w:pPr>
              <w:rPr>
                <w:rFonts w:ascii="GHEA Grapalat" w:hAnsi="GHEA Grapalat" w:cs="Arial"/>
                <w:color w:val="000000"/>
                <w:sz w:val="21"/>
                <w:szCs w:val="21"/>
              </w:rPr>
            </w:pPr>
            <w:r w:rsidRPr="00F67F60">
              <w:rPr>
                <w:rFonts w:ascii="GHEA Grapalat" w:hAnsi="GHEA Grapalat" w:cs="Arial"/>
                <w:color w:val="000000"/>
                <w:sz w:val="21"/>
                <w:szCs w:val="21"/>
              </w:rPr>
              <w:t>Планировка зеляного полотна бульдозером</w:t>
            </w:r>
          </w:p>
        </w:tc>
        <w:tc>
          <w:tcPr>
            <w:tcW w:w="1347" w:type="dxa"/>
            <w:tcBorders>
              <w:top w:val="nil"/>
              <w:left w:val="nil"/>
              <w:bottom w:val="single" w:sz="4" w:space="0" w:color="auto"/>
              <w:right w:val="single" w:sz="4" w:space="0" w:color="auto"/>
            </w:tcBorders>
            <w:shd w:val="clear" w:color="auto" w:fill="auto"/>
            <w:vAlign w:val="center"/>
            <w:hideMark/>
          </w:tcPr>
          <w:p w14:paraId="644EEF5C"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м</w:t>
            </w:r>
            <w:r w:rsidRPr="00F67F60">
              <w:rPr>
                <w:rFonts w:ascii="GHEA Grapalat" w:hAnsi="GHEA Grapalat" w:cs="Arial"/>
                <w:color w:val="000000"/>
                <w:sz w:val="21"/>
                <w:szCs w:val="21"/>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43418493"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289.2</w:t>
            </w:r>
          </w:p>
        </w:tc>
        <w:tc>
          <w:tcPr>
            <w:tcW w:w="1988" w:type="dxa"/>
            <w:tcBorders>
              <w:top w:val="nil"/>
              <w:left w:val="nil"/>
              <w:bottom w:val="single" w:sz="4" w:space="0" w:color="auto"/>
              <w:right w:val="single" w:sz="4" w:space="0" w:color="auto"/>
            </w:tcBorders>
            <w:shd w:val="clear" w:color="auto" w:fill="auto"/>
            <w:vAlign w:val="center"/>
            <w:hideMark/>
          </w:tcPr>
          <w:p w14:paraId="4387C150"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0.022</w:t>
            </w:r>
          </w:p>
        </w:tc>
        <w:tc>
          <w:tcPr>
            <w:tcW w:w="1598" w:type="dxa"/>
            <w:tcBorders>
              <w:top w:val="nil"/>
              <w:left w:val="nil"/>
              <w:bottom w:val="single" w:sz="4" w:space="0" w:color="auto"/>
              <w:right w:val="single" w:sz="4" w:space="0" w:color="auto"/>
            </w:tcBorders>
            <w:shd w:val="clear" w:color="auto" w:fill="auto"/>
            <w:vAlign w:val="center"/>
            <w:hideMark/>
          </w:tcPr>
          <w:p w14:paraId="4A0FDF98"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6.491</w:t>
            </w:r>
          </w:p>
        </w:tc>
      </w:tr>
      <w:tr w:rsidR="00F67F60" w:rsidRPr="00F67F60" w14:paraId="665CDB9C" w14:textId="77777777" w:rsidTr="00F67F60">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B7FE1"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2</w:t>
            </w:r>
          </w:p>
        </w:tc>
        <w:tc>
          <w:tcPr>
            <w:tcW w:w="3883" w:type="dxa"/>
            <w:tcBorders>
              <w:top w:val="single" w:sz="4" w:space="0" w:color="auto"/>
              <w:left w:val="nil"/>
              <w:bottom w:val="single" w:sz="4" w:space="0" w:color="auto"/>
              <w:right w:val="single" w:sz="4" w:space="0" w:color="auto"/>
            </w:tcBorders>
            <w:shd w:val="clear" w:color="auto" w:fill="auto"/>
            <w:vAlign w:val="center"/>
            <w:hideMark/>
          </w:tcPr>
          <w:p w14:paraId="1CA5902A" w14:textId="77777777" w:rsidR="00F67F60" w:rsidRPr="00F67F60" w:rsidRDefault="00F67F60" w:rsidP="006D0E43">
            <w:pPr>
              <w:rPr>
                <w:rFonts w:ascii="GHEA Grapalat" w:hAnsi="GHEA Grapalat" w:cs="Arial"/>
                <w:color w:val="000000"/>
                <w:sz w:val="21"/>
                <w:szCs w:val="21"/>
              </w:rPr>
            </w:pPr>
            <w:r w:rsidRPr="00F67F60">
              <w:rPr>
                <w:rFonts w:ascii="GHEA Grapalat" w:hAnsi="GHEA Grapalat" w:cs="Arial"/>
                <w:color w:val="000000"/>
                <w:sz w:val="21"/>
                <w:szCs w:val="21"/>
              </w:rPr>
              <w:t>Щебеночное основание h=12см</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1698624C"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м</w:t>
            </w:r>
            <w:r w:rsidRPr="00F67F60">
              <w:rPr>
                <w:rFonts w:ascii="GHEA Grapalat" w:hAnsi="GHEA Grapalat" w:cs="Arial"/>
                <w:color w:val="000000"/>
                <w:sz w:val="21"/>
                <w:szCs w:val="21"/>
                <w:vertAlign w:val="superscript"/>
              </w:rPr>
              <w:t>2</w:t>
            </w:r>
          </w:p>
        </w:tc>
        <w:tc>
          <w:tcPr>
            <w:tcW w:w="1236" w:type="dxa"/>
            <w:tcBorders>
              <w:top w:val="single" w:sz="4" w:space="0" w:color="auto"/>
              <w:left w:val="nil"/>
              <w:bottom w:val="single" w:sz="4" w:space="0" w:color="auto"/>
              <w:right w:val="single" w:sz="4" w:space="0" w:color="auto"/>
            </w:tcBorders>
            <w:shd w:val="clear" w:color="auto" w:fill="auto"/>
            <w:noWrap/>
            <w:vAlign w:val="center"/>
            <w:hideMark/>
          </w:tcPr>
          <w:p w14:paraId="6EFFA937" w14:textId="77777777" w:rsidR="00F67F60" w:rsidRPr="00F67F60" w:rsidRDefault="00F67F60" w:rsidP="006D0E43">
            <w:pPr>
              <w:jc w:val="center"/>
              <w:rPr>
                <w:rFonts w:ascii="GHEA Grapalat" w:hAnsi="GHEA Grapalat" w:cs="Arial"/>
                <w:sz w:val="21"/>
                <w:szCs w:val="21"/>
              </w:rPr>
            </w:pPr>
            <w:r w:rsidRPr="00F67F60">
              <w:rPr>
                <w:rFonts w:ascii="GHEA Grapalat" w:hAnsi="GHEA Grapalat" w:cs="Arial"/>
                <w:sz w:val="21"/>
                <w:szCs w:val="21"/>
              </w:rPr>
              <w:t>289.2</w:t>
            </w:r>
          </w:p>
        </w:tc>
        <w:tc>
          <w:tcPr>
            <w:tcW w:w="1988" w:type="dxa"/>
            <w:tcBorders>
              <w:top w:val="single" w:sz="4" w:space="0" w:color="auto"/>
              <w:left w:val="nil"/>
              <w:bottom w:val="single" w:sz="4" w:space="0" w:color="auto"/>
              <w:right w:val="single" w:sz="4" w:space="0" w:color="auto"/>
            </w:tcBorders>
            <w:shd w:val="clear" w:color="auto" w:fill="auto"/>
            <w:noWrap/>
            <w:vAlign w:val="center"/>
            <w:hideMark/>
          </w:tcPr>
          <w:p w14:paraId="610B983E" w14:textId="77777777" w:rsidR="00F67F60" w:rsidRPr="00F67F60" w:rsidRDefault="00F67F60" w:rsidP="006D0E43">
            <w:pPr>
              <w:jc w:val="center"/>
              <w:rPr>
                <w:rFonts w:ascii="GHEA Grapalat" w:hAnsi="GHEA Grapalat" w:cs="Arial"/>
                <w:sz w:val="21"/>
                <w:szCs w:val="21"/>
              </w:rPr>
            </w:pPr>
            <w:r w:rsidRPr="00F67F60">
              <w:rPr>
                <w:rFonts w:ascii="GHEA Grapalat" w:hAnsi="GHEA Grapalat" w:cs="Arial"/>
                <w:color w:val="000000"/>
                <w:sz w:val="21"/>
                <w:szCs w:val="21"/>
              </w:rPr>
              <w:t>1.844</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14DC66B5"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533.159</w:t>
            </w:r>
          </w:p>
        </w:tc>
      </w:tr>
      <w:tr w:rsidR="00F67F60" w:rsidRPr="00F67F60" w14:paraId="7BFB12E1" w14:textId="77777777" w:rsidTr="00F67F60">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1CFCF"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3</w:t>
            </w:r>
          </w:p>
        </w:tc>
        <w:tc>
          <w:tcPr>
            <w:tcW w:w="3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DED66" w14:textId="77777777" w:rsidR="00F67F60" w:rsidRPr="00F67F60" w:rsidRDefault="00F67F60" w:rsidP="006D0E43">
            <w:pPr>
              <w:rPr>
                <w:rFonts w:ascii="GHEA Grapalat" w:hAnsi="GHEA Grapalat" w:cs="Arial"/>
                <w:color w:val="000000"/>
                <w:sz w:val="21"/>
                <w:szCs w:val="21"/>
              </w:rPr>
            </w:pPr>
            <w:r w:rsidRPr="00F67F60">
              <w:rPr>
                <w:rFonts w:ascii="GHEA Grapalat" w:hAnsi="GHEA Grapalat" w:cs="Arial"/>
                <w:color w:val="000000"/>
                <w:sz w:val="21"/>
                <w:szCs w:val="21"/>
              </w:rPr>
              <w:t>Мелкозернистый  а/б  հ= 5см</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93A8B"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м</w:t>
            </w:r>
            <w:r w:rsidRPr="00F67F60">
              <w:rPr>
                <w:rFonts w:ascii="GHEA Grapalat" w:hAnsi="GHEA Grapalat" w:cs="Arial"/>
                <w:color w:val="000000"/>
                <w:sz w:val="21"/>
                <w:szCs w:val="21"/>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7D430" w14:textId="77777777" w:rsidR="00F67F60" w:rsidRPr="00F67F60" w:rsidRDefault="00F67F60" w:rsidP="006D0E43">
            <w:pPr>
              <w:jc w:val="center"/>
              <w:rPr>
                <w:rFonts w:ascii="GHEA Grapalat" w:hAnsi="GHEA Grapalat" w:cs="Arial"/>
                <w:sz w:val="21"/>
                <w:szCs w:val="21"/>
              </w:rPr>
            </w:pPr>
            <w:r w:rsidRPr="00F67F60">
              <w:rPr>
                <w:rFonts w:ascii="GHEA Grapalat" w:hAnsi="GHEA Grapalat" w:cs="Arial"/>
                <w:sz w:val="21"/>
                <w:szCs w:val="21"/>
              </w:rPr>
              <w:t>443</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432A5"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6.091</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7AB80"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2,698.437</w:t>
            </w:r>
          </w:p>
        </w:tc>
      </w:tr>
      <w:tr w:rsidR="00F67F60" w:rsidRPr="00F67F60" w14:paraId="38243B5E" w14:textId="77777777" w:rsidTr="00F67F60">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04995" w14:textId="77777777" w:rsidR="00F67F60" w:rsidRPr="00F67F60" w:rsidRDefault="00F67F60" w:rsidP="006D0E43">
            <w:pPr>
              <w:jc w:val="center"/>
              <w:rPr>
                <w:rFonts w:ascii="GHEA Grapalat" w:hAnsi="GHEA Grapalat" w:cs="Arial"/>
                <w:color w:val="000000"/>
                <w:sz w:val="21"/>
                <w:szCs w:val="21"/>
              </w:rPr>
            </w:pPr>
            <w:r w:rsidRPr="00F67F60">
              <w:rPr>
                <w:rFonts w:ascii="Cambria" w:hAnsi="Cambria" w:cs="Cambria"/>
                <w:color w:val="000000"/>
                <w:sz w:val="21"/>
                <w:szCs w:val="21"/>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0DE3BF1C" w14:textId="77777777" w:rsidR="00F67F60" w:rsidRPr="00F67F60" w:rsidRDefault="00F67F60" w:rsidP="006D0E43">
            <w:pPr>
              <w:jc w:val="right"/>
              <w:rPr>
                <w:rFonts w:ascii="GHEA Grapalat" w:hAnsi="GHEA Grapalat" w:cs="Arial"/>
                <w:b/>
                <w:bCs/>
                <w:color w:val="000000"/>
                <w:sz w:val="21"/>
                <w:szCs w:val="21"/>
              </w:rPr>
            </w:pPr>
            <w:r w:rsidRPr="00F67F60">
              <w:rPr>
                <w:rFonts w:ascii="GHEA Grapalat" w:hAnsi="GHEA Grapalat" w:cs="Arial"/>
                <w:b/>
                <w:bCs/>
                <w:color w:val="000000"/>
                <w:sz w:val="21"/>
                <w:szCs w:val="21"/>
                <w:lang w:val="en-GB"/>
              </w:rPr>
              <w:t>III</w:t>
            </w:r>
            <w:r w:rsidRPr="00F67F60">
              <w:rPr>
                <w:rFonts w:ascii="GHEA Grapalat" w:hAnsi="GHEA Grapalat" w:cs="Arial"/>
                <w:b/>
                <w:bCs/>
                <w:color w:val="000000"/>
                <w:sz w:val="21"/>
                <w:szCs w:val="21"/>
              </w:rPr>
              <w:t>. Всего</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752750D0" w14:textId="77777777" w:rsidR="00F67F60" w:rsidRPr="00F67F60" w:rsidRDefault="00F67F60" w:rsidP="006D0E43">
            <w:pPr>
              <w:jc w:val="center"/>
              <w:rPr>
                <w:rFonts w:ascii="GHEA Grapalat" w:hAnsi="GHEA Grapalat" w:cs="Arial"/>
                <w:color w:val="000000"/>
                <w:sz w:val="21"/>
                <w:szCs w:val="21"/>
              </w:rPr>
            </w:pPr>
            <w:r w:rsidRPr="00F67F60">
              <w:rPr>
                <w:rFonts w:ascii="Cambria" w:hAnsi="Cambria" w:cs="Cambria"/>
                <w:color w:val="000000"/>
                <w:sz w:val="21"/>
                <w:szCs w:val="21"/>
              </w:rPr>
              <w:t> </w:t>
            </w:r>
          </w:p>
        </w:tc>
        <w:tc>
          <w:tcPr>
            <w:tcW w:w="1598" w:type="dxa"/>
            <w:tcBorders>
              <w:top w:val="nil"/>
              <w:left w:val="nil"/>
              <w:bottom w:val="single" w:sz="4" w:space="0" w:color="auto"/>
              <w:right w:val="single" w:sz="4" w:space="0" w:color="auto"/>
            </w:tcBorders>
            <w:shd w:val="clear" w:color="auto" w:fill="auto"/>
            <w:vAlign w:val="center"/>
            <w:hideMark/>
          </w:tcPr>
          <w:p w14:paraId="00542BE2" w14:textId="77777777" w:rsidR="00F67F60" w:rsidRPr="00F67F60" w:rsidRDefault="00F67F60" w:rsidP="006D0E43">
            <w:pPr>
              <w:jc w:val="center"/>
              <w:rPr>
                <w:rFonts w:ascii="GHEA Grapalat" w:hAnsi="GHEA Grapalat" w:cs="Arial"/>
                <w:b/>
                <w:bCs/>
                <w:color w:val="000000"/>
                <w:sz w:val="21"/>
                <w:szCs w:val="21"/>
              </w:rPr>
            </w:pPr>
            <w:r w:rsidRPr="00F67F60">
              <w:rPr>
                <w:rFonts w:ascii="GHEA Grapalat" w:hAnsi="GHEA Grapalat" w:cs="Arial"/>
                <w:b/>
                <w:bCs/>
                <w:color w:val="000000"/>
                <w:sz w:val="21"/>
                <w:szCs w:val="21"/>
              </w:rPr>
              <w:t>3,238.087</w:t>
            </w:r>
          </w:p>
        </w:tc>
      </w:tr>
      <w:tr w:rsidR="00F67F60" w:rsidRPr="00F67F60" w14:paraId="0BE6D2DD" w14:textId="77777777" w:rsidTr="00F67F60">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61065CD0" w14:textId="77777777" w:rsidR="00F67F60" w:rsidRPr="00F67F60" w:rsidRDefault="00F67F60" w:rsidP="006D0E43">
            <w:pPr>
              <w:jc w:val="center"/>
              <w:rPr>
                <w:rFonts w:ascii="GHEA Grapalat" w:hAnsi="GHEA Grapalat" w:cs="Arial"/>
                <w:color w:val="000000"/>
                <w:sz w:val="21"/>
                <w:szCs w:val="21"/>
              </w:rPr>
            </w:pPr>
          </w:p>
        </w:tc>
        <w:tc>
          <w:tcPr>
            <w:tcW w:w="10052" w:type="dxa"/>
            <w:gridSpan w:val="5"/>
            <w:tcBorders>
              <w:top w:val="single" w:sz="4" w:space="0" w:color="auto"/>
              <w:left w:val="nil"/>
              <w:bottom w:val="single" w:sz="4" w:space="0" w:color="auto"/>
              <w:right w:val="single" w:sz="4" w:space="0" w:color="auto"/>
            </w:tcBorders>
            <w:shd w:val="clear" w:color="auto" w:fill="auto"/>
            <w:vAlign w:val="center"/>
          </w:tcPr>
          <w:p w14:paraId="4C2393B8" w14:textId="77777777" w:rsidR="00F67F60" w:rsidRPr="00F67F60" w:rsidRDefault="00F67F60" w:rsidP="006D0E43">
            <w:pPr>
              <w:rPr>
                <w:rFonts w:ascii="GHEA Grapalat" w:hAnsi="GHEA Grapalat" w:cs="Arial"/>
                <w:b/>
                <w:bCs/>
                <w:color w:val="000000"/>
                <w:sz w:val="21"/>
                <w:szCs w:val="21"/>
              </w:rPr>
            </w:pPr>
            <w:r w:rsidRPr="00F67F60">
              <w:rPr>
                <w:rFonts w:ascii="GHEA Grapalat" w:hAnsi="GHEA Grapalat" w:cs="Arial"/>
                <w:b/>
                <w:bCs/>
                <w:color w:val="000000"/>
                <w:sz w:val="21"/>
                <w:szCs w:val="21"/>
              </w:rPr>
              <w:t>I</w:t>
            </w:r>
            <w:r w:rsidRPr="00F67F60">
              <w:rPr>
                <w:rFonts w:ascii="GHEA Grapalat" w:hAnsi="GHEA Grapalat" w:cs="Arial"/>
                <w:b/>
                <w:bCs/>
                <w:color w:val="000000"/>
                <w:sz w:val="21"/>
                <w:szCs w:val="21"/>
                <w:lang w:val="en-GB"/>
              </w:rPr>
              <w:t>V</w:t>
            </w:r>
            <w:r w:rsidRPr="00F67F60">
              <w:rPr>
                <w:rFonts w:ascii="GHEA Grapalat" w:hAnsi="GHEA Grapalat" w:cs="Arial"/>
                <w:b/>
                <w:bCs/>
                <w:color w:val="000000"/>
                <w:sz w:val="21"/>
                <w:szCs w:val="21"/>
              </w:rPr>
              <w:t>.Кюветы и обочины</w:t>
            </w:r>
          </w:p>
        </w:tc>
      </w:tr>
      <w:tr w:rsidR="00F67F60" w:rsidRPr="00F67F60" w14:paraId="34061D9C" w14:textId="77777777" w:rsidTr="00F67F60">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313413AB" w14:textId="77777777" w:rsidR="00F67F60" w:rsidRPr="00F67F60" w:rsidRDefault="00F67F60" w:rsidP="006D0E43">
            <w:pPr>
              <w:jc w:val="center"/>
              <w:rPr>
                <w:rFonts w:ascii="GHEA Grapalat" w:hAnsi="GHEA Grapalat" w:cs="Arial"/>
                <w:color w:val="000000"/>
                <w:sz w:val="21"/>
                <w:szCs w:val="21"/>
              </w:rPr>
            </w:pPr>
          </w:p>
        </w:tc>
        <w:tc>
          <w:tcPr>
            <w:tcW w:w="3883" w:type="dxa"/>
            <w:tcBorders>
              <w:top w:val="nil"/>
              <w:left w:val="nil"/>
              <w:bottom w:val="single" w:sz="4" w:space="0" w:color="auto"/>
              <w:right w:val="single" w:sz="4" w:space="0" w:color="auto"/>
            </w:tcBorders>
            <w:shd w:val="clear" w:color="auto" w:fill="auto"/>
            <w:vAlign w:val="center"/>
          </w:tcPr>
          <w:p w14:paraId="35E3677B" w14:textId="77777777" w:rsidR="00F67F60" w:rsidRPr="00F67F60" w:rsidRDefault="00F67F60" w:rsidP="006D0E43">
            <w:pPr>
              <w:rPr>
                <w:rFonts w:ascii="GHEA Grapalat" w:hAnsi="GHEA Grapalat" w:cs="Arial"/>
                <w:b/>
                <w:bCs/>
                <w:color w:val="000000"/>
                <w:sz w:val="21"/>
                <w:szCs w:val="21"/>
                <w:lang w:val="en-GB"/>
              </w:rPr>
            </w:pPr>
            <w:r w:rsidRPr="00F67F60">
              <w:rPr>
                <w:rFonts w:ascii="GHEA Grapalat" w:hAnsi="GHEA Grapalat" w:cs="Arial"/>
                <w:color w:val="000000"/>
                <w:sz w:val="21"/>
                <w:szCs w:val="21"/>
              </w:rPr>
              <w:t>Очистка кюветов</w:t>
            </w:r>
          </w:p>
        </w:tc>
        <w:tc>
          <w:tcPr>
            <w:tcW w:w="1347" w:type="dxa"/>
            <w:tcBorders>
              <w:top w:val="nil"/>
              <w:left w:val="nil"/>
              <w:bottom w:val="single" w:sz="4" w:space="0" w:color="auto"/>
              <w:right w:val="single" w:sz="4" w:space="0" w:color="auto"/>
            </w:tcBorders>
            <w:shd w:val="clear" w:color="auto" w:fill="auto"/>
            <w:vAlign w:val="center"/>
          </w:tcPr>
          <w:p w14:paraId="7005A3C9" w14:textId="77777777" w:rsidR="00F67F60" w:rsidRPr="00F67F60" w:rsidRDefault="00F67F60" w:rsidP="006D0E43">
            <w:pPr>
              <w:jc w:val="center"/>
              <w:rPr>
                <w:rFonts w:ascii="GHEA Grapalat" w:hAnsi="GHEA Grapalat" w:cs="Arial"/>
                <w:b/>
                <w:bCs/>
                <w:color w:val="000000"/>
                <w:sz w:val="21"/>
                <w:szCs w:val="21"/>
              </w:rPr>
            </w:pPr>
            <w:r w:rsidRPr="00F67F60">
              <w:rPr>
                <w:rFonts w:ascii="GHEA Grapalat" w:hAnsi="GHEA Grapalat" w:cs="Arial"/>
                <w:color w:val="000000"/>
                <w:sz w:val="21"/>
                <w:szCs w:val="21"/>
              </w:rPr>
              <w:t>пм</w:t>
            </w:r>
          </w:p>
        </w:tc>
        <w:tc>
          <w:tcPr>
            <w:tcW w:w="1236" w:type="dxa"/>
            <w:tcBorders>
              <w:top w:val="nil"/>
              <w:left w:val="nil"/>
              <w:bottom w:val="single" w:sz="4" w:space="0" w:color="auto"/>
              <w:right w:val="single" w:sz="4" w:space="0" w:color="auto"/>
            </w:tcBorders>
            <w:shd w:val="clear" w:color="auto" w:fill="auto"/>
            <w:vAlign w:val="center"/>
          </w:tcPr>
          <w:p w14:paraId="23694883" w14:textId="77777777" w:rsidR="00F67F60" w:rsidRPr="00F67F60" w:rsidRDefault="00F67F60" w:rsidP="006D0E43">
            <w:pPr>
              <w:jc w:val="center"/>
              <w:rPr>
                <w:rFonts w:ascii="GHEA Grapalat" w:hAnsi="GHEA Grapalat" w:cs="Arial"/>
                <w:b/>
                <w:bCs/>
                <w:color w:val="000000"/>
                <w:sz w:val="21"/>
                <w:szCs w:val="21"/>
              </w:rPr>
            </w:pPr>
            <w:r w:rsidRPr="00F67F60">
              <w:rPr>
                <w:rFonts w:ascii="GHEA Grapalat" w:hAnsi="GHEA Grapalat" w:cs="Arial"/>
                <w:sz w:val="21"/>
                <w:szCs w:val="21"/>
              </w:rPr>
              <w:t>242</w:t>
            </w:r>
          </w:p>
        </w:tc>
        <w:tc>
          <w:tcPr>
            <w:tcW w:w="1988" w:type="dxa"/>
            <w:tcBorders>
              <w:top w:val="nil"/>
              <w:left w:val="nil"/>
              <w:bottom w:val="single" w:sz="4" w:space="0" w:color="auto"/>
              <w:right w:val="single" w:sz="4" w:space="0" w:color="auto"/>
            </w:tcBorders>
            <w:shd w:val="clear" w:color="auto" w:fill="auto"/>
            <w:vAlign w:val="center"/>
          </w:tcPr>
          <w:p w14:paraId="190F920C" w14:textId="77777777" w:rsidR="00F67F60" w:rsidRPr="00F67F60" w:rsidRDefault="00F67F60" w:rsidP="006D0E43">
            <w:pPr>
              <w:jc w:val="center"/>
              <w:rPr>
                <w:rFonts w:ascii="GHEA Grapalat" w:hAnsi="GHEA Grapalat" w:cs="Arial"/>
                <w:b/>
                <w:bCs/>
                <w:color w:val="000000"/>
                <w:sz w:val="21"/>
                <w:szCs w:val="21"/>
              </w:rPr>
            </w:pPr>
            <w:r w:rsidRPr="00F67F60">
              <w:rPr>
                <w:rFonts w:ascii="GHEA Grapalat" w:hAnsi="GHEA Grapalat" w:cs="Arial"/>
                <w:color w:val="000000"/>
                <w:sz w:val="21"/>
                <w:szCs w:val="21"/>
              </w:rPr>
              <w:t>0.662</w:t>
            </w:r>
          </w:p>
        </w:tc>
        <w:tc>
          <w:tcPr>
            <w:tcW w:w="1598" w:type="dxa"/>
            <w:tcBorders>
              <w:top w:val="nil"/>
              <w:left w:val="nil"/>
              <w:bottom w:val="single" w:sz="4" w:space="0" w:color="auto"/>
              <w:right w:val="single" w:sz="4" w:space="0" w:color="auto"/>
            </w:tcBorders>
            <w:shd w:val="clear" w:color="auto" w:fill="auto"/>
            <w:vAlign w:val="center"/>
          </w:tcPr>
          <w:p w14:paraId="0562A2A4" w14:textId="77777777" w:rsidR="00F67F60" w:rsidRPr="00F67F60" w:rsidRDefault="00F67F60" w:rsidP="006D0E43">
            <w:pPr>
              <w:jc w:val="center"/>
              <w:rPr>
                <w:rFonts w:ascii="GHEA Grapalat" w:hAnsi="GHEA Grapalat" w:cs="Arial"/>
                <w:b/>
                <w:bCs/>
                <w:color w:val="000000"/>
                <w:sz w:val="21"/>
                <w:szCs w:val="21"/>
              </w:rPr>
            </w:pPr>
            <w:r w:rsidRPr="00F67F60">
              <w:rPr>
                <w:rFonts w:ascii="GHEA Grapalat" w:hAnsi="GHEA Grapalat" w:cs="Arial"/>
                <w:color w:val="000000"/>
                <w:sz w:val="21"/>
                <w:szCs w:val="21"/>
              </w:rPr>
              <w:t>160.318</w:t>
            </w:r>
          </w:p>
        </w:tc>
      </w:tr>
      <w:tr w:rsidR="00F67F60" w:rsidRPr="00F67F60" w14:paraId="39198CFC" w14:textId="77777777" w:rsidTr="00F67F60">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69AAADB4" w14:textId="77777777" w:rsidR="00F67F60" w:rsidRPr="00F67F60" w:rsidRDefault="00F67F60" w:rsidP="006D0E43">
            <w:pPr>
              <w:jc w:val="center"/>
              <w:rPr>
                <w:rFonts w:ascii="GHEA Grapalat" w:hAnsi="GHEA Grapalat" w:cs="Arial"/>
                <w:color w:val="000000"/>
                <w:sz w:val="21"/>
                <w:szCs w:val="21"/>
              </w:rPr>
            </w:pPr>
          </w:p>
        </w:tc>
        <w:tc>
          <w:tcPr>
            <w:tcW w:w="3883" w:type="dxa"/>
            <w:tcBorders>
              <w:top w:val="nil"/>
              <w:left w:val="nil"/>
              <w:bottom w:val="single" w:sz="4" w:space="0" w:color="auto"/>
              <w:right w:val="single" w:sz="4" w:space="0" w:color="auto"/>
            </w:tcBorders>
            <w:shd w:val="clear" w:color="auto" w:fill="auto"/>
            <w:vAlign w:val="center"/>
          </w:tcPr>
          <w:p w14:paraId="53D6CFE5" w14:textId="77777777" w:rsidR="00F67F60" w:rsidRPr="00F67F60" w:rsidRDefault="00F67F60" w:rsidP="006D0E43">
            <w:pPr>
              <w:rPr>
                <w:rFonts w:ascii="GHEA Grapalat" w:hAnsi="GHEA Grapalat" w:cs="Arial"/>
                <w:b/>
                <w:bCs/>
                <w:color w:val="000000"/>
                <w:sz w:val="21"/>
                <w:szCs w:val="21"/>
              </w:rPr>
            </w:pPr>
            <w:r w:rsidRPr="00F67F60">
              <w:rPr>
                <w:rFonts w:ascii="GHEA Grapalat" w:hAnsi="GHEA Grapalat" w:cs="Arial"/>
                <w:color w:val="000000"/>
                <w:sz w:val="21"/>
                <w:szCs w:val="21"/>
              </w:rPr>
              <w:t>Досыпка и укрепление обочин гравийно-песчаным материалом  hсред.=5см</w:t>
            </w:r>
          </w:p>
        </w:tc>
        <w:tc>
          <w:tcPr>
            <w:tcW w:w="1347" w:type="dxa"/>
            <w:tcBorders>
              <w:top w:val="nil"/>
              <w:left w:val="nil"/>
              <w:bottom w:val="single" w:sz="4" w:space="0" w:color="auto"/>
              <w:right w:val="single" w:sz="4" w:space="0" w:color="auto"/>
            </w:tcBorders>
            <w:shd w:val="clear" w:color="auto" w:fill="auto"/>
            <w:vAlign w:val="center"/>
          </w:tcPr>
          <w:p w14:paraId="72F2678B" w14:textId="77777777" w:rsidR="00F67F60" w:rsidRPr="00F67F60" w:rsidRDefault="00F67F60" w:rsidP="006D0E43">
            <w:pPr>
              <w:jc w:val="center"/>
              <w:rPr>
                <w:rFonts w:ascii="GHEA Grapalat" w:hAnsi="GHEA Grapalat" w:cs="Arial"/>
                <w:b/>
                <w:bCs/>
                <w:color w:val="000000"/>
                <w:sz w:val="21"/>
                <w:szCs w:val="21"/>
              </w:rPr>
            </w:pPr>
            <w:r w:rsidRPr="00F67F60">
              <w:rPr>
                <w:rFonts w:ascii="GHEA Grapalat" w:hAnsi="GHEA Grapalat" w:cs="Arial"/>
                <w:color w:val="000000"/>
                <w:sz w:val="21"/>
                <w:szCs w:val="21"/>
              </w:rPr>
              <w:t>м</w:t>
            </w:r>
            <w:r w:rsidRPr="00F67F60">
              <w:rPr>
                <w:rFonts w:ascii="GHEA Grapalat" w:hAnsi="GHEA Grapalat" w:cs="Arial"/>
                <w:color w:val="000000"/>
                <w:sz w:val="21"/>
                <w:szCs w:val="21"/>
                <w:vertAlign w:val="superscript"/>
              </w:rPr>
              <w:t>2</w:t>
            </w:r>
          </w:p>
        </w:tc>
        <w:tc>
          <w:tcPr>
            <w:tcW w:w="1236" w:type="dxa"/>
            <w:tcBorders>
              <w:top w:val="nil"/>
              <w:left w:val="nil"/>
              <w:bottom w:val="single" w:sz="4" w:space="0" w:color="auto"/>
              <w:right w:val="single" w:sz="4" w:space="0" w:color="auto"/>
            </w:tcBorders>
            <w:shd w:val="clear" w:color="auto" w:fill="auto"/>
            <w:vAlign w:val="center"/>
          </w:tcPr>
          <w:p w14:paraId="587B3A27" w14:textId="77777777" w:rsidR="00F67F60" w:rsidRPr="00F67F60" w:rsidRDefault="00F67F60" w:rsidP="006D0E43">
            <w:pPr>
              <w:jc w:val="center"/>
              <w:rPr>
                <w:rFonts w:ascii="GHEA Grapalat" w:hAnsi="GHEA Grapalat" w:cs="Arial"/>
                <w:b/>
                <w:bCs/>
                <w:color w:val="000000"/>
                <w:sz w:val="21"/>
                <w:szCs w:val="21"/>
              </w:rPr>
            </w:pPr>
            <w:r w:rsidRPr="00F67F60">
              <w:rPr>
                <w:rFonts w:ascii="GHEA Grapalat" w:hAnsi="GHEA Grapalat" w:cs="Arial"/>
                <w:sz w:val="21"/>
                <w:szCs w:val="21"/>
              </w:rPr>
              <w:t>3658.8</w:t>
            </w:r>
          </w:p>
        </w:tc>
        <w:tc>
          <w:tcPr>
            <w:tcW w:w="1988" w:type="dxa"/>
            <w:tcBorders>
              <w:top w:val="nil"/>
              <w:left w:val="nil"/>
              <w:bottom w:val="single" w:sz="4" w:space="0" w:color="auto"/>
              <w:right w:val="single" w:sz="4" w:space="0" w:color="auto"/>
            </w:tcBorders>
            <w:shd w:val="clear" w:color="auto" w:fill="auto"/>
            <w:vAlign w:val="center"/>
          </w:tcPr>
          <w:p w14:paraId="0A72D159" w14:textId="77777777" w:rsidR="00F67F60" w:rsidRPr="00F67F60" w:rsidRDefault="00F67F60" w:rsidP="006D0E43">
            <w:pPr>
              <w:jc w:val="center"/>
              <w:rPr>
                <w:rFonts w:ascii="GHEA Grapalat" w:hAnsi="GHEA Grapalat" w:cs="Arial"/>
                <w:b/>
                <w:bCs/>
                <w:color w:val="000000"/>
                <w:sz w:val="21"/>
                <w:szCs w:val="21"/>
              </w:rPr>
            </w:pPr>
            <w:r w:rsidRPr="00F67F60">
              <w:rPr>
                <w:rFonts w:ascii="GHEA Grapalat" w:hAnsi="GHEA Grapalat" w:cs="Arial"/>
                <w:color w:val="000000"/>
                <w:sz w:val="21"/>
                <w:szCs w:val="21"/>
              </w:rPr>
              <w:t>0.675</w:t>
            </w:r>
          </w:p>
        </w:tc>
        <w:tc>
          <w:tcPr>
            <w:tcW w:w="1598" w:type="dxa"/>
            <w:tcBorders>
              <w:top w:val="nil"/>
              <w:left w:val="nil"/>
              <w:bottom w:val="single" w:sz="4" w:space="0" w:color="auto"/>
              <w:right w:val="single" w:sz="4" w:space="0" w:color="auto"/>
            </w:tcBorders>
            <w:shd w:val="clear" w:color="auto" w:fill="auto"/>
            <w:vAlign w:val="center"/>
          </w:tcPr>
          <w:p w14:paraId="71D5FB60" w14:textId="77777777" w:rsidR="00F67F60" w:rsidRPr="00F67F60" w:rsidRDefault="00F67F60" w:rsidP="006D0E43">
            <w:pPr>
              <w:jc w:val="center"/>
              <w:rPr>
                <w:rFonts w:ascii="GHEA Grapalat" w:hAnsi="GHEA Grapalat" w:cs="Arial"/>
                <w:b/>
                <w:bCs/>
                <w:color w:val="000000"/>
                <w:sz w:val="21"/>
                <w:szCs w:val="21"/>
              </w:rPr>
            </w:pPr>
            <w:r w:rsidRPr="00F67F60">
              <w:rPr>
                <w:rFonts w:ascii="GHEA Grapalat" w:hAnsi="GHEA Grapalat" w:cs="Arial"/>
                <w:color w:val="000000"/>
                <w:sz w:val="21"/>
                <w:szCs w:val="21"/>
              </w:rPr>
              <w:t>2,471.506</w:t>
            </w:r>
          </w:p>
        </w:tc>
      </w:tr>
      <w:tr w:rsidR="00F67F60" w:rsidRPr="00F67F60" w14:paraId="2A5DF341" w14:textId="77777777" w:rsidTr="00F67F60">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244263CF" w14:textId="77777777" w:rsidR="00F67F60" w:rsidRPr="00F67F60" w:rsidRDefault="00F67F60" w:rsidP="006D0E43">
            <w:pPr>
              <w:jc w:val="center"/>
              <w:rPr>
                <w:rFonts w:ascii="GHEA Grapalat" w:hAnsi="GHEA Grapalat" w:cs="Arial"/>
                <w:color w:val="000000"/>
                <w:sz w:val="21"/>
                <w:szCs w:val="21"/>
              </w:rPr>
            </w:pPr>
          </w:p>
        </w:tc>
        <w:tc>
          <w:tcPr>
            <w:tcW w:w="6466" w:type="dxa"/>
            <w:gridSpan w:val="3"/>
            <w:tcBorders>
              <w:top w:val="single" w:sz="4" w:space="0" w:color="auto"/>
              <w:left w:val="nil"/>
              <w:bottom w:val="single" w:sz="4" w:space="0" w:color="auto"/>
              <w:right w:val="single" w:sz="4" w:space="0" w:color="auto"/>
            </w:tcBorders>
            <w:shd w:val="clear" w:color="auto" w:fill="auto"/>
            <w:vAlign w:val="center"/>
          </w:tcPr>
          <w:p w14:paraId="21FBC1E2" w14:textId="77777777" w:rsidR="00F67F60" w:rsidRPr="00F67F60" w:rsidRDefault="00F67F60" w:rsidP="006D0E43">
            <w:pPr>
              <w:jc w:val="right"/>
              <w:rPr>
                <w:rFonts w:ascii="GHEA Grapalat" w:hAnsi="GHEA Grapalat" w:cs="Arial"/>
                <w:b/>
                <w:bCs/>
                <w:color w:val="000000"/>
                <w:sz w:val="21"/>
                <w:szCs w:val="21"/>
              </w:rPr>
            </w:pPr>
            <w:r w:rsidRPr="00F67F60">
              <w:rPr>
                <w:rFonts w:ascii="GHEA Grapalat" w:hAnsi="GHEA Grapalat" w:cs="Arial"/>
                <w:b/>
                <w:bCs/>
                <w:color w:val="000000"/>
                <w:sz w:val="21"/>
                <w:szCs w:val="21"/>
              </w:rPr>
              <w:t>I</w:t>
            </w:r>
            <w:r w:rsidRPr="00F67F60">
              <w:rPr>
                <w:rFonts w:ascii="GHEA Grapalat" w:hAnsi="GHEA Grapalat" w:cs="Arial"/>
                <w:b/>
                <w:bCs/>
                <w:color w:val="000000"/>
                <w:sz w:val="21"/>
                <w:szCs w:val="21"/>
                <w:lang w:val="en-GB"/>
              </w:rPr>
              <w:t>V</w:t>
            </w:r>
            <w:r w:rsidRPr="00F67F60">
              <w:rPr>
                <w:rFonts w:ascii="GHEA Grapalat" w:hAnsi="GHEA Grapalat" w:cs="Arial"/>
                <w:b/>
                <w:bCs/>
                <w:color w:val="000000"/>
                <w:sz w:val="21"/>
                <w:szCs w:val="21"/>
              </w:rPr>
              <w:t>.Всего</w:t>
            </w:r>
          </w:p>
        </w:tc>
        <w:tc>
          <w:tcPr>
            <w:tcW w:w="1988" w:type="dxa"/>
            <w:tcBorders>
              <w:top w:val="single" w:sz="4" w:space="0" w:color="auto"/>
              <w:left w:val="nil"/>
              <w:bottom w:val="single" w:sz="4" w:space="0" w:color="auto"/>
              <w:right w:val="single" w:sz="4" w:space="0" w:color="auto"/>
            </w:tcBorders>
            <w:shd w:val="clear" w:color="auto" w:fill="auto"/>
            <w:vAlign w:val="center"/>
          </w:tcPr>
          <w:p w14:paraId="5249D218" w14:textId="77777777" w:rsidR="00F67F60" w:rsidRPr="00F67F60" w:rsidRDefault="00F67F60" w:rsidP="006D0E43">
            <w:pPr>
              <w:rPr>
                <w:rFonts w:ascii="GHEA Grapalat" w:hAnsi="GHEA Grapalat" w:cs="Arial"/>
                <w:b/>
                <w:bCs/>
                <w:color w:val="000000"/>
                <w:sz w:val="21"/>
                <w:szCs w:val="21"/>
              </w:rPr>
            </w:pPr>
          </w:p>
        </w:tc>
        <w:tc>
          <w:tcPr>
            <w:tcW w:w="1598" w:type="dxa"/>
            <w:tcBorders>
              <w:top w:val="single" w:sz="4" w:space="0" w:color="auto"/>
              <w:left w:val="nil"/>
              <w:bottom w:val="single" w:sz="4" w:space="0" w:color="auto"/>
              <w:right w:val="single" w:sz="4" w:space="0" w:color="auto"/>
            </w:tcBorders>
            <w:shd w:val="clear" w:color="auto" w:fill="auto"/>
            <w:vAlign w:val="center"/>
          </w:tcPr>
          <w:p w14:paraId="750DB822" w14:textId="77777777" w:rsidR="00F67F60" w:rsidRPr="00F67F60" w:rsidRDefault="00F67F60" w:rsidP="006D0E43">
            <w:pPr>
              <w:rPr>
                <w:rFonts w:ascii="GHEA Grapalat" w:hAnsi="GHEA Grapalat" w:cs="Arial"/>
                <w:b/>
                <w:bCs/>
                <w:color w:val="000000"/>
                <w:sz w:val="21"/>
                <w:szCs w:val="21"/>
              </w:rPr>
            </w:pPr>
            <w:r w:rsidRPr="00F67F60">
              <w:rPr>
                <w:rFonts w:ascii="GHEA Grapalat" w:hAnsi="GHEA Grapalat" w:cs="Arial"/>
                <w:b/>
                <w:bCs/>
                <w:color w:val="000000"/>
                <w:sz w:val="21"/>
                <w:szCs w:val="21"/>
              </w:rPr>
              <w:t>2,631.825</w:t>
            </w:r>
          </w:p>
        </w:tc>
      </w:tr>
      <w:tr w:rsidR="00F67F60" w:rsidRPr="00F67F60" w14:paraId="6C6B7B2D" w14:textId="77777777" w:rsidTr="00F67F60">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9C4AD" w14:textId="77777777" w:rsidR="00F67F60" w:rsidRPr="00F67F60" w:rsidRDefault="00F67F60" w:rsidP="006D0E43">
            <w:pPr>
              <w:jc w:val="center"/>
              <w:rPr>
                <w:rFonts w:ascii="GHEA Grapalat" w:hAnsi="GHEA Grapalat" w:cs="Arial"/>
                <w:color w:val="000000"/>
                <w:sz w:val="21"/>
                <w:szCs w:val="21"/>
              </w:rPr>
            </w:pPr>
            <w:r w:rsidRPr="00F67F60">
              <w:rPr>
                <w:rFonts w:ascii="Cambria" w:hAnsi="Cambria" w:cs="Cambria"/>
                <w:color w:val="000000"/>
                <w:sz w:val="21"/>
                <w:szCs w:val="21"/>
              </w:rPr>
              <w:t> </w:t>
            </w:r>
          </w:p>
        </w:tc>
        <w:tc>
          <w:tcPr>
            <w:tcW w:w="3883" w:type="dxa"/>
            <w:tcBorders>
              <w:top w:val="single" w:sz="4" w:space="0" w:color="auto"/>
              <w:left w:val="nil"/>
              <w:bottom w:val="single" w:sz="4" w:space="0" w:color="auto"/>
              <w:right w:val="single" w:sz="4" w:space="0" w:color="auto"/>
            </w:tcBorders>
            <w:shd w:val="clear" w:color="auto" w:fill="auto"/>
            <w:vAlign w:val="center"/>
            <w:hideMark/>
          </w:tcPr>
          <w:p w14:paraId="360B064D" w14:textId="77777777" w:rsidR="00F67F60" w:rsidRPr="00F67F60" w:rsidRDefault="00F67F60" w:rsidP="006D0E43">
            <w:pPr>
              <w:rPr>
                <w:rFonts w:ascii="GHEA Grapalat" w:hAnsi="GHEA Grapalat" w:cs="Arial"/>
                <w:b/>
                <w:bCs/>
                <w:color w:val="000000"/>
                <w:sz w:val="21"/>
                <w:szCs w:val="21"/>
              </w:rPr>
            </w:pPr>
            <w:r w:rsidRPr="00F67F60">
              <w:rPr>
                <w:rFonts w:ascii="GHEA Grapalat" w:hAnsi="GHEA Grapalat" w:cs="Arial"/>
                <w:b/>
                <w:bCs/>
                <w:color w:val="000000"/>
                <w:sz w:val="21"/>
                <w:szCs w:val="21"/>
              </w:rPr>
              <w:t>V. Элементы безопасности</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5FFD8FB6" w14:textId="77777777" w:rsidR="00F67F60" w:rsidRPr="00F67F60" w:rsidRDefault="00F67F60" w:rsidP="006D0E43">
            <w:pPr>
              <w:rPr>
                <w:rFonts w:ascii="GHEA Grapalat" w:hAnsi="GHEA Grapalat" w:cs="Arial"/>
                <w:b/>
                <w:bCs/>
                <w:color w:val="000000"/>
                <w:sz w:val="21"/>
                <w:szCs w:val="21"/>
              </w:rPr>
            </w:pPr>
            <w:r w:rsidRPr="00F67F60">
              <w:rPr>
                <w:rFonts w:ascii="Cambria" w:hAnsi="Cambria" w:cs="Cambria"/>
                <w:b/>
                <w:bCs/>
                <w:color w:val="000000"/>
                <w:sz w:val="21"/>
                <w:szCs w:val="21"/>
              </w:rPr>
              <w:t> </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1D7F2DDC" w14:textId="77777777" w:rsidR="00F67F60" w:rsidRPr="00F67F60" w:rsidRDefault="00F67F60" w:rsidP="006D0E43">
            <w:pPr>
              <w:rPr>
                <w:rFonts w:ascii="GHEA Grapalat" w:hAnsi="GHEA Grapalat" w:cs="Arial"/>
                <w:b/>
                <w:bCs/>
                <w:color w:val="000000"/>
                <w:sz w:val="21"/>
                <w:szCs w:val="21"/>
              </w:rPr>
            </w:pPr>
            <w:r w:rsidRPr="00F67F60">
              <w:rPr>
                <w:rFonts w:ascii="Cambria" w:hAnsi="Cambria" w:cs="Cambria"/>
                <w:b/>
                <w:bCs/>
                <w:color w:val="000000"/>
                <w:sz w:val="21"/>
                <w:szCs w:val="21"/>
              </w:rPr>
              <w:t> </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330F0440" w14:textId="77777777" w:rsidR="00F67F60" w:rsidRPr="00F67F60" w:rsidRDefault="00F67F60" w:rsidP="006D0E43">
            <w:pPr>
              <w:rPr>
                <w:rFonts w:ascii="GHEA Grapalat" w:hAnsi="GHEA Grapalat" w:cs="Arial"/>
                <w:b/>
                <w:bCs/>
                <w:color w:val="000000"/>
                <w:sz w:val="21"/>
                <w:szCs w:val="21"/>
              </w:rPr>
            </w:pPr>
            <w:r w:rsidRPr="00F67F60">
              <w:rPr>
                <w:rFonts w:ascii="Cambria" w:hAnsi="Cambria" w:cs="Cambria"/>
                <w:b/>
                <w:bCs/>
                <w:color w:val="000000"/>
                <w:sz w:val="21"/>
                <w:szCs w:val="21"/>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6222CEFC" w14:textId="77777777" w:rsidR="00F67F60" w:rsidRPr="00F67F60" w:rsidRDefault="00F67F60" w:rsidP="006D0E43">
            <w:pPr>
              <w:rPr>
                <w:rFonts w:ascii="GHEA Grapalat" w:hAnsi="GHEA Grapalat" w:cs="Arial"/>
                <w:b/>
                <w:bCs/>
                <w:color w:val="000000"/>
                <w:sz w:val="21"/>
                <w:szCs w:val="21"/>
              </w:rPr>
            </w:pPr>
            <w:r w:rsidRPr="00F67F60">
              <w:rPr>
                <w:rFonts w:ascii="Cambria" w:hAnsi="Cambria" w:cs="Cambria"/>
                <w:b/>
                <w:bCs/>
                <w:color w:val="000000"/>
                <w:sz w:val="21"/>
                <w:szCs w:val="21"/>
              </w:rPr>
              <w:t> </w:t>
            </w:r>
          </w:p>
        </w:tc>
      </w:tr>
      <w:tr w:rsidR="00F67F60" w:rsidRPr="00F67F60" w14:paraId="6634A27E" w14:textId="77777777" w:rsidTr="00F67F60">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7261612F"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1</w:t>
            </w:r>
          </w:p>
        </w:tc>
        <w:tc>
          <w:tcPr>
            <w:tcW w:w="3883" w:type="dxa"/>
            <w:tcBorders>
              <w:top w:val="single" w:sz="4" w:space="0" w:color="auto"/>
              <w:left w:val="nil"/>
              <w:bottom w:val="single" w:sz="4" w:space="0" w:color="auto"/>
              <w:right w:val="single" w:sz="4" w:space="0" w:color="auto"/>
            </w:tcBorders>
            <w:shd w:val="clear" w:color="auto" w:fill="auto"/>
            <w:vAlign w:val="center"/>
          </w:tcPr>
          <w:p w14:paraId="1CDA4163" w14:textId="77777777" w:rsidR="00F67F60" w:rsidRPr="00F67F60" w:rsidRDefault="00F67F60" w:rsidP="006D0E43">
            <w:pPr>
              <w:rPr>
                <w:rFonts w:ascii="GHEA Grapalat" w:hAnsi="GHEA Grapalat" w:cs="Arial"/>
                <w:sz w:val="21"/>
                <w:szCs w:val="21"/>
              </w:rPr>
            </w:pPr>
            <w:r w:rsidRPr="00F67F60">
              <w:rPr>
                <w:rFonts w:ascii="GHEA Grapalat" w:hAnsi="GHEA Grapalat" w:cs="Arial"/>
                <w:color w:val="000000"/>
                <w:sz w:val="21"/>
                <w:szCs w:val="21"/>
              </w:rPr>
              <w:t>Установка новых полимерных сигнальных столбиков типа С-1</w:t>
            </w:r>
          </w:p>
        </w:tc>
        <w:tc>
          <w:tcPr>
            <w:tcW w:w="1347" w:type="dxa"/>
            <w:tcBorders>
              <w:top w:val="single" w:sz="4" w:space="0" w:color="auto"/>
              <w:left w:val="nil"/>
              <w:bottom w:val="single" w:sz="4" w:space="0" w:color="auto"/>
              <w:right w:val="single" w:sz="4" w:space="0" w:color="auto"/>
            </w:tcBorders>
            <w:shd w:val="clear" w:color="auto" w:fill="auto"/>
            <w:vAlign w:val="center"/>
          </w:tcPr>
          <w:p w14:paraId="7C0B296F"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шт</w:t>
            </w:r>
          </w:p>
        </w:tc>
        <w:tc>
          <w:tcPr>
            <w:tcW w:w="1236" w:type="dxa"/>
            <w:tcBorders>
              <w:top w:val="nil"/>
              <w:left w:val="nil"/>
              <w:bottom w:val="single" w:sz="4" w:space="0" w:color="auto"/>
              <w:right w:val="single" w:sz="4" w:space="0" w:color="auto"/>
            </w:tcBorders>
            <w:shd w:val="clear" w:color="auto" w:fill="auto"/>
            <w:vAlign w:val="center"/>
          </w:tcPr>
          <w:p w14:paraId="5341898C"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80</w:t>
            </w:r>
          </w:p>
        </w:tc>
        <w:tc>
          <w:tcPr>
            <w:tcW w:w="1988" w:type="dxa"/>
            <w:tcBorders>
              <w:top w:val="nil"/>
              <w:left w:val="nil"/>
              <w:bottom w:val="single" w:sz="4" w:space="0" w:color="auto"/>
              <w:right w:val="single" w:sz="4" w:space="0" w:color="auto"/>
            </w:tcBorders>
            <w:shd w:val="clear" w:color="auto" w:fill="auto"/>
            <w:vAlign w:val="center"/>
          </w:tcPr>
          <w:p w14:paraId="1446B460"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5.209</w:t>
            </w:r>
          </w:p>
        </w:tc>
        <w:tc>
          <w:tcPr>
            <w:tcW w:w="1598" w:type="dxa"/>
            <w:tcBorders>
              <w:top w:val="nil"/>
              <w:left w:val="nil"/>
              <w:bottom w:val="single" w:sz="4" w:space="0" w:color="auto"/>
              <w:right w:val="single" w:sz="4" w:space="0" w:color="auto"/>
            </w:tcBorders>
            <w:shd w:val="clear" w:color="auto" w:fill="auto"/>
            <w:vAlign w:val="center"/>
          </w:tcPr>
          <w:p w14:paraId="77828BA8"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416.681</w:t>
            </w:r>
          </w:p>
        </w:tc>
      </w:tr>
      <w:tr w:rsidR="00F67F60" w:rsidRPr="00F67F60" w14:paraId="644497E4" w14:textId="77777777" w:rsidTr="00F67F60">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C4A9C5C"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2</w:t>
            </w:r>
          </w:p>
        </w:tc>
        <w:tc>
          <w:tcPr>
            <w:tcW w:w="3883" w:type="dxa"/>
            <w:tcBorders>
              <w:top w:val="nil"/>
              <w:left w:val="nil"/>
              <w:bottom w:val="single" w:sz="4" w:space="0" w:color="auto"/>
              <w:right w:val="single" w:sz="4" w:space="0" w:color="auto"/>
            </w:tcBorders>
            <w:shd w:val="clear" w:color="auto" w:fill="auto"/>
            <w:hideMark/>
          </w:tcPr>
          <w:p w14:paraId="255D2E12" w14:textId="77777777" w:rsidR="00F67F60" w:rsidRPr="00F67F60" w:rsidRDefault="00F67F60" w:rsidP="006D0E43">
            <w:pPr>
              <w:rPr>
                <w:rFonts w:ascii="GHEA Grapalat" w:hAnsi="GHEA Grapalat" w:cs="Arial"/>
                <w:sz w:val="21"/>
                <w:szCs w:val="21"/>
              </w:rPr>
            </w:pPr>
            <w:r w:rsidRPr="00F67F60">
              <w:rPr>
                <w:rFonts w:ascii="GHEA Grapalat" w:hAnsi="GHEA Grapalat" w:cs="Arial"/>
                <w:sz w:val="21"/>
                <w:szCs w:val="21"/>
              </w:rPr>
              <w:t xml:space="preserve">Дорожная разметка проезжей части горячим термопластиком с добавлением стеклянных шариков h=3мм </w:t>
            </w:r>
          </w:p>
          <w:p w14:paraId="02BD284F" w14:textId="77777777" w:rsidR="00F67F60" w:rsidRPr="00F67F60" w:rsidRDefault="00F67F60" w:rsidP="006D0E43">
            <w:pPr>
              <w:rPr>
                <w:rFonts w:ascii="GHEA Grapalat" w:hAnsi="GHEA Grapalat" w:cs="Arial"/>
                <w:sz w:val="21"/>
                <w:szCs w:val="21"/>
              </w:rPr>
            </w:pPr>
            <w:r w:rsidRPr="00F67F60">
              <w:rPr>
                <w:rFonts w:ascii="GHEA Grapalat" w:hAnsi="GHEA Grapalat" w:cs="Arial"/>
                <w:sz w:val="21"/>
                <w:szCs w:val="21"/>
              </w:rPr>
              <w:t>- сплошная линия 1.1 (0.1м)  (8,2м</w:t>
            </w:r>
            <w:r w:rsidRPr="00F67F60">
              <w:rPr>
                <w:rFonts w:ascii="GHEA Grapalat" w:hAnsi="GHEA Grapalat" w:cs="Arial"/>
                <w:sz w:val="21"/>
                <w:szCs w:val="21"/>
                <w:vertAlign w:val="superscript"/>
              </w:rPr>
              <w:t>2</w:t>
            </w:r>
            <w:r w:rsidRPr="00F67F60">
              <w:rPr>
                <w:rFonts w:ascii="GHEA Grapalat" w:hAnsi="GHEA Grapalat" w:cs="Arial"/>
                <w:sz w:val="21"/>
                <w:szCs w:val="21"/>
              </w:rPr>
              <w:t>/82м)</w:t>
            </w:r>
          </w:p>
          <w:p w14:paraId="2DC001EB" w14:textId="77777777" w:rsidR="00F67F60" w:rsidRPr="00F67F60" w:rsidRDefault="00F67F60" w:rsidP="006D0E43">
            <w:pPr>
              <w:rPr>
                <w:rFonts w:ascii="GHEA Grapalat" w:hAnsi="GHEA Grapalat" w:cs="Arial"/>
                <w:sz w:val="21"/>
                <w:szCs w:val="21"/>
              </w:rPr>
            </w:pPr>
            <w:r w:rsidRPr="00F67F60">
              <w:rPr>
                <w:rFonts w:ascii="GHEA Grapalat" w:hAnsi="GHEA Grapalat" w:cs="Arial"/>
                <w:sz w:val="21"/>
                <w:szCs w:val="21"/>
              </w:rPr>
              <w:t>- сплошная линия 1.2 (0.1м) (386,7м</w:t>
            </w:r>
            <w:r w:rsidRPr="00F67F60">
              <w:rPr>
                <w:rFonts w:ascii="GHEA Grapalat" w:hAnsi="GHEA Grapalat" w:cs="Arial"/>
                <w:sz w:val="21"/>
                <w:szCs w:val="21"/>
                <w:vertAlign w:val="superscript"/>
              </w:rPr>
              <w:t>2</w:t>
            </w:r>
            <w:r w:rsidRPr="00F67F60">
              <w:rPr>
                <w:rFonts w:ascii="GHEA Grapalat" w:hAnsi="GHEA Grapalat" w:cs="Arial"/>
                <w:sz w:val="21"/>
                <w:szCs w:val="21"/>
              </w:rPr>
              <w:t>/3867м)</w:t>
            </w:r>
          </w:p>
          <w:p w14:paraId="3A165616" w14:textId="77777777" w:rsidR="00F67F60" w:rsidRPr="00F67F60" w:rsidRDefault="00F67F60" w:rsidP="006D0E43">
            <w:pPr>
              <w:rPr>
                <w:rFonts w:ascii="GHEA Grapalat" w:hAnsi="GHEA Grapalat" w:cs="Arial"/>
                <w:sz w:val="21"/>
                <w:szCs w:val="21"/>
              </w:rPr>
            </w:pPr>
            <w:r w:rsidRPr="00F67F60">
              <w:rPr>
                <w:rFonts w:ascii="GHEA Grapalat" w:hAnsi="GHEA Grapalat" w:cs="Arial"/>
                <w:sz w:val="21"/>
                <w:szCs w:val="21"/>
              </w:rPr>
              <w:t>- прерывистая линия 1.5(0,1м)</w:t>
            </w:r>
          </w:p>
          <w:p w14:paraId="05F15FF0" w14:textId="77777777" w:rsidR="00F67F60" w:rsidRPr="00F67F60" w:rsidRDefault="00F67F60" w:rsidP="006D0E43">
            <w:pPr>
              <w:rPr>
                <w:rFonts w:ascii="GHEA Grapalat" w:hAnsi="GHEA Grapalat"/>
                <w:sz w:val="21"/>
                <w:szCs w:val="21"/>
              </w:rPr>
            </w:pPr>
            <w:r w:rsidRPr="00F67F60">
              <w:rPr>
                <w:rFonts w:ascii="GHEA Grapalat" w:hAnsi="GHEA Grapalat" w:cs="Arial"/>
                <w:sz w:val="21"/>
                <w:szCs w:val="21"/>
              </w:rPr>
              <w:t>(39,4 м</w:t>
            </w:r>
            <w:r w:rsidRPr="00F67F60">
              <w:rPr>
                <w:rFonts w:ascii="GHEA Grapalat" w:hAnsi="GHEA Grapalat" w:cs="Arial"/>
                <w:sz w:val="21"/>
                <w:szCs w:val="21"/>
                <w:vertAlign w:val="superscript"/>
                <w:lang w:val="hy-AM"/>
              </w:rPr>
              <w:t>2</w:t>
            </w:r>
            <w:r w:rsidRPr="00F67F60">
              <w:rPr>
                <w:rFonts w:ascii="GHEA Grapalat" w:hAnsi="GHEA Grapalat" w:cs="Arial"/>
                <w:sz w:val="21"/>
                <w:szCs w:val="21"/>
                <w:lang w:val="hy-AM"/>
              </w:rPr>
              <w:t>/</w:t>
            </w:r>
            <w:r w:rsidRPr="00F67F60">
              <w:rPr>
                <w:rFonts w:ascii="GHEA Grapalat" w:hAnsi="GHEA Grapalat" w:cs="Arial"/>
                <w:sz w:val="21"/>
                <w:szCs w:val="21"/>
              </w:rPr>
              <w:t>394м)</w:t>
            </w:r>
            <w:r w:rsidRPr="00F67F60">
              <w:rPr>
                <w:rFonts w:ascii="GHEA Grapalat" w:hAnsi="GHEA Grapalat"/>
                <w:sz w:val="21"/>
                <w:szCs w:val="21"/>
              </w:rPr>
              <w:t xml:space="preserve"> </w:t>
            </w:r>
          </w:p>
          <w:p w14:paraId="17FA3AC7" w14:textId="77777777" w:rsidR="00F67F60" w:rsidRPr="00F67F60" w:rsidRDefault="00F67F60" w:rsidP="006D0E43">
            <w:pPr>
              <w:rPr>
                <w:rFonts w:ascii="GHEA Grapalat" w:hAnsi="GHEA Grapalat" w:cs="Arial"/>
                <w:sz w:val="21"/>
                <w:szCs w:val="21"/>
              </w:rPr>
            </w:pPr>
            <w:r w:rsidRPr="00F67F60">
              <w:rPr>
                <w:rFonts w:ascii="GHEA Grapalat" w:hAnsi="GHEA Grapalat" w:cs="Arial"/>
                <w:sz w:val="21"/>
                <w:szCs w:val="21"/>
              </w:rPr>
              <w:t>- прерывистая линия 1.6(0,1м)</w:t>
            </w:r>
          </w:p>
          <w:p w14:paraId="75ADADCB" w14:textId="77777777" w:rsidR="00F67F60" w:rsidRPr="00F67F60" w:rsidRDefault="00F67F60" w:rsidP="006D0E43">
            <w:pPr>
              <w:rPr>
                <w:rFonts w:ascii="GHEA Grapalat" w:hAnsi="GHEA Grapalat" w:cs="Arial"/>
                <w:sz w:val="21"/>
                <w:szCs w:val="21"/>
              </w:rPr>
            </w:pPr>
            <w:r w:rsidRPr="00F67F60">
              <w:rPr>
                <w:rFonts w:ascii="GHEA Grapalat" w:hAnsi="GHEA Grapalat" w:cs="Arial"/>
                <w:sz w:val="21"/>
                <w:szCs w:val="21"/>
              </w:rPr>
              <w:t>(6 м</w:t>
            </w:r>
            <w:r w:rsidRPr="00F67F60">
              <w:rPr>
                <w:rFonts w:ascii="GHEA Grapalat" w:hAnsi="GHEA Grapalat" w:cs="Arial"/>
                <w:sz w:val="21"/>
                <w:szCs w:val="21"/>
                <w:vertAlign w:val="superscript"/>
              </w:rPr>
              <w:t>2</w:t>
            </w:r>
            <w:r w:rsidRPr="00F67F60">
              <w:rPr>
                <w:rFonts w:ascii="GHEA Grapalat" w:hAnsi="GHEA Grapalat" w:cs="Arial"/>
                <w:sz w:val="21"/>
                <w:szCs w:val="21"/>
              </w:rPr>
              <w:t>/60 м)</w:t>
            </w:r>
          </w:p>
          <w:p w14:paraId="22F14C38" w14:textId="77777777" w:rsidR="00F67F60" w:rsidRPr="00F67F60" w:rsidRDefault="00F67F60" w:rsidP="006D0E43">
            <w:pPr>
              <w:rPr>
                <w:rFonts w:ascii="GHEA Grapalat" w:hAnsi="GHEA Grapalat" w:cs="Arial"/>
                <w:sz w:val="21"/>
                <w:szCs w:val="21"/>
              </w:rPr>
            </w:pPr>
          </w:p>
        </w:tc>
        <w:tc>
          <w:tcPr>
            <w:tcW w:w="1347" w:type="dxa"/>
            <w:tcBorders>
              <w:top w:val="nil"/>
              <w:left w:val="nil"/>
              <w:bottom w:val="single" w:sz="4" w:space="0" w:color="auto"/>
              <w:right w:val="single" w:sz="4" w:space="0" w:color="auto"/>
            </w:tcBorders>
            <w:shd w:val="clear" w:color="auto" w:fill="auto"/>
            <w:vAlign w:val="center"/>
            <w:hideMark/>
          </w:tcPr>
          <w:p w14:paraId="1E05C368"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м</w:t>
            </w:r>
            <w:r w:rsidRPr="00F67F60">
              <w:rPr>
                <w:rFonts w:ascii="GHEA Grapalat" w:hAnsi="GHEA Grapalat" w:cs="Arial"/>
                <w:color w:val="000000"/>
                <w:sz w:val="21"/>
                <w:szCs w:val="21"/>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5E26360F"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440.3</w:t>
            </w:r>
          </w:p>
        </w:tc>
        <w:tc>
          <w:tcPr>
            <w:tcW w:w="1988" w:type="dxa"/>
            <w:tcBorders>
              <w:top w:val="nil"/>
              <w:left w:val="nil"/>
              <w:bottom w:val="single" w:sz="4" w:space="0" w:color="auto"/>
              <w:right w:val="single" w:sz="4" w:space="0" w:color="auto"/>
            </w:tcBorders>
            <w:shd w:val="clear" w:color="auto" w:fill="auto"/>
            <w:vAlign w:val="center"/>
            <w:hideMark/>
          </w:tcPr>
          <w:p w14:paraId="7AF4D003"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10.496</w:t>
            </w:r>
          </w:p>
        </w:tc>
        <w:tc>
          <w:tcPr>
            <w:tcW w:w="1598" w:type="dxa"/>
            <w:tcBorders>
              <w:top w:val="nil"/>
              <w:left w:val="nil"/>
              <w:bottom w:val="single" w:sz="4" w:space="0" w:color="auto"/>
              <w:right w:val="single" w:sz="4" w:space="0" w:color="auto"/>
            </w:tcBorders>
            <w:shd w:val="clear" w:color="auto" w:fill="auto"/>
            <w:vAlign w:val="center"/>
            <w:hideMark/>
          </w:tcPr>
          <w:p w14:paraId="1CDCF8E1"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4,621.359</w:t>
            </w:r>
          </w:p>
        </w:tc>
      </w:tr>
      <w:tr w:rsidR="00F67F60" w:rsidRPr="00F67F60" w14:paraId="5A3D5465" w14:textId="77777777" w:rsidTr="00F67F60">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368402F6"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3</w:t>
            </w:r>
          </w:p>
        </w:tc>
        <w:tc>
          <w:tcPr>
            <w:tcW w:w="3883" w:type="dxa"/>
            <w:tcBorders>
              <w:top w:val="single" w:sz="4" w:space="0" w:color="auto"/>
              <w:left w:val="single" w:sz="4" w:space="0" w:color="auto"/>
              <w:bottom w:val="single" w:sz="4" w:space="0" w:color="auto"/>
              <w:right w:val="single" w:sz="4" w:space="0" w:color="auto"/>
            </w:tcBorders>
            <w:shd w:val="clear" w:color="auto" w:fill="auto"/>
          </w:tcPr>
          <w:p w14:paraId="017257E2" w14:textId="77777777" w:rsidR="00F67F60" w:rsidRPr="00F67F60" w:rsidRDefault="00F67F60" w:rsidP="006D0E43">
            <w:pPr>
              <w:rPr>
                <w:rFonts w:ascii="GHEA Grapalat" w:hAnsi="GHEA Grapalat" w:cs="Arial"/>
                <w:sz w:val="21"/>
                <w:szCs w:val="21"/>
              </w:rPr>
            </w:pPr>
            <w:r w:rsidRPr="00F67F60">
              <w:rPr>
                <w:rFonts w:ascii="GHEA Grapalat" w:hAnsi="GHEA Grapalat" w:cs="Arial"/>
                <w:sz w:val="21"/>
                <w:szCs w:val="21"/>
              </w:rPr>
              <w:t>Дорожная разметка искусственных неровностей горячим термопластиком  с добавлением стеклянных шариков   h=3мм</w:t>
            </w:r>
          </w:p>
          <w:p w14:paraId="1AA23BA4" w14:textId="77777777" w:rsidR="00F67F60" w:rsidRPr="00F67F60" w:rsidRDefault="00F67F60" w:rsidP="006D0E43">
            <w:pPr>
              <w:rPr>
                <w:rFonts w:ascii="GHEA Grapalat" w:hAnsi="GHEA Grapalat" w:cs="Arial"/>
                <w:sz w:val="21"/>
                <w:szCs w:val="21"/>
              </w:rPr>
            </w:pPr>
            <w:r w:rsidRPr="00F67F60">
              <w:rPr>
                <w:rFonts w:ascii="GHEA Grapalat" w:hAnsi="GHEA Grapalat" w:cs="Arial"/>
                <w:sz w:val="21"/>
                <w:szCs w:val="21"/>
              </w:rPr>
              <w:t xml:space="preserve">– полоса из квадратов в шахматном порядке 1.25 (0.4м)      </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5CD6C171"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м</w:t>
            </w:r>
            <w:r w:rsidRPr="00F67F60">
              <w:rPr>
                <w:rFonts w:ascii="GHEA Grapalat" w:hAnsi="GHEA Grapalat" w:cs="Arial"/>
                <w:color w:val="000000"/>
                <w:sz w:val="21"/>
                <w:szCs w:val="21"/>
                <w:vertAlign w:val="superscript"/>
              </w:rPr>
              <w:t>2</w:t>
            </w:r>
          </w:p>
        </w:tc>
        <w:tc>
          <w:tcPr>
            <w:tcW w:w="1236" w:type="dxa"/>
            <w:tcBorders>
              <w:top w:val="nil"/>
              <w:left w:val="nil"/>
              <w:bottom w:val="single" w:sz="4" w:space="0" w:color="auto"/>
              <w:right w:val="single" w:sz="4" w:space="0" w:color="auto"/>
            </w:tcBorders>
            <w:shd w:val="clear" w:color="auto" w:fill="auto"/>
            <w:vAlign w:val="center"/>
          </w:tcPr>
          <w:p w14:paraId="35C8009A"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9.6</w:t>
            </w:r>
          </w:p>
        </w:tc>
        <w:tc>
          <w:tcPr>
            <w:tcW w:w="1988" w:type="dxa"/>
            <w:tcBorders>
              <w:top w:val="nil"/>
              <w:left w:val="nil"/>
              <w:bottom w:val="single" w:sz="4" w:space="0" w:color="auto"/>
              <w:right w:val="single" w:sz="4" w:space="0" w:color="auto"/>
            </w:tcBorders>
            <w:shd w:val="clear" w:color="auto" w:fill="auto"/>
            <w:vAlign w:val="center"/>
          </w:tcPr>
          <w:p w14:paraId="54CBEF5B"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11.838</w:t>
            </w:r>
          </w:p>
        </w:tc>
        <w:tc>
          <w:tcPr>
            <w:tcW w:w="1598" w:type="dxa"/>
            <w:tcBorders>
              <w:top w:val="nil"/>
              <w:left w:val="nil"/>
              <w:bottom w:val="single" w:sz="4" w:space="0" w:color="auto"/>
              <w:right w:val="single" w:sz="4" w:space="0" w:color="auto"/>
            </w:tcBorders>
            <w:shd w:val="clear" w:color="auto" w:fill="auto"/>
            <w:vAlign w:val="center"/>
          </w:tcPr>
          <w:p w14:paraId="2EAA66FA"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color w:val="000000"/>
                <w:sz w:val="21"/>
                <w:szCs w:val="21"/>
              </w:rPr>
              <w:t>113.640</w:t>
            </w:r>
          </w:p>
        </w:tc>
      </w:tr>
      <w:tr w:rsidR="00F67F60" w:rsidRPr="00F67F60" w14:paraId="7AD4E547" w14:textId="77777777" w:rsidTr="00F67F60">
        <w:trPr>
          <w:trHeight w:val="11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7DDB7CC8" w14:textId="77777777" w:rsidR="00F67F60" w:rsidRPr="00F67F60" w:rsidRDefault="00F67F60" w:rsidP="006D0E43">
            <w:pPr>
              <w:jc w:val="center"/>
              <w:rPr>
                <w:rFonts w:ascii="GHEA Grapalat" w:hAnsi="GHEA Grapalat" w:cs="Arial"/>
                <w:color w:val="000000"/>
                <w:sz w:val="21"/>
                <w:szCs w:val="21"/>
              </w:rPr>
            </w:pPr>
          </w:p>
        </w:tc>
        <w:tc>
          <w:tcPr>
            <w:tcW w:w="6466" w:type="dxa"/>
            <w:gridSpan w:val="3"/>
            <w:tcBorders>
              <w:top w:val="single" w:sz="4" w:space="0" w:color="auto"/>
              <w:left w:val="nil"/>
              <w:bottom w:val="single" w:sz="4" w:space="0" w:color="auto"/>
              <w:right w:val="single" w:sz="4" w:space="0" w:color="000000"/>
            </w:tcBorders>
            <w:shd w:val="clear" w:color="auto" w:fill="auto"/>
            <w:vAlign w:val="center"/>
          </w:tcPr>
          <w:p w14:paraId="684EF98B" w14:textId="77777777" w:rsidR="00F67F60" w:rsidRPr="00F67F60" w:rsidRDefault="00F67F60" w:rsidP="006D0E43">
            <w:pPr>
              <w:jc w:val="right"/>
              <w:rPr>
                <w:rFonts w:ascii="GHEA Grapalat" w:hAnsi="GHEA Grapalat" w:cs="Arial"/>
                <w:color w:val="000000"/>
                <w:sz w:val="21"/>
                <w:szCs w:val="21"/>
              </w:rPr>
            </w:pPr>
            <w:r w:rsidRPr="00F67F60">
              <w:rPr>
                <w:rFonts w:ascii="GHEA Grapalat" w:hAnsi="GHEA Grapalat" w:cs="Arial"/>
                <w:b/>
                <w:bCs/>
                <w:color w:val="000000"/>
                <w:sz w:val="21"/>
                <w:szCs w:val="21"/>
              </w:rPr>
              <w:t>V.Всего</w:t>
            </w:r>
          </w:p>
        </w:tc>
        <w:tc>
          <w:tcPr>
            <w:tcW w:w="1988" w:type="dxa"/>
            <w:tcBorders>
              <w:top w:val="nil"/>
              <w:left w:val="nil"/>
              <w:bottom w:val="single" w:sz="4" w:space="0" w:color="auto"/>
              <w:right w:val="single" w:sz="4" w:space="0" w:color="auto"/>
            </w:tcBorders>
            <w:shd w:val="clear" w:color="auto" w:fill="auto"/>
            <w:vAlign w:val="center"/>
          </w:tcPr>
          <w:p w14:paraId="38C8311F" w14:textId="77777777" w:rsidR="00F67F60" w:rsidRPr="00F67F60" w:rsidRDefault="00F67F60" w:rsidP="006D0E43">
            <w:pPr>
              <w:jc w:val="center"/>
              <w:rPr>
                <w:rFonts w:ascii="GHEA Grapalat" w:hAnsi="GHEA Grapalat" w:cs="Arial"/>
                <w:color w:val="000000"/>
                <w:sz w:val="21"/>
                <w:szCs w:val="21"/>
              </w:rPr>
            </w:pPr>
            <w:r w:rsidRPr="00F67F60">
              <w:rPr>
                <w:rFonts w:ascii="Cambria" w:hAnsi="Cambria" w:cs="Cambria"/>
                <w:color w:val="000000"/>
                <w:sz w:val="21"/>
                <w:szCs w:val="21"/>
              </w:rPr>
              <w:t> </w:t>
            </w:r>
          </w:p>
        </w:tc>
        <w:tc>
          <w:tcPr>
            <w:tcW w:w="1598" w:type="dxa"/>
            <w:tcBorders>
              <w:top w:val="nil"/>
              <w:left w:val="nil"/>
              <w:bottom w:val="single" w:sz="4" w:space="0" w:color="auto"/>
              <w:right w:val="single" w:sz="4" w:space="0" w:color="auto"/>
            </w:tcBorders>
            <w:shd w:val="clear" w:color="auto" w:fill="auto"/>
            <w:vAlign w:val="center"/>
          </w:tcPr>
          <w:p w14:paraId="7311541E" w14:textId="77777777" w:rsidR="00F67F60" w:rsidRPr="00F67F60" w:rsidRDefault="00F67F60" w:rsidP="006D0E43">
            <w:pPr>
              <w:jc w:val="center"/>
              <w:rPr>
                <w:rFonts w:ascii="GHEA Grapalat" w:hAnsi="GHEA Grapalat" w:cs="Arial"/>
                <w:color w:val="000000"/>
                <w:sz w:val="21"/>
                <w:szCs w:val="21"/>
              </w:rPr>
            </w:pPr>
            <w:r w:rsidRPr="00F67F60">
              <w:rPr>
                <w:rFonts w:ascii="GHEA Grapalat" w:hAnsi="GHEA Grapalat" w:cs="Arial"/>
                <w:b/>
                <w:bCs/>
                <w:color w:val="000000"/>
                <w:sz w:val="21"/>
                <w:szCs w:val="21"/>
              </w:rPr>
              <w:t>5,151.680</w:t>
            </w:r>
          </w:p>
        </w:tc>
      </w:tr>
      <w:tr w:rsidR="00F67F60" w:rsidRPr="00F67F60" w14:paraId="33740EE2" w14:textId="77777777" w:rsidTr="00F67F60">
        <w:trPr>
          <w:trHeight w:val="113"/>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46CC1AA" w14:textId="77777777" w:rsidR="00F67F60" w:rsidRPr="00F67F60" w:rsidRDefault="00F67F60" w:rsidP="006D0E43">
            <w:pPr>
              <w:jc w:val="right"/>
              <w:rPr>
                <w:rFonts w:ascii="GHEA Grapalat" w:hAnsi="GHEA Grapalat" w:cs="Arial"/>
                <w:color w:val="000000"/>
                <w:sz w:val="21"/>
                <w:szCs w:val="21"/>
              </w:rPr>
            </w:pPr>
            <w:r w:rsidRPr="00F67F60">
              <w:rPr>
                <w:rFonts w:ascii="Cambria" w:hAnsi="Cambria" w:cs="Cambria"/>
                <w:color w:val="000000"/>
                <w:sz w:val="21"/>
                <w:szCs w:val="21"/>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6B4E6DBF" w14:textId="77777777" w:rsidR="00F67F60" w:rsidRPr="00F67F60" w:rsidRDefault="00F67F60" w:rsidP="006D0E43">
            <w:pPr>
              <w:jc w:val="right"/>
              <w:rPr>
                <w:rFonts w:ascii="GHEA Grapalat" w:hAnsi="GHEA Grapalat" w:cs="Arial"/>
                <w:b/>
                <w:bCs/>
                <w:color w:val="000000"/>
                <w:sz w:val="21"/>
                <w:szCs w:val="21"/>
              </w:rPr>
            </w:pPr>
            <w:r w:rsidRPr="00F67F60">
              <w:rPr>
                <w:rFonts w:ascii="GHEA Grapalat" w:hAnsi="GHEA Grapalat" w:cs="Arial"/>
                <w:b/>
                <w:bCs/>
                <w:color w:val="000000"/>
                <w:sz w:val="21"/>
                <w:szCs w:val="21"/>
              </w:rPr>
              <w:t xml:space="preserve"> Итого (тыс.драм)</w:t>
            </w:r>
          </w:p>
        </w:tc>
        <w:tc>
          <w:tcPr>
            <w:tcW w:w="1988" w:type="dxa"/>
            <w:tcBorders>
              <w:top w:val="nil"/>
              <w:left w:val="nil"/>
              <w:bottom w:val="single" w:sz="4" w:space="0" w:color="auto"/>
              <w:right w:val="single" w:sz="4" w:space="0" w:color="auto"/>
            </w:tcBorders>
            <w:shd w:val="clear" w:color="auto" w:fill="auto"/>
            <w:vAlign w:val="center"/>
            <w:hideMark/>
          </w:tcPr>
          <w:p w14:paraId="3AD5342B" w14:textId="77777777" w:rsidR="00F67F60" w:rsidRPr="00F67F60" w:rsidRDefault="00F67F60" w:rsidP="006D0E43">
            <w:pPr>
              <w:jc w:val="right"/>
              <w:rPr>
                <w:rFonts w:ascii="GHEA Grapalat" w:hAnsi="GHEA Grapalat" w:cs="Arial"/>
                <w:b/>
                <w:bCs/>
                <w:color w:val="000000"/>
                <w:sz w:val="21"/>
                <w:szCs w:val="21"/>
              </w:rPr>
            </w:pPr>
            <w:r w:rsidRPr="00F67F60">
              <w:rPr>
                <w:rFonts w:ascii="Cambria" w:hAnsi="Cambria" w:cs="Cambria"/>
                <w:b/>
                <w:bCs/>
                <w:color w:val="000000"/>
                <w:sz w:val="21"/>
                <w:szCs w:val="21"/>
              </w:rPr>
              <w:t> </w:t>
            </w:r>
          </w:p>
        </w:tc>
        <w:tc>
          <w:tcPr>
            <w:tcW w:w="1598" w:type="dxa"/>
            <w:tcBorders>
              <w:top w:val="nil"/>
              <w:left w:val="single" w:sz="4" w:space="0" w:color="auto"/>
              <w:bottom w:val="single" w:sz="4" w:space="0" w:color="auto"/>
              <w:right w:val="single" w:sz="4" w:space="0" w:color="auto"/>
            </w:tcBorders>
            <w:shd w:val="clear" w:color="auto" w:fill="auto"/>
            <w:vAlign w:val="center"/>
            <w:hideMark/>
          </w:tcPr>
          <w:p w14:paraId="203F3229" w14:textId="77777777" w:rsidR="00F67F60" w:rsidRPr="00F67F60" w:rsidRDefault="00F67F60" w:rsidP="006D0E43">
            <w:pPr>
              <w:jc w:val="center"/>
              <w:rPr>
                <w:rFonts w:ascii="GHEA Grapalat" w:hAnsi="GHEA Grapalat" w:cs="Arial"/>
                <w:b/>
                <w:bCs/>
                <w:color w:val="000000"/>
                <w:sz w:val="21"/>
                <w:szCs w:val="21"/>
                <w:lang w:val="hy-AM"/>
              </w:rPr>
            </w:pPr>
            <w:r w:rsidRPr="00F67F60">
              <w:rPr>
                <w:rFonts w:ascii="GHEA Grapalat" w:hAnsi="GHEA Grapalat" w:cs="Arial"/>
                <w:b/>
                <w:bCs/>
                <w:color w:val="000000"/>
                <w:sz w:val="21"/>
                <w:szCs w:val="21"/>
              </w:rPr>
              <w:t>107,549.524</w:t>
            </w:r>
          </w:p>
        </w:tc>
      </w:tr>
    </w:tbl>
    <w:p w14:paraId="2801D887" w14:textId="77777777" w:rsidR="001344F9" w:rsidRDefault="001344F9" w:rsidP="00954139">
      <w:pPr>
        <w:jc w:val="center"/>
        <w:rPr>
          <w:rFonts w:ascii="GHEA Grapalat" w:hAnsi="GHEA Grapalat" w:cs="Calibri"/>
          <w:b/>
          <w:bCs/>
          <w:color w:val="000000"/>
          <w:lang w:val="af-ZA"/>
        </w:rPr>
      </w:pPr>
    </w:p>
    <w:p w14:paraId="17A70021" w14:textId="77777777" w:rsidR="00193614" w:rsidRDefault="00193614" w:rsidP="00954139">
      <w:pPr>
        <w:jc w:val="center"/>
        <w:rPr>
          <w:rFonts w:ascii="GHEA Grapalat" w:hAnsi="GHEA Grapalat" w:cs="Calibri"/>
          <w:b/>
          <w:bCs/>
          <w:color w:val="000000"/>
          <w:lang w:val="af-ZA"/>
        </w:rPr>
      </w:pPr>
    </w:p>
    <w:p w14:paraId="3FD1C6E1" w14:textId="77777777" w:rsidR="00D92EF9" w:rsidRDefault="00D92EF9" w:rsidP="00C54462">
      <w:pPr>
        <w:rPr>
          <w:rFonts w:ascii="GHEA Grapalat" w:hAnsi="GHEA Grapalat" w:cs="Calibri"/>
          <w:b/>
          <w:bCs/>
          <w:iCs/>
          <w:szCs w:val="18"/>
        </w:rPr>
      </w:pPr>
      <w:bookmarkStart w:id="33" w:name="RANGE!A1:F155"/>
      <w:bookmarkEnd w:id="33"/>
    </w:p>
    <w:p w14:paraId="357B0EDB" w14:textId="5F85EFE9" w:rsidR="00D47D56" w:rsidRPr="00C54462" w:rsidRDefault="00240E0C" w:rsidP="00C54462">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p>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3DF809F8" w14:textId="77777777" w:rsidR="00F67F60" w:rsidRDefault="00F67F60" w:rsidP="00CD4CF4">
      <w:pPr>
        <w:ind w:right="-142"/>
        <w:jc w:val="right"/>
        <w:rPr>
          <w:rFonts w:ascii="GHEA Grapalat" w:hAnsi="GHEA Grapalat"/>
          <w:i/>
        </w:rPr>
      </w:pPr>
    </w:p>
    <w:p w14:paraId="6534D5E0" w14:textId="77777777" w:rsidR="00F67F60" w:rsidRDefault="00F67F60" w:rsidP="00CD4CF4">
      <w:pPr>
        <w:ind w:right="-142"/>
        <w:jc w:val="right"/>
        <w:rPr>
          <w:rFonts w:ascii="GHEA Grapalat" w:hAnsi="GHEA Grapalat"/>
          <w:i/>
        </w:rPr>
      </w:pPr>
    </w:p>
    <w:p w14:paraId="441F8E2B" w14:textId="77777777" w:rsidR="00F67F60" w:rsidRDefault="00F67F60" w:rsidP="00CD4CF4">
      <w:pPr>
        <w:ind w:right="-142"/>
        <w:jc w:val="right"/>
        <w:rPr>
          <w:rFonts w:ascii="GHEA Grapalat" w:hAnsi="GHEA Grapalat"/>
          <w:i/>
        </w:rPr>
      </w:pPr>
    </w:p>
    <w:p w14:paraId="05F99EE9" w14:textId="77777777" w:rsidR="00F67F60" w:rsidRDefault="00F67F60" w:rsidP="00CD4CF4">
      <w:pPr>
        <w:ind w:right="-142"/>
        <w:jc w:val="right"/>
        <w:rPr>
          <w:rFonts w:ascii="GHEA Grapalat" w:hAnsi="GHEA Grapalat"/>
          <w:i/>
        </w:rPr>
      </w:pPr>
    </w:p>
    <w:p w14:paraId="67BFFE97" w14:textId="77777777" w:rsidR="00F67F60" w:rsidRDefault="00F67F60" w:rsidP="00CD4CF4">
      <w:pPr>
        <w:ind w:right="-142"/>
        <w:jc w:val="right"/>
        <w:rPr>
          <w:rFonts w:ascii="GHEA Grapalat" w:hAnsi="GHEA Grapalat"/>
          <w:i/>
        </w:rPr>
      </w:pPr>
    </w:p>
    <w:p w14:paraId="733CE962" w14:textId="77777777" w:rsidR="00F67F60" w:rsidRDefault="00F67F60" w:rsidP="00CD4CF4">
      <w:pPr>
        <w:ind w:right="-142"/>
        <w:jc w:val="right"/>
        <w:rPr>
          <w:rFonts w:ascii="GHEA Grapalat" w:hAnsi="GHEA Grapalat"/>
          <w:i/>
        </w:rPr>
      </w:pPr>
    </w:p>
    <w:p w14:paraId="57AAD000" w14:textId="77777777" w:rsidR="00F67F60" w:rsidRDefault="00F67F60" w:rsidP="00CD4CF4">
      <w:pPr>
        <w:ind w:right="-142"/>
        <w:jc w:val="right"/>
        <w:rPr>
          <w:rFonts w:ascii="GHEA Grapalat" w:hAnsi="GHEA Grapalat"/>
          <w:i/>
        </w:rPr>
      </w:pPr>
    </w:p>
    <w:p w14:paraId="7767E987" w14:textId="77777777" w:rsidR="00F67F60" w:rsidRDefault="00F67F60" w:rsidP="00CD4CF4">
      <w:pPr>
        <w:ind w:right="-142"/>
        <w:jc w:val="right"/>
        <w:rPr>
          <w:rFonts w:ascii="GHEA Grapalat" w:hAnsi="GHEA Grapalat"/>
          <w:i/>
        </w:rPr>
      </w:pPr>
    </w:p>
    <w:p w14:paraId="32C22B6E" w14:textId="77777777" w:rsidR="00F67F60" w:rsidRDefault="00F67F60" w:rsidP="00CD4CF4">
      <w:pPr>
        <w:ind w:right="-142"/>
        <w:jc w:val="right"/>
        <w:rPr>
          <w:rFonts w:ascii="GHEA Grapalat" w:hAnsi="GHEA Grapalat"/>
          <w:i/>
        </w:rPr>
      </w:pPr>
    </w:p>
    <w:p w14:paraId="303ED0E9" w14:textId="77777777" w:rsidR="00F67F60" w:rsidRDefault="00F67F60" w:rsidP="00CD4CF4">
      <w:pPr>
        <w:ind w:right="-142"/>
        <w:jc w:val="right"/>
        <w:rPr>
          <w:rFonts w:ascii="GHEA Grapalat" w:hAnsi="GHEA Grapalat"/>
          <w:i/>
        </w:rPr>
      </w:pPr>
    </w:p>
    <w:p w14:paraId="73DBEBF4" w14:textId="574C96B7"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Pr="00A74FB4" w:rsidRDefault="00D47D56" w:rsidP="00D47D56">
      <w:pPr>
        <w:jc w:val="center"/>
        <w:rPr>
          <w:b/>
          <w:bCs/>
        </w:rPr>
      </w:pPr>
      <w:r w:rsidRPr="00A74FB4">
        <w:rPr>
          <w:b/>
          <w:bCs/>
        </w:rPr>
        <w:t>ЛОТ 1</w:t>
      </w:r>
    </w:p>
    <w:p w14:paraId="7F7E298C" w14:textId="77777777" w:rsidR="00D47D56" w:rsidRPr="00DE383E" w:rsidRDefault="00D47D56" w:rsidP="00D47D56">
      <w:pPr>
        <w:ind w:left="142"/>
        <w:jc w:val="center"/>
        <w:rPr>
          <w:b/>
          <w:bCs/>
        </w:rPr>
      </w:pPr>
      <w:r w:rsidRPr="00A74FB4">
        <w:rPr>
          <w:b/>
          <w:bCs/>
        </w:rPr>
        <w:t xml:space="preserve">КАЛЕНДАРНЫЙ ГРАФИК </w:t>
      </w:r>
    </w:p>
    <w:p w14:paraId="77D7E59C" w14:textId="77777777" w:rsidR="001344F9" w:rsidRPr="00DE383E" w:rsidRDefault="001344F9" w:rsidP="00D47D56">
      <w:pPr>
        <w:ind w:left="142"/>
        <w:jc w:val="center"/>
        <w:rPr>
          <w:b/>
          <w:bCs/>
        </w:rPr>
      </w:pPr>
    </w:p>
    <w:p w14:paraId="53CE56D7" w14:textId="098E75A1" w:rsidR="001344F9" w:rsidRDefault="006634C1" w:rsidP="00954139">
      <w:pPr>
        <w:jc w:val="center"/>
        <w:rPr>
          <w:rFonts w:ascii="GHEA Grapalat" w:hAnsi="GHEA Grapalat"/>
          <w:b/>
          <w:bCs/>
        </w:rPr>
      </w:pPr>
      <w:r w:rsidRPr="00E12A63">
        <w:rPr>
          <w:rFonts w:ascii="GHEA Grapalat" w:hAnsi="GHEA Grapalat"/>
          <w:b/>
          <w:bCs/>
        </w:rPr>
        <w:t>Работы по среднему ремонту участка автомобильной дороги, ведущей от города Армавир к воинской части, км 0+000 – км 1+973</w:t>
      </w:r>
    </w:p>
    <w:p w14:paraId="3943533E" w14:textId="77777777" w:rsidR="006634C1" w:rsidRDefault="006634C1" w:rsidP="00954139">
      <w:pPr>
        <w:jc w:val="center"/>
        <w:rPr>
          <w:rFonts w:ascii="GHEA Grapalat" w:hAnsi="GHEA Grapalat" w:cs="Calibri"/>
          <w:b/>
          <w:bCs/>
          <w:color w:val="000000"/>
          <w:lang w:val="af-ZA"/>
        </w:rPr>
      </w:pPr>
    </w:p>
    <w:tbl>
      <w:tblPr>
        <w:tblW w:w="10136" w:type="dxa"/>
        <w:tblInd w:w="108" w:type="dxa"/>
        <w:tblLayout w:type="fixed"/>
        <w:tblLook w:val="04A0" w:firstRow="1" w:lastRow="0" w:firstColumn="1" w:lastColumn="0" w:noHBand="0" w:noVBand="1"/>
      </w:tblPr>
      <w:tblGrid>
        <w:gridCol w:w="463"/>
        <w:gridCol w:w="3227"/>
        <w:gridCol w:w="2790"/>
        <w:gridCol w:w="3656"/>
      </w:tblGrid>
      <w:tr w:rsidR="00F03870" w:rsidRPr="006A567E" w14:paraId="100687B2" w14:textId="77777777" w:rsidTr="001344F9">
        <w:trPr>
          <w:trHeight w:val="511"/>
        </w:trPr>
        <w:tc>
          <w:tcPr>
            <w:tcW w:w="4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11E234" w14:textId="77777777" w:rsidR="00F03870" w:rsidRPr="00BC6678" w:rsidRDefault="00F03870" w:rsidP="00E12A63">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32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1FD13D" w14:textId="77777777" w:rsidR="00F03870" w:rsidRPr="006A567E" w:rsidRDefault="00F03870" w:rsidP="00F03870">
            <w:pP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446" w:type="dxa"/>
            <w:gridSpan w:val="2"/>
            <w:tcBorders>
              <w:top w:val="single" w:sz="4" w:space="0" w:color="auto"/>
              <w:left w:val="nil"/>
              <w:bottom w:val="single" w:sz="4" w:space="0" w:color="auto"/>
              <w:right w:val="single" w:sz="4" w:space="0" w:color="000000"/>
            </w:tcBorders>
            <w:shd w:val="clear" w:color="auto" w:fill="auto"/>
            <w:vAlign w:val="center"/>
            <w:hideMark/>
          </w:tcPr>
          <w:p w14:paraId="22AADDAA" w14:textId="77777777" w:rsidR="00F03870" w:rsidRPr="006A567E" w:rsidRDefault="00F03870" w:rsidP="00E12A63">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F03870" w:rsidRPr="00BC6678" w14:paraId="70093FB2" w14:textId="77777777" w:rsidTr="001344F9">
        <w:trPr>
          <w:trHeight w:val="503"/>
        </w:trPr>
        <w:tc>
          <w:tcPr>
            <w:tcW w:w="463" w:type="dxa"/>
            <w:vMerge/>
            <w:tcBorders>
              <w:top w:val="single" w:sz="4" w:space="0" w:color="auto"/>
              <w:left w:val="single" w:sz="4" w:space="0" w:color="auto"/>
              <w:bottom w:val="single" w:sz="4" w:space="0" w:color="000000"/>
              <w:right w:val="single" w:sz="4" w:space="0" w:color="auto"/>
            </w:tcBorders>
            <w:vAlign w:val="center"/>
            <w:hideMark/>
          </w:tcPr>
          <w:p w14:paraId="65906F55" w14:textId="77777777" w:rsidR="00F03870" w:rsidRPr="00BC6678" w:rsidRDefault="00F03870" w:rsidP="00E12A63">
            <w:pPr>
              <w:rPr>
                <w:rFonts w:ascii="GHEA Grapalat" w:hAnsi="GHEA Grapalat"/>
                <w:b/>
                <w:bCs/>
                <w:color w:val="000000"/>
                <w:sz w:val="20"/>
                <w:szCs w:val="20"/>
                <w:lang w:val="es-ES"/>
              </w:rPr>
            </w:pPr>
          </w:p>
        </w:tc>
        <w:tc>
          <w:tcPr>
            <w:tcW w:w="3227" w:type="dxa"/>
            <w:vMerge/>
            <w:tcBorders>
              <w:top w:val="single" w:sz="4" w:space="0" w:color="auto"/>
              <w:left w:val="single" w:sz="4" w:space="0" w:color="auto"/>
              <w:bottom w:val="single" w:sz="4" w:space="0" w:color="000000"/>
              <w:right w:val="single" w:sz="4" w:space="0" w:color="auto"/>
            </w:tcBorders>
            <w:vAlign w:val="center"/>
            <w:hideMark/>
          </w:tcPr>
          <w:p w14:paraId="710C0E81" w14:textId="77777777" w:rsidR="00F03870" w:rsidRPr="00BC6678" w:rsidRDefault="00F03870" w:rsidP="00E12A63">
            <w:pPr>
              <w:rPr>
                <w:rFonts w:ascii="GHEA Grapalat" w:hAnsi="GHEA Grapalat"/>
                <w:b/>
                <w:bCs/>
                <w:color w:val="000000"/>
                <w:sz w:val="20"/>
                <w:szCs w:val="20"/>
                <w:lang w:val="es-ES"/>
              </w:rPr>
            </w:pPr>
          </w:p>
        </w:tc>
        <w:tc>
          <w:tcPr>
            <w:tcW w:w="2790" w:type="dxa"/>
            <w:tcBorders>
              <w:top w:val="nil"/>
              <w:left w:val="nil"/>
              <w:bottom w:val="single" w:sz="4" w:space="0" w:color="auto"/>
              <w:right w:val="single" w:sz="4" w:space="0" w:color="auto"/>
            </w:tcBorders>
            <w:shd w:val="clear" w:color="auto" w:fill="auto"/>
            <w:vAlign w:val="center"/>
            <w:hideMark/>
          </w:tcPr>
          <w:p w14:paraId="76956A03" w14:textId="77777777" w:rsidR="00F03870" w:rsidRPr="006A567E" w:rsidRDefault="00F03870" w:rsidP="00E12A63">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656" w:type="dxa"/>
            <w:tcBorders>
              <w:top w:val="nil"/>
              <w:left w:val="nil"/>
              <w:bottom w:val="single" w:sz="4" w:space="0" w:color="auto"/>
              <w:right w:val="single" w:sz="4" w:space="0" w:color="auto"/>
            </w:tcBorders>
            <w:shd w:val="clear" w:color="auto" w:fill="auto"/>
            <w:vAlign w:val="center"/>
            <w:hideMark/>
          </w:tcPr>
          <w:p w14:paraId="5D10FEBB" w14:textId="77777777" w:rsidR="00F03870" w:rsidRPr="006A567E" w:rsidRDefault="00F03870" w:rsidP="00E12A63">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F03870" w:rsidRPr="00DA1347" w14:paraId="1A5BC2F1" w14:textId="77777777" w:rsidTr="001344F9">
        <w:trPr>
          <w:trHeight w:val="1167"/>
        </w:trPr>
        <w:tc>
          <w:tcPr>
            <w:tcW w:w="463" w:type="dxa"/>
            <w:tcBorders>
              <w:top w:val="nil"/>
              <w:left w:val="single" w:sz="4" w:space="0" w:color="auto"/>
              <w:bottom w:val="single" w:sz="4" w:space="0" w:color="auto"/>
              <w:right w:val="single" w:sz="4" w:space="0" w:color="auto"/>
            </w:tcBorders>
            <w:shd w:val="clear" w:color="auto" w:fill="auto"/>
            <w:vAlign w:val="center"/>
          </w:tcPr>
          <w:p w14:paraId="2DDD81DB" w14:textId="77777777" w:rsidR="00F03870" w:rsidRPr="00BC6678" w:rsidRDefault="00F03870" w:rsidP="00E12A63">
            <w:pPr>
              <w:jc w:val="center"/>
              <w:rPr>
                <w:rFonts w:ascii="GHEA Grapalat" w:hAnsi="GHEA Grapalat"/>
                <w:b/>
                <w:sz w:val="20"/>
                <w:szCs w:val="20"/>
                <w:lang w:val="es-ES"/>
              </w:rPr>
            </w:pPr>
            <w:r w:rsidRPr="00BC6678">
              <w:rPr>
                <w:rFonts w:ascii="GHEA Grapalat" w:hAnsi="GHEA Grapalat"/>
                <w:b/>
                <w:sz w:val="20"/>
                <w:szCs w:val="20"/>
                <w:lang w:val="es-ES"/>
              </w:rPr>
              <w:t>0</w:t>
            </w:r>
          </w:p>
        </w:tc>
        <w:tc>
          <w:tcPr>
            <w:tcW w:w="3227" w:type="dxa"/>
            <w:tcBorders>
              <w:top w:val="nil"/>
              <w:left w:val="nil"/>
              <w:bottom w:val="single" w:sz="4" w:space="0" w:color="auto"/>
              <w:right w:val="single" w:sz="4" w:space="0" w:color="auto"/>
            </w:tcBorders>
            <w:shd w:val="clear" w:color="auto" w:fill="auto"/>
            <w:vAlign w:val="center"/>
          </w:tcPr>
          <w:p w14:paraId="25CB8182" w14:textId="77777777" w:rsidR="00F03870" w:rsidRPr="00511D96" w:rsidRDefault="00F03870" w:rsidP="00E12A63">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2790" w:type="dxa"/>
            <w:tcBorders>
              <w:top w:val="nil"/>
              <w:left w:val="nil"/>
              <w:bottom w:val="single" w:sz="4" w:space="0" w:color="auto"/>
              <w:right w:val="single" w:sz="4" w:space="0" w:color="auto"/>
            </w:tcBorders>
            <w:shd w:val="clear" w:color="auto" w:fill="auto"/>
            <w:vAlign w:val="center"/>
          </w:tcPr>
          <w:p w14:paraId="0B340EA1" w14:textId="77777777"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nil"/>
              <w:left w:val="nil"/>
              <w:bottom w:val="single" w:sz="4" w:space="0" w:color="auto"/>
              <w:right w:val="single" w:sz="4" w:space="0" w:color="auto"/>
            </w:tcBorders>
            <w:shd w:val="clear" w:color="auto" w:fill="auto"/>
            <w:vAlign w:val="center"/>
          </w:tcPr>
          <w:p w14:paraId="6721E504" w14:textId="2A7708C2"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F67F60">
              <w:rPr>
                <w:rFonts w:ascii="GHEA Grapalat" w:hAnsi="GHEA Grapalat" w:cs="Sylfaen"/>
                <w:bCs/>
                <w:sz w:val="20"/>
                <w:szCs w:val="20"/>
                <w:lang w:val="hy-AM"/>
              </w:rPr>
              <w:t>60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F03870" w:rsidRPr="006A567E" w14:paraId="7235072B" w14:textId="77777777" w:rsidTr="001344F9">
        <w:trPr>
          <w:trHeight w:val="616"/>
        </w:trPr>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14:paraId="4D524E06" w14:textId="77777777" w:rsidR="00F03870" w:rsidRPr="006A567E" w:rsidRDefault="00F03870" w:rsidP="00E12A63">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6988180A" w14:textId="77777777" w:rsidR="00F03870" w:rsidRPr="00BC6678" w:rsidRDefault="00F03870" w:rsidP="00E12A63">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50F2C00"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single" w:sz="4" w:space="0" w:color="auto"/>
              <w:left w:val="single" w:sz="4" w:space="0" w:color="auto"/>
              <w:bottom w:val="single" w:sz="4" w:space="0" w:color="auto"/>
              <w:right w:val="single" w:sz="4" w:space="0" w:color="auto"/>
            </w:tcBorders>
            <w:shd w:val="clear" w:color="auto" w:fill="auto"/>
            <w:vAlign w:val="center"/>
          </w:tcPr>
          <w:p w14:paraId="5217B2D9" w14:textId="3647C5EC" w:rsidR="00F03870" w:rsidRPr="006A567E" w:rsidRDefault="00F03870" w:rsidP="00F03870">
            <w:pPr>
              <w:jc w:val="cente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sidR="00F67F60">
              <w:rPr>
                <w:rFonts w:ascii="GHEA Grapalat" w:hAnsi="GHEA Grapalat" w:cs="Sylfaen"/>
                <w:bCs/>
                <w:sz w:val="20"/>
                <w:szCs w:val="20"/>
                <w:lang w:val="hy-AM"/>
              </w:rPr>
              <w:t>60</w:t>
            </w:r>
            <w:r w:rsidR="001344F9" w:rsidRPr="001344F9">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F03870" w:rsidRPr="006A567E" w14:paraId="689D1C8E" w14:textId="77777777" w:rsidTr="001344F9">
        <w:trPr>
          <w:trHeight w:val="999"/>
        </w:trPr>
        <w:tc>
          <w:tcPr>
            <w:tcW w:w="463" w:type="dxa"/>
            <w:tcBorders>
              <w:top w:val="nil"/>
              <w:left w:val="single" w:sz="4" w:space="0" w:color="auto"/>
              <w:bottom w:val="single" w:sz="4" w:space="0" w:color="auto"/>
              <w:right w:val="single" w:sz="4" w:space="0" w:color="auto"/>
            </w:tcBorders>
            <w:shd w:val="clear" w:color="auto" w:fill="auto"/>
            <w:vAlign w:val="center"/>
          </w:tcPr>
          <w:p w14:paraId="776102BD" w14:textId="77777777" w:rsidR="00F03870" w:rsidRPr="00BC6678" w:rsidRDefault="00F03870" w:rsidP="00E12A63">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3227" w:type="dxa"/>
            <w:tcBorders>
              <w:top w:val="nil"/>
              <w:left w:val="nil"/>
              <w:bottom w:val="single" w:sz="4" w:space="0" w:color="auto"/>
              <w:right w:val="single" w:sz="4" w:space="0" w:color="auto"/>
            </w:tcBorders>
            <w:shd w:val="clear" w:color="auto" w:fill="auto"/>
            <w:vAlign w:val="center"/>
          </w:tcPr>
          <w:p w14:paraId="5FB31241" w14:textId="77777777" w:rsidR="00F03870" w:rsidRPr="00BC6678" w:rsidRDefault="00F03870" w:rsidP="00E12A63">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2790" w:type="dxa"/>
            <w:tcBorders>
              <w:top w:val="nil"/>
              <w:left w:val="nil"/>
              <w:bottom w:val="single" w:sz="4" w:space="0" w:color="auto"/>
              <w:right w:val="single" w:sz="4" w:space="0" w:color="auto"/>
            </w:tcBorders>
            <w:shd w:val="clear" w:color="auto" w:fill="auto"/>
            <w:vAlign w:val="center"/>
          </w:tcPr>
          <w:p w14:paraId="73D042B8"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nil"/>
              <w:left w:val="nil"/>
              <w:bottom w:val="single" w:sz="4" w:space="0" w:color="auto"/>
              <w:right w:val="single" w:sz="4" w:space="0" w:color="auto"/>
            </w:tcBorders>
            <w:shd w:val="clear" w:color="auto" w:fill="auto"/>
            <w:vAlign w:val="center"/>
          </w:tcPr>
          <w:p w14:paraId="179C7765" w14:textId="1B15BA83" w:rsidR="00F03870" w:rsidRPr="00BC6678" w:rsidRDefault="00F03870" w:rsidP="00F03870">
            <w:pPr>
              <w:jc w:val="cente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F67F60">
              <w:rPr>
                <w:rFonts w:ascii="GHEA Grapalat" w:hAnsi="GHEA Grapalat" w:cs="Sylfaen"/>
                <w:bCs/>
                <w:sz w:val="20"/>
                <w:szCs w:val="20"/>
                <w:lang w:val="hy-AM"/>
              </w:rPr>
              <w:t>60</w:t>
            </w:r>
            <w:r w:rsidR="001344F9" w:rsidRPr="001344F9">
              <w:rPr>
                <w:rFonts w:ascii="GHEA Grapalat" w:hAnsi="GHEA Grapalat" w:cs="Sylfaen"/>
                <w:bCs/>
                <w:sz w:val="20"/>
                <w:szCs w:val="20"/>
              </w:rPr>
              <w:t xml:space="preserve"> </w:t>
            </w:r>
            <w:r>
              <w:rPr>
                <w:rFonts w:ascii="GHEA Grapalat" w:hAnsi="GHEA Grapalat" w:cs="Sylfaen"/>
                <w:bCs/>
                <w:sz w:val="20"/>
                <w:szCs w:val="20"/>
              </w:rPr>
              <w:t>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F03870" w:rsidRPr="00BC6678" w14:paraId="6CDA5FC2" w14:textId="77777777" w:rsidTr="001344F9">
        <w:trPr>
          <w:trHeight w:val="1571"/>
        </w:trPr>
        <w:tc>
          <w:tcPr>
            <w:tcW w:w="36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D5CA2" w14:textId="77777777" w:rsidR="00F03870" w:rsidRPr="00BC6678" w:rsidRDefault="00F03870" w:rsidP="00E12A63">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EB7A605" w14:textId="77777777" w:rsidR="00F03870" w:rsidRPr="0058666D" w:rsidRDefault="00F03870" w:rsidP="00F03870">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656" w:type="dxa"/>
            <w:tcBorders>
              <w:top w:val="single" w:sz="4" w:space="0" w:color="auto"/>
              <w:left w:val="nil"/>
              <w:bottom w:val="single" w:sz="4" w:space="0" w:color="auto"/>
              <w:right w:val="single" w:sz="4" w:space="0" w:color="auto"/>
            </w:tcBorders>
            <w:shd w:val="clear" w:color="auto" w:fill="auto"/>
            <w:vAlign w:val="center"/>
          </w:tcPr>
          <w:p w14:paraId="3668C856" w14:textId="33E445F4" w:rsidR="00F03870" w:rsidRPr="00AD5A0A" w:rsidRDefault="00F03870" w:rsidP="00F03870">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sidR="00F67F60">
              <w:rPr>
                <w:rFonts w:ascii="GHEA Grapalat" w:hAnsi="GHEA Grapalat" w:cs="Sylfaen"/>
                <w:b/>
                <w:bCs/>
                <w:sz w:val="20"/>
                <w:szCs w:val="20"/>
                <w:lang w:val="hy-AM"/>
              </w:rPr>
              <w:t>60</w:t>
            </w:r>
            <w:r w:rsidR="001344F9" w:rsidRPr="001344F9">
              <w:rPr>
                <w:rFonts w:ascii="GHEA Grapalat" w:hAnsi="GHEA Grapalat" w:cs="Sylfaen"/>
                <w:b/>
                <w:bCs/>
                <w:sz w:val="20"/>
                <w:szCs w:val="20"/>
              </w:rPr>
              <w:t xml:space="preserve">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0FBB3BCC" w14:textId="77777777" w:rsidR="00730AD8" w:rsidRPr="00F03870" w:rsidRDefault="00730AD8" w:rsidP="00D92EF9">
      <w:pPr>
        <w:jc w:val="center"/>
        <w:rPr>
          <w:rFonts w:ascii="GHEA Grapalat" w:hAnsi="GHEA Grapalat"/>
          <w:b/>
          <w:iCs/>
          <w:lang w:val="hy-AM"/>
        </w:rPr>
      </w:pPr>
    </w:p>
    <w:p w14:paraId="58222A4F" w14:textId="77777777" w:rsidR="00014E7C" w:rsidRPr="00A646CD"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5CEEEF6" w14:textId="77777777" w:rsidR="00C15287" w:rsidRDefault="00C15287" w:rsidP="00BF112A">
      <w:pPr>
        <w:widowControl w:val="0"/>
        <w:spacing w:line="360" w:lineRule="auto"/>
        <w:jc w:val="right"/>
        <w:rPr>
          <w:rFonts w:ascii="GHEA Grapalat" w:hAnsi="GHEA Grapalat"/>
          <w:i/>
        </w:rPr>
      </w:pPr>
    </w:p>
    <w:p w14:paraId="06B08295" w14:textId="77777777" w:rsidR="00C15287" w:rsidRDefault="00C15287" w:rsidP="00BF112A">
      <w:pPr>
        <w:widowControl w:val="0"/>
        <w:spacing w:line="360" w:lineRule="auto"/>
        <w:jc w:val="right"/>
        <w:rPr>
          <w:rFonts w:ascii="GHEA Grapalat" w:hAnsi="GHEA Grapalat"/>
          <w:i/>
        </w:rPr>
      </w:pPr>
    </w:p>
    <w:p w14:paraId="659C11E3" w14:textId="77777777" w:rsidR="00DE383E" w:rsidRDefault="00DE383E" w:rsidP="00BF112A">
      <w:pPr>
        <w:widowControl w:val="0"/>
        <w:spacing w:line="360" w:lineRule="auto"/>
        <w:jc w:val="right"/>
        <w:rPr>
          <w:rFonts w:ascii="GHEA Grapalat" w:hAnsi="GHEA Grapalat"/>
          <w:i/>
          <w:lang w:val="en-US"/>
        </w:rPr>
      </w:pPr>
    </w:p>
    <w:p w14:paraId="216E26E3" w14:textId="77777777" w:rsidR="00DE383E" w:rsidRDefault="00DE383E" w:rsidP="00BF112A">
      <w:pPr>
        <w:widowControl w:val="0"/>
        <w:spacing w:line="360" w:lineRule="auto"/>
        <w:jc w:val="right"/>
        <w:rPr>
          <w:rFonts w:ascii="GHEA Grapalat" w:hAnsi="GHEA Grapalat"/>
          <w:i/>
          <w:lang w:val="en-US"/>
        </w:rPr>
      </w:pPr>
    </w:p>
    <w:p w14:paraId="5786AD15" w14:textId="77777777" w:rsidR="00DE383E" w:rsidRDefault="00DE383E" w:rsidP="00BF112A">
      <w:pPr>
        <w:widowControl w:val="0"/>
        <w:spacing w:line="360" w:lineRule="auto"/>
        <w:jc w:val="right"/>
        <w:rPr>
          <w:rFonts w:ascii="GHEA Grapalat" w:hAnsi="GHEA Grapalat"/>
          <w:i/>
          <w:lang w:val="en-US"/>
        </w:rPr>
      </w:pPr>
    </w:p>
    <w:p w14:paraId="31515442" w14:textId="19D69108"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F67F60">
        <w:trPr>
          <w:cantSplit/>
          <w:trHeight w:val="1772"/>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13014792" w:rsidR="009935C9" w:rsidRPr="00193614" w:rsidRDefault="00C15287" w:rsidP="009935C9">
            <w:pPr>
              <w:widowControl w:val="0"/>
              <w:spacing w:after="120"/>
              <w:jc w:val="center"/>
              <w:rPr>
                <w:rFonts w:ascii="GHEA Grapalat" w:hAnsi="GHEA Grapalat"/>
                <w:b/>
                <w:sz w:val="20"/>
                <w:szCs w:val="20"/>
                <w:lang w:val="hy-AM"/>
              </w:rPr>
            </w:pPr>
            <w:r w:rsidRPr="00C15287">
              <w:rPr>
                <w:rFonts w:ascii="GHEA Grapalat" w:hAnsi="GHEA Grapalat" w:cs="Arial"/>
                <w:b/>
                <w:bCs/>
                <w:sz w:val="20"/>
                <w:szCs w:val="20"/>
              </w:rPr>
              <w:t>45231177/</w:t>
            </w:r>
            <w:r w:rsidR="001344F9">
              <w:rPr>
                <w:rFonts w:ascii="GHEA Grapalat" w:hAnsi="GHEA Grapalat" w:cs="Arial"/>
                <w:b/>
                <w:bCs/>
                <w:sz w:val="20"/>
                <w:szCs w:val="20"/>
                <w:lang w:val="hy-AM"/>
              </w:rPr>
              <w:t>5</w:t>
            </w:r>
            <w:r w:rsidR="00F67F60">
              <w:rPr>
                <w:rFonts w:ascii="GHEA Grapalat" w:hAnsi="GHEA Grapalat" w:cs="Arial"/>
                <w:b/>
                <w:bCs/>
                <w:sz w:val="20"/>
                <w:szCs w:val="20"/>
                <w:lang w:val="hy-AM"/>
              </w:rPr>
              <w:t>70</w:t>
            </w:r>
          </w:p>
        </w:tc>
        <w:tc>
          <w:tcPr>
            <w:tcW w:w="3323" w:type="dxa"/>
            <w:vAlign w:val="center"/>
          </w:tcPr>
          <w:p w14:paraId="0BF09483" w14:textId="0F82328E" w:rsidR="009935C9" w:rsidRPr="00954139" w:rsidRDefault="00F67F60" w:rsidP="009935C9">
            <w:pPr>
              <w:ind w:left="36" w:hanging="36"/>
              <w:jc w:val="center"/>
              <w:rPr>
                <w:rFonts w:ascii="GHEA Grapalat" w:hAnsi="GHEA Grapalat" w:cs="Calibri"/>
                <w:b/>
                <w:bCs/>
                <w:sz w:val="20"/>
                <w:szCs w:val="20"/>
                <w:lang w:val="af-ZA"/>
              </w:rPr>
            </w:pPr>
            <w:r w:rsidRPr="00E12A63">
              <w:rPr>
                <w:rFonts w:ascii="GHEA Grapalat" w:hAnsi="GHEA Grapalat"/>
                <w:b/>
                <w:bCs/>
              </w:rPr>
              <w:t>Работы по среднему ремонту участка автомобильной дороги, ведущей от города Армавир к воинской части, км 0+000 – км 1+973</w:t>
            </w: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721E4FB2"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85D26" w14:textId="77777777" w:rsidR="00043C5F" w:rsidRDefault="00043C5F">
      <w:r>
        <w:separator/>
      </w:r>
    </w:p>
  </w:endnote>
  <w:endnote w:type="continuationSeparator" w:id="0">
    <w:p w14:paraId="298C68D1" w14:textId="77777777" w:rsidR="00043C5F" w:rsidRDefault="00043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607" w:usb1="00000000" w:usb2="00000000" w:usb3="00000000" w:csb0="00000087"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E12A63" w:rsidRPr="003E450C" w:rsidRDefault="00E12A6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7CB6B" w14:textId="77777777" w:rsidR="00043C5F" w:rsidRDefault="00043C5F">
      <w:r>
        <w:separator/>
      </w:r>
    </w:p>
  </w:footnote>
  <w:footnote w:type="continuationSeparator" w:id="0">
    <w:p w14:paraId="23FA663C" w14:textId="77777777" w:rsidR="00043C5F" w:rsidRDefault="00043C5F">
      <w:r>
        <w:continuationSeparator/>
      </w:r>
    </w:p>
  </w:footnote>
  <w:footnote w:id="1">
    <w:p w14:paraId="7B3E0627" w14:textId="4921522C" w:rsidR="00E12A63" w:rsidRPr="005F3998" w:rsidRDefault="00E12A63">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E12A63" w:rsidRPr="009E2596" w:rsidRDefault="00E12A63" w:rsidP="00E9436B">
      <w:pPr>
        <w:widowControl w:val="0"/>
        <w:tabs>
          <w:tab w:val="left" w:pos="142"/>
        </w:tabs>
        <w:jc w:val="both"/>
        <w:rPr>
          <w:rFonts w:ascii="GHEA Grapalat" w:hAnsi="GHEA Grapalat"/>
          <w:i/>
          <w:sz w:val="20"/>
          <w:szCs w:val="20"/>
        </w:rPr>
      </w:pPr>
    </w:p>
  </w:footnote>
  <w:footnote w:id="3">
    <w:p w14:paraId="406F3D54" w14:textId="77777777" w:rsidR="00E12A63" w:rsidRPr="008842CE" w:rsidRDefault="00E12A63"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E12A63" w:rsidRPr="0087711E" w:rsidRDefault="00E12A63"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E12A63" w:rsidRPr="0087711E" w:rsidRDefault="00E12A63"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E12A63" w:rsidRPr="002A3375" w:rsidRDefault="00E12A63"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E12A63" w:rsidRPr="008842CE" w:rsidRDefault="00E12A63"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E12A63" w:rsidRPr="000811C1" w:rsidRDefault="00E12A63" w:rsidP="00153E51">
      <w:pPr>
        <w:pStyle w:val="FootnoteText"/>
        <w:rPr>
          <w:lang w:val="af-ZA"/>
        </w:rPr>
      </w:pPr>
    </w:p>
  </w:footnote>
  <w:footnote w:id="6">
    <w:p w14:paraId="18A5BADE" w14:textId="77777777" w:rsidR="00E12A63" w:rsidRPr="00511966" w:rsidRDefault="00E12A63" w:rsidP="00C67FAB">
      <w:pPr>
        <w:pStyle w:val="FootnoteText"/>
        <w:jc w:val="both"/>
        <w:rPr>
          <w:rFonts w:ascii="GHEA Grapalat" w:hAnsi="GHEA Grapalat"/>
          <w:i/>
        </w:rPr>
      </w:pPr>
    </w:p>
  </w:footnote>
  <w:footnote w:id="7">
    <w:p w14:paraId="28FE9A4F" w14:textId="77777777" w:rsidR="00E12A63" w:rsidRPr="00A31673" w:rsidRDefault="00E12A6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E12A63" w:rsidRPr="00DE7706" w:rsidRDefault="00E12A63">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E12A63" w:rsidRDefault="00E12A63" w:rsidP="006B3E56">
      <w:pPr>
        <w:jc w:val="both"/>
      </w:pPr>
    </w:p>
    <w:p w14:paraId="1FD29A06" w14:textId="77777777" w:rsidR="00E12A63" w:rsidRPr="00A006D6" w:rsidRDefault="00E12A63"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E12A63" w:rsidRPr="00A006D6" w:rsidRDefault="00E12A6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E12A63" w:rsidRPr="00A006D6" w:rsidRDefault="00E12A63"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E12A63" w:rsidRPr="00A006D6" w:rsidRDefault="00E12A63" w:rsidP="006B3E56">
      <w:pPr>
        <w:pStyle w:val="FootnoteText"/>
        <w:rPr>
          <w:rFonts w:asciiTheme="minorHAnsi" w:hAnsiTheme="minorHAnsi"/>
          <w:i/>
          <w:lang w:val="af-ZA"/>
        </w:rPr>
      </w:pPr>
    </w:p>
  </w:footnote>
  <w:footnote w:id="10">
    <w:p w14:paraId="4DBB1A07" w14:textId="77777777" w:rsidR="00E12A63" w:rsidRPr="00DC619D" w:rsidRDefault="00E12A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E12A63" w:rsidRPr="00D3436F" w:rsidRDefault="00E12A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E12A63" w:rsidRPr="00D3436F" w:rsidRDefault="00E12A63">
      <w:pPr>
        <w:pStyle w:val="FootnoteText"/>
        <w:rPr>
          <w:lang w:val="es-ES"/>
        </w:rPr>
      </w:pPr>
    </w:p>
  </w:footnote>
  <w:footnote w:id="12">
    <w:p w14:paraId="68A1B36C" w14:textId="77777777" w:rsidR="00E12A63" w:rsidRPr="00416905" w:rsidRDefault="00E12A63">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E12A63" w:rsidRPr="00000327" w:rsidRDefault="00E12A63"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E12A63" w:rsidRPr="00601148" w:rsidRDefault="00E12A63" w:rsidP="00416905">
      <w:pPr>
        <w:pStyle w:val="FootnoteText"/>
        <w:jc w:val="both"/>
      </w:pPr>
    </w:p>
  </w:footnote>
  <w:footnote w:id="13">
    <w:p w14:paraId="2D1BABCC" w14:textId="77777777" w:rsidR="00E12A63" w:rsidRPr="00217344" w:rsidRDefault="00E12A63"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E12A63" w:rsidRPr="00217344" w:rsidRDefault="00E12A63"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E12A63" w:rsidRPr="00BA17AC" w:rsidRDefault="00E12A63"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E12A63" w:rsidRPr="00BA17AC" w:rsidRDefault="00E12A63" w:rsidP="003D2FE2">
      <w:pPr>
        <w:pStyle w:val="FootnoteText"/>
        <w:jc w:val="both"/>
        <w:rPr>
          <w:rFonts w:asciiTheme="minorHAnsi" w:hAnsiTheme="minorHAnsi"/>
          <w:lang w:val="hy-AM"/>
        </w:rPr>
      </w:pPr>
    </w:p>
  </w:footnote>
  <w:footnote w:id="17">
    <w:p w14:paraId="5943971E" w14:textId="77777777" w:rsidR="00E12A63" w:rsidRPr="00217344" w:rsidRDefault="00E12A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E12A63" w:rsidRPr="00BA17AC" w:rsidRDefault="00E12A63"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E12A63" w:rsidRPr="00BA17AC" w:rsidRDefault="00E12A63" w:rsidP="000A214C">
      <w:pPr>
        <w:pStyle w:val="FootnoteText"/>
        <w:jc w:val="both"/>
        <w:rPr>
          <w:rFonts w:asciiTheme="minorHAnsi" w:hAnsiTheme="minorHAnsi"/>
          <w:lang w:val="hy-AM"/>
        </w:rPr>
      </w:pPr>
    </w:p>
  </w:footnote>
  <w:footnote w:id="20">
    <w:p w14:paraId="29A98AC6" w14:textId="77777777" w:rsidR="00E12A63" w:rsidRPr="00124BE9" w:rsidRDefault="00E12A63"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E12A63" w:rsidRPr="00124BE9" w:rsidRDefault="00E12A63" w:rsidP="00BB28C8">
      <w:pPr>
        <w:pStyle w:val="FootnoteText"/>
        <w:widowControl w:val="0"/>
        <w:jc w:val="both"/>
        <w:rPr>
          <w:rFonts w:ascii="GHEA Grapalat" w:hAnsi="GHEA Grapalat"/>
          <w:lang w:val="hy-AM"/>
        </w:rPr>
      </w:pPr>
    </w:p>
  </w:footnote>
  <w:footnote w:id="21">
    <w:p w14:paraId="1CAE0C88" w14:textId="77777777" w:rsidR="00E12A63" w:rsidRPr="00124BE9" w:rsidRDefault="00E12A63"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E12A63" w:rsidRDefault="00E12A63"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E12A63" w:rsidRDefault="00E12A63"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E12A63" w:rsidRPr="00EB336B" w:rsidRDefault="00E12A63"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E12A63" w:rsidRPr="00F77F4C" w:rsidRDefault="00E12A63"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E12A63" w:rsidRPr="00F77F4C" w:rsidRDefault="00E12A63"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E12A63" w:rsidRPr="004078D0" w:rsidRDefault="00E12A63" w:rsidP="00BB28C8">
      <w:pPr>
        <w:pStyle w:val="FootnoteText"/>
        <w:widowControl w:val="0"/>
        <w:jc w:val="both"/>
        <w:rPr>
          <w:rFonts w:ascii="GHEA Grapalat" w:hAnsi="GHEA Grapalat"/>
          <w:sz w:val="2"/>
          <w:szCs w:val="2"/>
          <w:lang w:val="hy-AM"/>
        </w:rPr>
      </w:pPr>
    </w:p>
    <w:p w14:paraId="600007FA" w14:textId="77777777" w:rsidR="00E12A63" w:rsidRPr="004078D0" w:rsidRDefault="00E12A63" w:rsidP="00BB28C8">
      <w:pPr>
        <w:pStyle w:val="FootnoteText"/>
        <w:widowControl w:val="0"/>
        <w:jc w:val="both"/>
        <w:rPr>
          <w:rFonts w:ascii="GHEA Grapalat" w:hAnsi="GHEA Grapalat"/>
          <w:sz w:val="2"/>
          <w:szCs w:val="2"/>
          <w:lang w:val="hy-AM"/>
        </w:rPr>
      </w:pPr>
    </w:p>
  </w:footnote>
  <w:footnote w:id="24">
    <w:p w14:paraId="7C44C792" w14:textId="77777777" w:rsidR="00E12A63" w:rsidRPr="00124BE9" w:rsidRDefault="00E12A63"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E12A63" w:rsidRPr="00124BE9" w:rsidRDefault="00E12A63"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E12A63" w:rsidRPr="00124BE9" w:rsidRDefault="00E12A63"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E12A63" w:rsidRPr="001C4E24" w:rsidRDefault="00E12A63" w:rsidP="009F3EED">
      <w:pPr>
        <w:pStyle w:val="FootnoteText"/>
        <w:rPr>
          <w:lang w:val="hy-AM"/>
        </w:rPr>
      </w:pPr>
    </w:p>
  </w:footnote>
  <w:footnote w:id="27">
    <w:p w14:paraId="6858A0E5" w14:textId="77777777" w:rsidR="00E12A63" w:rsidRPr="00124BE9" w:rsidRDefault="00E12A6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E12A63" w:rsidRPr="00124BE9" w:rsidRDefault="00E12A63"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62996025">
    <w:abstractNumId w:val="6"/>
  </w:num>
  <w:num w:numId="2" w16cid:durableId="1737777543">
    <w:abstractNumId w:val="3"/>
  </w:num>
  <w:num w:numId="3" w16cid:durableId="225147391">
    <w:abstractNumId w:val="2"/>
  </w:num>
  <w:num w:numId="4" w16cid:durableId="992022135">
    <w:abstractNumId w:val="0"/>
  </w:num>
  <w:num w:numId="5" w16cid:durableId="1260289756">
    <w:abstractNumId w:val="4"/>
  </w:num>
  <w:num w:numId="6" w16cid:durableId="2012022586">
    <w:abstractNumId w:val="20"/>
  </w:num>
  <w:num w:numId="7" w16cid:durableId="35664408">
    <w:abstractNumId w:val="18"/>
  </w:num>
  <w:num w:numId="8" w16cid:durableId="1122072990">
    <w:abstractNumId w:val="7"/>
  </w:num>
  <w:num w:numId="9" w16cid:durableId="628900446">
    <w:abstractNumId w:val="11"/>
  </w:num>
  <w:num w:numId="10" w16cid:durableId="1200899939">
    <w:abstractNumId w:val="14"/>
  </w:num>
  <w:num w:numId="11" w16cid:durableId="878738093">
    <w:abstractNumId w:val="23"/>
  </w:num>
  <w:num w:numId="12" w16cid:durableId="316960569">
    <w:abstractNumId w:val="5"/>
  </w:num>
  <w:num w:numId="13" w16cid:durableId="2142726345">
    <w:abstractNumId w:val="16"/>
  </w:num>
  <w:num w:numId="14" w16cid:durableId="703674008">
    <w:abstractNumId w:val="12"/>
  </w:num>
  <w:num w:numId="15" w16cid:durableId="188084913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0172069">
    <w:abstractNumId w:val="10"/>
  </w:num>
  <w:num w:numId="17" w16cid:durableId="72040347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2138787">
    <w:abstractNumId w:val="13"/>
  </w:num>
  <w:num w:numId="19" w16cid:durableId="1916891401">
    <w:abstractNumId w:val="1"/>
  </w:num>
  <w:num w:numId="20" w16cid:durableId="1164080170">
    <w:abstractNumId w:val="17"/>
  </w:num>
  <w:num w:numId="21" w16cid:durableId="9941856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7263033">
    <w:abstractNumId w:val="22"/>
  </w:num>
  <w:num w:numId="23" w16cid:durableId="1593080234">
    <w:abstractNumId w:val="9"/>
  </w:num>
  <w:num w:numId="24" w16cid:durableId="245578498">
    <w:abstractNumId w:val="19"/>
  </w:num>
  <w:num w:numId="25" w16cid:durableId="786391188">
    <w:abstractNumId w:val="15"/>
  </w:num>
  <w:num w:numId="26" w16cid:durableId="2008748170">
    <w:abstractNumId w:val="8"/>
  </w:num>
  <w:num w:numId="27" w16cid:durableId="868837869">
    <w:abstractNumId w:val="21"/>
  </w:num>
  <w:num w:numId="28" w16cid:durableId="7728245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2E4"/>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99"/>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5326"/>
    <w:rsid w:val="00037DDE"/>
    <w:rsid w:val="000408D8"/>
    <w:rsid w:val="00041366"/>
    <w:rsid w:val="0004206F"/>
    <w:rsid w:val="000424BA"/>
    <w:rsid w:val="000429FE"/>
    <w:rsid w:val="00042BD4"/>
    <w:rsid w:val="00043225"/>
    <w:rsid w:val="0004387F"/>
    <w:rsid w:val="00043C5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4439"/>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375"/>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4F9"/>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614"/>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CE"/>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1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45A"/>
    <w:rsid w:val="00286CDB"/>
    <w:rsid w:val="0028726A"/>
    <w:rsid w:val="00287A39"/>
    <w:rsid w:val="00290087"/>
    <w:rsid w:val="00290FFD"/>
    <w:rsid w:val="00291919"/>
    <w:rsid w:val="00291EFF"/>
    <w:rsid w:val="002920F1"/>
    <w:rsid w:val="002926D4"/>
    <w:rsid w:val="0029293C"/>
    <w:rsid w:val="002931A8"/>
    <w:rsid w:val="00293A25"/>
    <w:rsid w:val="00293A76"/>
    <w:rsid w:val="00293FEC"/>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03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41C2"/>
    <w:rsid w:val="00316381"/>
    <w:rsid w:val="003163A5"/>
    <w:rsid w:val="003169A4"/>
    <w:rsid w:val="00316A13"/>
    <w:rsid w:val="003172A5"/>
    <w:rsid w:val="00317BD2"/>
    <w:rsid w:val="0032071C"/>
    <w:rsid w:val="00321A56"/>
    <w:rsid w:val="00321B20"/>
    <w:rsid w:val="00321BC8"/>
    <w:rsid w:val="0032210D"/>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76"/>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A49"/>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9F8"/>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C0D"/>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02A"/>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24B"/>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7BF"/>
    <w:rsid w:val="004D1C32"/>
    <w:rsid w:val="004D1C68"/>
    <w:rsid w:val="004D1E87"/>
    <w:rsid w:val="004D1EDD"/>
    <w:rsid w:val="004D2727"/>
    <w:rsid w:val="004D28BA"/>
    <w:rsid w:val="004D2B0B"/>
    <w:rsid w:val="004D2B4B"/>
    <w:rsid w:val="004D3170"/>
    <w:rsid w:val="004D3318"/>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A6B"/>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904"/>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45"/>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34C1"/>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683F"/>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57E2"/>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C99"/>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074"/>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2BB"/>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3DEB"/>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2BA2"/>
    <w:rsid w:val="00863197"/>
    <w:rsid w:val="00863687"/>
    <w:rsid w:val="008639D4"/>
    <w:rsid w:val="00863B68"/>
    <w:rsid w:val="00863E4D"/>
    <w:rsid w:val="008642B0"/>
    <w:rsid w:val="00864631"/>
    <w:rsid w:val="008657F2"/>
    <w:rsid w:val="00865AC4"/>
    <w:rsid w:val="00865E9B"/>
    <w:rsid w:val="00867FC3"/>
    <w:rsid w:val="008702CB"/>
    <w:rsid w:val="008704DA"/>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2B4E"/>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0F2"/>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77"/>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386"/>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B40"/>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587"/>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236"/>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0E8D"/>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EC3"/>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1D7"/>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6CD"/>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8D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6FC"/>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592"/>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1E"/>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B5"/>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0E01"/>
    <w:rsid w:val="00C122A6"/>
    <w:rsid w:val="00C132F1"/>
    <w:rsid w:val="00C135B1"/>
    <w:rsid w:val="00C13896"/>
    <w:rsid w:val="00C13B79"/>
    <w:rsid w:val="00C14561"/>
    <w:rsid w:val="00C14A30"/>
    <w:rsid w:val="00C14F1A"/>
    <w:rsid w:val="00C15287"/>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973"/>
    <w:rsid w:val="00C527F9"/>
    <w:rsid w:val="00C5310C"/>
    <w:rsid w:val="00C53219"/>
    <w:rsid w:val="00C53926"/>
    <w:rsid w:val="00C53D1C"/>
    <w:rsid w:val="00C5446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18EB"/>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243E"/>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357B"/>
    <w:rsid w:val="00D95F89"/>
    <w:rsid w:val="00D9703C"/>
    <w:rsid w:val="00D970D2"/>
    <w:rsid w:val="00D9766B"/>
    <w:rsid w:val="00D976EB"/>
    <w:rsid w:val="00D9792B"/>
    <w:rsid w:val="00D9795D"/>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87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0E0E"/>
    <w:rsid w:val="00DE1323"/>
    <w:rsid w:val="00DE134D"/>
    <w:rsid w:val="00DE1D22"/>
    <w:rsid w:val="00DE26E4"/>
    <w:rsid w:val="00DE3538"/>
    <w:rsid w:val="00DE383E"/>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5E"/>
    <w:rsid w:val="00E06E9D"/>
    <w:rsid w:val="00E070E6"/>
    <w:rsid w:val="00E10031"/>
    <w:rsid w:val="00E10991"/>
    <w:rsid w:val="00E10BB7"/>
    <w:rsid w:val="00E123CE"/>
    <w:rsid w:val="00E12A63"/>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B2F"/>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552F"/>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97FBA"/>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2C"/>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387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4614D"/>
    <w:rsid w:val="00F50A7A"/>
    <w:rsid w:val="00F5168A"/>
    <w:rsid w:val="00F5283E"/>
    <w:rsid w:val="00F52DBC"/>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67F60"/>
    <w:rsid w:val="00F70632"/>
    <w:rsid w:val="00F70E55"/>
    <w:rsid w:val="00F71183"/>
    <w:rsid w:val="00F71F29"/>
    <w:rsid w:val="00F729E0"/>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4B2"/>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9FB"/>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 w:type="character" w:customStyle="1" w:styleId="ypks7kbdpwfgdykd3qb9">
    <w:name w:val="ypks7kbdpwfgdykd3qb9"/>
    <w:basedOn w:val="DefaultParagraphFont"/>
    <w:rsid w:val="004D3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0720612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3342258">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hayrapetyan@mta.gov.am" TargetMode="External"/><Relationship Id="rId14" Type="http://schemas.openxmlformats.org/officeDocument/2006/relationships/hyperlink" Target="mailto:haytiapahovum@mta.gov.am" TargetMode="External"/><Relationship Id="rId22"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EF704-686B-4483-9CD5-12BA5B0D0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5509</TotalTime>
  <Pages>1</Pages>
  <Words>24675</Words>
  <Characters>140652</Characters>
  <Application>Microsoft Office Word</Application>
  <DocSecurity>0</DocSecurity>
  <Lines>1172</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164998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2025</cp:revision>
  <cp:lastPrinted>2018-02-16T07:12:00Z</cp:lastPrinted>
  <dcterms:created xsi:type="dcterms:W3CDTF">2019-10-28T07:04:00Z</dcterms:created>
  <dcterms:modified xsi:type="dcterms:W3CDTF">2026-06-29T13:34:00Z</dcterms:modified>
</cp:coreProperties>
</file>