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517307C4"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1A7954">
        <w:rPr>
          <w:rFonts w:ascii="GHEA Grapalat" w:hAnsi="GHEA Grapalat"/>
          <w:b/>
          <w:bCs/>
          <w:i w:val="0"/>
          <w:sz w:val="24"/>
          <w:szCs w:val="24"/>
          <w:lang w:val="hy-AM"/>
        </w:rPr>
        <w:t>29</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E7552F" w:rsidRPr="00E7552F">
        <w:rPr>
          <w:rFonts w:ascii="GHEA Grapalat" w:hAnsi="GHEA Grapalat"/>
          <w:b/>
          <w:i w:val="0"/>
          <w:sz w:val="24"/>
          <w:szCs w:val="24"/>
        </w:rPr>
        <w:t>июн</w:t>
      </w:r>
      <w:r w:rsidR="00730AD8" w:rsidRPr="00730AD8">
        <w:rPr>
          <w:rFonts w:ascii="GHEA Grapalat" w:hAnsi="GHEA Grapalat"/>
          <w:b/>
          <w:bCs/>
          <w:i w:val="0"/>
          <w:sz w:val="24"/>
          <w:szCs w:val="24"/>
        </w:rPr>
        <w:t>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0FE1B0E6"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A7954">
        <w:rPr>
          <w:rFonts w:ascii="GHEA Grapalat" w:hAnsi="GHEA Grapalat"/>
          <w:b/>
          <w:i w:val="0"/>
          <w:sz w:val="22"/>
          <w:szCs w:val="22"/>
        </w:rPr>
        <w:t>ՏԿԵՆ-ՀԲՄԱՇՁԲ-2026/53Շ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E7552F">
      <w:pPr>
        <w:pStyle w:val="BodyTextIndent"/>
        <w:widowControl w:val="0"/>
        <w:spacing w:line="240" w:lineRule="auto"/>
        <w:ind w:right="-247" w:hanging="27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CE1C555"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A646CD">
        <w:rPr>
          <w:rFonts w:ascii="GHEA Grapalat" w:hAnsi="GHEA Grapalat"/>
          <w:b/>
          <w:i/>
          <w:spacing w:val="6"/>
          <w:sz w:val="22"/>
          <w:szCs w:val="22"/>
        </w:rPr>
        <w:t xml:space="preserve">работ по среднему ремонту автодорог </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6026DBD9"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D0631D">
        <w:rPr>
          <w:rFonts w:ascii="GHEA Grapalat" w:hAnsi="GHEA Grapalat"/>
          <w:i w:val="0"/>
          <w:iCs/>
          <w:sz w:val="24"/>
          <w:szCs w:val="24"/>
        </w:rPr>
        <w:t>www.armeps.am</w:t>
      </w:r>
      <w:r w:rsidR="00000000">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1A7954">
        <w:rPr>
          <w:rFonts w:ascii="GHEA Grapalat" w:hAnsi="GHEA Grapalat"/>
          <w:b/>
          <w:i w:val="0"/>
          <w:iCs/>
          <w:sz w:val="24"/>
          <w:szCs w:val="24"/>
          <w:lang w:val="af-ZA"/>
        </w:rPr>
        <w:t>12:00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4EBE561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1A7954">
        <w:rPr>
          <w:rFonts w:ascii="GHEA Grapalat" w:hAnsi="GHEA Grapalat"/>
          <w:b/>
          <w:i w:val="0"/>
          <w:iCs/>
          <w:sz w:val="24"/>
          <w:szCs w:val="24"/>
          <w:lang w:val="af-ZA"/>
        </w:rPr>
        <w:t>12:00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A646CD" w:rsidRPr="00A646CD">
        <w:rPr>
          <w:rFonts w:ascii="GHEA Grapalat" w:hAnsi="GHEA Grapalat"/>
          <w:b/>
          <w:bCs/>
          <w:i w:val="0"/>
          <w:iCs/>
          <w:sz w:val="24"/>
          <w:szCs w:val="24"/>
        </w:rPr>
        <w:t>1</w:t>
      </w:r>
      <w:r w:rsidR="001A7954">
        <w:rPr>
          <w:rFonts w:ascii="GHEA Grapalat" w:hAnsi="GHEA Grapalat"/>
          <w:b/>
          <w:bCs/>
          <w:i w:val="0"/>
          <w:iCs/>
          <w:sz w:val="24"/>
          <w:szCs w:val="24"/>
          <w:lang w:val="hy-AM"/>
        </w:rPr>
        <w:t>1</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4E47151A" w:rsidR="004A74CF" w:rsidRPr="00971587" w:rsidRDefault="004A74CF" w:rsidP="00971587">
      <w:pPr>
        <w:pStyle w:val="BodyText"/>
        <w:widowControl w:val="0"/>
        <w:spacing w:after="160"/>
        <w:ind w:firstLine="567"/>
        <w:jc w:val="right"/>
        <w:rPr>
          <w:rFonts w:ascii="GHEA Grapalat" w:hAnsi="GHEA Grapalat"/>
          <w:i/>
          <w:iCs/>
          <w:lang w:val="hy-AM"/>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1A7954">
        <w:rPr>
          <w:rFonts w:ascii="GHEA Grapalat" w:hAnsi="GHEA Grapalat"/>
          <w:b/>
          <w:i/>
          <w:iCs/>
        </w:rPr>
        <w:t>ՏԿԵՆ-ՀԲՄԱՇՁԲ-2026/53Շ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от</w:t>
      </w:r>
      <w:r w:rsidR="00C10E01" w:rsidRPr="00C10E01">
        <w:rPr>
          <w:rFonts w:ascii="GHEA Grapalat" w:hAnsi="GHEA Grapalat"/>
          <w:i/>
          <w:iCs/>
        </w:rPr>
        <w:t xml:space="preserve"> </w:t>
      </w:r>
      <w:r w:rsidR="001A7954">
        <w:rPr>
          <w:rFonts w:ascii="GHEA Grapalat" w:hAnsi="GHEA Grapalat"/>
          <w:i/>
          <w:iCs/>
          <w:lang w:val="hy-AM"/>
        </w:rPr>
        <w:t>29</w:t>
      </w:r>
      <w:r w:rsidR="00EB5FC9">
        <w:rPr>
          <w:i/>
          <w:lang w:val="hy-AM"/>
        </w:rPr>
        <w:t>․</w:t>
      </w:r>
      <w:r w:rsidR="00313F35">
        <w:rPr>
          <w:rFonts w:ascii="GHEA Grapalat" w:hAnsi="GHEA Grapalat"/>
          <w:i/>
          <w:lang w:val="hy-AM"/>
        </w:rPr>
        <w:t>0</w:t>
      </w:r>
      <w:r w:rsidR="00D9795D">
        <w:rPr>
          <w:rFonts w:ascii="GHEA Grapalat" w:hAnsi="GHEA Grapalat"/>
          <w:i/>
          <w:lang w:val="hy-AM"/>
        </w:rPr>
        <w:t>6</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3458C69A"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w:t>
      </w:r>
      <w:r w:rsidR="00A646CD" w:rsidRPr="00A646CD">
        <w:rPr>
          <w:rFonts w:ascii="GHEA Grapalat" w:hAnsi="GHEA Grapalat"/>
          <w:b/>
          <w:bCs/>
          <w:iCs/>
          <w:spacing w:val="6"/>
        </w:rPr>
        <w:t>ПО СРЕДНЕМУ РЕМОНТУ АВТОДОРОГ</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004FF4E8"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w:t>
      </w:r>
      <w:r w:rsidR="00A646CD" w:rsidRPr="00A646CD">
        <w:rPr>
          <w:rFonts w:ascii="GHEA Grapalat" w:hAnsi="GHEA Grapalat"/>
          <w:b/>
          <w:iCs/>
          <w:spacing w:val="6"/>
        </w:rPr>
        <w:t>ПО СРЕДНЕМУ РЕМОНТУ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71B9492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1A7954">
        <w:rPr>
          <w:rFonts w:ascii="GHEA Grapalat" w:hAnsi="GHEA Grapalat"/>
          <w:b/>
          <w:spacing w:val="-6"/>
          <w:sz w:val="22"/>
        </w:rPr>
        <w:t>ՏԿԵՆ-ՀԲՄԱՇՁԲ-2026/53Շ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891330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A646CD">
        <w:rPr>
          <w:rFonts w:ascii="GHEA Grapalat" w:hAnsi="GHEA Grapalat"/>
          <w:b/>
          <w:iCs/>
          <w:spacing w:val="6"/>
          <w:sz w:val="22"/>
          <w:szCs w:val="22"/>
        </w:rPr>
        <w:t>среднего ремонта автодорог</w:t>
      </w:r>
      <w:r w:rsidR="00A646CD">
        <w:rPr>
          <w:rFonts w:ascii="GHEA Grapalat" w:hAnsi="GHEA Grapalat"/>
          <w:b/>
          <w:spacing w:val="6"/>
          <w:sz w:val="22"/>
          <w:szCs w:val="22"/>
        </w:rPr>
        <w:t xml:space="preserve"> </w:t>
      </w:r>
      <w:r w:rsidR="00A646CD">
        <w:rPr>
          <w:rFonts w:ascii="GHEA Grapalat" w:hAnsi="GHEA Grapalat"/>
        </w:rPr>
        <w:t xml:space="preserve"> </w:t>
      </w:r>
      <w:r w:rsidR="001B0F11" w:rsidRPr="009044F1">
        <w:rPr>
          <w:rFonts w:ascii="GHEA Grapalat" w:hAnsi="GHEA Grapalat"/>
          <w:i w:val="0"/>
          <w:sz w:val="24"/>
          <w:szCs w:val="24"/>
        </w:rPr>
        <w:t xml:space="preserve">(далее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701"/>
        <w:gridCol w:w="6240"/>
      </w:tblGrid>
      <w:tr w:rsidR="00216275" w:rsidRPr="009044F1" w14:paraId="2303EF93" w14:textId="77777777" w:rsidTr="001A7954">
        <w:trPr>
          <w:jc w:val="center"/>
        </w:trPr>
        <w:tc>
          <w:tcPr>
            <w:tcW w:w="3406"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240"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1A7954">
        <w:trPr>
          <w:trHeight w:val="471"/>
          <w:jc w:val="center"/>
        </w:trPr>
        <w:tc>
          <w:tcPr>
            <w:tcW w:w="1705"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701"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240"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10E01" w:rsidRPr="009044F1" w14:paraId="707A7AF3" w14:textId="77777777" w:rsidTr="001A7954">
        <w:trPr>
          <w:trHeight w:val="1111"/>
          <w:jc w:val="center"/>
        </w:trPr>
        <w:tc>
          <w:tcPr>
            <w:tcW w:w="1705" w:type="dxa"/>
            <w:vAlign w:val="center"/>
          </w:tcPr>
          <w:p w14:paraId="533B7B82" w14:textId="01B2BBDC" w:rsidR="00C10E01" w:rsidRPr="009044F1" w:rsidRDefault="00C10E01" w:rsidP="00C10E01">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701" w:type="dxa"/>
            <w:vAlign w:val="center"/>
          </w:tcPr>
          <w:p w14:paraId="2BFDFD66" w14:textId="7B5FAE35" w:rsidR="00C10E01" w:rsidRPr="00981B14" w:rsidRDefault="00981B14" w:rsidP="00C10E01">
            <w:pPr>
              <w:jc w:val="center"/>
              <w:rPr>
                <w:rFonts w:ascii="GHEA Grapalat" w:hAnsi="GHEA Grapalat" w:cs="Calibri"/>
                <w:b/>
                <w:bCs/>
                <w:sz w:val="22"/>
                <w:szCs w:val="22"/>
                <w:lang w:val="hy-AM"/>
              </w:rPr>
            </w:pPr>
            <w:r>
              <w:rPr>
                <w:rFonts w:ascii="GHEA Grapalat" w:hAnsi="GHEA Grapalat"/>
                <w:b/>
                <w:sz w:val="22"/>
                <w:szCs w:val="22"/>
                <w:lang w:val="hy-AM"/>
              </w:rPr>
              <w:t>156 292 658</w:t>
            </w:r>
          </w:p>
        </w:tc>
        <w:tc>
          <w:tcPr>
            <w:tcW w:w="6240" w:type="dxa"/>
            <w:vAlign w:val="center"/>
          </w:tcPr>
          <w:p w14:paraId="49EEFD5B" w14:textId="34C4806D" w:rsidR="00C10E01" w:rsidRPr="001A7954" w:rsidRDefault="00C10E01" w:rsidP="001A7954">
            <w:pPr>
              <w:rPr>
                <w:rFonts w:ascii="GHEA Grapalat" w:hAnsi="GHEA Grapalat"/>
                <w:b/>
                <w:bCs/>
              </w:rPr>
            </w:pPr>
            <w:bookmarkStart w:id="4" w:name="_Hlk232683200"/>
            <w:r>
              <w:rPr>
                <w:rFonts w:ascii="GHEA Grapalat" w:hAnsi="GHEA Grapalat"/>
                <w:b/>
                <w:bCs/>
              </w:rPr>
              <w:t>Работы по среднему ремонту</w:t>
            </w:r>
            <w:r w:rsidRPr="00EE2530">
              <w:rPr>
                <w:rFonts w:ascii="GHEA Grapalat" w:hAnsi="GHEA Grapalat"/>
                <w:b/>
                <w:bCs/>
              </w:rPr>
              <w:t xml:space="preserve"> </w:t>
            </w:r>
            <w:r w:rsidR="004D3318">
              <w:rPr>
                <w:rFonts w:ascii="GHEA Grapalat" w:hAnsi="GHEA Grapalat"/>
                <w:b/>
                <w:bCs/>
              </w:rPr>
              <w:t xml:space="preserve">участка </w:t>
            </w:r>
            <w:r w:rsidR="001A7954" w:rsidRPr="001A7954">
              <w:rPr>
                <w:rFonts w:ascii="GHEA Grapalat" w:hAnsi="GHEA Grapalat"/>
                <w:b/>
                <w:bCs/>
              </w:rPr>
              <w:t>респ</w:t>
            </w:r>
            <w:r w:rsidR="001A7954">
              <w:rPr>
                <w:rFonts w:ascii="GHEA Grapalat" w:hAnsi="GHEA Grapalat"/>
                <w:b/>
                <w:bCs/>
              </w:rPr>
              <w:t>у</w:t>
            </w:r>
            <w:r w:rsidR="001A7954" w:rsidRPr="001A7954">
              <w:rPr>
                <w:rFonts w:ascii="GHEA Grapalat" w:hAnsi="GHEA Grapalat"/>
                <w:b/>
                <w:bCs/>
              </w:rPr>
              <w:t>бликанской автодороги Р-20,</w:t>
            </w:r>
            <w:r w:rsidR="001A7954">
              <w:rPr>
                <w:rFonts w:ascii="GHEA Grapalat" w:hAnsi="GHEA Grapalat"/>
                <w:b/>
                <w:bCs/>
                <w:lang w:val="hy-AM"/>
              </w:rPr>
              <w:t xml:space="preserve"> </w:t>
            </w:r>
            <w:r w:rsidR="001A7954" w:rsidRPr="001A7954">
              <w:rPr>
                <w:rFonts w:ascii="GHEA Grapalat" w:hAnsi="GHEA Grapalat"/>
                <w:b/>
                <w:bCs/>
              </w:rPr>
              <w:t>/Р-14/Агарак-Бюракан-/М-3/</w:t>
            </w:r>
            <w:r w:rsidR="001A7954">
              <w:rPr>
                <w:rFonts w:ascii="GHEA Grapalat" w:hAnsi="GHEA Grapalat"/>
                <w:b/>
                <w:bCs/>
                <w:lang w:val="hy-AM"/>
              </w:rPr>
              <w:t xml:space="preserve">, </w:t>
            </w:r>
            <w:r w:rsidR="001A7954" w:rsidRPr="001A7954">
              <w:rPr>
                <w:rFonts w:ascii="GHEA Grapalat" w:hAnsi="GHEA Grapalat"/>
                <w:b/>
                <w:bCs/>
              </w:rPr>
              <w:t>км 2+380 – км 5+093</w:t>
            </w:r>
            <w:bookmarkEnd w:id="4"/>
          </w:p>
        </w:tc>
      </w:tr>
    </w:tbl>
    <w:p w14:paraId="25CBB5E3" w14:textId="55C014FD"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7"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2665B8" w14:textId="77777777" w:rsidR="005C1B4A" w:rsidRPr="00BD4B1E" w:rsidRDefault="005C1B4A" w:rsidP="00B46D58">
      <w:pPr>
        <w:widowControl w:val="0"/>
        <w:spacing w:after="160"/>
        <w:jc w:val="center"/>
        <w:rPr>
          <w:rFonts w:ascii="GHEA Grapalat" w:hAnsi="GHEA Grapalat"/>
          <w:b/>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704881BF"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1A7954">
        <w:rPr>
          <w:rFonts w:ascii="GHEA Grapalat" w:hAnsi="GHEA Grapalat"/>
          <w:b/>
          <w:bCs/>
          <w:sz w:val="24"/>
          <w:lang w:val="af-ZA"/>
        </w:rPr>
        <w:t>12:00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1A7954">
        <w:rPr>
          <w:rFonts w:ascii="GHEA Grapalat" w:hAnsi="GHEA Grapalat"/>
          <w:b/>
          <w:bCs/>
          <w:sz w:val="24"/>
          <w:lang w:val="hy-AM"/>
        </w:rPr>
        <w:t>1</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F099492" w14:textId="77777777" w:rsidR="00575FD1" w:rsidRPr="00575FD1" w:rsidRDefault="00575FD1" w:rsidP="00B46D58">
      <w:pPr>
        <w:pStyle w:val="norm"/>
        <w:widowControl w:val="0"/>
        <w:spacing w:after="120" w:line="240" w:lineRule="auto"/>
        <w:ind w:firstLine="0"/>
        <w:rPr>
          <w:ins w:id="8" w:author="Inesa Kocharyan" w:date="2021-04-09T12:32:00Z"/>
          <w:rFonts w:ascii="GHEA Grapalat" w:hAnsi="GHEA Grapalat" w:cs="Sylfaen"/>
          <w:sz w:val="24"/>
          <w:szCs w:val="24"/>
          <w:lang w:val="hy-AM"/>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16E0F4C7" w:rsidR="00E9436B" w:rsidRPr="00C15287" w:rsidRDefault="00E9436B" w:rsidP="00C15287">
      <w:pPr>
        <w:pStyle w:val="BodyTextIndent2"/>
        <w:widowControl w:val="0"/>
        <w:tabs>
          <w:tab w:val="left" w:pos="1134"/>
        </w:tabs>
        <w:spacing w:after="160" w:line="240" w:lineRule="auto"/>
        <w:ind w:firstLine="567"/>
        <w:rPr>
          <w:rFonts w:ascii="GHEA Grapalat" w:hAnsi="GHEA Grapalat"/>
          <w:b/>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1A7954">
        <w:rPr>
          <w:rFonts w:ascii="GHEA Grapalat" w:hAnsi="GHEA Grapalat"/>
          <w:b/>
          <w:sz w:val="24"/>
          <w:szCs w:val="24"/>
          <w:lang w:val="hy-AM"/>
        </w:rPr>
        <w:t>1</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1A7954">
        <w:rPr>
          <w:rFonts w:ascii="GHEA Grapalat" w:hAnsi="GHEA Grapalat"/>
          <w:b/>
          <w:sz w:val="24"/>
          <w:szCs w:val="24"/>
          <w:lang w:val="hy-AM"/>
        </w:rPr>
        <w:t>12:00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50AF0D55"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A7954">
        <w:rPr>
          <w:rFonts w:ascii="GHEA Grapalat" w:hAnsi="GHEA Grapalat"/>
          <w:b/>
          <w:sz w:val="24"/>
          <w:szCs w:val="24"/>
        </w:rPr>
        <w:t>ՏԿԵՆ-ՀԲՄԱՇՁԲ-2026/53Շ</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0E22E502"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1A7954">
        <w:rPr>
          <w:rFonts w:ascii="GHEA Grapalat" w:hAnsi="GHEA Grapalat"/>
          <w:b/>
          <w:sz w:val="20"/>
          <w:szCs w:val="20"/>
        </w:rPr>
        <w:t>ՏԿԵՆ-ՀԲՄԱՇՁԲ-2026/53Շ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132AB63D"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1A7954">
        <w:rPr>
          <w:rFonts w:ascii="GHEA Grapalat" w:hAnsi="GHEA Grapalat"/>
          <w:b/>
          <w:sz w:val="22"/>
          <w:szCs w:val="22"/>
        </w:rPr>
        <w:t>ՏԿԵՆ-ՀԲՄԱՇՁԲ-2026/53Շ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11DC1DB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1A7954">
        <w:rPr>
          <w:rFonts w:ascii="GHEA Grapalat" w:hAnsi="GHEA Grapalat"/>
          <w:b/>
          <w:sz w:val="22"/>
          <w:szCs w:val="22"/>
        </w:rPr>
        <w:t>ՏԿԵՆ-ՀԲՄԱՇՁԲ-2026/53Շ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49361550"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A7954">
        <w:rPr>
          <w:rFonts w:ascii="GHEA Grapalat" w:hAnsi="GHEA Grapalat"/>
          <w:b/>
          <w:sz w:val="24"/>
          <w:szCs w:val="24"/>
        </w:rPr>
        <w:t>ՏԿԵՆ-ՀԲՄԱՇՁԲ-2026/53Շ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393B103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A7954">
        <w:rPr>
          <w:rFonts w:ascii="GHEA Grapalat" w:hAnsi="GHEA Grapalat"/>
          <w:b/>
          <w:sz w:val="24"/>
          <w:szCs w:val="24"/>
        </w:rPr>
        <w:t>ՏԿԵՆ-ՀԲՄԱՇՁԲ-2026/53Շ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025CF47B"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1A7954">
        <w:rPr>
          <w:rFonts w:ascii="GHEA Grapalat" w:hAnsi="GHEA Grapalat"/>
          <w:b/>
          <w:spacing w:val="-6"/>
          <w:sz w:val="22"/>
          <w:szCs w:val="22"/>
        </w:rPr>
        <w:t>ՏԿԵՆ-ՀԲՄԱՇՁԲ-2026/53Շ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6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8"/>
        <w:gridCol w:w="4070"/>
        <w:gridCol w:w="2220"/>
        <w:gridCol w:w="1665"/>
        <w:gridCol w:w="1910"/>
      </w:tblGrid>
      <w:tr w:rsidR="00202EB4" w:rsidRPr="005744FC" w14:paraId="0E670E64" w14:textId="77777777" w:rsidTr="001A7954">
        <w:trPr>
          <w:trHeight w:val="1224"/>
          <w:jc w:val="center"/>
        </w:trPr>
        <w:tc>
          <w:tcPr>
            <w:tcW w:w="778"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07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22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65"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910"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1A7954">
        <w:trPr>
          <w:trHeight w:val="223"/>
          <w:jc w:val="center"/>
        </w:trPr>
        <w:tc>
          <w:tcPr>
            <w:tcW w:w="778"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07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2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65"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10"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1A7954">
        <w:trPr>
          <w:trHeight w:val="1837"/>
          <w:jc w:val="center"/>
        </w:trPr>
        <w:tc>
          <w:tcPr>
            <w:tcW w:w="778"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4070" w:type="dxa"/>
            <w:tcBorders>
              <w:top w:val="single" w:sz="4" w:space="0" w:color="auto"/>
              <w:left w:val="single" w:sz="4" w:space="0" w:color="auto"/>
              <w:bottom w:val="single" w:sz="4" w:space="0" w:color="auto"/>
              <w:right w:val="single" w:sz="4" w:space="0" w:color="auto"/>
            </w:tcBorders>
            <w:vAlign w:val="center"/>
          </w:tcPr>
          <w:p w14:paraId="7D3B1BC5" w14:textId="4F6CB32E" w:rsidR="009935C9" w:rsidRPr="004E5CCB" w:rsidRDefault="001A7954" w:rsidP="004E5CCB">
            <w:pPr>
              <w:rPr>
                <w:rFonts w:ascii="GHEA Grapalat" w:hAnsi="GHEA Grapalat" w:cs="Calibri"/>
                <w:b/>
                <w:bCs/>
                <w:color w:val="000000"/>
                <w:lang w:val="af-ZA"/>
              </w:rPr>
            </w:pPr>
            <w:r w:rsidRPr="001A7954">
              <w:rPr>
                <w:rFonts w:ascii="GHEA Grapalat" w:hAnsi="GHEA Grapalat"/>
                <w:b/>
                <w:bCs/>
              </w:rPr>
              <w:t>Работы по среднему ремонту участка республиканской автодороги Р-20, /Р-14/Агарак-Бюракан-/М-3/, км 2+380 – км 5+093</w:t>
            </w:r>
          </w:p>
        </w:tc>
        <w:tc>
          <w:tcPr>
            <w:tcW w:w="222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65"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910"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1B03EAC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A7954">
        <w:rPr>
          <w:rFonts w:ascii="GHEA Grapalat" w:hAnsi="GHEA Grapalat"/>
          <w:b/>
          <w:sz w:val="24"/>
          <w:szCs w:val="24"/>
        </w:rPr>
        <w:t>ՏԿԵՆ-ՀԲՄԱՇՁԲ-2026/53Շ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7D7690F6"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1A7954">
        <w:rPr>
          <w:rFonts w:ascii="GHEA Grapalat" w:hAnsi="GHEA Grapalat"/>
          <w:b/>
          <w:sz w:val="22"/>
          <w:szCs w:val="22"/>
        </w:rPr>
        <w:t>ՏԿԵՆ-ՀԲՄԱՇՁԲ-2026/53Շ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5DCE3616"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1A7954">
        <w:rPr>
          <w:rFonts w:ascii="GHEA Grapalat" w:hAnsi="GHEA Grapalat"/>
          <w:b/>
          <w:sz w:val="22"/>
          <w:szCs w:val="22"/>
        </w:rPr>
        <w:t>ՏԿԵՆ-ՀԲՄԱՇՁԲ-2026/53Շ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075F50C0"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1A7954">
        <w:rPr>
          <w:rFonts w:ascii="GHEA Grapalat" w:hAnsi="GHEA Grapalat"/>
          <w:b/>
        </w:rPr>
        <w:t>ՏԿԵՆ-ՀԲՄԱՇՁԲ-2026/53Շ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7710FE1D"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1A7954">
        <w:rPr>
          <w:rFonts w:ascii="GHEA Grapalat" w:hAnsi="GHEA Grapalat"/>
          <w:b/>
          <w:sz w:val="22"/>
          <w:szCs w:val="22"/>
        </w:rPr>
        <w:t>ՏԿԵՆ-ՀԲՄԱՇՁԲ-2026/53Շ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0AF0E69B"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1A7954">
        <w:rPr>
          <w:rFonts w:ascii="GHEA Grapalat" w:hAnsi="GHEA Grapalat"/>
          <w:b/>
          <w:i/>
          <w:sz w:val="22"/>
          <w:szCs w:val="22"/>
        </w:rPr>
        <w:t>ՏԿԵՆ-ՀԲՄԱՇՁԲ-2026/53Շ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54FA1AFA"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1A7954">
        <w:rPr>
          <w:rFonts w:ascii="GHEA Grapalat" w:hAnsi="GHEA Grapalat"/>
          <w:b/>
          <w:i/>
          <w:sz w:val="22"/>
          <w:szCs w:val="22"/>
        </w:rPr>
        <w:t>ՏԿԵՆ-ՀԲՄԱՇՁԲ-2026/53Շ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3BA093BE"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1A7954">
        <w:rPr>
          <w:rFonts w:ascii="GHEA Grapalat" w:hAnsi="GHEA Grapalat"/>
          <w:b/>
          <w:sz w:val="24"/>
          <w:szCs w:val="24"/>
        </w:rPr>
        <w:t>ՏԿԵՆ-ՀԲՄԱՇՁԲ-2026/53Շ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25FA04D4"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1A7954">
        <w:rPr>
          <w:rFonts w:ascii="GHEA Grapalat" w:hAnsi="GHEA Grapalat"/>
          <w:b/>
          <w:i/>
        </w:rPr>
        <w:t>ՏԿԵՆ-ՀԲՄԱՇՁԲ-2026/53Շ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7B68D51E"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1A7954">
        <w:rPr>
          <w:rFonts w:ascii="GHEA Grapalat" w:hAnsi="GHEA Grapalat"/>
          <w:b/>
          <w:i/>
          <w:sz w:val="22"/>
          <w:szCs w:val="22"/>
        </w:rPr>
        <w:t>ՏԿԵՆ-ՀԲՄԱՇՁԲ-2026/53Շ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3C329582"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A7954">
        <w:rPr>
          <w:rFonts w:ascii="GHEA Grapalat" w:hAnsi="GHEA Grapalat"/>
          <w:b/>
          <w:sz w:val="24"/>
          <w:szCs w:val="24"/>
        </w:rPr>
        <w:t>ՏԿԵՆ-ՀԲՄԱՇՁԲ-2026/53Շ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6B195AD5"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C15287">
        <w:rPr>
          <w:rFonts w:ascii="GHEA Grapalat" w:hAnsi="GHEA Grapalat"/>
          <w:b/>
          <w:i/>
          <w:spacing w:val="6"/>
          <w:sz w:val="20"/>
          <w:szCs w:val="20"/>
        </w:rPr>
        <w:t xml:space="preserve">среднего ремонта автодорог  </w:t>
      </w:r>
      <w:r w:rsidR="001B0F11" w:rsidRPr="00D47D56">
        <w:rPr>
          <w:rFonts w:ascii="GHEA Grapalat" w:hAnsi="GHEA Grapalat"/>
          <w:b/>
          <w:i/>
          <w:spacing w:val="6"/>
          <w:sz w:val="22"/>
          <w:szCs w:val="22"/>
        </w:rPr>
        <w:t>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t xml:space="preserve">1․4 </w:t>
      </w:r>
      <w:r w:rsidRPr="00B950F6">
        <w:rPr>
          <w:rFonts w:ascii="Cambria Math" w:hAnsi="Cambria Math"/>
          <w:b/>
          <w:bCs/>
          <w:lang w:val="hy-AM"/>
        </w:rPr>
        <w:t xml:space="preserve">Исполнение договора не является поэтапным, и выполнение каждого этапа </w:t>
      </w:r>
      <w:r w:rsidRPr="00B950F6">
        <w:rPr>
          <w:rFonts w:ascii="Cambria Math" w:hAnsi="Cambria Math"/>
          <w:b/>
          <w:bCs/>
          <w:lang w:val="hy-AM"/>
        </w:rPr>
        <w:lastRenderedPageBreak/>
        <w:t>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lastRenderedPageBreak/>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0D059349"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C15287">
        <w:rPr>
          <w:rFonts w:ascii="GHEA Grapalat" w:hAnsi="GHEA Grapalat"/>
          <w:b/>
          <w:lang w:val="hy-AM"/>
        </w:rPr>
        <w:t>2</w:t>
      </w:r>
      <w:r w:rsidR="00C15287">
        <w:rPr>
          <w:rFonts w:ascii="GHEA Grapalat" w:hAnsi="GHEA Grapalat"/>
          <w:b/>
        </w:rPr>
        <w:t xml:space="preserve"> (</w:t>
      </w:r>
      <w:r w:rsidR="00C15287">
        <w:rPr>
          <w:rFonts w:ascii="GHEA Grapalat" w:hAnsi="GHEA Grapalat" w:cs="Sylfaen"/>
          <w:b/>
          <w:bCs/>
        </w:rPr>
        <w:t>дв</w:t>
      </w:r>
      <w:r w:rsidR="00C15287">
        <w:rPr>
          <w:rFonts w:ascii="GHEA Grapalat" w:hAnsi="GHEA Grapalat"/>
          <w:b/>
        </w:rPr>
        <w:t>а)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w:t>
      </w:r>
      <w:r w:rsidRPr="009F3DC7">
        <w:rPr>
          <w:rFonts w:ascii="GHEA Grapalat" w:hAnsi="GHEA Grapalat"/>
          <w:sz w:val="24"/>
          <w:szCs w:val="24"/>
        </w:rPr>
        <w:lastRenderedPageBreak/>
        <w:t xml:space="preserve">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1E6C19C5"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15287" w:rsidRPr="00C15287">
        <w:rPr>
          <w:rFonts w:ascii="GHEA Grapalat" w:hAnsi="GHEA Grapalat"/>
        </w:rPr>
        <w:t xml:space="preserve"> </w:t>
      </w:r>
      <w:r w:rsidR="00C15287" w:rsidRPr="00F77F4C">
        <w:rPr>
          <w:rFonts w:ascii="GHEA Grapalat" w:hAnsi="GHEA Grapalat"/>
        </w:rPr>
        <w:t xml:space="preserve">и </w:t>
      </w:r>
      <w:r w:rsidRPr="009F3DC7">
        <w:rPr>
          <w:rFonts w:ascii="GHEA Grapalat" w:hAnsi="GHEA Grapalat"/>
        </w:rPr>
        <w:t>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75AAE7A1" w14:textId="0D5B40DC" w:rsidR="00226B14" w:rsidRPr="00712D8B" w:rsidRDefault="00BB28C8" w:rsidP="00C1528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r w:rsidRPr="009F3DC7">
        <w:rPr>
          <w:rFonts w:ascii="GHEA Grapalat" w:hAnsi="GHEA Grapalat"/>
        </w:rPr>
        <w:lastRenderedPageBreak/>
        <w:t>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w:t>
      </w:r>
      <w:r w:rsidRPr="00862ABD">
        <w:rPr>
          <w:rFonts w:ascii="GHEA Grapalat" w:hAnsi="GHEA Grapalat"/>
          <w:spacing w:val="-4"/>
        </w:rPr>
        <w:lastRenderedPageBreak/>
        <w:t>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9F3DC7">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C15287" w:rsidRDefault="004E077F" w:rsidP="00226B14">
      <w:pPr>
        <w:widowControl w:val="0"/>
        <w:tabs>
          <w:tab w:val="left" w:pos="1276"/>
        </w:tabs>
        <w:spacing w:after="160" w:line="252" w:lineRule="auto"/>
        <w:ind w:firstLine="562"/>
        <w:jc w:val="both"/>
        <w:rPr>
          <w:rFonts w:ascii="GHEA Grapalat" w:hAnsi="GHEA Grapalat"/>
          <w:bCs/>
          <w:vertAlign w:val="superscript"/>
        </w:rPr>
      </w:pPr>
      <w:r w:rsidRPr="00C15287">
        <w:rPr>
          <w:rFonts w:ascii="GHEA Grapalat" w:hAnsi="GHEA Grapalat"/>
          <w:bCs/>
        </w:rPr>
        <w:t>8.16.</w:t>
      </w:r>
      <w:r w:rsidRPr="00C15287">
        <w:rPr>
          <w:rFonts w:ascii="GHEA Grapalat" w:hAnsi="GHEA Grapalat"/>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15287">
        <w:rPr>
          <w:rFonts w:ascii="GHEA Grapalat" w:hAnsi="GHEA Grapalat"/>
          <w:bCs/>
          <w:color w:val="000000" w:themeColor="text1"/>
        </w:rPr>
        <w:t xml:space="preserve">При этом расчет шестимесячного периода, данного настоящим пунктом для предусмотрения финансовых </w:t>
      </w:r>
      <w:r w:rsidRPr="00C15287">
        <w:rPr>
          <w:rFonts w:ascii="GHEA Grapalat" w:hAnsi="GHEA Grapalat"/>
          <w:bCs/>
          <w:color w:val="000000" w:themeColor="text1"/>
        </w:rPr>
        <w:lastRenderedPageBreak/>
        <w:t xml:space="preserve">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15287">
        <w:rPr>
          <w:rFonts w:ascii="GHEA Grapalat" w:hAnsi="GHEA Grapalat"/>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15287">
        <w:rPr>
          <w:rFonts w:ascii="GHEA Grapalat" w:hAnsi="GHEA Grapalat"/>
          <w:b/>
          <w:bCs/>
          <w:lang w:val="hy-AM"/>
        </w:rPr>
        <w:t>1</w:t>
      </w:r>
      <w:r w:rsidR="00240E0C" w:rsidRPr="00C15287">
        <w:rPr>
          <w:rFonts w:ascii="GHEA Grapalat" w:hAnsi="GHEA Grapalat"/>
          <w:b/>
          <w:bCs/>
          <w:lang w:val="hy-AM"/>
        </w:rPr>
        <w:t>5</w:t>
      </w:r>
      <w:r w:rsidR="002136A8" w:rsidRPr="00C15287">
        <w:rPr>
          <w:rFonts w:ascii="GHEA Grapalat" w:hAnsi="GHEA Grapalat"/>
          <w:b/>
          <w:bCs/>
          <w:lang w:val="hy-AM"/>
        </w:rPr>
        <w:t xml:space="preserve"> </w:t>
      </w:r>
      <w:r w:rsidRPr="00C15287">
        <w:rPr>
          <w:rFonts w:ascii="GHEA Grapalat" w:hAnsi="GHEA Grapalat"/>
          <w:b/>
          <w:bCs/>
        </w:rPr>
        <w:t>рабочих дней</w:t>
      </w:r>
      <w:r w:rsidRPr="00C15287">
        <w:rPr>
          <w:rFonts w:ascii="GHEA Grapalat" w:hAnsi="GHEA Grapalat"/>
          <w:bCs/>
        </w:rPr>
        <w:t xml:space="preserve"> со дня получения извещения о заключении соглашения. В противном случае договор расторгается Заказчиком в одностороннем порядке.</w:t>
      </w:r>
      <w:r w:rsidRPr="00C15287">
        <w:rPr>
          <w:rStyle w:val="FootnoteReference"/>
          <w:rFonts w:ascii="GHEA Grapalat" w:hAnsi="GHEA Grapalat"/>
          <w:bCs/>
        </w:rPr>
        <w:t>3</w:t>
      </w:r>
      <w:r w:rsidRPr="00C15287">
        <w:rPr>
          <w:rFonts w:ascii="GHEA Grapalat" w:hAnsi="GHEA Grapalat"/>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60C5786" w14:textId="77777777" w:rsidR="00C54462" w:rsidRDefault="00C54462" w:rsidP="008A08C1">
      <w:pPr>
        <w:widowControl w:val="0"/>
        <w:ind w:firstLine="567"/>
        <w:jc w:val="right"/>
        <w:rPr>
          <w:rFonts w:ascii="GHEA Grapalat" w:hAnsi="GHEA Grapalat"/>
          <w:i/>
        </w:rPr>
      </w:pPr>
    </w:p>
    <w:p w14:paraId="4BFDC004" w14:textId="77777777" w:rsidR="00C54462" w:rsidRDefault="00C54462" w:rsidP="008A08C1">
      <w:pPr>
        <w:widowControl w:val="0"/>
        <w:ind w:firstLine="567"/>
        <w:jc w:val="right"/>
        <w:rPr>
          <w:rFonts w:ascii="GHEA Grapalat" w:hAnsi="GHEA Grapalat"/>
          <w:i/>
        </w:rPr>
      </w:pPr>
    </w:p>
    <w:p w14:paraId="318F58D2" w14:textId="77777777" w:rsidR="00C54462" w:rsidRDefault="00C54462" w:rsidP="008A08C1">
      <w:pPr>
        <w:widowControl w:val="0"/>
        <w:ind w:firstLine="567"/>
        <w:jc w:val="right"/>
        <w:rPr>
          <w:rFonts w:ascii="GHEA Grapalat" w:hAnsi="GHEA Grapalat"/>
          <w:i/>
        </w:rPr>
      </w:pPr>
    </w:p>
    <w:p w14:paraId="72D051AF" w14:textId="77777777" w:rsidR="00C54462" w:rsidRDefault="00C54462" w:rsidP="008A08C1">
      <w:pPr>
        <w:widowControl w:val="0"/>
        <w:ind w:firstLine="567"/>
        <w:jc w:val="right"/>
        <w:rPr>
          <w:rFonts w:ascii="GHEA Grapalat" w:hAnsi="GHEA Grapalat"/>
          <w:i/>
        </w:rPr>
      </w:pPr>
    </w:p>
    <w:p w14:paraId="2B1D5364" w14:textId="77777777" w:rsidR="00C54462" w:rsidRDefault="00C54462" w:rsidP="008A08C1">
      <w:pPr>
        <w:widowControl w:val="0"/>
        <w:ind w:firstLine="567"/>
        <w:jc w:val="right"/>
        <w:rPr>
          <w:rFonts w:ascii="GHEA Grapalat" w:hAnsi="GHEA Grapalat"/>
          <w:i/>
        </w:rPr>
      </w:pPr>
    </w:p>
    <w:p w14:paraId="7E7B8341" w14:textId="77777777" w:rsidR="00C54462" w:rsidRDefault="00C54462" w:rsidP="008A08C1">
      <w:pPr>
        <w:widowControl w:val="0"/>
        <w:ind w:firstLine="567"/>
        <w:jc w:val="right"/>
        <w:rPr>
          <w:rFonts w:ascii="GHEA Grapalat" w:hAnsi="GHEA Grapalat"/>
          <w:i/>
        </w:rPr>
      </w:pPr>
    </w:p>
    <w:p w14:paraId="0C1F9F45" w14:textId="77777777" w:rsidR="00C54462" w:rsidRDefault="00C54462" w:rsidP="008A08C1">
      <w:pPr>
        <w:widowControl w:val="0"/>
        <w:ind w:firstLine="567"/>
        <w:jc w:val="right"/>
        <w:rPr>
          <w:rFonts w:ascii="GHEA Grapalat" w:hAnsi="GHEA Grapalat"/>
          <w:i/>
        </w:rPr>
      </w:pPr>
    </w:p>
    <w:p w14:paraId="5A2AD693" w14:textId="77777777" w:rsidR="00C54462" w:rsidRDefault="00C54462" w:rsidP="008A08C1">
      <w:pPr>
        <w:widowControl w:val="0"/>
        <w:ind w:firstLine="567"/>
        <w:jc w:val="right"/>
        <w:rPr>
          <w:rFonts w:ascii="GHEA Grapalat" w:hAnsi="GHEA Grapalat"/>
          <w:i/>
        </w:rPr>
      </w:pPr>
    </w:p>
    <w:p w14:paraId="3C43229D" w14:textId="77777777" w:rsidR="00C54462" w:rsidRDefault="00C54462" w:rsidP="008A08C1">
      <w:pPr>
        <w:widowControl w:val="0"/>
        <w:ind w:firstLine="567"/>
        <w:jc w:val="right"/>
        <w:rPr>
          <w:rFonts w:ascii="GHEA Grapalat" w:hAnsi="GHEA Grapalat"/>
          <w:i/>
        </w:rPr>
      </w:pPr>
    </w:p>
    <w:p w14:paraId="1DE204A0" w14:textId="77777777" w:rsidR="00C54462" w:rsidRDefault="00C54462" w:rsidP="008A08C1">
      <w:pPr>
        <w:widowControl w:val="0"/>
        <w:ind w:firstLine="567"/>
        <w:jc w:val="right"/>
        <w:rPr>
          <w:rFonts w:ascii="GHEA Grapalat" w:hAnsi="GHEA Grapalat"/>
          <w:i/>
        </w:rPr>
      </w:pPr>
    </w:p>
    <w:p w14:paraId="3A8D8B99" w14:textId="77777777" w:rsidR="00C54462" w:rsidRDefault="00C54462" w:rsidP="008A08C1">
      <w:pPr>
        <w:widowControl w:val="0"/>
        <w:ind w:firstLine="567"/>
        <w:jc w:val="right"/>
        <w:rPr>
          <w:rFonts w:ascii="GHEA Grapalat" w:hAnsi="GHEA Grapalat"/>
          <w:i/>
        </w:rPr>
      </w:pPr>
    </w:p>
    <w:p w14:paraId="73A40EB3" w14:textId="77777777" w:rsidR="00C54462" w:rsidRDefault="00C54462" w:rsidP="008A08C1">
      <w:pPr>
        <w:widowControl w:val="0"/>
        <w:ind w:firstLine="567"/>
        <w:jc w:val="right"/>
        <w:rPr>
          <w:rFonts w:ascii="GHEA Grapalat" w:hAnsi="GHEA Grapalat"/>
          <w:i/>
        </w:rPr>
      </w:pPr>
    </w:p>
    <w:p w14:paraId="3E57AA5B" w14:textId="77777777" w:rsidR="00C54462" w:rsidRDefault="00C54462" w:rsidP="008A08C1">
      <w:pPr>
        <w:widowControl w:val="0"/>
        <w:ind w:firstLine="567"/>
        <w:jc w:val="right"/>
        <w:rPr>
          <w:rFonts w:ascii="GHEA Grapalat" w:hAnsi="GHEA Grapalat"/>
          <w:i/>
        </w:rPr>
      </w:pPr>
    </w:p>
    <w:p w14:paraId="62D4D780" w14:textId="77777777" w:rsidR="00C54462" w:rsidRDefault="00C54462" w:rsidP="008A08C1">
      <w:pPr>
        <w:widowControl w:val="0"/>
        <w:ind w:firstLine="567"/>
        <w:jc w:val="right"/>
        <w:rPr>
          <w:rFonts w:ascii="GHEA Grapalat" w:hAnsi="GHEA Grapalat"/>
          <w:i/>
        </w:rPr>
      </w:pPr>
    </w:p>
    <w:p w14:paraId="60BB191D" w14:textId="3C80C26E" w:rsidR="00C54462" w:rsidRDefault="00C54462" w:rsidP="008A08C1">
      <w:pPr>
        <w:widowControl w:val="0"/>
        <w:ind w:firstLine="567"/>
        <w:jc w:val="right"/>
        <w:rPr>
          <w:rFonts w:ascii="GHEA Grapalat" w:hAnsi="GHEA Grapalat"/>
          <w:i/>
        </w:rPr>
      </w:pPr>
    </w:p>
    <w:p w14:paraId="3AD596D2" w14:textId="7512D903"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A646CD" w:rsidRDefault="00D92EF9" w:rsidP="00240E0C">
      <w:pPr>
        <w:rPr>
          <w:rFonts w:ascii="GHEA Grapalat" w:hAnsi="GHEA Grapalat" w:cs="Calibri"/>
          <w:b/>
          <w:bCs/>
          <w:iCs/>
          <w:szCs w:val="18"/>
        </w:rPr>
      </w:pPr>
    </w:p>
    <w:p w14:paraId="3C4961AD" w14:textId="77777777" w:rsidR="001344F9" w:rsidRPr="00DE383E" w:rsidRDefault="001344F9" w:rsidP="00730AD8">
      <w:pPr>
        <w:jc w:val="center"/>
        <w:rPr>
          <w:rFonts w:ascii="GHEA Grapalat" w:hAnsi="GHEA Grapalat"/>
          <w:b/>
        </w:rPr>
      </w:pPr>
    </w:p>
    <w:p w14:paraId="5349007A" w14:textId="64D436DB"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DE383E" w:rsidRDefault="00730AD8" w:rsidP="00730AD8">
      <w:pPr>
        <w:jc w:val="center"/>
        <w:rPr>
          <w:rFonts w:ascii="GHEA Grapalat" w:hAnsi="GHEA Grapalat"/>
          <w:b/>
        </w:rPr>
      </w:pPr>
      <w:r>
        <w:rPr>
          <w:rFonts w:ascii="GHEA Grapalat" w:hAnsi="GHEA Grapalat"/>
          <w:b/>
        </w:rPr>
        <w:t>ВЕДОМОСТЬ ОБЪЕМОВ</w:t>
      </w:r>
    </w:p>
    <w:p w14:paraId="18C7808A" w14:textId="77777777" w:rsidR="001344F9" w:rsidRPr="00DE383E" w:rsidRDefault="001344F9" w:rsidP="00730AD8">
      <w:pPr>
        <w:jc w:val="center"/>
        <w:rPr>
          <w:rFonts w:ascii="GHEA Grapalat" w:hAnsi="GHEA Grapalat"/>
          <w:b/>
        </w:rPr>
      </w:pPr>
    </w:p>
    <w:p w14:paraId="0948471C" w14:textId="49A3B013" w:rsidR="004D3318" w:rsidRDefault="001A7954" w:rsidP="00954139">
      <w:pPr>
        <w:jc w:val="center"/>
        <w:rPr>
          <w:rFonts w:ascii="GHEA Grapalat" w:hAnsi="GHEA Grapalat"/>
          <w:b/>
          <w:bCs/>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bCs/>
        </w:rPr>
        <w:t xml:space="preserve">участка </w:t>
      </w:r>
      <w:r w:rsidRPr="001A7954">
        <w:rPr>
          <w:rFonts w:ascii="GHEA Grapalat" w:hAnsi="GHEA Grapalat"/>
          <w:b/>
          <w:bCs/>
        </w:rPr>
        <w:t>респ</w:t>
      </w:r>
      <w:r>
        <w:rPr>
          <w:rFonts w:ascii="GHEA Grapalat" w:hAnsi="GHEA Grapalat"/>
          <w:b/>
          <w:bCs/>
        </w:rPr>
        <w:t>у</w:t>
      </w:r>
      <w:r w:rsidRPr="001A7954">
        <w:rPr>
          <w:rFonts w:ascii="GHEA Grapalat" w:hAnsi="GHEA Grapalat"/>
          <w:b/>
          <w:bCs/>
        </w:rPr>
        <w:t>бликанской автодороги Р-20,</w:t>
      </w:r>
      <w:r>
        <w:rPr>
          <w:rFonts w:ascii="GHEA Grapalat" w:hAnsi="GHEA Grapalat"/>
          <w:b/>
          <w:bCs/>
          <w:lang w:val="hy-AM"/>
        </w:rPr>
        <w:t xml:space="preserve"> </w:t>
      </w:r>
      <w:r w:rsidRPr="001A7954">
        <w:rPr>
          <w:rFonts w:ascii="GHEA Grapalat" w:hAnsi="GHEA Grapalat"/>
          <w:b/>
          <w:bCs/>
        </w:rPr>
        <w:t>/Р-14/Агарак-Бюракан-/М-3/</w:t>
      </w:r>
      <w:r>
        <w:rPr>
          <w:rFonts w:ascii="GHEA Grapalat" w:hAnsi="GHEA Grapalat"/>
          <w:b/>
          <w:bCs/>
          <w:lang w:val="hy-AM"/>
        </w:rPr>
        <w:t xml:space="preserve">, </w:t>
      </w:r>
      <w:r w:rsidRPr="001A7954">
        <w:rPr>
          <w:rFonts w:ascii="GHEA Grapalat" w:hAnsi="GHEA Grapalat"/>
          <w:b/>
          <w:bCs/>
        </w:rPr>
        <w:t>км 2+380 – км 5+093</w:t>
      </w:r>
    </w:p>
    <w:p w14:paraId="27A6AB5C" w14:textId="77777777" w:rsidR="001A7954" w:rsidRDefault="001A7954" w:rsidP="00954139">
      <w:pPr>
        <w:jc w:val="center"/>
        <w:rPr>
          <w:rFonts w:ascii="GHEA Grapalat" w:hAnsi="GHEA Grapalat" w:cs="Calibri"/>
          <w:b/>
          <w:bCs/>
          <w:color w:val="000000"/>
          <w:lang w:val="af-ZA"/>
        </w:rPr>
      </w:pPr>
    </w:p>
    <w:tbl>
      <w:tblPr>
        <w:tblW w:w="10690" w:type="dxa"/>
        <w:jc w:val="center"/>
        <w:tblLook w:val="04A0" w:firstRow="1" w:lastRow="0" w:firstColumn="1" w:lastColumn="0" w:noHBand="0" w:noVBand="1"/>
      </w:tblPr>
      <w:tblGrid>
        <w:gridCol w:w="633"/>
        <w:gridCol w:w="4529"/>
        <w:gridCol w:w="1272"/>
        <w:gridCol w:w="1182"/>
        <w:gridCol w:w="1478"/>
        <w:gridCol w:w="1596"/>
      </w:tblGrid>
      <w:tr w:rsidR="001A7954" w:rsidRPr="009F2580" w14:paraId="7AF6AB39" w14:textId="77777777" w:rsidTr="009F2580">
        <w:trPr>
          <w:trHeight w:val="113"/>
          <w:jc w:val="center"/>
        </w:trPr>
        <w:tc>
          <w:tcPr>
            <w:tcW w:w="635" w:type="dxa"/>
            <w:tcBorders>
              <w:top w:val="single" w:sz="4" w:space="0" w:color="auto"/>
              <w:left w:val="single" w:sz="4" w:space="0" w:color="auto"/>
              <w:bottom w:val="nil"/>
              <w:right w:val="single" w:sz="4" w:space="0" w:color="auto"/>
            </w:tcBorders>
            <w:shd w:val="clear" w:color="auto" w:fill="auto"/>
            <w:vAlign w:val="center"/>
            <w:hideMark/>
          </w:tcPr>
          <w:p w14:paraId="332B7815" w14:textId="77777777" w:rsidR="001A7954" w:rsidRPr="009F2580" w:rsidRDefault="001A7954" w:rsidP="00FD579D">
            <w:pPr>
              <w:rPr>
                <w:rFonts w:ascii="GHEA Grapalat" w:hAnsi="GHEA Grapalat" w:cs="Times Armenian"/>
                <w:b/>
                <w:bCs/>
                <w:color w:val="000000"/>
                <w:sz w:val="22"/>
                <w:lang w:val="en-GB" w:eastAsia="en-GB"/>
              </w:rPr>
            </w:pPr>
            <w:r w:rsidRPr="009F2580">
              <w:rPr>
                <w:rFonts w:ascii="GHEA Grapalat" w:hAnsi="GHEA Grapalat" w:cs="Times Armenian"/>
                <w:b/>
                <w:bCs/>
                <w:color w:val="000000"/>
                <w:sz w:val="22"/>
              </w:rPr>
              <w:t>NN</w:t>
            </w:r>
          </w:p>
        </w:tc>
        <w:tc>
          <w:tcPr>
            <w:tcW w:w="4569" w:type="dxa"/>
            <w:tcBorders>
              <w:top w:val="single" w:sz="4" w:space="0" w:color="auto"/>
              <w:left w:val="nil"/>
              <w:bottom w:val="nil"/>
              <w:right w:val="single" w:sz="4" w:space="0" w:color="auto"/>
            </w:tcBorders>
            <w:shd w:val="clear" w:color="auto" w:fill="auto"/>
            <w:vAlign w:val="center"/>
            <w:hideMark/>
          </w:tcPr>
          <w:p w14:paraId="25AA91ED"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Наименование работ</w:t>
            </w:r>
          </w:p>
        </w:tc>
        <w:tc>
          <w:tcPr>
            <w:tcW w:w="1228" w:type="dxa"/>
            <w:tcBorders>
              <w:top w:val="single" w:sz="4" w:space="0" w:color="auto"/>
              <w:left w:val="nil"/>
              <w:bottom w:val="nil"/>
              <w:right w:val="single" w:sz="4" w:space="0" w:color="auto"/>
            </w:tcBorders>
            <w:shd w:val="clear" w:color="auto" w:fill="auto"/>
            <w:vAlign w:val="center"/>
            <w:hideMark/>
          </w:tcPr>
          <w:p w14:paraId="1BACFD57"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Единица измерения</w:t>
            </w:r>
          </w:p>
        </w:tc>
        <w:tc>
          <w:tcPr>
            <w:tcW w:w="1182" w:type="dxa"/>
            <w:tcBorders>
              <w:top w:val="single" w:sz="4" w:space="0" w:color="auto"/>
              <w:left w:val="nil"/>
              <w:bottom w:val="nil"/>
              <w:right w:val="single" w:sz="4" w:space="0" w:color="auto"/>
            </w:tcBorders>
            <w:shd w:val="clear" w:color="auto" w:fill="auto"/>
            <w:vAlign w:val="center"/>
            <w:hideMark/>
          </w:tcPr>
          <w:p w14:paraId="567FB255" w14:textId="77777777" w:rsidR="001A7954" w:rsidRPr="009F2580" w:rsidRDefault="001A7954" w:rsidP="00FD579D">
            <w:pPr>
              <w:jc w:val="center"/>
              <w:rPr>
                <w:rFonts w:ascii="GHEA Grapalat" w:hAnsi="GHEA Grapalat" w:cs="Times Armenian"/>
                <w:bCs/>
                <w:color w:val="000000"/>
                <w:sz w:val="22"/>
              </w:rPr>
            </w:pPr>
            <w:r w:rsidRPr="009F2580">
              <w:rPr>
                <w:rFonts w:ascii="GHEA Grapalat" w:hAnsi="GHEA Grapalat" w:cs="Times Armenian"/>
                <w:bCs/>
                <w:color w:val="000000"/>
                <w:sz w:val="22"/>
              </w:rPr>
              <w:t>Объемы</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14:paraId="7BE94027"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3E4F1573"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 xml:space="preserve">Общая </w:t>
            </w:r>
            <w:r w:rsidRPr="009F2580">
              <w:rPr>
                <w:rFonts w:ascii="GHEA Grapalat" w:hAnsi="GHEA Grapalat" w:cs="Times Armenian"/>
                <w:b/>
                <w:bCs/>
                <w:color w:val="000000"/>
                <w:sz w:val="22"/>
              </w:rPr>
              <w:br/>
              <w:t>стоимость</w:t>
            </w:r>
          </w:p>
        </w:tc>
      </w:tr>
      <w:tr w:rsidR="001A7954" w:rsidRPr="009F2580" w14:paraId="1D4C2DC3"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3B0BA" w14:textId="77777777" w:rsidR="001A7954" w:rsidRPr="009F2580" w:rsidRDefault="001A7954" w:rsidP="00FD579D">
            <w:pPr>
              <w:jc w:val="center"/>
              <w:rPr>
                <w:rFonts w:ascii="GHEA Grapalat" w:hAnsi="GHEA Grapalat" w:cs="Times Armenian"/>
                <w:i/>
                <w:color w:val="000000"/>
                <w:sz w:val="22"/>
              </w:rPr>
            </w:pPr>
            <w:r w:rsidRPr="009F2580">
              <w:rPr>
                <w:rFonts w:ascii="GHEA Grapalat" w:hAnsi="GHEA Grapalat" w:cs="Times Armenian"/>
                <w:i/>
                <w:color w:val="000000"/>
                <w:sz w:val="22"/>
              </w:rPr>
              <w:t>1</w:t>
            </w:r>
          </w:p>
        </w:tc>
        <w:tc>
          <w:tcPr>
            <w:tcW w:w="4569" w:type="dxa"/>
            <w:tcBorders>
              <w:top w:val="single" w:sz="4" w:space="0" w:color="auto"/>
              <w:left w:val="nil"/>
              <w:bottom w:val="single" w:sz="4" w:space="0" w:color="auto"/>
              <w:right w:val="single" w:sz="4" w:space="0" w:color="auto"/>
            </w:tcBorders>
            <w:shd w:val="clear" w:color="auto" w:fill="auto"/>
            <w:vAlign w:val="center"/>
            <w:hideMark/>
          </w:tcPr>
          <w:p w14:paraId="626FB5B2" w14:textId="77777777" w:rsidR="001A7954" w:rsidRPr="009F2580" w:rsidRDefault="001A7954" w:rsidP="00FD579D">
            <w:pPr>
              <w:jc w:val="center"/>
              <w:rPr>
                <w:rFonts w:ascii="GHEA Grapalat" w:hAnsi="GHEA Grapalat" w:cs="Times Armenian"/>
                <w:b/>
                <w:bCs/>
                <w:i/>
                <w:color w:val="000000"/>
                <w:sz w:val="22"/>
              </w:rPr>
            </w:pPr>
            <w:r w:rsidRPr="009F2580">
              <w:rPr>
                <w:rFonts w:ascii="GHEA Grapalat" w:hAnsi="GHEA Grapalat" w:cs="Times Armenian"/>
                <w:b/>
                <w:bCs/>
                <w:i/>
                <w:color w:val="000000"/>
                <w:sz w:val="22"/>
              </w:rPr>
              <w:t>2</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729A5D9B" w14:textId="77777777" w:rsidR="001A7954" w:rsidRPr="009F2580" w:rsidRDefault="001A7954" w:rsidP="00FD579D">
            <w:pPr>
              <w:jc w:val="center"/>
              <w:rPr>
                <w:rFonts w:ascii="GHEA Grapalat" w:hAnsi="GHEA Grapalat" w:cs="Times Armenian"/>
                <w:b/>
                <w:bCs/>
                <w:i/>
                <w:color w:val="000000"/>
                <w:sz w:val="22"/>
              </w:rPr>
            </w:pPr>
            <w:r w:rsidRPr="009F2580">
              <w:rPr>
                <w:rFonts w:ascii="GHEA Grapalat" w:hAnsi="GHEA Grapalat" w:cs="Times Armenian"/>
                <w:b/>
                <w:bCs/>
                <w:i/>
                <w:color w:val="000000"/>
                <w:sz w:val="22"/>
              </w:rPr>
              <w:t>3</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2705EB63" w14:textId="77777777" w:rsidR="001A7954" w:rsidRPr="009F2580" w:rsidRDefault="001A7954" w:rsidP="00FD579D">
            <w:pPr>
              <w:jc w:val="center"/>
              <w:rPr>
                <w:rFonts w:ascii="GHEA Grapalat" w:hAnsi="GHEA Grapalat" w:cs="Times Armenian"/>
                <w:b/>
                <w:bCs/>
                <w:i/>
                <w:color w:val="000000"/>
                <w:sz w:val="22"/>
              </w:rPr>
            </w:pPr>
            <w:r w:rsidRPr="009F2580">
              <w:rPr>
                <w:rFonts w:ascii="GHEA Grapalat" w:hAnsi="GHEA Grapalat" w:cs="Times Armenian"/>
                <w:b/>
                <w:bCs/>
                <w:i/>
                <w:color w:val="000000"/>
                <w:sz w:val="22"/>
              </w:rPr>
              <w:t>4</w:t>
            </w:r>
          </w:p>
        </w:tc>
        <w:tc>
          <w:tcPr>
            <w:tcW w:w="1478" w:type="dxa"/>
            <w:tcBorders>
              <w:top w:val="nil"/>
              <w:left w:val="nil"/>
              <w:bottom w:val="single" w:sz="4" w:space="0" w:color="auto"/>
              <w:right w:val="single" w:sz="4" w:space="0" w:color="auto"/>
            </w:tcBorders>
            <w:shd w:val="clear" w:color="auto" w:fill="auto"/>
            <w:vAlign w:val="center"/>
            <w:hideMark/>
          </w:tcPr>
          <w:p w14:paraId="2923F3FB" w14:textId="77777777" w:rsidR="001A7954" w:rsidRPr="009F2580" w:rsidRDefault="001A7954" w:rsidP="00FD579D">
            <w:pPr>
              <w:jc w:val="center"/>
              <w:rPr>
                <w:rFonts w:ascii="GHEA Grapalat" w:hAnsi="GHEA Grapalat" w:cs="Times Armenian"/>
                <w:b/>
                <w:bCs/>
                <w:i/>
                <w:color w:val="000000"/>
                <w:sz w:val="22"/>
              </w:rPr>
            </w:pPr>
            <w:r w:rsidRPr="009F2580">
              <w:rPr>
                <w:rFonts w:ascii="GHEA Grapalat" w:hAnsi="GHEA Grapalat" w:cs="Times Armenian"/>
                <w:b/>
                <w:bCs/>
                <w:i/>
                <w:color w:val="000000"/>
                <w:sz w:val="22"/>
              </w:rPr>
              <w:t>5</w:t>
            </w:r>
          </w:p>
        </w:tc>
        <w:tc>
          <w:tcPr>
            <w:tcW w:w="1598" w:type="dxa"/>
            <w:tcBorders>
              <w:top w:val="nil"/>
              <w:left w:val="nil"/>
              <w:bottom w:val="single" w:sz="4" w:space="0" w:color="auto"/>
              <w:right w:val="single" w:sz="4" w:space="0" w:color="auto"/>
            </w:tcBorders>
            <w:shd w:val="clear" w:color="auto" w:fill="auto"/>
            <w:vAlign w:val="center"/>
            <w:hideMark/>
          </w:tcPr>
          <w:p w14:paraId="6353B4CE" w14:textId="77777777" w:rsidR="001A7954" w:rsidRPr="009F2580" w:rsidRDefault="001A7954" w:rsidP="00FD579D">
            <w:pPr>
              <w:jc w:val="center"/>
              <w:rPr>
                <w:rFonts w:ascii="GHEA Grapalat" w:hAnsi="GHEA Grapalat" w:cs="Times Armenian"/>
                <w:b/>
                <w:bCs/>
                <w:i/>
                <w:color w:val="000000"/>
                <w:sz w:val="22"/>
              </w:rPr>
            </w:pPr>
            <w:r w:rsidRPr="009F2580">
              <w:rPr>
                <w:rFonts w:ascii="GHEA Grapalat" w:hAnsi="GHEA Grapalat" w:cs="Times Armenian"/>
                <w:b/>
                <w:bCs/>
                <w:i/>
                <w:color w:val="000000"/>
                <w:sz w:val="22"/>
              </w:rPr>
              <w:t>6</w:t>
            </w:r>
          </w:p>
        </w:tc>
      </w:tr>
      <w:tr w:rsidR="001A7954" w:rsidRPr="009F2580" w14:paraId="0D9F6137"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0E844D09"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0055" w:type="dxa"/>
            <w:gridSpan w:val="5"/>
            <w:tcBorders>
              <w:top w:val="single" w:sz="4" w:space="0" w:color="auto"/>
              <w:left w:val="nil"/>
              <w:bottom w:val="single" w:sz="4" w:space="0" w:color="auto"/>
              <w:right w:val="single" w:sz="4" w:space="0" w:color="auto"/>
            </w:tcBorders>
            <w:shd w:val="clear" w:color="auto" w:fill="auto"/>
            <w:vAlign w:val="center"/>
            <w:hideMark/>
          </w:tcPr>
          <w:p w14:paraId="048C18C8"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b/>
                <w:bCs/>
                <w:color w:val="000000"/>
                <w:sz w:val="22"/>
              </w:rPr>
              <w:t xml:space="preserve">I.Проезжая часть </w:t>
            </w:r>
          </w:p>
        </w:tc>
      </w:tr>
      <w:tr w:rsidR="001A7954" w:rsidRPr="009F2580" w14:paraId="3B868A32"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3661231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w:t>
            </w:r>
          </w:p>
        </w:tc>
        <w:tc>
          <w:tcPr>
            <w:tcW w:w="4569" w:type="dxa"/>
            <w:tcBorders>
              <w:top w:val="nil"/>
              <w:left w:val="nil"/>
              <w:bottom w:val="single" w:sz="4" w:space="0" w:color="auto"/>
              <w:right w:val="single" w:sz="4" w:space="0" w:color="auto"/>
            </w:tcBorders>
            <w:shd w:val="clear" w:color="auto" w:fill="auto"/>
            <w:vAlign w:val="center"/>
          </w:tcPr>
          <w:p w14:paraId="478B23D5" w14:textId="77777777" w:rsidR="001A7954" w:rsidRPr="009F2580" w:rsidRDefault="001A7954" w:rsidP="00FD579D">
            <w:pPr>
              <w:rPr>
                <w:rFonts w:ascii="GHEA Grapalat" w:hAnsi="GHEA Grapalat"/>
                <w:sz w:val="22"/>
              </w:rPr>
            </w:pPr>
            <w:r w:rsidRPr="009F2580">
              <w:rPr>
                <w:rFonts w:ascii="GHEA Grapalat" w:hAnsi="GHEA Grapalat" w:cs="Times Armenian"/>
                <w:color w:val="000000"/>
                <w:sz w:val="22"/>
              </w:rPr>
              <w:t>Фрезерование существующего а/б покрытия hсред.=5см и возврат собственнику</w:t>
            </w:r>
          </w:p>
        </w:tc>
        <w:tc>
          <w:tcPr>
            <w:tcW w:w="1228" w:type="dxa"/>
            <w:tcBorders>
              <w:top w:val="nil"/>
              <w:left w:val="nil"/>
              <w:bottom w:val="single" w:sz="4" w:space="0" w:color="auto"/>
              <w:right w:val="single" w:sz="4" w:space="0" w:color="auto"/>
            </w:tcBorders>
            <w:shd w:val="clear" w:color="auto" w:fill="auto"/>
            <w:vAlign w:val="center"/>
          </w:tcPr>
          <w:p w14:paraId="3FEA885B" w14:textId="77777777" w:rsidR="001A7954" w:rsidRPr="009F2580" w:rsidRDefault="001A7954" w:rsidP="00FD579D">
            <w:pPr>
              <w:jc w:val="center"/>
              <w:rPr>
                <w:rFonts w:ascii="GHEA Grapalat" w:hAnsi="GHEA Grapalat"/>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000000" w:fill="FFFFFF"/>
            <w:vAlign w:val="center"/>
          </w:tcPr>
          <w:p w14:paraId="237DED11" w14:textId="77777777" w:rsidR="001A7954" w:rsidRPr="009F2580" w:rsidRDefault="001A7954" w:rsidP="00FD579D">
            <w:pPr>
              <w:jc w:val="center"/>
              <w:rPr>
                <w:rFonts w:ascii="GHEA Grapalat" w:hAnsi="GHEA Grapalat" w:cs="Times Armenian"/>
                <w:sz w:val="22"/>
                <w:szCs w:val="22"/>
              </w:rPr>
            </w:pPr>
            <w:r w:rsidRPr="009F2580">
              <w:rPr>
                <w:rFonts w:ascii="GHEA Grapalat" w:hAnsi="GHEA Grapalat" w:cs="Times Armenian"/>
                <w:sz w:val="22"/>
              </w:rPr>
              <w:t>164.0</w:t>
            </w:r>
          </w:p>
        </w:tc>
        <w:tc>
          <w:tcPr>
            <w:tcW w:w="1478" w:type="dxa"/>
            <w:tcBorders>
              <w:top w:val="nil"/>
              <w:left w:val="nil"/>
              <w:bottom w:val="single" w:sz="4" w:space="0" w:color="auto"/>
              <w:right w:val="single" w:sz="4" w:space="0" w:color="auto"/>
            </w:tcBorders>
            <w:shd w:val="clear" w:color="auto" w:fill="auto"/>
            <w:vAlign w:val="center"/>
          </w:tcPr>
          <w:p w14:paraId="30FC6F22"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0.852</w:t>
            </w:r>
          </w:p>
        </w:tc>
        <w:tc>
          <w:tcPr>
            <w:tcW w:w="1598" w:type="dxa"/>
            <w:tcBorders>
              <w:top w:val="nil"/>
              <w:left w:val="nil"/>
              <w:bottom w:val="single" w:sz="4" w:space="0" w:color="auto"/>
              <w:right w:val="single" w:sz="4" w:space="0" w:color="auto"/>
            </w:tcBorders>
            <w:shd w:val="clear" w:color="auto" w:fill="auto"/>
            <w:vAlign w:val="center"/>
          </w:tcPr>
          <w:p w14:paraId="5F40298A"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139.777</w:t>
            </w:r>
          </w:p>
        </w:tc>
      </w:tr>
      <w:tr w:rsidR="001A7954" w:rsidRPr="009F2580" w14:paraId="7DE028E9"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3706BB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w:t>
            </w:r>
          </w:p>
        </w:tc>
        <w:tc>
          <w:tcPr>
            <w:tcW w:w="4569" w:type="dxa"/>
            <w:tcBorders>
              <w:top w:val="nil"/>
              <w:left w:val="nil"/>
              <w:bottom w:val="single" w:sz="4" w:space="0" w:color="auto"/>
              <w:right w:val="single" w:sz="4" w:space="0" w:color="auto"/>
            </w:tcBorders>
            <w:shd w:val="clear" w:color="auto" w:fill="auto"/>
            <w:hideMark/>
          </w:tcPr>
          <w:p w14:paraId="7AE042BC" w14:textId="77777777" w:rsidR="001A7954" w:rsidRPr="009F2580" w:rsidRDefault="001A7954" w:rsidP="00FD579D">
            <w:pPr>
              <w:rPr>
                <w:rFonts w:ascii="GHEA Grapalat" w:hAnsi="GHEA Grapalat" w:cs="Times Armenian"/>
                <w:color w:val="000000"/>
                <w:sz w:val="22"/>
              </w:rPr>
            </w:pPr>
            <w:r w:rsidRPr="009F2580">
              <w:rPr>
                <w:rFonts w:ascii="GHEA Grapalat" w:hAnsi="GHEA Grapalat"/>
                <w:sz w:val="22"/>
              </w:rPr>
              <w:t>Выравнивающий слой мелкозернистым горячим а/б հсред.=3см</w:t>
            </w:r>
          </w:p>
        </w:tc>
        <w:tc>
          <w:tcPr>
            <w:tcW w:w="1228" w:type="dxa"/>
            <w:tcBorders>
              <w:top w:val="nil"/>
              <w:left w:val="nil"/>
              <w:bottom w:val="single" w:sz="4" w:space="0" w:color="auto"/>
              <w:right w:val="single" w:sz="4" w:space="0" w:color="auto"/>
            </w:tcBorders>
            <w:shd w:val="clear" w:color="auto" w:fill="auto"/>
            <w:hideMark/>
          </w:tcPr>
          <w:p w14:paraId="086D138C" w14:textId="77777777" w:rsidR="001A7954" w:rsidRPr="009F2580" w:rsidRDefault="001A7954" w:rsidP="00FD579D">
            <w:pPr>
              <w:jc w:val="center"/>
              <w:rPr>
                <w:rFonts w:ascii="GHEA Grapalat" w:hAnsi="GHEA Grapalat"/>
                <w:sz w:val="22"/>
              </w:rPr>
            </w:pPr>
          </w:p>
          <w:p w14:paraId="5B938F0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sz w:val="22"/>
              </w:rPr>
              <w:t>тн</w:t>
            </w:r>
          </w:p>
        </w:tc>
        <w:tc>
          <w:tcPr>
            <w:tcW w:w="1182" w:type="dxa"/>
            <w:tcBorders>
              <w:top w:val="nil"/>
              <w:left w:val="nil"/>
              <w:bottom w:val="single" w:sz="4" w:space="0" w:color="auto"/>
              <w:right w:val="single" w:sz="4" w:space="0" w:color="auto"/>
            </w:tcBorders>
            <w:shd w:val="clear" w:color="auto" w:fill="auto"/>
            <w:vAlign w:val="center"/>
            <w:hideMark/>
          </w:tcPr>
          <w:p w14:paraId="46E360C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384</w:t>
            </w:r>
          </w:p>
        </w:tc>
        <w:tc>
          <w:tcPr>
            <w:tcW w:w="1478" w:type="dxa"/>
            <w:tcBorders>
              <w:top w:val="nil"/>
              <w:left w:val="nil"/>
              <w:bottom w:val="single" w:sz="4" w:space="0" w:color="auto"/>
              <w:right w:val="single" w:sz="4" w:space="0" w:color="auto"/>
            </w:tcBorders>
            <w:shd w:val="clear" w:color="auto" w:fill="auto"/>
            <w:vAlign w:val="center"/>
            <w:hideMark/>
          </w:tcPr>
          <w:p w14:paraId="1C048C96"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51.472</w:t>
            </w:r>
          </w:p>
        </w:tc>
        <w:tc>
          <w:tcPr>
            <w:tcW w:w="1598" w:type="dxa"/>
            <w:tcBorders>
              <w:top w:val="nil"/>
              <w:left w:val="nil"/>
              <w:bottom w:val="single" w:sz="4" w:space="0" w:color="auto"/>
              <w:right w:val="single" w:sz="4" w:space="0" w:color="auto"/>
            </w:tcBorders>
            <w:shd w:val="clear" w:color="auto" w:fill="auto"/>
            <w:vAlign w:val="center"/>
            <w:hideMark/>
          </w:tcPr>
          <w:p w14:paraId="7592053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19,765.308</w:t>
            </w:r>
          </w:p>
        </w:tc>
      </w:tr>
      <w:tr w:rsidR="001A7954" w:rsidRPr="009F2580" w14:paraId="5F0D8DE5"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1B8E698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3</w:t>
            </w:r>
          </w:p>
        </w:tc>
        <w:tc>
          <w:tcPr>
            <w:tcW w:w="4569" w:type="dxa"/>
            <w:tcBorders>
              <w:top w:val="nil"/>
              <w:left w:val="nil"/>
              <w:bottom w:val="single" w:sz="4" w:space="0" w:color="auto"/>
              <w:right w:val="single" w:sz="4" w:space="0" w:color="auto"/>
            </w:tcBorders>
            <w:shd w:val="clear" w:color="auto" w:fill="auto"/>
            <w:hideMark/>
          </w:tcPr>
          <w:p w14:paraId="4174509E" w14:textId="77777777" w:rsidR="001A7954" w:rsidRPr="009F2580" w:rsidRDefault="001A7954" w:rsidP="00FD579D">
            <w:pPr>
              <w:rPr>
                <w:rFonts w:ascii="GHEA Grapalat" w:hAnsi="GHEA Grapalat" w:cs="Times Armenian"/>
                <w:color w:val="000000"/>
                <w:sz w:val="22"/>
              </w:rPr>
            </w:pPr>
            <w:r w:rsidRPr="009F2580">
              <w:rPr>
                <w:rFonts w:ascii="GHEA Grapalat" w:hAnsi="GHEA Grapalat"/>
                <w:sz w:val="22"/>
              </w:rPr>
              <w:t xml:space="preserve">Однослойное а/б покрытие (асфальтобетон типа Б) из мелкозернистого плотного горячего а/б толщиной հ= 5см  </w:t>
            </w:r>
          </w:p>
        </w:tc>
        <w:tc>
          <w:tcPr>
            <w:tcW w:w="1228" w:type="dxa"/>
            <w:tcBorders>
              <w:top w:val="nil"/>
              <w:left w:val="nil"/>
              <w:bottom w:val="single" w:sz="4" w:space="0" w:color="auto"/>
              <w:right w:val="single" w:sz="4" w:space="0" w:color="auto"/>
            </w:tcBorders>
            <w:shd w:val="clear" w:color="auto" w:fill="auto"/>
            <w:hideMark/>
          </w:tcPr>
          <w:p w14:paraId="264583AF" w14:textId="77777777" w:rsidR="001A7954" w:rsidRPr="009F2580" w:rsidRDefault="001A7954" w:rsidP="00FD579D">
            <w:pPr>
              <w:jc w:val="center"/>
              <w:rPr>
                <w:rFonts w:ascii="GHEA Grapalat" w:hAnsi="GHEA Grapalat"/>
                <w:sz w:val="22"/>
              </w:rPr>
            </w:pPr>
          </w:p>
          <w:p w14:paraId="53D99296"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sz w:val="22"/>
              </w:rPr>
              <w:t>м</w:t>
            </w:r>
            <w:r w:rsidRPr="009F2580">
              <w:rPr>
                <w:rFonts w:ascii="GHEA Grapalat" w:hAnsi="GHEA Grapalat"/>
                <w:sz w:val="22"/>
                <w:szCs w:val="20"/>
                <w:vertAlign w:val="superscript"/>
              </w:rPr>
              <w:t>2</w:t>
            </w:r>
          </w:p>
        </w:tc>
        <w:tc>
          <w:tcPr>
            <w:tcW w:w="1182" w:type="dxa"/>
            <w:tcBorders>
              <w:top w:val="nil"/>
              <w:left w:val="nil"/>
              <w:bottom w:val="single" w:sz="4" w:space="0" w:color="auto"/>
              <w:right w:val="single" w:sz="4" w:space="0" w:color="auto"/>
            </w:tcBorders>
            <w:shd w:val="clear" w:color="000000" w:fill="FFFFFF"/>
            <w:vAlign w:val="center"/>
            <w:hideMark/>
          </w:tcPr>
          <w:p w14:paraId="5CD95F4E"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18147.00</w:t>
            </w:r>
          </w:p>
        </w:tc>
        <w:tc>
          <w:tcPr>
            <w:tcW w:w="1478" w:type="dxa"/>
            <w:tcBorders>
              <w:top w:val="nil"/>
              <w:left w:val="nil"/>
              <w:bottom w:val="single" w:sz="4" w:space="0" w:color="auto"/>
              <w:right w:val="single" w:sz="4" w:space="0" w:color="auto"/>
            </w:tcBorders>
            <w:shd w:val="clear" w:color="auto" w:fill="auto"/>
            <w:vAlign w:val="center"/>
            <w:hideMark/>
          </w:tcPr>
          <w:p w14:paraId="1A2A12D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6.137</w:t>
            </w:r>
          </w:p>
        </w:tc>
        <w:tc>
          <w:tcPr>
            <w:tcW w:w="1598" w:type="dxa"/>
            <w:tcBorders>
              <w:top w:val="nil"/>
              <w:left w:val="nil"/>
              <w:bottom w:val="single" w:sz="4" w:space="0" w:color="auto"/>
              <w:right w:val="single" w:sz="4" w:space="0" w:color="auto"/>
            </w:tcBorders>
            <w:shd w:val="clear" w:color="auto" w:fill="auto"/>
            <w:vAlign w:val="center"/>
            <w:hideMark/>
          </w:tcPr>
          <w:p w14:paraId="5B22BF30"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111,362.701</w:t>
            </w:r>
          </w:p>
        </w:tc>
      </w:tr>
      <w:tr w:rsidR="001A7954" w:rsidRPr="009F2580" w14:paraId="0D9B7B42"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60974E4"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6979" w:type="dxa"/>
            <w:gridSpan w:val="3"/>
            <w:tcBorders>
              <w:top w:val="single" w:sz="4" w:space="0" w:color="auto"/>
              <w:left w:val="nil"/>
              <w:bottom w:val="single" w:sz="4" w:space="0" w:color="auto"/>
              <w:right w:val="single" w:sz="4" w:space="0" w:color="auto"/>
            </w:tcBorders>
            <w:shd w:val="clear" w:color="auto" w:fill="auto"/>
            <w:vAlign w:val="center"/>
            <w:hideMark/>
          </w:tcPr>
          <w:p w14:paraId="53D61B7B"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rPr>
              <w:t>I. Всего</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9108E"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CED62" w14:textId="77777777" w:rsidR="001A7954" w:rsidRPr="009F2580" w:rsidRDefault="001A7954" w:rsidP="00FD579D">
            <w:pPr>
              <w:jc w:val="center"/>
              <w:rPr>
                <w:rFonts w:ascii="GHEA Grapalat" w:hAnsi="GHEA Grapalat" w:cs="Times Armenian"/>
                <w:b/>
                <w:bCs/>
                <w:color w:val="000000"/>
                <w:sz w:val="22"/>
                <w:lang w:val="en-GB" w:eastAsia="en-GB"/>
              </w:rPr>
            </w:pPr>
            <w:r w:rsidRPr="009F2580">
              <w:rPr>
                <w:rFonts w:ascii="GHEA Grapalat" w:hAnsi="GHEA Grapalat" w:cs="Times Armenian"/>
                <w:b/>
                <w:bCs/>
                <w:color w:val="000000"/>
                <w:sz w:val="22"/>
              </w:rPr>
              <w:t>131,267.787</w:t>
            </w:r>
          </w:p>
        </w:tc>
      </w:tr>
      <w:tr w:rsidR="001A7954" w:rsidRPr="009F2580" w14:paraId="235AD5C3"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0D43E5D"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0055" w:type="dxa"/>
            <w:gridSpan w:val="5"/>
            <w:tcBorders>
              <w:top w:val="single" w:sz="4" w:space="0" w:color="auto"/>
              <w:left w:val="nil"/>
              <w:bottom w:val="single" w:sz="4" w:space="0" w:color="auto"/>
              <w:right w:val="single" w:sz="4" w:space="0" w:color="auto"/>
            </w:tcBorders>
            <w:shd w:val="clear" w:color="auto" w:fill="auto"/>
            <w:vAlign w:val="center"/>
            <w:hideMark/>
          </w:tcPr>
          <w:p w14:paraId="09692FC9"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b/>
                <w:bCs/>
                <w:color w:val="000000"/>
                <w:sz w:val="22"/>
              </w:rPr>
              <w:t xml:space="preserve">II.Ямочный ремонт    </w:t>
            </w:r>
          </w:p>
        </w:tc>
      </w:tr>
      <w:tr w:rsidR="001A7954" w:rsidRPr="009F2580" w14:paraId="4911C94E"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6EC765F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w:t>
            </w:r>
          </w:p>
        </w:tc>
        <w:tc>
          <w:tcPr>
            <w:tcW w:w="4569" w:type="dxa"/>
            <w:tcBorders>
              <w:top w:val="nil"/>
              <w:left w:val="nil"/>
              <w:bottom w:val="single" w:sz="4" w:space="0" w:color="auto"/>
              <w:right w:val="single" w:sz="4" w:space="0" w:color="auto"/>
            </w:tcBorders>
            <w:shd w:val="clear" w:color="auto" w:fill="auto"/>
            <w:vAlign w:val="center"/>
            <w:hideMark/>
          </w:tcPr>
          <w:p w14:paraId="729FA38C"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Мелкозернистый а/б  հ=3÷5 см</w:t>
            </w:r>
          </w:p>
        </w:tc>
        <w:tc>
          <w:tcPr>
            <w:tcW w:w="1228" w:type="dxa"/>
            <w:tcBorders>
              <w:top w:val="nil"/>
              <w:left w:val="nil"/>
              <w:bottom w:val="single" w:sz="4" w:space="0" w:color="auto"/>
              <w:right w:val="single" w:sz="4" w:space="0" w:color="auto"/>
            </w:tcBorders>
            <w:shd w:val="clear" w:color="auto" w:fill="auto"/>
            <w:vAlign w:val="center"/>
            <w:hideMark/>
          </w:tcPr>
          <w:p w14:paraId="71522492"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vAlign w:val="center"/>
            <w:hideMark/>
          </w:tcPr>
          <w:p w14:paraId="7751F8D6"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153</w:t>
            </w:r>
          </w:p>
        </w:tc>
        <w:tc>
          <w:tcPr>
            <w:tcW w:w="1478" w:type="dxa"/>
            <w:tcBorders>
              <w:top w:val="nil"/>
              <w:left w:val="single" w:sz="4" w:space="0" w:color="auto"/>
              <w:bottom w:val="single" w:sz="4" w:space="0" w:color="auto"/>
              <w:right w:val="single" w:sz="4" w:space="0" w:color="auto"/>
            </w:tcBorders>
            <w:shd w:val="clear" w:color="auto" w:fill="auto"/>
            <w:vAlign w:val="center"/>
            <w:hideMark/>
          </w:tcPr>
          <w:p w14:paraId="1EC4171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6.251</w:t>
            </w:r>
          </w:p>
        </w:tc>
        <w:tc>
          <w:tcPr>
            <w:tcW w:w="1598" w:type="dxa"/>
            <w:tcBorders>
              <w:top w:val="nil"/>
              <w:left w:val="nil"/>
              <w:bottom w:val="single" w:sz="4" w:space="0" w:color="auto"/>
              <w:right w:val="single" w:sz="4" w:space="0" w:color="auto"/>
            </w:tcBorders>
            <w:shd w:val="clear" w:color="auto" w:fill="auto"/>
            <w:vAlign w:val="center"/>
            <w:hideMark/>
          </w:tcPr>
          <w:p w14:paraId="63B59B40" w14:textId="77777777" w:rsidR="001A7954" w:rsidRPr="009F2580" w:rsidRDefault="001A7954" w:rsidP="00FD579D">
            <w:pPr>
              <w:jc w:val="center"/>
              <w:rPr>
                <w:rFonts w:ascii="GHEA Grapalat" w:hAnsi="GHEA Grapalat"/>
                <w:sz w:val="22"/>
              </w:rPr>
            </w:pPr>
            <w:r w:rsidRPr="009F2580">
              <w:rPr>
                <w:rFonts w:ascii="GHEA Grapalat" w:hAnsi="GHEA Grapalat" w:cs="Times Armenian"/>
                <w:color w:val="000000"/>
                <w:sz w:val="22"/>
              </w:rPr>
              <w:t>956.412</w:t>
            </w:r>
          </w:p>
        </w:tc>
      </w:tr>
      <w:tr w:rsidR="001A7954" w:rsidRPr="009F2580" w14:paraId="1DB41DD6"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4A64941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w:t>
            </w:r>
          </w:p>
        </w:tc>
        <w:tc>
          <w:tcPr>
            <w:tcW w:w="4569" w:type="dxa"/>
            <w:tcBorders>
              <w:top w:val="nil"/>
              <w:left w:val="nil"/>
              <w:bottom w:val="single" w:sz="4" w:space="0" w:color="auto"/>
              <w:right w:val="single" w:sz="4" w:space="0" w:color="auto"/>
            </w:tcBorders>
            <w:shd w:val="clear" w:color="auto" w:fill="auto"/>
            <w:vAlign w:val="center"/>
            <w:hideMark/>
          </w:tcPr>
          <w:p w14:paraId="0F933A7D"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Щебеночное основание h=8÷16см с пропиткой битумом 4.12тн/1000м</w:t>
            </w:r>
            <w:r w:rsidRPr="009F2580">
              <w:rPr>
                <w:rFonts w:ascii="GHEA Grapalat" w:hAnsi="GHEA Grapalat" w:cs="Times Armenian"/>
                <w:color w:val="000000"/>
                <w:sz w:val="22"/>
                <w:vertAlign w:val="superscript"/>
              </w:rPr>
              <w:t>2</w:t>
            </w:r>
            <w:r w:rsidRPr="009F2580">
              <w:rPr>
                <w:rFonts w:ascii="GHEA Grapalat" w:hAnsi="GHEA Grapalat" w:cs="Times Armenian"/>
                <w:color w:val="000000"/>
                <w:sz w:val="22"/>
              </w:rPr>
              <w:t xml:space="preserve"> </w:t>
            </w:r>
            <w:r w:rsidRPr="009F2580">
              <w:rPr>
                <w:rFonts w:ascii="GHEA Grapalat" w:hAnsi="GHEA Grapalat" w:cs="Times Armenian"/>
                <w:color w:val="000000"/>
                <w:sz w:val="22"/>
              </w:rPr>
              <w:br/>
              <w:t>Крупнозернистый а/б  հ=6 см</w:t>
            </w:r>
          </w:p>
        </w:tc>
        <w:tc>
          <w:tcPr>
            <w:tcW w:w="1228" w:type="dxa"/>
            <w:tcBorders>
              <w:top w:val="nil"/>
              <w:left w:val="nil"/>
              <w:bottom w:val="single" w:sz="4" w:space="0" w:color="auto"/>
              <w:right w:val="single" w:sz="4" w:space="0" w:color="auto"/>
            </w:tcBorders>
            <w:shd w:val="clear" w:color="auto" w:fill="auto"/>
            <w:vAlign w:val="center"/>
            <w:hideMark/>
          </w:tcPr>
          <w:p w14:paraId="1E377CFE"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vAlign w:val="center"/>
            <w:hideMark/>
          </w:tcPr>
          <w:p w14:paraId="51C2DCD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356</w:t>
            </w:r>
          </w:p>
        </w:tc>
        <w:tc>
          <w:tcPr>
            <w:tcW w:w="1478" w:type="dxa"/>
            <w:tcBorders>
              <w:top w:val="nil"/>
              <w:left w:val="nil"/>
              <w:bottom w:val="single" w:sz="4" w:space="0" w:color="auto"/>
              <w:right w:val="single" w:sz="4" w:space="0" w:color="auto"/>
            </w:tcBorders>
            <w:shd w:val="clear" w:color="auto" w:fill="auto"/>
            <w:vAlign w:val="center"/>
            <w:hideMark/>
          </w:tcPr>
          <w:p w14:paraId="3B9FD3C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11.518</w:t>
            </w:r>
          </w:p>
        </w:tc>
        <w:tc>
          <w:tcPr>
            <w:tcW w:w="1598" w:type="dxa"/>
            <w:tcBorders>
              <w:top w:val="nil"/>
              <w:left w:val="nil"/>
              <w:bottom w:val="single" w:sz="4" w:space="0" w:color="auto"/>
              <w:right w:val="single" w:sz="4" w:space="0" w:color="auto"/>
            </w:tcBorders>
            <w:shd w:val="clear" w:color="auto" w:fill="auto"/>
            <w:vAlign w:val="center"/>
            <w:hideMark/>
          </w:tcPr>
          <w:p w14:paraId="7D8CCD7D"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4,100.537</w:t>
            </w:r>
          </w:p>
        </w:tc>
      </w:tr>
      <w:tr w:rsidR="001A7954" w:rsidRPr="009F2580" w14:paraId="60BB5A29"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1E96419"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6979" w:type="dxa"/>
            <w:gridSpan w:val="3"/>
            <w:tcBorders>
              <w:top w:val="single" w:sz="4" w:space="0" w:color="auto"/>
              <w:left w:val="nil"/>
              <w:bottom w:val="single" w:sz="4" w:space="0" w:color="auto"/>
              <w:right w:val="single" w:sz="4" w:space="0" w:color="000000"/>
            </w:tcBorders>
            <w:shd w:val="clear" w:color="auto" w:fill="auto"/>
            <w:vAlign w:val="center"/>
            <w:hideMark/>
          </w:tcPr>
          <w:p w14:paraId="11B1E641"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rPr>
              <w:t>II. Всего</w:t>
            </w:r>
          </w:p>
        </w:tc>
        <w:tc>
          <w:tcPr>
            <w:tcW w:w="1478" w:type="dxa"/>
            <w:tcBorders>
              <w:top w:val="nil"/>
              <w:left w:val="nil"/>
              <w:bottom w:val="single" w:sz="4" w:space="0" w:color="auto"/>
              <w:right w:val="single" w:sz="4" w:space="0" w:color="auto"/>
            </w:tcBorders>
            <w:shd w:val="clear" w:color="auto" w:fill="auto"/>
            <w:vAlign w:val="center"/>
            <w:hideMark/>
          </w:tcPr>
          <w:p w14:paraId="70DB16EA"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598" w:type="dxa"/>
            <w:tcBorders>
              <w:top w:val="nil"/>
              <w:left w:val="nil"/>
              <w:bottom w:val="single" w:sz="4" w:space="0" w:color="auto"/>
              <w:right w:val="single" w:sz="4" w:space="0" w:color="auto"/>
            </w:tcBorders>
            <w:shd w:val="clear" w:color="auto" w:fill="auto"/>
            <w:vAlign w:val="center"/>
            <w:hideMark/>
          </w:tcPr>
          <w:p w14:paraId="200AFDE7"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5,056.949</w:t>
            </w:r>
          </w:p>
        </w:tc>
      </w:tr>
      <w:tr w:rsidR="001A7954" w:rsidRPr="009F2580" w14:paraId="53181D8B"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ECF88"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0055" w:type="dxa"/>
            <w:gridSpan w:val="5"/>
            <w:tcBorders>
              <w:top w:val="single" w:sz="4" w:space="0" w:color="auto"/>
              <w:left w:val="nil"/>
              <w:bottom w:val="single" w:sz="4" w:space="0" w:color="auto"/>
              <w:right w:val="single" w:sz="4" w:space="0" w:color="auto"/>
            </w:tcBorders>
            <w:shd w:val="clear" w:color="auto" w:fill="auto"/>
            <w:vAlign w:val="center"/>
            <w:hideMark/>
          </w:tcPr>
          <w:p w14:paraId="31EC58D1"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b/>
                <w:bCs/>
                <w:color w:val="000000"/>
                <w:sz w:val="22"/>
                <w:lang w:val="en-GB"/>
              </w:rPr>
              <w:t>III</w:t>
            </w:r>
            <w:r w:rsidRPr="009F2580">
              <w:rPr>
                <w:rFonts w:ascii="GHEA Grapalat" w:hAnsi="GHEA Grapalat" w:cs="Times Armenian"/>
                <w:b/>
                <w:bCs/>
                <w:color w:val="000000"/>
                <w:sz w:val="22"/>
              </w:rPr>
              <w:t>. Съезды и входы</w:t>
            </w:r>
          </w:p>
        </w:tc>
      </w:tr>
      <w:tr w:rsidR="001A7954" w:rsidRPr="009F2580" w14:paraId="0DDF87DF"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F32529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w:t>
            </w:r>
          </w:p>
        </w:tc>
        <w:tc>
          <w:tcPr>
            <w:tcW w:w="4569" w:type="dxa"/>
            <w:tcBorders>
              <w:top w:val="nil"/>
              <w:left w:val="nil"/>
              <w:bottom w:val="single" w:sz="4" w:space="0" w:color="auto"/>
              <w:right w:val="single" w:sz="4" w:space="0" w:color="auto"/>
            </w:tcBorders>
            <w:shd w:val="clear" w:color="auto" w:fill="auto"/>
            <w:vAlign w:val="center"/>
            <w:hideMark/>
          </w:tcPr>
          <w:p w14:paraId="289800D7"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Планировка зеляного полотна бульдозером</w:t>
            </w:r>
          </w:p>
        </w:tc>
        <w:tc>
          <w:tcPr>
            <w:tcW w:w="1228" w:type="dxa"/>
            <w:tcBorders>
              <w:top w:val="nil"/>
              <w:left w:val="nil"/>
              <w:bottom w:val="single" w:sz="4" w:space="0" w:color="auto"/>
              <w:right w:val="single" w:sz="4" w:space="0" w:color="auto"/>
            </w:tcBorders>
            <w:shd w:val="clear" w:color="auto" w:fill="auto"/>
            <w:vAlign w:val="center"/>
            <w:hideMark/>
          </w:tcPr>
          <w:p w14:paraId="6A650D99"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41C78A16"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100</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14:paraId="1F09503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0.023</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4357799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2.333</w:t>
            </w:r>
          </w:p>
        </w:tc>
      </w:tr>
      <w:tr w:rsidR="001A7954" w:rsidRPr="009F2580" w14:paraId="603C5F38"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36C2178"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w:t>
            </w:r>
          </w:p>
        </w:tc>
        <w:tc>
          <w:tcPr>
            <w:tcW w:w="4569" w:type="dxa"/>
            <w:tcBorders>
              <w:top w:val="nil"/>
              <w:left w:val="nil"/>
              <w:bottom w:val="single" w:sz="4" w:space="0" w:color="auto"/>
              <w:right w:val="single" w:sz="4" w:space="0" w:color="auto"/>
            </w:tcBorders>
            <w:shd w:val="clear" w:color="auto" w:fill="auto"/>
            <w:vAlign w:val="center"/>
            <w:hideMark/>
          </w:tcPr>
          <w:p w14:paraId="764CDFEB"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Щебеночное основание h=12см</w:t>
            </w:r>
          </w:p>
        </w:tc>
        <w:tc>
          <w:tcPr>
            <w:tcW w:w="1228" w:type="dxa"/>
            <w:tcBorders>
              <w:top w:val="nil"/>
              <w:left w:val="nil"/>
              <w:bottom w:val="single" w:sz="4" w:space="0" w:color="auto"/>
              <w:right w:val="single" w:sz="4" w:space="0" w:color="auto"/>
            </w:tcBorders>
            <w:shd w:val="clear" w:color="auto" w:fill="auto"/>
            <w:vAlign w:val="center"/>
            <w:hideMark/>
          </w:tcPr>
          <w:p w14:paraId="7E3726B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noWrap/>
            <w:vAlign w:val="center"/>
            <w:hideMark/>
          </w:tcPr>
          <w:p w14:paraId="24D52D7F" w14:textId="77777777" w:rsidR="001A7954" w:rsidRPr="009F2580" w:rsidRDefault="001A7954" w:rsidP="00FD579D">
            <w:pPr>
              <w:jc w:val="center"/>
              <w:rPr>
                <w:rFonts w:ascii="GHEA Grapalat" w:hAnsi="GHEA Grapalat" w:cs="Times Armenian"/>
                <w:sz w:val="22"/>
              </w:rPr>
            </w:pPr>
            <w:r w:rsidRPr="009F2580">
              <w:rPr>
                <w:rFonts w:ascii="GHEA Grapalat" w:hAnsi="GHEA Grapalat" w:cs="Times Armenian"/>
                <w:sz w:val="22"/>
              </w:rPr>
              <w:t>100</w:t>
            </w:r>
          </w:p>
        </w:tc>
        <w:tc>
          <w:tcPr>
            <w:tcW w:w="1478" w:type="dxa"/>
            <w:tcBorders>
              <w:top w:val="nil"/>
              <w:left w:val="nil"/>
              <w:bottom w:val="single" w:sz="4" w:space="0" w:color="auto"/>
              <w:right w:val="single" w:sz="4" w:space="0" w:color="auto"/>
            </w:tcBorders>
            <w:shd w:val="clear" w:color="auto" w:fill="auto"/>
            <w:noWrap/>
            <w:vAlign w:val="center"/>
            <w:hideMark/>
          </w:tcPr>
          <w:p w14:paraId="213F3416" w14:textId="77777777" w:rsidR="001A7954" w:rsidRPr="009F2580" w:rsidRDefault="001A7954" w:rsidP="00FD579D">
            <w:pPr>
              <w:jc w:val="center"/>
              <w:rPr>
                <w:rFonts w:ascii="GHEA Grapalat" w:hAnsi="GHEA Grapalat" w:cs="Times Armenian"/>
                <w:sz w:val="22"/>
              </w:rPr>
            </w:pPr>
            <w:r w:rsidRPr="009F2580">
              <w:rPr>
                <w:rFonts w:ascii="GHEA Grapalat" w:hAnsi="GHEA Grapalat" w:cs="Times Armenian"/>
                <w:color w:val="000000"/>
                <w:sz w:val="22"/>
              </w:rPr>
              <w:t>1.875</w:t>
            </w:r>
          </w:p>
        </w:tc>
        <w:tc>
          <w:tcPr>
            <w:tcW w:w="1598" w:type="dxa"/>
            <w:tcBorders>
              <w:top w:val="nil"/>
              <w:left w:val="nil"/>
              <w:bottom w:val="single" w:sz="4" w:space="0" w:color="auto"/>
              <w:right w:val="single" w:sz="4" w:space="0" w:color="auto"/>
            </w:tcBorders>
            <w:shd w:val="clear" w:color="auto" w:fill="auto"/>
            <w:vAlign w:val="center"/>
            <w:hideMark/>
          </w:tcPr>
          <w:p w14:paraId="10BDE66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187.457</w:t>
            </w:r>
          </w:p>
        </w:tc>
      </w:tr>
      <w:tr w:rsidR="001A7954" w:rsidRPr="009F2580" w14:paraId="00431503"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DDFD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3</w:t>
            </w:r>
          </w:p>
        </w:tc>
        <w:tc>
          <w:tcPr>
            <w:tcW w:w="45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0A4DB"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Мелкозернистый  а/б  հ= 5см</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11B0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7DC72" w14:textId="77777777" w:rsidR="001A7954" w:rsidRPr="009F2580" w:rsidRDefault="001A7954" w:rsidP="00FD579D">
            <w:pPr>
              <w:jc w:val="center"/>
              <w:rPr>
                <w:rFonts w:ascii="GHEA Grapalat" w:hAnsi="GHEA Grapalat" w:cs="Times Armenian"/>
                <w:sz w:val="22"/>
              </w:rPr>
            </w:pPr>
            <w:r w:rsidRPr="009F2580">
              <w:rPr>
                <w:rFonts w:ascii="GHEA Grapalat" w:hAnsi="GHEA Grapalat" w:cs="Times Armenian"/>
                <w:sz w:val="22"/>
              </w:rPr>
              <w:t>769.0</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104FD"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6.253</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93640"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4,808.489</w:t>
            </w:r>
          </w:p>
        </w:tc>
      </w:tr>
      <w:tr w:rsidR="001A7954" w:rsidRPr="009F2580" w14:paraId="7F85E1E9"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9CCD0"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6979" w:type="dxa"/>
            <w:gridSpan w:val="3"/>
            <w:tcBorders>
              <w:top w:val="single" w:sz="4" w:space="0" w:color="auto"/>
              <w:left w:val="nil"/>
              <w:bottom w:val="single" w:sz="4" w:space="0" w:color="auto"/>
              <w:right w:val="single" w:sz="4" w:space="0" w:color="000000"/>
            </w:tcBorders>
            <w:shd w:val="clear" w:color="auto" w:fill="auto"/>
            <w:vAlign w:val="center"/>
            <w:hideMark/>
          </w:tcPr>
          <w:p w14:paraId="49830E4C"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lang w:val="en-GB"/>
              </w:rPr>
              <w:t>III</w:t>
            </w:r>
            <w:r w:rsidRPr="009F2580">
              <w:rPr>
                <w:rFonts w:ascii="GHEA Grapalat" w:hAnsi="GHEA Grapalat" w:cs="Times Armenian"/>
                <w:b/>
                <w:bCs/>
                <w:color w:val="000000"/>
                <w:sz w:val="22"/>
              </w:rPr>
              <w:t>. Всего</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14:paraId="43C84D74"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76503ECB"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b/>
                <w:bCs/>
                <w:color w:val="000000"/>
                <w:sz w:val="22"/>
              </w:rPr>
              <w:t>4,998.279</w:t>
            </w:r>
          </w:p>
        </w:tc>
      </w:tr>
      <w:tr w:rsidR="001A7954" w:rsidRPr="009F2580" w14:paraId="74980BB6"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E38A4B3" w14:textId="77777777" w:rsidR="001A7954" w:rsidRPr="009F2580" w:rsidRDefault="001A7954" w:rsidP="00FD579D">
            <w:pPr>
              <w:jc w:val="center"/>
              <w:rPr>
                <w:rFonts w:ascii="GHEA Grapalat" w:hAnsi="GHEA Grapalat" w:cs="Times Armenian"/>
                <w:color w:val="000000"/>
                <w:sz w:val="22"/>
              </w:rPr>
            </w:pPr>
          </w:p>
        </w:tc>
        <w:tc>
          <w:tcPr>
            <w:tcW w:w="10055" w:type="dxa"/>
            <w:gridSpan w:val="5"/>
            <w:tcBorders>
              <w:top w:val="single" w:sz="4" w:space="0" w:color="auto"/>
              <w:left w:val="nil"/>
              <w:bottom w:val="single" w:sz="4" w:space="0" w:color="auto"/>
              <w:right w:val="single" w:sz="4" w:space="0" w:color="auto"/>
            </w:tcBorders>
            <w:shd w:val="clear" w:color="auto" w:fill="auto"/>
            <w:vAlign w:val="center"/>
          </w:tcPr>
          <w:p w14:paraId="6E134702"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b/>
                <w:bCs/>
                <w:color w:val="000000"/>
                <w:sz w:val="22"/>
              </w:rPr>
              <w:t>I</w:t>
            </w:r>
            <w:r w:rsidRPr="009F2580">
              <w:rPr>
                <w:rFonts w:ascii="GHEA Grapalat" w:hAnsi="GHEA Grapalat" w:cs="Times Armenian"/>
                <w:b/>
                <w:bCs/>
                <w:color w:val="000000"/>
                <w:sz w:val="22"/>
                <w:lang w:val="en-GB"/>
              </w:rPr>
              <w:t>V</w:t>
            </w:r>
            <w:r w:rsidRPr="009F2580">
              <w:rPr>
                <w:rFonts w:ascii="GHEA Grapalat" w:hAnsi="GHEA Grapalat" w:cs="Times Armenian"/>
                <w:b/>
                <w:bCs/>
                <w:color w:val="000000"/>
                <w:sz w:val="22"/>
              </w:rPr>
              <w:t>.Кюветы и обочины</w:t>
            </w:r>
          </w:p>
        </w:tc>
      </w:tr>
      <w:tr w:rsidR="001A7954" w:rsidRPr="009F2580" w14:paraId="72D61E84"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8064C37" w14:textId="77777777" w:rsidR="001A7954" w:rsidRPr="009F2580" w:rsidRDefault="001A7954" w:rsidP="00FD579D">
            <w:pPr>
              <w:jc w:val="center"/>
              <w:rPr>
                <w:rFonts w:ascii="GHEA Grapalat" w:hAnsi="GHEA Grapalat" w:cs="Times Armenian"/>
                <w:color w:val="000000"/>
                <w:sz w:val="22"/>
              </w:rPr>
            </w:pPr>
          </w:p>
        </w:tc>
        <w:tc>
          <w:tcPr>
            <w:tcW w:w="4569" w:type="dxa"/>
            <w:tcBorders>
              <w:top w:val="nil"/>
              <w:left w:val="nil"/>
              <w:bottom w:val="single" w:sz="4" w:space="0" w:color="auto"/>
              <w:right w:val="single" w:sz="4" w:space="0" w:color="auto"/>
            </w:tcBorders>
            <w:shd w:val="clear" w:color="auto" w:fill="auto"/>
            <w:vAlign w:val="center"/>
          </w:tcPr>
          <w:p w14:paraId="74A6A0A3" w14:textId="77777777" w:rsidR="001A7954" w:rsidRPr="009F2580" w:rsidRDefault="001A7954" w:rsidP="00FD579D">
            <w:pPr>
              <w:rPr>
                <w:rFonts w:ascii="GHEA Grapalat" w:hAnsi="GHEA Grapalat" w:cs="Times Armenian"/>
                <w:b/>
                <w:bCs/>
                <w:color w:val="000000"/>
                <w:sz w:val="22"/>
                <w:lang w:val="en-GB"/>
              </w:rPr>
            </w:pPr>
            <w:r w:rsidRPr="009F2580">
              <w:rPr>
                <w:rFonts w:ascii="GHEA Grapalat" w:hAnsi="GHEA Grapalat" w:cs="Times Armenian"/>
                <w:color w:val="000000"/>
                <w:sz w:val="22"/>
              </w:rPr>
              <w:t>Очистка кюветов (109.1 м</w:t>
            </w:r>
            <w:r w:rsidRPr="009F2580">
              <w:rPr>
                <w:rFonts w:ascii="GHEA Grapalat" w:hAnsi="GHEA Grapalat" w:cs="Times Armenian"/>
                <w:color w:val="000000"/>
                <w:sz w:val="22"/>
                <w:vertAlign w:val="superscript"/>
              </w:rPr>
              <w:t>3</w:t>
            </w:r>
            <w:r w:rsidRPr="009F2580">
              <w:rPr>
                <w:rFonts w:ascii="GHEA Grapalat" w:hAnsi="GHEA Grapalat" w:cs="Times Armenian"/>
                <w:color w:val="000000"/>
                <w:sz w:val="22"/>
              </w:rPr>
              <w:t>)</w:t>
            </w:r>
          </w:p>
        </w:tc>
        <w:tc>
          <w:tcPr>
            <w:tcW w:w="1228" w:type="dxa"/>
            <w:tcBorders>
              <w:top w:val="nil"/>
              <w:left w:val="nil"/>
              <w:bottom w:val="single" w:sz="4" w:space="0" w:color="auto"/>
              <w:right w:val="single" w:sz="4" w:space="0" w:color="auto"/>
            </w:tcBorders>
            <w:shd w:val="clear" w:color="auto" w:fill="auto"/>
            <w:vAlign w:val="center"/>
          </w:tcPr>
          <w:p w14:paraId="376D7212"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пм</w:t>
            </w:r>
          </w:p>
        </w:tc>
        <w:tc>
          <w:tcPr>
            <w:tcW w:w="1182" w:type="dxa"/>
            <w:tcBorders>
              <w:top w:val="nil"/>
              <w:left w:val="nil"/>
              <w:bottom w:val="single" w:sz="4" w:space="0" w:color="auto"/>
              <w:right w:val="single" w:sz="4" w:space="0" w:color="auto"/>
            </w:tcBorders>
            <w:shd w:val="clear" w:color="auto" w:fill="auto"/>
            <w:vAlign w:val="center"/>
          </w:tcPr>
          <w:p w14:paraId="7CBDE2E5"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sz w:val="22"/>
              </w:rPr>
              <w:t>1160</w:t>
            </w:r>
          </w:p>
        </w:tc>
        <w:tc>
          <w:tcPr>
            <w:tcW w:w="1478" w:type="dxa"/>
            <w:tcBorders>
              <w:top w:val="nil"/>
              <w:left w:val="nil"/>
              <w:bottom w:val="single" w:sz="4" w:space="0" w:color="auto"/>
              <w:right w:val="single" w:sz="4" w:space="0" w:color="auto"/>
            </w:tcBorders>
            <w:shd w:val="clear" w:color="auto" w:fill="auto"/>
            <w:vAlign w:val="center"/>
          </w:tcPr>
          <w:p w14:paraId="1BB65A8A"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0.686</w:t>
            </w:r>
          </w:p>
        </w:tc>
        <w:tc>
          <w:tcPr>
            <w:tcW w:w="1598" w:type="dxa"/>
            <w:tcBorders>
              <w:top w:val="nil"/>
              <w:left w:val="nil"/>
              <w:bottom w:val="single" w:sz="4" w:space="0" w:color="auto"/>
              <w:right w:val="single" w:sz="4" w:space="0" w:color="auto"/>
            </w:tcBorders>
            <w:shd w:val="clear" w:color="auto" w:fill="auto"/>
            <w:vAlign w:val="center"/>
          </w:tcPr>
          <w:p w14:paraId="3DBC109D"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795.671</w:t>
            </w:r>
          </w:p>
        </w:tc>
      </w:tr>
      <w:tr w:rsidR="001A7954" w:rsidRPr="009F2580" w14:paraId="20FD1487"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B5D92BC" w14:textId="77777777" w:rsidR="001A7954" w:rsidRPr="009F2580" w:rsidRDefault="001A7954" w:rsidP="00FD579D">
            <w:pPr>
              <w:jc w:val="center"/>
              <w:rPr>
                <w:rFonts w:ascii="GHEA Grapalat" w:hAnsi="GHEA Grapalat" w:cs="Times Armenian"/>
                <w:color w:val="000000"/>
                <w:sz w:val="22"/>
              </w:rPr>
            </w:pPr>
          </w:p>
        </w:tc>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6FD2F59C"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color w:val="000000"/>
                <w:sz w:val="22"/>
              </w:rPr>
              <w:t>Досыпка и укрепление обочин гравийно-песчаным материалом  hсред.=5см</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B254E2C"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vAlign w:val="center"/>
          </w:tcPr>
          <w:p w14:paraId="3134A210"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sz w:val="22"/>
              </w:rPr>
              <w:t>6378</w:t>
            </w:r>
          </w:p>
        </w:tc>
        <w:tc>
          <w:tcPr>
            <w:tcW w:w="1478" w:type="dxa"/>
            <w:tcBorders>
              <w:top w:val="nil"/>
              <w:left w:val="nil"/>
              <w:bottom w:val="single" w:sz="4" w:space="0" w:color="auto"/>
              <w:right w:val="single" w:sz="4" w:space="0" w:color="auto"/>
            </w:tcBorders>
            <w:shd w:val="clear" w:color="auto" w:fill="auto"/>
            <w:vAlign w:val="center"/>
          </w:tcPr>
          <w:p w14:paraId="4B39FC81"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0.682</w:t>
            </w:r>
          </w:p>
        </w:tc>
        <w:tc>
          <w:tcPr>
            <w:tcW w:w="1598" w:type="dxa"/>
            <w:tcBorders>
              <w:top w:val="nil"/>
              <w:left w:val="nil"/>
              <w:bottom w:val="single" w:sz="4" w:space="0" w:color="auto"/>
              <w:right w:val="single" w:sz="4" w:space="0" w:color="auto"/>
            </w:tcBorders>
            <w:shd w:val="clear" w:color="auto" w:fill="auto"/>
            <w:vAlign w:val="center"/>
          </w:tcPr>
          <w:p w14:paraId="0A98BFA7" w14:textId="77777777" w:rsidR="001A7954" w:rsidRPr="009F2580" w:rsidRDefault="001A7954" w:rsidP="00FD579D">
            <w:pPr>
              <w:jc w:val="center"/>
              <w:rPr>
                <w:rFonts w:ascii="GHEA Grapalat" w:hAnsi="GHEA Grapalat" w:cs="Times Armenian"/>
                <w:b/>
                <w:bCs/>
                <w:color w:val="000000"/>
                <w:sz w:val="22"/>
              </w:rPr>
            </w:pPr>
            <w:r w:rsidRPr="009F2580">
              <w:rPr>
                <w:rFonts w:ascii="GHEA Grapalat" w:hAnsi="GHEA Grapalat" w:cs="Times Armenian"/>
                <w:color w:val="000000"/>
                <w:sz w:val="22"/>
              </w:rPr>
              <w:t>4,351.154</w:t>
            </w:r>
          </w:p>
        </w:tc>
      </w:tr>
      <w:tr w:rsidR="001A7954" w:rsidRPr="009F2580" w14:paraId="744E7D94"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80954FD" w14:textId="77777777" w:rsidR="001A7954" w:rsidRPr="009F2580" w:rsidRDefault="001A7954" w:rsidP="00FD579D">
            <w:pPr>
              <w:jc w:val="center"/>
              <w:rPr>
                <w:rFonts w:ascii="GHEA Grapalat" w:hAnsi="GHEA Grapalat" w:cs="Times Armenian"/>
                <w:color w:val="000000"/>
                <w:sz w:val="22"/>
              </w:rPr>
            </w:pPr>
          </w:p>
        </w:tc>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090E2E81" w14:textId="77777777" w:rsidR="001A7954" w:rsidRPr="009F2580" w:rsidRDefault="001A7954" w:rsidP="00FD579D">
            <w:pPr>
              <w:rPr>
                <w:rFonts w:ascii="GHEA Grapalat" w:hAnsi="GHEA Grapalat" w:cs="Times Armenian"/>
                <w:color w:val="000000"/>
                <w:sz w:val="22"/>
              </w:rPr>
            </w:pPr>
            <w:r w:rsidRPr="009F2580">
              <w:rPr>
                <w:rFonts w:ascii="GHEA Grapalat" w:hAnsi="GHEA Grapalat" w:cs="Times Armenian"/>
                <w:color w:val="000000"/>
                <w:sz w:val="22"/>
              </w:rPr>
              <w:t>Очистка ж/б лотков</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001AAE02"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3</w:t>
            </w:r>
          </w:p>
        </w:tc>
        <w:tc>
          <w:tcPr>
            <w:tcW w:w="1182" w:type="dxa"/>
            <w:tcBorders>
              <w:top w:val="nil"/>
              <w:left w:val="nil"/>
              <w:bottom w:val="single" w:sz="4" w:space="0" w:color="auto"/>
              <w:right w:val="single" w:sz="4" w:space="0" w:color="auto"/>
            </w:tcBorders>
            <w:shd w:val="clear" w:color="auto" w:fill="auto"/>
            <w:vAlign w:val="center"/>
          </w:tcPr>
          <w:p w14:paraId="1A923D79" w14:textId="77777777" w:rsidR="001A7954" w:rsidRPr="009F2580" w:rsidRDefault="001A7954" w:rsidP="00FD579D">
            <w:pPr>
              <w:jc w:val="center"/>
              <w:rPr>
                <w:rFonts w:ascii="GHEA Grapalat" w:hAnsi="GHEA Grapalat" w:cs="Times Armenian"/>
                <w:sz w:val="22"/>
                <w:szCs w:val="22"/>
              </w:rPr>
            </w:pPr>
            <w:r w:rsidRPr="009F2580">
              <w:rPr>
                <w:rFonts w:ascii="GHEA Grapalat" w:hAnsi="GHEA Grapalat" w:cs="Times Armenian"/>
                <w:color w:val="000000"/>
                <w:sz w:val="22"/>
              </w:rPr>
              <w:t>18</w:t>
            </w:r>
          </w:p>
        </w:tc>
        <w:tc>
          <w:tcPr>
            <w:tcW w:w="1478" w:type="dxa"/>
            <w:tcBorders>
              <w:top w:val="nil"/>
              <w:left w:val="nil"/>
              <w:bottom w:val="single" w:sz="4" w:space="0" w:color="auto"/>
              <w:right w:val="single" w:sz="4" w:space="0" w:color="auto"/>
            </w:tcBorders>
            <w:shd w:val="clear" w:color="auto" w:fill="auto"/>
            <w:vAlign w:val="center"/>
          </w:tcPr>
          <w:p w14:paraId="774D0E04"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5.920</w:t>
            </w:r>
          </w:p>
        </w:tc>
        <w:tc>
          <w:tcPr>
            <w:tcW w:w="1598" w:type="dxa"/>
            <w:tcBorders>
              <w:top w:val="nil"/>
              <w:left w:val="nil"/>
              <w:bottom w:val="single" w:sz="4" w:space="0" w:color="auto"/>
              <w:right w:val="single" w:sz="4" w:space="0" w:color="auto"/>
            </w:tcBorders>
            <w:shd w:val="clear" w:color="auto" w:fill="auto"/>
            <w:vAlign w:val="center"/>
          </w:tcPr>
          <w:p w14:paraId="621FAD76"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106.567</w:t>
            </w:r>
          </w:p>
        </w:tc>
      </w:tr>
      <w:tr w:rsidR="001A7954" w:rsidRPr="009F2580" w14:paraId="3657A778"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02347E52" w14:textId="77777777" w:rsidR="001A7954" w:rsidRPr="009F2580" w:rsidRDefault="001A7954" w:rsidP="00FD579D">
            <w:pPr>
              <w:jc w:val="center"/>
              <w:rPr>
                <w:rFonts w:ascii="GHEA Grapalat" w:hAnsi="GHEA Grapalat" w:cs="Times Armenian"/>
                <w:color w:val="000000"/>
                <w:sz w:val="22"/>
              </w:rPr>
            </w:pPr>
          </w:p>
        </w:tc>
        <w:tc>
          <w:tcPr>
            <w:tcW w:w="6979" w:type="dxa"/>
            <w:gridSpan w:val="3"/>
            <w:tcBorders>
              <w:top w:val="single" w:sz="4" w:space="0" w:color="auto"/>
              <w:left w:val="nil"/>
              <w:bottom w:val="single" w:sz="4" w:space="0" w:color="auto"/>
              <w:right w:val="single" w:sz="4" w:space="0" w:color="auto"/>
            </w:tcBorders>
            <w:shd w:val="clear" w:color="auto" w:fill="auto"/>
            <w:vAlign w:val="center"/>
          </w:tcPr>
          <w:p w14:paraId="32DEC477"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rPr>
              <w:t>I</w:t>
            </w:r>
            <w:r w:rsidRPr="009F2580">
              <w:rPr>
                <w:rFonts w:ascii="GHEA Grapalat" w:hAnsi="GHEA Grapalat" w:cs="Times Armenian"/>
                <w:b/>
                <w:bCs/>
                <w:color w:val="000000"/>
                <w:sz w:val="22"/>
                <w:lang w:val="en-GB"/>
              </w:rPr>
              <w:t>V</w:t>
            </w:r>
            <w:r w:rsidRPr="009F2580">
              <w:rPr>
                <w:rFonts w:ascii="GHEA Grapalat" w:hAnsi="GHEA Grapalat" w:cs="Times Armenian"/>
                <w:b/>
                <w:bCs/>
                <w:color w:val="000000"/>
                <w:sz w:val="22"/>
              </w:rPr>
              <w:t>.Всего</w:t>
            </w:r>
          </w:p>
        </w:tc>
        <w:tc>
          <w:tcPr>
            <w:tcW w:w="1478" w:type="dxa"/>
            <w:tcBorders>
              <w:top w:val="single" w:sz="4" w:space="0" w:color="auto"/>
              <w:left w:val="nil"/>
              <w:bottom w:val="single" w:sz="4" w:space="0" w:color="auto"/>
              <w:right w:val="single" w:sz="4" w:space="0" w:color="auto"/>
            </w:tcBorders>
            <w:shd w:val="clear" w:color="auto" w:fill="auto"/>
            <w:vAlign w:val="center"/>
          </w:tcPr>
          <w:p w14:paraId="2723D74F" w14:textId="77777777" w:rsidR="001A7954" w:rsidRPr="009F2580" w:rsidRDefault="001A7954" w:rsidP="00FD579D">
            <w:pPr>
              <w:rPr>
                <w:rFonts w:ascii="GHEA Grapalat" w:hAnsi="GHEA Grapalat" w:cs="Times Armenian"/>
                <w:b/>
                <w:bCs/>
                <w:color w:val="000000"/>
                <w:sz w:val="22"/>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2507C685"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b/>
                <w:bCs/>
                <w:color w:val="000000"/>
                <w:sz w:val="22"/>
              </w:rPr>
              <w:t>5,253.392</w:t>
            </w:r>
          </w:p>
        </w:tc>
      </w:tr>
      <w:tr w:rsidR="001A7954" w:rsidRPr="009F2580" w14:paraId="645811C2"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0878D"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4569" w:type="dxa"/>
            <w:tcBorders>
              <w:top w:val="single" w:sz="4" w:space="0" w:color="auto"/>
              <w:left w:val="nil"/>
              <w:bottom w:val="single" w:sz="4" w:space="0" w:color="auto"/>
              <w:right w:val="single" w:sz="4" w:space="0" w:color="auto"/>
            </w:tcBorders>
            <w:shd w:val="clear" w:color="auto" w:fill="auto"/>
            <w:vAlign w:val="center"/>
            <w:hideMark/>
          </w:tcPr>
          <w:p w14:paraId="041D07B7" w14:textId="77777777" w:rsidR="001A7954" w:rsidRPr="009F2580" w:rsidRDefault="001A7954" w:rsidP="00FD579D">
            <w:pPr>
              <w:rPr>
                <w:rFonts w:ascii="GHEA Grapalat" w:hAnsi="GHEA Grapalat" w:cs="Times Armenian"/>
                <w:b/>
                <w:bCs/>
                <w:color w:val="000000"/>
                <w:sz w:val="22"/>
              </w:rPr>
            </w:pPr>
            <w:r w:rsidRPr="009F2580">
              <w:rPr>
                <w:rFonts w:ascii="GHEA Grapalat" w:hAnsi="GHEA Grapalat" w:cs="Times Armenian"/>
                <w:b/>
                <w:bCs/>
                <w:color w:val="000000"/>
                <w:sz w:val="22"/>
              </w:rPr>
              <w:t>V. Элементы безопасности</w:t>
            </w:r>
          </w:p>
        </w:tc>
        <w:tc>
          <w:tcPr>
            <w:tcW w:w="1228" w:type="dxa"/>
            <w:tcBorders>
              <w:top w:val="single" w:sz="4" w:space="0" w:color="auto"/>
              <w:left w:val="nil"/>
              <w:bottom w:val="single" w:sz="4" w:space="0" w:color="auto"/>
              <w:right w:val="single" w:sz="4" w:space="0" w:color="auto"/>
            </w:tcBorders>
            <w:shd w:val="clear" w:color="auto" w:fill="auto"/>
            <w:vAlign w:val="center"/>
            <w:hideMark/>
          </w:tcPr>
          <w:p w14:paraId="68BDA2A3" w14:textId="77777777" w:rsidR="001A7954" w:rsidRPr="009F2580" w:rsidRDefault="001A7954" w:rsidP="00FD579D">
            <w:pPr>
              <w:rPr>
                <w:rFonts w:ascii="GHEA Grapalat" w:hAnsi="GHEA Grapalat" w:cs="Times Armenian"/>
                <w:b/>
                <w:bCs/>
                <w:color w:val="000000"/>
                <w:sz w:val="22"/>
              </w:rPr>
            </w:pPr>
            <w:r w:rsidRPr="009F2580">
              <w:rPr>
                <w:rFonts w:ascii="Cambria" w:hAnsi="Cambria" w:cs="Cambria"/>
                <w:b/>
                <w:bCs/>
                <w:color w:val="000000"/>
                <w:sz w:val="22"/>
              </w:rPr>
              <w:t> </w:t>
            </w:r>
          </w:p>
        </w:tc>
        <w:tc>
          <w:tcPr>
            <w:tcW w:w="1182" w:type="dxa"/>
            <w:tcBorders>
              <w:top w:val="single" w:sz="4" w:space="0" w:color="auto"/>
              <w:left w:val="nil"/>
              <w:bottom w:val="single" w:sz="4" w:space="0" w:color="auto"/>
              <w:right w:val="single" w:sz="4" w:space="0" w:color="auto"/>
            </w:tcBorders>
            <w:shd w:val="clear" w:color="auto" w:fill="auto"/>
            <w:vAlign w:val="center"/>
            <w:hideMark/>
          </w:tcPr>
          <w:p w14:paraId="4E153908" w14:textId="77777777" w:rsidR="001A7954" w:rsidRPr="009F2580" w:rsidRDefault="001A7954" w:rsidP="00FD579D">
            <w:pPr>
              <w:rPr>
                <w:rFonts w:ascii="GHEA Grapalat" w:hAnsi="GHEA Grapalat" w:cs="Times Armenian"/>
                <w:b/>
                <w:bCs/>
                <w:color w:val="000000"/>
                <w:sz w:val="22"/>
              </w:rPr>
            </w:pPr>
            <w:r w:rsidRPr="009F2580">
              <w:rPr>
                <w:rFonts w:ascii="Cambria" w:hAnsi="Cambria" w:cs="Cambria"/>
                <w:b/>
                <w:bCs/>
                <w:color w:val="000000"/>
                <w:sz w:val="22"/>
              </w:rPr>
              <w:t> </w:t>
            </w:r>
          </w:p>
        </w:tc>
        <w:tc>
          <w:tcPr>
            <w:tcW w:w="1478" w:type="dxa"/>
            <w:tcBorders>
              <w:top w:val="single" w:sz="4" w:space="0" w:color="auto"/>
              <w:left w:val="nil"/>
              <w:bottom w:val="single" w:sz="4" w:space="0" w:color="auto"/>
              <w:right w:val="single" w:sz="4" w:space="0" w:color="auto"/>
            </w:tcBorders>
            <w:shd w:val="clear" w:color="auto" w:fill="auto"/>
            <w:vAlign w:val="center"/>
            <w:hideMark/>
          </w:tcPr>
          <w:p w14:paraId="1F39BE60" w14:textId="77777777" w:rsidR="001A7954" w:rsidRPr="009F2580" w:rsidRDefault="001A7954" w:rsidP="00FD579D">
            <w:pPr>
              <w:rPr>
                <w:rFonts w:ascii="GHEA Grapalat" w:hAnsi="GHEA Grapalat" w:cs="Times Armenian"/>
                <w:b/>
                <w:bCs/>
                <w:color w:val="000000"/>
                <w:sz w:val="22"/>
              </w:rPr>
            </w:pPr>
            <w:r w:rsidRPr="009F2580">
              <w:rPr>
                <w:rFonts w:ascii="Cambria" w:hAnsi="Cambria" w:cs="Cambria"/>
                <w:b/>
                <w:bCs/>
                <w:color w:val="000000"/>
                <w:sz w:val="22"/>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054933E2" w14:textId="77777777" w:rsidR="001A7954" w:rsidRPr="009F2580" w:rsidRDefault="001A7954" w:rsidP="00FD579D">
            <w:pPr>
              <w:rPr>
                <w:rFonts w:ascii="GHEA Grapalat" w:hAnsi="GHEA Grapalat" w:cs="Times Armenian"/>
                <w:b/>
                <w:bCs/>
                <w:color w:val="000000"/>
                <w:sz w:val="22"/>
              </w:rPr>
            </w:pPr>
            <w:r w:rsidRPr="009F2580">
              <w:rPr>
                <w:rFonts w:ascii="Cambria" w:hAnsi="Cambria" w:cs="Cambria"/>
                <w:b/>
                <w:bCs/>
                <w:color w:val="000000"/>
                <w:sz w:val="22"/>
              </w:rPr>
              <w:t> </w:t>
            </w:r>
          </w:p>
        </w:tc>
      </w:tr>
      <w:tr w:rsidR="001A7954" w:rsidRPr="009F2580" w14:paraId="142D658C"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1AE233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w:t>
            </w:r>
          </w:p>
        </w:tc>
        <w:tc>
          <w:tcPr>
            <w:tcW w:w="4569" w:type="dxa"/>
            <w:tcBorders>
              <w:top w:val="single" w:sz="4" w:space="0" w:color="auto"/>
              <w:left w:val="nil"/>
              <w:bottom w:val="single" w:sz="4" w:space="0" w:color="auto"/>
              <w:right w:val="single" w:sz="4" w:space="0" w:color="auto"/>
            </w:tcBorders>
            <w:shd w:val="clear" w:color="auto" w:fill="auto"/>
            <w:vAlign w:val="center"/>
          </w:tcPr>
          <w:p w14:paraId="30897907" w14:textId="77777777" w:rsidR="001A7954" w:rsidRPr="009F2580" w:rsidRDefault="001A7954" w:rsidP="00FD579D">
            <w:pPr>
              <w:rPr>
                <w:rFonts w:ascii="GHEA Grapalat" w:hAnsi="GHEA Grapalat" w:cs="Times Armenian"/>
                <w:sz w:val="22"/>
              </w:rPr>
            </w:pPr>
            <w:r w:rsidRPr="009F2580">
              <w:rPr>
                <w:rFonts w:ascii="GHEA Grapalat" w:hAnsi="GHEA Grapalat" w:cs="Times Armenian"/>
                <w:color w:val="000000"/>
                <w:sz w:val="22"/>
              </w:rPr>
              <w:t>Установка новых полимерных сигнальных столбиков типа С-1</w:t>
            </w:r>
          </w:p>
        </w:tc>
        <w:tc>
          <w:tcPr>
            <w:tcW w:w="1228" w:type="dxa"/>
            <w:tcBorders>
              <w:top w:val="single" w:sz="4" w:space="0" w:color="auto"/>
              <w:left w:val="nil"/>
              <w:bottom w:val="single" w:sz="4" w:space="0" w:color="auto"/>
              <w:right w:val="single" w:sz="4" w:space="0" w:color="auto"/>
            </w:tcBorders>
            <w:shd w:val="clear" w:color="auto" w:fill="auto"/>
            <w:vAlign w:val="center"/>
          </w:tcPr>
          <w:p w14:paraId="24F4D40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nil"/>
              <w:left w:val="nil"/>
              <w:bottom w:val="single" w:sz="4" w:space="0" w:color="auto"/>
              <w:right w:val="single" w:sz="4" w:space="0" w:color="auto"/>
            </w:tcBorders>
            <w:shd w:val="clear" w:color="auto" w:fill="auto"/>
            <w:vAlign w:val="center"/>
          </w:tcPr>
          <w:p w14:paraId="5F775CF2"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110</w:t>
            </w:r>
          </w:p>
        </w:tc>
        <w:tc>
          <w:tcPr>
            <w:tcW w:w="1478" w:type="dxa"/>
            <w:tcBorders>
              <w:top w:val="nil"/>
              <w:left w:val="nil"/>
              <w:bottom w:val="single" w:sz="4" w:space="0" w:color="auto"/>
              <w:right w:val="single" w:sz="4" w:space="0" w:color="auto"/>
            </w:tcBorders>
            <w:shd w:val="clear" w:color="auto" w:fill="auto"/>
            <w:vAlign w:val="center"/>
          </w:tcPr>
          <w:p w14:paraId="01359D8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5.209</w:t>
            </w:r>
          </w:p>
        </w:tc>
        <w:tc>
          <w:tcPr>
            <w:tcW w:w="1598" w:type="dxa"/>
            <w:tcBorders>
              <w:top w:val="nil"/>
              <w:left w:val="nil"/>
              <w:bottom w:val="single" w:sz="4" w:space="0" w:color="auto"/>
              <w:right w:val="single" w:sz="4" w:space="0" w:color="auto"/>
            </w:tcBorders>
            <w:shd w:val="clear" w:color="auto" w:fill="auto"/>
            <w:vAlign w:val="center"/>
          </w:tcPr>
          <w:p w14:paraId="00E960A6"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572.936</w:t>
            </w:r>
          </w:p>
        </w:tc>
      </w:tr>
      <w:tr w:rsidR="001A7954" w:rsidRPr="009F2580" w14:paraId="18DC1931"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2C9D756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w:t>
            </w:r>
          </w:p>
        </w:tc>
        <w:tc>
          <w:tcPr>
            <w:tcW w:w="4569" w:type="dxa"/>
            <w:tcBorders>
              <w:top w:val="nil"/>
              <w:left w:val="nil"/>
              <w:bottom w:val="single" w:sz="4" w:space="0" w:color="auto"/>
              <w:right w:val="single" w:sz="4" w:space="0" w:color="auto"/>
            </w:tcBorders>
            <w:shd w:val="clear" w:color="auto" w:fill="auto"/>
            <w:hideMark/>
          </w:tcPr>
          <w:p w14:paraId="2FADAAD3"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xml:space="preserve">Дорожная разметка проезжей части горячим термопластиком с добавлением </w:t>
            </w:r>
            <w:r w:rsidRPr="009F2580">
              <w:rPr>
                <w:rFonts w:ascii="GHEA Grapalat" w:hAnsi="GHEA Grapalat" w:cs="Times Armenian"/>
                <w:sz w:val="22"/>
              </w:rPr>
              <w:lastRenderedPageBreak/>
              <w:t xml:space="preserve">стеклянных шариков h=3мм </w:t>
            </w:r>
          </w:p>
          <w:p w14:paraId="347F3DE7"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сплошная линия 1.1 (0.1м)  (</w:t>
            </w:r>
            <w:r w:rsidRPr="009F2580">
              <w:rPr>
                <w:rFonts w:ascii="GHEA Grapalat" w:hAnsi="GHEA Grapalat" w:cs="Times Armenian"/>
                <w:sz w:val="22"/>
                <w:szCs w:val="22"/>
              </w:rPr>
              <w:t>235,9</w:t>
            </w:r>
            <w:r w:rsidRPr="009F2580">
              <w:rPr>
                <w:rFonts w:ascii="GHEA Grapalat" w:hAnsi="GHEA Grapalat" w:cs="Times Armenian"/>
                <w:sz w:val="22"/>
              </w:rPr>
              <w:t>м</w:t>
            </w:r>
            <w:r w:rsidRPr="009F2580">
              <w:rPr>
                <w:rFonts w:ascii="GHEA Grapalat" w:hAnsi="GHEA Grapalat" w:cs="Times Armenian"/>
                <w:sz w:val="22"/>
                <w:vertAlign w:val="superscript"/>
              </w:rPr>
              <w:t>2</w:t>
            </w:r>
            <w:r w:rsidRPr="009F2580">
              <w:rPr>
                <w:rFonts w:ascii="GHEA Grapalat" w:hAnsi="GHEA Grapalat" w:cs="Times Armenian"/>
                <w:sz w:val="22"/>
              </w:rPr>
              <w:t>/2395м)</w:t>
            </w:r>
          </w:p>
          <w:p w14:paraId="10768F90"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сплошная линия 1.2 (0.1м) (529,1м</w:t>
            </w:r>
            <w:r w:rsidRPr="009F2580">
              <w:rPr>
                <w:rFonts w:ascii="GHEA Grapalat" w:hAnsi="GHEA Grapalat" w:cs="Times Armenian"/>
                <w:sz w:val="22"/>
                <w:vertAlign w:val="superscript"/>
              </w:rPr>
              <w:t>2</w:t>
            </w:r>
            <w:r w:rsidRPr="009F2580">
              <w:rPr>
                <w:rFonts w:ascii="GHEA Grapalat" w:hAnsi="GHEA Grapalat" w:cs="Times Armenian"/>
                <w:sz w:val="22"/>
              </w:rPr>
              <w:t>/5291м)</w:t>
            </w:r>
          </w:p>
          <w:p w14:paraId="2F6E51D4"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прерывистая линия 1.6 (0,1м)</w:t>
            </w:r>
          </w:p>
          <w:p w14:paraId="3646114A" w14:textId="77777777" w:rsidR="001A7954" w:rsidRPr="009F2580" w:rsidRDefault="001A7954" w:rsidP="00FD579D">
            <w:pPr>
              <w:rPr>
                <w:rFonts w:ascii="GHEA Grapalat" w:hAnsi="GHEA Grapalat"/>
                <w:sz w:val="22"/>
              </w:rPr>
            </w:pPr>
            <w:r w:rsidRPr="009F2580">
              <w:rPr>
                <w:rFonts w:ascii="GHEA Grapalat" w:hAnsi="GHEA Grapalat" w:cs="Times Armenian"/>
                <w:sz w:val="22"/>
              </w:rPr>
              <w:t>(21,6м</w:t>
            </w:r>
            <w:r w:rsidRPr="009F2580">
              <w:rPr>
                <w:rFonts w:ascii="GHEA Grapalat" w:hAnsi="GHEA Grapalat" w:cs="Times Armenian"/>
                <w:sz w:val="22"/>
                <w:vertAlign w:val="superscript"/>
                <w:lang w:val="hy-AM"/>
              </w:rPr>
              <w:t>2</w:t>
            </w:r>
            <w:r w:rsidRPr="009F2580">
              <w:rPr>
                <w:rFonts w:ascii="GHEA Grapalat" w:hAnsi="GHEA Grapalat" w:cs="Times Armenian"/>
                <w:sz w:val="22"/>
                <w:lang w:val="hy-AM"/>
              </w:rPr>
              <w:t>/</w:t>
            </w:r>
            <w:r w:rsidRPr="009F2580">
              <w:rPr>
                <w:rFonts w:ascii="GHEA Grapalat" w:hAnsi="GHEA Grapalat" w:cs="Times Armenian"/>
                <w:sz w:val="22"/>
              </w:rPr>
              <w:t>216 м)</w:t>
            </w:r>
            <w:r w:rsidRPr="009F2580">
              <w:rPr>
                <w:rFonts w:ascii="GHEA Grapalat" w:hAnsi="GHEA Grapalat"/>
                <w:sz w:val="22"/>
              </w:rPr>
              <w:t xml:space="preserve"> </w:t>
            </w:r>
          </w:p>
          <w:p w14:paraId="391208DB"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-прерывистая и цплошная линии 1.11  (12,775м</w:t>
            </w:r>
            <w:r w:rsidRPr="009F2580">
              <w:rPr>
                <w:rFonts w:ascii="GHEA Grapalat" w:hAnsi="GHEA Grapalat" w:cs="Times Armenian"/>
                <w:sz w:val="22"/>
                <w:vertAlign w:val="superscript"/>
              </w:rPr>
              <w:t>2</w:t>
            </w:r>
            <w:r w:rsidRPr="009F2580">
              <w:rPr>
                <w:rFonts w:ascii="GHEA Grapalat" w:hAnsi="GHEA Grapalat" w:cs="Times Armenian"/>
                <w:sz w:val="22"/>
              </w:rPr>
              <w:t xml:space="preserve">) </w:t>
            </w:r>
          </w:p>
          <w:p w14:paraId="03EA87F0"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прерывистая линия 1.8 (0,2м)</w:t>
            </w:r>
          </w:p>
          <w:p w14:paraId="576DB583"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w:t>
            </w:r>
            <w:r w:rsidRPr="009F2580">
              <w:rPr>
                <w:rFonts w:ascii="GHEA Grapalat" w:hAnsi="GHEA Grapalat" w:cs="Times Armenian"/>
                <w:sz w:val="22"/>
                <w:szCs w:val="22"/>
              </w:rPr>
              <w:t>7,725</w:t>
            </w:r>
            <w:r w:rsidRPr="009F2580">
              <w:rPr>
                <w:rFonts w:ascii="GHEA Grapalat" w:hAnsi="GHEA Grapalat" w:cs="Times Armenian"/>
                <w:sz w:val="22"/>
              </w:rPr>
              <w:t>м</w:t>
            </w:r>
            <w:r w:rsidRPr="009F2580">
              <w:rPr>
                <w:rFonts w:ascii="GHEA Grapalat" w:hAnsi="GHEA Grapalat" w:cs="Times Armenian"/>
                <w:sz w:val="22"/>
                <w:vertAlign w:val="superscript"/>
              </w:rPr>
              <w:t>2</w:t>
            </w:r>
            <w:r w:rsidRPr="009F2580">
              <w:rPr>
                <w:rFonts w:ascii="GHEA Grapalat" w:hAnsi="GHEA Grapalat" w:cs="Times Armenian"/>
                <w:sz w:val="22"/>
              </w:rPr>
              <w:t>/38,625м)</w:t>
            </w:r>
          </w:p>
          <w:p w14:paraId="26D94CB1" w14:textId="77777777" w:rsidR="001A7954" w:rsidRPr="009F2580" w:rsidRDefault="001A7954" w:rsidP="00FD579D">
            <w:pPr>
              <w:rPr>
                <w:rFonts w:ascii="GHEA Grapalat" w:hAnsi="GHEA Grapalat" w:cs="Times Armenian"/>
                <w:sz w:val="22"/>
              </w:rPr>
            </w:pPr>
          </w:p>
        </w:tc>
        <w:tc>
          <w:tcPr>
            <w:tcW w:w="1228" w:type="dxa"/>
            <w:tcBorders>
              <w:top w:val="nil"/>
              <w:left w:val="nil"/>
              <w:bottom w:val="single" w:sz="4" w:space="0" w:color="auto"/>
              <w:right w:val="single" w:sz="4" w:space="0" w:color="auto"/>
            </w:tcBorders>
            <w:shd w:val="clear" w:color="auto" w:fill="auto"/>
            <w:vAlign w:val="center"/>
            <w:hideMark/>
          </w:tcPr>
          <w:p w14:paraId="795FDD9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lastRenderedPageBreak/>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vAlign w:val="center"/>
            <w:hideMark/>
          </w:tcPr>
          <w:p w14:paraId="6DC3F783"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807.1</w:t>
            </w:r>
          </w:p>
        </w:tc>
        <w:tc>
          <w:tcPr>
            <w:tcW w:w="1478" w:type="dxa"/>
            <w:tcBorders>
              <w:top w:val="nil"/>
              <w:left w:val="nil"/>
              <w:bottom w:val="single" w:sz="4" w:space="0" w:color="auto"/>
              <w:right w:val="single" w:sz="4" w:space="0" w:color="auto"/>
            </w:tcBorders>
            <w:shd w:val="clear" w:color="auto" w:fill="auto"/>
            <w:vAlign w:val="center"/>
            <w:hideMark/>
          </w:tcPr>
          <w:p w14:paraId="11FB55E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10.496</w:t>
            </w:r>
          </w:p>
        </w:tc>
        <w:tc>
          <w:tcPr>
            <w:tcW w:w="1598" w:type="dxa"/>
            <w:tcBorders>
              <w:top w:val="nil"/>
              <w:left w:val="nil"/>
              <w:bottom w:val="single" w:sz="4" w:space="0" w:color="auto"/>
              <w:right w:val="single" w:sz="4" w:space="0" w:color="auto"/>
            </w:tcBorders>
            <w:shd w:val="clear" w:color="auto" w:fill="auto"/>
            <w:vAlign w:val="center"/>
            <w:hideMark/>
          </w:tcPr>
          <w:p w14:paraId="721B3563"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8,471.267</w:t>
            </w:r>
          </w:p>
        </w:tc>
      </w:tr>
      <w:tr w:rsidR="001A7954" w:rsidRPr="009F2580" w14:paraId="2EE034DB"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EBF3AF3"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3</w:t>
            </w:r>
          </w:p>
        </w:tc>
        <w:tc>
          <w:tcPr>
            <w:tcW w:w="4569" w:type="dxa"/>
            <w:tcBorders>
              <w:top w:val="single" w:sz="4" w:space="0" w:color="auto"/>
              <w:left w:val="single" w:sz="4" w:space="0" w:color="auto"/>
              <w:bottom w:val="single" w:sz="4" w:space="0" w:color="auto"/>
              <w:right w:val="single" w:sz="4" w:space="0" w:color="auto"/>
            </w:tcBorders>
            <w:shd w:val="clear" w:color="auto" w:fill="auto"/>
          </w:tcPr>
          <w:p w14:paraId="1945676D"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Дорожная разметка направления  движения по полосам холодным пластиком h=3мм с добавлением стеклянных</w:t>
            </w:r>
          </w:p>
          <w:p w14:paraId="169D90B3"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1</w:t>
            </w:r>
            <w:r w:rsidRPr="009F2580">
              <w:rPr>
                <w:sz w:val="22"/>
              </w:rPr>
              <w:t>․</w:t>
            </w:r>
            <w:r w:rsidRPr="009F2580">
              <w:rPr>
                <w:rFonts w:ascii="GHEA Grapalat" w:hAnsi="GHEA Grapalat" w:cs="Times Armenian"/>
                <w:sz w:val="22"/>
              </w:rPr>
              <w:t>18</w:t>
            </w:r>
            <w:r w:rsidRPr="009F2580">
              <w:rPr>
                <w:rFonts w:ascii="GHEA Grapalat" w:hAnsi="GHEA Grapalat"/>
                <w:sz w:val="22"/>
              </w:rPr>
              <w:t xml:space="preserve"> </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35C4DD2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2</w:t>
            </w:r>
          </w:p>
        </w:tc>
        <w:tc>
          <w:tcPr>
            <w:tcW w:w="1182" w:type="dxa"/>
            <w:tcBorders>
              <w:top w:val="nil"/>
              <w:left w:val="nil"/>
              <w:bottom w:val="single" w:sz="4" w:space="0" w:color="auto"/>
              <w:right w:val="single" w:sz="4" w:space="0" w:color="auto"/>
            </w:tcBorders>
            <w:shd w:val="clear" w:color="auto" w:fill="auto"/>
            <w:vAlign w:val="center"/>
          </w:tcPr>
          <w:p w14:paraId="5C65B906"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9.75</w:t>
            </w:r>
          </w:p>
        </w:tc>
        <w:tc>
          <w:tcPr>
            <w:tcW w:w="1478" w:type="dxa"/>
            <w:tcBorders>
              <w:top w:val="nil"/>
              <w:left w:val="nil"/>
              <w:bottom w:val="single" w:sz="4" w:space="0" w:color="auto"/>
              <w:right w:val="single" w:sz="4" w:space="0" w:color="auto"/>
            </w:tcBorders>
            <w:shd w:val="clear" w:color="auto" w:fill="auto"/>
            <w:vAlign w:val="center"/>
          </w:tcPr>
          <w:p w14:paraId="4578056E"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11.838</w:t>
            </w:r>
          </w:p>
        </w:tc>
        <w:tc>
          <w:tcPr>
            <w:tcW w:w="1598" w:type="dxa"/>
            <w:tcBorders>
              <w:top w:val="nil"/>
              <w:left w:val="nil"/>
              <w:bottom w:val="single" w:sz="4" w:space="0" w:color="auto"/>
              <w:right w:val="single" w:sz="4" w:space="0" w:color="auto"/>
            </w:tcBorders>
            <w:shd w:val="clear" w:color="auto" w:fill="auto"/>
            <w:vAlign w:val="center"/>
          </w:tcPr>
          <w:p w14:paraId="2875162B" w14:textId="77777777" w:rsidR="001A7954" w:rsidRPr="009F2580" w:rsidRDefault="001A7954" w:rsidP="00FD579D">
            <w:pPr>
              <w:jc w:val="center"/>
              <w:rPr>
                <w:rFonts w:ascii="GHEA Grapalat" w:hAnsi="GHEA Grapalat" w:cs="Times Armenian"/>
                <w:color w:val="000000"/>
                <w:sz w:val="22"/>
                <w:szCs w:val="22"/>
              </w:rPr>
            </w:pPr>
            <w:r w:rsidRPr="009F2580">
              <w:rPr>
                <w:rFonts w:ascii="GHEA Grapalat" w:hAnsi="GHEA Grapalat" w:cs="Times Armenian"/>
                <w:color w:val="000000"/>
                <w:sz w:val="22"/>
              </w:rPr>
              <w:t>115.416</w:t>
            </w:r>
          </w:p>
        </w:tc>
      </w:tr>
      <w:tr w:rsidR="001A7954" w:rsidRPr="009F2580" w14:paraId="174CBFFB"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6A58891A" w14:textId="77777777" w:rsidR="001A7954" w:rsidRPr="009F2580" w:rsidRDefault="001A7954" w:rsidP="00FD579D">
            <w:pPr>
              <w:jc w:val="center"/>
              <w:rPr>
                <w:rFonts w:ascii="GHEA Grapalat" w:hAnsi="GHEA Grapalat" w:cs="Times Armenian"/>
                <w:color w:val="000000"/>
                <w:sz w:val="22"/>
              </w:rPr>
            </w:pPr>
          </w:p>
        </w:tc>
        <w:tc>
          <w:tcPr>
            <w:tcW w:w="6979" w:type="dxa"/>
            <w:gridSpan w:val="3"/>
            <w:tcBorders>
              <w:top w:val="single" w:sz="4" w:space="0" w:color="auto"/>
              <w:left w:val="nil"/>
              <w:bottom w:val="single" w:sz="4" w:space="0" w:color="auto"/>
              <w:right w:val="single" w:sz="4" w:space="0" w:color="000000"/>
            </w:tcBorders>
            <w:shd w:val="clear" w:color="auto" w:fill="auto"/>
            <w:vAlign w:val="center"/>
          </w:tcPr>
          <w:p w14:paraId="61909897" w14:textId="77777777" w:rsidR="001A7954" w:rsidRPr="009F2580" w:rsidRDefault="001A7954" w:rsidP="00FD579D">
            <w:pPr>
              <w:jc w:val="right"/>
              <w:rPr>
                <w:rFonts w:ascii="GHEA Grapalat" w:hAnsi="GHEA Grapalat" w:cs="Times Armenian"/>
                <w:color w:val="000000"/>
                <w:sz w:val="22"/>
              </w:rPr>
            </w:pPr>
            <w:r w:rsidRPr="009F2580">
              <w:rPr>
                <w:rFonts w:ascii="GHEA Grapalat" w:hAnsi="GHEA Grapalat" w:cs="Times Armenian"/>
                <w:b/>
                <w:bCs/>
                <w:color w:val="000000"/>
                <w:sz w:val="22"/>
                <w:lang w:val="en-GB"/>
              </w:rPr>
              <w:t>I</w:t>
            </w:r>
            <w:r w:rsidRPr="009F2580">
              <w:rPr>
                <w:rFonts w:ascii="GHEA Grapalat" w:hAnsi="GHEA Grapalat" w:cs="Times Armenian"/>
                <w:b/>
                <w:bCs/>
                <w:color w:val="000000"/>
                <w:sz w:val="22"/>
              </w:rPr>
              <w:t>V.Всего</w:t>
            </w:r>
          </w:p>
        </w:tc>
        <w:tc>
          <w:tcPr>
            <w:tcW w:w="1478" w:type="dxa"/>
            <w:tcBorders>
              <w:top w:val="nil"/>
              <w:left w:val="nil"/>
              <w:bottom w:val="single" w:sz="4" w:space="0" w:color="auto"/>
              <w:right w:val="single" w:sz="4" w:space="0" w:color="auto"/>
            </w:tcBorders>
            <w:shd w:val="clear" w:color="auto" w:fill="auto"/>
            <w:vAlign w:val="center"/>
          </w:tcPr>
          <w:p w14:paraId="033AB326"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598" w:type="dxa"/>
            <w:tcBorders>
              <w:top w:val="nil"/>
              <w:left w:val="nil"/>
              <w:bottom w:val="single" w:sz="4" w:space="0" w:color="auto"/>
              <w:right w:val="single" w:sz="4" w:space="0" w:color="auto"/>
            </w:tcBorders>
            <w:shd w:val="clear" w:color="auto" w:fill="auto"/>
            <w:vAlign w:val="center"/>
          </w:tcPr>
          <w:p w14:paraId="7DF7678E"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b/>
                <w:bCs/>
                <w:color w:val="000000"/>
                <w:sz w:val="22"/>
                <w:szCs w:val="22"/>
              </w:rPr>
              <w:t>9,159.619</w:t>
            </w:r>
          </w:p>
        </w:tc>
      </w:tr>
      <w:tr w:rsidR="001A7954" w:rsidRPr="009F2580" w14:paraId="655CD010"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66DC14B" w14:textId="77777777" w:rsidR="001A7954" w:rsidRPr="009F2580" w:rsidRDefault="001A7954" w:rsidP="00FD579D">
            <w:pPr>
              <w:jc w:val="center"/>
              <w:rPr>
                <w:rFonts w:ascii="GHEA Grapalat" w:hAnsi="GHEA Grapalat" w:cs="Times Armenian"/>
                <w:color w:val="000000"/>
                <w:sz w:val="22"/>
              </w:rPr>
            </w:pPr>
          </w:p>
        </w:tc>
        <w:tc>
          <w:tcPr>
            <w:tcW w:w="4569" w:type="dxa"/>
            <w:tcBorders>
              <w:top w:val="single" w:sz="4" w:space="0" w:color="auto"/>
              <w:left w:val="nil"/>
              <w:bottom w:val="single" w:sz="4" w:space="0" w:color="auto"/>
              <w:right w:val="single" w:sz="4" w:space="0" w:color="000000"/>
            </w:tcBorders>
            <w:shd w:val="clear" w:color="auto" w:fill="auto"/>
            <w:vAlign w:val="center"/>
          </w:tcPr>
          <w:p w14:paraId="6B9D5487" w14:textId="77777777" w:rsidR="001A7954" w:rsidRPr="009F2580" w:rsidRDefault="001A7954" w:rsidP="00FD579D">
            <w:pPr>
              <w:rPr>
                <w:rFonts w:ascii="GHEA Grapalat" w:hAnsi="GHEA Grapalat" w:cs="Times Armenian"/>
                <w:sz w:val="22"/>
              </w:rPr>
            </w:pPr>
            <w:r w:rsidRPr="009F2580">
              <w:rPr>
                <w:rFonts w:ascii="GHEA Grapalat" w:hAnsi="GHEA Grapalat" w:cs="Times Armenian"/>
                <w:b/>
                <w:bCs/>
                <w:color w:val="000000"/>
                <w:sz w:val="22"/>
              </w:rPr>
              <w:t>V</w:t>
            </w:r>
            <w:r w:rsidRPr="009F2580">
              <w:rPr>
                <w:rFonts w:ascii="GHEA Grapalat" w:hAnsi="GHEA Grapalat" w:cs="Times Armenian"/>
                <w:b/>
                <w:bCs/>
                <w:color w:val="000000"/>
                <w:sz w:val="22"/>
                <w:lang w:val="en-GB"/>
              </w:rPr>
              <w:t>I</w:t>
            </w:r>
            <w:r w:rsidRPr="009F2580">
              <w:rPr>
                <w:rFonts w:ascii="GHEA Grapalat" w:hAnsi="GHEA Grapalat" w:cs="Times Armenian"/>
                <w:b/>
                <w:bCs/>
                <w:color w:val="000000"/>
                <w:sz w:val="22"/>
              </w:rPr>
              <w:t>. Дорожные знаки</w:t>
            </w:r>
          </w:p>
        </w:tc>
        <w:tc>
          <w:tcPr>
            <w:tcW w:w="1228" w:type="dxa"/>
            <w:tcBorders>
              <w:top w:val="single" w:sz="4" w:space="0" w:color="auto"/>
              <w:left w:val="nil"/>
              <w:bottom w:val="single" w:sz="4" w:space="0" w:color="auto"/>
              <w:right w:val="single" w:sz="4" w:space="0" w:color="auto"/>
            </w:tcBorders>
            <w:shd w:val="clear" w:color="auto" w:fill="auto"/>
            <w:vAlign w:val="center"/>
          </w:tcPr>
          <w:p w14:paraId="0DC0A9AB" w14:textId="77777777" w:rsidR="001A7954" w:rsidRPr="009F2580" w:rsidRDefault="001A7954" w:rsidP="00FD579D">
            <w:pPr>
              <w:jc w:val="center"/>
              <w:rPr>
                <w:rFonts w:ascii="GHEA Grapalat" w:hAnsi="GHEA Grapalat" w:cs="Times Armenian"/>
                <w:color w:val="000000"/>
                <w:sz w:val="22"/>
              </w:rPr>
            </w:pPr>
          </w:p>
        </w:tc>
        <w:tc>
          <w:tcPr>
            <w:tcW w:w="1182" w:type="dxa"/>
            <w:tcBorders>
              <w:top w:val="single" w:sz="4" w:space="0" w:color="auto"/>
              <w:left w:val="nil"/>
              <w:bottom w:val="single" w:sz="4" w:space="0" w:color="auto"/>
              <w:right w:val="single" w:sz="4" w:space="0" w:color="auto"/>
            </w:tcBorders>
            <w:shd w:val="clear" w:color="auto" w:fill="auto"/>
            <w:vAlign w:val="center"/>
          </w:tcPr>
          <w:p w14:paraId="3339CAE1" w14:textId="77777777" w:rsidR="001A7954" w:rsidRPr="009F2580" w:rsidRDefault="001A7954" w:rsidP="00FD579D">
            <w:pPr>
              <w:jc w:val="center"/>
              <w:rPr>
                <w:rFonts w:ascii="GHEA Grapalat" w:hAnsi="GHEA Grapalat" w:cs="Times Armenian"/>
                <w:color w:val="000000"/>
                <w:sz w:val="22"/>
              </w:rPr>
            </w:pPr>
          </w:p>
        </w:tc>
        <w:tc>
          <w:tcPr>
            <w:tcW w:w="1478" w:type="dxa"/>
            <w:tcBorders>
              <w:top w:val="single" w:sz="4" w:space="0" w:color="auto"/>
              <w:left w:val="nil"/>
              <w:bottom w:val="single" w:sz="4" w:space="0" w:color="auto"/>
              <w:right w:val="single" w:sz="4" w:space="0" w:color="auto"/>
            </w:tcBorders>
            <w:shd w:val="clear" w:color="auto" w:fill="auto"/>
            <w:vAlign w:val="center"/>
          </w:tcPr>
          <w:p w14:paraId="4B28F7B3" w14:textId="77777777" w:rsidR="001A7954" w:rsidRPr="009F2580" w:rsidRDefault="001A7954" w:rsidP="00FD579D">
            <w:pPr>
              <w:jc w:val="center"/>
              <w:rPr>
                <w:rFonts w:ascii="GHEA Grapalat" w:hAnsi="GHEA Grapalat" w:cs="Times Armenian"/>
                <w:color w:val="000000"/>
                <w:sz w:val="22"/>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7DB35F52" w14:textId="77777777" w:rsidR="001A7954" w:rsidRPr="009F2580" w:rsidRDefault="001A7954" w:rsidP="00FD579D">
            <w:pPr>
              <w:jc w:val="center"/>
              <w:rPr>
                <w:rFonts w:ascii="GHEA Grapalat" w:hAnsi="GHEA Grapalat" w:cs="Times Armenian"/>
                <w:color w:val="000000"/>
                <w:sz w:val="22"/>
              </w:rPr>
            </w:pPr>
          </w:p>
        </w:tc>
      </w:tr>
      <w:tr w:rsidR="001A7954" w:rsidRPr="009F2580" w14:paraId="039E624C"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34A6D8A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w:t>
            </w:r>
          </w:p>
        </w:tc>
        <w:tc>
          <w:tcPr>
            <w:tcW w:w="4569" w:type="dxa"/>
            <w:tcBorders>
              <w:top w:val="single" w:sz="4" w:space="0" w:color="auto"/>
              <w:left w:val="nil"/>
              <w:bottom w:val="single" w:sz="4" w:space="0" w:color="auto"/>
              <w:right w:val="single" w:sz="4" w:space="0" w:color="000000"/>
            </w:tcBorders>
            <w:shd w:val="clear" w:color="auto" w:fill="auto"/>
            <w:vAlign w:val="center"/>
          </w:tcPr>
          <w:p w14:paraId="7FD1FBD1"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Установка дорожных знаков на металлическую опору</w:t>
            </w:r>
          </w:p>
        </w:tc>
        <w:tc>
          <w:tcPr>
            <w:tcW w:w="1228" w:type="dxa"/>
            <w:tcBorders>
              <w:top w:val="single" w:sz="4" w:space="0" w:color="auto"/>
              <w:left w:val="nil"/>
              <w:bottom w:val="single" w:sz="4" w:space="0" w:color="auto"/>
              <w:right w:val="single" w:sz="4" w:space="0" w:color="000000"/>
            </w:tcBorders>
            <w:shd w:val="clear" w:color="auto" w:fill="auto"/>
            <w:vAlign w:val="center"/>
          </w:tcPr>
          <w:p w14:paraId="35B684E0"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nil"/>
              <w:left w:val="nil"/>
              <w:bottom w:val="single" w:sz="4" w:space="0" w:color="auto"/>
              <w:right w:val="single" w:sz="4" w:space="0" w:color="auto"/>
            </w:tcBorders>
            <w:shd w:val="clear" w:color="auto" w:fill="auto"/>
            <w:vAlign w:val="center"/>
          </w:tcPr>
          <w:p w14:paraId="36145A45" w14:textId="77777777" w:rsidR="001A7954" w:rsidRPr="009F2580" w:rsidRDefault="001A7954" w:rsidP="00FD579D">
            <w:pPr>
              <w:jc w:val="center"/>
              <w:rPr>
                <w:rFonts w:ascii="GHEA Grapalat" w:hAnsi="GHEA Grapalat" w:cs="Times Armenian"/>
                <w:color w:val="000000"/>
                <w:sz w:val="22"/>
                <w:lang w:val="en-GB"/>
              </w:rPr>
            </w:pPr>
            <w:r w:rsidRPr="009F2580">
              <w:rPr>
                <w:rFonts w:ascii="GHEA Grapalat" w:hAnsi="GHEA Grapalat" w:cs="Times Armenian"/>
                <w:sz w:val="22"/>
              </w:rPr>
              <w:t>17</w:t>
            </w:r>
          </w:p>
        </w:tc>
        <w:tc>
          <w:tcPr>
            <w:tcW w:w="1478" w:type="dxa"/>
            <w:tcBorders>
              <w:top w:val="nil"/>
              <w:left w:val="nil"/>
              <w:bottom w:val="single" w:sz="4" w:space="0" w:color="auto"/>
              <w:right w:val="single" w:sz="4" w:space="0" w:color="auto"/>
            </w:tcBorders>
            <w:shd w:val="clear" w:color="auto" w:fill="auto"/>
            <w:vAlign w:val="center"/>
          </w:tcPr>
          <w:p w14:paraId="45D7DB30"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6.439</w:t>
            </w:r>
          </w:p>
        </w:tc>
        <w:tc>
          <w:tcPr>
            <w:tcW w:w="1598" w:type="dxa"/>
            <w:tcBorders>
              <w:top w:val="nil"/>
              <w:left w:val="nil"/>
              <w:bottom w:val="single" w:sz="4" w:space="0" w:color="auto"/>
              <w:right w:val="single" w:sz="4" w:space="0" w:color="auto"/>
            </w:tcBorders>
            <w:shd w:val="clear" w:color="auto" w:fill="auto"/>
            <w:vAlign w:val="center"/>
          </w:tcPr>
          <w:p w14:paraId="05009D4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109.471</w:t>
            </w:r>
          </w:p>
        </w:tc>
      </w:tr>
      <w:tr w:rsidR="001A7954" w:rsidRPr="009F2580" w14:paraId="1FCA9AFE"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6E2DA53E"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w:t>
            </w:r>
          </w:p>
        </w:tc>
        <w:tc>
          <w:tcPr>
            <w:tcW w:w="4569" w:type="dxa"/>
            <w:tcBorders>
              <w:top w:val="nil"/>
              <w:left w:val="nil"/>
              <w:bottom w:val="single" w:sz="4" w:space="0" w:color="auto"/>
              <w:right w:val="single" w:sz="4" w:space="0" w:color="auto"/>
            </w:tcBorders>
            <w:shd w:val="clear" w:color="auto" w:fill="auto"/>
            <w:vAlign w:val="center"/>
          </w:tcPr>
          <w:p w14:paraId="68293F18"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Труба металлическая Ø57 δ=3մմ</w:t>
            </w:r>
          </w:p>
        </w:tc>
        <w:tc>
          <w:tcPr>
            <w:tcW w:w="1228" w:type="dxa"/>
            <w:tcBorders>
              <w:top w:val="nil"/>
              <w:left w:val="nil"/>
              <w:bottom w:val="single" w:sz="4" w:space="0" w:color="auto"/>
              <w:right w:val="single" w:sz="4" w:space="0" w:color="auto"/>
            </w:tcBorders>
            <w:shd w:val="clear" w:color="auto" w:fill="auto"/>
            <w:vAlign w:val="center"/>
          </w:tcPr>
          <w:p w14:paraId="11667A6D"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p>
        </w:tc>
        <w:tc>
          <w:tcPr>
            <w:tcW w:w="1182" w:type="dxa"/>
            <w:tcBorders>
              <w:top w:val="nil"/>
              <w:left w:val="nil"/>
              <w:bottom w:val="single" w:sz="4" w:space="0" w:color="auto"/>
              <w:right w:val="single" w:sz="4" w:space="0" w:color="auto"/>
            </w:tcBorders>
            <w:shd w:val="clear" w:color="auto" w:fill="auto"/>
            <w:vAlign w:val="center"/>
          </w:tcPr>
          <w:p w14:paraId="237360FF" w14:textId="77777777" w:rsidR="001A7954" w:rsidRPr="009F2580" w:rsidRDefault="001A7954" w:rsidP="00FD579D">
            <w:pPr>
              <w:jc w:val="center"/>
              <w:rPr>
                <w:rFonts w:ascii="GHEA Grapalat" w:hAnsi="GHEA Grapalat" w:cs="Times Armenian"/>
                <w:color w:val="000000"/>
                <w:sz w:val="22"/>
                <w:lang w:val="en-GB"/>
              </w:rPr>
            </w:pPr>
            <w:r w:rsidRPr="009F2580">
              <w:rPr>
                <w:rFonts w:ascii="GHEA Grapalat" w:hAnsi="GHEA Grapalat" w:cs="Times Armenian"/>
                <w:color w:val="000000"/>
                <w:sz w:val="22"/>
              </w:rPr>
              <w:t>43</w:t>
            </w:r>
          </w:p>
        </w:tc>
        <w:tc>
          <w:tcPr>
            <w:tcW w:w="1478" w:type="dxa"/>
            <w:tcBorders>
              <w:top w:val="nil"/>
              <w:left w:val="nil"/>
              <w:bottom w:val="single" w:sz="4" w:space="0" w:color="auto"/>
              <w:right w:val="single" w:sz="4" w:space="0" w:color="auto"/>
            </w:tcBorders>
            <w:shd w:val="clear" w:color="auto" w:fill="auto"/>
            <w:vAlign w:val="center"/>
          </w:tcPr>
          <w:p w14:paraId="1C5CCF5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2.124</w:t>
            </w:r>
          </w:p>
        </w:tc>
        <w:tc>
          <w:tcPr>
            <w:tcW w:w="1598" w:type="dxa"/>
            <w:tcBorders>
              <w:top w:val="nil"/>
              <w:left w:val="nil"/>
              <w:bottom w:val="single" w:sz="4" w:space="0" w:color="auto"/>
              <w:right w:val="single" w:sz="4" w:space="0" w:color="auto"/>
            </w:tcBorders>
            <w:shd w:val="clear" w:color="auto" w:fill="auto"/>
            <w:vAlign w:val="center"/>
          </w:tcPr>
          <w:p w14:paraId="2F8BC328"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91.321</w:t>
            </w:r>
          </w:p>
        </w:tc>
      </w:tr>
      <w:tr w:rsidR="001A7954" w:rsidRPr="009F2580" w14:paraId="2787261E"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3AA8C45C" w14:textId="77777777" w:rsidR="001A7954" w:rsidRPr="009F2580" w:rsidRDefault="001A7954" w:rsidP="00FD579D">
            <w:pPr>
              <w:jc w:val="center"/>
              <w:rPr>
                <w:rFonts w:ascii="GHEA Grapalat" w:hAnsi="GHEA Grapalat" w:cs="Times Armenian"/>
                <w:color w:val="000000"/>
                <w:sz w:val="22"/>
                <w:lang w:val="en-GB"/>
              </w:rPr>
            </w:pPr>
            <w:r w:rsidRPr="009F2580">
              <w:rPr>
                <w:rFonts w:ascii="GHEA Grapalat" w:hAnsi="GHEA Grapalat" w:cs="Times Armenian"/>
                <w:color w:val="000000"/>
                <w:sz w:val="22"/>
                <w:lang w:val="en-GB"/>
              </w:rPr>
              <w:t>3</w:t>
            </w:r>
          </w:p>
        </w:tc>
        <w:tc>
          <w:tcPr>
            <w:tcW w:w="4569" w:type="dxa"/>
            <w:tcBorders>
              <w:top w:val="nil"/>
              <w:left w:val="nil"/>
              <w:bottom w:val="single" w:sz="4" w:space="0" w:color="auto"/>
              <w:right w:val="single" w:sz="4" w:space="0" w:color="auto"/>
            </w:tcBorders>
            <w:shd w:val="clear" w:color="auto" w:fill="auto"/>
            <w:vAlign w:val="center"/>
          </w:tcPr>
          <w:p w14:paraId="7781DF33"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Предупреждающие знаки</w:t>
            </w:r>
          </w:p>
        </w:tc>
        <w:tc>
          <w:tcPr>
            <w:tcW w:w="1228" w:type="dxa"/>
            <w:tcBorders>
              <w:top w:val="nil"/>
              <w:left w:val="nil"/>
              <w:bottom w:val="single" w:sz="4" w:space="0" w:color="auto"/>
              <w:right w:val="single" w:sz="4" w:space="0" w:color="auto"/>
            </w:tcBorders>
            <w:shd w:val="clear" w:color="auto" w:fill="auto"/>
            <w:vAlign w:val="center"/>
          </w:tcPr>
          <w:p w14:paraId="4C5CA94D"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nil"/>
              <w:left w:val="nil"/>
              <w:bottom w:val="single" w:sz="4" w:space="0" w:color="auto"/>
              <w:right w:val="single" w:sz="4" w:space="0" w:color="auto"/>
            </w:tcBorders>
            <w:shd w:val="clear" w:color="auto" w:fill="auto"/>
            <w:vAlign w:val="center"/>
          </w:tcPr>
          <w:p w14:paraId="19D7DFE4"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5</w:t>
            </w:r>
          </w:p>
        </w:tc>
        <w:tc>
          <w:tcPr>
            <w:tcW w:w="1478" w:type="dxa"/>
            <w:tcBorders>
              <w:top w:val="nil"/>
              <w:left w:val="nil"/>
              <w:bottom w:val="single" w:sz="4" w:space="0" w:color="auto"/>
              <w:right w:val="single" w:sz="4" w:space="0" w:color="auto"/>
            </w:tcBorders>
            <w:shd w:val="clear" w:color="auto" w:fill="auto"/>
            <w:vAlign w:val="center"/>
          </w:tcPr>
          <w:p w14:paraId="09B4FD68"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18.878</w:t>
            </w:r>
          </w:p>
        </w:tc>
        <w:tc>
          <w:tcPr>
            <w:tcW w:w="1598" w:type="dxa"/>
            <w:tcBorders>
              <w:top w:val="nil"/>
              <w:left w:val="nil"/>
              <w:bottom w:val="single" w:sz="4" w:space="0" w:color="auto"/>
              <w:right w:val="single" w:sz="4" w:space="0" w:color="auto"/>
            </w:tcBorders>
            <w:shd w:val="clear" w:color="auto" w:fill="auto"/>
            <w:vAlign w:val="center"/>
          </w:tcPr>
          <w:p w14:paraId="7F6A2E82"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94.388</w:t>
            </w:r>
          </w:p>
        </w:tc>
      </w:tr>
      <w:tr w:rsidR="001A7954" w:rsidRPr="009F2580" w14:paraId="5F092E0A"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tcPr>
          <w:p w14:paraId="06CE0E2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4</w:t>
            </w:r>
          </w:p>
        </w:tc>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2A021CC1"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Знаки приоритета</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2E15D422"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677E2C9"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2</w:t>
            </w:r>
          </w:p>
        </w:tc>
        <w:tc>
          <w:tcPr>
            <w:tcW w:w="1478" w:type="dxa"/>
            <w:tcBorders>
              <w:top w:val="single" w:sz="4" w:space="0" w:color="auto"/>
              <w:left w:val="single" w:sz="4" w:space="0" w:color="auto"/>
              <w:bottom w:val="single" w:sz="4" w:space="0" w:color="auto"/>
              <w:right w:val="single" w:sz="4" w:space="0" w:color="auto"/>
            </w:tcBorders>
            <w:shd w:val="clear" w:color="auto" w:fill="auto"/>
            <w:vAlign w:val="center"/>
          </w:tcPr>
          <w:p w14:paraId="104408F9"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20.226</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1D18E4AB"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40.452</w:t>
            </w:r>
          </w:p>
        </w:tc>
      </w:tr>
      <w:tr w:rsidR="001A7954" w:rsidRPr="009F2580" w14:paraId="044D92B7"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E381F2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5</w:t>
            </w:r>
          </w:p>
        </w:tc>
        <w:tc>
          <w:tcPr>
            <w:tcW w:w="4569" w:type="dxa"/>
            <w:tcBorders>
              <w:top w:val="single" w:sz="4" w:space="0" w:color="auto"/>
              <w:left w:val="nil"/>
              <w:bottom w:val="single" w:sz="4" w:space="0" w:color="auto"/>
              <w:right w:val="single" w:sz="4" w:space="0" w:color="auto"/>
            </w:tcBorders>
            <w:shd w:val="clear" w:color="auto" w:fill="auto"/>
            <w:vAlign w:val="center"/>
          </w:tcPr>
          <w:p w14:paraId="4A0F2B99"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 xml:space="preserve">Знаки особых предписаний </w:t>
            </w:r>
          </w:p>
        </w:tc>
        <w:tc>
          <w:tcPr>
            <w:tcW w:w="1228" w:type="dxa"/>
            <w:tcBorders>
              <w:top w:val="single" w:sz="4" w:space="0" w:color="auto"/>
              <w:left w:val="nil"/>
              <w:bottom w:val="single" w:sz="4" w:space="0" w:color="auto"/>
              <w:right w:val="single" w:sz="4" w:space="0" w:color="auto"/>
            </w:tcBorders>
            <w:shd w:val="clear" w:color="auto" w:fill="auto"/>
            <w:vAlign w:val="center"/>
          </w:tcPr>
          <w:p w14:paraId="43087B1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single" w:sz="4" w:space="0" w:color="auto"/>
              <w:left w:val="nil"/>
              <w:bottom w:val="single" w:sz="4" w:space="0" w:color="auto"/>
              <w:right w:val="single" w:sz="4" w:space="0" w:color="auto"/>
            </w:tcBorders>
            <w:shd w:val="clear" w:color="auto" w:fill="auto"/>
            <w:vAlign w:val="center"/>
          </w:tcPr>
          <w:p w14:paraId="37676B37"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sz w:val="22"/>
              </w:rPr>
              <w:t>3</w:t>
            </w:r>
          </w:p>
        </w:tc>
        <w:tc>
          <w:tcPr>
            <w:tcW w:w="1478" w:type="dxa"/>
            <w:tcBorders>
              <w:top w:val="single" w:sz="4" w:space="0" w:color="auto"/>
              <w:left w:val="nil"/>
              <w:bottom w:val="single" w:sz="4" w:space="0" w:color="auto"/>
              <w:right w:val="single" w:sz="4" w:space="0" w:color="auto"/>
            </w:tcBorders>
            <w:shd w:val="clear" w:color="auto" w:fill="auto"/>
            <w:vAlign w:val="center"/>
          </w:tcPr>
          <w:p w14:paraId="1588DD7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20.226</w:t>
            </w:r>
          </w:p>
        </w:tc>
        <w:tc>
          <w:tcPr>
            <w:tcW w:w="1598" w:type="dxa"/>
            <w:tcBorders>
              <w:top w:val="single" w:sz="4" w:space="0" w:color="auto"/>
              <w:left w:val="nil"/>
              <w:bottom w:val="single" w:sz="4" w:space="0" w:color="auto"/>
              <w:right w:val="single" w:sz="4" w:space="0" w:color="auto"/>
            </w:tcBorders>
            <w:shd w:val="clear" w:color="auto" w:fill="auto"/>
            <w:vAlign w:val="center"/>
          </w:tcPr>
          <w:p w14:paraId="3EA613A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60.678</w:t>
            </w:r>
          </w:p>
        </w:tc>
      </w:tr>
      <w:tr w:rsidR="001A7954" w:rsidRPr="009F2580" w14:paraId="26DD9087"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F02392B"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6</w:t>
            </w:r>
          </w:p>
        </w:tc>
        <w:tc>
          <w:tcPr>
            <w:tcW w:w="4569" w:type="dxa"/>
            <w:tcBorders>
              <w:top w:val="single" w:sz="4" w:space="0" w:color="auto"/>
              <w:left w:val="nil"/>
              <w:bottom w:val="single" w:sz="4" w:space="0" w:color="auto"/>
              <w:right w:val="single" w:sz="4" w:space="0" w:color="auto"/>
            </w:tcBorders>
            <w:shd w:val="clear" w:color="auto" w:fill="auto"/>
            <w:vAlign w:val="center"/>
          </w:tcPr>
          <w:p w14:paraId="0357F36D"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Знаки дополнительной информации</w:t>
            </w:r>
          </w:p>
        </w:tc>
        <w:tc>
          <w:tcPr>
            <w:tcW w:w="1228" w:type="dxa"/>
            <w:tcBorders>
              <w:top w:val="single" w:sz="4" w:space="0" w:color="auto"/>
              <w:left w:val="nil"/>
              <w:bottom w:val="single" w:sz="4" w:space="0" w:color="auto"/>
              <w:right w:val="single" w:sz="4" w:space="0" w:color="auto"/>
            </w:tcBorders>
            <w:shd w:val="clear" w:color="auto" w:fill="auto"/>
            <w:vAlign w:val="center"/>
          </w:tcPr>
          <w:p w14:paraId="6022570A"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nil"/>
              <w:left w:val="nil"/>
              <w:bottom w:val="single" w:sz="4" w:space="0" w:color="auto"/>
              <w:right w:val="single" w:sz="4" w:space="0" w:color="auto"/>
            </w:tcBorders>
            <w:shd w:val="clear" w:color="auto" w:fill="auto"/>
            <w:vAlign w:val="center"/>
          </w:tcPr>
          <w:p w14:paraId="20720E8D" w14:textId="77777777" w:rsidR="001A7954" w:rsidRPr="009F2580" w:rsidRDefault="001A7954" w:rsidP="00FD579D">
            <w:pPr>
              <w:jc w:val="center"/>
              <w:rPr>
                <w:rFonts w:ascii="GHEA Grapalat" w:hAnsi="GHEA Grapalat" w:cs="Times Armenian"/>
                <w:sz w:val="22"/>
              </w:rPr>
            </w:pPr>
            <w:r w:rsidRPr="009F2580">
              <w:rPr>
                <w:rFonts w:ascii="GHEA Grapalat" w:hAnsi="GHEA Grapalat" w:cs="Times Armenian"/>
                <w:sz w:val="22"/>
              </w:rPr>
              <w:t>3</w:t>
            </w:r>
          </w:p>
        </w:tc>
        <w:tc>
          <w:tcPr>
            <w:tcW w:w="1478" w:type="dxa"/>
            <w:tcBorders>
              <w:top w:val="nil"/>
              <w:left w:val="nil"/>
              <w:bottom w:val="single" w:sz="4" w:space="0" w:color="auto"/>
              <w:right w:val="single" w:sz="4" w:space="0" w:color="auto"/>
            </w:tcBorders>
            <w:shd w:val="clear" w:color="auto" w:fill="auto"/>
            <w:vAlign w:val="center"/>
          </w:tcPr>
          <w:p w14:paraId="52A4EA9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9.439</w:t>
            </w:r>
          </w:p>
        </w:tc>
        <w:tc>
          <w:tcPr>
            <w:tcW w:w="1598" w:type="dxa"/>
            <w:tcBorders>
              <w:top w:val="nil"/>
              <w:left w:val="nil"/>
              <w:bottom w:val="single" w:sz="4" w:space="0" w:color="auto"/>
              <w:right w:val="single" w:sz="4" w:space="0" w:color="auto"/>
            </w:tcBorders>
            <w:shd w:val="clear" w:color="auto" w:fill="auto"/>
            <w:vAlign w:val="center"/>
          </w:tcPr>
          <w:p w14:paraId="1BC9C6D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28.316</w:t>
            </w:r>
          </w:p>
        </w:tc>
      </w:tr>
      <w:tr w:rsidR="001A7954" w:rsidRPr="009F2580" w14:paraId="4714699A"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CFE58E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7</w:t>
            </w:r>
          </w:p>
        </w:tc>
        <w:tc>
          <w:tcPr>
            <w:tcW w:w="4569" w:type="dxa"/>
            <w:tcBorders>
              <w:top w:val="single" w:sz="4" w:space="0" w:color="auto"/>
              <w:left w:val="nil"/>
              <w:bottom w:val="single" w:sz="4" w:space="0" w:color="auto"/>
              <w:right w:val="single" w:sz="4" w:space="0" w:color="auto"/>
            </w:tcBorders>
            <w:shd w:val="clear" w:color="auto" w:fill="auto"/>
            <w:vAlign w:val="center"/>
          </w:tcPr>
          <w:p w14:paraId="64A51877" w14:textId="77777777" w:rsidR="001A7954" w:rsidRPr="009F2580" w:rsidRDefault="001A7954" w:rsidP="00FD579D">
            <w:pPr>
              <w:rPr>
                <w:rFonts w:ascii="GHEA Grapalat" w:hAnsi="GHEA Grapalat" w:cs="Times Armenian"/>
                <w:sz w:val="22"/>
              </w:rPr>
            </w:pPr>
            <w:r w:rsidRPr="009F2580">
              <w:rPr>
                <w:rFonts w:ascii="GHEA Grapalat" w:hAnsi="GHEA Grapalat" w:cs="Times Armenian"/>
                <w:sz w:val="22"/>
              </w:rPr>
              <w:t>Предписывающие знаки</w:t>
            </w:r>
          </w:p>
        </w:tc>
        <w:tc>
          <w:tcPr>
            <w:tcW w:w="1228" w:type="dxa"/>
            <w:tcBorders>
              <w:top w:val="single" w:sz="4" w:space="0" w:color="auto"/>
              <w:left w:val="nil"/>
              <w:bottom w:val="single" w:sz="4" w:space="0" w:color="auto"/>
              <w:right w:val="single" w:sz="4" w:space="0" w:color="auto"/>
            </w:tcBorders>
            <w:shd w:val="clear" w:color="auto" w:fill="auto"/>
            <w:vAlign w:val="center"/>
          </w:tcPr>
          <w:p w14:paraId="2CA86DD1"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шт</w:t>
            </w:r>
          </w:p>
        </w:tc>
        <w:tc>
          <w:tcPr>
            <w:tcW w:w="1182" w:type="dxa"/>
            <w:tcBorders>
              <w:top w:val="nil"/>
              <w:left w:val="nil"/>
              <w:bottom w:val="single" w:sz="4" w:space="0" w:color="auto"/>
              <w:right w:val="single" w:sz="4" w:space="0" w:color="auto"/>
            </w:tcBorders>
            <w:shd w:val="clear" w:color="auto" w:fill="auto"/>
            <w:vAlign w:val="center"/>
          </w:tcPr>
          <w:p w14:paraId="5489A392" w14:textId="77777777" w:rsidR="001A7954" w:rsidRPr="009F2580" w:rsidRDefault="001A7954" w:rsidP="00FD579D">
            <w:pPr>
              <w:jc w:val="center"/>
              <w:rPr>
                <w:rFonts w:ascii="GHEA Grapalat" w:hAnsi="GHEA Grapalat" w:cs="Times Armenian"/>
                <w:sz w:val="22"/>
              </w:rPr>
            </w:pPr>
            <w:r w:rsidRPr="009F2580">
              <w:rPr>
                <w:rFonts w:ascii="GHEA Grapalat" w:hAnsi="GHEA Grapalat" w:cs="Times Armenian"/>
                <w:sz w:val="22"/>
                <w:szCs w:val="22"/>
              </w:rPr>
              <w:t>4</w:t>
            </w:r>
          </w:p>
        </w:tc>
        <w:tc>
          <w:tcPr>
            <w:tcW w:w="1478" w:type="dxa"/>
            <w:tcBorders>
              <w:top w:val="nil"/>
              <w:left w:val="nil"/>
              <w:bottom w:val="single" w:sz="4" w:space="0" w:color="auto"/>
              <w:right w:val="single" w:sz="4" w:space="0" w:color="auto"/>
            </w:tcBorders>
            <w:shd w:val="clear" w:color="auto" w:fill="auto"/>
            <w:vAlign w:val="center"/>
          </w:tcPr>
          <w:p w14:paraId="3F54FE2B"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20.226</w:t>
            </w:r>
          </w:p>
        </w:tc>
        <w:tc>
          <w:tcPr>
            <w:tcW w:w="1598" w:type="dxa"/>
            <w:tcBorders>
              <w:top w:val="nil"/>
              <w:left w:val="nil"/>
              <w:bottom w:val="single" w:sz="4" w:space="0" w:color="auto"/>
              <w:right w:val="single" w:sz="4" w:space="0" w:color="auto"/>
            </w:tcBorders>
            <w:shd w:val="clear" w:color="auto" w:fill="auto"/>
            <w:vAlign w:val="center"/>
          </w:tcPr>
          <w:p w14:paraId="3AA78134"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80.904</w:t>
            </w:r>
          </w:p>
        </w:tc>
      </w:tr>
      <w:tr w:rsidR="001A7954" w:rsidRPr="009F2580" w14:paraId="7010DCDF" w14:textId="77777777" w:rsidTr="009F2580">
        <w:trPr>
          <w:trHeight w:val="113"/>
          <w:jc w:val="center"/>
        </w:trPr>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5241E3F"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lang w:val="en-GB"/>
              </w:rPr>
              <w:t>5</w:t>
            </w:r>
          </w:p>
        </w:tc>
        <w:tc>
          <w:tcPr>
            <w:tcW w:w="4569" w:type="dxa"/>
            <w:tcBorders>
              <w:top w:val="single" w:sz="4" w:space="0" w:color="auto"/>
              <w:left w:val="nil"/>
              <w:bottom w:val="single" w:sz="4" w:space="0" w:color="auto"/>
              <w:right w:val="single" w:sz="4" w:space="0" w:color="auto"/>
            </w:tcBorders>
            <w:shd w:val="clear" w:color="auto" w:fill="auto"/>
            <w:vAlign w:val="center"/>
          </w:tcPr>
          <w:p w14:paraId="05A946E9" w14:textId="77777777" w:rsidR="001A7954" w:rsidRPr="009F2580" w:rsidRDefault="001A7954" w:rsidP="00FD579D">
            <w:pPr>
              <w:rPr>
                <w:rFonts w:ascii="GHEA Grapalat" w:hAnsi="GHEA Grapalat" w:cs="Times Armenian"/>
                <w:sz w:val="22"/>
                <w:lang w:val="en-GB"/>
              </w:rPr>
            </w:pPr>
            <w:r w:rsidRPr="009F2580">
              <w:rPr>
                <w:rFonts w:ascii="GHEA Grapalat" w:hAnsi="GHEA Grapalat" w:cs="Times Armenian"/>
                <w:sz w:val="22"/>
              </w:rPr>
              <w:t xml:space="preserve">Бетон </w:t>
            </w:r>
            <w:r w:rsidRPr="009F2580">
              <w:rPr>
                <w:rFonts w:ascii="GHEA Grapalat" w:hAnsi="GHEA Grapalat" w:cs="Times Armenian"/>
                <w:sz w:val="22"/>
                <w:lang w:val="en-GB"/>
              </w:rPr>
              <w:t>B15</w:t>
            </w:r>
          </w:p>
        </w:tc>
        <w:tc>
          <w:tcPr>
            <w:tcW w:w="1228" w:type="dxa"/>
            <w:tcBorders>
              <w:top w:val="single" w:sz="4" w:space="0" w:color="auto"/>
              <w:left w:val="nil"/>
              <w:bottom w:val="single" w:sz="4" w:space="0" w:color="auto"/>
              <w:right w:val="single" w:sz="4" w:space="0" w:color="auto"/>
            </w:tcBorders>
            <w:shd w:val="clear" w:color="auto" w:fill="auto"/>
            <w:vAlign w:val="center"/>
          </w:tcPr>
          <w:p w14:paraId="4A11FB09"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м</w:t>
            </w:r>
            <w:r w:rsidRPr="009F2580">
              <w:rPr>
                <w:rFonts w:ascii="GHEA Grapalat" w:hAnsi="GHEA Grapalat" w:cs="Times Armenian"/>
                <w:color w:val="000000"/>
                <w:sz w:val="22"/>
                <w:vertAlign w:val="superscript"/>
              </w:rPr>
              <w:t>3</w:t>
            </w:r>
          </w:p>
        </w:tc>
        <w:tc>
          <w:tcPr>
            <w:tcW w:w="1182" w:type="dxa"/>
            <w:tcBorders>
              <w:top w:val="nil"/>
              <w:left w:val="nil"/>
              <w:bottom w:val="single" w:sz="4" w:space="0" w:color="auto"/>
              <w:right w:val="single" w:sz="4" w:space="0" w:color="auto"/>
            </w:tcBorders>
            <w:shd w:val="clear" w:color="auto" w:fill="auto"/>
            <w:vAlign w:val="center"/>
          </w:tcPr>
          <w:p w14:paraId="2ED8706C"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1.054</w:t>
            </w:r>
          </w:p>
        </w:tc>
        <w:tc>
          <w:tcPr>
            <w:tcW w:w="1478" w:type="dxa"/>
            <w:tcBorders>
              <w:top w:val="nil"/>
              <w:left w:val="nil"/>
              <w:bottom w:val="single" w:sz="4" w:space="0" w:color="auto"/>
              <w:right w:val="single" w:sz="4" w:space="0" w:color="auto"/>
            </w:tcBorders>
            <w:shd w:val="clear" w:color="auto" w:fill="auto"/>
            <w:vAlign w:val="center"/>
          </w:tcPr>
          <w:p w14:paraId="405DA525"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48.485</w:t>
            </w:r>
          </w:p>
        </w:tc>
        <w:tc>
          <w:tcPr>
            <w:tcW w:w="1598" w:type="dxa"/>
            <w:tcBorders>
              <w:top w:val="nil"/>
              <w:left w:val="nil"/>
              <w:bottom w:val="single" w:sz="4" w:space="0" w:color="auto"/>
              <w:right w:val="single" w:sz="4" w:space="0" w:color="auto"/>
            </w:tcBorders>
            <w:shd w:val="clear" w:color="auto" w:fill="auto"/>
            <w:vAlign w:val="center"/>
          </w:tcPr>
          <w:p w14:paraId="639541F9" w14:textId="77777777" w:rsidR="001A7954" w:rsidRPr="009F2580" w:rsidRDefault="001A7954" w:rsidP="00FD579D">
            <w:pPr>
              <w:jc w:val="center"/>
              <w:rPr>
                <w:rFonts w:ascii="GHEA Grapalat" w:hAnsi="GHEA Grapalat" w:cs="Times Armenian"/>
                <w:color w:val="000000"/>
                <w:sz w:val="22"/>
              </w:rPr>
            </w:pPr>
            <w:r w:rsidRPr="009F2580">
              <w:rPr>
                <w:rFonts w:ascii="GHEA Grapalat" w:hAnsi="GHEA Grapalat" w:cs="Times Armenian"/>
                <w:color w:val="000000"/>
                <w:sz w:val="22"/>
              </w:rPr>
              <w:t>51.103</w:t>
            </w:r>
          </w:p>
        </w:tc>
      </w:tr>
      <w:tr w:rsidR="001A7954" w:rsidRPr="009F2580" w14:paraId="2A91EB91"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51F65B09"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6979" w:type="dxa"/>
            <w:gridSpan w:val="3"/>
            <w:tcBorders>
              <w:top w:val="single" w:sz="4" w:space="0" w:color="auto"/>
              <w:left w:val="nil"/>
              <w:bottom w:val="single" w:sz="4" w:space="0" w:color="auto"/>
              <w:right w:val="single" w:sz="4" w:space="0" w:color="000000"/>
            </w:tcBorders>
            <w:shd w:val="clear" w:color="auto" w:fill="auto"/>
            <w:vAlign w:val="center"/>
            <w:hideMark/>
          </w:tcPr>
          <w:p w14:paraId="730F4434"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rPr>
              <w:t>V.Всего</w:t>
            </w:r>
          </w:p>
        </w:tc>
        <w:tc>
          <w:tcPr>
            <w:tcW w:w="1478" w:type="dxa"/>
            <w:tcBorders>
              <w:top w:val="nil"/>
              <w:left w:val="nil"/>
              <w:bottom w:val="single" w:sz="4" w:space="0" w:color="auto"/>
              <w:right w:val="single" w:sz="4" w:space="0" w:color="auto"/>
            </w:tcBorders>
            <w:shd w:val="clear" w:color="auto" w:fill="auto"/>
            <w:vAlign w:val="center"/>
            <w:hideMark/>
          </w:tcPr>
          <w:p w14:paraId="2BB87A39" w14:textId="77777777" w:rsidR="001A7954" w:rsidRPr="009F2580" w:rsidRDefault="001A7954" w:rsidP="00FD579D">
            <w:pPr>
              <w:jc w:val="center"/>
              <w:rPr>
                <w:rFonts w:ascii="GHEA Grapalat" w:hAnsi="GHEA Grapalat" w:cs="Times Armenian"/>
                <w:color w:val="000000"/>
                <w:sz w:val="22"/>
              </w:rPr>
            </w:pPr>
            <w:r w:rsidRPr="009F2580">
              <w:rPr>
                <w:rFonts w:ascii="Cambria" w:hAnsi="Cambria" w:cs="Cambria"/>
                <w:color w:val="000000"/>
                <w:sz w:val="22"/>
              </w:rPr>
              <w:t> </w:t>
            </w:r>
          </w:p>
        </w:tc>
        <w:tc>
          <w:tcPr>
            <w:tcW w:w="1598" w:type="dxa"/>
            <w:tcBorders>
              <w:top w:val="nil"/>
              <w:left w:val="nil"/>
              <w:bottom w:val="single" w:sz="4" w:space="0" w:color="auto"/>
              <w:right w:val="single" w:sz="4" w:space="0" w:color="auto"/>
            </w:tcBorders>
            <w:shd w:val="clear" w:color="auto" w:fill="auto"/>
            <w:vAlign w:val="center"/>
            <w:hideMark/>
          </w:tcPr>
          <w:p w14:paraId="5F35B5F2" w14:textId="529D79BD" w:rsidR="001A7954" w:rsidRPr="00A532DD" w:rsidRDefault="00A532DD" w:rsidP="00FD579D">
            <w:pPr>
              <w:jc w:val="center"/>
              <w:rPr>
                <w:rFonts w:ascii="GHEA Grapalat" w:hAnsi="GHEA Grapalat"/>
                <w:b/>
                <w:bCs/>
                <w:color w:val="000000"/>
                <w:sz w:val="22"/>
                <w:lang w:val="hy-AM"/>
              </w:rPr>
            </w:pPr>
            <w:r w:rsidRPr="00A532DD">
              <w:rPr>
                <w:rFonts w:ascii="GHEA Grapalat" w:hAnsi="GHEA Grapalat" w:cs="Times Armenian"/>
                <w:b/>
                <w:bCs/>
                <w:color w:val="000000"/>
                <w:sz w:val="22"/>
                <w:lang w:val="hy-AM"/>
              </w:rPr>
              <w:t>556</w:t>
            </w:r>
            <w:r w:rsidRPr="00A532DD">
              <w:rPr>
                <w:b/>
                <w:bCs/>
                <w:color w:val="000000"/>
                <w:sz w:val="22"/>
                <w:lang w:val="hy-AM"/>
              </w:rPr>
              <w:t>․</w:t>
            </w:r>
            <w:r w:rsidRPr="00A532DD">
              <w:rPr>
                <w:rFonts w:ascii="GHEA Grapalat" w:hAnsi="GHEA Grapalat"/>
                <w:b/>
                <w:bCs/>
                <w:color w:val="000000"/>
                <w:sz w:val="22"/>
                <w:lang w:val="hy-AM"/>
              </w:rPr>
              <w:t>633</w:t>
            </w:r>
          </w:p>
        </w:tc>
      </w:tr>
      <w:tr w:rsidR="001A7954" w:rsidRPr="009F2580" w14:paraId="2A799AD5" w14:textId="77777777" w:rsidTr="009F2580">
        <w:trPr>
          <w:trHeight w:val="113"/>
          <w:jc w:val="center"/>
        </w:trPr>
        <w:tc>
          <w:tcPr>
            <w:tcW w:w="635" w:type="dxa"/>
            <w:tcBorders>
              <w:top w:val="nil"/>
              <w:left w:val="single" w:sz="4" w:space="0" w:color="auto"/>
              <w:bottom w:val="single" w:sz="4" w:space="0" w:color="auto"/>
              <w:right w:val="single" w:sz="4" w:space="0" w:color="auto"/>
            </w:tcBorders>
            <w:shd w:val="clear" w:color="auto" w:fill="auto"/>
            <w:vAlign w:val="center"/>
            <w:hideMark/>
          </w:tcPr>
          <w:p w14:paraId="3B06EDAC" w14:textId="77777777" w:rsidR="001A7954" w:rsidRPr="009F2580" w:rsidRDefault="001A7954" w:rsidP="00FD579D">
            <w:pPr>
              <w:jc w:val="right"/>
              <w:rPr>
                <w:rFonts w:ascii="GHEA Grapalat" w:hAnsi="GHEA Grapalat" w:cs="Times Armenian"/>
                <w:color w:val="000000"/>
                <w:sz w:val="22"/>
              </w:rPr>
            </w:pPr>
            <w:r w:rsidRPr="009F2580">
              <w:rPr>
                <w:rFonts w:ascii="Cambria" w:hAnsi="Cambria" w:cs="Cambria"/>
                <w:color w:val="000000"/>
                <w:sz w:val="22"/>
              </w:rPr>
              <w:t> </w:t>
            </w:r>
          </w:p>
        </w:tc>
        <w:tc>
          <w:tcPr>
            <w:tcW w:w="6979" w:type="dxa"/>
            <w:gridSpan w:val="3"/>
            <w:tcBorders>
              <w:top w:val="single" w:sz="4" w:space="0" w:color="auto"/>
              <w:left w:val="nil"/>
              <w:bottom w:val="single" w:sz="4" w:space="0" w:color="auto"/>
              <w:right w:val="single" w:sz="4" w:space="0" w:color="000000"/>
            </w:tcBorders>
            <w:shd w:val="clear" w:color="auto" w:fill="auto"/>
            <w:vAlign w:val="center"/>
            <w:hideMark/>
          </w:tcPr>
          <w:p w14:paraId="13D8AAB7" w14:textId="77777777" w:rsidR="001A7954" w:rsidRPr="009F2580" w:rsidRDefault="001A7954" w:rsidP="00FD579D">
            <w:pPr>
              <w:jc w:val="right"/>
              <w:rPr>
                <w:rFonts w:ascii="GHEA Grapalat" w:hAnsi="GHEA Grapalat" w:cs="Times Armenian"/>
                <w:b/>
                <w:bCs/>
                <w:color w:val="000000"/>
                <w:sz w:val="22"/>
              </w:rPr>
            </w:pPr>
            <w:r w:rsidRPr="009F2580">
              <w:rPr>
                <w:rFonts w:ascii="GHEA Grapalat" w:hAnsi="GHEA Grapalat" w:cs="Times Armenian"/>
                <w:b/>
                <w:bCs/>
                <w:color w:val="000000"/>
                <w:sz w:val="22"/>
              </w:rPr>
              <w:t xml:space="preserve"> Итого (тыс.драм)</w:t>
            </w:r>
          </w:p>
        </w:tc>
        <w:tc>
          <w:tcPr>
            <w:tcW w:w="1478" w:type="dxa"/>
            <w:tcBorders>
              <w:top w:val="nil"/>
              <w:left w:val="nil"/>
              <w:bottom w:val="single" w:sz="4" w:space="0" w:color="auto"/>
              <w:right w:val="single" w:sz="4" w:space="0" w:color="auto"/>
            </w:tcBorders>
            <w:shd w:val="clear" w:color="auto" w:fill="auto"/>
            <w:vAlign w:val="center"/>
            <w:hideMark/>
          </w:tcPr>
          <w:p w14:paraId="7A19F00A" w14:textId="77777777" w:rsidR="001A7954" w:rsidRPr="009F2580" w:rsidRDefault="001A7954" w:rsidP="00FD579D">
            <w:pPr>
              <w:jc w:val="right"/>
              <w:rPr>
                <w:rFonts w:ascii="GHEA Grapalat" w:hAnsi="GHEA Grapalat" w:cs="Times Armenian"/>
                <w:b/>
                <w:bCs/>
                <w:color w:val="000000"/>
                <w:sz w:val="22"/>
              </w:rPr>
            </w:pPr>
            <w:r w:rsidRPr="009F2580">
              <w:rPr>
                <w:rFonts w:ascii="Cambria" w:hAnsi="Cambria" w:cs="Cambria"/>
                <w:b/>
                <w:bCs/>
                <w:color w:val="000000"/>
                <w:sz w:val="22"/>
              </w:rPr>
              <w:t> </w:t>
            </w:r>
          </w:p>
        </w:tc>
        <w:tc>
          <w:tcPr>
            <w:tcW w:w="1598" w:type="dxa"/>
            <w:tcBorders>
              <w:top w:val="nil"/>
              <w:left w:val="nil"/>
              <w:bottom w:val="single" w:sz="4" w:space="0" w:color="auto"/>
              <w:right w:val="single" w:sz="4" w:space="0" w:color="auto"/>
            </w:tcBorders>
            <w:shd w:val="clear" w:color="auto" w:fill="auto"/>
            <w:vAlign w:val="center"/>
            <w:hideMark/>
          </w:tcPr>
          <w:p w14:paraId="501AAD5D" w14:textId="6C3901A1" w:rsidR="001A7954" w:rsidRPr="00A532DD" w:rsidRDefault="00A532DD" w:rsidP="00FD579D">
            <w:pPr>
              <w:jc w:val="center"/>
              <w:rPr>
                <w:rFonts w:ascii="GHEA Grapalat" w:hAnsi="GHEA Grapalat"/>
                <w:b/>
                <w:bCs/>
                <w:color w:val="000000"/>
                <w:sz w:val="22"/>
                <w:lang w:val="hy-AM"/>
              </w:rPr>
            </w:pPr>
            <w:r w:rsidRPr="00A532DD">
              <w:rPr>
                <w:rFonts w:ascii="GHEA Grapalat" w:hAnsi="GHEA Grapalat" w:cs="Times Armenian"/>
                <w:b/>
                <w:bCs/>
                <w:color w:val="000000"/>
                <w:sz w:val="22"/>
                <w:lang w:val="hy-AM"/>
              </w:rPr>
              <w:t>156,292</w:t>
            </w:r>
            <w:r w:rsidRPr="00A532DD">
              <w:rPr>
                <w:b/>
                <w:bCs/>
                <w:color w:val="000000"/>
                <w:sz w:val="22"/>
                <w:lang w:val="hy-AM"/>
              </w:rPr>
              <w:t>․</w:t>
            </w:r>
            <w:r w:rsidRPr="00A532DD">
              <w:rPr>
                <w:rFonts w:ascii="GHEA Grapalat" w:hAnsi="GHEA Grapalat"/>
                <w:b/>
                <w:bCs/>
                <w:color w:val="000000"/>
                <w:sz w:val="22"/>
                <w:lang w:val="hy-AM"/>
              </w:rPr>
              <w:t>658</w:t>
            </w:r>
          </w:p>
        </w:tc>
      </w:tr>
    </w:tbl>
    <w:p w14:paraId="3FD1C6E1" w14:textId="77777777" w:rsidR="00D92EF9" w:rsidRDefault="00D92EF9" w:rsidP="00C54462">
      <w:pPr>
        <w:rPr>
          <w:rFonts w:ascii="GHEA Grapalat" w:hAnsi="GHEA Grapalat" w:cs="Calibri"/>
          <w:b/>
          <w:bCs/>
          <w:iCs/>
          <w:szCs w:val="18"/>
        </w:rPr>
      </w:pPr>
      <w:bookmarkStart w:id="34" w:name="RANGE!A1:F155"/>
      <w:bookmarkEnd w:id="34"/>
    </w:p>
    <w:p w14:paraId="357B0EDB" w14:textId="5F85EFE9" w:rsidR="00D47D56" w:rsidRPr="00C54462" w:rsidRDefault="00240E0C" w:rsidP="00C54462">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p>
    <w:p w14:paraId="7303EC40" w14:textId="0B8E4473" w:rsidR="005432F0" w:rsidRDefault="005432F0" w:rsidP="005432F0">
      <w:pPr>
        <w:rPr>
          <w:rFonts w:ascii="GHEA Grapalat" w:hAnsi="GHEA Grapalat"/>
          <w:i/>
          <w:sz w:val="20"/>
        </w:rPr>
      </w:pPr>
    </w:p>
    <w:p w14:paraId="6BE4B35C" w14:textId="77777777" w:rsidR="009F2580" w:rsidRPr="005C54AA" w:rsidRDefault="009F258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0881A67B" w14:textId="77777777" w:rsidR="009F2580" w:rsidRDefault="009F2580" w:rsidP="00CD4CF4">
      <w:pPr>
        <w:ind w:right="-142"/>
        <w:jc w:val="right"/>
        <w:rPr>
          <w:rFonts w:ascii="GHEA Grapalat" w:hAnsi="GHEA Grapalat"/>
          <w:i/>
        </w:rPr>
      </w:pPr>
    </w:p>
    <w:p w14:paraId="53A807FD" w14:textId="77777777" w:rsidR="009F2580" w:rsidRDefault="009F2580" w:rsidP="00CD4CF4">
      <w:pPr>
        <w:ind w:right="-142"/>
        <w:jc w:val="right"/>
        <w:rPr>
          <w:rFonts w:ascii="GHEA Grapalat" w:hAnsi="GHEA Grapalat"/>
          <w:i/>
        </w:rPr>
      </w:pPr>
    </w:p>
    <w:p w14:paraId="7BA1E20A" w14:textId="77777777" w:rsidR="009F2580" w:rsidRDefault="009F2580" w:rsidP="00CD4CF4">
      <w:pPr>
        <w:ind w:right="-142"/>
        <w:jc w:val="right"/>
        <w:rPr>
          <w:rFonts w:ascii="GHEA Grapalat" w:hAnsi="GHEA Grapalat"/>
          <w:i/>
        </w:rPr>
      </w:pPr>
    </w:p>
    <w:p w14:paraId="47991702" w14:textId="77777777" w:rsidR="009F2580" w:rsidRDefault="009F2580" w:rsidP="00CD4CF4">
      <w:pPr>
        <w:ind w:right="-142"/>
        <w:jc w:val="right"/>
        <w:rPr>
          <w:rFonts w:ascii="GHEA Grapalat" w:hAnsi="GHEA Grapalat"/>
          <w:i/>
        </w:rPr>
      </w:pPr>
    </w:p>
    <w:p w14:paraId="4BBAE6D1" w14:textId="77777777" w:rsidR="009F2580" w:rsidRDefault="009F2580" w:rsidP="00CD4CF4">
      <w:pPr>
        <w:ind w:right="-142"/>
        <w:jc w:val="right"/>
        <w:rPr>
          <w:rFonts w:ascii="GHEA Grapalat" w:hAnsi="GHEA Grapalat"/>
          <w:i/>
        </w:rPr>
      </w:pPr>
    </w:p>
    <w:p w14:paraId="15E7B193" w14:textId="77777777" w:rsidR="009F2580" w:rsidRDefault="009F2580" w:rsidP="00CD4CF4">
      <w:pPr>
        <w:ind w:right="-142"/>
        <w:jc w:val="right"/>
        <w:rPr>
          <w:rFonts w:ascii="GHEA Grapalat" w:hAnsi="GHEA Grapalat"/>
          <w:i/>
        </w:rPr>
      </w:pPr>
    </w:p>
    <w:p w14:paraId="6EB42C43" w14:textId="77777777" w:rsidR="009F2580" w:rsidRDefault="009F2580" w:rsidP="00CD4CF4">
      <w:pPr>
        <w:ind w:right="-142"/>
        <w:jc w:val="right"/>
        <w:rPr>
          <w:rFonts w:ascii="GHEA Grapalat" w:hAnsi="GHEA Grapalat"/>
          <w:i/>
        </w:rPr>
      </w:pPr>
    </w:p>
    <w:p w14:paraId="1D76C7B8" w14:textId="77777777" w:rsidR="009F2580" w:rsidRDefault="009F2580" w:rsidP="00CD4CF4">
      <w:pPr>
        <w:ind w:right="-142"/>
        <w:jc w:val="right"/>
        <w:rPr>
          <w:rFonts w:ascii="GHEA Grapalat" w:hAnsi="GHEA Grapalat"/>
          <w:i/>
        </w:rPr>
      </w:pPr>
    </w:p>
    <w:p w14:paraId="3EDBAD81" w14:textId="77777777" w:rsidR="009F2580" w:rsidRDefault="009F2580" w:rsidP="00CD4CF4">
      <w:pPr>
        <w:ind w:right="-142"/>
        <w:jc w:val="right"/>
        <w:rPr>
          <w:rFonts w:ascii="GHEA Grapalat" w:hAnsi="GHEA Grapalat"/>
          <w:i/>
        </w:rPr>
      </w:pPr>
    </w:p>
    <w:p w14:paraId="59E8CA2A" w14:textId="77777777" w:rsidR="009F2580" w:rsidRDefault="009F2580" w:rsidP="00CD4CF4">
      <w:pPr>
        <w:ind w:right="-142"/>
        <w:jc w:val="right"/>
        <w:rPr>
          <w:rFonts w:ascii="GHEA Grapalat" w:hAnsi="GHEA Grapalat"/>
          <w:i/>
        </w:rPr>
      </w:pPr>
    </w:p>
    <w:p w14:paraId="7406D4C4" w14:textId="77777777" w:rsidR="009F2580" w:rsidRDefault="009F2580" w:rsidP="00CD4CF4">
      <w:pPr>
        <w:ind w:right="-142"/>
        <w:jc w:val="right"/>
        <w:rPr>
          <w:rFonts w:ascii="GHEA Grapalat" w:hAnsi="GHEA Grapalat"/>
          <w:i/>
        </w:rPr>
      </w:pPr>
    </w:p>
    <w:p w14:paraId="73DBEBF4" w14:textId="52A08B24"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DE383E" w:rsidRDefault="00D47D56" w:rsidP="00D47D56">
      <w:pPr>
        <w:ind w:left="142"/>
        <w:jc w:val="center"/>
        <w:rPr>
          <w:b/>
          <w:bCs/>
        </w:rPr>
      </w:pPr>
      <w:r w:rsidRPr="00A74FB4">
        <w:rPr>
          <w:b/>
          <w:bCs/>
        </w:rPr>
        <w:t xml:space="preserve">КАЛЕНДАРНЫЙ ГРАФИК </w:t>
      </w:r>
    </w:p>
    <w:p w14:paraId="77D7E59C" w14:textId="77777777" w:rsidR="001344F9" w:rsidRPr="00DE383E" w:rsidRDefault="001344F9" w:rsidP="00D47D56">
      <w:pPr>
        <w:ind w:left="142"/>
        <w:jc w:val="center"/>
        <w:rPr>
          <w:b/>
          <w:bCs/>
        </w:rPr>
      </w:pPr>
    </w:p>
    <w:p w14:paraId="7B3A2832" w14:textId="53874D0B" w:rsidR="00954139" w:rsidRDefault="009F2580" w:rsidP="00954139">
      <w:pPr>
        <w:jc w:val="center"/>
        <w:rPr>
          <w:rFonts w:ascii="GHEA Grapalat" w:hAnsi="GHEA Grapalat" w:cs="Calibri"/>
          <w:b/>
          <w:bCs/>
          <w:color w:val="000000"/>
          <w:lang w:val="af-ZA"/>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bCs/>
        </w:rPr>
        <w:t xml:space="preserve">участка </w:t>
      </w:r>
      <w:r w:rsidRPr="001A7954">
        <w:rPr>
          <w:rFonts w:ascii="GHEA Grapalat" w:hAnsi="GHEA Grapalat"/>
          <w:b/>
          <w:bCs/>
        </w:rPr>
        <w:t>респ</w:t>
      </w:r>
      <w:r>
        <w:rPr>
          <w:rFonts w:ascii="GHEA Grapalat" w:hAnsi="GHEA Grapalat"/>
          <w:b/>
          <w:bCs/>
        </w:rPr>
        <w:t>у</w:t>
      </w:r>
      <w:r w:rsidRPr="001A7954">
        <w:rPr>
          <w:rFonts w:ascii="GHEA Grapalat" w:hAnsi="GHEA Grapalat"/>
          <w:b/>
          <w:bCs/>
        </w:rPr>
        <w:t>бликанской автодороги Р-20,</w:t>
      </w:r>
      <w:r>
        <w:rPr>
          <w:rFonts w:ascii="GHEA Grapalat" w:hAnsi="GHEA Grapalat"/>
          <w:b/>
          <w:bCs/>
          <w:lang w:val="hy-AM"/>
        </w:rPr>
        <w:t xml:space="preserve"> </w:t>
      </w:r>
      <w:r w:rsidRPr="001A7954">
        <w:rPr>
          <w:rFonts w:ascii="GHEA Grapalat" w:hAnsi="GHEA Grapalat"/>
          <w:b/>
          <w:bCs/>
        </w:rPr>
        <w:t>/Р-14/Агарак-Бюракан-/М-3/</w:t>
      </w:r>
      <w:r>
        <w:rPr>
          <w:rFonts w:ascii="GHEA Grapalat" w:hAnsi="GHEA Grapalat"/>
          <w:b/>
          <w:bCs/>
          <w:lang w:val="hy-AM"/>
        </w:rPr>
        <w:t xml:space="preserve">, </w:t>
      </w:r>
      <w:r w:rsidRPr="001A7954">
        <w:rPr>
          <w:rFonts w:ascii="GHEA Grapalat" w:hAnsi="GHEA Grapalat"/>
          <w:b/>
          <w:bCs/>
        </w:rPr>
        <w:t>км 2+380 – км 5+093</w:t>
      </w:r>
      <w:r w:rsidR="00F4614D">
        <w:rPr>
          <w:rFonts w:ascii="GHEA Grapalat" w:hAnsi="GHEA Grapalat" w:cs="Calibri"/>
          <w:b/>
          <w:bCs/>
          <w:color w:val="000000"/>
          <w:lang w:val="af-ZA"/>
        </w:rPr>
        <w:t xml:space="preserve"> </w:t>
      </w:r>
      <w:r w:rsidR="00E22B2F">
        <w:rPr>
          <w:rFonts w:ascii="GHEA Grapalat" w:hAnsi="GHEA Grapalat" w:cs="Calibri"/>
          <w:b/>
          <w:bCs/>
          <w:color w:val="000000"/>
          <w:lang w:val="af-ZA"/>
        </w:rPr>
        <w:t xml:space="preserve"> </w:t>
      </w:r>
    </w:p>
    <w:p w14:paraId="53CE56D7" w14:textId="77777777" w:rsidR="001344F9" w:rsidRDefault="001344F9" w:rsidP="00954139">
      <w:pPr>
        <w:jc w:val="center"/>
        <w:rPr>
          <w:rFonts w:ascii="GHEA Grapalat" w:hAnsi="GHEA Grapalat" w:cs="Calibri"/>
          <w:b/>
          <w:bCs/>
          <w:color w:val="000000"/>
          <w:lang w:val="af-ZA"/>
        </w:rPr>
      </w:pPr>
    </w:p>
    <w:tbl>
      <w:tblPr>
        <w:tblW w:w="10136" w:type="dxa"/>
        <w:tblInd w:w="108" w:type="dxa"/>
        <w:tblLayout w:type="fixed"/>
        <w:tblLook w:val="04A0" w:firstRow="1" w:lastRow="0" w:firstColumn="1" w:lastColumn="0" w:noHBand="0" w:noVBand="1"/>
      </w:tblPr>
      <w:tblGrid>
        <w:gridCol w:w="463"/>
        <w:gridCol w:w="3227"/>
        <w:gridCol w:w="2790"/>
        <w:gridCol w:w="3656"/>
      </w:tblGrid>
      <w:tr w:rsidR="00F03870" w:rsidRPr="006A567E" w14:paraId="100687B2" w14:textId="77777777" w:rsidTr="001344F9">
        <w:trPr>
          <w:trHeight w:val="511"/>
        </w:trPr>
        <w:tc>
          <w:tcPr>
            <w:tcW w:w="46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11E234" w14:textId="77777777" w:rsidR="00F03870" w:rsidRPr="00BC6678" w:rsidRDefault="00F03870" w:rsidP="00F46B8A">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22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F1FD13D" w14:textId="77777777" w:rsidR="00F03870" w:rsidRPr="006A567E" w:rsidRDefault="00F03870" w:rsidP="00F03870">
            <w:pP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446" w:type="dxa"/>
            <w:gridSpan w:val="2"/>
            <w:tcBorders>
              <w:top w:val="single" w:sz="4" w:space="0" w:color="auto"/>
              <w:left w:val="nil"/>
              <w:bottom w:val="single" w:sz="4" w:space="0" w:color="auto"/>
              <w:right w:val="single" w:sz="4" w:space="0" w:color="000000"/>
            </w:tcBorders>
            <w:shd w:val="clear" w:color="auto" w:fill="auto"/>
            <w:vAlign w:val="center"/>
            <w:hideMark/>
          </w:tcPr>
          <w:p w14:paraId="22AADDAA" w14:textId="77777777" w:rsidR="00F03870" w:rsidRPr="006A567E" w:rsidRDefault="00F03870" w:rsidP="00F46B8A">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F03870" w:rsidRPr="00BC6678" w14:paraId="70093FB2" w14:textId="77777777" w:rsidTr="001344F9">
        <w:trPr>
          <w:trHeight w:val="503"/>
        </w:trPr>
        <w:tc>
          <w:tcPr>
            <w:tcW w:w="463" w:type="dxa"/>
            <w:vMerge/>
            <w:tcBorders>
              <w:top w:val="single" w:sz="4" w:space="0" w:color="auto"/>
              <w:left w:val="single" w:sz="4" w:space="0" w:color="auto"/>
              <w:bottom w:val="single" w:sz="4" w:space="0" w:color="000000"/>
              <w:right w:val="single" w:sz="4" w:space="0" w:color="auto"/>
            </w:tcBorders>
            <w:vAlign w:val="center"/>
            <w:hideMark/>
          </w:tcPr>
          <w:p w14:paraId="65906F55" w14:textId="77777777" w:rsidR="00F03870" w:rsidRPr="00BC6678" w:rsidRDefault="00F03870" w:rsidP="00F46B8A">
            <w:pPr>
              <w:rPr>
                <w:rFonts w:ascii="GHEA Grapalat" w:hAnsi="GHEA Grapalat"/>
                <w:b/>
                <w:bCs/>
                <w:color w:val="000000"/>
                <w:sz w:val="20"/>
                <w:szCs w:val="20"/>
                <w:lang w:val="es-ES"/>
              </w:rPr>
            </w:pPr>
          </w:p>
        </w:tc>
        <w:tc>
          <w:tcPr>
            <w:tcW w:w="3227" w:type="dxa"/>
            <w:vMerge/>
            <w:tcBorders>
              <w:top w:val="single" w:sz="4" w:space="0" w:color="auto"/>
              <w:left w:val="single" w:sz="4" w:space="0" w:color="auto"/>
              <w:bottom w:val="single" w:sz="4" w:space="0" w:color="000000"/>
              <w:right w:val="single" w:sz="4" w:space="0" w:color="auto"/>
            </w:tcBorders>
            <w:vAlign w:val="center"/>
            <w:hideMark/>
          </w:tcPr>
          <w:p w14:paraId="710C0E81" w14:textId="77777777" w:rsidR="00F03870" w:rsidRPr="00BC6678" w:rsidRDefault="00F03870" w:rsidP="00F46B8A">
            <w:pPr>
              <w:rPr>
                <w:rFonts w:ascii="GHEA Grapalat" w:hAnsi="GHEA Grapalat"/>
                <w:b/>
                <w:bCs/>
                <w:color w:val="000000"/>
                <w:sz w:val="20"/>
                <w:szCs w:val="20"/>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76956A03"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56" w:type="dxa"/>
            <w:tcBorders>
              <w:top w:val="nil"/>
              <w:left w:val="nil"/>
              <w:bottom w:val="single" w:sz="4" w:space="0" w:color="auto"/>
              <w:right w:val="single" w:sz="4" w:space="0" w:color="auto"/>
            </w:tcBorders>
            <w:shd w:val="clear" w:color="auto" w:fill="auto"/>
            <w:vAlign w:val="center"/>
            <w:hideMark/>
          </w:tcPr>
          <w:p w14:paraId="5D10FEBB" w14:textId="77777777" w:rsidR="00F03870" w:rsidRPr="006A567E" w:rsidRDefault="00F03870" w:rsidP="00F46B8A">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F03870" w:rsidRPr="00DA1347" w14:paraId="1A5BC2F1" w14:textId="77777777" w:rsidTr="001344F9">
        <w:trPr>
          <w:trHeight w:val="1167"/>
        </w:trPr>
        <w:tc>
          <w:tcPr>
            <w:tcW w:w="463" w:type="dxa"/>
            <w:tcBorders>
              <w:top w:val="nil"/>
              <w:left w:val="single" w:sz="4" w:space="0" w:color="auto"/>
              <w:bottom w:val="single" w:sz="4" w:space="0" w:color="auto"/>
              <w:right w:val="single" w:sz="4" w:space="0" w:color="auto"/>
            </w:tcBorders>
            <w:shd w:val="clear" w:color="auto" w:fill="auto"/>
            <w:vAlign w:val="center"/>
          </w:tcPr>
          <w:p w14:paraId="2DDD81DB" w14:textId="77777777" w:rsidR="00F03870" w:rsidRPr="00BC6678" w:rsidRDefault="00F03870" w:rsidP="00F46B8A">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227" w:type="dxa"/>
            <w:tcBorders>
              <w:top w:val="nil"/>
              <w:left w:val="nil"/>
              <w:bottom w:val="single" w:sz="4" w:space="0" w:color="auto"/>
              <w:right w:val="single" w:sz="4" w:space="0" w:color="auto"/>
            </w:tcBorders>
            <w:shd w:val="clear" w:color="auto" w:fill="auto"/>
            <w:vAlign w:val="center"/>
          </w:tcPr>
          <w:p w14:paraId="25CB8182" w14:textId="77777777" w:rsidR="00F03870" w:rsidRPr="00511D96" w:rsidRDefault="00F03870" w:rsidP="00F46B8A">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2790" w:type="dxa"/>
            <w:tcBorders>
              <w:top w:val="nil"/>
              <w:left w:val="nil"/>
              <w:bottom w:val="single" w:sz="4" w:space="0" w:color="auto"/>
              <w:right w:val="single" w:sz="4" w:space="0" w:color="auto"/>
            </w:tcBorders>
            <w:shd w:val="clear" w:color="auto" w:fill="auto"/>
            <w:vAlign w:val="center"/>
          </w:tcPr>
          <w:p w14:paraId="0B340EA1" w14:textId="77777777"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6721E504" w14:textId="540EFBBD" w:rsidR="00F03870" w:rsidRPr="00DA1347" w:rsidRDefault="00F03870" w:rsidP="00F03870">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A7954">
              <w:rPr>
                <w:rFonts w:ascii="GHEA Grapalat" w:hAnsi="GHEA Grapalat" w:cs="Sylfaen"/>
                <w:bCs/>
                <w:sz w:val="20"/>
                <w:szCs w:val="20"/>
                <w:lang w:val="hy-AM"/>
              </w:rPr>
              <w:t>60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F03870" w:rsidRPr="006A567E" w14:paraId="7235072B" w14:textId="77777777" w:rsidTr="001344F9">
        <w:trPr>
          <w:trHeight w:val="616"/>
        </w:trPr>
        <w:tc>
          <w:tcPr>
            <w:tcW w:w="463" w:type="dxa"/>
            <w:tcBorders>
              <w:top w:val="single" w:sz="4" w:space="0" w:color="auto"/>
              <w:left w:val="single" w:sz="4" w:space="0" w:color="auto"/>
              <w:bottom w:val="single" w:sz="4" w:space="0" w:color="auto"/>
              <w:right w:val="single" w:sz="4" w:space="0" w:color="auto"/>
            </w:tcBorders>
            <w:shd w:val="clear" w:color="auto" w:fill="auto"/>
            <w:vAlign w:val="center"/>
          </w:tcPr>
          <w:p w14:paraId="4D524E06" w14:textId="77777777" w:rsidR="00F03870" w:rsidRPr="006A567E" w:rsidRDefault="00F03870" w:rsidP="00F46B8A">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227" w:type="dxa"/>
            <w:tcBorders>
              <w:top w:val="single" w:sz="4" w:space="0" w:color="auto"/>
              <w:left w:val="single" w:sz="4" w:space="0" w:color="auto"/>
              <w:bottom w:val="single" w:sz="4" w:space="0" w:color="auto"/>
              <w:right w:val="single" w:sz="4" w:space="0" w:color="auto"/>
            </w:tcBorders>
            <w:shd w:val="clear" w:color="auto" w:fill="auto"/>
            <w:vAlign w:val="center"/>
          </w:tcPr>
          <w:p w14:paraId="6988180A" w14:textId="77777777" w:rsidR="00F03870" w:rsidRPr="00BC6678" w:rsidRDefault="00F03870" w:rsidP="00F46B8A">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250F2C00"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single" w:sz="4" w:space="0" w:color="auto"/>
              <w:left w:val="single" w:sz="4" w:space="0" w:color="auto"/>
              <w:bottom w:val="single" w:sz="4" w:space="0" w:color="auto"/>
              <w:right w:val="single" w:sz="4" w:space="0" w:color="auto"/>
            </w:tcBorders>
            <w:shd w:val="clear" w:color="auto" w:fill="auto"/>
            <w:vAlign w:val="center"/>
          </w:tcPr>
          <w:p w14:paraId="5217B2D9" w14:textId="4CAC0873" w:rsidR="00F03870" w:rsidRPr="006A567E" w:rsidRDefault="00F03870" w:rsidP="00F03870">
            <w:pPr>
              <w:jc w:val="cente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sidR="001A7954">
              <w:rPr>
                <w:rFonts w:ascii="GHEA Grapalat" w:hAnsi="GHEA Grapalat" w:cs="Sylfaen"/>
                <w:bCs/>
                <w:sz w:val="20"/>
                <w:szCs w:val="20"/>
                <w:lang w:val="hy-AM"/>
              </w:rPr>
              <w:t>6</w:t>
            </w:r>
            <w:r w:rsidR="001344F9" w:rsidRPr="001344F9">
              <w:rPr>
                <w:rFonts w:ascii="GHEA Grapalat" w:hAnsi="GHEA Grapalat" w:cs="Sylfaen"/>
                <w:bCs/>
                <w:sz w:val="20"/>
                <w:szCs w:val="20"/>
              </w:rPr>
              <w:t xml:space="preserve">0 </w:t>
            </w:r>
            <w:r>
              <w:rPr>
                <w:rFonts w:ascii="GHEA Grapalat" w:hAnsi="GHEA Grapalat" w:cs="Sylfaen"/>
                <w:bCs/>
                <w:sz w:val="20"/>
                <w:szCs w:val="20"/>
              </w:rPr>
              <w:t xml:space="preserve">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F03870" w:rsidRPr="006A567E" w14:paraId="689D1C8E" w14:textId="77777777" w:rsidTr="001344F9">
        <w:trPr>
          <w:trHeight w:val="999"/>
        </w:trPr>
        <w:tc>
          <w:tcPr>
            <w:tcW w:w="463" w:type="dxa"/>
            <w:tcBorders>
              <w:top w:val="nil"/>
              <w:left w:val="single" w:sz="4" w:space="0" w:color="auto"/>
              <w:bottom w:val="single" w:sz="4" w:space="0" w:color="auto"/>
              <w:right w:val="single" w:sz="4" w:space="0" w:color="auto"/>
            </w:tcBorders>
            <w:shd w:val="clear" w:color="auto" w:fill="auto"/>
            <w:vAlign w:val="center"/>
          </w:tcPr>
          <w:p w14:paraId="776102BD" w14:textId="77777777" w:rsidR="00F03870" w:rsidRPr="00BC6678" w:rsidRDefault="00F03870" w:rsidP="00F46B8A">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227" w:type="dxa"/>
            <w:tcBorders>
              <w:top w:val="nil"/>
              <w:left w:val="nil"/>
              <w:bottom w:val="single" w:sz="4" w:space="0" w:color="auto"/>
              <w:right w:val="single" w:sz="4" w:space="0" w:color="auto"/>
            </w:tcBorders>
            <w:shd w:val="clear" w:color="auto" w:fill="auto"/>
            <w:vAlign w:val="center"/>
          </w:tcPr>
          <w:p w14:paraId="5FB31241" w14:textId="77777777" w:rsidR="00F03870" w:rsidRPr="00BC6678" w:rsidRDefault="00F03870" w:rsidP="00F46B8A">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2790" w:type="dxa"/>
            <w:tcBorders>
              <w:top w:val="nil"/>
              <w:left w:val="nil"/>
              <w:bottom w:val="single" w:sz="4" w:space="0" w:color="auto"/>
              <w:right w:val="single" w:sz="4" w:space="0" w:color="auto"/>
            </w:tcBorders>
            <w:shd w:val="clear" w:color="auto" w:fill="auto"/>
            <w:vAlign w:val="center"/>
          </w:tcPr>
          <w:p w14:paraId="73D042B8" w14:textId="77777777" w:rsidR="00F03870" w:rsidRPr="006A567E" w:rsidRDefault="00F03870" w:rsidP="00F03870">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56" w:type="dxa"/>
            <w:tcBorders>
              <w:top w:val="nil"/>
              <w:left w:val="nil"/>
              <w:bottom w:val="single" w:sz="4" w:space="0" w:color="auto"/>
              <w:right w:val="single" w:sz="4" w:space="0" w:color="auto"/>
            </w:tcBorders>
            <w:shd w:val="clear" w:color="auto" w:fill="auto"/>
            <w:vAlign w:val="center"/>
          </w:tcPr>
          <w:p w14:paraId="179C7765" w14:textId="66F7B348" w:rsidR="00F03870" w:rsidRPr="00BC6678" w:rsidRDefault="00F03870" w:rsidP="00F03870">
            <w:pPr>
              <w:jc w:val="cente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sidR="001A7954">
              <w:rPr>
                <w:rFonts w:ascii="GHEA Grapalat" w:hAnsi="GHEA Grapalat" w:cs="Sylfaen"/>
                <w:bCs/>
                <w:sz w:val="20"/>
                <w:szCs w:val="20"/>
                <w:lang w:val="hy-AM"/>
              </w:rPr>
              <w:t>6</w:t>
            </w:r>
            <w:r w:rsidR="001344F9" w:rsidRPr="001344F9">
              <w:rPr>
                <w:rFonts w:ascii="GHEA Grapalat" w:hAnsi="GHEA Grapalat" w:cs="Sylfaen"/>
                <w:bCs/>
                <w:sz w:val="20"/>
                <w:szCs w:val="20"/>
              </w:rPr>
              <w:t xml:space="preserve">0 </w:t>
            </w:r>
            <w:r>
              <w:rPr>
                <w:rFonts w:ascii="GHEA Grapalat" w:hAnsi="GHEA Grapalat" w:cs="Sylfaen"/>
                <w:bCs/>
                <w:sz w:val="20"/>
                <w:szCs w:val="20"/>
              </w:rPr>
              <w:t>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F03870" w:rsidRPr="00BC6678" w14:paraId="6CDA5FC2" w14:textId="77777777" w:rsidTr="001344F9">
        <w:trPr>
          <w:trHeight w:val="1571"/>
        </w:trPr>
        <w:tc>
          <w:tcPr>
            <w:tcW w:w="36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D5CA2" w14:textId="77777777" w:rsidR="00F03870" w:rsidRPr="00BC6678" w:rsidRDefault="00F03870" w:rsidP="00F46B8A">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EB7A605" w14:textId="77777777" w:rsidR="00F03870" w:rsidRPr="0058666D" w:rsidRDefault="00F03870" w:rsidP="00F03870">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56" w:type="dxa"/>
            <w:tcBorders>
              <w:top w:val="single" w:sz="4" w:space="0" w:color="auto"/>
              <w:left w:val="nil"/>
              <w:bottom w:val="single" w:sz="4" w:space="0" w:color="auto"/>
              <w:right w:val="single" w:sz="4" w:space="0" w:color="auto"/>
            </w:tcBorders>
            <w:shd w:val="clear" w:color="auto" w:fill="auto"/>
            <w:vAlign w:val="center"/>
          </w:tcPr>
          <w:p w14:paraId="3668C856" w14:textId="636F41C4" w:rsidR="00F03870" w:rsidRPr="00AD5A0A" w:rsidRDefault="00F03870" w:rsidP="00F03870">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sidR="001A7954">
              <w:rPr>
                <w:rFonts w:ascii="GHEA Grapalat" w:hAnsi="GHEA Grapalat" w:cs="Sylfaen"/>
                <w:b/>
                <w:bCs/>
                <w:sz w:val="20"/>
                <w:szCs w:val="20"/>
                <w:lang w:val="hy-AM"/>
              </w:rPr>
              <w:t>6</w:t>
            </w:r>
            <w:r w:rsidR="001344F9" w:rsidRPr="001344F9">
              <w:rPr>
                <w:rFonts w:ascii="GHEA Grapalat" w:hAnsi="GHEA Grapalat" w:cs="Sylfaen"/>
                <w:b/>
                <w:bCs/>
                <w:sz w:val="20"/>
                <w:szCs w:val="20"/>
              </w:rPr>
              <w:t xml:space="preserve">0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0FBB3BCC" w14:textId="77777777" w:rsidR="00730AD8" w:rsidRPr="00F03870" w:rsidRDefault="00730AD8" w:rsidP="00D92EF9">
      <w:pPr>
        <w:jc w:val="center"/>
        <w:rPr>
          <w:rFonts w:ascii="GHEA Grapalat" w:hAnsi="GHEA Grapalat"/>
          <w:b/>
          <w:iCs/>
          <w:lang w:val="hy-AM"/>
        </w:rPr>
      </w:pPr>
    </w:p>
    <w:p w14:paraId="58222A4F" w14:textId="77777777" w:rsidR="00014E7C" w:rsidRPr="00A646CD"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5CEEEF6" w14:textId="77777777" w:rsidR="00C15287" w:rsidRDefault="00C15287" w:rsidP="00BF112A">
      <w:pPr>
        <w:widowControl w:val="0"/>
        <w:spacing w:line="360" w:lineRule="auto"/>
        <w:jc w:val="right"/>
        <w:rPr>
          <w:rFonts w:ascii="GHEA Grapalat" w:hAnsi="GHEA Grapalat"/>
          <w:i/>
        </w:rPr>
      </w:pPr>
    </w:p>
    <w:p w14:paraId="06B08295" w14:textId="77777777" w:rsidR="00C15287" w:rsidRDefault="00C15287" w:rsidP="00BF112A">
      <w:pPr>
        <w:widowControl w:val="0"/>
        <w:spacing w:line="360" w:lineRule="auto"/>
        <w:jc w:val="right"/>
        <w:rPr>
          <w:rFonts w:ascii="GHEA Grapalat" w:hAnsi="GHEA Grapalat"/>
          <w:i/>
        </w:rPr>
      </w:pPr>
    </w:p>
    <w:p w14:paraId="659C11E3" w14:textId="77777777" w:rsidR="00DE383E" w:rsidRDefault="00DE383E" w:rsidP="00BF112A">
      <w:pPr>
        <w:widowControl w:val="0"/>
        <w:spacing w:line="360" w:lineRule="auto"/>
        <w:jc w:val="right"/>
        <w:rPr>
          <w:rFonts w:ascii="GHEA Grapalat" w:hAnsi="GHEA Grapalat"/>
          <w:i/>
          <w:lang w:val="en-US"/>
        </w:rPr>
      </w:pPr>
    </w:p>
    <w:p w14:paraId="216E26E3" w14:textId="77777777" w:rsidR="00DE383E" w:rsidRDefault="00DE383E" w:rsidP="00BF112A">
      <w:pPr>
        <w:widowControl w:val="0"/>
        <w:spacing w:line="360" w:lineRule="auto"/>
        <w:jc w:val="right"/>
        <w:rPr>
          <w:rFonts w:ascii="GHEA Grapalat" w:hAnsi="GHEA Grapalat"/>
          <w:i/>
          <w:lang w:val="en-US"/>
        </w:rPr>
      </w:pPr>
    </w:p>
    <w:p w14:paraId="5786AD15" w14:textId="77777777" w:rsidR="00DE383E" w:rsidRDefault="00DE383E" w:rsidP="00BF112A">
      <w:pPr>
        <w:widowControl w:val="0"/>
        <w:spacing w:line="360" w:lineRule="auto"/>
        <w:jc w:val="right"/>
        <w:rPr>
          <w:rFonts w:ascii="GHEA Grapalat" w:hAnsi="GHEA Grapalat"/>
          <w:i/>
          <w:lang w:val="en-US"/>
        </w:rPr>
      </w:pPr>
    </w:p>
    <w:p w14:paraId="31515442" w14:textId="19D69108"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63ED5C3C" w:rsidR="009935C9" w:rsidRPr="00193614" w:rsidRDefault="00C15287" w:rsidP="009935C9">
            <w:pPr>
              <w:widowControl w:val="0"/>
              <w:spacing w:after="120"/>
              <w:jc w:val="center"/>
              <w:rPr>
                <w:rFonts w:ascii="GHEA Grapalat" w:hAnsi="GHEA Grapalat"/>
                <w:b/>
                <w:sz w:val="20"/>
                <w:szCs w:val="20"/>
                <w:lang w:val="hy-AM"/>
              </w:rPr>
            </w:pPr>
            <w:r w:rsidRPr="00C15287">
              <w:rPr>
                <w:rFonts w:ascii="GHEA Grapalat" w:hAnsi="GHEA Grapalat" w:cs="Arial"/>
                <w:b/>
                <w:bCs/>
                <w:sz w:val="20"/>
                <w:szCs w:val="20"/>
              </w:rPr>
              <w:t>45231177/</w:t>
            </w:r>
            <w:r w:rsidR="001344F9">
              <w:rPr>
                <w:rFonts w:ascii="GHEA Grapalat" w:hAnsi="GHEA Grapalat" w:cs="Arial"/>
                <w:b/>
                <w:bCs/>
                <w:sz w:val="20"/>
                <w:szCs w:val="20"/>
                <w:lang w:val="hy-AM"/>
              </w:rPr>
              <w:t>5</w:t>
            </w:r>
            <w:r w:rsidR="001A7954">
              <w:rPr>
                <w:rFonts w:ascii="GHEA Grapalat" w:hAnsi="GHEA Grapalat" w:cs="Arial"/>
                <w:b/>
                <w:bCs/>
                <w:sz w:val="20"/>
                <w:szCs w:val="20"/>
                <w:lang w:val="hy-AM"/>
              </w:rPr>
              <w:t>72</w:t>
            </w:r>
          </w:p>
        </w:tc>
        <w:tc>
          <w:tcPr>
            <w:tcW w:w="3323" w:type="dxa"/>
            <w:vAlign w:val="center"/>
          </w:tcPr>
          <w:p w14:paraId="0BF09483" w14:textId="313B5F45" w:rsidR="009935C9" w:rsidRPr="00954139" w:rsidRDefault="001A7954" w:rsidP="009935C9">
            <w:pPr>
              <w:ind w:left="36" w:hanging="36"/>
              <w:jc w:val="center"/>
              <w:rPr>
                <w:rFonts w:ascii="GHEA Grapalat" w:hAnsi="GHEA Grapalat" w:cs="Calibri"/>
                <w:b/>
                <w:bCs/>
                <w:sz w:val="20"/>
                <w:szCs w:val="20"/>
                <w:lang w:val="af-ZA"/>
              </w:rPr>
            </w:pPr>
            <w:r>
              <w:rPr>
                <w:rFonts w:ascii="GHEA Grapalat" w:hAnsi="GHEA Grapalat"/>
                <w:b/>
                <w:bCs/>
              </w:rPr>
              <w:t>Работы по среднему ремонту</w:t>
            </w:r>
            <w:r w:rsidRPr="00EE2530">
              <w:rPr>
                <w:rFonts w:ascii="GHEA Grapalat" w:hAnsi="GHEA Grapalat"/>
                <w:b/>
                <w:bCs/>
              </w:rPr>
              <w:t xml:space="preserve"> </w:t>
            </w:r>
            <w:r>
              <w:rPr>
                <w:rFonts w:ascii="GHEA Grapalat" w:hAnsi="GHEA Grapalat"/>
                <w:b/>
                <w:bCs/>
              </w:rPr>
              <w:t xml:space="preserve">участка </w:t>
            </w:r>
            <w:r w:rsidRPr="001A7954">
              <w:rPr>
                <w:rFonts w:ascii="GHEA Grapalat" w:hAnsi="GHEA Grapalat"/>
                <w:b/>
                <w:bCs/>
              </w:rPr>
              <w:t>респ</w:t>
            </w:r>
            <w:r>
              <w:rPr>
                <w:rFonts w:ascii="GHEA Grapalat" w:hAnsi="GHEA Grapalat"/>
                <w:b/>
                <w:bCs/>
              </w:rPr>
              <w:t>у</w:t>
            </w:r>
            <w:r w:rsidRPr="001A7954">
              <w:rPr>
                <w:rFonts w:ascii="GHEA Grapalat" w:hAnsi="GHEA Grapalat"/>
                <w:b/>
                <w:bCs/>
              </w:rPr>
              <w:t>бликанской автодороги Р-20,</w:t>
            </w:r>
            <w:r>
              <w:rPr>
                <w:rFonts w:ascii="GHEA Grapalat" w:hAnsi="GHEA Grapalat"/>
                <w:b/>
                <w:bCs/>
                <w:lang w:val="hy-AM"/>
              </w:rPr>
              <w:t xml:space="preserve"> </w:t>
            </w:r>
            <w:r w:rsidRPr="001A7954">
              <w:rPr>
                <w:rFonts w:ascii="GHEA Grapalat" w:hAnsi="GHEA Grapalat"/>
                <w:b/>
                <w:bCs/>
              </w:rPr>
              <w:t>/Р-14/Агарак-Бюракан-/М-3/</w:t>
            </w:r>
            <w:r>
              <w:rPr>
                <w:rFonts w:ascii="GHEA Grapalat" w:hAnsi="GHEA Grapalat"/>
                <w:b/>
                <w:bCs/>
                <w:lang w:val="hy-AM"/>
              </w:rPr>
              <w:t xml:space="preserve">, </w:t>
            </w:r>
            <w:r w:rsidRPr="001A7954">
              <w:rPr>
                <w:rFonts w:ascii="GHEA Grapalat" w:hAnsi="GHEA Grapalat"/>
                <w:b/>
                <w:bCs/>
              </w:rPr>
              <w:t>км 2+380 – км 5+093</w:t>
            </w: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437E748F"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38778" w14:textId="77777777" w:rsidR="00713167" w:rsidRDefault="00713167">
      <w:r>
        <w:separator/>
      </w:r>
    </w:p>
  </w:endnote>
  <w:endnote w:type="continuationSeparator" w:id="0">
    <w:p w14:paraId="09CFBE1A" w14:textId="77777777" w:rsidR="00713167" w:rsidRDefault="00713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A646CD" w:rsidRPr="003E450C" w:rsidRDefault="00A646C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47C79" w14:textId="77777777" w:rsidR="00713167" w:rsidRDefault="00713167">
      <w:r>
        <w:separator/>
      </w:r>
    </w:p>
  </w:footnote>
  <w:footnote w:type="continuationSeparator" w:id="0">
    <w:p w14:paraId="7CA7B4EA" w14:textId="77777777" w:rsidR="00713167" w:rsidRDefault="00713167">
      <w:r>
        <w:continuationSeparator/>
      </w:r>
    </w:p>
  </w:footnote>
  <w:footnote w:id="1">
    <w:p w14:paraId="7B3E0627" w14:textId="4921522C" w:rsidR="00A646CD" w:rsidRPr="005F3998" w:rsidRDefault="00A646CD">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A646CD" w:rsidRPr="009E2596" w:rsidRDefault="00A646CD" w:rsidP="00E9436B">
      <w:pPr>
        <w:widowControl w:val="0"/>
        <w:tabs>
          <w:tab w:val="left" w:pos="142"/>
        </w:tabs>
        <w:jc w:val="both"/>
        <w:rPr>
          <w:rFonts w:ascii="GHEA Grapalat" w:hAnsi="GHEA Grapalat"/>
          <w:i/>
          <w:sz w:val="20"/>
          <w:szCs w:val="20"/>
        </w:rPr>
      </w:pPr>
    </w:p>
  </w:footnote>
  <w:footnote w:id="3">
    <w:p w14:paraId="406F3D54" w14:textId="77777777" w:rsidR="00A646CD" w:rsidRPr="008842CE" w:rsidRDefault="00A646CD"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A646CD" w:rsidRPr="0087711E" w:rsidRDefault="00A646CD"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A646CD" w:rsidRPr="0087711E" w:rsidRDefault="00A646CD"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A646CD" w:rsidRPr="002A3375" w:rsidRDefault="00A646CD"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A646CD" w:rsidRPr="008842CE" w:rsidRDefault="00A646CD"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A646CD" w:rsidRPr="000811C1" w:rsidRDefault="00A646CD" w:rsidP="00153E51">
      <w:pPr>
        <w:pStyle w:val="FootnoteText"/>
        <w:rPr>
          <w:lang w:val="af-ZA"/>
        </w:rPr>
      </w:pPr>
    </w:p>
  </w:footnote>
  <w:footnote w:id="6">
    <w:p w14:paraId="18A5BADE" w14:textId="77777777" w:rsidR="00A646CD" w:rsidRPr="00511966" w:rsidRDefault="00A646CD" w:rsidP="00C67FAB">
      <w:pPr>
        <w:pStyle w:val="FootnoteText"/>
        <w:jc w:val="both"/>
        <w:rPr>
          <w:rFonts w:ascii="GHEA Grapalat" w:hAnsi="GHEA Grapalat"/>
          <w:i/>
        </w:rPr>
      </w:pPr>
    </w:p>
  </w:footnote>
  <w:footnote w:id="7">
    <w:p w14:paraId="28FE9A4F" w14:textId="77777777" w:rsidR="00A646CD" w:rsidRPr="00A31673" w:rsidRDefault="00A646C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A646CD" w:rsidRPr="00DE7706" w:rsidRDefault="00A646CD">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A646CD" w:rsidRDefault="00A646CD" w:rsidP="006B3E56">
      <w:pPr>
        <w:jc w:val="both"/>
      </w:pPr>
    </w:p>
    <w:p w14:paraId="1FD29A06" w14:textId="77777777" w:rsidR="00A646CD" w:rsidRPr="00A006D6" w:rsidRDefault="00A646CD"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A646CD" w:rsidRPr="00A006D6" w:rsidRDefault="00A646C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A646CD" w:rsidRPr="00A006D6" w:rsidRDefault="00A646CD" w:rsidP="006B3E56">
      <w:pPr>
        <w:pStyle w:val="FootnoteText"/>
        <w:rPr>
          <w:rFonts w:asciiTheme="minorHAnsi" w:hAnsiTheme="minorHAnsi"/>
          <w:i/>
          <w:lang w:val="af-ZA"/>
        </w:rPr>
      </w:pPr>
    </w:p>
  </w:footnote>
  <w:footnote w:id="10">
    <w:p w14:paraId="4DBB1A07" w14:textId="77777777" w:rsidR="00A646CD" w:rsidRPr="00DC619D" w:rsidRDefault="00A646C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A646CD" w:rsidRPr="00D3436F" w:rsidRDefault="00A646C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A646CD" w:rsidRPr="00D3436F" w:rsidRDefault="00A646CD">
      <w:pPr>
        <w:pStyle w:val="FootnoteText"/>
        <w:rPr>
          <w:lang w:val="es-ES"/>
        </w:rPr>
      </w:pPr>
    </w:p>
  </w:footnote>
  <w:footnote w:id="12">
    <w:p w14:paraId="68A1B36C" w14:textId="77777777" w:rsidR="00A646CD" w:rsidRPr="00416905" w:rsidRDefault="00A646CD">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A646CD" w:rsidRPr="00000327" w:rsidRDefault="00A646CD"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A646CD" w:rsidRPr="00601148" w:rsidRDefault="00A646CD" w:rsidP="00416905">
      <w:pPr>
        <w:pStyle w:val="FootnoteText"/>
        <w:jc w:val="both"/>
      </w:pPr>
    </w:p>
  </w:footnote>
  <w:footnote w:id="13">
    <w:p w14:paraId="2D1BABCC" w14:textId="77777777" w:rsidR="00A646CD" w:rsidRPr="00217344" w:rsidRDefault="00A646CD"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A646CD" w:rsidRPr="00217344" w:rsidRDefault="00A646CD"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A646CD" w:rsidRPr="00BA17AC" w:rsidRDefault="00A646CD" w:rsidP="003D2FE2">
      <w:pPr>
        <w:pStyle w:val="FootnoteText"/>
        <w:jc w:val="both"/>
        <w:rPr>
          <w:rFonts w:asciiTheme="minorHAnsi" w:hAnsiTheme="minorHAnsi"/>
          <w:lang w:val="hy-AM"/>
        </w:rPr>
      </w:pPr>
    </w:p>
  </w:footnote>
  <w:footnote w:id="17">
    <w:p w14:paraId="5943971E" w14:textId="77777777" w:rsidR="00A646CD" w:rsidRPr="00217344" w:rsidRDefault="00A646C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A646CD" w:rsidRPr="00BA17AC" w:rsidRDefault="00A646CD"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A646CD" w:rsidRPr="00BA17AC" w:rsidRDefault="00A646CD" w:rsidP="000A214C">
      <w:pPr>
        <w:pStyle w:val="FootnoteText"/>
        <w:jc w:val="both"/>
        <w:rPr>
          <w:rFonts w:asciiTheme="minorHAnsi" w:hAnsiTheme="minorHAnsi"/>
          <w:lang w:val="hy-AM"/>
        </w:rPr>
      </w:pPr>
    </w:p>
  </w:footnote>
  <w:footnote w:id="20">
    <w:p w14:paraId="29A98AC6" w14:textId="77777777" w:rsidR="00A646CD" w:rsidRPr="00124BE9" w:rsidRDefault="00A646CD"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A646CD" w:rsidRPr="00124BE9" w:rsidRDefault="00A646CD" w:rsidP="00BB28C8">
      <w:pPr>
        <w:pStyle w:val="FootnoteText"/>
        <w:widowControl w:val="0"/>
        <w:jc w:val="both"/>
        <w:rPr>
          <w:rFonts w:ascii="GHEA Grapalat" w:hAnsi="GHEA Grapalat"/>
          <w:lang w:val="hy-AM"/>
        </w:rPr>
      </w:pPr>
    </w:p>
  </w:footnote>
  <w:footnote w:id="21">
    <w:p w14:paraId="1CAE0C88" w14:textId="77777777" w:rsidR="00A646CD" w:rsidRPr="00124BE9" w:rsidRDefault="00A646CD"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A646CD" w:rsidRDefault="00A646CD"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A646CD" w:rsidRDefault="00A646CD"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A646CD" w:rsidRPr="00EB336B" w:rsidRDefault="00A646CD"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A646CD" w:rsidRPr="00F77F4C" w:rsidRDefault="00A646CD"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A646CD" w:rsidRPr="00F77F4C" w:rsidRDefault="00A646CD"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A646CD" w:rsidRPr="004078D0" w:rsidRDefault="00A646CD" w:rsidP="00BB28C8">
      <w:pPr>
        <w:pStyle w:val="FootnoteText"/>
        <w:widowControl w:val="0"/>
        <w:jc w:val="both"/>
        <w:rPr>
          <w:rFonts w:ascii="GHEA Grapalat" w:hAnsi="GHEA Grapalat"/>
          <w:sz w:val="2"/>
          <w:szCs w:val="2"/>
          <w:lang w:val="hy-AM"/>
        </w:rPr>
      </w:pPr>
    </w:p>
    <w:p w14:paraId="600007FA" w14:textId="77777777" w:rsidR="00A646CD" w:rsidRPr="004078D0" w:rsidRDefault="00A646CD" w:rsidP="00BB28C8">
      <w:pPr>
        <w:pStyle w:val="FootnoteText"/>
        <w:widowControl w:val="0"/>
        <w:jc w:val="both"/>
        <w:rPr>
          <w:rFonts w:ascii="GHEA Grapalat" w:hAnsi="GHEA Grapalat"/>
          <w:sz w:val="2"/>
          <w:szCs w:val="2"/>
          <w:lang w:val="hy-AM"/>
        </w:rPr>
      </w:pPr>
    </w:p>
  </w:footnote>
  <w:footnote w:id="24">
    <w:p w14:paraId="7C44C792" w14:textId="77777777" w:rsidR="00A646CD" w:rsidRPr="00124BE9" w:rsidRDefault="00A646CD"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A646CD" w:rsidRPr="00124BE9" w:rsidRDefault="00A646CD"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A646CD" w:rsidRPr="00124BE9" w:rsidRDefault="00A646CD"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A646CD" w:rsidRPr="001C4E24" w:rsidRDefault="00A646CD" w:rsidP="009F3EED">
      <w:pPr>
        <w:pStyle w:val="FootnoteText"/>
        <w:rPr>
          <w:lang w:val="hy-AM"/>
        </w:rPr>
      </w:pPr>
    </w:p>
  </w:footnote>
  <w:footnote w:id="27">
    <w:p w14:paraId="6858A0E5" w14:textId="77777777" w:rsidR="00A646CD" w:rsidRPr="00124BE9" w:rsidRDefault="00A646C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A646CD" w:rsidRPr="00124BE9" w:rsidRDefault="00A646CD"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841308243">
    <w:abstractNumId w:val="6"/>
  </w:num>
  <w:num w:numId="2" w16cid:durableId="1306423774">
    <w:abstractNumId w:val="3"/>
  </w:num>
  <w:num w:numId="3" w16cid:durableId="281696075">
    <w:abstractNumId w:val="2"/>
  </w:num>
  <w:num w:numId="4" w16cid:durableId="343362880">
    <w:abstractNumId w:val="0"/>
  </w:num>
  <w:num w:numId="5" w16cid:durableId="1151486561">
    <w:abstractNumId w:val="4"/>
  </w:num>
  <w:num w:numId="6" w16cid:durableId="1649941489">
    <w:abstractNumId w:val="20"/>
  </w:num>
  <w:num w:numId="7" w16cid:durableId="295457290">
    <w:abstractNumId w:val="18"/>
  </w:num>
  <w:num w:numId="8" w16cid:durableId="1266885873">
    <w:abstractNumId w:val="7"/>
  </w:num>
  <w:num w:numId="9" w16cid:durableId="1990547173">
    <w:abstractNumId w:val="11"/>
  </w:num>
  <w:num w:numId="10" w16cid:durableId="1328826902">
    <w:abstractNumId w:val="14"/>
  </w:num>
  <w:num w:numId="11" w16cid:durableId="2124154466">
    <w:abstractNumId w:val="23"/>
  </w:num>
  <w:num w:numId="12" w16cid:durableId="1302887973">
    <w:abstractNumId w:val="5"/>
  </w:num>
  <w:num w:numId="13" w16cid:durableId="816075318">
    <w:abstractNumId w:val="16"/>
  </w:num>
  <w:num w:numId="14" w16cid:durableId="21247817">
    <w:abstractNumId w:val="12"/>
  </w:num>
  <w:num w:numId="15" w16cid:durableId="11054170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78610497">
    <w:abstractNumId w:val="10"/>
  </w:num>
  <w:num w:numId="17" w16cid:durableId="94222550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54959748">
    <w:abstractNumId w:val="13"/>
  </w:num>
  <w:num w:numId="19" w16cid:durableId="1560168881">
    <w:abstractNumId w:val="1"/>
  </w:num>
  <w:num w:numId="20" w16cid:durableId="716324013">
    <w:abstractNumId w:val="17"/>
  </w:num>
  <w:num w:numId="21" w16cid:durableId="7504649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5236229">
    <w:abstractNumId w:val="22"/>
  </w:num>
  <w:num w:numId="23" w16cid:durableId="1554390987">
    <w:abstractNumId w:val="9"/>
  </w:num>
  <w:num w:numId="24" w16cid:durableId="1837499541">
    <w:abstractNumId w:val="19"/>
  </w:num>
  <w:num w:numId="25" w16cid:durableId="479886666">
    <w:abstractNumId w:val="15"/>
  </w:num>
  <w:num w:numId="26" w16cid:durableId="1578515467">
    <w:abstractNumId w:val="8"/>
  </w:num>
  <w:num w:numId="27" w16cid:durableId="2068604184">
    <w:abstractNumId w:val="21"/>
  </w:num>
  <w:num w:numId="28" w16cid:durableId="1700397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2E4"/>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99"/>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5326"/>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4439"/>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375"/>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4F9"/>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614"/>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A795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CE"/>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45A"/>
    <w:rsid w:val="00286CDB"/>
    <w:rsid w:val="0028726A"/>
    <w:rsid w:val="00287A39"/>
    <w:rsid w:val="00290087"/>
    <w:rsid w:val="00290FFD"/>
    <w:rsid w:val="00291919"/>
    <w:rsid w:val="00291EFF"/>
    <w:rsid w:val="002920F1"/>
    <w:rsid w:val="002926D4"/>
    <w:rsid w:val="0029293C"/>
    <w:rsid w:val="002931A8"/>
    <w:rsid w:val="00293A25"/>
    <w:rsid w:val="00293A76"/>
    <w:rsid w:val="00293FEC"/>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41C2"/>
    <w:rsid w:val="00316381"/>
    <w:rsid w:val="003163A5"/>
    <w:rsid w:val="003169A4"/>
    <w:rsid w:val="00316A13"/>
    <w:rsid w:val="003172A5"/>
    <w:rsid w:val="00317BD2"/>
    <w:rsid w:val="0032071C"/>
    <w:rsid w:val="00321A56"/>
    <w:rsid w:val="00321B20"/>
    <w:rsid w:val="00321BC8"/>
    <w:rsid w:val="0032210D"/>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76"/>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A49"/>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9F8"/>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C0D"/>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02A"/>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24B"/>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7BF"/>
    <w:rsid w:val="004D1C32"/>
    <w:rsid w:val="004D1C68"/>
    <w:rsid w:val="004D1E87"/>
    <w:rsid w:val="004D1EDD"/>
    <w:rsid w:val="004D2727"/>
    <w:rsid w:val="004D28BA"/>
    <w:rsid w:val="004D2B0B"/>
    <w:rsid w:val="004D2B4B"/>
    <w:rsid w:val="004D3170"/>
    <w:rsid w:val="004D3318"/>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A6B"/>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904"/>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683F"/>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57E2"/>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074"/>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BB"/>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67"/>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6BE"/>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3DEB"/>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2BA2"/>
    <w:rsid w:val="00863197"/>
    <w:rsid w:val="00863687"/>
    <w:rsid w:val="008639D4"/>
    <w:rsid w:val="00863B68"/>
    <w:rsid w:val="00863E4D"/>
    <w:rsid w:val="008642B0"/>
    <w:rsid w:val="00864631"/>
    <w:rsid w:val="008657F2"/>
    <w:rsid w:val="00865AC4"/>
    <w:rsid w:val="00865E9B"/>
    <w:rsid w:val="00867FC3"/>
    <w:rsid w:val="008702CB"/>
    <w:rsid w:val="008704DA"/>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77"/>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386"/>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B40"/>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4CDC"/>
    <w:rsid w:val="00965350"/>
    <w:rsid w:val="00965901"/>
    <w:rsid w:val="00965B76"/>
    <w:rsid w:val="00965E05"/>
    <w:rsid w:val="00965FCF"/>
    <w:rsid w:val="009666E0"/>
    <w:rsid w:val="009673B8"/>
    <w:rsid w:val="00967680"/>
    <w:rsid w:val="00967BD5"/>
    <w:rsid w:val="00970000"/>
    <w:rsid w:val="0097080F"/>
    <w:rsid w:val="00971587"/>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1B14"/>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236"/>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580"/>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EC3"/>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1D7"/>
    <w:rsid w:val="00A51C9D"/>
    <w:rsid w:val="00A51D7C"/>
    <w:rsid w:val="00A52061"/>
    <w:rsid w:val="00A522EF"/>
    <w:rsid w:val="00A524AC"/>
    <w:rsid w:val="00A5306D"/>
    <w:rsid w:val="00A530B3"/>
    <w:rsid w:val="00A532DD"/>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6CD"/>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6FC"/>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592"/>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1E"/>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B5"/>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0E01"/>
    <w:rsid w:val="00C122A6"/>
    <w:rsid w:val="00C132F1"/>
    <w:rsid w:val="00C135B1"/>
    <w:rsid w:val="00C13896"/>
    <w:rsid w:val="00C13B79"/>
    <w:rsid w:val="00C14561"/>
    <w:rsid w:val="00C14A30"/>
    <w:rsid w:val="00C14F1A"/>
    <w:rsid w:val="00C15287"/>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973"/>
    <w:rsid w:val="00C527F9"/>
    <w:rsid w:val="00C5310C"/>
    <w:rsid w:val="00C53219"/>
    <w:rsid w:val="00C53926"/>
    <w:rsid w:val="00C53D1C"/>
    <w:rsid w:val="00C5446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6F5"/>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18EB"/>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243E"/>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357B"/>
    <w:rsid w:val="00D95F89"/>
    <w:rsid w:val="00D9703C"/>
    <w:rsid w:val="00D970D2"/>
    <w:rsid w:val="00D9766B"/>
    <w:rsid w:val="00D976EB"/>
    <w:rsid w:val="00D9792B"/>
    <w:rsid w:val="00D9795D"/>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87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0E0E"/>
    <w:rsid w:val="00DE1323"/>
    <w:rsid w:val="00DE134D"/>
    <w:rsid w:val="00DE1D22"/>
    <w:rsid w:val="00DE26E4"/>
    <w:rsid w:val="00DE3538"/>
    <w:rsid w:val="00DE383E"/>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5E"/>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B2F"/>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552F"/>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2C"/>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3870"/>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4614D"/>
    <w:rsid w:val="00F50A7A"/>
    <w:rsid w:val="00F5168A"/>
    <w:rsid w:val="00F5283E"/>
    <w:rsid w:val="00F52DBC"/>
    <w:rsid w:val="00F52DDB"/>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9E0"/>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4B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9FB"/>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 w:type="character" w:customStyle="1" w:styleId="ypks7kbdpwfgdykd3qb9">
    <w:name w:val="ypks7kbdpwfgdykd3qb9"/>
    <w:basedOn w:val="DefaultParagraphFont"/>
    <w:rsid w:val="004D3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0720612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53342258">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FD4B4-95E4-4BA6-89B5-0D9209A9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5502</TotalTime>
  <Pages>1</Pages>
  <Words>24736</Words>
  <Characters>141001</Characters>
  <Application>Microsoft Office Word</Application>
  <DocSecurity>0</DocSecurity>
  <Lines>1175</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2023</cp:revision>
  <cp:lastPrinted>2018-02-16T07:12:00Z</cp:lastPrinted>
  <dcterms:created xsi:type="dcterms:W3CDTF">2019-10-28T07:04:00Z</dcterms:created>
  <dcterms:modified xsi:type="dcterms:W3CDTF">2026-06-29T13:50:00Z</dcterms:modified>
</cp:coreProperties>
</file>