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3CD3C" w14:textId="280AB059" w:rsidR="00642EFE" w:rsidRPr="00BB095C" w:rsidRDefault="00642EFE" w:rsidP="00B46D58">
      <w:pPr>
        <w:pStyle w:val="a3"/>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a3"/>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af5"/>
          <w:rFonts w:ascii="GHEA Grapalat" w:hAnsi="GHEA Grapalat"/>
          <w:b/>
          <w:i w:val="0"/>
          <w:sz w:val="24"/>
          <w:szCs w:val="24"/>
        </w:rPr>
        <w:footnoteReference w:customMarkFollows="1" w:id="1"/>
        <w:t>*</w:t>
      </w:r>
    </w:p>
    <w:p w14:paraId="14798B03" w14:textId="77777777" w:rsidR="004A74CF"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517307C4" w:rsidR="00A60F4E" w:rsidRPr="00EB5FC9" w:rsidRDefault="00A60F4E" w:rsidP="00A60F4E">
      <w:pPr>
        <w:pStyle w:val="a3"/>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1A7954">
        <w:rPr>
          <w:rFonts w:ascii="GHEA Grapalat" w:hAnsi="GHEA Grapalat"/>
          <w:b/>
          <w:bCs/>
          <w:i w:val="0"/>
          <w:sz w:val="24"/>
          <w:szCs w:val="24"/>
          <w:lang w:val="hy-AM"/>
        </w:rPr>
        <w:t>29</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E7552F" w:rsidRPr="00E7552F">
        <w:rPr>
          <w:rFonts w:ascii="GHEA Grapalat" w:hAnsi="GHEA Grapalat"/>
          <w:b/>
          <w:i w:val="0"/>
          <w:sz w:val="24"/>
          <w:szCs w:val="24"/>
        </w:rPr>
        <w:t>июн</w:t>
      </w:r>
      <w:r w:rsidR="00730AD8" w:rsidRPr="00730AD8">
        <w:rPr>
          <w:rFonts w:ascii="GHEA Grapalat" w:hAnsi="GHEA Grapalat"/>
          <w:b/>
          <w:bCs/>
          <w:i w:val="0"/>
          <w:sz w:val="24"/>
          <w:szCs w:val="24"/>
        </w:rPr>
        <w:t>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4EA03B89" w:rsidR="0091042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92F0F">
        <w:rPr>
          <w:rFonts w:ascii="GHEA Grapalat" w:hAnsi="GHEA Grapalat"/>
          <w:b/>
          <w:i w:val="0"/>
          <w:sz w:val="22"/>
          <w:szCs w:val="22"/>
        </w:rPr>
        <w:t>ՏԿԵՆ-ՀԲՄԱՇՁԲ-2026/54Շ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E7552F">
      <w:pPr>
        <w:pStyle w:val="a3"/>
        <w:widowControl w:val="0"/>
        <w:spacing w:line="240" w:lineRule="auto"/>
        <w:ind w:right="-247" w:hanging="27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a3"/>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a3"/>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a3"/>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CE1C555"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A646CD">
        <w:rPr>
          <w:rFonts w:ascii="GHEA Grapalat" w:hAnsi="GHEA Grapalat"/>
          <w:b/>
          <w:i/>
          <w:spacing w:val="6"/>
          <w:sz w:val="22"/>
          <w:szCs w:val="22"/>
        </w:rPr>
        <w:t xml:space="preserve">работ по среднему ремонту автодорог </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a3"/>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618D2244" w:rsidR="004A74CF" w:rsidRPr="00D0631D" w:rsidRDefault="004A74CF" w:rsidP="004A74CF">
      <w:pPr>
        <w:pStyle w:val="a3"/>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D0631D">
        <w:rPr>
          <w:rFonts w:ascii="GHEA Grapalat" w:hAnsi="GHEA Grapalat"/>
          <w:i w:val="0"/>
          <w:iCs/>
          <w:sz w:val="24"/>
          <w:szCs w:val="24"/>
        </w:rPr>
        <w:t>Armeps</w:t>
      </w:r>
      <w:proofErr w:type="spellEnd"/>
      <w:r w:rsidRPr="00D0631D">
        <w:rPr>
          <w:rFonts w:ascii="GHEA Grapalat" w:hAnsi="GHEA Grapalat"/>
          <w:i w:val="0"/>
          <w:iCs/>
          <w:sz w:val="24"/>
          <w:szCs w:val="24"/>
        </w:rPr>
        <w:t xml:space="preserve"> (</w:t>
      </w:r>
      <w:hyperlink r:id="rId9">
        <w:r w:rsidRPr="00D0631D">
          <w:rPr>
            <w:rFonts w:ascii="GHEA Grapalat" w:hAnsi="GHEA Grapalat"/>
            <w:i w:val="0"/>
            <w:iCs/>
            <w:sz w:val="24"/>
            <w:szCs w:val="24"/>
          </w:rPr>
          <w:t>www.armeps.am</w:t>
        </w:r>
      </w:hyperlink>
      <w:r w:rsidRPr="00D0631D">
        <w:rPr>
          <w:rFonts w:ascii="GHEA Grapalat" w:hAnsi="GHEA Grapalat"/>
          <w:i w:val="0"/>
          <w:iCs/>
          <w:sz w:val="24"/>
          <w:szCs w:val="24"/>
        </w:rPr>
        <w:t xml:space="preserve">), </w:t>
      </w:r>
      <w:proofErr w:type="gramStart"/>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proofErr w:type="gramEnd"/>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492F0F">
        <w:rPr>
          <w:rFonts w:ascii="GHEA Grapalat" w:hAnsi="GHEA Grapalat"/>
          <w:b/>
          <w:i w:val="0"/>
          <w:iCs/>
          <w:sz w:val="24"/>
          <w:szCs w:val="24"/>
          <w:lang w:val="af-ZA"/>
        </w:rPr>
        <w:t>15:00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1A7954">
        <w:rPr>
          <w:rFonts w:ascii="GHEA Grapalat" w:hAnsi="GHEA Grapalat"/>
          <w:b/>
          <w:bCs/>
          <w:i w:val="0"/>
          <w:iCs/>
          <w:sz w:val="24"/>
          <w:szCs w:val="24"/>
          <w:lang w:val="hy-AM"/>
        </w:rPr>
        <w:t>1</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a3"/>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07198C55" w:rsidR="004A74CF" w:rsidRDefault="004A74CF" w:rsidP="004A74CF">
      <w:pPr>
        <w:pStyle w:val="a3"/>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w:t>
      </w:r>
      <w:proofErr w:type="gramStart"/>
      <w:r w:rsidRPr="00D0631D">
        <w:rPr>
          <w:rFonts w:ascii="GHEA Grapalat" w:hAnsi="GHEA Grapalat"/>
          <w:i w:val="0"/>
          <w:iCs/>
          <w:sz w:val="24"/>
          <w:szCs w:val="24"/>
        </w:rPr>
        <w:t xml:space="preserve">в </w:t>
      </w:r>
      <w:r w:rsidR="00783448" w:rsidRPr="00D0631D">
        <w:rPr>
          <w:rFonts w:ascii="GHEA Grapalat" w:hAnsi="GHEA Grapalat"/>
          <w:b/>
          <w:bCs/>
          <w:i w:val="0"/>
          <w:iCs/>
          <w:sz w:val="24"/>
          <w:szCs w:val="24"/>
        </w:rPr>
        <w:t>часов</w:t>
      </w:r>
      <w:proofErr w:type="gramEnd"/>
      <w:r w:rsidR="00783448" w:rsidRPr="00D0631D">
        <w:rPr>
          <w:rFonts w:ascii="GHEA Grapalat" w:hAnsi="GHEA Grapalat"/>
          <w:b/>
          <w:bCs/>
          <w:i w:val="0"/>
          <w:iCs/>
          <w:sz w:val="24"/>
          <w:szCs w:val="24"/>
        </w:rPr>
        <w:t xml:space="preserve"> </w:t>
      </w:r>
      <w:r w:rsidRPr="00D0631D">
        <w:rPr>
          <w:rFonts w:ascii="GHEA Grapalat" w:hAnsi="GHEA Grapalat"/>
          <w:i w:val="0"/>
          <w:iCs/>
          <w:sz w:val="24"/>
          <w:szCs w:val="24"/>
          <w:lang w:val="af-ZA"/>
        </w:rPr>
        <w:t>«</w:t>
      </w:r>
      <w:r w:rsidR="00492F0F">
        <w:rPr>
          <w:rFonts w:ascii="GHEA Grapalat" w:hAnsi="GHEA Grapalat"/>
          <w:b/>
          <w:i w:val="0"/>
          <w:iCs/>
          <w:sz w:val="24"/>
          <w:szCs w:val="24"/>
          <w:lang w:val="af-ZA"/>
        </w:rPr>
        <w:t>15:00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A646CD" w:rsidRPr="00A646CD">
        <w:rPr>
          <w:rFonts w:ascii="GHEA Grapalat" w:hAnsi="GHEA Grapalat"/>
          <w:b/>
          <w:bCs/>
          <w:i w:val="0"/>
          <w:iCs/>
          <w:sz w:val="24"/>
          <w:szCs w:val="24"/>
        </w:rPr>
        <w:t>1</w:t>
      </w:r>
      <w:r w:rsidR="001A7954">
        <w:rPr>
          <w:rFonts w:ascii="GHEA Grapalat" w:hAnsi="GHEA Grapalat"/>
          <w:b/>
          <w:bCs/>
          <w:i w:val="0"/>
          <w:iCs/>
          <w:sz w:val="24"/>
          <w:szCs w:val="24"/>
          <w:lang w:val="hy-AM"/>
        </w:rPr>
        <w:t>1</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a3"/>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a3"/>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a3"/>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a3"/>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a3"/>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a3"/>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10" w:history="1">
        <w:r w:rsidRPr="00D0631D">
          <w:rPr>
            <w:rStyle w:val="a9"/>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a3"/>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a3"/>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a3"/>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1" w:history="1">
        <w:r w:rsidRPr="00EC6E75">
          <w:rPr>
            <w:rStyle w:val="a9"/>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a3"/>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75D7100D" w:rsidR="004A74CF" w:rsidRPr="00971587" w:rsidRDefault="004A74CF" w:rsidP="00971587">
      <w:pPr>
        <w:pStyle w:val="aa"/>
        <w:widowControl w:val="0"/>
        <w:spacing w:after="160"/>
        <w:ind w:firstLine="567"/>
        <w:jc w:val="right"/>
        <w:rPr>
          <w:rFonts w:ascii="GHEA Grapalat" w:hAnsi="GHEA Grapalat"/>
          <w:i/>
          <w:iCs/>
          <w:lang w:val="hy-AM"/>
        </w:rPr>
      </w:pPr>
      <w:r w:rsidRPr="00712D8B">
        <w:rPr>
          <w:rFonts w:ascii="GHEA Grapalat" w:hAnsi="GHEA Grapalat"/>
          <w:i/>
          <w:iCs/>
        </w:rPr>
        <w:t xml:space="preserve">Решением Оценочной </w:t>
      </w:r>
      <w:proofErr w:type="gramStart"/>
      <w:r w:rsidRPr="00712D8B">
        <w:rPr>
          <w:rFonts w:ascii="GHEA Grapalat" w:hAnsi="GHEA Grapalat"/>
          <w:i/>
          <w:iCs/>
        </w:rPr>
        <w:t xml:space="preserve">комиссии </w:t>
      </w:r>
      <w:r w:rsidR="00856CBD" w:rsidRPr="00712D8B">
        <w:rPr>
          <w:rFonts w:ascii="GHEA Grapalat" w:hAnsi="GHEA Grapalat"/>
          <w:b/>
          <w:bCs/>
          <w:i/>
          <w:iCs/>
        </w:rPr>
        <w:t xml:space="preserve"> </w:t>
      </w:r>
      <w:r w:rsidR="00082474">
        <w:rPr>
          <w:rFonts w:ascii="GHEA Grapalat" w:hAnsi="GHEA Grapalat"/>
          <w:b/>
          <w:bCs/>
          <w:i/>
          <w:iCs/>
        </w:rPr>
        <w:t>срочного</w:t>
      </w:r>
      <w:proofErr w:type="gramEnd"/>
      <w:r w:rsidR="00082474">
        <w:rPr>
          <w:rFonts w:ascii="GHEA Grapalat" w:hAnsi="GHEA Grapalat"/>
          <w:b/>
          <w:bCs/>
          <w:i/>
          <w:iCs/>
        </w:rPr>
        <w:t xml:space="preserve">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492F0F">
        <w:rPr>
          <w:rFonts w:ascii="GHEA Grapalat" w:hAnsi="GHEA Grapalat"/>
          <w:b/>
          <w:i/>
          <w:iCs/>
        </w:rPr>
        <w:t>ՏԿԵՆ-ՀԲՄԱՇՁԲ-2026/54Շ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от</w:t>
      </w:r>
      <w:r w:rsidR="00C10E01" w:rsidRPr="00C10E01">
        <w:rPr>
          <w:rFonts w:ascii="GHEA Grapalat" w:hAnsi="GHEA Grapalat"/>
          <w:i/>
          <w:iCs/>
        </w:rPr>
        <w:t xml:space="preserve"> </w:t>
      </w:r>
      <w:r w:rsidR="001A7954">
        <w:rPr>
          <w:rFonts w:ascii="GHEA Grapalat" w:hAnsi="GHEA Grapalat"/>
          <w:i/>
          <w:iCs/>
          <w:lang w:val="hy-AM"/>
        </w:rPr>
        <w:t>29</w:t>
      </w:r>
      <w:r w:rsidR="00EB5FC9">
        <w:rPr>
          <w:i/>
          <w:lang w:val="hy-AM"/>
        </w:rPr>
        <w:t>․</w:t>
      </w:r>
      <w:r w:rsidR="00313F35">
        <w:rPr>
          <w:rFonts w:ascii="GHEA Grapalat" w:hAnsi="GHEA Grapalat"/>
          <w:i/>
          <w:lang w:val="hy-AM"/>
        </w:rPr>
        <w:t>0</w:t>
      </w:r>
      <w:r w:rsidR="00D9795D">
        <w:rPr>
          <w:rFonts w:ascii="GHEA Grapalat" w:hAnsi="GHEA Grapalat"/>
          <w:i/>
          <w:lang w:val="hy-AM"/>
        </w:rPr>
        <w:t>6</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aa"/>
        <w:widowControl w:val="0"/>
        <w:spacing w:after="160"/>
        <w:ind w:right="-7" w:firstLine="567"/>
        <w:jc w:val="center"/>
        <w:rPr>
          <w:rFonts w:ascii="GHEA Grapalat" w:hAnsi="GHEA Grapalat"/>
        </w:rPr>
      </w:pPr>
    </w:p>
    <w:p w14:paraId="44F5DC26" w14:textId="77777777" w:rsidR="00096865" w:rsidRPr="003A1EBB" w:rsidRDefault="00096865" w:rsidP="00B46D58">
      <w:pPr>
        <w:pStyle w:val="aa"/>
        <w:widowControl w:val="0"/>
        <w:spacing w:after="160"/>
        <w:ind w:right="-7" w:firstLine="567"/>
        <w:jc w:val="center"/>
        <w:rPr>
          <w:rFonts w:ascii="GHEA Grapalat" w:hAnsi="GHEA Grapalat"/>
        </w:rPr>
      </w:pPr>
    </w:p>
    <w:p w14:paraId="270B88CE" w14:textId="77777777" w:rsidR="000763E5" w:rsidRPr="003A1EBB" w:rsidRDefault="000763E5" w:rsidP="00B46D58">
      <w:pPr>
        <w:pStyle w:val="aa"/>
        <w:widowControl w:val="0"/>
        <w:spacing w:after="160"/>
        <w:ind w:right="-7" w:firstLine="567"/>
        <w:jc w:val="center"/>
        <w:rPr>
          <w:rFonts w:ascii="GHEA Grapalat" w:hAnsi="GHEA Grapalat"/>
        </w:rPr>
      </w:pPr>
    </w:p>
    <w:p w14:paraId="008C0900" w14:textId="7EE4D211" w:rsidR="004A74CF" w:rsidRPr="00145EEF" w:rsidRDefault="004A74CF" w:rsidP="004A74CF">
      <w:pPr>
        <w:pStyle w:val="aa"/>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aa"/>
        <w:widowControl w:val="0"/>
        <w:spacing w:after="160"/>
        <w:ind w:right="-7" w:firstLine="567"/>
        <w:jc w:val="center"/>
        <w:rPr>
          <w:rFonts w:ascii="GHEA Grapalat" w:hAnsi="GHEA Grapalat"/>
        </w:rPr>
      </w:pPr>
    </w:p>
    <w:p w14:paraId="5B223842" w14:textId="77777777" w:rsidR="004A74CF" w:rsidRPr="003A1EBB" w:rsidRDefault="004A74CF" w:rsidP="004A74CF">
      <w:pPr>
        <w:pStyle w:val="aa"/>
        <w:widowControl w:val="0"/>
        <w:spacing w:after="160"/>
        <w:ind w:right="-7" w:firstLine="567"/>
        <w:jc w:val="center"/>
        <w:rPr>
          <w:rFonts w:ascii="GHEA Grapalat" w:hAnsi="GHEA Grapalat"/>
        </w:rPr>
      </w:pPr>
    </w:p>
    <w:p w14:paraId="4AD51268" w14:textId="77777777" w:rsidR="004A74CF" w:rsidRPr="003A1EBB" w:rsidRDefault="004A74CF" w:rsidP="004A74CF">
      <w:pPr>
        <w:pStyle w:val="aa"/>
        <w:widowControl w:val="0"/>
        <w:spacing w:after="160"/>
        <w:ind w:right="-7" w:firstLine="567"/>
        <w:jc w:val="center"/>
        <w:rPr>
          <w:rFonts w:ascii="GHEA Grapalat" w:hAnsi="GHEA Grapalat"/>
        </w:rPr>
      </w:pPr>
    </w:p>
    <w:p w14:paraId="6B2FFA71" w14:textId="77777777" w:rsidR="004A74CF" w:rsidRPr="004A74CF" w:rsidRDefault="004A74CF" w:rsidP="004A74CF">
      <w:pPr>
        <w:pStyle w:val="aa"/>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aa"/>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aa"/>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aa"/>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3458C69A" w:rsidR="00AD24DB" w:rsidRPr="008E416A" w:rsidRDefault="001B0F11" w:rsidP="004A74CF">
      <w:pPr>
        <w:pStyle w:val="aa"/>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w:t>
      </w:r>
      <w:r w:rsidR="00A646CD" w:rsidRPr="00A646CD">
        <w:rPr>
          <w:rFonts w:ascii="GHEA Grapalat" w:hAnsi="GHEA Grapalat"/>
          <w:b/>
          <w:bCs/>
          <w:iCs/>
          <w:spacing w:val="6"/>
        </w:rPr>
        <w:t>ПО СРЕДНЕМУ РЕМОНТУ АВТОДОРОГ</w:t>
      </w:r>
    </w:p>
    <w:p w14:paraId="21750149" w14:textId="77777777" w:rsidR="00AD24DB" w:rsidRPr="008E416A" w:rsidRDefault="00AD24DB" w:rsidP="004A74CF">
      <w:pPr>
        <w:pStyle w:val="aa"/>
        <w:widowControl w:val="0"/>
        <w:spacing w:after="160"/>
        <w:ind w:right="-7"/>
        <w:jc w:val="center"/>
        <w:rPr>
          <w:rFonts w:ascii="GHEA Grapalat" w:hAnsi="GHEA Grapalat"/>
          <w:b/>
          <w:bCs/>
        </w:rPr>
      </w:pPr>
    </w:p>
    <w:p w14:paraId="7CDA0160" w14:textId="722C1D82" w:rsidR="004A74CF" w:rsidRPr="008E416A" w:rsidRDefault="004A74CF" w:rsidP="004A74CF">
      <w:pPr>
        <w:pStyle w:val="aa"/>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aa"/>
        <w:widowControl w:val="0"/>
        <w:spacing w:after="160"/>
        <w:ind w:right="-7"/>
        <w:jc w:val="center"/>
        <w:rPr>
          <w:rFonts w:ascii="GHEA Grapalat" w:hAnsi="GHEA Grapalat"/>
          <w:b/>
          <w:bCs/>
        </w:rPr>
      </w:pPr>
    </w:p>
    <w:p w14:paraId="3B7A6996" w14:textId="77777777" w:rsidR="00CE0D95" w:rsidRPr="009044F1" w:rsidRDefault="00CE0D95" w:rsidP="00B46D58">
      <w:pPr>
        <w:pStyle w:val="aa"/>
        <w:widowControl w:val="0"/>
        <w:spacing w:after="160"/>
        <w:ind w:right="-7" w:firstLine="567"/>
        <w:jc w:val="center"/>
        <w:rPr>
          <w:rFonts w:ascii="GHEA Grapalat" w:hAnsi="GHEA Grapalat"/>
        </w:rPr>
      </w:pPr>
    </w:p>
    <w:p w14:paraId="62316938" w14:textId="77777777" w:rsidR="00CE0D95" w:rsidRPr="009044F1" w:rsidRDefault="00CE0D95" w:rsidP="00B46D58">
      <w:pPr>
        <w:pStyle w:val="aa"/>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004FF4E8" w:rsidR="00BA17AC" w:rsidRPr="001B0F11" w:rsidRDefault="001B0F11" w:rsidP="00BA17AC">
      <w:pPr>
        <w:pStyle w:val="aa"/>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w:t>
      </w:r>
      <w:r w:rsidR="00A646CD" w:rsidRPr="00A646CD">
        <w:rPr>
          <w:rFonts w:ascii="GHEA Grapalat" w:hAnsi="GHEA Grapalat"/>
          <w:b/>
          <w:iCs/>
          <w:spacing w:val="6"/>
        </w:rPr>
        <w:t>ПО СРЕДНЕМУ РЕМОНТУ АВТОДОРОГ</w:t>
      </w:r>
    </w:p>
    <w:p w14:paraId="08BD8420" w14:textId="77777777" w:rsidR="00726675" w:rsidRPr="00726675" w:rsidRDefault="00726675" w:rsidP="00726675">
      <w:pPr>
        <w:pStyle w:val="aa"/>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609DF93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w:t>
      </w:r>
      <w:proofErr w:type="gramStart"/>
      <w:r w:rsidR="00082474">
        <w:rPr>
          <w:rFonts w:ascii="GHEA Grapalat" w:hAnsi="GHEA Grapalat"/>
          <w:b/>
          <w:spacing w:val="-6"/>
        </w:rPr>
        <w:t xml:space="preserve">открытом  </w:t>
      </w:r>
      <w:r w:rsidR="00096865" w:rsidRPr="006D2DF7">
        <w:rPr>
          <w:rFonts w:ascii="GHEA Grapalat" w:hAnsi="GHEA Grapalat"/>
          <w:spacing w:val="-6"/>
        </w:rPr>
        <w:t>конкурсе</w:t>
      </w:r>
      <w:bookmarkEnd w:id="3"/>
      <w:proofErr w:type="gramEnd"/>
      <w:r w:rsidR="00096865" w:rsidRPr="006D2DF7">
        <w:rPr>
          <w:rFonts w:ascii="GHEA Grapalat" w:hAnsi="GHEA Grapalat"/>
          <w:spacing w:val="-6"/>
        </w:rPr>
        <w:t xml:space="preserve">, проводимом под кодом </w:t>
      </w:r>
      <w:r w:rsidR="00492F0F">
        <w:rPr>
          <w:rFonts w:ascii="GHEA Grapalat" w:hAnsi="GHEA Grapalat"/>
          <w:b/>
          <w:spacing w:val="-6"/>
          <w:sz w:val="22"/>
        </w:rPr>
        <w:t>ՏԿԵՆ-ՀԲՄԱՇՁԲ-2026/54Շ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23"/>
        <w:widowControl w:val="0"/>
        <w:spacing w:after="160" w:line="240" w:lineRule="auto"/>
        <w:ind w:firstLine="567"/>
        <w:rPr>
          <w:rStyle w:val="a9"/>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4" w:history="1">
        <w:r w:rsidR="00726675" w:rsidRPr="00442979">
          <w:rPr>
            <w:rStyle w:val="a9"/>
            <w:rFonts w:ascii="GHEA Grapalat" w:hAnsi="GHEA Grapalat" w:cs="Calibri"/>
            <w:i/>
            <w:sz w:val="22"/>
            <w:szCs w:val="22"/>
            <w:lang w:val="af-ZA"/>
          </w:rPr>
          <w:t>z.hayrapetyan@mta.gov.am</w:t>
        </w:r>
      </w:hyperlink>
    </w:p>
    <w:p w14:paraId="3B8C346E" w14:textId="7DA32D28" w:rsidR="00EC6E75" w:rsidRPr="00A5562F" w:rsidRDefault="00EC6E75" w:rsidP="00726675">
      <w:pPr>
        <w:pStyle w:val="23"/>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5" w:history="1">
        <w:r w:rsidRPr="00A5562F">
          <w:rPr>
            <w:rStyle w:val="a9"/>
            <w:rFonts w:ascii="Cambria Math" w:hAnsi="Cambria Math"/>
            <w:b/>
            <w:bCs/>
            <w:sz w:val="24"/>
            <w:szCs w:val="24"/>
          </w:rPr>
          <w:t>haytiapahovum@mta.gov.am</w:t>
        </w:r>
      </w:hyperlink>
    </w:p>
    <w:p w14:paraId="34AE41AD" w14:textId="77777777" w:rsidR="00EC6E75" w:rsidRPr="00EC6E75" w:rsidRDefault="00EC6E75" w:rsidP="00726675">
      <w:pPr>
        <w:pStyle w:val="23"/>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23"/>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891330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A646CD">
        <w:rPr>
          <w:rFonts w:ascii="GHEA Grapalat" w:hAnsi="GHEA Grapalat"/>
          <w:b/>
          <w:iCs/>
          <w:spacing w:val="6"/>
          <w:sz w:val="22"/>
          <w:szCs w:val="22"/>
        </w:rPr>
        <w:t>среднего ремонта автодорог</w:t>
      </w:r>
      <w:r w:rsidR="00A646CD">
        <w:rPr>
          <w:rFonts w:ascii="GHEA Grapalat" w:hAnsi="GHEA Grapalat"/>
          <w:b/>
          <w:spacing w:val="6"/>
          <w:sz w:val="22"/>
          <w:szCs w:val="22"/>
        </w:rPr>
        <w:t xml:space="preserve"> </w:t>
      </w:r>
      <w:r w:rsidR="00A646CD">
        <w:rPr>
          <w:rFonts w:ascii="GHEA Grapalat" w:hAnsi="GHEA Grapalat"/>
        </w:rPr>
        <w:t xml:space="preserve"> </w:t>
      </w:r>
      <w:r w:rsidR="001B0F11" w:rsidRPr="009044F1">
        <w:rPr>
          <w:rFonts w:ascii="GHEA Grapalat" w:hAnsi="GHEA Grapalat"/>
          <w:i w:val="0"/>
          <w:sz w:val="24"/>
          <w:szCs w:val="24"/>
        </w:rPr>
        <w:t xml:space="preserve">(далее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701"/>
        <w:gridCol w:w="6240"/>
      </w:tblGrid>
      <w:tr w:rsidR="00216275" w:rsidRPr="009044F1" w14:paraId="2303EF93" w14:textId="77777777" w:rsidTr="001A7954">
        <w:trPr>
          <w:jc w:val="center"/>
        </w:trPr>
        <w:tc>
          <w:tcPr>
            <w:tcW w:w="3406" w:type="dxa"/>
            <w:gridSpan w:val="2"/>
            <w:vAlign w:val="center"/>
          </w:tcPr>
          <w:p w14:paraId="750214F3"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240" w:type="dxa"/>
            <w:vMerge w:val="restart"/>
            <w:vAlign w:val="center"/>
          </w:tcPr>
          <w:p w14:paraId="6BEA9FDE"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1A7954">
        <w:trPr>
          <w:trHeight w:val="471"/>
          <w:jc w:val="center"/>
        </w:trPr>
        <w:tc>
          <w:tcPr>
            <w:tcW w:w="1705" w:type="dxa"/>
            <w:shd w:val="clear" w:color="auto" w:fill="C6D9F1" w:themeFill="text2" w:themeFillTint="33"/>
            <w:vAlign w:val="center"/>
          </w:tcPr>
          <w:p w14:paraId="690AB1D7" w14:textId="77777777" w:rsidR="00216275" w:rsidRPr="00726675" w:rsidRDefault="00216275" w:rsidP="006F6C8A">
            <w:pPr>
              <w:pStyle w:val="23"/>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01" w:type="dxa"/>
            <w:shd w:val="clear" w:color="auto" w:fill="C6D9F1" w:themeFill="text2" w:themeFillTint="33"/>
            <w:vAlign w:val="center"/>
          </w:tcPr>
          <w:p w14:paraId="5A558455" w14:textId="77777777" w:rsidR="00216275" w:rsidRPr="00726675" w:rsidRDefault="00216275" w:rsidP="00B46D58">
            <w:pPr>
              <w:pStyle w:val="23"/>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240" w:type="dxa"/>
            <w:vMerge/>
            <w:vAlign w:val="center"/>
          </w:tcPr>
          <w:p w14:paraId="1DC29B0E"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C10E01" w:rsidRPr="009044F1" w14:paraId="707A7AF3" w14:textId="77777777" w:rsidTr="001A7954">
        <w:trPr>
          <w:trHeight w:val="1111"/>
          <w:jc w:val="center"/>
        </w:trPr>
        <w:tc>
          <w:tcPr>
            <w:tcW w:w="1705" w:type="dxa"/>
            <w:vAlign w:val="center"/>
          </w:tcPr>
          <w:p w14:paraId="533B7B82" w14:textId="01B2BBDC" w:rsidR="00C10E01" w:rsidRPr="009044F1" w:rsidRDefault="00C10E01" w:rsidP="00C10E01">
            <w:pPr>
              <w:pStyle w:val="23"/>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01" w:type="dxa"/>
            <w:vAlign w:val="center"/>
          </w:tcPr>
          <w:p w14:paraId="2BFDFD66" w14:textId="3E13CD48" w:rsidR="00C10E01" w:rsidRPr="00082474" w:rsidRDefault="00492F0F" w:rsidP="00C10E01">
            <w:pPr>
              <w:jc w:val="center"/>
              <w:rPr>
                <w:rFonts w:ascii="GHEA Grapalat" w:hAnsi="GHEA Grapalat" w:cs="Calibri"/>
                <w:b/>
                <w:bCs/>
                <w:sz w:val="22"/>
                <w:szCs w:val="22"/>
                <w:lang w:val="en-US"/>
              </w:rPr>
            </w:pPr>
            <w:r w:rsidRPr="00492F0F">
              <w:rPr>
                <w:rFonts w:ascii="GHEA Grapalat" w:hAnsi="GHEA Grapalat"/>
                <w:b/>
                <w:sz w:val="22"/>
                <w:szCs w:val="22"/>
              </w:rPr>
              <w:t>682</w:t>
            </w:r>
            <w:r>
              <w:rPr>
                <w:rFonts w:ascii="GHEA Grapalat" w:hAnsi="GHEA Grapalat"/>
                <w:b/>
                <w:sz w:val="22"/>
                <w:szCs w:val="22"/>
                <w:lang w:val="hy-AM"/>
              </w:rPr>
              <w:t xml:space="preserve"> </w:t>
            </w:r>
            <w:r w:rsidRPr="00492F0F">
              <w:rPr>
                <w:rFonts w:ascii="GHEA Grapalat" w:hAnsi="GHEA Grapalat"/>
                <w:b/>
                <w:sz w:val="22"/>
                <w:szCs w:val="22"/>
              </w:rPr>
              <w:t>567</w:t>
            </w:r>
            <w:r>
              <w:rPr>
                <w:rFonts w:ascii="GHEA Grapalat" w:hAnsi="GHEA Grapalat"/>
                <w:b/>
                <w:sz w:val="22"/>
                <w:szCs w:val="22"/>
                <w:lang w:val="hy-AM"/>
              </w:rPr>
              <w:t xml:space="preserve"> </w:t>
            </w:r>
            <w:r w:rsidRPr="00492F0F">
              <w:rPr>
                <w:rFonts w:ascii="GHEA Grapalat" w:hAnsi="GHEA Grapalat"/>
                <w:b/>
                <w:sz w:val="22"/>
                <w:szCs w:val="22"/>
              </w:rPr>
              <w:t>991</w:t>
            </w:r>
          </w:p>
        </w:tc>
        <w:tc>
          <w:tcPr>
            <w:tcW w:w="6240" w:type="dxa"/>
            <w:vAlign w:val="center"/>
          </w:tcPr>
          <w:p w14:paraId="49EEFD5B" w14:textId="26682E0E" w:rsidR="00C10E01" w:rsidRPr="001A7954" w:rsidRDefault="00492F0F" w:rsidP="001A7954">
            <w:pPr>
              <w:rPr>
                <w:rFonts w:ascii="GHEA Grapalat" w:hAnsi="GHEA Grapalat"/>
                <w:b/>
                <w:bCs/>
              </w:rPr>
            </w:pPr>
            <w:bookmarkStart w:id="4" w:name="_Hlk232683200"/>
            <w:r>
              <w:rPr>
                <w:rFonts w:ascii="GHEA Grapalat" w:hAnsi="GHEA Grapalat"/>
                <w:b/>
                <w:bCs/>
              </w:rPr>
              <w:t>Работы по среднему ремонту участка республиканской автодороги Р-62, /М-1/Талин-Каракерт-</w:t>
            </w:r>
            <w:proofErr w:type="spellStart"/>
            <w:r>
              <w:rPr>
                <w:rFonts w:ascii="GHEA Grapalat" w:hAnsi="GHEA Grapalat"/>
                <w:b/>
                <w:bCs/>
              </w:rPr>
              <w:t>Шеник</w:t>
            </w:r>
            <w:proofErr w:type="spellEnd"/>
            <w:r>
              <w:rPr>
                <w:rFonts w:ascii="GHEA Grapalat" w:hAnsi="GHEA Grapalat"/>
                <w:b/>
                <w:bCs/>
              </w:rPr>
              <w:t>-</w:t>
            </w:r>
            <w:proofErr w:type="spellStart"/>
            <w:r>
              <w:rPr>
                <w:rFonts w:ascii="GHEA Grapalat" w:hAnsi="GHEA Grapalat"/>
                <w:b/>
                <w:bCs/>
              </w:rPr>
              <w:t>Багаран</w:t>
            </w:r>
            <w:proofErr w:type="spellEnd"/>
            <w:r>
              <w:rPr>
                <w:rFonts w:ascii="GHEA Grapalat" w:hAnsi="GHEA Grapalat"/>
                <w:b/>
                <w:bCs/>
              </w:rPr>
              <w:t>-граница РА</w:t>
            </w:r>
            <w:r w:rsidR="001A7954">
              <w:rPr>
                <w:rFonts w:ascii="GHEA Grapalat" w:hAnsi="GHEA Grapalat"/>
                <w:b/>
                <w:bCs/>
                <w:lang w:val="hy-AM"/>
              </w:rPr>
              <w:t xml:space="preserve">, </w:t>
            </w:r>
            <w:r w:rsidR="001A7954" w:rsidRPr="001A7954">
              <w:rPr>
                <w:rFonts w:ascii="GHEA Grapalat" w:hAnsi="GHEA Grapalat"/>
                <w:b/>
                <w:bCs/>
              </w:rPr>
              <w:t xml:space="preserve">км </w:t>
            </w:r>
            <w:r>
              <w:rPr>
                <w:rFonts w:ascii="GHEA Grapalat" w:hAnsi="GHEA Grapalat"/>
                <w:b/>
                <w:bCs/>
              </w:rPr>
              <w:t>7+706</w:t>
            </w:r>
            <w:r w:rsidR="001A7954" w:rsidRPr="001A7954">
              <w:rPr>
                <w:rFonts w:ascii="GHEA Grapalat" w:hAnsi="GHEA Grapalat"/>
                <w:b/>
                <w:bCs/>
              </w:rPr>
              <w:t xml:space="preserve"> – км </w:t>
            </w:r>
            <w:r>
              <w:rPr>
                <w:rFonts w:ascii="GHEA Grapalat" w:hAnsi="GHEA Grapalat"/>
                <w:b/>
                <w:bCs/>
              </w:rPr>
              <w:t>18+972</w:t>
            </w:r>
            <w:bookmarkEnd w:id="4"/>
          </w:p>
        </w:tc>
      </w:tr>
    </w:tbl>
    <w:p w14:paraId="25CBB5E3" w14:textId="55C014FD"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aff2"/>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aff2"/>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7"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w:t>
      </w:r>
      <w:r>
        <w:rPr>
          <w:rFonts w:ascii="GHEA Grapalat" w:hAnsi="GHEA Grapalat"/>
          <w:sz w:val="24"/>
          <w:szCs w:val="24"/>
        </w:rPr>
        <w:lastRenderedPageBreak/>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2665B8" w14:textId="77777777" w:rsidR="005C1B4A" w:rsidRPr="00BD4B1E" w:rsidRDefault="005C1B4A" w:rsidP="00B46D58">
      <w:pPr>
        <w:widowControl w:val="0"/>
        <w:spacing w:after="160"/>
        <w:jc w:val="center"/>
        <w:rPr>
          <w:rFonts w:ascii="GHEA Grapalat" w:hAnsi="GHEA Grapalat"/>
          <w:b/>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w:t>
      </w:r>
      <w:r w:rsidRPr="009044F1">
        <w:rPr>
          <w:rFonts w:ascii="GHEA Grapalat" w:hAnsi="GHEA Grapalat"/>
        </w:rPr>
        <w:lastRenderedPageBreak/>
        <w:t>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af5"/>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5"/>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203D2FE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492F0F">
        <w:rPr>
          <w:rFonts w:ascii="GHEA Grapalat" w:hAnsi="GHEA Grapalat"/>
          <w:b/>
          <w:bCs/>
          <w:sz w:val="24"/>
          <w:lang w:val="af-ZA"/>
        </w:rPr>
        <w:t>15:00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1A7954">
        <w:rPr>
          <w:rFonts w:ascii="GHEA Grapalat" w:hAnsi="GHEA Grapalat"/>
          <w:b/>
          <w:bCs/>
          <w:sz w:val="24"/>
          <w:lang w:val="hy-AM"/>
        </w:rPr>
        <w:t>1</w:t>
      </w:r>
      <w:r w:rsidR="00656988">
        <w:rPr>
          <w:rFonts w:ascii="GHEA Grapalat" w:hAnsi="GHEA Grapalat"/>
          <w:b/>
          <w:bCs/>
          <w:sz w:val="24"/>
          <w:lang w:val="hy-AM"/>
        </w:rPr>
        <w:t>-</w:t>
      </w:r>
      <w:proofErr w:type="gramStart"/>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w:t>
      </w:r>
      <w:proofErr w:type="gramEnd"/>
      <w:r w:rsidR="00726675" w:rsidRPr="009044F1">
        <w:rPr>
          <w:rFonts w:ascii="GHEA Grapalat" w:hAnsi="GHEA Grapalat"/>
          <w:sz w:val="24"/>
          <w:szCs w:val="24"/>
        </w:rPr>
        <w:t xml:space="preserve">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lastRenderedPageBreak/>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099492" w14:textId="77777777" w:rsidR="00575FD1" w:rsidRPr="00575FD1" w:rsidRDefault="00575FD1" w:rsidP="00B46D58">
      <w:pPr>
        <w:pStyle w:val="norm"/>
        <w:widowControl w:val="0"/>
        <w:spacing w:after="120" w:line="240" w:lineRule="auto"/>
        <w:ind w:firstLine="0"/>
        <w:rPr>
          <w:ins w:id="8" w:author="Inesa Kocharyan" w:date="2021-04-09T12:32:00Z"/>
          <w:rFonts w:ascii="GHEA Grapalat" w:hAnsi="GHEA Grapalat" w:cs="Sylfaen"/>
          <w:sz w:val="24"/>
          <w:szCs w:val="24"/>
          <w:lang w:val="hy-AM"/>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a3"/>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5"/>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755B64E1" w:rsidR="00E9436B" w:rsidRPr="00C15287" w:rsidRDefault="00E9436B" w:rsidP="00C15287">
      <w:pPr>
        <w:pStyle w:val="23"/>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1A7954">
        <w:rPr>
          <w:rFonts w:ascii="GHEA Grapalat" w:hAnsi="GHEA Grapalat"/>
          <w:b/>
          <w:sz w:val="24"/>
          <w:szCs w:val="24"/>
          <w:lang w:val="hy-AM"/>
        </w:rPr>
        <w:t>1</w:t>
      </w:r>
      <w:r w:rsidRPr="00682ADB">
        <w:rPr>
          <w:rFonts w:ascii="GHEA Grapalat" w:hAnsi="GHEA Grapalat"/>
          <w:b/>
          <w:sz w:val="24"/>
          <w:szCs w:val="24"/>
        </w:rPr>
        <w:t>"-</w:t>
      </w:r>
      <w:proofErr w:type="spellStart"/>
      <w:r w:rsidRPr="00682ADB">
        <w:rPr>
          <w:rFonts w:ascii="GHEA Grapalat" w:hAnsi="GHEA Grapalat"/>
          <w:b/>
          <w:sz w:val="24"/>
          <w:szCs w:val="24"/>
        </w:rPr>
        <w:t>ый</w:t>
      </w:r>
      <w:proofErr w:type="spellEnd"/>
      <w:r w:rsidRPr="00682ADB">
        <w:rPr>
          <w:rFonts w:ascii="GHEA Grapalat" w:hAnsi="GHEA Grapalat"/>
          <w:b/>
          <w:sz w:val="24"/>
          <w:szCs w:val="24"/>
        </w:rPr>
        <w:t xml:space="preserve">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492F0F">
        <w:rPr>
          <w:rFonts w:ascii="GHEA Grapalat" w:hAnsi="GHEA Grapalat"/>
          <w:b/>
          <w:sz w:val="24"/>
          <w:szCs w:val="24"/>
          <w:lang w:val="hy-AM"/>
        </w:rPr>
        <w:t>15:00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aff2"/>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aff2"/>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5"/>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23"/>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5"/>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0E0A02D"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aff2"/>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af5"/>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5"/>
          <w:rFonts w:ascii="GHEA Grapalat" w:hAnsi="GHEA Grapalat"/>
        </w:rPr>
        <w:footnoteReference w:customMarkFollows="1" w:id="8"/>
        <w:t>17</w:t>
      </w:r>
    </w:p>
    <w:p w14:paraId="26EB25F0" w14:textId="3B528A4D" w:rsidR="002C4DBF" w:rsidRPr="00383881" w:rsidRDefault="002C4DBF" w:rsidP="00383881">
      <w:pPr>
        <w:pStyle w:val="aff2"/>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lastRenderedPageBreak/>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7B1E18CE"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00856CBD">
        <w:rPr>
          <w:rFonts w:ascii="GHEA Grapalat" w:hAnsi="GHEA Grapalat"/>
          <w:b/>
          <w:sz w:val="24"/>
          <w:szCs w:val="24"/>
        </w:rPr>
        <w:t xml:space="preserve">на  </w:t>
      </w:r>
      <w:r w:rsidR="00082474">
        <w:rPr>
          <w:rFonts w:ascii="GHEA Grapalat" w:hAnsi="GHEA Grapalat"/>
          <w:b/>
          <w:sz w:val="24"/>
          <w:szCs w:val="24"/>
        </w:rPr>
        <w:t>срочный</w:t>
      </w:r>
      <w:proofErr w:type="gramEnd"/>
      <w:r w:rsidR="00082474">
        <w:rPr>
          <w:rFonts w:ascii="GHEA Grapalat" w:hAnsi="GHEA Grapalat"/>
          <w:b/>
          <w:sz w:val="24"/>
          <w:szCs w:val="24"/>
        </w:rPr>
        <w:t xml:space="preserve">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92F0F">
        <w:rPr>
          <w:rFonts w:ascii="GHEA Grapalat" w:hAnsi="GHEA Grapalat"/>
          <w:b/>
          <w:sz w:val="24"/>
          <w:szCs w:val="24"/>
        </w:rPr>
        <w:t>ՏԿԵՆ-ՀԲՄԱՇՁԲ-2026/54Շ</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468576FC"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492F0F">
        <w:rPr>
          <w:rFonts w:ascii="GHEA Grapalat" w:hAnsi="GHEA Grapalat"/>
          <w:b/>
          <w:sz w:val="20"/>
          <w:szCs w:val="20"/>
        </w:rPr>
        <w:t>ՏԿԵՆ-ՀԲՄԱՇՁԲ-2026/54Շ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7094B80E"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492F0F">
        <w:rPr>
          <w:rFonts w:ascii="GHEA Grapalat" w:hAnsi="GHEA Grapalat"/>
          <w:b/>
          <w:sz w:val="22"/>
          <w:szCs w:val="22"/>
        </w:rPr>
        <w:t>ՏԿԵՆ-ՀԲՄԱՇՁԲ-2026/54Շ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26E08A7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proofErr w:type="gramStart"/>
      <w:r w:rsidR="00856CBD">
        <w:rPr>
          <w:rFonts w:ascii="GHEA Grapalat" w:hAnsi="GHEA Grapalat"/>
        </w:rPr>
        <w:t xml:space="preserve">в  </w:t>
      </w:r>
      <w:r w:rsidR="002F31A8">
        <w:rPr>
          <w:rFonts w:ascii="GHEA Grapalat" w:hAnsi="GHEA Grapalat"/>
        </w:rPr>
        <w:t>срочном</w:t>
      </w:r>
      <w:proofErr w:type="gramEnd"/>
      <w:r w:rsidR="002F31A8">
        <w:rPr>
          <w:rFonts w:ascii="GHEA Grapalat" w:hAnsi="GHEA Grapalat"/>
        </w:rPr>
        <w:t xml:space="preserve">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492F0F">
        <w:rPr>
          <w:rFonts w:ascii="GHEA Grapalat" w:hAnsi="GHEA Grapalat"/>
          <w:b/>
          <w:sz w:val="22"/>
          <w:szCs w:val="22"/>
        </w:rPr>
        <w:t>ՏԿԵՆ-ՀԲՄԱՇՁԲ-2026/54Շ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aff2"/>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aff2"/>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5"/>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31"/>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31"/>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3426D778"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492F0F">
        <w:rPr>
          <w:rFonts w:ascii="GHEA Grapalat" w:hAnsi="GHEA Grapalat"/>
          <w:b/>
          <w:sz w:val="24"/>
          <w:szCs w:val="24"/>
        </w:rPr>
        <w:t>ՏԿԵՆ-ՀԲՄԱՇՁԲ-2026/54Շ</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5467F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5467F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5467F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5467F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5467F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5467F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5467F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5467F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5467F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5467F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5467F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5467F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5467F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5467F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5467F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5467F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5467F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5467F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5467F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5467F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5467F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5467F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aff2"/>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aff2"/>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1"/>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aff2"/>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aff2"/>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aff2"/>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aff2"/>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aff2"/>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aff2"/>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0F3D1A1D"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proofErr w:type="gramStart"/>
      <w:r w:rsidR="00856CBD">
        <w:rPr>
          <w:rFonts w:ascii="GHEA Grapalat" w:hAnsi="GHEA Grapalat"/>
          <w:b/>
          <w:sz w:val="24"/>
          <w:szCs w:val="24"/>
        </w:rPr>
        <w:t xml:space="preserve">на  </w:t>
      </w:r>
      <w:r w:rsidR="00082474">
        <w:rPr>
          <w:rFonts w:ascii="GHEA Grapalat" w:hAnsi="GHEA Grapalat"/>
          <w:b/>
          <w:sz w:val="24"/>
          <w:szCs w:val="24"/>
        </w:rPr>
        <w:t>срочный</w:t>
      </w:r>
      <w:proofErr w:type="gramEnd"/>
      <w:r w:rsidR="00082474">
        <w:rPr>
          <w:rFonts w:ascii="GHEA Grapalat" w:hAnsi="GHEA Grapalat"/>
          <w:b/>
          <w:sz w:val="24"/>
          <w:szCs w:val="24"/>
        </w:rPr>
        <w:t xml:space="preserve">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92F0F">
        <w:rPr>
          <w:rFonts w:ascii="GHEA Grapalat" w:hAnsi="GHEA Grapalat"/>
          <w:b/>
          <w:sz w:val="24"/>
          <w:szCs w:val="24"/>
        </w:rPr>
        <w:t>ՏԿԵՆ-ՀԲՄԱՇՁԲ-2026/54Շ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af5"/>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73401318"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proofErr w:type="gramStart"/>
      <w:r w:rsidR="00856CBD">
        <w:rPr>
          <w:rFonts w:ascii="GHEA Grapalat" w:hAnsi="GHEA Grapalat"/>
          <w:b/>
          <w:spacing w:val="-6"/>
        </w:rPr>
        <w:t xml:space="preserve">на  </w:t>
      </w:r>
      <w:r w:rsidR="00082474">
        <w:rPr>
          <w:rFonts w:ascii="GHEA Grapalat" w:hAnsi="GHEA Grapalat"/>
          <w:b/>
          <w:spacing w:val="-6"/>
        </w:rPr>
        <w:t>срочный</w:t>
      </w:r>
      <w:proofErr w:type="gramEnd"/>
      <w:r w:rsidR="00082474">
        <w:rPr>
          <w:rFonts w:ascii="GHEA Grapalat" w:hAnsi="GHEA Grapalat"/>
          <w:b/>
          <w:spacing w:val="-6"/>
        </w:rPr>
        <w:t xml:space="preserve">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492F0F">
        <w:rPr>
          <w:rFonts w:ascii="GHEA Grapalat" w:hAnsi="GHEA Grapalat"/>
          <w:b/>
          <w:spacing w:val="-6"/>
          <w:sz w:val="22"/>
          <w:szCs w:val="22"/>
        </w:rPr>
        <w:t>ՏԿԵՆ-ՀԲՄԱՇՁԲ-2026/54Շ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64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8"/>
        <w:gridCol w:w="4070"/>
        <w:gridCol w:w="2220"/>
        <w:gridCol w:w="1665"/>
        <w:gridCol w:w="1910"/>
      </w:tblGrid>
      <w:tr w:rsidR="00202EB4" w:rsidRPr="005744FC" w14:paraId="0E670E64" w14:textId="77777777" w:rsidTr="001A7954">
        <w:trPr>
          <w:trHeight w:val="1224"/>
          <w:jc w:val="center"/>
        </w:trPr>
        <w:tc>
          <w:tcPr>
            <w:tcW w:w="778"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7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22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65"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910"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1A7954">
        <w:trPr>
          <w:trHeight w:val="223"/>
          <w:jc w:val="center"/>
        </w:trPr>
        <w:tc>
          <w:tcPr>
            <w:tcW w:w="778"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07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2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65"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10"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1A7954">
        <w:trPr>
          <w:trHeight w:val="1837"/>
          <w:jc w:val="center"/>
        </w:trPr>
        <w:tc>
          <w:tcPr>
            <w:tcW w:w="778"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bookmarkStart w:id="19" w:name="_GoBack"/>
            <w:bookmarkEnd w:id="19"/>
          </w:p>
        </w:tc>
        <w:tc>
          <w:tcPr>
            <w:tcW w:w="4070" w:type="dxa"/>
            <w:tcBorders>
              <w:top w:val="single" w:sz="4" w:space="0" w:color="auto"/>
              <w:left w:val="single" w:sz="4" w:space="0" w:color="auto"/>
              <w:bottom w:val="single" w:sz="4" w:space="0" w:color="auto"/>
              <w:right w:val="single" w:sz="4" w:space="0" w:color="auto"/>
            </w:tcBorders>
            <w:vAlign w:val="center"/>
          </w:tcPr>
          <w:p w14:paraId="7D3B1BC5" w14:textId="24994431" w:rsidR="009935C9" w:rsidRPr="004E5CCB" w:rsidRDefault="00492F0F" w:rsidP="004E5CCB">
            <w:pPr>
              <w:rPr>
                <w:rFonts w:ascii="GHEA Grapalat" w:hAnsi="GHEA Grapalat" w:cs="Calibri"/>
                <w:b/>
                <w:bCs/>
                <w:color w:val="000000"/>
                <w:lang w:val="af-ZA"/>
              </w:rPr>
            </w:pPr>
            <w:r>
              <w:rPr>
                <w:rFonts w:ascii="GHEA Grapalat" w:hAnsi="GHEA Grapalat"/>
                <w:b/>
                <w:bCs/>
              </w:rPr>
              <w:t>Работы по среднему ремонту участка республиканской автодороги Р-62, /М-1/Талин-Каракерт-</w:t>
            </w:r>
            <w:proofErr w:type="spellStart"/>
            <w:r>
              <w:rPr>
                <w:rFonts w:ascii="GHEA Grapalat" w:hAnsi="GHEA Grapalat"/>
                <w:b/>
                <w:bCs/>
              </w:rPr>
              <w:t>Шеник</w:t>
            </w:r>
            <w:proofErr w:type="spellEnd"/>
            <w:r>
              <w:rPr>
                <w:rFonts w:ascii="GHEA Grapalat" w:hAnsi="GHEA Grapalat"/>
                <w:b/>
                <w:bCs/>
              </w:rPr>
              <w:t>-</w:t>
            </w:r>
            <w:proofErr w:type="spellStart"/>
            <w:r>
              <w:rPr>
                <w:rFonts w:ascii="GHEA Grapalat" w:hAnsi="GHEA Grapalat"/>
                <w:b/>
                <w:bCs/>
              </w:rPr>
              <w:t>Багаран</w:t>
            </w:r>
            <w:proofErr w:type="spellEnd"/>
            <w:r>
              <w:rPr>
                <w:rFonts w:ascii="GHEA Grapalat" w:hAnsi="GHEA Grapalat"/>
                <w:b/>
                <w:bCs/>
              </w:rPr>
              <w:t>-граница РА</w:t>
            </w:r>
            <w:r w:rsidR="001A7954" w:rsidRPr="001A7954">
              <w:rPr>
                <w:rFonts w:ascii="GHEA Grapalat" w:hAnsi="GHEA Grapalat"/>
                <w:b/>
                <w:bCs/>
              </w:rPr>
              <w:t xml:space="preserve">, км </w:t>
            </w:r>
            <w:r>
              <w:rPr>
                <w:rFonts w:ascii="GHEA Grapalat" w:hAnsi="GHEA Grapalat"/>
                <w:b/>
                <w:bCs/>
              </w:rPr>
              <w:t>7+706</w:t>
            </w:r>
            <w:r w:rsidR="001A7954" w:rsidRPr="001A7954">
              <w:rPr>
                <w:rFonts w:ascii="GHEA Grapalat" w:hAnsi="GHEA Grapalat"/>
                <w:b/>
                <w:bCs/>
              </w:rPr>
              <w:t xml:space="preserve"> – км </w:t>
            </w:r>
            <w:r>
              <w:rPr>
                <w:rFonts w:ascii="GHEA Grapalat" w:hAnsi="GHEA Grapalat"/>
                <w:b/>
                <w:bCs/>
              </w:rPr>
              <w:t>18+972</w:t>
            </w:r>
          </w:p>
        </w:tc>
        <w:tc>
          <w:tcPr>
            <w:tcW w:w="222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65"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910"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5B435EC3"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proofErr w:type="gramStart"/>
      <w:r w:rsidR="00856CBD">
        <w:rPr>
          <w:rFonts w:ascii="GHEA Grapalat" w:hAnsi="GHEA Grapalat"/>
          <w:b/>
          <w:sz w:val="24"/>
          <w:szCs w:val="24"/>
        </w:rPr>
        <w:t xml:space="preserve">на  </w:t>
      </w:r>
      <w:r w:rsidR="00082474">
        <w:rPr>
          <w:rFonts w:ascii="GHEA Grapalat" w:hAnsi="GHEA Grapalat"/>
          <w:b/>
          <w:sz w:val="24"/>
          <w:szCs w:val="24"/>
        </w:rPr>
        <w:t>срочный</w:t>
      </w:r>
      <w:proofErr w:type="gramEnd"/>
      <w:r w:rsidR="00082474">
        <w:rPr>
          <w:rFonts w:ascii="GHEA Grapalat" w:hAnsi="GHEA Grapalat"/>
          <w:b/>
          <w:sz w:val="24"/>
          <w:szCs w:val="24"/>
        </w:rPr>
        <w:t xml:space="preserve">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92F0F">
        <w:rPr>
          <w:rFonts w:ascii="GHEA Grapalat" w:hAnsi="GHEA Grapalat"/>
          <w:b/>
          <w:sz w:val="24"/>
          <w:szCs w:val="24"/>
        </w:rPr>
        <w:t>ՏԿԵՆ-ՀԲՄԱՇՁԲ-2026/54Շ</w:t>
      </w:r>
      <w:r w:rsidR="006132ED" w:rsidRPr="00B138F3">
        <w:rPr>
          <w:rFonts w:ascii="GHEA Grapalat" w:hAnsi="GHEA Grapalat"/>
          <w:b/>
          <w:sz w:val="24"/>
          <w:szCs w:val="24"/>
        </w:rPr>
        <w:t>"</w:t>
      </w:r>
      <w:r w:rsidR="009924E6" w:rsidRPr="00B138F3">
        <w:rPr>
          <w:rStyle w:val="af5"/>
          <w:rFonts w:ascii="GHEA Grapalat" w:hAnsi="GHEA Grapalat"/>
          <w:b/>
          <w:sz w:val="24"/>
          <w:szCs w:val="24"/>
        </w:rPr>
        <w:footnoteReference w:customMarkFollows="1" w:id="12"/>
        <w:t>*</w:t>
      </w:r>
    </w:p>
    <w:p w14:paraId="1C160FF2"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5A93294B" w14:textId="43348588" w:rsidR="00BF7253" w:rsidRPr="00B138F3" w:rsidRDefault="00BF7253" w:rsidP="00677C96">
      <w:pPr>
        <w:pStyle w:val="af3"/>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492F0F">
        <w:rPr>
          <w:rFonts w:ascii="GHEA Grapalat" w:hAnsi="GHEA Grapalat"/>
          <w:b/>
          <w:sz w:val="22"/>
          <w:szCs w:val="22"/>
        </w:rPr>
        <w:t>ՏԿԵՆ-ՀԲՄԱՇՁԲ-2026/54Շ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4"/>
          <w:rFonts w:ascii="GHEA Grapalat" w:hAnsi="GHEA Grapalat"/>
          <w:b w:val="0"/>
          <w:sz w:val="16"/>
          <w:szCs w:val="16"/>
        </w:rPr>
        <w:t>наименование участника</w:t>
      </w:r>
    </w:p>
    <w:p w14:paraId="62AB4B66"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af3"/>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af4"/>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72F558C5" w14:textId="77777777" w:rsidR="00BF7253" w:rsidRDefault="00BF7253" w:rsidP="00BF7253">
      <w:pPr>
        <w:pStyle w:val="af3"/>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2A695DC9" w:rsidR="00BF7253" w:rsidRPr="00677C96" w:rsidRDefault="00BF7253" w:rsidP="00BF7253">
      <w:pPr>
        <w:pStyle w:val="af3"/>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492F0F">
        <w:rPr>
          <w:rFonts w:ascii="GHEA Grapalat" w:hAnsi="GHEA Grapalat"/>
          <w:b/>
          <w:sz w:val="22"/>
          <w:szCs w:val="22"/>
        </w:rPr>
        <w:t>ՏԿԵՆ-ՀԲՄԱՇՁԲ-2026/54Շ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af3"/>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6" w:tgtFrame="_blank" w:history="1">
        <w:r w:rsidR="00F01D6C" w:rsidRPr="006D7DF9">
          <w:rPr>
            <w:rStyle w:val="a9"/>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a9"/>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af3"/>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4"/>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5037120C"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proofErr w:type="gramStart"/>
      <w:r w:rsidR="00856CBD">
        <w:rPr>
          <w:rFonts w:ascii="GHEA Grapalat" w:hAnsi="GHEA Grapalat"/>
          <w:b/>
        </w:rPr>
        <w:t xml:space="preserve">на  </w:t>
      </w:r>
      <w:r w:rsidR="00082474">
        <w:rPr>
          <w:rFonts w:ascii="GHEA Grapalat" w:hAnsi="GHEA Grapalat"/>
          <w:b/>
        </w:rPr>
        <w:t>срочный</w:t>
      </w:r>
      <w:proofErr w:type="gramEnd"/>
      <w:r w:rsidR="00082474">
        <w:rPr>
          <w:rFonts w:ascii="GHEA Grapalat" w:hAnsi="GHEA Grapalat"/>
          <w:b/>
        </w:rPr>
        <w:t xml:space="preserve">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492F0F">
        <w:rPr>
          <w:rFonts w:ascii="GHEA Grapalat" w:hAnsi="GHEA Grapalat"/>
          <w:b/>
        </w:rPr>
        <w:t>ՏԿԵՆ-ՀԲՄԱՇՁԲ-2026/54Շ</w:t>
      </w:r>
      <w:r w:rsidRPr="00B138F3">
        <w:rPr>
          <w:rFonts w:ascii="GHEA Grapalat" w:hAnsi="GHEA Grapalat"/>
          <w:b/>
        </w:rPr>
        <w:t>"</w:t>
      </w:r>
      <w:r w:rsidRPr="00B138F3">
        <w:rPr>
          <w:rStyle w:val="af5"/>
          <w:rFonts w:ascii="GHEA Grapalat" w:hAnsi="GHEA Grapalat"/>
          <w:b/>
        </w:rPr>
        <w:footnoteReference w:customMarkFollows="1" w:id="13"/>
        <w:t>*</w:t>
      </w:r>
    </w:p>
    <w:p w14:paraId="0435826E"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rPr>
        <w:t xml:space="preserve">                                                                    </w:t>
      </w:r>
    </w:p>
    <w:p w14:paraId="2B3E71AF" w14:textId="77777777" w:rsidR="007B3F5F" w:rsidRPr="00B138F3" w:rsidRDefault="007B3F5F" w:rsidP="007B3F5F">
      <w:pPr>
        <w:pStyle w:val="af3"/>
        <w:shd w:val="clear" w:color="auto" w:fill="FFFFFF"/>
        <w:spacing w:before="0" w:beforeAutospacing="0" w:after="0" w:afterAutospacing="0"/>
        <w:ind w:left="-142"/>
        <w:rPr>
          <w:rStyle w:val="af4"/>
          <w:rFonts w:ascii="GHEA Grapalat" w:hAnsi="GHEA Grapalat"/>
          <w:b w:val="0"/>
          <w:sz w:val="18"/>
          <w:szCs w:val="18"/>
        </w:rPr>
      </w:pPr>
      <w:r w:rsidRPr="00B138F3">
        <w:rPr>
          <w:rStyle w:val="af4"/>
          <w:rFonts w:ascii="GHEA Grapalat" w:hAnsi="GHEA Grapalat"/>
          <w:b w:val="0"/>
          <w:sz w:val="18"/>
          <w:szCs w:val="18"/>
          <w:lang w:val="hy-AM"/>
        </w:rPr>
        <w:tab/>
      </w:r>
      <w:r w:rsidRPr="00B138F3">
        <w:rPr>
          <w:rStyle w:val="af4"/>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af3"/>
        <w:shd w:val="clear" w:color="auto" w:fill="FFFFFF"/>
        <w:spacing w:before="0" w:beforeAutospacing="0" w:after="0" w:afterAutospacing="0"/>
        <w:ind w:left="-142"/>
        <w:rPr>
          <w:rStyle w:val="af4"/>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af3"/>
        <w:shd w:val="clear" w:color="auto" w:fill="FFFFFF"/>
        <w:spacing w:before="0" w:beforeAutospacing="0" w:after="0" w:afterAutospacing="0"/>
        <w:ind w:left="-142"/>
        <w:rPr>
          <w:rFonts w:cs="Sylfaen"/>
          <w:b/>
          <w:sz w:val="18"/>
          <w:szCs w:val="18"/>
          <w:vertAlign w:val="superscript"/>
          <w:lang w:val="hy-AM"/>
        </w:rPr>
      </w:pPr>
      <w:r w:rsidRPr="00B138F3">
        <w:rPr>
          <w:rStyle w:val="af4"/>
          <w:rFonts w:ascii="GHEA Grapalat" w:hAnsi="GHEA Grapalat"/>
          <w:b w:val="0"/>
          <w:sz w:val="18"/>
          <w:szCs w:val="18"/>
        </w:rPr>
        <w:t xml:space="preserve">                                  наименование отобранного участника</w:t>
      </w:r>
      <w:r w:rsidRPr="00B138F3">
        <w:rPr>
          <w:rStyle w:val="af4"/>
          <w:rFonts w:ascii="GHEA Grapalat" w:hAnsi="GHEA Grapalat"/>
          <w:b w:val="0"/>
          <w:sz w:val="18"/>
          <w:szCs w:val="18"/>
          <w:lang w:val="hy-AM"/>
        </w:rPr>
        <w:tab/>
      </w:r>
    </w:p>
    <w:p w14:paraId="7E37AD3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sz w:val="20"/>
          <w:szCs w:val="20"/>
          <w:lang w:val="hy-AM"/>
        </w:rPr>
        <w:tab/>
      </w:r>
      <w:r w:rsidRPr="00B138F3">
        <w:rPr>
          <w:rFonts w:eastAsiaTheme="minorHAnsi" w:cstheme="minorBidi"/>
        </w:rPr>
        <w:t xml:space="preserve"> </w:t>
      </w:r>
    </w:p>
    <w:p w14:paraId="38FCFB63" w14:textId="2E0AA0C5" w:rsidR="007B3F5F" w:rsidRPr="00677C96" w:rsidRDefault="007B3F5F" w:rsidP="00677C96">
      <w:pPr>
        <w:pStyle w:val="af3"/>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Министерством территориального управления и инфраструктур РА</w:t>
      </w:r>
      <w:proofErr w:type="gramStart"/>
      <w:r w:rsidR="00677C96" w:rsidRPr="00677C96">
        <w:rPr>
          <w:rFonts w:ascii="GHEA Grapalat" w:hAnsi="GHEA Grapalat"/>
          <w:b/>
          <w:bCs/>
          <w:i/>
          <w:sz w:val="22"/>
          <w:szCs w:val="22"/>
        </w:rPr>
        <w:t xml:space="preserve">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w:t>
      </w:r>
      <w:proofErr w:type="gramEnd"/>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492F0F">
        <w:rPr>
          <w:rFonts w:ascii="GHEA Grapalat" w:hAnsi="GHEA Grapalat"/>
          <w:b/>
          <w:sz w:val="22"/>
          <w:szCs w:val="22"/>
        </w:rPr>
        <w:t>ՏԿԵՆ-ՀԲՄԱՇՁԲ-2026/54Շ</w:t>
      </w:r>
      <w:r w:rsidR="00677C96" w:rsidRPr="00677C96">
        <w:rPr>
          <w:rFonts w:ascii="GHEA Grapalat" w:hAnsi="GHEA Grapalat"/>
          <w:b/>
          <w:sz w:val="22"/>
          <w:szCs w:val="22"/>
        </w:rPr>
        <w:t>"</w:t>
      </w:r>
      <w:r w:rsidR="00677C96" w:rsidRPr="00677C96">
        <w:rPr>
          <w:rStyle w:val="af5"/>
          <w:rFonts w:ascii="GHEA Grapalat" w:hAnsi="GHEA Grapalat"/>
          <w:b/>
          <w:sz w:val="22"/>
          <w:szCs w:val="22"/>
        </w:rPr>
        <w:footnoteReference w:customMarkFollows="1" w:id="14"/>
        <w:t>*</w:t>
      </w:r>
    </w:p>
    <w:p w14:paraId="5C44C7B9"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af3"/>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r w:rsidRPr="00B138F3">
        <w:rPr>
          <w:rStyle w:val="af4"/>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687BDB87"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af3"/>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af3"/>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af3"/>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af3"/>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7" w:history="1">
        <w:r w:rsidR="00677C96" w:rsidRPr="00D125BD">
          <w:rPr>
            <w:rStyle w:val="a9"/>
            <w:rFonts w:ascii="GHEA Grapalat" w:eastAsiaTheme="minorHAnsi" w:hAnsi="GHEA Grapalat" w:cstheme="minorBidi"/>
            <w:lang w:val="en-US"/>
          </w:rPr>
          <w:t>z</w:t>
        </w:r>
        <w:r w:rsidR="00677C96" w:rsidRPr="00D125BD">
          <w:rPr>
            <w:rStyle w:val="a9"/>
            <w:rFonts w:ascii="GHEA Grapalat" w:eastAsiaTheme="minorHAnsi" w:hAnsi="GHEA Grapalat" w:cstheme="minorBidi"/>
          </w:rPr>
          <w:t>.</w:t>
        </w:r>
        <w:r w:rsidR="00677C96" w:rsidRPr="00D125BD">
          <w:rPr>
            <w:rStyle w:val="a9"/>
            <w:rFonts w:ascii="GHEA Grapalat" w:eastAsiaTheme="minorHAnsi" w:hAnsi="GHEA Grapalat" w:cstheme="minorBidi"/>
            <w:lang w:val="en-US"/>
          </w:rPr>
          <w:t>hayrapetyan</w:t>
        </w:r>
        <w:r w:rsidR="00677C96" w:rsidRPr="00D125BD">
          <w:rPr>
            <w:rStyle w:val="a9"/>
            <w:rFonts w:ascii="GHEA Grapalat" w:eastAsiaTheme="minorHAnsi" w:hAnsi="GHEA Grapalat" w:cstheme="minorBidi"/>
          </w:rPr>
          <w:t>@</w:t>
        </w:r>
        <w:r w:rsidR="00677C96" w:rsidRPr="00D125BD">
          <w:rPr>
            <w:rStyle w:val="a9"/>
            <w:rFonts w:ascii="GHEA Grapalat" w:eastAsiaTheme="minorHAnsi" w:hAnsi="GHEA Grapalat" w:cstheme="minorBidi"/>
            <w:lang w:val="en-US"/>
          </w:rPr>
          <w:t>mta</w:t>
        </w:r>
        <w:r w:rsidR="00677C96" w:rsidRPr="00D125BD">
          <w:rPr>
            <w:rStyle w:val="a9"/>
            <w:rFonts w:ascii="GHEA Grapalat" w:eastAsiaTheme="minorHAnsi" w:hAnsi="GHEA Grapalat" w:cstheme="minorBidi"/>
          </w:rPr>
          <w:t>.</w:t>
        </w:r>
        <w:r w:rsidR="00677C96" w:rsidRPr="00D125BD">
          <w:rPr>
            <w:rStyle w:val="a9"/>
            <w:rFonts w:ascii="GHEA Grapalat" w:eastAsiaTheme="minorHAnsi" w:hAnsi="GHEA Grapalat" w:cstheme="minorBidi"/>
            <w:lang w:val="en-US"/>
          </w:rPr>
          <w:t>gov</w:t>
        </w:r>
        <w:r w:rsidR="00677C96" w:rsidRPr="00D125BD">
          <w:rPr>
            <w:rStyle w:val="a9"/>
            <w:rFonts w:ascii="GHEA Grapalat" w:eastAsiaTheme="minorHAnsi" w:hAnsi="GHEA Grapalat" w:cstheme="minorBidi"/>
          </w:rPr>
          <w:t>.</w:t>
        </w:r>
        <w:r w:rsidR="00677C96" w:rsidRPr="00D125BD">
          <w:rPr>
            <w:rStyle w:val="a9"/>
            <w:rFonts w:ascii="GHEA Grapalat" w:eastAsiaTheme="minorHAnsi" w:hAnsi="GHEA Grapalat" w:cstheme="minorBidi"/>
            <w:lang w:val="en-US"/>
          </w:rPr>
          <w:t>am</w:t>
        </w:r>
      </w:hyperlink>
      <w:r w:rsidR="007570F1">
        <w:rPr>
          <w:rStyle w:val="af4"/>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1F102D1D"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proofErr w:type="gramStart"/>
      <w:r w:rsidR="00856CBD">
        <w:rPr>
          <w:rFonts w:ascii="GHEA Grapalat" w:hAnsi="GHEA Grapalat"/>
          <w:b/>
          <w:i/>
          <w:sz w:val="22"/>
          <w:szCs w:val="22"/>
        </w:rPr>
        <w:t xml:space="preserve">на  </w:t>
      </w:r>
      <w:r w:rsidR="00082474">
        <w:rPr>
          <w:rFonts w:ascii="GHEA Grapalat" w:hAnsi="GHEA Grapalat"/>
          <w:b/>
          <w:i/>
          <w:sz w:val="22"/>
          <w:szCs w:val="22"/>
        </w:rPr>
        <w:t>срочный</w:t>
      </w:r>
      <w:proofErr w:type="gramEnd"/>
      <w:r w:rsidR="00082474">
        <w:rPr>
          <w:rFonts w:ascii="GHEA Grapalat" w:hAnsi="GHEA Grapalat"/>
          <w:b/>
          <w:i/>
          <w:sz w:val="22"/>
          <w:szCs w:val="22"/>
        </w:rPr>
        <w:t xml:space="preserve">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492F0F">
        <w:rPr>
          <w:rFonts w:ascii="GHEA Grapalat" w:hAnsi="GHEA Grapalat"/>
          <w:b/>
          <w:i/>
          <w:sz w:val="22"/>
          <w:szCs w:val="22"/>
        </w:rPr>
        <w:t>ՏԿԵՆ-ՀԲՄԱՇՁԲ-2026/54Շ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af5"/>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aff1"/>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aff2"/>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aff2"/>
        <w:widowControl w:val="0"/>
        <w:rPr>
          <w:rFonts w:ascii="GHEA Grapalat" w:hAnsi="GHEA Grapalat" w:cs="GHEA Grapalat"/>
          <w:b/>
          <w:bCs/>
          <w:sz w:val="22"/>
          <w:szCs w:val="22"/>
          <w:lang w:val="en-US"/>
        </w:rPr>
      </w:pPr>
    </w:p>
    <w:p w14:paraId="4B3B1F4D" w14:textId="646B024A"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 xml:space="preserve">Министерство территориального управления и инфраструктур </w:t>
      </w:r>
      <w:proofErr w:type="gramStart"/>
      <w:r w:rsidR="00677C96">
        <w:rPr>
          <w:rFonts w:ascii="GHEA Grapalat" w:hAnsi="GHEA Grapalat"/>
          <w:b/>
          <w:bCs/>
          <w:i/>
        </w:rPr>
        <w:t>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w:t>
      </w:r>
      <w:proofErr w:type="gramEnd"/>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492F0F">
        <w:rPr>
          <w:rFonts w:ascii="GHEA Grapalat" w:hAnsi="GHEA Grapalat"/>
          <w:b/>
          <w:i/>
          <w:sz w:val="22"/>
          <w:szCs w:val="22"/>
        </w:rPr>
        <w:t>ՏԿԵՆ-ՀԲՄԱՇՁԲ-2026/54Շ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aff2"/>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aff2"/>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58523D5C"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proofErr w:type="gramStart"/>
      <w:r w:rsidR="00716150" w:rsidRPr="00716150">
        <w:rPr>
          <w:rFonts w:ascii="GHEA Grapalat" w:hAnsi="GHEA Grapalat"/>
          <w:b/>
          <w:sz w:val="28"/>
          <w:szCs w:val="28"/>
        </w:rPr>
        <w:t xml:space="preserve">на  </w:t>
      </w:r>
      <w:r w:rsidR="00082474">
        <w:rPr>
          <w:rFonts w:ascii="GHEA Grapalat" w:hAnsi="GHEA Grapalat"/>
          <w:b/>
          <w:sz w:val="28"/>
          <w:szCs w:val="28"/>
        </w:rPr>
        <w:t>срочный</w:t>
      </w:r>
      <w:proofErr w:type="gramEnd"/>
      <w:r w:rsidR="00082474">
        <w:rPr>
          <w:rFonts w:ascii="GHEA Grapalat" w:hAnsi="GHEA Grapalat"/>
          <w:b/>
          <w:sz w:val="28"/>
          <w:szCs w:val="28"/>
        </w:rPr>
        <w:t xml:space="preserve">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492F0F">
        <w:rPr>
          <w:rFonts w:ascii="GHEA Grapalat" w:hAnsi="GHEA Grapalat"/>
          <w:b/>
          <w:sz w:val="24"/>
          <w:szCs w:val="24"/>
        </w:rPr>
        <w:t>ՏԿԵՆ-ՀԲՄԱՇՁԲ-2026/54Շ</w:t>
      </w:r>
      <w:r w:rsidRPr="00B138F3">
        <w:rPr>
          <w:rFonts w:ascii="GHEA Grapalat" w:hAnsi="GHEA Grapalat"/>
          <w:b/>
          <w:sz w:val="24"/>
          <w:szCs w:val="24"/>
        </w:rPr>
        <w:t>"</w:t>
      </w:r>
      <w:r w:rsidRPr="00B138F3">
        <w:rPr>
          <w:rStyle w:val="af5"/>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4"/>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af3"/>
        <w:shd w:val="clear" w:color="auto" w:fill="FFFFFF"/>
        <w:spacing w:before="0" w:beforeAutospacing="0" w:after="0" w:afterAutospacing="0"/>
        <w:jc w:val="both"/>
        <w:rPr>
          <w:rStyle w:val="af4"/>
          <w:rFonts w:ascii="GHEA Grapalat" w:hAnsi="GHEA Grapalat"/>
          <w:b w:val="0"/>
          <w:bCs w:val="0"/>
          <w:sz w:val="20"/>
          <w:szCs w:val="20"/>
        </w:rPr>
      </w:pPr>
      <w:r w:rsidRPr="00B138F3">
        <w:rPr>
          <w:rStyle w:val="af4"/>
          <w:rFonts w:ascii="GHEA Grapalat" w:hAnsi="GHEA Grapalat"/>
          <w:sz w:val="20"/>
          <w:szCs w:val="20"/>
          <w:lang w:val="hy-AM"/>
        </w:rPr>
        <w:tab/>
      </w:r>
      <w:r w:rsidRPr="00B138F3">
        <w:rPr>
          <w:rStyle w:val="af4"/>
          <w:rFonts w:ascii="GHEA Grapalat" w:hAnsi="GHEA Grapalat"/>
          <w:sz w:val="20"/>
          <w:szCs w:val="20"/>
          <w:lang w:val="hy-AM"/>
        </w:rPr>
        <w:tab/>
      </w:r>
      <w:r w:rsidRPr="00B138F3">
        <w:rPr>
          <w:rStyle w:val="af4"/>
          <w:rFonts w:ascii="GHEA Grapalat" w:hAnsi="GHEA Grapalat"/>
          <w:b w:val="0"/>
          <w:sz w:val="20"/>
          <w:szCs w:val="20"/>
        </w:rPr>
        <w:t xml:space="preserve">      номер заключаемого договора</w:t>
      </w:r>
      <w:r w:rsidRPr="00B138F3">
        <w:rPr>
          <w:rStyle w:val="af4"/>
          <w:rFonts w:ascii="GHEA Grapalat" w:hAnsi="GHEA Grapalat"/>
          <w:b w:val="0"/>
          <w:sz w:val="20"/>
          <w:szCs w:val="20"/>
          <w:lang w:val="hy-AM"/>
        </w:rPr>
        <w:tab/>
      </w:r>
      <w:r w:rsidRPr="00B138F3">
        <w:rPr>
          <w:rStyle w:val="af4"/>
          <w:rFonts w:ascii="GHEA Grapalat" w:hAnsi="GHEA Grapalat"/>
          <w:b w:val="0"/>
          <w:sz w:val="20"/>
          <w:szCs w:val="20"/>
          <w:lang w:val="hy-AM"/>
        </w:rPr>
        <w:tab/>
      </w:r>
      <w:r w:rsidRPr="00B138F3">
        <w:rPr>
          <w:rStyle w:val="af4"/>
          <w:rFonts w:ascii="GHEA Grapalat" w:hAnsi="GHEA Grapalat"/>
          <w:b w:val="0"/>
          <w:sz w:val="20"/>
          <w:szCs w:val="20"/>
          <w:lang w:val="hy-AM"/>
        </w:rPr>
        <w:tab/>
      </w:r>
    </w:p>
    <w:p w14:paraId="53B2FEB0" w14:textId="77777777" w:rsidR="005B3A59" w:rsidRPr="00B138F3" w:rsidRDefault="00677C96" w:rsidP="005B3A59">
      <w:pPr>
        <w:pStyle w:val="af3"/>
        <w:shd w:val="clear" w:color="auto" w:fill="FFFFFF"/>
        <w:spacing w:before="0" w:beforeAutospacing="0" w:after="0" w:afterAutospacing="0"/>
        <w:ind w:left="-142"/>
        <w:rPr>
          <w:rStyle w:val="af4"/>
          <w:rFonts w:ascii="GHEA Grapalat" w:hAnsi="GHEA Grapalat"/>
          <w:b w:val="0"/>
          <w:bCs w:val="0"/>
          <w:sz w:val="20"/>
          <w:szCs w:val="20"/>
          <w:lang w:val="hy-AM"/>
        </w:rPr>
      </w:pPr>
      <w:bookmarkStart w:id="23" w:name="_Hlk141693223"/>
      <w:r>
        <w:rPr>
          <w:rFonts w:ascii="GHEA Grapalat" w:hAnsi="GHEA Grapalat"/>
          <w:b/>
          <w:bCs/>
          <w:i/>
        </w:rPr>
        <w:t>Министерство территориального управления и инфраструктур РА</w:t>
      </w:r>
      <w:bookmarkEnd w:id="23"/>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af4"/>
          <w:rFonts w:ascii="GHEA Grapalat" w:hAnsi="GHEA Grapalat"/>
          <w:b w:val="0"/>
          <w:sz w:val="20"/>
          <w:szCs w:val="20"/>
        </w:rPr>
        <w:t xml:space="preserve">   </w:t>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875F09" w:rsidRPr="00B138F3">
        <w:rPr>
          <w:rStyle w:val="af4"/>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af3"/>
        <w:shd w:val="clear" w:color="auto" w:fill="FFFFFF"/>
        <w:spacing w:before="0" w:beforeAutospacing="0" w:after="0" w:afterAutospacing="0"/>
        <w:ind w:left="-142"/>
        <w:rPr>
          <w:rStyle w:val="af4"/>
          <w:rFonts w:ascii="GHEA Grapalat" w:hAnsi="GHEA Grapalat"/>
          <w:b w:val="0"/>
          <w:sz w:val="18"/>
          <w:szCs w:val="18"/>
        </w:rPr>
      </w:pPr>
      <w:r>
        <w:rPr>
          <w:rStyle w:val="af4"/>
          <w:rFonts w:ascii="GHEA Grapalat" w:hAnsi="GHEA Grapalat"/>
          <w:b w:val="0"/>
          <w:sz w:val="18"/>
          <w:szCs w:val="18"/>
          <w:lang w:val="hy-AM"/>
        </w:rPr>
        <w:t xml:space="preserve">                                      </w:t>
      </w:r>
      <w:r w:rsidR="005B3A59" w:rsidRPr="00B138F3">
        <w:rPr>
          <w:rStyle w:val="af4"/>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af3"/>
        <w:shd w:val="clear" w:color="auto" w:fill="FFFFFF"/>
        <w:spacing w:before="0" w:beforeAutospacing="0" w:after="0" w:afterAutospacing="0"/>
        <w:ind w:left="-142"/>
        <w:rPr>
          <w:rFonts w:cs="Sylfaen"/>
          <w:vertAlign w:val="superscript"/>
          <w:lang w:val="hy-AM"/>
        </w:rPr>
      </w:pPr>
      <w:r w:rsidRPr="00B138F3">
        <w:rPr>
          <w:rStyle w:val="af4"/>
          <w:rFonts w:ascii="GHEA Grapalat" w:hAnsi="GHEA Grapalat"/>
          <w:b w:val="0"/>
          <w:sz w:val="20"/>
          <w:szCs w:val="20"/>
        </w:rPr>
        <w:t xml:space="preserve">                                                                </w:t>
      </w:r>
      <w:r w:rsidRPr="00B138F3">
        <w:rPr>
          <w:rStyle w:val="af4"/>
          <w:rFonts w:ascii="GHEA Grapalat" w:hAnsi="GHEA Grapalat"/>
          <w:b w:val="0"/>
          <w:sz w:val="20"/>
          <w:szCs w:val="20"/>
          <w:lang w:val="hy-AM"/>
        </w:rPr>
        <w:tab/>
      </w:r>
    </w:p>
    <w:p w14:paraId="7E2625D7" w14:textId="77777777" w:rsidR="005B3A59" w:rsidRPr="00B138F3" w:rsidRDefault="00875F09" w:rsidP="005B3A59">
      <w:pPr>
        <w:pStyle w:val="af3"/>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sz w:val="20"/>
          <w:szCs w:val="20"/>
          <w:lang w:val="hy-AM"/>
        </w:rPr>
        <w:tab/>
      </w:r>
      <w:r w:rsidRPr="00B138F3">
        <w:rPr>
          <w:rStyle w:val="af4"/>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af3"/>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r w:rsidRPr="00B138F3">
        <w:rPr>
          <w:rStyle w:val="af4"/>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4923F391"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af3"/>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af3"/>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af3"/>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af3"/>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af3"/>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9" w:history="1">
        <w:r w:rsidR="00677C96" w:rsidRPr="00E25908">
          <w:rPr>
            <w:rStyle w:val="a9"/>
            <w:rFonts w:ascii="GHEA Grapalat" w:eastAsiaTheme="minorHAnsi" w:hAnsi="GHEA Grapalat" w:cstheme="minorBidi"/>
            <w:lang w:val="en-US"/>
          </w:rPr>
          <w:t>z</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hayrapetyan</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mta</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gov</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af3"/>
        <w:shd w:val="clear" w:color="auto" w:fill="FFFFFF"/>
        <w:contextualSpacing/>
        <w:jc w:val="both"/>
        <w:rPr>
          <w:rStyle w:val="af4"/>
          <w:rFonts w:ascii="GHEA Grapalat" w:hAnsi="GHEA Grapalat"/>
          <w:b w:val="0"/>
          <w:bCs w:val="0"/>
          <w:sz w:val="20"/>
          <w:szCs w:val="20"/>
        </w:rPr>
      </w:pPr>
    </w:p>
    <w:p w14:paraId="2ABF1396"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7B267149"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proofErr w:type="gramStart"/>
      <w:r w:rsidR="002F31A8">
        <w:rPr>
          <w:rFonts w:ascii="GHEA Grapalat" w:hAnsi="GHEA Grapalat"/>
          <w:i/>
        </w:rPr>
        <w:t>на  срочный</w:t>
      </w:r>
      <w:proofErr w:type="gramEnd"/>
      <w:r w:rsidR="002F31A8">
        <w:rPr>
          <w:rFonts w:ascii="GHEA Grapalat" w:hAnsi="GHEA Grapalat"/>
          <w:i/>
        </w:rPr>
        <w:t xml:space="preserve"> открытый конкурс </w:t>
      </w:r>
      <w:r w:rsidRPr="00B138F3">
        <w:rPr>
          <w:rFonts w:ascii="GHEA Grapalat" w:hAnsi="GHEA Grapalat"/>
          <w:i/>
        </w:rPr>
        <w:br/>
        <w:t>под кодом "</w:t>
      </w:r>
      <w:r w:rsidR="00492F0F">
        <w:rPr>
          <w:rFonts w:ascii="GHEA Grapalat" w:hAnsi="GHEA Grapalat"/>
          <w:b/>
          <w:i/>
        </w:rPr>
        <w:t>ՏԿԵՆ-ՀԲՄԱՇՁԲ-2026/54Շ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af5"/>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aff1"/>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5EA6DB87"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proofErr w:type="gramStart"/>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процедуре</w:t>
      </w:r>
      <w:proofErr w:type="gramEnd"/>
      <w:r w:rsidRPr="00F4558B">
        <w:rPr>
          <w:rFonts w:ascii="GHEA Grapalat" w:hAnsi="GHEA Grapalat"/>
          <w:sz w:val="22"/>
          <w:szCs w:val="22"/>
        </w:rPr>
        <w:t xml:space="preserve"> закупок под кодом </w:t>
      </w:r>
      <w:r w:rsidR="00F4558B" w:rsidRPr="00F4558B">
        <w:rPr>
          <w:rFonts w:ascii="GHEA Grapalat" w:hAnsi="GHEA Grapalat"/>
          <w:b/>
          <w:i/>
          <w:sz w:val="22"/>
          <w:szCs w:val="22"/>
        </w:rPr>
        <w:t xml:space="preserve"> </w:t>
      </w:r>
      <w:r w:rsidR="00492F0F">
        <w:rPr>
          <w:rFonts w:ascii="GHEA Grapalat" w:hAnsi="GHEA Grapalat"/>
          <w:b/>
          <w:i/>
          <w:sz w:val="22"/>
          <w:szCs w:val="22"/>
        </w:rPr>
        <w:t>ՏԿԵՆ-ՀԲՄԱՇՁԲ-2026/54Շ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5"/>
          <w:rFonts w:ascii="GHEA Grapalat" w:hAnsi="GHEA Grapalat" w:cs="Sylfaen"/>
          <w:b/>
          <w:sz w:val="24"/>
          <w:szCs w:val="24"/>
        </w:rPr>
        <w:footnoteReference w:customMarkFollows="1" w:id="20"/>
        <w:t>26</w:t>
      </w:r>
    </w:p>
    <w:p w14:paraId="77D278A3" w14:textId="4518440F"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proofErr w:type="gramStart"/>
      <w:r w:rsidR="00856CBD">
        <w:rPr>
          <w:rFonts w:ascii="GHEA Grapalat" w:hAnsi="GHEA Grapalat"/>
          <w:b/>
          <w:sz w:val="24"/>
          <w:szCs w:val="24"/>
        </w:rPr>
        <w:t xml:space="preserve">на  </w:t>
      </w:r>
      <w:r w:rsidR="00082474">
        <w:rPr>
          <w:rFonts w:ascii="GHEA Grapalat" w:hAnsi="GHEA Grapalat"/>
          <w:b/>
          <w:sz w:val="24"/>
          <w:szCs w:val="24"/>
        </w:rPr>
        <w:t>срочный</w:t>
      </w:r>
      <w:proofErr w:type="gramEnd"/>
      <w:r w:rsidR="00082474">
        <w:rPr>
          <w:rFonts w:ascii="GHEA Grapalat" w:hAnsi="GHEA Grapalat"/>
          <w:b/>
          <w:sz w:val="24"/>
          <w:szCs w:val="24"/>
        </w:rPr>
        <w:t xml:space="preserve">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492F0F">
        <w:rPr>
          <w:rFonts w:ascii="GHEA Grapalat" w:hAnsi="GHEA Grapalat"/>
          <w:b/>
          <w:sz w:val="24"/>
          <w:szCs w:val="24"/>
        </w:rPr>
        <w:t>ՏԿԵՆ-ՀԲՄԱՇՁԲ-2026/54Շ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aff2"/>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aff2"/>
        <w:widowControl w:val="0"/>
        <w:rPr>
          <w:rFonts w:ascii="GHEA Grapalat" w:hAnsi="GHEA Grapalat"/>
          <w:b/>
        </w:rPr>
      </w:pPr>
    </w:p>
    <w:p w14:paraId="2CB9AA68" w14:textId="6B195AD5" w:rsidR="00B22A2F" w:rsidRPr="00EC0DF2" w:rsidRDefault="00BB28C8" w:rsidP="0005744A">
      <w:pPr>
        <w:pStyle w:val="aa"/>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C15287">
        <w:rPr>
          <w:rFonts w:ascii="GHEA Grapalat" w:hAnsi="GHEA Grapalat"/>
          <w:b/>
          <w:i/>
          <w:spacing w:val="6"/>
          <w:sz w:val="20"/>
          <w:szCs w:val="20"/>
        </w:rPr>
        <w:t xml:space="preserve">среднего ремонта автодорог  </w:t>
      </w:r>
      <w:r w:rsidR="001B0F11" w:rsidRPr="00D47D56">
        <w:rPr>
          <w:rFonts w:ascii="GHEA Grapalat" w:hAnsi="GHEA Grapalat"/>
          <w:b/>
          <w:i/>
          <w:spacing w:val="6"/>
          <w:sz w:val="22"/>
          <w:szCs w:val="22"/>
        </w:rPr>
        <w:t>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w:t>
      </w:r>
      <w:r w:rsidRPr="00B950F6">
        <w:rPr>
          <w:rFonts w:ascii="Cambria Math" w:hAnsi="Cambria Math"/>
          <w:b/>
          <w:bCs/>
          <w:lang w:val="hy-AM"/>
        </w:rPr>
        <w:lastRenderedPageBreak/>
        <w:t>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aff2"/>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aff2"/>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aff2"/>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aff2"/>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6"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0D059349"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C15287">
        <w:rPr>
          <w:rFonts w:ascii="GHEA Grapalat" w:hAnsi="GHEA Grapalat"/>
          <w:b/>
          <w:lang w:val="hy-AM"/>
        </w:rPr>
        <w:t>2</w:t>
      </w:r>
      <w:r w:rsidR="00C15287">
        <w:rPr>
          <w:rFonts w:ascii="GHEA Grapalat" w:hAnsi="GHEA Grapalat"/>
          <w:b/>
        </w:rPr>
        <w:t xml:space="preserve"> (</w:t>
      </w:r>
      <w:r w:rsidR="00C15287">
        <w:rPr>
          <w:rFonts w:ascii="GHEA Grapalat" w:hAnsi="GHEA Grapalat" w:cs="Sylfaen"/>
          <w:b/>
          <w:bCs/>
        </w:rPr>
        <w:t>дв</w:t>
      </w:r>
      <w:r w:rsidR="00C15287">
        <w:rPr>
          <w:rFonts w:ascii="GHEA Grapalat" w:hAnsi="GHEA Grapalat"/>
          <w:b/>
        </w:rPr>
        <w:t>а)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5"/>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aff2"/>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aff2"/>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aff2"/>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5"/>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1E6C19C5"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C15287" w:rsidRPr="00C15287">
        <w:rPr>
          <w:rFonts w:ascii="GHEA Grapalat" w:hAnsi="GHEA Grapalat"/>
        </w:rPr>
        <w:t xml:space="preserve"> </w:t>
      </w:r>
      <w:r w:rsidR="00C15287" w:rsidRPr="00F77F4C">
        <w:rPr>
          <w:rFonts w:ascii="GHEA Grapalat" w:hAnsi="GHEA Grapalat"/>
        </w:rPr>
        <w:t xml:space="preserve">и </w:t>
      </w:r>
      <w:r w:rsidRPr="009F3DC7">
        <w:rPr>
          <w:rFonts w:ascii="GHEA Grapalat" w:hAnsi="GHEA Grapalat"/>
        </w:rPr>
        <w:t>6.3</w:t>
      </w:r>
      <w:r w:rsidR="00A04E56" w:rsidRPr="00F77F4C">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75AAE7A1" w14:textId="0D5B40DC" w:rsidR="00226B14" w:rsidRPr="00712D8B" w:rsidRDefault="00BB28C8" w:rsidP="00C1528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aff2"/>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r w:rsidRPr="009F3DC7">
        <w:rPr>
          <w:rFonts w:ascii="GHEA Grapalat" w:hAnsi="GHEA Grapalat"/>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5"/>
          <w:rFonts w:ascii="GHEA Grapalat" w:hAnsi="GHEA Grapalat"/>
        </w:rPr>
        <w:t xml:space="preserve"> </w:t>
      </w:r>
      <w:r>
        <w:rPr>
          <w:rStyle w:val="af5"/>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862ABD">
        <w:rPr>
          <w:rFonts w:ascii="GHEA Grapalat" w:hAnsi="GHEA Grapalat"/>
          <w:spacing w:val="-4"/>
        </w:rPr>
        <w:lastRenderedPageBreak/>
        <w:t>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5"/>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w:t>
      </w:r>
      <w:r w:rsidRPr="009F3DC7">
        <w:rPr>
          <w:rFonts w:ascii="GHEA Grapalat" w:hAnsi="GHEA Grapalat"/>
        </w:rPr>
        <w:lastRenderedPageBreak/>
        <w:t>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C15287" w:rsidRDefault="004E077F" w:rsidP="00226B14">
      <w:pPr>
        <w:widowControl w:val="0"/>
        <w:tabs>
          <w:tab w:val="left" w:pos="1276"/>
        </w:tabs>
        <w:spacing w:after="160" w:line="252" w:lineRule="auto"/>
        <w:ind w:firstLine="562"/>
        <w:jc w:val="both"/>
        <w:rPr>
          <w:rFonts w:ascii="GHEA Grapalat" w:hAnsi="GHEA Grapalat"/>
          <w:bCs/>
          <w:vertAlign w:val="superscript"/>
        </w:rPr>
      </w:pPr>
      <w:r w:rsidRPr="00C15287">
        <w:rPr>
          <w:rFonts w:ascii="GHEA Grapalat" w:hAnsi="GHEA Grapalat"/>
          <w:bCs/>
        </w:rPr>
        <w:t>8.16.</w:t>
      </w:r>
      <w:r w:rsidRPr="00C15287">
        <w:rPr>
          <w:rFonts w:ascii="GHEA Grapalat" w:hAnsi="GHEA Grapalat"/>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15287">
        <w:rPr>
          <w:rFonts w:ascii="GHEA Grapalat" w:hAnsi="GHEA Grapalat"/>
          <w:bCs/>
          <w:color w:val="000000" w:themeColor="text1"/>
        </w:rPr>
        <w:t xml:space="preserve">При этом расчет шестимесячного периода, данного настоящим пунктом для предусмотрения финансовых </w:t>
      </w:r>
      <w:r w:rsidRPr="00C15287">
        <w:rPr>
          <w:rFonts w:ascii="GHEA Grapalat" w:hAnsi="GHEA Grapalat"/>
          <w:bCs/>
          <w:color w:val="000000" w:themeColor="text1"/>
        </w:rPr>
        <w:lastRenderedPageBreak/>
        <w:t xml:space="preserve">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15287">
        <w:rPr>
          <w:rFonts w:ascii="GHEA Grapalat" w:hAnsi="GHEA Grapalat"/>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C15287">
        <w:rPr>
          <w:rFonts w:ascii="GHEA Grapalat" w:hAnsi="GHEA Grapalat"/>
          <w:b/>
          <w:bCs/>
          <w:lang w:val="hy-AM"/>
        </w:rPr>
        <w:t>1</w:t>
      </w:r>
      <w:r w:rsidR="00240E0C" w:rsidRPr="00C15287">
        <w:rPr>
          <w:rFonts w:ascii="GHEA Grapalat" w:hAnsi="GHEA Grapalat"/>
          <w:b/>
          <w:bCs/>
          <w:lang w:val="hy-AM"/>
        </w:rPr>
        <w:t>5</w:t>
      </w:r>
      <w:r w:rsidR="002136A8" w:rsidRPr="00C15287">
        <w:rPr>
          <w:rFonts w:ascii="GHEA Grapalat" w:hAnsi="GHEA Grapalat"/>
          <w:b/>
          <w:bCs/>
          <w:lang w:val="hy-AM"/>
        </w:rPr>
        <w:t xml:space="preserve"> </w:t>
      </w:r>
      <w:r w:rsidRPr="00C15287">
        <w:rPr>
          <w:rFonts w:ascii="GHEA Grapalat" w:hAnsi="GHEA Grapalat"/>
          <w:b/>
          <w:bCs/>
        </w:rPr>
        <w:t>рабочих дней</w:t>
      </w:r>
      <w:r w:rsidRPr="00C15287">
        <w:rPr>
          <w:rFonts w:ascii="GHEA Grapalat" w:hAnsi="GHEA Grapalat"/>
          <w:bCs/>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C15287">
        <w:rPr>
          <w:rStyle w:val="af5"/>
          <w:rFonts w:ascii="GHEA Grapalat" w:hAnsi="GHEA Grapalat"/>
          <w:bCs/>
        </w:rPr>
        <w:t>3</w:t>
      </w:r>
      <w:r w:rsidRPr="00C15287">
        <w:rPr>
          <w:rFonts w:ascii="GHEA Grapalat" w:hAnsi="GHEA Grapalat"/>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19C2B2A1" w14:textId="77777777" w:rsidR="002F31A8" w:rsidRDefault="002F31A8" w:rsidP="008A08C1">
      <w:pPr>
        <w:widowControl w:val="0"/>
        <w:ind w:firstLine="567"/>
        <w:jc w:val="right"/>
        <w:rPr>
          <w:rFonts w:ascii="GHEA Grapalat" w:hAnsi="GHEA Grapalat"/>
          <w:i/>
        </w:rPr>
      </w:pPr>
    </w:p>
    <w:p w14:paraId="360C5786" w14:textId="77777777" w:rsidR="00C54462" w:rsidRDefault="00C54462" w:rsidP="008A08C1">
      <w:pPr>
        <w:widowControl w:val="0"/>
        <w:ind w:firstLine="567"/>
        <w:jc w:val="right"/>
        <w:rPr>
          <w:rFonts w:ascii="GHEA Grapalat" w:hAnsi="GHEA Grapalat"/>
          <w:i/>
        </w:rPr>
      </w:pPr>
    </w:p>
    <w:p w14:paraId="4BFDC004" w14:textId="77777777" w:rsidR="00C54462" w:rsidRDefault="00C54462" w:rsidP="008A08C1">
      <w:pPr>
        <w:widowControl w:val="0"/>
        <w:ind w:firstLine="567"/>
        <w:jc w:val="right"/>
        <w:rPr>
          <w:rFonts w:ascii="GHEA Grapalat" w:hAnsi="GHEA Grapalat"/>
          <w:i/>
        </w:rPr>
      </w:pPr>
    </w:p>
    <w:p w14:paraId="318F58D2" w14:textId="77777777" w:rsidR="00C54462" w:rsidRDefault="00C54462" w:rsidP="008A08C1">
      <w:pPr>
        <w:widowControl w:val="0"/>
        <w:ind w:firstLine="567"/>
        <w:jc w:val="right"/>
        <w:rPr>
          <w:rFonts w:ascii="GHEA Grapalat" w:hAnsi="GHEA Grapalat"/>
          <w:i/>
        </w:rPr>
      </w:pPr>
    </w:p>
    <w:p w14:paraId="72D051AF" w14:textId="77777777" w:rsidR="00C54462" w:rsidRDefault="00C54462" w:rsidP="008A08C1">
      <w:pPr>
        <w:widowControl w:val="0"/>
        <w:ind w:firstLine="567"/>
        <w:jc w:val="right"/>
        <w:rPr>
          <w:rFonts w:ascii="GHEA Grapalat" w:hAnsi="GHEA Grapalat"/>
          <w:i/>
        </w:rPr>
      </w:pPr>
    </w:p>
    <w:p w14:paraId="2B1D5364" w14:textId="77777777" w:rsidR="00C54462" w:rsidRDefault="00C54462" w:rsidP="008A08C1">
      <w:pPr>
        <w:widowControl w:val="0"/>
        <w:ind w:firstLine="567"/>
        <w:jc w:val="right"/>
        <w:rPr>
          <w:rFonts w:ascii="GHEA Grapalat" w:hAnsi="GHEA Grapalat"/>
          <w:i/>
        </w:rPr>
      </w:pPr>
    </w:p>
    <w:p w14:paraId="7E7B8341" w14:textId="77777777" w:rsidR="00C54462" w:rsidRDefault="00C54462" w:rsidP="008A08C1">
      <w:pPr>
        <w:widowControl w:val="0"/>
        <w:ind w:firstLine="567"/>
        <w:jc w:val="right"/>
        <w:rPr>
          <w:rFonts w:ascii="GHEA Grapalat" w:hAnsi="GHEA Grapalat"/>
          <w:i/>
        </w:rPr>
      </w:pPr>
    </w:p>
    <w:p w14:paraId="0C1F9F45" w14:textId="77777777" w:rsidR="00C54462" w:rsidRDefault="00C54462" w:rsidP="008A08C1">
      <w:pPr>
        <w:widowControl w:val="0"/>
        <w:ind w:firstLine="567"/>
        <w:jc w:val="right"/>
        <w:rPr>
          <w:rFonts w:ascii="GHEA Grapalat" w:hAnsi="GHEA Grapalat"/>
          <w:i/>
        </w:rPr>
      </w:pPr>
    </w:p>
    <w:p w14:paraId="5A2AD693" w14:textId="77777777" w:rsidR="00C54462" w:rsidRDefault="00C54462" w:rsidP="008A08C1">
      <w:pPr>
        <w:widowControl w:val="0"/>
        <w:ind w:firstLine="567"/>
        <w:jc w:val="right"/>
        <w:rPr>
          <w:rFonts w:ascii="GHEA Grapalat" w:hAnsi="GHEA Grapalat"/>
          <w:i/>
        </w:rPr>
      </w:pPr>
    </w:p>
    <w:p w14:paraId="3C43229D" w14:textId="77777777" w:rsidR="00C54462" w:rsidRDefault="00C54462" w:rsidP="008A08C1">
      <w:pPr>
        <w:widowControl w:val="0"/>
        <w:ind w:firstLine="567"/>
        <w:jc w:val="right"/>
        <w:rPr>
          <w:rFonts w:ascii="GHEA Grapalat" w:hAnsi="GHEA Grapalat"/>
          <w:i/>
        </w:rPr>
      </w:pPr>
    </w:p>
    <w:p w14:paraId="1DE204A0" w14:textId="77777777" w:rsidR="00C54462" w:rsidRDefault="00C54462" w:rsidP="008A08C1">
      <w:pPr>
        <w:widowControl w:val="0"/>
        <w:ind w:firstLine="567"/>
        <w:jc w:val="right"/>
        <w:rPr>
          <w:rFonts w:ascii="GHEA Grapalat" w:hAnsi="GHEA Grapalat"/>
          <w:i/>
        </w:rPr>
      </w:pPr>
    </w:p>
    <w:p w14:paraId="3A8D8B99" w14:textId="77777777" w:rsidR="00C54462" w:rsidRDefault="00C54462" w:rsidP="008A08C1">
      <w:pPr>
        <w:widowControl w:val="0"/>
        <w:ind w:firstLine="567"/>
        <w:jc w:val="right"/>
        <w:rPr>
          <w:rFonts w:ascii="GHEA Grapalat" w:hAnsi="GHEA Grapalat"/>
          <w:i/>
        </w:rPr>
      </w:pPr>
    </w:p>
    <w:p w14:paraId="73A40EB3" w14:textId="77777777" w:rsidR="00C54462" w:rsidRDefault="00C54462" w:rsidP="008A08C1">
      <w:pPr>
        <w:widowControl w:val="0"/>
        <w:ind w:firstLine="567"/>
        <w:jc w:val="right"/>
        <w:rPr>
          <w:rFonts w:ascii="GHEA Grapalat" w:hAnsi="GHEA Grapalat"/>
          <w:i/>
        </w:rPr>
      </w:pPr>
    </w:p>
    <w:p w14:paraId="3E57AA5B" w14:textId="77777777" w:rsidR="00C54462" w:rsidRDefault="00C54462" w:rsidP="008A08C1">
      <w:pPr>
        <w:widowControl w:val="0"/>
        <w:ind w:firstLine="567"/>
        <w:jc w:val="right"/>
        <w:rPr>
          <w:rFonts w:ascii="GHEA Grapalat" w:hAnsi="GHEA Grapalat"/>
          <w:i/>
        </w:rPr>
      </w:pPr>
    </w:p>
    <w:p w14:paraId="62D4D780" w14:textId="77777777" w:rsidR="00C54462" w:rsidRDefault="00C54462" w:rsidP="008A08C1">
      <w:pPr>
        <w:widowControl w:val="0"/>
        <w:ind w:firstLine="567"/>
        <w:jc w:val="right"/>
        <w:rPr>
          <w:rFonts w:ascii="GHEA Grapalat" w:hAnsi="GHEA Grapalat"/>
          <w:i/>
        </w:rPr>
      </w:pPr>
    </w:p>
    <w:p w14:paraId="60BB191D" w14:textId="3C80C26E" w:rsidR="00C54462" w:rsidRDefault="00C54462" w:rsidP="008A08C1">
      <w:pPr>
        <w:widowControl w:val="0"/>
        <w:ind w:firstLine="567"/>
        <w:jc w:val="right"/>
        <w:rPr>
          <w:rFonts w:ascii="GHEA Grapalat" w:hAnsi="GHEA Grapalat"/>
          <w:i/>
        </w:rPr>
      </w:pPr>
    </w:p>
    <w:p w14:paraId="3AD596D2" w14:textId="7512D903"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A646CD" w:rsidRDefault="00D92EF9" w:rsidP="00240E0C">
      <w:pPr>
        <w:rPr>
          <w:rFonts w:ascii="GHEA Grapalat" w:hAnsi="GHEA Grapalat" w:cs="Calibri"/>
          <w:b/>
          <w:bCs/>
          <w:iCs/>
          <w:szCs w:val="18"/>
        </w:rPr>
      </w:pPr>
    </w:p>
    <w:p w14:paraId="3C4961AD" w14:textId="77777777" w:rsidR="001344F9" w:rsidRPr="00DE383E" w:rsidRDefault="001344F9" w:rsidP="00730AD8">
      <w:pPr>
        <w:jc w:val="center"/>
        <w:rPr>
          <w:rFonts w:ascii="GHEA Grapalat" w:hAnsi="GHEA Grapalat"/>
          <w:b/>
        </w:rPr>
      </w:pPr>
    </w:p>
    <w:p w14:paraId="5349007A" w14:textId="64D436DB" w:rsidR="00730AD8" w:rsidRDefault="00730AD8" w:rsidP="00730AD8">
      <w:pPr>
        <w:jc w:val="center"/>
        <w:rPr>
          <w:rFonts w:ascii="GHEA Grapalat" w:hAnsi="GHEA Grapalat"/>
          <w:b/>
        </w:rPr>
      </w:pPr>
      <w:r>
        <w:rPr>
          <w:rFonts w:ascii="GHEA Grapalat" w:hAnsi="GHEA Grapalat"/>
          <w:b/>
        </w:rPr>
        <w:t xml:space="preserve">ЛОТ 1 </w:t>
      </w:r>
    </w:p>
    <w:p w14:paraId="32A427EE" w14:textId="77777777" w:rsidR="00730AD8" w:rsidRPr="00DE383E" w:rsidRDefault="00730AD8" w:rsidP="00730AD8">
      <w:pPr>
        <w:jc w:val="center"/>
        <w:rPr>
          <w:rFonts w:ascii="GHEA Grapalat" w:hAnsi="GHEA Grapalat"/>
          <w:b/>
        </w:rPr>
      </w:pPr>
      <w:r>
        <w:rPr>
          <w:rFonts w:ascii="GHEA Grapalat" w:hAnsi="GHEA Grapalat"/>
          <w:b/>
        </w:rPr>
        <w:t>ВЕДОМОСТЬ ОБЪЕМОВ</w:t>
      </w:r>
    </w:p>
    <w:p w14:paraId="18C7808A" w14:textId="77777777" w:rsidR="001344F9" w:rsidRPr="00DE383E" w:rsidRDefault="001344F9" w:rsidP="00730AD8">
      <w:pPr>
        <w:jc w:val="center"/>
        <w:rPr>
          <w:rFonts w:ascii="GHEA Grapalat" w:hAnsi="GHEA Grapalat"/>
          <w:b/>
        </w:rPr>
      </w:pPr>
    </w:p>
    <w:p w14:paraId="0948471C" w14:textId="6AC9C62F" w:rsidR="004D3318" w:rsidRDefault="00492F0F" w:rsidP="00954139">
      <w:pPr>
        <w:jc w:val="center"/>
        <w:rPr>
          <w:rFonts w:ascii="GHEA Grapalat" w:hAnsi="GHEA Grapalat"/>
          <w:b/>
          <w:bCs/>
        </w:rPr>
      </w:pPr>
      <w:r>
        <w:rPr>
          <w:rFonts w:ascii="GHEA Grapalat" w:hAnsi="GHEA Grapalat"/>
          <w:b/>
          <w:bCs/>
        </w:rPr>
        <w:t>Работы по среднему ремонту участка республиканской автодороги Р-62, /М-1/Талин-Каракерт-</w:t>
      </w:r>
      <w:proofErr w:type="spellStart"/>
      <w:r>
        <w:rPr>
          <w:rFonts w:ascii="GHEA Grapalat" w:hAnsi="GHEA Grapalat"/>
          <w:b/>
          <w:bCs/>
        </w:rPr>
        <w:t>Шеник</w:t>
      </w:r>
      <w:proofErr w:type="spellEnd"/>
      <w:r>
        <w:rPr>
          <w:rFonts w:ascii="GHEA Grapalat" w:hAnsi="GHEA Grapalat"/>
          <w:b/>
          <w:bCs/>
        </w:rPr>
        <w:t>-</w:t>
      </w:r>
      <w:proofErr w:type="spellStart"/>
      <w:r>
        <w:rPr>
          <w:rFonts w:ascii="GHEA Grapalat" w:hAnsi="GHEA Grapalat"/>
          <w:b/>
          <w:bCs/>
        </w:rPr>
        <w:t>Багаран</w:t>
      </w:r>
      <w:proofErr w:type="spellEnd"/>
      <w:r>
        <w:rPr>
          <w:rFonts w:ascii="GHEA Grapalat" w:hAnsi="GHEA Grapalat"/>
          <w:b/>
          <w:bCs/>
        </w:rPr>
        <w:t>-граница РА</w:t>
      </w:r>
      <w:r w:rsidR="001A7954">
        <w:rPr>
          <w:rFonts w:ascii="GHEA Grapalat" w:hAnsi="GHEA Grapalat"/>
          <w:b/>
          <w:bCs/>
          <w:lang w:val="hy-AM"/>
        </w:rPr>
        <w:t xml:space="preserve">, </w:t>
      </w:r>
      <w:r w:rsidR="001A7954" w:rsidRPr="001A7954">
        <w:rPr>
          <w:rFonts w:ascii="GHEA Grapalat" w:hAnsi="GHEA Grapalat"/>
          <w:b/>
          <w:bCs/>
        </w:rPr>
        <w:t xml:space="preserve">км </w:t>
      </w:r>
      <w:r>
        <w:rPr>
          <w:rFonts w:ascii="GHEA Grapalat" w:hAnsi="GHEA Grapalat"/>
          <w:b/>
          <w:bCs/>
        </w:rPr>
        <w:t>7+706</w:t>
      </w:r>
      <w:r w:rsidR="001A7954" w:rsidRPr="001A7954">
        <w:rPr>
          <w:rFonts w:ascii="GHEA Grapalat" w:hAnsi="GHEA Grapalat"/>
          <w:b/>
          <w:bCs/>
        </w:rPr>
        <w:t xml:space="preserve"> – км </w:t>
      </w:r>
      <w:r>
        <w:rPr>
          <w:rFonts w:ascii="GHEA Grapalat" w:hAnsi="GHEA Grapalat"/>
          <w:b/>
          <w:bCs/>
        </w:rPr>
        <w:t>18+972</w:t>
      </w:r>
    </w:p>
    <w:p w14:paraId="59C4F381" w14:textId="77777777" w:rsidR="00492F0F" w:rsidRDefault="00492F0F" w:rsidP="00954139">
      <w:pPr>
        <w:jc w:val="center"/>
        <w:rPr>
          <w:rFonts w:ascii="GHEA Grapalat" w:hAnsi="GHEA Grapalat"/>
          <w:b/>
          <w:bCs/>
        </w:rPr>
      </w:pPr>
    </w:p>
    <w:tbl>
      <w:tblPr>
        <w:tblW w:w="10023" w:type="dxa"/>
        <w:jc w:val="center"/>
        <w:tblCellMar>
          <w:top w:w="28" w:type="dxa"/>
        </w:tblCellMar>
        <w:tblLook w:val="04A0" w:firstRow="1" w:lastRow="0" w:firstColumn="1" w:lastColumn="0" w:noHBand="0" w:noVBand="1"/>
      </w:tblPr>
      <w:tblGrid>
        <w:gridCol w:w="612"/>
        <w:gridCol w:w="3513"/>
        <w:gridCol w:w="1350"/>
        <w:gridCol w:w="1236"/>
        <w:gridCol w:w="1849"/>
        <w:gridCol w:w="1463"/>
      </w:tblGrid>
      <w:tr w:rsidR="00492F0F" w:rsidRPr="00492F0F" w14:paraId="49B60E79" w14:textId="77777777" w:rsidTr="00492F0F">
        <w:trPr>
          <w:trHeight w:val="924"/>
          <w:jc w:val="center"/>
        </w:trPr>
        <w:tc>
          <w:tcPr>
            <w:tcW w:w="637" w:type="dxa"/>
            <w:tcBorders>
              <w:top w:val="single" w:sz="4" w:space="0" w:color="auto"/>
              <w:left w:val="single" w:sz="4" w:space="0" w:color="auto"/>
              <w:bottom w:val="nil"/>
              <w:right w:val="single" w:sz="4" w:space="0" w:color="auto"/>
            </w:tcBorders>
            <w:shd w:val="clear" w:color="auto" w:fill="auto"/>
            <w:vAlign w:val="center"/>
            <w:hideMark/>
          </w:tcPr>
          <w:p w14:paraId="4C254FC9" w14:textId="77777777" w:rsidR="00492F0F" w:rsidRPr="00492F0F" w:rsidRDefault="00492F0F" w:rsidP="001C18BF">
            <w:pPr>
              <w:rPr>
                <w:rFonts w:ascii="GHEA Grapalat" w:hAnsi="GHEA Grapalat" w:cs="Times Armenian"/>
                <w:b/>
                <w:bCs/>
                <w:color w:val="000000"/>
                <w:sz w:val="21"/>
                <w:szCs w:val="21"/>
                <w:lang w:val="en-GB" w:eastAsia="en-GB"/>
              </w:rPr>
            </w:pPr>
            <w:r w:rsidRPr="00492F0F">
              <w:rPr>
                <w:rFonts w:ascii="GHEA Grapalat" w:hAnsi="GHEA Grapalat" w:cs="Times Armenian"/>
                <w:b/>
                <w:bCs/>
                <w:color w:val="000000"/>
                <w:sz w:val="21"/>
                <w:szCs w:val="21"/>
              </w:rPr>
              <w:t>NN</w:t>
            </w:r>
          </w:p>
        </w:tc>
        <w:tc>
          <w:tcPr>
            <w:tcW w:w="3856" w:type="dxa"/>
            <w:tcBorders>
              <w:top w:val="single" w:sz="4" w:space="0" w:color="auto"/>
              <w:left w:val="nil"/>
              <w:bottom w:val="nil"/>
              <w:right w:val="single" w:sz="4" w:space="0" w:color="auto"/>
            </w:tcBorders>
            <w:shd w:val="clear" w:color="auto" w:fill="auto"/>
            <w:vAlign w:val="center"/>
            <w:hideMark/>
          </w:tcPr>
          <w:p w14:paraId="4E72A4D1" w14:textId="77777777" w:rsidR="00492F0F" w:rsidRPr="00492F0F" w:rsidRDefault="00492F0F" w:rsidP="001C18BF">
            <w:pPr>
              <w:jc w:val="center"/>
              <w:rPr>
                <w:rFonts w:ascii="GHEA Grapalat" w:hAnsi="GHEA Grapalat" w:cs="Times Armenian"/>
                <w:b/>
                <w:bCs/>
                <w:color w:val="000000"/>
                <w:sz w:val="21"/>
                <w:szCs w:val="21"/>
              </w:rPr>
            </w:pPr>
            <w:r w:rsidRPr="00492F0F">
              <w:rPr>
                <w:rFonts w:ascii="GHEA Grapalat" w:hAnsi="GHEA Grapalat" w:cs="Times Armenian"/>
                <w:b/>
                <w:bCs/>
                <w:color w:val="000000"/>
                <w:sz w:val="21"/>
                <w:szCs w:val="21"/>
              </w:rPr>
              <w:t>Наименование работ</w:t>
            </w:r>
          </w:p>
        </w:tc>
        <w:tc>
          <w:tcPr>
            <w:tcW w:w="1378" w:type="dxa"/>
            <w:tcBorders>
              <w:top w:val="single" w:sz="4" w:space="0" w:color="auto"/>
              <w:left w:val="nil"/>
              <w:bottom w:val="nil"/>
              <w:right w:val="single" w:sz="4" w:space="0" w:color="auto"/>
            </w:tcBorders>
            <w:shd w:val="clear" w:color="auto" w:fill="auto"/>
            <w:vAlign w:val="center"/>
            <w:hideMark/>
          </w:tcPr>
          <w:p w14:paraId="1F29B4C1" w14:textId="77777777" w:rsidR="00492F0F" w:rsidRPr="00492F0F" w:rsidRDefault="00492F0F" w:rsidP="001C18BF">
            <w:pPr>
              <w:jc w:val="center"/>
              <w:rPr>
                <w:rFonts w:ascii="GHEA Grapalat" w:hAnsi="GHEA Grapalat" w:cs="Times Armenian"/>
                <w:b/>
                <w:bCs/>
                <w:color w:val="000000"/>
                <w:sz w:val="21"/>
                <w:szCs w:val="21"/>
              </w:rPr>
            </w:pPr>
            <w:r w:rsidRPr="00492F0F">
              <w:rPr>
                <w:rFonts w:ascii="GHEA Grapalat" w:hAnsi="GHEA Grapalat" w:cs="Times Armenian"/>
                <w:b/>
                <w:bCs/>
                <w:color w:val="000000"/>
                <w:sz w:val="21"/>
                <w:szCs w:val="21"/>
              </w:rPr>
              <w:t>Единица измерения</w:t>
            </w:r>
          </w:p>
        </w:tc>
        <w:tc>
          <w:tcPr>
            <w:tcW w:w="1236" w:type="dxa"/>
            <w:tcBorders>
              <w:top w:val="single" w:sz="4" w:space="0" w:color="auto"/>
              <w:left w:val="nil"/>
              <w:bottom w:val="nil"/>
              <w:right w:val="single" w:sz="4" w:space="0" w:color="auto"/>
            </w:tcBorders>
            <w:shd w:val="clear" w:color="auto" w:fill="auto"/>
            <w:vAlign w:val="center"/>
            <w:hideMark/>
          </w:tcPr>
          <w:p w14:paraId="1E0806E3" w14:textId="77777777" w:rsidR="00492F0F" w:rsidRPr="00492F0F" w:rsidRDefault="00492F0F" w:rsidP="001C18BF">
            <w:pPr>
              <w:jc w:val="center"/>
              <w:rPr>
                <w:rFonts w:ascii="GHEA Grapalat" w:hAnsi="GHEA Grapalat" w:cs="Times Armenian"/>
                <w:b/>
                <w:bCs/>
                <w:color w:val="000000"/>
                <w:sz w:val="21"/>
                <w:szCs w:val="21"/>
              </w:rPr>
            </w:pPr>
            <w:r w:rsidRPr="00492F0F">
              <w:rPr>
                <w:rFonts w:ascii="GHEA Grapalat" w:hAnsi="GHEA Grapalat" w:cs="Times Armenian"/>
                <w:b/>
                <w:bCs/>
                <w:color w:val="000000"/>
                <w:sz w:val="21"/>
                <w:szCs w:val="21"/>
              </w:rPr>
              <w:t>Объемы</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34FD03D7" w14:textId="77777777" w:rsidR="00492F0F" w:rsidRPr="00492F0F" w:rsidRDefault="00492F0F" w:rsidP="001C18BF">
            <w:pPr>
              <w:jc w:val="center"/>
              <w:rPr>
                <w:rFonts w:ascii="GHEA Grapalat" w:hAnsi="GHEA Grapalat" w:cs="Times Armenian"/>
                <w:b/>
                <w:bCs/>
                <w:color w:val="000000"/>
                <w:sz w:val="21"/>
                <w:szCs w:val="21"/>
              </w:rPr>
            </w:pPr>
            <w:r w:rsidRPr="00492F0F">
              <w:rPr>
                <w:rFonts w:ascii="GHEA Grapalat" w:hAnsi="GHEA Grapalat" w:cs="Times Armenian"/>
                <w:b/>
                <w:bCs/>
                <w:color w:val="000000"/>
                <w:sz w:val="21"/>
                <w:szCs w:val="21"/>
              </w:rPr>
              <w:t>Стоимость единицы</w:t>
            </w:r>
          </w:p>
        </w:tc>
        <w:tc>
          <w:tcPr>
            <w:tcW w:w="928" w:type="dxa"/>
            <w:tcBorders>
              <w:top w:val="single" w:sz="4" w:space="0" w:color="auto"/>
              <w:left w:val="nil"/>
              <w:bottom w:val="single" w:sz="4" w:space="0" w:color="auto"/>
              <w:right w:val="single" w:sz="4" w:space="0" w:color="auto"/>
            </w:tcBorders>
            <w:shd w:val="clear" w:color="auto" w:fill="auto"/>
            <w:vAlign w:val="center"/>
            <w:hideMark/>
          </w:tcPr>
          <w:p w14:paraId="69890C9F" w14:textId="77777777" w:rsidR="00492F0F" w:rsidRPr="00492F0F" w:rsidRDefault="00492F0F" w:rsidP="001C18BF">
            <w:pPr>
              <w:jc w:val="center"/>
              <w:rPr>
                <w:rFonts w:ascii="GHEA Grapalat" w:hAnsi="GHEA Grapalat" w:cs="Times Armenian"/>
                <w:b/>
                <w:bCs/>
                <w:color w:val="000000"/>
                <w:sz w:val="21"/>
                <w:szCs w:val="21"/>
              </w:rPr>
            </w:pPr>
            <w:r w:rsidRPr="00492F0F">
              <w:rPr>
                <w:rFonts w:ascii="GHEA Grapalat" w:hAnsi="GHEA Grapalat" w:cs="Times Armenian"/>
                <w:b/>
                <w:bCs/>
                <w:color w:val="000000"/>
                <w:sz w:val="21"/>
                <w:szCs w:val="21"/>
              </w:rPr>
              <w:t xml:space="preserve">Общая </w:t>
            </w:r>
            <w:r w:rsidRPr="00492F0F">
              <w:rPr>
                <w:rFonts w:ascii="GHEA Grapalat" w:hAnsi="GHEA Grapalat" w:cs="Times Armenian"/>
                <w:b/>
                <w:bCs/>
                <w:color w:val="000000"/>
                <w:sz w:val="21"/>
                <w:szCs w:val="21"/>
              </w:rPr>
              <w:br/>
              <w:t>стоимость</w:t>
            </w:r>
          </w:p>
        </w:tc>
      </w:tr>
      <w:tr w:rsidR="00492F0F" w:rsidRPr="00492F0F" w14:paraId="18D0650B" w14:textId="77777777" w:rsidTr="00492F0F">
        <w:trPr>
          <w:trHeight w:val="113"/>
          <w:jc w:val="center"/>
        </w:trPr>
        <w:tc>
          <w:tcPr>
            <w:tcW w:w="63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8560235" w14:textId="77777777" w:rsidR="00492F0F" w:rsidRPr="00492F0F" w:rsidRDefault="00492F0F" w:rsidP="001C18BF">
            <w:pPr>
              <w:jc w:val="center"/>
              <w:rPr>
                <w:rFonts w:ascii="GHEA Grapalat" w:hAnsi="GHEA Grapalat" w:cs="Times Armenian"/>
                <w:i/>
                <w:color w:val="000000"/>
                <w:sz w:val="21"/>
                <w:szCs w:val="21"/>
              </w:rPr>
            </w:pPr>
            <w:r w:rsidRPr="00492F0F">
              <w:rPr>
                <w:rFonts w:ascii="GHEA Grapalat" w:hAnsi="GHEA Grapalat" w:cs="Times Armenian"/>
                <w:i/>
                <w:color w:val="000000"/>
                <w:sz w:val="21"/>
                <w:szCs w:val="21"/>
              </w:rPr>
              <w:t>1</w:t>
            </w:r>
          </w:p>
        </w:tc>
        <w:tc>
          <w:tcPr>
            <w:tcW w:w="3856"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469FABAE" w14:textId="77777777" w:rsidR="00492F0F" w:rsidRPr="00492F0F" w:rsidRDefault="00492F0F" w:rsidP="001C18BF">
            <w:pPr>
              <w:jc w:val="center"/>
              <w:rPr>
                <w:rFonts w:ascii="GHEA Grapalat" w:hAnsi="GHEA Grapalat" w:cs="Times Armenian"/>
                <w:b/>
                <w:bCs/>
                <w:i/>
                <w:color w:val="000000"/>
                <w:sz w:val="21"/>
                <w:szCs w:val="21"/>
              </w:rPr>
            </w:pPr>
            <w:r w:rsidRPr="00492F0F">
              <w:rPr>
                <w:rFonts w:ascii="GHEA Grapalat" w:hAnsi="GHEA Grapalat" w:cs="Times Armenian"/>
                <w:b/>
                <w:bCs/>
                <w:i/>
                <w:color w:val="000000"/>
                <w:sz w:val="21"/>
                <w:szCs w:val="21"/>
              </w:rPr>
              <w:t>2</w:t>
            </w:r>
          </w:p>
        </w:tc>
        <w:tc>
          <w:tcPr>
            <w:tcW w:w="1378"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768A18C9" w14:textId="77777777" w:rsidR="00492F0F" w:rsidRPr="00492F0F" w:rsidRDefault="00492F0F" w:rsidP="001C18BF">
            <w:pPr>
              <w:jc w:val="center"/>
              <w:rPr>
                <w:rFonts w:ascii="GHEA Grapalat" w:hAnsi="GHEA Grapalat" w:cs="Times Armenian"/>
                <w:b/>
                <w:bCs/>
                <w:i/>
                <w:color w:val="000000"/>
                <w:sz w:val="21"/>
                <w:szCs w:val="21"/>
              </w:rPr>
            </w:pPr>
            <w:r w:rsidRPr="00492F0F">
              <w:rPr>
                <w:rFonts w:ascii="GHEA Grapalat" w:hAnsi="GHEA Grapalat" w:cs="Times Armenian"/>
                <w:b/>
                <w:bCs/>
                <w:i/>
                <w:color w:val="000000"/>
                <w:sz w:val="21"/>
                <w:szCs w:val="21"/>
              </w:rPr>
              <w:t>3</w:t>
            </w:r>
          </w:p>
        </w:tc>
        <w:tc>
          <w:tcPr>
            <w:tcW w:w="1236"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2AE5CA69" w14:textId="77777777" w:rsidR="00492F0F" w:rsidRPr="00492F0F" w:rsidRDefault="00492F0F" w:rsidP="001C18BF">
            <w:pPr>
              <w:jc w:val="center"/>
              <w:rPr>
                <w:rFonts w:ascii="GHEA Grapalat" w:hAnsi="GHEA Grapalat" w:cs="Times Armenian"/>
                <w:b/>
                <w:bCs/>
                <w:i/>
                <w:color w:val="000000"/>
                <w:sz w:val="21"/>
                <w:szCs w:val="21"/>
              </w:rPr>
            </w:pPr>
            <w:r w:rsidRPr="00492F0F">
              <w:rPr>
                <w:rFonts w:ascii="GHEA Grapalat" w:hAnsi="GHEA Grapalat" w:cs="Times Armenian"/>
                <w:b/>
                <w:bCs/>
                <w:i/>
                <w:color w:val="000000"/>
                <w:sz w:val="21"/>
                <w:szCs w:val="21"/>
              </w:rPr>
              <w:t>4</w:t>
            </w:r>
          </w:p>
        </w:tc>
        <w:tc>
          <w:tcPr>
            <w:tcW w:w="1988" w:type="dxa"/>
            <w:tcBorders>
              <w:top w:val="nil"/>
              <w:left w:val="nil"/>
              <w:bottom w:val="single" w:sz="4" w:space="0" w:color="auto"/>
              <w:right w:val="single" w:sz="4" w:space="0" w:color="auto"/>
            </w:tcBorders>
            <w:shd w:val="clear" w:color="auto" w:fill="DBE5F1" w:themeFill="accent1" w:themeFillTint="33"/>
            <w:vAlign w:val="center"/>
            <w:hideMark/>
          </w:tcPr>
          <w:p w14:paraId="4C92ED7E" w14:textId="77777777" w:rsidR="00492F0F" w:rsidRPr="00492F0F" w:rsidRDefault="00492F0F" w:rsidP="001C18BF">
            <w:pPr>
              <w:jc w:val="center"/>
              <w:rPr>
                <w:rFonts w:ascii="GHEA Grapalat" w:hAnsi="GHEA Grapalat" w:cs="Times Armenian"/>
                <w:b/>
                <w:bCs/>
                <w:i/>
                <w:color w:val="000000"/>
                <w:sz w:val="21"/>
                <w:szCs w:val="21"/>
              </w:rPr>
            </w:pPr>
            <w:r w:rsidRPr="00492F0F">
              <w:rPr>
                <w:rFonts w:ascii="GHEA Grapalat" w:hAnsi="GHEA Grapalat" w:cs="Times Armenian"/>
                <w:b/>
                <w:bCs/>
                <w:i/>
                <w:color w:val="000000"/>
                <w:sz w:val="21"/>
                <w:szCs w:val="21"/>
              </w:rPr>
              <w:t>5</w:t>
            </w:r>
          </w:p>
        </w:tc>
        <w:tc>
          <w:tcPr>
            <w:tcW w:w="928" w:type="dxa"/>
            <w:tcBorders>
              <w:top w:val="nil"/>
              <w:left w:val="nil"/>
              <w:bottom w:val="single" w:sz="4" w:space="0" w:color="auto"/>
              <w:right w:val="single" w:sz="4" w:space="0" w:color="auto"/>
            </w:tcBorders>
            <w:shd w:val="clear" w:color="auto" w:fill="DBE5F1" w:themeFill="accent1" w:themeFillTint="33"/>
            <w:vAlign w:val="center"/>
            <w:hideMark/>
          </w:tcPr>
          <w:p w14:paraId="3BADE253" w14:textId="77777777" w:rsidR="00492F0F" w:rsidRPr="00492F0F" w:rsidRDefault="00492F0F" w:rsidP="001C18BF">
            <w:pPr>
              <w:jc w:val="center"/>
              <w:rPr>
                <w:rFonts w:ascii="GHEA Grapalat" w:hAnsi="GHEA Grapalat" w:cs="Times Armenian"/>
                <w:b/>
                <w:bCs/>
                <w:i/>
                <w:color w:val="000000"/>
                <w:sz w:val="21"/>
                <w:szCs w:val="21"/>
              </w:rPr>
            </w:pPr>
            <w:r w:rsidRPr="00492F0F">
              <w:rPr>
                <w:rFonts w:ascii="GHEA Grapalat" w:hAnsi="GHEA Grapalat" w:cs="Times Armenian"/>
                <w:b/>
                <w:bCs/>
                <w:i/>
                <w:color w:val="000000"/>
                <w:sz w:val="21"/>
                <w:szCs w:val="21"/>
              </w:rPr>
              <w:t>6</w:t>
            </w:r>
          </w:p>
        </w:tc>
      </w:tr>
      <w:tr w:rsidR="00492F0F" w:rsidRPr="00492F0F" w14:paraId="20E40267" w14:textId="77777777" w:rsidTr="00492F0F">
        <w:trPr>
          <w:trHeight w:val="113"/>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0DC11723" w14:textId="77777777" w:rsidR="00492F0F" w:rsidRPr="00492F0F" w:rsidRDefault="00492F0F" w:rsidP="001C18BF">
            <w:pPr>
              <w:jc w:val="center"/>
              <w:rPr>
                <w:rFonts w:ascii="GHEA Grapalat" w:hAnsi="GHEA Grapalat" w:cs="Times Armenian"/>
                <w:color w:val="000000"/>
                <w:sz w:val="21"/>
                <w:szCs w:val="21"/>
              </w:rPr>
            </w:pPr>
            <w:r w:rsidRPr="00492F0F">
              <w:rPr>
                <w:rFonts w:ascii="Cambria" w:hAnsi="Cambria" w:cs="Cambria"/>
                <w:color w:val="000000"/>
                <w:sz w:val="21"/>
                <w:szCs w:val="21"/>
              </w:rPr>
              <w:t> </w:t>
            </w:r>
          </w:p>
        </w:tc>
        <w:tc>
          <w:tcPr>
            <w:tcW w:w="9386" w:type="dxa"/>
            <w:gridSpan w:val="5"/>
            <w:tcBorders>
              <w:top w:val="single" w:sz="4" w:space="0" w:color="auto"/>
              <w:left w:val="nil"/>
              <w:bottom w:val="single" w:sz="4" w:space="0" w:color="auto"/>
              <w:right w:val="single" w:sz="4" w:space="0" w:color="auto"/>
            </w:tcBorders>
            <w:shd w:val="clear" w:color="auto" w:fill="auto"/>
            <w:vAlign w:val="center"/>
            <w:hideMark/>
          </w:tcPr>
          <w:p w14:paraId="43A15FC6" w14:textId="77777777" w:rsidR="00492F0F" w:rsidRPr="00492F0F" w:rsidRDefault="00492F0F" w:rsidP="001C18BF">
            <w:pPr>
              <w:rPr>
                <w:rFonts w:ascii="GHEA Grapalat" w:hAnsi="GHEA Grapalat" w:cs="Times Armenian"/>
                <w:b/>
                <w:bCs/>
                <w:color w:val="000000"/>
                <w:sz w:val="21"/>
                <w:szCs w:val="21"/>
              </w:rPr>
            </w:pPr>
            <w:proofErr w:type="spellStart"/>
            <w:r w:rsidRPr="00492F0F">
              <w:rPr>
                <w:rFonts w:ascii="GHEA Grapalat" w:hAnsi="GHEA Grapalat" w:cs="Times Armenian"/>
                <w:b/>
                <w:bCs/>
                <w:color w:val="000000"/>
                <w:sz w:val="21"/>
                <w:szCs w:val="21"/>
              </w:rPr>
              <w:t>I.Проезжая</w:t>
            </w:r>
            <w:proofErr w:type="spellEnd"/>
            <w:r w:rsidRPr="00492F0F">
              <w:rPr>
                <w:rFonts w:ascii="GHEA Grapalat" w:hAnsi="GHEA Grapalat" w:cs="Times Armenian"/>
                <w:b/>
                <w:bCs/>
                <w:color w:val="000000"/>
                <w:sz w:val="21"/>
                <w:szCs w:val="21"/>
              </w:rPr>
              <w:t xml:space="preserve"> часть </w:t>
            </w:r>
          </w:p>
        </w:tc>
      </w:tr>
      <w:tr w:rsidR="00492F0F" w:rsidRPr="00492F0F" w14:paraId="4A5E3DCD" w14:textId="77777777" w:rsidTr="00492F0F">
        <w:trPr>
          <w:trHeight w:val="113"/>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663CEA3B"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s="Times Armenian"/>
                <w:color w:val="000000"/>
                <w:sz w:val="21"/>
                <w:szCs w:val="21"/>
              </w:rPr>
              <w:t>2</w:t>
            </w:r>
          </w:p>
        </w:tc>
        <w:tc>
          <w:tcPr>
            <w:tcW w:w="3856" w:type="dxa"/>
            <w:tcBorders>
              <w:top w:val="nil"/>
              <w:left w:val="nil"/>
              <w:bottom w:val="single" w:sz="4" w:space="0" w:color="auto"/>
              <w:right w:val="single" w:sz="4" w:space="0" w:color="auto"/>
            </w:tcBorders>
            <w:shd w:val="clear" w:color="auto" w:fill="auto"/>
            <w:hideMark/>
          </w:tcPr>
          <w:p w14:paraId="49F2B7D8" w14:textId="77777777" w:rsidR="00492F0F" w:rsidRPr="00492F0F" w:rsidRDefault="00492F0F" w:rsidP="001C18BF">
            <w:pPr>
              <w:rPr>
                <w:rFonts w:ascii="GHEA Grapalat" w:hAnsi="GHEA Grapalat" w:cs="Times Armenian"/>
                <w:color w:val="000000"/>
                <w:sz w:val="21"/>
                <w:szCs w:val="21"/>
              </w:rPr>
            </w:pPr>
            <w:r w:rsidRPr="00492F0F">
              <w:rPr>
                <w:rFonts w:ascii="GHEA Grapalat" w:hAnsi="GHEA Grapalat"/>
                <w:sz w:val="21"/>
                <w:szCs w:val="21"/>
              </w:rPr>
              <w:t xml:space="preserve">Выравнивающий слой мелкозернистым горячим а/б </w:t>
            </w:r>
            <w:proofErr w:type="spellStart"/>
            <w:r w:rsidRPr="00492F0F">
              <w:rPr>
                <w:rFonts w:ascii="GHEA Grapalat" w:hAnsi="GHEA Grapalat"/>
                <w:sz w:val="21"/>
                <w:szCs w:val="21"/>
              </w:rPr>
              <w:t>հ</w:t>
            </w:r>
            <w:proofErr w:type="gramStart"/>
            <w:r w:rsidRPr="00492F0F">
              <w:rPr>
                <w:rFonts w:ascii="GHEA Grapalat" w:hAnsi="GHEA Grapalat"/>
                <w:sz w:val="21"/>
                <w:szCs w:val="21"/>
              </w:rPr>
              <w:t>сред</w:t>
            </w:r>
            <w:proofErr w:type="spellEnd"/>
            <w:r w:rsidRPr="00492F0F">
              <w:rPr>
                <w:rFonts w:ascii="GHEA Grapalat" w:hAnsi="GHEA Grapalat"/>
                <w:sz w:val="21"/>
                <w:szCs w:val="21"/>
              </w:rPr>
              <w:t>.=</w:t>
            </w:r>
            <w:proofErr w:type="gramEnd"/>
            <w:r w:rsidRPr="00492F0F">
              <w:rPr>
                <w:rFonts w:ascii="GHEA Grapalat" w:hAnsi="GHEA Grapalat"/>
                <w:sz w:val="21"/>
                <w:szCs w:val="21"/>
              </w:rPr>
              <w:t>3см</w:t>
            </w:r>
          </w:p>
        </w:tc>
        <w:tc>
          <w:tcPr>
            <w:tcW w:w="1378" w:type="dxa"/>
            <w:tcBorders>
              <w:top w:val="nil"/>
              <w:left w:val="nil"/>
              <w:bottom w:val="single" w:sz="4" w:space="0" w:color="auto"/>
              <w:right w:val="single" w:sz="4" w:space="0" w:color="auto"/>
            </w:tcBorders>
            <w:shd w:val="clear" w:color="auto" w:fill="auto"/>
            <w:hideMark/>
          </w:tcPr>
          <w:p w14:paraId="7F83AE36" w14:textId="77777777" w:rsidR="00492F0F" w:rsidRPr="00492F0F" w:rsidRDefault="00492F0F" w:rsidP="001C18BF">
            <w:pPr>
              <w:jc w:val="center"/>
              <w:rPr>
                <w:rFonts w:ascii="GHEA Grapalat" w:hAnsi="GHEA Grapalat"/>
                <w:sz w:val="21"/>
                <w:szCs w:val="21"/>
              </w:rPr>
            </w:pPr>
          </w:p>
          <w:p w14:paraId="79BF3829" w14:textId="77777777" w:rsidR="00492F0F" w:rsidRPr="00492F0F" w:rsidRDefault="00492F0F" w:rsidP="001C18BF">
            <w:pPr>
              <w:jc w:val="center"/>
              <w:rPr>
                <w:rFonts w:ascii="GHEA Grapalat" w:hAnsi="GHEA Grapalat" w:cs="Times Armenian"/>
                <w:color w:val="000000"/>
                <w:sz w:val="21"/>
                <w:szCs w:val="21"/>
              </w:rPr>
            </w:pPr>
            <w:proofErr w:type="spellStart"/>
            <w:r w:rsidRPr="00492F0F">
              <w:rPr>
                <w:rFonts w:ascii="GHEA Grapalat" w:hAnsi="GHEA Grapalat"/>
                <w:sz w:val="21"/>
                <w:szCs w:val="21"/>
              </w:rPr>
              <w:t>тн</w:t>
            </w:r>
            <w:proofErr w:type="spellEnd"/>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A887D"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sz w:val="21"/>
                <w:szCs w:val="21"/>
              </w:rPr>
              <w:t>1710</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55B2E62C"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olor w:val="000000"/>
                <w:sz w:val="21"/>
                <w:szCs w:val="21"/>
              </w:rPr>
              <w:t>51.472</w:t>
            </w:r>
          </w:p>
        </w:tc>
        <w:tc>
          <w:tcPr>
            <w:tcW w:w="928" w:type="dxa"/>
            <w:tcBorders>
              <w:top w:val="single" w:sz="4" w:space="0" w:color="auto"/>
              <w:left w:val="nil"/>
              <w:bottom w:val="single" w:sz="4" w:space="0" w:color="auto"/>
              <w:right w:val="single" w:sz="4" w:space="0" w:color="auto"/>
            </w:tcBorders>
            <w:shd w:val="clear" w:color="auto" w:fill="auto"/>
            <w:vAlign w:val="center"/>
          </w:tcPr>
          <w:p w14:paraId="4B34F9C1"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olor w:val="000000"/>
                <w:sz w:val="21"/>
                <w:szCs w:val="21"/>
              </w:rPr>
              <w:t>88,017.388</w:t>
            </w:r>
          </w:p>
        </w:tc>
      </w:tr>
      <w:tr w:rsidR="00492F0F" w:rsidRPr="00492F0F" w14:paraId="4F3C8E4A" w14:textId="77777777" w:rsidTr="00492F0F">
        <w:trPr>
          <w:trHeight w:val="113"/>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1C75AF67"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s="Times Armenian"/>
                <w:color w:val="000000"/>
                <w:sz w:val="21"/>
                <w:szCs w:val="21"/>
              </w:rPr>
              <w:t>3</w:t>
            </w:r>
          </w:p>
        </w:tc>
        <w:tc>
          <w:tcPr>
            <w:tcW w:w="3856" w:type="dxa"/>
            <w:tcBorders>
              <w:top w:val="nil"/>
              <w:left w:val="nil"/>
              <w:bottom w:val="single" w:sz="4" w:space="0" w:color="auto"/>
              <w:right w:val="single" w:sz="4" w:space="0" w:color="auto"/>
            </w:tcBorders>
            <w:shd w:val="clear" w:color="auto" w:fill="auto"/>
            <w:hideMark/>
          </w:tcPr>
          <w:p w14:paraId="69D6B24C" w14:textId="77777777" w:rsidR="00492F0F" w:rsidRPr="00492F0F" w:rsidRDefault="00492F0F" w:rsidP="001C18BF">
            <w:pPr>
              <w:rPr>
                <w:rFonts w:ascii="GHEA Grapalat" w:hAnsi="GHEA Grapalat" w:cs="Times Armenian"/>
                <w:color w:val="000000"/>
                <w:sz w:val="21"/>
                <w:szCs w:val="21"/>
              </w:rPr>
            </w:pPr>
            <w:r w:rsidRPr="00492F0F">
              <w:rPr>
                <w:rFonts w:ascii="GHEA Grapalat" w:hAnsi="GHEA Grapalat"/>
                <w:sz w:val="21"/>
                <w:szCs w:val="21"/>
              </w:rPr>
              <w:t xml:space="preserve">Однослойное а/б покрытие (асфальтобетон типа Б) из мелкозернистого плотного горячего а/б толщиной հ= 5см  </w:t>
            </w:r>
          </w:p>
        </w:tc>
        <w:tc>
          <w:tcPr>
            <w:tcW w:w="1378" w:type="dxa"/>
            <w:tcBorders>
              <w:top w:val="nil"/>
              <w:left w:val="nil"/>
              <w:bottom w:val="single" w:sz="4" w:space="0" w:color="auto"/>
              <w:right w:val="single" w:sz="4" w:space="0" w:color="auto"/>
            </w:tcBorders>
            <w:shd w:val="clear" w:color="auto" w:fill="auto"/>
            <w:hideMark/>
          </w:tcPr>
          <w:p w14:paraId="6C82EA12" w14:textId="77777777" w:rsidR="00492F0F" w:rsidRPr="00492F0F" w:rsidRDefault="00492F0F" w:rsidP="001C18BF">
            <w:pPr>
              <w:jc w:val="center"/>
              <w:rPr>
                <w:rFonts w:ascii="GHEA Grapalat" w:hAnsi="GHEA Grapalat"/>
                <w:sz w:val="21"/>
                <w:szCs w:val="21"/>
              </w:rPr>
            </w:pPr>
          </w:p>
          <w:p w14:paraId="755A93EB"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sz w:val="21"/>
                <w:szCs w:val="21"/>
              </w:rPr>
              <w:t>м</w:t>
            </w:r>
            <w:r w:rsidRPr="00492F0F">
              <w:rPr>
                <w:rFonts w:ascii="GHEA Grapalat" w:hAnsi="GHEA Grapalat"/>
                <w:sz w:val="21"/>
                <w:szCs w:val="21"/>
                <w:vertAlign w:val="superscript"/>
              </w:rPr>
              <w:t>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9A76B"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sz w:val="21"/>
                <w:szCs w:val="21"/>
              </w:rPr>
              <w:t>80719.9</w:t>
            </w:r>
          </w:p>
        </w:tc>
        <w:tc>
          <w:tcPr>
            <w:tcW w:w="1988" w:type="dxa"/>
            <w:tcBorders>
              <w:top w:val="nil"/>
              <w:left w:val="single" w:sz="4" w:space="0" w:color="auto"/>
              <w:bottom w:val="single" w:sz="4" w:space="0" w:color="auto"/>
              <w:right w:val="single" w:sz="4" w:space="0" w:color="auto"/>
            </w:tcBorders>
            <w:shd w:val="clear" w:color="auto" w:fill="auto"/>
            <w:vAlign w:val="center"/>
          </w:tcPr>
          <w:p w14:paraId="54C86FE3"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olor w:val="000000"/>
                <w:sz w:val="21"/>
                <w:szCs w:val="21"/>
              </w:rPr>
              <w:t>6.244</w:t>
            </w:r>
          </w:p>
        </w:tc>
        <w:tc>
          <w:tcPr>
            <w:tcW w:w="928" w:type="dxa"/>
            <w:tcBorders>
              <w:top w:val="nil"/>
              <w:left w:val="nil"/>
              <w:bottom w:val="single" w:sz="4" w:space="0" w:color="auto"/>
              <w:right w:val="single" w:sz="4" w:space="0" w:color="auto"/>
            </w:tcBorders>
            <w:shd w:val="clear" w:color="auto" w:fill="auto"/>
            <w:vAlign w:val="center"/>
          </w:tcPr>
          <w:p w14:paraId="28794443"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olor w:val="000000"/>
                <w:sz w:val="21"/>
                <w:szCs w:val="21"/>
              </w:rPr>
              <w:t>504,039.512</w:t>
            </w:r>
          </w:p>
        </w:tc>
      </w:tr>
      <w:tr w:rsidR="00492F0F" w:rsidRPr="00492F0F" w14:paraId="00C01FF2" w14:textId="77777777" w:rsidTr="00492F0F">
        <w:trPr>
          <w:trHeight w:val="113"/>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612B7F74" w14:textId="77777777" w:rsidR="00492F0F" w:rsidRPr="00492F0F" w:rsidRDefault="00492F0F" w:rsidP="001C18BF">
            <w:pPr>
              <w:jc w:val="center"/>
              <w:rPr>
                <w:rFonts w:ascii="GHEA Grapalat" w:hAnsi="GHEA Grapalat" w:cs="Times Armenian"/>
                <w:color w:val="000000"/>
                <w:sz w:val="21"/>
                <w:szCs w:val="21"/>
              </w:rPr>
            </w:pPr>
            <w:r w:rsidRPr="00492F0F">
              <w:rPr>
                <w:rFonts w:ascii="Cambria" w:hAnsi="Cambria" w:cs="Cambria"/>
                <w:color w:val="000000"/>
                <w:sz w:val="21"/>
                <w:szCs w:val="21"/>
              </w:rPr>
              <w:t> </w:t>
            </w:r>
          </w:p>
        </w:tc>
        <w:tc>
          <w:tcPr>
            <w:tcW w:w="6470" w:type="dxa"/>
            <w:gridSpan w:val="3"/>
            <w:tcBorders>
              <w:top w:val="single" w:sz="4" w:space="0" w:color="auto"/>
              <w:left w:val="nil"/>
              <w:bottom w:val="single" w:sz="4" w:space="0" w:color="auto"/>
              <w:right w:val="single" w:sz="4" w:space="0" w:color="auto"/>
            </w:tcBorders>
            <w:shd w:val="clear" w:color="auto" w:fill="auto"/>
            <w:vAlign w:val="center"/>
            <w:hideMark/>
          </w:tcPr>
          <w:p w14:paraId="5CC5656C" w14:textId="77777777" w:rsidR="00492F0F" w:rsidRPr="00492F0F" w:rsidRDefault="00492F0F" w:rsidP="001C18BF">
            <w:pPr>
              <w:jc w:val="right"/>
              <w:rPr>
                <w:rFonts w:ascii="GHEA Grapalat" w:hAnsi="GHEA Grapalat" w:cs="Times Armenian"/>
                <w:b/>
                <w:bCs/>
                <w:color w:val="000000"/>
                <w:sz w:val="21"/>
                <w:szCs w:val="21"/>
              </w:rPr>
            </w:pPr>
            <w:r w:rsidRPr="00492F0F">
              <w:rPr>
                <w:rFonts w:ascii="GHEA Grapalat" w:hAnsi="GHEA Grapalat" w:cs="Times Armenian"/>
                <w:b/>
                <w:bCs/>
                <w:color w:val="000000"/>
                <w:sz w:val="21"/>
                <w:szCs w:val="21"/>
              </w:rPr>
              <w:t>I. Всего</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0C9BC" w14:textId="77777777" w:rsidR="00492F0F" w:rsidRPr="00492F0F" w:rsidRDefault="00492F0F" w:rsidP="001C18BF">
            <w:pPr>
              <w:jc w:val="center"/>
              <w:rPr>
                <w:rFonts w:ascii="GHEA Grapalat" w:hAnsi="GHEA Grapalat" w:cs="Times Armenian"/>
                <w:color w:val="000000"/>
                <w:sz w:val="21"/>
                <w:szCs w:val="21"/>
              </w:rPr>
            </w:pPr>
            <w:r w:rsidRPr="00492F0F">
              <w:rPr>
                <w:rFonts w:ascii="Cambria" w:hAnsi="Cambria" w:cs="Cambria"/>
                <w:color w:val="000000"/>
                <w:sz w:val="21"/>
                <w:szCs w:val="21"/>
              </w:rPr>
              <w:t>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8018C" w14:textId="77777777" w:rsidR="00492F0F" w:rsidRPr="00492F0F" w:rsidRDefault="00492F0F" w:rsidP="001C18BF">
            <w:pPr>
              <w:jc w:val="center"/>
              <w:rPr>
                <w:rFonts w:ascii="GHEA Grapalat" w:hAnsi="GHEA Grapalat" w:cs="Times Armenian"/>
                <w:b/>
                <w:bCs/>
                <w:color w:val="000000"/>
                <w:sz w:val="21"/>
                <w:szCs w:val="21"/>
                <w:lang w:val="en-GB" w:eastAsia="en-GB"/>
              </w:rPr>
            </w:pPr>
            <w:r w:rsidRPr="00492F0F">
              <w:rPr>
                <w:rFonts w:ascii="GHEA Grapalat" w:hAnsi="GHEA Grapalat" w:cs="Times Armenian"/>
                <w:b/>
                <w:bCs/>
                <w:color w:val="000000"/>
                <w:sz w:val="21"/>
                <w:szCs w:val="21"/>
                <w:lang w:val="en-GB" w:eastAsia="en-GB"/>
              </w:rPr>
              <w:t>592,056.899</w:t>
            </w:r>
          </w:p>
        </w:tc>
      </w:tr>
      <w:tr w:rsidR="00492F0F" w:rsidRPr="00492F0F" w14:paraId="4DA4D781" w14:textId="77777777" w:rsidTr="00492F0F">
        <w:trPr>
          <w:trHeight w:val="113"/>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65963059" w14:textId="77777777" w:rsidR="00492F0F" w:rsidRPr="00492F0F" w:rsidRDefault="00492F0F" w:rsidP="001C18BF">
            <w:pPr>
              <w:jc w:val="center"/>
              <w:rPr>
                <w:rFonts w:ascii="GHEA Grapalat" w:hAnsi="GHEA Grapalat" w:cs="Times Armenian"/>
                <w:color w:val="000000"/>
                <w:sz w:val="21"/>
                <w:szCs w:val="21"/>
              </w:rPr>
            </w:pPr>
            <w:r w:rsidRPr="00492F0F">
              <w:rPr>
                <w:rFonts w:ascii="Cambria" w:hAnsi="Cambria" w:cs="Cambria"/>
                <w:color w:val="000000"/>
                <w:sz w:val="21"/>
                <w:szCs w:val="21"/>
              </w:rPr>
              <w:t> </w:t>
            </w:r>
          </w:p>
        </w:tc>
        <w:tc>
          <w:tcPr>
            <w:tcW w:w="9386" w:type="dxa"/>
            <w:gridSpan w:val="5"/>
            <w:tcBorders>
              <w:top w:val="single" w:sz="4" w:space="0" w:color="auto"/>
              <w:left w:val="nil"/>
              <w:bottom w:val="single" w:sz="4" w:space="0" w:color="auto"/>
              <w:right w:val="single" w:sz="4" w:space="0" w:color="auto"/>
            </w:tcBorders>
            <w:shd w:val="clear" w:color="auto" w:fill="auto"/>
            <w:vAlign w:val="center"/>
            <w:hideMark/>
          </w:tcPr>
          <w:p w14:paraId="4DC9B155" w14:textId="77777777" w:rsidR="00492F0F" w:rsidRPr="00492F0F" w:rsidRDefault="00492F0F" w:rsidP="001C18BF">
            <w:pPr>
              <w:rPr>
                <w:rFonts w:ascii="GHEA Grapalat" w:hAnsi="GHEA Grapalat" w:cs="Times Armenian"/>
                <w:b/>
                <w:bCs/>
                <w:color w:val="000000"/>
                <w:sz w:val="21"/>
                <w:szCs w:val="21"/>
              </w:rPr>
            </w:pPr>
            <w:proofErr w:type="spellStart"/>
            <w:r w:rsidRPr="00492F0F">
              <w:rPr>
                <w:rFonts w:ascii="GHEA Grapalat" w:hAnsi="GHEA Grapalat" w:cs="Times Armenian"/>
                <w:b/>
                <w:bCs/>
                <w:color w:val="000000"/>
                <w:sz w:val="21"/>
                <w:szCs w:val="21"/>
              </w:rPr>
              <w:t>II.Ямочный</w:t>
            </w:r>
            <w:proofErr w:type="spellEnd"/>
            <w:r w:rsidRPr="00492F0F">
              <w:rPr>
                <w:rFonts w:ascii="GHEA Grapalat" w:hAnsi="GHEA Grapalat" w:cs="Times Armenian"/>
                <w:b/>
                <w:bCs/>
                <w:color w:val="000000"/>
                <w:sz w:val="21"/>
                <w:szCs w:val="21"/>
              </w:rPr>
              <w:t xml:space="preserve"> ремонт    </w:t>
            </w:r>
          </w:p>
        </w:tc>
      </w:tr>
      <w:tr w:rsidR="00492F0F" w:rsidRPr="00492F0F" w14:paraId="23C18909" w14:textId="77777777" w:rsidTr="00492F0F">
        <w:trPr>
          <w:trHeight w:val="113"/>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47EC5098"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s="Times Armenian"/>
                <w:color w:val="000000"/>
                <w:sz w:val="21"/>
                <w:szCs w:val="21"/>
              </w:rPr>
              <w:t>1</w:t>
            </w:r>
          </w:p>
        </w:tc>
        <w:tc>
          <w:tcPr>
            <w:tcW w:w="3856" w:type="dxa"/>
            <w:tcBorders>
              <w:top w:val="nil"/>
              <w:left w:val="nil"/>
              <w:bottom w:val="single" w:sz="4" w:space="0" w:color="auto"/>
              <w:right w:val="single" w:sz="4" w:space="0" w:color="auto"/>
            </w:tcBorders>
            <w:shd w:val="clear" w:color="auto" w:fill="auto"/>
            <w:vAlign w:val="center"/>
            <w:hideMark/>
          </w:tcPr>
          <w:p w14:paraId="4FDCC42A" w14:textId="77777777" w:rsidR="00492F0F" w:rsidRPr="00492F0F" w:rsidRDefault="00492F0F" w:rsidP="001C18BF">
            <w:pPr>
              <w:rPr>
                <w:rFonts w:ascii="GHEA Grapalat" w:hAnsi="GHEA Grapalat" w:cs="Times Armenian"/>
                <w:color w:val="000000"/>
                <w:sz w:val="21"/>
                <w:szCs w:val="21"/>
              </w:rPr>
            </w:pPr>
            <w:r w:rsidRPr="00492F0F">
              <w:rPr>
                <w:rFonts w:ascii="GHEA Grapalat" w:hAnsi="GHEA Grapalat" w:cs="Times Armenian"/>
                <w:color w:val="000000"/>
                <w:sz w:val="21"/>
                <w:szCs w:val="21"/>
              </w:rPr>
              <w:t>Мелкозернистый а/</w:t>
            </w:r>
            <w:proofErr w:type="gramStart"/>
            <w:r w:rsidRPr="00492F0F">
              <w:rPr>
                <w:rFonts w:ascii="GHEA Grapalat" w:hAnsi="GHEA Grapalat" w:cs="Times Armenian"/>
                <w:color w:val="000000"/>
                <w:sz w:val="21"/>
                <w:szCs w:val="21"/>
              </w:rPr>
              <w:t>б  հ</w:t>
            </w:r>
            <w:proofErr w:type="gramEnd"/>
            <w:r w:rsidRPr="00492F0F">
              <w:rPr>
                <w:rFonts w:ascii="GHEA Grapalat" w:hAnsi="GHEA Grapalat" w:cs="Times Armenian"/>
                <w:color w:val="000000"/>
                <w:sz w:val="21"/>
                <w:szCs w:val="21"/>
              </w:rPr>
              <w:t>=3÷5 см</w:t>
            </w:r>
          </w:p>
        </w:tc>
        <w:tc>
          <w:tcPr>
            <w:tcW w:w="1378" w:type="dxa"/>
            <w:tcBorders>
              <w:top w:val="nil"/>
              <w:left w:val="nil"/>
              <w:bottom w:val="single" w:sz="4" w:space="0" w:color="auto"/>
              <w:right w:val="single" w:sz="4" w:space="0" w:color="auto"/>
            </w:tcBorders>
            <w:shd w:val="clear" w:color="auto" w:fill="auto"/>
            <w:vAlign w:val="center"/>
            <w:hideMark/>
          </w:tcPr>
          <w:p w14:paraId="635E5D24"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s="Times Armenian"/>
                <w:color w:val="000000"/>
                <w:sz w:val="21"/>
                <w:szCs w:val="21"/>
              </w:rPr>
              <w:t>м</w:t>
            </w:r>
            <w:r w:rsidRPr="00492F0F">
              <w:rPr>
                <w:rFonts w:ascii="GHEA Grapalat" w:hAnsi="GHEA Grapalat" w:cs="Times Armenian"/>
                <w:color w:val="000000"/>
                <w:sz w:val="21"/>
                <w:szCs w:val="21"/>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36281EC5"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sz w:val="21"/>
                <w:szCs w:val="21"/>
                <w:lang w:val="hy-AM"/>
              </w:rPr>
              <w:t>1200</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3C314C99"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olor w:val="000000"/>
                <w:sz w:val="21"/>
                <w:szCs w:val="21"/>
              </w:rPr>
              <w:t>6.251</w:t>
            </w:r>
          </w:p>
        </w:tc>
        <w:tc>
          <w:tcPr>
            <w:tcW w:w="928" w:type="dxa"/>
            <w:tcBorders>
              <w:top w:val="single" w:sz="4" w:space="0" w:color="auto"/>
              <w:left w:val="nil"/>
              <w:bottom w:val="single" w:sz="4" w:space="0" w:color="auto"/>
              <w:right w:val="single" w:sz="4" w:space="0" w:color="auto"/>
            </w:tcBorders>
            <w:shd w:val="clear" w:color="auto" w:fill="auto"/>
            <w:vAlign w:val="center"/>
          </w:tcPr>
          <w:p w14:paraId="4A546C0A" w14:textId="77777777" w:rsidR="00492F0F" w:rsidRPr="00492F0F" w:rsidRDefault="00492F0F" w:rsidP="001C18BF">
            <w:pPr>
              <w:jc w:val="center"/>
              <w:rPr>
                <w:rFonts w:ascii="GHEA Grapalat" w:hAnsi="GHEA Grapalat"/>
                <w:sz w:val="21"/>
                <w:szCs w:val="21"/>
              </w:rPr>
            </w:pPr>
            <w:r w:rsidRPr="00492F0F">
              <w:rPr>
                <w:rFonts w:ascii="GHEA Grapalat" w:hAnsi="GHEA Grapalat"/>
                <w:color w:val="000000"/>
                <w:sz w:val="21"/>
                <w:szCs w:val="21"/>
              </w:rPr>
              <w:t>7,501.272</w:t>
            </w:r>
          </w:p>
        </w:tc>
      </w:tr>
      <w:tr w:rsidR="00492F0F" w:rsidRPr="00492F0F" w14:paraId="7900E23E" w14:textId="77777777" w:rsidTr="00492F0F">
        <w:trPr>
          <w:trHeight w:val="113"/>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52B2EA19"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s="Times Armenian"/>
                <w:color w:val="000000"/>
                <w:sz w:val="21"/>
                <w:szCs w:val="21"/>
              </w:rPr>
              <w:t>2</w:t>
            </w:r>
          </w:p>
        </w:tc>
        <w:tc>
          <w:tcPr>
            <w:tcW w:w="3856" w:type="dxa"/>
            <w:tcBorders>
              <w:top w:val="nil"/>
              <w:left w:val="nil"/>
              <w:bottom w:val="single" w:sz="4" w:space="0" w:color="auto"/>
              <w:right w:val="single" w:sz="4" w:space="0" w:color="auto"/>
            </w:tcBorders>
            <w:shd w:val="clear" w:color="auto" w:fill="auto"/>
            <w:vAlign w:val="center"/>
            <w:hideMark/>
          </w:tcPr>
          <w:p w14:paraId="34CB9407" w14:textId="77777777" w:rsidR="00492F0F" w:rsidRPr="00492F0F" w:rsidRDefault="00492F0F" w:rsidP="001C18BF">
            <w:pPr>
              <w:rPr>
                <w:rFonts w:ascii="GHEA Grapalat" w:hAnsi="GHEA Grapalat" w:cs="Times Armenian"/>
                <w:color w:val="000000"/>
                <w:sz w:val="21"/>
                <w:szCs w:val="21"/>
              </w:rPr>
            </w:pPr>
            <w:r w:rsidRPr="00492F0F">
              <w:rPr>
                <w:rFonts w:ascii="GHEA Grapalat" w:hAnsi="GHEA Grapalat" w:cs="Times Armenian"/>
                <w:color w:val="000000"/>
                <w:sz w:val="21"/>
                <w:szCs w:val="21"/>
              </w:rPr>
              <w:t>Щебеночное основание h=8÷16см с пропиткой битумом 4.12тн/1000м</w:t>
            </w:r>
            <w:r w:rsidRPr="00492F0F">
              <w:rPr>
                <w:rFonts w:ascii="GHEA Grapalat" w:hAnsi="GHEA Grapalat" w:cs="Times Armenian"/>
                <w:color w:val="000000"/>
                <w:sz w:val="21"/>
                <w:szCs w:val="21"/>
                <w:vertAlign w:val="superscript"/>
              </w:rPr>
              <w:t>2</w:t>
            </w:r>
            <w:r w:rsidRPr="00492F0F">
              <w:rPr>
                <w:rFonts w:ascii="GHEA Grapalat" w:hAnsi="GHEA Grapalat" w:cs="Times Armenian"/>
                <w:color w:val="000000"/>
                <w:sz w:val="21"/>
                <w:szCs w:val="21"/>
              </w:rPr>
              <w:t xml:space="preserve"> </w:t>
            </w:r>
            <w:r w:rsidRPr="00492F0F">
              <w:rPr>
                <w:rFonts w:ascii="GHEA Grapalat" w:hAnsi="GHEA Grapalat" w:cs="Times Armenian"/>
                <w:color w:val="000000"/>
                <w:sz w:val="21"/>
                <w:szCs w:val="21"/>
              </w:rPr>
              <w:br/>
              <w:t>Крупнозернистый а/</w:t>
            </w:r>
            <w:proofErr w:type="gramStart"/>
            <w:r w:rsidRPr="00492F0F">
              <w:rPr>
                <w:rFonts w:ascii="GHEA Grapalat" w:hAnsi="GHEA Grapalat" w:cs="Times Armenian"/>
                <w:color w:val="000000"/>
                <w:sz w:val="21"/>
                <w:szCs w:val="21"/>
              </w:rPr>
              <w:t>б  հ</w:t>
            </w:r>
            <w:proofErr w:type="gramEnd"/>
            <w:r w:rsidRPr="00492F0F">
              <w:rPr>
                <w:rFonts w:ascii="GHEA Grapalat" w:hAnsi="GHEA Grapalat" w:cs="Times Armenian"/>
                <w:color w:val="000000"/>
                <w:sz w:val="21"/>
                <w:szCs w:val="21"/>
              </w:rPr>
              <w:t>=6 см</w:t>
            </w:r>
          </w:p>
        </w:tc>
        <w:tc>
          <w:tcPr>
            <w:tcW w:w="1378" w:type="dxa"/>
            <w:tcBorders>
              <w:top w:val="nil"/>
              <w:left w:val="nil"/>
              <w:bottom w:val="single" w:sz="4" w:space="0" w:color="auto"/>
              <w:right w:val="single" w:sz="4" w:space="0" w:color="auto"/>
            </w:tcBorders>
            <w:shd w:val="clear" w:color="auto" w:fill="auto"/>
            <w:vAlign w:val="center"/>
            <w:hideMark/>
          </w:tcPr>
          <w:p w14:paraId="00FAAD4F"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s="Times Armenian"/>
                <w:color w:val="000000"/>
                <w:sz w:val="21"/>
                <w:szCs w:val="21"/>
              </w:rPr>
              <w:t>м</w:t>
            </w:r>
            <w:r w:rsidRPr="00492F0F">
              <w:rPr>
                <w:rFonts w:ascii="GHEA Grapalat" w:hAnsi="GHEA Grapalat" w:cs="Times Armenian"/>
                <w:color w:val="000000"/>
                <w:sz w:val="21"/>
                <w:szCs w:val="21"/>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2BD75E3B"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sz w:val="21"/>
                <w:szCs w:val="21"/>
                <w:lang w:val="hy-AM"/>
              </w:rPr>
              <w:t>850</w:t>
            </w:r>
          </w:p>
        </w:tc>
        <w:tc>
          <w:tcPr>
            <w:tcW w:w="1988" w:type="dxa"/>
            <w:tcBorders>
              <w:top w:val="nil"/>
              <w:left w:val="single" w:sz="4" w:space="0" w:color="auto"/>
              <w:bottom w:val="single" w:sz="4" w:space="0" w:color="auto"/>
              <w:right w:val="single" w:sz="4" w:space="0" w:color="auto"/>
            </w:tcBorders>
            <w:shd w:val="clear" w:color="auto" w:fill="auto"/>
            <w:vAlign w:val="center"/>
          </w:tcPr>
          <w:p w14:paraId="0046CF8F"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olor w:val="000000"/>
                <w:sz w:val="21"/>
                <w:szCs w:val="21"/>
              </w:rPr>
              <w:t>11.518</w:t>
            </w:r>
          </w:p>
        </w:tc>
        <w:tc>
          <w:tcPr>
            <w:tcW w:w="928" w:type="dxa"/>
            <w:tcBorders>
              <w:top w:val="nil"/>
              <w:left w:val="nil"/>
              <w:bottom w:val="single" w:sz="4" w:space="0" w:color="auto"/>
              <w:right w:val="single" w:sz="4" w:space="0" w:color="auto"/>
            </w:tcBorders>
            <w:shd w:val="clear" w:color="auto" w:fill="auto"/>
            <w:vAlign w:val="center"/>
          </w:tcPr>
          <w:p w14:paraId="379562ED"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olor w:val="000000"/>
                <w:sz w:val="21"/>
                <w:szCs w:val="21"/>
              </w:rPr>
              <w:t>9,790.607</w:t>
            </w:r>
          </w:p>
        </w:tc>
      </w:tr>
      <w:tr w:rsidR="00492F0F" w:rsidRPr="00492F0F" w14:paraId="2ABAD059" w14:textId="77777777" w:rsidTr="00492F0F">
        <w:trPr>
          <w:trHeight w:val="113"/>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31F467A6" w14:textId="77777777" w:rsidR="00492F0F" w:rsidRPr="00492F0F" w:rsidRDefault="00492F0F" w:rsidP="001C18BF">
            <w:pPr>
              <w:jc w:val="center"/>
              <w:rPr>
                <w:rFonts w:ascii="GHEA Grapalat" w:hAnsi="GHEA Grapalat" w:cs="Times Armenian"/>
                <w:color w:val="000000"/>
                <w:sz w:val="21"/>
                <w:szCs w:val="21"/>
              </w:rPr>
            </w:pPr>
            <w:r w:rsidRPr="00492F0F">
              <w:rPr>
                <w:rFonts w:ascii="Cambria" w:hAnsi="Cambria" w:cs="Cambria"/>
                <w:color w:val="000000"/>
                <w:sz w:val="21"/>
                <w:szCs w:val="21"/>
              </w:rPr>
              <w:t> </w:t>
            </w:r>
          </w:p>
        </w:tc>
        <w:tc>
          <w:tcPr>
            <w:tcW w:w="6470" w:type="dxa"/>
            <w:gridSpan w:val="3"/>
            <w:tcBorders>
              <w:top w:val="single" w:sz="4" w:space="0" w:color="auto"/>
              <w:left w:val="nil"/>
              <w:bottom w:val="single" w:sz="4" w:space="0" w:color="auto"/>
              <w:right w:val="single" w:sz="4" w:space="0" w:color="000000"/>
            </w:tcBorders>
            <w:shd w:val="clear" w:color="auto" w:fill="auto"/>
            <w:vAlign w:val="center"/>
            <w:hideMark/>
          </w:tcPr>
          <w:p w14:paraId="0839205A" w14:textId="77777777" w:rsidR="00492F0F" w:rsidRPr="00492F0F" w:rsidRDefault="00492F0F" w:rsidP="001C18BF">
            <w:pPr>
              <w:jc w:val="right"/>
              <w:rPr>
                <w:rFonts w:ascii="GHEA Grapalat" w:hAnsi="GHEA Grapalat" w:cs="Times Armenian"/>
                <w:b/>
                <w:bCs/>
                <w:color w:val="000000"/>
                <w:sz w:val="21"/>
                <w:szCs w:val="21"/>
              </w:rPr>
            </w:pPr>
            <w:r w:rsidRPr="00492F0F">
              <w:rPr>
                <w:rFonts w:ascii="GHEA Grapalat" w:hAnsi="GHEA Grapalat" w:cs="Times Armenian"/>
                <w:b/>
                <w:bCs/>
                <w:color w:val="000000"/>
                <w:sz w:val="21"/>
                <w:szCs w:val="21"/>
              </w:rPr>
              <w:t>II. Всего</w:t>
            </w:r>
          </w:p>
        </w:tc>
        <w:tc>
          <w:tcPr>
            <w:tcW w:w="1988" w:type="dxa"/>
            <w:tcBorders>
              <w:top w:val="nil"/>
              <w:left w:val="nil"/>
              <w:bottom w:val="single" w:sz="4" w:space="0" w:color="auto"/>
              <w:right w:val="single" w:sz="4" w:space="0" w:color="auto"/>
            </w:tcBorders>
            <w:shd w:val="clear" w:color="auto" w:fill="auto"/>
            <w:vAlign w:val="center"/>
          </w:tcPr>
          <w:p w14:paraId="129AD665" w14:textId="77777777" w:rsidR="00492F0F" w:rsidRPr="00492F0F" w:rsidRDefault="00492F0F" w:rsidP="001C18BF">
            <w:pPr>
              <w:jc w:val="center"/>
              <w:rPr>
                <w:rFonts w:ascii="GHEA Grapalat" w:hAnsi="GHEA Grapalat" w:cs="Times Armenian"/>
                <w:color w:val="000000"/>
                <w:sz w:val="21"/>
                <w:szCs w:val="21"/>
              </w:rPr>
            </w:pPr>
          </w:p>
        </w:tc>
        <w:tc>
          <w:tcPr>
            <w:tcW w:w="928" w:type="dxa"/>
            <w:tcBorders>
              <w:top w:val="nil"/>
              <w:left w:val="nil"/>
              <w:bottom w:val="single" w:sz="4" w:space="0" w:color="auto"/>
              <w:right w:val="single" w:sz="4" w:space="0" w:color="auto"/>
            </w:tcBorders>
            <w:shd w:val="clear" w:color="auto" w:fill="auto"/>
            <w:vAlign w:val="center"/>
          </w:tcPr>
          <w:p w14:paraId="591F8EEC" w14:textId="77777777" w:rsidR="00492F0F" w:rsidRPr="00492F0F" w:rsidRDefault="00492F0F" w:rsidP="001C18BF">
            <w:pPr>
              <w:jc w:val="center"/>
              <w:rPr>
                <w:rFonts w:ascii="GHEA Grapalat" w:hAnsi="GHEA Grapalat" w:cs="Times Armenian"/>
                <w:b/>
                <w:bCs/>
                <w:color w:val="000000"/>
                <w:sz w:val="21"/>
                <w:szCs w:val="21"/>
              </w:rPr>
            </w:pPr>
            <w:r w:rsidRPr="00492F0F">
              <w:rPr>
                <w:rFonts w:ascii="GHEA Grapalat" w:hAnsi="GHEA Grapalat" w:cs="Times Armenian"/>
                <w:b/>
                <w:bCs/>
                <w:color w:val="000000"/>
                <w:sz w:val="21"/>
                <w:szCs w:val="21"/>
              </w:rPr>
              <w:t>17,291.879</w:t>
            </w:r>
          </w:p>
        </w:tc>
      </w:tr>
      <w:tr w:rsidR="00492F0F" w:rsidRPr="00492F0F" w14:paraId="6A9EAEF9" w14:textId="77777777" w:rsidTr="00492F0F">
        <w:trPr>
          <w:trHeight w:val="113"/>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7AD4A" w14:textId="77777777" w:rsidR="00492F0F" w:rsidRPr="00492F0F" w:rsidRDefault="00492F0F" w:rsidP="001C18BF">
            <w:pPr>
              <w:jc w:val="center"/>
              <w:rPr>
                <w:rFonts w:ascii="GHEA Grapalat" w:hAnsi="GHEA Grapalat" w:cs="Times Armenian"/>
                <w:color w:val="000000"/>
                <w:sz w:val="21"/>
                <w:szCs w:val="21"/>
              </w:rPr>
            </w:pPr>
            <w:r w:rsidRPr="00492F0F">
              <w:rPr>
                <w:rFonts w:ascii="Cambria" w:hAnsi="Cambria" w:cs="Cambria"/>
                <w:color w:val="000000"/>
                <w:sz w:val="21"/>
                <w:szCs w:val="21"/>
              </w:rPr>
              <w:t> </w:t>
            </w:r>
          </w:p>
        </w:tc>
        <w:tc>
          <w:tcPr>
            <w:tcW w:w="9386" w:type="dxa"/>
            <w:gridSpan w:val="5"/>
            <w:tcBorders>
              <w:top w:val="single" w:sz="4" w:space="0" w:color="auto"/>
              <w:left w:val="nil"/>
              <w:bottom w:val="single" w:sz="4" w:space="0" w:color="auto"/>
              <w:right w:val="single" w:sz="4" w:space="0" w:color="auto"/>
            </w:tcBorders>
            <w:shd w:val="clear" w:color="auto" w:fill="auto"/>
            <w:vAlign w:val="center"/>
            <w:hideMark/>
          </w:tcPr>
          <w:p w14:paraId="7C1FCA3E" w14:textId="77777777" w:rsidR="00492F0F" w:rsidRPr="00492F0F" w:rsidRDefault="00492F0F" w:rsidP="001C18BF">
            <w:pPr>
              <w:rPr>
                <w:rFonts w:ascii="GHEA Grapalat" w:hAnsi="GHEA Grapalat" w:cs="Times Armenian"/>
                <w:color w:val="000000"/>
                <w:sz w:val="21"/>
                <w:szCs w:val="21"/>
              </w:rPr>
            </w:pPr>
            <w:r w:rsidRPr="00492F0F">
              <w:rPr>
                <w:rFonts w:ascii="GHEA Grapalat" w:hAnsi="GHEA Grapalat" w:cs="Times Armenian"/>
                <w:b/>
                <w:bCs/>
                <w:color w:val="000000"/>
                <w:sz w:val="21"/>
                <w:szCs w:val="21"/>
                <w:lang w:val="en-GB"/>
              </w:rPr>
              <w:t>III</w:t>
            </w:r>
            <w:r w:rsidRPr="00492F0F">
              <w:rPr>
                <w:rFonts w:ascii="GHEA Grapalat" w:hAnsi="GHEA Grapalat" w:cs="Times Armenian"/>
                <w:b/>
                <w:bCs/>
                <w:color w:val="000000"/>
                <w:sz w:val="21"/>
                <w:szCs w:val="21"/>
              </w:rPr>
              <w:t>. Съезды и входы</w:t>
            </w:r>
          </w:p>
        </w:tc>
      </w:tr>
      <w:tr w:rsidR="00492F0F" w:rsidRPr="00492F0F" w14:paraId="7E2CC282" w14:textId="77777777" w:rsidTr="00492F0F">
        <w:trPr>
          <w:trHeight w:val="113"/>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B696F" w14:textId="77777777" w:rsidR="00492F0F" w:rsidRPr="00492F0F" w:rsidRDefault="00492F0F" w:rsidP="001C18BF">
            <w:pPr>
              <w:jc w:val="center"/>
              <w:rPr>
                <w:rFonts w:ascii="GHEA Grapalat" w:hAnsi="GHEA Grapalat" w:cs="Times Armenian"/>
                <w:color w:val="000000"/>
                <w:sz w:val="21"/>
                <w:szCs w:val="21"/>
                <w:lang w:val="hy-AM"/>
              </w:rPr>
            </w:pPr>
            <w:r w:rsidRPr="00492F0F">
              <w:rPr>
                <w:rFonts w:ascii="GHEA Grapalat" w:hAnsi="GHEA Grapalat" w:cs="Times Armenian"/>
                <w:color w:val="000000"/>
                <w:sz w:val="21"/>
                <w:szCs w:val="21"/>
                <w:lang w:val="hy-AM"/>
              </w:rPr>
              <w:t>1</w:t>
            </w:r>
          </w:p>
        </w:tc>
        <w:tc>
          <w:tcPr>
            <w:tcW w:w="3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8C581" w14:textId="77777777" w:rsidR="00492F0F" w:rsidRPr="00492F0F" w:rsidRDefault="00492F0F" w:rsidP="001C18BF">
            <w:pPr>
              <w:rPr>
                <w:rFonts w:ascii="GHEA Grapalat" w:hAnsi="GHEA Grapalat" w:cs="Times Armenian"/>
                <w:color w:val="000000"/>
                <w:sz w:val="21"/>
                <w:szCs w:val="21"/>
              </w:rPr>
            </w:pPr>
            <w:proofErr w:type="gramStart"/>
            <w:r w:rsidRPr="00492F0F">
              <w:rPr>
                <w:rFonts w:ascii="GHEA Grapalat" w:hAnsi="GHEA Grapalat" w:cs="Times Armenian"/>
                <w:color w:val="000000"/>
                <w:sz w:val="21"/>
                <w:szCs w:val="21"/>
              </w:rPr>
              <w:t>Мелкозернистый  а</w:t>
            </w:r>
            <w:proofErr w:type="gramEnd"/>
            <w:r w:rsidRPr="00492F0F">
              <w:rPr>
                <w:rFonts w:ascii="GHEA Grapalat" w:hAnsi="GHEA Grapalat" w:cs="Times Armenian"/>
                <w:color w:val="000000"/>
                <w:sz w:val="21"/>
                <w:szCs w:val="21"/>
              </w:rPr>
              <w:t>/б  հ= 5см</w:t>
            </w:r>
          </w:p>
        </w:tc>
        <w:tc>
          <w:tcPr>
            <w:tcW w:w="1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DBB35"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s="Times Armenian"/>
                <w:color w:val="000000"/>
                <w:sz w:val="21"/>
                <w:szCs w:val="21"/>
              </w:rPr>
              <w:t>м</w:t>
            </w:r>
            <w:r w:rsidRPr="00492F0F">
              <w:rPr>
                <w:rFonts w:ascii="GHEA Grapalat" w:hAnsi="GHEA Grapalat" w:cs="Times Armenian"/>
                <w:color w:val="000000"/>
                <w:sz w:val="21"/>
                <w:szCs w:val="21"/>
                <w:vertAlign w:val="superscript"/>
              </w:rPr>
              <w:t>2</w:t>
            </w:r>
          </w:p>
        </w:tc>
        <w:tc>
          <w:tcPr>
            <w:tcW w:w="1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3B5D3" w14:textId="77777777" w:rsidR="00492F0F" w:rsidRPr="00492F0F" w:rsidRDefault="00492F0F" w:rsidP="001C18BF">
            <w:pPr>
              <w:jc w:val="center"/>
              <w:rPr>
                <w:rFonts w:ascii="GHEA Grapalat" w:hAnsi="GHEA Grapalat" w:cs="Times Armenian"/>
                <w:sz w:val="21"/>
                <w:szCs w:val="21"/>
                <w:lang w:val="hy-AM"/>
              </w:rPr>
            </w:pPr>
            <w:r w:rsidRPr="00492F0F">
              <w:rPr>
                <w:rFonts w:ascii="GHEA Grapalat" w:hAnsi="GHEA Grapalat" w:cs="Times Armenian"/>
                <w:sz w:val="21"/>
                <w:szCs w:val="21"/>
                <w:lang w:val="hy-AM"/>
              </w:rPr>
              <w:t>1618</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3C2323C3"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olor w:val="000000"/>
                <w:sz w:val="21"/>
                <w:szCs w:val="21"/>
              </w:rPr>
              <w:t>6.253</w:t>
            </w:r>
          </w:p>
        </w:tc>
        <w:tc>
          <w:tcPr>
            <w:tcW w:w="928" w:type="dxa"/>
            <w:tcBorders>
              <w:top w:val="single" w:sz="4" w:space="0" w:color="auto"/>
              <w:left w:val="nil"/>
              <w:bottom w:val="single" w:sz="4" w:space="0" w:color="auto"/>
              <w:right w:val="single" w:sz="4" w:space="0" w:color="auto"/>
            </w:tcBorders>
            <w:shd w:val="clear" w:color="auto" w:fill="auto"/>
            <w:vAlign w:val="center"/>
          </w:tcPr>
          <w:p w14:paraId="2B1FCDF4"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olor w:val="000000"/>
                <w:sz w:val="21"/>
                <w:szCs w:val="21"/>
              </w:rPr>
              <w:t>10,117.210</w:t>
            </w:r>
          </w:p>
        </w:tc>
      </w:tr>
      <w:tr w:rsidR="00492F0F" w:rsidRPr="00492F0F" w14:paraId="13688386" w14:textId="77777777" w:rsidTr="00492F0F">
        <w:trPr>
          <w:trHeight w:val="113"/>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EF043" w14:textId="77777777" w:rsidR="00492F0F" w:rsidRPr="00492F0F" w:rsidRDefault="00492F0F" w:rsidP="001C18BF">
            <w:pPr>
              <w:jc w:val="center"/>
              <w:rPr>
                <w:rFonts w:ascii="GHEA Grapalat" w:hAnsi="GHEA Grapalat" w:cs="Times Armenian"/>
                <w:color w:val="000000"/>
                <w:sz w:val="21"/>
                <w:szCs w:val="21"/>
              </w:rPr>
            </w:pPr>
            <w:r w:rsidRPr="00492F0F">
              <w:rPr>
                <w:rFonts w:ascii="Cambria" w:hAnsi="Cambria" w:cs="Cambria"/>
                <w:color w:val="000000"/>
                <w:sz w:val="21"/>
                <w:szCs w:val="21"/>
              </w:rPr>
              <w:t> </w:t>
            </w:r>
          </w:p>
        </w:tc>
        <w:tc>
          <w:tcPr>
            <w:tcW w:w="6470" w:type="dxa"/>
            <w:gridSpan w:val="3"/>
            <w:tcBorders>
              <w:top w:val="single" w:sz="4" w:space="0" w:color="auto"/>
              <w:left w:val="nil"/>
              <w:bottom w:val="single" w:sz="4" w:space="0" w:color="auto"/>
              <w:right w:val="single" w:sz="4" w:space="0" w:color="000000"/>
            </w:tcBorders>
            <w:shd w:val="clear" w:color="auto" w:fill="auto"/>
            <w:vAlign w:val="center"/>
            <w:hideMark/>
          </w:tcPr>
          <w:p w14:paraId="21C3F7B5" w14:textId="77777777" w:rsidR="00492F0F" w:rsidRPr="00492F0F" w:rsidRDefault="00492F0F" w:rsidP="001C18BF">
            <w:pPr>
              <w:jc w:val="right"/>
              <w:rPr>
                <w:rFonts w:ascii="GHEA Grapalat" w:hAnsi="GHEA Grapalat" w:cs="Times Armenian"/>
                <w:b/>
                <w:bCs/>
                <w:color w:val="000000"/>
                <w:sz w:val="21"/>
                <w:szCs w:val="21"/>
              </w:rPr>
            </w:pPr>
            <w:r w:rsidRPr="00492F0F">
              <w:rPr>
                <w:rFonts w:ascii="GHEA Grapalat" w:hAnsi="GHEA Grapalat" w:cs="Times Armenian"/>
                <w:b/>
                <w:bCs/>
                <w:color w:val="000000"/>
                <w:sz w:val="21"/>
                <w:szCs w:val="21"/>
                <w:lang w:val="en-GB"/>
              </w:rPr>
              <w:t>III</w:t>
            </w:r>
            <w:r w:rsidRPr="00492F0F">
              <w:rPr>
                <w:rFonts w:ascii="GHEA Grapalat" w:hAnsi="GHEA Grapalat" w:cs="Times Armenian"/>
                <w:b/>
                <w:bCs/>
                <w:color w:val="000000"/>
                <w:sz w:val="21"/>
                <w:szCs w:val="21"/>
              </w:rPr>
              <w:t>. Всего</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7602AB86" w14:textId="77777777" w:rsidR="00492F0F" w:rsidRPr="00492F0F" w:rsidRDefault="00492F0F" w:rsidP="001C18BF">
            <w:pPr>
              <w:jc w:val="center"/>
              <w:rPr>
                <w:rFonts w:ascii="GHEA Grapalat" w:hAnsi="GHEA Grapalat" w:cs="Times Armenian"/>
                <w:color w:val="000000"/>
                <w:sz w:val="21"/>
                <w:szCs w:val="21"/>
              </w:rPr>
            </w:pPr>
            <w:r w:rsidRPr="00492F0F">
              <w:rPr>
                <w:rFonts w:ascii="Cambria" w:hAnsi="Cambria" w:cs="Cambria"/>
                <w:color w:val="000000"/>
                <w:sz w:val="21"/>
                <w:szCs w:val="21"/>
              </w:rPr>
              <w:t> </w:t>
            </w:r>
          </w:p>
        </w:tc>
        <w:tc>
          <w:tcPr>
            <w:tcW w:w="928" w:type="dxa"/>
            <w:tcBorders>
              <w:top w:val="single" w:sz="4" w:space="0" w:color="auto"/>
              <w:left w:val="nil"/>
              <w:bottom w:val="single" w:sz="4" w:space="0" w:color="auto"/>
              <w:right w:val="single" w:sz="4" w:space="0" w:color="auto"/>
            </w:tcBorders>
            <w:shd w:val="clear" w:color="auto" w:fill="auto"/>
            <w:vAlign w:val="center"/>
            <w:hideMark/>
          </w:tcPr>
          <w:p w14:paraId="5F7B2C8A" w14:textId="77777777" w:rsidR="00492F0F" w:rsidRPr="00492F0F" w:rsidRDefault="00492F0F" w:rsidP="001C18BF">
            <w:pPr>
              <w:jc w:val="center"/>
              <w:rPr>
                <w:rFonts w:ascii="GHEA Grapalat" w:hAnsi="GHEA Grapalat" w:cs="Times Armenian"/>
                <w:b/>
                <w:bCs/>
                <w:color w:val="000000"/>
                <w:sz w:val="21"/>
                <w:szCs w:val="21"/>
              </w:rPr>
            </w:pPr>
            <w:r w:rsidRPr="00492F0F">
              <w:rPr>
                <w:rFonts w:ascii="GHEA Grapalat" w:hAnsi="GHEA Grapalat" w:cs="Times Armenian"/>
                <w:b/>
                <w:bCs/>
                <w:color w:val="000000"/>
                <w:sz w:val="21"/>
                <w:szCs w:val="21"/>
              </w:rPr>
              <w:t>10,117.210</w:t>
            </w:r>
          </w:p>
        </w:tc>
      </w:tr>
      <w:tr w:rsidR="00492F0F" w:rsidRPr="00492F0F" w14:paraId="3CC3763F" w14:textId="77777777" w:rsidTr="00492F0F">
        <w:trPr>
          <w:trHeight w:val="113"/>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2B8A79E8" w14:textId="77777777" w:rsidR="00492F0F" w:rsidRPr="00492F0F" w:rsidRDefault="00492F0F" w:rsidP="001C18BF">
            <w:pPr>
              <w:jc w:val="center"/>
              <w:rPr>
                <w:rFonts w:ascii="GHEA Grapalat" w:hAnsi="GHEA Grapalat" w:cs="Times Armenian"/>
                <w:color w:val="000000"/>
                <w:sz w:val="21"/>
                <w:szCs w:val="21"/>
              </w:rPr>
            </w:pPr>
          </w:p>
        </w:tc>
        <w:tc>
          <w:tcPr>
            <w:tcW w:w="9386" w:type="dxa"/>
            <w:gridSpan w:val="5"/>
            <w:tcBorders>
              <w:top w:val="single" w:sz="4" w:space="0" w:color="auto"/>
              <w:left w:val="nil"/>
              <w:bottom w:val="single" w:sz="4" w:space="0" w:color="auto"/>
              <w:right w:val="single" w:sz="4" w:space="0" w:color="auto"/>
            </w:tcBorders>
            <w:shd w:val="clear" w:color="auto" w:fill="auto"/>
            <w:vAlign w:val="center"/>
          </w:tcPr>
          <w:p w14:paraId="7A738508" w14:textId="77777777" w:rsidR="00492F0F" w:rsidRPr="00492F0F" w:rsidRDefault="00492F0F" w:rsidP="001C18BF">
            <w:pPr>
              <w:rPr>
                <w:rFonts w:ascii="GHEA Grapalat" w:hAnsi="GHEA Grapalat" w:cs="Times Armenian"/>
                <w:b/>
                <w:bCs/>
                <w:color w:val="000000"/>
                <w:sz w:val="21"/>
                <w:szCs w:val="21"/>
              </w:rPr>
            </w:pPr>
            <w:r w:rsidRPr="00492F0F">
              <w:rPr>
                <w:rFonts w:ascii="GHEA Grapalat" w:hAnsi="GHEA Grapalat" w:cs="Times Armenian"/>
                <w:b/>
                <w:bCs/>
                <w:color w:val="000000"/>
                <w:sz w:val="21"/>
                <w:szCs w:val="21"/>
              </w:rPr>
              <w:t>I</w:t>
            </w:r>
            <w:r w:rsidRPr="00492F0F">
              <w:rPr>
                <w:rFonts w:ascii="GHEA Grapalat" w:hAnsi="GHEA Grapalat" w:cs="Times Armenian"/>
                <w:b/>
                <w:bCs/>
                <w:color w:val="000000"/>
                <w:sz w:val="21"/>
                <w:szCs w:val="21"/>
                <w:lang w:val="en-GB"/>
              </w:rPr>
              <w:t>V</w:t>
            </w:r>
            <w:r w:rsidRPr="00492F0F">
              <w:rPr>
                <w:rFonts w:ascii="GHEA Grapalat" w:hAnsi="GHEA Grapalat" w:cs="Times Armenian"/>
                <w:b/>
                <w:bCs/>
                <w:color w:val="000000"/>
                <w:sz w:val="21"/>
                <w:szCs w:val="21"/>
              </w:rPr>
              <w:t>.Кюветы и обочины</w:t>
            </w:r>
          </w:p>
        </w:tc>
      </w:tr>
      <w:tr w:rsidR="00492F0F" w:rsidRPr="00492F0F" w14:paraId="6D94313C" w14:textId="77777777" w:rsidTr="00492F0F">
        <w:trPr>
          <w:trHeight w:val="113"/>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319C2FEC" w14:textId="77777777" w:rsidR="00492F0F" w:rsidRPr="00492F0F" w:rsidRDefault="00492F0F" w:rsidP="001C18BF">
            <w:pPr>
              <w:jc w:val="center"/>
              <w:rPr>
                <w:rFonts w:ascii="GHEA Grapalat" w:hAnsi="GHEA Grapalat" w:cs="Times Armenian"/>
                <w:color w:val="000000"/>
                <w:sz w:val="21"/>
                <w:szCs w:val="21"/>
                <w:lang w:val="hy-AM"/>
              </w:rPr>
            </w:pPr>
            <w:r w:rsidRPr="00492F0F">
              <w:rPr>
                <w:rFonts w:ascii="GHEA Grapalat" w:hAnsi="GHEA Grapalat" w:cs="Times Armenian"/>
                <w:color w:val="000000"/>
                <w:sz w:val="21"/>
                <w:szCs w:val="21"/>
                <w:lang w:val="hy-AM"/>
              </w:rPr>
              <w:t>1</w:t>
            </w:r>
          </w:p>
        </w:tc>
        <w:tc>
          <w:tcPr>
            <w:tcW w:w="3856" w:type="dxa"/>
            <w:tcBorders>
              <w:top w:val="nil"/>
              <w:left w:val="nil"/>
              <w:bottom w:val="single" w:sz="4" w:space="0" w:color="auto"/>
              <w:right w:val="single" w:sz="4" w:space="0" w:color="auto"/>
            </w:tcBorders>
            <w:shd w:val="clear" w:color="auto" w:fill="auto"/>
            <w:vAlign w:val="center"/>
          </w:tcPr>
          <w:p w14:paraId="4FE72CD4" w14:textId="77777777" w:rsidR="00492F0F" w:rsidRPr="00492F0F" w:rsidRDefault="00492F0F" w:rsidP="001C18BF">
            <w:pPr>
              <w:rPr>
                <w:rFonts w:ascii="GHEA Grapalat" w:hAnsi="GHEA Grapalat" w:cs="Times Armenian"/>
                <w:b/>
                <w:bCs/>
                <w:color w:val="000000"/>
                <w:sz w:val="21"/>
                <w:szCs w:val="21"/>
                <w:lang w:val="en-GB"/>
              </w:rPr>
            </w:pPr>
            <w:r w:rsidRPr="00492F0F">
              <w:rPr>
                <w:rFonts w:ascii="GHEA Grapalat" w:hAnsi="GHEA Grapalat" w:cs="Times Armenian"/>
                <w:color w:val="000000"/>
                <w:sz w:val="21"/>
                <w:szCs w:val="21"/>
              </w:rPr>
              <w:t>Очистка кюветов (109.1 м</w:t>
            </w:r>
            <w:r w:rsidRPr="00492F0F">
              <w:rPr>
                <w:rFonts w:ascii="GHEA Grapalat" w:hAnsi="GHEA Grapalat" w:cs="Times Armenian"/>
                <w:color w:val="000000"/>
                <w:sz w:val="21"/>
                <w:szCs w:val="21"/>
                <w:vertAlign w:val="superscript"/>
              </w:rPr>
              <w:t>3</w:t>
            </w:r>
            <w:r w:rsidRPr="00492F0F">
              <w:rPr>
                <w:rFonts w:ascii="GHEA Grapalat" w:hAnsi="GHEA Grapalat" w:cs="Times Armenian"/>
                <w:color w:val="000000"/>
                <w:sz w:val="21"/>
                <w:szCs w:val="21"/>
              </w:rPr>
              <w:t>)</w:t>
            </w:r>
          </w:p>
        </w:tc>
        <w:tc>
          <w:tcPr>
            <w:tcW w:w="1378" w:type="dxa"/>
            <w:tcBorders>
              <w:top w:val="nil"/>
              <w:left w:val="nil"/>
              <w:bottom w:val="single" w:sz="4" w:space="0" w:color="auto"/>
              <w:right w:val="single" w:sz="4" w:space="0" w:color="auto"/>
            </w:tcBorders>
            <w:shd w:val="clear" w:color="auto" w:fill="auto"/>
            <w:vAlign w:val="center"/>
          </w:tcPr>
          <w:p w14:paraId="72AF8E6A" w14:textId="77777777" w:rsidR="00492F0F" w:rsidRPr="00492F0F" w:rsidRDefault="00492F0F" w:rsidP="001C18BF">
            <w:pPr>
              <w:jc w:val="center"/>
              <w:rPr>
                <w:rFonts w:ascii="GHEA Grapalat" w:hAnsi="GHEA Grapalat" w:cs="Times Armenian"/>
                <w:b/>
                <w:bCs/>
                <w:color w:val="000000"/>
                <w:sz w:val="21"/>
                <w:szCs w:val="21"/>
              </w:rPr>
            </w:pPr>
            <w:r w:rsidRPr="00492F0F">
              <w:rPr>
                <w:rFonts w:ascii="GHEA Grapalat" w:hAnsi="GHEA Grapalat" w:cs="Times Armenian"/>
                <w:color w:val="000000"/>
                <w:sz w:val="21"/>
                <w:szCs w:val="21"/>
              </w:rPr>
              <w:t>пм</w:t>
            </w:r>
          </w:p>
        </w:tc>
        <w:tc>
          <w:tcPr>
            <w:tcW w:w="1236" w:type="dxa"/>
            <w:tcBorders>
              <w:top w:val="nil"/>
              <w:left w:val="nil"/>
              <w:bottom w:val="single" w:sz="4" w:space="0" w:color="auto"/>
              <w:right w:val="single" w:sz="4" w:space="0" w:color="auto"/>
            </w:tcBorders>
            <w:shd w:val="clear" w:color="auto" w:fill="auto"/>
            <w:vAlign w:val="center"/>
          </w:tcPr>
          <w:p w14:paraId="53F76AB3" w14:textId="77777777" w:rsidR="00492F0F" w:rsidRPr="00492F0F" w:rsidRDefault="00492F0F" w:rsidP="001C18BF">
            <w:pPr>
              <w:jc w:val="center"/>
              <w:rPr>
                <w:rFonts w:ascii="GHEA Grapalat" w:hAnsi="GHEA Grapalat" w:cs="Times Armenian"/>
                <w:b/>
                <w:bCs/>
                <w:color w:val="000000"/>
                <w:sz w:val="21"/>
                <w:szCs w:val="21"/>
              </w:rPr>
            </w:pPr>
            <w:r w:rsidRPr="00492F0F">
              <w:rPr>
                <w:rFonts w:ascii="GHEA Grapalat" w:hAnsi="GHEA Grapalat"/>
                <w:sz w:val="21"/>
                <w:szCs w:val="21"/>
                <w:lang w:val="hy-AM"/>
              </w:rPr>
              <w:t>8958</w:t>
            </w:r>
          </w:p>
        </w:tc>
        <w:tc>
          <w:tcPr>
            <w:tcW w:w="1988" w:type="dxa"/>
            <w:tcBorders>
              <w:top w:val="nil"/>
              <w:left w:val="nil"/>
              <w:bottom w:val="single" w:sz="4" w:space="0" w:color="auto"/>
              <w:right w:val="single" w:sz="4" w:space="0" w:color="auto"/>
            </w:tcBorders>
            <w:shd w:val="clear" w:color="auto" w:fill="auto"/>
            <w:vAlign w:val="center"/>
          </w:tcPr>
          <w:p w14:paraId="55C527F9" w14:textId="77777777" w:rsidR="00492F0F" w:rsidRPr="00492F0F" w:rsidRDefault="00492F0F" w:rsidP="001C18BF">
            <w:pPr>
              <w:jc w:val="center"/>
              <w:rPr>
                <w:rFonts w:ascii="GHEA Grapalat" w:hAnsi="GHEA Grapalat" w:cs="Times Armenian"/>
                <w:b/>
                <w:bCs/>
                <w:color w:val="000000"/>
                <w:sz w:val="21"/>
                <w:szCs w:val="21"/>
              </w:rPr>
            </w:pPr>
            <w:r w:rsidRPr="00492F0F">
              <w:rPr>
                <w:rFonts w:ascii="GHEA Grapalat" w:hAnsi="GHEA Grapalat"/>
                <w:sz w:val="21"/>
                <w:szCs w:val="21"/>
                <w:lang w:val="hy-AM"/>
              </w:rPr>
              <w:t>8958</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079B5839" w14:textId="77777777" w:rsidR="00492F0F" w:rsidRPr="00492F0F" w:rsidRDefault="00492F0F" w:rsidP="001C18BF">
            <w:pPr>
              <w:jc w:val="center"/>
              <w:rPr>
                <w:rFonts w:ascii="GHEA Grapalat" w:hAnsi="GHEA Grapalat" w:cs="Times Armenian"/>
                <w:b/>
                <w:bCs/>
                <w:color w:val="000000"/>
                <w:sz w:val="21"/>
                <w:szCs w:val="21"/>
              </w:rPr>
            </w:pPr>
            <w:r w:rsidRPr="00492F0F">
              <w:rPr>
                <w:rFonts w:ascii="GHEA Grapalat" w:hAnsi="GHEA Grapalat"/>
                <w:color w:val="000000"/>
                <w:sz w:val="21"/>
                <w:szCs w:val="21"/>
              </w:rPr>
              <w:t>0.686</w:t>
            </w:r>
          </w:p>
        </w:tc>
      </w:tr>
      <w:tr w:rsidR="00492F0F" w:rsidRPr="00492F0F" w14:paraId="58468B56" w14:textId="77777777" w:rsidTr="00492F0F">
        <w:trPr>
          <w:trHeight w:val="113"/>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6931C348" w14:textId="77777777" w:rsidR="00492F0F" w:rsidRPr="00492F0F" w:rsidRDefault="00492F0F" w:rsidP="001C18BF">
            <w:pPr>
              <w:jc w:val="center"/>
              <w:rPr>
                <w:rFonts w:ascii="GHEA Grapalat" w:hAnsi="GHEA Grapalat" w:cs="Times Armenian"/>
                <w:color w:val="000000"/>
                <w:sz w:val="21"/>
                <w:szCs w:val="21"/>
                <w:lang w:val="hy-AM"/>
              </w:rPr>
            </w:pPr>
            <w:r w:rsidRPr="00492F0F">
              <w:rPr>
                <w:rFonts w:ascii="GHEA Grapalat" w:hAnsi="GHEA Grapalat" w:cs="Times Armenian"/>
                <w:color w:val="000000"/>
                <w:sz w:val="21"/>
                <w:szCs w:val="21"/>
                <w:lang w:val="hy-AM"/>
              </w:rPr>
              <w:t>2</w:t>
            </w:r>
          </w:p>
        </w:tc>
        <w:tc>
          <w:tcPr>
            <w:tcW w:w="3856" w:type="dxa"/>
            <w:tcBorders>
              <w:top w:val="single" w:sz="4" w:space="0" w:color="auto"/>
              <w:left w:val="single" w:sz="4" w:space="0" w:color="auto"/>
              <w:bottom w:val="single" w:sz="4" w:space="0" w:color="auto"/>
              <w:right w:val="single" w:sz="4" w:space="0" w:color="auto"/>
            </w:tcBorders>
            <w:shd w:val="clear" w:color="auto" w:fill="auto"/>
            <w:vAlign w:val="center"/>
          </w:tcPr>
          <w:p w14:paraId="351D7DFE" w14:textId="77777777" w:rsidR="00492F0F" w:rsidRPr="00492F0F" w:rsidRDefault="00492F0F" w:rsidP="001C18BF">
            <w:pPr>
              <w:rPr>
                <w:rFonts w:ascii="GHEA Grapalat" w:hAnsi="GHEA Grapalat" w:cs="Times Armenian"/>
                <w:b/>
                <w:bCs/>
                <w:color w:val="000000"/>
                <w:sz w:val="21"/>
                <w:szCs w:val="21"/>
                <w:lang w:val="hy-AM"/>
              </w:rPr>
            </w:pPr>
            <w:r w:rsidRPr="00492F0F">
              <w:rPr>
                <w:rFonts w:ascii="GHEA Grapalat" w:hAnsi="GHEA Grapalat" w:cs="Times Armenian"/>
                <w:color w:val="000000"/>
                <w:sz w:val="21"/>
                <w:szCs w:val="21"/>
              </w:rPr>
              <w:t xml:space="preserve">Досыпка и укрепление обочин гравийно-песчаным </w:t>
            </w:r>
            <w:proofErr w:type="gramStart"/>
            <w:r w:rsidRPr="00492F0F">
              <w:rPr>
                <w:rFonts w:ascii="GHEA Grapalat" w:hAnsi="GHEA Grapalat" w:cs="Times Armenian"/>
                <w:color w:val="000000"/>
                <w:sz w:val="21"/>
                <w:szCs w:val="21"/>
              </w:rPr>
              <w:t xml:space="preserve">материалом  </w:t>
            </w:r>
            <w:proofErr w:type="spellStart"/>
            <w:r w:rsidRPr="00492F0F">
              <w:rPr>
                <w:rFonts w:ascii="GHEA Grapalat" w:hAnsi="GHEA Grapalat" w:cs="Times Armenian"/>
                <w:color w:val="000000"/>
                <w:sz w:val="21"/>
                <w:szCs w:val="21"/>
              </w:rPr>
              <w:t>h</w:t>
            </w:r>
            <w:proofErr w:type="gramEnd"/>
            <w:r w:rsidRPr="00492F0F">
              <w:rPr>
                <w:rFonts w:ascii="GHEA Grapalat" w:hAnsi="GHEA Grapalat" w:cs="Times Armenian"/>
                <w:color w:val="000000"/>
                <w:sz w:val="21"/>
                <w:szCs w:val="21"/>
              </w:rPr>
              <w:t>сред</w:t>
            </w:r>
            <w:proofErr w:type="spellEnd"/>
            <w:r w:rsidRPr="00492F0F">
              <w:rPr>
                <w:rFonts w:ascii="GHEA Grapalat" w:hAnsi="GHEA Grapalat" w:cs="Times Armenian"/>
                <w:color w:val="000000"/>
                <w:sz w:val="21"/>
                <w:szCs w:val="21"/>
              </w:rPr>
              <w:t>.=5см</w:t>
            </w:r>
            <w:r w:rsidRPr="00492F0F">
              <w:rPr>
                <w:rFonts w:ascii="GHEA Grapalat" w:hAnsi="GHEA Grapalat" w:cs="Times Armenian"/>
                <w:color w:val="000000"/>
                <w:sz w:val="21"/>
                <w:szCs w:val="21"/>
                <w:lang w:val="hy-AM"/>
              </w:rPr>
              <w:t xml:space="preserve"> (1832 մ</w:t>
            </w:r>
            <w:r w:rsidRPr="00492F0F">
              <w:rPr>
                <w:rFonts w:ascii="GHEA Grapalat" w:hAnsi="GHEA Grapalat" w:cs="Times Armenian"/>
                <w:color w:val="000000"/>
                <w:sz w:val="21"/>
                <w:szCs w:val="21"/>
                <w:vertAlign w:val="superscript"/>
                <w:lang w:val="hy-AM"/>
              </w:rPr>
              <w:t xml:space="preserve">3 </w:t>
            </w:r>
            <w:r w:rsidRPr="00492F0F">
              <w:rPr>
                <w:rFonts w:ascii="GHEA Grapalat" w:hAnsi="GHEA Grapalat" w:cs="Times Armenian"/>
                <w:color w:val="000000"/>
                <w:sz w:val="21"/>
                <w:szCs w:val="21"/>
                <w:lang w:val="hy-AM"/>
              </w:rPr>
              <w:t>)</w:t>
            </w:r>
          </w:p>
        </w:tc>
        <w:tc>
          <w:tcPr>
            <w:tcW w:w="1378" w:type="dxa"/>
            <w:tcBorders>
              <w:top w:val="single" w:sz="4" w:space="0" w:color="auto"/>
              <w:left w:val="single" w:sz="4" w:space="0" w:color="auto"/>
              <w:bottom w:val="single" w:sz="4" w:space="0" w:color="auto"/>
              <w:right w:val="single" w:sz="4" w:space="0" w:color="auto"/>
            </w:tcBorders>
            <w:shd w:val="clear" w:color="auto" w:fill="auto"/>
            <w:vAlign w:val="center"/>
          </w:tcPr>
          <w:p w14:paraId="47775523" w14:textId="77777777" w:rsidR="00492F0F" w:rsidRPr="00492F0F" w:rsidRDefault="00492F0F" w:rsidP="001C18BF">
            <w:pPr>
              <w:jc w:val="center"/>
              <w:rPr>
                <w:rFonts w:ascii="GHEA Grapalat" w:hAnsi="GHEA Grapalat" w:cs="Times Armenian"/>
                <w:b/>
                <w:bCs/>
                <w:color w:val="000000"/>
                <w:sz w:val="21"/>
                <w:szCs w:val="21"/>
              </w:rPr>
            </w:pPr>
            <w:r w:rsidRPr="00492F0F">
              <w:rPr>
                <w:rFonts w:ascii="GHEA Grapalat" w:hAnsi="GHEA Grapalat" w:cs="Times Armenian"/>
                <w:color w:val="000000"/>
                <w:sz w:val="21"/>
                <w:szCs w:val="21"/>
              </w:rPr>
              <w:t>м</w:t>
            </w:r>
            <w:r w:rsidRPr="00492F0F">
              <w:rPr>
                <w:rFonts w:ascii="GHEA Grapalat" w:hAnsi="GHEA Grapalat" w:cs="Times Armenian"/>
                <w:color w:val="000000"/>
                <w:sz w:val="21"/>
                <w:szCs w:val="21"/>
                <w:vertAlign w:val="superscript"/>
              </w:rPr>
              <w:t>2</w:t>
            </w:r>
          </w:p>
        </w:tc>
        <w:tc>
          <w:tcPr>
            <w:tcW w:w="1236" w:type="dxa"/>
            <w:tcBorders>
              <w:top w:val="nil"/>
              <w:left w:val="nil"/>
              <w:bottom w:val="single" w:sz="4" w:space="0" w:color="auto"/>
              <w:right w:val="single" w:sz="4" w:space="0" w:color="auto"/>
            </w:tcBorders>
            <w:shd w:val="clear" w:color="auto" w:fill="auto"/>
            <w:vAlign w:val="center"/>
          </w:tcPr>
          <w:p w14:paraId="4809EDB7" w14:textId="77777777" w:rsidR="00492F0F" w:rsidRPr="00492F0F" w:rsidRDefault="00492F0F" w:rsidP="001C18BF">
            <w:pPr>
              <w:jc w:val="center"/>
              <w:rPr>
                <w:rFonts w:ascii="GHEA Grapalat" w:hAnsi="GHEA Grapalat" w:cs="Times Armenian"/>
                <w:b/>
                <w:bCs/>
                <w:color w:val="000000"/>
                <w:sz w:val="21"/>
                <w:szCs w:val="21"/>
              </w:rPr>
            </w:pPr>
            <w:r w:rsidRPr="00492F0F">
              <w:rPr>
                <w:rFonts w:ascii="GHEA Grapalat" w:hAnsi="GHEA Grapalat"/>
                <w:sz w:val="21"/>
                <w:szCs w:val="21"/>
              </w:rPr>
              <w:t>36640</w:t>
            </w:r>
          </w:p>
        </w:tc>
        <w:tc>
          <w:tcPr>
            <w:tcW w:w="1988" w:type="dxa"/>
            <w:tcBorders>
              <w:top w:val="nil"/>
              <w:left w:val="nil"/>
              <w:bottom w:val="single" w:sz="4" w:space="0" w:color="auto"/>
              <w:right w:val="single" w:sz="4" w:space="0" w:color="auto"/>
            </w:tcBorders>
            <w:shd w:val="clear" w:color="auto" w:fill="auto"/>
            <w:vAlign w:val="center"/>
          </w:tcPr>
          <w:p w14:paraId="3FF162B1" w14:textId="77777777" w:rsidR="00492F0F" w:rsidRPr="00492F0F" w:rsidRDefault="00492F0F" w:rsidP="001C18BF">
            <w:pPr>
              <w:jc w:val="center"/>
              <w:rPr>
                <w:rFonts w:ascii="GHEA Grapalat" w:hAnsi="GHEA Grapalat" w:cs="Times Armenian"/>
                <w:b/>
                <w:bCs/>
                <w:color w:val="000000"/>
                <w:sz w:val="21"/>
                <w:szCs w:val="21"/>
              </w:rPr>
            </w:pPr>
            <w:r w:rsidRPr="00492F0F">
              <w:rPr>
                <w:rFonts w:ascii="GHEA Grapalat" w:hAnsi="GHEA Grapalat"/>
                <w:sz w:val="21"/>
                <w:szCs w:val="21"/>
              </w:rPr>
              <w:t>36640</w:t>
            </w:r>
          </w:p>
        </w:tc>
        <w:tc>
          <w:tcPr>
            <w:tcW w:w="928" w:type="dxa"/>
            <w:tcBorders>
              <w:top w:val="nil"/>
              <w:left w:val="single" w:sz="4" w:space="0" w:color="auto"/>
              <w:bottom w:val="single" w:sz="4" w:space="0" w:color="auto"/>
              <w:right w:val="single" w:sz="4" w:space="0" w:color="auto"/>
            </w:tcBorders>
            <w:shd w:val="clear" w:color="auto" w:fill="auto"/>
            <w:vAlign w:val="center"/>
          </w:tcPr>
          <w:p w14:paraId="2A63F8A5" w14:textId="77777777" w:rsidR="00492F0F" w:rsidRPr="00492F0F" w:rsidRDefault="00492F0F" w:rsidP="001C18BF">
            <w:pPr>
              <w:jc w:val="center"/>
              <w:rPr>
                <w:rFonts w:ascii="GHEA Grapalat" w:hAnsi="GHEA Grapalat" w:cs="Times Armenian"/>
                <w:b/>
                <w:bCs/>
                <w:color w:val="000000"/>
                <w:sz w:val="21"/>
                <w:szCs w:val="21"/>
              </w:rPr>
            </w:pPr>
            <w:r w:rsidRPr="00492F0F">
              <w:rPr>
                <w:rFonts w:ascii="GHEA Grapalat" w:hAnsi="GHEA Grapalat"/>
                <w:color w:val="000000"/>
                <w:sz w:val="21"/>
                <w:szCs w:val="21"/>
              </w:rPr>
              <w:t>0.682</w:t>
            </w:r>
          </w:p>
        </w:tc>
      </w:tr>
      <w:tr w:rsidR="00492F0F" w:rsidRPr="00492F0F" w14:paraId="11E8B2AD" w14:textId="77777777" w:rsidTr="00492F0F">
        <w:trPr>
          <w:trHeight w:val="113"/>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255C4154" w14:textId="77777777" w:rsidR="00492F0F" w:rsidRPr="00492F0F" w:rsidRDefault="00492F0F" w:rsidP="001C18BF">
            <w:pPr>
              <w:jc w:val="center"/>
              <w:rPr>
                <w:rFonts w:ascii="GHEA Grapalat" w:hAnsi="GHEA Grapalat" w:cs="Times Armenian"/>
                <w:color w:val="000000"/>
                <w:sz w:val="21"/>
                <w:szCs w:val="21"/>
              </w:rPr>
            </w:pPr>
          </w:p>
        </w:tc>
        <w:tc>
          <w:tcPr>
            <w:tcW w:w="6470" w:type="dxa"/>
            <w:gridSpan w:val="3"/>
            <w:tcBorders>
              <w:top w:val="single" w:sz="4" w:space="0" w:color="auto"/>
              <w:left w:val="nil"/>
              <w:bottom w:val="single" w:sz="4" w:space="0" w:color="auto"/>
              <w:right w:val="single" w:sz="4" w:space="0" w:color="auto"/>
            </w:tcBorders>
            <w:shd w:val="clear" w:color="auto" w:fill="auto"/>
            <w:vAlign w:val="center"/>
          </w:tcPr>
          <w:p w14:paraId="5F42FA3F" w14:textId="77777777" w:rsidR="00492F0F" w:rsidRPr="00492F0F" w:rsidRDefault="00492F0F" w:rsidP="001C18BF">
            <w:pPr>
              <w:jc w:val="right"/>
              <w:rPr>
                <w:rFonts w:ascii="GHEA Grapalat" w:hAnsi="GHEA Grapalat" w:cs="Times Armenian"/>
                <w:b/>
                <w:bCs/>
                <w:color w:val="000000"/>
                <w:sz w:val="21"/>
                <w:szCs w:val="21"/>
              </w:rPr>
            </w:pPr>
            <w:r w:rsidRPr="00492F0F">
              <w:rPr>
                <w:rFonts w:ascii="GHEA Grapalat" w:hAnsi="GHEA Grapalat" w:cs="Times Armenian"/>
                <w:b/>
                <w:bCs/>
                <w:color w:val="000000"/>
                <w:sz w:val="21"/>
                <w:szCs w:val="21"/>
              </w:rPr>
              <w:t>I</w:t>
            </w:r>
            <w:r w:rsidRPr="00492F0F">
              <w:rPr>
                <w:rFonts w:ascii="GHEA Grapalat" w:hAnsi="GHEA Grapalat" w:cs="Times Armenian"/>
                <w:b/>
                <w:bCs/>
                <w:color w:val="000000"/>
                <w:sz w:val="21"/>
                <w:szCs w:val="21"/>
                <w:lang w:val="en-GB"/>
              </w:rPr>
              <w:t>V</w:t>
            </w:r>
            <w:r w:rsidRPr="00492F0F">
              <w:rPr>
                <w:rFonts w:ascii="GHEA Grapalat" w:hAnsi="GHEA Grapalat" w:cs="Times Armenian"/>
                <w:b/>
                <w:bCs/>
                <w:color w:val="000000"/>
                <w:sz w:val="21"/>
                <w:szCs w:val="21"/>
              </w:rPr>
              <w:t>.Всего</w:t>
            </w:r>
          </w:p>
        </w:tc>
        <w:tc>
          <w:tcPr>
            <w:tcW w:w="1988" w:type="dxa"/>
            <w:tcBorders>
              <w:top w:val="single" w:sz="4" w:space="0" w:color="auto"/>
              <w:left w:val="nil"/>
              <w:bottom w:val="single" w:sz="4" w:space="0" w:color="auto"/>
              <w:right w:val="single" w:sz="4" w:space="0" w:color="auto"/>
            </w:tcBorders>
            <w:shd w:val="clear" w:color="auto" w:fill="auto"/>
            <w:vAlign w:val="center"/>
          </w:tcPr>
          <w:p w14:paraId="27872EB6" w14:textId="77777777" w:rsidR="00492F0F" w:rsidRPr="00492F0F" w:rsidRDefault="00492F0F" w:rsidP="001C18BF">
            <w:pPr>
              <w:rPr>
                <w:rFonts w:ascii="GHEA Grapalat" w:hAnsi="GHEA Grapalat" w:cs="Times Armenian"/>
                <w:b/>
                <w:bCs/>
                <w:color w:val="000000"/>
                <w:sz w:val="21"/>
                <w:szCs w:val="21"/>
              </w:rPr>
            </w:pPr>
          </w:p>
        </w:tc>
        <w:tc>
          <w:tcPr>
            <w:tcW w:w="928" w:type="dxa"/>
            <w:tcBorders>
              <w:top w:val="single" w:sz="4" w:space="0" w:color="auto"/>
              <w:left w:val="nil"/>
              <w:bottom w:val="single" w:sz="4" w:space="0" w:color="auto"/>
              <w:right w:val="single" w:sz="4" w:space="0" w:color="auto"/>
            </w:tcBorders>
            <w:shd w:val="clear" w:color="auto" w:fill="auto"/>
            <w:vAlign w:val="center"/>
          </w:tcPr>
          <w:p w14:paraId="0817BE35" w14:textId="77777777" w:rsidR="00492F0F" w:rsidRPr="00492F0F" w:rsidRDefault="00492F0F" w:rsidP="001C18BF">
            <w:pPr>
              <w:rPr>
                <w:rFonts w:ascii="GHEA Grapalat" w:hAnsi="GHEA Grapalat" w:cs="Times Armenian"/>
                <w:b/>
                <w:bCs/>
                <w:color w:val="000000"/>
                <w:sz w:val="21"/>
                <w:szCs w:val="21"/>
              </w:rPr>
            </w:pPr>
            <w:r w:rsidRPr="00492F0F">
              <w:rPr>
                <w:rFonts w:ascii="GHEA Grapalat" w:hAnsi="GHEA Grapalat" w:cs="Times Armenian"/>
                <w:b/>
                <w:bCs/>
                <w:color w:val="000000"/>
                <w:sz w:val="21"/>
                <w:szCs w:val="21"/>
              </w:rPr>
              <w:t>31,140.781</w:t>
            </w:r>
          </w:p>
        </w:tc>
      </w:tr>
      <w:tr w:rsidR="00492F0F" w:rsidRPr="00492F0F" w14:paraId="03B37D99" w14:textId="77777777" w:rsidTr="00492F0F">
        <w:trPr>
          <w:trHeight w:val="113"/>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B4BE6" w14:textId="77777777" w:rsidR="00492F0F" w:rsidRPr="00492F0F" w:rsidRDefault="00492F0F" w:rsidP="001C18BF">
            <w:pPr>
              <w:jc w:val="center"/>
              <w:rPr>
                <w:rFonts w:ascii="GHEA Grapalat" w:hAnsi="GHEA Grapalat" w:cs="Times Armenian"/>
                <w:color w:val="000000"/>
                <w:sz w:val="21"/>
                <w:szCs w:val="21"/>
              </w:rPr>
            </w:pPr>
            <w:r w:rsidRPr="00492F0F">
              <w:rPr>
                <w:rFonts w:ascii="Cambria" w:hAnsi="Cambria" w:cs="Cambria"/>
                <w:color w:val="000000"/>
                <w:sz w:val="21"/>
                <w:szCs w:val="21"/>
              </w:rPr>
              <w:t> </w:t>
            </w:r>
          </w:p>
        </w:tc>
        <w:tc>
          <w:tcPr>
            <w:tcW w:w="3856" w:type="dxa"/>
            <w:tcBorders>
              <w:top w:val="single" w:sz="4" w:space="0" w:color="auto"/>
              <w:left w:val="nil"/>
              <w:bottom w:val="single" w:sz="4" w:space="0" w:color="auto"/>
              <w:right w:val="single" w:sz="4" w:space="0" w:color="auto"/>
            </w:tcBorders>
            <w:shd w:val="clear" w:color="auto" w:fill="auto"/>
            <w:vAlign w:val="center"/>
            <w:hideMark/>
          </w:tcPr>
          <w:p w14:paraId="5D3B811B" w14:textId="77777777" w:rsidR="00492F0F" w:rsidRPr="00492F0F" w:rsidRDefault="00492F0F" w:rsidP="001C18BF">
            <w:pPr>
              <w:rPr>
                <w:rFonts w:ascii="GHEA Grapalat" w:hAnsi="GHEA Grapalat" w:cs="Times Armenian"/>
                <w:b/>
                <w:bCs/>
                <w:color w:val="000000"/>
                <w:sz w:val="21"/>
                <w:szCs w:val="21"/>
              </w:rPr>
            </w:pPr>
            <w:r w:rsidRPr="00492F0F">
              <w:rPr>
                <w:rFonts w:ascii="GHEA Grapalat" w:hAnsi="GHEA Grapalat" w:cs="Times Armenian"/>
                <w:b/>
                <w:bCs/>
                <w:color w:val="000000"/>
                <w:sz w:val="21"/>
                <w:szCs w:val="21"/>
              </w:rPr>
              <w:t>V. Элементы безопасности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14:paraId="4ED4DEBF" w14:textId="77777777" w:rsidR="00492F0F" w:rsidRPr="00492F0F" w:rsidRDefault="00492F0F" w:rsidP="001C18BF">
            <w:pPr>
              <w:rPr>
                <w:rFonts w:ascii="GHEA Grapalat" w:hAnsi="GHEA Grapalat" w:cs="Times Armenian"/>
                <w:b/>
                <w:bCs/>
                <w:color w:val="000000"/>
                <w:sz w:val="21"/>
                <w:szCs w:val="21"/>
              </w:rPr>
            </w:pPr>
            <w:r w:rsidRPr="00492F0F">
              <w:rPr>
                <w:rFonts w:ascii="Cambria" w:hAnsi="Cambria" w:cs="Cambria"/>
                <w:b/>
                <w:bCs/>
                <w:color w:val="000000"/>
                <w:sz w:val="21"/>
                <w:szCs w:val="21"/>
              </w:rPr>
              <w:t> </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57721B7A" w14:textId="77777777" w:rsidR="00492F0F" w:rsidRPr="00492F0F" w:rsidRDefault="00492F0F" w:rsidP="001C18BF">
            <w:pPr>
              <w:rPr>
                <w:rFonts w:ascii="GHEA Grapalat" w:hAnsi="GHEA Grapalat" w:cs="Times Armenian"/>
                <w:b/>
                <w:bCs/>
                <w:color w:val="000000"/>
                <w:sz w:val="21"/>
                <w:szCs w:val="21"/>
              </w:rPr>
            </w:pPr>
            <w:r w:rsidRPr="00492F0F">
              <w:rPr>
                <w:rFonts w:ascii="Cambria" w:hAnsi="Cambria" w:cs="Cambria"/>
                <w:b/>
                <w:bCs/>
                <w:color w:val="000000"/>
                <w:sz w:val="21"/>
                <w:szCs w:val="21"/>
              </w:rPr>
              <w:t> </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4F950C35" w14:textId="77777777" w:rsidR="00492F0F" w:rsidRPr="00492F0F" w:rsidRDefault="00492F0F" w:rsidP="001C18BF">
            <w:pPr>
              <w:rPr>
                <w:rFonts w:ascii="GHEA Grapalat" w:hAnsi="GHEA Grapalat" w:cs="Times Armenian"/>
                <w:b/>
                <w:bCs/>
                <w:color w:val="000000"/>
                <w:sz w:val="21"/>
                <w:szCs w:val="21"/>
              </w:rPr>
            </w:pPr>
            <w:r w:rsidRPr="00492F0F">
              <w:rPr>
                <w:rFonts w:ascii="Cambria" w:hAnsi="Cambria" w:cs="Cambria"/>
                <w:b/>
                <w:bCs/>
                <w:color w:val="000000"/>
                <w:sz w:val="21"/>
                <w:szCs w:val="21"/>
              </w:rPr>
              <w:t> </w:t>
            </w:r>
          </w:p>
        </w:tc>
        <w:tc>
          <w:tcPr>
            <w:tcW w:w="928" w:type="dxa"/>
            <w:tcBorders>
              <w:top w:val="single" w:sz="4" w:space="0" w:color="auto"/>
              <w:left w:val="nil"/>
              <w:bottom w:val="single" w:sz="4" w:space="0" w:color="auto"/>
              <w:right w:val="single" w:sz="4" w:space="0" w:color="auto"/>
            </w:tcBorders>
            <w:shd w:val="clear" w:color="auto" w:fill="auto"/>
            <w:vAlign w:val="center"/>
            <w:hideMark/>
          </w:tcPr>
          <w:p w14:paraId="240234E2" w14:textId="77777777" w:rsidR="00492F0F" w:rsidRPr="00492F0F" w:rsidRDefault="00492F0F" w:rsidP="001C18BF">
            <w:pPr>
              <w:rPr>
                <w:rFonts w:ascii="GHEA Grapalat" w:hAnsi="GHEA Grapalat" w:cs="Times Armenian"/>
                <w:b/>
                <w:bCs/>
                <w:color w:val="000000"/>
                <w:sz w:val="21"/>
                <w:szCs w:val="21"/>
              </w:rPr>
            </w:pPr>
            <w:r w:rsidRPr="00492F0F">
              <w:rPr>
                <w:rFonts w:ascii="Cambria" w:hAnsi="Cambria" w:cs="Cambria"/>
                <w:b/>
                <w:bCs/>
                <w:color w:val="000000"/>
                <w:sz w:val="21"/>
                <w:szCs w:val="21"/>
              </w:rPr>
              <w:t> </w:t>
            </w:r>
          </w:p>
        </w:tc>
      </w:tr>
      <w:tr w:rsidR="00492F0F" w:rsidRPr="00492F0F" w14:paraId="69D0D543" w14:textId="77777777" w:rsidTr="00492F0F">
        <w:trPr>
          <w:trHeight w:val="113"/>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17E6129A"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s="Times Armenian"/>
                <w:color w:val="000000"/>
                <w:sz w:val="21"/>
                <w:szCs w:val="21"/>
              </w:rPr>
              <w:t>1</w:t>
            </w:r>
          </w:p>
        </w:tc>
        <w:tc>
          <w:tcPr>
            <w:tcW w:w="3856" w:type="dxa"/>
            <w:tcBorders>
              <w:top w:val="single" w:sz="4" w:space="0" w:color="auto"/>
              <w:left w:val="nil"/>
              <w:bottom w:val="single" w:sz="4" w:space="0" w:color="auto"/>
              <w:right w:val="single" w:sz="4" w:space="0" w:color="auto"/>
            </w:tcBorders>
            <w:shd w:val="clear" w:color="auto" w:fill="auto"/>
            <w:vAlign w:val="center"/>
          </w:tcPr>
          <w:p w14:paraId="70646460" w14:textId="77777777" w:rsidR="00492F0F" w:rsidRPr="00492F0F" w:rsidRDefault="00492F0F" w:rsidP="001C18BF">
            <w:pPr>
              <w:rPr>
                <w:rFonts w:ascii="GHEA Grapalat" w:hAnsi="GHEA Grapalat" w:cs="Times Armenian"/>
                <w:sz w:val="21"/>
                <w:szCs w:val="21"/>
              </w:rPr>
            </w:pPr>
            <w:r w:rsidRPr="00492F0F">
              <w:rPr>
                <w:rFonts w:ascii="GHEA Grapalat" w:hAnsi="GHEA Grapalat" w:cs="Times Armenian"/>
                <w:color w:val="000000"/>
                <w:sz w:val="21"/>
                <w:szCs w:val="21"/>
              </w:rPr>
              <w:t>Установка новых полимерных сигнальных столбиков типа С-1</w:t>
            </w:r>
          </w:p>
        </w:tc>
        <w:tc>
          <w:tcPr>
            <w:tcW w:w="1378" w:type="dxa"/>
            <w:tcBorders>
              <w:top w:val="single" w:sz="4" w:space="0" w:color="auto"/>
              <w:left w:val="nil"/>
              <w:bottom w:val="single" w:sz="4" w:space="0" w:color="auto"/>
              <w:right w:val="single" w:sz="4" w:space="0" w:color="auto"/>
            </w:tcBorders>
            <w:shd w:val="clear" w:color="auto" w:fill="auto"/>
            <w:vAlign w:val="center"/>
          </w:tcPr>
          <w:p w14:paraId="566BAD30" w14:textId="77777777" w:rsidR="00492F0F" w:rsidRPr="00492F0F" w:rsidRDefault="00492F0F" w:rsidP="001C18BF">
            <w:pPr>
              <w:jc w:val="center"/>
              <w:rPr>
                <w:rFonts w:ascii="GHEA Grapalat" w:hAnsi="GHEA Grapalat" w:cs="Times Armenian"/>
                <w:color w:val="000000"/>
                <w:sz w:val="21"/>
                <w:szCs w:val="21"/>
              </w:rPr>
            </w:pPr>
            <w:proofErr w:type="spellStart"/>
            <w:r w:rsidRPr="00492F0F">
              <w:rPr>
                <w:rFonts w:ascii="GHEA Grapalat" w:hAnsi="GHEA Grapalat" w:cs="Times Armenian"/>
                <w:color w:val="000000"/>
                <w:sz w:val="21"/>
                <w:szCs w:val="21"/>
              </w:rPr>
              <w:t>шт</w:t>
            </w:r>
            <w:proofErr w:type="spellEnd"/>
          </w:p>
        </w:tc>
        <w:tc>
          <w:tcPr>
            <w:tcW w:w="1236" w:type="dxa"/>
            <w:tcBorders>
              <w:top w:val="nil"/>
              <w:left w:val="nil"/>
              <w:bottom w:val="single" w:sz="4" w:space="0" w:color="auto"/>
              <w:right w:val="single" w:sz="4" w:space="0" w:color="auto"/>
            </w:tcBorders>
            <w:shd w:val="clear" w:color="auto" w:fill="auto"/>
            <w:vAlign w:val="center"/>
          </w:tcPr>
          <w:p w14:paraId="7BDFDD15"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s="Times Armenian"/>
                <w:color w:val="000000"/>
                <w:sz w:val="21"/>
                <w:szCs w:val="21"/>
              </w:rPr>
              <w:t>1</w:t>
            </w:r>
            <w:r w:rsidRPr="00492F0F">
              <w:rPr>
                <w:rFonts w:ascii="GHEA Grapalat" w:hAnsi="GHEA Grapalat" w:cs="Times Armenian"/>
                <w:color w:val="000000"/>
                <w:sz w:val="21"/>
                <w:szCs w:val="21"/>
                <w:lang w:val="hy-AM"/>
              </w:rPr>
              <w:t>6</w:t>
            </w:r>
            <w:r w:rsidRPr="00492F0F">
              <w:rPr>
                <w:rFonts w:ascii="GHEA Grapalat" w:hAnsi="GHEA Grapalat" w:cs="Times Armenian"/>
                <w:color w:val="000000"/>
                <w:sz w:val="21"/>
                <w:szCs w:val="21"/>
              </w:rPr>
              <w:t>0</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563155E1"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olor w:val="000000"/>
                <w:sz w:val="21"/>
                <w:szCs w:val="21"/>
              </w:rPr>
              <w:t>5.209</w:t>
            </w:r>
          </w:p>
        </w:tc>
        <w:tc>
          <w:tcPr>
            <w:tcW w:w="928" w:type="dxa"/>
            <w:tcBorders>
              <w:top w:val="single" w:sz="4" w:space="0" w:color="auto"/>
              <w:left w:val="nil"/>
              <w:bottom w:val="single" w:sz="4" w:space="0" w:color="auto"/>
              <w:right w:val="single" w:sz="4" w:space="0" w:color="auto"/>
            </w:tcBorders>
            <w:shd w:val="clear" w:color="auto" w:fill="auto"/>
            <w:vAlign w:val="center"/>
          </w:tcPr>
          <w:p w14:paraId="3DB87E44"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olor w:val="000000"/>
                <w:sz w:val="21"/>
                <w:szCs w:val="21"/>
              </w:rPr>
              <w:t>833.361</w:t>
            </w:r>
          </w:p>
        </w:tc>
      </w:tr>
      <w:tr w:rsidR="00492F0F" w:rsidRPr="00492F0F" w14:paraId="5FBCCBC5" w14:textId="77777777" w:rsidTr="00492F0F">
        <w:trPr>
          <w:trHeight w:val="113"/>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0B924E06"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s="Times Armenian"/>
                <w:color w:val="000000"/>
                <w:sz w:val="21"/>
                <w:szCs w:val="21"/>
              </w:rPr>
              <w:t>2</w:t>
            </w:r>
          </w:p>
        </w:tc>
        <w:tc>
          <w:tcPr>
            <w:tcW w:w="3856" w:type="dxa"/>
            <w:tcBorders>
              <w:top w:val="nil"/>
              <w:left w:val="nil"/>
              <w:bottom w:val="single" w:sz="4" w:space="0" w:color="auto"/>
              <w:right w:val="single" w:sz="4" w:space="0" w:color="auto"/>
            </w:tcBorders>
            <w:shd w:val="clear" w:color="auto" w:fill="auto"/>
            <w:hideMark/>
          </w:tcPr>
          <w:p w14:paraId="06C7F820" w14:textId="77777777" w:rsidR="00492F0F" w:rsidRPr="00492F0F" w:rsidRDefault="00492F0F" w:rsidP="001C18BF">
            <w:pPr>
              <w:rPr>
                <w:rFonts w:ascii="GHEA Grapalat" w:hAnsi="GHEA Grapalat" w:cs="Times Armenian"/>
                <w:sz w:val="21"/>
                <w:szCs w:val="21"/>
              </w:rPr>
            </w:pPr>
            <w:r w:rsidRPr="00492F0F">
              <w:rPr>
                <w:rFonts w:ascii="GHEA Grapalat" w:hAnsi="GHEA Grapalat" w:cs="Times Armenian"/>
                <w:sz w:val="21"/>
                <w:szCs w:val="21"/>
              </w:rPr>
              <w:t xml:space="preserve">Дорожная разметка проезжей части горячим термопластиком с добавлением стеклянных шариков h=3мм </w:t>
            </w:r>
          </w:p>
          <w:p w14:paraId="4086A317" w14:textId="77777777" w:rsidR="00492F0F" w:rsidRPr="00492F0F" w:rsidRDefault="00492F0F" w:rsidP="001C18BF">
            <w:pPr>
              <w:rPr>
                <w:rFonts w:ascii="GHEA Grapalat" w:hAnsi="GHEA Grapalat" w:cs="Times Armenian"/>
                <w:sz w:val="21"/>
                <w:szCs w:val="21"/>
              </w:rPr>
            </w:pPr>
            <w:r w:rsidRPr="00492F0F">
              <w:rPr>
                <w:rFonts w:ascii="GHEA Grapalat" w:hAnsi="GHEA Grapalat" w:cs="Times Armenian"/>
                <w:sz w:val="21"/>
                <w:szCs w:val="21"/>
              </w:rPr>
              <w:lastRenderedPageBreak/>
              <w:t>- сплошная линия 1.1 (0.1</w:t>
            </w:r>
            <w:proofErr w:type="gramStart"/>
            <w:r w:rsidRPr="00492F0F">
              <w:rPr>
                <w:rFonts w:ascii="GHEA Grapalat" w:hAnsi="GHEA Grapalat" w:cs="Times Armenian"/>
                <w:sz w:val="21"/>
                <w:szCs w:val="21"/>
              </w:rPr>
              <w:t>м)  (</w:t>
            </w:r>
            <w:proofErr w:type="gramEnd"/>
            <w:r w:rsidRPr="00492F0F">
              <w:rPr>
                <w:rFonts w:ascii="GHEA Grapalat" w:hAnsi="GHEA Grapalat" w:cs="Times Armenian"/>
                <w:sz w:val="21"/>
                <w:szCs w:val="21"/>
                <w:lang w:val="hy-AM"/>
              </w:rPr>
              <w:t>469,7</w:t>
            </w:r>
            <w:r w:rsidRPr="00492F0F">
              <w:rPr>
                <w:rFonts w:ascii="GHEA Grapalat" w:hAnsi="GHEA Grapalat" w:cs="Times Armenian"/>
                <w:sz w:val="21"/>
                <w:szCs w:val="21"/>
              </w:rPr>
              <w:t>м</w:t>
            </w:r>
            <w:r w:rsidRPr="00492F0F">
              <w:rPr>
                <w:rFonts w:ascii="GHEA Grapalat" w:hAnsi="GHEA Grapalat" w:cs="Times Armenian"/>
                <w:sz w:val="21"/>
                <w:szCs w:val="21"/>
                <w:vertAlign w:val="superscript"/>
              </w:rPr>
              <w:t>2</w:t>
            </w:r>
            <w:r w:rsidRPr="00492F0F">
              <w:rPr>
                <w:rFonts w:ascii="GHEA Grapalat" w:hAnsi="GHEA Grapalat" w:cs="Times Armenian"/>
                <w:sz w:val="21"/>
                <w:szCs w:val="21"/>
              </w:rPr>
              <w:t>/</w:t>
            </w:r>
            <w:r w:rsidRPr="00492F0F">
              <w:rPr>
                <w:rFonts w:ascii="GHEA Grapalat" w:hAnsi="GHEA Grapalat" w:cs="Times Armenian"/>
                <w:sz w:val="21"/>
                <w:szCs w:val="21"/>
                <w:lang w:val="hy-AM"/>
              </w:rPr>
              <w:t>4697</w:t>
            </w:r>
            <w:r w:rsidRPr="00492F0F">
              <w:rPr>
                <w:rFonts w:ascii="GHEA Grapalat" w:hAnsi="GHEA Grapalat" w:cs="Times Armenian"/>
                <w:sz w:val="21"/>
                <w:szCs w:val="21"/>
              </w:rPr>
              <w:t>м)</w:t>
            </w:r>
          </w:p>
          <w:p w14:paraId="082B7D6E" w14:textId="77777777" w:rsidR="00492F0F" w:rsidRPr="00492F0F" w:rsidRDefault="00492F0F" w:rsidP="001C18BF">
            <w:pPr>
              <w:rPr>
                <w:rFonts w:ascii="GHEA Grapalat" w:hAnsi="GHEA Grapalat" w:cs="Times Armenian"/>
                <w:sz w:val="21"/>
                <w:szCs w:val="21"/>
              </w:rPr>
            </w:pPr>
            <w:r w:rsidRPr="00492F0F">
              <w:rPr>
                <w:rFonts w:ascii="GHEA Grapalat" w:hAnsi="GHEA Grapalat" w:cs="Times Armenian"/>
                <w:sz w:val="21"/>
                <w:szCs w:val="21"/>
              </w:rPr>
              <w:t>- сплошная линия 1.2 (0.1м) (</w:t>
            </w:r>
            <w:r w:rsidRPr="00492F0F">
              <w:rPr>
                <w:rFonts w:ascii="GHEA Grapalat" w:hAnsi="GHEA Grapalat" w:cs="Times Armenian"/>
                <w:sz w:val="21"/>
                <w:szCs w:val="21"/>
                <w:lang w:val="hy-AM"/>
              </w:rPr>
              <w:t>2211,5</w:t>
            </w:r>
            <w:r w:rsidRPr="00492F0F">
              <w:rPr>
                <w:rFonts w:ascii="GHEA Grapalat" w:hAnsi="GHEA Grapalat" w:cs="Times Armenian"/>
                <w:sz w:val="21"/>
                <w:szCs w:val="21"/>
              </w:rPr>
              <w:t>м</w:t>
            </w:r>
            <w:r w:rsidRPr="00492F0F">
              <w:rPr>
                <w:rFonts w:ascii="GHEA Grapalat" w:hAnsi="GHEA Grapalat" w:cs="Times Armenian"/>
                <w:sz w:val="21"/>
                <w:szCs w:val="21"/>
                <w:vertAlign w:val="superscript"/>
              </w:rPr>
              <w:t>2</w:t>
            </w:r>
            <w:r w:rsidRPr="00492F0F">
              <w:rPr>
                <w:rFonts w:ascii="GHEA Grapalat" w:hAnsi="GHEA Grapalat" w:cs="Times Armenian"/>
                <w:sz w:val="21"/>
                <w:szCs w:val="21"/>
              </w:rPr>
              <w:t>/</w:t>
            </w:r>
            <w:r w:rsidRPr="00492F0F">
              <w:rPr>
                <w:rFonts w:ascii="GHEA Grapalat" w:hAnsi="GHEA Grapalat" w:cs="Times Armenian"/>
                <w:sz w:val="21"/>
                <w:szCs w:val="21"/>
                <w:lang w:val="hy-AM"/>
              </w:rPr>
              <w:t>22115</w:t>
            </w:r>
            <w:r w:rsidRPr="00492F0F">
              <w:rPr>
                <w:rFonts w:ascii="GHEA Grapalat" w:hAnsi="GHEA Grapalat" w:cs="Times Armenian"/>
                <w:sz w:val="21"/>
                <w:szCs w:val="21"/>
              </w:rPr>
              <w:t>м)</w:t>
            </w:r>
          </w:p>
          <w:p w14:paraId="077790CC" w14:textId="77777777" w:rsidR="00492F0F" w:rsidRPr="00492F0F" w:rsidRDefault="00492F0F" w:rsidP="001C18BF">
            <w:pPr>
              <w:rPr>
                <w:rFonts w:ascii="GHEA Grapalat" w:hAnsi="GHEA Grapalat" w:cs="Times Armenian"/>
                <w:sz w:val="21"/>
                <w:szCs w:val="21"/>
              </w:rPr>
            </w:pPr>
            <w:r w:rsidRPr="00492F0F">
              <w:rPr>
                <w:rFonts w:ascii="GHEA Grapalat" w:hAnsi="GHEA Grapalat" w:cs="Times Armenian"/>
                <w:sz w:val="21"/>
                <w:szCs w:val="21"/>
              </w:rPr>
              <w:t>- прерывистая линия 1.</w:t>
            </w:r>
            <w:r w:rsidRPr="00492F0F">
              <w:rPr>
                <w:rFonts w:ascii="GHEA Grapalat" w:hAnsi="GHEA Grapalat" w:cs="Times Armenian"/>
                <w:sz w:val="21"/>
                <w:szCs w:val="21"/>
                <w:lang w:val="hy-AM"/>
              </w:rPr>
              <w:t>5</w:t>
            </w:r>
            <w:r w:rsidRPr="00492F0F">
              <w:rPr>
                <w:rFonts w:ascii="GHEA Grapalat" w:hAnsi="GHEA Grapalat" w:cs="Times Armenian"/>
                <w:sz w:val="21"/>
                <w:szCs w:val="21"/>
              </w:rPr>
              <w:t xml:space="preserve"> (0,1м)</w:t>
            </w:r>
          </w:p>
          <w:p w14:paraId="10FA9F8E" w14:textId="77777777" w:rsidR="00492F0F" w:rsidRPr="00492F0F" w:rsidRDefault="00492F0F" w:rsidP="001C18BF">
            <w:pPr>
              <w:rPr>
                <w:rFonts w:ascii="GHEA Grapalat" w:hAnsi="GHEA Grapalat" w:cs="Times Armenian"/>
                <w:sz w:val="21"/>
                <w:szCs w:val="21"/>
              </w:rPr>
            </w:pPr>
            <w:r w:rsidRPr="00492F0F">
              <w:rPr>
                <w:rFonts w:ascii="GHEA Grapalat" w:hAnsi="GHEA Grapalat" w:cs="Times Armenian"/>
                <w:sz w:val="21"/>
                <w:szCs w:val="21"/>
              </w:rPr>
              <w:t>(</w:t>
            </w:r>
            <w:r w:rsidRPr="00492F0F">
              <w:rPr>
                <w:rFonts w:ascii="GHEA Grapalat" w:hAnsi="GHEA Grapalat" w:cs="Times Armenian"/>
                <w:sz w:val="21"/>
                <w:szCs w:val="21"/>
                <w:lang w:val="hy-AM"/>
              </w:rPr>
              <w:t>113,975</w:t>
            </w:r>
            <w:r w:rsidRPr="00492F0F">
              <w:rPr>
                <w:rFonts w:ascii="GHEA Grapalat" w:hAnsi="GHEA Grapalat" w:cs="Times Armenian"/>
                <w:sz w:val="21"/>
                <w:szCs w:val="21"/>
              </w:rPr>
              <w:t>м</w:t>
            </w:r>
            <w:r w:rsidRPr="00492F0F">
              <w:rPr>
                <w:rFonts w:ascii="GHEA Grapalat" w:hAnsi="GHEA Grapalat" w:cs="Times Armenian"/>
                <w:sz w:val="21"/>
                <w:szCs w:val="21"/>
                <w:vertAlign w:val="superscript"/>
              </w:rPr>
              <w:t>2</w:t>
            </w:r>
            <w:r w:rsidRPr="00492F0F">
              <w:rPr>
                <w:rFonts w:ascii="GHEA Grapalat" w:hAnsi="GHEA Grapalat" w:cs="Times Armenian"/>
                <w:sz w:val="21"/>
                <w:szCs w:val="21"/>
              </w:rPr>
              <w:t>/</w:t>
            </w:r>
            <w:r w:rsidRPr="00492F0F">
              <w:rPr>
                <w:rFonts w:ascii="GHEA Grapalat" w:hAnsi="GHEA Grapalat" w:cs="Times Armenian"/>
                <w:sz w:val="21"/>
                <w:szCs w:val="21"/>
                <w:lang w:val="hy-AM"/>
              </w:rPr>
              <w:t>1139,75</w:t>
            </w:r>
            <w:r w:rsidRPr="00492F0F">
              <w:rPr>
                <w:rFonts w:ascii="GHEA Grapalat" w:hAnsi="GHEA Grapalat" w:cs="Times Armenian"/>
                <w:sz w:val="21"/>
                <w:szCs w:val="21"/>
              </w:rPr>
              <w:t xml:space="preserve"> м)</w:t>
            </w:r>
          </w:p>
          <w:p w14:paraId="79C7BBF6" w14:textId="77777777" w:rsidR="00492F0F" w:rsidRPr="00492F0F" w:rsidRDefault="00492F0F" w:rsidP="001C18BF">
            <w:pPr>
              <w:rPr>
                <w:rFonts w:ascii="GHEA Grapalat" w:hAnsi="GHEA Grapalat" w:cs="Times Armenian"/>
                <w:sz w:val="21"/>
                <w:szCs w:val="21"/>
              </w:rPr>
            </w:pPr>
            <w:r w:rsidRPr="00492F0F">
              <w:rPr>
                <w:rFonts w:ascii="GHEA Grapalat" w:hAnsi="GHEA Grapalat" w:cs="Times Armenian"/>
                <w:sz w:val="21"/>
                <w:szCs w:val="21"/>
              </w:rPr>
              <w:t>- прерывистая линия 1.6 (0,1м)</w:t>
            </w:r>
          </w:p>
          <w:p w14:paraId="7E82C11A" w14:textId="77777777" w:rsidR="00492F0F" w:rsidRPr="00492F0F" w:rsidRDefault="00492F0F" w:rsidP="001C18BF">
            <w:pPr>
              <w:rPr>
                <w:rFonts w:ascii="GHEA Grapalat" w:hAnsi="GHEA Grapalat"/>
                <w:sz w:val="21"/>
                <w:szCs w:val="21"/>
              </w:rPr>
            </w:pPr>
            <w:r w:rsidRPr="00492F0F">
              <w:rPr>
                <w:rFonts w:ascii="GHEA Grapalat" w:hAnsi="GHEA Grapalat" w:cs="Times Armenian"/>
                <w:sz w:val="21"/>
                <w:szCs w:val="21"/>
              </w:rPr>
              <w:t>(</w:t>
            </w:r>
            <w:r w:rsidRPr="00492F0F">
              <w:rPr>
                <w:rFonts w:ascii="GHEA Grapalat" w:hAnsi="GHEA Grapalat" w:cs="Times Armenian"/>
                <w:sz w:val="21"/>
                <w:szCs w:val="21"/>
                <w:lang w:val="hy-AM"/>
              </w:rPr>
              <w:t>153,75</w:t>
            </w:r>
            <w:r w:rsidRPr="00492F0F">
              <w:rPr>
                <w:rFonts w:ascii="GHEA Grapalat" w:hAnsi="GHEA Grapalat" w:cs="Times Armenian"/>
                <w:sz w:val="21"/>
                <w:szCs w:val="21"/>
              </w:rPr>
              <w:t>м</w:t>
            </w:r>
            <w:r w:rsidRPr="00492F0F">
              <w:rPr>
                <w:rFonts w:ascii="GHEA Grapalat" w:hAnsi="GHEA Grapalat" w:cs="Times Armenian"/>
                <w:sz w:val="21"/>
                <w:szCs w:val="21"/>
                <w:vertAlign w:val="superscript"/>
                <w:lang w:val="hy-AM"/>
              </w:rPr>
              <w:t>2</w:t>
            </w:r>
            <w:r w:rsidRPr="00492F0F">
              <w:rPr>
                <w:rFonts w:ascii="GHEA Grapalat" w:hAnsi="GHEA Grapalat" w:cs="Times Armenian"/>
                <w:sz w:val="21"/>
                <w:szCs w:val="21"/>
                <w:lang w:val="hy-AM"/>
              </w:rPr>
              <w:t>/1537,5</w:t>
            </w:r>
            <w:r w:rsidRPr="00492F0F">
              <w:rPr>
                <w:rFonts w:ascii="GHEA Grapalat" w:hAnsi="GHEA Grapalat" w:cs="Times Armenian"/>
                <w:sz w:val="21"/>
                <w:szCs w:val="21"/>
              </w:rPr>
              <w:t xml:space="preserve"> м)</w:t>
            </w:r>
            <w:r w:rsidRPr="00492F0F">
              <w:rPr>
                <w:rFonts w:ascii="GHEA Grapalat" w:hAnsi="GHEA Grapalat"/>
                <w:sz w:val="21"/>
                <w:szCs w:val="21"/>
              </w:rPr>
              <w:t xml:space="preserve"> </w:t>
            </w:r>
          </w:p>
          <w:p w14:paraId="793702A5" w14:textId="77777777" w:rsidR="00492F0F" w:rsidRPr="00492F0F" w:rsidRDefault="00492F0F" w:rsidP="001C18BF">
            <w:pPr>
              <w:rPr>
                <w:rFonts w:ascii="GHEA Grapalat" w:hAnsi="GHEA Grapalat" w:cs="Times Armenian"/>
                <w:sz w:val="21"/>
                <w:szCs w:val="21"/>
              </w:rPr>
            </w:pPr>
            <w:r w:rsidRPr="00492F0F">
              <w:rPr>
                <w:rFonts w:ascii="GHEA Grapalat" w:hAnsi="GHEA Grapalat" w:cs="Times Armenian"/>
                <w:sz w:val="21"/>
                <w:szCs w:val="21"/>
              </w:rPr>
              <w:t xml:space="preserve">-прерывистая и </w:t>
            </w:r>
            <w:proofErr w:type="spellStart"/>
            <w:r w:rsidRPr="00492F0F">
              <w:rPr>
                <w:rFonts w:ascii="GHEA Grapalat" w:hAnsi="GHEA Grapalat" w:cs="Times Armenian"/>
                <w:sz w:val="21"/>
                <w:szCs w:val="21"/>
              </w:rPr>
              <w:t>цплошная</w:t>
            </w:r>
            <w:proofErr w:type="spellEnd"/>
            <w:r w:rsidRPr="00492F0F">
              <w:rPr>
                <w:rFonts w:ascii="GHEA Grapalat" w:hAnsi="GHEA Grapalat" w:cs="Times Armenian"/>
                <w:sz w:val="21"/>
                <w:szCs w:val="21"/>
              </w:rPr>
              <w:t xml:space="preserve"> линии </w:t>
            </w:r>
            <w:proofErr w:type="gramStart"/>
            <w:r w:rsidRPr="00492F0F">
              <w:rPr>
                <w:rFonts w:ascii="GHEA Grapalat" w:hAnsi="GHEA Grapalat" w:cs="Times Armenian"/>
                <w:sz w:val="21"/>
                <w:szCs w:val="21"/>
              </w:rPr>
              <w:t>1.11  (</w:t>
            </w:r>
            <w:proofErr w:type="gramEnd"/>
            <w:r w:rsidRPr="00492F0F">
              <w:rPr>
                <w:rFonts w:ascii="GHEA Grapalat" w:hAnsi="GHEA Grapalat" w:cs="Times Armenian"/>
                <w:sz w:val="21"/>
                <w:szCs w:val="21"/>
              </w:rPr>
              <w:t>12,775м</w:t>
            </w:r>
            <w:r w:rsidRPr="00492F0F">
              <w:rPr>
                <w:rFonts w:ascii="GHEA Grapalat" w:hAnsi="GHEA Grapalat" w:cs="Times Armenian"/>
                <w:sz w:val="21"/>
                <w:szCs w:val="21"/>
                <w:vertAlign w:val="superscript"/>
              </w:rPr>
              <w:t>2</w:t>
            </w:r>
            <w:r w:rsidRPr="00492F0F">
              <w:rPr>
                <w:rFonts w:ascii="GHEA Grapalat" w:hAnsi="GHEA Grapalat" w:cs="Times Armenian"/>
                <w:sz w:val="21"/>
                <w:szCs w:val="21"/>
              </w:rPr>
              <w:t xml:space="preserve">) </w:t>
            </w:r>
          </w:p>
          <w:p w14:paraId="4E6D6C0D" w14:textId="77777777" w:rsidR="00492F0F" w:rsidRPr="00492F0F" w:rsidRDefault="00492F0F" w:rsidP="001C18BF">
            <w:pPr>
              <w:rPr>
                <w:rFonts w:ascii="GHEA Grapalat" w:hAnsi="GHEA Grapalat" w:cs="Times Armenian"/>
                <w:sz w:val="21"/>
                <w:szCs w:val="21"/>
              </w:rPr>
            </w:pPr>
            <w:r w:rsidRPr="00492F0F">
              <w:rPr>
                <w:rFonts w:ascii="GHEA Grapalat" w:hAnsi="GHEA Grapalat" w:cs="Times Armenian"/>
                <w:sz w:val="21"/>
                <w:szCs w:val="21"/>
              </w:rPr>
              <w:t>- прерывистая линия 1.8 (0,2м)</w:t>
            </w:r>
          </w:p>
          <w:p w14:paraId="56D70F28" w14:textId="77777777" w:rsidR="00492F0F" w:rsidRPr="00492F0F" w:rsidRDefault="00492F0F" w:rsidP="001C18BF">
            <w:pPr>
              <w:rPr>
                <w:rFonts w:ascii="GHEA Grapalat" w:hAnsi="GHEA Grapalat" w:cs="Times Armenian"/>
                <w:sz w:val="21"/>
                <w:szCs w:val="21"/>
              </w:rPr>
            </w:pPr>
            <w:r w:rsidRPr="00492F0F">
              <w:rPr>
                <w:rFonts w:ascii="GHEA Grapalat" w:hAnsi="GHEA Grapalat" w:cs="Times Armenian"/>
                <w:sz w:val="21"/>
                <w:szCs w:val="21"/>
              </w:rPr>
              <w:t>(7,725м</w:t>
            </w:r>
            <w:r w:rsidRPr="00492F0F">
              <w:rPr>
                <w:rFonts w:ascii="GHEA Grapalat" w:hAnsi="GHEA Grapalat" w:cs="Times Armenian"/>
                <w:sz w:val="21"/>
                <w:szCs w:val="21"/>
                <w:vertAlign w:val="superscript"/>
              </w:rPr>
              <w:t>2</w:t>
            </w:r>
            <w:r w:rsidRPr="00492F0F">
              <w:rPr>
                <w:rFonts w:ascii="GHEA Grapalat" w:hAnsi="GHEA Grapalat" w:cs="Times Armenian"/>
                <w:sz w:val="21"/>
                <w:szCs w:val="21"/>
              </w:rPr>
              <w:t>/38,625м)</w:t>
            </w:r>
          </w:p>
          <w:p w14:paraId="136D429B" w14:textId="77777777" w:rsidR="00492F0F" w:rsidRPr="00492F0F" w:rsidRDefault="00492F0F" w:rsidP="001C18BF">
            <w:pPr>
              <w:rPr>
                <w:rFonts w:ascii="GHEA Grapalat" w:hAnsi="GHEA Grapalat" w:cs="Times Armenian"/>
                <w:sz w:val="21"/>
                <w:szCs w:val="21"/>
              </w:rPr>
            </w:pPr>
          </w:p>
        </w:tc>
        <w:tc>
          <w:tcPr>
            <w:tcW w:w="1378" w:type="dxa"/>
            <w:tcBorders>
              <w:top w:val="nil"/>
              <w:left w:val="nil"/>
              <w:bottom w:val="single" w:sz="4" w:space="0" w:color="auto"/>
              <w:right w:val="single" w:sz="4" w:space="0" w:color="auto"/>
            </w:tcBorders>
            <w:shd w:val="clear" w:color="auto" w:fill="auto"/>
            <w:vAlign w:val="center"/>
            <w:hideMark/>
          </w:tcPr>
          <w:p w14:paraId="61A0FC50"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s="Times Armenian"/>
                <w:color w:val="000000"/>
                <w:sz w:val="21"/>
                <w:szCs w:val="21"/>
              </w:rPr>
              <w:lastRenderedPageBreak/>
              <w:t>м</w:t>
            </w:r>
            <w:r w:rsidRPr="00492F0F">
              <w:rPr>
                <w:rFonts w:ascii="GHEA Grapalat" w:hAnsi="GHEA Grapalat" w:cs="Times Armenian"/>
                <w:color w:val="000000"/>
                <w:sz w:val="21"/>
                <w:szCs w:val="21"/>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77FC7841"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sz w:val="21"/>
                <w:szCs w:val="21"/>
              </w:rPr>
              <w:t>2948.925</w:t>
            </w:r>
          </w:p>
        </w:tc>
        <w:tc>
          <w:tcPr>
            <w:tcW w:w="1988" w:type="dxa"/>
            <w:tcBorders>
              <w:top w:val="nil"/>
              <w:left w:val="single" w:sz="4" w:space="0" w:color="auto"/>
              <w:bottom w:val="single" w:sz="4" w:space="0" w:color="auto"/>
              <w:right w:val="single" w:sz="4" w:space="0" w:color="auto"/>
            </w:tcBorders>
            <w:shd w:val="clear" w:color="auto" w:fill="auto"/>
            <w:vAlign w:val="center"/>
          </w:tcPr>
          <w:p w14:paraId="2B9E44BC"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olor w:val="000000"/>
                <w:sz w:val="21"/>
                <w:szCs w:val="21"/>
              </w:rPr>
              <w:t>10.496</w:t>
            </w:r>
          </w:p>
        </w:tc>
        <w:tc>
          <w:tcPr>
            <w:tcW w:w="928" w:type="dxa"/>
            <w:tcBorders>
              <w:top w:val="nil"/>
              <w:left w:val="nil"/>
              <w:bottom w:val="single" w:sz="4" w:space="0" w:color="auto"/>
              <w:right w:val="single" w:sz="4" w:space="0" w:color="auto"/>
            </w:tcBorders>
            <w:shd w:val="clear" w:color="auto" w:fill="auto"/>
            <w:vAlign w:val="center"/>
          </w:tcPr>
          <w:p w14:paraId="71BFA228"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olor w:val="000000"/>
                <w:sz w:val="21"/>
                <w:szCs w:val="21"/>
              </w:rPr>
              <w:t>30,951.718</w:t>
            </w:r>
          </w:p>
        </w:tc>
      </w:tr>
      <w:tr w:rsidR="00492F0F" w:rsidRPr="00492F0F" w14:paraId="3761C17B" w14:textId="77777777" w:rsidTr="00492F0F">
        <w:trPr>
          <w:trHeight w:val="113"/>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68E22C7D"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s="Times Armenian"/>
                <w:color w:val="000000"/>
                <w:sz w:val="21"/>
                <w:szCs w:val="21"/>
              </w:rPr>
              <w:t>3</w:t>
            </w:r>
          </w:p>
        </w:tc>
        <w:tc>
          <w:tcPr>
            <w:tcW w:w="3856" w:type="dxa"/>
            <w:tcBorders>
              <w:top w:val="single" w:sz="4" w:space="0" w:color="auto"/>
              <w:left w:val="single" w:sz="4" w:space="0" w:color="auto"/>
              <w:bottom w:val="single" w:sz="4" w:space="0" w:color="auto"/>
              <w:right w:val="single" w:sz="4" w:space="0" w:color="auto"/>
            </w:tcBorders>
            <w:shd w:val="clear" w:color="auto" w:fill="auto"/>
          </w:tcPr>
          <w:p w14:paraId="47D1B524" w14:textId="77777777" w:rsidR="00492F0F" w:rsidRPr="00492F0F" w:rsidRDefault="00492F0F" w:rsidP="001C18BF">
            <w:pPr>
              <w:rPr>
                <w:rFonts w:ascii="GHEA Grapalat" w:hAnsi="GHEA Grapalat" w:cs="Times Armenian"/>
                <w:sz w:val="21"/>
                <w:szCs w:val="21"/>
              </w:rPr>
            </w:pPr>
            <w:r w:rsidRPr="00492F0F">
              <w:rPr>
                <w:rFonts w:ascii="GHEA Grapalat" w:hAnsi="GHEA Grapalat" w:cs="Times Armenian"/>
                <w:sz w:val="21"/>
                <w:szCs w:val="21"/>
              </w:rPr>
              <w:t xml:space="preserve">Дорожная разметка </w:t>
            </w:r>
            <w:proofErr w:type="gramStart"/>
            <w:r w:rsidRPr="00492F0F">
              <w:rPr>
                <w:rFonts w:ascii="GHEA Grapalat" w:hAnsi="GHEA Grapalat" w:cs="Times Armenian"/>
                <w:sz w:val="21"/>
                <w:szCs w:val="21"/>
              </w:rPr>
              <w:t>направления  движения</w:t>
            </w:r>
            <w:proofErr w:type="gramEnd"/>
            <w:r w:rsidRPr="00492F0F">
              <w:rPr>
                <w:rFonts w:ascii="GHEA Grapalat" w:hAnsi="GHEA Grapalat" w:cs="Times Armenian"/>
                <w:sz w:val="21"/>
                <w:szCs w:val="21"/>
              </w:rPr>
              <w:t xml:space="preserve"> по полосам холодным пластиком h=3мм с добавлением стеклянных</w:t>
            </w:r>
          </w:p>
          <w:p w14:paraId="531EF7F9" w14:textId="77777777" w:rsidR="00492F0F" w:rsidRPr="00492F0F" w:rsidRDefault="00492F0F" w:rsidP="001C18BF">
            <w:pPr>
              <w:rPr>
                <w:rFonts w:ascii="GHEA Grapalat" w:hAnsi="GHEA Grapalat" w:cs="Times Armenian"/>
                <w:sz w:val="21"/>
                <w:szCs w:val="21"/>
              </w:rPr>
            </w:pPr>
            <w:r w:rsidRPr="00492F0F">
              <w:rPr>
                <w:rFonts w:ascii="GHEA Grapalat" w:hAnsi="GHEA Grapalat" w:cs="Times Armenian"/>
                <w:sz w:val="21"/>
                <w:szCs w:val="21"/>
              </w:rPr>
              <w:t>1</w:t>
            </w:r>
            <w:r w:rsidRPr="00492F0F">
              <w:rPr>
                <w:sz w:val="21"/>
                <w:szCs w:val="21"/>
              </w:rPr>
              <w:t>․</w:t>
            </w:r>
            <w:r w:rsidRPr="00492F0F">
              <w:rPr>
                <w:rFonts w:ascii="GHEA Grapalat" w:hAnsi="GHEA Grapalat" w:cs="Times Armenian"/>
                <w:sz w:val="21"/>
                <w:szCs w:val="21"/>
              </w:rPr>
              <w:t>18</w:t>
            </w:r>
            <w:r w:rsidRPr="00492F0F">
              <w:rPr>
                <w:rFonts w:ascii="GHEA Grapalat" w:hAnsi="GHEA Grapalat"/>
                <w:sz w:val="21"/>
                <w:szCs w:val="21"/>
              </w:rPr>
              <w:t xml:space="preserve"> </w:t>
            </w:r>
          </w:p>
        </w:tc>
        <w:tc>
          <w:tcPr>
            <w:tcW w:w="1378" w:type="dxa"/>
            <w:tcBorders>
              <w:top w:val="single" w:sz="4" w:space="0" w:color="auto"/>
              <w:left w:val="single" w:sz="4" w:space="0" w:color="auto"/>
              <w:bottom w:val="single" w:sz="4" w:space="0" w:color="auto"/>
              <w:right w:val="single" w:sz="4" w:space="0" w:color="auto"/>
            </w:tcBorders>
            <w:shd w:val="clear" w:color="auto" w:fill="auto"/>
            <w:vAlign w:val="center"/>
          </w:tcPr>
          <w:p w14:paraId="661BF9C0"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s="Times Armenian"/>
                <w:color w:val="000000"/>
                <w:sz w:val="21"/>
                <w:szCs w:val="21"/>
              </w:rPr>
              <w:t>м</w:t>
            </w:r>
            <w:r w:rsidRPr="00492F0F">
              <w:rPr>
                <w:rFonts w:ascii="GHEA Grapalat" w:hAnsi="GHEA Grapalat" w:cs="Times Armenian"/>
                <w:color w:val="000000"/>
                <w:sz w:val="21"/>
                <w:szCs w:val="21"/>
                <w:vertAlign w:val="superscript"/>
              </w:rPr>
              <w:t>2</w:t>
            </w:r>
          </w:p>
        </w:tc>
        <w:tc>
          <w:tcPr>
            <w:tcW w:w="1236" w:type="dxa"/>
            <w:tcBorders>
              <w:top w:val="nil"/>
              <w:left w:val="nil"/>
              <w:bottom w:val="single" w:sz="4" w:space="0" w:color="auto"/>
              <w:right w:val="single" w:sz="4" w:space="0" w:color="auto"/>
            </w:tcBorders>
            <w:shd w:val="clear" w:color="auto" w:fill="auto"/>
            <w:vAlign w:val="center"/>
          </w:tcPr>
          <w:p w14:paraId="5A4922F9"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olor w:val="000000"/>
                <w:sz w:val="21"/>
                <w:szCs w:val="21"/>
                <w:lang w:val="hy-AM"/>
              </w:rPr>
              <w:t>6,16</w:t>
            </w:r>
          </w:p>
        </w:tc>
        <w:tc>
          <w:tcPr>
            <w:tcW w:w="1988" w:type="dxa"/>
            <w:tcBorders>
              <w:top w:val="nil"/>
              <w:left w:val="single" w:sz="4" w:space="0" w:color="auto"/>
              <w:bottom w:val="single" w:sz="4" w:space="0" w:color="auto"/>
              <w:right w:val="single" w:sz="4" w:space="0" w:color="auto"/>
            </w:tcBorders>
            <w:shd w:val="clear" w:color="auto" w:fill="auto"/>
            <w:vAlign w:val="center"/>
          </w:tcPr>
          <w:p w14:paraId="42CF9DB2"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olor w:val="000000"/>
                <w:sz w:val="21"/>
                <w:szCs w:val="21"/>
              </w:rPr>
              <w:t>11.838</w:t>
            </w:r>
          </w:p>
        </w:tc>
        <w:tc>
          <w:tcPr>
            <w:tcW w:w="928" w:type="dxa"/>
            <w:tcBorders>
              <w:top w:val="nil"/>
              <w:left w:val="nil"/>
              <w:bottom w:val="single" w:sz="4" w:space="0" w:color="auto"/>
              <w:right w:val="single" w:sz="4" w:space="0" w:color="auto"/>
            </w:tcBorders>
            <w:shd w:val="clear" w:color="auto" w:fill="auto"/>
            <w:vAlign w:val="center"/>
          </w:tcPr>
          <w:p w14:paraId="31E19D71"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olor w:val="000000"/>
                <w:sz w:val="21"/>
                <w:szCs w:val="21"/>
              </w:rPr>
              <w:t>72.919</w:t>
            </w:r>
          </w:p>
        </w:tc>
      </w:tr>
      <w:tr w:rsidR="00492F0F" w:rsidRPr="00492F0F" w14:paraId="544824C2" w14:textId="77777777" w:rsidTr="00492F0F">
        <w:trPr>
          <w:trHeight w:val="113"/>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3C4865D3" w14:textId="77777777" w:rsidR="00492F0F" w:rsidRPr="00492F0F" w:rsidRDefault="00492F0F" w:rsidP="001C18BF">
            <w:pPr>
              <w:jc w:val="center"/>
              <w:rPr>
                <w:rFonts w:ascii="GHEA Grapalat" w:hAnsi="GHEA Grapalat" w:cs="Times Armenian"/>
                <w:color w:val="000000"/>
                <w:sz w:val="21"/>
                <w:szCs w:val="21"/>
              </w:rPr>
            </w:pPr>
          </w:p>
        </w:tc>
        <w:tc>
          <w:tcPr>
            <w:tcW w:w="3856" w:type="dxa"/>
            <w:tcBorders>
              <w:top w:val="single" w:sz="4" w:space="0" w:color="auto"/>
              <w:left w:val="single" w:sz="4" w:space="0" w:color="auto"/>
              <w:bottom w:val="single" w:sz="4" w:space="0" w:color="auto"/>
              <w:right w:val="single" w:sz="4" w:space="0" w:color="auto"/>
            </w:tcBorders>
            <w:shd w:val="clear" w:color="auto" w:fill="auto"/>
          </w:tcPr>
          <w:p w14:paraId="407716D6" w14:textId="77777777" w:rsidR="00492F0F" w:rsidRPr="00492F0F" w:rsidRDefault="00492F0F" w:rsidP="001C18BF">
            <w:pPr>
              <w:rPr>
                <w:rFonts w:ascii="GHEA Grapalat" w:hAnsi="GHEA Grapalat" w:cs="Times Armenian"/>
                <w:sz w:val="21"/>
                <w:szCs w:val="21"/>
              </w:rPr>
            </w:pPr>
            <w:r w:rsidRPr="00492F0F">
              <w:rPr>
                <w:rFonts w:ascii="GHEA Grapalat" w:hAnsi="GHEA Grapalat" w:cs="Times Armenian"/>
                <w:sz w:val="21"/>
                <w:szCs w:val="21"/>
              </w:rPr>
              <w:t>Треугольники- уступи дорогу</w:t>
            </w:r>
          </w:p>
          <w:p w14:paraId="33B3D8A6" w14:textId="77777777" w:rsidR="00492F0F" w:rsidRPr="00492F0F" w:rsidRDefault="00492F0F" w:rsidP="001C18BF">
            <w:pPr>
              <w:rPr>
                <w:rFonts w:ascii="GHEA Grapalat" w:hAnsi="GHEA Grapalat" w:cs="Times Armenian"/>
                <w:sz w:val="21"/>
                <w:szCs w:val="21"/>
              </w:rPr>
            </w:pPr>
            <w:r w:rsidRPr="00492F0F">
              <w:rPr>
                <w:rFonts w:ascii="GHEA Grapalat" w:hAnsi="GHEA Grapalat" w:cs="Times Armenian"/>
                <w:sz w:val="21"/>
                <w:szCs w:val="21"/>
              </w:rPr>
              <w:t>1.13</w:t>
            </w:r>
          </w:p>
          <w:p w14:paraId="158B2808" w14:textId="77777777" w:rsidR="00492F0F" w:rsidRPr="00492F0F" w:rsidRDefault="00492F0F" w:rsidP="001C18BF">
            <w:pPr>
              <w:rPr>
                <w:rFonts w:ascii="GHEA Grapalat" w:hAnsi="GHEA Grapalat" w:cs="Times Armenian"/>
                <w:sz w:val="21"/>
                <w:szCs w:val="21"/>
              </w:rPr>
            </w:pPr>
            <w:r w:rsidRPr="00492F0F">
              <w:rPr>
                <w:rFonts w:ascii="GHEA Grapalat" w:hAnsi="GHEA Grapalat" w:cs="Times Armenian"/>
                <w:sz w:val="21"/>
                <w:szCs w:val="21"/>
              </w:rPr>
              <w:t>1.20</w:t>
            </w:r>
          </w:p>
        </w:tc>
        <w:tc>
          <w:tcPr>
            <w:tcW w:w="1378" w:type="dxa"/>
            <w:tcBorders>
              <w:top w:val="single" w:sz="4" w:space="0" w:color="auto"/>
              <w:left w:val="single" w:sz="4" w:space="0" w:color="auto"/>
              <w:bottom w:val="single" w:sz="4" w:space="0" w:color="auto"/>
              <w:right w:val="single" w:sz="4" w:space="0" w:color="auto"/>
            </w:tcBorders>
            <w:shd w:val="clear" w:color="auto" w:fill="auto"/>
            <w:vAlign w:val="center"/>
          </w:tcPr>
          <w:p w14:paraId="168B7893"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s="Times Armenian"/>
                <w:color w:val="000000"/>
                <w:sz w:val="21"/>
                <w:szCs w:val="21"/>
              </w:rPr>
              <w:t>м</w:t>
            </w:r>
            <w:r w:rsidRPr="00492F0F">
              <w:rPr>
                <w:rFonts w:ascii="GHEA Grapalat" w:hAnsi="GHEA Grapalat" w:cs="Times Armenian"/>
                <w:color w:val="000000"/>
                <w:sz w:val="21"/>
                <w:szCs w:val="21"/>
                <w:vertAlign w:val="superscript"/>
              </w:rPr>
              <w:t>2</w:t>
            </w:r>
          </w:p>
        </w:tc>
        <w:tc>
          <w:tcPr>
            <w:tcW w:w="1236" w:type="dxa"/>
            <w:tcBorders>
              <w:top w:val="nil"/>
              <w:left w:val="nil"/>
              <w:bottom w:val="single" w:sz="4" w:space="0" w:color="auto"/>
              <w:right w:val="single" w:sz="4" w:space="0" w:color="auto"/>
            </w:tcBorders>
            <w:shd w:val="clear" w:color="auto" w:fill="auto"/>
            <w:vAlign w:val="center"/>
          </w:tcPr>
          <w:p w14:paraId="7F9D65AE" w14:textId="77777777" w:rsidR="00492F0F" w:rsidRPr="00492F0F" w:rsidRDefault="00492F0F" w:rsidP="001C18BF">
            <w:pPr>
              <w:jc w:val="center"/>
              <w:rPr>
                <w:rFonts w:ascii="GHEA Grapalat" w:hAnsi="GHEA Grapalat"/>
                <w:color w:val="000000"/>
                <w:sz w:val="21"/>
                <w:szCs w:val="21"/>
                <w:lang w:val="hy-AM"/>
              </w:rPr>
            </w:pPr>
            <w:r w:rsidRPr="00492F0F">
              <w:rPr>
                <w:rFonts w:ascii="GHEA Grapalat" w:hAnsi="GHEA Grapalat"/>
                <w:color w:val="000000"/>
                <w:sz w:val="21"/>
                <w:szCs w:val="21"/>
                <w:lang w:val="hy-AM"/>
              </w:rPr>
              <w:t>8.72</w:t>
            </w:r>
          </w:p>
        </w:tc>
        <w:tc>
          <w:tcPr>
            <w:tcW w:w="1988" w:type="dxa"/>
            <w:tcBorders>
              <w:top w:val="nil"/>
              <w:left w:val="single" w:sz="4" w:space="0" w:color="auto"/>
              <w:bottom w:val="single" w:sz="4" w:space="0" w:color="auto"/>
              <w:right w:val="single" w:sz="4" w:space="0" w:color="auto"/>
            </w:tcBorders>
            <w:shd w:val="clear" w:color="auto" w:fill="auto"/>
            <w:vAlign w:val="center"/>
          </w:tcPr>
          <w:p w14:paraId="5452D2F3"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olor w:val="000000"/>
                <w:sz w:val="21"/>
                <w:szCs w:val="21"/>
              </w:rPr>
              <w:t>11.838</w:t>
            </w:r>
          </w:p>
        </w:tc>
        <w:tc>
          <w:tcPr>
            <w:tcW w:w="928" w:type="dxa"/>
            <w:tcBorders>
              <w:top w:val="nil"/>
              <w:left w:val="nil"/>
              <w:bottom w:val="single" w:sz="4" w:space="0" w:color="auto"/>
              <w:right w:val="single" w:sz="4" w:space="0" w:color="auto"/>
            </w:tcBorders>
            <w:shd w:val="clear" w:color="auto" w:fill="auto"/>
            <w:vAlign w:val="center"/>
          </w:tcPr>
          <w:p w14:paraId="08738F2B"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color w:val="000000"/>
                <w:sz w:val="21"/>
                <w:szCs w:val="21"/>
              </w:rPr>
              <w:t>103.223</w:t>
            </w:r>
          </w:p>
        </w:tc>
      </w:tr>
      <w:tr w:rsidR="00492F0F" w:rsidRPr="00492F0F" w14:paraId="37D9AD7E" w14:textId="77777777" w:rsidTr="00492F0F">
        <w:trPr>
          <w:trHeight w:val="113"/>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6EB712E5" w14:textId="77777777" w:rsidR="00492F0F" w:rsidRPr="00492F0F" w:rsidRDefault="00492F0F" w:rsidP="001C18BF">
            <w:pPr>
              <w:jc w:val="center"/>
              <w:rPr>
                <w:rFonts w:ascii="GHEA Grapalat" w:hAnsi="GHEA Grapalat" w:cs="Times Armenian"/>
                <w:color w:val="000000"/>
                <w:sz w:val="21"/>
                <w:szCs w:val="21"/>
              </w:rPr>
            </w:pPr>
          </w:p>
        </w:tc>
        <w:tc>
          <w:tcPr>
            <w:tcW w:w="6470" w:type="dxa"/>
            <w:gridSpan w:val="3"/>
            <w:tcBorders>
              <w:top w:val="single" w:sz="4" w:space="0" w:color="auto"/>
              <w:left w:val="nil"/>
              <w:bottom w:val="single" w:sz="4" w:space="0" w:color="auto"/>
              <w:right w:val="single" w:sz="4" w:space="0" w:color="000000"/>
            </w:tcBorders>
            <w:shd w:val="clear" w:color="auto" w:fill="auto"/>
            <w:vAlign w:val="center"/>
          </w:tcPr>
          <w:p w14:paraId="005CD507" w14:textId="77777777" w:rsidR="00492F0F" w:rsidRPr="00492F0F" w:rsidRDefault="00492F0F" w:rsidP="001C18BF">
            <w:pPr>
              <w:jc w:val="right"/>
              <w:rPr>
                <w:rFonts w:ascii="GHEA Grapalat" w:hAnsi="GHEA Grapalat" w:cs="Times Armenian"/>
                <w:color w:val="000000"/>
                <w:sz w:val="21"/>
                <w:szCs w:val="21"/>
              </w:rPr>
            </w:pPr>
            <w:r w:rsidRPr="00492F0F">
              <w:rPr>
                <w:rFonts w:ascii="GHEA Grapalat" w:hAnsi="GHEA Grapalat" w:cs="Times Armenian"/>
                <w:b/>
                <w:bCs/>
                <w:color w:val="000000"/>
                <w:sz w:val="21"/>
                <w:szCs w:val="21"/>
                <w:lang w:val="en-GB"/>
              </w:rPr>
              <w:t>I</w:t>
            </w:r>
            <w:proofErr w:type="spellStart"/>
            <w:r w:rsidRPr="00492F0F">
              <w:rPr>
                <w:rFonts w:ascii="GHEA Grapalat" w:hAnsi="GHEA Grapalat" w:cs="Times Armenian"/>
                <w:b/>
                <w:bCs/>
                <w:color w:val="000000"/>
                <w:sz w:val="21"/>
                <w:szCs w:val="21"/>
              </w:rPr>
              <w:t>V.Всего</w:t>
            </w:r>
            <w:proofErr w:type="spellEnd"/>
          </w:p>
        </w:tc>
        <w:tc>
          <w:tcPr>
            <w:tcW w:w="1988" w:type="dxa"/>
            <w:tcBorders>
              <w:top w:val="nil"/>
              <w:left w:val="nil"/>
              <w:bottom w:val="single" w:sz="4" w:space="0" w:color="auto"/>
              <w:right w:val="single" w:sz="4" w:space="0" w:color="auto"/>
            </w:tcBorders>
            <w:shd w:val="clear" w:color="auto" w:fill="auto"/>
            <w:vAlign w:val="center"/>
          </w:tcPr>
          <w:p w14:paraId="04652E82" w14:textId="77777777" w:rsidR="00492F0F" w:rsidRPr="00492F0F" w:rsidRDefault="00492F0F" w:rsidP="001C18BF">
            <w:pPr>
              <w:jc w:val="center"/>
              <w:rPr>
                <w:rFonts w:ascii="GHEA Grapalat" w:hAnsi="GHEA Grapalat" w:cs="Times Armenian"/>
                <w:color w:val="000000"/>
                <w:sz w:val="21"/>
                <w:szCs w:val="21"/>
              </w:rPr>
            </w:pPr>
            <w:r w:rsidRPr="00492F0F">
              <w:rPr>
                <w:rFonts w:ascii="Cambria" w:hAnsi="Cambria" w:cs="Cambria"/>
                <w:color w:val="000000"/>
                <w:sz w:val="21"/>
                <w:szCs w:val="21"/>
              </w:rPr>
              <w:t>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8B5F736" w14:textId="77777777" w:rsidR="00492F0F" w:rsidRPr="00492F0F" w:rsidRDefault="00492F0F" w:rsidP="001C18BF">
            <w:pPr>
              <w:jc w:val="center"/>
              <w:rPr>
                <w:rFonts w:ascii="GHEA Grapalat" w:hAnsi="GHEA Grapalat" w:cs="Times Armenian"/>
                <w:color w:val="000000"/>
                <w:sz w:val="21"/>
                <w:szCs w:val="21"/>
              </w:rPr>
            </w:pPr>
            <w:r w:rsidRPr="00492F0F">
              <w:rPr>
                <w:rFonts w:ascii="GHEA Grapalat" w:hAnsi="GHEA Grapalat"/>
                <w:b/>
                <w:bCs/>
                <w:color w:val="000000"/>
                <w:sz w:val="21"/>
                <w:szCs w:val="21"/>
              </w:rPr>
              <w:t>31,961.221</w:t>
            </w:r>
          </w:p>
        </w:tc>
      </w:tr>
      <w:tr w:rsidR="00492F0F" w:rsidRPr="00492F0F" w14:paraId="23F763B1" w14:textId="77777777" w:rsidTr="00492F0F">
        <w:trPr>
          <w:trHeight w:val="113"/>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34E18A6C" w14:textId="77777777" w:rsidR="00492F0F" w:rsidRPr="00492F0F" w:rsidRDefault="00492F0F" w:rsidP="001C18BF">
            <w:pPr>
              <w:jc w:val="right"/>
              <w:rPr>
                <w:rFonts w:ascii="GHEA Grapalat" w:hAnsi="GHEA Grapalat" w:cs="Times Armenian"/>
                <w:color w:val="000000"/>
                <w:sz w:val="21"/>
                <w:szCs w:val="21"/>
              </w:rPr>
            </w:pPr>
            <w:r w:rsidRPr="00492F0F">
              <w:rPr>
                <w:rFonts w:ascii="Cambria" w:hAnsi="Cambria" w:cs="Cambria"/>
                <w:color w:val="000000"/>
                <w:sz w:val="21"/>
                <w:szCs w:val="21"/>
              </w:rPr>
              <w:t> </w:t>
            </w:r>
          </w:p>
        </w:tc>
        <w:tc>
          <w:tcPr>
            <w:tcW w:w="6470" w:type="dxa"/>
            <w:gridSpan w:val="3"/>
            <w:tcBorders>
              <w:top w:val="single" w:sz="4" w:space="0" w:color="auto"/>
              <w:left w:val="nil"/>
              <w:bottom w:val="single" w:sz="4" w:space="0" w:color="auto"/>
              <w:right w:val="single" w:sz="4" w:space="0" w:color="000000"/>
            </w:tcBorders>
            <w:shd w:val="clear" w:color="auto" w:fill="auto"/>
            <w:vAlign w:val="center"/>
            <w:hideMark/>
          </w:tcPr>
          <w:p w14:paraId="4B882E4C" w14:textId="77777777" w:rsidR="00492F0F" w:rsidRPr="00492F0F" w:rsidRDefault="00492F0F" w:rsidP="001C18BF">
            <w:pPr>
              <w:jc w:val="right"/>
              <w:rPr>
                <w:rFonts w:ascii="GHEA Grapalat" w:hAnsi="GHEA Grapalat" w:cs="Times Armenian"/>
                <w:b/>
                <w:bCs/>
                <w:color w:val="000000"/>
                <w:sz w:val="21"/>
                <w:szCs w:val="21"/>
              </w:rPr>
            </w:pPr>
            <w:r w:rsidRPr="00492F0F">
              <w:rPr>
                <w:rFonts w:ascii="GHEA Grapalat" w:hAnsi="GHEA Grapalat" w:cs="Times Armenian"/>
                <w:b/>
                <w:bCs/>
                <w:color w:val="000000"/>
                <w:sz w:val="21"/>
                <w:szCs w:val="21"/>
              </w:rPr>
              <w:t xml:space="preserve"> Итого (</w:t>
            </w:r>
            <w:proofErr w:type="spellStart"/>
            <w:proofErr w:type="gramStart"/>
            <w:r w:rsidRPr="00492F0F">
              <w:rPr>
                <w:rFonts w:ascii="GHEA Grapalat" w:hAnsi="GHEA Grapalat" w:cs="Times Armenian"/>
                <w:b/>
                <w:bCs/>
                <w:color w:val="000000"/>
                <w:sz w:val="21"/>
                <w:szCs w:val="21"/>
              </w:rPr>
              <w:t>тыс.драм</w:t>
            </w:r>
            <w:proofErr w:type="spellEnd"/>
            <w:proofErr w:type="gramEnd"/>
            <w:r w:rsidRPr="00492F0F">
              <w:rPr>
                <w:rFonts w:ascii="GHEA Grapalat" w:hAnsi="GHEA Grapalat" w:cs="Times Armenian"/>
                <w:b/>
                <w:bCs/>
                <w:color w:val="000000"/>
                <w:sz w:val="21"/>
                <w:szCs w:val="21"/>
              </w:rPr>
              <w:t>)</w:t>
            </w:r>
          </w:p>
        </w:tc>
        <w:tc>
          <w:tcPr>
            <w:tcW w:w="1988" w:type="dxa"/>
            <w:tcBorders>
              <w:top w:val="nil"/>
              <w:left w:val="nil"/>
              <w:bottom w:val="single" w:sz="4" w:space="0" w:color="auto"/>
              <w:right w:val="single" w:sz="4" w:space="0" w:color="auto"/>
            </w:tcBorders>
            <w:shd w:val="clear" w:color="auto" w:fill="auto"/>
            <w:vAlign w:val="center"/>
            <w:hideMark/>
          </w:tcPr>
          <w:p w14:paraId="4264E403" w14:textId="77777777" w:rsidR="00492F0F" w:rsidRPr="00492F0F" w:rsidRDefault="00492F0F" w:rsidP="001C18BF">
            <w:pPr>
              <w:jc w:val="right"/>
              <w:rPr>
                <w:rFonts w:ascii="GHEA Grapalat" w:hAnsi="GHEA Grapalat" w:cs="Times Armenian"/>
                <w:b/>
                <w:bCs/>
                <w:color w:val="000000"/>
                <w:sz w:val="21"/>
                <w:szCs w:val="21"/>
              </w:rPr>
            </w:pPr>
            <w:r w:rsidRPr="00492F0F">
              <w:rPr>
                <w:rFonts w:ascii="Cambria" w:hAnsi="Cambria" w:cs="Cambria"/>
                <w:b/>
                <w:bCs/>
                <w:color w:val="000000"/>
                <w:sz w:val="21"/>
                <w:szCs w:val="21"/>
              </w:rPr>
              <w:t> </w:t>
            </w:r>
          </w:p>
        </w:tc>
        <w:tc>
          <w:tcPr>
            <w:tcW w:w="928" w:type="dxa"/>
            <w:tcBorders>
              <w:top w:val="nil"/>
              <w:left w:val="single" w:sz="4" w:space="0" w:color="auto"/>
              <w:bottom w:val="single" w:sz="4" w:space="0" w:color="auto"/>
              <w:right w:val="single" w:sz="4" w:space="0" w:color="auto"/>
            </w:tcBorders>
            <w:shd w:val="clear" w:color="auto" w:fill="auto"/>
            <w:vAlign w:val="center"/>
            <w:hideMark/>
          </w:tcPr>
          <w:p w14:paraId="338C2F17" w14:textId="77777777" w:rsidR="00492F0F" w:rsidRPr="00492F0F" w:rsidRDefault="00492F0F" w:rsidP="001C18BF">
            <w:pPr>
              <w:jc w:val="center"/>
              <w:rPr>
                <w:rFonts w:ascii="GHEA Grapalat" w:hAnsi="GHEA Grapalat" w:cs="Times Armenian"/>
                <w:b/>
                <w:bCs/>
                <w:color w:val="000000"/>
                <w:sz w:val="21"/>
                <w:szCs w:val="21"/>
                <w:lang w:val="hy-AM"/>
              </w:rPr>
            </w:pPr>
            <w:r w:rsidRPr="00492F0F">
              <w:rPr>
                <w:rFonts w:ascii="GHEA Grapalat" w:hAnsi="GHEA Grapalat"/>
                <w:b/>
                <w:bCs/>
                <w:color w:val="000000"/>
                <w:sz w:val="21"/>
                <w:szCs w:val="21"/>
              </w:rPr>
              <w:t>682,567.991</w:t>
            </w:r>
          </w:p>
        </w:tc>
      </w:tr>
    </w:tbl>
    <w:p w14:paraId="715696C7" w14:textId="77777777" w:rsidR="00492F0F" w:rsidRDefault="00492F0F" w:rsidP="00C54462">
      <w:pPr>
        <w:spacing w:line="240" w:lineRule="atLeast"/>
        <w:rPr>
          <w:rFonts w:ascii="GHEA Grapalat" w:hAnsi="GHEA Grapalat" w:cs="Calibri"/>
          <w:b/>
          <w:bCs/>
          <w:color w:val="000000"/>
          <w:lang w:val="af-ZA"/>
        </w:rPr>
      </w:pPr>
    </w:p>
    <w:p w14:paraId="357B0EDB" w14:textId="21E3464F" w:rsidR="00D47D56" w:rsidRDefault="00240E0C" w:rsidP="00C54462">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*Стоимость единицы включает все расходы, в том числе «Прибыль» — 11% и НДС — 20%.</w:t>
      </w:r>
    </w:p>
    <w:p w14:paraId="270CFB79" w14:textId="38182254" w:rsidR="00492F0F" w:rsidRDefault="00492F0F" w:rsidP="00C54462">
      <w:pPr>
        <w:spacing w:line="240" w:lineRule="atLeast"/>
        <w:rPr>
          <w:rFonts w:ascii="GHEA Grapalat" w:hAnsi="GHEA Grapalat"/>
          <w:i/>
          <w:iCs/>
          <w:sz w:val="18"/>
          <w:szCs w:val="18"/>
          <w:lang w:eastAsia="en-GB"/>
        </w:rPr>
      </w:pPr>
    </w:p>
    <w:p w14:paraId="10E9D466" w14:textId="77777777" w:rsidR="00492F0F" w:rsidRPr="00C54462" w:rsidRDefault="00492F0F" w:rsidP="00C54462">
      <w:pPr>
        <w:spacing w:line="240" w:lineRule="atLeast"/>
        <w:rPr>
          <w:rFonts w:ascii="GHEA Grapalat" w:hAnsi="GHEA Grapalat"/>
          <w:i/>
          <w:iCs/>
          <w:sz w:val="18"/>
          <w:szCs w:val="18"/>
          <w:lang w:eastAsia="en-GB"/>
        </w:rPr>
      </w:pPr>
    </w:p>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318A0AAC" w14:textId="77777777" w:rsidR="00492F0F" w:rsidRDefault="00492F0F" w:rsidP="00CD4CF4">
      <w:pPr>
        <w:ind w:right="-142"/>
        <w:jc w:val="right"/>
        <w:rPr>
          <w:rFonts w:ascii="GHEA Grapalat" w:hAnsi="GHEA Grapalat"/>
          <w:i/>
        </w:rPr>
      </w:pPr>
    </w:p>
    <w:p w14:paraId="78B0BB4E" w14:textId="77777777" w:rsidR="00492F0F" w:rsidRDefault="00492F0F" w:rsidP="00CD4CF4">
      <w:pPr>
        <w:ind w:right="-142"/>
        <w:jc w:val="right"/>
        <w:rPr>
          <w:rFonts w:ascii="GHEA Grapalat" w:hAnsi="GHEA Grapalat"/>
          <w:i/>
        </w:rPr>
      </w:pPr>
    </w:p>
    <w:p w14:paraId="5C81A01B" w14:textId="77777777" w:rsidR="00492F0F" w:rsidRDefault="00492F0F" w:rsidP="00CD4CF4">
      <w:pPr>
        <w:ind w:right="-142"/>
        <w:jc w:val="right"/>
        <w:rPr>
          <w:rFonts w:ascii="GHEA Grapalat" w:hAnsi="GHEA Grapalat"/>
          <w:i/>
        </w:rPr>
      </w:pPr>
    </w:p>
    <w:p w14:paraId="29BFC55D" w14:textId="77777777" w:rsidR="00492F0F" w:rsidRDefault="00492F0F" w:rsidP="00CD4CF4">
      <w:pPr>
        <w:ind w:right="-142"/>
        <w:jc w:val="right"/>
        <w:rPr>
          <w:rFonts w:ascii="GHEA Grapalat" w:hAnsi="GHEA Grapalat"/>
          <w:i/>
        </w:rPr>
      </w:pPr>
    </w:p>
    <w:p w14:paraId="4137A626" w14:textId="77777777" w:rsidR="00492F0F" w:rsidRDefault="00492F0F" w:rsidP="00CD4CF4">
      <w:pPr>
        <w:ind w:right="-142"/>
        <w:jc w:val="right"/>
        <w:rPr>
          <w:rFonts w:ascii="GHEA Grapalat" w:hAnsi="GHEA Grapalat"/>
          <w:i/>
        </w:rPr>
      </w:pPr>
    </w:p>
    <w:p w14:paraId="52E94176" w14:textId="77777777" w:rsidR="00492F0F" w:rsidRDefault="00492F0F" w:rsidP="00CD4CF4">
      <w:pPr>
        <w:ind w:right="-142"/>
        <w:jc w:val="right"/>
        <w:rPr>
          <w:rFonts w:ascii="GHEA Grapalat" w:hAnsi="GHEA Grapalat"/>
          <w:i/>
        </w:rPr>
      </w:pPr>
    </w:p>
    <w:p w14:paraId="4C22D052" w14:textId="77777777" w:rsidR="00492F0F" w:rsidRDefault="00492F0F" w:rsidP="00CD4CF4">
      <w:pPr>
        <w:ind w:right="-142"/>
        <w:jc w:val="right"/>
        <w:rPr>
          <w:rFonts w:ascii="GHEA Grapalat" w:hAnsi="GHEA Grapalat"/>
          <w:i/>
        </w:rPr>
      </w:pPr>
    </w:p>
    <w:p w14:paraId="59133C85" w14:textId="77777777" w:rsidR="00492F0F" w:rsidRDefault="00492F0F" w:rsidP="00CD4CF4">
      <w:pPr>
        <w:ind w:right="-142"/>
        <w:jc w:val="right"/>
        <w:rPr>
          <w:rFonts w:ascii="GHEA Grapalat" w:hAnsi="GHEA Grapalat"/>
          <w:i/>
        </w:rPr>
      </w:pPr>
    </w:p>
    <w:p w14:paraId="3F8F6079" w14:textId="77777777" w:rsidR="00492F0F" w:rsidRDefault="00492F0F" w:rsidP="00CD4CF4">
      <w:pPr>
        <w:ind w:right="-142"/>
        <w:jc w:val="right"/>
        <w:rPr>
          <w:rFonts w:ascii="GHEA Grapalat" w:hAnsi="GHEA Grapalat"/>
          <w:i/>
        </w:rPr>
      </w:pPr>
    </w:p>
    <w:p w14:paraId="703DB17C" w14:textId="77777777" w:rsidR="00492F0F" w:rsidRDefault="00492F0F" w:rsidP="00CD4CF4">
      <w:pPr>
        <w:ind w:right="-142"/>
        <w:jc w:val="right"/>
        <w:rPr>
          <w:rFonts w:ascii="GHEA Grapalat" w:hAnsi="GHEA Grapalat"/>
          <w:i/>
        </w:rPr>
      </w:pPr>
    </w:p>
    <w:p w14:paraId="604C08AF" w14:textId="77777777" w:rsidR="00492F0F" w:rsidRDefault="00492F0F" w:rsidP="00CD4CF4">
      <w:pPr>
        <w:ind w:right="-142"/>
        <w:jc w:val="right"/>
        <w:rPr>
          <w:rFonts w:ascii="GHEA Grapalat" w:hAnsi="GHEA Grapalat"/>
          <w:i/>
        </w:rPr>
      </w:pPr>
    </w:p>
    <w:p w14:paraId="7FE247D1" w14:textId="77777777" w:rsidR="00492F0F" w:rsidRDefault="00492F0F" w:rsidP="00CD4CF4">
      <w:pPr>
        <w:ind w:right="-142"/>
        <w:jc w:val="right"/>
        <w:rPr>
          <w:rFonts w:ascii="GHEA Grapalat" w:hAnsi="GHEA Grapalat"/>
          <w:i/>
        </w:rPr>
      </w:pPr>
    </w:p>
    <w:p w14:paraId="7C97C1BD" w14:textId="77777777" w:rsidR="00492F0F" w:rsidRDefault="00492F0F" w:rsidP="00CD4CF4">
      <w:pPr>
        <w:ind w:right="-142"/>
        <w:jc w:val="right"/>
        <w:rPr>
          <w:rFonts w:ascii="GHEA Grapalat" w:hAnsi="GHEA Grapalat"/>
          <w:i/>
        </w:rPr>
      </w:pPr>
    </w:p>
    <w:p w14:paraId="741D8457" w14:textId="77777777" w:rsidR="00492F0F" w:rsidRDefault="00492F0F" w:rsidP="00CD4CF4">
      <w:pPr>
        <w:ind w:right="-142"/>
        <w:jc w:val="right"/>
        <w:rPr>
          <w:rFonts w:ascii="GHEA Grapalat" w:hAnsi="GHEA Grapalat"/>
          <w:i/>
        </w:rPr>
      </w:pPr>
    </w:p>
    <w:p w14:paraId="425B62BD" w14:textId="77777777" w:rsidR="00492F0F" w:rsidRDefault="00492F0F" w:rsidP="00CD4CF4">
      <w:pPr>
        <w:ind w:right="-142"/>
        <w:jc w:val="right"/>
        <w:rPr>
          <w:rFonts w:ascii="GHEA Grapalat" w:hAnsi="GHEA Grapalat"/>
          <w:i/>
        </w:rPr>
      </w:pPr>
    </w:p>
    <w:p w14:paraId="4275282B" w14:textId="77777777" w:rsidR="00492F0F" w:rsidRDefault="00492F0F" w:rsidP="00CD4CF4">
      <w:pPr>
        <w:ind w:right="-142"/>
        <w:jc w:val="right"/>
        <w:rPr>
          <w:rFonts w:ascii="GHEA Grapalat" w:hAnsi="GHEA Grapalat"/>
          <w:i/>
        </w:rPr>
      </w:pPr>
    </w:p>
    <w:p w14:paraId="505D2358" w14:textId="77777777" w:rsidR="00492F0F" w:rsidRDefault="00492F0F" w:rsidP="00CD4CF4">
      <w:pPr>
        <w:ind w:right="-142"/>
        <w:jc w:val="right"/>
        <w:rPr>
          <w:rFonts w:ascii="GHEA Grapalat" w:hAnsi="GHEA Grapalat"/>
          <w:i/>
        </w:rPr>
      </w:pPr>
    </w:p>
    <w:p w14:paraId="4A6A314F" w14:textId="77777777" w:rsidR="00492F0F" w:rsidRDefault="00492F0F" w:rsidP="00CD4CF4">
      <w:pPr>
        <w:ind w:right="-142"/>
        <w:jc w:val="right"/>
        <w:rPr>
          <w:rFonts w:ascii="GHEA Grapalat" w:hAnsi="GHEA Grapalat"/>
          <w:i/>
        </w:rPr>
      </w:pPr>
    </w:p>
    <w:p w14:paraId="01E6305E" w14:textId="77777777" w:rsidR="00492F0F" w:rsidRDefault="00492F0F" w:rsidP="00CD4CF4">
      <w:pPr>
        <w:ind w:right="-142"/>
        <w:jc w:val="right"/>
        <w:rPr>
          <w:rFonts w:ascii="GHEA Grapalat" w:hAnsi="GHEA Grapalat"/>
          <w:i/>
        </w:rPr>
      </w:pPr>
    </w:p>
    <w:p w14:paraId="2B12B59F" w14:textId="77777777" w:rsidR="00492F0F" w:rsidRDefault="00492F0F" w:rsidP="00CD4CF4">
      <w:pPr>
        <w:ind w:right="-142"/>
        <w:jc w:val="right"/>
        <w:rPr>
          <w:rFonts w:ascii="GHEA Grapalat" w:hAnsi="GHEA Grapalat"/>
          <w:i/>
        </w:rPr>
      </w:pPr>
    </w:p>
    <w:p w14:paraId="73DBEBF4" w14:textId="76DA2D8F"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6CE3F014" w14:textId="77777777" w:rsidR="00D47D56" w:rsidRPr="00A74FB4" w:rsidRDefault="00D47D56" w:rsidP="00D47D56">
      <w:pPr>
        <w:jc w:val="center"/>
        <w:rPr>
          <w:b/>
          <w:bCs/>
        </w:rPr>
      </w:pPr>
      <w:r w:rsidRPr="00A74FB4">
        <w:rPr>
          <w:b/>
          <w:bCs/>
        </w:rPr>
        <w:t>ЛОТ 1</w:t>
      </w:r>
    </w:p>
    <w:p w14:paraId="7F7E298C" w14:textId="77777777" w:rsidR="00D47D56" w:rsidRPr="00DE383E" w:rsidRDefault="00D47D56" w:rsidP="00D47D56">
      <w:pPr>
        <w:ind w:left="142"/>
        <w:jc w:val="center"/>
        <w:rPr>
          <w:b/>
          <w:bCs/>
        </w:rPr>
      </w:pPr>
      <w:r w:rsidRPr="00A74FB4">
        <w:rPr>
          <w:b/>
          <w:bCs/>
        </w:rPr>
        <w:t xml:space="preserve">КАЛЕНДАРНЫЙ ГРАФИК </w:t>
      </w:r>
    </w:p>
    <w:p w14:paraId="77D7E59C" w14:textId="77777777" w:rsidR="001344F9" w:rsidRPr="00DE383E" w:rsidRDefault="001344F9" w:rsidP="00D47D56">
      <w:pPr>
        <w:ind w:left="142"/>
        <w:jc w:val="center"/>
        <w:rPr>
          <w:b/>
          <w:bCs/>
        </w:rPr>
      </w:pPr>
    </w:p>
    <w:p w14:paraId="7B3A2832" w14:textId="32FF0EA6" w:rsidR="00954139" w:rsidRDefault="00492F0F" w:rsidP="00954139">
      <w:pPr>
        <w:jc w:val="center"/>
        <w:rPr>
          <w:rFonts w:ascii="GHEA Grapalat" w:hAnsi="GHEA Grapalat" w:cs="Calibri"/>
          <w:b/>
          <w:bCs/>
          <w:color w:val="000000"/>
          <w:lang w:val="af-ZA"/>
        </w:rPr>
      </w:pPr>
      <w:r>
        <w:rPr>
          <w:rFonts w:ascii="GHEA Grapalat" w:hAnsi="GHEA Grapalat"/>
          <w:b/>
          <w:bCs/>
        </w:rPr>
        <w:t>Работы по среднему ремонту участка республиканской автодороги Р-62, /М-1/Талин-Каракерт-</w:t>
      </w:r>
      <w:proofErr w:type="spellStart"/>
      <w:r>
        <w:rPr>
          <w:rFonts w:ascii="GHEA Grapalat" w:hAnsi="GHEA Grapalat"/>
          <w:b/>
          <w:bCs/>
        </w:rPr>
        <w:t>Шеник</w:t>
      </w:r>
      <w:proofErr w:type="spellEnd"/>
      <w:r>
        <w:rPr>
          <w:rFonts w:ascii="GHEA Grapalat" w:hAnsi="GHEA Grapalat"/>
          <w:b/>
          <w:bCs/>
        </w:rPr>
        <w:t>-</w:t>
      </w:r>
      <w:proofErr w:type="spellStart"/>
      <w:r>
        <w:rPr>
          <w:rFonts w:ascii="GHEA Grapalat" w:hAnsi="GHEA Grapalat"/>
          <w:b/>
          <w:bCs/>
        </w:rPr>
        <w:t>Багаран</w:t>
      </w:r>
      <w:proofErr w:type="spellEnd"/>
      <w:r>
        <w:rPr>
          <w:rFonts w:ascii="GHEA Grapalat" w:hAnsi="GHEA Grapalat"/>
          <w:b/>
          <w:bCs/>
        </w:rPr>
        <w:t>-граница РА</w:t>
      </w:r>
      <w:r>
        <w:rPr>
          <w:rFonts w:ascii="GHEA Grapalat" w:hAnsi="GHEA Grapalat"/>
          <w:b/>
          <w:bCs/>
          <w:lang w:val="hy-AM"/>
        </w:rPr>
        <w:t xml:space="preserve">, </w:t>
      </w:r>
      <w:r w:rsidRPr="001A7954">
        <w:rPr>
          <w:rFonts w:ascii="GHEA Grapalat" w:hAnsi="GHEA Grapalat"/>
          <w:b/>
          <w:bCs/>
        </w:rPr>
        <w:t xml:space="preserve">км </w:t>
      </w:r>
      <w:r>
        <w:rPr>
          <w:rFonts w:ascii="GHEA Grapalat" w:hAnsi="GHEA Grapalat"/>
          <w:b/>
          <w:bCs/>
        </w:rPr>
        <w:t>7+706</w:t>
      </w:r>
      <w:r w:rsidRPr="001A7954">
        <w:rPr>
          <w:rFonts w:ascii="GHEA Grapalat" w:hAnsi="GHEA Grapalat"/>
          <w:b/>
          <w:bCs/>
        </w:rPr>
        <w:t xml:space="preserve"> – км </w:t>
      </w:r>
      <w:r>
        <w:rPr>
          <w:rFonts w:ascii="GHEA Grapalat" w:hAnsi="GHEA Grapalat"/>
          <w:b/>
          <w:bCs/>
        </w:rPr>
        <w:t>18+972</w:t>
      </w:r>
      <w:r w:rsidR="00E22B2F">
        <w:rPr>
          <w:rFonts w:ascii="GHEA Grapalat" w:hAnsi="GHEA Grapalat" w:cs="Calibri"/>
          <w:b/>
          <w:bCs/>
          <w:color w:val="000000"/>
          <w:lang w:val="af-ZA"/>
        </w:rPr>
        <w:t xml:space="preserve"> </w:t>
      </w:r>
    </w:p>
    <w:p w14:paraId="53CE56D7" w14:textId="77777777" w:rsidR="001344F9" w:rsidRDefault="001344F9" w:rsidP="00954139">
      <w:pPr>
        <w:jc w:val="center"/>
        <w:rPr>
          <w:rFonts w:ascii="GHEA Grapalat" w:hAnsi="GHEA Grapalat" w:cs="Calibri"/>
          <w:b/>
          <w:bCs/>
          <w:color w:val="000000"/>
          <w:lang w:val="af-ZA"/>
        </w:rPr>
      </w:pPr>
    </w:p>
    <w:tbl>
      <w:tblPr>
        <w:tblW w:w="10136" w:type="dxa"/>
        <w:tblInd w:w="108" w:type="dxa"/>
        <w:tblLayout w:type="fixed"/>
        <w:tblLook w:val="04A0" w:firstRow="1" w:lastRow="0" w:firstColumn="1" w:lastColumn="0" w:noHBand="0" w:noVBand="1"/>
      </w:tblPr>
      <w:tblGrid>
        <w:gridCol w:w="463"/>
        <w:gridCol w:w="3227"/>
        <w:gridCol w:w="2790"/>
        <w:gridCol w:w="3656"/>
      </w:tblGrid>
      <w:tr w:rsidR="00F03870" w:rsidRPr="006A567E" w14:paraId="100687B2" w14:textId="77777777" w:rsidTr="001344F9">
        <w:trPr>
          <w:trHeight w:val="511"/>
        </w:trPr>
        <w:tc>
          <w:tcPr>
            <w:tcW w:w="4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11E234" w14:textId="77777777" w:rsidR="00F03870" w:rsidRPr="00BC6678" w:rsidRDefault="00F03870" w:rsidP="00F46B8A">
            <w:pPr>
              <w:jc w:val="center"/>
              <w:rPr>
                <w:rFonts w:ascii="GHEA Grapalat" w:hAnsi="GHEA Grapalat"/>
                <w:b/>
                <w:bCs/>
                <w:color w:val="000000"/>
                <w:sz w:val="20"/>
                <w:szCs w:val="20"/>
                <w:lang w:val="es-ES"/>
              </w:rPr>
            </w:pPr>
            <w:r w:rsidRPr="00BC6678">
              <w:rPr>
                <w:rFonts w:ascii="GHEA Grapalat" w:hAnsi="GHEA Grapalat"/>
                <w:b/>
                <w:bCs/>
                <w:color w:val="000000"/>
                <w:sz w:val="20"/>
                <w:szCs w:val="20"/>
                <w:lang w:val="es-ES"/>
              </w:rPr>
              <w:t>No</w:t>
            </w:r>
          </w:p>
        </w:tc>
        <w:tc>
          <w:tcPr>
            <w:tcW w:w="32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1FD13D" w14:textId="77777777" w:rsidR="00F03870" w:rsidRPr="006A567E" w:rsidRDefault="00F03870" w:rsidP="00F03870">
            <w:pPr>
              <w:rPr>
                <w:rFonts w:ascii="GHEA Grapalat" w:hAnsi="GHEA Grapalat"/>
                <w:b/>
                <w:bCs/>
                <w:color w:val="000000"/>
                <w:sz w:val="20"/>
                <w:szCs w:val="20"/>
                <w:lang w:val="es-ES"/>
              </w:rPr>
            </w:pPr>
            <w:r w:rsidRPr="00995055">
              <w:rPr>
                <w:rFonts w:ascii="GHEA Grapalat" w:hAnsi="GHEA Grapalat"/>
                <w:b/>
                <w:bCs/>
                <w:color w:val="000000"/>
                <w:sz w:val="20"/>
                <w:szCs w:val="20"/>
              </w:rPr>
              <w:t>Наименования</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отдельных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видов</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работ</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выполняемых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подрядчиком</w:t>
            </w:r>
          </w:p>
        </w:tc>
        <w:tc>
          <w:tcPr>
            <w:tcW w:w="6446" w:type="dxa"/>
            <w:gridSpan w:val="2"/>
            <w:tcBorders>
              <w:top w:val="single" w:sz="4" w:space="0" w:color="auto"/>
              <w:left w:val="nil"/>
              <w:bottom w:val="single" w:sz="4" w:space="0" w:color="auto"/>
              <w:right w:val="single" w:sz="4" w:space="0" w:color="000000"/>
            </w:tcBorders>
            <w:shd w:val="clear" w:color="auto" w:fill="auto"/>
            <w:vAlign w:val="center"/>
            <w:hideMark/>
          </w:tcPr>
          <w:p w14:paraId="22AADDAA" w14:textId="77777777" w:rsidR="00F03870" w:rsidRPr="006A567E" w:rsidRDefault="00F03870" w:rsidP="00F46B8A">
            <w:pPr>
              <w:jc w:val="center"/>
              <w:rPr>
                <w:rFonts w:ascii="GHEA Grapalat" w:hAnsi="GHEA Grapalat"/>
                <w:b/>
                <w:bCs/>
                <w:color w:val="000000"/>
                <w:sz w:val="20"/>
                <w:szCs w:val="20"/>
                <w:lang w:val="es-ES"/>
              </w:rPr>
            </w:pPr>
            <w:proofErr w:type="spellStart"/>
            <w:r w:rsidRPr="006A567E">
              <w:rPr>
                <w:rFonts w:ascii="GHEA Grapalat" w:hAnsi="GHEA Grapalat"/>
                <w:b/>
                <w:bCs/>
                <w:color w:val="000000"/>
                <w:sz w:val="20"/>
                <w:szCs w:val="20"/>
                <w:lang w:val="en-US"/>
              </w:rPr>
              <w:t>Срок</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выполнения</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работ</w:t>
            </w:r>
            <w:proofErr w:type="spellEnd"/>
          </w:p>
        </w:tc>
      </w:tr>
      <w:tr w:rsidR="00F03870" w:rsidRPr="00BC6678" w14:paraId="70093FB2" w14:textId="77777777" w:rsidTr="001344F9">
        <w:trPr>
          <w:trHeight w:val="503"/>
        </w:trPr>
        <w:tc>
          <w:tcPr>
            <w:tcW w:w="463" w:type="dxa"/>
            <w:vMerge/>
            <w:tcBorders>
              <w:top w:val="single" w:sz="4" w:space="0" w:color="auto"/>
              <w:left w:val="single" w:sz="4" w:space="0" w:color="auto"/>
              <w:bottom w:val="single" w:sz="4" w:space="0" w:color="000000"/>
              <w:right w:val="single" w:sz="4" w:space="0" w:color="auto"/>
            </w:tcBorders>
            <w:vAlign w:val="center"/>
            <w:hideMark/>
          </w:tcPr>
          <w:p w14:paraId="65906F55" w14:textId="77777777" w:rsidR="00F03870" w:rsidRPr="00BC6678" w:rsidRDefault="00F03870" w:rsidP="00F46B8A">
            <w:pPr>
              <w:rPr>
                <w:rFonts w:ascii="GHEA Grapalat" w:hAnsi="GHEA Grapalat"/>
                <w:b/>
                <w:bCs/>
                <w:color w:val="000000"/>
                <w:sz w:val="20"/>
                <w:szCs w:val="20"/>
                <w:lang w:val="es-ES"/>
              </w:rPr>
            </w:pPr>
          </w:p>
        </w:tc>
        <w:tc>
          <w:tcPr>
            <w:tcW w:w="3227" w:type="dxa"/>
            <w:vMerge/>
            <w:tcBorders>
              <w:top w:val="single" w:sz="4" w:space="0" w:color="auto"/>
              <w:left w:val="single" w:sz="4" w:space="0" w:color="auto"/>
              <w:bottom w:val="single" w:sz="4" w:space="0" w:color="000000"/>
              <w:right w:val="single" w:sz="4" w:space="0" w:color="auto"/>
            </w:tcBorders>
            <w:vAlign w:val="center"/>
            <w:hideMark/>
          </w:tcPr>
          <w:p w14:paraId="710C0E81" w14:textId="77777777" w:rsidR="00F03870" w:rsidRPr="00BC6678" w:rsidRDefault="00F03870" w:rsidP="00F46B8A">
            <w:pPr>
              <w:rPr>
                <w:rFonts w:ascii="GHEA Grapalat" w:hAnsi="GHEA Grapalat"/>
                <w:b/>
                <w:bCs/>
                <w:color w:val="000000"/>
                <w:sz w:val="20"/>
                <w:szCs w:val="20"/>
                <w:lang w:val="es-ES"/>
              </w:rPr>
            </w:pPr>
          </w:p>
        </w:tc>
        <w:tc>
          <w:tcPr>
            <w:tcW w:w="2790" w:type="dxa"/>
            <w:tcBorders>
              <w:top w:val="nil"/>
              <w:left w:val="nil"/>
              <w:bottom w:val="single" w:sz="4" w:space="0" w:color="auto"/>
              <w:right w:val="single" w:sz="4" w:space="0" w:color="auto"/>
            </w:tcBorders>
            <w:shd w:val="clear" w:color="auto" w:fill="auto"/>
            <w:vAlign w:val="center"/>
            <w:hideMark/>
          </w:tcPr>
          <w:p w14:paraId="76956A03" w14:textId="77777777" w:rsidR="00F03870" w:rsidRPr="006A567E" w:rsidRDefault="00F03870" w:rsidP="00F46B8A">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Начало</w:t>
            </w:r>
            <w:proofErr w:type="spellEnd"/>
          </w:p>
        </w:tc>
        <w:tc>
          <w:tcPr>
            <w:tcW w:w="3656" w:type="dxa"/>
            <w:tcBorders>
              <w:top w:val="nil"/>
              <w:left w:val="nil"/>
              <w:bottom w:val="single" w:sz="4" w:space="0" w:color="auto"/>
              <w:right w:val="single" w:sz="4" w:space="0" w:color="auto"/>
            </w:tcBorders>
            <w:shd w:val="clear" w:color="auto" w:fill="auto"/>
            <w:vAlign w:val="center"/>
            <w:hideMark/>
          </w:tcPr>
          <w:p w14:paraId="5D10FEBB" w14:textId="77777777" w:rsidR="00F03870" w:rsidRPr="006A567E" w:rsidRDefault="00F03870" w:rsidP="00F46B8A">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Конец</w:t>
            </w:r>
            <w:proofErr w:type="spellEnd"/>
          </w:p>
        </w:tc>
      </w:tr>
      <w:tr w:rsidR="00F03870" w:rsidRPr="00DA1347" w14:paraId="1A5BC2F1" w14:textId="77777777" w:rsidTr="001344F9">
        <w:trPr>
          <w:trHeight w:val="1167"/>
        </w:trPr>
        <w:tc>
          <w:tcPr>
            <w:tcW w:w="463" w:type="dxa"/>
            <w:tcBorders>
              <w:top w:val="nil"/>
              <w:left w:val="single" w:sz="4" w:space="0" w:color="auto"/>
              <w:bottom w:val="single" w:sz="4" w:space="0" w:color="auto"/>
              <w:right w:val="single" w:sz="4" w:space="0" w:color="auto"/>
            </w:tcBorders>
            <w:shd w:val="clear" w:color="auto" w:fill="auto"/>
            <w:vAlign w:val="center"/>
          </w:tcPr>
          <w:p w14:paraId="2DDD81DB" w14:textId="77777777" w:rsidR="00F03870" w:rsidRPr="00BC6678" w:rsidRDefault="00F03870" w:rsidP="00F46B8A">
            <w:pPr>
              <w:jc w:val="center"/>
              <w:rPr>
                <w:rFonts w:ascii="GHEA Grapalat" w:hAnsi="GHEA Grapalat"/>
                <w:b/>
                <w:sz w:val="20"/>
                <w:szCs w:val="20"/>
                <w:lang w:val="es-ES"/>
              </w:rPr>
            </w:pPr>
            <w:r w:rsidRPr="00BC6678">
              <w:rPr>
                <w:rFonts w:ascii="GHEA Grapalat" w:hAnsi="GHEA Grapalat"/>
                <w:b/>
                <w:sz w:val="20"/>
                <w:szCs w:val="20"/>
                <w:lang w:val="es-ES"/>
              </w:rPr>
              <w:t>0</w:t>
            </w:r>
          </w:p>
        </w:tc>
        <w:tc>
          <w:tcPr>
            <w:tcW w:w="3227" w:type="dxa"/>
            <w:tcBorders>
              <w:top w:val="nil"/>
              <w:left w:val="nil"/>
              <w:bottom w:val="single" w:sz="4" w:space="0" w:color="auto"/>
              <w:right w:val="single" w:sz="4" w:space="0" w:color="auto"/>
            </w:tcBorders>
            <w:shd w:val="clear" w:color="auto" w:fill="auto"/>
            <w:vAlign w:val="center"/>
          </w:tcPr>
          <w:p w14:paraId="25CB8182" w14:textId="77777777" w:rsidR="00F03870" w:rsidRPr="00511D96" w:rsidRDefault="00F03870" w:rsidP="00F46B8A">
            <w:pPr>
              <w:rPr>
                <w:rFonts w:ascii="GHEA Grapalat" w:hAnsi="GHEA Grapalat"/>
                <w:color w:val="000000"/>
                <w:sz w:val="20"/>
                <w:szCs w:val="20"/>
                <w:lang w:val="en-US"/>
              </w:rPr>
            </w:pPr>
            <w:r>
              <w:rPr>
                <w:rFonts w:ascii="GHEA Grapalat" w:hAnsi="GHEA Grapalat"/>
                <w:b/>
                <w:color w:val="000000"/>
                <w:sz w:val="20"/>
                <w:szCs w:val="20"/>
                <w:lang w:val="en-US"/>
              </w:rPr>
              <w:br/>
            </w:r>
            <w:proofErr w:type="spellStart"/>
            <w:r w:rsidRPr="00511D96">
              <w:rPr>
                <w:rFonts w:ascii="GHEA Grapalat" w:hAnsi="GHEA Grapalat"/>
                <w:b/>
                <w:color w:val="000000"/>
                <w:sz w:val="20"/>
                <w:szCs w:val="20"/>
                <w:lang w:val="en-US"/>
              </w:rPr>
              <w:t>Лабораторные</w:t>
            </w:r>
            <w:proofErr w:type="spellEnd"/>
            <w:r w:rsidRPr="00511D96">
              <w:rPr>
                <w:rFonts w:ascii="GHEA Grapalat" w:hAnsi="GHEA Grapalat"/>
                <w:b/>
                <w:color w:val="000000"/>
                <w:sz w:val="20"/>
                <w:szCs w:val="20"/>
                <w:lang w:val="en-US"/>
              </w:rPr>
              <w:t xml:space="preserve"> </w:t>
            </w:r>
            <w:proofErr w:type="spellStart"/>
            <w:r w:rsidRPr="00511D96">
              <w:rPr>
                <w:rFonts w:ascii="GHEA Grapalat" w:hAnsi="GHEA Grapalat"/>
                <w:b/>
                <w:color w:val="000000"/>
                <w:sz w:val="20"/>
                <w:szCs w:val="20"/>
                <w:lang w:val="en-US"/>
              </w:rPr>
              <w:t>испытания</w:t>
            </w:r>
            <w:proofErr w:type="spellEnd"/>
          </w:p>
        </w:tc>
        <w:tc>
          <w:tcPr>
            <w:tcW w:w="2790" w:type="dxa"/>
            <w:tcBorders>
              <w:top w:val="nil"/>
              <w:left w:val="nil"/>
              <w:bottom w:val="single" w:sz="4" w:space="0" w:color="auto"/>
              <w:right w:val="single" w:sz="4" w:space="0" w:color="auto"/>
            </w:tcBorders>
            <w:shd w:val="clear" w:color="auto" w:fill="auto"/>
            <w:vAlign w:val="center"/>
          </w:tcPr>
          <w:p w14:paraId="0B340EA1" w14:textId="77777777"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56" w:type="dxa"/>
            <w:tcBorders>
              <w:top w:val="nil"/>
              <w:left w:val="nil"/>
              <w:bottom w:val="single" w:sz="4" w:space="0" w:color="auto"/>
              <w:right w:val="single" w:sz="4" w:space="0" w:color="auto"/>
            </w:tcBorders>
            <w:shd w:val="clear" w:color="auto" w:fill="auto"/>
            <w:vAlign w:val="center"/>
          </w:tcPr>
          <w:p w14:paraId="6721E504" w14:textId="351E29EF"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00492F0F">
              <w:rPr>
                <w:rFonts w:ascii="GHEA Grapalat" w:hAnsi="GHEA Grapalat" w:cs="Sylfaen"/>
                <w:bCs/>
                <w:sz w:val="20"/>
                <w:szCs w:val="20"/>
                <w:lang w:val="hy-AM"/>
              </w:rPr>
              <w:t>120</w:t>
            </w:r>
            <w:r w:rsidRPr="00DA1347">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6A567E">
              <w:rPr>
                <w:rFonts w:ascii="GHEA Grapalat" w:hAnsi="GHEA Grapalat" w:cs="Sylfaen"/>
                <w:bCs/>
                <w:sz w:val="20"/>
                <w:szCs w:val="20"/>
              </w:rPr>
              <w:t>дней</w:t>
            </w:r>
            <w:r w:rsidRPr="00DA1347">
              <w:rPr>
                <w:rFonts w:ascii="GHEA Grapalat" w:hAnsi="GHEA Grapalat" w:cs="Sylfaen"/>
                <w:bCs/>
                <w:sz w:val="20"/>
                <w:szCs w:val="20"/>
              </w:rPr>
              <w:t xml:space="preserve"> </w:t>
            </w: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w:t>
            </w:r>
            <w:proofErr w:type="gramStart"/>
            <w:r>
              <w:rPr>
                <w:rFonts w:ascii="GHEA Grapalat" w:hAnsi="GHEA Grapalat" w:cs="Calibri"/>
                <w:color w:val="000000"/>
                <w:sz w:val="20"/>
                <w:szCs w:val="20"/>
              </w:rPr>
              <w:t xml:space="preserve">подписанного </w:t>
            </w:r>
            <w:r w:rsidRPr="000C6B58">
              <w:rPr>
                <w:rFonts w:ascii="GHEA Grapalat" w:hAnsi="GHEA Grapalat" w:cs="Sylfaen"/>
                <w:bCs/>
                <w:sz w:val="20"/>
                <w:szCs w:val="20"/>
              </w:rPr>
              <w:t xml:space="preserve"> </w:t>
            </w:r>
            <w:r>
              <w:rPr>
                <w:rFonts w:ascii="GHEA Grapalat" w:hAnsi="GHEA Grapalat" w:cs="Sylfaen"/>
                <w:bCs/>
                <w:sz w:val="20"/>
                <w:szCs w:val="20"/>
              </w:rPr>
              <w:t>в</w:t>
            </w:r>
            <w:proofErr w:type="gramEnd"/>
            <w:r>
              <w:rPr>
                <w:rFonts w:ascii="GHEA Grapalat" w:hAnsi="GHEA Grapalat" w:cs="Sylfaen"/>
                <w:bCs/>
                <w:sz w:val="20"/>
                <w:szCs w:val="20"/>
              </w:rPr>
              <w:t xml:space="preserve">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r>
      <w:tr w:rsidR="00F03870" w:rsidRPr="006A567E" w14:paraId="7235072B" w14:textId="77777777" w:rsidTr="001344F9">
        <w:trPr>
          <w:trHeight w:val="616"/>
        </w:trPr>
        <w:tc>
          <w:tcPr>
            <w:tcW w:w="463" w:type="dxa"/>
            <w:tcBorders>
              <w:top w:val="single" w:sz="4" w:space="0" w:color="auto"/>
              <w:left w:val="single" w:sz="4" w:space="0" w:color="auto"/>
              <w:bottom w:val="single" w:sz="4" w:space="0" w:color="auto"/>
              <w:right w:val="single" w:sz="4" w:space="0" w:color="auto"/>
            </w:tcBorders>
            <w:shd w:val="clear" w:color="auto" w:fill="auto"/>
            <w:vAlign w:val="center"/>
          </w:tcPr>
          <w:p w14:paraId="4D524E06" w14:textId="77777777" w:rsidR="00F03870" w:rsidRPr="006A567E" w:rsidRDefault="00F03870" w:rsidP="00F46B8A">
            <w:pPr>
              <w:jc w:val="center"/>
              <w:rPr>
                <w:rFonts w:ascii="GHEA Grapalat" w:hAnsi="GHEA Grapalat"/>
                <w:color w:val="000000"/>
                <w:sz w:val="20"/>
                <w:szCs w:val="20"/>
                <w:lang w:val="en-US"/>
              </w:rPr>
            </w:pPr>
            <w:r w:rsidRPr="006A567E">
              <w:rPr>
                <w:rFonts w:ascii="GHEA Grapalat" w:hAnsi="GHEA Grapalat"/>
                <w:color w:val="000000"/>
                <w:sz w:val="20"/>
                <w:szCs w:val="20"/>
                <w:lang w:val="en-US"/>
              </w:rPr>
              <w:t>1</w:t>
            </w:r>
          </w:p>
        </w:tc>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6988180A" w14:textId="77777777" w:rsidR="00F03870" w:rsidRPr="00BC6678" w:rsidRDefault="00F03870" w:rsidP="00F46B8A">
            <w:pPr>
              <w:rPr>
                <w:rFonts w:ascii="GHEA Grapalat" w:hAnsi="GHEA Grapalat"/>
                <w:b/>
                <w:color w:val="000000"/>
                <w:sz w:val="20"/>
                <w:szCs w:val="20"/>
                <w:lang w:val="en-US"/>
              </w:rPr>
            </w:pPr>
            <w:proofErr w:type="spellStart"/>
            <w:r>
              <w:rPr>
                <w:rFonts w:ascii="GHEA Grapalat" w:hAnsi="GHEA Grapalat"/>
                <w:b/>
                <w:color w:val="000000"/>
                <w:sz w:val="20"/>
                <w:szCs w:val="20"/>
                <w:lang w:val="en-US"/>
              </w:rPr>
              <w:t>Проезжая</w:t>
            </w:r>
            <w:proofErr w:type="spellEnd"/>
            <w:r>
              <w:rPr>
                <w:rFonts w:ascii="GHEA Grapalat" w:hAnsi="GHEA Grapalat"/>
                <w:b/>
                <w:color w:val="000000"/>
                <w:sz w:val="20"/>
                <w:szCs w:val="20"/>
                <w:lang w:val="en-US"/>
              </w:rPr>
              <w:t xml:space="preserve"> </w:t>
            </w:r>
            <w:proofErr w:type="spellStart"/>
            <w:r>
              <w:rPr>
                <w:rFonts w:ascii="GHEA Grapalat" w:hAnsi="GHEA Grapalat"/>
                <w:b/>
                <w:color w:val="000000"/>
                <w:sz w:val="20"/>
                <w:szCs w:val="20"/>
                <w:lang w:val="en-US"/>
              </w:rPr>
              <w:t>часть</w:t>
            </w:r>
            <w:proofErr w:type="spellEnd"/>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50F2C00"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56" w:type="dxa"/>
            <w:tcBorders>
              <w:top w:val="single" w:sz="4" w:space="0" w:color="auto"/>
              <w:left w:val="single" w:sz="4" w:space="0" w:color="auto"/>
              <w:bottom w:val="single" w:sz="4" w:space="0" w:color="auto"/>
              <w:right w:val="single" w:sz="4" w:space="0" w:color="auto"/>
            </w:tcBorders>
            <w:shd w:val="clear" w:color="auto" w:fill="auto"/>
            <w:vAlign w:val="center"/>
          </w:tcPr>
          <w:p w14:paraId="5217B2D9" w14:textId="5FA4B476" w:rsidR="00F03870" w:rsidRPr="006A567E" w:rsidRDefault="00F03870" w:rsidP="00F03870">
            <w:pPr>
              <w:jc w:val="center"/>
              <w:rPr>
                <w:rFonts w:ascii="GHEA Grapalat" w:hAnsi="GHEA Grapalat" w:cs="Sylfaen"/>
                <w:bCs/>
                <w:sz w:val="20"/>
                <w:szCs w:val="20"/>
              </w:rPr>
            </w:pPr>
            <w:r w:rsidRPr="00D73E1B">
              <w:rPr>
                <w:rFonts w:ascii="GHEA Grapalat" w:hAnsi="GHEA Grapalat" w:cs="Sylfaen"/>
                <w:bCs/>
                <w:sz w:val="20"/>
                <w:szCs w:val="20"/>
              </w:rPr>
              <w:t>По истечении</w:t>
            </w:r>
            <w:r w:rsidRPr="00E66132">
              <w:rPr>
                <w:rFonts w:ascii="GHEA Grapalat" w:hAnsi="GHEA Grapalat" w:cs="Sylfaen"/>
                <w:bCs/>
                <w:sz w:val="20"/>
                <w:szCs w:val="20"/>
              </w:rPr>
              <w:t xml:space="preserve"> </w:t>
            </w:r>
            <w:r w:rsidR="00492F0F">
              <w:rPr>
                <w:rFonts w:ascii="GHEA Grapalat" w:hAnsi="GHEA Grapalat" w:cs="Sylfaen"/>
                <w:bCs/>
                <w:sz w:val="20"/>
                <w:szCs w:val="20"/>
                <w:lang w:val="hy-AM"/>
              </w:rPr>
              <w:t>120</w:t>
            </w:r>
            <w:r w:rsidR="001344F9" w:rsidRPr="001344F9">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E66132">
              <w:rPr>
                <w:rFonts w:ascii="GHEA Grapalat" w:hAnsi="GHEA Grapalat" w:cs="Sylfaen"/>
                <w:bCs/>
                <w:sz w:val="20"/>
                <w:szCs w:val="20"/>
              </w:rPr>
              <w:t xml:space="preserve">дней после вступления соглашения </w:t>
            </w:r>
            <w:proofErr w:type="gramStart"/>
            <w:r w:rsidRPr="00E66132">
              <w:rPr>
                <w:rFonts w:ascii="GHEA Grapalat" w:hAnsi="GHEA Grapalat" w:cs="Sylfaen"/>
                <w:bCs/>
                <w:sz w:val="20"/>
                <w:szCs w:val="20"/>
              </w:rPr>
              <w:t>подписанного  в</w:t>
            </w:r>
            <w:proofErr w:type="gramEnd"/>
            <w:r w:rsidRPr="00E66132">
              <w:rPr>
                <w:rFonts w:ascii="GHEA Grapalat" w:hAnsi="GHEA Grapalat" w:cs="Sylfaen"/>
                <w:bCs/>
                <w:sz w:val="20"/>
                <w:szCs w:val="20"/>
              </w:rPr>
              <w:t xml:space="preserve"> случае предоставления финансовых средств</w:t>
            </w:r>
          </w:p>
        </w:tc>
      </w:tr>
      <w:tr w:rsidR="00F03870" w:rsidRPr="006A567E" w14:paraId="689D1C8E" w14:textId="77777777" w:rsidTr="001344F9">
        <w:trPr>
          <w:trHeight w:val="999"/>
        </w:trPr>
        <w:tc>
          <w:tcPr>
            <w:tcW w:w="463" w:type="dxa"/>
            <w:tcBorders>
              <w:top w:val="nil"/>
              <w:left w:val="single" w:sz="4" w:space="0" w:color="auto"/>
              <w:bottom w:val="single" w:sz="4" w:space="0" w:color="auto"/>
              <w:right w:val="single" w:sz="4" w:space="0" w:color="auto"/>
            </w:tcBorders>
            <w:shd w:val="clear" w:color="auto" w:fill="auto"/>
            <w:vAlign w:val="center"/>
          </w:tcPr>
          <w:p w14:paraId="776102BD" w14:textId="77777777" w:rsidR="00F03870" w:rsidRPr="00BC6678" w:rsidRDefault="00F03870" w:rsidP="00F46B8A">
            <w:pPr>
              <w:jc w:val="center"/>
              <w:rPr>
                <w:rFonts w:ascii="GHEA Grapalat" w:hAnsi="GHEA Grapalat"/>
                <w:color w:val="000000"/>
                <w:sz w:val="20"/>
                <w:szCs w:val="20"/>
                <w:lang w:val="en-US"/>
              </w:rPr>
            </w:pPr>
            <w:r w:rsidRPr="00BC6678">
              <w:rPr>
                <w:rFonts w:ascii="GHEA Grapalat" w:hAnsi="GHEA Grapalat"/>
                <w:color w:val="000000"/>
                <w:sz w:val="20"/>
                <w:szCs w:val="20"/>
                <w:lang w:val="en-US"/>
              </w:rPr>
              <w:t>2</w:t>
            </w:r>
          </w:p>
        </w:tc>
        <w:tc>
          <w:tcPr>
            <w:tcW w:w="3227" w:type="dxa"/>
            <w:tcBorders>
              <w:top w:val="nil"/>
              <w:left w:val="nil"/>
              <w:bottom w:val="single" w:sz="4" w:space="0" w:color="auto"/>
              <w:right w:val="single" w:sz="4" w:space="0" w:color="auto"/>
            </w:tcBorders>
            <w:shd w:val="clear" w:color="auto" w:fill="auto"/>
            <w:vAlign w:val="center"/>
          </w:tcPr>
          <w:p w14:paraId="5FB31241" w14:textId="77777777" w:rsidR="00F03870" w:rsidRPr="00BC6678" w:rsidRDefault="00F03870" w:rsidP="00F46B8A">
            <w:pPr>
              <w:rPr>
                <w:rFonts w:ascii="GHEA Grapalat" w:hAnsi="GHEA Grapalat"/>
                <w:b/>
                <w:color w:val="000000"/>
                <w:sz w:val="20"/>
                <w:szCs w:val="20"/>
                <w:lang w:val="en-US"/>
              </w:rPr>
            </w:pPr>
            <w:r>
              <w:rPr>
                <w:rFonts w:ascii="GHEA Grapalat" w:hAnsi="GHEA Grapalat"/>
                <w:b/>
                <w:color w:val="000000"/>
                <w:sz w:val="20"/>
                <w:szCs w:val="20"/>
                <w:lang w:val="en-US"/>
              </w:rPr>
              <w:br/>
            </w:r>
            <w:proofErr w:type="spellStart"/>
            <w:r w:rsidRPr="006A567E">
              <w:rPr>
                <w:rFonts w:ascii="GHEA Grapalat" w:hAnsi="GHEA Grapalat"/>
                <w:b/>
                <w:color w:val="000000"/>
                <w:sz w:val="20"/>
                <w:szCs w:val="20"/>
                <w:lang w:val="en-US"/>
              </w:rPr>
              <w:t>Элементы</w:t>
            </w:r>
            <w:proofErr w:type="spellEnd"/>
            <w:r w:rsidRPr="006A567E">
              <w:rPr>
                <w:rFonts w:ascii="GHEA Grapalat" w:hAnsi="GHEA Grapalat"/>
                <w:b/>
                <w:color w:val="000000"/>
                <w:sz w:val="20"/>
                <w:szCs w:val="20"/>
                <w:lang w:val="en-US"/>
              </w:rPr>
              <w:t xml:space="preserve"> </w:t>
            </w:r>
            <w:proofErr w:type="spellStart"/>
            <w:r w:rsidRPr="006A567E">
              <w:rPr>
                <w:rFonts w:ascii="GHEA Grapalat" w:hAnsi="GHEA Grapalat"/>
                <w:b/>
                <w:color w:val="000000"/>
                <w:sz w:val="20"/>
                <w:szCs w:val="20"/>
                <w:lang w:val="en-US"/>
              </w:rPr>
              <w:t>безопасности</w:t>
            </w:r>
            <w:proofErr w:type="spellEnd"/>
          </w:p>
        </w:tc>
        <w:tc>
          <w:tcPr>
            <w:tcW w:w="2790" w:type="dxa"/>
            <w:tcBorders>
              <w:top w:val="nil"/>
              <w:left w:val="nil"/>
              <w:bottom w:val="single" w:sz="4" w:space="0" w:color="auto"/>
              <w:right w:val="single" w:sz="4" w:space="0" w:color="auto"/>
            </w:tcBorders>
            <w:shd w:val="clear" w:color="auto" w:fill="auto"/>
            <w:vAlign w:val="center"/>
          </w:tcPr>
          <w:p w14:paraId="73D042B8"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56" w:type="dxa"/>
            <w:tcBorders>
              <w:top w:val="nil"/>
              <w:left w:val="nil"/>
              <w:bottom w:val="single" w:sz="4" w:space="0" w:color="auto"/>
              <w:right w:val="single" w:sz="4" w:space="0" w:color="auto"/>
            </w:tcBorders>
            <w:shd w:val="clear" w:color="auto" w:fill="auto"/>
            <w:vAlign w:val="center"/>
          </w:tcPr>
          <w:p w14:paraId="179C7765" w14:textId="47229396" w:rsidR="00F03870" w:rsidRPr="00BC6678" w:rsidRDefault="00F03870" w:rsidP="00F03870">
            <w:pPr>
              <w:jc w:val="center"/>
              <w:rPr>
                <w:rFonts w:ascii="GHEA Grapalat" w:hAnsi="GHEA Grapalat" w:cs="Sylfaen"/>
                <w:bCs/>
                <w:sz w:val="20"/>
                <w:szCs w:val="20"/>
                <w:lang w:val="hy-AM"/>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00492F0F">
              <w:rPr>
                <w:rFonts w:ascii="GHEA Grapalat" w:hAnsi="GHEA Grapalat" w:cs="Sylfaen"/>
                <w:bCs/>
                <w:sz w:val="20"/>
                <w:szCs w:val="20"/>
                <w:lang w:val="hy-AM"/>
              </w:rPr>
              <w:t>120</w:t>
            </w:r>
            <w:r w:rsidR="001344F9" w:rsidRPr="001344F9">
              <w:rPr>
                <w:rFonts w:ascii="GHEA Grapalat" w:hAnsi="GHEA Grapalat" w:cs="Sylfaen"/>
                <w:bCs/>
                <w:sz w:val="20"/>
                <w:szCs w:val="20"/>
              </w:rPr>
              <w:t xml:space="preserve"> </w:t>
            </w:r>
            <w:r>
              <w:rPr>
                <w:rFonts w:ascii="GHEA Grapalat" w:hAnsi="GHEA Grapalat" w:cs="Sylfaen"/>
                <w:bCs/>
                <w:sz w:val="20"/>
                <w:szCs w:val="20"/>
              </w:rPr>
              <w:t>календарных</w:t>
            </w:r>
            <w:r w:rsidRPr="00E66132">
              <w:rPr>
                <w:rFonts w:ascii="GHEA Grapalat" w:hAnsi="GHEA Grapalat" w:cs="Sylfaen"/>
                <w:bCs/>
                <w:sz w:val="20"/>
                <w:szCs w:val="20"/>
              </w:rPr>
              <w:t xml:space="preserve"> дней после вступления соглашения </w:t>
            </w:r>
            <w:proofErr w:type="gramStart"/>
            <w:r w:rsidRPr="00E66132">
              <w:rPr>
                <w:rFonts w:ascii="GHEA Grapalat" w:hAnsi="GHEA Grapalat" w:cs="Sylfaen"/>
                <w:bCs/>
                <w:sz w:val="20"/>
                <w:szCs w:val="20"/>
              </w:rPr>
              <w:t>подписанного  в</w:t>
            </w:r>
            <w:proofErr w:type="gramEnd"/>
            <w:r w:rsidRPr="00E66132">
              <w:rPr>
                <w:rFonts w:ascii="GHEA Grapalat" w:hAnsi="GHEA Grapalat" w:cs="Sylfaen"/>
                <w:bCs/>
                <w:sz w:val="20"/>
                <w:szCs w:val="20"/>
              </w:rPr>
              <w:t xml:space="preserve"> случае предоставления финансовых средств</w:t>
            </w:r>
          </w:p>
        </w:tc>
      </w:tr>
      <w:tr w:rsidR="00F03870" w:rsidRPr="00BC6678" w14:paraId="6CDA5FC2" w14:textId="77777777" w:rsidTr="001344F9">
        <w:trPr>
          <w:trHeight w:val="1571"/>
        </w:trPr>
        <w:tc>
          <w:tcPr>
            <w:tcW w:w="36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D5CA2" w14:textId="77777777" w:rsidR="00F03870" w:rsidRPr="00BC6678" w:rsidRDefault="00F03870" w:rsidP="00F46B8A">
            <w:pPr>
              <w:jc w:val="center"/>
              <w:rPr>
                <w:rFonts w:ascii="GHEA Grapalat" w:hAnsi="GHEA Grapalat" w:cs="Sylfaen"/>
                <w:b/>
                <w:sz w:val="20"/>
                <w:szCs w:val="20"/>
              </w:rPr>
            </w:pPr>
            <w:proofErr w:type="spellStart"/>
            <w:r>
              <w:rPr>
                <w:rFonts w:ascii="GHEA Grapalat" w:hAnsi="GHEA Grapalat" w:cs="Sylfaen"/>
                <w:b/>
                <w:sz w:val="20"/>
                <w:szCs w:val="20"/>
                <w:lang w:val="en-US"/>
              </w:rPr>
              <w:t>Все</w:t>
            </w:r>
            <w:proofErr w:type="spellEnd"/>
            <w:r>
              <w:rPr>
                <w:rFonts w:ascii="GHEA Grapalat" w:hAnsi="GHEA Grapalat" w:cs="Sylfaen"/>
                <w:b/>
                <w:sz w:val="20"/>
                <w:szCs w:val="20"/>
                <w:lang w:val="en-US"/>
              </w:rPr>
              <w:t xml:space="preserve"> </w:t>
            </w:r>
            <w:proofErr w:type="spellStart"/>
            <w:r>
              <w:rPr>
                <w:rFonts w:ascii="GHEA Grapalat" w:hAnsi="GHEA Grapalat" w:cs="Sylfaen"/>
                <w:b/>
                <w:sz w:val="20"/>
                <w:szCs w:val="20"/>
                <w:lang w:val="en-US"/>
              </w:rPr>
              <w:t>работы</w:t>
            </w:r>
            <w:proofErr w:type="spellEnd"/>
            <w:r w:rsidRPr="00BC6678">
              <w:rPr>
                <w:rFonts w:ascii="GHEA Grapalat" w:hAnsi="GHEA Grapalat" w:cs="Sylfaen"/>
                <w:b/>
                <w:sz w:val="20"/>
                <w:szCs w:val="20"/>
              </w:rPr>
              <w:tab/>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EB7A605" w14:textId="77777777" w:rsidR="00F03870" w:rsidRPr="0058666D" w:rsidRDefault="00F03870" w:rsidP="00F03870">
            <w:pPr>
              <w:jc w:val="center"/>
              <w:rPr>
                <w:rFonts w:ascii="GHEA Grapalat" w:hAnsi="GHEA Grapalat" w:cs="Sylfaen"/>
                <w:b/>
                <w:sz w:val="20"/>
                <w:szCs w:val="20"/>
              </w:rPr>
            </w:pPr>
            <w:r w:rsidRPr="0076670F">
              <w:rPr>
                <w:rFonts w:ascii="GHEA Grapalat" w:hAnsi="GHEA Grapalat" w:cs="Sylfaen"/>
                <w:b/>
                <w:bCs/>
                <w:sz w:val="20"/>
                <w:szCs w:val="20"/>
              </w:rPr>
              <w:t>После вступления соглашения подписанного  в случае предоставления финансовых средств</w:t>
            </w:r>
          </w:p>
        </w:tc>
        <w:tc>
          <w:tcPr>
            <w:tcW w:w="3656" w:type="dxa"/>
            <w:tcBorders>
              <w:top w:val="single" w:sz="4" w:space="0" w:color="auto"/>
              <w:left w:val="nil"/>
              <w:bottom w:val="single" w:sz="4" w:space="0" w:color="auto"/>
              <w:right w:val="single" w:sz="4" w:space="0" w:color="auto"/>
            </w:tcBorders>
            <w:shd w:val="clear" w:color="auto" w:fill="auto"/>
            <w:vAlign w:val="center"/>
          </w:tcPr>
          <w:p w14:paraId="3668C856" w14:textId="401F7ECD" w:rsidR="00F03870" w:rsidRPr="00AD5A0A" w:rsidRDefault="00F03870" w:rsidP="00F03870">
            <w:pPr>
              <w:jc w:val="center"/>
              <w:rPr>
                <w:rFonts w:ascii="GHEA Grapalat" w:hAnsi="GHEA Grapalat" w:cs="Sylfaen"/>
                <w:b/>
                <w:bCs/>
                <w:sz w:val="20"/>
                <w:szCs w:val="20"/>
              </w:rPr>
            </w:pPr>
            <w:r w:rsidRPr="00D73E1B">
              <w:rPr>
                <w:rFonts w:ascii="GHEA Grapalat" w:hAnsi="GHEA Grapalat" w:cs="Sylfaen"/>
                <w:b/>
                <w:bCs/>
                <w:sz w:val="20"/>
                <w:szCs w:val="20"/>
              </w:rPr>
              <w:t>По истечении</w:t>
            </w:r>
            <w:r w:rsidRPr="0058666D">
              <w:rPr>
                <w:rFonts w:ascii="GHEA Grapalat" w:hAnsi="GHEA Grapalat" w:cs="Sylfaen"/>
                <w:b/>
                <w:bCs/>
                <w:sz w:val="20"/>
                <w:szCs w:val="20"/>
              </w:rPr>
              <w:t xml:space="preserve"> </w:t>
            </w:r>
            <w:r w:rsidR="00492F0F">
              <w:rPr>
                <w:rFonts w:ascii="GHEA Grapalat" w:hAnsi="GHEA Grapalat" w:cs="Sylfaen"/>
                <w:b/>
                <w:bCs/>
                <w:sz w:val="20"/>
                <w:szCs w:val="20"/>
                <w:lang w:val="hy-AM"/>
              </w:rPr>
              <w:t>120</w:t>
            </w:r>
            <w:r w:rsidR="001344F9" w:rsidRPr="001344F9">
              <w:rPr>
                <w:rFonts w:ascii="GHEA Grapalat" w:hAnsi="GHEA Grapalat" w:cs="Sylfaen"/>
                <w:b/>
                <w:bCs/>
                <w:sz w:val="20"/>
                <w:szCs w:val="20"/>
              </w:rPr>
              <w:t xml:space="preserve"> </w:t>
            </w:r>
            <w:r w:rsidRPr="00365D31">
              <w:rPr>
                <w:rFonts w:ascii="GHEA Grapalat" w:hAnsi="GHEA Grapalat" w:cs="Sylfaen"/>
                <w:b/>
                <w:bCs/>
                <w:sz w:val="20"/>
                <w:szCs w:val="20"/>
              </w:rPr>
              <w:t xml:space="preserve">календарных </w:t>
            </w:r>
            <w:r w:rsidRPr="0058666D">
              <w:rPr>
                <w:rFonts w:ascii="GHEA Grapalat" w:hAnsi="GHEA Grapalat" w:cs="Sylfaen"/>
                <w:b/>
                <w:bCs/>
                <w:sz w:val="20"/>
                <w:szCs w:val="20"/>
              </w:rPr>
              <w:t xml:space="preserve">дней после вступления </w:t>
            </w:r>
            <w:r w:rsidRPr="0058666D">
              <w:rPr>
                <w:rFonts w:ascii="GHEA Grapalat" w:hAnsi="GHEA Grapalat" w:cs="Calibri"/>
                <w:b/>
                <w:color w:val="000000"/>
                <w:sz w:val="20"/>
                <w:szCs w:val="20"/>
              </w:rPr>
              <w:t xml:space="preserve">соглашения </w:t>
            </w:r>
            <w:proofErr w:type="gramStart"/>
            <w:r w:rsidRPr="0058666D">
              <w:rPr>
                <w:rFonts w:ascii="GHEA Grapalat" w:hAnsi="GHEA Grapalat" w:cs="Calibri"/>
                <w:b/>
                <w:color w:val="000000"/>
                <w:sz w:val="20"/>
                <w:szCs w:val="20"/>
              </w:rPr>
              <w:t xml:space="preserve">подписанного </w:t>
            </w:r>
            <w:r w:rsidRPr="0058666D">
              <w:rPr>
                <w:rFonts w:ascii="GHEA Grapalat" w:hAnsi="GHEA Grapalat" w:cs="Sylfaen"/>
                <w:b/>
                <w:bCs/>
                <w:sz w:val="20"/>
                <w:szCs w:val="20"/>
              </w:rPr>
              <w:t xml:space="preserve"> в</w:t>
            </w:r>
            <w:proofErr w:type="gramEnd"/>
            <w:r w:rsidRPr="0058666D">
              <w:rPr>
                <w:rFonts w:ascii="GHEA Grapalat" w:hAnsi="GHEA Grapalat" w:cs="Sylfaen"/>
                <w:b/>
                <w:bCs/>
                <w:sz w:val="20"/>
                <w:szCs w:val="20"/>
              </w:rPr>
              <w:t xml:space="preserve"> случае предоставления финансовых средств</w:t>
            </w:r>
          </w:p>
        </w:tc>
      </w:tr>
    </w:tbl>
    <w:p w14:paraId="0FBB3BCC" w14:textId="77777777" w:rsidR="00730AD8" w:rsidRPr="00F03870" w:rsidRDefault="00730AD8" w:rsidP="00D92EF9">
      <w:pPr>
        <w:jc w:val="center"/>
        <w:rPr>
          <w:rFonts w:ascii="GHEA Grapalat" w:hAnsi="GHEA Grapalat"/>
          <w:b/>
          <w:iCs/>
          <w:lang w:val="hy-AM"/>
        </w:rPr>
      </w:pPr>
    </w:p>
    <w:p w14:paraId="58222A4F" w14:textId="77777777" w:rsidR="00014E7C" w:rsidRPr="00A646CD" w:rsidRDefault="00014E7C" w:rsidP="00DE7034">
      <w:pP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45CEEEF6" w14:textId="77777777" w:rsidR="00C15287" w:rsidRDefault="00C15287" w:rsidP="00BF112A">
      <w:pPr>
        <w:widowControl w:val="0"/>
        <w:spacing w:line="360" w:lineRule="auto"/>
        <w:jc w:val="right"/>
        <w:rPr>
          <w:rFonts w:ascii="GHEA Grapalat" w:hAnsi="GHEA Grapalat"/>
          <w:i/>
        </w:rPr>
      </w:pPr>
    </w:p>
    <w:p w14:paraId="06B08295" w14:textId="77777777" w:rsidR="00C15287" w:rsidRDefault="00C15287" w:rsidP="00BF112A">
      <w:pPr>
        <w:widowControl w:val="0"/>
        <w:spacing w:line="360" w:lineRule="auto"/>
        <w:jc w:val="right"/>
        <w:rPr>
          <w:rFonts w:ascii="GHEA Grapalat" w:hAnsi="GHEA Grapalat"/>
          <w:i/>
        </w:rPr>
      </w:pPr>
    </w:p>
    <w:p w14:paraId="659C11E3" w14:textId="77777777" w:rsidR="00DE383E" w:rsidRDefault="00DE383E" w:rsidP="00BF112A">
      <w:pPr>
        <w:widowControl w:val="0"/>
        <w:spacing w:line="360" w:lineRule="auto"/>
        <w:jc w:val="right"/>
        <w:rPr>
          <w:rFonts w:ascii="GHEA Grapalat" w:hAnsi="GHEA Grapalat"/>
          <w:i/>
          <w:lang w:val="en-US"/>
        </w:rPr>
      </w:pPr>
    </w:p>
    <w:p w14:paraId="216E26E3" w14:textId="77777777" w:rsidR="00DE383E" w:rsidRDefault="00DE383E" w:rsidP="00BF112A">
      <w:pPr>
        <w:widowControl w:val="0"/>
        <w:spacing w:line="360" w:lineRule="auto"/>
        <w:jc w:val="right"/>
        <w:rPr>
          <w:rFonts w:ascii="GHEA Grapalat" w:hAnsi="GHEA Grapalat"/>
          <w:i/>
          <w:lang w:val="en-US"/>
        </w:rPr>
      </w:pPr>
    </w:p>
    <w:p w14:paraId="5786AD15" w14:textId="77777777" w:rsidR="00DE383E" w:rsidRDefault="00DE383E" w:rsidP="00BF112A">
      <w:pPr>
        <w:widowControl w:val="0"/>
        <w:spacing w:line="360" w:lineRule="auto"/>
        <w:jc w:val="right"/>
        <w:rPr>
          <w:rFonts w:ascii="GHEA Grapalat" w:hAnsi="GHEA Grapalat"/>
          <w:i/>
          <w:lang w:val="en-US"/>
        </w:rPr>
      </w:pPr>
    </w:p>
    <w:p w14:paraId="31515442" w14:textId="19D69108"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af5"/>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5"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af5"/>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014E7C">
        <w:trPr>
          <w:cantSplit/>
          <w:trHeight w:val="157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49C81604" w:rsidR="009935C9" w:rsidRPr="00193614" w:rsidRDefault="00C15287" w:rsidP="009935C9">
            <w:pPr>
              <w:widowControl w:val="0"/>
              <w:spacing w:after="120"/>
              <w:jc w:val="center"/>
              <w:rPr>
                <w:rFonts w:ascii="GHEA Grapalat" w:hAnsi="GHEA Grapalat"/>
                <w:b/>
                <w:sz w:val="20"/>
                <w:szCs w:val="20"/>
                <w:lang w:val="hy-AM"/>
              </w:rPr>
            </w:pPr>
            <w:r w:rsidRPr="00C15287">
              <w:rPr>
                <w:rFonts w:ascii="GHEA Grapalat" w:hAnsi="GHEA Grapalat" w:cs="Arial"/>
                <w:b/>
                <w:bCs/>
                <w:sz w:val="20"/>
                <w:szCs w:val="20"/>
              </w:rPr>
              <w:t>45231177/</w:t>
            </w:r>
            <w:r w:rsidR="001344F9">
              <w:rPr>
                <w:rFonts w:ascii="GHEA Grapalat" w:hAnsi="GHEA Grapalat" w:cs="Arial"/>
                <w:b/>
                <w:bCs/>
                <w:sz w:val="20"/>
                <w:szCs w:val="20"/>
                <w:lang w:val="hy-AM"/>
              </w:rPr>
              <w:t>5</w:t>
            </w:r>
            <w:r w:rsidR="001A7954">
              <w:rPr>
                <w:rFonts w:ascii="GHEA Grapalat" w:hAnsi="GHEA Grapalat" w:cs="Arial"/>
                <w:b/>
                <w:bCs/>
                <w:sz w:val="20"/>
                <w:szCs w:val="20"/>
                <w:lang w:val="hy-AM"/>
              </w:rPr>
              <w:t>7</w:t>
            </w:r>
            <w:r w:rsidR="00492F0F">
              <w:rPr>
                <w:rFonts w:ascii="GHEA Grapalat" w:hAnsi="GHEA Grapalat" w:cs="Arial"/>
                <w:b/>
                <w:bCs/>
                <w:sz w:val="20"/>
                <w:szCs w:val="20"/>
                <w:lang w:val="hy-AM"/>
              </w:rPr>
              <w:t>3</w:t>
            </w:r>
          </w:p>
        </w:tc>
        <w:tc>
          <w:tcPr>
            <w:tcW w:w="3323" w:type="dxa"/>
            <w:vAlign w:val="center"/>
          </w:tcPr>
          <w:p w14:paraId="0BF09483" w14:textId="5B77120D" w:rsidR="009935C9" w:rsidRPr="00954139" w:rsidRDefault="00492F0F" w:rsidP="009935C9">
            <w:pPr>
              <w:ind w:left="36" w:hanging="36"/>
              <w:jc w:val="center"/>
              <w:rPr>
                <w:rFonts w:ascii="GHEA Grapalat" w:hAnsi="GHEA Grapalat" w:cs="Calibri"/>
                <w:b/>
                <w:bCs/>
                <w:sz w:val="20"/>
                <w:szCs w:val="20"/>
                <w:lang w:val="af-ZA"/>
              </w:rPr>
            </w:pPr>
            <w:r>
              <w:rPr>
                <w:rFonts w:ascii="GHEA Grapalat" w:hAnsi="GHEA Grapalat"/>
                <w:b/>
                <w:bCs/>
              </w:rPr>
              <w:t>Работы по среднему ремонту участка республиканской автодороги Р-62, /М-1/Талин-Каракерт-</w:t>
            </w:r>
            <w:proofErr w:type="spellStart"/>
            <w:r>
              <w:rPr>
                <w:rFonts w:ascii="GHEA Grapalat" w:hAnsi="GHEA Grapalat"/>
                <w:b/>
                <w:bCs/>
              </w:rPr>
              <w:t>Шеник</w:t>
            </w:r>
            <w:proofErr w:type="spellEnd"/>
            <w:r>
              <w:rPr>
                <w:rFonts w:ascii="GHEA Grapalat" w:hAnsi="GHEA Grapalat"/>
                <w:b/>
                <w:bCs/>
              </w:rPr>
              <w:t>-</w:t>
            </w:r>
            <w:proofErr w:type="spellStart"/>
            <w:r>
              <w:rPr>
                <w:rFonts w:ascii="GHEA Grapalat" w:hAnsi="GHEA Grapalat"/>
                <w:b/>
                <w:bCs/>
              </w:rPr>
              <w:t>Багаран</w:t>
            </w:r>
            <w:proofErr w:type="spellEnd"/>
            <w:r>
              <w:rPr>
                <w:rFonts w:ascii="GHEA Grapalat" w:hAnsi="GHEA Grapalat"/>
                <w:b/>
                <w:bCs/>
              </w:rPr>
              <w:t>-граница РА</w:t>
            </w:r>
            <w:r w:rsidR="001A7954">
              <w:rPr>
                <w:rFonts w:ascii="GHEA Grapalat" w:hAnsi="GHEA Grapalat"/>
                <w:b/>
                <w:bCs/>
                <w:lang w:val="hy-AM"/>
              </w:rPr>
              <w:t xml:space="preserve">, </w:t>
            </w:r>
            <w:r w:rsidR="001A7954" w:rsidRPr="001A7954">
              <w:rPr>
                <w:rFonts w:ascii="GHEA Grapalat" w:hAnsi="GHEA Grapalat"/>
                <w:b/>
                <w:bCs/>
              </w:rPr>
              <w:t xml:space="preserve">км </w:t>
            </w:r>
            <w:r>
              <w:rPr>
                <w:rFonts w:ascii="GHEA Grapalat" w:hAnsi="GHEA Grapalat"/>
                <w:b/>
                <w:bCs/>
              </w:rPr>
              <w:t>7+706</w:t>
            </w:r>
            <w:r w:rsidR="001A7954" w:rsidRPr="001A7954">
              <w:rPr>
                <w:rFonts w:ascii="GHEA Grapalat" w:hAnsi="GHEA Grapalat"/>
                <w:b/>
                <w:bCs/>
              </w:rPr>
              <w:t xml:space="preserve"> – км </w:t>
            </w:r>
            <w:r>
              <w:rPr>
                <w:rFonts w:ascii="GHEA Grapalat" w:hAnsi="GHEA Grapalat"/>
                <w:b/>
                <w:bCs/>
              </w:rPr>
              <w:t>18+972</w:t>
            </w: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5"/>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1"/>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a3"/>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a3"/>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af3"/>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af3"/>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af3"/>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aff2"/>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aff2"/>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29C5D6F2"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8794B" w14:textId="77777777" w:rsidR="005467F6" w:rsidRDefault="005467F6">
      <w:r>
        <w:separator/>
      </w:r>
    </w:p>
  </w:endnote>
  <w:endnote w:type="continuationSeparator" w:id="0">
    <w:p w14:paraId="47C761F1" w14:textId="77777777" w:rsidR="005467F6" w:rsidRDefault="00546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A646CD" w:rsidRPr="003E450C" w:rsidRDefault="00A646C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9231C" w14:textId="77777777" w:rsidR="005467F6" w:rsidRDefault="005467F6">
      <w:r>
        <w:separator/>
      </w:r>
    </w:p>
  </w:footnote>
  <w:footnote w:type="continuationSeparator" w:id="0">
    <w:p w14:paraId="14AFB626" w14:textId="77777777" w:rsidR="005467F6" w:rsidRDefault="005467F6">
      <w:r>
        <w:continuationSeparator/>
      </w:r>
    </w:p>
  </w:footnote>
  <w:footnote w:id="1">
    <w:p w14:paraId="7B3E0627" w14:textId="4921522C" w:rsidR="00A646CD" w:rsidRPr="005F3998" w:rsidRDefault="00A646CD">
      <w:pPr>
        <w:pStyle w:val="af1"/>
        <w:rPr>
          <w:rFonts w:asciiTheme="minorHAnsi" w:hAnsiTheme="minorHAnsi"/>
        </w:rPr>
      </w:pPr>
      <w:r>
        <w:rPr>
          <w:rStyle w:val="af5"/>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A646CD" w:rsidRPr="009E2596" w:rsidRDefault="00A646CD" w:rsidP="00E9436B">
      <w:pPr>
        <w:widowControl w:val="0"/>
        <w:tabs>
          <w:tab w:val="left" w:pos="142"/>
        </w:tabs>
        <w:jc w:val="both"/>
        <w:rPr>
          <w:rFonts w:ascii="GHEA Grapalat" w:hAnsi="GHEA Grapalat"/>
          <w:i/>
          <w:sz w:val="20"/>
          <w:szCs w:val="20"/>
        </w:rPr>
      </w:pPr>
    </w:p>
  </w:footnote>
  <w:footnote w:id="3">
    <w:p w14:paraId="406F3D54" w14:textId="77777777" w:rsidR="00A646CD" w:rsidRPr="008842CE" w:rsidRDefault="00A646CD" w:rsidP="008842CE">
      <w:pPr>
        <w:pStyle w:val="af1"/>
        <w:widowControl w:val="0"/>
        <w:jc w:val="both"/>
        <w:rPr>
          <w:rFonts w:ascii="GHEA Grapalat" w:hAnsi="GHEA Grapalat"/>
          <w:lang w:val="af-ZA"/>
        </w:rPr>
      </w:pPr>
      <w:r>
        <w:rPr>
          <w:rStyle w:val="af5"/>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A646CD" w:rsidRPr="0087711E" w:rsidRDefault="00A646CD" w:rsidP="00705B55">
      <w:pPr>
        <w:pStyle w:val="af1"/>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A646CD" w:rsidRPr="0087711E" w:rsidRDefault="00A646CD" w:rsidP="00B351F5">
      <w:pPr>
        <w:pStyle w:val="af1"/>
      </w:pPr>
      <w:r w:rsidRPr="0087711E">
        <w:rPr>
          <w:rStyle w:val="af5"/>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A646CD" w:rsidRPr="002A3375" w:rsidRDefault="00A646CD" w:rsidP="002A3375">
      <w:pPr>
        <w:pStyle w:val="af1"/>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A646CD" w:rsidRPr="008842CE" w:rsidRDefault="00A646CD" w:rsidP="00153E51">
      <w:pPr>
        <w:pStyle w:val="af1"/>
        <w:widowControl w:val="0"/>
        <w:jc w:val="both"/>
        <w:rPr>
          <w:rFonts w:ascii="GHEA Grapalat" w:hAnsi="GHEA Grapalat"/>
          <w:lang w:val="af-ZA"/>
        </w:rPr>
      </w:pPr>
      <w:r>
        <w:rPr>
          <w:rStyle w:val="af5"/>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A646CD" w:rsidRPr="000811C1" w:rsidRDefault="00A646CD" w:rsidP="00153E51">
      <w:pPr>
        <w:pStyle w:val="af1"/>
        <w:rPr>
          <w:lang w:val="af-ZA"/>
        </w:rPr>
      </w:pPr>
    </w:p>
  </w:footnote>
  <w:footnote w:id="6">
    <w:p w14:paraId="18A5BADE" w14:textId="77777777" w:rsidR="00A646CD" w:rsidRPr="00511966" w:rsidRDefault="00A646CD" w:rsidP="00C67FAB">
      <w:pPr>
        <w:pStyle w:val="af1"/>
        <w:jc w:val="both"/>
        <w:rPr>
          <w:rFonts w:ascii="GHEA Grapalat" w:hAnsi="GHEA Grapalat"/>
          <w:i/>
        </w:rPr>
      </w:pPr>
    </w:p>
  </w:footnote>
  <w:footnote w:id="7">
    <w:p w14:paraId="28FE9A4F" w14:textId="77777777" w:rsidR="00A646CD" w:rsidRPr="00A31673" w:rsidRDefault="00A646CD">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A646CD" w:rsidRPr="00DE7706" w:rsidRDefault="00A646CD">
      <w:pPr>
        <w:pStyle w:val="af1"/>
      </w:pPr>
      <w:r>
        <w:rPr>
          <w:rStyle w:val="af5"/>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A646CD" w:rsidRDefault="00A646CD" w:rsidP="006B3E56">
      <w:pPr>
        <w:jc w:val="both"/>
      </w:pPr>
    </w:p>
    <w:p w14:paraId="1FD29A06" w14:textId="77777777" w:rsidR="00A646CD" w:rsidRPr="00A006D6" w:rsidRDefault="00A646CD" w:rsidP="00F5644B">
      <w:pPr>
        <w:jc w:val="both"/>
        <w:rPr>
          <w:rFonts w:asciiTheme="minorHAnsi" w:hAnsiTheme="minorHAnsi"/>
          <w:i/>
          <w:sz w:val="20"/>
          <w:szCs w:val="20"/>
          <w:lang w:val="af-ZA"/>
        </w:rPr>
      </w:pPr>
      <w:r>
        <w:rPr>
          <w:rStyle w:val="af5"/>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A646CD" w:rsidRPr="00A006D6" w:rsidRDefault="00A646CD" w:rsidP="006B3E56">
      <w:pPr>
        <w:pStyle w:val="af1"/>
        <w:rPr>
          <w:rFonts w:asciiTheme="minorHAnsi" w:hAnsiTheme="minorHAnsi"/>
          <w:i/>
          <w:lang w:val="af-ZA"/>
        </w:rPr>
      </w:pPr>
    </w:p>
  </w:footnote>
  <w:footnote w:id="10">
    <w:p w14:paraId="4DBB1A07" w14:textId="77777777" w:rsidR="00A646CD" w:rsidRPr="00DC619D" w:rsidRDefault="00A646CD" w:rsidP="00D3436F">
      <w:pPr>
        <w:widowControl w:val="0"/>
        <w:spacing w:after="160" w:line="360" w:lineRule="auto"/>
        <w:jc w:val="both"/>
      </w:pPr>
      <w:r>
        <w:rPr>
          <w:rStyle w:val="af5"/>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A646CD" w:rsidRPr="00D3436F" w:rsidRDefault="00A646CD" w:rsidP="003C670C">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A646CD" w:rsidRPr="00D3436F" w:rsidRDefault="00A646CD">
      <w:pPr>
        <w:pStyle w:val="af1"/>
        <w:rPr>
          <w:lang w:val="es-ES"/>
        </w:rPr>
      </w:pPr>
    </w:p>
  </w:footnote>
  <w:footnote w:id="12">
    <w:p w14:paraId="68A1B36C" w14:textId="77777777" w:rsidR="00A646CD" w:rsidRPr="00416905" w:rsidRDefault="00A646CD">
      <w:pPr>
        <w:pStyle w:val="af1"/>
        <w:rPr>
          <w:rFonts w:ascii="GHEA Grapalat" w:hAnsi="GHEA Grapalat"/>
          <w:i/>
        </w:rPr>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A646CD" w:rsidRPr="00000327" w:rsidRDefault="00A646CD"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A646CD" w:rsidRPr="00601148" w:rsidRDefault="00A646CD" w:rsidP="00416905">
      <w:pPr>
        <w:pStyle w:val="af1"/>
        <w:jc w:val="both"/>
      </w:pPr>
    </w:p>
  </w:footnote>
  <w:footnote w:id="13">
    <w:p w14:paraId="2D1BABCC" w14:textId="77777777" w:rsidR="00A646CD" w:rsidRPr="00217344" w:rsidRDefault="00A646CD" w:rsidP="007B3F5F">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A646CD" w:rsidRPr="00217344" w:rsidRDefault="00A646CD" w:rsidP="00677C96">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A646CD" w:rsidRPr="00BA17AC" w:rsidRDefault="00A646CD" w:rsidP="003D2FE2">
      <w:pPr>
        <w:pStyle w:val="af1"/>
        <w:jc w:val="both"/>
        <w:rPr>
          <w:rFonts w:asciiTheme="minorHAnsi" w:hAnsiTheme="minorHAnsi"/>
          <w:lang w:val="hy-AM"/>
        </w:rPr>
      </w:pPr>
    </w:p>
  </w:footnote>
  <w:footnote w:id="17">
    <w:p w14:paraId="5943971E" w14:textId="77777777" w:rsidR="00A646CD" w:rsidRPr="00217344" w:rsidRDefault="00A646CD" w:rsidP="00235549">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A646CD" w:rsidRPr="00BA17AC" w:rsidRDefault="00A646CD" w:rsidP="000A214C">
      <w:pPr>
        <w:pStyle w:val="af1"/>
        <w:jc w:val="both"/>
        <w:rPr>
          <w:rFonts w:asciiTheme="minorHAnsi" w:hAnsiTheme="minorHAnsi"/>
          <w:lang w:val="hy-AM"/>
        </w:rPr>
      </w:pPr>
    </w:p>
  </w:footnote>
  <w:footnote w:id="20">
    <w:p w14:paraId="29A98AC6" w14:textId="77777777" w:rsidR="00A646CD" w:rsidRPr="00124BE9" w:rsidRDefault="00A646CD" w:rsidP="00BB28C8">
      <w:pPr>
        <w:pStyle w:val="af1"/>
        <w:widowControl w:val="0"/>
        <w:jc w:val="both"/>
        <w:rPr>
          <w:rFonts w:ascii="GHEA Grapalat" w:hAnsi="GHEA Grapalat"/>
          <w:lang w:val="hy-AM"/>
        </w:rPr>
      </w:pPr>
      <w:r>
        <w:rPr>
          <w:rStyle w:val="af5"/>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A646CD" w:rsidRPr="00124BE9" w:rsidRDefault="00A646CD" w:rsidP="00BB28C8">
      <w:pPr>
        <w:pStyle w:val="af1"/>
        <w:widowControl w:val="0"/>
        <w:jc w:val="both"/>
        <w:rPr>
          <w:rFonts w:ascii="GHEA Grapalat" w:hAnsi="GHEA Grapalat"/>
          <w:lang w:val="hy-AM"/>
        </w:rPr>
      </w:pPr>
    </w:p>
  </w:footnote>
  <w:footnote w:id="21">
    <w:p w14:paraId="1CAE0C88" w14:textId="77777777" w:rsidR="00A646CD" w:rsidRPr="00124BE9" w:rsidRDefault="00A646CD" w:rsidP="00BB28C8">
      <w:pPr>
        <w:pStyle w:val="af1"/>
        <w:widowControl w:val="0"/>
        <w:jc w:val="both"/>
        <w:rPr>
          <w:rFonts w:ascii="GHEA Grapalat" w:hAnsi="GHEA Grapalat"/>
          <w:lang w:val="hy-AM"/>
        </w:rPr>
      </w:pPr>
      <w:r>
        <w:rPr>
          <w:rStyle w:val="af5"/>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A646CD" w:rsidRDefault="00A646CD" w:rsidP="00C37A6E">
      <w:pPr>
        <w:pStyle w:val="af1"/>
        <w:widowControl w:val="0"/>
        <w:jc w:val="both"/>
        <w:rPr>
          <w:rFonts w:ascii="GHEA Grapalat" w:hAnsi="GHEA Grapalat"/>
          <w:i/>
          <w:sz w:val="18"/>
          <w:szCs w:val="18"/>
        </w:rPr>
      </w:pPr>
      <w:r>
        <w:rPr>
          <w:rStyle w:val="af5"/>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A646CD" w:rsidRDefault="00A646CD" w:rsidP="00C37A6E">
      <w:pPr>
        <w:pStyle w:val="af1"/>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A646CD" w:rsidRPr="00EB336B" w:rsidRDefault="00A646CD" w:rsidP="00D63D97">
      <w:pPr>
        <w:pStyle w:val="af1"/>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A646CD" w:rsidRPr="00F77F4C" w:rsidRDefault="00A646CD" w:rsidP="004B7011">
      <w:pPr>
        <w:pStyle w:val="af1"/>
        <w:jc w:val="center"/>
        <w:rPr>
          <w:rFonts w:ascii="GHEA Grapalat" w:hAnsi="GHEA Grapalat"/>
          <w:i/>
        </w:rPr>
      </w:pPr>
      <w:r>
        <w:rPr>
          <w:rStyle w:val="af5"/>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A646CD" w:rsidRPr="00F77F4C" w:rsidRDefault="00A646CD" w:rsidP="00BB28C8">
      <w:pPr>
        <w:pStyle w:val="af1"/>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A646CD" w:rsidRPr="004078D0" w:rsidRDefault="00A646CD" w:rsidP="00BB28C8">
      <w:pPr>
        <w:pStyle w:val="af1"/>
        <w:widowControl w:val="0"/>
        <w:jc w:val="both"/>
        <w:rPr>
          <w:rFonts w:ascii="GHEA Grapalat" w:hAnsi="GHEA Grapalat"/>
          <w:sz w:val="2"/>
          <w:szCs w:val="2"/>
          <w:lang w:val="hy-AM"/>
        </w:rPr>
      </w:pPr>
    </w:p>
    <w:p w14:paraId="600007FA" w14:textId="77777777" w:rsidR="00A646CD" w:rsidRPr="004078D0" w:rsidRDefault="00A646CD" w:rsidP="00BB28C8">
      <w:pPr>
        <w:pStyle w:val="af1"/>
        <w:widowControl w:val="0"/>
        <w:jc w:val="both"/>
        <w:rPr>
          <w:rFonts w:ascii="GHEA Grapalat" w:hAnsi="GHEA Grapalat"/>
          <w:sz w:val="2"/>
          <w:szCs w:val="2"/>
          <w:lang w:val="hy-AM"/>
        </w:rPr>
      </w:pPr>
    </w:p>
  </w:footnote>
  <w:footnote w:id="24">
    <w:p w14:paraId="7C44C792" w14:textId="77777777" w:rsidR="00A646CD" w:rsidRPr="00124BE9" w:rsidRDefault="00A646CD" w:rsidP="009F3EED">
      <w:pPr>
        <w:pStyle w:val="af1"/>
        <w:widowControl w:val="0"/>
        <w:jc w:val="both"/>
        <w:rPr>
          <w:rFonts w:ascii="GHEA Grapalat" w:hAnsi="GHEA Grapalat"/>
          <w:lang w:val="hy-AM"/>
        </w:rPr>
      </w:pPr>
      <w:r>
        <w:rPr>
          <w:rStyle w:val="af5"/>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A646CD" w:rsidRPr="00124BE9" w:rsidRDefault="00A646CD" w:rsidP="0068796E">
      <w:pPr>
        <w:pStyle w:val="af1"/>
        <w:widowControl w:val="0"/>
        <w:jc w:val="both"/>
        <w:rPr>
          <w:rFonts w:ascii="GHEA Grapalat" w:hAnsi="GHEA Grapalat"/>
          <w:lang w:val="hy-AM"/>
        </w:rPr>
      </w:pPr>
      <w:r>
        <w:rPr>
          <w:rStyle w:val="af5"/>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A646CD" w:rsidRPr="00124BE9" w:rsidRDefault="00A646CD" w:rsidP="009F3EED">
      <w:pPr>
        <w:pStyle w:val="af1"/>
        <w:widowControl w:val="0"/>
        <w:jc w:val="both"/>
        <w:rPr>
          <w:rFonts w:ascii="GHEA Grapalat" w:hAnsi="GHEA Grapalat"/>
          <w:lang w:val="hy-AM"/>
        </w:rPr>
      </w:pPr>
      <w:r>
        <w:rPr>
          <w:rStyle w:val="af5"/>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A646CD" w:rsidRPr="001C4E24" w:rsidRDefault="00A646CD" w:rsidP="009F3EED">
      <w:pPr>
        <w:pStyle w:val="af1"/>
        <w:rPr>
          <w:lang w:val="hy-AM"/>
        </w:rPr>
      </w:pPr>
    </w:p>
  </w:footnote>
  <w:footnote w:id="27">
    <w:p w14:paraId="6858A0E5" w14:textId="77777777" w:rsidR="00A646CD" w:rsidRPr="00124BE9" w:rsidRDefault="00A646CD" w:rsidP="00BB28C8">
      <w:pPr>
        <w:pStyle w:val="af1"/>
        <w:widowControl w:val="0"/>
        <w:jc w:val="both"/>
      </w:pPr>
      <w:r w:rsidRPr="00124BE9">
        <w:rPr>
          <w:rStyle w:val="af5"/>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A646CD" w:rsidRPr="00124BE9" w:rsidRDefault="00A646CD" w:rsidP="00415F3A">
      <w:pPr>
        <w:pStyle w:val="af1"/>
        <w:widowControl w:val="0"/>
        <w:jc w:val="both"/>
      </w:pPr>
      <w:r w:rsidRPr="00124BE9">
        <w:rPr>
          <w:rStyle w:val="af5"/>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4pt;height:11.4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6"/>
  </w:num>
  <w:num w:numId="2">
    <w:abstractNumId w:val="3"/>
  </w:num>
  <w:num w:numId="3">
    <w:abstractNumId w:val="2"/>
  </w:num>
  <w:num w:numId="4">
    <w:abstractNumId w:val="0"/>
  </w:num>
  <w:num w:numId="5">
    <w:abstractNumId w:val="4"/>
  </w:num>
  <w:num w:numId="6">
    <w:abstractNumId w:val="20"/>
  </w:num>
  <w:num w:numId="7">
    <w:abstractNumId w:val="18"/>
  </w:num>
  <w:num w:numId="8">
    <w:abstractNumId w:val="7"/>
  </w:num>
  <w:num w:numId="9">
    <w:abstractNumId w:val="11"/>
  </w:num>
  <w:num w:numId="10">
    <w:abstractNumId w:val="14"/>
  </w:num>
  <w:num w:numId="11">
    <w:abstractNumId w:val="23"/>
  </w:num>
  <w:num w:numId="12">
    <w:abstractNumId w:val="5"/>
  </w:num>
  <w:num w:numId="13">
    <w:abstractNumId w:val="16"/>
  </w:num>
  <w:num w:numId="14">
    <w:abstractNumId w:val="12"/>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
  </w:num>
  <w:num w:numId="20">
    <w:abstractNumId w:val="17"/>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9"/>
  </w:num>
  <w:num w:numId="24">
    <w:abstractNumId w:val="19"/>
  </w:num>
  <w:num w:numId="25">
    <w:abstractNumId w:val="15"/>
  </w:num>
  <w:num w:numId="26">
    <w:abstractNumId w:val="8"/>
  </w:num>
  <w:num w:numId="27">
    <w:abstractNumId w:val="21"/>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2E4"/>
    <w:rsid w:val="000033BC"/>
    <w:rsid w:val="00003DF0"/>
    <w:rsid w:val="00004ACA"/>
    <w:rsid w:val="0000511B"/>
    <w:rsid w:val="000058CF"/>
    <w:rsid w:val="00005D30"/>
    <w:rsid w:val="00005D66"/>
    <w:rsid w:val="0000622A"/>
    <w:rsid w:val="0000683E"/>
    <w:rsid w:val="00006A31"/>
    <w:rsid w:val="000076A1"/>
    <w:rsid w:val="0000776B"/>
    <w:rsid w:val="00007F29"/>
    <w:rsid w:val="00010ECA"/>
    <w:rsid w:val="00011CB9"/>
    <w:rsid w:val="00012347"/>
    <w:rsid w:val="00012C99"/>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5326"/>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4439"/>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375"/>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4F9"/>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614"/>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A795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CE"/>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45A"/>
    <w:rsid w:val="00286CDB"/>
    <w:rsid w:val="0028726A"/>
    <w:rsid w:val="00287A39"/>
    <w:rsid w:val="00290087"/>
    <w:rsid w:val="00290FFD"/>
    <w:rsid w:val="00291919"/>
    <w:rsid w:val="00291EFF"/>
    <w:rsid w:val="002920F1"/>
    <w:rsid w:val="002926D4"/>
    <w:rsid w:val="0029293C"/>
    <w:rsid w:val="002931A8"/>
    <w:rsid w:val="00293A25"/>
    <w:rsid w:val="00293A76"/>
    <w:rsid w:val="00293FEC"/>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41C2"/>
    <w:rsid w:val="00316381"/>
    <w:rsid w:val="003163A5"/>
    <w:rsid w:val="003169A4"/>
    <w:rsid w:val="00316A13"/>
    <w:rsid w:val="003172A5"/>
    <w:rsid w:val="00317BD2"/>
    <w:rsid w:val="0032071C"/>
    <w:rsid w:val="00321A56"/>
    <w:rsid w:val="00321B20"/>
    <w:rsid w:val="00321BC8"/>
    <w:rsid w:val="0032210D"/>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76"/>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A49"/>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9F8"/>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C0D"/>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02A"/>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2F0F"/>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24B"/>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7BF"/>
    <w:rsid w:val="004D1C32"/>
    <w:rsid w:val="004D1C68"/>
    <w:rsid w:val="004D1E87"/>
    <w:rsid w:val="004D1EDD"/>
    <w:rsid w:val="004D2727"/>
    <w:rsid w:val="004D28BA"/>
    <w:rsid w:val="004D2B0B"/>
    <w:rsid w:val="004D2B4B"/>
    <w:rsid w:val="004D3170"/>
    <w:rsid w:val="004D3318"/>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7F6"/>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A6B"/>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904"/>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683F"/>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57E2"/>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074"/>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2BB"/>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3DEB"/>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2BA2"/>
    <w:rsid w:val="00863197"/>
    <w:rsid w:val="00863687"/>
    <w:rsid w:val="008639D4"/>
    <w:rsid w:val="00863B68"/>
    <w:rsid w:val="00863E4D"/>
    <w:rsid w:val="008642B0"/>
    <w:rsid w:val="00864631"/>
    <w:rsid w:val="008657F2"/>
    <w:rsid w:val="00865AC4"/>
    <w:rsid w:val="00865E9B"/>
    <w:rsid w:val="00867FC3"/>
    <w:rsid w:val="008702CB"/>
    <w:rsid w:val="008704DA"/>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77"/>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386"/>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B40"/>
    <w:rsid w:val="00951CE5"/>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587"/>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236"/>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EC3"/>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1D7"/>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6CD"/>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6FC"/>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592"/>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1E"/>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B5"/>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0E01"/>
    <w:rsid w:val="00C122A6"/>
    <w:rsid w:val="00C132F1"/>
    <w:rsid w:val="00C135B1"/>
    <w:rsid w:val="00C13896"/>
    <w:rsid w:val="00C13B79"/>
    <w:rsid w:val="00C14561"/>
    <w:rsid w:val="00C14A30"/>
    <w:rsid w:val="00C14F1A"/>
    <w:rsid w:val="00C15287"/>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973"/>
    <w:rsid w:val="00C527F9"/>
    <w:rsid w:val="00C5310C"/>
    <w:rsid w:val="00C53219"/>
    <w:rsid w:val="00C53926"/>
    <w:rsid w:val="00C53D1C"/>
    <w:rsid w:val="00C5446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18EB"/>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243E"/>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357B"/>
    <w:rsid w:val="00D95F89"/>
    <w:rsid w:val="00D9703C"/>
    <w:rsid w:val="00D970D2"/>
    <w:rsid w:val="00D9766B"/>
    <w:rsid w:val="00D976EB"/>
    <w:rsid w:val="00D9792B"/>
    <w:rsid w:val="00D9795D"/>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87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0E0E"/>
    <w:rsid w:val="00DE1323"/>
    <w:rsid w:val="00DE134D"/>
    <w:rsid w:val="00DE1D22"/>
    <w:rsid w:val="00DE26E4"/>
    <w:rsid w:val="00DE3538"/>
    <w:rsid w:val="00DE383E"/>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5E"/>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B2F"/>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552F"/>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2C"/>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387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4614D"/>
    <w:rsid w:val="00F50A7A"/>
    <w:rsid w:val="00F5168A"/>
    <w:rsid w:val="00F5283E"/>
    <w:rsid w:val="00F52DBC"/>
    <w:rsid w:val="00F52DDB"/>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9E0"/>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BF9"/>
    <w:rsid w:val="00FA5CBD"/>
    <w:rsid w:val="00FA6B94"/>
    <w:rsid w:val="00FA6F47"/>
    <w:rsid w:val="00FA6FF8"/>
    <w:rsid w:val="00FA7EAA"/>
    <w:rsid w:val="00FB04B2"/>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9FB"/>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F6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Заголовок Знак1"/>
    <w:link w:val="af"/>
    <w:rsid w:val="00096865"/>
    <w:rPr>
      <w:rFonts w:ascii="Arial Armenian" w:hAnsi="Arial Armenian"/>
      <w:sz w:val="24"/>
      <w:lang w:val="ru-RU" w:eastAsia="ru-RU" w:bidi="ru-RU"/>
    </w:rPr>
  </w:style>
  <w:style w:type="character" w:styleId="af0">
    <w:name w:val="page number"/>
    <w:basedOn w:val="a0"/>
    <w:rsid w:val="00096865"/>
  </w:style>
  <w:style w:type="paragraph" w:styleId="af1">
    <w:name w:val="footnote text"/>
    <w:basedOn w:val="a"/>
    <w:link w:val="af2"/>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6">
    <w:name w:val="annotation reference"/>
    <w:rsid w:val="007602A3"/>
    <w:rPr>
      <w:sz w:val="16"/>
      <w:szCs w:val="16"/>
    </w:rPr>
  </w:style>
  <w:style w:type="paragraph" w:styleId="af7">
    <w:name w:val="annotation text"/>
    <w:basedOn w:val="a"/>
    <w:link w:val="af8"/>
    <w:rsid w:val="007602A3"/>
    <w:rPr>
      <w:rFonts w:ascii="Times Armenian" w:hAnsi="Times Armenian"/>
      <w:sz w:val="20"/>
      <w:szCs w:val="20"/>
    </w:rPr>
  </w:style>
  <w:style w:type="paragraph" w:styleId="af9">
    <w:name w:val="annotation subject"/>
    <w:basedOn w:val="af7"/>
    <w:next w:val="af7"/>
    <w:link w:val="afa"/>
    <w:rsid w:val="007602A3"/>
    <w:rPr>
      <w:b/>
      <w:bCs/>
    </w:rPr>
  </w:style>
  <w:style w:type="paragraph" w:styleId="afb">
    <w:name w:val="endnote text"/>
    <w:basedOn w:val="a"/>
    <w:link w:val="afc"/>
    <w:rsid w:val="007602A3"/>
    <w:rPr>
      <w:rFonts w:ascii="Times Armenian" w:hAnsi="Times Armenian"/>
      <w:sz w:val="20"/>
      <w:szCs w:val="20"/>
    </w:rPr>
  </w:style>
  <w:style w:type="character" w:styleId="afd">
    <w:name w:val="endnote reference"/>
    <w:rsid w:val="007602A3"/>
    <w:rPr>
      <w:vertAlign w:val="superscript"/>
    </w:rPr>
  </w:style>
  <w:style w:type="paragraph" w:styleId="afe">
    <w:name w:val="Document Map"/>
    <w:basedOn w:val="a"/>
    <w:link w:val="aff"/>
    <w:rsid w:val="007602A3"/>
    <w:pPr>
      <w:shd w:val="clear" w:color="auto" w:fill="000080"/>
    </w:pPr>
    <w:rPr>
      <w:rFonts w:ascii="Tahoma" w:hAnsi="Tahoma" w:cs="Tahoma"/>
      <w:sz w:val="20"/>
      <w:szCs w:val="20"/>
    </w:rPr>
  </w:style>
  <w:style w:type="paragraph" w:styleId="aff0">
    <w:name w:val="Revision"/>
    <w:hidden/>
    <w:semiHidden/>
    <w:rsid w:val="007602A3"/>
    <w:rPr>
      <w:rFonts w:ascii="Times Armenian" w:hAnsi="Times Armenian"/>
      <w:sz w:val="24"/>
    </w:rPr>
  </w:style>
  <w:style w:type="table" w:styleId="aff1">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2">
    <w:name w:val="List Paragraph"/>
    <w:basedOn w:val="a"/>
    <w:link w:val="aff3"/>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5">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2">
    <w:name w:val="Текст сноски Знак"/>
    <w:link w:val="af1"/>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styleId="aff6">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8">
    <w:name w:val="Текст примечания Знак"/>
    <w:link w:val="af7"/>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a">
    <w:name w:val="Тема примечания Знак"/>
    <w:link w:val="af9"/>
    <w:rsid w:val="00BB28C8"/>
    <w:rPr>
      <w:rFonts w:ascii="Times Armenian" w:hAnsi="Times Armenian"/>
      <w:b/>
      <w:bCs/>
    </w:rPr>
  </w:style>
  <w:style w:type="character" w:customStyle="1" w:styleId="afc">
    <w:name w:val="Текст концевой сноски Знак"/>
    <w:link w:val="afb"/>
    <w:rsid w:val="00BB28C8"/>
    <w:rPr>
      <w:rFonts w:ascii="Times Armenian" w:hAnsi="Times Armenian"/>
    </w:rPr>
  </w:style>
  <w:style w:type="character" w:customStyle="1" w:styleId="aff">
    <w:name w:val="Схема документа Знак"/>
    <w:link w:val="afe"/>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styleId="aff7">
    <w:name w:val="Unresolved Mention"/>
    <w:basedOn w:val="a0"/>
    <w:uiPriority w:val="99"/>
    <w:semiHidden/>
    <w:unhideWhenUsed/>
    <w:rsid w:val="00677C96"/>
    <w:rPr>
      <w:color w:val="605E5C"/>
      <w:shd w:val="clear" w:color="auto" w:fill="E1DFDD"/>
    </w:rPr>
  </w:style>
  <w:style w:type="paragraph" w:customStyle="1" w:styleId="xl76">
    <w:name w:val="xl76"/>
    <w:basedOn w:val="a"/>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a"/>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a"/>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a"/>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a"/>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a"/>
    <w:rsid w:val="00415F3A"/>
    <w:pPr>
      <w:spacing w:before="100" w:beforeAutospacing="1" w:after="100" w:afterAutospacing="1"/>
    </w:pPr>
    <w:rPr>
      <w:sz w:val="18"/>
      <w:szCs w:val="18"/>
      <w:lang w:bidi="ar-SA"/>
    </w:rPr>
  </w:style>
  <w:style w:type="paragraph" w:customStyle="1" w:styleId="xl104">
    <w:name w:val="xl10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a"/>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a"/>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a"/>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a"/>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a"/>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a"/>
    <w:rsid w:val="00415F3A"/>
    <w:pPr>
      <w:spacing w:before="100" w:beforeAutospacing="1" w:after="100" w:afterAutospacing="1"/>
    </w:pPr>
    <w:rPr>
      <w:rFonts w:ascii="Sylfaen" w:hAnsi="Sylfaen"/>
      <w:sz w:val="18"/>
      <w:szCs w:val="18"/>
      <w:lang w:bidi="ar-SA"/>
    </w:rPr>
  </w:style>
  <w:style w:type="paragraph" w:customStyle="1" w:styleId="xl150">
    <w:name w:val="xl150"/>
    <w:basedOn w:val="a"/>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a"/>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a"/>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a"/>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a"/>
    <w:rsid w:val="00415F3A"/>
    <w:pPr>
      <w:spacing w:before="100" w:beforeAutospacing="1" w:after="100" w:afterAutospacing="1"/>
    </w:pPr>
    <w:rPr>
      <w:rFonts w:ascii="GHEA Grapalat" w:hAnsi="GHEA Grapalat"/>
      <w:lang w:bidi="ar-SA"/>
    </w:rPr>
  </w:style>
  <w:style w:type="paragraph" w:customStyle="1" w:styleId="xl166">
    <w:name w:val="xl166"/>
    <w:basedOn w:val="a"/>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a"/>
    <w:rsid w:val="00415F3A"/>
    <w:pPr>
      <w:spacing w:before="100" w:beforeAutospacing="1" w:after="100" w:afterAutospacing="1"/>
    </w:pPr>
    <w:rPr>
      <w:rFonts w:ascii="GHEA Grapalat" w:hAnsi="GHEA Grapalat"/>
      <w:b/>
      <w:bCs/>
      <w:lang w:bidi="ar-SA"/>
    </w:rPr>
  </w:style>
  <w:style w:type="paragraph" w:customStyle="1" w:styleId="xl168">
    <w:name w:val="xl168"/>
    <w:basedOn w:val="a"/>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a"/>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a"/>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a"/>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a"/>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a"/>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a"/>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a"/>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a"/>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a"/>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a"/>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a"/>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a"/>
    <w:qFormat/>
    <w:rsid w:val="00415F3A"/>
    <w:pPr>
      <w:ind w:left="720"/>
      <w:contextualSpacing/>
    </w:pPr>
    <w:rPr>
      <w:lang w:bidi="ar-SA"/>
    </w:rPr>
  </w:style>
  <w:style w:type="character" w:customStyle="1" w:styleId="apple-style-span">
    <w:name w:val="apple-style-span"/>
    <w:basedOn w:val="a0"/>
    <w:rsid w:val="00415F3A"/>
  </w:style>
  <w:style w:type="paragraph" w:customStyle="1" w:styleId="BodyTextIndent1">
    <w:name w:val="Body Text Indent+1"/>
    <w:basedOn w:val="a"/>
    <w:next w:val="a"/>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a0"/>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3">
    <w:name w:val="Заголовок1"/>
    <w:basedOn w:val="a"/>
    <w:link w:val="aff8"/>
    <w:qFormat/>
    <w:rsid w:val="00415F3A"/>
    <w:pPr>
      <w:jc w:val="center"/>
    </w:pPr>
    <w:rPr>
      <w:rFonts w:ascii="Arial Armenian" w:hAnsi="Arial Armenian"/>
      <w:szCs w:val="20"/>
      <w:lang w:bidi="ar-SA"/>
    </w:rPr>
  </w:style>
  <w:style w:type="paragraph" w:styleId="aff9">
    <w:name w:val="Plain Text"/>
    <w:basedOn w:val="a"/>
    <w:link w:val="affa"/>
    <w:rsid w:val="00415F3A"/>
    <w:pPr>
      <w:spacing w:before="120"/>
      <w:jc w:val="both"/>
    </w:pPr>
    <w:rPr>
      <w:rFonts w:ascii="Courier New" w:hAnsi="Courier New"/>
      <w:sz w:val="20"/>
      <w:szCs w:val="20"/>
      <w:lang w:bidi="ar-SA"/>
    </w:rPr>
  </w:style>
  <w:style w:type="character" w:customStyle="1" w:styleId="affa">
    <w:name w:val="Текст Знак"/>
    <w:basedOn w:val="a0"/>
    <w:link w:val="aff9"/>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a"/>
    <w:rsid w:val="00415F3A"/>
    <w:pPr>
      <w:ind w:left="720"/>
      <w:contextualSpacing/>
    </w:pPr>
    <w:rPr>
      <w:rFonts w:eastAsia="Calibri"/>
      <w:lang w:bidi="ar-SA"/>
    </w:rPr>
  </w:style>
  <w:style w:type="paragraph" w:styleId="affb">
    <w:name w:val="No Spacing"/>
    <w:uiPriority w:val="1"/>
    <w:qFormat/>
    <w:rsid w:val="00415F3A"/>
    <w:rPr>
      <w:rFonts w:ascii="Calibri" w:hAnsi="Calibri"/>
      <w:sz w:val="22"/>
      <w:szCs w:val="22"/>
      <w:lang w:bidi="ar-SA"/>
    </w:rPr>
  </w:style>
  <w:style w:type="numbering" w:customStyle="1" w:styleId="NoList1">
    <w:name w:val="No List1"/>
    <w:next w:val="a2"/>
    <w:uiPriority w:val="99"/>
    <w:semiHidden/>
    <w:rsid w:val="00415F3A"/>
  </w:style>
  <w:style w:type="paragraph" w:customStyle="1" w:styleId="font14">
    <w:name w:val="font14"/>
    <w:basedOn w:val="a"/>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a"/>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a"/>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a"/>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a"/>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a"/>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a"/>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a"/>
    <w:rsid w:val="00415F3A"/>
    <w:pPr>
      <w:spacing w:before="100" w:beforeAutospacing="1" w:after="100" w:afterAutospacing="1"/>
    </w:pPr>
    <w:rPr>
      <w:rFonts w:ascii="Sylfaen" w:hAnsi="Sylfaen"/>
      <w:sz w:val="22"/>
      <w:szCs w:val="22"/>
      <w:lang w:bidi="ar-SA"/>
    </w:rPr>
  </w:style>
  <w:style w:type="paragraph" w:customStyle="1" w:styleId="font22">
    <w:name w:val="font22"/>
    <w:basedOn w:val="a"/>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a"/>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a"/>
    <w:rsid w:val="00415F3A"/>
    <w:pPr>
      <w:spacing w:before="100" w:beforeAutospacing="1" w:after="100" w:afterAutospacing="1"/>
    </w:pPr>
    <w:rPr>
      <w:rFonts w:ascii="GHEA Grapalat" w:hAnsi="GHEA Grapalat"/>
      <w:lang w:bidi="ar-SA"/>
    </w:rPr>
  </w:style>
  <w:style w:type="paragraph" w:customStyle="1" w:styleId="xl218">
    <w:name w:val="xl21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a"/>
    <w:rsid w:val="00415F3A"/>
    <w:pPr>
      <w:spacing w:before="100" w:beforeAutospacing="1" w:after="100" w:afterAutospacing="1"/>
    </w:pPr>
    <w:rPr>
      <w:rFonts w:ascii="GHEA Grapalat" w:hAnsi="GHEA Grapalat"/>
      <w:b/>
      <w:bCs/>
      <w:lang w:bidi="ar-SA"/>
    </w:rPr>
  </w:style>
  <w:style w:type="paragraph" w:customStyle="1" w:styleId="xl220">
    <w:name w:val="xl22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a"/>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a"/>
    <w:rsid w:val="00415F3A"/>
    <w:pPr>
      <w:spacing w:before="100" w:beforeAutospacing="1" w:after="100" w:afterAutospacing="1"/>
    </w:pPr>
    <w:rPr>
      <w:rFonts w:ascii="Arial Unicode" w:hAnsi="Arial Unicode"/>
      <w:lang w:bidi="ar-SA"/>
    </w:rPr>
  </w:style>
  <w:style w:type="paragraph" w:customStyle="1" w:styleId="xl234">
    <w:name w:val="xl234"/>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a"/>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a"/>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a"/>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a"/>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a"/>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a"/>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a"/>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a"/>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a"/>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a"/>
    <w:rsid w:val="00415F3A"/>
    <w:pPr>
      <w:spacing w:before="100" w:beforeAutospacing="1" w:after="100" w:afterAutospacing="1"/>
    </w:pPr>
    <w:rPr>
      <w:rFonts w:ascii="GHEA Grapalat" w:hAnsi="GHEA Grapalat"/>
      <w:lang w:bidi="ar-SA"/>
    </w:rPr>
  </w:style>
  <w:style w:type="paragraph" w:customStyle="1" w:styleId="font0">
    <w:name w:val="font0"/>
    <w:basedOn w:val="a"/>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a"/>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a"/>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a"/>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a"/>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a"/>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a"/>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a"/>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a"/>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a"/>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a"/>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a"/>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a"/>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a"/>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ff8">
    <w:name w:val="Заголовок Знак"/>
    <w:link w:val="13"/>
    <w:rsid w:val="004B7011"/>
    <w:rPr>
      <w:rFonts w:ascii="Arial Armenian" w:hAnsi="Arial Armenian"/>
      <w:sz w:val="24"/>
      <w:lang w:bidi="ar-SA"/>
    </w:rPr>
  </w:style>
  <w:style w:type="paragraph" w:customStyle="1" w:styleId="xl385">
    <w:name w:val="xl385"/>
    <w:basedOn w:val="a"/>
    <w:uiPriority w:val="99"/>
    <w:rsid w:val="004B7011"/>
    <w:pPr>
      <w:spacing w:before="100" w:beforeAutospacing="1" w:after="100" w:afterAutospacing="1"/>
    </w:pPr>
    <w:rPr>
      <w:rFonts w:ascii="GHEA Grapalat" w:hAnsi="GHEA Grapalat"/>
      <w:lang w:bidi="ar-SA"/>
    </w:rPr>
  </w:style>
  <w:style w:type="paragraph" w:customStyle="1" w:styleId="xl386">
    <w:name w:val="xl386"/>
    <w:basedOn w:val="a"/>
    <w:uiPriority w:val="99"/>
    <w:rsid w:val="004B7011"/>
    <w:pPr>
      <w:spacing w:before="100" w:beforeAutospacing="1" w:after="100" w:afterAutospacing="1"/>
    </w:pPr>
    <w:rPr>
      <w:rFonts w:ascii="GHEA Grapalat" w:hAnsi="GHEA Grapalat"/>
      <w:lang w:bidi="ar-SA"/>
    </w:rPr>
  </w:style>
  <w:style w:type="paragraph" w:customStyle="1" w:styleId="xl387">
    <w:name w:val="xl387"/>
    <w:basedOn w:val="a"/>
    <w:uiPriority w:val="99"/>
    <w:rsid w:val="004B7011"/>
    <w:pPr>
      <w:spacing w:before="100" w:beforeAutospacing="1" w:after="100" w:afterAutospacing="1"/>
    </w:pPr>
    <w:rPr>
      <w:rFonts w:ascii="GHEA Grapalat" w:hAnsi="GHEA Grapalat"/>
      <w:lang w:bidi="ar-SA"/>
    </w:rPr>
  </w:style>
  <w:style w:type="paragraph" w:customStyle="1" w:styleId="xl388">
    <w:name w:val="xl388"/>
    <w:basedOn w:val="a"/>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a"/>
    <w:uiPriority w:val="99"/>
    <w:rsid w:val="004B7011"/>
    <w:pPr>
      <w:spacing w:before="100" w:beforeAutospacing="1" w:after="100" w:afterAutospacing="1"/>
    </w:pPr>
    <w:rPr>
      <w:rFonts w:ascii="GHEA Grapalat" w:hAnsi="GHEA Grapalat"/>
      <w:lang w:bidi="ar-SA"/>
    </w:rPr>
  </w:style>
  <w:style w:type="paragraph" w:customStyle="1" w:styleId="xl390">
    <w:name w:val="xl390"/>
    <w:basedOn w:val="a"/>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a"/>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a"/>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a"/>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a"/>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a"/>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a"/>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a"/>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a"/>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a"/>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a"/>
    <w:uiPriority w:val="99"/>
    <w:rsid w:val="004B7011"/>
    <w:pPr>
      <w:spacing w:before="100" w:beforeAutospacing="1" w:after="100" w:afterAutospacing="1"/>
      <w:textAlignment w:val="top"/>
    </w:pPr>
    <w:rPr>
      <w:lang w:bidi="ar-SA"/>
    </w:rPr>
  </w:style>
  <w:style w:type="paragraph" w:customStyle="1" w:styleId="xl404">
    <w:name w:val="xl404"/>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a"/>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a"/>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a"/>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a"/>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a"/>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a"/>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a"/>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a"/>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a"/>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a"/>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a"/>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a"/>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a"/>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a"/>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a"/>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a0"/>
    <w:rsid w:val="00DC5D3F"/>
  </w:style>
  <w:style w:type="character" w:customStyle="1" w:styleId="anegp0gi0b9av8jahpyh">
    <w:name w:val="anegp0gi0b9av8jahpyh"/>
    <w:basedOn w:val="a0"/>
    <w:rsid w:val="00512C8F"/>
  </w:style>
  <w:style w:type="paragraph" w:customStyle="1" w:styleId="font23">
    <w:name w:val="font23"/>
    <w:basedOn w:val="a"/>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4">
    <w:name w:val="Нет списка1"/>
    <w:next w:val="a2"/>
    <w:uiPriority w:val="99"/>
    <w:semiHidden/>
    <w:unhideWhenUsed/>
    <w:rsid w:val="00D47D56"/>
  </w:style>
  <w:style w:type="character" w:customStyle="1" w:styleId="font-semibold">
    <w:name w:val="font-semibold"/>
    <w:basedOn w:val="a0"/>
    <w:rsid w:val="00730AD8"/>
  </w:style>
  <w:style w:type="character" w:customStyle="1" w:styleId="ypks7kbdpwfgdykd3qb9">
    <w:name w:val="ypks7kbdpwfgdykd3qb9"/>
    <w:basedOn w:val="a0"/>
    <w:rsid w:val="004D3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0720612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53342258">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z.hayrapetyan@mta.gov.a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image" Target="media/image3.svg"/><Relationship Id="rId10" Type="http://schemas.openxmlformats.org/officeDocument/2006/relationships/hyperlink" Target="mailto:z.hayrapetyan@mta.gov.am" TargetMode="External"/><Relationship Id="rId19" Type="http://schemas.openxmlformats.org/officeDocument/2006/relationships/hyperlink" Target="mailto:z.hayrapetyan@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z.hayrapetyan@mta.gov.am" TargetMode="External"/><Relationship Id="rId22"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1F219-C1AC-4C8F-9D7A-4F21744E4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5504</TotalTime>
  <Pages>92</Pages>
  <Words>24673</Words>
  <Characters>140637</Characters>
  <Application>Microsoft Office Word</Application>
  <DocSecurity>0</DocSecurity>
  <Lines>1171</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164981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2020</cp:revision>
  <cp:lastPrinted>2018-02-16T07:12:00Z</cp:lastPrinted>
  <dcterms:created xsi:type="dcterms:W3CDTF">2019-10-28T07:04:00Z</dcterms:created>
  <dcterms:modified xsi:type="dcterms:W3CDTF">2026-06-27T18:03:00Z</dcterms:modified>
</cp:coreProperties>
</file>