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3CD3C" w14:textId="280AB059" w:rsidR="00642EFE" w:rsidRPr="00BB095C" w:rsidRDefault="00642EFE" w:rsidP="00B46D58">
      <w:pPr>
        <w:pStyle w:val="BodyTextIndent"/>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19C5B831" w:rsidR="00642EFE" w:rsidRPr="00BB095C" w:rsidRDefault="00082474" w:rsidP="00B46D58">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СРОЧНОМ ОТКРЫТОМ  </w:t>
      </w:r>
      <w:r w:rsidR="00642EFE" w:rsidRPr="00BB095C">
        <w:rPr>
          <w:rFonts w:ascii="GHEA Grapalat" w:hAnsi="GHEA Grapalat"/>
          <w:b/>
          <w:i w:val="0"/>
          <w:sz w:val="24"/>
          <w:szCs w:val="24"/>
        </w:rPr>
        <w:t>КОНКУРСЕ</w:t>
      </w:r>
      <w:r w:rsidR="005F3998">
        <w:rPr>
          <w:rStyle w:val="FootnoteReference"/>
          <w:rFonts w:ascii="GHEA Grapalat" w:hAnsi="GHEA Grapalat"/>
          <w:b/>
          <w:i w:val="0"/>
          <w:sz w:val="24"/>
          <w:szCs w:val="24"/>
        </w:rPr>
        <w:footnoteReference w:customMarkFollows="1" w:id="1"/>
        <w:t>*</w:t>
      </w:r>
    </w:p>
    <w:p w14:paraId="14798B03" w14:textId="77777777" w:rsidR="004A74C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517307C4" w:rsidR="00A60F4E" w:rsidRPr="00EB5FC9" w:rsidRDefault="00A60F4E" w:rsidP="00A60F4E">
      <w:pPr>
        <w:pStyle w:val="BodyTextIndent"/>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sidR="001A7954">
        <w:rPr>
          <w:rFonts w:ascii="GHEA Grapalat" w:hAnsi="GHEA Grapalat"/>
          <w:b/>
          <w:bCs/>
          <w:i w:val="0"/>
          <w:sz w:val="24"/>
          <w:szCs w:val="24"/>
          <w:lang w:val="hy-AM"/>
        </w:rPr>
        <w:t>29</w:t>
      </w:r>
      <w:r w:rsidR="007578B9" w:rsidRPr="007578B9">
        <w:rPr>
          <w:rFonts w:ascii="GHEA Grapalat" w:hAnsi="GHEA Grapalat"/>
          <w:b/>
          <w:bCs/>
          <w:i w:val="0"/>
          <w:sz w:val="24"/>
          <w:szCs w:val="24"/>
        </w:rPr>
        <w:t>-го</w:t>
      </w:r>
      <w:r w:rsidR="007578B9" w:rsidRPr="007578B9">
        <w:rPr>
          <w:rFonts w:ascii="GHEA Grapalat" w:hAnsi="GHEA Grapalat"/>
          <w:b/>
          <w:bCs/>
          <w:i w:val="0"/>
          <w:sz w:val="24"/>
          <w:szCs w:val="24"/>
          <w:lang w:val="hy-AM"/>
        </w:rPr>
        <w:t xml:space="preserve"> </w:t>
      </w:r>
      <w:r w:rsidR="00E7552F" w:rsidRPr="00E7552F">
        <w:rPr>
          <w:rFonts w:ascii="GHEA Grapalat" w:hAnsi="GHEA Grapalat"/>
          <w:b/>
          <w:i w:val="0"/>
          <w:sz w:val="24"/>
          <w:szCs w:val="24"/>
        </w:rPr>
        <w:t>июн</w:t>
      </w:r>
      <w:r w:rsidR="00730AD8" w:rsidRPr="00730AD8">
        <w:rPr>
          <w:rFonts w:ascii="GHEA Grapalat" w:hAnsi="GHEA Grapalat"/>
          <w:b/>
          <w:bCs/>
          <w:i w:val="0"/>
          <w:sz w:val="24"/>
          <w:szCs w:val="24"/>
        </w:rPr>
        <w:t>я</w:t>
      </w:r>
      <w:r w:rsidR="007578B9" w:rsidRPr="007578B9">
        <w:rPr>
          <w:rFonts w:ascii="GHEA Grapalat" w:hAnsi="GHEA Grapalat"/>
          <w:b/>
          <w:bCs/>
          <w:i w:val="0"/>
          <w:sz w:val="24"/>
          <w:szCs w:val="24"/>
        </w:rPr>
        <w:t xml:space="preserve"> 20</w:t>
      </w:r>
      <w:r w:rsidR="007578B9" w:rsidRPr="007578B9">
        <w:rPr>
          <w:rFonts w:ascii="GHEA Grapalat" w:hAnsi="GHEA Grapalat"/>
          <w:b/>
          <w:bCs/>
          <w:i w:val="0"/>
          <w:sz w:val="24"/>
          <w:szCs w:val="24"/>
          <w:lang w:val="hy-AM"/>
        </w:rPr>
        <w:t>2</w:t>
      </w:r>
      <w:r w:rsidR="00D9792B">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w:t>
      </w:r>
      <w:r w:rsidR="00DC250B">
        <w:rPr>
          <w:rFonts w:ascii="GHEA Grapalat" w:hAnsi="GHEA Grapalat"/>
          <w:b/>
          <w:bCs/>
          <w:i w:val="0"/>
          <w:sz w:val="24"/>
          <w:szCs w:val="24"/>
          <w:lang w:val="hy-AM"/>
        </w:rPr>
        <w:t>1</w:t>
      </w:r>
    </w:p>
    <w:bookmarkEnd w:id="0"/>
    <w:p w14:paraId="65418CDD" w14:textId="11DEF2A8"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D212B">
        <w:rPr>
          <w:rFonts w:ascii="GHEA Grapalat" w:hAnsi="GHEA Grapalat"/>
          <w:b/>
          <w:i w:val="0"/>
          <w:sz w:val="22"/>
          <w:szCs w:val="22"/>
        </w:rPr>
        <w:t>ՏԿԵՆ-ՀԲՄԱՇՁԲ-2026/55Շ</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E7552F">
      <w:pPr>
        <w:pStyle w:val="BodyTextIndent"/>
        <w:widowControl w:val="0"/>
        <w:spacing w:line="240" w:lineRule="auto"/>
        <w:ind w:right="-247" w:hanging="27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BodyTextIndent"/>
        <w:widowControl w:val="0"/>
        <w:spacing w:after="160" w:line="240" w:lineRule="auto"/>
        <w:ind w:firstLine="567"/>
        <w:rPr>
          <w:rFonts w:ascii="GHEA Grapalat" w:hAnsi="GHEA Grapalat"/>
          <w:b/>
          <w:i w:val="0"/>
          <w:sz w:val="24"/>
          <w:szCs w:val="24"/>
          <w:lang w:val="hy-AM"/>
        </w:rPr>
      </w:pPr>
    </w:p>
    <w:p w14:paraId="4869DCCC" w14:textId="2A1DBBD2"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 xml:space="preserve"> </w:t>
      </w:r>
      <w:r w:rsidR="00082474">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hyperlink r:id="rId8">
        <w:r w:rsidRPr="00D0631D">
          <w:rPr>
            <w:rFonts w:ascii="GHEA Grapalat" w:hAnsi="GHEA Grapalat"/>
            <w:i w:val="0"/>
            <w:sz w:val="24"/>
            <w:szCs w:val="24"/>
          </w:rPr>
          <w:t>www.armeps.am</w:t>
        </w:r>
      </w:hyperlink>
      <w:r w:rsidRPr="00D0631D">
        <w:rPr>
          <w:rFonts w:ascii="GHEA Grapalat" w:hAnsi="GHEA Grapalat"/>
          <w:i w:val="0"/>
          <w:sz w:val="24"/>
          <w:szCs w:val="24"/>
        </w:rPr>
        <w:t>).</w:t>
      </w:r>
    </w:p>
    <w:p w14:paraId="20485B79" w14:textId="7CE1C555"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поставку </w:t>
      </w:r>
      <w:r w:rsidRPr="00EE06E5">
        <w:rPr>
          <w:rFonts w:ascii="GHEA Grapalat" w:hAnsi="GHEA Grapalat"/>
          <w:spacing w:val="6"/>
          <w:sz w:val="22"/>
          <w:szCs w:val="22"/>
          <w:lang w:val="hy-AM"/>
        </w:rPr>
        <w:t xml:space="preserve"> </w:t>
      </w:r>
      <w:r w:rsidR="00A646CD">
        <w:rPr>
          <w:rFonts w:ascii="GHEA Grapalat" w:hAnsi="GHEA Grapalat"/>
          <w:b/>
          <w:i/>
          <w:spacing w:val="6"/>
          <w:sz w:val="22"/>
          <w:szCs w:val="22"/>
        </w:rPr>
        <w:t xml:space="preserve">работ по среднему ремонту автодорог </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0BC39E39" w:rsidR="004A74CF" w:rsidRPr="00D0631D"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rsidR="00000000">
        <w:fldChar w:fldCharType="begin"/>
      </w:r>
      <w:r w:rsidR="00000000">
        <w:instrText>HYPERLINK "http://www.armeps.am/" \h</w:instrText>
      </w:r>
      <w:r w:rsidR="00000000">
        <w:fldChar w:fldCharType="separate"/>
      </w:r>
      <w:r w:rsidRPr="00D0631D">
        <w:rPr>
          <w:rFonts w:ascii="GHEA Grapalat" w:hAnsi="GHEA Grapalat"/>
          <w:i w:val="0"/>
          <w:iCs/>
          <w:sz w:val="24"/>
          <w:szCs w:val="24"/>
        </w:rPr>
        <w:t>www.armeps.am</w:t>
      </w:r>
      <w:r w:rsidR="00000000">
        <w:rPr>
          <w:rFonts w:ascii="GHEA Grapalat" w:hAnsi="GHEA Grapalat"/>
          <w:i w:val="0"/>
          <w:iCs/>
          <w:sz w:val="24"/>
          <w:szCs w:val="24"/>
        </w:rPr>
        <w:fldChar w:fldCharType="end"/>
      </w:r>
      <w:r w:rsidRPr="00D0631D">
        <w:rPr>
          <w:rFonts w:ascii="GHEA Grapalat" w:hAnsi="GHEA Grapalat"/>
          <w:i w:val="0"/>
          <w:iCs/>
          <w:sz w:val="24"/>
          <w:szCs w:val="24"/>
        </w:rPr>
        <w:t xml:space="preserve">), </w:t>
      </w:r>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5D212B">
        <w:rPr>
          <w:rFonts w:ascii="GHEA Grapalat" w:hAnsi="GHEA Grapalat"/>
          <w:b/>
          <w:i w:val="0"/>
          <w:iCs/>
          <w:sz w:val="24"/>
          <w:szCs w:val="24"/>
          <w:lang w:val="af-ZA"/>
        </w:rPr>
        <w:t>17:00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082474">
        <w:rPr>
          <w:rFonts w:ascii="GHEA Grapalat" w:hAnsi="GHEA Grapalat"/>
          <w:b/>
          <w:bCs/>
          <w:i w:val="0"/>
          <w:iCs/>
          <w:sz w:val="24"/>
          <w:szCs w:val="24"/>
          <w:lang w:val="hy-AM"/>
        </w:rPr>
        <w:t>1</w:t>
      </w:r>
      <w:r w:rsidR="001A7954">
        <w:rPr>
          <w:rFonts w:ascii="GHEA Grapalat" w:hAnsi="GHEA Grapalat"/>
          <w:b/>
          <w:bCs/>
          <w:i w:val="0"/>
          <w:iCs/>
          <w:sz w:val="24"/>
          <w:szCs w:val="24"/>
          <w:lang w:val="hy-AM"/>
        </w:rPr>
        <w:t>1</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267B2B5F" w:rsidR="004A74CF"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783448" w:rsidRPr="00D0631D">
        <w:rPr>
          <w:rFonts w:ascii="GHEA Grapalat" w:hAnsi="GHEA Grapalat"/>
          <w:b/>
          <w:bCs/>
          <w:i w:val="0"/>
          <w:iCs/>
          <w:sz w:val="24"/>
          <w:szCs w:val="24"/>
        </w:rPr>
        <w:t xml:space="preserve">часов </w:t>
      </w:r>
      <w:r w:rsidRPr="00D0631D">
        <w:rPr>
          <w:rFonts w:ascii="GHEA Grapalat" w:hAnsi="GHEA Grapalat"/>
          <w:i w:val="0"/>
          <w:iCs/>
          <w:sz w:val="24"/>
          <w:szCs w:val="24"/>
          <w:lang w:val="af-ZA"/>
        </w:rPr>
        <w:t>«</w:t>
      </w:r>
      <w:r w:rsidR="005D212B">
        <w:rPr>
          <w:rFonts w:ascii="GHEA Grapalat" w:hAnsi="GHEA Grapalat"/>
          <w:b/>
          <w:i w:val="0"/>
          <w:iCs/>
          <w:sz w:val="24"/>
          <w:szCs w:val="24"/>
          <w:lang w:val="af-ZA"/>
        </w:rPr>
        <w:t>17:00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A646CD" w:rsidRPr="00A646CD">
        <w:rPr>
          <w:rFonts w:ascii="GHEA Grapalat" w:hAnsi="GHEA Grapalat"/>
          <w:b/>
          <w:bCs/>
          <w:i w:val="0"/>
          <w:iCs/>
          <w:sz w:val="24"/>
          <w:szCs w:val="24"/>
        </w:rPr>
        <w:t>1</w:t>
      </w:r>
      <w:r w:rsidR="001A7954">
        <w:rPr>
          <w:rFonts w:ascii="GHEA Grapalat" w:hAnsi="GHEA Grapalat"/>
          <w:b/>
          <w:bCs/>
          <w:i w:val="0"/>
          <w:iCs/>
          <w:sz w:val="24"/>
          <w:szCs w:val="24"/>
          <w:lang w:val="hy-AM"/>
        </w:rPr>
        <w:t>1</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64CE39A" w14:textId="77777777" w:rsidR="00F00830" w:rsidRPr="00D0631D" w:rsidRDefault="004A74CF"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7777777" w:rsidR="004A74CF" w:rsidRPr="00D0631D" w:rsidRDefault="004A74CF" w:rsidP="004A74CF">
      <w:pPr>
        <w:pStyle w:val="BodyTextIndent"/>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Pr="00D0631D">
        <w:rPr>
          <w:rFonts w:ascii="GHEA Grapalat" w:hAnsi="GHEA Grapalat"/>
          <w:i w:val="0"/>
          <w:iCs/>
          <w:sz w:val="24"/>
          <w:szCs w:val="24"/>
        </w:rPr>
        <w:t>Зануш Айрапетян</w:t>
      </w:r>
      <w:r w:rsidRPr="00D0631D">
        <w:rPr>
          <w:rFonts w:ascii="Cambria Math" w:hAnsi="Cambria Math"/>
          <w:i w:val="0"/>
          <w:iCs/>
          <w:sz w:val="24"/>
          <w:szCs w:val="24"/>
          <w:lang w:val="hy-AM"/>
        </w:rPr>
        <w:t>․</w:t>
      </w:r>
    </w:p>
    <w:p w14:paraId="55EFB8FB" w14:textId="77777777" w:rsidR="004A74CF" w:rsidRPr="00D0631D" w:rsidRDefault="004A74CF" w:rsidP="004A74CF">
      <w:pPr>
        <w:pStyle w:val="BodyTextIndent"/>
        <w:widowControl w:val="0"/>
        <w:spacing w:after="160" w:line="240" w:lineRule="auto"/>
        <w:ind w:firstLine="0"/>
        <w:rPr>
          <w:rFonts w:ascii="Cambria Math" w:hAnsi="Cambria Math"/>
          <w:i w:val="0"/>
          <w:iCs/>
          <w:sz w:val="24"/>
          <w:szCs w:val="24"/>
          <w:lang w:val="hy-AM"/>
        </w:rPr>
      </w:pPr>
    </w:p>
    <w:p w14:paraId="68985790" w14:textId="722F376D" w:rsidR="004A74CF" w:rsidRPr="00D9792B" w:rsidRDefault="004A74CF" w:rsidP="004A74CF">
      <w:pPr>
        <w:pStyle w:val="BodyTextIndent"/>
        <w:widowControl w:val="0"/>
        <w:spacing w:afterLines="40" w:after="96" w:line="240" w:lineRule="auto"/>
        <w:ind w:firstLine="851"/>
        <w:jc w:val="left"/>
        <w:rPr>
          <w:rFonts w:ascii="GHEA Grapalat" w:hAnsi="GHEA Grapalat"/>
          <w:i w:val="0"/>
          <w:sz w:val="24"/>
          <w:szCs w:val="24"/>
          <w:lang w:val="hy-AM"/>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w:t>
      </w:r>
      <w:r w:rsidR="00D9792B">
        <w:rPr>
          <w:rFonts w:ascii="GHEA Grapalat" w:hAnsi="GHEA Grapalat"/>
          <w:bCs/>
          <w:i w:val="0"/>
          <w:iCs/>
          <w:sz w:val="24"/>
          <w:szCs w:val="24"/>
          <w:lang w:val="hy-AM"/>
        </w:rPr>
        <w:t>8</w:t>
      </w:r>
    </w:p>
    <w:p w14:paraId="37641C1C" w14:textId="77777777" w:rsidR="004A74CF" w:rsidRPr="00D0631D" w:rsidRDefault="004A74CF" w:rsidP="004A74CF">
      <w:pPr>
        <w:pStyle w:val="BodyTextIndent"/>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hyperlink r:id="rId9" w:history="1">
        <w:r w:rsidRPr="00D0631D">
          <w:rPr>
            <w:rStyle w:val="Hyperlink"/>
            <w:rFonts w:ascii="GHEA Grapalat" w:hAnsi="GHEA Grapalat" w:cs="Calibri"/>
            <w:i w:val="0"/>
            <w:sz w:val="24"/>
            <w:szCs w:val="24"/>
            <w:lang w:val="af-ZA"/>
          </w:rPr>
          <w:t>z.hayrapetyan@mta.gov.am</w:t>
        </w:r>
      </w:hyperlink>
    </w:p>
    <w:p w14:paraId="16972E2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BodyTextIndent"/>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10"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33D824AA" w14:textId="3DF1AE2D" w:rsidR="00915A97" w:rsidRPr="002B5DE5" w:rsidRDefault="002B5DE5" w:rsidP="002B5DE5">
      <w:pPr>
        <w:pStyle w:val="BodyTextIndent"/>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44FE38BA" w:rsidR="004A74CF" w:rsidRPr="00971587" w:rsidRDefault="004A74CF" w:rsidP="00971587">
      <w:pPr>
        <w:pStyle w:val="BodyText"/>
        <w:widowControl w:val="0"/>
        <w:spacing w:after="160"/>
        <w:ind w:firstLine="567"/>
        <w:jc w:val="right"/>
        <w:rPr>
          <w:rFonts w:ascii="GHEA Grapalat" w:hAnsi="GHEA Grapalat"/>
          <w:i/>
          <w:iCs/>
          <w:lang w:val="hy-AM"/>
        </w:rPr>
      </w:pPr>
      <w:r w:rsidRPr="00712D8B">
        <w:rPr>
          <w:rFonts w:ascii="GHEA Grapalat" w:hAnsi="GHEA Grapalat"/>
          <w:i/>
          <w:iCs/>
        </w:rPr>
        <w:t xml:space="preserve">Решением Оценочной комиссии </w:t>
      </w:r>
      <w:r w:rsidR="00856CBD" w:rsidRPr="00712D8B">
        <w:rPr>
          <w:rFonts w:ascii="GHEA Grapalat" w:hAnsi="GHEA Grapalat"/>
          <w:b/>
          <w:bCs/>
          <w:i/>
          <w:iCs/>
        </w:rPr>
        <w:t xml:space="preserve"> </w:t>
      </w:r>
      <w:r w:rsidR="00082474">
        <w:rPr>
          <w:rFonts w:ascii="GHEA Grapalat" w:hAnsi="GHEA Grapalat"/>
          <w:b/>
          <w:bCs/>
          <w:i/>
          <w:iCs/>
        </w:rPr>
        <w:t>срочного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5D212B">
        <w:rPr>
          <w:rFonts w:ascii="GHEA Grapalat" w:hAnsi="GHEA Grapalat"/>
          <w:b/>
          <w:i/>
          <w:iCs/>
        </w:rPr>
        <w:t>ՏԿԵՆ-ՀԲՄԱՇՁԲ-2026/55Շ</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612273">
        <w:rPr>
          <w:rFonts w:ascii="GHEA Grapalat" w:hAnsi="GHEA Grapalat"/>
          <w:i/>
          <w:iCs/>
          <w:lang w:val="hy-AM"/>
        </w:rPr>
        <w:t xml:space="preserve">1 </w:t>
      </w:r>
      <w:r w:rsidR="00240E0C">
        <w:rPr>
          <w:rFonts w:ascii="GHEA Grapalat" w:hAnsi="GHEA Grapalat"/>
          <w:i/>
          <w:iCs/>
          <w:lang w:val="hy-AM"/>
        </w:rPr>
        <w:t xml:space="preserve"> </w:t>
      </w:r>
      <w:r w:rsidRPr="00712D8B">
        <w:rPr>
          <w:rFonts w:ascii="GHEA Grapalat" w:hAnsi="GHEA Grapalat"/>
          <w:i/>
          <w:iCs/>
        </w:rPr>
        <w:t>от</w:t>
      </w:r>
      <w:r w:rsidR="00C10E01" w:rsidRPr="00C10E01">
        <w:rPr>
          <w:rFonts w:ascii="GHEA Grapalat" w:hAnsi="GHEA Grapalat"/>
          <w:i/>
          <w:iCs/>
        </w:rPr>
        <w:t xml:space="preserve"> </w:t>
      </w:r>
      <w:r w:rsidR="001A7954">
        <w:rPr>
          <w:rFonts w:ascii="GHEA Grapalat" w:hAnsi="GHEA Grapalat"/>
          <w:i/>
          <w:iCs/>
          <w:lang w:val="hy-AM"/>
        </w:rPr>
        <w:t>29</w:t>
      </w:r>
      <w:r w:rsidR="00EB5FC9">
        <w:rPr>
          <w:i/>
          <w:lang w:val="hy-AM"/>
        </w:rPr>
        <w:t>․</w:t>
      </w:r>
      <w:r w:rsidR="00313F35">
        <w:rPr>
          <w:rFonts w:ascii="GHEA Grapalat" w:hAnsi="GHEA Grapalat"/>
          <w:i/>
          <w:lang w:val="hy-AM"/>
        </w:rPr>
        <w:t>0</w:t>
      </w:r>
      <w:r w:rsidR="00D9795D">
        <w:rPr>
          <w:rFonts w:ascii="GHEA Grapalat" w:hAnsi="GHEA Grapalat"/>
          <w:i/>
          <w:lang w:val="hy-AM"/>
        </w:rPr>
        <w:t>6</w:t>
      </w:r>
      <w:r w:rsidR="00A60F4E" w:rsidRPr="004B7011">
        <w:rPr>
          <w:rFonts w:ascii="Cambria Math" w:hAnsi="Cambria Math" w:cs="Cambria Math"/>
          <w:i/>
          <w:lang w:val="hy-AM"/>
        </w:rPr>
        <w:t>․</w:t>
      </w:r>
      <w:r w:rsidR="00A60F4E" w:rsidRPr="004B7011">
        <w:rPr>
          <w:rFonts w:ascii="GHEA Grapalat" w:hAnsi="GHEA Grapalat"/>
          <w:i/>
          <w:lang w:val="hy-AM"/>
        </w:rPr>
        <w:t>20</w:t>
      </w:r>
      <w:r w:rsidR="00A60F4E" w:rsidRPr="004B7011">
        <w:rPr>
          <w:rFonts w:ascii="GHEA Grapalat" w:hAnsi="GHEA Grapalat"/>
          <w:i/>
        </w:rPr>
        <w:t>2</w:t>
      </w:r>
      <w:r w:rsidR="00313F35">
        <w:rPr>
          <w:rFonts w:ascii="GHEA Grapalat" w:hAnsi="GHEA Grapalat"/>
          <w:i/>
          <w:lang w:val="hy-AM"/>
        </w:rPr>
        <w:t>6</w:t>
      </w:r>
      <w:r w:rsidR="00A60F4E" w:rsidRPr="004B7011">
        <w:rPr>
          <w:rFonts w:ascii="GHEA Grapalat" w:hAnsi="GHEA Grapalat"/>
          <w:i/>
        </w:rPr>
        <w:t>г</w:t>
      </w:r>
      <w:r w:rsidRPr="00712D8B">
        <w:rPr>
          <w:rFonts w:ascii="GHEA Grapalat" w:hAnsi="GHEA Grapalat"/>
          <w:i/>
          <w:iCs/>
        </w:rPr>
        <w:t>.</w:t>
      </w:r>
    </w:p>
    <w:p w14:paraId="54CC8421" w14:textId="77777777" w:rsidR="00096865" w:rsidRPr="009044F1" w:rsidRDefault="00096865" w:rsidP="00B46D58">
      <w:pPr>
        <w:pStyle w:val="BodyText"/>
        <w:widowControl w:val="0"/>
        <w:spacing w:after="160"/>
        <w:ind w:right="-7" w:firstLine="567"/>
        <w:jc w:val="center"/>
        <w:rPr>
          <w:rFonts w:ascii="GHEA Grapalat" w:hAnsi="GHEA Grapalat"/>
        </w:rPr>
      </w:pPr>
    </w:p>
    <w:p w14:paraId="44F5DC26" w14:textId="77777777" w:rsidR="00096865" w:rsidRPr="003A1EBB" w:rsidRDefault="00096865" w:rsidP="00B46D58">
      <w:pPr>
        <w:pStyle w:val="BodyText"/>
        <w:widowControl w:val="0"/>
        <w:spacing w:after="160"/>
        <w:ind w:right="-7" w:firstLine="567"/>
        <w:jc w:val="center"/>
        <w:rPr>
          <w:rFonts w:ascii="GHEA Grapalat" w:hAnsi="GHEA Grapalat"/>
        </w:rPr>
      </w:pPr>
    </w:p>
    <w:p w14:paraId="270B88CE" w14:textId="77777777" w:rsidR="000763E5" w:rsidRPr="003A1EBB" w:rsidRDefault="000763E5" w:rsidP="00B46D58">
      <w:pPr>
        <w:pStyle w:val="BodyText"/>
        <w:widowControl w:val="0"/>
        <w:spacing w:after="160"/>
        <w:ind w:right="-7" w:firstLine="567"/>
        <w:jc w:val="center"/>
        <w:rPr>
          <w:rFonts w:ascii="GHEA Grapalat" w:hAnsi="GHEA Grapalat"/>
        </w:rPr>
      </w:pPr>
    </w:p>
    <w:p w14:paraId="008C0900" w14:textId="7EE4D211" w:rsidR="004A74CF" w:rsidRPr="00145EEF" w:rsidRDefault="004A74CF" w:rsidP="004A74CF">
      <w:pPr>
        <w:pStyle w:val="BodyText"/>
        <w:widowControl w:val="0"/>
        <w:spacing w:after="160"/>
        <w:ind w:right="-7" w:firstLine="567"/>
        <w:jc w:val="center"/>
        <w:rPr>
          <w:rFonts w:ascii="GHEA Grapalat" w:hAnsi="GHEA Grapalat"/>
          <w:b/>
        </w:rPr>
      </w:pPr>
      <w:bookmarkStart w:id="2"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2"/>
    <w:p w14:paraId="17420764" w14:textId="77777777" w:rsidR="004A74CF" w:rsidRPr="003A1EBB" w:rsidRDefault="004A74CF" w:rsidP="004A74CF">
      <w:pPr>
        <w:pStyle w:val="BodyText"/>
        <w:widowControl w:val="0"/>
        <w:spacing w:after="160"/>
        <w:ind w:right="-7" w:firstLine="567"/>
        <w:jc w:val="center"/>
        <w:rPr>
          <w:rFonts w:ascii="GHEA Grapalat" w:hAnsi="GHEA Grapalat"/>
        </w:rPr>
      </w:pPr>
    </w:p>
    <w:p w14:paraId="5B223842" w14:textId="77777777" w:rsidR="004A74CF" w:rsidRPr="003A1EBB" w:rsidRDefault="004A74CF" w:rsidP="004A74CF">
      <w:pPr>
        <w:pStyle w:val="BodyText"/>
        <w:widowControl w:val="0"/>
        <w:spacing w:after="160"/>
        <w:ind w:right="-7" w:firstLine="567"/>
        <w:jc w:val="center"/>
        <w:rPr>
          <w:rFonts w:ascii="GHEA Grapalat" w:hAnsi="GHEA Grapalat"/>
        </w:rPr>
      </w:pPr>
    </w:p>
    <w:p w14:paraId="4AD51268" w14:textId="77777777" w:rsidR="004A74CF" w:rsidRPr="003A1EBB" w:rsidRDefault="004A74CF" w:rsidP="004A74CF">
      <w:pPr>
        <w:pStyle w:val="BodyText"/>
        <w:widowControl w:val="0"/>
        <w:spacing w:after="160"/>
        <w:ind w:right="-7" w:firstLine="567"/>
        <w:jc w:val="center"/>
        <w:rPr>
          <w:rFonts w:ascii="GHEA Grapalat" w:hAnsi="GHEA Grapalat"/>
        </w:rPr>
      </w:pPr>
    </w:p>
    <w:p w14:paraId="6B2FFA71" w14:textId="77777777" w:rsidR="004A74CF" w:rsidRPr="004A74CF" w:rsidRDefault="004A74CF" w:rsidP="004A74CF">
      <w:pPr>
        <w:pStyle w:val="BodyText"/>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BodyText"/>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BodyText"/>
        <w:widowControl w:val="0"/>
        <w:spacing w:after="160"/>
        <w:ind w:right="-7" w:firstLine="567"/>
        <w:jc w:val="center"/>
        <w:rPr>
          <w:rFonts w:ascii="GHEA Grapalat" w:hAnsi="GHEA Grapalat" w:cs="Sylfaen"/>
        </w:rPr>
      </w:pPr>
    </w:p>
    <w:p w14:paraId="3F78A5CF" w14:textId="79A01BE5" w:rsidR="004A74CF" w:rsidRPr="008E416A" w:rsidRDefault="00856CBD" w:rsidP="004A74CF">
      <w:pPr>
        <w:pStyle w:val="BodyText"/>
        <w:widowControl w:val="0"/>
        <w:spacing w:after="160"/>
        <w:ind w:right="-7"/>
        <w:jc w:val="center"/>
        <w:rPr>
          <w:rFonts w:ascii="GHEA Grapalat" w:hAnsi="GHEA Grapalat"/>
          <w:b/>
          <w:bCs/>
        </w:rPr>
      </w:pPr>
      <w:r>
        <w:rPr>
          <w:rFonts w:ascii="GHEA Grapalat" w:hAnsi="GHEA Grapalat"/>
          <w:b/>
          <w:bCs/>
        </w:rPr>
        <w:t xml:space="preserve">НА  </w:t>
      </w:r>
      <w:r w:rsidR="00082474">
        <w:rPr>
          <w:rFonts w:ascii="GHEA Grapalat" w:hAnsi="GHEA Grapalat"/>
          <w:b/>
          <w:bCs/>
        </w:rPr>
        <w:t>СРОЧНЫЙ ОТКРЫТЫЙ КОНКУРС</w:t>
      </w:r>
      <w:r w:rsidR="004A74CF" w:rsidRPr="008E416A">
        <w:rPr>
          <w:rFonts w:ascii="GHEA Grapalat" w:hAnsi="GHEA Grapalat"/>
          <w:b/>
          <w:bCs/>
        </w:rPr>
        <w:t xml:space="preserve">, ОБЪЯВЛЕННЫЙ С ЦЕЛЬЮ ПРИОБРЕТЕНИЯ </w:t>
      </w:r>
    </w:p>
    <w:p w14:paraId="507D4E27" w14:textId="3458C69A" w:rsidR="00AD24DB" w:rsidRPr="008E416A" w:rsidRDefault="001B0F11" w:rsidP="004A74CF">
      <w:pPr>
        <w:pStyle w:val="BodyText"/>
        <w:widowControl w:val="0"/>
        <w:spacing w:after="160"/>
        <w:ind w:right="-7"/>
        <w:jc w:val="center"/>
        <w:rPr>
          <w:rFonts w:ascii="GHEA Grapalat" w:hAnsi="GHEA Grapalat"/>
          <w:b/>
          <w:bCs/>
          <w:iCs/>
          <w:spacing w:val="6"/>
        </w:rPr>
      </w:pPr>
      <w:r w:rsidRPr="008E416A">
        <w:rPr>
          <w:rFonts w:ascii="GHEA Grapalat" w:hAnsi="GHEA Grapalat"/>
          <w:b/>
          <w:bCs/>
          <w:iCs/>
          <w:spacing w:val="6"/>
        </w:rPr>
        <w:t xml:space="preserve">РАБОТЫ </w:t>
      </w:r>
      <w:r w:rsidR="00A646CD" w:rsidRPr="00A646CD">
        <w:rPr>
          <w:rFonts w:ascii="GHEA Grapalat" w:hAnsi="GHEA Grapalat"/>
          <w:b/>
          <w:bCs/>
          <w:iCs/>
          <w:spacing w:val="6"/>
        </w:rPr>
        <w:t>ПО СРЕДНЕМУ РЕМОНТУ АВТОДОРОГ</w:t>
      </w:r>
    </w:p>
    <w:p w14:paraId="21750149" w14:textId="77777777" w:rsidR="00AD24DB" w:rsidRPr="008E416A" w:rsidRDefault="00AD24DB" w:rsidP="004A74CF">
      <w:pPr>
        <w:pStyle w:val="BodyText"/>
        <w:widowControl w:val="0"/>
        <w:spacing w:after="160"/>
        <w:ind w:right="-7"/>
        <w:jc w:val="center"/>
        <w:rPr>
          <w:rFonts w:ascii="GHEA Grapalat" w:hAnsi="GHEA Grapalat"/>
          <w:b/>
          <w:bCs/>
        </w:rPr>
      </w:pPr>
    </w:p>
    <w:p w14:paraId="7CDA0160" w14:textId="722C1D82" w:rsidR="004A74CF" w:rsidRPr="008E416A" w:rsidRDefault="004A74CF" w:rsidP="004A74CF">
      <w:pPr>
        <w:pStyle w:val="BodyText"/>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BodyText"/>
        <w:widowControl w:val="0"/>
        <w:spacing w:after="160"/>
        <w:ind w:right="-7"/>
        <w:jc w:val="center"/>
        <w:rPr>
          <w:rFonts w:ascii="GHEA Grapalat" w:hAnsi="GHEA Grapalat"/>
          <w:b/>
          <w:bCs/>
        </w:rPr>
      </w:pPr>
    </w:p>
    <w:p w14:paraId="3B7A6996" w14:textId="77777777" w:rsidR="00CE0D95" w:rsidRPr="009044F1" w:rsidRDefault="00CE0D95" w:rsidP="00B46D58">
      <w:pPr>
        <w:pStyle w:val="BodyText"/>
        <w:widowControl w:val="0"/>
        <w:spacing w:after="160"/>
        <w:ind w:right="-7" w:firstLine="567"/>
        <w:jc w:val="center"/>
        <w:rPr>
          <w:rFonts w:ascii="GHEA Grapalat" w:hAnsi="GHEA Grapalat"/>
        </w:rPr>
      </w:pPr>
    </w:p>
    <w:p w14:paraId="62316938" w14:textId="77777777" w:rsidR="00CE0D95" w:rsidRPr="009044F1" w:rsidRDefault="00CE0D95" w:rsidP="00B46D58">
      <w:pPr>
        <w:pStyle w:val="BodyText"/>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57EB408A"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004FF4E8" w:rsidR="00BA17AC" w:rsidRPr="001B0F11" w:rsidRDefault="001B0F11" w:rsidP="00BA17AC">
      <w:pPr>
        <w:pStyle w:val="BodyText"/>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w:t>
      </w:r>
      <w:r w:rsidR="00A646CD" w:rsidRPr="00A646CD">
        <w:rPr>
          <w:rFonts w:ascii="GHEA Grapalat" w:hAnsi="GHEA Grapalat"/>
          <w:b/>
          <w:iCs/>
          <w:spacing w:val="6"/>
        </w:rPr>
        <w:t>ПО СРЕДНЕМУ РЕМОНТУ АВТОДОРОГ</w:t>
      </w:r>
    </w:p>
    <w:p w14:paraId="08BD8420" w14:textId="77777777" w:rsidR="00726675" w:rsidRPr="00726675" w:rsidRDefault="00726675" w:rsidP="00726675">
      <w:pPr>
        <w:pStyle w:val="BodyText"/>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6856767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282FF0B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3" w:name="_Hlk199887187"/>
      <w:r w:rsidR="00082474">
        <w:rPr>
          <w:rFonts w:ascii="GHEA Grapalat" w:hAnsi="GHEA Grapalat"/>
          <w:b/>
          <w:spacing w:val="-6"/>
        </w:rPr>
        <w:t xml:space="preserve">об срочном открытом  </w:t>
      </w:r>
      <w:r w:rsidR="00096865" w:rsidRPr="006D2DF7">
        <w:rPr>
          <w:rFonts w:ascii="GHEA Grapalat" w:hAnsi="GHEA Grapalat"/>
          <w:spacing w:val="-6"/>
        </w:rPr>
        <w:t>конкурсе</w:t>
      </w:r>
      <w:bookmarkEnd w:id="3"/>
      <w:r w:rsidR="00096865" w:rsidRPr="006D2DF7">
        <w:rPr>
          <w:rFonts w:ascii="GHEA Grapalat" w:hAnsi="GHEA Grapalat"/>
          <w:spacing w:val="-6"/>
        </w:rPr>
        <w:t xml:space="preserve">, проводимом под кодом </w:t>
      </w:r>
      <w:r w:rsidR="005D212B">
        <w:rPr>
          <w:rFonts w:ascii="GHEA Grapalat" w:hAnsi="GHEA Grapalat"/>
          <w:b/>
          <w:spacing w:val="-6"/>
          <w:sz w:val="22"/>
        </w:rPr>
        <w:t>ՏԿԵՆ-ՀԲՄԱՇՁԲ-2026/55Շ</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77777777" w:rsidR="00726675" w:rsidRDefault="00A81DD5" w:rsidP="00726675">
      <w:pPr>
        <w:pStyle w:val="BodyTextIndent2"/>
        <w:widowControl w:val="0"/>
        <w:spacing w:after="160" w:line="240" w:lineRule="auto"/>
        <w:ind w:firstLine="567"/>
        <w:rPr>
          <w:rStyle w:val="Hyperlink"/>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hyperlink r:id="rId13" w:history="1">
        <w:r w:rsidR="00726675" w:rsidRPr="00442979">
          <w:rPr>
            <w:rStyle w:val="Hyperlink"/>
            <w:rFonts w:ascii="GHEA Grapalat" w:hAnsi="GHEA Grapalat" w:cs="Calibri"/>
            <w:i/>
            <w:sz w:val="22"/>
            <w:szCs w:val="22"/>
            <w:lang w:val="af-ZA"/>
          </w:rPr>
          <w:t>z.hayrapetyan@mta.gov.am</w:t>
        </w:r>
      </w:hyperlink>
    </w:p>
    <w:p w14:paraId="3B8C346E" w14:textId="7DA32D28" w:rsidR="00EC6E75" w:rsidRPr="00A5562F" w:rsidRDefault="00EC6E75" w:rsidP="00726675">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4" w:history="1">
        <w:r w:rsidRPr="00A5562F">
          <w:rPr>
            <w:rStyle w:val="Hyperlink"/>
            <w:rFonts w:ascii="Cambria Math" w:hAnsi="Cambria Math"/>
            <w:b/>
            <w:bCs/>
            <w:sz w:val="24"/>
            <w:szCs w:val="24"/>
          </w:rPr>
          <w:t>haytiapahovum@mta.gov.am</w:t>
        </w:r>
      </w:hyperlink>
    </w:p>
    <w:p w14:paraId="34AE41AD" w14:textId="77777777" w:rsidR="00EC6E75" w:rsidRPr="00EC6E75" w:rsidRDefault="00EC6E75" w:rsidP="00726675">
      <w:pPr>
        <w:pStyle w:val="BodyTextIndent2"/>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BodyTextIndent2"/>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2891330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A646CD">
        <w:rPr>
          <w:rFonts w:ascii="GHEA Grapalat" w:hAnsi="GHEA Grapalat"/>
          <w:b/>
          <w:iCs/>
          <w:spacing w:val="6"/>
          <w:sz w:val="22"/>
          <w:szCs w:val="22"/>
        </w:rPr>
        <w:t>среднего ремонта автодорог</w:t>
      </w:r>
      <w:r w:rsidR="00A646CD">
        <w:rPr>
          <w:rFonts w:ascii="GHEA Grapalat" w:hAnsi="GHEA Grapalat"/>
          <w:b/>
          <w:spacing w:val="6"/>
          <w:sz w:val="22"/>
          <w:szCs w:val="22"/>
        </w:rPr>
        <w:t xml:space="preserve"> </w:t>
      </w:r>
      <w:r w:rsidR="00A646CD">
        <w:rPr>
          <w:rFonts w:ascii="GHEA Grapalat" w:hAnsi="GHEA Grapalat"/>
        </w:rPr>
        <w:t xml:space="preserve"> </w:t>
      </w:r>
      <w:r w:rsidR="001B0F11" w:rsidRPr="009044F1">
        <w:rPr>
          <w:rFonts w:ascii="GHEA Grapalat" w:hAnsi="GHEA Grapalat"/>
          <w:i w:val="0"/>
          <w:sz w:val="24"/>
          <w:szCs w:val="24"/>
        </w:rPr>
        <w:t xml:space="preserve">(далее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730AD8" w:rsidRPr="00730AD8">
        <w:rPr>
          <w:rFonts w:ascii="GHEA Grapalat" w:hAnsi="GHEA Grapalat"/>
          <w:sz w:val="24"/>
          <w:szCs w:val="24"/>
        </w:rPr>
        <w:t>е</w:t>
      </w:r>
      <w:r w:rsidR="001B0F11" w:rsidRPr="009044F1">
        <w:rPr>
          <w:rFonts w:ascii="GHEA Grapalat" w:hAnsi="GHEA Grapalat"/>
          <w:i w:val="0"/>
          <w:sz w:val="24"/>
          <w:szCs w:val="24"/>
        </w:rPr>
        <w:t>"</w:t>
      </w:r>
      <w:r w:rsidR="001B0F11">
        <w:rPr>
          <w:rFonts w:ascii="GHEA Grapalat" w:hAnsi="GHEA Grapalat"/>
          <w:i w:val="0"/>
          <w:sz w:val="24"/>
          <w:szCs w:val="24"/>
          <w:lang w:val="hy-AM"/>
        </w:rPr>
        <w:t xml:space="preserve"> </w:t>
      </w:r>
      <w:r w:rsidR="00730AD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701"/>
        <w:gridCol w:w="6240"/>
      </w:tblGrid>
      <w:tr w:rsidR="00216275" w:rsidRPr="009044F1" w14:paraId="2303EF93" w14:textId="77777777" w:rsidTr="001A7954">
        <w:trPr>
          <w:jc w:val="center"/>
        </w:trPr>
        <w:tc>
          <w:tcPr>
            <w:tcW w:w="3406" w:type="dxa"/>
            <w:gridSpan w:val="2"/>
            <w:vAlign w:val="center"/>
          </w:tcPr>
          <w:p w14:paraId="750214F3"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240" w:type="dxa"/>
            <w:vMerge w:val="restart"/>
            <w:vAlign w:val="center"/>
          </w:tcPr>
          <w:p w14:paraId="6BEA9FDE"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1A7954">
        <w:trPr>
          <w:trHeight w:val="471"/>
          <w:jc w:val="center"/>
        </w:trPr>
        <w:tc>
          <w:tcPr>
            <w:tcW w:w="1705" w:type="dxa"/>
            <w:shd w:val="clear" w:color="auto" w:fill="C6D9F1" w:themeFill="text2" w:themeFillTint="33"/>
            <w:vAlign w:val="center"/>
          </w:tcPr>
          <w:p w14:paraId="690AB1D7" w14:textId="77777777" w:rsidR="00216275" w:rsidRPr="00726675" w:rsidRDefault="00216275" w:rsidP="006F6C8A">
            <w:pPr>
              <w:pStyle w:val="BodyTextIndent2"/>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701" w:type="dxa"/>
            <w:shd w:val="clear" w:color="auto" w:fill="C6D9F1" w:themeFill="text2" w:themeFillTint="33"/>
            <w:vAlign w:val="center"/>
          </w:tcPr>
          <w:p w14:paraId="5A558455" w14:textId="77777777" w:rsidR="00216275" w:rsidRPr="00726675" w:rsidRDefault="00216275" w:rsidP="00B46D58">
            <w:pPr>
              <w:pStyle w:val="BodyTextIndent2"/>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240" w:type="dxa"/>
            <w:vMerge/>
            <w:vAlign w:val="center"/>
          </w:tcPr>
          <w:p w14:paraId="1DC29B0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10E01" w:rsidRPr="009044F1" w14:paraId="707A7AF3" w14:textId="77777777" w:rsidTr="001A7954">
        <w:trPr>
          <w:trHeight w:val="1111"/>
          <w:jc w:val="center"/>
        </w:trPr>
        <w:tc>
          <w:tcPr>
            <w:tcW w:w="1705" w:type="dxa"/>
            <w:vAlign w:val="center"/>
          </w:tcPr>
          <w:p w14:paraId="533B7B82" w14:textId="01B2BBDC" w:rsidR="00C10E01" w:rsidRPr="009044F1" w:rsidRDefault="00C10E01" w:rsidP="00C10E01">
            <w:pPr>
              <w:pStyle w:val="BodyTextIndent2"/>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1701" w:type="dxa"/>
            <w:vAlign w:val="center"/>
          </w:tcPr>
          <w:p w14:paraId="2BFDFD66" w14:textId="1C2F1BDE" w:rsidR="00C10E01" w:rsidRPr="00082474" w:rsidRDefault="005D212B" w:rsidP="00C10E01">
            <w:pPr>
              <w:jc w:val="center"/>
              <w:rPr>
                <w:rFonts w:ascii="GHEA Grapalat" w:hAnsi="GHEA Grapalat" w:cs="Calibri"/>
                <w:b/>
                <w:bCs/>
                <w:sz w:val="22"/>
                <w:szCs w:val="22"/>
                <w:lang w:val="en-US"/>
              </w:rPr>
            </w:pPr>
            <w:r w:rsidRPr="005D212B">
              <w:rPr>
                <w:rFonts w:ascii="GHEA Grapalat" w:hAnsi="GHEA Grapalat"/>
                <w:b/>
                <w:sz w:val="22"/>
                <w:szCs w:val="22"/>
              </w:rPr>
              <w:t>441</w:t>
            </w:r>
            <w:r>
              <w:rPr>
                <w:rFonts w:ascii="GHEA Grapalat" w:hAnsi="GHEA Grapalat"/>
                <w:b/>
                <w:sz w:val="22"/>
                <w:szCs w:val="22"/>
                <w:lang w:val="en-US"/>
              </w:rPr>
              <w:t xml:space="preserve"> </w:t>
            </w:r>
            <w:r w:rsidRPr="005D212B">
              <w:rPr>
                <w:rFonts w:ascii="GHEA Grapalat" w:hAnsi="GHEA Grapalat"/>
                <w:b/>
                <w:sz w:val="22"/>
                <w:szCs w:val="22"/>
              </w:rPr>
              <w:t>361</w:t>
            </w:r>
            <w:r>
              <w:rPr>
                <w:rFonts w:ascii="GHEA Grapalat" w:hAnsi="GHEA Grapalat"/>
                <w:b/>
                <w:sz w:val="22"/>
                <w:szCs w:val="22"/>
                <w:lang w:val="en-US"/>
              </w:rPr>
              <w:t xml:space="preserve"> </w:t>
            </w:r>
            <w:r w:rsidRPr="005D212B">
              <w:rPr>
                <w:rFonts w:ascii="GHEA Grapalat" w:hAnsi="GHEA Grapalat"/>
                <w:b/>
                <w:sz w:val="22"/>
                <w:szCs w:val="22"/>
              </w:rPr>
              <w:t>854</w:t>
            </w:r>
          </w:p>
        </w:tc>
        <w:tc>
          <w:tcPr>
            <w:tcW w:w="6240" w:type="dxa"/>
            <w:vAlign w:val="center"/>
          </w:tcPr>
          <w:p w14:paraId="49EEFD5B" w14:textId="6254657F" w:rsidR="00C10E01" w:rsidRPr="001A7954" w:rsidRDefault="00492F0F" w:rsidP="001A7954">
            <w:pPr>
              <w:rPr>
                <w:rFonts w:ascii="GHEA Grapalat" w:hAnsi="GHEA Grapalat"/>
                <w:b/>
                <w:bCs/>
              </w:rPr>
            </w:pPr>
            <w:bookmarkStart w:id="4" w:name="_Hlk232683200"/>
            <w:r>
              <w:rPr>
                <w:rFonts w:ascii="GHEA Grapalat" w:hAnsi="GHEA Grapalat"/>
                <w:b/>
                <w:bCs/>
              </w:rPr>
              <w:t xml:space="preserve">Работы по среднему ремонту участка </w:t>
            </w:r>
            <w:r w:rsidR="005D212B">
              <w:rPr>
                <w:rFonts w:ascii="GHEA Grapalat" w:hAnsi="GHEA Grapalat"/>
                <w:b/>
                <w:bCs/>
              </w:rPr>
              <w:t>межгосударственной автодороги  М-4,Ереван-Севан-Иджеван- граница РА</w:t>
            </w:r>
            <w:r w:rsidR="001A7954">
              <w:rPr>
                <w:rFonts w:ascii="GHEA Grapalat" w:hAnsi="GHEA Grapalat"/>
                <w:b/>
                <w:bCs/>
                <w:lang w:val="hy-AM"/>
              </w:rPr>
              <w:t xml:space="preserve">, </w:t>
            </w:r>
            <w:r w:rsidR="001A7954" w:rsidRPr="001A7954">
              <w:rPr>
                <w:rFonts w:ascii="GHEA Grapalat" w:hAnsi="GHEA Grapalat"/>
                <w:b/>
                <w:bCs/>
              </w:rPr>
              <w:t xml:space="preserve">км </w:t>
            </w:r>
            <w:r w:rsidR="005D212B">
              <w:rPr>
                <w:rFonts w:ascii="GHEA Grapalat" w:hAnsi="GHEA Grapalat"/>
                <w:b/>
                <w:bCs/>
              </w:rPr>
              <w:t>74+600</w:t>
            </w:r>
            <w:r w:rsidR="001A7954" w:rsidRPr="001A7954">
              <w:rPr>
                <w:rFonts w:ascii="GHEA Grapalat" w:hAnsi="GHEA Grapalat"/>
                <w:b/>
                <w:bCs/>
              </w:rPr>
              <w:t xml:space="preserve"> – км </w:t>
            </w:r>
            <w:r w:rsidR="005D212B">
              <w:rPr>
                <w:rFonts w:ascii="GHEA Grapalat" w:hAnsi="GHEA Grapalat"/>
                <w:b/>
                <w:bCs/>
              </w:rPr>
              <w:t>80+702</w:t>
            </w:r>
            <w:bookmarkEnd w:id="4"/>
          </w:p>
        </w:tc>
      </w:tr>
    </w:tbl>
    <w:p w14:paraId="25CBB5E3" w14:textId="55C014FD"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D6BC9FD" w14:textId="77777777" w:rsidR="00E501FA" w:rsidRPr="00B2722A" w:rsidRDefault="00E501FA" w:rsidP="00B46D58">
      <w:pPr>
        <w:widowControl w:val="0"/>
        <w:spacing w:after="160"/>
        <w:jc w:val="center"/>
        <w:rPr>
          <w:rFonts w:ascii="GHEA Grapalat" w:hAnsi="GHEA Grapalat"/>
          <w:b/>
        </w:rPr>
      </w:pPr>
    </w:p>
    <w:p w14:paraId="0B85D1F2" w14:textId="708EB2BC"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5"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w:t>
      </w:r>
      <w:r w:rsidRPr="0015049E">
        <w:rPr>
          <w:rFonts w:ascii="GHEA Grapalat" w:hAnsi="GHEA Grapalat"/>
        </w:rPr>
        <w:lastRenderedPageBreak/>
        <w:t>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6"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37B26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C4F9E2"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7"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F2665B8" w14:textId="77777777" w:rsidR="005C1B4A" w:rsidRPr="00BD4B1E" w:rsidRDefault="005C1B4A" w:rsidP="00B46D58">
      <w:pPr>
        <w:widowControl w:val="0"/>
        <w:spacing w:after="160"/>
        <w:jc w:val="center"/>
        <w:rPr>
          <w:rFonts w:ascii="GHEA Grapalat" w:hAnsi="GHEA Grapalat"/>
          <w:b/>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w:t>
      </w:r>
      <w:r w:rsidR="00F9791A" w:rsidRPr="00F9791A">
        <w:rPr>
          <w:rFonts w:ascii="GHEA Grapalat" w:hAnsi="GHEA Grapalat"/>
          <w:lang w:val="hy-AM"/>
        </w:rPr>
        <w:lastRenderedPageBreak/>
        <w:t xml:space="preserve">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FootnoteReference"/>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7D475ED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A0761D" w:rsidRPr="00A0761D">
        <w:rPr>
          <w:rFonts w:ascii="GHEA Grapalat" w:hAnsi="GHEA Grapalat"/>
          <w:sz w:val="24"/>
          <w:szCs w:val="24"/>
        </w:rPr>
        <w:t xml:space="preserve">на  </w:t>
      </w:r>
      <w:r w:rsidR="00082474">
        <w:rPr>
          <w:rFonts w:ascii="GHEA Grapalat" w:hAnsi="GHEA Grapalat"/>
          <w:sz w:val="24"/>
          <w:szCs w:val="24"/>
        </w:rPr>
        <w:t>срочный открытый конкурс</w:t>
      </w:r>
      <w:r w:rsidR="00A0761D" w:rsidRPr="00A0761D">
        <w:rPr>
          <w:rFonts w:ascii="GHEA Grapalat" w:hAnsi="GHEA Grapalat"/>
          <w:sz w:val="24"/>
          <w:szCs w:val="24"/>
        </w:rPr>
        <w:t xml:space="preserve"> </w:t>
      </w:r>
      <w:r w:rsidRPr="009044F1">
        <w:rPr>
          <w:rFonts w:ascii="GHEA Grapalat" w:hAnsi="GHEA Grapalat"/>
          <w:sz w:val="24"/>
          <w:szCs w:val="24"/>
        </w:rPr>
        <w:t>.</w:t>
      </w:r>
    </w:p>
    <w:p w14:paraId="43CF25F1" w14:textId="3355B31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5D212B">
        <w:rPr>
          <w:rFonts w:ascii="GHEA Grapalat" w:hAnsi="GHEA Grapalat"/>
          <w:b/>
          <w:bCs/>
          <w:sz w:val="24"/>
          <w:lang w:val="af-ZA"/>
        </w:rPr>
        <w:t>17:00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082474">
        <w:rPr>
          <w:rFonts w:ascii="GHEA Grapalat" w:hAnsi="GHEA Grapalat"/>
          <w:b/>
          <w:bCs/>
          <w:sz w:val="24"/>
          <w:lang w:val="hy-AM"/>
        </w:rPr>
        <w:t>1</w:t>
      </w:r>
      <w:r w:rsidR="001A7954">
        <w:rPr>
          <w:rFonts w:ascii="GHEA Grapalat" w:hAnsi="GHEA Grapalat"/>
          <w:b/>
          <w:bCs/>
          <w:sz w:val="24"/>
          <w:lang w:val="hy-AM"/>
        </w:rPr>
        <w:t>1</w:t>
      </w:r>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F099492" w14:textId="77777777" w:rsidR="00575FD1" w:rsidRPr="00575FD1" w:rsidRDefault="00575FD1" w:rsidP="00B46D58">
      <w:pPr>
        <w:pStyle w:val="norm"/>
        <w:widowControl w:val="0"/>
        <w:spacing w:after="120" w:line="240" w:lineRule="auto"/>
        <w:ind w:firstLine="0"/>
        <w:rPr>
          <w:ins w:id="8" w:author="Inesa Kocharyan" w:date="2021-04-09T12:32:00Z"/>
          <w:rFonts w:ascii="GHEA Grapalat" w:hAnsi="GHEA Grapalat" w:cs="Sylfaen"/>
          <w:sz w:val="24"/>
          <w:szCs w:val="24"/>
          <w:lang w:val="hy-AM"/>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Preformatted"/>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730AD8">
        <w:rPr>
          <w:rFonts w:ascii="GHEA Grapalat" w:hAnsi="GHEA Grapalat" w:cs="Times New Roman"/>
          <w:b/>
          <w:i/>
          <w:color w:val="000000" w:themeColor="text1"/>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730AD8">
        <w:rPr>
          <w:rFonts w:ascii="GHEA Grapalat" w:hAnsi="GHEA Grapalat" w:cs="Times New Roman"/>
          <w:b/>
          <w:color w:val="000000" w:themeColor="text1"/>
          <w:sz w:val="22"/>
          <w:szCs w:val="22"/>
          <w:lang w:val="ru-RU" w:eastAsia="ru-RU" w:bidi="ru-RU"/>
        </w:rPr>
        <w:t xml:space="preserve">а </w:t>
      </w:r>
      <w:r w:rsidR="00821572" w:rsidRPr="00E9436B">
        <w:rPr>
          <w:rFonts w:ascii="GHEA Grapalat" w:hAnsi="GHEA Grapalat" w:cs="Times New Roman"/>
          <w:b/>
          <w:sz w:val="22"/>
          <w:szCs w:val="22"/>
          <w:lang w:val="ru-RU" w:eastAsia="ru-RU" w:bidi="ru-RU"/>
        </w:rPr>
        <w:t>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Preformatted"/>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w:t>
      </w:r>
      <w:r w:rsidR="00260739" w:rsidRPr="00147FD7">
        <w:rPr>
          <w:rFonts w:ascii="GHEA Grapalat" w:hAnsi="GHEA Grapalat"/>
          <w:sz w:val="24"/>
          <w:szCs w:val="24"/>
        </w:rPr>
        <w:lastRenderedPageBreak/>
        <w:t xml:space="preserve">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BodyTextIndent"/>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w:t>
      </w:r>
      <w:r w:rsidR="00C7412D">
        <w:rPr>
          <w:rFonts w:ascii="GHEA Grapalat" w:hAnsi="GHEA Grapalat"/>
        </w:rPr>
        <w:lastRenderedPageBreak/>
        <w:t>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9"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w:t>
      </w:r>
      <w:r>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248F007B" w:rsidR="00E9436B" w:rsidRPr="00C15287" w:rsidRDefault="00E9436B" w:rsidP="00C15287">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082474">
        <w:rPr>
          <w:rFonts w:ascii="GHEA Grapalat" w:hAnsi="GHEA Grapalat"/>
          <w:b/>
          <w:sz w:val="24"/>
          <w:szCs w:val="24"/>
          <w:lang w:val="hy-AM"/>
        </w:rPr>
        <w:t>1</w:t>
      </w:r>
      <w:r w:rsidR="001A7954">
        <w:rPr>
          <w:rFonts w:ascii="GHEA Grapalat" w:hAnsi="GHEA Grapalat"/>
          <w:b/>
          <w:sz w:val="24"/>
          <w:szCs w:val="24"/>
          <w:lang w:val="hy-AM"/>
        </w:rPr>
        <w:t>1</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5D212B">
        <w:rPr>
          <w:rFonts w:ascii="GHEA Grapalat" w:hAnsi="GHEA Grapalat"/>
          <w:b/>
          <w:sz w:val="24"/>
          <w:szCs w:val="24"/>
          <w:lang w:val="hy-AM"/>
        </w:rPr>
        <w:t>17:00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Pr>
          <w:rFonts w:ascii="GHEA Grapalat" w:hAnsi="GHEA Grapalat"/>
          <w:sz w:val="24"/>
          <w:szCs w:val="24"/>
        </w:rPr>
        <w:lastRenderedPageBreak/>
        <w:t>участника.</w:t>
      </w:r>
    </w:p>
    <w:p w14:paraId="6A4B8E35" w14:textId="77777777" w:rsidR="00153E51" w:rsidRPr="001439BD" w:rsidRDefault="00153E51" w:rsidP="00153E5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w:t>
      </w:r>
      <w:r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BodyTextIndent2"/>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0C779665"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9792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9792B">
        <w:rPr>
          <w:rFonts w:ascii="GHEA Grapalat" w:hAnsi="GHEA Grapalat"/>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sidR="00D9792B">
        <w:rPr>
          <w:rFonts w:ascii="GHEA Grapalat" w:hAnsi="GHEA Grapalat"/>
          <w:color w:val="000000" w:themeColor="text1"/>
        </w:rPr>
        <w:t xml:space="preserve"> то он лишается права подписания договора</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0DEC511" w14:textId="7C05807D" w:rsidR="00D9792B" w:rsidRDefault="00030D40" w:rsidP="00D9792B">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D9792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D9792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D9792B" w:rsidRPr="00DA4B9C">
        <w:rPr>
          <w:rFonts w:ascii="GHEA Grapalat" w:hAnsi="GHEA Grapalat"/>
          <w:b/>
          <w:bCs/>
          <w:lang w:val="hy-AM"/>
        </w:rPr>
        <w:t>«</w:t>
      </w:r>
      <w:r w:rsidR="00A0761D" w:rsidRPr="00DA4B9C">
        <w:rPr>
          <w:rFonts w:ascii="GHEA Grapalat" w:hAnsi="GHEA Grapalat"/>
          <w:b/>
          <w:bCs/>
          <w:lang w:val="hy-AM"/>
        </w:rPr>
        <w:t xml:space="preserve"> 1</w:t>
      </w:r>
      <w:r w:rsidR="00240E0C">
        <w:rPr>
          <w:rFonts w:ascii="GHEA Grapalat" w:hAnsi="GHEA Grapalat"/>
          <w:b/>
          <w:bCs/>
          <w:lang w:val="hy-AM"/>
        </w:rPr>
        <w:t>5</w:t>
      </w:r>
      <w:r w:rsidR="00A0761D" w:rsidRPr="00DA4B9C">
        <w:rPr>
          <w:rFonts w:ascii="GHEA Grapalat" w:hAnsi="GHEA Grapalat"/>
          <w:b/>
          <w:bCs/>
          <w:lang w:val="hy-AM"/>
        </w:rPr>
        <w:t xml:space="preserve"> </w:t>
      </w:r>
      <w:r w:rsidR="00D9792B" w:rsidRPr="00DA4B9C">
        <w:rPr>
          <w:rFonts w:ascii="GHEA Grapalat" w:hAnsi="GHEA Grapalat"/>
          <w:b/>
          <w:bCs/>
          <w:lang w:val="hy-AM"/>
        </w:rPr>
        <w:t>»</w:t>
      </w:r>
      <w:r w:rsidR="00D9792B" w:rsidRPr="00DA4B9C">
        <w:rPr>
          <w:rFonts w:ascii="GHEA Grapalat" w:hAnsi="GHEA Grapalat"/>
          <w:b/>
          <w:bCs/>
        </w:rPr>
        <w:t xml:space="preserve"> рабочих дней</w:t>
      </w:r>
      <w:r w:rsidR="00D9792B">
        <w:rPr>
          <w:rFonts w:ascii="GHEA Grapalat" w:hAnsi="GHEA Grapalat"/>
          <w:color w:val="000000" w:themeColor="text1"/>
        </w:rPr>
        <w:t xml:space="preserve"> </w:t>
      </w:r>
      <w:r w:rsidR="00DA4B9C">
        <w:rPr>
          <w:rFonts w:ascii="GHEA Grapalat" w:hAnsi="GHEA Grapalat"/>
          <w:color w:val="000000" w:themeColor="text1"/>
        </w:rPr>
        <w:t>с</w:t>
      </w:r>
      <w:r w:rsidR="00D9792B">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 и договора(предоплаты). </w:t>
      </w:r>
    </w:p>
    <w:p w14:paraId="74E82227" w14:textId="047F409F" w:rsidR="003F24FF" w:rsidRPr="00572A57" w:rsidRDefault="00E9436B" w:rsidP="00D9792B">
      <w:pPr>
        <w:widowControl w:val="0"/>
        <w:tabs>
          <w:tab w:val="left" w:pos="1276"/>
        </w:tabs>
        <w:spacing w:after="160"/>
        <w:ind w:firstLine="142"/>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w:t>
      </w:r>
      <w:r w:rsidRPr="005242F9">
        <w:rPr>
          <w:rFonts w:ascii="GHEA Grapalat" w:hAnsi="GHEA Grapalat" w:cs="Sylfaen"/>
        </w:rPr>
        <w:lastRenderedPageBreak/>
        <w:t>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2"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lastRenderedPageBreak/>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 xml:space="preserve">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01C5CB00" w14:textId="77777777" w:rsidR="00DA1046" w:rsidRPr="00FA6FF8" w:rsidRDefault="00DA1046" w:rsidP="00F325A7">
      <w:pPr>
        <w:jc w:val="both"/>
        <w:rPr>
          <w:rFonts w:ascii="GHEA Grapalat" w:hAnsi="GHEA Grapalat"/>
          <w:b/>
        </w:rPr>
      </w:pPr>
    </w:p>
    <w:p w14:paraId="31FDBE0C" w14:textId="77777777" w:rsidR="00DA1046" w:rsidRPr="00FA6FF8" w:rsidRDefault="00DA1046" w:rsidP="00F325A7">
      <w:pPr>
        <w:jc w:val="both"/>
        <w:rPr>
          <w:rFonts w:ascii="GHEA Grapalat" w:hAnsi="GHEA Grapalat"/>
          <w:b/>
        </w:rPr>
      </w:pPr>
    </w:p>
    <w:p w14:paraId="7182A99B" w14:textId="77777777" w:rsidR="00DA1046" w:rsidRPr="00FA6FF8" w:rsidRDefault="00DA1046" w:rsidP="00F325A7">
      <w:pPr>
        <w:jc w:val="both"/>
        <w:rPr>
          <w:rFonts w:ascii="GHEA Grapalat" w:hAnsi="GHEA Grapalat"/>
          <w:b/>
        </w:rPr>
      </w:pPr>
    </w:p>
    <w:p w14:paraId="01FF9BD8" w14:textId="77777777" w:rsidR="00DA1046" w:rsidRPr="00FA6FF8" w:rsidRDefault="00DA1046" w:rsidP="00F325A7">
      <w:pPr>
        <w:jc w:val="both"/>
        <w:rPr>
          <w:rFonts w:ascii="GHEA Grapalat" w:hAnsi="GHEA Grapalat"/>
          <w:b/>
        </w:rPr>
      </w:pPr>
    </w:p>
    <w:p w14:paraId="19104041" w14:textId="77777777" w:rsidR="00DA1046" w:rsidRPr="00FA6FF8" w:rsidRDefault="00DA1046" w:rsidP="00F325A7">
      <w:pPr>
        <w:jc w:val="both"/>
        <w:rPr>
          <w:rFonts w:ascii="GHEA Grapalat" w:hAnsi="GHEA Grapalat"/>
          <w:b/>
        </w:rPr>
      </w:pPr>
    </w:p>
    <w:p w14:paraId="33365A15" w14:textId="77777777" w:rsidR="00DA1046" w:rsidRPr="00FA6FF8" w:rsidRDefault="00DA1046" w:rsidP="00F325A7">
      <w:pPr>
        <w:jc w:val="both"/>
        <w:rPr>
          <w:rFonts w:ascii="GHEA Grapalat" w:hAnsi="GHEA Grapalat"/>
          <w:b/>
        </w:rPr>
      </w:pPr>
    </w:p>
    <w:p w14:paraId="4912BADB" w14:textId="77777777" w:rsidR="00DA1046" w:rsidRPr="00FA6FF8" w:rsidRDefault="00DA1046" w:rsidP="00F325A7">
      <w:pPr>
        <w:jc w:val="both"/>
        <w:rPr>
          <w:rFonts w:ascii="GHEA Grapalat" w:hAnsi="GHEA Grapalat"/>
          <w:b/>
        </w:rPr>
      </w:pPr>
    </w:p>
    <w:p w14:paraId="60E0A02D" w14:textId="77777777" w:rsidR="00082474" w:rsidRDefault="00082474" w:rsidP="00F00830">
      <w:pPr>
        <w:jc w:val="center"/>
        <w:rPr>
          <w:rFonts w:ascii="GHEA Grapalat" w:hAnsi="GHEA Grapalat"/>
          <w:b/>
        </w:rPr>
      </w:pPr>
    </w:p>
    <w:p w14:paraId="27C9FDEF" w14:textId="77777777" w:rsidR="00082474" w:rsidRDefault="00082474" w:rsidP="00F00830">
      <w:pPr>
        <w:jc w:val="center"/>
        <w:rPr>
          <w:rFonts w:ascii="GHEA Grapalat" w:hAnsi="GHEA Grapalat"/>
          <w:b/>
        </w:rPr>
      </w:pPr>
    </w:p>
    <w:p w14:paraId="3B95D376" w14:textId="5BA0181D" w:rsidR="00096865" w:rsidRPr="00374F4A" w:rsidRDefault="00096865" w:rsidP="00F00830">
      <w:pPr>
        <w:jc w:val="center"/>
        <w:rPr>
          <w:rFonts w:ascii="GHEA Grapalat" w:hAnsi="GHEA Grapalat"/>
          <w:b/>
        </w:rPr>
      </w:pPr>
      <w:r w:rsidRPr="009044F1">
        <w:rPr>
          <w:rFonts w:ascii="GHEA Grapalat" w:hAnsi="GHEA Grapalat"/>
          <w:b/>
        </w:rPr>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3AACFF6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ListParagraph"/>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8"/>
        <w:t>17</w:t>
      </w:r>
    </w:p>
    <w:p w14:paraId="26EB25F0" w14:textId="3B528A4D" w:rsidR="002C4DBF" w:rsidRPr="00383881" w:rsidRDefault="002C4DBF" w:rsidP="00383881">
      <w:pPr>
        <w:pStyle w:val="ListParagraph"/>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lastRenderedPageBreak/>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42BE179" w14:textId="77777777" w:rsidR="00413A65" w:rsidRPr="00575FD1" w:rsidRDefault="00413A65" w:rsidP="00413A65">
      <w:pPr>
        <w:pStyle w:val="norm"/>
        <w:widowControl w:val="0"/>
        <w:spacing w:after="120" w:line="240" w:lineRule="auto"/>
        <w:ind w:firstLine="0"/>
        <w:rPr>
          <w:ins w:id="13"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41474100"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D212B">
        <w:rPr>
          <w:rFonts w:ascii="GHEA Grapalat" w:hAnsi="GHEA Grapalat"/>
          <w:b/>
          <w:sz w:val="24"/>
          <w:szCs w:val="24"/>
        </w:rPr>
        <w:t>ՏԿԵՆ-ՀԲՄԱՇՁԲ-2026/55Շ</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078044DA"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66C261E7" w14:textId="51E1D443"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w:t>
      </w:r>
      <w:r w:rsidR="002F31A8">
        <w:rPr>
          <w:rFonts w:ascii="GHEA Grapalat" w:hAnsi="GHEA Grapalat"/>
          <w:color w:val="auto"/>
          <w:sz w:val="24"/>
          <w:szCs w:val="24"/>
        </w:rPr>
        <w:t>срочном открытом конкурсе</w:t>
      </w:r>
      <w:r w:rsidR="00856CBD">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310892C5"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5D212B">
        <w:rPr>
          <w:rFonts w:ascii="GHEA Grapalat" w:hAnsi="GHEA Grapalat"/>
          <w:b/>
          <w:sz w:val="20"/>
          <w:szCs w:val="20"/>
        </w:rPr>
        <w:t>ՏԿԵՆ-ՀԲՄԱՇՁԲ-2026/55Շ</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5F7790CF" w:rsidR="00374F4A" w:rsidRPr="00DA5EA0" w:rsidRDefault="00856CBD" w:rsidP="00B46D58">
      <w:pPr>
        <w:spacing w:after="160"/>
        <w:jc w:val="both"/>
        <w:rPr>
          <w:rFonts w:ascii="GHEA Grapalat" w:hAnsi="GHEA Grapalat"/>
        </w:rPr>
      </w:pPr>
      <w:r>
        <w:rPr>
          <w:rFonts w:ascii="GHEA Grapalat" w:hAnsi="GHEA Grapalat"/>
          <w:b/>
        </w:rPr>
        <w:t xml:space="preserve"> </w:t>
      </w:r>
      <w:r w:rsidR="00082474">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555A2270" w14:textId="05CEE491"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w:t>
      </w:r>
      <w:r w:rsidR="00082474">
        <w:rPr>
          <w:rFonts w:ascii="GHEA Grapalat" w:hAnsi="GHEA Grapalat"/>
          <w:b/>
          <w:color w:val="000000" w:themeColor="text1"/>
          <w:spacing w:val="-4"/>
        </w:rPr>
        <w:t>срочный открытый конкурс</w:t>
      </w:r>
      <w:r w:rsidR="00856CBD" w:rsidRPr="00EC19F4">
        <w:rPr>
          <w:rFonts w:ascii="GHEA Grapalat" w:hAnsi="GHEA Grapalat"/>
          <w:b/>
          <w:color w:val="000000" w:themeColor="text1"/>
          <w:spacing w:val="-4"/>
        </w:rPr>
        <w:t xml:space="preserve">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5D212B">
        <w:rPr>
          <w:rFonts w:ascii="GHEA Grapalat" w:hAnsi="GHEA Grapalat"/>
          <w:b/>
          <w:sz w:val="22"/>
          <w:szCs w:val="22"/>
        </w:rPr>
        <w:t>ՏԿԵՆ-ՀԲՄԱՇՁԲ-2026/55Շ</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7F2EA6FF"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856CBD">
        <w:rPr>
          <w:rFonts w:ascii="GHEA Grapalat" w:hAnsi="GHEA Grapalat"/>
        </w:rPr>
        <w:t xml:space="preserve">в  </w:t>
      </w:r>
      <w:r w:rsidR="002F31A8">
        <w:rPr>
          <w:rFonts w:ascii="GHEA Grapalat" w:hAnsi="GHEA Grapalat"/>
        </w:rPr>
        <w:t>срочном открытом конкурсе</w:t>
      </w:r>
      <w:r w:rsidR="00856CBD">
        <w:rPr>
          <w:rFonts w:ascii="GHEA Grapalat" w:hAnsi="GHEA Grapalat"/>
        </w:rPr>
        <w:t xml:space="preserve"> </w:t>
      </w:r>
      <w:r w:rsidR="00305944" w:rsidRPr="00AC309E">
        <w:rPr>
          <w:rFonts w:ascii="GHEA Grapalat" w:hAnsi="GHEA Grapalat"/>
        </w:rPr>
        <w:t xml:space="preserve"> </w:t>
      </w:r>
      <w:r w:rsidR="006B3E56" w:rsidRPr="00AC309E">
        <w:rPr>
          <w:rFonts w:ascii="GHEA Grapalat" w:hAnsi="GHEA Grapalat"/>
        </w:rPr>
        <w:t>под кодом "</w:t>
      </w:r>
      <w:r w:rsidR="005D212B">
        <w:rPr>
          <w:rFonts w:ascii="GHEA Grapalat" w:hAnsi="GHEA Grapalat"/>
          <w:b/>
          <w:sz w:val="22"/>
          <w:szCs w:val="22"/>
        </w:rPr>
        <w:t>ՏԿԵՆ-ՀԲՄԱՇՁԲ-2026/55Շ</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58CB887D"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0A900A5D" w14:textId="77777777" w:rsidR="002F31A8" w:rsidRDefault="002F31A8" w:rsidP="00F33976">
      <w:pPr>
        <w:jc w:val="right"/>
        <w:rPr>
          <w:rFonts w:ascii="GHEA Grapalat" w:hAnsi="GHEA Grapalat"/>
          <w:b/>
        </w:rPr>
      </w:pPr>
    </w:p>
    <w:p w14:paraId="645FB68D" w14:textId="5EDE2075" w:rsidR="00F33976" w:rsidRDefault="00F33976" w:rsidP="00F33976">
      <w:pPr>
        <w:jc w:val="right"/>
        <w:rPr>
          <w:rFonts w:ascii="GHEA Grapalat" w:hAnsi="GHEA Grapalat"/>
          <w:b/>
        </w:rPr>
      </w:pPr>
      <w:r>
        <w:rPr>
          <w:rFonts w:ascii="GHEA Grapalat" w:hAnsi="GHEA Grapalat"/>
          <w:b/>
        </w:rPr>
        <w:t xml:space="preserve">Приложение 1.3** </w:t>
      </w:r>
    </w:p>
    <w:p w14:paraId="46EB3C81" w14:textId="1C950760" w:rsidR="00F33976" w:rsidRPr="00FA6464" w:rsidRDefault="00F33976" w:rsidP="00F33976">
      <w:pPr>
        <w:jc w:val="right"/>
        <w:rPr>
          <w:rFonts w:ascii="GHEA Grapalat" w:hAnsi="GHEA Grapalat"/>
          <w:b/>
        </w:rPr>
      </w:pPr>
      <w:r w:rsidRPr="001439BD">
        <w:rPr>
          <w:rFonts w:ascii="GHEA Grapalat" w:hAnsi="GHEA Grapalat"/>
          <w:b/>
        </w:rPr>
        <w:lastRenderedPageBreak/>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p>
    <w:p w14:paraId="497CEF50" w14:textId="3D2DBB86"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5D212B">
        <w:rPr>
          <w:rFonts w:ascii="GHEA Grapalat" w:hAnsi="GHEA Grapalat"/>
          <w:b/>
          <w:sz w:val="24"/>
          <w:szCs w:val="24"/>
        </w:rPr>
        <w:t>ՏԿԵՆ-ՀԲՄԱՇՁԲ-2026/55Շ</w:t>
      </w:r>
      <w:r w:rsidR="00825396">
        <w:rPr>
          <w:rFonts w:ascii="GHEA Grapalat" w:hAnsi="GHEA Grapalat"/>
          <w:b/>
          <w:sz w:val="24"/>
          <w:szCs w:val="24"/>
        </w:rPr>
        <w:t xml:space="preserve"> </w:t>
      </w:r>
      <w:r>
        <w:rPr>
          <w:rFonts w:ascii="GHEA Grapalat" w:hAnsi="GHEA Grapalat"/>
          <w:b/>
          <w:sz w:val="24"/>
          <w:szCs w:val="24"/>
        </w:rPr>
        <w:t>"</w:t>
      </w:r>
    </w:p>
    <w:p w14:paraId="01B79E46" w14:textId="77777777" w:rsidR="002F31A8" w:rsidRDefault="002F31A8" w:rsidP="00092E73">
      <w:pPr>
        <w:ind w:left="360" w:hanging="360"/>
        <w:jc w:val="center"/>
        <w:rPr>
          <w:rFonts w:ascii="GHEA Grapalat" w:hAnsi="GHEA Grapalat"/>
          <w:b/>
        </w:rPr>
      </w:pPr>
    </w:p>
    <w:p w14:paraId="58F5B0B8" w14:textId="52EA4DCD"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6D83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ListParagraph"/>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w:t>
      </w:r>
      <w:r w:rsidRPr="00092E73">
        <w:rPr>
          <w:rFonts w:ascii="GHEA Grapalat" w:hAnsi="GHEA Grapalat"/>
        </w:rPr>
        <w:lastRenderedPageBreak/>
        <w:t>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w:t>
      </w:r>
      <w:r w:rsidRPr="00092E73">
        <w:rPr>
          <w:rFonts w:ascii="GHEA Grapalat" w:hAnsi="GHEA Grapalat"/>
        </w:rPr>
        <w:lastRenderedPageBreak/>
        <w:t>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02E06D" w14:textId="2BBDD95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D212B">
        <w:rPr>
          <w:rFonts w:ascii="GHEA Grapalat" w:hAnsi="GHEA Grapalat"/>
          <w:b/>
          <w:sz w:val="24"/>
          <w:szCs w:val="24"/>
        </w:rPr>
        <w:t>ՏԿԵՆ-ՀԲՄԱՇՁԲ-2026/55Շ</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336D5FBC"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5D212B">
        <w:rPr>
          <w:rFonts w:ascii="GHEA Grapalat" w:hAnsi="GHEA Grapalat"/>
          <w:b/>
          <w:spacing w:val="-6"/>
          <w:sz w:val="22"/>
          <w:szCs w:val="22"/>
        </w:rPr>
        <w:t>ՏԿԵՆ-ՀԲՄԱՇՁԲ-2026/55Շ</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64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78"/>
        <w:gridCol w:w="4070"/>
        <w:gridCol w:w="2220"/>
        <w:gridCol w:w="1665"/>
        <w:gridCol w:w="1910"/>
      </w:tblGrid>
      <w:tr w:rsidR="00202EB4" w:rsidRPr="005744FC" w14:paraId="0E670E64" w14:textId="77777777" w:rsidTr="001A7954">
        <w:trPr>
          <w:trHeight w:val="1224"/>
          <w:jc w:val="center"/>
        </w:trPr>
        <w:tc>
          <w:tcPr>
            <w:tcW w:w="778"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07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22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65"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910"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1A7954">
        <w:trPr>
          <w:trHeight w:val="223"/>
          <w:jc w:val="center"/>
        </w:trPr>
        <w:tc>
          <w:tcPr>
            <w:tcW w:w="778"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07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22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65"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10"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935C9" w:rsidRPr="005744FC" w14:paraId="7DBD2ED9" w14:textId="77777777" w:rsidTr="001A7954">
        <w:trPr>
          <w:trHeight w:val="1837"/>
          <w:jc w:val="center"/>
        </w:trPr>
        <w:tc>
          <w:tcPr>
            <w:tcW w:w="778" w:type="dxa"/>
            <w:tcBorders>
              <w:top w:val="single" w:sz="4" w:space="0" w:color="auto"/>
              <w:left w:val="single" w:sz="4" w:space="0" w:color="auto"/>
              <w:bottom w:val="single" w:sz="4" w:space="0" w:color="auto"/>
              <w:right w:val="single" w:sz="4" w:space="0" w:color="auto"/>
            </w:tcBorders>
            <w:vAlign w:val="center"/>
          </w:tcPr>
          <w:p w14:paraId="68DCE49C" w14:textId="77777777" w:rsidR="009935C9" w:rsidRPr="005744FC" w:rsidRDefault="009935C9" w:rsidP="009935C9">
            <w:pPr>
              <w:widowControl w:val="0"/>
              <w:jc w:val="center"/>
              <w:rPr>
                <w:rFonts w:ascii="GHEA Grapalat" w:hAnsi="GHEA Grapalat"/>
                <w:b/>
                <w:bCs/>
                <w:sz w:val="20"/>
                <w:szCs w:val="20"/>
              </w:rPr>
            </w:pPr>
            <w:r w:rsidRPr="005744FC">
              <w:rPr>
                <w:rFonts w:ascii="GHEA Grapalat" w:hAnsi="GHEA Grapalat"/>
                <w:b/>
                <w:sz w:val="20"/>
                <w:szCs w:val="20"/>
              </w:rPr>
              <w:t>1</w:t>
            </w:r>
          </w:p>
        </w:tc>
        <w:tc>
          <w:tcPr>
            <w:tcW w:w="4070" w:type="dxa"/>
            <w:tcBorders>
              <w:top w:val="single" w:sz="4" w:space="0" w:color="auto"/>
              <w:left w:val="single" w:sz="4" w:space="0" w:color="auto"/>
              <w:bottom w:val="single" w:sz="4" w:space="0" w:color="auto"/>
              <w:right w:val="single" w:sz="4" w:space="0" w:color="auto"/>
            </w:tcBorders>
            <w:vAlign w:val="center"/>
          </w:tcPr>
          <w:p w14:paraId="7D3B1BC5" w14:textId="7BA9661F" w:rsidR="009935C9" w:rsidRPr="004E5CCB" w:rsidRDefault="00492F0F" w:rsidP="004E5CCB">
            <w:pPr>
              <w:rPr>
                <w:rFonts w:ascii="GHEA Grapalat" w:hAnsi="GHEA Grapalat" w:cs="Calibri"/>
                <w:b/>
                <w:bCs/>
                <w:color w:val="000000"/>
                <w:lang w:val="af-ZA"/>
              </w:rPr>
            </w:pPr>
            <w:r>
              <w:rPr>
                <w:rFonts w:ascii="GHEA Grapalat" w:hAnsi="GHEA Grapalat"/>
                <w:b/>
                <w:bCs/>
              </w:rPr>
              <w:t xml:space="preserve">Работы по среднему ремонту участка </w:t>
            </w:r>
            <w:r w:rsidR="005D212B">
              <w:rPr>
                <w:rFonts w:ascii="GHEA Grapalat" w:hAnsi="GHEA Grapalat"/>
                <w:b/>
                <w:bCs/>
              </w:rPr>
              <w:t>межгосударственной автодороги  М-4,Ереван-Севан-Иджеван- граница РА</w:t>
            </w:r>
            <w:r w:rsidR="001A7954" w:rsidRPr="001A7954">
              <w:rPr>
                <w:rFonts w:ascii="GHEA Grapalat" w:hAnsi="GHEA Grapalat"/>
                <w:b/>
                <w:bCs/>
              </w:rPr>
              <w:t xml:space="preserve">, км </w:t>
            </w:r>
            <w:r w:rsidR="005D212B">
              <w:rPr>
                <w:rFonts w:ascii="GHEA Grapalat" w:hAnsi="GHEA Grapalat"/>
                <w:b/>
                <w:bCs/>
              </w:rPr>
              <w:t>74+600</w:t>
            </w:r>
            <w:r w:rsidR="001A7954" w:rsidRPr="001A7954">
              <w:rPr>
                <w:rFonts w:ascii="GHEA Grapalat" w:hAnsi="GHEA Grapalat"/>
                <w:b/>
                <w:bCs/>
              </w:rPr>
              <w:t xml:space="preserve"> – км </w:t>
            </w:r>
            <w:r w:rsidR="005D212B">
              <w:rPr>
                <w:rFonts w:ascii="GHEA Grapalat" w:hAnsi="GHEA Grapalat"/>
                <w:b/>
                <w:bCs/>
              </w:rPr>
              <w:t>80+702</w:t>
            </w:r>
          </w:p>
        </w:tc>
        <w:tc>
          <w:tcPr>
            <w:tcW w:w="2220" w:type="dxa"/>
            <w:tcBorders>
              <w:top w:val="single" w:sz="4" w:space="0" w:color="auto"/>
              <w:left w:val="single" w:sz="4" w:space="0" w:color="auto"/>
              <w:bottom w:val="single" w:sz="4" w:space="0" w:color="auto"/>
              <w:right w:val="single" w:sz="4" w:space="0" w:color="auto"/>
            </w:tcBorders>
          </w:tcPr>
          <w:p w14:paraId="5FA5525F" w14:textId="77777777" w:rsidR="009935C9" w:rsidRPr="00DA1046" w:rsidRDefault="009935C9" w:rsidP="009935C9">
            <w:pPr>
              <w:widowControl w:val="0"/>
              <w:jc w:val="center"/>
              <w:rPr>
                <w:rFonts w:ascii="GHEA Grapalat" w:hAnsi="GHEA Grapalat"/>
                <w:sz w:val="20"/>
                <w:szCs w:val="20"/>
              </w:rPr>
            </w:pPr>
          </w:p>
        </w:tc>
        <w:tc>
          <w:tcPr>
            <w:tcW w:w="1665" w:type="dxa"/>
            <w:tcBorders>
              <w:top w:val="single" w:sz="4" w:space="0" w:color="auto"/>
              <w:left w:val="single" w:sz="4" w:space="0" w:color="auto"/>
              <w:bottom w:val="single" w:sz="4" w:space="0" w:color="auto"/>
              <w:right w:val="single" w:sz="4" w:space="0" w:color="auto"/>
            </w:tcBorders>
          </w:tcPr>
          <w:p w14:paraId="6455DF73" w14:textId="77777777" w:rsidR="009935C9" w:rsidRPr="005744FC" w:rsidRDefault="009935C9" w:rsidP="009935C9">
            <w:pPr>
              <w:widowControl w:val="0"/>
              <w:jc w:val="center"/>
              <w:rPr>
                <w:rFonts w:ascii="GHEA Grapalat" w:hAnsi="GHEA Grapalat"/>
                <w:sz w:val="20"/>
                <w:szCs w:val="20"/>
              </w:rPr>
            </w:pPr>
          </w:p>
        </w:tc>
        <w:tc>
          <w:tcPr>
            <w:tcW w:w="1910" w:type="dxa"/>
            <w:tcBorders>
              <w:top w:val="single" w:sz="4" w:space="0" w:color="auto"/>
              <w:left w:val="single" w:sz="4" w:space="0" w:color="auto"/>
              <w:bottom w:val="single" w:sz="4" w:space="0" w:color="auto"/>
              <w:right w:val="single" w:sz="4" w:space="0" w:color="auto"/>
            </w:tcBorders>
          </w:tcPr>
          <w:p w14:paraId="4D6A2FEB" w14:textId="77777777" w:rsidR="009935C9" w:rsidRPr="005744FC" w:rsidRDefault="009935C9" w:rsidP="009935C9">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77777777" w:rsidR="00B217BB" w:rsidRDefault="00B217BB" w:rsidP="00B46D58">
      <w:pPr>
        <w:rPr>
          <w:rFonts w:ascii="GHEA Grapalat" w:hAnsi="GHEA Grapalat"/>
          <w:b/>
        </w:rPr>
      </w:pPr>
      <w:r>
        <w:rPr>
          <w:rFonts w:ascii="GHEA Grapalat" w:hAnsi="GHEA Grapalat"/>
          <w:b/>
        </w:rPr>
        <w:br w:type="page"/>
      </w:r>
    </w:p>
    <w:p w14:paraId="1283047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74E2609" w14:textId="0E2554D1"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F49DF">
        <w:rPr>
          <w:rFonts w:ascii="GHEA Grapalat" w:hAnsi="GHEA Grapalat"/>
          <w:b/>
          <w:sz w:val="24"/>
          <w:szCs w:val="24"/>
        </w:rPr>
        <w:t xml:space="preserve">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D212B">
        <w:rPr>
          <w:rFonts w:ascii="GHEA Grapalat" w:hAnsi="GHEA Grapalat"/>
          <w:b/>
          <w:sz w:val="24"/>
          <w:szCs w:val="24"/>
        </w:rPr>
        <w:t>ՏԿԵՆ-ՀԲՄԱՇՁԲ-2026/55Շ</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2"/>
        <w:t>*</w:t>
      </w:r>
    </w:p>
    <w:p w14:paraId="1C160FF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5A93294B" w14:textId="59B22003" w:rsidR="00BF7253" w:rsidRPr="00B138F3" w:rsidRDefault="00BF7253" w:rsidP="00677C9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5D212B">
        <w:rPr>
          <w:rFonts w:ascii="GHEA Grapalat" w:hAnsi="GHEA Grapalat"/>
          <w:b/>
          <w:sz w:val="22"/>
          <w:szCs w:val="22"/>
        </w:rPr>
        <w:t>ՏԿԵՆ-ՀԲՄԱՇՁԲ-2026/55Շ</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62AB4B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F558C5" w14:textId="77777777"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366F1C25" w:rsidR="00BF7253" w:rsidRPr="00677C96" w:rsidRDefault="00BF7253" w:rsidP="00BF7253">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5D212B">
        <w:rPr>
          <w:rFonts w:ascii="GHEA Grapalat" w:hAnsi="GHEA Grapalat"/>
          <w:b/>
          <w:sz w:val="22"/>
          <w:szCs w:val="22"/>
        </w:rPr>
        <w:t>ՏԿԵՆ-ՀԲՄԱՇՁԲ-2026/55Շ</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w:t>
      </w:r>
      <w:r w:rsidRPr="00024B87">
        <w:rPr>
          <w:rFonts w:ascii="GHEA Grapalat" w:eastAsiaTheme="minorHAnsi" w:hAnsi="GHEA Grapalat" w:cstheme="minorBidi"/>
        </w:rPr>
        <w:lastRenderedPageBreak/>
        <w:t>электронной почты секретаря оценочной комиссии</w:t>
      </w:r>
      <w:r w:rsidR="00677C96">
        <w:rPr>
          <w:rFonts w:ascii="GHEA Grapalat" w:eastAsiaTheme="minorHAnsi" w:hAnsi="GHEA Grapalat" w:cstheme="minorBidi"/>
          <w:lang w:val="hy-AM"/>
        </w:rPr>
        <w:t xml:space="preserve"> </w:t>
      </w:r>
      <w:hyperlink r:id="rId15" w:tgtFrame="_blank" w:history="1">
        <w:r w:rsidR="00F01D6C" w:rsidRPr="006D7DF9">
          <w:rPr>
            <w:rStyle w:val="Hyperlink"/>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5B037BEF" w14:textId="1C74209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FB66B0C" w14:textId="50C215F6"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r w:rsidRPr="00B138F3">
        <w:rPr>
          <w:rFonts w:ascii="GHEA Grapalat" w:hAnsi="GHEA Grapalat" w:cs="Arial"/>
          <w:b/>
        </w:rPr>
        <w:br/>
      </w:r>
      <w:r w:rsidRPr="00B138F3">
        <w:rPr>
          <w:rFonts w:ascii="GHEA Grapalat" w:hAnsi="GHEA Grapalat"/>
          <w:b/>
        </w:rPr>
        <w:t>под кодом "</w:t>
      </w:r>
      <w:r w:rsidR="005D212B">
        <w:rPr>
          <w:rFonts w:ascii="GHEA Grapalat" w:hAnsi="GHEA Grapalat"/>
          <w:b/>
        </w:rPr>
        <w:t>ՏԿԵՆ-ՀԲՄԱՇՁԲ-2026/55Շ</w:t>
      </w:r>
      <w:r w:rsidRPr="00B138F3">
        <w:rPr>
          <w:rFonts w:ascii="GHEA Grapalat" w:hAnsi="GHEA Grapalat"/>
          <w:b/>
        </w:rPr>
        <w:t>"</w:t>
      </w:r>
      <w:r w:rsidRPr="00B138F3">
        <w:rPr>
          <w:rStyle w:val="FootnoteReference"/>
          <w:rFonts w:ascii="GHEA Grapalat" w:hAnsi="GHEA Grapalat"/>
          <w:b/>
        </w:rPr>
        <w:footnoteReference w:customMarkFollows="1" w:id="13"/>
        <w:t>*</w:t>
      </w:r>
    </w:p>
    <w:p w14:paraId="0435826E"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3E71A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E37AD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8FCFB63" w14:textId="3CF1FB3E" w:rsidR="007B3F5F" w:rsidRPr="00677C96" w:rsidRDefault="007B3F5F" w:rsidP="00677C96">
      <w:pPr>
        <w:pStyle w:val="NormalWeb"/>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 xml:space="preserve">Министерством территориального управления и инфраструктур РА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5D212B">
        <w:rPr>
          <w:rFonts w:ascii="GHEA Grapalat" w:hAnsi="GHEA Grapalat"/>
          <w:b/>
          <w:sz w:val="22"/>
          <w:szCs w:val="22"/>
        </w:rPr>
        <w:t>ՏԿԵՆ-ՀԲՄԱՇՁԲ-2026/55Շ</w:t>
      </w:r>
      <w:r w:rsidR="00677C96" w:rsidRPr="00677C96">
        <w:rPr>
          <w:rFonts w:ascii="GHEA Grapalat" w:hAnsi="GHEA Grapalat"/>
          <w:b/>
          <w:sz w:val="22"/>
          <w:szCs w:val="22"/>
        </w:rPr>
        <w:t>"</w:t>
      </w:r>
      <w:r w:rsidR="00677C96" w:rsidRPr="00677C96">
        <w:rPr>
          <w:rStyle w:val="FootnoteReference"/>
          <w:rFonts w:ascii="GHEA Grapalat" w:hAnsi="GHEA Grapalat"/>
          <w:b/>
          <w:sz w:val="22"/>
          <w:szCs w:val="22"/>
        </w:rPr>
        <w:footnoteReference w:customMarkFollows="1" w:id="14"/>
        <w:t>*</w:t>
      </w:r>
    </w:p>
    <w:p w14:paraId="5C44C7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7BDB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677C96" w:rsidRPr="00D125BD">
          <w:rPr>
            <w:rStyle w:val="Hyperlink"/>
            <w:rFonts w:ascii="GHEA Grapalat" w:eastAsiaTheme="minorHAnsi" w:hAnsi="GHEA Grapalat" w:cstheme="minorBidi"/>
            <w:lang w:val="en-US"/>
          </w:rPr>
          <w:t>z</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hayrapetyan</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mta</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gov</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am</w:t>
        </w:r>
      </w:hyperlink>
      <w:r w:rsidR="007570F1">
        <w:rPr>
          <w:rStyle w:val="Strong"/>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CAA71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664A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6B4A6C87"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54C6669"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D0DEE0F" w14:textId="213264A9"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7EE51E4F"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856CBD">
        <w:rPr>
          <w:rFonts w:ascii="GHEA Grapalat" w:hAnsi="GHEA Grapalat"/>
          <w:b/>
          <w:i/>
          <w:sz w:val="22"/>
          <w:szCs w:val="22"/>
        </w:rPr>
        <w:t xml:space="preserve">на  </w:t>
      </w:r>
      <w:r w:rsidR="00082474">
        <w:rPr>
          <w:rFonts w:ascii="GHEA Grapalat" w:hAnsi="GHEA Grapalat"/>
          <w:b/>
          <w:i/>
          <w:sz w:val="22"/>
          <w:szCs w:val="22"/>
        </w:rPr>
        <w:t>срочный открытый конкурс</w:t>
      </w:r>
      <w:r w:rsidR="00856CBD">
        <w:rPr>
          <w:rFonts w:ascii="GHEA Grapalat" w:hAnsi="GHEA Grapalat"/>
          <w:b/>
          <w:i/>
          <w:sz w:val="22"/>
          <w:szCs w:val="22"/>
        </w:rPr>
        <w:t xml:space="preserve">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5D212B">
        <w:rPr>
          <w:rFonts w:ascii="GHEA Grapalat" w:hAnsi="GHEA Grapalat"/>
          <w:b/>
          <w:i/>
          <w:sz w:val="22"/>
          <w:szCs w:val="22"/>
        </w:rPr>
        <w:t>ՏԿԵՆ-ՀԲՄԱՇՁԲ-2026/55Շ</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TableGrid"/>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ListParagraph"/>
        <w:widowControl w:val="0"/>
        <w:rPr>
          <w:rFonts w:ascii="GHEA Grapalat" w:hAnsi="GHEA Grapalat" w:cs="GHEA Grapalat"/>
          <w:b/>
          <w:bCs/>
          <w:sz w:val="22"/>
          <w:szCs w:val="22"/>
          <w:lang w:val="en-US"/>
        </w:rPr>
      </w:pPr>
    </w:p>
    <w:p w14:paraId="4B3B1F4D" w14:textId="4ED59226"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Министерство территориального управления и инфраструктур 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5D212B">
        <w:rPr>
          <w:rFonts w:ascii="GHEA Grapalat" w:hAnsi="GHEA Grapalat"/>
          <w:b/>
          <w:i/>
          <w:sz w:val="22"/>
          <w:szCs w:val="22"/>
        </w:rPr>
        <w:t>ՏԿԵՆ-ՀԲՄԱՇՁԲ-2026/55Շ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ListParagraph"/>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lastRenderedPageBreak/>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5ACC298" w14:textId="32D542E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716150" w:rsidRPr="00716150">
        <w:rPr>
          <w:rFonts w:ascii="GHEA Grapalat" w:hAnsi="GHEA Grapalat"/>
          <w:b/>
          <w:sz w:val="28"/>
          <w:szCs w:val="28"/>
        </w:rPr>
        <w:t xml:space="preserve">на  </w:t>
      </w:r>
      <w:r w:rsidR="00082474">
        <w:rPr>
          <w:rFonts w:ascii="GHEA Grapalat" w:hAnsi="GHEA Grapalat"/>
          <w:b/>
          <w:sz w:val="28"/>
          <w:szCs w:val="28"/>
        </w:rPr>
        <w:t>срочный открытый конкурс</w:t>
      </w:r>
      <w:r w:rsidR="00716150" w:rsidRPr="00716150">
        <w:rPr>
          <w:rFonts w:ascii="GHEA Grapalat" w:hAnsi="GHEA Grapalat"/>
          <w:b/>
          <w:sz w:val="28"/>
          <w:szCs w:val="28"/>
        </w:rPr>
        <w:t xml:space="preserve"> </w:t>
      </w:r>
      <w:r w:rsidR="00716150" w:rsidRPr="00716150">
        <w:rPr>
          <w:rFonts w:ascii="GHEA Grapalat" w:hAnsi="GHEA Grapalat" w:cs="Arial"/>
          <w:b/>
          <w:sz w:val="28"/>
          <w:szCs w:val="28"/>
        </w:rPr>
        <w:br/>
      </w:r>
      <w:r w:rsidRPr="00B138F3">
        <w:rPr>
          <w:rFonts w:ascii="GHEA Grapalat" w:hAnsi="GHEA Grapalat"/>
          <w:b/>
          <w:sz w:val="24"/>
          <w:szCs w:val="24"/>
        </w:rPr>
        <w:t>под кодом "</w:t>
      </w:r>
      <w:r w:rsidR="005D212B">
        <w:rPr>
          <w:rFonts w:ascii="GHEA Grapalat" w:hAnsi="GHEA Grapalat"/>
          <w:b/>
          <w:sz w:val="24"/>
          <w:szCs w:val="24"/>
        </w:rPr>
        <w:t>ՏԿԵՆ-ՀԲՄԱՇՁԲ-2026/55Շ</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3B2FEB0"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2" w:name="_Hlk141693223"/>
      <w:r>
        <w:rPr>
          <w:rFonts w:ascii="GHEA Grapalat" w:hAnsi="GHEA Grapalat"/>
          <w:b/>
          <w:bCs/>
          <w:i/>
        </w:rPr>
        <w:t>Министерство территориального управления и инфраструктур РА</w:t>
      </w:r>
      <w:bookmarkEnd w:id="22"/>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005B3A59" w:rsidRPr="00B138F3">
        <w:rPr>
          <w:rStyle w:val="Strong"/>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E2625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23F3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8" w:history="1">
        <w:r w:rsidR="00677C96" w:rsidRPr="00E25908">
          <w:rPr>
            <w:rStyle w:val="Hyperlink"/>
            <w:rFonts w:ascii="GHEA Grapalat" w:eastAsiaTheme="minorHAnsi" w:hAnsi="GHEA Grapalat" w:cstheme="minorBidi"/>
            <w:lang w:val="en-US"/>
          </w:rPr>
          <w:t>z</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hayrapetyan</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mta</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gov</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am</w:t>
        </w:r>
      </w:hyperlink>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ABF1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6F9A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311A6EE7"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2F31A8">
        <w:rPr>
          <w:rFonts w:ascii="GHEA Grapalat" w:hAnsi="GHEA Grapalat"/>
          <w:i/>
        </w:rPr>
        <w:t xml:space="preserve">на  срочный открытый конкурс </w:t>
      </w:r>
      <w:r w:rsidRPr="00B138F3">
        <w:rPr>
          <w:rFonts w:ascii="GHEA Grapalat" w:hAnsi="GHEA Grapalat"/>
          <w:i/>
        </w:rPr>
        <w:br/>
        <w:t>под кодом "</w:t>
      </w:r>
      <w:r w:rsidR="005D212B">
        <w:rPr>
          <w:rFonts w:ascii="GHEA Grapalat" w:hAnsi="GHEA Grapalat"/>
          <w:b/>
          <w:i/>
        </w:rPr>
        <w:t>ՏԿԵՆ-ՀԲՄԱՇՁԲ-2026/55Շ</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FootnoteReference"/>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TableGrid"/>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27F794F2"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*(далее</w:t>
      </w:r>
      <w:r w:rsidR="002F31A8">
        <w:rPr>
          <w:rFonts w:ascii="GHEA Grapalat" w:hAnsi="GHEA Grapalat"/>
          <w:spacing w:val="-6"/>
          <w:sz w:val="22"/>
          <w:szCs w:val="22"/>
          <w:lang w:val="hy-AM"/>
        </w:rPr>
        <w:t>-</w:t>
      </w:r>
      <w:r w:rsidRPr="00F4558B">
        <w:rPr>
          <w:rFonts w:ascii="GHEA Grapalat" w:hAnsi="GHEA Grapalat"/>
          <w:spacing w:val="-6"/>
          <w:sz w:val="22"/>
          <w:szCs w:val="22"/>
        </w:rPr>
        <w:t xml:space="preserve">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00F4558B" w:rsidRPr="00F4558B">
        <w:rPr>
          <w:rFonts w:ascii="GHEA Grapalat" w:hAnsi="GHEA Grapalat"/>
          <w:b/>
          <w:i/>
          <w:sz w:val="22"/>
          <w:szCs w:val="22"/>
        </w:rPr>
        <w:t xml:space="preserve"> </w:t>
      </w:r>
      <w:r w:rsidR="005D212B">
        <w:rPr>
          <w:rFonts w:ascii="GHEA Grapalat" w:hAnsi="GHEA Grapalat"/>
          <w:b/>
          <w:i/>
          <w:sz w:val="22"/>
          <w:szCs w:val="22"/>
        </w:rPr>
        <w:t>ՏԿԵՆ-ՀԲՄԱՇՁԲ-2026/55Շ</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B138F3">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7D278A3" w14:textId="5A8C4B14"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5D212B">
        <w:rPr>
          <w:rFonts w:ascii="GHEA Grapalat" w:hAnsi="GHEA Grapalat"/>
          <w:b/>
          <w:sz w:val="24"/>
          <w:szCs w:val="24"/>
        </w:rPr>
        <w:t>ՏԿԵՆ-ՀԲՄԱՇՁԲ-2026/55Շ</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ListParagraph"/>
        <w:widowControl w:val="0"/>
        <w:rPr>
          <w:rFonts w:ascii="GHEA Grapalat" w:hAnsi="GHEA Grapalat"/>
          <w:b/>
        </w:rPr>
      </w:pPr>
    </w:p>
    <w:p w14:paraId="2CB9AA68" w14:textId="6B195AD5" w:rsidR="00B22A2F" w:rsidRPr="00EC0DF2" w:rsidRDefault="00BB28C8" w:rsidP="0005744A">
      <w:pPr>
        <w:pStyle w:val="BodyText"/>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C15287">
        <w:rPr>
          <w:rFonts w:ascii="GHEA Grapalat" w:hAnsi="GHEA Grapalat"/>
          <w:b/>
          <w:i/>
          <w:spacing w:val="6"/>
          <w:sz w:val="20"/>
          <w:szCs w:val="20"/>
        </w:rPr>
        <w:t xml:space="preserve">среднего ремонта автодорог  </w:t>
      </w:r>
      <w:r w:rsidR="001B0F11" w:rsidRPr="00D47D56">
        <w:rPr>
          <w:rFonts w:ascii="GHEA Grapalat" w:hAnsi="GHEA Grapalat"/>
          <w:b/>
          <w:i/>
          <w:spacing w:val="6"/>
          <w:sz w:val="22"/>
          <w:szCs w:val="22"/>
        </w:rPr>
        <w:t>автодорог</w:t>
      </w:r>
      <w:r w:rsidR="008A5DDB">
        <w:rPr>
          <w:rFonts w:ascii="GHEA Grapalat" w:hAnsi="GHEA Grapalat"/>
          <w:b/>
          <w:i/>
          <w:spacing w:val="6"/>
          <w:sz w:val="20"/>
          <w:szCs w:val="20"/>
        </w:rPr>
        <w:t xml:space="preserve"> </w:t>
      </w:r>
      <w:r w:rsidR="008A5DDB" w:rsidRPr="008A5DDB">
        <w:rPr>
          <w:rFonts w:ascii="GHEA Grapalat" w:hAnsi="GHEA Grapalat"/>
          <w:b/>
          <w:i/>
          <w:spacing w:val="6"/>
          <w:sz w:val="20"/>
          <w:szCs w:val="20"/>
        </w:rPr>
        <w:t xml:space="preserve"> </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t xml:space="preserve">1․4 </w:t>
      </w:r>
      <w:r w:rsidRPr="00B950F6">
        <w:rPr>
          <w:rFonts w:ascii="Cambria Math" w:hAnsi="Cambria Math"/>
          <w:b/>
          <w:bCs/>
          <w:lang w:val="hy-AM"/>
        </w:rPr>
        <w:t xml:space="preserve">Исполнение договора не является поэтапным, и выполнение каждого этапа </w:t>
      </w:r>
      <w:r w:rsidRPr="00B950F6">
        <w:rPr>
          <w:rFonts w:ascii="Cambria Math" w:hAnsi="Cambria Math"/>
          <w:b/>
          <w:bCs/>
          <w:lang w:val="hy-AM"/>
        </w:rPr>
        <w:lastRenderedPageBreak/>
        <w:t>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ListParagraph"/>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ListParagraph"/>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ListParagraph"/>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lastRenderedPageBreak/>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5"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0D059349"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EC0DF2" w:rsidRPr="00BB095C">
        <w:rPr>
          <w:rFonts w:ascii="GHEA Grapalat" w:hAnsi="GHEA Grapalat"/>
          <w:b/>
        </w:rPr>
        <w:t xml:space="preserve"> </w:t>
      </w:r>
      <w:r w:rsidR="00C15287">
        <w:rPr>
          <w:rFonts w:ascii="GHEA Grapalat" w:hAnsi="GHEA Grapalat"/>
          <w:b/>
          <w:lang w:val="hy-AM"/>
        </w:rPr>
        <w:t>2</w:t>
      </w:r>
      <w:r w:rsidR="00C15287">
        <w:rPr>
          <w:rFonts w:ascii="GHEA Grapalat" w:hAnsi="GHEA Grapalat"/>
          <w:b/>
        </w:rPr>
        <w:t xml:space="preserve"> (</w:t>
      </w:r>
      <w:r w:rsidR="00C15287">
        <w:rPr>
          <w:rFonts w:ascii="GHEA Grapalat" w:hAnsi="GHEA Grapalat" w:cs="Sylfaen"/>
          <w:b/>
          <w:bCs/>
        </w:rPr>
        <w:t>дв</w:t>
      </w:r>
      <w:r w:rsidR="00C15287">
        <w:rPr>
          <w:rFonts w:ascii="GHEA Grapalat" w:hAnsi="GHEA Grapalat"/>
          <w:b/>
        </w:rPr>
        <w:t>а)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ListParagraph"/>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ListParagraph"/>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в 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w:t>
      </w:r>
      <w:r w:rsidRPr="009F3DC7">
        <w:rPr>
          <w:rFonts w:ascii="GHEA Grapalat" w:hAnsi="GHEA Grapalat"/>
          <w:sz w:val="24"/>
          <w:szCs w:val="24"/>
        </w:rPr>
        <w:lastRenderedPageBreak/>
        <w:t xml:space="preserve">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2"/>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Preformatted"/>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Preformatted"/>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lastRenderedPageBreak/>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ListParagraph"/>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1E6C19C5"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C15287" w:rsidRPr="00C15287">
        <w:rPr>
          <w:rFonts w:ascii="GHEA Grapalat" w:hAnsi="GHEA Grapalat"/>
        </w:rPr>
        <w:t xml:space="preserve"> </w:t>
      </w:r>
      <w:r w:rsidR="00C15287" w:rsidRPr="00F77F4C">
        <w:rPr>
          <w:rFonts w:ascii="GHEA Grapalat" w:hAnsi="GHEA Grapalat"/>
        </w:rPr>
        <w:t xml:space="preserve">и </w:t>
      </w:r>
      <w:r w:rsidRPr="009F3DC7">
        <w:rPr>
          <w:rFonts w:ascii="GHEA Grapalat" w:hAnsi="GHEA Grapalat"/>
        </w:rPr>
        <w:t>6.3</w:t>
      </w:r>
      <w:r w:rsidR="00A04E56" w:rsidRPr="00F77F4C">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75AAE7A1" w14:textId="0D5B40DC" w:rsidR="00226B14" w:rsidRPr="00712D8B" w:rsidRDefault="00BB28C8" w:rsidP="00C1528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ListParagraph"/>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r w:rsidRPr="009F3DC7">
        <w:rPr>
          <w:rFonts w:ascii="GHEA Grapalat" w:hAnsi="GHEA Grapalat"/>
        </w:rPr>
        <w:lastRenderedPageBreak/>
        <w:t>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4"/>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w:t>
      </w:r>
      <w:r w:rsidRPr="00862ABD">
        <w:rPr>
          <w:rFonts w:ascii="GHEA Grapalat" w:hAnsi="GHEA Grapalat"/>
          <w:spacing w:val="-4"/>
        </w:rPr>
        <w:lastRenderedPageBreak/>
        <w:t>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4151CA" w14:textId="77777777" w:rsidR="0068796E" w:rsidRPr="009F3DC7" w:rsidRDefault="009F3EED"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68796E" w:rsidRPr="009F3DC7">
        <w:rPr>
          <w:rFonts w:ascii="GHEA Grapalat" w:hAnsi="GHEA Grapalat"/>
        </w:rPr>
        <w:t>8.</w:t>
      </w:r>
      <w:r w:rsidR="0068796E">
        <w:rPr>
          <w:rFonts w:ascii="GHEA Grapalat" w:hAnsi="GHEA Grapalat"/>
        </w:rPr>
        <w:t>6.</w:t>
      </w:r>
      <w:r w:rsidR="0068796E">
        <w:rPr>
          <w:rFonts w:ascii="GHEA Grapalat" w:hAnsi="GHEA Grapalat"/>
        </w:rPr>
        <w:tab/>
      </w:r>
      <w:r w:rsidR="0068796E"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5"/>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w:t>
      </w:r>
      <w:r w:rsidRPr="009F3DC7">
        <w:rPr>
          <w:rFonts w:ascii="GHEA Grapalat" w:hAnsi="GHEA Grapalat"/>
        </w:rPr>
        <w:lastRenderedPageBreak/>
        <w:t>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A0761D">
      <w:pPr>
        <w:widowControl w:val="0"/>
        <w:tabs>
          <w:tab w:val="left" w:pos="1276"/>
        </w:tabs>
        <w:ind w:firstLine="562"/>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A0761D">
      <w:pPr>
        <w:widowControl w:val="0"/>
        <w:tabs>
          <w:tab w:val="left" w:pos="1276"/>
        </w:tabs>
        <w:ind w:firstLine="562"/>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AC0E82C" w:rsidR="009F3EED" w:rsidRDefault="009F3EED" w:rsidP="00A0761D">
      <w:pPr>
        <w:widowControl w:val="0"/>
        <w:tabs>
          <w:tab w:val="left" w:pos="1276"/>
        </w:tabs>
        <w:ind w:firstLine="562"/>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25614038" w:rsidR="00BB28C8" w:rsidRPr="00C15287" w:rsidRDefault="004E077F" w:rsidP="00226B14">
      <w:pPr>
        <w:widowControl w:val="0"/>
        <w:tabs>
          <w:tab w:val="left" w:pos="1276"/>
        </w:tabs>
        <w:spacing w:after="160" w:line="252" w:lineRule="auto"/>
        <w:ind w:firstLine="562"/>
        <w:jc w:val="both"/>
        <w:rPr>
          <w:rFonts w:ascii="GHEA Grapalat" w:hAnsi="GHEA Grapalat"/>
          <w:bCs/>
          <w:vertAlign w:val="superscript"/>
        </w:rPr>
      </w:pPr>
      <w:r w:rsidRPr="00C15287">
        <w:rPr>
          <w:rFonts w:ascii="GHEA Grapalat" w:hAnsi="GHEA Grapalat"/>
          <w:bCs/>
        </w:rPr>
        <w:t>8.16.</w:t>
      </w:r>
      <w:r w:rsidRPr="00C15287">
        <w:rPr>
          <w:rFonts w:ascii="GHEA Grapalat" w:hAnsi="GHEA Grapalat"/>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C15287">
        <w:rPr>
          <w:rFonts w:ascii="GHEA Grapalat" w:hAnsi="GHEA Grapalat"/>
          <w:bCs/>
          <w:color w:val="000000" w:themeColor="text1"/>
        </w:rPr>
        <w:t xml:space="preserve">При этом расчет шестимесячного периода, данного настоящим пунктом для предусмотрения финансовых </w:t>
      </w:r>
      <w:r w:rsidRPr="00C15287">
        <w:rPr>
          <w:rFonts w:ascii="GHEA Grapalat" w:hAnsi="GHEA Grapalat"/>
          <w:bCs/>
          <w:color w:val="000000" w:themeColor="text1"/>
        </w:rPr>
        <w:lastRenderedPageBreak/>
        <w:t xml:space="preserve">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C15287">
        <w:rPr>
          <w:rFonts w:ascii="GHEA Grapalat" w:hAnsi="GHEA Grapalat"/>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C15287">
        <w:rPr>
          <w:rFonts w:ascii="GHEA Grapalat" w:hAnsi="GHEA Grapalat"/>
          <w:b/>
          <w:bCs/>
          <w:lang w:val="hy-AM"/>
        </w:rPr>
        <w:t>1</w:t>
      </w:r>
      <w:r w:rsidR="00240E0C" w:rsidRPr="00C15287">
        <w:rPr>
          <w:rFonts w:ascii="GHEA Grapalat" w:hAnsi="GHEA Grapalat"/>
          <w:b/>
          <w:bCs/>
          <w:lang w:val="hy-AM"/>
        </w:rPr>
        <w:t>5</w:t>
      </w:r>
      <w:r w:rsidR="002136A8" w:rsidRPr="00C15287">
        <w:rPr>
          <w:rFonts w:ascii="GHEA Grapalat" w:hAnsi="GHEA Grapalat"/>
          <w:b/>
          <w:bCs/>
          <w:lang w:val="hy-AM"/>
        </w:rPr>
        <w:t xml:space="preserve"> </w:t>
      </w:r>
      <w:r w:rsidRPr="00C15287">
        <w:rPr>
          <w:rFonts w:ascii="GHEA Grapalat" w:hAnsi="GHEA Grapalat"/>
          <w:b/>
          <w:bCs/>
        </w:rPr>
        <w:t>рабочих дней</w:t>
      </w:r>
      <w:r w:rsidRPr="00C15287">
        <w:rPr>
          <w:rFonts w:ascii="GHEA Grapalat" w:hAnsi="GHEA Grapalat"/>
          <w:bCs/>
        </w:rPr>
        <w:t xml:space="preserve"> со дня получения извещения о заключении соглашения. В противном случае договор расторгается Заказчиком в одностороннем порядке.</w:t>
      </w:r>
      <w:r w:rsidRPr="00C15287">
        <w:rPr>
          <w:rStyle w:val="FootnoteReference"/>
          <w:rFonts w:ascii="GHEA Grapalat" w:hAnsi="GHEA Grapalat"/>
          <w:bCs/>
        </w:rPr>
        <w:t>3</w:t>
      </w:r>
      <w:r w:rsidRPr="00C15287">
        <w:rPr>
          <w:rFonts w:ascii="GHEA Grapalat" w:hAnsi="GHEA Grapalat"/>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22361A74"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271E" w14:textId="77777777" w:rsidR="0097381D" w:rsidRDefault="0097381D" w:rsidP="00E13F65">
      <w:pPr>
        <w:widowControl w:val="0"/>
        <w:ind w:firstLine="567"/>
        <w:jc w:val="right"/>
        <w:rPr>
          <w:rFonts w:ascii="GHEA Grapalat" w:hAnsi="GHEA Grapalat"/>
          <w:i/>
        </w:rPr>
      </w:pPr>
    </w:p>
    <w:p w14:paraId="6EEB2FA3" w14:textId="77777777" w:rsidR="0097381D" w:rsidRDefault="0097381D" w:rsidP="00E13F65">
      <w:pPr>
        <w:widowControl w:val="0"/>
        <w:ind w:firstLine="567"/>
        <w:jc w:val="right"/>
        <w:rPr>
          <w:rFonts w:ascii="GHEA Grapalat" w:hAnsi="GHEA Grapalat"/>
          <w:i/>
        </w:rPr>
      </w:pPr>
    </w:p>
    <w:p w14:paraId="19C2B2A1" w14:textId="77777777" w:rsidR="002F31A8" w:rsidRDefault="002F31A8" w:rsidP="008A08C1">
      <w:pPr>
        <w:widowControl w:val="0"/>
        <w:ind w:firstLine="567"/>
        <w:jc w:val="right"/>
        <w:rPr>
          <w:rFonts w:ascii="GHEA Grapalat" w:hAnsi="GHEA Grapalat"/>
          <w:i/>
        </w:rPr>
      </w:pPr>
    </w:p>
    <w:p w14:paraId="360C5786" w14:textId="77777777" w:rsidR="00C54462" w:rsidRDefault="00C54462" w:rsidP="008A08C1">
      <w:pPr>
        <w:widowControl w:val="0"/>
        <w:ind w:firstLine="567"/>
        <w:jc w:val="right"/>
        <w:rPr>
          <w:rFonts w:ascii="GHEA Grapalat" w:hAnsi="GHEA Grapalat"/>
          <w:i/>
        </w:rPr>
      </w:pPr>
    </w:p>
    <w:p w14:paraId="4BFDC004" w14:textId="77777777" w:rsidR="00C54462" w:rsidRDefault="00C54462" w:rsidP="008A08C1">
      <w:pPr>
        <w:widowControl w:val="0"/>
        <w:ind w:firstLine="567"/>
        <w:jc w:val="right"/>
        <w:rPr>
          <w:rFonts w:ascii="GHEA Grapalat" w:hAnsi="GHEA Grapalat"/>
          <w:i/>
        </w:rPr>
      </w:pPr>
    </w:p>
    <w:p w14:paraId="318F58D2" w14:textId="77777777" w:rsidR="00C54462" w:rsidRDefault="00C54462" w:rsidP="008A08C1">
      <w:pPr>
        <w:widowControl w:val="0"/>
        <w:ind w:firstLine="567"/>
        <w:jc w:val="right"/>
        <w:rPr>
          <w:rFonts w:ascii="GHEA Grapalat" w:hAnsi="GHEA Grapalat"/>
          <w:i/>
        </w:rPr>
      </w:pPr>
    </w:p>
    <w:p w14:paraId="72D051AF" w14:textId="77777777" w:rsidR="00C54462" w:rsidRDefault="00C54462" w:rsidP="008A08C1">
      <w:pPr>
        <w:widowControl w:val="0"/>
        <w:ind w:firstLine="567"/>
        <w:jc w:val="right"/>
        <w:rPr>
          <w:rFonts w:ascii="GHEA Grapalat" w:hAnsi="GHEA Grapalat"/>
          <w:i/>
        </w:rPr>
      </w:pPr>
    </w:p>
    <w:p w14:paraId="2B1D5364" w14:textId="77777777" w:rsidR="00C54462" w:rsidRDefault="00C54462" w:rsidP="008A08C1">
      <w:pPr>
        <w:widowControl w:val="0"/>
        <w:ind w:firstLine="567"/>
        <w:jc w:val="right"/>
        <w:rPr>
          <w:rFonts w:ascii="GHEA Grapalat" w:hAnsi="GHEA Grapalat"/>
          <w:i/>
        </w:rPr>
      </w:pPr>
    </w:p>
    <w:p w14:paraId="7E7B8341" w14:textId="77777777" w:rsidR="00C54462" w:rsidRDefault="00C54462" w:rsidP="008A08C1">
      <w:pPr>
        <w:widowControl w:val="0"/>
        <w:ind w:firstLine="567"/>
        <w:jc w:val="right"/>
        <w:rPr>
          <w:rFonts w:ascii="GHEA Grapalat" w:hAnsi="GHEA Grapalat"/>
          <w:i/>
        </w:rPr>
      </w:pPr>
    </w:p>
    <w:p w14:paraId="0C1F9F45" w14:textId="77777777" w:rsidR="00C54462" w:rsidRDefault="00C54462" w:rsidP="008A08C1">
      <w:pPr>
        <w:widowControl w:val="0"/>
        <w:ind w:firstLine="567"/>
        <w:jc w:val="right"/>
        <w:rPr>
          <w:rFonts w:ascii="GHEA Grapalat" w:hAnsi="GHEA Grapalat"/>
          <w:i/>
        </w:rPr>
      </w:pPr>
    </w:p>
    <w:p w14:paraId="5A2AD693" w14:textId="77777777" w:rsidR="00C54462" w:rsidRDefault="00C54462" w:rsidP="008A08C1">
      <w:pPr>
        <w:widowControl w:val="0"/>
        <w:ind w:firstLine="567"/>
        <w:jc w:val="right"/>
        <w:rPr>
          <w:rFonts w:ascii="GHEA Grapalat" w:hAnsi="GHEA Grapalat"/>
          <w:i/>
        </w:rPr>
      </w:pPr>
    </w:p>
    <w:p w14:paraId="3C43229D" w14:textId="77777777" w:rsidR="00C54462" w:rsidRDefault="00C54462" w:rsidP="008A08C1">
      <w:pPr>
        <w:widowControl w:val="0"/>
        <w:ind w:firstLine="567"/>
        <w:jc w:val="right"/>
        <w:rPr>
          <w:rFonts w:ascii="GHEA Grapalat" w:hAnsi="GHEA Grapalat"/>
          <w:i/>
        </w:rPr>
      </w:pPr>
    </w:p>
    <w:p w14:paraId="1DE204A0" w14:textId="77777777" w:rsidR="00C54462" w:rsidRDefault="00C54462" w:rsidP="008A08C1">
      <w:pPr>
        <w:widowControl w:val="0"/>
        <w:ind w:firstLine="567"/>
        <w:jc w:val="right"/>
        <w:rPr>
          <w:rFonts w:ascii="GHEA Grapalat" w:hAnsi="GHEA Grapalat"/>
          <w:i/>
        </w:rPr>
      </w:pPr>
    </w:p>
    <w:p w14:paraId="3A8D8B99" w14:textId="77777777" w:rsidR="00C54462" w:rsidRDefault="00C54462" w:rsidP="008A08C1">
      <w:pPr>
        <w:widowControl w:val="0"/>
        <w:ind w:firstLine="567"/>
        <w:jc w:val="right"/>
        <w:rPr>
          <w:rFonts w:ascii="GHEA Grapalat" w:hAnsi="GHEA Grapalat"/>
          <w:i/>
        </w:rPr>
      </w:pPr>
    </w:p>
    <w:p w14:paraId="73A40EB3" w14:textId="77777777" w:rsidR="00C54462" w:rsidRDefault="00C54462" w:rsidP="008A08C1">
      <w:pPr>
        <w:widowControl w:val="0"/>
        <w:ind w:firstLine="567"/>
        <w:jc w:val="right"/>
        <w:rPr>
          <w:rFonts w:ascii="GHEA Grapalat" w:hAnsi="GHEA Grapalat"/>
          <w:i/>
        </w:rPr>
      </w:pPr>
    </w:p>
    <w:p w14:paraId="3E57AA5B" w14:textId="77777777" w:rsidR="00C54462" w:rsidRDefault="00C54462" w:rsidP="008A08C1">
      <w:pPr>
        <w:widowControl w:val="0"/>
        <w:ind w:firstLine="567"/>
        <w:jc w:val="right"/>
        <w:rPr>
          <w:rFonts w:ascii="GHEA Grapalat" w:hAnsi="GHEA Grapalat"/>
          <w:i/>
        </w:rPr>
      </w:pPr>
    </w:p>
    <w:p w14:paraId="62D4D780" w14:textId="77777777" w:rsidR="00C54462" w:rsidRDefault="00C54462" w:rsidP="008A08C1">
      <w:pPr>
        <w:widowControl w:val="0"/>
        <w:ind w:firstLine="567"/>
        <w:jc w:val="right"/>
        <w:rPr>
          <w:rFonts w:ascii="GHEA Grapalat" w:hAnsi="GHEA Grapalat"/>
          <w:i/>
        </w:rPr>
      </w:pPr>
    </w:p>
    <w:p w14:paraId="60BB191D" w14:textId="3C80C26E" w:rsidR="00C54462" w:rsidRDefault="00C54462" w:rsidP="008A08C1">
      <w:pPr>
        <w:widowControl w:val="0"/>
        <w:ind w:firstLine="567"/>
        <w:jc w:val="right"/>
        <w:rPr>
          <w:rFonts w:ascii="GHEA Grapalat" w:hAnsi="GHEA Grapalat"/>
          <w:i/>
        </w:rPr>
      </w:pPr>
    </w:p>
    <w:p w14:paraId="3AD596D2" w14:textId="7512D903" w:rsidR="00BB28C8" w:rsidRPr="009F3DC7" w:rsidRDefault="00BB28C8" w:rsidP="008A08C1">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2F07CB69" w14:textId="35E0794F" w:rsidR="00BB28C8" w:rsidRPr="00415F3A" w:rsidRDefault="00BB28C8" w:rsidP="00E13F6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7143EA64" w14:textId="77777777" w:rsidR="00D92EF9" w:rsidRPr="00A646CD" w:rsidRDefault="00D92EF9" w:rsidP="00240E0C">
      <w:pPr>
        <w:rPr>
          <w:rFonts w:ascii="GHEA Grapalat" w:hAnsi="GHEA Grapalat" w:cs="Calibri"/>
          <w:b/>
          <w:bCs/>
          <w:iCs/>
          <w:szCs w:val="18"/>
        </w:rPr>
      </w:pPr>
    </w:p>
    <w:p w14:paraId="3C4961AD" w14:textId="77777777" w:rsidR="001344F9" w:rsidRPr="00DE383E" w:rsidRDefault="001344F9" w:rsidP="00730AD8">
      <w:pPr>
        <w:jc w:val="center"/>
        <w:rPr>
          <w:rFonts w:ascii="GHEA Grapalat" w:hAnsi="GHEA Grapalat"/>
          <w:b/>
        </w:rPr>
      </w:pPr>
    </w:p>
    <w:p w14:paraId="5349007A" w14:textId="64D436DB" w:rsidR="00730AD8" w:rsidRDefault="00730AD8" w:rsidP="00730AD8">
      <w:pPr>
        <w:jc w:val="center"/>
        <w:rPr>
          <w:rFonts w:ascii="GHEA Grapalat" w:hAnsi="GHEA Grapalat"/>
          <w:b/>
        </w:rPr>
      </w:pPr>
      <w:r>
        <w:rPr>
          <w:rFonts w:ascii="GHEA Grapalat" w:hAnsi="GHEA Grapalat"/>
          <w:b/>
        </w:rPr>
        <w:t xml:space="preserve">ЛОТ 1 </w:t>
      </w:r>
    </w:p>
    <w:p w14:paraId="32A427EE" w14:textId="77777777" w:rsidR="00730AD8" w:rsidRPr="00DE383E" w:rsidRDefault="00730AD8" w:rsidP="00730AD8">
      <w:pPr>
        <w:jc w:val="center"/>
        <w:rPr>
          <w:rFonts w:ascii="GHEA Grapalat" w:hAnsi="GHEA Grapalat"/>
          <w:b/>
        </w:rPr>
      </w:pPr>
      <w:r>
        <w:rPr>
          <w:rFonts w:ascii="GHEA Grapalat" w:hAnsi="GHEA Grapalat"/>
          <w:b/>
        </w:rPr>
        <w:t>ВЕДОМОСТЬ ОБЪЕМОВ</w:t>
      </w:r>
    </w:p>
    <w:p w14:paraId="18C7808A" w14:textId="77777777" w:rsidR="001344F9" w:rsidRPr="00DE383E" w:rsidRDefault="001344F9" w:rsidP="00730AD8">
      <w:pPr>
        <w:jc w:val="center"/>
        <w:rPr>
          <w:rFonts w:ascii="GHEA Grapalat" w:hAnsi="GHEA Grapalat"/>
          <w:b/>
        </w:rPr>
      </w:pPr>
    </w:p>
    <w:p w14:paraId="0948471C" w14:textId="514C0E4A" w:rsidR="004D3318" w:rsidRDefault="00492F0F" w:rsidP="00954139">
      <w:pPr>
        <w:jc w:val="center"/>
        <w:rPr>
          <w:rFonts w:ascii="GHEA Grapalat" w:hAnsi="GHEA Grapalat"/>
          <w:b/>
          <w:bCs/>
        </w:rPr>
      </w:pPr>
      <w:r>
        <w:rPr>
          <w:rFonts w:ascii="GHEA Grapalat" w:hAnsi="GHEA Grapalat"/>
          <w:b/>
          <w:bCs/>
        </w:rPr>
        <w:t xml:space="preserve">Работы по среднему ремонту участка </w:t>
      </w:r>
      <w:r w:rsidR="005D212B">
        <w:rPr>
          <w:rFonts w:ascii="GHEA Grapalat" w:hAnsi="GHEA Grapalat"/>
          <w:b/>
          <w:bCs/>
        </w:rPr>
        <w:t>межгосударственной автодороги  М-4,Ереван-Севан-Иджеван- граница РА</w:t>
      </w:r>
      <w:r w:rsidR="001A7954">
        <w:rPr>
          <w:rFonts w:ascii="GHEA Grapalat" w:hAnsi="GHEA Grapalat"/>
          <w:b/>
          <w:bCs/>
          <w:lang w:val="hy-AM"/>
        </w:rPr>
        <w:t xml:space="preserve">, </w:t>
      </w:r>
      <w:r w:rsidR="001A7954" w:rsidRPr="001A7954">
        <w:rPr>
          <w:rFonts w:ascii="GHEA Grapalat" w:hAnsi="GHEA Grapalat"/>
          <w:b/>
          <w:bCs/>
        </w:rPr>
        <w:t xml:space="preserve">км </w:t>
      </w:r>
      <w:r w:rsidR="005D212B">
        <w:rPr>
          <w:rFonts w:ascii="GHEA Grapalat" w:hAnsi="GHEA Grapalat"/>
          <w:b/>
          <w:bCs/>
        </w:rPr>
        <w:t>74+600</w:t>
      </w:r>
      <w:r w:rsidR="001A7954" w:rsidRPr="001A7954">
        <w:rPr>
          <w:rFonts w:ascii="GHEA Grapalat" w:hAnsi="GHEA Grapalat"/>
          <w:b/>
          <w:bCs/>
        </w:rPr>
        <w:t xml:space="preserve"> – км </w:t>
      </w:r>
      <w:r w:rsidR="005D212B">
        <w:rPr>
          <w:rFonts w:ascii="GHEA Grapalat" w:hAnsi="GHEA Grapalat"/>
          <w:b/>
          <w:bCs/>
        </w:rPr>
        <w:t>80+702</w:t>
      </w:r>
    </w:p>
    <w:p w14:paraId="59C4F381" w14:textId="77777777" w:rsidR="00492F0F" w:rsidRDefault="00492F0F" w:rsidP="00954139">
      <w:pPr>
        <w:jc w:val="center"/>
        <w:rPr>
          <w:rFonts w:ascii="GHEA Grapalat" w:hAnsi="GHEA Grapalat"/>
          <w:b/>
          <w:bCs/>
        </w:rPr>
      </w:pPr>
    </w:p>
    <w:tbl>
      <w:tblPr>
        <w:tblW w:w="10690" w:type="dxa"/>
        <w:jc w:val="center"/>
        <w:tblCellMar>
          <w:top w:w="28" w:type="dxa"/>
        </w:tblCellMar>
        <w:tblLook w:val="04A0" w:firstRow="1" w:lastRow="0" w:firstColumn="1" w:lastColumn="0" w:noHBand="0" w:noVBand="1"/>
      </w:tblPr>
      <w:tblGrid>
        <w:gridCol w:w="667"/>
        <w:gridCol w:w="4537"/>
        <w:gridCol w:w="1276"/>
        <w:gridCol w:w="1275"/>
        <w:gridCol w:w="1304"/>
        <w:gridCol w:w="1631"/>
      </w:tblGrid>
      <w:tr w:rsidR="005D212B" w:rsidRPr="005D212B" w14:paraId="5E28534B" w14:textId="77777777" w:rsidTr="005D212B">
        <w:trPr>
          <w:trHeight w:val="113"/>
          <w:jc w:val="center"/>
        </w:trPr>
        <w:tc>
          <w:tcPr>
            <w:tcW w:w="667" w:type="dxa"/>
            <w:tcBorders>
              <w:top w:val="single" w:sz="4" w:space="0" w:color="auto"/>
              <w:left w:val="single" w:sz="4" w:space="0" w:color="auto"/>
              <w:bottom w:val="nil"/>
              <w:right w:val="single" w:sz="4" w:space="0" w:color="auto"/>
            </w:tcBorders>
            <w:shd w:val="clear" w:color="auto" w:fill="auto"/>
            <w:vAlign w:val="center"/>
            <w:hideMark/>
          </w:tcPr>
          <w:p w14:paraId="158C5841" w14:textId="77777777" w:rsidR="005D212B" w:rsidRPr="005D212B" w:rsidRDefault="005D212B" w:rsidP="000A5D89">
            <w:pPr>
              <w:rPr>
                <w:rFonts w:ascii="GHEA Grapalat" w:hAnsi="GHEA Grapalat" w:cs="Arial"/>
                <w:b/>
                <w:bCs/>
                <w:color w:val="000000"/>
                <w:sz w:val="22"/>
                <w:szCs w:val="22"/>
                <w:lang w:val="en-GB" w:eastAsia="en-GB"/>
              </w:rPr>
            </w:pPr>
            <w:r w:rsidRPr="005D212B">
              <w:rPr>
                <w:rFonts w:ascii="GHEA Grapalat" w:hAnsi="GHEA Grapalat" w:cs="Arial"/>
                <w:b/>
                <w:bCs/>
                <w:color w:val="000000"/>
                <w:sz w:val="22"/>
                <w:szCs w:val="22"/>
              </w:rPr>
              <w:t>NN</w:t>
            </w:r>
          </w:p>
        </w:tc>
        <w:tc>
          <w:tcPr>
            <w:tcW w:w="4537" w:type="dxa"/>
            <w:tcBorders>
              <w:top w:val="single" w:sz="4" w:space="0" w:color="auto"/>
              <w:left w:val="nil"/>
              <w:bottom w:val="nil"/>
              <w:right w:val="single" w:sz="4" w:space="0" w:color="auto"/>
            </w:tcBorders>
            <w:shd w:val="clear" w:color="auto" w:fill="auto"/>
            <w:vAlign w:val="center"/>
            <w:hideMark/>
          </w:tcPr>
          <w:p w14:paraId="442260FF" w14:textId="77777777" w:rsidR="005D212B" w:rsidRPr="005D212B" w:rsidRDefault="005D212B" w:rsidP="000A5D89">
            <w:pPr>
              <w:jc w:val="center"/>
              <w:rPr>
                <w:rFonts w:ascii="GHEA Grapalat" w:hAnsi="GHEA Grapalat" w:cs="Arial"/>
                <w:b/>
                <w:bCs/>
                <w:color w:val="000000"/>
                <w:sz w:val="22"/>
                <w:szCs w:val="22"/>
              </w:rPr>
            </w:pPr>
            <w:r w:rsidRPr="005D212B">
              <w:rPr>
                <w:rFonts w:ascii="GHEA Grapalat" w:hAnsi="GHEA Grapalat" w:cs="Arial"/>
                <w:b/>
                <w:bCs/>
                <w:color w:val="000000"/>
                <w:sz w:val="22"/>
                <w:szCs w:val="22"/>
              </w:rPr>
              <w:t>Наименование работ</w:t>
            </w:r>
          </w:p>
        </w:tc>
        <w:tc>
          <w:tcPr>
            <w:tcW w:w="1276" w:type="dxa"/>
            <w:tcBorders>
              <w:top w:val="single" w:sz="4" w:space="0" w:color="auto"/>
              <w:left w:val="nil"/>
              <w:bottom w:val="nil"/>
              <w:right w:val="single" w:sz="4" w:space="0" w:color="auto"/>
            </w:tcBorders>
            <w:shd w:val="clear" w:color="auto" w:fill="auto"/>
            <w:vAlign w:val="center"/>
            <w:hideMark/>
          </w:tcPr>
          <w:p w14:paraId="75EFF6FE" w14:textId="77777777" w:rsidR="005D212B" w:rsidRPr="005D212B" w:rsidRDefault="005D212B" w:rsidP="000A5D89">
            <w:pPr>
              <w:jc w:val="center"/>
              <w:rPr>
                <w:rFonts w:ascii="GHEA Grapalat" w:hAnsi="GHEA Grapalat" w:cs="Arial"/>
                <w:b/>
                <w:bCs/>
                <w:color w:val="000000"/>
                <w:sz w:val="22"/>
                <w:szCs w:val="22"/>
              </w:rPr>
            </w:pPr>
            <w:r w:rsidRPr="005D212B">
              <w:rPr>
                <w:rFonts w:ascii="GHEA Grapalat" w:hAnsi="GHEA Grapalat" w:cs="Arial"/>
                <w:b/>
                <w:bCs/>
                <w:color w:val="000000"/>
                <w:sz w:val="22"/>
                <w:szCs w:val="22"/>
              </w:rPr>
              <w:t>Единица измерения</w:t>
            </w:r>
          </w:p>
        </w:tc>
        <w:tc>
          <w:tcPr>
            <w:tcW w:w="1275" w:type="dxa"/>
            <w:tcBorders>
              <w:top w:val="single" w:sz="4" w:space="0" w:color="auto"/>
              <w:left w:val="nil"/>
              <w:bottom w:val="nil"/>
              <w:right w:val="single" w:sz="4" w:space="0" w:color="auto"/>
            </w:tcBorders>
            <w:shd w:val="clear" w:color="auto" w:fill="auto"/>
            <w:vAlign w:val="center"/>
            <w:hideMark/>
          </w:tcPr>
          <w:p w14:paraId="11E35EBE" w14:textId="77777777" w:rsidR="005D212B" w:rsidRPr="005D212B" w:rsidRDefault="005D212B" w:rsidP="000A5D89">
            <w:pPr>
              <w:jc w:val="center"/>
              <w:rPr>
                <w:rFonts w:ascii="GHEA Grapalat" w:hAnsi="GHEA Grapalat" w:cs="Arial"/>
                <w:b/>
                <w:bCs/>
                <w:color w:val="000000"/>
                <w:sz w:val="22"/>
                <w:szCs w:val="22"/>
              </w:rPr>
            </w:pPr>
            <w:r w:rsidRPr="005D212B">
              <w:rPr>
                <w:rFonts w:ascii="GHEA Grapalat" w:hAnsi="GHEA Grapalat" w:cs="Arial"/>
                <w:b/>
                <w:bCs/>
                <w:color w:val="000000"/>
                <w:sz w:val="22"/>
                <w:szCs w:val="22"/>
              </w:rPr>
              <w:t>Объемы</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14:paraId="5AB66B39" w14:textId="77777777" w:rsidR="005D212B" w:rsidRPr="005D212B" w:rsidRDefault="005D212B" w:rsidP="000A5D89">
            <w:pPr>
              <w:jc w:val="center"/>
              <w:rPr>
                <w:rFonts w:ascii="GHEA Grapalat" w:hAnsi="GHEA Grapalat" w:cs="Arial"/>
                <w:b/>
                <w:bCs/>
                <w:color w:val="000000"/>
                <w:sz w:val="22"/>
                <w:szCs w:val="22"/>
              </w:rPr>
            </w:pPr>
            <w:r w:rsidRPr="005D212B">
              <w:rPr>
                <w:rFonts w:ascii="GHEA Grapalat" w:hAnsi="GHEA Grapalat" w:cs="Arial"/>
                <w:b/>
                <w:bCs/>
                <w:color w:val="000000"/>
                <w:sz w:val="22"/>
                <w:szCs w:val="22"/>
              </w:rPr>
              <w:t>Стоимость единицы</w:t>
            </w:r>
          </w:p>
        </w:tc>
        <w:tc>
          <w:tcPr>
            <w:tcW w:w="1631" w:type="dxa"/>
            <w:tcBorders>
              <w:top w:val="single" w:sz="4" w:space="0" w:color="auto"/>
              <w:left w:val="nil"/>
              <w:bottom w:val="single" w:sz="4" w:space="0" w:color="auto"/>
              <w:right w:val="single" w:sz="4" w:space="0" w:color="auto"/>
            </w:tcBorders>
            <w:shd w:val="clear" w:color="auto" w:fill="auto"/>
            <w:vAlign w:val="center"/>
            <w:hideMark/>
          </w:tcPr>
          <w:p w14:paraId="233C5F7F" w14:textId="77777777" w:rsidR="005D212B" w:rsidRPr="005D212B" w:rsidRDefault="005D212B" w:rsidP="000A5D89">
            <w:pPr>
              <w:jc w:val="center"/>
              <w:rPr>
                <w:rFonts w:ascii="GHEA Grapalat" w:hAnsi="GHEA Grapalat" w:cs="Arial"/>
                <w:b/>
                <w:bCs/>
                <w:color w:val="000000"/>
                <w:sz w:val="22"/>
                <w:szCs w:val="22"/>
              </w:rPr>
            </w:pPr>
            <w:r w:rsidRPr="005D212B">
              <w:rPr>
                <w:rFonts w:ascii="GHEA Grapalat" w:hAnsi="GHEA Grapalat" w:cs="Arial"/>
                <w:b/>
                <w:bCs/>
                <w:color w:val="000000"/>
                <w:sz w:val="22"/>
                <w:szCs w:val="22"/>
              </w:rPr>
              <w:t xml:space="preserve">Общая </w:t>
            </w:r>
            <w:r w:rsidRPr="005D212B">
              <w:rPr>
                <w:rFonts w:ascii="GHEA Grapalat" w:hAnsi="GHEA Grapalat" w:cs="Arial"/>
                <w:b/>
                <w:bCs/>
                <w:color w:val="000000"/>
                <w:sz w:val="22"/>
                <w:szCs w:val="22"/>
              </w:rPr>
              <w:br/>
              <w:t>стоимость</w:t>
            </w:r>
          </w:p>
        </w:tc>
      </w:tr>
      <w:tr w:rsidR="005D212B" w:rsidRPr="005D212B" w14:paraId="5EF6320F" w14:textId="77777777" w:rsidTr="005D212B">
        <w:trPr>
          <w:trHeight w:val="113"/>
          <w:jc w:val="center"/>
        </w:trPr>
        <w:tc>
          <w:tcPr>
            <w:tcW w:w="66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C103B03" w14:textId="77777777" w:rsidR="005D212B" w:rsidRPr="005D212B" w:rsidRDefault="005D212B" w:rsidP="000A5D89">
            <w:pPr>
              <w:jc w:val="center"/>
              <w:rPr>
                <w:rFonts w:ascii="GHEA Grapalat" w:hAnsi="GHEA Grapalat" w:cs="Arial"/>
                <w:i/>
                <w:color w:val="000000"/>
                <w:sz w:val="20"/>
                <w:szCs w:val="20"/>
              </w:rPr>
            </w:pPr>
            <w:r w:rsidRPr="005D212B">
              <w:rPr>
                <w:rFonts w:ascii="GHEA Grapalat" w:hAnsi="GHEA Grapalat" w:cs="Arial"/>
                <w:i/>
                <w:color w:val="000000"/>
                <w:sz w:val="20"/>
                <w:szCs w:val="20"/>
              </w:rPr>
              <w:t>1</w:t>
            </w:r>
          </w:p>
        </w:tc>
        <w:tc>
          <w:tcPr>
            <w:tcW w:w="4537"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25B4C8F8" w14:textId="77777777" w:rsidR="005D212B" w:rsidRPr="005D212B" w:rsidRDefault="005D212B" w:rsidP="000A5D89">
            <w:pPr>
              <w:jc w:val="center"/>
              <w:rPr>
                <w:rFonts w:ascii="GHEA Grapalat" w:hAnsi="GHEA Grapalat" w:cs="Arial"/>
                <w:b/>
                <w:bCs/>
                <w:i/>
                <w:color w:val="000000"/>
                <w:sz w:val="20"/>
                <w:szCs w:val="20"/>
              </w:rPr>
            </w:pPr>
            <w:r w:rsidRPr="005D212B">
              <w:rPr>
                <w:rFonts w:ascii="GHEA Grapalat" w:hAnsi="GHEA Grapalat" w:cs="Arial"/>
                <w:b/>
                <w:bCs/>
                <w:i/>
                <w:color w:val="000000"/>
                <w:sz w:val="20"/>
                <w:szCs w:val="20"/>
              </w:rPr>
              <w:t>2</w:t>
            </w:r>
          </w:p>
        </w:tc>
        <w:tc>
          <w:tcPr>
            <w:tcW w:w="1276"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238E94A2" w14:textId="77777777" w:rsidR="005D212B" w:rsidRPr="005D212B" w:rsidRDefault="005D212B" w:rsidP="000A5D89">
            <w:pPr>
              <w:jc w:val="center"/>
              <w:rPr>
                <w:rFonts w:ascii="GHEA Grapalat" w:hAnsi="GHEA Grapalat" w:cs="Arial"/>
                <w:b/>
                <w:bCs/>
                <w:i/>
                <w:color w:val="000000"/>
                <w:sz w:val="20"/>
                <w:szCs w:val="20"/>
              </w:rPr>
            </w:pPr>
            <w:r w:rsidRPr="005D212B">
              <w:rPr>
                <w:rFonts w:ascii="GHEA Grapalat" w:hAnsi="GHEA Grapalat" w:cs="Arial"/>
                <w:b/>
                <w:bCs/>
                <w:i/>
                <w:color w:val="000000"/>
                <w:sz w:val="20"/>
                <w:szCs w:val="20"/>
              </w:rPr>
              <w:t>3</w:t>
            </w:r>
          </w:p>
        </w:tc>
        <w:tc>
          <w:tcPr>
            <w:tcW w:w="1275"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2FE8C9B8" w14:textId="77777777" w:rsidR="005D212B" w:rsidRPr="005D212B" w:rsidRDefault="005D212B" w:rsidP="000A5D89">
            <w:pPr>
              <w:jc w:val="center"/>
              <w:rPr>
                <w:rFonts w:ascii="GHEA Grapalat" w:hAnsi="GHEA Grapalat" w:cs="Arial"/>
                <w:b/>
                <w:bCs/>
                <w:i/>
                <w:color w:val="000000"/>
                <w:sz w:val="20"/>
                <w:szCs w:val="20"/>
              </w:rPr>
            </w:pPr>
            <w:r w:rsidRPr="005D212B">
              <w:rPr>
                <w:rFonts w:ascii="GHEA Grapalat" w:hAnsi="GHEA Grapalat" w:cs="Arial"/>
                <w:b/>
                <w:bCs/>
                <w:i/>
                <w:color w:val="000000"/>
                <w:sz w:val="20"/>
                <w:szCs w:val="20"/>
              </w:rPr>
              <w:t>4</w:t>
            </w:r>
          </w:p>
        </w:tc>
        <w:tc>
          <w:tcPr>
            <w:tcW w:w="1304" w:type="dxa"/>
            <w:tcBorders>
              <w:top w:val="nil"/>
              <w:left w:val="nil"/>
              <w:bottom w:val="single" w:sz="4" w:space="0" w:color="auto"/>
              <w:right w:val="single" w:sz="4" w:space="0" w:color="auto"/>
            </w:tcBorders>
            <w:shd w:val="clear" w:color="auto" w:fill="DBE5F1" w:themeFill="accent1" w:themeFillTint="33"/>
            <w:vAlign w:val="center"/>
            <w:hideMark/>
          </w:tcPr>
          <w:p w14:paraId="108F5A88" w14:textId="77777777" w:rsidR="005D212B" w:rsidRPr="005D212B" w:rsidRDefault="005D212B" w:rsidP="000A5D89">
            <w:pPr>
              <w:jc w:val="center"/>
              <w:rPr>
                <w:rFonts w:ascii="GHEA Grapalat" w:hAnsi="GHEA Grapalat" w:cs="Arial"/>
                <w:b/>
                <w:bCs/>
                <w:i/>
                <w:color w:val="000000"/>
                <w:sz w:val="20"/>
                <w:szCs w:val="20"/>
              </w:rPr>
            </w:pPr>
            <w:r w:rsidRPr="005D212B">
              <w:rPr>
                <w:rFonts w:ascii="GHEA Grapalat" w:hAnsi="GHEA Grapalat" w:cs="Arial"/>
                <w:b/>
                <w:bCs/>
                <w:i/>
                <w:color w:val="000000"/>
                <w:sz w:val="20"/>
                <w:szCs w:val="20"/>
              </w:rPr>
              <w:t>5</w:t>
            </w:r>
          </w:p>
        </w:tc>
        <w:tc>
          <w:tcPr>
            <w:tcW w:w="1631" w:type="dxa"/>
            <w:tcBorders>
              <w:top w:val="nil"/>
              <w:left w:val="nil"/>
              <w:bottom w:val="single" w:sz="4" w:space="0" w:color="auto"/>
              <w:right w:val="single" w:sz="4" w:space="0" w:color="auto"/>
            </w:tcBorders>
            <w:shd w:val="clear" w:color="auto" w:fill="DBE5F1" w:themeFill="accent1" w:themeFillTint="33"/>
            <w:vAlign w:val="center"/>
            <w:hideMark/>
          </w:tcPr>
          <w:p w14:paraId="6690E035" w14:textId="77777777" w:rsidR="005D212B" w:rsidRPr="005D212B" w:rsidRDefault="005D212B" w:rsidP="000A5D89">
            <w:pPr>
              <w:jc w:val="center"/>
              <w:rPr>
                <w:rFonts w:ascii="GHEA Grapalat" w:hAnsi="GHEA Grapalat" w:cs="Arial"/>
                <w:b/>
                <w:bCs/>
                <w:i/>
                <w:color w:val="000000"/>
                <w:sz w:val="20"/>
                <w:szCs w:val="20"/>
              </w:rPr>
            </w:pPr>
            <w:r w:rsidRPr="005D212B">
              <w:rPr>
                <w:rFonts w:ascii="GHEA Grapalat" w:hAnsi="GHEA Grapalat" w:cs="Arial"/>
                <w:b/>
                <w:bCs/>
                <w:i/>
                <w:color w:val="000000"/>
                <w:sz w:val="20"/>
                <w:szCs w:val="20"/>
              </w:rPr>
              <w:t>6</w:t>
            </w:r>
          </w:p>
        </w:tc>
      </w:tr>
      <w:tr w:rsidR="005D212B" w:rsidRPr="005D212B" w14:paraId="5A27F5ED" w14:textId="77777777" w:rsidTr="005D212B">
        <w:trPr>
          <w:trHeight w:val="113"/>
          <w:jc w:val="center"/>
        </w:trPr>
        <w:tc>
          <w:tcPr>
            <w:tcW w:w="667" w:type="dxa"/>
            <w:tcBorders>
              <w:top w:val="nil"/>
              <w:left w:val="single" w:sz="4" w:space="0" w:color="auto"/>
              <w:bottom w:val="single" w:sz="4" w:space="0" w:color="auto"/>
              <w:right w:val="single" w:sz="4" w:space="0" w:color="auto"/>
            </w:tcBorders>
            <w:shd w:val="clear" w:color="auto" w:fill="auto"/>
            <w:vAlign w:val="center"/>
            <w:hideMark/>
          </w:tcPr>
          <w:p w14:paraId="25EB5D5D" w14:textId="77777777" w:rsidR="005D212B" w:rsidRPr="005D212B" w:rsidRDefault="005D212B" w:rsidP="000A5D89">
            <w:pPr>
              <w:jc w:val="center"/>
              <w:rPr>
                <w:rFonts w:ascii="GHEA Grapalat" w:hAnsi="GHEA Grapalat" w:cs="Arial"/>
                <w:color w:val="000000"/>
                <w:sz w:val="22"/>
                <w:szCs w:val="22"/>
              </w:rPr>
            </w:pPr>
            <w:r w:rsidRPr="005D212B">
              <w:rPr>
                <w:rFonts w:ascii="Cambria" w:hAnsi="Cambria" w:cs="Cambria"/>
                <w:color w:val="000000"/>
                <w:sz w:val="22"/>
                <w:szCs w:val="22"/>
              </w:rPr>
              <w:t> </w:t>
            </w:r>
          </w:p>
        </w:tc>
        <w:tc>
          <w:tcPr>
            <w:tcW w:w="10023" w:type="dxa"/>
            <w:gridSpan w:val="5"/>
            <w:tcBorders>
              <w:top w:val="single" w:sz="4" w:space="0" w:color="auto"/>
              <w:left w:val="nil"/>
              <w:bottom w:val="single" w:sz="4" w:space="0" w:color="auto"/>
              <w:right w:val="single" w:sz="4" w:space="0" w:color="auto"/>
            </w:tcBorders>
            <w:shd w:val="clear" w:color="auto" w:fill="auto"/>
            <w:vAlign w:val="center"/>
            <w:hideMark/>
          </w:tcPr>
          <w:p w14:paraId="5169928C" w14:textId="77777777" w:rsidR="005D212B" w:rsidRPr="005D212B" w:rsidRDefault="005D212B" w:rsidP="000A5D89">
            <w:pPr>
              <w:rPr>
                <w:rFonts w:ascii="GHEA Grapalat" w:hAnsi="GHEA Grapalat" w:cs="Arial"/>
                <w:b/>
                <w:bCs/>
                <w:color w:val="000000"/>
                <w:sz w:val="22"/>
                <w:szCs w:val="22"/>
              </w:rPr>
            </w:pPr>
            <w:r w:rsidRPr="005D212B">
              <w:rPr>
                <w:rFonts w:ascii="GHEA Grapalat" w:hAnsi="GHEA Grapalat" w:cs="Arial"/>
                <w:b/>
                <w:bCs/>
                <w:color w:val="000000"/>
                <w:sz w:val="22"/>
                <w:szCs w:val="22"/>
              </w:rPr>
              <w:t xml:space="preserve">I.Проезжая часть </w:t>
            </w:r>
          </w:p>
        </w:tc>
      </w:tr>
      <w:tr w:rsidR="005D212B" w:rsidRPr="005D212B" w14:paraId="766A1540" w14:textId="77777777" w:rsidTr="005D212B">
        <w:trPr>
          <w:trHeight w:val="113"/>
          <w:jc w:val="center"/>
        </w:trPr>
        <w:tc>
          <w:tcPr>
            <w:tcW w:w="667" w:type="dxa"/>
            <w:tcBorders>
              <w:top w:val="nil"/>
              <w:left w:val="single" w:sz="4" w:space="0" w:color="auto"/>
              <w:bottom w:val="single" w:sz="4" w:space="0" w:color="auto"/>
              <w:right w:val="single" w:sz="4" w:space="0" w:color="auto"/>
            </w:tcBorders>
            <w:shd w:val="clear" w:color="auto" w:fill="auto"/>
            <w:vAlign w:val="center"/>
            <w:hideMark/>
          </w:tcPr>
          <w:p w14:paraId="4A12629C"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color w:val="000000"/>
                <w:sz w:val="22"/>
                <w:szCs w:val="22"/>
              </w:rPr>
              <w:t>2</w:t>
            </w:r>
          </w:p>
        </w:tc>
        <w:tc>
          <w:tcPr>
            <w:tcW w:w="4537" w:type="dxa"/>
            <w:tcBorders>
              <w:top w:val="nil"/>
              <w:left w:val="nil"/>
              <w:bottom w:val="single" w:sz="4" w:space="0" w:color="auto"/>
              <w:right w:val="single" w:sz="4" w:space="0" w:color="auto"/>
            </w:tcBorders>
            <w:shd w:val="clear" w:color="auto" w:fill="auto"/>
            <w:hideMark/>
          </w:tcPr>
          <w:p w14:paraId="3E5DC886" w14:textId="77777777" w:rsidR="005D212B" w:rsidRPr="005D212B" w:rsidRDefault="005D212B" w:rsidP="000A5D89">
            <w:pPr>
              <w:rPr>
                <w:rFonts w:ascii="GHEA Grapalat" w:hAnsi="GHEA Grapalat" w:cs="Arial"/>
                <w:color w:val="000000"/>
                <w:sz w:val="22"/>
                <w:szCs w:val="22"/>
              </w:rPr>
            </w:pPr>
            <w:r w:rsidRPr="005D212B">
              <w:rPr>
                <w:rFonts w:ascii="GHEA Grapalat" w:hAnsi="GHEA Grapalat" w:cs="Arial"/>
                <w:color w:val="000000"/>
                <w:sz w:val="22"/>
                <w:szCs w:val="22"/>
              </w:rPr>
              <w:t>Выравнивающий слой мелкозернистым горячим а/б հсред.=3см</w:t>
            </w:r>
          </w:p>
        </w:tc>
        <w:tc>
          <w:tcPr>
            <w:tcW w:w="1276" w:type="dxa"/>
            <w:tcBorders>
              <w:top w:val="nil"/>
              <w:left w:val="nil"/>
              <w:bottom w:val="single" w:sz="4" w:space="0" w:color="auto"/>
              <w:right w:val="single" w:sz="4" w:space="0" w:color="auto"/>
            </w:tcBorders>
            <w:shd w:val="clear" w:color="auto" w:fill="auto"/>
            <w:vAlign w:val="center"/>
            <w:hideMark/>
          </w:tcPr>
          <w:p w14:paraId="2EE28BF5"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sz w:val="22"/>
                <w:szCs w:val="22"/>
              </w:rPr>
              <w:t>тн</w:t>
            </w:r>
          </w:p>
        </w:tc>
        <w:tc>
          <w:tcPr>
            <w:tcW w:w="1275" w:type="dxa"/>
            <w:tcBorders>
              <w:top w:val="nil"/>
              <w:left w:val="nil"/>
              <w:bottom w:val="single" w:sz="4" w:space="0" w:color="auto"/>
              <w:right w:val="single" w:sz="4" w:space="0" w:color="auto"/>
            </w:tcBorders>
            <w:shd w:val="clear" w:color="auto" w:fill="auto"/>
            <w:vAlign w:val="center"/>
            <w:hideMark/>
          </w:tcPr>
          <w:p w14:paraId="441FF039"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sz w:val="22"/>
                <w:szCs w:val="22"/>
              </w:rPr>
              <w:t>1180</w:t>
            </w:r>
          </w:p>
        </w:tc>
        <w:tc>
          <w:tcPr>
            <w:tcW w:w="1304" w:type="dxa"/>
            <w:tcBorders>
              <w:top w:val="nil"/>
              <w:left w:val="nil"/>
              <w:bottom w:val="single" w:sz="4" w:space="0" w:color="auto"/>
              <w:right w:val="single" w:sz="4" w:space="0" w:color="auto"/>
            </w:tcBorders>
            <w:shd w:val="clear" w:color="auto" w:fill="auto"/>
            <w:vAlign w:val="center"/>
            <w:hideMark/>
          </w:tcPr>
          <w:p w14:paraId="184F99B8"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color w:val="000000"/>
                <w:sz w:val="22"/>
                <w:szCs w:val="22"/>
              </w:rPr>
              <w:t>52.462</w:t>
            </w:r>
          </w:p>
        </w:tc>
        <w:tc>
          <w:tcPr>
            <w:tcW w:w="1631" w:type="dxa"/>
            <w:tcBorders>
              <w:top w:val="nil"/>
              <w:left w:val="nil"/>
              <w:bottom w:val="single" w:sz="4" w:space="0" w:color="auto"/>
              <w:right w:val="single" w:sz="4" w:space="0" w:color="auto"/>
            </w:tcBorders>
            <w:shd w:val="clear" w:color="auto" w:fill="auto"/>
            <w:vAlign w:val="center"/>
            <w:hideMark/>
          </w:tcPr>
          <w:p w14:paraId="40C8E79C"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color w:val="000000"/>
                <w:sz w:val="22"/>
                <w:szCs w:val="22"/>
              </w:rPr>
              <w:t>61,905.029</w:t>
            </w:r>
          </w:p>
        </w:tc>
      </w:tr>
      <w:tr w:rsidR="005D212B" w:rsidRPr="005D212B" w14:paraId="36D55CBF" w14:textId="77777777" w:rsidTr="005D212B">
        <w:trPr>
          <w:trHeight w:val="113"/>
          <w:jc w:val="center"/>
        </w:trPr>
        <w:tc>
          <w:tcPr>
            <w:tcW w:w="667" w:type="dxa"/>
            <w:tcBorders>
              <w:top w:val="nil"/>
              <w:left w:val="single" w:sz="4" w:space="0" w:color="auto"/>
              <w:bottom w:val="single" w:sz="4" w:space="0" w:color="auto"/>
              <w:right w:val="single" w:sz="4" w:space="0" w:color="auto"/>
            </w:tcBorders>
            <w:shd w:val="clear" w:color="auto" w:fill="auto"/>
            <w:vAlign w:val="center"/>
            <w:hideMark/>
          </w:tcPr>
          <w:p w14:paraId="5EBE2053"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color w:val="000000"/>
                <w:sz w:val="22"/>
                <w:szCs w:val="22"/>
              </w:rPr>
              <w:t>3</w:t>
            </w:r>
          </w:p>
        </w:tc>
        <w:tc>
          <w:tcPr>
            <w:tcW w:w="4537" w:type="dxa"/>
            <w:tcBorders>
              <w:top w:val="nil"/>
              <w:left w:val="nil"/>
              <w:bottom w:val="single" w:sz="4" w:space="0" w:color="auto"/>
              <w:right w:val="single" w:sz="4" w:space="0" w:color="auto"/>
            </w:tcBorders>
            <w:shd w:val="clear" w:color="auto" w:fill="auto"/>
            <w:hideMark/>
          </w:tcPr>
          <w:p w14:paraId="3EEAF588" w14:textId="77777777" w:rsidR="005D212B" w:rsidRPr="005D212B" w:rsidRDefault="005D212B" w:rsidP="000A5D89">
            <w:pPr>
              <w:rPr>
                <w:rFonts w:ascii="GHEA Grapalat" w:hAnsi="GHEA Grapalat" w:cs="Arial"/>
                <w:color w:val="000000"/>
                <w:sz w:val="22"/>
                <w:szCs w:val="22"/>
              </w:rPr>
            </w:pPr>
            <w:r w:rsidRPr="005D212B">
              <w:rPr>
                <w:rFonts w:ascii="GHEA Grapalat" w:hAnsi="GHEA Grapalat" w:cs="Arial"/>
                <w:color w:val="000000"/>
                <w:sz w:val="22"/>
                <w:szCs w:val="22"/>
              </w:rPr>
              <w:t xml:space="preserve">Однослойное а/б покрытие (асфальтобетон типа Б) из мелкозернистого плотного горячего а/б толщиной հ= 5см  </w:t>
            </w:r>
          </w:p>
        </w:tc>
        <w:tc>
          <w:tcPr>
            <w:tcW w:w="1276" w:type="dxa"/>
            <w:tcBorders>
              <w:top w:val="nil"/>
              <w:left w:val="nil"/>
              <w:bottom w:val="single" w:sz="4" w:space="0" w:color="auto"/>
              <w:right w:val="single" w:sz="4" w:space="0" w:color="auto"/>
            </w:tcBorders>
            <w:shd w:val="clear" w:color="auto" w:fill="auto"/>
            <w:vAlign w:val="center"/>
            <w:hideMark/>
          </w:tcPr>
          <w:p w14:paraId="56DA3307"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sz w:val="22"/>
                <w:szCs w:val="22"/>
              </w:rPr>
              <w:t>м</w:t>
            </w:r>
            <w:r w:rsidRPr="005D212B">
              <w:rPr>
                <w:rFonts w:ascii="GHEA Grapalat" w:hAnsi="GHEA Grapalat"/>
                <w:sz w:val="22"/>
                <w:szCs w:val="22"/>
                <w:vertAlign w:val="superscript"/>
              </w:rPr>
              <w:t>2</w:t>
            </w:r>
          </w:p>
        </w:tc>
        <w:tc>
          <w:tcPr>
            <w:tcW w:w="1275" w:type="dxa"/>
            <w:tcBorders>
              <w:top w:val="nil"/>
              <w:left w:val="nil"/>
              <w:bottom w:val="single" w:sz="4" w:space="0" w:color="auto"/>
              <w:right w:val="single" w:sz="4" w:space="0" w:color="auto"/>
            </w:tcBorders>
            <w:shd w:val="clear" w:color="000000" w:fill="FFFFFF"/>
            <w:vAlign w:val="center"/>
            <w:hideMark/>
          </w:tcPr>
          <w:p w14:paraId="0BE47E78"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sz w:val="22"/>
                <w:szCs w:val="22"/>
              </w:rPr>
              <w:t>55818.00</w:t>
            </w:r>
          </w:p>
        </w:tc>
        <w:tc>
          <w:tcPr>
            <w:tcW w:w="1304" w:type="dxa"/>
            <w:tcBorders>
              <w:top w:val="nil"/>
              <w:left w:val="nil"/>
              <w:bottom w:val="single" w:sz="4" w:space="0" w:color="auto"/>
              <w:right w:val="single" w:sz="4" w:space="0" w:color="auto"/>
            </w:tcBorders>
            <w:shd w:val="clear" w:color="auto" w:fill="auto"/>
            <w:vAlign w:val="center"/>
            <w:hideMark/>
          </w:tcPr>
          <w:p w14:paraId="57D47CC9"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color w:val="000000"/>
                <w:sz w:val="22"/>
                <w:szCs w:val="22"/>
              </w:rPr>
              <w:t>6.256</w:t>
            </w:r>
          </w:p>
        </w:tc>
        <w:tc>
          <w:tcPr>
            <w:tcW w:w="1631" w:type="dxa"/>
            <w:tcBorders>
              <w:top w:val="nil"/>
              <w:left w:val="nil"/>
              <w:bottom w:val="single" w:sz="4" w:space="0" w:color="auto"/>
              <w:right w:val="single" w:sz="4" w:space="0" w:color="auto"/>
            </w:tcBorders>
            <w:shd w:val="clear" w:color="auto" w:fill="auto"/>
            <w:vAlign w:val="center"/>
            <w:hideMark/>
          </w:tcPr>
          <w:p w14:paraId="0DC417E5"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color w:val="000000"/>
                <w:sz w:val="22"/>
                <w:szCs w:val="22"/>
              </w:rPr>
              <w:t>349,189.608</w:t>
            </w:r>
          </w:p>
        </w:tc>
      </w:tr>
      <w:tr w:rsidR="005D212B" w:rsidRPr="005D212B" w14:paraId="3CCCE8F6" w14:textId="77777777" w:rsidTr="005D212B">
        <w:trPr>
          <w:trHeight w:val="113"/>
          <w:jc w:val="center"/>
        </w:trPr>
        <w:tc>
          <w:tcPr>
            <w:tcW w:w="667" w:type="dxa"/>
            <w:tcBorders>
              <w:top w:val="nil"/>
              <w:left w:val="single" w:sz="4" w:space="0" w:color="auto"/>
              <w:bottom w:val="single" w:sz="4" w:space="0" w:color="auto"/>
              <w:right w:val="single" w:sz="4" w:space="0" w:color="auto"/>
            </w:tcBorders>
            <w:shd w:val="clear" w:color="auto" w:fill="auto"/>
            <w:vAlign w:val="center"/>
            <w:hideMark/>
          </w:tcPr>
          <w:p w14:paraId="3253D9D6" w14:textId="77777777" w:rsidR="005D212B" w:rsidRPr="005D212B" w:rsidRDefault="005D212B" w:rsidP="000A5D89">
            <w:pPr>
              <w:jc w:val="center"/>
              <w:rPr>
                <w:rFonts w:ascii="GHEA Grapalat" w:hAnsi="GHEA Grapalat" w:cs="Arial"/>
                <w:color w:val="000000"/>
                <w:sz w:val="22"/>
                <w:szCs w:val="22"/>
              </w:rPr>
            </w:pPr>
            <w:r w:rsidRPr="005D212B">
              <w:rPr>
                <w:rFonts w:ascii="Cambria" w:hAnsi="Cambria" w:cs="Cambria"/>
                <w:color w:val="000000"/>
                <w:sz w:val="22"/>
                <w:szCs w:val="22"/>
              </w:rPr>
              <w:t> </w:t>
            </w:r>
          </w:p>
        </w:tc>
        <w:tc>
          <w:tcPr>
            <w:tcW w:w="7088" w:type="dxa"/>
            <w:gridSpan w:val="3"/>
            <w:tcBorders>
              <w:top w:val="single" w:sz="4" w:space="0" w:color="auto"/>
              <w:left w:val="nil"/>
              <w:bottom w:val="single" w:sz="4" w:space="0" w:color="auto"/>
              <w:right w:val="single" w:sz="4" w:space="0" w:color="auto"/>
            </w:tcBorders>
            <w:shd w:val="clear" w:color="auto" w:fill="auto"/>
            <w:vAlign w:val="center"/>
            <w:hideMark/>
          </w:tcPr>
          <w:p w14:paraId="55D8C766" w14:textId="77777777" w:rsidR="005D212B" w:rsidRPr="005D212B" w:rsidRDefault="005D212B" w:rsidP="000A5D89">
            <w:pPr>
              <w:jc w:val="right"/>
              <w:rPr>
                <w:rFonts w:ascii="GHEA Grapalat" w:hAnsi="GHEA Grapalat" w:cs="Arial"/>
                <w:b/>
                <w:bCs/>
                <w:color w:val="000000"/>
                <w:sz w:val="22"/>
                <w:szCs w:val="22"/>
              </w:rPr>
            </w:pPr>
            <w:r w:rsidRPr="005D212B">
              <w:rPr>
                <w:rFonts w:ascii="GHEA Grapalat" w:hAnsi="GHEA Grapalat" w:cs="Arial"/>
                <w:b/>
                <w:bCs/>
                <w:color w:val="000000"/>
                <w:sz w:val="22"/>
                <w:szCs w:val="22"/>
              </w:rPr>
              <w:t>I. Всего</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67A07" w14:textId="77777777" w:rsidR="005D212B" w:rsidRPr="005D212B" w:rsidRDefault="005D212B" w:rsidP="000A5D89">
            <w:pPr>
              <w:jc w:val="center"/>
              <w:rPr>
                <w:rFonts w:ascii="GHEA Grapalat" w:hAnsi="GHEA Grapalat" w:cs="Arial"/>
                <w:color w:val="000000"/>
                <w:sz w:val="22"/>
                <w:szCs w:val="22"/>
              </w:rPr>
            </w:pPr>
            <w:r w:rsidRPr="005D212B">
              <w:rPr>
                <w:rFonts w:ascii="Cambria" w:hAnsi="Cambria" w:cs="Cambria"/>
                <w:color w:val="000000"/>
                <w:sz w:val="22"/>
                <w:szCs w:val="22"/>
              </w:rPr>
              <w:t> </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466EA" w14:textId="77777777" w:rsidR="005D212B" w:rsidRPr="005D212B" w:rsidRDefault="005D212B" w:rsidP="000A5D89">
            <w:pPr>
              <w:jc w:val="center"/>
              <w:rPr>
                <w:rFonts w:ascii="GHEA Grapalat" w:hAnsi="GHEA Grapalat" w:cs="Arial"/>
                <w:b/>
                <w:bCs/>
                <w:color w:val="000000"/>
                <w:sz w:val="22"/>
                <w:szCs w:val="22"/>
                <w:lang w:val="en-GB" w:eastAsia="en-GB"/>
              </w:rPr>
            </w:pPr>
            <w:r w:rsidRPr="005D212B">
              <w:rPr>
                <w:rFonts w:ascii="GHEA Grapalat" w:hAnsi="GHEA Grapalat" w:cs="Arial"/>
                <w:b/>
                <w:bCs/>
                <w:color w:val="000000"/>
                <w:sz w:val="22"/>
                <w:szCs w:val="22"/>
              </w:rPr>
              <w:t>411,094.637</w:t>
            </w:r>
          </w:p>
        </w:tc>
      </w:tr>
      <w:tr w:rsidR="005D212B" w:rsidRPr="005D212B" w14:paraId="344034DA" w14:textId="77777777" w:rsidTr="005D212B">
        <w:trPr>
          <w:trHeight w:val="113"/>
          <w:jc w:val="center"/>
        </w:trPr>
        <w:tc>
          <w:tcPr>
            <w:tcW w:w="667" w:type="dxa"/>
            <w:tcBorders>
              <w:top w:val="nil"/>
              <w:left w:val="single" w:sz="4" w:space="0" w:color="auto"/>
              <w:bottom w:val="single" w:sz="4" w:space="0" w:color="auto"/>
              <w:right w:val="single" w:sz="4" w:space="0" w:color="auto"/>
            </w:tcBorders>
            <w:shd w:val="clear" w:color="auto" w:fill="auto"/>
            <w:vAlign w:val="center"/>
            <w:hideMark/>
          </w:tcPr>
          <w:p w14:paraId="1C1209EC" w14:textId="77777777" w:rsidR="005D212B" w:rsidRPr="005D212B" w:rsidRDefault="005D212B" w:rsidP="000A5D89">
            <w:pPr>
              <w:jc w:val="center"/>
              <w:rPr>
                <w:rFonts w:ascii="GHEA Grapalat" w:hAnsi="GHEA Grapalat" w:cs="Arial"/>
                <w:color w:val="000000"/>
                <w:sz w:val="22"/>
                <w:szCs w:val="22"/>
              </w:rPr>
            </w:pPr>
            <w:r w:rsidRPr="005D212B">
              <w:rPr>
                <w:rFonts w:ascii="Cambria" w:hAnsi="Cambria" w:cs="Cambria"/>
                <w:color w:val="000000"/>
                <w:sz w:val="22"/>
                <w:szCs w:val="22"/>
              </w:rPr>
              <w:t> </w:t>
            </w:r>
          </w:p>
        </w:tc>
        <w:tc>
          <w:tcPr>
            <w:tcW w:w="10023" w:type="dxa"/>
            <w:gridSpan w:val="5"/>
            <w:tcBorders>
              <w:top w:val="single" w:sz="4" w:space="0" w:color="auto"/>
              <w:left w:val="nil"/>
              <w:bottom w:val="single" w:sz="4" w:space="0" w:color="auto"/>
              <w:right w:val="single" w:sz="4" w:space="0" w:color="auto"/>
            </w:tcBorders>
            <w:shd w:val="clear" w:color="auto" w:fill="auto"/>
            <w:vAlign w:val="center"/>
            <w:hideMark/>
          </w:tcPr>
          <w:p w14:paraId="7B13736E" w14:textId="77777777" w:rsidR="005D212B" w:rsidRPr="005D212B" w:rsidRDefault="005D212B" w:rsidP="000A5D89">
            <w:pPr>
              <w:rPr>
                <w:rFonts w:ascii="GHEA Grapalat" w:hAnsi="GHEA Grapalat" w:cs="Arial"/>
                <w:b/>
                <w:bCs/>
                <w:color w:val="000000"/>
                <w:sz w:val="22"/>
                <w:szCs w:val="22"/>
              </w:rPr>
            </w:pPr>
            <w:r w:rsidRPr="005D212B">
              <w:rPr>
                <w:rFonts w:ascii="GHEA Grapalat" w:hAnsi="GHEA Grapalat" w:cs="Arial"/>
                <w:b/>
                <w:bCs/>
                <w:color w:val="000000"/>
                <w:sz w:val="22"/>
                <w:szCs w:val="22"/>
              </w:rPr>
              <w:t xml:space="preserve">II. Ямочный ремонт </w:t>
            </w:r>
          </w:p>
        </w:tc>
      </w:tr>
      <w:tr w:rsidR="005D212B" w:rsidRPr="005D212B" w14:paraId="37D05BA2" w14:textId="77777777" w:rsidTr="005D212B">
        <w:trPr>
          <w:trHeight w:val="113"/>
          <w:jc w:val="center"/>
        </w:trPr>
        <w:tc>
          <w:tcPr>
            <w:tcW w:w="667" w:type="dxa"/>
            <w:tcBorders>
              <w:top w:val="nil"/>
              <w:left w:val="single" w:sz="4" w:space="0" w:color="auto"/>
              <w:bottom w:val="single" w:sz="4" w:space="0" w:color="auto"/>
              <w:right w:val="single" w:sz="4" w:space="0" w:color="auto"/>
            </w:tcBorders>
            <w:shd w:val="clear" w:color="auto" w:fill="auto"/>
            <w:vAlign w:val="center"/>
          </w:tcPr>
          <w:p w14:paraId="1E386CA2" w14:textId="77777777" w:rsidR="005D212B" w:rsidRPr="005D212B" w:rsidRDefault="005D212B" w:rsidP="000A5D89">
            <w:pPr>
              <w:jc w:val="center"/>
              <w:rPr>
                <w:rFonts w:ascii="GHEA Grapalat" w:hAnsi="GHEA Grapalat" w:cs="Arial"/>
                <w:color w:val="000000"/>
                <w:sz w:val="22"/>
                <w:szCs w:val="22"/>
              </w:rPr>
            </w:pPr>
          </w:p>
        </w:tc>
        <w:tc>
          <w:tcPr>
            <w:tcW w:w="4537" w:type="dxa"/>
            <w:tcBorders>
              <w:top w:val="nil"/>
              <w:left w:val="nil"/>
              <w:bottom w:val="single" w:sz="4" w:space="0" w:color="auto"/>
              <w:right w:val="single" w:sz="4" w:space="0" w:color="auto"/>
            </w:tcBorders>
            <w:shd w:val="clear" w:color="auto" w:fill="auto"/>
            <w:vAlign w:val="center"/>
          </w:tcPr>
          <w:p w14:paraId="75AC49BB" w14:textId="77777777" w:rsidR="005D212B" w:rsidRPr="005D212B" w:rsidRDefault="005D212B" w:rsidP="000A5D89">
            <w:pPr>
              <w:rPr>
                <w:rFonts w:ascii="GHEA Grapalat" w:hAnsi="GHEA Grapalat" w:cs="Arial"/>
                <w:color w:val="000000"/>
                <w:sz w:val="22"/>
                <w:szCs w:val="22"/>
              </w:rPr>
            </w:pPr>
            <w:r w:rsidRPr="005D212B">
              <w:rPr>
                <w:rFonts w:ascii="GHEA Grapalat" w:hAnsi="GHEA Grapalat" w:cs="Arial"/>
                <w:color w:val="000000"/>
                <w:sz w:val="22"/>
                <w:szCs w:val="22"/>
              </w:rPr>
              <w:t>Мелкозернистый а/б  հ=3÷5 см</w:t>
            </w:r>
          </w:p>
        </w:tc>
        <w:tc>
          <w:tcPr>
            <w:tcW w:w="1276" w:type="dxa"/>
            <w:tcBorders>
              <w:top w:val="nil"/>
              <w:left w:val="nil"/>
              <w:bottom w:val="single" w:sz="4" w:space="0" w:color="auto"/>
              <w:right w:val="single" w:sz="4" w:space="0" w:color="auto"/>
            </w:tcBorders>
            <w:shd w:val="clear" w:color="auto" w:fill="auto"/>
            <w:vAlign w:val="center"/>
          </w:tcPr>
          <w:p w14:paraId="6D9584B1"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color w:val="000000"/>
                <w:sz w:val="22"/>
                <w:szCs w:val="22"/>
              </w:rPr>
              <w:t>м</w:t>
            </w:r>
            <w:r w:rsidRPr="005D212B">
              <w:rPr>
                <w:rFonts w:ascii="GHEA Grapalat" w:hAnsi="GHEA Grapalat" w:cs="Arial"/>
                <w:color w:val="000000"/>
                <w:sz w:val="22"/>
                <w:szCs w:val="22"/>
                <w:vertAlign w:val="superscript"/>
              </w:rPr>
              <w:t>2</w:t>
            </w:r>
          </w:p>
        </w:tc>
        <w:tc>
          <w:tcPr>
            <w:tcW w:w="1275" w:type="dxa"/>
            <w:tcBorders>
              <w:top w:val="nil"/>
              <w:left w:val="nil"/>
              <w:bottom w:val="single" w:sz="4" w:space="0" w:color="auto"/>
              <w:right w:val="single" w:sz="4" w:space="0" w:color="auto"/>
            </w:tcBorders>
            <w:shd w:val="clear" w:color="auto" w:fill="auto"/>
            <w:vAlign w:val="center"/>
          </w:tcPr>
          <w:p w14:paraId="1C105A96"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sz w:val="22"/>
                <w:szCs w:val="22"/>
              </w:rPr>
              <w:t>800</w:t>
            </w:r>
          </w:p>
        </w:tc>
        <w:tc>
          <w:tcPr>
            <w:tcW w:w="1304" w:type="dxa"/>
            <w:tcBorders>
              <w:top w:val="nil"/>
              <w:left w:val="single" w:sz="4" w:space="0" w:color="auto"/>
              <w:bottom w:val="single" w:sz="4" w:space="0" w:color="auto"/>
              <w:right w:val="single" w:sz="4" w:space="0" w:color="auto"/>
            </w:tcBorders>
            <w:shd w:val="clear" w:color="auto" w:fill="auto"/>
            <w:vAlign w:val="center"/>
          </w:tcPr>
          <w:p w14:paraId="3A6FEFB4"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color w:val="000000"/>
                <w:sz w:val="22"/>
                <w:szCs w:val="22"/>
              </w:rPr>
              <w:t>6.348</w:t>
            </w:r>
          </w:p>
        </w:tc>
        <w:tc>
          <w:tcPr>
            <w:tcW w:w="1631" w:type="dxa"/>
            <w:tcBorders>
              <w:top w:val="nil"/>
              <w:left w:val="nil"/>
              <w:bottom w:val="single" w:sz="4" w:space="0" w:color="auto"/>
              <w:right w:val="single" w:sz="4" w:space="0" w:color="auto"/>
            </w:tcBorders>
            <w:shd w:val="clear" w:color="auto" w:fill="auto"/>
            <w:vAlign w:val="center"/>
          </w:tcPr>
          <w:p w14:paraId="734BA39B"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color w:val="000000"/>
                <w:sz w:val="22"/>
                <w:szCs w:val="22"/>
              </w:rPr>
              <w:t>5,078.162</w:t>
            </w:r>
          </w:p>
        </w:tc>
      </w:tr>
      <w:tr w:rsidR="005D212B" w:rsidRPr="005D212B" w14:paraId="5AC46CE9" w14:textId="77777777" w:rsidTr="005D212B">
        <w:trPr>
          <w:trHeight w:val="113"/>
          <w:jc w:val="center"/>
        </w:trPr>
        <w:tc>
          <w:tcPr>
            <w:tcW w:w="667" w:type="dxa"/>
            <w:tcBorders>
              <w:top w:val="nil"/>
              <w:left w:val="single" w:sz="4" w:space="0" w:color="auto"/>
              <w:bottom w:val="single" w:sz="4" w:space="0" w:color="auto"/>
              <w:right w:val="single" w:sz="4" w:space="0" w:color="auto"/>
            </w:tcBorders>
            <w:shd w:val="clear" w:color="auto" w:fill="auto"/>
            <w:vAlign w:val="center"/>
            <w:hideMark/>
          </w:tcPr>
          <w:p w14:paraId="4F582619"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color w:val="000000"/>
                <w:sz w:val="22"/>
                <w:szCs w:val="22"/>
              </w:rPr>
              <w:t>1</w:t>
            </w:r>
          </w:p>
        </w:tc>
        <w:tc>
          <w:tcPr>
            <w:tcW w:w="4537" w:type="dxa"/>
            <w:tcBorders>
              <w:top w:val="nil"/>
              <w:left w:val="nil"/>
              <w:bottom w:val="single" w:sz="4" w:space="0" w:color="auto"/>
              <w:right w:val="single" w:sz="4" w:space="0" w:color="auto"/>
            </w:tcBorders>
            <w:shd w:val="clear" w:color="auto" w:fill="auto"/>
            <w:vAlign w:val="center"/>
            <w:hideMark/>
          </w:tcPr>
          <w:p w14:paraId="03BA7B88" w14:textId="77777777" w:rsidR="005D212B" w:rsidRPr="005D212B" w:rsidRDefault="005D212B" w:rsidP="000A5D89">
            <w:pPr>
              <w:rPr>
                <w:rFonts w:ascii="GHEA Grapalat" w:hAnsi="GHEA Grapalat" w:cs="Arial"/>
                <w:color w:val="000000"/>
                <w:sz w:val="22"/>
                <w:szCs w:val="22"/>
              </w:rPr>
            </w:pPr>
            <w:r w:rsidRPr="005D212B">
              <w:rPr>
                <w:rFonts w:ascii="GHEA Grapalat" w:hAnsi="GHEA Grapalat" w:cs="Arial"/>
                <w:color w:val="000000"/>
                <w:sz w:val="22"/>
                <w:szCs w:val="22"/>
              </w:rPr>
              <w:t>Щебеночное основание h=8÷16см с пропиткой битумом 4.12тн/1000м</w:t>
            </w:r>
            <w:r w:rsidRPr="005D212B">
              <w:rPr>
                <w:rFonts w:ascii="GHEA Grapalat" w:hAnsi="GHEA Grapalat" w:cs="Arial"/>
                <w:color w:val="000000"/>
                <w:sz w:val="22"/>
                <w:szCs w:val="22"/>
                <w:vertAlign w:val="superscript"/>
              </w:rPr>
              <w:t>2</w:t>
            </w:r>
            <w:r w:rsidRPr="005D212B">
              <w:rPr>
                <w:rFonts w:ascii="GHEA Grapalat" w:hAnsi="GHEA Grapalat" w:cs="Arial"/>
                <w:color w:val="000000"/>
                <w:sz w:val="22"/>
                <w:szCs w:val="22"/>
              </w:rPr>
              <w:t xml:space="preserve"> </w:t>
            </w:r>
            <w:r w:rsidRPr="005D212B">
              <w:rPr>
                <w:rFonts w:ascii="GHEA Grapalat" w:hAnsi="GHEA Grapalat" w:cs="Arial"/>
                <w:color w:val="000000"/>
                <w:sz w:val="22"/>
                <w:szCs w:val="22"/>
              </w:rPr>
              <w:br/>
              <w:t>Крупнозернистый а/б  հ=6 см</w:t>
            </w:r>
          </w:p>
        </w:tc>
        <w:tc>
          <w:tcPr>
            <w:tcW w:w="1276" w:type="dxa"/>
            <w:tcBorders>
              <w:top w:val="nil"/>
              <w:left w:val="nil"/>
              <w:bottom w:val="single" w:sz="4" w:space="0" w:color="auto"/>
              <w:right w:val="single" w:sz="4" w:space="0" w:color="auto"/>
            </w:tcBorders>
            <w:shd w:val="clear" w:color="auto" w:fill="auto"/>
            <w:vAlign w:val="center"/>
            <w:hideMark/>
          </w:tcPr>
          <w:p w14:paraId="2421B9D8"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color w:val="000000"/>
                <w:sz w:val="22"/>
                <w:szCs w:val="22"/>
              </w:rPr>
              <w:t>м</w:t>
            </w:r>
            <w:r w:rsidRPr="005D212B">
              <w:rPr>
                <w:rFonts w:ascii="GHEA Grapalat" w:hAnsi="GHEA Grapalat" w:cs="Arial"/>
                <w:color w:val="000000"/>
                <w:sz w:val="22"/>
                <w:szCs w:val="22"/>
                <w:vertAlign w:val="superscript"/>
              </w:rPr>
              <w:t>2</w:t>
            </w:r>
          </w:p>
        </w:tc>
        <w:tc>
          <w:tcPr>
            <w:tcW w:w="1275" w:type="dxa"/>
            <w:tcBorders>
              <w:top w:val="nil"/>
              <w:left w:val="nil"/>
              <w:bottom w:val="single" w:sz="4" w:space="0" w:color="auto"/>
              <w:right w:val="single" w:sz="4" w:space="0" w:color="auto"/>
            </w:tcBorders>
            <w:shd w:val="clear" w:color="auto" w:fill="auto"/>
            <w:vAlign w:val="center"/>
            <w:hideMark/>
          </w:tcPr>
          <w:p w14:paraId="3CE3581B"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sz w:val="22"/>
                <w:szCs w:val="22"/>
              </w:rPr>
              <w:t>600</w:t>
            </w:r>
          </w:p>
        </w:tc>
        <w:tc>
          <w:tcPr>
            <w:tcW w:w="1304" w:type="dxa"/>
            <w:tcBorders>
              <w:top w:val="nil"/>
              <w:left w:val="nil"/>
              <w:bottom w:val="single" w:sz="4" w:space="0" w:color="auto"/>
              <w:right w:val="single" w:sz="4" w:space="0" w:color="auto"/>
            </w:tcBorders>
            <w:shd w:val="clear" w:color="auto" w:fill="auto"/>
            <w:vAlign w:val="center"/>
            <w:hideMark/>
          </w:tcPr>
          <w:p w14:paraId="78B7C5F8"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color w:val="000000"/>
                <w:sz w:val="22"/>
                <w:szCs w:val="22"/>
              </w:rPr>
              <w:t>11.707</w:t>
            </w:r>
          </w:p>
        </w:tc>
        <w:tc>
          <w:tcPr>
            <w:tcW w:w="1631" w:type="dxa"/>
            <w:tcBorders>
              <w:top w:val="nil"/>
              <w:left w:val="nil"/>
              <w:bottom w:val="single" w:sz="4" w:space="0" w:color="auto"/>
              <w:right w:val="single" w:sz="4" w:space="0" w:color="auto"/>
            </w:tcBorders>
            <w:shd w:val="clear" w:color="auto" w:fill="auto"/>
            <w:vAlign w:val="center"/>
            <w:hideMark/>
          </w:tcPr>
          <w:p w14:paraId="3D32A3D8"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color w:val="000000"/>
                <w:sz w:val="22"/>
                <w:szCs w:val="22"/>
              </w:rPr>
              <w:t>7,024.169</w:t>
            </w:r>
          </w:p>
        </w:tc>
      </w:tr>
      <w:tr w:rsidR="005D212B" w:rsidRPr="005D212B" w14:paraId="50DEA822" w14:textId="77777777" w:rsidTr="005D212B">
        <w:trPr>
          <w:trHeight w:val="113"/>
          <w:jc w:val="center"/>
        </w:trPr>
        <w:tc>
          <w:tcPr>
            <w:tcW w:w="667" w:type="dxa"/>
            <w:tcBorders>
              <w:top w:val="nil"/>
              <w:left w:val="single" w:sz="4" w:space="0" w:color="auto"/>
              <w:bottom w:val="single" w:sz="4" w:space="0" w:color="auto"/>
              <w:right w:val="single" w:sz="4" w:space="0" w:color="auto"/>
            </w:tcBorders>
            <w:shd w:val="clear" w:color="auto" w:fill="auto"/>
            <w:vAlign w:val="center"/>
            <w:hideMark/>
          </w:tcPr>
          <w:p w14:paraId="3C92FF83" w14:textId="77777777" w:rsidR="005D212B" w:rsidRPr="005D212B" w:rsidRDefault="005D212B" w:rsidP="000A5D89">
            <w:pPr>
              <w:jc w:val="center"/>
              <w:rPr>
                <w:rFonts w:ascii="GHEA Grapalat" w:hAnsi="GHEA Grapalat" w:cs="Arial"/>
                <w:color w:val="000000"/>
                <w:sz w:val="22"/>
                <w:szCs w:val="22"/>
              </w:rPr>
            </w:pPr>
            <w:r w:rsidRPr="005D212B">
              <w:rPr>
                <w:rFonts w:ascii="Cambria" w:hAnsi="Cambria" w:cs="Cambria"/>
                <w:color w:val="000000"/>
                <w:sz w:val="22"/>
                <w:szCs w:val="22"/>
              </w:rPr>
              <w:t> </w:t>
            </w:r>
          </w:p>
        </w:tc>
        <w:tc>
          <w:tcPr>
            <w:tcW w:w="7088" w:type="dxa"/>
            <w:gridSpan w:val="3"/>
            <w:tcBorders>
              <w:top w:val="single" w:sz="4" w:space="0" w:color="auto"/>
              <w:left w:val="nil"/>
              <w:bottom w:val="single" w:sz="4" w:space="0" w:color="auto"/>
              <w:right w:val="single" w:sz="4" w:space="0" w:color="000000"/>
            </w:tcBorders>
            <w:shd w:val="clear" w:color="auto" w:fill="auto"/>
            <w:vAlign w:val="center"/>
            <w:hideMark/>
          </w:tcPr>
          <w:p w14:paraId="6E610866" w14:textId="77777777" w:rsidR="005D212B" w:rsidRPr="005D212B" w:rsidRDefault="005D212B" w:rsidP="000A5D89">
            <w:pPr>
              <w:jc w:val="right"/>
              <w:rPr>
                <w:rFonts w:ascii="GHEA Grapalat" w:hAnsi="GHEA Grapalat" w:cs="Arial"/>
                <w:b/>
                <w:bCs/>
                <w:color w:val="000000"/>
                <w:sz w:val="22"/>
                <w:szCs w:val="22"/>
              </w:rPr>
            </w:pPr>
            <w:r w:rsidRPr="005D212B">
              <w:rPr>
                <w:rFonts w:ascii="GHEA Grapalat" w:hAnsi="GHEA Grapalat" w:cs="Arial"/>
                <w:b/>
                <w:bCs/>
                <w:color w:val="000000"/>
                <w:sz w:val="22"/>
                <w:szCs w:val="22"/>
              </w:rPr>
              <w:t>III. Всего</w:t>
            </w:r>
          </w:p>
        </w:tc>
        <w:tc>
          <w:tcPr>
            <w:tcW w:w="1304" w:type="dxa"/>
            <w:tcBorders>
              <w:top w:val="nil"/>
              <w:left w:val="nil"/>
              <w:bottom w:val="single" w:sz="4" w:space="0" w:color="auto"/>
              <w:right w:val="single" w:sz="4" w:space="0" w:color="auto"/>
            </w:tcBorders>
            <w:shd w:val="clear" w:color="auto" w:fill="auto"/>
            <w:vAlign w:val="center"/>
            <w:hideMark/>
          </w:tcPr>
          <w:p w14:paraId="1B8C19A8" w14:textId="77777777" w:rsidR="005D212B" w:rsidRPr="005D212B" w:rsidRDefault="005D212B" w:rsidP="000A5D89">
            <w:pPr>
              <w:jc w:val="center"/>
              <w:rPr>
                <w:rFonts w:ascii="GHEA Grapalat" w:hAnsi="GHEA Grapalat" w:cs="Arial"/>
                <w:color w:val="000000"/>
                <w:sz w:val="22"/>
                <w:szCs w:val="22"/>
              </w:rPr>
            </w:pPr>
            <w:r w:rsidRPr="005D212B">
              <w:rPr>
                <w:rFonts w:ascii="Cambria" w:hAnsi="Cambria" w:cs="Cambria"/>
                <w:color w:val="000000"/>
                <w:sz w:val="22"/>
                <w:szCs w:val="22"/>
              </w:rPr>
              <w:t> </w:t>
            </w:r>
          </w:p>
        </w:tc>
        <w:tc>
          <w:tcPr>
            <w:tcW w:w="1631" w:type="dxa"/>
            <w:tcBorders>
              <w:top w:val="nil"/>
              <w:left w:val="nil"/>
              <w:bottom w:val="single" w:sz="4" w:space="0" w:color="auto"/>
              <w:right w:val="single" w:sz="4" w:space="0" w:color="auto"/>
            </w:tcBorders>
            <w:shd w:val="clear" w:color="auto" w:fill="auto"/>
            <w:vAlign w:val="center"/>
            <w:hideMark/>
          </w:tcPr>
          <w:p w14:paraId="68C10B62" w14:textId="77777777" w:rsidR="005D212B" w:rsidRPr="005D212B" w:rsidRDefault="005D212B" w:rsidP="000A5D89">
            <w:pPr>
              <w:jc w:val="center"/>
              <w:rPr>
                <w:rFonts w:ascii="GHEA Grapalat" w:hAnsi="GHEA Grapalat" w:cs="Arial"/>
                <w:b/>
                <w:bCs/>
                <w:color w:val="000000"/>
                <w:sz w:val="22"/>
                <w:szCs w:val="22"/>
              </w:rPr>
            </w:pPr>
            <w:r w:rsidRPr="005D212B">
              <w:rPr>
                <w:rFonts w:ascii="GHEA Grapalat" w:hAnsi="GHEA Grapalat" w:cs="Arial"/>
                <w:b/>
                <w:bCs/>
                <w:color w:val="000000"/>
                <w:sz w:val="22"/>
                <w:szCs w:val="22"/>
              </w:rPr>
              <w:t>12,102.332</w:t>
            </w:r>
          </w:p>
        </w:tc>
      </w:tr>
      <w:tr w:rsidR="005D212B" w:rsidRPr="005D212B" w14:paraId="3659CF31" w14:textId="77777777" w:rsidTr="005D212B">
        <w:trPr>
          <w:trHeight w:val="113"/>
          <w:jc w:val="cent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8E51205" w14:textId="77777777" w:rsidR="005D212B" w:rsidRPr="005D212B" w:rsidRDefault="005D212B" w:rsidP="000A5D89">
            <w:pPr>
              <w:jc w:val="center"/>
              <w:rPr>
                <w:rFonts w:ascii="GHEA Grapalat" w:hAnsi="GHEA Grapalat" w:cs="Arial"/>
                <w:color w:val="000000"/>
                <w:sz w:val="22"/>
                <w:szCs w:val="22"/>
              </w:rPr>
            </w:pPr>
          </w:p>
        </w:tc>
        <w:tc>
          <w:tcPr>
            <w:tcW w:w="7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F11259" w14:textId="77777777" w:rsidR="005D212B" w:rsidRPr="005D212B" w:rsidRDefault="005D212B" w:rsidP="000A5D89">
            <w:pPr>
              <w:rPr>
                <w:rFonts w:ascii="GHEA Grapalat" w:hAnsi="GHEA Grapalat" w:cs="Arial"/>
                <w:b/>
                <w:bCs/>
                <w:color w:val="000000"/>
                <w:sz w:val="22"/>
                <w:szCs w:val="22"/>
              </w:rPr>
            </w:pPr>
            <w:r w:rsidRPr="005D212B">
              <w:rPr>
                <w:rFonts w:ascii="GHEA Grapalat" w:hAnsi="GHEA Grapalat" w:cs="Arial"/>
                <w:b/>
                <w:bCs/>
                <w:color w:val="000000"/>
                <w:sz w:val="22"/>
                <w:szCs w:val="22"/>
              </w:rPr>
              <w:t>I</w:t>
            </w:r>
            <w:r w:rsidRPr="005D212B">
              <w:rPr>
                <w:rFonts w:ascii="GHEA Grapalat" w:hAnsi="GHEA Grapalat" w:cs="Arial"/>
                <w:b/>
                <w:bCs/>
                <w:color w:val="000000"/>
                <w:sz w:val="22"/>
                <w:szCs w:val="22"/>
                <w:lang w:val="en-GB"/>
              </w:rPr>
              <w:t>II</w:t>
            </w:r>
            <w:r w:rsidRPr="005D212B">
              <w:rPr>
                <w:rFonts w:ascii="GHEA Grapalat" w:hAnsi="GHEA Grapalat" w:cs="Arial"/>
                <w:b/>
                <w:bCs/>
                <w:color w:val="000000"/>
                <w:sz w:val="22"/>
                <w:szCs w:val="22"/>
              </w:rPr>
              <w:t>.Кюветы и обочины</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7959B393" w14:textId="77777777" w:rsidR="005D212B" w:rsidRPr="005D212B" w:rsidRDefault="005D212B" w:rsidP="000A5D89">
            <w:pPr>
              <w:jc w:val="center"/>
              <w:rPr>
                <w:rFonts w:ascii="GHEA Grapalat" w:hAnsi="GHEA Grapalat" w:cs="Arial"/>
                <w:color w:val="000000"/>
                <w:sz w:val="22"/>
                <w:szCs w:val="22"/>
              </w:rPr>
            </w:pP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014B070B" w14:textId="77777777" w:rsidR="005D212B" w:rsidRPr="005D212B" w:rsidRDefault="005D212B" w:rsidP="000A5D89">
            <w:pPr>
              <w:jc w:val="center"/>
              <w:rPr>
                <w:rFonts w:ascii="GHEA Grapalat" w:hAnsi="GHEA Grapalat" w:cs="Arial"/>
                <w:b/>
                <w:bCs/>
                <w:color w:val="000000"/>
                <w:sz w:val="22"/>
                <w:szCs w:val="22"/>
              </w:rPr>
            </w:pPr>
          </w:p>
        </w:tc>
      </w:tr>
      <w:tr w:rsidR="005D212B" w:rsidRPr="005D212B" w14:paraId="2A0B68DB" w14:textId="77777777" w:rsidTr="005D212B">
        <w:trPr>
          <w:trHeight w:val="113"/>
          <w:jc w:val="cent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E6E6C5C"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color w:val="000000"/>
                <w:sz w:val="22"/>
                <w:szCs w:val="22"/>
              </w:rPr>
              <w:t>1</w:t>
            </w:r>
          </w:p>
        </w:tc>
        <w:tc>
          <w:tcPr>
            <w:tcW w:w="4537" w:type="dxa"/>
            <w:tcBorders>
              <w:top w:val="single" w:sz="4" w:space="0" w:color="auto"/>
              <w:left w:val="nil"/>
              <w:bottom w:val="single" w:sz="4" w:space="0" w:color="auto"/>
              <w:right w:val="single" w:sz="4" w:space="0" w:color="000000"/>
            </w:tcBorders>
            <w:shd w:val="clear" w:color="auto" w:fill="auto"/>
            <w:vAlign w:val="center"/>
          </w:tcPr>
          <w:p w14:paraId="5D3FD764" w14:textId="77777777" w:rsidR="005D212B" w:rsidRPr="005D212B" w:rsidRDefault="005D212B" w:rsidP="000A5D89">
            <w:pPr>
              <w:rPr>
                <w:rFonts w:ascii="GHEA Grapalat" w:hAnsi="GHEA Grapalat" w:cs="Arial"/>
                <w:b/>
                <w:bCs/>
                <w:color w:val="000000"/>
                <w:sz w:val="22"/>
                <w:szCs w:val="22"/>
              </w:rPr>
            </w:pPr>
            <w:r w:rsidRPr="005D212B">
              <w:rPr>
                <w:rFonts w:ascii="GHEA Grapalat" w:hAnsi="GHEA Grapalat" w:cs="Arial"/>
                <w:color w:val="000000"/>
                <w:sz w:val="22"/>
                <w:szCs w:val="22"/>
              </w:rPr>
              <w:t>Досыпка и укрепление обочин гравийно-песчаным материалом  hсред.=5см (1285 մ</w:t>
            </w:r>
            <w:r w:rsidRPr="005D212B">
              <w:rPr>
                <w:rFonts w:ascii="GHEA Grapalat" w:hAnsi="GHEA Grapalat" w:cs="Arial"/>
                <w:color w:val="000000"/>
                <w:sz w:val="22"/>
                <w:szCs w:val="22"/>
                <w:vertAlign w:val="superscript"/>
              </w:rPr>
              <w:t>3</w:t>
            </w:r>
            <w:r w:rsidRPr="005D212B">
              <w:rPr>
                <w:rFonts w:ascii="GHEA Grapalat" w:hAnsi="GHEA Grapalat" w:cs="Arial"/>
                <w:color w:val="000000"/>
                <w:sz w:val="22"/>
                <w:szCs w:val="22"/>
              </w:rPr>
              <w:t xml:space="preserve"> )</w:t>
            </w:r>
          </w:p>
        </w:tc>
        <w:tc>
          <w:tcPr>
            <w:tcW w:w="1276" w:type="dxa"/>
            <w:tcBorders>
              <w:top w:val="single" w:sz="4" w:space="0" w:color="auto"/>
              <w:left w:val="nil"/>
              <w:bottom w:val="single" w:sz="4" w:space="0" w:color="auto"/>
              <w:right w:val="single" w:sz="4" w:space="0" w:color="000000"/>
            </w:tcBorders>
            <w:shd w:val="clear" w:color="auto" w:fill="auto"/>
            <w:vAlign w:val="center"/>
          </w:tcPr>
          <w:p w14:paraId="75370C97" w14:textId="77777777" w:rsidR="005D212B" w:rsidRPr="005D212B" w:rsidRDefault="005D212B" w:rsidP="000A5D89">
            <w:pPr>
              <w:jc w:val="center"/>
              <w:rPr>
                <w:rFonts w:ascii="GHEA Grapalat" w:hAnsi="GHEA Grapalat" w:cs="Arial"/>
                <w:b/>
                <w:bCs/>
                <w:color w:val="000000"/>
                <w:sz w:val="22"/>
                <w:szCs w:val="22"/>
              </w:rPr>
            </w:pPr>
            <w:r w:rsidRPr="005D212B">
              <w:rPr>
                <w:rFonts w:ascii="GHEA Grapalat" w:hAnsi="GHEA Grapalat" w:cs="Arial"/>
                <w:color w:val="000000"/>
                <w:sz w:val="22"/>
                <w:szCs w:val="22"/>
              </w:rPr>
              <w:t>м</w:t>
            </w:r>
            <w:r w:rsidRPr="005D212B">
              <w:rPr>
                <w:rFonts w:ascii="GHEA Grapalat" w:hAnsi="GHEA Grapalat" w:cs="Arial"/>
                <w:color w:val="000000"/>
                <w:sz w:val="22"/>
                <w:szCs w:val="22"/>
                <w:vertAlign w:val="superscript"/>
              </w:rPr>
              <w:t>2</w:t>
            </w:r>
          </w:p>
        </w:tc>
        <w:tc>
          <w:tcPr>
            <w:tcW w:w="1275" w:type="dxa"/>
            <w:tcBorders>
              <w:top w:val="nil"/>
              <w:left w:val="nil"/>
              <w:bottom w:val="single" w:sz="4" w:space="0" w:color="auto"/>
              <w:right w:val="single" w:sz="4" w:space="0" w:color="auto"/>
            </w:tcBorders>
            <w:shd w:val="clear" w:color="auto" w:fill="auto"/>
            <w:vAlign w:val="center"/>
          </w:tcPr>
          <w:p w14:paraId="5BEAE0F5" w14:textId="77777777" w:rsidR="005D212B" w:rsidRPr="005D212B" w:rsidRDefault="005D212B" w:rsidP="000A5D89">
            <w:pPr>
              <w:rPr>
                <w:rFonts w:ascii="GHEA Grapalat" w:hAnsi="GHEA Grapalat" w:cs="Arial"/>
                <w:b/>
                <w:bCs/>
                <w:color w:val="000000"/>
                <w:sz w:val="22"/>
                <w:szCs w:val="22"/>
              </w:rPr>
            </w:pPr>
            <w:r w:rsidRPr="005D212B">
              <w:rPr>
                <w:rFonts w:ascii="GHEA Grapalat" w:hAnsi="GHEA Grapalat" w:cs="Arial"/>
                <w:sz w:val="22"/>
                <w:szCs w:val="22"/>
              </w:rPr>
              <w:t>25703</w:t>
            </w:r>
          </w:p>
        </w:tc>
        <w:tc>
          <w:tcPr>
            <w:tcW w:w="1304" w:type="dxa"/>
            <w:tcBorders>
              <w:top w:val="nil"/>
              <w:left w:val="nil"/>
              <w:bottom w:val="single" w:sz="4" w:space="0" w:color="auto"/>
              <w:right w:val="single" w:sz="4" w:space="0" w:color="auto"/>
            </w:tcBorders>
            <w:shd w:val="clear" w:color="auto" w:fill="auto"/>
            <w:vAlign w:val="center"/>
          </w:tcPr>
          <w:p w14:paraId="5CC50A9E"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color w:val="000000"/>
                <w:sz w:val="22"/>
                <w:szCs w:val="22"/>
              </w:rPr>
              <w:t>0.694</w:t>
            </w:r>
          </w:p>
        </w:tc>
        <w:tc>
          <w:tcPr>
            <w:tcW w:w="1631" w:type="dxa"/>
            <w:tcBorders>
              <w:top w:val="nil"/>
              <w:left w:val="nil"/>
              <w:bottom w:val="single" w:sz="4" w:space="0" w:color="auto"/>
              <w:right w:val="single" w:sz="4" w:space="0" w:color="auto"/>
            </w:tcBorders>
            <w:shd w:val="clear" w:color="auto" w:fill="auto"/>
            <w:vAlign w:val="center"/>
          </w:tcPr>
          <w:p w14:paraId="0E3533A8" w14:textId="77777777" w:rsidR="005D212B" w:rsidRPr="005D212B" w:rsidRDefault="005D212B" w:rsidP="000A5D89">
            <w:pPr>
              <w:jc w:val="center"/>
              <w:rPr>
                <w:rFonts w:ascii="GHEA Grapalat" w:hAnsi="GHEA Grapalat" w:cs="Arial"/>
                <w:b/>
                <w:bCs/>
                <w:color w:val="000000"/>
                <w:sz w:val="22"/>
                <w:szCs w:val="22"/>
              </w:rPr>
            </w:pPr>
            <w:r w:rsidRPr="005D212B">
              <w:rPr>
                <w:rFonts w:ascii="GHEA Grapalat" w:hAnsi="GHEA Grapalat" w:cs="Arial"/>
                <w:color w:val="000000"/>
                <w:sz w:val="22"/>
                <w:szCs w:val="22"/>
              </w:rPr>
              <w:t>17,825.084</w:t>
            </w:r>
          </w:p>
        </w:tc>
      </w:tr>
      <w:tr w:rsidR="005D212B" w:rsidRPr="005D212B" w14:paraId="1D7AF4AD" w14:textId="77777777" w:rsidTr="005D212B">
        <w:trPr>
          <w:trHeight w:val="113"/>
          <w:jc w:val="center"/>
        </w:trPr>
        <w:tc>
          <w:tcPr>
            <w:tcW w:w="667" w:type="dxa"/>
            <w:tcBorders>
              <w:top w:val="nil"/>
              <w:left w:val="single" w:sz="4" w:space="0" w:color="auto"/>
              <w:bottom w:val="single" w:sz="4" w:space="0" w:color="auto"/>
              <w:right w:val="single" w:sz="4" w:space="0" w:color="auto"/>
            </w:tcBorders>
            <w:shd w:val="clear" w:color="auto" w:fill="auto"/>
            <w:vAlign w:val="center"/>
          </w:tcPr>
          <w:p w14:paraId="12C27593" w14:textId="77777777" w:rsidR="005D212B" w:rsidRPr="005D212B" w:rsidRDefault="005D212B" w:rsidP="000A5D89">
            <w:pPr>
              <w:jc w:val="center"/>
              <w:rPr>
                <w:rFonts w:ascii="GHEA Grapalat" w:hAnsi="GHEA Grapalat" w:cs="Arial"/>
                <w:color w:val="000000"/>
                <w:sz w:val="22"/>
                <w:szCs w:val="22"/>
              </w:rPr>
            </w:pPr>
          </w:p>
        </w:tc>
        <w:tc>
          <w:tcPr>
            <w:tcW w:w="7088" w:type="dxa"/>
            <w:gridSpan w:val="3"/>
            <w:tcBorders>
              <w:top w:val="single" w:sz="4" w:space="0" w:color="auto"/>
              <w:left w:val="nil"/>
              <w:bottom w:val="single" w:sz="4" w:space="0" w:color="auto"/>
              <w:right w:val="single" w:sz="4" w:space="0" w:color="000000"/>
            </w:tcBorders>
            <w:shd w:val="clear" w:color="auto" w:fill="auto"/>
            <w:vAlign w:val="center"/>
          </w:tcPr>
          <w:p w14:paraId="49253DFA" w14:textId="77777777" w:rsidR="005D212B" w:rsidRPr="005D212B" w:rsidRDefault="005D212B" w:rsidP="000A5D89">
            <w:pPr>
              <w:jc w:val="right"/>
              <w:rPr>
                <w:rFonts w:ascii="GHEA Grapalat" w:hAnsi="GHEA Grapalat" w:cs="Arial"/>
                <w:b/>
                <w:bCs/>
                <w:color w:val="000000"/>
                <w:sz w:val="22"/>
                <w:szCs w:val="22"/>
              </w:rPr>
            </w:pPr>
            <w:r w:rsidRPr="005D212B">
              <w:rPr>
                <w:rFonts w:ascii="GHEA Grapalat" w:hAnsi="GHEA Grapalat" w:cs="Arial"/>
                <w:b/>
                <w:bCs/>
                <w:color w:val="000000"/>
                <w:sz w:val="22"/>
                <w:szCs w:val="22"/>
              </w:rPr>
              <w:t>III. Ընդամենը</w:t>
            </w:r>
          </w:p>
        </w:tc>
        <w:tc>
          <w:tcPr>
            <w:tcW w:w="1304" w:type="dxa"/>
            <w:tcBorders>
              <w:top w:val="nil"/>
              <w:left w:val="nil"/>
              <w:bottom w:val="single" w:sz="4" w:space="0" w:color="auto"/>
              <w:right w:val="single" w:sz="4" w:space="0" w:color="auto"/>
            </w:tcBorders>
            <w:shd w:val="clear" w:color="auto" w:fill="auto"/>
            <w:vAlign w:val="center"/>
          </w:tcPr>
          <w:p w14:paraId="34C774CA" w14:textId="77777777" w:rsidR="005D212B" w:rsidRPr="005D212B" w:rsidRDefault="005D212B" w:rsidP="000A5D89">
            <w:pPr>
              <w:jc w:val="center"/>
              <w:rPr>
                <w:rFonts w:ascii="GHEA Grapalat" w:hAnsi="GHEA Grapalat" w:cs="Arial"/>
                <w:color w:val="000000"/>
                <w:sz w:val="22"/>
                <w:szCs w:val="22"/>
              </w:rPr>
            </w:pPr>
            <w:r w:rsidRPr="005D212B">
              <w:rPr>
                <w:rFonts w:ascii="Cambria" w:hAnsi="Cambria" w:cs="Cambria"/>
                <w:color w:val="000000"/>
                <w:sz w:val="22"/>
                <w:szCs w:val="22"/>
              </w:rPr>
              <w:t> </w:t>
            </w:r>
          </w:p>
        </w:tc>
        <w:tc>
          <w:tcPr>
            <w:tcW w:w="1631" w:type="dxa"/>
            <w:tcBorders>
              <w:top w:val="nil"/>
              <w:left w:val="nil"/>
              <w:bottom w:val="single" w:sz="4" w:space="0" w:color="auto"/>
              <w:right w:val="single" w:sz="4" w:space="0" w:color="auto"/>
            </w:tcBorders>
            <w:shd w:val="clear" w:color="auto" w:fill="auto"/>
            <w:vAlign w:val="center"/>
          </w:tcPr>
          <w:p w14:paraId="62D84279" w14:textId="77777777" w:rsidR="005D212B" w:rsidRPr="005D212B" w:rsidRDefault="005D212B" w:rsidP="000A5D89">
            <w:pPr>
              <w:jc w:val="center"/>
              <w:rPr>
                <w:rFonts w:ascii="GHEA Grapalat" w:hAnsi="GHEA Grapalat" w:cs="Arial"/>
                <w:b/>
                <w:bCs/>
                <w:color w:val="000000"/>
                <w:sz w:val="22"/>
                <w:szCs w:val="22"/>
              </w:rPr>
            </w:pPr>
            <w:r w:rsidRPr="005D212B">
              <w:rPr>
                <w:rFonts w:ascii="GHEA Grapalat" w:hAnsi="GHEA Grapalat" w:cs="Arial"/>
                <w:b/>
                <w:bCs/>
                <w:color w:val="000000"/>
                <w:sz w:val="22"/>
                <w:szCs w:val="22"/>
              </w:rPr>
              <w:t>17,825.084</w:t>
            </w:r>
          </w:p>
        </w:tc>
      </w:tr>
      <w:tr w:rsidR="005D212B" w:rsidRPr="005D212B" w14:paraId="62F5294B" w14:textId="77777777" w:rsidTr="005D212B">
        <w:trPr>
          <w:trHeight w:val="113"/>
          <w:jc w:val="cent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946B9" w14:textId="77777777" w:rsidR="005D212B" w:rsidRPr="005D212B" w:rsidRDefault="005D212B" w:rsidP="000A5D89">
            <w:pPr>
              <w:jc w:val="center"/>
              <w:rPr>
                <w:rFonts w:ascii="GHEA Grapalat" w:hAnsi="GHEA Grapalat" w:cs="Arial"/>
                <w:color w:val="000000"/>
                <w:sz w:val="22"/>
                <w:szCs w:val="22"/>
              </w:rPr>
            </w:pPr>
            <w:r w:rsidRPr="005D212B">
              <w:rPr>
                <w:rFonts w:ascii="Cambria" w:hAnsi="Cambria" w:cs="Cambria"/>
                <w:color w:val="000000"/>
                <w:sz w:val="22"/>
                <w:szCs w:val="22"/>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14:paraId="2BEAF1B0" w14:textId="77777777" w:rsidR="005D212B" w:rsidRPr="005D212B" w:rsidRDefault="005D212B" w:rsidP="000A5D89">
            <w:pPr>
              <w:rPr>
                <w:rFonts w:ascii="GHEA Grapalat" w:hAnsi="GHEA Grapalat" w:cs="Arial"/>
                <w:b/>
                <w:bCs/>
                <w:color w:val="000000"/>
                <w:sz w:val="22"/>
                <w:szCs w:val="22"/>
              </w:rPr>
            </w:pPr>
            <w:r w:rsidRPr="005D212B">
              <w:rPr>
                <w:rFonts w:ascii="GHEA Grapalat" w:hAnsi="GHEA Grapalat" w:cs="Arial"/>
                <w:b/>
                <w:bCs/>
                <w:color w:val="000000"/>
                <w:sz w:val="22"/>
                <w:szCs w:val="22"/>
                <w:lang w:val="en-GB"/>
              </w:rPr>
              <w:t>I</w:t>
            </w:r>
            <w:r w:rsidRPr="005D212B">
              <w:rPr>
                <w:rFonts w:ascii="GHEA Grapalat" w:hAnsi="GHEA Grapalat" w:cs="Arial"/>
                <w:b/>
                <w:bCs/>
                <w:color w:val="000000"/>
                <w:sz w:val="22"/>
                <w:szCs w:val="22"/>
              </w:rPr>
              <w:t>V. Элементы безопасности</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F46B58A" w14:textId="77777777" w:rsidR="005D212B" w:rsidRPr="005D212B" w:rsidRDefault="005D212B" w:rsidP="000A5D89">
            <w:pPr>
              <w:rPr>
                <w:rFonts w:ascii="GHEA Grapalat" w:hAnsi="GHEA Grapalat" w:cs="Arial"/>
                <w:b/>
                <w:bCs/>
                <w:color w:val="000000"/>
                <w:sz w:val="22"/>
                <w:szCs w:val="22"/>
              </w:rPr>
            </w:pPr>
            <w:r w:rsidRPr="005D212B">
              <w:rPr>
                <w:rFonts w:ascii="Cambria" w:hAnsi="Cambria" w:cs="Cambria"/>
                <w:b/>
                <w:bCs/>
                <w:color w:val="000000"/>
                <w:sz w:val="22"/>
                <w:szCs w:val="22"/>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06AF6FB7" w14:textId="77777777" w:rsidR="005D212B" w:rsidRPr="005D212B" w:rsidRDefault="005D212B" w:rsidP="000A5D89">
            <w:pPr>
              <w:rPr>
                <w:rFonts w:ascii="GHEA Grapalat" w:hAnsi="GHEA Grapalat" w:cs="Arial"/>
                <w:b/>
                <w:bCs/>
                <w:color w:val="000000"/>
                <w:sz w:val="22"/>
                <w:szCs w:val="22"/>
              </w:rPr>
            </w:pPr>
            <w:r w:rsidRPr="005D212B">
              <w:rPr>
                <w:rFonts w:ascii="Cambria" w:hAnsi="Cambria" w:cs="Cambria"/>
                <w:b/>
                <w:bCs/>
                <w:color w:val="000000"/>
                <w:sz w:val="22"/>
                <w:szCs w:val="22"/>
              </w:rPr>
              <w:t> </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14:paraId="135D6745" w14:textId="77777777" w:rsidR="005D212B" w:rsidRPr="005D212B" w:rsidRDefault="005D212B" w:rsidP="000A5D89">
            <w:pPr>
              <w:rPr>
                <w:rFonts w:ascii="GHEA Grapalat" w:hAnsi="GHEA Grapalat" w:cs="Arial"/>
                <w:b/>
                <w:bCs/>
                <w:color w:val="000000"/>
                <w:sz w:val="22"/>
                <w:szCs w:val="22"/>
              </w:rPr>
            </w:pPr>
            <w:r w:rsidRPr="005D212B">
              <w:rPr>
                <w:rFonts w:ascii="Cambria" w:hAnsi="Cambria" w:cs="Cambria"/>
                <w:b/>
                <w:bCs/>
                <w:color w:val="000000"/>
                <w:sz w:val="22"/>
                <w:szCs w:val="22"/>
              </w:rPr>
              <w:t> </w:t>
            </w:r>
          </w:p>
        </w:tc>
        <w:tc>
          <w:tcPr>
            <w:tcW w:w="1631" w:type="dxa"/>
            <w:tcBorders>
              <w:top w:val="single" w:sz="4" w:space="0" w:color="auto"/>
              <w:left w:val="nil"/>
              <w:bottom w:val="single" w:sz="4" w:space="0" w:color="auto"/>
              <w:right w:val="single" w:sz="4" w:space="0" w:color="auto"/>
            </w:tcBorders>
            <w:shd w:val="clear" w:color="auto" w:fill="auto"/>
            <w:vAlign w:val="center"/>
            <w:hideMark/>
          </w:tcPr>
          <w:p w14:paraId="014F86DB" w14:textId="77777777" w:rsidR="005D212B" w:rsidRPr="005D212B" w:rsidRDefault="005D212B" w:rsidP="000A5D89">
            <w:pPr>
              <w:rPr>
                <w:rFonts w:ascii="GHEA Grapalat" w:hAnsi="GHEA Grapalat" w:cs="Arial"/>
                <w:b/>
                <w:bCs/>
                <w:color w:val="000000"/>
                <w:sz w:val="22"/>
                <w:szCs w:val="22"/>
              </w:rPr>
            </w:pPr>
            <w:r w:rsidRPr="005D212B">
              <w:rPr>
                <w:rFonts w:ascii="Cambria" w:hAnsi="Cambria" w:cs="Cambria"/>
                <w:b/>
                <w:bCs/>
                <w:color w:val="000000"/>
                <w:sz w:val="22"/>
                <w:szCs w:val="22"/>
              </w:rPr>
              <w:t> </w:t>
            </w:r>
          </w:p>
        </w:tc>
      </w:tr>
      <w:tr w:rsidR="005D212B" w:rsidRPr="005D212B" w14:paraId="3F7550D4" w14:textId="77777777" w:rsidTr="005D212B">
        <w:trPr>
          <w:trHeight w:val="113"/>
          <w:jc w:val="cent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23E02C1"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color w:val="000000"/>
                <w:sz w:val="22"/>
                <w:szCs w:val="22"/>
              </w:rPr>
              <w:t>1</w:t>
            </w:r>
          </w:p>
        </w:tc>
        <w:tc>
          <w:tcPr>
            <w:tcW w:w="4537" w:type="dxa"/>
            <w:tcBorders>
              <w:top w:val="single" w:sz="4" w:space="0" w:color="auto"/>
              <w:left w:val="nil"/>
              <w:bottom w:val="single" w:sz="4" w:space="0" w:color="auto"/>
              <w:right w:val="single" w:sz="4" w:space="0" w:color="auto"/>
            </w:tcBorders>
            <w:shd w:val="clear" w:color="auto" w:fill="auto"/>
            <w:vAlign w:val="center"/>
          </w:tcPr>
          <w:p w14:paraId="4FFC899E" w14:textId="77777777" w:rsidR="005D212B" w:rsidRPr="005D212B" w:rsidRDefault="005D212B" w:rsidP="000A5D89">
            <w:pPr>
              <w:rPr>
                <w:rFonts w:ascii="GHEA Grapalat" w:hAnsi="GHEA Grapalat" w:cs="Arial"/>
                <w:sz w:val="22"/>
                <w:szCs w:val="22"/>
              </w:rPr>
            </w:pPr>
            <w:r w:rsidRPr="005D212B">
              <w:rPr>
                <w:rFonts w:ascii="GHEA Grapalat" w:hAnsi="GHEA Grapalat" w:cs="Arial"/>
                <w:color w:val="000000"/>
                <w:sz w:val="22"/>
                <w:szCs w:val="22"/>
              </w:rPr>
              <w:t>Установка новых полимерных сигнальных столбиков типа С-1</w:t>
            </w:r>
          </w:p>
        </w:tc>
        <w:tc>
          <w:tcPr>
            <w:tcW w:w="1276" w:type="dxa"/>
            <w:tcBorders>
              <w:top w:val="single" w:sz="4" w:space="0" w:color="auto"/>
              <w:left w:val="nil"/>
              <w:bottom w:val="single" w:sz="4" w:space="0" w:color="auto"/>
              <w:right w:val="single" w:sz="4" w:space="0" w:color="auto"/>
            </w:tcBorders>
            <w:shd w:val="clear" w:color="auto" w:fill="auto"/>
            <w:vAlign w:val="center"/>
          </w:tcPr>
          <w:p w14:paraId="263854A2"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color w:val="000000"/>
                <w:sz w:val="22"/>
                <w:szCs w:val="22"/>
              </w:rPr>
              <w:t>шт</w:t>
            </w:r>
          </w:p>
        </w:tc>
        <w:tc>
          <w:tcPr>
            <w:tcW w:w="1275" w:type="dxa"/>
            <w:tcBorders>
              <w:top w:val="single" w:sz="4" w:space="0" w:color="auto"/>
              <w:left w:val="nil"/>
              <w:bottom w:val="single" w:sz="4" w:space="0" w:color="auto"/>
              <w:right w:val="single" w:sz="4" w:space="0" w:color="auto"/>
            </w:tcBorders>
            <w:shd w:val="clear" w:color="000000" w:fill="FFFFFF"/>
            <w:vAlign w:val="center"/>
          </w:tcPr>
          <w:p w14:paraId="5A138359" w14:textId="77777777" w:rsidR="005D212B" w:rsidRPr="005D212B" w:rsidRDefault="005D212B" w:rsidP="000A5D89">
            <w:pPr>
              <w:jc w:val="center"/>
              <w:rPr>
                <w:rFonts w:ascii="GHEA Grapalat" w:hAnsi="GHEA Grapalat" w:cs="Arial"/>
                <w:color w:val="000000"/>
                <w:sz w:val="22"/>
                <w:szCs w:val="22"/>
                <w:lang w:val="en-GB"/>
              </w:rPr>
            </w:pPr>
            <w:r w:rsidRPr="005D212B">
              <w:rPr>
                <w:rFonts w:ascii="GHEA Grapalat" w:hAnsi="GHEA Grapalat" w:cs="Arial"/>
                <w:color w:val="000000"/>
                <w:sz w:val="22"/>
                <w:szCs w:val="22"/>
                <w:lang w:val="en-GB"/>
              </w:rPr>
              <w:t>44</w:t>
            </w:r>
          </w:p>
        </w:tc>
        <w:tc>
          <w:tcPr>
            <w:tcW w:w="1304" w:type="dxa"/>
            <w:tcBorders>
              <w:top w:val="single" w:sz="4" w:space="0" w:color="auto"/>
              <w:left w:val="nil"/>
              <w:bottom w:val="single" w:sz="4" w:space="0" w:color="auto"/>
              <w:right w:val="single" w:sz="4" w:space="0" w:color="auto"/>
            </w:tcBorders>
            <w:shd w:val="clear" w:color="auto" w:fill="auto"/>
            <w:vAlign w:val="center"/>
          </w:tcPr>
          <w:p w14:paraId="39A2C586"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color w:val="000000"/>
                <w:sz w:val="22"/>
                <w:szCs w:val="22"/>
              </w:rPr>
              <w:t>5.209</w:t>
            </w:r>
          </w:p>
        </w:tc>
        <w:tc>
          <w:tcPr>
            <w:tcW w:w="1631" w:type="dxa"/>
            <w:tcBorders>
              <w:top w:val="single" w:sz="4" w:space="0" w:color="auto"/>
              <w:left w:val="nil"/>
              <w:bottom w:val="single" w:sz="4" w:space="0" w:color="auto"/>
              <w:right w:val="single" w:sz="4" w:space="0" w:color="auto"/>
            </w:tcBorders>
            <w:shd w:val="clear" w:color="auto" w:fill="auto"/>
            <w:vAlign w:val="center"/>
          </w:tcPr>
          <w:p w14:paraId="34807781"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color w:val="000000"/>
                <w:sz w:val="22"/>
                <w:szCs w:val="22"/>
              </w:rPr>
              <w:t>229.174</w:t>
            </w:r>
          </w:p>
        </w:tc>
      </w:tr>
      <w:tr w:rsidR="005D212B" w:rsidRPr="005D212B" w14:paraId="409BA7ED" w14:textId="77777777" w:rsidTr="005D212B">
        <w:trPr>
          <w:trHeight w:val="113"/>
          <w:jc w:val="center"/>
        </w:trPr>
        <w:tc>
          <w:tcPr>
            <w:tcW w:w="667" w:type="dxa"/>
            <w:tcBorders>
              <w:top w:val="nil"/>
              <w:left w:val="single" w:sz="4" w:space="0" w:color="auto"/>
              <w:bottom w:val="single" w:sz="4" w:space="0" w:color="auto"/>
              <w:right w:val="single" w:sz="4" w:space="0" w:color="auto"/>
            </w:tcBorders>
            <w:shd w:val="clear" w:color="auto" w:fill="auto"/>
            <w:vAlign w:val="center"/>
            <w:hideMark/>
          </w:tcPr>
          <w:p w14:paraId="12AA9B00"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color w:val="000000"/>
                <w:sz w:val="22"/>
                <w:szCs w:val="22"/>
              </w:rPr>
              <w:t>2</w:t>
            </w:r>
          </w:p>
        </w:tc>
        <w:tc>
          <w:tcPr>
            <w:tcW w:w="4537" w:type="dxa"/>
            <w:tcBorders>
              <w:top w:val="nil"/>
              <w:left w:val="nil"/>
              <w:bottom w:val="single" w:sz="4" w:space="0" w:color="auto"/>
              <w:right w:val="single" w:sz="4" w:space="0" w:color="auto"/>
            </w:tcBorders>
            <w:shd w:val="clear" w:color="auto" w:fill="auto"/>
            <w:hideMark/>
          </w:tcPr>
          <w:p w14:paraId="36091B81" w14:textId="77777777" w:rsidR="005D212B" w:rsidRPr="005D212B" w:rsidRDefault="005D212B" w:rsidP="000A5D89">
            <w:pPr>
              <w:rPr>
                <w:rFonts w:ascii="GHEA Grapalat" w:hAnsi="GHEA Grapalat" w:cs="Arial"/>
                <w:sz w:val="22"/>
                <w:szCs w:val="22"/>
              </w:rPr>
            </w:pPr>
            <w:r w:rsidRPr="005D212B">
              <w:rPr>
                <w:rFonts w:ascii="GHEA Grapalat" w:hAnsi="GHEA Grapalat" w:cs="Arial"/>
                <w:sz w:val="22"/>
                <w:szCs w:val="22"/>
              </w:rPr>
              <w:t xml:space="preserve">Дорожная разметка проезжей части горячим термопластиком с добавлением стеклянных шариков h=3мм </w:t>
            </w:r>
          </w:p>
          <w:p w14:paraId="1670E8CD" w14:textId="77777777" w:rsidR="005D212B" w:rsidRPr="005D212B" w:rsidRDefault="005D212B" w:rsidP="000A5D89">
            <w:pPr>
              <w:rPr>
                <w:rFonts w:ascii="GHEA Grapalat" w:hAnsi="GHEA Grapalat" w:cs="Arial"/>
                <w:sz w:val="22"/>
                <w:szCs w:val="22"/>
              </w:rPr>
            </w:pPr>
            <w:r w:rsidRPr="005D212B">
              <w:rPr>
                <w:rFonts w:ascii="GHEA Grapalat" w:hAnsi="GHEA Grapalat" w:cs="Arial"/>
                <w:sz w:val="22"/>
                <w:szCs w:val="22"/>
              </w:rPr>
              <w:t>- сплошная линия 1.1 (0.1м)  (175м</w:t>
            </w:r>
            <w:r w:rsidRPr="005D212B">
              <w:rPr>
                <w:rFonts w:ascii="GHEA Grapalat" w:hAnsi="GHEA Grapalat" w:cs="Arial"/>
                <w:sz w:val="22"/>
                <w:szCs w:val="22"/>
                <w:vertAlign w:val="superscript"/>
              </w:rPr>
              <w:t>2</w:t>
            </w:r>
            <w:r w:rsidRPr="005D212B">
              <w:rPr>
                <w:rFonts w:ascii="GHEA Grapalat" w:hAnsi="GHEA Grapalat" w:cs="Arial"/>
                <w:sz w:val="22"/>
                <w:szCs w:val="22"/>
              </w:rPr>
              <w:t>/1750м)</w:t>
            </w:r>
          </w:p>
          <w:p w14:paraId="049FB826" w14:textId="77777777" w:rsidR="005D212B" w:rsidRPr="005D212B" w:rsidRDefault="005D212B" w:rsidP="000A5D89">
            <w:pPr>
              <w:rPr>
                <w:rFonts w:ascii="GHEA Grapalat" w:hAnsi="GHEA Grapalat" w:cs="Arial"/>
                <w:sz w:val="22"/>
                <w:szCs w:val="22"/>
              </w:rPr>
            </w:pPr>
            <w:r w:rsidRPr="005D212B">
              <w:rPr>
                <w:rFonts w:ascii="GHEA Grapalat" w:hAnsi="GHEA Grapalat" w:cs="Arial"/>
                <w:sz w:val="22"/>
                <w:szCs w:val="22"/>
              </w:rPr>
              <w:t>- сплошная линия 1.2 (0.1м) (1212.5м</w:t>
            </w:r>
            <w:r w:rsidRPr="005D212B">
              <w:rPr>
                <w:rFonts w:ascii="GHEA Grapalat" w:hAnsi="GHEA Grapalat" w:cs="Arial"/>
                <w:sz w:val="22"/>
                <w:szCs w:val="22"/>
                <w:vertAlign w:val="superscript"/>
              </w:rPr>
              <w:t>2</w:t>
            </w:r>
            <w:r w:rsidRPr="005D212B">
              <w:rPr>
                <w:rFonts w:ascii="GHEA Grapalat" w:hAnsi="GHEA Grapalat" w:cs="Arial"/>
                <w:sz w:val="22"/>
                <w:szCs w:val="22"/>
              </w:rPr>
              <w:t>/12125м)</w:t>
            </w:r>
          </w:p>
          <w:p w14:paraId="7E683BB4" w14:textId="77777777" w:rsidR="005D212B" w:rsidRPr="005D212B" w:rsidRDefault="005D212B" w:rsidP="000A5D89">
            <w:pPr>
              <w:rPr>
                <w:rFonts w:ascii="GHEA Grapalat" w:hAnsi="GHEA Grapalat" w:cs="Arial"/>
                <w:sz w:val="22"/>
                <w:szCs w:val="22"/>
              </w:rPr>
            </w:pPr>
            <w:r w:rsidRPr="005D212B">
              <w:rPr>
                <w:rFonts w:ascii="GHEA Grapalat" w:hAnsi="GHEA Grapalat" w:cs="Arial"/>
                <w:sz w:val="22"/>
                <w:szCs w:val="22"/>
              </w:rPr>
              <w:t>- прерывистая линия 1.5(0.1м)</w:t>
            </w:r>
          </w:p>
          <w:p w14:paraId="7FC7678A" w14:textId="77777777" w:rsidR="005D212B" w:rsidRPr="005D212B" w:rsidRDefault="005D212B" w:rsidP="000A5D89">
            <w:pPr>
              <w:rPr>
                <w:rFonts w:ascii="GHEA Grapalat" w:hAnsi="GHEA Grapalat"/>
                <w:sz w:val="22"/>
                <w:szCs w:val="22"/>
              </w:rPr>
            </w:pPr>
            <w:r w:rsidRPr="005D212B">
              <w:rPr>
                <w:rFonts w:ascii="GHEA Grapalat" w:hAnsi="GHEA Grapalat" w:cs="Arial"/>
                <w:sz w:val="22"/>
                <w:szCs w:val="22"/>
              </w:rPr>
              <w:t>(71.25м</w:t>
            </w:r>
            <w:r w:rsidRPr="005D212B">
              <w:rPr>
                <w:rFonts w:ascii="GHEA Grapalat" w:hAnsi="GHEA Grapalat" w:cs="Arial"/>
                <w:sz w:val="22"/>
                <w:szCs w:val="22"/>
                <w:vertAlign w:val="superscript"/>
                <w:lang w:val="hy-AM"/>
              </w:rPr>
              <w:t>2</w:t>
            </w:r>
            <w:r w:rsidRPr="005D212B">
              <w:rPr>
                <w:rFonts w:ascii="GHEA Grapalat" w:hAnsi="GHEA Grapalat" w:cs="Arial"/>
                <w:sz w:val="22"/>
                <w:szCs w:val="22"/>
                <w:lang w:val="hy-AM"/>
              </w:rPr>
              <w:t>/</w:t>
            </w:r>
            <w:r w:rsidRPr="005D212B">
              <w:rPr>
                <w:rFonts w:ascii="GHEA Grapalat" w:hAnsi="GHEA Grapalat" w:cs="Arial"/>
                <w:sz w:val="22"/>
                <w:szCs w:val="22"/>
              </w:rPr>
              <w:t>712.5м)</w:t>
            </w:r>
            <w:r w:rsidRPr="005D212B">
              <w:rPr>
                <w:rFonts w:ascii="GHEA Grapalat" w:hAnsi="GHEA Grapalat"/>
                <w:sz w:val="22"/>
                <w:szCs w:val="22"/>
              </w:rPr>
              <w:t xml:space="preserve"> </w:t>
            </w:r>
          </w:p>
          <w:p w14:paraId="1FDC22C7" w14:textId="77777777" w:rsidR="005D212B" w:rsidRPr="005D212B" w:rsidRDefault="005D212B" w:rsidP="000A5D89">
            <w:pPr>
              <w:rPr>
                <w:rFonts w:ascii="GHEA Grapalat" w:hAnsi="GHEA Grapalat" w:cs="Arial"/>
                <w:sz w:val="22"/>
                <w:szCs w:val="22"/>
              </w:rPr>
            </w:pPr>
            <w:r w:rsidRPr="005D212B">
              <w:rPr>
                <w:rFonts w:ascii="GHEA Grapalat" w:hAnsi="GHEA Grapalat" w:cs="Arial"/>
                <w:sz w:val="22"/>
                <w:szCs w:val="22"/>
              </w:rPr>
              <w:t>- прерывистая линия 1.6(0.1м)</w:t>
            </w:r>
          </w:p>
          <w:p w14:paraId="5B2EF9B1" w14:textId="77777777" w:rsidR="005D212B" w:rsidRPr="005D212B" w:rsidRDefault="005D212B" w:rsidP="000A5D89">
            <w:pPr>
              <w:rPr>
                <w:rFonts w:ascii="GHEA Grapalat" w:hAnsi="GHEA Grapalat" w:cs="Arial"/>
                <w:sz w:val="22"/>
                <w:szCs w:val="22"/>
              </w:rPr>
            </w:pPr>
            <w:r w:rsidRPr="005D212B">
              <w:rPr>
                <w:rFonts w:ascii="GHEA Grapalat" w:hAnsi="GHEA Grapalat" w:cs="Arial"/>
                <w:sz w:val="22"/>
                <w:szCs w:val="22"/>
              </w:rPr>
              <w:t>(112,5м</w:t>
            </w:r>
            <w:r w:rsidRPr="005D212B">
              <w:rPr>
                <w:rFonts w:ascii="GHEA Grapalat" w:hAnsi="GHEA Grapalat" w:cs="Arial"/>
                <w:sz w:val="22"/>
                <w:szCs w:val="22"/>
                <w:vertAlign w:val="superscript"/>
              </w:rPr>
              <w:t>2</w:t>
            </w:r>
            <w:r w:rsidRPr="005D212B">
              <w:rPr>
                <w:rFonts w:ascii="GHEA Grapalat" w:hAnsi="GHEA Grapalat" w:cs="Arial"/>
                <w:sz w:val="22"/>
                <w:szCs w:val="22"/>
              </w:rPr>
              <w:t>/1125м)</w:t>
            </w:r>
          </w:p>
          <w:p w14:paraId="342DED7E" w14:textId="77777777" w:rsidR="005D212B" w:rsidRPr="005D212B" w:rsidRDefault="005D212B" w:rsidP="000A5D89">
            <w:pPr>
              <w:rPr>
                <w:rFonts w:ascii="GHEA Grapalat" w:hAnsi="GHEA Grapalat" w:cs="Arial"/>
                <w:sz w:val="22"/>
                <w:szCs w:val="22"/>
              </w:rPr>
            </w:pPr>
            <w:r w:rsidRPr="005D212B">
              <w:rPr>
                <w:rFonts w:ascii="GHEA Grapalat" w:hAnsi="GHEA Grapalat" w:cs="Arial"/>
                <w:sz w:val="22"/>
                <w:szCs w:val="22"/>
              </w:rPr>
              <w:lastRenderedPageBreak/>
              <w:t>- треугольник 1.13  (1,05м</w:t>
            </w:r>
            <w:r w:rsidRPr="005D212B">
              <w:rPr>
                <w:rFonts w:ascii="GHEA Grapalat" w:hAnsi="GHEA Grapalat" w:cs="Arial"/>
                <w:sz w:val="22"/>
                <w:szCs w:val="22"/>
                <w:vertAlign w:val="superscript"/>
              </w:rPr>
              <w:t>2</w:t>
            </w:r>
            <w:r w:rsidRPr="005D212B">
              <w:rPr>
                <w:rFonts w:ascii="GHEA Grapalat" w:hAnsi="GHEA Grapalat" w:cs="Arial"/>
                <w:sz w:val="22"/>
                <w:szCs w:val="22"/>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60FCCDB8"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color w:val="000000"/>
                <w:sz w:val="22"/>
                <w:szCs w:val="22"/>
              </w:rPr>
              <w:lastRenderedPageBreak/>
              <w:t>м</w:t>
            </w:r>
            <w:r w:rsidRPr="005D212B">
              <w:rPr>
                <w:rFonts w:ascii="GHEA Grapalat" w:hAnsi="GHEA Grapalat" w:cs="Arial"/>
                <w:color w:val="000000"/>
                <w:sz w:val="22"/>
                <w:szCs w:val="22"/>
                <w:vertAlign w:val="superscript"/>
              </w:rPr>
              <w:t>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5D6CE89A"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sz w:val="22"/>
                <w:szCs w:val="22"/>
              </w:rPr>
              <w:t>12.525</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14:paraId="36245734"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color w:val="000000"/>
                <w:sz w:val="22"/>
                <w:szCs w:val="22"/>
              </w:rPr>
              <w:t>10.496</w:t>
            </w:r>
          </w:p>
        </w:tc>
        <w:tc>
          <w:tcPr>
            <w:tcW w:w="1631" w:type="dxa"/>
            <w:tcBorders>
              <w:top w:val="single" w:sz="4" w:space="0" w:color="auto"/>
              <w:left w:val="nil"/>
              <w:bottom w:val="single" w:sz="4" w:space="0" w:color="auto"/>
              <w:right w:val="single" w:sz="4" w:space="0" w:color="auto"/>
            </w:tcBorders>
            <w:shd w:val="clear" w:color="auto" w:fill="auto"/>
            <w:vAlign w:val="center"/>
            <w:hideMark/>
          </w:tcPr>
          <w:p w14:paraId="2B323803" w14:textId="77777777" w:rsidR="005D212B" w:rsidRPr="005D212B" w:rsidRDefault="005D212B" w:rsidP="000A5D89">
            <w:pPr>
              <w:jc w:val="center"/>
              <w:rPr>
                <w:rFonts w:ascii="GHEA Grapalat" w:hAnsi="GHEA Grapalat" w:cs="Arial"/>
                <w:color w:val="000000"/>
                <w:sz w:val="22"/>
                <w:szCs w:val="22"/>
              </w:rPr>
            </w:pPr>
            <w:r w:rsidRPr="005D212B">
              <w:rPr>
                <w:rFonts w:ascii="GHEA Grapalat" w:hAnsi="GHEA Grapalat" w:cs="Arial"/>
                <w:color w:val="000000"/>
                <w:sz w:val="22"/>
                <w:szCs w:val="22"/>
              </w:rPr>
              <w:t>131.462</w:t>
            </w:r>
          </w:p>
        </w:tc>
      </w:tr>
      <w:tr w:rsidR="005D212B" w:rsidRPr="005D212B" w14:paraId="5250E199" w14:textId="77777777" w:rsidTr="005D212B">
        <w:trPr>
          <w:trHeight w:val="113"/>
          <w:jc w:val="center"/>
        </w:trPr>
        <w:tc>
          <w:tcPr>
            <w:tcW w:w="667" w:type="dxa"/>
            <w:tcBorders>
              <w:top w:val="nil"/>
              <w:left w:val="single" w:sz="4" w:space="0" w:color="auto"/>
              <w:bottom w:val="single" w:sz="4" w:space="0" w:color="auto"/>
              <w:right w:val="single" w:sz="4" w:space="0" w:color="auto"/>
            </w:tcBorders>
            <w:shd w:val="clear" w:color="auto" w:fill="auto"/>
            <w:vAlign w:val="center"/>
            <w:hideMark/>
          </w:tcPr>
          <w:p w14:paraId="2E860AF6" w14:textId="77777777" w:rsidR="005D212B" w:rsidRPr="005D212B" w:rsidRDefault="005D212B" w:rsidP="000A5D89">
            <w:pPr>
              <w:jc w:val="center"/>
              <w:rPr>
                <w:rFonts w:ascii="GHEA Grapalat" w:hAnsi="GHEA Grapalat" w:cs="Arial"/>
                <w:color w:val="000000"/>
                <w:sz w:val="22"/>
                <w:szCs w:val="22"/>
              </w:rPr>
            </w:pPr>
            <w:r w:rsidRPr="005D212B">
              <w:rPr>
                <w:rFonts w:ascii="Cambria" w:hAnsi="Cambria" w:cs="Cambria"/>
                <w:color w:val="000000"/>
                <w:sz w:val="22"/>
                <w:szCs w:val="22"/>
              </w:rPr>
              <w:t> </w:t>
            </w:r>
          </w:p>
        </w:tc>
        <w:tc>
          <w:tcPr>
            <w:tcW w:w="7088" w:type="dxa"/>
            <w:gridSpan w:val="3"/>
            <w:tcBorders>
              <w:top w:val="single" w:sz="4" w:space="0" w:color="auto"/>
              <w:left w:val="nil"/>
              <w:bottom w:val="single" w:sz="4" w:space="0" w:color="auto"/>
              <w:right w:val="single" w:sz="4" w:space="0" w:color="000000"/>
            </w:tcBorders>
            <w:shd w:val="clear" w:color="auto" w:fill="auto"/>
            <w:vAlign w:val="center"/>
            <w:hideMark/>
          </w:tcPr>
          <w:p w14:paraId="675F4D5E" w14:textId="77777777" w:rsidR="005D212B" w:rsidRPr="005D212B" w:rsidRDefault="005D212B" w:rsidP="000A5D89">
            <w:pPr>
              <w:jc w:val="right"/>
              <w:rPr>
                <w:rFonts w:ascii="GHEA Grapalat" w:hAnsi="GHEA Grapalat" w:cs="Arial"/>
                <w:b/>
                <w:bCs/>
                <w:color w:val="000000"/>
                <w:sz w:val="22"/>
                <w:szCs w:val="22"/>
              </w:rPr>
            </w:pPr>
            <w:r w:rsidRPr="005D212B">
              <w:rPr>
                <w:rFonts w:ascii="GHEA Grapalat" w:hAnsi="GHEA Grapalat" w:cs="Arial"/>
                <w:b/>
                <w:bCs/>
                <w:color w:val="000000"/>
                <w:sz w:val="22"/>
                <w:szCs w:val="22"/>
              </w:rPr>
              <w:t>V.Всего</w:t>
            </w:r>
          </w:p>
        </w:tc>
        <w:tc>
          <w:tcPr>
            <w:tcW w:w="1304" w:type="dxa"/>
            <w:tcBorders>
              <w:top w:val="nil"/>
              <w:left w:val="nil"/>
              <w:bottom w:val="single" w:sz="4" w:space="0" w:color="auto"/>
              <w:right w:val="single" w:sz="4" w:space="0" w:color="auto"/>
            </w:tcBorders>
            <w:shd w:val="clear" w:color="auto" w:fill="auto"/>
            <w:vAlign w:val="center"/>
            <w:hideMark/>
          </w:tcPr>
          <w:p w14:paraId="4E27EC5C" w14:textId="77777777" w:rsidR="005D212B" w:rsidRPr="005D212B" w:rsidRDefault="005D212B" w:rsidP="000A5D89">
            <w:pPr>
              <w:jc w:val="center"/>
              <w:rPr>
                <w:rFonts w:ascii="GHEA Grapalat" w:hAnsi="GHEA Grapalat" w:cs="Arial"/>
                <w:color w:val="000000"/>
                <w:sz w:val="22"/>
                <w:szCs w:val="22"/>
              </w:rPr>
            </w:pPr>
            <w:r w:rsidRPr="005D212B">
              <w:rPr>
                <w:rFonts w:ascii="Cambria" w:hAnsi="Cambria" w:cs="Cambria"/>
                <w:color w:val="000000"/>
                <w:sz w:val="22"/>
                <w:szCs w:val="22"/>
              </w:rPr>
              <w:t> </w:t>
            </w:r>
          </w:p>
        </w:tc>
        <w:tc>
          <w:tcPr>
            <w:tcW w:w="1631" w:type="dxa"/>
            <w:tcBorders>
              <w:top w:val="nil"/>
              <w:left w:val="nil"/>
              <w:bottom w:val="single" w:sz="4" w:space="0" w:color="auto"/>
              <w:right w:val="single" w:sz="4" w:space="0" w:color="auto"/>
            </w:tcBorders>
            <w:shd w:val="clear" w:color="auto" w:fill="auto"/>
            <w:vAlign w:val="center"/>
            <w:hideMark/>
          </w:tcPr>
          <w:p w14:paraId="6CA35DC3" w14:textId="77777777" w:rsidR="005D212B" w:rsidRPr="005D212B" w:rsidRDefault="005D212B" w:rsidP="000A5D89">
            <w:pPr>
              <w:jc w:val="center"/>
              <w:rPr>
                <w:rFonts w:ascii="GHEA Grapalat" w:hAnsi="GHEA Grapalat" w:cs="Arial"/>
                <w:b/>
                <w:bCs/>
                <w:color w:val="000000"/>
                <w:sz w:val="22"/>
                <w:szCs w:val="22"/>
              </w:rPr>
            </w:pPr>
            <w:r w:rsidRPr="005D212B">
              <w:rPr>
                <w:rFonts w:ascii="GHEA Grapalat" w:hAnsi="GHEA Grapalat"/>
                <w:b/>
                <w:bCs/>
                <w:sz w:val="22"/>
                <w:szCs w:val="22"/>
              </w:rPr>
              <w:t>339.802</w:t>
            </w:r>
          </w:p>
        </w:tc>
      </w:tr>
      <w:tr w:rsidR="005D212B" w:rsidRPr="005D212B" w14:paraId="56A2514F" w14:textId="77777777" w:rsidTr="005D212B">
        <w:trPr>
          <w:trHeight w:val="113"/>
          <w:jc w:val="center"/>
        </w:trPr>
        <w:tc>
          <w:tcPr>
            <w:tcW w:w="667" w:type="dxa"/>
            <w:tcBorders>
              <w:top w:val="nil"/>
              <w:left w:val="single" w:sz="4" w:space="0" w:color="auto"/>
              <w:bottom w:val="single" w:sz="4" w:space="0" w:color="auto"/>
              <w:right w:val="single" w:sz="4" w:space="0" w:color="auto"/>
            </w:tcBorders>
            <w:shd w:val="clear" w:color="auto" w:fill="auto"/>
            <w:vAlign w:val="center"/>
            <w:hideMark/>
          </w:tcPr>
          <w:p w14:paraId="03EB89D2" w14:textId="77777777" w:rsidR="005D212B" w:rsidRPr="005D212B" w:rsidRDefault="005D212B" w:rsidP="000A5D89">
            <w:pPr>
              <w:jc w:val="right"/>
              <w:rPr>
                <w:rFonts w:ascii="GHEA Grapalat" w:hAnsi="GHEA Grapalat" w:cs="Arial"/>
                <w:color w:val="000000"/>
                <w:sz w:val="22"/>
                <w:szCs w:val="22"/>
              </w:rPr>
            </w:pPr>
            <w:r w:rsidRPr="005D212B">
              <w:rPr>
                <w:rFonts w:ascii="Cambria" w:hAnsi="Cambria" w:cs="Cambria"/>
                <w:color w:val="000000"/>
                <w:sz w:val="22"/>
                <w:szCs w:val="22"/>
              </w:rPr>
              <w:t> </w:t>
            </w:r>
          </w:p>
        </w:tc>
        <w:tc>
          <w:tcPr>
            <w:tcW w:w="7088" w:type="dxa"/>
            <w:gridSpan w:val="3"/>
            <w:tcBorders>
              <w:top w:val="single" w:sz="4" w:space="0" w:color="auto"/>
              <w:left w:val="nil"/>
              <w:bottom w:val="single" w:sz="4" w:space="0" w:color="auto"/>
              <w:right w:val="single" w:sz="4" w:space="0" w:color="000000"/>
            </w:tcBorders>
            <w:shd w:val="clear" w:color="auto" w:fill="auto"/>
            <w:vAlign w:val="center"/>
            <w:hideMark/>
          </w:tcPr>
          <w:p w14:paraId="7E12EB97" w14:textId="77777777" w:rsidR="005D212B" w:rsidRPr="005D212B" w:rsidRDefault="005D212B" w:rsidP="000A5D89">
            <w:pPr>
              <w:jc w:val="right"/>
              <w:rPr>
                <w:rFonts w:ascii="GHEA Grapalat" w:hAnsi="GHEA Grapalat" w:cs="Arial"/>
                <w:b/>
                <w:bCs/>
                <w:color w:val="000000"/>
                <w:sz w:val="22"/>
                <w:szCs w:val="22"/>
              </w:rPr>
            </w:pPr>
            <w:r w:rsidRPr="005D212B">
              <w:rPr>
                <w:rFonts w:ascii="GHEA Grapalat" w:hAnsi="GHEA Grapalat" w:cs="Arial"/>
                <w:b/>
                <w:bCs/>
                <w:color w:val="000000"/>
                <w:sz w:val="22"/>
                <w:szCs w:val="22"/>
              </w:rPr>
              <w:t xml:space="preserve"> Итого (тыс.драм)</w:t>
            </w:r>
          </w:p>
        </w:tc>
        <w:tc>
          <w:tcPr>
            <w:tcW w:w="1304" w:type="dxa"/>
            <w:tcBorders>
              <w:top w:val="nil"/>
              <w:left w:val="nil"/>
              <w:bottom w:val="single" w:sz="4" w:space="0" w:color="auto"/>
              <w:right w:val="single" w:sz="4" w:space="0" w:color="auto"/>
            </w:tcBorders>
            <w:shd w:val="clear" w:color="auto" w:fill="auto"/>
            <w:vAlign w:val="center"/>
            <w:hideMark/>
          </w:tcPr>
          <w:p w14:paraId="36E509CD" w14:textId="77777777" w:rsidR="005D212B" w:rsidRPr="005D212B" w:rsidRDefault="005D212B" w:rsidP="000A5D89">
            <w:pPr>
              <w:jc w:val="right"/>
              <w:rPr>
                <w:rFonts w:ascii="GHEA Grapalat" w:hAnsi="GHEA Grapalat" w:cs="Arial"/>
                <w:b/>
                <w:bCs/>
                <w:color w:val="000000"/>
                <w:sz w:val="22"/>
                <w:szCs w:val="22"/>
              </w:rPr>
            </w:pPr>
            <w:r w:rsidRPr="005D212B">
              <w:rPr>
                <w:rFonts w:ascii="Cambria" w:hAnsi="Cambria" w:cs="Cambria"/>
                <w:b/>
                <w:bCs/>
                <w:color w:val="000000"/>
                <w:sz w:val="22"/>
                <w:szCs w:val="22"/>
              </w:rPr>
              <w:t> </w:t>
            </w:r>
          </w:p>
        </w:tc>
        <w:tc>
          <w:tcPr>
            <w:tcW w:w="1631" w:type="dxa"/>
            <w:tcBorders>
              <w:top w:val="nil"/>
              <w:left w:val="nil"/>
              <w:bottom w:val="single" w:sz="4" w:space="0" w:color="auto"/>
              <w:right w:val="single" w:sz="4" w:space="0" w:color="auto"/>
            </w:tcBorders>
            <w:shd w:val="clear" w:color="auto" w:fill="auto"/>
            <w:vAlign w:val="center"/>
            <w:hideMark/>
          </w:tcPr>
          <w:p w14:paraId="0BB5C063" w14:textId="77777777" w:rsidR="005D212B" w:rsidRPr="005D212B" w:rsidRDefault="005D212B" w:rsidP="000A5D89">
            <w:pPr>
              <w:jc w:val="center"/>
              <w:rPr>
                <w:rFonts w:ascii="GHEA Grapalat" w:hAnsi="GHEA Grapalat" w:cs="Arial"/>
                <w:b/>
                <w:bCs/>
                <w:color w:val="000000"/>
                <w:sz w:val="22"/>
                <w:szCs w:val="22"/>
                <w:lang w:val="hy-AM"/>
              </w:rPr>
            </w:pPr>
            <w:r w:rsidRPr="005D212B">
              <w:rPr>
                <w:rFonts w:ascii="GHEA Grapalat" w:hAnsi="GHEA Grapalat"/>
                <w:b/>
                <w:bCs/>
                <w:sz w:val="22"/>
                <w:szCs w:val="22"/>
              </w:rPr>
              <w:t>441,361.854</w:t>
            </w:r>
          </w:p>
        </w:tc>
      </w:tr>
    </w:tbl>
    <w:p w14:paraId="715696C7" w14:textId="77777777" w:rsidR="00492F0F" w:rsidRDefault="00492F0F" w:rsidP="00C54462">
      <w:pPr>
        <w:spacing w:line="240" w:lineRule="atLeast"/>
        <w:rPr>
          <w:rFonts w:ascii="GHEA Grapalat" w:hAnsi="GHEA Grapalat" w:cs="Calibri"/>
          <w:b/>
          <w:bCs/>
          <w:color w:val="000000"/>
          <w:lang w:val="af-ZA"/>
        </w:rPr>
      </w:pPr>
    </w:p>
    <w:p w14:paraId="357B0EDB" w14:textId="21E3464F" w:rsidR="00D47D56" w:rsidRDefault="00240E0C" w:rsidP="00C54462">
      <w:pPr>
        <w:spacing w:line="240" w:lineRule="atLeast"/>
        <w:rPr>
          <w:rFonts w:ascii="GHEA Grapalat" w:hAnsi="GHEA Grapalat"/>
          <w:i/>
          <w:iCs/>
          <w:sz w:val="18"/>
          <w:szCs w:val="18"/>
          <w:lang w:eastAsia="en-GB"/>
        </w:rPr>
      </w:pPr>
      <w:r w:rsidRPr="003A5D31">
        <w:rPr>
          <w:rFonts w:ascii="GHEA Grapalat" w:hAnsi="GHEA Grapalat"/>
          <w:i/>
          <w:iCs/>
          <w:sz w:val="18"/>
          <w:szCs w:val="18"/>
          <w:lang w:eastAsia="en-GB"/>
        </w:rPr>
        <w:t>*Стоимость единицы включает все расходы, в том числе «Прибыль» — 11% и НДС — 20%.</w:t>
      </w:r>
    </w:p>
    <w:p w14:paraId="270CFB79" w14:textId="38182254" w:rsidR="00492F0F" w:rsidRDefault="00492F0F" w:rsidP="00C54462">
      <w:pPr>
        <w:spacing w:line="240" w:lineRule="atLeast"/>
        <w:rPr>
          <w:rFonts w:ascii="GHEA Grapalat" w:hAnsi="GHEA Grapalat"/>
          <w:i/>
          <w:iCs/>
          <w:sz w:val="18"/>
          <w:szCs w:val="18"/>
          <w:lang w:eastAsia="en-GB"/>
        </w:rPr>
      </w:pPr>
    </w:p>
    <w:p w14:paraId="10E9D466" w14:textId="77777777" w:rsidR="00492F0F" w:rsidRPr="00C54462" w:rsidRDefault="00492F0F" w:rsidP="00C54462">
      <w:pPr>
        <w:spacing w:line="240" w:lineRule="atLeast"/>
        <w:rPr>
          <w:rFonts w:ascii="GHEA Grapalat" w:hAnsi="GHEA Grapalat"/>
          <w:i/>
          <w:iCs/>
          <w:sz w:val="18"/>
          <w:szCs w:val="18"/>
          <w:lang w:eastAsia="en-GB"/>
        </w:rPr>
      </w:pPr>
    </w:p>
    <w:p w14:paraId="7303EC40" w14:textId="190BAE3D" w:rsidR="005432F0" w:rsidRPr="005C54AA" w:rsidRDefault="005432F0" w:rsidP="005432F0">
      <w:pPr>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347174">
        <w:trPr>
          <w:jc w:val="center"/>
        </w:trPr>
        <w:tc>
          <w:tcPr>
            <w:tcW w:w="4536" w:type="dxa"/>
          </w:tcPr>
          <w:p w14:paraId="6A64A6FC" w14:textId="1F8940F8" w:rsidR="00CD4CF4" w:rsidRPr="00784D72" w:rsidRDefault="00CD4CF4" w:rsidP="00784D72">
            <w:pPr>
              <w:widowControl w:val="0"/>
              <w:ind w:firstLine="34"/>
              <w:jc w:val="center"/>
              <w:rPr>
                <w:rFonts w:ascii="GHEA Grapalat" w:hAnsi="GHEA Grapalat"/>
                <w:b/>
              </w:rPr>
            </w:pPr>
            <w:r w:rsidRPr="009F3DC7">
              <w:rPr>
                <w:rFonts w:ascii="GHEA Grapalat" w:hAnsi="GHEA Grapalat"/>
                <w:b/>
              </w:rPr>
              <w:t>ЗАКАЗЧИК</w:t>
            </w:r>
          </w:p>
          <w:p w14:paraId="3266FF9E" w14:textId="77777777"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08C2315"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347174">
            <w:pPr>
              <w:widowControl w:val="0"/>
              <w:ind w:firstLine="34"/>
              <w:jc w:val="center"/>
              <w:rPr>
                <w:rFonts w:ascii="GHEA Grapalat" w:hAnsi="GHEA Grapalat"/>
              </w:rPr>
            </w:pPr>
          </w:p>
        </w:tc>
        <w:tc>
          <w:tcPr>
            <w:tcW w:w="4343" w:type="dxa"/>
          </w:tcPr>
          <w:p w14:paraId="17A52466" w14:textId="380CDB07" w:rsidR="00CD4CF4" w:rsidRPr="00784D72" w:rsidRDefault="00CD4CF4" w:rsidP="00784D72">
            <w:pPr>
              <w:widowControl w:val="0"/>
              <w:ind w:firstLine="34"/>
              <w:jc w:val="center"/>
              <w:rPr>
                <w:rFonts w:ascii="GHEA Grapalat" w:hAnsi="GHEA Grapalat"/>
                <w:b/>
              </w:rPr>
            </w:pPr>
            <w:r w:rsidRPr="009F3DC7">
              <w:rPr>
                <w:rFonts w:ascii="GHEA Grapalat" w:hAnsi="GHEA Grapalat"/>
                <w:b/>
              </w:rPr>
              <w:t>ПОДРЯДЧИК</w:t>
            </w:r>
          </w:p>
          <w:p w14:paraId="35721E9E" w14:textId="13E7A0B4"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w:t>
            </w:r>
          </w:p>
          <w:p w14:paraId="760D6AC3"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BC5B319"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r>
    </w:tbl>
    <w:p w14:paraId="503B3D01" w14:textId="77777777" w:rsidR="00127373" w:rsidRDefault="00127373" w:rsidP="00CD4CF4">
      <w:pPr>
        <w:ind w:right="-142"/>
        <w:jc w:val="right"/>
        <w:rPr>
          <w:rFonts w:ascii="GHEA Grapalat" w:hAnsi="GHEA Grapalat"/>
          <w:i/>
          <w:lang w:val="en-US"/>
        </w:rPr>
      </w:pPr>
    </w:p>
    <w:p w14:paraId="318A0AAC" w14:textId="77777777" w:rsidR="00492F0F" w:rsidRDefault="00492F0F" w:rsidP="00CD4CF4">
      <w:pPr>
        <w:ind w:right="-142"/>
        <w:jc w:val="right"/>
        <w:rPr>
          <w:rFonts w:ascii="GHEA Grapalat" w:hAnsi="GHEA Grapalat"/>
          <w:i/>
        </w:rPr>
      </w:pPr>
    </w:p>
    <w:p w14:paraId="78B0BB4E" w14:textId="77777777" w:rsidR="00492F0F" w:rsidRDefault="00492F0F" w:rsidP="00CD4CF4">
      <w:pPr>
        <w:ind w:right="-142"/>
        <w:jc w:val="right"/>
        <w:rPr>
          <w:rFonts w:ascii="GHEA Grapalat" w:hAnsi="GHEA Grapalat"/>
          <w:i/>
        </w:rPr>
      </w:pPr>
    </w:p>
    <w:p w14:paraId="5C81A01B" w14:textId="77777777" w:rsidR="00492F0F" w:rsidRDefault="00492F0F" w:rsidP="00CD4CF4">
      <w:pPr>
        <w:ind w:right="-142"/>
        <w:jc w:val="right"/>
        <w:rPr>
          <w:rFonts w:ascii="GHEA Grapalat" w:hAnsi="GHEA Grapalat"/>
          <w:i/>
        </w:rPr>
      </w:pPr>
    </w:p>
    <w:p w14:paraId="29BFC55D" w14:textId="77777777" w:rsidR="00492F0F" w:rsidRDefault="00492F0F" w:rsidP="00CD4CF4">
      <w:pPr>
        <w:ind w:right="-142"/>
        <w:jc w:val="right"/>
        <w:rPr>
          <w:rFonts w:ascii="GHEA Grapalat" w:hAnsi="GHEA Grapalat"/>
          <w:i/>
        </w:rPr>
      </w:pPr>
    </w:p>
    <w:p w14:paraId="4137A626" w14:textId="77777777" w:rsidR="00492F0F" w:rsidRDefault="00492F0F" w:rsidP="00CD4CF4">
      <w:pPr>
        <w:ind w:right="-142"/>
        <w:jc w:val="right"/>
        <w:rPr>
          <w:rFonts w:ascii="GHEA Grapalat" w:hAnsi="GHEA Grapalat"/>
          <w:i/>
        </w:rPr>
      </w:pPr>
    </w:p>
    <w:p w14:paraId="52E94176" w14:textId="77777777" w:rsidR="00492F0F" w:rsidRDefault="00492F0F" w:rsidP="00CD4CF4">
      <w:pPr>
        <w:ind w:right="-142"/>
        <w:jc w:val="right"/>
        <w:rPr>
          <w:rFonts w:ascii="GHEA Grapalat" w:hAnsi="GHEA Grapalat"/>
          <w:i/>
        </w:rPr>
      </w:pPr>
    </w:p>
    <w:p w14:paraId="4C22D052" w14:textId="77777777" w:rsidR="00492F0F" w:rsidRDefault="00492F0F" w:rsidP="00CD4CF4">
      <w:pPr>
        <w:ind w:right="-142"/>
        <w:jc w:val="right"/>
        <w:rPr>
          <w:rFonts w:ascii="GHEA Grapalat" w:hAnsi="GHEA Grapalat"/>
          <w:i/>
        </w:rPr>
      </w:pPr>
    </w:p>
    <w:p w14:paraId="59133C85" w14:textId="77777777" w:rsidR="00492F0F" w:rsidRDefault="00492F0F" w:rsidP="00CD4CF4">
      <w:pPr>
        <w:ind w:right="-142"/>
        <w:jc w:val="right"/>
        <w:rPr>
          <w:rFonts w:ascii="GHEA Grapalat" w:hAnsi="GHEA Grapalat"/>
          <w:i/>
        </w:rPr>
      </w:pPr>
    </w:p>
    <w:p w14:paraId="3F8F6079" w14:textId="77777777" w:rsidR="00492F0F" w:rsidRDefault="00492F0F" w:rsidP="00CD4CF4">
      <w:pPr>
        <w:ind w:right="-142"/>
        <w:jc w:val="right"/>
        <w:rPr>
          <w:rFonts w:ascii="GHEA Grapalat" w:hAnsi="GHEA Grapalat"/>
          <w:i/>
        </w:rPr>
      </w:pPr>
    </w:p>
    <w:p w14:paraId="703DB17C" w14:textId="77777777" w:rsidR="00492F0F" w:rsidRDefault="00492F0F" w:rsidP="00CD4CF4">
      <w:pPr>
        <w:ind w:right="-142"/>
        <w:jc w:val="right"/>
        <w:rPr>
          <w:rFonts w:ascii="GHEA Grapalat" w:hAnsi="GHEA Grapalat"/>
          <w:i/>
        </w:rPr>
      </w:pPr>
    </w:p>
    <w:p w14:paraId="604C08AF" w14:textId="77777777" w:rsidR="00492F0F" w:rsidRDefault="00492F0F" w:rsidP="00CD4CF4">
      <w:pPr>
        <w:ind w:right="-142"/>
        <w:jc w:val="right"/>
        <w:rPr>
          <w:rFonts w:ascii="GHEA Grapalat" w:hAnsi="GHEA Grapalat"/>
          <w:i/>
        </w:rPr>
      </w:pPr>
    </w:p>
    <w:p w14:paraId="7FE247D1" w14:textId="77777777" w:rsidR="00492F0F" w:rsidRDefault="00492F0F" w:rsidP="00CD4CF4">
      <w:pPr>
        <w:ind w:right="-142"/>
        <w:jc w:val="right"/>
        <w:rPr>
          <w:rFonts w:ascii="GHEA Grapalat" w:hAnsi="GHEA Grapalat"/>
          <w:i/>
        </w:rPr>
      </w:pPr>
    </w:p>
    <w:p w14:paraId="7C97C1BD" w14:textId="77777777" w:rsidR="00492F0F" w:rsidRDefault="00492F0F" w:rsidP="00CD4CF4">
      <w:pPr>
        <w:ind w:right="-142"/>
        <w:jc w:val="right"/>
        <w:rPr>
          <w:rFonts w:ascii="GHEA Grapalat" w:hAnsi="GHEA Grapalat"/>
          <w:i/>
        </w:rPr>
      </w:pPr>
    </w:p>
    <w:p w14:paraId="741D8457" w14:textId="77777777" w:rsidR="00492F0F" w:rsidRDefault="00492F0F" w:rsidP="00CD4CF4">
      <w:pPr>
        <w:ind w:right="-142"/>
        <w:jc w:val="right"/>
        <w:rPr>
          <w:rFonts w:ascii="GHEA Grapalat" w:hAnsi="GHEA Grapalat"/>
          <w:i/>
        </w:rPr>
      </w:pPr>
    </w:p>
    <w:p w14:paraId="425B62BD" w14:textId="77777777" w:rsidR="00492F0F" w:rsidRDefault="00492F0F" w:rsidP="00CD4CF4">
      <w:pPr>
        <w:ind w:right="-142"/>
        <w:jc w:val="right"/>
        <w:rPr>
          <w:rFonts w:ascii="GHEA Grapalat" w:hAnsi="GHEA Grapalat"/>
          <w:i/>
        </w:rPr>
      </w:pPr>
    </w:p>
    <w:p w14:paraId="4275282B" w14:textId="77777777" w:rsidR="00492F0F" w:rsidRDefault="00492F0F" w:rsidP="00CD4CF4">
      <w:pPr>
        <w:ind w:right="-142"/>
        <w:jc w:val="right"/>
        <w:rPr>
          <w:rFonts w:ascii="GHEA Grapalat" w:hAnsi="GHEA Grapalat"/>
          <w:i/>
        </w:rPr>
      </w:pPr>
    </w:p>
    <w:p w14:paraId="505D2358" w14:textId="77777777" w:rsidR="00492F0F" w:rsidRDefault="00492F0F" w:rsidP="00CD4CF4">
      <w:pPr>
        <w:ind w:right="-142"/>
        <w:jc w:val="right"/>
        <w:rPr>
          <w:rFonts w:ascii="GHEA Grapalat" w:hAnsi="GHEA Grapalat"/>
          <w:i/>
        </w:rPr>
      </w:pPr>
    </w:p>
    <w:p w14:paraId="4A6A314F" w14:textId="77777777" w:rsidR="00492F0F" w:rsidRDefault="00492F0F" w:rsidP="00CD4CF4">
      <w:pPr>
        <w:ind w:right="-142"/>
        <w:jc w:val="right"/>
        <w:rPr>
          <w:rFonts w:ascii="GHEA Grapalat" w:hAnsi="GHEA Grapalat"/>
          <w:i/>
        </w:rPr>
      </w:pPr>
    </w:p>
    <w:p w14:paraId="01E6305E" w14:textId="77777777" w:rsidR="00492F0F" w:rsidRDefault="00492F0F" w:rsidP="00CD4CF4">
      <w:pPr>
        <w:ind w:right="-142"/>
        <w:jc w:val="right"/>
        <w:rPr>
          <w:rFonts w:ascii="GHEA Grapalat" w:hAnsi="GHEA Grapalat"/>
          <w:i/>
          <w:lang w:val="en-US"/>
        </w:rPr>
      </w:pPr>
    </w:p>
    <w:p w14:paraId="368CECA8" w14:textId="77777777" w:rsidR="00117C6A" w:rsidRDefault="00117C6A" w:rsidP="00CD4CF4">
      <w:pPr>
        <w:ind w:right="-142"/>
        <w:jc w:val="right"/>
        <w:rPr>
          <w:rFonts w:ascii="GHEA Grapalat" w:hAnsi="GHEA Grapalat"/>
          <w:i/>
          <w:lang w:val="en-US"/>
        </w:rPr>
      </w:pPr>
    </w:p>
    <w:p w14:paraId="112266E9" w14:textId="77777777" w:rsidR="00117C6A" w:rsidRDefault="00117C6A" w:rsidP="00CD4CF4">
      <w:pPr>
        <w:ind w:right="-142"/>
        <w:jc w:val="right"/>
        <w:rPr>
          <w:rFonts w:ascii="GHEA Grapalat" w:hAnsi="GHEA Grapalat"/>
          <w:i/>
          <w:lang w:val="en-US"/>
        </w:rPr>
      </w:pPr>
    </w:p>
    <w:p w14:paraId="7F757AB1" w14:textId="77777777" w:rsidR="00117C6A" w:rsidRDefault="00117C6A" w:rsidP="00CD4CF4">
      <w:pPr>
        <w:ind w:right="-142"/>
        <w:jc w:val="right"/>
        <w:rPr>
          <w:rFonts w:ascii="GHEA Grapalat" w:hAnsi="GHEA Grapalat"/>
          <w:i/>
          <w:lang w:val="en-US"/>
        </w:rPr>
      </w:pPr>
    </w:p>
    <w:p w14:paraId="2772C3DC" w14:textId="77777777" w:rsidR="00117C6A" w:rsidRDefault="00117C6A" w:rsidP="00CD4CF4">
      <w:pPr>
        <w:ind w:right="-142"/>
        <w:jc w:val="right"/>
        <w:rPr>
          <w:rFonts w:ascii="GHEA Grapalat" w:hAnsi="GHEA Grapalat"/>
          <w:i/>
          <w:lang w:val="en-US"/>
        </w:rPr>
      </w:pPr>
    </w:p>
    <w:p w14:paraId="72C56D9C" w14:textId="77777777" w:rsidR="00117C6A" w:rsidRDefault="00117C6A" w:rsidP="00CD4CF4">
      <w:pPr>
        <w:ind w:right="-142"/>
        <w:jc w:val="right"/>
        <w:rPr>
          <w:rFonts w:ascii="GHEA Grapalat" w:hAnsi="GHEA Grapalat"/>
          <w:i/>
          <w:lang w:val="en-US"/>
        </w:rPr>
      </w:pPr>
    </w:p>
    <w:p w14:paraId="0F9992B2" w14:textId="77777777" w:rsidR="00117C6A" w:rsidRDefault="00117C6A" w:rsidP="00CD4CF4">
      <w:pPr>
        <w:ind w:right="-142"/>
        <w:jc w:val="right"/>
        <w:rPr>
          <w:rFonts w:ascii="GHEA Grapalat" w:hAnsi="GHEA Grapalat"/>
          <w:i/>
          <w:lang w:val="en-US"/>
        </w:rPr>
      </w:pPr>
    </w:p>
    <w:p w14:paraId="5D06AF61" w14:textId="77777777" w:rsidR="00117C6A" w:rsidRDefault="00117C6A" w:rsidP="00CD4CF4">
      <w:pPr>
        <w:ind w:right="-142"/>
        <w:jc w:val="right"/>
        <w:rPr>
          <w:rFonts w:ascii="GHEA Grapalat" w:hAnsi="GHEA Grapalat"/>
          <w:i/>
          <w:lang w:val="en-US"/>
        </w:rPr>
      </w:pPr>
    </w:p>
    <w:p w14:paraId="13AD9AD2" w14:textId="77777777" w:rsidR="00117C6A" w:rsidRDefault="00117C6A" w:rsidP="00CD4CF4">
      <w:pPr>
        <w:ind w:right="-142"/>
        <w:jc w:val="right"/>
        <w:rPr>
          <w:rFonts w:ascii="GHEA Grapalat" w:hAnsi="GHEA Grapalat"/>
          <w:i/>
          <w:lang w:val="en-US"/>
        </w:rPr>
      </w:pPr>
    </w:p>
    <w:p w14:paraId="1099EBB5" w14:textId="77777777" w:rsidR="00117C6A" w:rsidRDefault="00117C6A" w:rsidP="00CD4CF4">
      <w:pPr>
        <w:ind w:right="-142"/>
        <w:jc w:val="right"/>
        <w:rPr>
          <w:rFonts w:ascii="GHEA Grapalat" w:hAnsi="GHEA Grapalat"/>
          <w:i/>
          <w:lang w:val="en-US"/>
        </w:rPr>
      </w:pPr>
    </w:p>
    <w:p w14:paraId="65E3C8D0" w14:textId="77777777" w:rsidR="00117C6A" w:rsidRDefault="00117C6A" w:rsidP="00CD4CF4">
      <w:pPr>
        <w:ind w:right="-142"/>
        <w:jc w:val="right"/>
        <w:rPr>
          <w:rFonts w:ascii="GHEA Grapalat" w:hAnsi="GHEA Grapalat"/>
          <w:i/>
          <w:lang w:val="en-US"/>
        </w:rPr>
      </w:pPr>
    </w:p>
    <w:p w14:paraId="6A4EA0ED" w14:textId="77777777" w:rsidR="00117C6A" w:rsidRDefault="00117C6A" w:rsidP="00CD4CF4">
      <w:pPr>
        <w:ind w:right="-142"/>
        <w:jc w:val="right"/>
        <w:rPr>
          <w:rFonts w:ascii="GHEA Grapalat" w:hAnsi="GHEA Grapalat"/>
          <w:i/>
          <w:lang w:val="en-US"/>
        </w:rPr>
      </w:pPr>
    </w:p>
    <w:p w14:paraId="1057903D" w14:textId="77777777" w:rsidR="00117C6A" w:rsidRDefault="00117C6A" w:rsidP="00CD4CF4">
      <w:pPr>
        <w:ind w:right="-142"/>
        <w:jc w:val="right"/>
        <w:rPr>
          <w:rFonts w:ascii="GHEA Grapalat" w:hAnsi="GHEA Grapalat"/>
          <w:i/>
          <w:lang w:val="en-US"/>
        </w:rPr>
      </w:pPr>
    </w:p>
    <w:p w14:paraId="1A64A602" w14:textId="77777777" w:rsidR="00117C6A" w:rsidRDefault="00117C6A" w:rsidP="00CD4CF4">
      <w:pPr>
        <w:ind w:right="-142"/>
        <w:jc w:val="right"/>
        <w:rPr>
          <w:rFonts w:ascii="GHEA Grapalat" w:hAnsi="GHEA Grapalat"/>
          <w:i/>
          <w:lang w:val="en-US"/>
        </w:rPr>
      </w:pPr>
    </w:p>
    <w:p w14:paraId="42C8BFDE" w14:textId="77777777" w:rsidR="00117C6A" w:rsidRPr="00117C6A" w:rsidRDefault="00117C6A" w:rsidP="00CD4CF4">
      <w:pPr>
        <w:ind w:right="-142"/>
        <w:jc w:val="right"/>
        <w:rPr>
          <w:rFonts w:ascii="GHEA Grapalat" w:hAnsi="GHEA Grapalat"/>
          <w:i/>
          <w:lang w:val="en-US"/>
        </w:rPr>
      </w:pPr>
    </w:p>
    <w:p w14:paraId="2B12B59F" w14:textId="77777777" w:rsidR="00492F0F" w:rsidRDefault="00492F0F" w:rsidP="00CD4CF4">
      <w:pPr>
        <w:ind w:right="-142"/>
        <w:jc w:val="right"/>
        <w:rPr>
          <w:rFonts w:ascii="GHEA Grapalat" w:hAnsi="GHEA Grapalat"/>
          <w:i/>
        </w:rPr>
      </w:pPr>
    </w:p>
    <w:p w14:paraId="73DBEBF4" w14:textId="76DA2D8F" w:rsidR="00CD4CF4" w:rsidRPr="009F3DC7" w:rsidRDefault="00CD4CF4" w:rsidP="00CD4CF4">
      <w:pPr>
        <w:ind w:right="-142"/>
        <w:jc w:val="right"/>
        <w:rPr>
          <w:rFonts w:ascii="GHEA Grapalat" w:hAnsi="GHEA Grapalat" w:cs="Arial"/>
          <w:i/>
        </w:rPr>
      </w:pPr>
      <w:r w:rsidRPr="009F3DC7">
        <w:rPr>
          <w:rFonts w:ascii="GHEA Grapalat" w:hAnsi="GHEA Grapalat"/>
          <w:i/>
        </w:rPr>
        <w:t>Приложение № 2</w:t>
      </w:r>
    </w:p>
    <w:p w14:paraId="56F7F097" w14:textId="70D5C8B9"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78433219" w14:textId="77777777" w:rsidR="00117C6A" w:rsidRDefault="00117C6A" w:rsidP="00D47D56">
      <w:pPr>
        <w:jc w:val="center"/>
        <w:rPr>
          <w:b/>
          <w:bCs/>
          <w:lang w:val="en-US"/>
        </w:rPr>
      </w:pPr>
    </w:p>
    <w:p w14:paraId="6CE3F014" w14:textId="2A757CD8" w:rsidR="00D47D56" w:rsidRPr="00A74FB4" w:rsidRDefault="00D47D56" w:rsidP="00D47D56">
      <w:pPr>
        <w:jc w:val="center"/>
        <w:rPr>
          <w:b/>
          <w:bCs/>
        </w:rPr>
      </w:pPr>
      <w:r w:rsidRPr="00A74FB4">
        <w:rPr>
          <w:b/>
          <w:bCs/>
        </w:rPr>
        <w:t>ЛОТ 1</w:t>
      </w:r>
    </w:p>
    <w:p w14:paraId="7F7E298C" w14:textId="77777777" w:rsidR="00D47D56" w:rsidRPr="00DE383E" w:rsidRDefault="00D47D56" w:rsidP="00D47D56">
      <w:pPr>
        <w:ind w:left="142"/>
        <w:jc w:val="center"/>
        <w:rPr>
          <w:b/>
          <w:bCs/>
        </w:rPr>
      </w:pPr>
      <w:r w:rsidRPr="00A74FB4">
        <w:rPr>
          <w:b/>
          <w:bCs/>
        </w:rPr>
        <w:t xml:space="preserve">КАЛЕНДАРНЫЙ ГРАФИК </w:t>
      </w:r>
    </w:p>
    <w:p w14:paraId="77D7E59C" w14:textId="77777777" w:rsidR="001344F9" w:rsidRPr="00DE383E" w:rsidRDefault="001344F9" w:rsidP="00D47D56">
      <w:pPr>
        <w:ind w:left="142"/>
        <w:jc w:val="center"/>
        <w:rPr>
          <w:b/>
          <w:bCs/>
        </w:rPr>
      </w:pPr>
    </w:p>
    <w:p w14:paraId="7B3A2832" w14:textId="6F50C450" w:rsidR="00954139" w:rsidRDefault="00492F0F" w:rsidP="00954139">
      <w:pPr>
        <w:jc w:val="center"/>
        <w:rPr>
          <w:rFonts w:ascii="GHEA Grapalat" w:hAnsi="GHEA Grapalat" w:cs="Calibri"/>
          <w:b/>
          <w:bCs/>
          <w:color w:val="000000"/>
          <w:lang w:val="af-ZA"/>
        </w:rPr>
      </w:pPr>
      <w:r>
        <w:rPr>
          <w:rFonts w:ascii="GHEA Grapalat" w:hAnsi="GHEA Grapalat"/>
          <w:b/>
          <w:bCs/>
        </w:rPr>
        <w:t xml:space="preserve">Работы по среднему ремонту участка </w:t>
      </w:r>
      <w:r w:rsidR="005D212B">
        <w:rPr>
          <w:rFonts w:ascii="GHEA Grapalat" w:hAnsi="GHEA Grapalat"/>
          <w:b/>
          <w:bCs/>
        </w:rPr>
        <w:t>межгосударственной автодороги  М-4,Ереван-Севан-Иджеван- граница РА</w:t>
      </w:r>
      <w:r>
        <w:rPr>
          <w:rFonts w:ascii="GHEA Grapalat" w:hAnsi="GHEA Grapalat"/>
          <w:b/>
          <w:bCs/>
          <w:lang w:val="hy-AM"/>
        </w:rPr>
        <w:t xml:space="preserve">, </w:t>
      </w:r>
      <w:r w:rsidRPr="001A7954">
        <w:rPr>
          <w:rFonts w:ascii="GHEA Grapalat" w:hAnsi="GHEA Grapalat"/>
          <w:b/>
          <w:bCs/>
        </w:rPr>
        <w:t xml:space="preserve">км </w:t>
      </w:r>
      <w:r w:rsidR="005D212B">
        <w:rPr>
          <w:rFonts w:ascii="GHEA Grapalat" w:hAnsi="GHEA Grapalat"/>
          <w:b/>
          <w:bCs/>
        </w:rPr>
        <w:t>74+600</w:t>
      </w:r>
      <w:r w:rsidRPr="001A7954">
        <w:rPr>
          <w:rFonts w:ascii="GHEA Grapalat" w:hAnsi="GHEA Grapalat"/>
          <w:b/>
          <w:bCs/>
        </w:rPr>
        <w:t xml:space="preserve"> – км </w:t>
      </w:r>
      <w:r w:rsidR="005D212B">
        <w:rPr>
          <w:rFonts w:ascii="GHEA Grapalat" w:hAnsi="GHEA Grapalat"/>
          <w:b/>
          <w:bCs/>
        </w:rPr>
        <w:t>80+702</w:t>
      </w:r>
      <w:r w:rsidR="00E22B2F">
        <w:rPr>
          <w:rFonts w:ascii="GHEA Grapalat" w:hAnsi="GHEA Grapalat" w:cs="Calibri"/>
          <w:b/>
          <w:bCs/>
          <w:color w:val="000000"/>
          <w:lang w:val="af-ZA"/>
        </w:rPr>
        <w:t xml:space="preserve"> </w:t>
      </w:r>
    </w:p>
    <w:p w14:paraId="53CE56D7" w14:textId="77777777" w:rsidR="001344F9" w:rsidRDefault="001344F9" w:rsidP="00954139">
      <w:pPr>
        <w:jc w:val="center"/>
        <w:rPr>
          <w:rFonts w:ascii="GHEA Grapalat" w:hAnsi="GHEA Grapalat" w:cs="Calibri"/>
          <w:b/>
          <w:bCs/>
          <w:color w:val="000000"/>
          <w:lang w:val="af-ZA"/>
        </w:rPr>
      </w:pPr>
    </w:p>
    <w:tbl>
      <w:tblPr>
        <w:tblW w:w="10136" w:type="dxa"/>
        <w:tblInd w:w="108" w:type="dxa"/>
        <w:tblLayout w:type="fixed"/>
        <w:tblLook w:val="04A0" w:firstRow="1" w:lastRow="0" w:firstColumn="1" w:lastColumn="0" w:noHBand="0" w:noVBand="1"/>
      </w:tblPr>
      <w:tblGrid>
        <w:gridCol w:w="463"/>
        <w:gridCol w:w="3227"/>
        <w:gridCol w:w="2790"/>
        <w:gridCol w:w="3656"/>
      </w:tblGrid>
      <w:tr w:rsidR="00F03870" w:rsidRPr="006A567E" w14:paraId="100687B2" w14:textId="77777777" w:rsidTr="001344F9">
        <w:trPr>
          <w:trHeight w:val="511"/>
        </w:trPr>
        <w:tc>
          <w:tcPr>
            <w:tcW w:w="4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11E234" w14:textId="77777777" w:rsidR="00F03870" w:rsidRPr="00BC6678" w:rsidRDefault="00F03870" w:rsidP="00F46B8A">
            <w:pPr>
              <w:jc w:val="center"/>
              <w:rPr>
                <w:rFonts w:ascii="GHEA Grapalat" w:hAnsi="GHEA Grapalat"/>
                <w:b/>
                <w:bCs/>
                <w:color w:val="000000"/>
                <w:sz w:val="20"/>
                <w:szCs w:val="20"/>
                <w:lang w:val="es-ES"/>
              </w:rPr>
            </w:pPr>
            <w:r w:rsidRPr="00BC6678">
              <w:rPr>
                <w:rFonts w:ascii="GHEA Grapalat" w:hAnsi="GHEA Grapalat"/>
                <w:b/>
                <w:bCs/>
                <w:color w:val="000000"/>
                <w:sz w:val="20"/>
                <w:szCs w:val="20"/>
                <w:lang w:val="es-ES"/>
              </w:rPr>
              <w:t>No</w:t>
            </w:r>
          </w:p>
        </w:tc>
        <w:tc>
          <w:tcPr>
            <w:tcW w:w="322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F1FD13D" w14:textId="77777777" w:rsidR="00F03870" w:rsidRPr="006A567E" w:rsidRDefault="00F03870" w:rsidP="00F03870">
            <w:pPr>
              <w:rPr>
                <w:rFonts w:ascii="GHEA Grapalat" w:hAnsi="GHEA Grapalat"/>
                <w:b/>
                <w:bCs/>
                <w:color w:val="000000"/>
                <w:sz w:val="20"/>
                <w:szCs w:val="20"/>
                <w:lang w:val="es-ES"/>
              </w:rPr>
            </w:pPr>
            <w:r w:rsidRPr="00995055">
              <w:rPr>
                <w:rFonts w:ascii="GHEA Grapalat" w:hAnsi="GHEA Grapalat"/>
                <w:b/>
                <w:bCs/>
                <w:color w:val="000000"/>
                <w:sz w:val="20"/>
                <w:szCs w:val="20"/>
              </w:rPr>
              <w:t>Наименования</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отдельных</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видов</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работ</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выполняемых</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подрядчиком</w:t>
            </w:r>
          </w:p>
        </w:tc>
        <w:tc>
          <w:tcPr>
            <w:tcW w:w="6446" w:type="dxa"/>
            <w:gridSpan w:val="2"/>
            <w:tcBorders>
              <w:top w:val="single" w:sz="4" w:space="0" w:color="auto"/>
              <w:left w:val="nil"/>
              <w:bottom w:val="single" w:sz="4" w:space="0" w:color="auto"/>
              <w:right w:val="single" w:sz="4" w:space="0" w:color="000000"/>
            </w:tcBorders>
            <w:shd w:val="clear" w:color="auto" w:fill="auto"/>
            <w:vAlign w:val="center"/>
            <w:hideMark/>
          </w:tcPr>
          <w:p w14:paraId="22AADDAA" w14:textId="77777777" w:rsidR="00F03870" w:rsidRPr="006A567E" w:rsidRDefault="00F03870" w:rsidP="00F46B8A">
            <w:pPr>
              <w:jc w:val="center"/>
              <w:rPr>
                <w:rFonts w:ascii="GHEA Grapalat" w:hAnsi="GHEA Grapalat"/>
                <w:b/>
                <w:bCs/>
                <w:color w:val="000000"/>
                <w:sz w:val="20"/>
                <w:szCs w:val="20"/>
                <w:lang w:val="es-ES"/>
              </w:rPr>
            </w:pPr>
            <w:proofErr w:type="spellStart"/>
            <w:r w:rsidRPr="006A567E">
              <w:rPr>
                <w:rFonts w:ascii="GHEA Grapalat" w:hAnsi="GHEA Grapalat"/>
                <w:b/>
                <w:bCs/>
                <w:color w:val="000000"/>
                <w:sz w:val="20"/>
                <w:szCs w:val="20"/>
                <w:lang w:val="en-US"/>
              </w:rPr>
              <w:t>Срок</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выполнения</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работ</w:t>
            </w:r>
            <w:proofErr w:type="spellEnd"/>
          </w:p>
        </w:tc>
      </w:tr>
      <w:tr w:rsidR="00F03870" w:rsidRPr="00BC6678" w14:paraId="70093FB2" w14:textId="77777777" w:rsidTr="001344F9">
        <w:trPr>
          <w:trHeight w:val="503"/>
        </w:trPr>
        <w:tc>
          <w:tcPr>
            <w:tcW w:w="463" w:type="dxa"/>
            <w:vMerge/>
            <w:tcBorders>
              <w:top w:val="single" w:sz="4" w:space="0" w:color="auto"/>
              <w:left w:val="single" w:sz="4" w:space="0" w:color="auto"/>
              <w:bottom w:val="single" w:sz="4" w:space="0" w:color="000000"/>
              <w:right w:val="single" w:sz="4" w:space="0" w:color="auto"/>
            </w:tcBorders>
            <w:vAlign w:val="center"/>
            <w:hideMark/>
          </w:tcPr>
          <w:p w14:paraId="65906F55" w14:textId="77777777" w:rsidR="00F03870" w:rsidRPr="00BC6678" w:rsidRDefault="00F03870" w:rsidP="00F46B8A">
            <w:pPr>
              <w:rPr>
                <w:rFonts w:ascii="GHEA Grapalat" w:hAnsi="GHEA Grapalat"/>
                <w:b/>
                <w:bCs/>
                <w:color w:val="000000"/>
                <w:sz w:val="20"/>
                <w:szCs w:val="20"/>
                <w:lang w:val="es-ES"/>
              </w:rPr>
            </w:pPr>
          </w:p>
        </w:tc>
        <w:tc>
          <w:tcPr>
            <w:tcW w:w="3227" w:type="dxa"/>
            <w:vMerge/>
            <w:tcBorders>
              <w:top w:val="single" w:sz="4" w:space="0" w:color="auto"/>
              <w:left w:val="single" w:sz="4" w:space="0" w:color="auto"/>
              <w:bottom w:val="single" w:sz="4" w:space="0" w:color="000000"/>
              <w:right w:val="single" w:sz="4" w:space="0" w:color="auto"/>
            </w:tcBorders>
            <w:vAlign w:val="center"/>
            <w:hideMark/>
          </w:tcPr>
          <w:p w14:paraId="710C0E81" w14:textId="77777777" w:rsidR="00F03870" w:rsidRPr="00BC6678" w:rsidRDefault="00F03870" w:rsidP="00F46B8A">
            <w:pPr>
              <w:rPr>
                <w:rFonts w:ascii="GHEA Grapalat" w:hAnsi="GHEA Grapalat"/>
                <w:b/>
                <w:bCs/>
                <w:color w:val="000000"/>
                <w:sz w:val="20"/>
                <w:szCs w:val="20"/>
                <w:lang w:val="es-ES"/>
              </w:rPr>
            </w:pPr>
          </w:p>
        </w:tc>
        <w:tc>
          <w:tcPr>
            <w:tcW w:w="2790" w:type="dxa"/>
            <w:tcBorders>
              <w:top w:val="nil"/>
              <w:left w:val="nil"/>
              <w:bottom w:val="single" w:sz="4" w:space="0" w:color="auto"/>
              <w:right w:val="single" w:sz="4" w:space="0" w:color="auto"/>
            </w:tcBorders>
            <w:shd w:val="clear" w:color="auto" w:fill="auto"/>
            <w:vAlign w:val="center"/>
            <w:hideMark/>
          </w:tcPr>
          <w:p w14:paraId="76956A03" w14:textId="77777777" w:rsidR="00F03870" w:rsidRPr="006A567E" w:rsidRDefault="00F03870" w:rsidP="00F46B8A">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Начало</w:t>
            </w:r>
            <w:proofErr w:type="spellEnd"/>
          </w:p>
        </w:tc>
        <w:tc>
          <w:tcPr>
            <w:tcW w:w="3656" w:type="dxa"/>
            <w:tcBorders>
              <w:top w:val="nil"/>
              <w:left w:val="nil"/>
              <w:bottom w:val="single" w:sz="4" w:space="0" w:color="auto"/>
              <w:right w:val="single" w:sz="4" w:space="0" w:color="auto"/>
            </w:tcBorders>
            <w:shd w:val="clear" w:color="auto" w:fill="auto"/>
            <w:vAlign w:val="center"/>
            <w:hideMark/>
          </w:tcPr>
          <w:p w14:paraId="5D10FEBB" w14:textId="77777777" w:rsidR="00F03870" w:rsidRPr="006A567E" w:rsidRDefault="00F03870" w:rsidP="00F46B8A">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Конец</w:t>
            </w:r>
            <w:proofErr w:type="spellEnd"/>
          </w:p>
        </w:tc>
      </w:tr>
      <w:tr w:rsidR="00F03870" w:rsidRPr="00DA1347" w14:paraId="1A5BC2F1" w14:textId="77777777" w:rsidTr="001344F9">
        <w:trPr>
          <w:trHeight w:val="1167"/>
        </w:trPr>
        <w:tc>
          <w:tcPr>
            <w:tcW w:w="463" w:type="dxa"/>
            <w:tcBorders>
              <w:top w:val="nil"/>
              <w:left w:val="single" w:sz="4" w:space="0" w:color="auto"/>
              <w:bottom w:val="single" w:sz="4" w:space="0" w:color="auto"/>
              <w:right w:val="single" w:sz="4" w:space="0" w:color="auto"/>
            </w:tcBorders>
            <w:shd w:val="clear" w:color="auto" w:fill="auto"/>
            <w:vAlign w:val="center"/>
          </w:tcPr>
          <w:p w14:paraId="2DDD81DB" w14:textId="77777777" w:rsidR="00F03870" w:rsidRPr="00BC6678" w:rsidRDefault="00F03870" w:rsidP="00F46B8A">
            <w:pPr>
              <w:jc w:val="center"/>
              <w:rPr>
                <w:rFonts w:ascii="GHEA Grapalat" w:hAnsi="GHEA Grapalat"/>
                <w:b/>
                <w:sz w:val="20"/>
                <w:szCs w:val="20"/>
                <w:lang w:val="es-ES"/>
              </w:rPr>
            </w:pPr>
            <w:r w:rsidRPr="00BC6678">
              <w:rPr>
                <w:rFonts w:ascii="GHEA Grapalat" w:hAnsi="GHEA Grapalat"/>
                <w:b/>
                <w:sz w:val="20"/>
                <w:szCs w:val="20"/>
                <w:lang w:val="es-ES"/>
              </w:rPr>
              <w:t>0</w:t>
            </w:r>
          </w:p>
        </w:tc>
        <w:tc>
          <w:tcPr>
            <w:tcW w:w="3227" w:type="dxa"/>
            <w:tcBorders>
              <w:top w:val="nil"/>
              <w:left w:val="nil"/>
              <w:bottom w:val="single" w:sz="4" w:space="0" w:color="auto"/>
              <w:right w:val="single" w:sz="4" w:space="0" w:color="auto"/>
            </w:tcBorders>
            <w:shd w:val="clear" w:color="auto" w:fill="auto"/>
            <w:vAlign w:val="center"/>
          </w:tcPr>
          <w:p w14:paraId="25CB8182" w14:textId="77777777" w:rsidR="00F03870" w:rsidRPr="00511D96" w:rsidRDefault="00F03870" w:rsidP="00F46B8A">
            <w:pPr>
              <w:rPr>
                <w:rFonts w:ascii="GHEA Grapalat" w:hAnsi="GHEA Grapalat"/>
                <w:color w:val="000000"/>
                <w:sz w:val="20"/>
                <w:szCs w:val="20"/>
                <w:lang w:val="en-US"/>
              </w:rPr>
            </w:pPr>
            <w:r>
              <w:rPr>
                <w:rFonts w:ascii="GHEA Grapalat" w:hAnsi="GHEA Grapalat"/>
                <w:b/>
                <w:color w:val="000000"/>
                <w:sz w:val="20"/>
                <w:szCs w:val="20"/>
                <w:lang w:val="en-US"/>
              </w:rPr>
              <w:br/>
            </w:r>
            <w:proofErr w:type="spellStart"/>
            <w:r w:rsidRPr="00511D96">
              <w:rPr>
                <w:rFonts w:ascii="GHEA Grapalat" w:hAnsi="GHEA Grapalat"/>
                <w:b/>
                <w:color w:val="000000"/>
                <w:sz w:val="20"/>
                <w:szCs w:val="20"/>
                <w:lang w:val="en-US"/>
              </w:rPr>
              <w:t>Лабораторные</w:t>
            </w:r>
            <w:proofErr w:type="spellEnd"/>
            <w:r w:rsidRPr="00511D96">
              <w:rPr>
                <w:rFonts w:ascii="GHEA Grapalat" w:hAnsi="GHEA Grapalat"/>
                <w:b/>
                <w:color w:val="000000"/>
                <w:sz w:val="20"/>
                <w:szCs w:val="20"/>
                <w:lang w:val="en-US"/>
              </w:rPr>
              <w:t xml:space="preserve"> </w:t>
            </w:r>
            <w:proofErr w:type="spellStart"/>
            <w:r w:rsidRPr="00511D96">
              <w:rPr>
                <w:rFonts w:ascii="GHEA Grapalat" w:hAnsi="GHEA Grapalat"/>
                <w:b/>
                <w:color w:val="000000"/>
                <w:sz w:val="20"/>
                <w:szCs w:val="20"/>
                <w:lang w:val="en-US"/>
              </w:rPr>
              <w:t>испытания</w:t>
            </w:r>
            <w:proofErr w:type="spellEnd"/>
          </w:p>
        </w:tc>
        <w:tc>
          <w:tcPr>
            <w:tcW w:w="2790" w:type="dxa"/>
            <w:tcBorders>
              <w:top w:val="nil"/>
              <w:left w:val="nil"/>
              <w:bottom w:val="single" w:sz="4" w:space="0" w:color="auto"/>
              <w:right w:val="single" w:sz="4" w:space="0" w:color="auto"/>
            </w:tcBorders>
            <w:shd w:val="clear" w:color="auto" w:fill="auto"/>
            <w:vAlign w:val="center"/>
          </w:tcPr>
          <w:p w14:paraId="0B340EA1" w14:textId="77777777" w:rsidR="00F03870" w:rsidRPr="00DA1347" w:rsidRDefault="00F03870" w:rsidP="00F03870">
            <w:pPr>
              <w:jc w:val="center"/>
              <w:rPr>
                <w:rFonts w:ascii="GHEA Grapalat" w:hAnsi="GHEA Grapalat" w:cs="Sylfaen"/>
                <w:bCs/>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656" w:type="dxa"/>
            <w:tcBorders>
              <w:top w:val="nil"/>
              <w:left w:val="nil"/>
              <w:bottom w:val="single" w:sz="4" w:space="0" w:color="auto"/>
              <w:right w:val="single" w:sz="4" w:space="0" w:color="auto"/>
            </w:tcBorders>
            <w:shd w:val="clear" w:color="auto" w:fill="auto"/>
            <w:vAlign w:val="center"/>
          </w:tcPr>
          <w:p w14:paraId="6721E504" w14:textId="1893E1AE" w:rsidR="00F03870" w:rsidRPr="00DA1347" w:rsidRDefault="00F03870" w:rsidP="00F03870">
            <w:pPr>
              <w:jc w:val="center"/>
              <w:rPr>
                <w:rFonts w:ascii="GHEA Grapalat" w:hAnsi="GHEA Grapalat" w:cs="Sylfaen"/>
                <w:bCs/>
                <w:sz w:val="20"/>
                <w:szCs w:val="20"/>
              </w:rPr>
            </w:pPr>
            <w:r>
              <w:rPr>
                <w:rFonts w:ascii="GHEA Grapalat" w:hAnsi="GHEA Grapalat" w:cs="Sylfaen"/>
                <w:bCs/>
                <w:sz w:val="20"/>
                <w:szCs w:val="20"/>
              </w:rPr>
              <w:t>По истечении</w:t>
            </w:r>
            <w:r w:rsidRPr="00DA1347">
              <w:rPr>
                <w:rFonts w:ascii="GHEA Grapalat" w:hAnsi="GHEA Grapalat" w:cs="Sylfaen"/>
                <w:bCs/>
                <w:sz w:val="20"/>
                <w:szCs w:val="20"/>
              </w:rPr>
              <w:t xml:space="preserve"> </w:t>
            </w:r>
            <w:r w:rsidR="005D212B" w:rsidRPr="005D212B">
              <w:rPr>
                <w:rFonts w:ascii="GHEA Grapalat" w:hAnsi="GHEA Grapalat" w:cs="Sylfaen"/>
                <w:bCs/>
                <w:sz w:val="20"/>
                <w:szCs w:val="20"/>
              </w:rPr>
              <w:t>60</w:t>
            </w:r>
            <w:r w:rsidRPr="00DA1347">
              <w:rPr>
                <w:rFonts w:ascii="GHEA Grapalat" w:hAnsi="GHEA Grapalat" w:cs="Sylfaen"/>
                <w:bCs/>
                <w:sz w:val="20"/>
                <w:szCs w:val="20"/>
              </w:rPr>
              <w:t xml:space="preserve"> </w:t>
            </w:r>
            <w:r>
              <w:rPr>
                <w:rFonts w:ascii="GHEA Grapalat" w:hAnsi="GHEA Grapalat" w:cs="Sylfaen"/>
                <w:bCs/>
                <w:sz w:val="20"/>
                <w:szCs w:val="20"/>
              </w:rPr>
              <w:t xml:space="preserve">календарных </w:t>
            </w:r>
            <w:r w:rsidRPr="006A567E">
              <w:rPr>
                <w:rFonts w:ascii="GHEA Grapalat" w:hAnsi="GHEA Grapalat" w:cs="Sylfaen"/>
                <w:bCs/>
                <w:sz w:val="20"/>
                <w:szCs w:val="20"/>
              </w:rPr>
              <w:t>дней</w:t>
            </w:r>
            <w:r w:rsidRPr="00DA1347">
              <w:rPr>
                <w:rFonts w:ascii="GHEA Grapalat" w:hAnsi="GHEA Grapalat" w:cs="Sylfaen"/>
                <w:bCs/>
                <w:sz w:val="20"/>
                <w:szCs w:val="20"/>
              </w:rPr>
              <w:t xml:space="preserve"> </w:t>
            </w: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r>
      <w:tr w:rsidR="00F03870" w:rsidRPr="006A567E" w14:paraId="7235072B" w14:textId="77777777" w:rsidTr="001344F9">
        <w:trPr>
          <w:trHeight w:val="616"/>
        </w:trPr>
        <w:tc>
          <w:tcPr>
            <w:tcW w:w="463" w:type="dxa"/>
            <w:tcBorders>
              <w:top w:val="single" w:sz="4" w:space="0" w:color="auto"/>
              <w:left w:val="single" w:sz="4" w:space="0" w:color="auto"/>
              <w:bottom w:val="single" w:sz="4" w:space="0" w:color="auto"/>
              <w:right w:val="single" w:sz="4" w:space="0" w:color="auto"/>
            </w:tcBorders>
            <w:shd w:val="clear" w:color="auto" w:fill="auto"/>
            <w:vAlign w:val="center"/>
          </w:tcPr>
          <w:p w14:paraId="4D524E06" w14:textId="77777777" w:rsidR="00F03870" w:rsidRPr="006A567E" w:rsidRDefault="00F03870" w:rsidP="00F46B8A">
            <w:pPr>
              <w:jc w:val="center"/>
              <w:rPr>
                <w:rFonts w:ascii="GHEA Grapalat" w:hAnsi="GHEA Grapalat"/>
                <w:color w:val="000000"/>
                <w:sz w:val="20"/>
                <w:szCs w:val="20"/>
                <w:lang w:val="en-US"/>
              </w:rPr>
            </w:pPr>
            <w:r w:rsidRPr="006A567E">
              <w:rPr>
                <w:rFonts w:ascii="GHEA Grapalat" w:hAnsi="GHEA Grapalat"/>
                <w:color w:val="000000"/>
                <w:sz w:val="20"/>
                <w:szCs w:val="20"/>
                <w:lang w:val="en-US"/>
              </w:rPr>
              <w:t>1</w:t>
            </w:r>
          </w:p>
        </w:tc>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6988180A" w14:textId="77777777" w:rsidR="00F03870" w:rsidRPr="00BC6678" w:rsidRDefault="00F03870" w:rsidP="00F46B8A">
            <w:pPr>
              <w:rPr>
                <w:rFonts w:ascii="GHEA Grapalat" w:hAnsi="GHEA Grapalat"/>
                <w:b/>
                <w:color w:val="000000"/>
                <w:sz w:val="20"/>
                <w:szCs w:val="20"/>
                <w:lang w:val="en-US"/>
              </w:rPr>
            </w:pPr>
            <w:proofErr w:type="spellStart"/>
            <w:r>
              <w:rPr>
                <w:rFonts w:ascii="GHEA Grapalat" w:hAnsi="GHEA Grapalat"/>
                <w:b/>
                <w:color w:val="000000"/>
                <w:sz w:val="20"/>
                <w:szCs w:val="20"/>
                <w:lang w:val="en-US"/>
              </w:rPr>
              <w:t>Проезжая</w:t>
            </w:r>
            <w:proofErr w:type="spellEnd"/>
            <w:r>
              <w:rPr>
                <w:rFonts w:ascii="GHEA Grapalat" w:hAnsi="GHEA Grapalat"/>
                <w:b/>
                <w:color w:val="000000"/>
                <w:sz w:val="20"/>
                <w:szCs w:val="20"/>
                <w:lang w:val="en-US"/>
              </w:rPr>
              <w:t xml:space="preserve"> </w:t>
            </w:r>
            <w:proofErr w:type="spellStart"/>
            <w:r>
              <w:rPr>
                <w:rFonts w:ascii="GHEA Grapalat" w:hAnsi="GHEA Grapalat"/>
                <w:b/>
                <w:color w:val="000000"/>
                <w:sz w:val="20"/>
                <w:szCs w:val="20"/>
                <w:lang w:val="en-US"/>
              </w:rPr>
              <w:t>часть</w:t>
            </w:r>
            <w:proofErr w:type="spellEnd"/>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50F2C00" w14:textId="77777777" w:rsidR="00F03870" w:rsidRPr="006A567E" w:rsidRDefault="00F03870" w:rsidP="00F03870">
            <w:pPr>
              <w:jc w:val="center"/>
              <w:rPr>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656" w:type="dxa"/>
            <w:tcBorders>
              <w:top w:val="single" w:sz="4" w:space="0" w:color="auto"/>
              <w:left w:val="single" w:sz="4" w:space="0" w:color="auto"/>
              <w:bottom w:val="single" w:sz="4" w:space="0" w:color="auto"/>
              <w:right w:val="single" w:sz="4" w:space="0" w:color="auto"/>
            </w:tcBorders>
            <w:shd w:val="clear" w:color="auto" w:fill="auto"/>
            <w:vAlign w:val="center"/>
          </w:tcPr>
          <w:p w14:paraId="5217B2D9" w14:textId="1844D9FF" w:rsidR="00F03870" w:rsidRPr="006A567E" w:rsidRDefault="00F03870" w:rsidP="00F03870">
            <w:pPr>
              <w:jc w:val="center"/>
              <w:rPr>
                <w:rFonts w:ascii="GHEA Grapalat" w:hAnsi="GHEA Grapalat" w:cs="Sylfaen"/>
                <w:bCs/>
                <w:sz w:val="20"/>
                <w:szCs w:val="20"/>
              </w:rPr>
            </w:pPr>
            <w:r w:rsidRPr="00D73E1B">
              <w:rPr>
                <w:rFonts w:ascii="GHEA Grapalat" w:hAnsi="GHEA Grapalat" w:cs="Sylfaen"/>
                <w:bCs/>
                <w:sz w:val="20"/>
                <w:szCs w:val="20"/>
              </w:rPr>
              <w:t>По истечении</w:t>
            </w:r>
            <w:r w:rsidRPr="00E66132">
              <w:rPr>
                <w:rFonts w:ascii="GHEA Grapalat" w:hAnsi="GHEA Grapalat" w:cs="Sylfaen"/>
                <w:bCs/>
                <w:sz w:val="20"/>
                <w:szCs w:val="20"/>
              </w:rPr>
              <w:t xml:space="preserve"> </w:t>
            </w:r>
            <w:r w:rsidR="005D212B" w:rsidRPr="005D212B">
              <w:rPr>
                <w:rFonts w:ascii="GHEA Grapalat" w:hAnsi="GHEA Grapalat" w:cs="Sylfaen"/>
                <w:bCs/>
                <w:sz w:val="20"/>
                <w:szCs w:val="20"/>
              </w:rPr>
              <w:t>60</w:t>
            </w:r>
            <w:r w:rsidR="001344F9" w:rsidRPr="001344F9">
              <w:rPr>
                <w:rFonts w:ascii="GHEA Grapalat" w:hAnsi="GHEA Grapalat" w:cs="Sylfaen"/>
                <w:bCs/>
                <w:sz w:val="20"/>
                <w:szCs w:val="20"/>
              </w:rPr>
              <w:t xml:space="preserve"> </w:t>
            </w:r>
            <w:r>
              <w:rPr>
                <w:rFonts w:ascii="GHEA Grapalat" w:hAnsi="GHEA Grapalat" w:cs="Sylfaen"/>
                <w:bCs/>
                <w:sz w:val="20"/>
                <w:szCs w:val="20"/>
              </w:rPr>
              <w:t xml:space="preserve">календарных </w:t>
            </w:r>
            <w:r w:rsidRPr="00E66132">
              <w:rPr>
                <w:rFonts w:ascii="GHEA Grapalat" w:hAnsi="GHEA Grapalat" w:cs="Sylfaen"/>
                <w:bCs/>
                <w:sz w:val="20"/>
                <w:szCs w:val="20"/>
              </w:rPr>
              <w:t>дней после вступления соглашения подписанного  в случае предоставления финансовых средств</w:t>
            </w:r>
          </w:p>
        </w:tc>
      </w:tr>
      <w:tr w:rsidR="00F03870" w:rsidRPr="006A567E" w14:paraId="689D1C8E" w14:textId="77777777" w:rsidTr="001344F9">
        <w:trPr>
          <w:trHeight w:val="999"/>
        </w:trPr>
        <w:tc>
          <w:tcPr>
            <w:tcW w:w="463" w:type="dxa"/>
            <w:tcBorders>
              <w:top w:val="nil"/>
              <w:left w:val="single" w:sz="4" w:space="0" w:color="auto"/>
              <w:bottom w:val="single" w:sz="4" w:space="0" w:color="auto"/>
              <w:right w:val="single" w:sz="4" w:space="0" w:color="auto"/>
            </w:tcBorders>
            <w:shd w:val="clear" w:color="auto" w:fill="auto"/>
            <w:vAlign w:val="center"/>
          </w:tcPr>
          <w:p w14:paraId="776102BD" w14:textId="77777777" w:rsidR="00F03870" w:rsidRPr="00BC6678" w:rsidRDefault="00F03870" w:rsidP="00F46B8A">
            <w:pPr>
              <w:jc w:val="center"/>
              <w:rPr>
                <w:rFonts w:ascii="GHEA Grapalat" w:hAnsi="GHEA Grapalat"/>
                <w:color w:val="000000"/>
                <w:sz w:val="20"/>
                <w:szCs w:val="20"/>
                <w:lang w:val="en-US"/>
              </w:rPr>
            </w:pPr>
            <w:r w:rsidRPr="00BC6678">
              <w:rPr>
                <w:rFonts w:ascii="GHEA Grapalat" w:hAnsi="GHEA Grapalat"/>
                <w:color w:val="000000"/>
                <w:sz w:val="20"/>
                <w:szCs w:val="20"/>
                <w:lang w:val="en-US"/>
              </w:rPr>
              <w:t>2</w:t>
            </w:r>
          </w:p>
        </w:tc>
        <w:tc>
          <w:tcPr>
            <w:tcW w:w="3227" w:type="dxa"/>
            <w:tcBorders>
              <w:top w:val="nil"/>
              <w:left w:val="nil"/>
              <w:bottom w:val="single" w:sz="4" w:space="0" w:color="auto"/>
              <w:right w:val="single" w:sz="4" w:space="0" w:color="auto"/>
            </w:tcBorders>
            <w:shd w:val="clear" w:color="auto" w:fill="auto"/>
            <w:vAlign w:val="center"/>
          </w:tcPr>
          <w:p w14:paraId="5FB31241" w14:textId="77777777" w:rsidR="00F03870" w:rsidRPr="00BC6678" w:rsidRDefault="00F03870" w:rsidP="00F46B8A">
            <w:pPr>
              <w:rPr>
                <w:rFonts w:ascii="GHEA Grapalat" w:hAnsi="GHEA Grapalat"/>
                <w:b/>
                <w:color w:val="000000"/>
                <w:sz w:val="20"/>
                <w:szCs w:val="20"/>
                <w:lang w:val="en-US"/>
              </w:rPr>
            </w:pPr>
            <w:r>
              <w:rPr>
                <w:rFonts w:ascii="GHEA Grapalat" w:hAnsi="GHEA Grapalat"/>
                <w:b/>
                <w:color w:val="000000"/>
                <w:sz w:val="20"/>
                <w:szCs w:val="20"/>
                <w:lang w:val="en-US"/>
              </w:rPr>
              <w:br/>
            </w:r>
            <w:proofErr w:type="spellStart"/>
            <w:r w:rsidRPr="006A567E">
              <w:rPr>
                <w:rFonts w:ascii="GHEA Grapalat" w:hAnsi="GHEA Grapalat"/>
                <w:b/>
                <w:color w:val="000000"/>
                <w:sz w:val="20"/>
                <w:szCs w:val="20"/>
                <w:lang w:val="en-US"/>
              </w:rPr>
              <w:t>Элементы</w:t>
            </w:r>
            <w:proofErr w:type="spellEnd"/>
            <w:r w:rsidRPr="006A567E">
              <w:rPr>
                <w:rFonts w:ascii="GHEA Grapalat" w:hAnsi="GHEA Grapalat"/>
                <w:b/>
                <w:color w:val="000000"/>
                <w:sz w:val="20"/>
                <w:szCs w:val="20"/>
                <w:lang w:val="en-US"/>
              </w:rPr>
              <w:t xml:space="preserve"> </w:t>
            </w:r>
            <w:proofErr w:type="spellStart"/>
            <w:r w:rsidRPr="006A567E">
              <w:rPr>
                <w:rFonts w:ascii="GHEA Grapalat" w:hAnsi="GHEA Grapalat"/>
                <w:b/>
                <w:color w:val="000000"/>
                <w:sz w:val="20"/>
                <w:szCs w:val="20"/>
                <w:lang w:val="en-US"/>
              </w:rPr>
              <w:t>безопасности</w:t>
            </w:r>
            <w:proofErr w:type="spellEnd"/>
          </w:p>
        </w:tc>
        <w:tc>
          <w:tcPr>
            <w:tcW w:w="2790" w:type="dxa"/>
            <w:tcBorders>
              <w:top w:val="nil"/>
              <w:left w:val="nil"/>
              <w:bottom w:val="single" w:sz="4" w:space="0" w:color="auto"/>
              <w:right w:val="single" w:sz="4" w:space="0" w:color="auto"/>
            </w:tcBorders>
            <w:shd w:val="clear" w:color="auto" w:fill="auto"/>
            <w:vAlign w:val="center"/>
          </w:tcPr>
          <w:p w14:paraId="73D042B8" w14:textId="77777777" w:rsidR="00F03870" w:rsidRPr="006A567E" w:rsidRDefault="00F03870" w:rsidP="00F03870">
            <w:pPr>
              <w:jc w:val="center"/>
              <w:rPr>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656" w:type="dxa"/>
            <w:tcBorders>
              <w:top w:val="nil"/>
              <w:left w:val="nil"/>
              <w:bottom w:val="single" w:sz="4" w:space="0" w:color="auto"/>
              <w:right w:val="single" w:sz="4" w:space="0" w:color="auto"/>
            </w:tcBorders>
            <w:shd w:val="clear" w:color="auto" w:fill="auto"/>
            <w:vAlign w:val="center"/>
          </w:tcPr>
          <w:p w14:paraId="179C7765" w14:textId="5C8DFDBC" w:rsidR="00F03870" w:rsidRPr="00BC6678" w:rsidRDefault="00F03870" w:rsidP="00F03870">
            <w:pPr>
              <w:jc w:val="center"/>
              <w:rPr>
                <w:rFonts w:ascii="GHEA Grapalat" w:hAnsi="GHEA Grapalat" w:cs="Sylfaen"/>
                <w:bCs/>
                <w:sz w:val="20"/>
                <w:szCs w:val="20"/>
                <w:lang w:val="hy-AM"/>
              </w:rPr>
            </w:pPr>
            <w:r>
              <w:rPr>
                <w:rFonts w:ascii="GHEA Grapalat" w:hAnsi="GHEA Grapalat" w:cs="Sylfaen"/>
                <w:bCs/>
                <w:sz w:val="20"/>
                <w:szCs w:val="20"/>
              </w:rPr>
              <w:t>По истечении</w:t>
            </w:r>
            <w:r w:rsidRPr="00DA1347">
              <w:rPr>
                <w:rFonts w:ascii="GHEA Grapalat" w:hAnsi="GHEA Grapalat" w:cs="Sylfaen"/>
                <w:bCs/>
                <w:sz w:val="20"/>
                <w:szCs w:val="20"/>
              </w:rPr>
              <w:t xml:space="preserve"> </w:t>
            </w:r>
            <w:r w:rsidR="005D212B" w:rsidRPr="005D212B">
              <w:rPr>
                <w:rFonts w:ascii="GHEA Grapalat" w:hAnsi="GHEA Grapalat" w:cs="Sylfaen"/>
                <w:bCs/>
                <w:sz w:val="20"/>
                <w:szCs w:val="20"/>
              </w:rPr>
              <w:t>60</w:t>
            </w:r>
            <w:r w:rsidR="001344F9" w:rsidRPr="001344F9">
              <w:rPr>
                <w:rFonts w:ascii="GHEA Grapalat" w:hAnsi="GHEA Grapalat" w:cs="Sylfaen"/>
                <w:bCs/>
                <w:sz w:val="20"/>
                <w:szCs w:val="20"/>
              </w:rPr>
              <w:t xml:space="preserve"> </w:t>
            </w:r>
            <w:r>
              <w:rPr>
                <w:rFonts w:ascii="GHEA Grapalat" w:hAnsi="GHEA Grapalat" w:cs="Sylfaen"/>
                <w:bCs/>
                <w:sz w:val="20"/>
                <w:szCs w:val="20"/>
              </w:rPr>
              <w:t>календарных</w:t>
            </w:r>
            <w:r w:rsidRPr="00E66132">
              <w:rPr>
                <w:rFonts w:ascii="GHEA Grapalat" w:hAnsi="GHEA Grapalat" w:cs="Sylfaen"/>
                <w:bCs/>
                <w:sz w:val="20"/>
                <w:szCs w:val="20"/>
              </w:rPr>
              <w:t xml:space="preserve"> дней после вступления соглашения подписанного  в случае предоставления финансовых средств</w:t>
            </w:r>
          </w:p>
        </w:tc>
      </w:tr>
      <w:tr w:rsidR="00F03870" w:rsidRPr="00BC6678" w14:paraId="6CDA5FC2" w14:textId="77777777" w:rsidTr="001344F9">
        <w:trPr>
          <w:trHeight w:val="1571"/>
        </w:trPr>
        <w:tc>
          <w:tcPr>
            <w:tcW w:w="36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D5CA2" w14:textId="77777777" w:rsidR="00F03870" w:rsidRPr="00BC6678" w:rsidRDefault="00F03870" w:rsidP="00F46B8A">
            <w:pPr>
              <w:jc w:val="center"/>
              <w:rPr>
                <w:rFonts w:ascii="GHEA Grapalat" w:hAnsi="GHEA Grapalat" w:cs="Sylfaen"/>
                <w:b/>
                <w:sz w:val="20"/>
                <w:szCs w:val="20"/>
              </w:rPr>
            </w:pPr>
            <w:proofErr w:type="spellStart"/>
            <w:r>
              <w:rPr>
                <w:rFonts w:ascii="GHEA Grapalat" w:hAnsi="GHEA Grapalat" w:cs="Sylfaen"/>
                <w:b/>
                <w:sz w:val="20"/>
                <w:szCs w:val="20"/>
                <w:lang w:val="en-US"/>
              </w:rPr>
              <w:t>Все</w:t>
            </w:r>
            <w:proofErr w:type="spellEnd"/>
            <w:r>
              <w:rPr>
                <w:rFonts w:ascii="GHEA Grapalat" w:hAnsi="GHEA Grapalat" w:cs="Sylfaen"/>
                <w:b/>
                <w:sz w:val="20"/>
                <w:szCs w:val="20"/>
                <w:lang w:val="en-US"/>
              </w:rPr>
              <w:t xml:space="preserve"> </w:t>
            </w:r>
            <w:proofErr w:type="spellStart"/>
            <w:r>
              <w:rPr>
                <w:rFonts w:ascii="GHEA Grapalat" w:hAnsi="GHEA Grapalat" w:cs="Sylfaen"/>
                <w:b/>
                <w:sz w:val="20"/>
                <w:szCs w:val="20"/>
                <w:lang w:val="en-US"/>
              </w:rPr>
              <w:t>работы</w:t>
            </w:r>
            <w:proofErr w:type="spellEnd"/>
            <w:r w:rsidRPr="00BC6678">
              <w:rPr>
                <w:rFonts w:ascii="GHEA Grapalat" w:hAnsi="GHEA Grapalat" w:cs="Sylfaen"/>
                <w:b/>
                <w:sz w:val="20"/>
                <w:szCs w:val="20"/>
              </w:rPr>
              <w:tab/>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EB7A605" w14:textId="77777777" w:rsidR="00F03870" w:rsidRPr="0058666D" w:rsidRDefault="00F03870" w:rsidP="00F03870">
            <w:pPr>
              <w:jc w:val="center"/>
              <w:rPr>
                <w:rFonts w:ascii="GHEA Grapalat" w:hAnsi="GHEA Grapalat" w:cs="Sylfaen"/>
                <w:b/>
                <w:sz w:val="20"/>
                <w:szCs w:val="20"/>
              </w:rPr>
            </w:pPr>
            <w:r w:rsidRPr="0076670F">
              <w:rPr>
                <w:rFonts w:ascii="GHEA Grapalat" w:hAnsi="GHEA Grapalat" w:cs="Sylfaen"/>
                <w:b/>
                <w:bCs/>
                <w:sz w:val="20"/>
                <w:szCs w:val="20"/>
              </w:rPr>
              <w:t>После вступления соглашения подписанного  в случае предоставления финансовых средств</w:t>
            </w:r>
          </w:p>
        </w:tc>
        <w:tc>
          <w:tcPr>
            <w:tcW w:w="3656" w:type="dxa"/>
            <w:tcBorders>
              <w:top w:val="single" w:sz="4" w:space="0" w:color="auto"/>
              <w:left w:val="nil"/>
              <w:bottom w:val="single" w:sz="4" w:space="0" w:color="auto"/>
              <w:right w:val="single" w:sz="4" w:space="0" w:color="auto"/>
            </w:tcBorders>
            <w:shd w:val="clear" w:color="auto" w:fill="auto"/>
            <w:vAlign w:val="center"/>
          </w:tcPr>
          <w:p w14:paraId="3668C856" w14:textId="28473A75" w:rsidR="00F03870" w:rsidRPr="00AD5A0A" w:rsidRDefault="00F03870" w:rsidP="00F03870">
            <w:pPr>
              <w:jc w:val="center"/>
              <w:rPr>
                <w:rFonts w:ascii="GHEA Grapalat" w:hAnsi="GHEA Grapalat" w:cs="Sylfaen"/>
                <w:b/>
                <w:bCs/>
                <w:sz w:val="20"/>
                <w:szCs w:val="20"/>
              </w:rPr>
            </w:pPr>
            <w:r w:rsidRPr="00D73E1B">
              <w:rPr>
                <w:rFonts w:ascii="GHEA Grapalat" w:hAnsi="GHEA Grapalat" w:cs="Sylfaen"/>
                <w:b/>
                <w:bCs/>
                <w:sz w:val="20"/>
                <w:szCs w:val="20"/>
              </w:rPr>
              <w:t>По истечении</w:t>
            </w:r>
            <w:r w:rsidRPr="0058666D">
              <w:rPr>
                <w:rFonts w:ascii="GHEA Grapalat" w:hAnsi="GHEA Grapalat" w:cs="Sylfaen"/>
                <w:b/>
                <w:bCs/>
                <w:sz w:val="20"/>
                <w:szCs w:val="20"/>
              </w:rPr>
              <w:t xml:space="preserve"> </w:t>
            </w:r>
            <w:r w:rsidR="005D212B" w:rsidRPr="005D212B">
              <w:rPr>
                <w:rFonts w:ascii="GHEA Grapalat" w:hAnsi="GHEA Grapalat" w:cs="Sylfaen"/>
                <w:b/>
                <w:bCs/>
                <w:sz w:val="20"/>
                <w:szCs w:val="20"/>
              </w:rPr>
              <w:t>60</w:t>
            </w:r>
            <w:r w:rsidR="001344F9" w:rsidRPr="001344F9">
              <w:rPr>
                <w:rFonts w:ascii="GHEA Grapalat" w:hAnsi="GHEA Grapalat" w:cs="Sylfaen"/>
                <w:b/>
                <w:bCs/>
                <w:sz w:val="20"/>
                <w:szCs w:val="20"/>
              </w:rPr>
              <w:t xml:space="preserve"> </w:t>
            </w:r>
            <w:r w:rsidRPr="00365D31">
              <w:rPr>
                <w:rFonts w:ascii="GHEA Grapalat" w:hAnsi="GHEA Grapalat" w:cs="Sylfaen"/>
                <w:b/>
                <w:bCs/>
                <w:sz w:val="20"/>
                <w:szCs w:val="20"/>
              </w:rPr>
              <w:t xml:space="preserve">календарных </w:t>
            </w:r>
            <w:r w:rsidRPr="0058666D">
              <w:rPr>
                <w:rFonts w:ascii="GHEA Grapalat" w:hAnsi="GHEA Grapalat" w:cs="Sylfaen"/>
                <w:b/>
                <w:bCs/>
                <w:sz w:val="20"/>
                <w:szCs w:val="20"/>
              </w:rPr>
              <w:t xml:space="preserve">дней после вступления </w:t>
            </w:r>
            <w:r w:rsidRPr="0058666D">
              <w:rPr>
                <w:rFonts w:ascii="GHEA Grapalat" w:hAnsi="GHEA Grapalat" w:cs="Calibri"/>
                <w:b/>
                <w:color w:val="000000"/>
                <w:sz w:val="20"/>
                <w:szCs w:val="20"/>
              </w:rPr>
              <w:t xml:space="preserve">соглашения подписанного </w:t>
            </w:r>
            <w:r w:rsidRPr="0058666D">
              <w:rPr>
                <w:rFonts w:ascii="GHEA Grapalat" w:hAnsi="GHEA Grapalat" w:cs="Sylfaen"/>
                <w:b/>
                <w:bCs/>
                <w:sz w:val="20"/>
                <w:szCs w:val="20"/>
              </w:rPr>
              <w:t xml:space="preserve"> в случае предоставления финансовых средств</w:t>
            </w:r>
          </w:p>
        </w:tc>
      </w:tr>
    </w:tbl>
    <w:p w14:paraId="0FBB3BCC" w14:textId="77777777" w:rsidR="00730AD8" w:rsidRPr="00F03870" w:rsidRDefault="00730AD8" w:rsidP="00D92EF9">
      <w:pPr>
        <w:jc w:val="center"/>
        <w:rPr>
          <w:rFonts w:ascii="GHEA Grapalat" w:hAnsi="GHEA Grapalat"/>
          <w:b/>
          <w:iCs/>
          <w:lang w:val="hy-AM"/>
        </w:rPr>
      </w:pPr>
    </w:p>
    <w:p w14:paraId="58222A4F" w14:textId="77777777" w:rsidR="00014E7C" w:rsidRPr="00A646CD" w:rsidRDefault="00014E7C" w:rsidP="00DE7034">
      <w:pPr>
        <w:rPr>
          <w:rFonts w:ascii="GHEA Grapalat" w:hAnsi="GHEA Grapalat"/>
          <w:b/>
          <w:sz w:val="22"/>
          <w:szCs w:val="22"/>
        </w:rPr>
      </w:pPr>
    </w:p>
    <w:p w14:paraId="6110F2A7" w14:textId="77777777" w:rsidR="00014E7C" w:rsidRPr="00014E7C" w:rsidRDefault="00014E7C" w:rsidP="00625F60">
      <w:pPr>
        <w:jc w:val="center"/>
        <w:rPr>
          <w:rFonts w:ascii="GHEA Grapalat" w:hAnsi="GHEA Grapalat"/>
          <w:b/>
          <w:bCs/>
          <w:sz w:val="20"/>
          <w:szCs w:val="20"/>
          <w:lang w:val="hy-AM"/>
        </w:rPr>
      </w:pPr>
    </w:p>
    <w:p w14:paraId="199C3689" w14:textId="77777777" w:rsidR="00825396" w:rsidRPr="00B4482D" w:rsidRDefault="00825396" w:rsidP="008F49DF">
      <w:pPr>
        <w:rPr>
          <w:rFonts w:ascii="GHEA Grapalat" w:hAnsi="GHEA Grapalat" w:cs="Calibri"/>
          <w:b/>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1D6840BE" w14:textId="77777777" w:rsidR="002F31A8" w:rsidRDefault="002F31A8" w:rsidP="00BF112A">
      <w:pPr>
        <w:widowControl w:val="0"/>
        <w:spacing w:line="360" w:lineRule="auto"/>
        <w:jc w:val="right"/>
        <w:rPr>
          <w:rFonts w:ascii="GHEA Grapalat" w:hAnsi="GHEA Grapalat"/>
          <w:i/>
          <w:lang w:val="hy-AM"/>
        </w:rPr>
      </w:pPr>
    </w:p>
    <w:p w14:paraId="6F2BA2F1" w14:textId="77777777" w:rsidR="00014E7C" w:rsidRDefault="00014E7C" w:rsidP="00BF112A">
      <w:pPr>
        <w:widowControl w:val="0"/>
        <w:spacing w:line="360" w:lineRule="auto"/>
        <w:jc w:val="right"/>
        <w:rPr>
          <w:rFonts w:ascii="GHEA Grapalat" w:hAnsi="GHEA Grapalat"/>
          <w:i/>
          <w:lang w:val="hy-AM"/>
        </w:rPr>
      </w:pPr>
    </w:p>
    <w:p w14:paraId="2114FC5A" w14:textId="77777777" w:rsidR="00014E7C" w:rsidRDefault="00014E7C" w:rsidP="00BF112A">
      <w:pPr>
        <w:widowControl w:val="0"/>
        <w:spacing w:line="360" w:lineRule="auto"/>
        <w:jc w:val="right"/>
        <w:rPr>
          <w:rFonts w:ascii="GHEA Grapalat" w:hAnsi="GHEA Grapalat"/>
          <w:i/>
          <w:lang w:val="hy-AM"/>
        </w:rPr>
      </w:pPr>
    </w:p>
    <w:p w14:paraId="45CEEEF6" w14:textId="77777777" w:rsidR="00C15287" w:rsidRDefault="00C15287" w:rsidP="00BF112A">
      <w:pPr>
        <w:widowControl w:val="0"/>
        <w:spacing w:line="360" w:lineRule="auto"/>
        <w:jc w:val="right"/>
        <w:rPr>
          <w:rFonts w:ascii="GHEA Grapalat" w:hAnsi="GHEA Grapalat"/>
          <w:i/>
        </w:rPr>
      </w:pPr>
    </w:p>
    <w:p w14:paraId="06B08295" w14:textId="77777777" w:rsidR="00C15287" w:rsidRDefault="00C15287" w:rsidP="00BF112A">
      <w:pPr>
        <w:widowControl w:val="0"/>
        <w:spacing w:line="360" w:lineRule="auto"/>
        <w:jc w:val="right"/>
        <w:rPr>
          <w:rFonts w:ascii="GHEA Grapalat" w:hAnsi="GHEA Grapalat"/>
          <w:i/>
        </w:rPr>
      </w:pPr>
    </w:p>
    <w:p w14:paraId="659C11E3" w14:textId="77777777" w:rsidR="00DE383E" w:rsidRDefault="00DE383E" w:rsidP="00BF112A">
      <w:pPr>
        <w:widowControl w:val="0"/>
        <w:spacing w:line="360" w:lineRule="auto"/>
        <w:jc w:val="right"/>
        <w:rPr>
          <w:rFonts w:ascii="GHEA Grapalat" w:hAnsi="GHEA Grapalat"/>
          <w:i/>
          <w:lang w:val="en-US"/>
        </w:rPr>
      </w:pPr>
    </w:p>
    <w:p w14:paraId="216E26E3" w14:textId="77777777" w:rsidR="00DE383E" w:rsidRDefault="00DE383E" w:rsidP="00BF112A">
      <w:pPr>
        <w:widowControl w:val="0"/>
        <w:spacing w:line="360" w:lineRule="auto"/>
        <w:jc w:val="right"/>
        <w:rPr>
          <w:rFonts w:ascii="GHEA Grapalat" w:hAnsi="GHEA Grapalat"/>
          <w:i/>
          <w:lang w:val="en-US"/>
        </w:rPr>
      </w:pPr>
    </w:p>
    <w:p w14:paraId="5786AD15" w14:textId="77777777" w:rsidR="00DE383E" w:rsidRDefault="00DE383E" w:rsidP="00BF112A">
      <w:pPr>
        <w:widowControl w:val="0"/>
        <w:spacing w:line="360" w:lineRule="auto"/>
        <w:jc w:val="right"/>
        <w:rPr>
          <w:rFonts w:ascii="GHEA Grapalat" w:hAnsi="GHEA Grapalat"/>
          <w:i/>
          <w:lang w:val="en-US"/>
        </w:rPr>
      </w:pPr>
    </w:p>
    <w:p w14:paraId="31515442" w14:textId="19D69108"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t>Приложение № 3</w:t>
      </w:r>
    </w:p>
    <w:p w14:paraId="181A3DFF" w14:textId="243400B1"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FootnoteReference"/>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620"/>
        <w:gridCol w:w="3323"/>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34" w:name="_Hlk160322236"/>
            <w:r w:rsidRPr="00415F3A">
              <w:rPr>
                <w:rFonts w:ascii="GHEA Grapalat" w:hAnsi="GHEA Grapalat"/>
                <w:b/>
                <w:sz w:val="20"/>
                <w:szCs w:val="20"/>
              </w:rPr>
              <w:t>Работа</w:t>
            </w:r>
          </w:p>
        </w:tc>
      </w:tr>
      <w:tr w:rsidR="00415F3A" w:rsidRPr="00685FDC" w14:paraId="5339D660" w14:textId="77777777" w:rsidTr="00014E7C">
        <w:trPr>
          <w:trHeight w:val="970"/>
        </w:trPr>
        <w:tc>
          <w:tcPr>
            <w:tcW w:w="592"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62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323"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FootnoteReference"/>
                <w:rFonts w:ascii="GHEA Grapalat" w:hAnsi="GHEA Grapalat"/>
                <w:b/>
                <w:sz w:val="18"/>
                <w:szCs w:val="18"/>
              </w:rPr>
              <w:footnoteReference w:customMarkFollows="1" w:id="28"/>
              <w:t>**</w:t>
            </w:r>
          </w:p>
        </w:tc>
      </w:tr>
      <w:tr w:rsidR="00F126D8" w:rsidRPr="00685FDC" w14:paraId="248C1EB4" w14:textId="77777777" w:rsidTr="00014E7C">
        <w:trPr>
          <w:cantSplit/>
          <w:trHeight w:val="1437"/>
        </w:trPr>
        <w:tc>
          <w:tcPr>
            <w:tcW w:w="592"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62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323"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9935C9" w:rsidRPr="00685FDC" w14:paraId="65F5BA81" w14:textId="77777777" w:rsidTr="00014E7C">
        <w:trPr>
          <w:cantSplit/>
          <w:trHeight w:val="1572"/>
        </w:trPr>
        <w:tc>
          <w:tcPr>
            <w:tcW w:w="592" w:type="dxa"/>
            <w:vAlign w:val="center"/>
          </w:tcPr>
          <w:p w14:paraId="2E82B855" w14:textId="77777777" w:rsidR="009935C9" w:rsidRPr="00F1577D" w:rsidRDefault="009935C9" w:rsidP="009935C9">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620" w:type="dxa"/>
            <w:vAlign w:val="center"/>
          </w:tcPr>
          <w:p w14:paraId="67E65FA8" w14:textId="08EF527F" w:rsidR="009935C9" w:rsidRPr="005D212B" w:rsidRDefault="00C15287" w:rsidP="009935C9">
            <w:pPr>
              <w:widowControl w:val="0"/>
              <w:spacing w:after="120"/>
              <w:jc w:val="center"/>
              <w:rPr>
                <w:rFonts w:ascii="GHEA Grapalat" w:hAnsi="GHEA Grapalat"/>
                <w:b/>
                <w:sz w:val="20"/>
                <w:szCs w:val="20"/>
                <w:lang w:val="en-US"/>
              </w:rPr>
            </w:pPr>
            <w:r w:rsidRPr="00C15287">
              <w:rPr>
                <w:rFonts w:ascii="GHEA Grapalat" w:hAnsi="GHEA Grapalat" w:cs="Arial"/>
                <w:b/>
                <w:bCs/>
                <w:sz w:val="20"/>
                <w:szCs w:val="20"/>
              </w:rPr>
              <w:t>45231177/</w:t>
            </w:r>
            <w:r w:rsidR="001344F9">
              <w:rPr>
                <w:rFonts w:ascii="GHEA Grapalat" w:hAnsi="GHEA Grapalat" w:cs="Arial"/>
                <w:b/>
                <w:bCs/>
                <w:sz w:val="20"/>
                <w:szCs w:val="20"/>
                <w:lang w:val="hy-AM"/>
              </w:rPr>
              <w:t>5</w:t>
            </w:r>
            <w:r w:rsidR="001A7954">
              <w:rPr>
                <w:rFonts w:ascii="GHEA Grapalat" w:hAnsi="GHEA Grapalat" w:cs="Arial"/>
                <w:b/>
                <w:bCs/>
                <w:sz w:val="20"/>
                <w:szCs w:val="20"/>
                <w:lang w:val="hy-AM"/>
              </w:rPr>
              <w:t>7</w:t>
            </w:r>
            <w:r w:rsidR="005D212B">
              <w:rPr>
                <w:rFonts w:ascii="GHEA Grapalat" w:hAnsi="GHEA Grapalat" w:cs="Arial"/>
                <w:b/>
                <w:bCs/>
                <w:sz w:val="20"/>
                <w:szCs w:val="20"/>
                <w:lang w:val="en-US"/>
              </w:rPr>
              <w:t>4</w:t>
            </w:r>
          </w:p>
        </w:tc>
        <w:tc>
          <w:tcPr>
            <w:tcW w:w="3323" w:type="dxa"/>
            <w:vAlign w:val="center"/>
          </w:tcPr>
          <w:p w14:paraId="0BF09483" w14:textId="6B529566" w:rsidR="009935C9" w:rsidRPr="00954139" w:rsidRDefault="00492F0F" w:rsidP="009935C9">
            <w:pPr>
              <w:ind w:left="36" w:hanging="36"/>
              <w:jc w:val="center"/>
              <w:rPr>
                <w:rFonts w:ascii="GHEA Grapalat" w:hAnsi="GHEA Grapalat" w:cs="Calibri"/>
                <w:b/>
                <w:bCs/>
                <w:sz w:val="20"/>
                <w:szCs w:val="20"/>
                <w:lang w:val="af-ZA"/>
              </w:rPr>
            </w:pPr>
            <w:r>
              <w:rPr>
                <w:rFonts w:ascii="GHEA Grapalat" w:hAnsi="GHEA Grapalat"/>
                <w:b/>
                <w:bCs/>
              </w:rPr>
              <w:t xml:space="preserve">Работы по среднему ремонту участка </w:t>
            </w:r>
            <w:r w:rsidR="005D212B">
              <w:rPr>
                <w:rFonts w:ascii="GHEA Grapalat" w:hAnsi="GHEA Grapalat"/>
                <w:b/>
                <w:bCs/>
              </w:rPr>
              <w:t>межгосударственной автодороги  М-4,Ереван-Севан-Иджеван- граница РА</w:t>
            </w:r>
            <w:r w:rsidR="001A7954">
              <w:rPr>
                <w:rFonts w:ascii="GHEA Grapalat" w:hAnsi="GHEA Grapalat"/>
                <w:b/>
                <w:bCs/>
                <w:lang w:val="hy-AM"/>
              </w:rPr>
              <w:t xml:space="preserve">, </w:t>
            </w:r>
            <w:r w:rsidR="001A7954" w:rsidRPr="001A7954">
              <w:rPr>
                <w:rFonts w:ascii="GHEA Grapalat" w:hAnsi="GHEA Grapalat"/>
                <w:b/>
                <w:bCs/>
              </w:rPr>
              <w:t xml:space="preserve">км </w:t>
            </w:r>
            <w:r w:rsidR="005D212B">
              <w:rPr>
                <w:rFonts w:ascii="GHEA Grapalat" w:hAnsi="GHEA Grapalat"/>
                <w:b/>
                <w:bCs/>
              </w:rPr>
              <w:t>74+600</w:t>
            </w:r>
            <w:r w:rsidR="001A7954" w:rsidRPr="001A7954">
              <w:rPr>
                <w:rFonts w:ascii="GHEA Grapalat" w:hAnsi="GHEA Grapalat"/>
                <w:b/>
                <w:bCs/>
              </w:rPr>
              <w:t xml:space="preserve"> – км </w:t>
            </w:r>
            <w:r w:rsidR="005D212B">
              <w:rPr>
                <w:rFonts w:ascii="GHEA Grapalat" w:hAnsi="GHEA Grapalat"/>
                <w:b/>
                <w:bCs/>
              </w:rPr>
              <w:t>80+702</w:t>
            </w:r>
          </w:p>
        </w:tc>
        <w:tc>
          <w:tcPr>
            <w:tcW w:w="328" w:type="dxa"/>
            <w:vAlign w:val="center"/>
          </w:tcPr>
          <w:p w14:paraId="277E2F5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9935C9" w:rsidRPr="00F126D8" w:rsidRDefault="009935C9" w:rsidP="009935C9">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34"/>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653B0">
          <w:footerReference w:type="default" r:id="rId20"/>
          <w:footnotePr>
            <w:pos w:val="beneathText"/>
          </w:footnotePr>
          <w:type w:val="nextColumn"/>
          <w:pgSz w:w="11907" w:h="16840" w:code="9"/>
          <w:pgMar w:top="803" w:right="850" w:bottom="1135"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20A24031"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BodyTextIndent"/>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BodyTextIndent"/>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NormalWeb"/>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0F19A25E" w14:textId="77777777" w:rsidR="0097381D" w:rsidRDefault="0097381D" w:rsidP="00F126D8">
      <w:pPr>
        <w:widowControl w:val="0"/>
        <w:ind w:firstLine="567"/>
        <w:contextualSpacing/>
        <w:jc w:val="right"/>
        <w:rPr>
          <w:rFonts w:ascii="GHEA Grapalat" w:hAnsi="GHEA Grapalat"/>
          <w:i/>
        </w:rPr>
      </w:pPr>
    </w:p>
    <w:p w14:paraId="39C183CF" w14:textId="5835480B"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t>Приложение № 4.1</w:t>
      </w:r>
    </w:p>
    <w:p w14:paraId="4FEA5E6F" w14:textId="186E3D6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w:t>
      </w:r>
      <w:r w:rsidR="0097381D">
        <w:rPr>
          <w:rFonts w:ascii="GHEA Grapalat" w:hAnsi="GHEA Grapalat"/>
          <w:i/>
          <w:lang w:val="hy-AM"/>
        </w:rPr>
        <w:t>6</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6781FE2" w14:textId="77777777" w:rsidR="0097381D" w:rsidRDefault="0097381D" w:rsidP="00BD6B14">
      <w:pPr>
        <w:widowControl w:val="0"/>
        <w:jc w:val="right"/>
        <w:rPr>
          <w:rFonts w:ascii="GHEA Grapalat" w:hAnsi="GHEA Grapalat"/>
          <w:i/>
        </w:rPr>
      </w:pPr>
    </w:p>
    <w:p w14:paraId="1D244FA1" w14:textId="6576B7DA" w:rsidR="00BD6B14" w:rsidRPr="00487F5A" w:rsidRDefault="00BD6B14" w:rsidP="00BD6B14">
      <w:pPr>
        <w:widowControl w:val="0"/>
        <w:jc w:val="right"/>
        <w:rPr>
          <w:rFonts w:ascii="GHEA Grapalat" w:hAnsi="GHEA Grapalat" w:cs="Sylfaen"/>
          <w:i/>
        </w:rPr>
      </w:pPr>
      <w:r w:rsidRPr="00487F5A">
        <w:rPr>
          <w:rFonts w:ascii="GHEA Grapalat" w:hAnsi="GHEA Grapalat"/>
          <w:i/>
        </w:rPr>
        <w:t>Приложение № 5</w:t>
      </w:r>
    </w:p>
    <w:p w14:paraId="150F9F65" w14:textId="4C510976"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w:t>
      </w:r>
      <w:r w:rsidR="0097381D">
        <w:rPr>
          <w:rFonts w:ascii="GHEA Grapalat" w:hAnsi="GHEA Grapalat"/>
          <w:i/>
          <w:lang w:val="hy-AM"/>
        </w:rPr>
        <w:t>026</w:t>
      </w:r>
      <w:r w:rsidRPr="00487F5A">
        <w:rPr>
          <w:rFonts w:ascii="GHEA Grapalat" w:hAnsi="GHEA Grapalat"/>
          <w:i/>
        </w:rPr>
        <w:t>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ListParagraph"/>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ListParagraph"/>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29C5D6F2"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21" cstate="print">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B218B" w14:textId="77777777" w:rsidR="009B1979" w:rsidRDefault="009B1979">
      <w:r>
        <w:separator/>
      </w:r>
    </w:p>
  </w:endnote>
  <w:endnote w:type="continuationSeparator" w:id="0">
    <w:p w14:paraId="14E9C36B" w14:textId="77777777" w:rsidR="009B1979" w:rsidRDefault="009B1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A646CD" w:rsidRPr="003E450C" w:rsidRDefault="00A646C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E6336" w14:textId="77777777" w:rsidR="009B1979" w:rsidRDefault="009B1979">
      <w:r>
        <w:separator/>
      </w:r>
    </w:p>
  </w:footnote>
  <w:footnote w:type="continuationSeparator" w:id="0">
    <w:p w14:paraId="19C2C79D" w14:textId="77777777" w:rsidR="009B1979" w:rsidRDefault="009B1979">
      <w:r>
        <w:continuationSeparator/>
      </w:r>
    </w:p>
  </w:footnote>
  <w:footnote w:id="1">
    <w:p w14:paraId="7B3E0627" w14:textId="4921522C" w:rsidR="00A646CD" w:rsidRPr="005F3998" w:rsidRDefault="00A646CD">
      <w:pPr>
        <w:pStyle w:val="FootnoteText"/>
        <w:rPr>
          <w:rFonts w:asciiTheme="minorHAnsi" w:hAnsiTheme="minorHAnsi"/>
        </w:rPr>
      </w:pPr>
      <w:r>
        <w:rPr>
          <w:rStyle w:val="FootnoteReference"/>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A646CD" w:rsidRPr="009E2596" w:rsidRDefault="00A646CD" w:rsidP="00E9436B">
      <w:pPr>
        <w:widowControl w:val="0"/>
        <w:tabs>
          <w:tab w:val="left" w:pos="142"/>
        </w:tabs>
        <w:jc w:val="both"/>
        <w:rPr>
          <w:rFonts w:ascii="GHEA Grapalat" w:hAnsi="GHEA Grapalat"/>
          <w:i/>
          <w:sz w:val="20"/>
          <w:szCs w:val="20"/>
        </w:rPr>
      </w:pPr>
    </w:p>
  </w:footnote>
  <w:footnote w:id="3">
    <w:p w14:paraId="406F3D54" w14:textId="77777777" w:rsidR="00A646CD" w:rsidRPr="008842CE" w:rsidRDefault="00A646CD"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A646CD" w:rsidRPr="0087711E" w:rsidRDefault="00A646CD"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A646CD" w:rsidRPr="0087711E" w:rsidRDefault="00A646CD"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A646CD" w:rsidRPr="002A3375" w:rsidRDefault="00A646CD"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A646CD" w:rsidRPr="008842CE" w:rsidRDefault="00A646CD" w:rsidP="00153E5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A646CD" w:rsidRPr="000811C1" w:rsidRDefault="00A646CD" w:rsidP="00153E51">
      <w:pPr>
        <w:pStyle w:val="FootnoteText"/>
        <w:rPr>
          <w:lang w:val="af-ZA"/>
        </w:rPr>
      </w:pPr>
    </w:p>
  </w:footnote>
  <w:footnote w:id="6">
    <w:p w14:paraId="18A5BADE" w14:textId="77777777" w:rsidR="00A646CD" w:rsidRPr="00511966" w:rsidRDefault="00A646CD" w:rsidP="00C67FAB">
      <w:pPr>
        <w:pStyle w:val="FootnoteText"/>
        <w:jc w:val="both"/>
        <w:rPr>
          <w:rFonts w:ascii="GHEA Grapalat" w:hAnsi="GHEA Grapalat"/>
          <w:i/>
        </w:rPr>
      </w:pPr>
    </w:p>
  </w:footnote>
  <w:footnote w:id="7">
    <w:p w14:paraId="28FE9A4F" w14:textId="77777777" w:rsidR="00A646CD" w:rsidRPr="00A31673" w:rsidRDefault="00A646C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A646CD" w:rsidRPr="00DE7706" w:rsidRDefault="00A646CD">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A646CD" w:rsidRDefault="00A646CD" w:rsidP="006B3E56">
      <w:pPr>
        <w:jc w:val="both"/>
      </w:pPr>
    </w:p>
    <w:p w14:paraId="1FD29A06" w14:textId="77777777" w:rsidR="00A646CD" w:rsidRPr="00A006D6" w:rsidRDefault="00A646CD"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A646CD" w:rsidRPr="00A006D6" w:rsidRDefault="00A646C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A646CD" w:rsidRPr="00A006D6" w:rsidRDefault="00A646C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A646CD" w:rsidRPr="00A006D6" w:rsidRDefault="00A646CD" w:rsidP="006B3E56">
      <w:pPr>
        <w:pStyle w:val="FootnoteText"/>
        <w:rPr>
          <w:rFonts w:asciiTheme="minorHAnsi" w:hAnsiTheme="minorHAnsi"/>
          <w:i/>
          <w:lang w:val="af-ZA"/>
        </w:rPr>
      </w:pPr>
    </w:p>
  </w:footnote>
  <w:footnote w:id="10">
    <w:p w14:paraId="4DBB1A07" w14:textId="77777777" w:rsidR="00A646CD" w:rsidRPr="00DC619D" w:rsidRDefault="00A646C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A646CD" w:rsidRPr="00D3436F" w:rsidRDefault="00A646C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A646CD" w:rsidRPr="00D3436F" w:rsidRDefault="00A646CD">
      <w:pPr>
        <w:pStyle w:val="FootnoteText"/>
        <w:rPr>
          <w:lang w:val="es-ES"/>
        </w:rPr>
      </w:pPr>
    </w:p>
  </w:footnote>
  <w:footnote w:id="12">
    <w:p w14:paraId="68A1B36C" w14:textId="77777777" w:rsidR="00A646CD" w:rsidRPr="00416905" w:rsidRDefault="00A646CD">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A646CD" w:rsidRPr="00000327" w:rsidRDefault="00A646CD"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A646CD" w:rsidRPr="00601148" w:rsidRDefault="00A646CD" w:rsidP="00416905">
      <w:pPr>
        <w:pStyle w:val="FootnoteText"/>
        <w:jc w:val="both"/>
      </w:pPr>
    </w:p>
  </w:footnote>
  <w:footnote w:id="13">
    <w:p w14:paraId="2D1BABCC" w14:textId="77777777" w:rsidR="00A646CD" w:rsidRPr="00217344" w:rsidRDefault="00A646CD"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A646CD" w:rsidRPr="00217344" w:rsidRDefault="00A646CD" w:rsidP="00677C9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A646CD" w:rsidRPr="00BA17AC" w:rsidRDefault="00A646CD"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A646CD" w:rsidRPr="00BA17AC" w:rsidRDefault="00A646CD" w:rsidP="003D2FE2">
      <w:pPr>
        <w:pStyle w:val="FootnoteText"/>
        <w:jc w:val="both"/>
        <w:rPr>
          <w:rFonts w:asciiTheme="minorHAnsi" w:hAnsiTheme="minorHAnsi"/>
          <w:lang w:val="hy-AM"/>
        </w:rPr>
      </w:pPr>
    </w:p>
  </w:footnote>
  <w:footnote w:id="17">
    <w:p w14:paraId="5943971E" w14:textId="77777777" w:rsidR="00A646CD" w:rsidRPr="00217344" w:rsidRDefault="00A646C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A646CD" w:rsidRPr="00BA17AC" w:rsidRDefault="00A646CD"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A646CD" w:rsidRPr="00BA17AC" w:rsidRDefault="00A646CD" w:rsidP="000A214C">
      <w:pPr>
        <w:pStyle w:val="FootnoteText"/>
        <w:jc w:val="both"/>
        <w:rPr>
          <w:rFonts w:asciiTheme="minorHAnsi" w:hAnsiTheme="minorHAnsi"/>
          <w:lang w:val="hy-AM"/>
        </w:rPr>
      </w:pPr>
    </w:p>
  </w:footnote>
  <w:footnote w:id="20">
    <w:p w14:paraId="29A98AC6" w14:textId="77777777" w:rsidR="00A646CD" w:rsidRPr="00124BE9" w:rsidRDefault="00A646CD"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A646CD" w:rsidRPr="00124BE9" w:rsidRDefault="00A646CD" w:rsidP="00BB28C8">
      <w:pPr>
        <w:pStyle w:val="FootnoteText"/>
        <w:widowControl w:val="0"/>
        <w:jc w:val="both"/>
        <w:rPr>
          <w:rFonts w:ascii="GHEA Grapalat" w:hAnsi="GHEA Grapalat"/>
          <w:lang w:val="hy-AM"/>
        </w:rPr>
      </w:pPr>
    </w:p>
  </w:footnote>
  <w:footnote w:id="21">
    <w:p w14:paraId="1CAE0C88" w14:textId="77777777" w:rsidR="00A646CD" w:rsidRPr="00124BE9" w:rsidRDefault="00A646CD"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CDC617F" w14:textId="77777777" w:rsidR="00A646CD" w:rsidRDefault="00A646CD" w:rsidP="00C37A6E">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50054" w14:textId="77777777" w:rsidR="00A646CD" w:rsidRDefault="00A646CD" w:rsidP="00C37A6E">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5C23754D" w14:textId="77777777" w:rsidR="00A646CD" w:rsidRPr="00EB336B" w:rsidRDefault="00A646CD"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A646CD" w:rsidRPr="00F77F4C" w:rsidRDefault="00A646CD" w:rsidP="004B7011">
      <w:pPr>
        <w:pStyle w:val="FootnoteText"/>
        <w:jc w:val="center"/>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A646CD" w:rsidRPr="00F77F4C" w:rsidRDefault="00A646CD"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A646CD" w:rsidRPr="004078D0" w:rsidRDefault="00A646CD" w:rsidP="00BB28C8">
      <w:pPr>
        <w:pStyle w:val="FootnoteText"/>
        <w:widowControl w:val="0"/>
        <w:jc w:val="both"/>
        <w:rPr>
          <w:rFonts w:ascii="GHEA Grapalat" w:hAnsi="GHEA Grapalat"/>
          <w:sz w:val="2"/>
          <w:szCs w:val="2"/>
          <w:lang w:val="hy-AM"/>
        </w:rPr>
      </w:pPr>
    </w:p>
    <w:p w14:paraId="600007FA" w14:textId="77777777" w:rsidR="00A646CD" w:rsidRPr="004078D0" w:rsidRDefault="00A646CD" w:rsidP="00BB28C8">
      <w:pPr>
        <w:pStyle w:val="FootnoteText"/>
        <w:widowControl w:val="0"/>
        <w:jc w:val="both"/>
        <w:rPr>
          <w:rFonts w:ascii="GHEA Grapalat" w:hAnsi="GHEA Grapalat"/>
          <w:sz w:val="2"/>
          <w:szCs w:val="2"/>
          <w:lang w:val="hy-AM"/>
        </w:rPr>
      </w:pPr>
    </w:p>
  </w:footnote>
  <w:footnote w:id="24">
    <w:p w14:paraId="7C44C792" w14:textId="77777777" w:rsidR="00A646CD" w:rsidRPr="00124BE9" w:rsidRDefault="00A646CD" w:rsidP="009F3EED">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DCFF570" w14:textId="77777777" w:rsidR="00A646CD" w:rsidRPr="00124BE9" w:rsidRDefault="00A646CD" w:rsidP="0068796E">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28C80E0" w14:textId="77777777" w:rsidR="00A646CD" w:rsidRPr="00124BE9" w:rsidRDefault="00A646CD" w:rsidP="009F3EED">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A646CD" w:rsidRPr="001C4E24" w:rsidRDefault="00A646CD" w:rsidP="009F3EED">
      <w:pPr>
        <w:pStyle w:val="FootnoteText"/>
        <w:rPr>
          <w:lang w:val="hy-AM"/>
        </w:rPr>
      </w:pPr>
    </w:p>
  </w:footnote>
  <w:footnote w:id="27">
    <w:p w14:paraId="6858A0E5" w14:textId="77777777" w:rsidR="00A646CD" w:rsidRPr="00124BE9" w:rsidRDefault="00A646C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A646CD" w:rsidRPr="00124BE9" w:rsidRDefault="00A646CD" w:rsidP="00415F3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322194665">
    <w:abstractNumId w:val="6"/>
  </w:num>
  <w:num w:numId="2" w16cid:durableId="1684555975">
    <w:abstractNumId w:val="3"/>
  </w:num>
  <w:num w:numId="3" w16cid:durableId="1229421220">
    <w:abstractNumId w:val="2"/>
  </w:num>
  <w:num w:numId="4" w16cid:durableId="2022119893">
    <w:abstractNumId w:val="0"/>
  </w:num>
  <w:num w:numId="5" w16cid:durableId="105851006">
    <w:abstractNumId w:val="4"/>
  </w:num>
  <w:num w:numId="6" w16cid:durableId="529688497">
    <w:abstractNumId w:val="20"/>
  </w:num>
  <w:num w:numId="7" w16cid:durableId="1879779602">
    <w:abstractNumId w:val="18"/>
  </w:num>
  <w:num w:numId="8" w16cid:durableId="1285625017">
    <w:abstractNumId w:val="7"/>
  </w:num>
  <w:num w:numId="9" w16cid:durableId="37054306">
    <w:abstractNumId w:val="11"/>
  </w:num>
  <w:num w:numId="10" w16cid:durableId="109323910">
    <w:abstractNumId w:val="14"/>
  </w:num>
  <w:num w:numId="11" w16cid:durableId="503011470">
    <w:abstractNumId w:val="23"/>
  </w:num>
  <w:num w:numId="12" w16cid:durableId="1931156380">
    <w:abstractNumId w:val="5"/>
  </w:num>
  <w:num w:numId="13" w16cid:durableId="831599067">
    <w:abstractNumId w:val="16"/>
  </w:num>
  <w:num w:numId="14" w16cid:durableId="1507018291">
    <w:abstractNumId w:val="12"/>
  </w:num>
  <w:num w:numId="15" w16cid:durableId="69547073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65374713">
    <w:abstractNumId w:val="10"/>
  </w:num>
  <w:num w:numId="17" w16cid:durableId="10007395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26296467">
    <w:abstractNumId w:val="13"/>
  </w:num>
  <w:num w:numId="19" w16cid:durableId="431054089">
    <w:abstractNumId w:val="1"/>
  </w:num>
  <w:num w:numId="20" w16cid:durableId="1733774500">
    <w:abstractNumId w:val="17"/>
  </w:num>
  <w:num w:numId="21" w16cid:durableId="15207008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86366930">
    <w:abstractNumId w:val="22"/>
  </w:num>
  <w:num w:numId="23" w16cid:durableId="949704838">
    <w:abstractNumId w:val="9"/>
  </w:num>
  <w:num w:numId="24" w16cid:durableId="694112508">
    <w:abstractNumId w:val="19"/>
  </w:num>
  <w:num w:numId="25" w16cid:durableId="1576238818">
    <w:abstractNumId w:val="15"/>
  </w:num>
  <w:num w:numId="26" w16cid:durableId="367604282">
    <w:abstractNumId w:val="8"/>
  </w:num>
  <w:num w:numId="27" w16cid:durableId="2056543949">
    <w:abstractNumId w:val="21"/>
  </w:num>
  <w:num w:numId="28" w16cid:durableId="11200290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2E4"/>
    <w:rsid w:val="000033BC"/>
    <w:rsid w:val="00003DF0"/>
    <w:rsid w:val="00004ACA"/>
    <w:rsid w:val="0000511B"/>
    <w:rsid w:val="000058CF"/>
    <w:rsid w:val="00005D30"/>
    <w:rsid w:val="00005D66"/>
    <w:rsid w:val="0000622A"/>
    <w:rsid w:val="0000683E"/>
    <w:rsid w:val="00006A31"/>
    <w:rsid w:val="000076A1"/>
    <w:rsid w:val="0000776B"/>
    <w:rsid w:val="00007F29"/>
    <w:rsid w:val="00010ECA"/>
    <w:rsid w:val="00011CB9"/>
    <w:rsid w:val="00012347"/>
    <w:rsid w:val="00012C99"/>
    <w:rsid w:val="00012CFD"/>
    <w:rsid w:val="00012E2C"/>
    <w:rsid w:val="00013093"/>
    <w:rsid w:val="00013192"/>
    <w:rsid w:val="000132F3"/>
    <w:rsid w:val="00013C24"/>
    <w:rsid w:val="00014E7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5326"/>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AA4"/>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247D"/>
    <w:rsid w:val="0006311D"/>
    <w:rsid w:val="00063AEF"/>
    <w:rsid w:val="00064439"/>
    <w:rsid w:val="00065C3B"/>
    <w:rsid w:val="0006703E"/>
    <w:rsid w:val="000702A0"/>
    <w:rsid w:val="000704B9"/>
    <w:rsid w:val="00070DBB"/>
    <w:rsid w:val="00070FFF"/>
    <w:rsid w:val="00071119"/>
    <w:rsid w:val="00071450"/>
    <w:rsid w:val="00071C65"/>
    <w:rsid w:val="00071D1C"/>
    <w:rsid w:val="000724E9"/>
    <w:rsid w:val="00072775"/>
    <w:rsid w:val="00072BC8"/>
    <w:rsid w:val="00073430"/>
    <w:rsid w:val="000735B0"/>
    <w:rsid w:val="000738F7"/>
    <w:rsid w:val="00073A04"/>
    <w:rsid w:val="00073A09"/>
    <w:rsid w:val="00073DA4"/>
    <w:rsid w:val="00074478"/>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474"/>
    <w:rsid w:val="00082679"/>
    <w:rsid w:val="00082ADC"/>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375"/>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3D03"/>
    <w:rsid w:val="000D4471"/>
    <w:rsid w:val="000D48B6"/>
    <w:rsid w:val="000D4EDB"/>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17"/>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9D"/>
    <w:rsid w:val="001040C0"/>
    <w:rsid w:val="00104861"/>
    <w:rsid w:val="0010519D"/>
    <w:rsid w:val="00105242"/>
    <w:rsid w:val="00106365"/>
    <w:rsid w:val="00106971"/>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58A"/>
    <w:rsid w:val="00116BD4"/>
    <w:rsid w:val="00117020"/>
    <w:rsid w:val="00117833"/>
    <w:rsid w:val="00117964"/>
    <w:rsid w:val="00117C6A"/>
    <w:rsid w:val="00117DAA"/>
    <w:rsid w:val="0012024E"/>
    <w:rsid w:val="00120B4A"/>
    <w:rsid w:val="00121F1F"/>
    <w:rsid w:val="00122FC9"/>
    <w:rsid w:val="00123294"/>
    <w:rsid w:val="001235E7"/>
    <w:rsid w:val="00123A23"/>
    <w:rsid w:val="00123F5E"/>
    <w:rsid w:val="0012437D"/>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4F9"/>
    <w:rsid w:val="00134D6E"/>
    <w:rsid w:val="00134DC5"/>
    <w:rsid w:val="00134FE3"/>
    <w:rsid w:val="001355F9"/>
    <w:rsid w:val="00135840"/>
    <w:rsid w:val="001361B2"/>
    <w:rsid w:val="001369CB"/>
    <w:rsid w:val="001377BA"/>
    <w:rsid w:val="0013781B"/>
    <w:rsid w:val="00137A5C"/>
    <w:rsid w:val="0014000D"/>
    <w:rsid w:val="001403AE"/>
    <w:rsid w:val="00140777"/>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F55"/>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05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B82"/>
    <w:rsid w:val="00191D27"/>
    <w:rsid w:val="00191D5F"/>
    <w:rsid w:val="001925CB"/>
    <w:rsid w:val="00192606"/>
    <w:rsid w:val="001926B2"/>
    <w:rsid w:val="00192A1C"/>
    <w:rsid w:val="001932A7"/>
    <w:rsid w:val="00193614"/>
    <w:rsid w:val="00193871"/>
    <w:rsid w:val="00194448"/>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A7954"/>
    <w:rsid w:val="001B0081"/>
    <w:rsid w:val="001B0807"/>
    <w:rsid w:val="001B0D9A"/>
    <w:rsid w:val="001B0F11"/>
    <w:rsid w:val="001B1050"/>
    <w:rsid w:val="001B12B1"/>
    <w:rsid w:val="001B1370"/>
    <w:rsid w:val="001B1C67"/>
    <w:rsid w:val="001B1FC4"/>
    <w:rsid w:val="001B2AFD"/>
    <w:rsid w:val="001B3159"/>
    <w:rsid w:val="001B32D9"/>
    <w:rsid w:val="001B37D2"/>
    <w:rsid w:val="001B40EF"/>
    <w:rsid w:val="001B45A9"/>
    <w:rsid w:val="001B478E"/>
    <w:rsid w:val="001B6087"/>
    <w:rsid w:val="001B6FCF"/>
    <w:rsid w:val="001B708D"/>
    <w:rsid w:val="001B7122"/>
    <w:rsid w:val="001C07C6"/>
    <w:rsid w:val="001C0849"/>
    <w:rsid w:val="001C1570"/>
    <w:rsid w:val="001C1C0C"/>
    <w:rsid w:val="001C301C"/>
    <w:rsid w:val="001C32DE"/>
    <w:rsid w:val="001C3740"/>
    <w:rsid w:val="001C3ACB"/>
    <w:rsid w:val="001C3B39"/>
    <w:rsid w:val="001C3D83"/>
    <w:rsid w:val="001C3F6C"/>
    <w:rsid w:val="001C4A59"/>
    <w:rsid w:val="001C57DE"/>
    <w:rsid w:val="001C6221"/>
    <w:rsid w:val="001C6688"/>
    <w:rsid w:val="001C726D"/>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6F0E"/>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6A8"/>
    <w:rsid w:val="002137E6"/>
    <w:rsid w:val="00213830"/>
    <w:rsid w:val="00213EB8"/>
    <w:rsid w:val="00214462"/>
    <w:rsid w:val="00215532"/>
    <w:rsid w:val="00215D0E"/>
    <w:rsid w:val="00216275"/>
    <w:rsid w:val="002166CE"/>
    <w:rsid w:val="00216ABC"/>
    <w:rsid w:val="00217344"/>
    <w:rsid w:val="00217710"/>
    <w:rsid w:val="0021793F"/>
    <w:rsid w:val="002201A4"/>
    <w:rsid w:val="00220ACB"/>
    <w:rsid w:val="00220C7C"/>
    <w:rsid w:val="002218FE"/>
    <w:rsid w:val="00221C7B"/>
    <w:rsid w:val="0022247D"/>
    <w:rsid w:val="002238E0"/>
    <w:rsid w:val="00223F35"/>
    <w:rsid w:val="002240AB"/>
    <w:rsid w:val="002250CE"/>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E0C"/>
    <w:rsid w:val="0024186B"/>
    <w:rsid w:val="00241C72"/>
    <w:rsid w:val="00241F05"/>
    <w:rsid w:val="00241F25"/>
    <w:rsid w:val="0024205E"/>
    <w:rsid w:val="002430CB"/>
    <w:rsid w:val="00243698"/>
    <w:rsid w:val="002438EB"/>
    <w:rsid w:val="00243E78"/>
    <w:rsid w:val="00244B38"/>
    <w:rsid w:val="00246C8C"/>
    <w:rsid w:val="0025145E"/>
    <w:rsid w:val="00251CF9"/>
    <w:rsid w:val="00252C9C"/>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1F7"/>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D70"/>
    <w:rsid w:val="00280E91"/>
    <w:rsid w:val="00281D16"/>
    <w:rsid w:val="00282F05"/>
    <w:rsid w:val="00283198"/>
    <w:rsid w:val="00283E26"/>
    <w:rsid w:val="00283F0A"/>
    <w:rsid w:val="0028437B"/>
    <w:rsid w:val="002845EA"/>
    <w:rsid w:val="002846B1"/>
    <w:rsid w:val="002849A6"/>
    <w:rsid w:val="00284C6E"/>
    <w:rsid w:val="00284C80"/>
    <w:rsid w:val="00285027"/>
    <w:rsid w:val="0028645A"/>
    <w:rsid w:val="00286CDB"/>
    <w:rsid w:val="0028726A"/>
    <w:rsid w:val="00287A39"/>
    <w:rsid w:val="00290087"/>
    <w:rsid w:val="00290FFD"/>
    <w:rsid w:val="00291919"/>
    <w:rsid w:val="00291EFF"/>
    <w:rsid w:val="002920F1"/>
    <w:rsid w:val="002926D4"/>
    <w:rsid w:val="0029293C"/>
    <w:rsid w:val="002931A8"/>
    <w:rsid w:val="00293A25"/>
    <w:rsid w:val="00293A76"/>
    <w:rsid w:val="00293FEC"/>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C9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CE8"/>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1A8"/>
    <w:rsid w:val="002F35FE"/>
    <w:rsid w:val="002F3816"/>
    <w:rsid w:val="002F411B"/>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17"/>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3F35"/>
    <w:rsid w:val="003141B6"/>
    <w:rsid w:val="003141C2"/>
    <w:rsid w:val="00316381"/>
    <w:rsid w:val="003163A5"/>
    <w:rsid w:val="003169A4"/>
    <w:rsid w:val="00316A13"/>
    <w:rsid w:val="003172A5"/>
    <w:rsid w:val="00317BD2"/>
    <w:rsid w:val="0032071C"/>
    <w:rsid w:val="00321A56"/>
    <w:rsid w:val="00321B20"/>
    <w:rsid w:val="00321BC8"/>
    <w:rsid w:val="0032210D"/>
    <w:rsid w:val="003232A1"/>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76"/>
    <w:rsid w:val="003347CE"/>
    <w:rsid w:val="00334EE6"/>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BB0"/>
    <w:rsid w:val="00341D7A"/>
    <w:rsid w:val="00341ED4"/>
    <w:rsid w:val="003427DF"/>
    <w:rsid w:val="003431E3"/>
    <w:rsid w:val="003436A5"/>
    <w:rsid w:val="00345909"/>
    <w:rsid w:val="0034683C"/>
    <w:rsid w:val="003468B8"/>
    <w:rsid w:val="00346A23"/>
    <w:rsid w:val="00346A49"/>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9F8"/>
    <w:rsid w:val="003F1EEA"/>
    <w:rsid w:val="003F2083"/>
    <w:rsid w:val="003F208A"/>
    <w:rsid w:val="003F24FF"/>
    <w:rsid w:val="003F264A"/>
    <w:rsid w:val="003F28E4"/>
    <w:rsid w:val="003F300B"/>
    <w:rsid w:val="003F360B"/>
    <w:rsid w:val="003F37DD"/>
    <w:rsid w:val="003F4583"/>
    <w:rsid w:val="003F4C5E"/>
    <w:rsid w:val="003F5302"/>
    <w:rsid w:val="003F64C5"/>
    <w:rsid w:val="003F66A5"/>
    <w:rsid w:val="003F6CF8"/>
    <w:rsid w:val="003F6E75"/>
    <w:rsid w:val="003F71DE"/>
    <w:rsid w:val="003F7229"/>
    <w:rsid w:val="003F7466"/>
    <w:rsid w:val="003F762C"/>
    <w:rsid w:val="003F7B41"/>
    <w:rsid w:val="003F7CA2"/>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0"/>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4BBB"/>
    <w:rsid w:val="00454C0D"/>
    <w:rsid w:val="00454D73"/>
    <w:rsid w:val="0045525D"/>
    <w:rsid w:val="004553CA"/>
    <w:rsid w:val="0045669A"/>
    <w:rsid w:val="00456B02"/>
    <w:rsid w:val="00457745"/>
    <w:rsid w:val="00460824"/>
    <w:rsid w:val="00460CA5"/>
    <w:rsid w:val="0046186C"/>
    <w:rsid w:val="0046188C"/>
    <w:rsid w:val="004623A3"/>
    <w:rsid w:val="0046275E"/>
    <w:rsid w:val="00462C90"/>
    <w:rsid w:val="00462E00"/>
    <w:rsid w:val="00463606"/>
    <w:rsid w:val="004636DA"/>
    <w:rsid w:val="00463B0B"/>
    <w:rsid w:val="0046481A"/>
    <w:rsid w:val="00464D3A"/>
    <w:rsid w:val="00464DA7"/>
    <w:rsid w:val="0046522E"/>
    <w:rsid w:val="0046586E"/>
    <w:rsid w:val="0046602A"/>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532"/>
    <w:rsid w:val="00482FD1"/>
    <w:rsid w:val="004834BA"/>
    <w:rsid w:val="00483944"/>
    <w:rsid w:val="00483FEB"/>
    <w:rsid w:val="0048419C"/>
    <w:rsid w:val="00484FED"/>
    <w:rsid w:val="00485531"/>
    <w:rsid w:val="004859E2"/>
    <w:rsid w:val="004865CE"/>
    <w:rsid w:val="00486B55"/>
    <w:rsid w:val="0048703B"/>
    <w:rsid w:val="00487402"/>
    <w:rsid w:val="004874EC"/>
    <w:rsid w:val="00487592"/>
    <w:rsid w:val="0049031F"/>
    <w:rsid w:val="00490743"/>
    <w:rsid w:val="00491B1B"/>
    <w:rsid w:val="00492962"/>
    <w:rsid w:val="004929E4"/>
    <w:rsid w:val="00492F0F"/>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24B"/>
    <w:rsid w:val="004C17D2"/>
    <w:rsid w:val="004C1AFD"/>
    <w:rsid w:val="004C1BFE"/>
    <w:rsid w:val="004C1C53"/>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7BF"/>
    <w:rsid w:val="004D1C32"/>
    <w:rsid w:val="004D1C68"/>
    <w:rsid w:val="004D1E87"/>
    <w:rsid w:val="004D1EDD"/>
    <w:rsid w:val="004D2727"/>
    <w:rsid w:val="004D28BA"/>
    <w:rsid w:val="004D2B0B"/>
    <w:rsid w:val="004D2B4B"/>
    <w:rsid w:val="004D3170"/>
    <w:rsid w:val="004D3318"/>
    <w:rsid w:val="004D347D"/>
    <w:rsid w:val="004D5671"/>
    <w:rsid w:val="004D590C"/>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5CCB"/>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576"/>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7F6"/>
    <w:rsid w:val="00546AA0"/>
    <w:rsid w:val="00546DF3"/>
    <w:rsid w:val="005473A5"/>
    <w:rsid w:val="0054752B"/>
    <w:rsid w:val="005500CE"/>
    <w:rsid w:val="00550A62"/>
    <w:rsid w:val="00551891"/>
    <w:rsid w:val="00551BE0"/>
    <w:rsid w:val="005525A4"/>
    <w:rsid w:val="005527EE"/>
    <w:rsid w:val="00552934"/>
    <w:rsid w:val="00552BF7"/>
    <w:rsid w:val="00552D6E"/>
    <w:rsid w:val="005539E3"/>
    <w:rsid w:val="00553DFD"/>
    <w:rsid w:val="005544AC"/>
    <w:rsid w:val="0055623A"/>
    <w:rsid w:val="005563D9"/>
    <w:rsid w:val="00557E3D"/>
    <w:rsid w:val="00560F47"/>
    <w:rsid w:val="005613D6"/>
    <w:rsid w:val="00561568"/>
    <w:rsid w:val="005615A9"/>
    <w:rsid w:val="00561817"/>
    <w:rsid w:val="00561AD9"/>
    <w:rsid w:val="00562EB1"/>
    <w:rsid w:val="0056331A"/>
    <w:rsid w:val="00563362"/>
    <w:rsid w:val="005639B0"/>
    <w:rsid w:val="005646FC"/>
    <w:rsid w:val="0056625A"/>
    <w:rsid w:val="00567040"/>
    <w:rsid w:val="00567893"/>
    <w:rsid w:val="00567A6B"/>
    <w:rsid w:val="00567C23"/>
    <w:rsid w:val="00567EBA"/>
    <w:rsid w:val="0057074E"/>
    <w:rsid w:val="00570E84"/>
    <w:rsid w:val="005716B8"/>
    <w:rsid w:val="00571702"/>
    <w:rsid w:val="00571F29"/>
    <w:rsid w:val="0057230D"/>
    <w:rsid w:val="00572A57"/>
    <w:rsid w:val="005739AB"/>
    <w:rsid w:val="00574252"/>
    <w:rsid w:val="005744FC"/>
    <w:rsid w:val="005757D1"/>
    <w:rsid w:val="00575C75"/>
    <w:rsid w:val="00575FD1"/>
    <w:rsid w:val="00576B25"/>
    <w:rsid w:val="00577582"/>
    <w:rsid w:val="00580F33"/>
    <w:rsid w:val="00581057"/>
    <w:rsid w:val="0058298C"/>
    <w:rsid w:val="00582B2A"/>
    <w:rsid w:val="00582BF4"/>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49B"/>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D1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018"/>
    <w:rsid w:val="005B0ADA"/>
    <w:rsid w:val="005B1797"/>
    <w:rsid w:val="005B18D8"/>
    <w:rsid w:val="005B1CFC"/>
    <w:rsid w:val="005B1DD6"/>
    <w:rsid w:val="005B1E95"/>
    <w:rsid w:val="005B20E7"/>
    <w:rsid w:val="005B271D"/>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904"/>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2B"/>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2273"/>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0"/>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AD4"/>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CD8"/>
    <w:rsid w:val="00641D5C"/>
    <w:rsid w:val="00642172"/>
    <w:rsid w:val="006422E0"/>
    <w:rsid w:val="00642EFE"/>
    <w:rsid w:val="00643C0B"/>
    <w:rsid w:val="00643CCB"/>
    <w:rsid w:val="0064473D"/>
    <w:rsid w:val="00644850"/>
    <w:rsid w:val="00644CE2"/>
    <w:rsid w:val="00645866"/>
    <w:rsid w:val="00645884"/>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6E6D"/>
    <w:rsid w:val="006672E6"/>
    <w:rsid w:val="00667A56"/>
    <w:rsid w:val="00667C83"/>
    <w:rsid w:val="0067066B"/>
    <w:rsid w:val="00670E64"/>
    <w:rsid w:val="0067102D"/>
    <w:rsid w:val="00671313"/>
    <w:rsid w:val="00671A82"/>
    <w:rsid w:val="0067389F"/>
    <w:rsid w:val="00673BD3"/>
    <w:rsid w:val="00673D0A"/>
    <w:rsid w:val="00674FEB"/>
    <w:rsid w:val="00675684"/>
    <w:rsid w:val="00675740"/>
    <w:rsid w:val="0067579A"/>
    <w:rsid w:val="00675873"/>
    <w:rsid w:val="00676178"/>
    <w:rsid w:val="0067683F"/>
    <w:rsid w:val="00677499"/>
    <w:rsid w:val="00677658"/>
    <w:rsid w:val="00677C96"/>
    <w:rsid w:val="00680C55"/>
    <w:rsid w:val="00681F45"/>
    <w:rsid w:val="0068264F"/>
    <w:rsid w:val="00682E8D"/>
    <w:rsid w:val="00682FE4"/>
    <w:rsid w:val="00683082"/>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87D"/>
    <w:rsid w:val="006A3C8A"/>
    <w:rsid w:val="006A475C"/>
    <w:rsid w:val="006A4AFC"/>
    <w:rsid w:val="006A5026"/>
    <w:rsid w:val="006A57E2"/>
    <w:rsid w:val="006A6D19"/>
    <w:rsid w:val="006A6E86"/>
    <w:rsid w:val="006A7D5E"/>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E1D"/>
    <w:rsid w:val="006D5516"/>
    <w:rsid w:val="006D6150"/>
    <w:rsid w:val="006D619D"/>
    <w:rsid w:val="006D682E"/>
    <w:rsid w:val="006D684E"/>
    <w:rsid w:val="006D7219"/>
    <w:rsid w:val="006D7C30"/>
    <w:rsid w:val="006D7DF9"/>
    <w:rsid w:val="006E15CD"/>
    <w:rsid w:val="006E1E8F"/>
    <w:rsid w:val="006E35A0"/>
    <w:rsid w:val="006E49D7"/>
    <w:rsid w:val="006E50E4"/>
    <w:rsid w:val="006E51B0"/>
    <w:rsid w:val="006E5904"/>
    <w:rsid w:val="006E5CC5"/>
    <w:rsid w:val="006E6903"/>
    <w:rsid w:val="006E69E4"/>
    <w:rsid w:val="006E6FA0"/>
    <w:rsid w:val="006E7074"/>
    <w:rsid w:val="006E732A"/>
    <w:rsid w:val="006E73AC"/>
    <w:rsid w:val="006E7845"/>
    <w:rsid w:val="006E7900"/>
    <w:rsid w:val="006E7947"/>
    <w:rsid w:val="006E7F44"/>
    <w:rsid w:val="006F012B"/>
    <w:rsid w:val="006F02F7"/>
    <w:rsid w:val="006F05EB"/>
    <w:rsid w:val="006F0E10"/>
    <w:rsid w:val="006F0F00"/>
    <w:rsid w:val="006F1542"/>
    <w:rsid w:val="006F1805"/>
    <w:rsid w:val="006F1A8E"/>
    <w:rsid w:val="006F1FF9"/>
    <w:rsid w:val="006F2062"/>
    <w:rsid w:val="006F246F"/>
    <w:rsid w:val="006F2625"/>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2BB"/>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6150"/>
    <w:rsid w:val="0071687B"/>
    <w:rsid w:val="0071689A"/>
    <w:rsid w:val="00716F47"/>
    <w:rsid w:val="007204FD"/>
    <w:rsid w:val="00720542"/>
    <w:rsid w:val="00720A81"/>
    <w:rsid w:val="007210AC"/>
    <w:rsid w:val="00721677"/>
    <w:rsid w:val="00721A7B"/>
    <w:rsid w:val="00721CBC"/>
    <w:rsid w:val="00722665"/>
    <w:rsid w:val="00722D91"/>
    <w:rsid w:val="00723462"/>
    <w:rsid w:val="007238B7"/>
    <w:rsid w:val="00723DF8"/>
    <w:rsid w:val="00723E02"/>
    <w:rsid w:val="007248D6"/>
    <w:rsid w:val="007248F1"/>
    <w:rsid w:val="00724BD7"/>
    <w:rsid w:val="007251AB"/>
    <w:rsid w:val="007257FF"/>
    <w:rsid w:val="0072587C"/>
    <w:rsid w:val="00725ED3"/>
    <w:rsid w:val="00726675"/>
    <w:rsid w:val="00730AD8"/>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0EF7"/>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2F7F"/>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8B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3F01"/>
    <w:rsid w:val="00784CB7"/>
    <w:rsid w:val="00784D72"/>
    <w:rsid w:val="007854B2"/>
    <w:rsid w:val="007867B6"/>
    <w:rsid w:val="0078689D"/>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D9F"/>
    <w:rsid w:val="007B6811"/>
    <w:rsid w:val="007B6969"/>
    <w:rsid w:val="007B69E6"/>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1E1"/>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3DEB"/>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6A0F"/>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386B"/>
    <w:rsid w:val="0083475E"/>
    <w:rsid w:val="008348C6"/>
    <w:rsid w:val="00834CD0"/>
    <w:rsid w:val="00835374"/>
    <w:rsid w:val="008355D3"/>
    <w:rsid w:val="00835822"/>
    <w:rsid w:val="00835B80"/>
    <w:rsid w:val="00835DAE"/>
    <w:rsid w:val="00835F91"/>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2BA2"/>
    <w:rsid w:val="00863197"/>
    <w:rsid w:val="00863687"/>
    <w:rsid w:val="008639D4"/>
    <w:rsid w:val="00863B68"/>
    <w:rsid w:val="00863E4D"/>
    <w:rsid w:val="008642B0"/>
    <w:rsid w:val="00864631"/>
    <w:rsid w:val="008657F2"/>
    <w:rsid w:val="00865AC4"/>
    <w:rsid w:val="00865E9B"/>
    <w:rsid w:val="00867FC3"/>
    <w:rsid w:val="008702CB"/>
    <w:rsid w:val="008704DA"/>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87F4A"/>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8C1"/>
    <w:rsid w:val="008A0AF2"/>
    <w:rsid w:val="008A120F"/>
    <w:rsid w:val="008A1370"/>
    <w:rsid w:val="008A1E8D"/>
    <w:rsid w:val="008A22BA"/>
    <w:rsid w:val="008A24FA"/>
    <w:rsid w:val="008A3366"/>
    <w:rsid w:val="008A345D"/>
    <w:rsid w:val="008A3A35"/>
    <w:rsid w:val="008A3C60"/>
    <w:rsid w:val="008A4DA3"/>
    <w:rsid w:val="008A5CEA"/>
    <w:rsid w:val="008A5DDB"/>
    <w:rsid w:val="008A70A4"/>
    <w:rsid w:val="008A7905"/>
    <w:rsid w:val="008B0198"/>
    <w:rsid w:val="008B035B"/>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88A"/>
    <w:rsid w:val="008F1F9B"/>
    <w:rsid w:val="008F2148"/>
    <w:rsid w:val="008F2365"/>
    <w:rsid w:val="008F2B76"/>
    <w:rsid w:val="008F49DF"/>
    <w:rsid w:val="008F527F"/>
    <w:rsid w:val="008F6976"/>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577"/>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386"/>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B40"/>
    <w:rsid w:val="00951CE5"/>
    <w:rsid w:val="00952531"/>
    <w:rsid w:val="00953ADF"/>
    <w:rsid w:val="00953F12"/>
    <w:rsid w:val="00954139"/>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587"/>
    <w:rsid w:val="00971CAE"/>
    <w:rsid w:val="00971F12"/>
    <w:rsid w:val="00971F4A"/>
    <w:rsid w:val="00972AC5"/>
    <w:rsid w:val="00972B8C"/>
    <w:rsid w:val="00972C1A"/>
    <w:rsid w:val="009732B6"/>
    <w:rsid w:val="00973601"/>
    <w:rsid w:val="0097362A"/>
    <w:rsid w:val="0097381D"/>
    <w:rsid w:val="00973BAB"/>
    <w:rsid w:val="00973FB1"/>
    <w:rsid w:val="00974C9A"/>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5C9"/>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236"/>
    <w:rsid w:val="009A3961"/>
    <w:rsid w:val="009A3FF6"/>
    <w:rsid w:val="009A4351"/>
    <w:rsid w:val="009A5190"/>
    <w:rsid w:val="009A5FA2"/>
    <w:rsid w:val="009A73D5"/>
    <w:rsid w:val="009A7400"/>
    <w:rsid w:val="009A796C"/>
    <w:rsid w:val="009B0273"/>
    <w:rsid w:val="009B0623"/>
    <w:rsid w:val="009B0824"/>
    <w:rsid w:val="009B0DA1"/>
    <w:rsid w:val="009B127B"/>
    <w:rsid w:val="009B13C3"/>
    <w:rsid w:val="009B173C"/>
    <w:rsid w:val="009B18AF"/>
    <w:rsid w:val="009B1979"/>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2C5A"/>
    <w:rsid w:val="009D352B"/>
    <w:rsid w:val="009D3F0E"/>
    <w:rsid w:val="009D47AF"/>
    <w:rsid w:val="009D5225"/>
    <w:rsid w:val="009D55A4"/>
    <w:rsid w:val="009D58E7"/>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1D"/>
    <w:rsid w:val="00A104D1"/>
    <w:rsid w:val="00A10D1E"/>
    <w:rsid w:val="00A10D1F"/>
    <w:rsid w:val="00A11026"/>
    <w:rsid w:val="00A112E2"/>
    <w:rsid w:val="00A11E49"/>
    <w:rsid w:val="00A11F49"/>
    <w:rsid w:val="00A1206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A6"/>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EC3"/>
    <w:rsid w:val="00A36F0F"/>
    <w:rsid w:val="00A37070"/>
    <w:rsid w:val="00A37BFD"/>
    <w:rsid w:val="00A4028C"/>
    <w:rsid w:val="00A40446"/>
    <w:rsid w:val="00A4067E"/>
    <w:rsid w:val="00A4119F"/>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6E3"/>
    <w:rsid w:val="00A509B3"/>
    <w:rsid w:val="00A50C53"/>
    <w:rsid w:val="00A511D7"/>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67F"/>
    <w:rsid w:val="00A60D0F"/>
    <w:rsid w:val="00A60D60"/>
    <w:rsid w:val="00A60F4E"/>
    <w:rsid w:val="00A61746"/>
    <w:rsid w:val="00A619F2"/>
    <w:rsid w:val="00A62933"/>
    <w:rsid w:val="00A63445"/>
    <w:rsid w:val="00A63D83"/>
    <w:rsid w:val="00A63EB8"/>
    <w:rsid w:val="00A64339"/>
    <w:rsid w:val="00A646CD"/>
    <w:rsid w:val="00A6485D"/>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8F8"/>
    <w:rsid w:val="00A921FF"/>
    <w:rsid w:val="00A92EB8"/>
    <w:rsid w:val="00A9336C"/>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703"/>
    <w:rsid w:val="00AB1CD0"/>
    <w:rsid w:val="00AB2618"/>
    <w:rsid w:val="00AB2648"/>
    <w:rsid w:val="00AB2E1E"/>
    <w:rsid w:val="00AB2F8A"/>
    <w:rsid w:val="00AB3267"/>
    <w:rsid w:val="00AB398B"/>
    <w:rsid w:val="00AB3FFE"/>
    <w:rsid w:val="00AB4EAB"/>
    <w:rsid w:val="00AB54C3"/>
    <w:rsid w:val="00AB5AF2"/>
    <w:rsid w:val="00AB5D5B"/>
    <w:rsid w:val="00AB5E50"/>
    <w:rsid w:val="00AB64C0"/>
    <w:rsid w:val="00AB65DB"/>
    <w:rsid w:val="00AB7629"/>
    <w:rsid w:val="00AB77E2"/>
    <w:rsid w:val="00AB7D2E"/>
    <w:rsid w:val="00AC0541"/>
    <w:rsid w:val="00AC082E"/>
    <w:rsid w:val="00AC08BD"/>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C93"/>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6668"/>
    <w:rsid w:val="00AF7BE8"/>
    <w:rsid w:val="00B00003"/>
    <w:rsid w:val="00B011DF"/>
    <w:rsid w:val="00B01495"/>
    <w:rsid w:val="00B01568"/>
    <w:rsid w:val="00B025A2"/>
    <w:rsid w:val="00B027B8"/>
    <w:rsid w:val="00B02A31"/>
    <w:rsid w:val="00B02B6D"/>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B81"/>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6FC"/>
    <w:rsid w:val="00B2572B"/>
    <w:rsid w:val="00B25FC4"/>
    <w:rsid w:val="00B2681D"/>
    <w:rsid w:val="00B2722A"/>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71"/>
    <w:rsid w:val="00B413A8"/>
    <w:rsid w:val="00B41DE9"/>
    <w:rsid w:val="00B425F0"/>
    <w:rsid w:val="00B42842"/>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544"/>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592"/>
    <w:rsid w:val="00B83FD8"/>
    <w:rsid w:val="00B843BE"/>
    <w:rsid w:val="00B847B6"/>
    <w:rsid w:val="00B848EB"/>
    <w:rsid w:val="00B84983"/>
    <w:rsid w:val="00B853BF"/>
    <w:rsid w:val="00B8636F"/>
    <w:rsid w:val="00B86BCB"/>
    <w:rsid w:val="00B86C5F"/>
    <w:rsid w:val="00B90C41"/>
    <w:rsid w:val="00B90C52"/>
    <w:rsid w:val="00B9100A"/>
    <w:rsid w:val="00B925B0"/>
    <w:rsid w:val="00B92A57"/>
    <w:rsid w:val="00B92CA7"/>
    <w:rsid w:val="00B92CCA"/>
    <w:rsid w:val="00B93137"/>
    <w:rsid w:val="00B932B8"/>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5FDA"/>
    <w:rsid w:val="00BA632C"/>
    <w:rsid w:val="00BA68CD"/>
    <w:rsid w:val="00BA6D7B"/>
    <w:rsid w:val="00BA6E63"/>
    <w:rsid w:val="00BA6FB2"/>
    <w:rsid w:val="00BA7128"/>
    <w:rsid w:val="00BB035A"/>
    <w:rsid w:val="00BB095C"/>
    <w:rsid w:val="00BB0DDC"/>
    <w:rsid w:val="00BB1C9B"/>
    <w:rsid w:val="00BB21EC"/>
    <w:rsid w:val="00BB28C8"/>
    <w:rsid w:val="00BB3035"/>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F2"/>
    <w:rsid w:val="00BD2920"/>
    <w:rsid w:val="00BD3389"/>
    <w:rsid w:val="00BD3B55"/>
    <w:rsid w:val="00BD3F93"/>
    <w:rsid w:val="00BD4150"/>
    <w:rsid w:val="00BD438D"/>
    <w:rsid w:val="00BD4817"/>
    <w:rsid w:val="00BD4B1E"/>
    <w:rsid w:val="00BD4B37"/>
    <w:rsid w:val="00BD50E7"/>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B5"/>
    <w:rsid w:val="00BF09F8"/>
    <w:rsid w:val="00BF0BF6"/>
    <w:rsid w:val="00BF112A"/>
    <w:rsid w:val="00BF1D90"/>
    <w:rsid w:val="00BF270F"/>
    <w:rsid w:val="00BF46D6"/>
    <w:rsid w:val="00BF4D4C"/>
    <w:rsid w:val="00BF4E90"/>
    <w:rsid w:val="00BF4EC0"/>
    <w:rsid w:val="00BF4FFD"/>
    <w:rsid w:val="00BF5421"/>
    <w:rsid w:val="00BF58F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0E01"/>
    <w:rsid w:val="00C122A6"/>
    <w:rsid w:val="00C132F1"/>
    <w:rsid w:val="00C135B1"/>
    <w:rsid w:val="00C13896"/>
    <w:rsid w:val="00C13B79"/>
    <w:rsid w:val="00C14561"/>
    <w:rsid w:val="00C14A30"/>
    <w:rsid w:val="00C14F1A"/>
    <w:rsid w:val="00C15287"/>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973"/>
    <w:rsid w:val="00C527F9"/>
    <w:rsid w:val="00C5310C"/>
    <w:rsid w:val="00C53219"/>
    <w:rsid w:val="00C53926"/>
    <w:rsid w:val="00C53D1C"/>
    <w:rsid w:val="00C54462"/>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C8E"/>
    <w:rsid w:val="00C65A75"/>
    <w:rsid w:val="00C65CC5"/>
    <w:rsid w:val="00C65D59"/>
    <w:rsid w:val="00C660EC"/>
    <w:rsid w:val="00C66474"/>
    <w:rsid w:val="00C66A65"/>
    <w:rsid w:val="00C67E80"/>
    <w:rsid w:val="00C67FAB"/>
    <w:rsid w:val="00C706F4"/>
    <w:rsid w:val="00C70C1A"/>
    <w:rsid w:val="00C71222"/>
    <w:rsid w:val="00C71E26"/>
    <w:rsid w:val="00C72606"/>
    <w:rsid w:val="00C7261B"/>
    <w:rsid w:val="00C72668"/>
    <w:rsid w:val="00C72D0E"/>
    <w:rsid w:val="00C72E21"/>
    <w:rsid w:val="00C73D17"/>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C96"/>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4D9"/>
    <w:rsid w:val="00CB464E"/>
    <w:rsid w:val="00CB4B5C"/>
    <w:rsid w:val="00CB4C1E"/>
    <w:rsid w:val="00CB4F11"/>
    <w:rsid w:val="00CB5290"/>
    <w:rsid w:val="00CB5F66"/>
    <w:rsid w:val="00CB68EF"/>
    <w:rsid w:val="00CB7572"/>
    <w:rsid w:val="00CB759C"/>
    <w:rsid w:val="00CB79A4"/>
    <w:rsid w:val="00CB7A64"/>
    <w:rsid w:val="00CC0326"/>
    <w:rsid w:val="00CC041F"/>
    <w:rsid w:val="00CC0A8D"/>
    <w:rsid w:val="00CC19DC"/>
    <w:rsid w:val="00CC28E2"/>
    <w:rsid w:val="00CC391F"/>
    <w:rsid w:val="00CC3BAC"/>
    <w:rsid w:val="00CC4FD5"/>
    <w:rsid w:val="00CC518E"/>
    <w:rsid w:val="00CC6362"/>
    <w:rsid w:val="00CC69D0"/>
    <w:rsid w:val="00CC6BE6"/>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BE3"/>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B68"/>
    <w:rsid w:val="00D30F7E"/>
    <w:rsid w:val="00D310B4"/>
    <w:rsid w:val="00D313F3"/>
    <w:rsid w:val="00D31759"/>
    <w:rsid w:val="00D318EB"/>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00D8"/>
    <w:rsid w:val="00D411B6"/>
    <w:rsid w:val="00D4164A"/>
    <w:rsid w:val="00D41AE8"/>
    <w:rsid w:val="00D41DE8"/>
    <w:rsid w:val="00D41F7D"/>
    <w:rsid w:val="00D42D33"/>
    <w:rsid w:val="00D42E80"/>
    <w:rsid w:val="00D433D6"/>
    <w:rsid w:val="00D43420"/>
    <w:rsid w:val="00D44829"/>
    <w:rsid w:val="00D449BA"/>
    <w:rsid w:val="00D4557B"/>
    <w:rsid w:val="00D46308"/>
    <w:rsid w:val="00D463EA"/>
    <w:rsid w:val="00D46D5B"/>
    <w:rsid w:val="00D47316"/>
    <w:rsid w:val="00D47541"/>
    <w:rsid w:val="00D47545"/>
    <w:rsid w:val="00D4795D"/>
    <w:rsid w:val="00D47A5B"/>
    <w:rsid w:val="00D47A9C"/>
    <w:rsid w:val="00D47D56"/>
    <w:rsid w:val="00D50B56"/>
    <w:rsid w:val="00D50D36"/>
    <w:rsid w:val="00D50F11"/>
    <w:rsid w:val="00D51669"/>
    <w:rsid w:val="00D516B6"/>
    <w:rsid w:val="00D516BE"/>
    <w:rsid w:val="00D51D12"/>
    <w:rsid w:val="00D523EF"/>
    <w:rsid w:val="00D52566"/>
    <w:rsid w:val="00D52CC7"/>
    <w:rsid w:val="00D52D0B"/>
    <w:rsid w:val="00D52D82"/>
    <w:rsid w:val="00D53408"/>
    <w:rsid w:val="00D53641"/>
    <w:rsid w:val="00D53FEB"/>
    <w:rsid w:val="00D5440E"/>
    <w:rsid w:val="00D5443D"/>
    <w:rsid w:val="00D54E6F"/>
    <w:rsid w:val="00D5515B"/>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3A0"/>
    <w:rsid w:val="00D70ABA"/>
    <w:rsid w:val="00D70FB8"/>
    <w:rsid w:val="00D710BC"/>
    <w:rsid w:val="00D71259"/>
    <w:rsid w:val="00D714FF"/>
    <w:rsid w:val="00D7243E"/>
    <w:rsid w:val="00D7354F"/>
    <w:rsid w:val="00D7435F"/>
    <w:rsid w:val="00D7436B"/>
    <w:rsid w:val="00D746A9"/>
    <w:rsid w:val="00D74CCE"/>
    <w:rsid w:val="00D7504A"/>
    <w:rsid w:val="00D758CA"/>
    <w:rsid w:val="00D75F27"/>
    <w:rsid w:val="00D76453"/>
    <w:rsid w:val="00D76BBA"/>
    <w:rsid w:val="00D76D37"/>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0E4"/>
    <w:rsid w:val="00D927EB"/>
    <w:rsid w:val="00D92EF9"/>
    <w:rsid w:val="00D9357B"/>
    <w:rsid w:val="00D95F89"/>
    <w:rsid w:val="00D9703C"/>
    <w:rsid w:val="00D970D2"/>
    <w:rsid w:val="00D9766B"/>
    <w:rsid w:val="00D976EB"/>
    <w:rsid w:val="00D9792B"/>
    <w:rsid w:val="00D9795D"/>
    <w:rsid w:val="00D97B6A"/>
    <w:rsid w:val="00DA0948"/>
    <w:rsid w:val="00DA0A4E"/>
    <w:rsid w:val="00DA0F94"/>
    <w:rsid w:val="00DA0FDD"/>
    <w:rsid w:val="00DA1046"/>
    <w:rsid w:val="00DA1AF1"/>
    <w:rsid w:val="00DA2289"/>
    <w:rsid w:val="00DA2334"/>
    <w:rsid w:val="00DA3EA6"/>
    <w:rsid w:val="00DA3F9C"/>
    <w:rsid w:val="00DA41B1"/>
    <w:rsid w:val="00DA4643"/>
    <w:rsid w:val="00DA4B9C"/>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073"/>
    <w:rsid w:val="00DC14CE"/>
    <w:rsid w:val="00DC1B3F"/>
    <w:rsid w:val="00DC250B"/>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877"/>
    <w:rsid w:val="00DD0FED"/>
    <w:rsid w:val="00DD1087"/>
    <w:rsid w:val="00DD2498"/>
    <w:rsid w:val="00DD27B0"/>
    <w:rsid w:val="00DD2E3E"/>
    <w:rsid w:val="00DD322C"/>
    <w:rsid w:val="00DD340A"/>
    <w:rsid w:val="00DD3B14"/>
    <w:rsid w:val="00DD3E3D"/>
    <w:rsid w:val="00DD41E4"/>
    <w:rsid w:val="00DD4F48"/>
    <w:rsid w:val="00DD51F0"/>
    <w:rsid w:val="00DD559B"/>
    <w:rsid w:val="00DD56AA"/>
    <w:rsid w:val="00DD5CF9"/>
    <w:rsid w:val="00DD66E7"/>
    <w:rsid w:val="00DD6FDA"/>
    <w:rsid w:val="00DD744A"/>
    <w:rsid w:val="00DE06C5"/>
    <w:rsid w:val="00DE0E0E"/>
    <w:rsid w:val="00DE1323"/>
    <w:rsid w:val="00DE134D"/>
    <w:rsid w:val="00DE1D22"/>
    <w:rsid w:val="00DE26E4"/>
    <w:rsid w:val="00DE3538"/>
    <w:rsid w:val="00DE383E"/>
    <w:rsid w:val="00DE3C28"/>
    <w:rsid w:val="00DE5B89"/>
    <w:rsid w:val="00DE65EA"/>
    <w:rsid w:val="00DE7034"/>
    <w:rsid w:val="00DE72E8"/>
    <w:rsid w:val="00DE7706"/>
    <w:rsid w:val="00DE7753"/>
    <w:rsid w:val="00DE7BA2"/>
    <w:rsid w:val="00DE7F8F"/>
    <w:rsid w:val="00DF0597"/>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5E"/>
    <w:rsid w:val="00E06E9D"/>
    <w:rsid w:val="00E070E6"/>
    <w:rsid w:val="00E10031"/>
    <w:rsid w:val="00E10991"/>
    <w:rsid w:val="00E10BB7"/>
    <w:rsid w:val="00E123CE"/>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B2F"/>
    <w:rsid w:val="00E22E51"/>
    <w:rsid w:val="00E2336B"/>
    <w:rsid w:val="00E23A9A"/>
    <w:rsid w:val="00E23D2E"/>
    <w:rsid w:val="00E23F7F"/>
    <w:rsid w:val="00E23F8C"/>
    <w:rsid w:val="00E2406F"/>
    <w:rsid w:val="00E242FF"/>
    <w:rsid w:val="00E24AEE"/>
    <w:rsid w:val="00E24D81"/>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15B"/>
    <w:rsid w:val="00E333E5"/>
    <w:rsid w:val="00E3357F"/>
    <w:rsid w:val="00E33599"/>
    <w:rsid w:val="00E33E6B"/>
    <w:rsid w:val="00E343E7"/>
    <w:rsid w:val="00E34A2C"/>
    <w:rsid w:val="00E35623"/>
    <w:rsid w:val="00E3606B"/>
    <w:rsid w:val="00E36368"/>
    <w:rsid w:val="00E36717"/>
    <w:rsid w:val="00E36A86"/>
    <w:rsid w:val="00E3716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1FA"/>
    <w:rsid w:val="00E50A7B"/>
    <w:rsid w:val="00E51117"/>
    <w:rsid w:val="00E517DF"/>
    <w:rsid w:val="00E51CD0"/>
    <w:rsid w:val="00E51D3B"/>
    <w:rsid w:val="00E51D78"/>
    <w:rsid w:val="00E51EEA"/>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730"/>
    <w:rsid w:val="00E739BE"/>
    <w:rsid w:val="00E7424B"/>
    <w:rsid w:val="00E74264"/>
    <w:rsid w:val="00E749B7"/>
    <w:rsid w:val="00E74A40"/>
    <w:rsid w:val="00E74BF6"/>
    <w:rsid w:val="00E74F86"/>
    <w:rsid w:val="00E7522C"/>
    <w:rsid w:val="00E7544B"/>
    <w:rsid w:val="00E7552F"/>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C9"/>
    <w:rsid w:val="00EB602D"/>
    <w:rsid w:val="00EB6064"/>
    <w:rsid w:val="00EB6314"/>
    <w:rsid w:val="00EB645D"/>
    <w:rsid w:val="00EB6684"/>
    <w:rsid w:val="00EB67F6"/>
    <w:rsid w:val="00EB6B32"/>
    <w:rsid w:val="00EB6E54"/>
    <w:rsid w:val="00EB713D"/>
    <w:rsid w:val="00EB7497"/>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206"/>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2548"/>
    <w:rsid w:val="00ED33B3"/>
    <w:rsid w:val="00ED3BA4"/>
    <w:rsid w:val="00ED432C"/>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E83"/>
    <w:rsid w:val="00EF11FF"/>
    <w:rsid w:val="00EF24C7"/>
    <w:rsid w:val="00EF25F5"/>
    <w:rsid w:val="00EF273B"/>
    <w:rsid w:val="00EF2954"/>
    <w:rsid w:val="00EF2B43"/>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635"/>
    <w:rsid w:val="00F00830"/>
    <w:rsid w:val="00F00C96"/>
    <w:rsid w:val="00F00F71"/>
    <w:rsid w:val="00F01463"/>
    <w:rsid w:val="00F01A2A"/>
    <w:rsid w:val="00F01D1E"/>
    <w:rsid w:val="00F01D6C"/>
    <w:rsid w:val="00F02639"/>
    <w:rsid w:val="00F02F00"/>
    <w:rsid w:val="00F0300B"/>
    <w:rsid w:val="00F03870"/>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B00"/>
    <w:rsid w:val="00F36E1F"/>
    <w:rsid w:val="00F377C0"/>
    <w:rsid w:val="00F37C10"/>
    <w:rsid w:val="00F37F2C"/>
    <w:rsid w:val="00F40235"/>
    <w:rsid w:val="00F403A5"/>
    <w:rsid w:val="00F406AC"/>
    <w:rsid w:val="00F40D4D"/>
    <w:rsid w:val="00F41347"/>
    <w:rsid w:val="00F4140F"/>
    <w:rsid w:val="00F41477"/>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4614D"/>
    <w:rsid w:val="00F50A7A"/>
    <w:rsid w:val="00F5168A"/>
    <w:rsid w:val="00F5283E"/>
    <w:rsid w:val="00F52DBC"/>
    <w:rsid w:val="00F52DDB"/>
    <w:rsid w:val="00F52EDD"/>
    <w:rsid w:val="00F53453"/>
    <w:rsid w:val="00F53D4F"/>
    <w:rsid w:val="00F53DF8"/>
    <w:rsid w:val="00F546F2"/>
    <w:rsid w:val="00F54FAE"/>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9BB"/>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9E0"/>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7C3"/>
    <w:rsid w:val="00FA3D8E"/>
    <w:rsid w:val="00FA3FEE"/>
    <w:rsid w:val="00FA409E"/>
    <w:rsid w:val="00FA4725"/>
    <w:rsid w:val="00FA4F9D"/>
    <w:rsid w:val="00FA5B17"/>
    <w:rsid w:val="00FA5BF9"/>
    <w:rsid w:val="00FA5CBD"/>
    <w:rsid w:val="00FA6B94"/>
    <w:rsid w:val="00FA6F47"/>
    <w:rsid w:val="00FA6FF8"/>
    <w:rsid w:val="00FA7EAA"/>
    <w:rsid w:val="00FB04B2"/>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0C4"/>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9FB"/>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E78FE"/>
    <w:rsid w:val="00FF0766"/>
    <w:rsid w:val="00FF0775"/>
    <w:rsid w:val="00FF0FE2"/>
    <w:rsid w:val="00FF1D27"/>
    <w:rsid w:val="00FF210A"/>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F6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styleId="UnresolvedMention">
    <w:name w:val="Unresolved Mention"/>
    <w:basedOn w:val="DefaultParagraphFont"/>
    <w:uiPriority w:val="99"/>
    <w:semiHidden/>
    <w:unhideWhenUsed/>
    <w:rsid w:val="00677C96"/>
    <w:rPr>
      <w:color w:val="605E5C"/>
      <w:shd w:val="clear" w:color="auto" w:fill="E1DFDD"/>
    </w:rPr>
  </w:style>
  <w:style w:type="paragraph" w:customStyle="1" w:styleId="xl76">
    <w:name w:val="xl76"/>
    <w:basedOn w:val="Normal"/>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415F3A"/>
    <w:pPr>
      <w:spacing w:before="100" w:beforeAutospacing="1" w:after="100" w:afterAutospacing="1"/>
    </w:pPr>
    <w:rPr>
      <w:sz w:val="18"/>
      <w:szCs w:val="18"/>
      <w:lang w:bidi="ar-SA"/>
    </w:rPr>
  </w:style>
  <w:style w:type="paragraph" w:customStyle="1" w:styleId="xl104">
    <w:name w:val="xl10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415F3A"/>
    <w:pPr>
      <w:spacing w:before="100" w:beforeAutospacing="1" w:after="100" w:afterAutospacing="1"/>
    </w:pPr>
    <w:rPr>
      <w:rFonts w:ascii="Sylfaen" w:hAnsi="Sylfaen"/>
      <w:sz w:val="18"/>
      <w:szCs w:val="18"/>
      <w:lang w:bidi="ar-SA"/>
    </w:rPr>
  </w:style>
  <w:style w:type="paragraph" w:customStyle="1" w:styleId="xl150">
    <w:name w:val="xl150"/>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415F3A"/>
    <w:pPr>
      <w:spacing w:before="100" w:beforeAutospacing="1" w:after="100" w:afterAutospacing="1"/>
    </w:pPr>
    <w:rPr>
      <w:rFonts w:ascii="GHEA Grapalat" w:hAnsi="GHEA Grapalat"/>
      <w:lang w:bidi="ar-SA"/>
    </w:rPr>
  </w:style>
  <w:style w:type="paragraph" w:customStyle="1" w:styleId="xl166">
    <w:name w:val="xl166"/>
    <w:basedOn w:val="Normal"/>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415F3A"/>
    <w:pPr>
      <w:spacing w:before="100" w:beforeAutospacing="1" w:after="100" w:afterAutospacing="1"/>
    </w:pPr>
    <w:rPr>
      <w:rFonts w:ascii="GHEA Grapalat" w:hAnsi="GHEA Grapalat"/>
      <w:b/>
      <w:bCs/>
      <w:lang w:bidi="ar-SA"/>
    </w:rPr>
  </w:style>
  <w:style w:type="paragraph" w:customStyle="1" w:styleId="xl168">
    <w:name w:val="xl168"/>
    <w:basedOn w:val="Normal"/>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415F3A"/>
    <w:pPr>
      <w:ind w:left="720"/>
      <w:contextualSpacing/>
    </w:pPr>
    <w:rPr>
      <w:lang w:bidi="ar-SA"/>
    </w:rPr>
  </w:style>
  <w:style w:type="character" w:customStyle="1" w:styleId="apple-style-span">
    <w:name w:val="apple-style-span"/>
    <w:basedOn w:val="DefaultParagraphFont"/>
    <w:rsid w:val="00415F3A"/>
  </w:style>
  <w:style w:type="paragraph" w:customStyle="1" w:styleId="BodyTextIndent1">
    <w:name w:val="Body Text Indent+1"/>
    <w:basedOn w:val="Normal"/>
    <w:next w:val="Normal"/>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
    <w:name w:val="Заголовок1"/>
    <w:basedOn w:val="Normal"/>
    <w:link w:val="a"/>
    <w:qFormat/>
    <w:rsid w:val="00415F3A"/>
    <w:pPr>
      <w:jc w:val="center"/>
    </w:pPr>
    <w:rPr>
      <w:rFonts w:ascii="Arial Armenian" w:hAnsi="Arial Armenian"/>
      <w:szCs w:val="20"/>
      <w:lang w:bidi="ar-SA"/>
    </w:rPr>
  </w:style>
  <w:style w:type="paragraph" w:styleId="PlainText">
    <w:name w:val="Plain Text"/>
    <w:basedOn w:val="Normal"/>
    <w:link w:val="PlainTextChar"/>
    <w:rsid w:val="00415F3A"/>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Normal"/>
    <w:rsid w:val="00415F3A"/>
    <w:pPr>
      <w:ind w:left="720"/>
      <w:contextualSpacing/>
    </w:pPr>
    <w:rPr>
      <w:rFonts w:eastAsia="Calibri"/>
      <w:lang w:bidi="ar-SA"/>
    </w:rPr>
  </w:style>
  <w:style w:type="paragraph" w:styleId="NoSpacing">
    <w:name w:val="No Spacing"/>
    <w:uiPriority w:val="1"/>
    <w:qFormat/>
    <w:rsid w:val="00415F3A"/>
    <w:rPr>
      <w:rFonts w:ascii="Calibri" w:hAnsi="Calibri"/>
      <w:sz w:val="22"/>
      <w:szCs w:val="22"/>
      <w:lang w:bidi="ar-SA"/>
    </w:rPr>
  </w:style>
  <w:style w:type="numbering" w:customStyle="1" w:styleId="NoList1">
    <w:name w:val="No List1"/>
    <w:next w:val="NoList"/>
    <w:uiPriority w:val="99"/>
    <w:semiHidden/>
    <w:rsid w:val="00415F3A"/>
  </w:style>
  <w:style w:type="paragraph" w:customStyle="1" w:styleId="font14">
    <w:name w:val="font14"/>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415F3A"/>
    <w:pPr>
      <w:spacing w:before="100" w:beforeAutospacing="1" w:after="100" w:afterAutospacing="1"/>
    </w:pPr>
    <w:rPr>
      <w:rFonts w:ascii="Sylfaen" w:hAnsi="Sylfaen"/>
      <w:sz w:val="22"/>
      <w:szCs w:val="22"/>
      <w:lang w:bidi="ar-SA"/>
    </w:rPr>
  </w:style>
  <w:style w:type="paragraph" w:customStyle="1" w:styleId="font22">
    <w:name w:val="font22"/>
    <w:basedOn w:val="Normal"/>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415F3A"/>
    <w:pPr>
      <w:spacing w:before="100" w:beforeAutospacing="1" w:after="100" w:afterAutospacing="1"/>
    </w:pPr>
    <w:rPr>
      <w:rFonts w:ascii="GHEA Grapalat" w:hAnsi="GHEA Grapalat"/>
      <w:lang w:bidi="ar-SA"/>
    </w:rPr>
  </w:style>
  <w:style w:type="paragraph" w:customStyle="1" w:styleId="xl218">
    <w:name w:val="xl2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415F3A"/>
    <w:pPr>
      <w:spacing w:before="100" w:beforeAutospacing="1" w:after="100" w:afterAutospacing="1"/>
    </w:pPr>
    <w:rPr>
      <w:rFonts w:ascii="GHEA Grapalat" w:hAnsi="GHEA Grapalat"/>
      <w:b/>
      <w:bCs/>
      <w:lang w:bidi="ar-SA"/>
    </w:rPr>
  </w:style>
  <w:style w:type="paragraph" w:customStyle="1" w:styleId="xl220">
    <w:name w:val="xl2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415F3A"/>
    <w:pPr>
      <w:spacing w:before="100" w:beforeAutospacing="1" w:after="100" w:afterAutospacing="1"/>
    </w:pPr>
    <w:rPr>
      <w:rFonts w:ascii="Arial Unicode" w:hAnsi="Arial Unicode"/>
      <w:lang w:bidi="ar-SA"/>
    </w:rPr>
  </w:style>
  <w:style w:type="paragraph" w:customStyle="1" w:styleId="xl234">
    <w:name w:val="xl234"/>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Normal"/>
    <w:rsid w:val="00415F3A"/>
    <w:pPr>
      <w:spacing w:before="100" w:beforeAutospacing="1" w:after="100" w:afterAutospacing="1"/>
    </w:pPr>
    <w:rPr>
      <w:rFonts w:ascii="GHEA Grapalat" w:hAnsi="GHEA Grapalat"/>
      <w:lang w:bidi="ar-SA"/>
    </w:rPr>
  </w:style>
  <w:style w:type="paragraph" w:customStyle="1" w:styleId="font0">
    <w:name w:val="font0"/>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
    <w:name w:val="Заголовок Знак"/>
    <w:link w:val="1"/>
    <w:rsid w:val="004B7011"/>
    <w:rPr>
      <w:rFonts w:ascii="Arial Armenian" w:hAnsi="Arial Armenian"/>
      <w:sz w:val="24"/>
      <w:lang w:bidi="ar-SA"/>
    </w:rPr>
  </w:style>
  <w:style w:type="paragraph" w:customStyle="1" w:styleId="xl385">
    <w:name w:val="xl385"/>
    <w:basedOn w:val="Normal"/>
    <w:uiPriority w:val="99"/>
    <w:rsid w:val="004B7011"/>
    <w:pPr>
      <w:spacing w:before="100" w:beforeAutospacing="1" w:after="100" w:afterAutospacing="1"/>
    </w:pPr>
    <w:rPr>
      <w:rFonts w:ascii="GHEA Grapalat" w:hAnsi="GHEA Grapalat"/>
      <w:lang w:bidi="ar-SA"/>
    </w:rPr>
  </w:style>
  <w:style w:type="paragraph" w:customStyle="1" w:styleId="xl386">
    <w:name w:val="xl386"/>
    <w:basedOn w:val="Normal"/>
    <w:uiPriority w:val="99"/>
    <w:rsid w:val="004B7011"/>
    <w:pPr>
      <w:spacing w:before="100" w:beforeAutospacing="1" w:after="100" w:afterAutospacing="1"/>
    </w:pPr>
    <w:rPr>
      <w:rFonts w:ascii="GHEA Grapalat" w:hAnsi="GHEA Grapalat"/>
      <w:lang w:bidi="ar-SA"/>
    </w:rPr>
  </w:style>
  <w:style w:type="paragraph" w:customStyle="1" w:styleId="xl387">
    <w:name w:val="xl387"/>
    <w:basedOn w:val="Normal"/>
    <w:uiPriority w:val="99"/>
    <w:rsid w:val="004B7011"/>
    <w:pPr>
      <w:spacing w:before="100" w:beforeAutospacing="1" w:after="100" w:afterAutospacing="1"/>
    </w:pPr>
    <w:rPr>
      <w:rFonts w:ascii="GHEA Grapalat" w:hAnsi="GHEA Grapalat"/>
      <w:lang w:bidi="ar-SA"/>
    </w:rPr>
  </w:style>
  <w:style w:type="paragraph" w:customStyle="1" w:styleId="xl388">
    <w:name w:val="xl388"/>
    <w:basedOn w:val="Normal"/>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Normal"/>
    <w:uiPriority w:val="99"/>
    <w:rsid w:val="004B7011"/>
    <w:pPr>
      <w:spacing w:before="100" w:beforeAutospacing="1" w:after="100" w:afterAutospacing="1"/>
    </w:pPr>
    <w:rPr>
      <w:rFonts w:ascii="GHEA Grapalat" w:hAnsi="GHEA Grapalat"/>
      <w:lang w:bidi="ar-SA"/>
    </w:rPr>
  </w:style>
  <w:style w:type="paragraph" w:customStyle="1" w:styleId="xl390">
    <w:name w:val="xl390"/>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Normal"/>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Normal"/>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Normal"/>
    <w:uiPriority w:val="99"/>
    <w:rsid w:val="004B7011"/>
    <w:pPr>
      <w:spacing w:before="100" w:beforeAutospacing="1" w:after="100" w:afterAutospacing="1"/>
      <w:textAlignment w:val="top"/>
    </w:pPr>
    <w:rPr>
      <w:lang w:bidi="ar-SA"/>
    </w:rPr>
  </w:style>
  <w:style w:type="paragraph" w:customStyle="1" w:styleId="xl404">
    <w:name w:val="xl40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Normal"/>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Normal"/>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Normal"/>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Normal"/>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Normal"/>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Normal"/>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Normal"/>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Normal"/>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Normal"/>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Normal"/>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Normal"/>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Normal"/>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Normal"/>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DefaultParagraphFont"/>
    <w:rsid w:val="00DC5D3F"/>
  </w:style>
  <w:style w:type="character" w:customStyle="1" w:styleId="anegp0gi0b9av8jahpyh">
    <w:name w:val="anegp0gi0b9av8jahpyh"/>
    <w:basedOn w:val="DefaultParagraphFont"/>
    <w:rsid w:val="00512C8F"/>
  </w:style>
  <w:style w:type="paragraph" w:customStyle="1" w:styleId="font23">
    <w:name w:val="font23"/>
    <w:basedOn w:val="Normal"/>
    <w:rsid w:val="00784D72"/>
    <w:pPr>
      <w:spacing w:before="100" w:beforeAutospacing="1" w:after="100" w:afterAutospacing="1"/>
    </w:pPr>
    <w:rPr>
      <w:rFonts w:ascii="GHEA Grapalat" w:hAnsi="GHEA Grapalat"/>
      <w:b/>
      <w:bCs/>
      <w:sz w:val="20"/>
      <w:szCs w:val="20"/>
      <w:lang w:val="en-GB" w:eastAsia="en-GB" w:bidi="ar-SA"/>
    </w:rPr>
  </w:style>
  <w:style w:type="numbering" w:customStyle="1" w:styleId="10">
    <w:name w:val="Нет списка1"/>
    <w:next w:val="NoList"/>
    <w:uiPriority w:val="99"/>
    <w:semiHidden/>
    <w:unhideWhenUsed/>
    <w:rsid w:val="00D47D56"/>
  </w:style>
  <w:style w:type="character" w:customStyle="1" w:styleId="font-semibold">
    <w:name w:val="font-semibold"/>
    <w:basedOn w:val="DefaultParagraphFont"/>
    <w:rsid w:val="00730AD8"/>
  </w:style>
  <w:style w:type="character" w:customStyle="1" w:styleId="ypks7kbdpwfgdykd3qb9">
    <w:name w:val="ypks7kbdpwfgdykd3qb9"/>
    <w:basedOn w:val="DefaultParagraphFont"/>
    <w:rsid w:val="004D31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2356791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258918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2915211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0720612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53342258">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00099756">
      <w:bodyDiv w:val="1"/>
      <w:marLeft w:val="0"/>
      <w:marRight w:val="0"/>
      <w:marTop w:val="0"/>
      <w:marBottom w:val="0"/>
      <w:divBdr>
        <w:top w:val="none" w:sz="0" w:space="0" w:color="auto"/>
        <w:left w:val="none" w:sz="0" w:space="0" w:color="auto"/>
        <w:bottom w:val="none" w:sz="0" w:space="0" w:color="auto"/>
        <w:right w:val="none" w:sz="0" w:space="0" w:color="auto"/>
      </w:divBdr>
    </w:div>
    <w:div w:id="18137192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z.hayrapetyan@mta.gov.am"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z.hayrapetyan@mta.gov.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23" Type="http://schemas.openxmlformats.org/officeDocument/2006/relationships/fontTable" Target="fontTable.xml"/><Relationship Id="rId10" Type="http://schemas.openxmlformats.org/officeDocument/2006/relationships/hyperlink" Target="mailto:haytiapahovum@mt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z.hayrapetyan@mta.gov.am" TargetMode="External"/><Relationship Id="rId14" Type="http://schemas.openxmlformats.org/officeDocument/2006/relationships/hyperlink" Target="mailto:haytiapahovum@mta.gov.am" TargetMode="External"/><Relationship Id="rId22" Type="http://schemas.openxmlformats.org/officeDocument/2006/relationships/image" Target="media/image3.sv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49C50-A23E-4C8E-8C49-D3D17F309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5511</TotalTime>
  <Pages>1</Pages>
  <Words>24602</Words>
  <Characters>140232</Characters>
  <Application>Microsoft Office Word</Application>
  <DocSecurity>0</DocSecurity>
  <Lines>1168</Lines>
  <Paragraphs>329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164505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2023</cp:revision>
  <cp:lastPrinted>2018-02-16T07:12:00Z</cp:lastPrinted>
  <dcterms:created xsi:type="dcterms:W3CDTF">2019-10-28T07:04:00Z</dcterms:created>
  <dcterms:modified xsi:type="dcterms:W3CDTF">2026-06-29T14:20:00Z</dcterms:modified>
</cp:coreProperties>
</file>