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F4171F" w14:textId="378C834A" w:rsidR="00642EFE" w:rsidRDefault="00642EFE" w:rsidP="00EF3662">
      <w:pPr>
        <w:pStyle w:val="a3"/>
        <w:spacing w:line="240" w:lineRule="auto"/>
        <w:jc w:val="center"/>
        <w:rPr>
          <w:rFonts w:ascii="GHEA Grapalat" w:hAnsi="GHEA Grapalat"/>
          <w:b/>
          <w:i w:val="0"/>
          <w:sz w:val="24"/>
          <w:lang w:val="af-ZA"/>
        </w:rPr>
      </w:pPr>
      <w:r w:rsidRPr="000F014C">
        <w:rPr>
          <w:rFonts w:ascii="GHEA Grapalat" w:hAnsi="GHEA Grapalat"/>
          <w:b/>
          <w:i w:val="0"/>
          <w:sz w:val="24"/>
          <w:lang w:val="af-ZA"/>
        </w:rPr>
        <w:t>ՀԱՅՏԱՐԱՐՈՒԹՅՈՒՆ</w:t>
      </w:r>
    </w:p>
    <w:p w14:paraId="24957E6F" w14:textId="77777777" w:rsidR="000F014C" w:rsidRPr="000F014C" w:rsidRDefault="000F014C" w:rsidP="00EF3662">
      <w:pPr>
        <w:pStyle w:val="a3"/>
        <w:spacing w:line="240" w:lineRule="auto"/>
        <w:jc w:val="center"/>
        <w:rPr>
          <w:rFonts w:ascii="GHEA Grapalat" w:hAnsi="GHEA Grapalat"/>
          <w:b/>
          <w:i w:val="0"/>
          <w:sz w:val="24"/>
          <w:lang w:val="af-ZA"/>
        </w:rPr>
      </w:pPr>
    </w:p>
    <w:p w14:paraId="5627E5B7" w14:textId="76700009" w:rsidR="00642EFE" w:rsidRPr="000F014C" w:rsidRDefault="001A7B31" w:rsidP="00EF3662">
      <w:pPr>
        <w:pStyle w:val="a3"/>
        <w:spacing w:line="240" w:lineRule="auto"/>
        <w:jc w:val="center"/>
        <w:rPr>
          <w:rFonts w:ascii="GHEA Grapalat" w:hAnsi="GHEA Grapalat"/>
          <w:b/>
          <w:i w:val="0"/>
          <w:sz w:val="24"/>
          <w:lang w:val="af-ZA"/>
        </w:rPr>
      </w:pPr>
      <w:r>
        <w:rPr>
          <w:rFonts w:ascii="GHEA Grapalat" w:hAnsi="GHEA Grapalat"/>
          <w:b/>
          <w:i w:val="0"/>
          <w:sz w:val="24"/>
          <w:lang w:val="af-ZA"/>
        </w:rPr>
        <w:t>ՀՐԱՏԱՊ ԲԱՑ ՄՐՑՈՒՅԹ</w:t>
      </w:r>
      <w:r w:rsidR="00642EFE" w:rsidRPr="000F014C">
        <w:rPr>
          <w:rFonts w:ascii="GHEA Grapalat" w:hAnsi="GHEA Grapalat"/>
          <w:b/>
          <w:i w:val="0"/>
          <w:sz w:val="24"/>
          <w:lang w:val="af-ZA"/>
        </w:rPr>
        <w:t>Ի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B6F1486" w14:textId="08CFCB29" w:rsidR="00141807" w:rsidRDefault="00141807" w:rsidP="00141807">
      <w:pPr>
        <w:pStyle w:val="a3"/>
        <w:spacing w:line="240" w:lineRule="auto"/>
        <w:jc w:val="center"/>
        <w:rPr>
          <w:rFonts w:ascii="GHEA Grapalat" w:hAnsi="GHEA Grapalat"/>
          <w:b/>
          <w:bCs/>
          <w:i w:val="0"/>
          <w:lang w:val="af-ZA"/>
        </w:rPr>
      </w:pPr>
      <w:r>
        <w:rPr>
          <w:rFonts w:ascii="GHEA Grapalat" w:hAnsi="GHEA Grapalat"/>
          <w:b/>
          <w:bCs/>
          <w:i w:val="0"/>
          <w:lang w:val="af-ZA"/>
        </w:rPr>
        <w:t>202</w:t>
      </w:r>
      <w:r w:rsidR="004A0061">
        <w:rPr>
          <w:rFonts w:ascii="GHEA Grapalat" w:hAnsi="GHEA Grapalat"/>
          <w:b/>
          <w:bCs/>
          <w:i w:val="0"/>
          <w:lang w:val="af-ZA"/>
        </w:rPr>
        <w:t>6</w:t>
      </w:r>
      <w:r>
        <w:rPr>
          <w:rFonts w:ascii="GHEA Grapalat" w:hAnsi="GHEA Grapalat"/>
          <w:b/>
          <w:bCs/>
          <w:i w:val="0"/>
          <w:lang w:val="hy-AM"/>
        </w:rPr>
        <w:t xml:space="preserve"> </w:t>
      </w:r>
      <w:r>
        <w:rPr>
          <w:rFonts w:ascii="GHEA Grapalat" w:hAnsi="GHEA Grapalat"/>
          <w:b/>
          <w:bCs/>
          <w:i w:val="0"/>
          <w:lang w:val="af-ZA"/>
        </w:rPr>
        <w:t>թ</w:t>
      </w:r>
      <w:r w:rsidRPr="00F41538">
        <w:rPr>
          <w:rFonts w:ascii="GHEA Grapalat" w:hAnsi="GHEA Grapalat"/>
          <w:b/>
          <w:bCs/>
          <w:i w:val="0"/>
          <w:lang w:val="af-ZA"/>
        </w:rPr>
        <w:t>վականի</w:t>
      </w:r>
      <w:r w:rsidRPr="00F41538">
        <w:rPr>
          <w:rFonts w:ascii="GHEA Grapalat" w:hAnsi="GHEA Grapalat"/>
          <w:b/>
          <w:bCs/>
          <w:i w:val="0"/>
          <w:lang w:val="hy-AM"/>
        </w:rPr>
        <w:t xml:space="preserve"> </w:t>
      </w:r>
      <w:r w:rsidR="004B650C">
        <w:rPr>
          <w:rFonts w:ascii="GHEA Grapalat" w:hAnsi="GHEA Grapalat"/>
          <w:b/>
          <w:bCs/>
          <w:i w:val="0"/>
          <w:lang w:val="hy-AM"/>
        </w:rPr>
        <w:t>հունիսի</w:t>
      </w:r>
      <w:r w:rsidR="00B62BBC">
        <w:rPr>
          <w:rFonts w:ascii="GHEA Grapalat" w:hAnsi="GHEA Grapalat"/>
          <w:b/>
          <w:bCs/>
          <w:i w:val="0"/>
          <w:lang w:val="hy-AM"/>
        </w:rPr>
        <w:t xml:space="preserve"> </w:t>
      </w:r>
      <w:r w:rsidR="003218CE">
        <w:rPr>
          <w:rFonts w:ascii="GHEA Grapalat" w:hAnsi="GHEA Grapalat"/>
          <w:b/>
          <w:bCs/>
          <w:i w:val="0"/>
          <w:lang w:val="af-ZA"/>
        </w:rPr>
        <w:t>29</w:t>
      </w:r>
      <w:r w:rsidR="0016769D">
        <w:rPr>
          <w:rFonts w:ascii="GHEA Grapalat" w:hAnsi="GHEA Grapalat"/>
          <w:b/>
          <w:bCs/>
          <w:i w:val="0"/>
          <w:lang w:val="af-ZA"/>
        </w:rPr>
        <w:t>-</w:t>
      </w:r>
      <w:r w:rsidRPr="00F41538">
        <w:rPr>
          <w:rFonts w:ascii="GHEA Grapalat" w:hAnsi="GHEA Grapalat"/>
          <w:b/>
          <w:bCs/>
          <w:i w:val="0"/>
          <w:lang w:val="hy-AM"/>
        </w:rPr>
        <w:t xml:space="preserve">ի </w:t>
      </w:r>
      <w:r>
        <w:rPr>
          <w:rFonts w:ascii="GHEA Grapalat" w:hAnsi="GHEA Grapalat"/>
          <w:b/>
          <w:bCs/>
          <w:i w:val="0"/>
          <w:lang w:val="hy-AM"/>
        </w:rPr>
        <w:t xml:space="preserve">թիվ </w:t>
      </w:r>
      <w:r w:rsidR="00BA413D">
        <w:rPr>
          <w:rFonts w:ascii="GHEA Grapalat" w:hAnsi="GHEA Grapalat"/>
          <w:b/>
          <w:bCs/>
          <w:i w:val="0"/>
          <w:lang w:val="af-ZA"/>
        </w:rPr>
        <w:t xml:space="preserve">1 </w:t>
      </w:r>
      <w:r w:rsidRPr="00F41538">
        <w:rPr>
          <w:rFonts w:ascii="GHEA Grapalat" w:hAnsi="GHEA Grapalat"/>
          <w:b/>
          <w:bCs/>
          <w:i w:val="0"/>
          <w:lang w:val="af-ZA"/>
        </w:rPr>
        <w:t>որոշմամբ</w:t>
      </w:r>
    </w:p>
    <w:p w14:paraId="0DC3862A" w14:textId="77777777" w:rsidR="000F014C" w:rsidRPr="0093002B" w:rsidRDefault="000F014C" w:rsidP="004B2CB5">
      <w:pPr>
        <w:pStyle w:val="a3"/>
        <w:tabs>
          <w:tab w:val="left" w:pos="5954"/>
        </w:tabs>
        <w:spacing w:line="240" w:lineRule="auto"/>
        <w:jc w:val="center"/>
        <w:rPr>
          <w:rFonts w:ascii="GHEA Grapalat" w:hAnsi="GHEA Grapalat"/>
          <w:i w:val="0"/>
          <w:lang w:val="af-ZA"/>
        </w:rPr>
      </w:pPr>
    </w:p>
    <w:p w14:paraId="09E14F91" w14:textId="0165409A" w:rsidR="000F014C" w:rsidRDefault="00496E18" w:rsidP="00EF3662">
      <w:pPr>
        <w:pStyle w:val="a3"/>
        <w:spacing w:line="240" w:lineRule="auto"/>
        <w:jc w:val="center"/>
        <w:rPr>
          <w:rFonts w:ascii="GHEA Grapalat" w:hAnsi="GHEA Grapalat"/>
          <w:b/>
          <w:i w:val="0"/>
          <w:lang w:val="hy-AM"/>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8E208F">
        <w:rPr>
          <w:rFonts w:ascii="GHEA Grapalat" w:hAnsi="GHEA Grapalat"/>
          <w:b/>
          <w:i w:val="0"/>
          <w:lang w:val="af-ZA"/>
        </w:rPr>
        <w:t>ՏԿԵՆ-ՀԲՄԱՇՁԲ-2026/55Շ</w:t>
      </w:r>
      <w:r w:rsidR="00E4064E">
        <w:rPr>
          <w:rFonts w:ascii="GHEA Grapalat" w:hAnsi="GHEA Grapalat"/>
          <w:b/>
          <w:i w:val="0"/>
          <w:lang w:val="af-ZA"/>
        </w:rPr>
        <w:t xml:space="preserve"> </w:t>
      </w:r>
      <w:r w:rsidR="00C35746">
        <w:rPr>
          <w:rFonts w:ascii="GHEA Grapalat" w:hAnsi="GHEA Grapalat"/>
          <w:b/>
          <w:i w:val="0"/>
          <w:lang w:val="af-ZA"/>
        </w:rPr>
        <w:t xml:space="preserve"> </w:t>
      </w:r>
      <w:r w:rsidR="00261353">
        <w:rPr>
          <w:rFonts w:ascii="GHEA Grapalat" w:hAnsi="GHEA Grapalat"/>
          <w:b/>
          <w:i w:val="0"/>
          <w:lang w:val="af-ZA"/>
        </w:rPr>
        <w:t xml:space="preserve"> </w:t>
      </w:r>
      <w:r w:rsidR="003450C7">
        <w:rPr>
          <w:rFonts w:ascii="GHEA Grapalat" w:hAnsi="GHEA Grapalat"/>
          <w:b/>
          <w:i w:val="0"/>
          <w:lang w:val="af-ZA"/>
        </w:rPr>
        <w:t xml:space="preserve"> </w:t>
      </w:r>
      <w:r w:rsidR="008E4A57">
        <w:rPr>
          <w:rFonts w:ascii="GHEA Grapalat" w:hAnsi="GHEA Grapalat"/>
          <w:b/>
          <w:i w:val="0"/>
          <w:lang w:val="af-ZA"/>
        </w:rPr>
        <w:t xml:space="preserve"> </w:t>
      </w:r>
    </w:p>
    <w:p w14:paraId="23B613E4" w14:textId="77777777" w:rsidR="000F014C" w:rsidRPr="00261353" w:rsidRDefault="000F014C" w:rsidP="000F014C">
      <w:pPr>
        <w:pStyle w:val="a3"/>
        <w:spacing w:line="240" w:lineRule="auto"/>
        <w:rPr>
          <w:rFonts w:ascii="GHEA Grapalat" w:hAnsi="GHEA Grapalat"/>
          <w:i w:val="0"/>
          <w:lang w:val="hy-AM"/>
        </w:rPr>
      </w:pPr>
    </w:p>
    <w:p w14:paraId="24DEE4C5" w14:textId="77777777" w:rsidR="003A126D" w:rsidRPr="00D5000E" w:rsidRDefault="003A126D" w:rsidP="003A126D">
      <w:pPr>
        <w:pStyle w:val="a3"/>
        <w:spacing w:line="240" w:lineRule="auto"/>
        <w:jc w:val="center"/>
        <w:rPr>
          <w:rFonts w:ascii="GHEA Grapalat" w:hAnsi="GHEA Grapalat" w:cs="Sylfaen"/>
          <w:b/>
          <w:bCs/>
          <w:i w:val="0"/>
          <w:iCs/>
          <w:color w:val="002060"/>
          <w:lang w:val="af-ZA"/>
        </w:rPr>
      </w:pPr>
      <w:r w:rsidRPr="00D5000E">
        <w:rPr>
          <w:rFonts w:ascii="GHEA Grapalat" w:hAnsi="GHEA Grapalat" w:cs="Sylfaen"/>
          <w:b/>
          <w:bCs/>
          <w:i w:val="0"/>
          <w:iCs/>
          <w:color w:val="002060"/>
          <w:lang w:val="hy-AM"/>
        </w:rPr>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w:t>
      </w:r>
    </w:p>
    <w:p w14:paraId="15FB2360" w14:textId="77777777" w:rsidR="003A126D" w:rsidRPr="00D5000E" w:rsidRDefault="003A126D" w:rsidP="003A126D">
      <w:pPr>
        <w:pStyle w:val="a3"/>
        <w:spacing w:line="240" w:lineRule="auto"/>
        <w:jc w:val="center"/>
        <w:rPr>
          <w:rFonts w:ascii="GHEA Grapalat" w:hAnsi="GHEA Grapalat" w:cs="Sylfaen"/>
          <w:b/>
          <w:bCs/>
          <w:i w:val="0"/>
          <w:iCs/>
          <w:color w:val="002060"/>
          <w:lang w:val="hy-AM"/>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12027994" w14:textId="166A5F93" w:rsidR="0091042F" w:rsidRPr="0093002B" w:rsidRDefault="009F18D0" w:rsidP="00EF3662">
      <w:pPr>
        <w:pStyle w:val="a3"/>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7CAF5560" w14:textId="3340FE2A" w:rsidR="000F014C" w:rsidRDefault="000F014C" w:rsidP="000F014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w:t>
      </w:r>
      <w:bookmarkStart w:id="0" w:name="_Hlk160309561"/>
      <w:r w:rsidRPr="000F014C">
        <w:rPr>
          <w:rFonts w:ascii="GHEA Grapalat" w:hAnsi="GHEA Grapalat"/>
          <w:b/>
          <w:sz w:val="20"/>
          <w:szCs w:val="20"/>
          <w:lang w:val="af-ZA"/>
        </w:rPr>
        <w:t>ՀՀ տարածքային կառավարման և ենթակառուցվածքների նախարարությունը</w:t>
      </w:r>
      <w:bookmarkEnd w:id="0"/>
      <w:r>
        <w:rPr>
          <w:rFonts w:ascii="GHEA Grapalat" w:hAnsi="GHEA Grapalat"/>
          <w:sz w:val="20"/>
          <w:szCs w:val="20"/>
          <w:lang w:val="af-ZA"/>
        </w:rPr>
        <w:t>, որը գտնվում է ք. Երևան 0010, Կառավարական տուն 3 հասցեում, հայտարարում է</w:t>
      </w:r>
      <w:r w:rsidRPr="009636E1">
        <w:rPr>
          <w:rFonts w:ascii="GHEA Grapalat" w:hAnsi="GHEA Grapalat"/>
          <w:b/>
          <w:bCs/>
          <w:sz w:val="20"/>
          <w:szCs w:val="20"/>
          <w:lang w:val="hy-AM"/>
        </w:rPr>
        <w:t xml:space="preserve"> </w:t>
      </w:r>
      <w:r w:rsidR="001A7B31">
        <w:rPr>
          <w:rFonts w:ascii="GHEA Grapalat" w:hAnsi="GHEA Grapalat"/>
          <w:b/>
          <w:bCs/>
          <w:sz w:val="20"/>
          <w:szCs w:val="20"/>
          <w:lang w:val="hy-AM"/>
        </w:rPr>
        <w:t>հրատապ 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hyperlink r:id="rId8" w:history="1">
        <w:r>
          <w:rPr>
            <w:rStyle w:val="a9"/>
            <w:rFonts w:ascii="GHEA Grapalat" w:hAnsi="GHEA Grapalat"/>
            <w:sz w:val="20"/>
            <w:szCs w:val="20"/>
            <w:lang w:val="af-ZA"/>
          </w:rPr>
          <w:t>www.armeps.am</w:t>
        </w:r>
      </w:hyperlink>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27098328" w14:textId="1F91295D" w:rsidR="00496E1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w:t>
      </w:r>
      <w:r w:rsidR="00642EFE" w:rsidRPr="00143C1D">
        <w:rPr>
          <w:rFonts w:ascii="GHEA Grapalat" w:hAnsi="GHEA Grapalat"/>
          <w:bCs/>
          <w:i w:val="0"/>
          <w:lang w:val="af-ZA"/>
        </w:rPr>
        <w:t>կնքել</w:t>
      </w:r>
      <w:r w:rsidR="00496E18" w:rsidRPr="00143C1D">
        <w:rPr>
          <w:rFonts w:ascii="GHEA Grapalat" w:hAnsi="GHEA Grapalat"/>
          <w:bCs/>
          <w:i w:val="0"/>
          <w:lang w:val="af-ZA"/>
        </w:rPr>
        <w:t xml:space="preserve"> </w:t>
      </w:r>
      <w:r w:rsidR="00BA6C4A" w:rsidRPr="00BA6C4A">
        <w:rPr>
          <w:rFonts w:ascii="GHEA Grapalat" w:hAnsi="GHEA Grapalat"/>
          <w:b/>
          <w:bCs/>
          <w:lang w:val="hy-AM"/>
        </w:rPr>
        <w:t xml:space="preserve">կապալային  աշխատանքների </w:t>
      </w:r>
      <w:r w:rsidR="00BA6C4A">
        <w:rPr>
          <w:rFonts w:ascii="GHEA Grapalat" w:hAnsi="GHEA Grapalat"/>
          <w:b/>
          <w:bCs/>
          <w:sz w:val="22"/>
          <w:szCs w:val="22"/>
          <w:lang w:val="hy-AM"/>
        </w:rPr>
        <w:t xml:space="preserve"> </w:t>
      </w:r>
      <w:r w:rsidR="00214275" w:rsidRPr="00BA6C4A">
        <w:rPr>
          <w:rFonts w:ascii="GHEA Grapalat" w:hAnsi="GHEA Grapalat"/>
          <w:b/>
          <w:lang w:val="af-ZA"/>
        </w:rPr>
        <w:t xml:space="preserve">կատարման </w:t>
      </w:r>
      <w:r w:rsidR="00341A74" w:rsidRPr="00BA6C4A">
        <w:rPr>
          <w:rFonts w:ascii="GHEA Grapalat" w:hAnsi="GHEA Grapalat"/>
          <w:b/>
          <w:lang w:val="af-ZA"/>
        </w:rPr>
        <w:t>պայմանագիր</w:t>
      </w:r>
      <w:r w:rsidR="00341A74" w:rsidRPr="0093002B">
        <w:rPr>
          <w:rFonts w:ascii="GHEA Grapalat" w:hAnsi="GHEA Grapalat"/>
          <w:i w:val="0"/>
          <w:lang w:val="af-ZA"/>
        </w:rPr>
        <w:t xml:space="preserve">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5CC707FF" w:rsidR="00357D48"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5A8AB51A" w14:textId="4FD109B8" w:rsidR="008F0839" w:rsidRPr="008F0839" w:rsidRDefault="008F0839" w:rsidP="00EF3662">
      <w:pPr>
        <w:pStyle w:val="a3"/>
        <w:spacing w:line="240" w:lineRule="auto"/>
        <w:rPr>
          <w:rFonts w:ascii="GHEA Grapalat" w:hAnsi="GHEA Grapalat"/>
          <w:i w:val="0"/>
          <w:lang w:val="hy-AM"/>
        </w:rPr>
      </w:pPr>
      <w:r w:rsidRPr="008F0839">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Fonts w:ascii="GHEA Grapalat" w:hAnsi="GHEA Grapalat"/>
          <w:i w:val="0"/>
          <w:lang w:val="hy-AM"/>
        </w:rPr>
        <w:t>։</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5CDE57DB" w:rsidR="00357D48" w:rsidRPr="0093002B" w:rsidRDefault="000F014C" w:rsidP="00297099">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hyperlink r:id="rId9" w:history="1">
        <w:r>
          <w:rPr>
            <w:rStyle w:val="a9"/>
            <w:rFonts w:ascii="GHEA Grapalat" w:hAnsi="GHEA Grapalat"/>
            <w:i w:val="0"/>
            <w:lang w:val="af-ZA"/>
          </w:rPr>
          <w:t>www.armeps.am</w:t>
        </w:r>
      </w:hyperlink>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E85629">
        <w:rPr>
          <w:rFonts w:ascii="GHEA Grapalat" w:hAnsi="GHEA Grapalat"/>
          <w:b/>
          <w:i w:val="0"/>
          <w:lang w:val="hy-AM"/>
        </w:rPr>
        <w:t>1</w:t>
      </w:r>
      <w:r w:rsidR="003218CE" w:rsidRPr="003218CE">
        <w:rPr>
          <w:rFonts w:ascii="GHEA Grapalat" w:hAnsi="GHEA Grapalat"/>
          <w:b/>
          <w:i w:val="0"/>
          <w:lang w:val="af-ZA"/>
        </w:rPr>
        <w:t>1</w:t>
      </w:r>
      <w:r w:rsidR="003450C7">
        <w:rPr>
          <w:rFonts w:ascii="GHEA Grapalat" w:hAnsi="GHEA Grapalat"/>
          <w:b/>
          <w:i w:val="0"/>
          <w:lang w:val="hy-AM"/>
        </w:rPr>
        <w:t>-րդ օրը</w:t>
      </w:r>
      <w:r w:rsidR="00A8735A">
        <w:rPr>
          <w:rFonts w:ascii="GHEA Grapalat" w:hAnsi="GHEA Grapalat"/>
          <w:b/>
          <w:i w:val="0"/>
          <w:lang w:val="hy-AM"/>
        </w:rPr>
        <w:t xml:space="preserve"> </w:t>
      </w:r>
      <w:r>
        <w:rPr>
          <w:rFonts w:ascii="GHEA Grapalat" w:hAnsi="GHEA Grapalat"/>
          <w:b/>
          <w:i w:val="0"/>
          <w:lang w:val="af-ZA"/>
        </w:rPr>
        <w:t xml:space="preserve">ժամը </w:t>
      </w:r>
      <w:r w:rsidRPr="00017846">
        <w:rPr>
          <w:rFonts w:ascii="GHEA Grapalat" w:hAnsi="GHEA Grapalat"/>
          <w:b/>
          <w:bCs/>
          <w:i w:val="0"/>
          <w:lang w:val="af-ZA"/>
        </w:rPr>
        <w:t>«</w:t>
      </w:r>
      <w:r w:rsidR="008E208F">
        <w:rPr>
          <w:rFonts w:ascii="GHEA Grapalat" w:hAnsi="GHEA Grapalat"/>
          <w:b/>
          <w:bCs/>
          <w:i w:val="0"/>
          <w:lang w:val="af-ZA"/>
        </w:rPr>
        <w:t>17:00</w:t>
      </w:r>
      <w:r w:rsidRPr="00017846">
        <w:rPr>
          <w:rFonts w:ascii="GHEA Grapalat" w:hAnsi="GHEA Grapalat"/>
          <w:b/>
          <w:bCs/>
          <w:i w:val="0"/>
          <w:lang w:val="af-ZA"/>
        </w:rPr>
        <w:t>»-</w:t>
      </w:r>
      <w:r w:rsidRPr="00484940">
        <w:rPr>
          <w:rFonts w:ascii="GHEA Grapalat" w:hAnsi="GHEA Grapalat"/>
          <w:b/>
          <w:i w:val="0"/>
          <w:lang w:val="af-ZA"/>
        </w:rPr>
        <w:t>ն</w:t>
      </w:r>
      <w:r>
        <w:rPr>
          <w:rFonts w:ascii="GHEA Grapalat" w:hAnsi="GHEA Grapalat"/>
          <w:b/>
          <w:i w:val="0"/>
          <w:lang w:val="hy-AM"/>
        </w:rPr>
        <w:t xml:space="preserve">։ </w:t>
      </w:r>
      <w:r w:rsidR="000076A1" w:rsidRPr="0093002B">
        <w:rPr>
          <w:rFonts w:ascii="GHEA Grapalat" w:hAnsi="GHEA Grapalat"/>
          <w:i w:val="0"/>
          <w:lang w:val="af-ZA"/>
        </w:rPr>
        <w:t>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DE738E9" w14:textId="3BCB89C3" w:rsidR="000F014C" w:rsidRDefault="000F014C" w:rsidP="000F014C">
      <w:pPr>
        <w:pStyle w:val="a3"/>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00E85629">
        <w:rPr>
          <w:rFonts w:ascii="GHEA Grapalat" w:hAnsi="GHEA Grapalat"/>
          <w:b/>
          <w:i w:val="0"/>
          <w:lang w:val="hy-AM"/>
        </w:rPr>
        <w:t>1</w:t>
      </w:r>
      <w:r w:rsidR="003218CE" w:rsidRPr="003218CE">
        <w:rPr>
          <w:rFonts w:ascii="GHEA Grapalat" w:hAnsi="GHEA Grapalat"/>
          <w:b/>
          <w:i w:val="0"/>
          <w:lang w:val="af-ZA"/>
        </w:rPr>
        <w:t>1</w:t>
      </w:r>
      <w:r w:rsidR="0069438A">
        <w:rPr>
          <w:rFonts w:ascii="GHEA Grapalat" w:hAnsi="GHEA Grapalat"/>
          <w:b/>
          <w:i w:val="0"/>
          <w:lang w:val="hy-AM"/>
        </w:rPr>
        <w:t>-</w:t>
      </w:r>
      <w:r w:rsidR="003450C7">
        <w:rPr>
          <w:rFonts w:ascii="GHEA Grapalat" w:hAnsi="GHEA Grapalat"/>
          <w:b/>
          <w:i w:val="0"/>
          <w:lang w:val="hy-AM"/>
        </w:rPr>
        <w:t xml:space="preserve">րդ օրը </w:t>
      </w:r>
      <w:r w:rsidRPr="00484940">
        <w:rPr>
          <w:rFonts w:ascii="GHEA Grapalat" w:hAnsi="GHEA Grapalat"/>
          <w:b/>
          <w:i w:val="0"/>
          <w:lang w:val="af-ZA"/>
        </w:rPr>
        <w:t xml:space="preserve"> ժամը </w:t>
      </w:r>
      <w:r w:rsidRPr="00891D6C">
        <w:rPr>
          <w:rFonts w:ascii="GHEA Grapalat" w:hAnsi="GHEA Grapalat"/>
          <w:b/>
          <w:i w:val="0"/>
          <w:lang w:val="af-ZA"/>
        </w:rPr>
        <w:t>«</w:t>
      </w:r>
      <w:r w:rsidR="008E208F">
        <w:rPr>
          <w:rFonts w:ascii="GHEA Grapalat" w:hAnsi="GHEA Grapalat"/>
          <w:b/>
          <w:i w:val="0"/>
          <w:lang w:val="af-ZA"/>
        </w:rPr>
        <w:t>17:00</w:t>
      </w:r>
      <w:r>
        <w:rPr>
          <w:rFonts w:ascii="GHEA Grapalat" w:hAnsi="GHEA Grapalat"/>
          <w:b/>
          <w:i w:val="0"/>
          <w:lang w:val="af-ZA"/>
        </w:rPr>
        <w:t>»</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520F529F" w14:textId="77777777" w:rsidR="002331A5" w:rsidRPr="0093002B" w:rsidRDefault="000812F9" w:rsidP="002331A5">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4F46AE9B" w14:textId="77777777" w:rsidR="000812F9" w:rsidRPr="0093002B" w:rsidRDefault="000812F9" w:rsidP="000812F9">
      <w:pPr>
        <w:pStyle w:val="a3"/>
        <w:spacing w:line="240" w:lineRule="auto"/>
        <w:rPr>
          <w:rFonts w:ascii="GHEA Grapalat" w:hAnsi="GHEA Grapalat"/>
          <w:i w:val="0"/>
          <w:lang w:val="hy-AM"/>
        </w:rPr>
      </w:pPr>
    </w:p>
    <w:p w14:paraId="1AE1E9E7" w14:textId="77777777" w:rsidR="000F014C" w:rsidRPr="004B5A96" w:rsidRDefault="000F014C" w:rsidP="000F014C">
      <w:pPr>
        <w:pStyle w:val="a3"/>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p>
    <w:p w14:paraId="67D6F38C" w14:textId="77777777" w:rsidR="000F014C" w:rsidRDefault="000F014C" w:rsidP="000F014C">
      <w:pPr>
        <w:pStyle w:val="a3"/>
        <w:spacing w:line="240" w:lineRule="auto"/>
        <w:ind w:firstLine="0"/>
        <w:rPr>
          <w:rFonts w:ascii="GHEA Grapalat" w:hAnsi="GHEA Grapalat" w:cs="Calibri"/>
          <w:i w:val="0"/>
          <w:lang w:val="af-ZA"/>
        </w:rPr>
      </w:pPr>
    </w:p>
    <w:p w14:paraId="3C4A22C8" w14:textId="6DBC987B" w:rsidR="000F014C" w:rsidRPr="00542416" w:rsidRDefault="000F014C" w:rsidP="000F014C">
      <w:pPr>
        <w:pStyle w:val="a3"/>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 xml:space="preserve">Հեռախոս </w:t>
      </w:r>
      <w:bookmarkStart w:id="3" w:name="_Hlk131086709"/>
      <w:r>
        <w:rPr>
          <w:rFonts w:ascii="GHEA Grapalat" w:hAnsi="GHEA Grapalat" w:cs="Calibri"/>
          <w:i w:val="0"/>
          <w:lang w:val="af-ZA"/>
        </w:rPr>
        <w:t>010 511-32</w:t>
      </w:r>
      <w:r w:rsidR="00542416">
        <w:rPr>
          <w:rFonts w:ascii="GHEA Grapalat" w:hAnsi="GHEA Grapalat" w:cs="Calibri"/>
          <w:i w:val="0"/>
          <w:lang w:val="hy-AM"/>
        </w:rPr>
        <w:t>8</w:t>
      </w:r>
    </w:p>
    <w:bookmarkEnd w:id="3"/>
    <w:p w14:paraId="03251772" w14:textId="77777777" w:rsidR="000F014C" w:rsidRPr="007E5FE9" w:rsidRDefault="000F014C" w:rsidP="000F014C">
      <w:pPr>
        <w:pStyle w:val="a3"/>
        <w:spacing w:line="240" w:lineRule="auto"/>
        <w:ind w:firstLine="3690"/>
        <w:rPr>
          <w:rFonts w:ascii="GHEA Grapalat" w:hAnsi="GHEA Grapalat" w:cs="Calibri"/>
          <w:i w:val="0"/>
          <w:lang w:val="af-ZA"/>
        </w:rPr>
      </w:pPr>
    </w:p>
    <w:p w14:paraId="41011A26" w14:textId="6A85D1F8" w:rsidR="000F014C" w:rsidRDefault="000F014C" w:rsidP="000F014C">
      <w:pPr>
        <w:pStyle w:val="a3"/>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4" w:name="_Hlk131086405"/>
      <w:r w:rsidRPr="007E5FE9">
        <w:rPr>
          <w:rFonts w:ascii="GHEA Grapalat" w:hAnsi="GHEA Grapalat" w:cs="Calibri"/>
          <w:i w:val="0"/>
          <w:lang w:val="af-ZA"/>
        </w:rPr>
        <w:t xml:space="preserve"> </w:t>
      </w:r>
      <w:bookmarkStart w:id="5" w:name="_Hlk131086720"/>
      <w:bookmarkEnd w:id="4"/>
      <w:r w:rsidR="005751C5">
        <w:rPr>
          <w:rFonts w:ascii="GHEA Grapalat" w:hAnsi="GHEA Grapalat" w:cs="Calibri"/>
          <w:i w:val="0"/>
          <w:lang w:val="af-ZA"/>
        </w:rPr>
        <w:fldChar w:fldCharType="begin"/>
      </w:r>
      <w:r w:rsidR="005751C5">
        <w:rPr>
          <w:rFonts w:ascii="GHEA Grapalat" w:hAnsi="GHEA Grapalat" w:cs="Calibri"/>
          <w:i w:val="0"/>
          <w:lang w:val="af-ZA"/>
        </w:rPr>
        <w:instrText xml:space="preserve"> HYPERLINK "mailto:</w:instrText>
      </w:r>
      <w:r w:rsidR="005751C5" w:rsidRPr="005751C5">
        <w:rPr>
          <w:rFonts w:ascii="GHEA Grapalat" w:hAnsi="GHEA Grapalat" w:cs="Calibri"/>
          <w:i w:val="0"/>
          <w:lang w:val="af-ZA"/>
        </w:rPr>
        <w:instrText>z.hayrapetyan@mta.gov.am</w:instrText>
      </w:r>
      <w:r w:rsidR="005751C5">
        <w:rPr>
          <w:rFonts w:ascii="GHEA Grapalat" w:hAnsi="GHEA Grapalat" w:cs="Calibri"/>
          <w:i w:val="0"/>
          <w:lang w:val="af-ZA"/>
        </w:rPr>
        <w:instrText xml:space="preserve">*" </w:instrText>
      </w:r>
      <w:r w:rsidR="005751C5">
        <w:rPr>
          <w:rFonts w:ascii="GHEA Grapalat" w:hAnsi="GHEA Grapalat" w:cs="Calibri"/>
          <w:i w:val="0"/>
          <w:lang w:val="af-ZA"/>
        </w:rPr>
        <w:fldChar w:fldCharType="separate"/>
      </w:r>
      <w:r w:rsidR="005751C5" w:rsidRPr="00402F0C">
        <w:rPr>
          <w:rStyle w:val="a9"/>
          <w:rFonts w:ascii="GHEA Grapalat" w:hAnsi="GHEA Grapalat" w:cs="Calibri"/>
          <w:i w:val="0"/>
          <w:lang w:val="af-ZA"/>
        </w:rPr>
        <w:t>z.hayrapetyan@mta.gov.am*</w:t>
      </w:r>
      <w:r w:rsidR="005751C5">
        <w:rPr>
          <w:rFonts w:ascii="GHEA Grapalat" w:hAnsi="GHEA Grapalat" w:cs="Calibri"/>
          <w:i w:val="0"/>
          <w:lang w:val="af-ZA"/>
        </w:rPr>
        <w:fldChar w:fldCharType="end"/>
      </w:r>
    </w:p>
    <w:p w14:paraId="734C933C" w14:textId="77777777" w:rsidR="005751C5" w:rsidRDefault="005751C5" w:rsidP="000F014C">
      <w:pPr>
        <w:pStyle w:val="a3"/>
        <w:spacing w:line="240" w:lineRule="auto"/>
        <w:ind w:firstLine="3690"/>
        <w:rPr>
          <w:rFonts w:ascii="GHEA Grapalat" w:hAnsi="GHEA Grapalat" w:cs="Calibri"/>
          <w:i w:val="0"/>
          <w:lang w:val="af-ZA"/>
        </w:rPr>
      </w:pPr>
    </w:p>
    <w:bookmarkEnd w:id="5"/>
    <w:p w14:paraId="0B189AD8" w14:textId="77777777" w:rsidR="005751C5" w:rsidRDefault="005751C5" w:rsidP="005751C5">
      <w:pPr>
        <w:pStyle w:val="a3"/>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hy-AM"/>
        </w:rPr>
      </w:pPr>
    </w:p>
    <w:p w14:paraId="1417FB76" w14:textId="66D4C1B8" w:rsidR="005751C5" w:rsidRDefault="005751C5" w:rsidP="005751C5">
      <w:pPr>
        <w:pStyle w:val="a3"/>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համապատասխան ծանուցումը պետք է ուղարկել բացառապես</w:t>
      </w:r>
      <w:r>
        <w:rPr>
          <w:rFonts w:ascii="GHEA Grapalat" w:hAnsi="GHEA Grapalat"/>
          <w:b/>
          <w:bCs/>
          <w:i w:val="0"/>
          <w:lang w:val="hy-AM"/>
        </w:rPr>
        <w:t xml:space="preserve">  </w:t>
      </w:r>
      <w:r w:rsidRPr="00A25C13">
        <w:rPr>
          <w:rFonts w:ascii="GHEA Grapalat" w:hAnsi="GHEA Grapalat"/>
          <w:b/>
          <w:bCs/>
          <w:i w:val="0"/>
          <w:lang w:val="af-ZA"/>
        </w:rPr>
        <w:t xml:space="preserve"> </w:t>
      </w:r>
      <w:hyperlink r:id="rId10" w:history="1">
        <w:r w:rsidRPr="00A25C13">
          <w:rPr>
            <w:rStyle w:val="a9"/>
            <w:rFonts w:ascii="GHEA Grapalat" w:hAnsi="GHEA Grapalat"/>
            <w:b/>
            <w:bCs/>
            <w:i w:val="0"/>
            <w:lang w:val="af-ZA"/>
          </w:rPr>
          <w:t>haytiapahovum@mta.gov.am</w:t>
        </w:r>
      </w:hyperlink>
      <w:r w:rsidRPr="00A25C13">
        <w:rPr>
          <w:rFonts w:ascii="GHEA Grapalat" w:hAnsi="GHEA Grapalat"/>
          <w:b/>
          <w:bCs/>
          <w:i w:val="0"/>
          <w:lang w:val="af-ZA"/>
        </w:rPr>
        <w:t xml:space="preserve">  </w:t>
      </w:r>
      <w:r>
        <w:rPr>
          <w:rFonts w:ascii="GHEA Grapalat" w:hAnsi="GHEA Grapalat"/>
          <w:b/>
          <w:bCs/>
          <w:i w:val="0"/>
          <w:lang w:val="hy-AM"/>
        </w:rPr>
        <w:t xml:space="preserve">  </w:t>
      </w:r>
      <w:r w:rsidRPr="00A25C13">
        <w:rPr>
          <w:rFonts w:ascii="GHEA Grapalat" w:hAnsi="GHEA Grapalat"/>
          <w:b/>
          <w:bCs/>
          <w:i w:val="0"/>
          <w:lang w:val="af-ZA"/>
        </w:rPr>
        <w:t xml:space="preserve">էլ. </w:t>
      </w:r>
      <w:r>
        <w:rPr>
          <w:rFonts w:ascii="GHEA Grapalat" w:hAnsi="GHEA Grapalat"/>
          <w:b/>
          <w:bCs/>
          <w:i w:val="0"/>
          <w:lang w:val="af-ZA"/>
        </w:rPr>
        <w:t>փ</w:t>
      </w:r>
      <w:r w:rsidRPr="00A25C13">
        <w:rPr>
          <w:rFonts w:ascii="GHEA Grapalat" w:hAnsi="GHEA Grapalat"/>
          <w:b/>
          <w:bCs/>
          <w:i w:val="0"/>
          <w:lang w:val="af-ZA"/>
        </w:rPr>
        <w:t>ոստին։</w:t>
      </w:r>
    </w:p>
    <w:p w14:paraId="771699E2" w14:textId="77777777" w:rsidR="005751C5" w:rsidRPr="00A25C13" w:rsidRDefault="005751C5" w:rsidP="005751C5">
      <w:pPr>
        <w:pStyle w:val="a3"/>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p>
    <w:p w14:paraId="3835B92C" w14:textId="77777777" w:rsidR="00E37150" w:rsidRPr="0093002B" w:rsidRDefault="00E37150" w:rsidP="00E37150">
      <w:pPr>
        <w:pStyle w:val="a3"/>
        <w:spacing w:line="240" w:lineRule="auto"/>
        <w:rPr>
          <w:rFonts w:ascii="GHEA Grapalat" w:hAnsi="GHEA Grapalat"/>
          <w:i w:val="0"/>
          <w:lang w:val="af-ZA"/>
        </w:rPr>
      </w:pPr>
    </w:p>
    <w:p w14:paraId="5B56B35D" w14:textId="2359BA9A" w:rsidR="000F014C" w:rsidRDefault="000F014C" w:rsidP="000F014C">
      <w:pPr>
        <w:pStyle w:val="31"/>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2E662C88" w14:textId="77777777" w:rsidR="00141807" w:rsidRDefault="00141807" w:rsidP="00EF3662">
      <w:pPr>
        <w:pStyle w:val="aa"/>
        <w:spacing w:after="0"/>
        <w:ind w:firstLine="567"/>
        <w:jc w:val="right"/>
        <w:rPr>
          <w:rFonts w:ascii="GHEA Grapalat" w:hAnsi="GHEA Grapalat" w:cs="Sylfaen"/>
          <w:i/>
          <w:sz w:val="20"/>
          <w:szCs w:val="20"/>
          <w:lang w:val="hy-AM"/>
        </w:rPr>
      </w:pPr>
    </w:p>
    <w:p w14:paraId="438E856D" w14:textId="77777777" w:rsidR="00AD58E9" w:rsidRPr="00430CD3" w:rsidRDefault="00AD58E9" w:rsidP="00EF3662">
      <w:pPr>
        <w:pStyle w:val="aa"/>
        <w:spacing w:after="0"/>
        <w:ind w:firstLine="567"/>
        <w:jc w:val="right"/>
        <w:rPr>
          <w:rFonts w:ascii="GHEA Grapalat" w:hAnsi="GHEA Grapalat" w:cs="Sylfaen"/>
          <w:b/>
          <w:bCs/>
          <w:i/>
          <w:sz w:val="20"/>
          <w:szCs w:val="20"/>
          <w:lang w:val="hy-AM"/>
        </w:rPr>
      </w:pPr>
    </w:p>
    <w:p w14:paraId="45BB8ABC" w14:textId="77777777" w:rsidR="003218CE" w:rsidRDefault="003218CE" w:rsidP="00EF3662">
      <w:pPr>
        <w:pStyle w:val="aa"/>
        <w:spacing w:after="0"/>
        <w:ind w:firstLine="567"/>
        <w:jc w:val="right"/>
        <w:rPr>
          <w:rFonts w:ascii="GHEA Grapalat" w:hAnsi="GHEA Grapalat" w:cs="Sylfaen"/>
          <w:i/>
          <w:sz w:val="20"/>
          <w:szCs w:val="20"/>
          <w:lang w:val="hy-AM"/>
        </w:rPr>
      </w:pPr>
    </w:p>
    <w:p w14:paraId="3A214258" w14:textId="77777777" w:rsidR="003218CE" w:rsidRDefault="003218CE" w:rsidP="00EF3662">
      <w:pPr>
        <w:pStyle w:val="aa"/>
        <w:spacing w:after="0"/>
        <w:ind w:firstLine="567"/>
        <w:jc w:val="right"/>
        <w:rPr>
          <w:rFonts w:ascii="GHEA Grapalat" w:hAnsi="GHEA Grapalat" w:cs="Sylfaen"/>
          <w:i/>
          <w:sz w:val="20"/>
          <w:szCs w:val="20"/>
          <w:lang w:val="hy-AM"/>
        </w:rPr>
      </w:pPr>
    </w:p>
    <w:p w14:paraId="6DD83DD6" w14:textId="46C6225E" w:rsidR="00096865" w:rsidRPr="00430CD3" w:rsidRDefault="00096865" w:rsidP="00EF3662">
      <w:pPr>
        <w:pStyle w:val="aa"/>
        <w:spacing w:after="0"/>
        <w:ind w:firstLine="567"/>
        <w:jc w:val="right"/>
        <w:rPr>
          <w:rFonts w:ascii="GHEA Grapalat" w:hAnsi="GHEA Grapalat" w:cs="Sylfaen"/>
          <w:i/>
          <w:sz w:val="20"/>
          <w:szCs w:val="20"/>
          <w:lang w:val="af-ZA"/>
        </w:rPr>
      </w:pPr>
      <w:r w:rsidRPr="00430CD3">
        <w:rPr>
          <w:rFonts w:ascii="GHEA Grapalat" w:hAnsi="GHEA Grapalat" w:cs="Sylfaen"/>
          <w:i/>
          <w:sz w:val="20"/>
          <w:szCs w:val="20"/>
          <w:lang w:val="hy-AM"/>
        </w:rPr>
        <w:t>Հաստատված</w:t>
      </w:r>
      <w:r w:rsidRPr="00430CD3">
        <w:rPr>
          <w:rFonts w:ascii="GHEA Grapalat" w:hAnsi="GHEA Grapalat" w:cs="Times Armenian"/>
          <w:i/>
          <w:sz w:val="20"/>
          <w:szCs w:val="20"/>
          <w:lang w:val="af-ZA"/>
        </w:rPr>
        <w:t xml:space="preserve"> </w:t>
      </w:r>
      <w:r w:rsidRPr="00430CD3">
        <w:rPr>
          <w:rFonts w:ascii="GHEA Grapalat" w:hAnsi="GHEA Grapalat" w:cs="Sylfaen"/>
          <w:i/>
          <w:sz w:val="20"/>
          <w:szCs w:val="20"/>
          <w:lang w:val="hy-AM"/>
        </w:rPr>
        <w:t>է</w:t>
      </w:r>
    </w:p>
    <w:p w14:paraId="1BC93D7F" w14:textId="5ECD32C3" w:rsidR="00096865" w:rsidRPr="00430CD3" w:rsidRDefault="008E208F" w:rsidP="00EF3662">
      <w:pPr>
        <w:pStyle w:val="aa"/>
        <w:spacing w:after="0"/>
        <w:ind w:firstLine="567"/>
        <w:jc w:val="right"/>
        <w:rPr>
          <w:rFonts w:ascii="GHEA Grapalat" w:hAnsi="GHEA Grapalat" w:cs="Sylfaen"/>
          <w:i/>
          <w:sz w:val="20"/>
          <w:szCs w:val="20"/>
          <w:lang w:val="af-ZA"/>
        </w:rPr>
      </w:pPr>
      <w:r>
        <w:rPr>
          <w:rFonts w:ascii="GHEA Grapalat" w:hAnsi="GHEA Grapalat"/>
          <w:b/>
          <w:bCs/>
          <w:i/>
          <w:sz w:val="20"/>
          <w:szCs w:val="20"/>
          <w:lang w:val="af-ZA"/>
        </w:rPr>
        <w:t>ՏԿԵՆ-ՀԲՄԱՇՁԲ-2026/55Շ</w:t>
      </w:r>
      <w:r w:rsidR="00E4064E" w:rsidRPr="00430CD3">
        <w:rPr>
          <w:rFonts w:ascii="GHEA Grapalat" w:hAnsi="GHEA Grapalat"/>
          <w:i/>
          <w:sz w:val="20"/>
          <w:szCs w:val="20"/>
          <w:lang w:val="af-ZA"/>
        </w:rPr>
        <w:t xml:space="preserve"> </w:t>
      </w:r>
      <w:r w:rsidR="00C35746" w:rsidRPr="00430CD3">
        <w:rPr>
          <w:rFonts w:ascii="GHEA Grapalat" w:hAnsi="GHEA Grapalat"/>
          <w:i/>
          <w:sz w:val="20"/>
          <w:szCs w:val="20"/>
          <w:lang w:val="af-ZA"/>
        </w:rPr>
        <w:t xml:space="preserve"> </w:t>
      </w:r>
      <w:r w:rsidR="000F014C" w:rsidRPr="00430CD3">
        <w:rPr>
          <w:rFonts w:ascii="GHEA Grapalat" w:hAnsi="GHEA Grapalat" w:cs="Sylfaen"/>
          <w:i/>
          <w:sz w:val="20"/>
          <w:szCs w:val="20"/>
          <w:lang w:val="af-ZA"/>
        </w:rPr>
        <w:t xml:space="preserve"> </w:t>
      </w:r>
      <w:r w:rsidR="00096865" w:rsidRPr="00430CD3">
        <w:rPr>
          <w:rFonts w:ascii="GHEA Grapalat" w:hAnsi="GHEA Grapalat" w:cs="Sylfaen"/>
          <w:i/>
          <w:sz w:val="20"/>
          <w:szCs w:val="20"/>
          <w:lang w:val="hy-AM"/>
        </w:rPr>
        <w:t>ծածկա</w:t>
      </w:r>
      <w:r w:rsidR="00096865" w:rsidRPr="00430CD3">
        <w:rPr>
          <w:rFonts w:ascii="GHEA Grapalat" w:hAnsi="GHEA Grapalat" w:cs="Times Armenian"/>
          <w:i/>
          <w:sz w:val="20"/>
          <w:szCs w:val="20"/>
          <w:lang w:val="hy-AM"/>
        </w:rPr>
        <w:t>գ</w:t>
      </w:r>
      <w:r w:rsidR="00096865" w:rsidRPr="00430CD3">
        <w:rPr>
          <w:rFonts w:ascii="GHEA Grapalat" w:hAnsi="GHEA Grapalat" w:cs="Sylfaen"/>
          <w:i/>
          <w:sz w:val="20"/>
          <w:szCs w:val="20"/>
          <w:lang w:val="hy-AM"/>
        </w:rPr>
        <w:t>րով</w:t>
      </w:r>
      <w:r w:rsidR="00096865" w:rsidRPr="00430CD3">
        <w:rPr>
          <w:rFonts w:ascii="GHEA Grapalat" w:hAnsi="GHEA Grapalat" w:cs="Times Armenian"/>
          <w:i/>
          <w:sz w:val="20"/>
          <w:szCs w:val="20"/>
          <w:lang w:val="af-ZA"/>
        </w:rPr>
        <w:t xml:space="preserve"> </w:t>
      </w:r>
    </w:p>
    <w:p w14:paraId="1248E344" w14:textId="00A976F2" w:rsidR="00096865" w:rsidRPr="00430CD3" w:rsidRDefault="001A7B31" w:rsidP="00EF3662">
      <w:pPr>
        <w:pStyle w:val="aa"/>
        <w:spacing w:after="0"/>
        <w:ind w:firstLine="567"/>
        <w:jc w:val="right"/>
        <w:rPr>
          <w:rFonts w:ascii="GHEA Grapalat" w:hAnsi="GHEA Grapalat" w:cs="Times Armenian"/>
          <w:i/>
          <w:sz w:val="20"/>
          <w:szCs w:val="20"/>
          <w:lang w:val="af-ZA"/>
        </w:rPr>
      </w:pPr>
      <w:r w:rsidRPr="00430CD3">
        <w:rPr>
          <w:rFonts w:ascii="GHEA Grapalat" w:hAnsi="GHEA Grapalat" w:cs="Sylfaen"/>
          <w:i/>
          <w:sz w:val="20"/>
          <w:szCs w:val="20"/>
          <w:lang w:val="hy-AM"/>
        </w:rPr>
        <w:t>հրատապ բաց մրցույթ</w:t>
      </w:r>
      <w:r w:rsidR="008C5FC1" w:rsidRPr="00430CD3">
        <w:rPr>
          <w:rFonts w:ascii="GHEA Grapalat" w:hAnsi="GHEA Grapalat" w:cs="Times Armenian"/>
          <w:i/>
          <w:sz w:val="20"/>
          <w:szCs w:val="20"/>
          <w:lang w:val="af-ZA"/>
        </w:rPr>
        <w:t>ի</w:t>
      </w:r>
      <w:r w:rsidR="00096865" w:rsidRPr="00430CD3">
        <w:rPr>
          <w:rFonts w:ascii="GHEA Grapalat" w:hAnsi="GHEA Grapalat" w:cs="Times Armenian"/>
          <w:i/>
          <w:sz w:val="20"/>
          <w:szCs w:val="20"/>
          <w:lang w:val="af-ZA"/>
        </w:rPr>
        <w:t xml:space="preserve"> </w:t>
      </w:r>
      <w:r w:rsidR="00EE5855" w:rsidRPr="00430CD3">
        <w:rPr>
          <w:rFonts w:ascii="GHEA Grapalat" w:hAnsi="GHEA Grapalat" w:cs="Times Armenian"/>
          <w:i/>
          <w:sz w:val="20"/>
          <w:szCs w:val="20"/>
          <w:lang w:val="af-ZA"/>
        </w:rPr>
        <w:t xml:space="preserve">գնահատող </w:t>
      </w:r>
      <w:r w:rsidR="00096865" w:rsidRPr="00430CD3">
        <w:rPr>
          <w:rFonts w:ascii="GHEA Grapalat" w:hAnsi="GHEA Grapalat" w:cs="Sylfaen"/>
          <w:i/>
          <w:sz w:val="20"/>
          <w:szCs w:val="20"/>
          <w:lang w:val="hy-AM"/>
        </w:rPr>
        <w:t>հանձնաժողովի</w:t>
      </w:r>
    </w:p>
    <w:p w14:paraId="30C57B68" w14:textId="6DB7F613" w:rsidR="00141807" w:rsidRPr="00430CD3" w:rsidRDefault="00141807" w:rsidP="00141807">
      <w:pPr>
        <w:pStyle w:val="aa"/>
        <w:spacing w:after="0"/>
        <w:ind w:firstLine="567"/>
        <w:jc w:val="right"/>
        <w:rPr>
          <w:rFonts w:ascii="GHEA Grapalat" w:hAnsi="GHEA Grapalat"/>
          <w:i/>
          <w:sz w:val="20"/>
          <w:szCs w:val="20"/>
          <w:lang w:val="af-ZA"/>
        </w:rPr>
      </w:pPr>
      <w:r w:rsidRPr="00430CD3">
        <w:rPr>
          <w:rFonts w:ascii="GHEA Grapalat" w:hAnsi="GHEA Grapalat" w:cs="Sylfaen"/>
          <w:i/>
          <w:sz w:val="20"/>
          <w:szCs w:val="20"/>
          <w:lang w:val="af-ZA"/>
        </w:rPr>
        <w:t>202</w:t>
      </w:r>
      <w:r w:rsidR="00542416" w:rsidRPr="00430CD3">
        <w:rPr>
          <w:rFonts w:ascii="GHEA Grapalat" w:hAnsi="GHEA Grapalat" w:cs="Sylfaen"/>
          <w:i/>
          <w:sz w:val="20"/>
          <w:szCs w:val="20"/>
          <w:lang w:val="hy-AM"/>
        </w:rPr>
        <w:t>6</w:t>
      </w:r>
      <w:r w:rsidRPr="00430CD3">
        <w:rPr>
          <w:rFonts w:ascii="GHEA Grapalat" w:hAnsi="GHEA Grapalat" w:cs="Sylfaen"/>
          <w:i/>
          <w:sz w:val="20"/>
          <w:szCs w:val="20"/>
        </w:rPr>
        <w:t>թ</w:t>
      </w:r>
      <w:r w:rsidRPr="00430CD3">
        <w:rPr>
          <w:rFonts w:ascii="GHEA Grapalat" w:hAnsi="GHEA Grapalat" w:cs="Times Armenian"/>
          <w:i/>
          <w:sz w:val="20"/>
          <w:szCs w:val="20"/>
          <w:lang w:val="af-ZA"/>
        </w:rPr>
        <w:t xml:space="preserve">. </w:t>
      </w:r>
      <w:r w:rsidR="004B650C">
        <w:rPr>
          <w:rFonts w:ascii="GHEA Grapalat" w:hAnsi="GHEA Grapalat" w:cs="Times Armenian"/>
          <w:i/>
          <w:sz w:val="20"/>
          <w:szCs w:val="20"/>
          <w:lang w:val="hy-AM"/>
        </w:rPr>
        <w:t>Հունիսի</w:t>
      </w:r>
      <w:r w:rsidR="004A0061" w:rsidRPr="00430CD3">
        <w:rPr>
          <w:rFonts w:ascii="GHEA Grapalat" w:hAnsi="GHEA Grapalat" w:cs="Times Armenian"/>
          <w:i/>
          <w:sz w:val="20"/>
          <w:szCs w:val="20"/>
          <w:lang w:val="hy-AM"/>
        </w:rPr>
        <w:t xml:space="preserve"> </w:t>
      </w:r>
      <w:r w:rsidR="003218CE">
        <w:rPr>
          <w:rFonts w:ascii="GHEA Grapalat" w:hAnsi="GHEA Grapalat" w:cs="Times Armenian"/>
          <w:i/>
          <w:sz w:val="20"/>
          <w:szCs w:val="20"/>
          <w:lang w:val="hy-AM"/>
        </w:rPr>
        <w:t>29</w:t>
      </w:r>
      <w:r w:rsidRPr="00430CD3">
        <w:rPr>
          <w:rFonts w:ascii="GHEA Grapalat" w:hAnsi="GHEA Grapalat" w:cs="Times Armenian"/>
          <w:i/>
          <w:sz w:val="20"/>
          <w:szCs w:val="20"/>
          <w:lang w:val="af-ZA"/>
        </w:rPr>
        <w:t>-ի  N</w:t>
      </w:r>
      <w:r w:rsidR="00BA413D" w:rsidRPr="00430CD3">
        <w:rPr>
          <w:rFonts w:ascii="GHEA Grapalat" w:hAnsi="GHEA Grapalat" w:cs="Times Armenian"/>
          <w:i/>
          <w:sz w:val="20"/>
          <w:szCs w:val="20"/>
          <w:lang w:val="af-ZA"/>
        </w:rPr>
        <w:t>1</w:t>
      </w:r>
      <w:r w:rsidRPr="00430CD3">
        <w:rPr>
          <w:rFonts w:ascii="GHEA Grapalat" w:hAnsi="GHEA Grapalat" w:cs="Times Armenian"/>
          <w:i/>
          <w:sz w:val="20"/>
          <w:szCs w:val="20"/>
          <w:lang w:val="af-ZA"/>
        </w:rPr>
        <w:t xml:space="preserve"> ո</w:t>
      </w:r>
      <w:r w:rsidRPr="00430CD3">
        <w:rPr>
          <w:rFonts w:ascii="GHEA Grapalat" w:hAnsi="GHEA Grapalat" w:cs="Sylfaen"/>
          <w:i/>
          <w:sz w:val="20"/>
          <w:szCs w:val="20"/>
        </w:rPr>
        <w:t>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29F3AD8B" w14:textId="7D25AB36" w:rsidR="000F014C" w:rsidRPr="004B5A96" w:rsidRDefault="000F014C" w:rsidP="000F014C">
      <w:pPr>
        <w:pStyle w:val="aa"/>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04556DA4" w14:textId="77777777" w:rsidR="000F014C" w:rsidRPr="00F566BF" w:rsidRDefault="000F014C" w:rsidP="000F014C">
      <w:pPr>
        <w:pStyle w:val="aa"/>
        <w:tabs>
          <w:tab w:val="left" w:pos="5968"/>
        </w:tabs>
        <w:ind w:right="-7" w:firstLine="567"/>
        <w:rPr>
          <w:rFonts w:ascii="GHEA Grapalat" w:hAnsi="GHEA Grapalat"/>
          <w:lang w:val="af-ZA"/>
        </w:rPr>
      </w:pPr>
      <w:r w:rsidRPr="00F566BF">
        <w:rPr>
          <w:rFonts w:ascii="GHEA Grapalat" w:hAnsi="GHEA Grapalat"/>
          <w:lang w:val="af-ZA"/>
        </w:rPr>
        <w:tab/>
      </w:r>
    </w:p>
    <w:p w14:paraId="5C5BCC45" w14:textId="77777777" w:rsidR="000F014C" w:rsidRPr="0093002B" w:rsidRDefault="000F014C" w:rsidP="000F014C">
      <w:pPr>
        <w:pStyle w:val="aa"/>
        <w:ind w:right="-7" w:firstLine="567"/>
        <w:jc w:val="center"/>
        <w:rPr>
          <w:rFonts w:ascii="GHEA Grapalat" w:hAnsi="GHEA Grapalat"/>
          <w:lang w:val="af-ZA"/>
        </w:rPr>
      </w:pPr>
    </w:p>
    <w:p w14:paraId="48B86CE6" w14:textId="77777777" w:rsidR="000F014C" w:rsidRPr="0093002B" w:rsidRDefault="000F014C" w:rsidP="000F014C">
      <w:pPr>
        <w:pStyle w:val="aa"/>
        <w:ind w:right="-7" w:firstLine="567"/>
        <w:jc w:val="center"/>
        <w:rPr>
          <w:rFonts w:ascii="GHEA Grapalat" w:hAnsi="GHEA Grapalat"/>
          <w:lang w:val="af-ZA"/>
        </w:rPr>
      </w:pPr>
    </w:p>
    <w:p w14:paraId="66369ABB" w14:textId="77777777" w:rsidR="000F014C" w:rsidRPr="0093002B" w:rsidRDefault="000F014C" w:rsidP="000F014C">
      <w:pPr>
        <w:pStyle w:val="aa"/>
        <w:ind w:right="-7" w:firstLine="567"/>
        <w:jc w:val="center"/>
        <w:rPr>
          <w:rFonts w:ascii="GHEA Grapalat" w:hAnsi="GHEA Grapalat"/>
          <w:lang w:val="af-ZA"/>
        </w:rPr>
      </w:pPr>
    </w:p>
    <w:p w14:paraId="57DAD658" w14:textId="77777777" w:rsidR="000F014C" w:rsidRPr="0093002B" w:rsidRDefault="000F014C" w:rsidP="000F014C">
      <w:pPr>
        <w:pStyle w:val="aa"/>
        <w:ind w:right="-7" w:firstLine="567"/>
        <w:jc w:val="center"/>
        <w:rPr>
          <w:rFonts w:ascii="GHEA Grapalat" w:hAnsi="GHEA Grapalat"/>
          <w:lang w:val="af-ZA"/>
        </w:rPr>
      </w:pPr>
    </w:p>
    <w:p w14:paraId="015DC2B8" w14:textId="77777777" w:rsidR="000F014C" w:rsidRPr="00E2194B" w:rsidRDefault="000F014C" w:rsidP="000F014C">
      <w:pPr>
        <w:pStyle w:val="aa"/>
        <w:ind w:right="-7" w:firstLine="567"/>
        <w:jc w:val="center"/>
        <w:rPr>
          <w:rFonts w:ascii="GHEA Grapalat" w:hAnsi="GHEA Grapalat" w:cs="Sylfaen"/>
          <w:b/>
          <w:sz w:val="28"/>
          <w:szCs w:val="28"/>
          <w:lang w:val="af-ZA"/>
        </w:rPr>
      </w:pPr>
      <w:r w:rsidRPr="00E2194B">
        <w:rPr>
          <w:rFonts w:ascii="GHEA Grapalat" w:hAnsi="GHEA Grapalat" w:cs="Sylfaen"/>
          <w:b/>
          <w:sz w:val="28"/>
          <w:szCs w:val="28"/>
        </w:rPr>
        <w:t>Հ</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Ա</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Վ</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Ե</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p>
    <w:p w14:paraId="0503AAAB" w14:textId="77777777" w:rsidR="000F014C" w:rsidRPr="0093002B" w:rsidRDefault="000F014C" w:rsidP="000F014C">
      <w:pPr>
        <w:pStyle w:val="aa"/>
        <w:ind w:right="-7" w:firstLine="567"/>
        <w:jc w:val="center"/>
        <w:rPr>
          <w:rFonts w:ascii="GHEA Grapalat" w:hAnsi="GHEA Grapalat" w:cs="Sylfaen"/>
          <w:lang w:val="af-ZA"/>
        </w:rPr>
      </w:pPr>
    </w:p>
    <w:p w14:paraId="78B720D6" w14:textId="77777777" w:rsidR="000F014C" w:rsidRPr="0093002B" w:rsidRDefault="000F014C" w:rsidP="000F014C">
      <w:pPr>
        <w:pStyle w:val="aa"/>
        <w:ind w:right="-7" w:firstLine="567"/>
        <w:jc w:val="center"/>
        <w:rPr>
          <w:rFonts w:ascii="GHEA Grapalat" w:hAnsi="GHEA Grapalat" w:cs="Sylfaen"/>
          <w:lang w:val="af-ZA"/>
        </w:rPr>
      </w:pPr>
    </w:p>
    <w:p w14:paraId="2473985B" w14:textId="77777777" w:rsidR="000F014C" w:rsidRPr="00E2194B" w:rsidRDefault="000F014C" w:rsidP="000F014C">
      <w:pPr>
        <w:pStyle w:val="aa"/>
        <w:spacing w:line="276" w:lineRule="auto"/>
        <w:ind w:right="-6"/>
        <w:jc w:val="center"/>
        <w:rPr>
          <w:rFonts w:ascii="GHEA Grapalat" w:hAnsi="GHEA Grapalat"/>
          <w:b/>
          <w:lang w:val="hy-AM"/>
        </w:rPr>
      </w:pPr>
      <w:r w:rsidRPr="00E2194B">
        <w:rPr>
          <w:rFonts w:ascii="GHEA Grapalat" w:hAnsi="GHEA Grapalat"/>
          <w:b/>
          <w:lang w:val="hy-AM"/>
        </w:rPr>
        <w:t xml:space="preserve">ՀՀ ՏԱՐԱԾՔԱՅԻՆ ԿԱՌԱՎԱՐՄԱՆ </w:t>
      </w:r>
      <w:r w:rsidRPr="00E2194B">
        <w:rPr>
          <w:rFonts w:ascii="GHEA Grapalat" w:hAnsi="GHEA Grapalat"/>
          <w:b/>
          <w:lang w:val="en-GB"/>
        </w:rPr>
        <w:t>ԵՎ</w:t>
      </w:r>
      <w:r w:rsidRPr="00E2194B">
        <w:rPr>
          <w:rFonts w:ascii="GHEA Grapalat" w:hAnsi="GHEA Grapalat"/>
          <w:b/>
          <w:lang w:val="hy-AM"/>
        </w:rPr>
        <w:t xml:space="preserve"> ԵՆԹԱԿԱՌՈՒՑՎԱԾՔՆԵՐԻ ՆԱԽԱՐԱՐՈՒԹՅԱՆ</w:t>
      </w:r>
    </w:p>
    <w:p w14:paraId="01A890C9" w14:textId="77777777" w:rsidR="000F014C" w:rsidRDefault="000F014C" w:rsidP="000F014C">
      <w:pPr>
        <w:pStyle w:val="aa"/>
        <w:spacing w:line="276" w:lineRule="auto"/>
        <w:ind w:right="-6"/>
        <w:jc w:val="center"/>
        <w:rPr>
          <w:rFonts w:ascii="GHEA Grapalat" w:hAnsi="GHEA Grapalat"/>
          <w:b/>
          <w:lang w:val="hy-AM"/>
        </w:rPr>
      </w:pPr>
      <w:r w:rsidRPr="00E2194B">
        <w:rPr>
          <w:rFonts w:ascii="GHEA Grapalat" w:hAnsi="GHEA Grapalat"/>
          <w:b/>
          <w:lang w:val="hy-AM"/>
        </w:rPr>
        <w:t>ԿԱՐԻՔՆԵՐԻ ՀԱՄԱՐ`</w:t>
      </w:r>
      <w:r>
        <w:rPr>
          <w:rFonts w:ascii="GHEA Grapalat" w:hAnsi="GHEA Grapalat"/>
          <w:b/>
          <w:lang w:val="hy-AM"/>
        </w:rPr>
        <w:t xml:space="preserve"> </w:t>
      </w:r>
      <w:r w:rsidRPr="00E2194B">
        <w:rPr>
          <w:rFonts w:ascii="GHEA Grapalat" w:hAnsi="GHEA Grapalat"/>
          <w:b/>
          <w:lang w:val="hy-AM"/>
        </w:rPr>
        <w:t xml:space="preserve"> </w:t>
      </w:r>
    </w:p>
    <w:p w14:paraId="6218713F" w14:textId="3D13ED7A" w:rsidR="00353EE6" w:rsidRPr="004B2CB5" w:rsidRDefault="00EF5399" w:rsidP="00430CD3">
      <w:pPr>
        <w:pStyle w:val="aa"/>
        <w:spacing w:line="276" w:lineRule="auto"/>
        <w:ind w:right="186" w:firstLine="540"/>
        <w:jc w:val="center"/>
        <w:rPr>
          <w:rFonts w:ascii="GHEA Grapalat" w:hAnsi="GHEA Grapalat"/>
          <w:b/>
          <w:bCs/>
          <w:lang w:val="hy-AM"/>
        </w:rPr>
      </w:pPr>
      <w:r w:rsidRPr="004B2CB5">
        <w:rPr>
          <w:rFonts w:ascii="GHEA Grapalat" w:hAnsi="GHEA Grapalat"/>
          <w:b/>
          <w:lang w:val="hy-AM"/>
        </w:rPr>
        <w:t xml:space="preserve">ԱՎՏՈՃԱՆԱՊԱՐՀԻ </w:t>
      </w:r>
      <w:r w:rsidR="004B2CB5" w:rsidRPr="004B2CB5">
        <w:rPr>
          <w:rFonts w:ascii="GHEA Grapalat" w:hAnsi="GHEA Grapalat"/>
          <w:b/>
          <w:lang w:val="hy-AM"/>
        </w:rPr>
        <w:t xml:space="preserve">ՄԻՋԻՆ ՆՈՐՈԳՄԱՆ </w:t>
      </w:r>
      <w:r w:rsidRPr="004B2CB5">
        <w:rPr>
          <w:rFonts w:ascii="GHEA Grapalat" w:hAnsi="GHEA Grapalat"/>
          <w:b/>
          <w:lang w:val="hy-AM"/>
        </w:rPr>
        <w:t>ԱՇԽԱՏԱՆՔՆԵՐ</w:t>
      </w:r>
      <w:r w:rsidRPr="004B2CB5">
        <w:rPr>
          <w:rFonts w:ascii="GHEA Grapalat" w:hAnsi="GHEA Grapalat"/>
          <w:b/>
          <w:bCs/>
          <w:lang w:val="hy-AM"/>
        </w:rPr>
        <w:t>Ի</w:t>
      </w:r>
    </w:p>
    <w:p w14:paraId="14937F4E" w14:textId="6911EDA6" w:rsidR="00141807" w:rsidRPr="001A4013" w:rsidRDefault="00141807" w:rsidP="00141807">
      <w:pPr>
        <w:pStyle w:val="aa"/>
        <w:spacing w:line="276" w:lineRule="auto"/>
        <w:ind w:right="-6"/>
        <w:jc w:val="center"/>
        <w:rPr>
          <w:rFonts w:ascii="GHEA Grapalat" w:hAnsi="GHEA Grapalat"/>
          <w:b/>
          <w:lang w:val="hy-AM"/>
        </w:rPr>
      </w:pPr>
      <w:r w:rsidRPr="00E2194B">
        <w:rPr>
          <w:rFonts w:ascii="GHEA Grapalat" w:hAnsi="GHEA Grapalat" w:cs="Sylfaen"/>
          <w:b/>
          <w:lang w:val="hy-AM"/>
        </w:rPr>
        <w:t>ՁԵՌՔԲԵՐՄԱՆ</w:t>
      </w:r>
      <w:r w:rsidRPr="00E2194B">
        <w:rPr>
          <w:rFonts w:ascii="GHEA Grapalat" w:hAnsi="GHEA Grapalat" w:cs="Times Armenian"/>
          <w:b/>
          <w:lang w:val="af-ZA"/>
        </w:rPr>
        <w:t xml:space="preserve"> </w:t>
      </w:r>
      <w:r w:rsidRPr="00E2194B">
        <w:rPr>
          <w:rFonts w:ascii="GHEA Grapalat" w:hAnsi="GHEA Grapalat" w:cs="Sylfaen"/>
          <w:b/>
          <w:lang w:val="hy-AM"/>
        </w:rPr>
        <w:t>ՆՊԱՏԱԿՈՎ</w:t>
      </w:r>
      <w:r w:rsidRPr="00E2194B">
        <w:rPr>
          <w:rFonts w:ascii="GHEA Grapalat" w:hAnsi="GHEA Grapalat" w:cs="Sylfaen"/>
          <w:b/>
          <w:lang w:val="af-ZA"/>
        </w:rPr>
        <w:t xml:space="preserve"> </w:t>
      </w:r>
      <w:r w:rsidRPr="00E2194B">
        <w:rPr>
          <w:rFonts w:ascii="GHEA Grapalat" w:hAnsi="GHEA Grapalat" w:cs="Sylfaen"/>
          <w:b/>
          <w:lang w:val="hy-AM"/>
        </w:rPr>
        <w:t>ՀԱՅՏԱՐԱՐՎԱԾ</w:t>
      </w:r>
      <w:r w:rsidRPr="00E2194B">
        <w:rPr>
          <w:rFonts w:ascii="GHEA Grapalat" w:hAnsi="GHEA Grapalat" w:cs="Times Armenian"/>
          <w:b/>
          <w:lang w:val="af-ZA"/>
        </w:rPr>
        <w:t xml:space="preserve"> </w:t>
      </w:r>
      <w:r w:rsidR="001A7B31">
        <w:rPr>
          <w:rFonts w:ascii="GHEA Grapalat" w:hAnsi="GHEA Grapalat" w:cs="Sylfaen"/>
          <w:b/>
          <w:lang w:val="hy-AM"/>
        </w:rPr>
        <w:t>ՀՐԱՏԱՊ ԲԱՑ ՄՐՑՈՒՅԹ</w:t>
      </w:r>
      <w:r>
        <w:rPr>
          <w:rFonts w:ascii="GHEA Grapalat" w:hAnsi="GHEA Grapalat" w:cs="Sylfaen"/>
          <w:b/>
          <w:lang w:val="hy-AM"/>
        </w:rPr>
        <w:t>Ի</w:t>
      </w:r>
    </w:p>
    <w:p w14:paraId="76CBE8F8" w14:textId="79878516" w:rsidR="00096865" w:rsidRPr="000F014C" w:rsidRDefault="00096865" w:rsidP="00141807">
      <w:pPr>
        <w:pStyle w:val="aa"/>
        <w:spacing w:line="276" w:lineRule="auto"/>
        <w:ind w:right="-6"/>
        <w:jc w:val="center"/>
        <w:rPr>
          <w:rFonts w:ascii="GHEA Grapalat" w:hAnsi="GHEA Grapalat"/>
          <w:lang w:val="hy-AM"/>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6BAFB404" w14:textId="63E3E072" w:rsidR="001A43A4" w:rsidRPr="0093002B" w:rsidRDefault="00096865" w:rsidP="00146D17">
      <w:pPr>
        <w:jc w:val="both"/>
        <w:rPr>
          <w:rFonts w:ascii="GHEA Grapalat" w:hAnsi="GHEA Grapalat" w:cs="Sylfaen"/>
          <w:i/>
          <w:sz w:val="22"/>
          <w:szCs w:val="22"/>
          <w:lang w:val="af-ZA"/>
        </w:rPr>
      </w:pPr>
      <w:r w:rsidRPr="00582D1F">
        <w:rPr>
          <w:rFonts w:ascii="GHEA Grapalat" w:hAnsi="GHEA Grapalat" w:cs="Sylfaen"/>
          <w:i/>
          <w:sz w:val="22"/>
          <w:szCs w:val="22"/>
          <w:lang w:val="hy-AM"/>
        </w:rPr>
        <w:t>Հարգելի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582D1F">
        <w:rPr>
          <w:rFonts w:ascii="GHEA Grapalat" w:hAnsi="GHEA Grapalat" w:cs="Sylfaen"/>
          <w:i/>
          <w:sz w:val="22"/>
          <w:szCs w:val="22"/>
          <w:lang w:val="hy-AM"/>
        </w:rPr>
        <w:t>ն</w:t>
      </w:r>
      <w:r w:rsidRPr="00582D1F">
        <w:rPr>
          <w:rFonts w:ascii="GHEA Grapalat" w:hAnsi="GHEA Grapalat" w:cs="Sylfaen"/>
          <w:i/>
          <w:sz w:val="22"/>
          <w:szCs w:val="22"/>
          <w:lang w:val="hy-AM"/>
        </w:rPr>
        <w:t>ախքան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կազմելը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և</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ներկայացնելը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խնդրում</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ենք</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մանրամասնորեն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ուսումնասիրել</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սույն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քանի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որ</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հրավերին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չհամապատասխանող</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ենթակա</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2437B3CE"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0F014C" w:rsidRPr="000F014C">
          <w:rPr>
            <w:rStyle w:val="a9"/>
            <w:rFonts w:ascii="GHEA Grapalat" w:hAnsi="GHEA Grapalat" w:cs="Sylfaen"/>
            <w:b/>
            <w:i/>
            <w:sz w:val="22"/>
            <w:szCs w:val="22"/>
            <w:lang w:val="af-ZA"/>
          </w:rPr>
          <w:t>www.procurement.am</w:t>
        </w:r>
      </w:hyperlink>
      <w:r w:rsidRPr="000F014C">
        <w:rPr>
          <w:rFonts w:ascii="GHEA Grapalat" w:hAnsi="GHEA Grapalat" w:cs="Sylfaen"/>
          <w:b/>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7F48AD1F"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 xml:space="preserve">ը էլեկտրոնային գնումների Armeps </w:t>
      </w:r>
      <w:r w:rsidR="00677658" w:rsidRPr="000F014C">
        <w:rPr>
          <w:rFonts w:ascii="GHEA Grapalat" w:hAnsi="GHEA Grapalat"/>
          <w:i/>
          <w:color w:val="244061" w:themeColor="accent1" w:themeShade="80"/>
          <w:sz w:val="22"/>
          <w:szCs w:val="22"/>
          <w:lang w:val="af-ZA"/>
        </w:rPr>
        <w:t xml:space="preserve">(www.armeps.am) </w:t>
      </w:r>
      <w:r w:rsidR="00677658" w:rsidRPr="0093002B">
        <w:rPr>
          <w:rFonts w:ascii="GHEA Grapalat" w:hAnsi="GHEA Grapalat"/>
          <w:i/>
          <w:sz w:val="22"/>
          <w:szCs w:val="22"/>
          <w:lang w:val="af-ZA"/>
        </w:rPr>
        <w:t>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0F014C" w:rsidRPr="000F014C">
          <w:rPr>
            <w:rStyle w:val="a9"/>
            <w:rFonts w:ascii="GHEA Grapalat" w:hAnsi="GHEA Grapalat" w:cs="Sylfaen"/>
            <w:b/>
            <w:i/>
            <w:sz w:val="22"/>
            <w:szCs w:val="22"/>
            <w:lang w:val="af-ZA"/>
          </w:rPr>
          <w:t>www.procurement.am</w:t>
        </w:r>
      </w:hyperlink>
      <w:r w:rsidR="000F014C">
        <w:rPr>
          <w:rStyle w:val="a9"/>
          <w:rFonts w:ascii="GHEA Grapalat" w:hAnsi="GHEA Grapalat" w:cs="Sylfaen"/>
          <w:i/>
          <w:sz w:val="22"/>
          <w:szCs w:val="22"/>
          <w:lang w:val="hy-AM"/>
        </w:rPr>
        <w:t xml:space="preserve"> </w:t>
      </w:r>
      <w:r w:rsidR="00F60C5F" w:rsidRPr="0093002B">
        <w:rPr>
          <w:rFonts w:ascii="GHEA Grapalat" w:hAnsi="GHEA Grapalat" w:cs="Sylfaen"/>
          <w:i/>
          <w:sz w:val="22"/>
          <w:szCs w:val="22"/>
          <w:lang w:val="af-ZA"/>
        </w:rPr>
        <w:t xml:space="preserve">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14:paraId="134C277B" w14:textId="77777777" w:rsidR="0089384E" w:rsidRPr="0093002B" w:rsidRDefault="0089384E" w:rsidP="0089384E">
      <w:pPr>
        <w:ind w:firstLine="567"/>
        <w:rPr>
          <w:rFonts w:ascii="GHEA Grapalat" w:hAnsi="GHEA Grapalat"/>
          <w:b/>
          <w:sz w:val="20"/>
          <w:szCs w:val="22"/>
          <w:lang w:val="af-ZA"/>
        </w:rPr>
      </w:pPr>
      <w:bookmarkStart w:id="6"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6"/>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66E091B" w14:textId="77777777" w:rsidR="00597D66" w:rsidRPr="00E17D72" w:rsidRDefault="00597D66" w:rsidP="00EF3662">
      <w:pPr>
        <w:ind w:firstLine="567"/>
        <w:jc w:val="center"/>
        <w:rPr>
          <w:rFonts w:ascii="GHEA Grapalat" w:hAnsi="GHEA Grapalat" w:cs="Sylfaen"/>
          <w:b/>
          <w:szCs w:val="20"/>
          <w:lang w:val="af-ZA"/>
        </w:rPr>
      </w:pPr>
    </w:p>
    <w:p w14:paraId="4134F8B8" w14:textId="78433C52" w:rsidR="00160AE4" w:rsidRPr="000F014C" w:rsidRDefault="00160AE4" w:rsidP="00EF3662">
      <w:pPr>
        <w:ind w:firstLine="567"/>
        <w:jc w:val="center"/>
        <w:rPr>
          <w:rFonts w:ascii="GHEA Grapalat" w:hAnsi="GHEA Grapalat"/>
          <w:b/>
          <w:szCs w:val="20"/>
          <w:lang w:val="af-ZA"/>
        </w:rPr>
      </w:pPr>
      <w:r w:rsidRPr="000F014C">
        <w:rPr>
          <w:rFonts w:ascii="GHEA Grapalat" w:hAnsi="GHEA Grapalat" w:cs="Sylfaen"/>
          <w:b/>
          <w:szCs w:val="20"/>
        </w:rPr>
        <w:t>ԲՈՎԱՆԴԱԿՈւԹՅՈւՆ</w:t>
      </w:r>
    </w:p>
    <w:p w14:paraId="38065523" w14:textId="77777777" w:rsidR="000F014C" w:rsidRPr="000F014C" w:rsidRDefault="000F014C" w:rsidP="000F014C">
      <w:pPr>
        <w:pStyle w:val="aa"/>
        <w:spacing w:line="276" w:lineRule="auto"/>
        <w:ind w:right="-6"/>
        <w:jc w:val="center"/>
        <w:rPr>
          <w:rFonts w:ascii="GHEA Grapalat" w:hAnsi="GHEA Grapalat"/>
          <w:b/>
          <w:sz w:val="32"/>
          <w:lang w:val="hy-AM"/>
        </w:rPr>
      </w:pPr>
    </w:p>
    <w:p w14:paraId="66D96B62" w14:textId="74DC0706" w:rsidR="000F014C" w:rsidRPr="000F014C" w:rsidRDefault="000F014C" w:rsidP="000F014C">
      <w:pPr>
        <w:pStyle w:val="aa"/>
        <w:spacing w:line="276" w:lineRule="auto"/>
        <w:ind w:right="-6"/>
        <w:jc w:val="center"/>
        <w:rPr>
          <w:rFonts w:ascii="GHEA Grapalat" w:hAnsi="GHEA Grapalat"/>
          <w:b/>
          <w:sz w:val="22"/>
          <w:lang w:val="hy-AM"/>
        </w:rPr>
      </w:pPr>
      <w:r w:rsidRPr="000F014C">
        <w:rPr>
          <w:rFonts w:ascii="GHEA Grapalat" w:hAnsi="GHEA Grapalat"/>
          <w:b/>
          <w:sz w:val="22"/>
          <w:lang w:val="hy-AM"/>
        </w:rPr>
        <w:t>ՀՀ ՏԱՐԱԾՔԱՅԻՆ ԿԱՌԱՎԱՐՄԱՆ ԵՎ ԵՆԹԱԿԱՌՈՒՑՎԱԾՔՆԵՐԻ ՆԱԽԱՐԱՐՈՒԹՅԱՆ</w:t>
      </w:r>
    </w:p>
    <w:p w14:paraId="3DF97CBF" w14:textId="77777777" w:rsidR="000F014C" w:rsidRPr="000F014C" w:rsidRDefault="000F014C" w:rsidP="000F014C">
      <w:pPr>
        <w:pStyle w:val="aa"/>
        <w:spacing w:line="276" w:lineRule="auto"/>
        <w:ind w:right="-6"/>
        <w:jc w:val="center"/>
        <w:rPr>
          <w:rFonts w:ascii="GHEA Grapalat" w:hAnsi="GHEA Grapalat"/>
          <w:b/>
          <w:sz w:val="22"/>
          <w:lang w:val="hy-AM"/>
        </w:rPr>
      </w:pPr>
      <w:r w:rsidRPr="000F014C">
        <w:rPr>
          <w:rFonts w:ascii="GHEA Grapalat" w:hAnsi="GHEA Grapalat"/>
          <w:b/>
          <w:sz w:val="22"/>
          <w:lang w:val="hy-AM"/>
        </w:rPr>
        <w:t xml:space="preserve">ԿԱՐԻՔՆԵՐԻ ՀԱՄԱՐ`  </w:t>
      </w:r>
    </w:p>
    <w:p w14:paraId="225AC198" w14:textId="77777777" w:rsidR="004B2CB5" w:rsidRPr="00353EE6" w:rsidRDefault="004B2CB5" w:rsidP="004B2CB5">
      <w:pPr>
        <w:pStyle w:val="aa"/>
        <w:spacing w:line="276" w:lineRule="auto"/>
        <w:ind w:right="186" w:firstLine="540"/>
        <w:jc w:val="center"/>
        <w:rPr>
          <w:rFonts w:ascii="GHEA Grapalat" w:hAnsi="GHEA Grapalat"/>
          <w:b/>
          <w:bCs/>
          <w:sz w:val="22"/>
          <w:szCs w:val="22"/>
          <w:lang w:val="hy-AM"/>
        </w:rPr>
      </w:pPr>
      <w:r>
        <w:rPr>
          <w:rFonts w:ascii="GHEA Grapalat" w:hAnsi="GHEA Grapalat"/>
          <w:b/>
          <w:lang w:val="hy-AM"/>
        </w:rPr>
        <w:t>ԱՎՏՈՃԱՆԱՊԱՐՀԻ</w:t>
      </w:r>
      <w:r w:rsidRPr="003466BB">
        <w:rPr>
          <w:rFonts w:ascii="GHEA Grapalat" w:hAnsi="GHEA Grapalat"/>
          <w:b/>
          <w:lang w:val="hy-AM"/>
        </w:rPr>
        <w:t xml:space="preserve"> </w:t>
      </w:r>
      <w:r w:rsidRPr="004B2CB5">
        <w:rPr>
          <w:rFonts w:ascii="GHEA Grapalat" w:hAnsi="GHEA Grapalat"/>
          <w:b/>
          <w:lang w:val="hy-AM"/>
        </w:rPr>
        <w:t>ՄԻՋԻՆ ՆՈՐՈԳՄԱՆ</w:t>
      </w:r>
      <w:r>
        <w:rPr>
          <w:rFonts w:ascii="GHEA Grapalat" w:hAnsi="GHEA Grapalat"/>
          <w:b/>
          <w:lang w:val="hy-AM"/>
        </w:rPr>
        <w:t xml:space="preserve"> ԱՇԽԱՏԱՆՔՆԵՐ</w:t>
      </w:r>
      <w:r w:rsidRPr="00353EE6">
        <w:rPr>
          <w:rFonts w:ascii="GHEA Grapalat" w:hAnsi="GHEA Grapalat"/>
          <w:b/>
          <w:bCs/>
          <w:sz w:val="22"/>
          <w:szCs w:val="22"/>
          <w:lang w:val="hy-AM"/>
        </w:rPr>
        <w:t>Ի</w:t>
      </w:r>
    </w:p>
    <w:p w14:paraId="449074C2" w14:textId="77352413" w:rsidR="000F014C" w:rsidRPr="000F014C" w:rsidRDefault="000F014C" w:rsidP="004C5FD9">
      <w:pPr>
        <w:pStyle w:val="aa"/>
        <w:spacing w:line="276" w:lineRule="auto"/>
        <w:ind w:left="630" w:right="636" w:firstLine="90"/>
        <w:jc w:val="center"/>
        <w:rPr>
          <w:rFonts w:ascii="GHEA Grapalat" w:hAnsi="GHEA Grapalat"/>
          <w:b/>
          <w:sz w:val="22"/>
          <w:lang w:val="hy-AM"/>
        </w:rPr>
      </w:pPr>
      <w:r w:rsidRPr="000F014C">
        <w:rPr>
          <w:rFonts w:ascii="GHEA Grapalat" w:hAnsi="GHEA Grapalat" w:cs="Sylfaen"/>
          <w:b/>
          <w:sz w:val="22"/>
          <w:lang w:val="hy-AM"/>
        </w:rPr>
        <w:t>ՁԵՌՔԲԵՐՄԱՆ</w:t>
      </w:r>
      <w:r w:rsidRPr="000F014C">
        <w:rPr>
          <w:rFonts w:ascii="GHEA Grapalat" w:hAnsi="GHEA Grapalat" w:cs="Times Armenian"/>
          <w:b/>
          <w:sz w:val="22"/>
          <w:lang w:val="af-ZA"/>
        </w:rPr>
        <w:t xml:space="preserve"> </w:t>
      </w:r>
      <w:r w:rsidRPr="000F014C">
        <w:rPr>
          <w:rFonts w:ascii="GHEA Grapalat" w:hAnsi="GHEA Grapalat" w:cs="Sylfaen"/>
          <w:b/>
          <w:sz w:val="22"/>
          <w:lang w:val="hy-AM"/>
        </w:rPr>
        <w:t>ՆՊԱՏԱԿՈՎ</w:t>
      </w:r>
      <w:r w:rsidRPr="000F014C">
        <w:rPr>
          <w:rFonts w:ascii="GHEA Grapalat" w:hAnsi="GHEA Grapalat" w:cs="Sylfaen"/>
          <w:b/>
          <w:sz w:val="22"/>
          <w:lang w:val="af-ZA"/>
        </w:rPr>
        <w:t xml:space="preserve"> </w:t>
      </w:r>
      <w:r w:rsidRPr="000F014C">
        <w:rPr>
          <w:rFonts w:ascii="GHEA Grapalat" w:hAnsi="GHEA Grapalat" w:cs="Sylfaen"/>
          <w:b/>
          <w:sz w:val="22"/>
          <w:lang w:val="hy-AM"/>
        </w:rPr>
        <w:t>ՀԱՅՏԱՐԱՐՎԱԾ</w:t>
      </w:r>
      <w:r w:rsidRPr="000F014C">
        <w:rPr>
          <w:rFonts w:ascii="GHEA Grapalat" w:hAnsi="GHEA Grapalat" w:cs="Times Armenian"/>
          <w:b/>
          <w:sz w:val="22"/>
          <w:lang w:val="af-ZA"/>
        </w:rPr>
        <w:t xml:space="preserve"> </w:t>
      </w:r>
      <w:r w:rsidR="001A7B31">
        <w:rPr>
          <w:rFonts w:ascii="GHEA Grapalat" w:hAnsi="GHEA Grapalat" w:cs="Sylfaen"/>
          <w:b/>
          <w:sz w:val="22"/>
          <w:lang w:val="hy-AM"/>
        </w:rPr>
        <w:t>ՀՐԱՏԱՊ ԲԱՑ ՄՐՑՈՒՅԹ</w:t>
      </w:r>
      <w:r w:rsidRPr="000F014C">
        <w:rPr>
          <w:rFonts w:ascii="GHEA Grapalat" w:hAnsi="GHEA Grapalat" w:cs="Sylfaen"/>
          <w:b/>
          <w:sz w:val="22"/>
          <w:lang w:val="hy-AM"/>
        </w:rPr>
        <w:t>Ի</w:t>
      </w:r>
    </w:p>
    <w:p w14:paraId="28069AB4" w14:textId="77777777" w:rsidR="009F5D9B" w:rsidRDefault="009F5D9B" w:rsidP="00EF3662">
      <w:pPr>
        <w:ind w:firstLine="567"/>
        <w:jc w:val="center"/>
        <w:rPr>
          <w:rFonts w:ascii="GHEA Grapalat" w:hAnsi="GHEA Grapalat" w:cs="Sylfaen"/>
          <w:b/>
          <w:sz w:val="20"/>
          <w:szCs w:val="22"/>
          <w:lang w:val="af-ZA"/>
        </w:rPr>
      </w:pPr>
    </w:p>
    <w:p w14:paraId="6236DB76" w14:textId="77777777" w:rsidR="00597D66" w:rsidRPr="0093002B" w:rsidRDefault="00597D66"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582D1F">
        <w:rPr>
          <w:rFonts w:ascii="GHEA Grapalat" w:hAnsi="GHEA Grapalat" w:cs="Sylfaen"/>
          <w:b/>
          <w:sz w:val="20"/>
          <w:szCs w:val="22"/>
          <w:lang w:val="hy-AM"/>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8183243"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0F014C">
        <w:rPr>
          <w:rFonts w:ascii="GHEA Grapalat" w:hAnsi="GHEA Grapalat" w:cs="Sylfaen"/>
          <w:b/>
          <w:color w:val="FF0000"/>
          <w:sz w:val="20"/>
        </w:rPr>
        <w:t>Հայտի</w:t>
      </w:r>
      <w:r w:rsidR="00096865" w:rsidRPr="000F014C">
        <w:rPr>
          <w:rFonts w:ascii="GHEA Grapalat" w:hAnsi="GHEA Grapalat" w:cs="Times Armenian"/>
          <w:b/>
          <w:color w:val="FF0000"/>
          <w:sz w:val="20"/>
          <w:lang w:val="af-ZA"/>
        </w:rPr>
        <w:t xml:space="preserve"> </w:t>
      </w:r>
      <w:r w:rsidR="00096865" w:rsidRPr="000F014C">
        <w:rPr>
          <w:rFonts w:ascii="GHEA Grapalat" w:hAnsi="GHEA Grapalat" w:cs="Sylfaen"/>
          <w:b/>
          <w:color w:val="FF0000"/>
          <w:sz w:val="20"/>
        </w:rPr>
        <w:t>ապահովումը</w:t>
      </w:r>
      <w:r w:rsidR="00096865" w:rsidRPr="000F014C">
        <w:rPr>
          <w:rFonts w:ascii="GHEA Grapalat" w:hAnsi="GHEA Grapalat" w:cs="Times Armenian"/>
          <w:b/>
          <w:color w:val="FF0000"/>
          <w:sz w:val="20"/>
          <w:lang w:val="af-ZA"/>
        </w:rPr>
        <w:tab/>
      </w:r>
      <w:r w:rsidR="00096865" w:rsidRPr="000F014C">
        <w:rPr>
          <w:rFonts w:ascii="GHEA Grapalat" w:hAnsi="GHEA Grapalat" w:cs="Times Armenian"/>
          <w:color w:val="FF0000"/>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2498730E"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Default="00096865" w:rsidP="00EF3662">
      <w:pPr>
        <w:ind w:firstLine="567"/>
        <w:jc w:val="both"/>
        <w:rPr>
          <w:rFonts w:ascii="GHEA Grapalat" w:hAnsi="GHEA Grapalat"/>
          <w:sz w:val="20"/>
          <w:lang w:val="af-ZA"/>
        </w:rPr>
      </w:pPr>
    </w:p>
    <w:p w14:paraId="17DDB495" w14:textId="77777777" w:rsidR="00597D66" w:rsidRPr="0093002B" w:rsidRDefault="00597D66"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284C8FB"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1A7B31">
        <w:rPr>
          <w:rFonts w:ascii="GHEA Grapalat" w:hAnsi="GHEA Grapalat" w:cs="Sylfaen"/>
          <w:b/>
          <w:sz w:val="20"/>
        </w:rPr>
        <w:t>ՀՐԱՏԱՊ</w:t>
      </w:r>
      <w:r w:rsidR="001A7B31" w:rsidRPr="001A7B31">
        <w:rPr>
          <w:rFonts w:ascii="GHEA Grapalat" w:hAnsi="GHEA Grapalat" w:cs="Sylfaen"/>
          <w:b/>
          <w:sz w:val="20"/>
          <w:lang w:val="af-ZA"/>
        </w:rPr>
        <w:t xml:space="preserve"> </w:t>
      </w:r>
      <w:r w:rsidR="001A7B31">
        <w:rPr>
          <w:rFonts w:ascii="GHEA Grapalat" w:hAnsi="GHEA Grapalat" w:cs="Sylfaen"/>
          <w:b/>
          <w:sz w:val="20"/>
        </w:rPr>
        <w:t>ԲԱՑ</w:t>
      </w:r>
      <w:r w:rsidR="001A7B31" w:rsidRPr="001A7B31">
        <w:rPr>
          <w:rFonts w:ascii="GHEA Grapalat" w:hAnsi="GHEA Grapalat" w:cs="Sylfaen"/>
          <w:b/>
          <w:sz w:val="20"/>
          <w:lang w:val="af-ZA"/>
        </w:rPr>
        <w:t xml:space="preserve"> </w:t>
      </w:r>
      <w:proofErr w:type="gramStart"/>
      <w:r w:rsidR="001A7B31">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3066212"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8E208F">
        <w:rPr>
          <w:rFonts w:ascii="GHEA Grapalat" w:hAnsi="GHEA Grapalat" w:cs="Times Armenian"/>
          <w:b/>
          <w:bCs/>
          <w:sz w:val="20"/>
          <w:lang w:val="af-ZA"/>
        </w:rPr>
        <w:t>ՏԿԵՆ-ՀԲՄԱՇՁԲ-2026/55</w:t>
      </w:r>
      <w:proofErr w:type="gramStart"/>
      <w:r w:rsidR="008E208F">
        <w:rPr>
          <w:rFonts w:ascii="GHEA Grapalat" w:hAnsi="GHEA Grapalat" w:cs="Times Armenian"/>
          <w:b/>
          <w:bCs/>
          <w:sz w:val="20"/>
          <w:lang w:val="af-ZA"/>
        </w:rPr>
        <w:t>Շ</w:t>
      </w:r>
      <w:r w:rsidR="00E4064E">
        <w:rPr>
          <w:rFonts w:ascii="GHEA Grapalat" w:hAnsi="GHEA Grapalat" w:cs="Times Armenian"/>
          <w:b/>
          <w:bCs/>
          <w:sz w:val="20"/>
          <w:lang w:val="af-ZA"/>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gramEnd"/>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1A7B31">
        <w:rPr>
          <w:rFonts w:ascii="GHEA Grapalat" w:hAnsi="GHEA Grapalat" w:cs="Sylfaen"/>
          <w:b/>
          <w:sz w:val="20"/>
        </w:rPr>
        <w:t>հրատապ</w:t>
      </w:r>
      <w:r w:rsidR="001A7B31" w:rsidRPr="001A7B31">
        <w:rPr>
          <w:rFonts w:ascii="GHEA Grapalat" w:hAnsi="GHEA Grapalat" w:cs="Sylfaen"/>
          <w:b/>
          <w:sz w:val="20"/>
          <w:lang w:val="af-ZA"/>
        </w:rPr>
        <w:t xml:space="preserve"> </w:t>
      </w:r>
      <w:r w:rsidR="001A7B31">
        <w:rPr>
          <w:rFonts w:ascii="GHEA Grapalat" w:hAnsi="GHEA Grapalat" w:cs="Sylfaen"/>
          <w:b/>
          <w:sz w:val="20"/>
        </w:rPr>
        <w:t>բաց</w:t>
      </w:r>
      <w:r w:rsidR="001A7B31" w:rsidRPr="001A7B31">
        <w:rPr>
          <w:rFonts w:ascii="GHEA Grapalat" w:hAnsi="GHEA Grapalat" w:cs="Sylfaen"/>
          <w:b/>
          <w:sz w:val="20"/>
          <w:lang w:val="af-ZA"/>
        </w:rPr>
        <w:t xml:space="preserve"> </w:t>
      </w:r>
      <w:r w:rsidR="001A7B31">
        <w:rPr>
          <w:rFonts w:ascii="GHEA Grapalat" w:hAnsi="GHEA Grapalat" w:cs="Sylfaen"/>
          <w:b/>
          <w:sz w:val="20"/>
        </w:rPr>
        <w:t>մրցույթ</w:t>
      </w:r>
      <w:r w:rsidRPr="000F014C">
        <w:rPr>
          <w:rFonts w:ascii="GHEA Grapalat" w:hAnsi="GHEA Grapalat" w:cs="Sylfaen"/>
          <w:b/>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768FC84D"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0F014C">
        <w:rPr>
          <w:rFonts w:ascii="GHEA Grapalat" w:hAnsi="GHEA Grapalat"/>
          <w:b/>
          <w:sz w:val="20"/>
          <w:lang w:val="hy-AM"/>
        </w:rPr>
        <w:t>ՀՀ տարածքային կառավարման և ենթակառուցվածքների նախարարության</w:t>
      </w:r>
      <w:r w:rsidR="000F014C" w:rsidRPr="0093002B">
        <w:rPr>
          <w:rFonts w:ascii="GHEA Grapalat" w:hAnsi="GHEA Grapalat" w:cs="Times Armenian"/>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F736A8A" w:rsidR="003E1421" w:rsidRDefault="00A81DD5" w:rsidP="00EF3662">
      <w:pPr>
        <w:pStyle w:val="23"/>
        <w:spacing w:line="240" w:lineRule="auto"/>
        <w:ind w:firstLine="567"/>
        <w:rPr>
          <w:rStyle w:val="a9"/>
          <w:rFonts w:ascii="GHEA Grapalat" w:hAnsi="GHEA Grapalat" w:cs="Calibri"/>
          <w:b/>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F014C" w:rsidRPr="000F014C">
        <w:rPr>
          <w:rFonts w:ascii="GHEA Grapalat" w:hAnsi="GHEA Grapalat"/>
          <w:b/>
        </w:rPr>
        <w:t xml:space="preserve"> </w:t>
      </w:r>
      <w:hyperlink r:id="rId18" w:history="1">
        <w:r w:rsidR="000F014C" w:rsidRPr="000F014C">
          <w:rPr>
            <w:rStyle w:val="a9"/>
            <w:rFonts w:ascii="GHEA Grapalat" w:hAnsi="GHEA Grapalat" w:cs="Calibri"/>
            <w:b/>
          </w:rPr>
          <w:t>z</w:t>
        </w:r>
        <w:bookmarkStart w:id="7" w:name="_Hlk160310372"/>
        <w:r w:rsidR="000F014C" w:rsidRPr="000F014C">
          <w:rPr>
            <w:rStyle w:val="a9"/>
            <w:rFonts w:ascii="GHEA Grapalat" w:hAnsi="GHEA Grapalat" w:cs="Calibri"/>
            <w:b/>
          </w:rPr>
          <w:t>.hayrapetyan@mta.gov.am</w:t>
        </w:r>
        <w:bookmarkEnd w:id="7"/>
      </w:hyperlink>
    </w:p>
    <w:p w14:paraId="3AD5704A" w14:textId="77777777" w:rsidR="00E37150" w:rsidRPr="00A25C13" w:rsidRDefault="00E37150" w:rsidP="00E37150">
      <w:pPr>
        <w:pStyle w:val="a3"/>
        <w:spacing w:line="240" w:lineRule="auto"/>
        <w:ind w:firstLine="540"/>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hyperlink r:id="rId19" w:history="1">
        <w:r w:rsidRPr="00A25C13">
          <w:rPr>
            <w:rStyle w:val="a9"/>
            <w:rFonts w:ascii="GHEA Grapalat" w:hAnsi="GHEA Grapalat"/>
            <w:b/>
            <w:bCs/>
            <w:i w:val="0"/>
            <w:lang w:val="af-ZA"/>
          </w:rPr>
          <w:t>haytiapahovum@mta.gov.am</w:t>
        </w:r>
      </w:hyperlink>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2941988E" w14:textId="77777777" w:rsidR="00E37150" w:rsidRPr="0093002B" w:rsidRDefault="00E37150" w:rsidP="00E37150">
      <w:pPr>
        <w:pStyle w:val="a3"/>
        <w:spacing w:line="240" w:lineRule="auto"/>
        <w:rPr>
          <w:rFonts w:ascii="GHEA Grapalat" w:hAnsi="GHEA Grapalat"/>
          <w:i w:val="0"/>
          <w:lang w:val="af-ZA"/>
        </w:rPr>
      </w:pPr>
    </w:p>
    <w:p w14:paraId="512B930C" w14:textId="77777777" w:rsidR="003411F4" w:rsidRPr="00E37150" w:rsidRDefault="003411F4" w:rsidP="00EF3662">
      <w:pPr>
        <w:pStyle w:val="23"/>
        <w:spacing w:line="240" w:lineRule="auto"/>
        <w:ind w:firstLine="567"/>
        <w:rPr>
          <w:rFonts w:ascii="GHEA Grapalat" w:hAnsi="GHEA Grapalat"/>
        </w:rPr>
      </w:pP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005BDD">
      <w:pPr>
        <w:numPr>
          <w:ilvl w:val="0"/>
          <w:numId w:val="1"/>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5D76AAD8" w14:textId="01926729" w:rsidR="000F014C" w:rsidRDefault="00845AA5" w:rsidP="00143C1D">
      <w:pPr>
        <w:ind w:right="-105" w:firstLine="630"/>
        <w:jc w:val="both"/>
        <w:rPr>
          <w:rFonts w:ascii="GHEA Grapalat" w:hAnsi="GHEA Grapalat" w:cs="Times Armenian"/>
          <w:sz w:val="20"/>
          <w:szCs w:val="20"/>
          <w:lang w:val="af-ZA"/>
        </w:rPr>
      </w:pPr>
      <w:r w:rsidRPr="00143C1D">
        <w:rPr>
          <w:rFonts w:ascii="GHEA Grapalat" w:hAnsi="GHEA Grapalat" w:cs="Sylfaen"/>
          <w:sz w:val="20"/>
          <w:szCs w:val="20"/>
        </w:rPr>
        <w:t xml:space="preserve">1.1 </w:t>
      </w:r>
      <w:r w:rsidR="000F014C" w:rsidRPr="00143C1D">
        <w:rPr>
          <w:rFonts w:ascii="GHEA Grapalat" w:hAnsi="GHEA Grapalat" w:cs="Sylfaen"/>
          <w:sz w:val="20"/>
          <w:szCs w:val="20"/>
        </w:rPr>
        <w:t>Գնման</w:t>
      </w:r>
      <w:r w:rsidR="000F014C" w:rsidRPr="00143C1D">
        <w:rPr>
          <w:rFonts w:ascii="GHEA Grapalat" w:hAnsi="GHEA Grapalat" w:cs="Sylfaen"/>
          <w:sz w:val="20"/>
          <w:szCs w:val="20"/>
          <w:lang w:val="af-ZA"/>
        </w:rPr>
        <w:t xml:space="preserve"> </w:t>
      </w:r>
      <w:r w:rsidR="000F014C" w:rsidRPr="00143C1D">
        <w:rPr>
          <w:rFonts w:ascii="GHEA Grapalat" w:hAnsi="GHEA Grapalat" w:cs="Sylfaen"/>
          <w:sz w:val="20"/>
          <w:szCs w:val="20"/>
        </w:rPr>
        <w:t>առարկա</w:t>
      </w:r>
      <w:r w:rsidR="000F014C" w:rsidRPr="00143C1D">
        <w:rPr>
          <w:rFonts w:ascii="GHEA Grapalat" w:hAnsi="GHEA Grapalat" w:cs="Sylfaen"/>
          <w:sz w:val="20"/>
          <w:szCs w:val="20"/>
          <w:lang w:val="af-ZA"/>
        </w:rPr>
        <w:t xml:space="preserve"> </w:t>
      </w:r>
      <w:r w:rsidR="000F014C" w:rsidRPr="00143C1D">
        <w:rPr>
          <w:rFonts w:ascii="GHEA Grapalat" w:hAnsi="GHEA Grapalat" w:cs="Sylfaen"/>
          <w:sz w:val="20"/>
          <w:szCs w:val="20"/>
        </w:rPr>
        <w:t>է</w:t>
      </w:r>
      <w:r w:rsidR="000F014C" w:rsidRPr="00143C1D">
        <w:rPr>
          <w:rFonts w:ascii="GHEA Grapalat" w:hAnsi="GHEA Grapalat" w:cs="Sylfaen"/>
          <w:sz w:val="20"/>
          <w:szCs w:val="20"/>
          <w:lang w:val="af-ZA"/>
        </w:rPr>
        <w:t xml:space="preserve"> </w:t>
      </w:r>
      <w:r w:rsidR="000F014C" w:rsidRPr="00143C1D">
        <w:rPr>
          <w:rFonts w:ascii="GHEA Grapalat" w:hAnsi="GHEA Grapalat" w:cs="Sylfaen"/>
          <w:sz w:val="20"/>
          <w:szCs w:val="20"/>
        </w:rPr>
        <w:t>հանդիսանում</w:t>
      </w:r>
      <w:r w:rsidR="000F014C" w:rsidRPr="00143C1D">
        <w:rPr>
          <w:rFonts w:ascii="GHEA Grapalat" w:hAnsi="GHEA Grapalat" w:cs="Sylfaen"/>
          <w:sz w:val="20"/>
          <w:szCs w:val="20"/>
          <w:lang w:val="af-ZA"/>
        </w:rPr>
        <w:t xml:space="preserve"> </w:t>
      </w:r>
      <w:r w:rsidR="000F014C" w:rsidRPr="00143C1D">
        <w:rPr>
          <w:rFonts w:ascii="GHEA Grapalat" w:hAnsi="GHEA Grapalat" w:cs="Sylfaen"/>
          <w:iCs/>
          <w:sz w:val="20"/>
          <w:szCs w:val="20"/>
        </w:rPr>
        <w:t>ՀՀ տարածքային կառավարման և ենթակառուցվածքների նախարարության</w:t>
      </w:r>
      <w:r w:rsidR="000F014C" w:rsidRPr="00143C1D">
        <w:rPr>
          <w:rFonts w:ascii="GHEA Grapalat" w:hAnsi="GHEA Grapalat" w:cs="Sylfaen"/>
          <w:sz w:val="20"/>
          <w:szCs w:val="20"/>
        </w:rPr>
        <w:t xml:space="preserve"> կարիքների</w:t>
      </w:r>
      <w:r w:rsidR="000F014C" w:rsidRPr="00143C1D">
        <w:rPr>
          <w:rFonts w:ascii="GHEA Grapalat" w:hAnsi="GHEA Grapalat" w:cs="Times Armenian"/>
          <w:sz w:val="20"/>
          <w:szCs w:val="20"/>
          <w:lang w:val="af-ZA"/>
        </w:rPr>
        <w:t xml:space="preserve"> </w:t>
      </w:r>
      <w:r w:rsidR="000F014C" w:rsidRPr="00143C1D">
        <w:rPr>
          <w:rFonts w:ascii="GHEA Grapalat" w:hAnsi="GHEA Grapalat" w:cs="Sylfaen"/>
          <w:sz w:val="20"/>
          <w:szCs w:val="20"/>
        </w:rPr>
        <w:t>համար</w:t>
      </w:r>
      <w:r w:rsidR="000F014C" w:rsidRPr="00143C1D">
        <w:rPr>
          <w:rFonts w:ascii="GHEA Grapalat" w:hAnsi="GHEA Grapalat" w:cs="Times Armenian"/>
          <w:sz w:val="20"/>
          <w:szCs w:val="20"/>
          <w:lang w:val="af-ZA"/>
        </w:rPr>
        <w:t>`</w:t>
      </w:r>
      <w:r w:rsidR="002F2539" w:rsidRPr="002F2539">
        <w:rPr>
          <w:rFonts w:ascii="GHEA Grapalat" w:hAnsi="GHEA Grapalat"/>
          <w:b/>
          <w:bCs/>
          <w:sz w:val="20"/>
          <w:szCs w:val="20"/>
          <w:lang w:val="hy-AM"/>
        </w:rPr>
        <w:t xml:space="preserve"> </w:t>
      </w:r>
      <w:r w:rsidR="003C5847">
        <w:rPr>
          <w:rFonts w:ascii="GHEA Grapalat" w:hAnsi="GHEA Grapalat"/>
          <w:b/>
          <w:bCs/>
          <w:sz w:val="20"/>
          <w:szCs w:val="20"/>
          <w:lang w:val="hy-AM"/>
        </w:rPr>
        <w:t>ավտոճանապարհ</w:t>
      </w:r>
      <w:r w:rsidR="004B2CB5">
        <w:rPr>
          <w:rFonts w:ascii="GHEA Grapalat" w:hAnsi="GHEA Grapalat"/>
          <w:b/>
          <w:bCs/>
          <w:sz w:val="20"/>
          <w:szCs w:val="20"/>
          <w:lang w:val="hy-AM"/>
        </w:rPr>
        <w:t>ի</w:t>
      </w:r>
      <w:r w:rsidR="003C5847">
        <w:rPr>
          <w:rFonts w:ascii="GHEA Grapalat" w:hAnsi="GHEA Grapalat"/>
          <w:b/>
          <w:bCs/>
          <w:sz w:val="20"/>
          <w:szCs w:val="20"/>
          <w:lang w:val="hy-AM"/>
        </w:rPr>
        <w:t xml:space="preserve"> </w:t>
      </w:r>
      <w:r w:rsidR="004B2CB5">
        <w:rPr>
          <w:rFonts w:ascii="GHEA Grapalat" w:hAnsi="GHEA Grapalat"/>
          <w:b/>
          <w:bCs/>
          <w:sz w:val="20"/>
          <w:szCs w:val="20"/>
          <w:lang w:val="hy-AM"/>
        </w:rPr>
        <w:t>միջին նորոգման</w:t>
      </w:r>
      <w:r w:rsidR="003C5847">
        <w:rPr>
          <w:rFonts w:ascii="GHEA Grapalat" w:hAnsi="GHEA Grapalat"/>
          <w:b/>
          <w:bCs/>
          <w:sz w:val="20"/>
          <w:szCs w:val="20"/>
          <w:lang w:val="hy-AM"/>
        </w:rPr>
        <w:t xml:space="preserve"> </w:t>
      </w:r>
      <w:proofErr w:type="gramStart"/>
      <w:r w:rsidR="003C5847">
        <w:rPr>
          <w:rFonts w:ascii="GHEA Grapalat" w:hAnsi="GHEA Grapalat"/>
          <w:b/>
          <w:bCs/>
          <w:sz w:val="20"/>
          <w:szCs w:val="20"/>
          <w:lang w:val="hy-AM"/>
        </w:rPr>
        <w:t>աշխատանքներ</w:t>
      </w:r>
      <w:r w:rsidR="003C5847" w:rsidRPr="0083567B">
        <w:rPr>
          <w:rFonts w:ascii="GHEA Grapalat" w:hAnsi="GHEA Grapalat"/>
          <w:b/>
          <w:bCs/>
          <w:sz w:val="20"/>
          <w:szCs w:val="20"/>
          <w:lang w:val="hy-AM"/>
        </w:rPr>
        <w:t>ի</w:t>
      </w:r>
      <w:r w:rsidR="003C5847" w:rsidRPr="00353EE6">
        <w:rPr>
          <w:rFonts w:ascii="GHEA Grapalat" w:hAnsi="GHEA Grapalat"/>
          <w:b/>
          <w:bCs/>
          <w:sz w:val="22"/>
          <w:szCs w:val="22"/>
          <w:lang w:val="hy-AM"/>
        </w:rPr>
        <w:t xml:space="preserve"> </w:t>
      </w:r>
      <w:r w:rsidR="003C5847">
        <w:rPr>
          <w:rFonts w:ascii="GHEA Grapalat" w:hAnsi="GHEA Grapalat"/>
          <w:b/>
          <w:bCs/>
          <w:sz w:val="22"/>
          <w:szCs w:val="22"/>
          <w:lang w:val="hy-AM"/>
        </w:rPr>
        <w:t xml:space="preserve"> </w:t>
      </w:r>
      <w:r w:rsidR="000F014C" w:rsidRPr="00143C1D">
        <w:rPr>
          <w:rFonts w:ascii="GHEA Grapalat" w:hAnsi="GHEA Grapalat"/>
          <w:sz w:val="20"/>
          <w:szCs w:val="20"/>
          <w:lang w:val="hy-AM"/>
        </w:rPr>
        <w:t>ձեռքբերումը</w:t>
      </w:r>
      <w:proofErr w:type="gramEnd"/>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այսուհետ</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նաև</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աշխատանք</w:t>
      </w:r>
      <w:r w:rsidR="000F014C" w:rsidRPr="00143C1D">
        <w:rPr>
          <w:rFonts w:ascii="GHEA Grapalat" w:hAnsi="GHEA Grapalat"/>
          <w:sz w:val="20"/>
          <w:szCs w:val="20"/>
          <w:lang w:val="es-ES"/>
        </w:rPr>
        <w:t>)</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որոնք</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խմբավորված</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են</w:t>
      </w:r>
      <w:r w:rsidR="000F014C" w:rsidRPr="00143C1D">
        <w:rPr>
          <w:rFonts w:ascii="GHEA Grapalat" w:hAnsi="GHEA Grapalat"/>
          <w:sz w:val="20"/>
          <w:szCs w:val="20"/>
          <w:lang w:val="af-ZA"/>
        </w:rPr>
        <w:t xml:space="preserve"> </w:t>
      </w:r>
      <w:r w:rsidR="000F014C" w:rsidRPr="00733A20">
        <w:rPr>
          <w:rFonts w:ascii="GHEA Grapalat" w:hAnsi="GHEA Grapalat"/>
          <w:b/>
          <w:bCs/>
          <w:sz w:val="20"/>
          <w:szCs w:val="20"/>
          <w:lang w:val="af-ZA"/>
        </w:rPr>
        <w:t>«</w:t>
      </w:r>
      <w:r w:rsidR="000F014C" w:rsidRPr="00733A20">
        <w:rPr>
          <w:rFonts w:ascii="GHEA Grapalat" w:hAnsi="GHEA Grapalat"/>
          <w:b/>
          <w:bCs/>
          <w:sz w:val="20"/>
          <w:szCs w:val="20"/>
          <w:vertAlign w:val="subscript"/>
          <w:lang w:val="hy-AM"/>
        </w:rPr>
        <w:t xml:space="preserve"> </w:t>
      </w:r>
      <w:r w:rsidR="0069438A">
        <w:rPr>
          <w:rFonts w:ascii="GHEA Grapalat" w:hAnsi="GHEA Grapalat"/>
          <w:b/>
          <w:bCs/>
          <w:sz w:val="20"/>
          <w:szCs w:val="20"/>
          <w:lang w:val="hy-AM"/>
        </w:rPr>
        <w:t>1</w:t>
      </w:r>
      <w:r w:rsidR="00AF2B2E">
        <w:rPr>
          <w:rFonts w:ascii="GHEA Grapalat" w:hAnsi="GHEA Grapalat"/>
          <w:b/>
          <w:bCs/>
          <w:sz w:val="20"/>
          <w:szCs w:val="20"/>
          <w:lang w:val="hy-AM"/>
        </w:rPr>
        <w:t xml:space="preserve"> </w:t>
      </w:r>
      <w:r w:rsidR="000F014C" w:rsidRPr="00733A20">
        <w:rPr>
          <w:rFonts w:ascii="GHEA Grapalat" w:hAnsi="GHEA Grapalat"/>
          <w:b/>
          <w:bCs/>
          <w:sz w:val="20"/>
          <w:szCs w:val="20"/>
          <w:lang w:val="af-ZA"/>
        </w:rPr>
        <w:t>»</w:t>
      </w:r>
      <w:r w:rsidR="000F014C" w:rsidRPr="00143C1D">
        <w:rPr>
          <w:rFonts w:ascii="GHEA Grapalat" w:hAnsi="GHEA Grapalat"/>
          <w:sz w:val="20"/>
          <w:szCs w:val="20"/>
          <w:lang w:val="af-ZA"/>
        </w:rPr>
        <w:t xml:space="preserve"> </w:t>
      </w:r>
      <w:r w:rsidR="000F014C" w:rsidRPr="00143C1D">
        <w:rPr>
          <w:rFonts w:ascii="GHEA Grapalat" w:hAnsi="GHEA Grapalat" w:cs="Sylfaen"/>
          <w:sz w:val="20"/>
          <w:szCs w:val="20"/>
          <w:lang w:val="hy-AM"/>
        </w:rPr>
        <w:t>չափաբաժ</w:t>
      </w:r>
      <w:r w:rsidR="00BC1AF4">
        <w:rPr>
          <w:rFonts w:ascii="GHEA Grapalat" w:hAnsi="GHEA Grapalat" w:cs="Sylfaen"/>
          <w:sz w:val="20"/>
          <w:szCs w:val="20"/>
          <w:lang w:val="hy-AM"/>
        </w:rPr>
        <w:t>նում</w:t>
      </w:r>
      <w:r w:rsidR="000F014C" w:rsidRPr="00143C1D">
        <w:rPr>
          <w:rFonts w:ascii="GHEA Grapalat" w:hAnsi="GHEA Grapalat" w:cs="Times Armenian"/>
          <w:sz w:val="20"/>
          <w:szCs w:val="20"/>
          <w:lang w:val="af-ZA"/>
        </w:rPr>
        <w:t>`</w:t>
      </w:r>
    </w:p>
    <w:p w14:paraId="6B536D3F" w14:textId="77777777" w:rsidR="00143C1D" w:rsidRPr="00143C1D" w:rsidRDefault="00143C1D" w:rsidP="00143C1D">
      <w:pPr>
        <w:ind w:right="-105" w:firstLine="630"/>
        <w:jc w:val="both"/>
        <w:rPr>
          <w:rFonts w:ascii="GHEA Grapalat" w:hAnsi="GHEA Grapalat"/>
          <w:sz w:val="20"/>
          <w:szCs w:val="20"/>
          <w:lang w:val="es-ES"/>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3"/>
        <w:gridCol w:w="1907"/>
        <w:gridCol w:w="6414"/>
      </w:tblGrid>
      <w:tr w:rsidR="000F014C" w:rsidRPr="0093002B" w14:paraId="52F4D798" w14:textId="77777777" w:rsidTr="003C5847">
        <w:trPr>
          <w:trHeight w:val="234"/>
          <w:jc w:val="center"/>
        </w:trPr>
        <w:tc>
          <w:tcPr>
            <w:tcW w:w="3290" w:type="dxa"/>
            <w:gridSpan w:val="2"/>
            <w:vAlign w:val="center"/>
          </w:tcPr>
          <w:p w14:paraId="48B7060D" w14:textId="77777777" w:rsidR="000F014C" w:rsidRPr="00143C1D" w:rsidRDefault="000F014C" w:rsidP="000F014C">
            <w:pPr>
              <w:pStyle w:val="23"/>
              <w:spacing w:line="240" w:lineRule="auto"/>
              <w:ind w:firstLine="0"/>
              <w:jc w:val="center"/>
              <w:rPr>
                <w:rFonts w:ascii="GHEA Grapalat" w:hAnsi="GHEA Grapalat"/>
                <w:b/>
                <w:bCs/>
                <w:i/>
                <w:iCs/>
                <w:sz w:val="16"/>
                <w:szCs w:val="16"/>
              </w:rPr>
            </w:pPr>
            <w:r w:rsidRPr="00143C1D">
              <w:rPr>
                <w:rFonts w:ascii="GHEA Grapalat" w:hAnsi="GHEA Grapalat"/>
                <w:b/>
                <w:bCs/>
                <w:i/>
                <w:iCs/>
                <w:sz w:val="16"/>
                <w:szCs w:val="16"/>
              </w:rPr>
              <w:t xml:space="preserve">Չափաբաժնի </w:t>
            </w:r>
          </w:p>
        </w:tc>
        <w:tc>
          <w:tcPr>
            <w:tcW w:w="6414" w:type="dxa"/>
            <w:vMerge w:val="restart"/>
            <w:vAlign w:val="center"/>
          </w:tcPr>
          <w:p w14:paraId="306FFACA" w14:textId="77777777" w:rsidR="000F014C" w:rsidRPr="0093002B" w:rsidRDefault="000F014C" w:rsidP="000F014C">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F014C" w:rsidRPr="0093002B" w14:paraId="281B750A" w14:textId="77777777" w:rsidTr="003C5847">
        <w:trPr>
          <w:trHeight w:val="340"/>
          <w:jc w:val="center"/>
        </w:trPr>
        <w:tc>
          <w:tcPr>
            <w:tcW w:w="1383" w:type="dxa"/>
            <w:shd w:val="clear" w:color="auto" w:fill="C6D9F1" w:themeFill="text2" w:themeFillTint="33"/>
            <w:vAlign w:val="center"/>
          </w:tcPr>
          <w:p w14:paraId="15FFD59C" w14:textId="77777777" w:rsidR="000F014C" w:rsidRPr="00143C1D" w:rsidRDefault="000F014C" w:rsidP="000F014C">
            <w:pPr>
              <w:pStyle w:val="23"/>
              <w:spacing w:line="240" w:lineRule="auto"/>
              <w:ind w:hanging="45"/>
              <w:jc w:val="center"/>
              <w:rPr>
                <w:rFonts w:ascii="GHEA Grapalat" w:hAnsi="GHEA Grapalat"/>
                <w:b/>
                <w:bCs/>
                <w:i/>
                <w:iCs/>
                <w:sz w:val="16"/>
                <w:szCs w:val="16"/>
              </w:rPr>
            </w:pPr>
            <w:r w:rsidRPr="00143C1D">
              <w:rPr>
                <w:rFonts w:ascii="GHEA Grapalat" w:hAnsi="GHEA Grapalat"/>
                <w:b/>
                <w:bCs/>
                <w:i/>
                <w:iCs/>
                <w:sz w:val="16"/>
                <w:szCs w:val="16"/>
              </w:rPr>
              <w:t>համարը</w:t>
            </w:r>
          </w:p>
        </w:tc>
        <w:tc>
          <w:tcPr>
            <w:tcW w:w="1907" w:type="dxa"/>
            <w:shd w:val="clear" w:color="auto" w:fill="C6D9F1" w:themeFill="text2" w:themeFillTint="33"/>
            <w:vAlign w:val="center"/>
          </w:tcPr>
          <w:p w14:paraId="12B29106" w14:textId="77777777" w:rsidR="000F014C" w:rsidRPr="00143C1D" w:rsidRDefault="000F014C" w:rsidP="000F014C">
            <w:pPr>
              <w:pStyle w:val="23"/>
              <w:spacing w:line="240" w:lineRule="auto"/>
              <w:ind w:hanging="119"/>
              <w:jc w:val="center"/>
              <w:rPr>
                <w:rFonts w:ascii="GHEA Grapalat" w:hAnsi="GHEA Grapalat"/>
                <w:b/>
                <w:bCs/>
                <w:i/>
                <w:iCs/>
                <w:sz w:val="16"/>
                <w:szCs w:val="16"/>
              </w:rPr>
            </w:pPr>
            <w:r w:rsidRPr="00143C1D">
              <w:rPr>
                <w:rFonts w:ascii="GHEA Grapalat" w:hAnsi="GHEA Grapalat"/>
                <w:b/>
                <w:bCs/>
                <w:i/>
                <w:iCs/>
                <w:sz w:val="16"/>
                <w:szCs w:val="16"/>
                <w:lang w:val="hy-AM"/>
              </w:rPr>
              <w:t>գնման</w:t>
            </w:r>
            <w:r w:rsidRPr="00143C1D">
              <w:rPr>
                <w:rFonts w:ascii="GHEA Grapalat" w:hAnsi="GHEA Grapalat"/>
                <w:b/>
                <w:bCs/>
                <w:i/>
                <w:iCs/>
                <w:sz w:val="16"/>
                <w:szCs w:val="16"/>
              </w:rPr>
              <w:t xml:space="preserve"> </w:t>
            </w:r>
            <w:r w:rsidRPr="00143C1D">
              <w:rPr>
                <w:rFonts w:ascii="GHEA Grapalat" w:hAnsi="GHEA Grapalat"/>
                <w:b/>
                <w:bCs/>
                <w:i/>
                <w:iCs/>
                <w:sz w:val="16"/>
                <w:szCs w:val="16"/>
                <w:lang w:val="hy-AM"/>
              </w:rPr>
              <w:t xml:space="preserve"> գինը </w:t>
            </w:r>
          </w:p>
        </w:tc>
        <w:tc>
          <w:tcPr>
            <w:tcW w:w="6414" w:type="dxa"/>
            <w:vMerge/>
            <w:vAlign w:val="center"/>
          </w:tcPr>
          <w:p w14:paraId="6772545D" w14:textId="77777777" w:rsidR="000F014C" w:rsidRPr="0093002B" w:rsidRDefault="000F014C" w:rsidP="000F014C">
            <w:pPr>
              <w:pStyle w:val="23"/>
              <w:spacing w:line="240" w:lineRule="auto"/>
              <w:ind w:firstLine="0"/>
              <w:jc w:val="center"/>
              <w:rPr>
                <w:rFonts w:ascii="GHEA Grapalat" w:hAnsi="GHEA Grapalat"/>
                <w:b/>
                <w:bCs/>
                <w:i/>
                <w:iCs/>
              </w:rPr>
            </w:pPr>
          </w:p>
        </w:tc>
      </w:tr>
      <w:tr w:rsidR="00F75383" w:rsidRPr="008E4A57" w14:paraId="7D549269" w14:textId="77777777" w:rsidTr="003C5847">
        <w:trPr>
          <w:trHeight w:val="1070"/>
          <w:jc w:val="center"/>
        </w:trPr>
        <w:tc>
          <w:tcPr>
            <w:tcW w:w="1383" w:type="dxa"/>
            <w:vAlign w:val="center"/>
          </w:tcPr>
          <w:p w14:paraId="4065C0C6" w14:textId="77777777" w:rsidR="00F75383" w:rsidRPr="00D066EF" w:rsidRDefault="00F75383" w:rsidP="00F75383">
            <w:pPr>
              <w:pStyle w:val="23"/>
              <w:spacing w:line="240" w:lineRule="auto"/>
              <w:ind w:firstLine="0"/>
              <w:jc w:val="center"/>
              <w:rPr>
                <w:rFonts w:ascii="GHEA Grapalat" w:hAnsi="GHEA Grapalat"/>
                <w:b/>
                <w:bCs/>
                <w:sz w:val="22"/>
                <w:szCs w:val="22"/>
              </w:rPr>
            </w:pPr>
            <w:r w:rsidRPr="00D066EF">
              <w:rPr>
                <w:rFonts w:ascii="GHEA Grapalat" w:hAnsi="GHEA Grapalat"/>
                <w:b/>
                <w:bCs/>
                <w:sz w:val="22"/>
                <w:szCs w:val="22"/>
              </w:rPr>
              <w:t>1</w:t>
            </w:r>
          </w:p>
        </w:tc>
        <w:tc>
          <w:tcPr>
            <w:tcW w:w="1907" w:type="dxa"/>
            <w:vAlign w:val="center"/>
          </w:tcPr>
          <w:p w14:paraId="1AA131FE" w14:textId="0CB4A70B" w:rsidR="00F75383" w:rsidRPr="003218CE" w:rsidRDefault="008E208F" w:rsidP="00F75383">
            <w:pPr>
              <w:jc w:val="center"/>
              <w:rPr>
                <w:rFonts w:ascii="GHEA Grapalat" w:hAnsi="GHEA Grapalat" w:cs="Arial"/>
                <w:b/>
                <w:color w:val="000000"/>
                <w:sz w:val="20"/>
                <w:szCs w:val="20"/>
              </w:rPr>
            </w:pPr>
            <w:r w:rsidRPr="008E208F">
              <w:rPr>
                <w:rFonts w:ascii="GHEA Grapalat" w:hAnsi="GHEA Grapalat" w:cs="Arial"/>
                <w:b/>
                <w:bCs/>
                <w:color w:val="000000"/>
              </w:rPr>
              <w:t>441 361 854</w:t>
            </w:r>
          </w:p>
        </w:tc>
        <w:tc>
          <w:tcPr>
            <w:tcW w:w="6414" w:type="dxa"/>
            <w:vAlign w:val="center"/>
          </w:tcPr>
          <w:p w14:paraId="35078A62" w14:textId="562D349F" w:rsidR="00F75383" w:rsidRPr="00637C6B" w:rsidRDefault="008E208F" w:rsidP="00F75383">
            <w:pPr>
              <w:pStyle w:val="23"/>
              <w:spacing w:line="240" w:lineRule="auto"/>
              <w:ind w:left="103" w:firstLine="0"/>
              <w:jc w:val="left"/>
              <w:rPr>
                <w:rFonts w:ascii="GHEA Grapalat" w:hAnsi="GHEA Grapalat"/>
                <w:b/>
                <w:u w:val="single"/>
                <w:vertAlign w:val="subscript"/>
              </w:rPr>
            </w:pPr>
            <w:r>
              <w:rPr>
                <w:rFonts w:ascii="GHEA Grapalat" w:hAnsi="GHEA Grapalat"/>
                <w:b/>
                <w:color w:val="000000"/>
                <w:shd w:val="clear" w:color="auto" w:fill="FFFFFF"/>
                <w:lang w:val="hy-AM"/>
              </w:rPr>
              <w:t>Մ-4, Երևան-Սևան-Իջևան-ՀՀ սահման միջպետական նշանակության ավտոճանապարհի կմ74+600-կմ80+702 հատվածի միջին նորոգման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3B928709" w:rsidR="00417B96"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582D1F">
        <w:rPr>
          <w:rFonts w:ascii="GHEA Grapalat" w:hAnsi="GHEA Grapalat"/>
          <w:lang w:val="hy-AM"/>
        </w:rPr>
        <w:t>7</w:t>
      </w:r>
      <w:r w:rsidR="00096865" w:rsidRPr="00927C52">
        <w:rPr>
          <w:rFonts w:ascii="GHEA Grapalat" w:hAnsi="GHEA Grapalat"/>
        </w:rPr>
        <w:t xml:space="preserve"> հավելվածում</w:t>
      </w:r>
      <w:r w:rsidR="004D5671" w:rsidRPr="00927C52">
        <w:rPr>
          <w:rFonts w:ascii="GHEA Grapalat" w:hAnsi="GHEA Grapalat"/>
        </w:rPr>
        <w:t>։</w:t>
      </w:r>
    </w:p>
    <w:p w14:paraId="7F534A8B" w14:textId="77777777" w:rsidR="003C5847" w:rsidRDefault="003C5847" w:rsidP="00EF3662">
      <w:pPr>
        <w:pStyle w:val="23"/>
        <w:spacing w:line="240" w:lineRule="auto"/>
        <w:ind w:firstLine="567"/>
        <w:rPr>
          <w:rFonts w:ascii="GHEA Grapalat" w:hAnsi="GHEA Grapalat"/>
        </w:rPr>
      </w:pPr>
    </w:p>
    <w:p w14:paraId="337C4A62" w14:textId="77777777" w:rsidR="00582D1F" w:rsidRPr="0093002B" w:rsidRDefault="00582D1F" w:rsidP="00582D1F">
      <w:pPr>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6AF70C56" w14:textId="77777777" w:rsidR="006B6189" w:rsidRPr="0093002B" w:rsidRDefault="006B6189" w:rsidP="006B6189">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22A126CC" w14:textId="77777777" w:rsidR="006B6189" w:rsidRPr="0093002B"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1B5A14C9" w14:textId="77777777" w:rsidR="006B6189" w:rsidRPr="0093002B" w:rsidRDefault="006B6189" w:rsidP="006B6189">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69DC3118"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3F5449E6"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1FA3D0C7" w14:textId="77777777" w:rsidR="006B6189"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EB66B5">
        <w:rPr>
          <w:rFonts w:ascii="GHEA Grapalat" w:hAnsi="GHEA Grapalat"/>
          <w:sz w:val="20"/>
          <w:szCs w:val="20"/>
          <w:lang w:val="es-ES"/>
        </w:rPr>
        <w:t>.</w:t>
      </w:r>
    </w:p>
    <w:p w14:paraId="6A8D1C0F" w14:textId="77777777" w:rsidR="006B6189" w:rsidRPr="003F79B5" w:rsidRDefault="006B6189" w:rsidP="00E85629">
      <w:pPr>
        <w:ind w:firstLine="709"/>
        <w:jc w:val="both"/>
        <w:rPr>
          <w:rFonts w:ascii="GHEA Grapalat" w:hAnsi="GHEA Grapalat"/>
          <w:sz w:val="20"/>
          <w:szCs w:val="20"/>
          <w:lang w:val="es-ES"/>
        </w:rPr>
      </w:pPr>
      <w:bookmarkStart w:id="8"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8"/>
    <w:p w14:paraId="427A6D60" w14:textId="77777777" w:rsidR="006B6189" w:rsidRPr="0093002B" w:rsidRDefault="006B6189" w:rsidP="006B6189">
      <w:pPr>
        <w:ind w:firstLine="567"/>
        <w:jc w:val="both"/>
        <w:rPr>
          <w:rFonts w:ascii="GHEA Grapalat" w:hAnsi="GHEA Grapalat"/>
          <w:sz w:val="20"/>
          <w:szCs w:val="20"/>
          <w:lang w:val="es-ES"/>
        </w:rPr>
      </w:pPr>
    </w:p>
    <w:p w14:paraId="6DC2D45D" w14:textId="77777777" w:rsidR="006B6189" w:rsidRPr="0093002B" w:rsidRDefault="006B6189" w:rsidP="006B6189">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659E17A" w14:textId="77777777" w:rsidR="006B6189" w:rsidRPr="0093002B" w:rsidRDefault="006B6189" w:rsidP="006B6189">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12C0287" w14:textId="77777777" w:rsidR="006B6189" w:rsidRPr="0093002B" w:rsidRDefault="006B6189" w:rsidP="006B6189">
      <w:pPr>
        <w:pStyle w:val="aff3"/>
        <w:numPr>
          <w:ilvl w:val="0"/>
          <w:numId w:val="10"/>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3069BC87" w14:textId="77777777" w:rsidR="006B6189" w:rsidRPr="0093002B" w:rsidRDefault="006B6189" w:rsidP="006B6189">
      <w:pPr>
        <w:pStyle w:val="aff3"/>
        <w:numPr>
          <w:ilvl w:val="0"/>
          <w:numId w:val="10"/>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63724575" w14:textId="77777777" w:rsidR="006B6189" w:rsidRPr="0093002B" w:rsidRDefault="006B6189" w:rsidP="006B6189">
      <w:pPr>
        <w:ind w:firstLine="567"/>
        <w:jc w:val="both"/>
        <w:rPr>
          <w:rFonts w:ascii="GHEA Grapalat" w:hAnsi="GHEA Grapalat" w:cs="Sylfaen"/>
          <w:sz w:val="20"/>
          <w:lang w:val="es-ES"/>
        </w:rPr>
      </w:pPr>
    </w:p>
    <w:p w14:paraId="31DF7F1C" w14:textId="77777777" w:rsidR="006B6189" w:rsidRPr="0093002B" w:rsidRDefault="006B6189" w:rsidP="006B6189">
      <w:pPr>
        <w:ind w:firstLine="567"/>
        <w:jc w:val="both"/>
        <w:rPr>
          <w:rFonts w:ascii="GHEA Grapalat" w:hAnsi="GHEA Grapalat" w:cs="Sylfaen"/>
          <w:sz w:val="20"/>
          <w:lang w:val="es-ES"/>
        </w:rPr>
      </w:pPr>
      <w:r w:rsidRPr="0093002B">
        <w:rPr>
          <w:rFonts w:ascii="GHEA Grapalat" w:hAnsi="GHEA Grapalat" w:cs="Sylfaen"/>
          <w:sz w:val="20"/>
          <w:lang w:val="es-ES"/>
        </w:rPr>
        <w:t>2</w:t>
      </w:r>
      <w:r w:rsidRPr="006B6189">
        <w:rPr>
          <w:rFonts w:ascii="GHEA Grapalat" w:hAnsi="GHEA Grapalat" w:cs="Sylfaen"/>
          <w:b/>
          <w:bCs/>
          <w:i/>
          <w:iCs/>
          <w:sz w:val="20"/>
          <w:lang w:val="es-ES"/>
        </w:rPr>
        <w:t>.2 Մասնակցության իրավունքի գնահատման համար մասնակիցը հայտով պետք է ներկայացնի իր կողմից հաստատված` սույն</w:t>
      </w:r>
      <w:r w:rsidRPr="006B6189">
        <w:rPr>
          <w:rFonts w:ascii="GHEA Grapalat" w:hAnsi="GHEA Grapalat" w:cs="Arial"/>
          <w:b/>
          <w:bCs/>
          <w:i/>
          <w:iCs/>
          <w:sz w:val="20"/>
          <w:lang w:val="es-ES"/>
        </w:rPr>
        <w:t xml:space="preserve"> </w:t>
      </w:r>
      <w:r w:rsidRPr="006B6189">
        <w:rPr>
          <w:rFonts w:ascii="GHEA Grapalat" w:hAnsi="GHEA Grapalat" w:cs="Sylfaen"/>
          <w:b/>
          <w:bCs/>
          <w:i/>
          <w:iCs/>
          <w:sz w:val="20"/>
          <w:lang w:val="es-ES"/>
        </w:rPr>
        <w:t>հրավերի</w:t>
      </w:r>
      <w:r w:rsidRPr="006B6189">
        <w:rPr>
          <w:rFonts w:ascii="GHEA Grapalat" w:hAnsi="GHEA Grapalat" w:cs="Arial"/>
          <w:b/>
          <w:bCs/>
          <w:i/>
          <w:iCs/>
          <w:sz w:val="20"/>
          <w:lang w:val="es-ES"/>
        </w:rPr>
        <w:t xml:space="preserve"> 2-րդ </w:t>
      </w:r>
      <w:r w:rsidRPr="006B6189">
        <w:rPr>
          <w:rFonts w:ascii="GHEA Grapalat" w:hAnsi="GHEA Grapalat" w:cs="Sylfaen"/>
          <w:b/>
          <w:bCs/>
          <w:i/>
          <w:iCs/>
          <w:sz w:val="20"/>
          <w:lang w:val="es-ES"/>
        </w:rPr>
        <w:t>մասի</w:t>
      </w:r>
      <w:r w:rsidRPr="006B6189">
        <w:rPr>
          <w:rFonts w:ascii="GHEA Grapalat" w:hAnsi="GHEA Grapalat" w:cs="Arial"/>
          <w:b/>
          <w:bCs/>
          <w:i/>
          <w:iCs/>
          <w:sz w:val="20"/>
          <w:lang w:val="es-ES"/>
        </w:rPr>
        <w:t xml:space="preserve"> 2.</w:t>
      </w:r>
      <w:r w:rsidRPr="006B6189">
        <w:rPr>
          <w:rFonts w:ascii="GHEA Grapalat" w:hAnsi="GHEA Grapalat" w:cs="Arial"/>
          <w:b/>
          <w:bCs/>
          <w:i/>
          <w:iCs/>
          <w:sz w:val="20"/>
          <w:lang w:val="hy-AM"/>
        </w:rPr>
        <w:t>1</w:t>
      </w:r>
      <w:r w:rsidRPr="006B6189">
        <w:rPr>
          <w:rFonts w:ascii="GHEA Grapalat" w:hAnsi="GHEA Grapalat" w:cs="Arial"/>
          <w:b/>
          <w:bCs/>
          <w:i/>
          <w:iCs/>
          <w:sz w:val="20"/>
          <w:lang w:val="es-ES"/>
        </w:rPr>
        <w:t xml:space="preserve"> </w:t>
      </w:r>
      <w:r w:rsidRPr="006B6189">
        <w:rPr>
          <w:rFonts w:ascii="GHEA Grapalat" w:hAnsi="GHEA Grapalat" w:cs="Sylfaen"/>
          <w:b/>
          <w:bCs/>
          <w:i/>
          <w:iCs/>
          <w:sz w:val="20"/>
          <w:lang w:val="es-ES"/>
        </w:rPr>
        <w:t>կետով</w:t>
      </w:r>
      <w:r w:rsidRPr="006B6189">
        <w:rPr>
          <w:rFonts w:ascii="GHEA Grapalat" w:hAnsi="GHEA Grapalat" w:cs="Arial"/>
          <w:b/>
          <w:bCs/>
          <w:i/>
          <w:iCs/>
          <w:sz w:val="20"/>
          <w:lang w:val="es-ES"/>
        </w:rPr>
        <w:t xml:space="preserve"> </w:t>
      </w:r>
      <w:r w:rsidRPr="006B6189">
        <w:rPr>
          <w:rFonts w:ascii="GHEA Grapalat" w:hAnsi="GHEA Grapalat" w:cs="Sylfaen"/>
          <w:b/>
          <w:bCs/>
          <w:i/>
          <w:iCs/>
          <w:sz w:val="20"/>
          <w:lang w:val="es-ES"/>
        </w:rPr>
        <w:t>նախատեսված</w:t>
      </w:r>
      <w:r w:rsidRPr="006B6189">
        <w:rPr>
          <w:rFonts w:ascii="GHEA Grapalat" w:hAnsi="GHEA Grapalat" w:cs="Arial"/>
          <w:b/>
          <w:bCs/>
          <w:i/>
          <w:iCs/>
          <w:sz w:val="20"/>
          <w:lang w:val="es-ES"/>
        </w:rPr>
        <w:t xml:space="preserve"> </w:t>
      </w:r>
      <w:r w:rsidRPr="006B6189">
        <w:rPr>
          <w:rFonts w:ascii="GHEA Grapalat" w:hAnsi="GHEA Grapalat" w:cs="Sylfaen"/>
          <w:b/>
          <w:bCs/>
          <w:i/>
          <w:iCs/>
          <w:sz w:val="20"/>
          <w:lang w:val="es-ES"/>
        </w:rPr>
        <w:t>գրավոր</w:t>
      </w:r>
      <w:r w:rsidRPr="006B6189">
        <w:rPr>
          <w:rFonts w:ascii="GHEA Grapalat" w:hAnsi="GHEA Grapalat" w:cs="Arial"/>
          <w:b/>
          <w:bCs/>
          <w:i/>
          <w:iCs/>
          <w:sz w:val="20"/>
          <w:lang w:val="es-ES"/>
        </w:rPr>
        <w:t xml:space="preserve"> </w:t>
      </w:r>
      <w:r w:rsidRPr="006B6189">
        <w:rPr>
          <w:rFonts w:ascii="GHEA Grapalat" w:hAnsi="GHEA Grapalat" w:cs="Sylfaen"/>
          <w:b/>
          <w:bCs/>
          <w:i/>
          <w:iCs/>
          <w:sz w:val="20"/>
          <w:lang w:val="es-ES"/>
        </w:rPr>
        <w:t>հայտարարություն</w:t>
      </w:r>
      <w:r w:rsidRPr="0093002B">
        <w:rPr>
          <w:rFonts w:ascii="GHEA Grapalat" w:hAnsi="GHEA Grapalat" w:cs="Sylfaen"/>
          <w:sz w:val="20"/>
          <w:lang w:val="es-ES"/>
        </w:rPr>
        <w:t xml:space="preserve">: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14:paraId="661C1456" w14:textId="77777777" w:rsidR="006B6189" w:rsidRDefault="006B6189" w:rsidP="006B6189">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9"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10"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10"/>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5E4505CD" w14:textId="77777777" w:rsidR="006B6189" w:rsidRPr="0093002B" w:rsidRDefault="006B6189" w:rsidP="006B6189">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9"/>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18FC6C28" w14:textId="77777777" w:rsidR="006B6189" w:rsidRPr="0093002B" w:rsidRDefault="006B6189" w:rsidP="006B618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26CDF67A" w14:textId="77777777" w:rsidR="006B6189" w:rsidRPr="0093002B" w:rsidRDefault="006B6189" w:rsidP="006B618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7565C9" w14:textId="77777777" w:rsidR="006B6189" w:rsidRPr="0093002B" w:rsidRDefault="006B6189" w:rsidP="006B618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0CEA417" w14:textId="77777777" w:rsidR="006B6189" w:rsidRPr="0093002B" w:rsidRDefault="006B6189" w:rsidP="006B618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279D88E" w14:textId="77777777" w:rsidR="006B6189" w:rsidRPr="0093002B" w:rsidRDefault="006B6189" w:rsidP="006B618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7757D08" w14:textId="77777777" w:rsidR="006B6189" w:rsidRPr="0093002B" w:rsidRDefault="006B6189" w:rsidP="006B618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14A4D49" w14:textId="77777777" w:rsidR="006B6189" w:rsidRPr="0093002B" w:rsidRDefault="006B6189" w:rsidP="006B618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A83B7E5" w14:textId="77777777" w:rsidR="006B6189" w:rsidRPr="0093002B" w:rsidRDefault="006B6189" w:rsidP="006B618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A32A5E2" w14:textId="77777777" w:rsidR="006B6189" w:rsidRPr="0093002B" w:rsidRDefault="006B6189" w:rsidP="006B6189">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41292D6" w14:textId="77777777" w:rsidR="006B6189" w:rsidRPr="0093002B" w:rsidRDefault="006B6189" w:rsidP="006B6189">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797FD5F" w14:textId="77777777" w:rsidR="006B6189" w:rsidRPr="0093002B" w:rsidRDefault="006B6189" w:rsidP="006B6189">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CE0195A" w14:textId="77777777" w:rsidR="006B6189" w:rsidRPr="0093002B" w:rsidRDefault="006B6189" w:rsidP="006B618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4C39647E" w14:textId="77777777" w:rsidR="006B6189" w:rsidRPr="0093002B" w:rsidRDefault="006B6189" w:rsidP="006B6189">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0D10499" w14:textId="77777777" w:rsidR="006B6189" w:rsidRPr="006B6189" w:rsidRDefault="006B6189" w:rsidP="006B6189">
      <w:pPr>
        <w:pStyle w:val="af4"/>
        <w:spacing w:before="0" w:beforeAutospacing="0" w:after="0" w:afterAutospacing="0"/>
        <w:ind w:firstLine="708"/>
        <w:jc w:val="both"/>
        <w:rPr>
          <w:rFonts w:ascii="GHEA Grapalat" w:hAnsi="GHEA Grapalat"/>
          <w:b/>
          <w:bCs/>
          <w:i/>
          <w:iCs/>
          <w:sz w:val="20"/>
          <w:szCs w:val="20"/>
          <w:lang w:val="hy-AM"/>
        </w:rPr>
      </w:pPr>
      <w:r w:rsidRPr="006B6189">
        <w:rPr>
          <w:rFonts w:ascii="GHEA Grapalat" w:hAnsi="GHEA Grapalat" w:cs="Arial Armenian"/>
          <w:b/>
          <w:bCs/>
          <w:i/>
          <w:iCs/>
          <w:sz w:val="20"/>
          <w:lang w:val="hy-AM"/>
        </w:rPr>
        <w:t xml:space="preserve">2.4 </w:t>
      </w:r>
      <w:r w:rsidRPr="006B6189">
        <w:rPr>
          <w:rFonts w:ascii="GHEA Grapalat" w:hAnsi="GHEA Grapalat" w:cs="Sylfaen"/>
          <w:b/>
          <w:bCs/>
          <w:i/>
          <w:iCs/>
          <w:sz w:val="20"/>
          <w:lang w:val="hy-AM"/>
        </w:rPr>
        <w:t>Մասնակիցը</w:t>
      </w:r>
      <w:r w:rsidRPr="006B6189">
        <w:rPr>
          <w:rFonts w:ascii="GHEA Grapalat" w:hAnsi="GHEA Grapalat" w:cs="Arial"/>
          <w:b/>
          <w:bCs/>
          <w:i/>
          <w:iCs/>
          <w:sz w:val="20"/>
          <w:lang w:val="hy-AM"/>
        </w:rPr>
        <w:t xml:space="preserve"> ընտրված մասնակից ճանաչվելու դեպքում </w:t>
      </w:r>
      <w:r w:rsidRPr="006B6189">
        <w:rPr>
          <w:rFonts w:ascii="GHEA Grapalat" w:hAnsi="GHEA Grapalat"/>
          <w:b/>
          <w:bCs/>
          <w:i/>
          <w:iCs/>
          <w:sz w:val="20"/>
          <w:szCs w:val="20"/>
          <w:lang w:val="hy-AM"/>
        </w:rPr>
        <w:t xml:space="preserve">ներկայացնում է որակավորման ապահովում՝ սույն հրավերով սահմանված կարգով և չափով: </w:t>
      </w:r>
    </w:p>
    <w:p w14:paraId="7DAA3EB7" w14:textId="77777777" w:rsidR="006B6189" w:rsidRPr="0093002B" w:rsidRDefault="006B6189" w:rsidP="006B6189">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734EA38" w14:textId="77777777" w:rsidR="006B6189" w:rsidRPr="0093002B" w:rsidRDefault="006B6189" w:rsidP="006B6189">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140A2403" w14:textId="77777777" w:rsidR="006B6189" w:rsidRPr="0093002B" w:rsidRDefault="006B6189" w:rsidP="006B6189">
      <w:pPr>
        <w:pStyle w:val="23"/>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64144D5F" w14:textId="77777777" w:rsidR="006B6189" w:rsidRPr="0093002B" w:rsidRDefault="006B6189" w:rsidP="006B6189">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40994409" w14:textId="77777777" w:rsidR="00581DC3" w:rsidRPr="0093002B" w:rsidRDefault="00581DC3" w:rsidP="00F76C0F">
      <w:pPr>
        <w:jc w:val="both"/>
        <w:rPr>
          <w:rFonts w:ascii="GHEA Grapalat" w:hAnsi="GHEA Grapalat"/>
          <w:b/>
          <w:sz w:val="20"/>
          <w:lang w:val="af-ZA"/>
        </w:rPr>
      </w:pPr>
    </w:p>
    <w:p w14:paraId="52D3D62D" w14:textId="153788C0"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F76C0F">
        <w:rPr>
          <w:rFonts w:ascii="GHEA Grapalat" w:hAnsi="GHEA Grapalat" w:cs="Sylfaen"/>
          <w:b/>
          <w:color w:val="0070C0"/>
          <w:sz w:val="20"/>
          <w:lang w:val="af-ZA"/>
        </w:rPr>
        <w:t>www.procurement.am</w:t>
      </w:r>
      <w:r w:rsidR="00757A3F" w:rsidRPr="00F76C0F">
        <w:rPr>
          <w:rFonts w:ascii="GHEA Grapalat" w:hAnsi="GHEA Grapalat" w:cs="Sylfaen"/>
          <w:color w:val="0070C0"/>
          <w:sz w:val="20"/>
          <w:lang w:val="af-ZA"/>
        </w:rPr>
        <w:t xml:space="preserve">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96DF8F6"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DC59F9">
        <w:rPr>
          <w:rFonts w:ascii="GHEA Grapalat" w:hAnsi="GHEA Grapalat" w:cs="Sylfaen"/>
          <w:b/>
          <w:i/>
          <w:color w:val="FF0000"/>
          <w:sz w:val="20"/>
          <w:lang w:val="hy-AM"/>
        </w:rPr>
        <w:t>Հրավերում</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փոփոխություններ</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կատարվելու</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դեպքում</w:t>
      </w:r>
      <w:r w:rsidRPr="00DC59F9">
        <w:rPr>
          <w:rFonts w:ascii="GHEA Grapalat" w:hAnsi="GHEA Grapalat" w:cs="Arial Unicode"/>
          <w:b/>
          <w:i/>
          <w:color w:val="FF0000"/>
          <w:sz w:val="20"/>
          <w:lang w:val="hy-AM"/>
        </w:rPr>
        <w:t xml:space="preserve"> </w:t>
      </w:r>
      <w:r w:rsidRPr="00F76C0F">
        <w:rPr>
          <w:rFonts w:ascii="GHEA Grapalat" w:hAnsi="GHEA Grapalat" w:cs="Sylfaen"/>
          <w:b/>
          <w:i/>
          <w:sz w:val="20"/>
          <w:lang w:val="hy-AM"/>
        </w:rPr>
        <w:t>հայտերը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ներկայացնելու</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վերջնաժամ</w:t>
      </w:r>
      <w:r w:rsidR="00496D2C">
        <w:rPr>
          <w:rFonts w:ascii="GHEA Grapalat" w:hAnsi="GHEA Grapalat" w:cs="Sylfaen"/>
          <w:b/>
          <w:i/>
          <w:sz w:val="20"/>
          <w:lang w:val="hy-AM"/>
        </w:rPr>
        <w:t>ա</w:t>
      </w:r>
      <w:r w:rsidRPr="00F76C0F">
        <w:rPr>
          <w:rFonts w:ascii="GHEA Grapalat" w:hAnsi="GHEA Grapalat" w:cs="Sylfaen"/>
          <w:b/>
          <w:i/>
          <w:sz w:val="20"/>
          <w:lang w:val="hy-AM"/>
        </w:rPr>
        <w:t>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հաշվվում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է</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փոփոխությունների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մասին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համակարգում և </w:t>
      </w:r>
      <w:r w:rsidRPr="00F76C0F">
        <w:rPr>
          <w:rFonts w:ascii="GHEA Grapalat" w:hAnsi="GHEA Grapalat" w:cs="Sylfaen"/>
          <w:b/>
          <w:i/>
          <w:sz w:val="20"/>
          <w:lang w:val="hy-AM"/>
        </w:rPr>
        <w:t>տեղեկագրում</w:t>
      </w:r>
      <w:r w:rsidRPr="00F76C0F">
        <w:rPr>
          <w:rFonts w:ascii="GHEA Grapalat" w:hAnsi="GHEA Grapalat" w:cs="Arial"/>
          <w:b/>
          <w:i/>
          <w:sz w:val="20"/>
          <w:lang w:val="hy-AM"/>
        </w:rPr>
        <w:t xml:space="preserve"> </w:t>
      </w:r>
      <w:r w:rsidRPr="00F76C0F">
        <w:rPr>
          <w:rFonts w:ascii="GHEA Grapalat" w:hAnsi="GHEA Grapalat" w:cs="Sylfaen"/>
          <w:b/>
          <w:i/>
          <w:sz w:val="20"/>
          <w:lang w:val="hy-AM"/>
        </w:rPr>
        <w:t>հայտարարության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հրապարակման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օրվանից</w:t>
      </w:r>
      <w:r w:rsidR="004D5671" w:rsidRPr="00F76C0F">
        <w:rPr>
          <w:rFonts w:ascii="GHEA Grapalat" w:hAnsi="GHEA Grapalat" w:cs="Tahoma"/>
          <w:b/>
          <w:i/>
          <w:sz w:val="20"/>
          <w:lang w:val="hy-AM"/>
        </w:rPr>
        <w:t>։</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դեպքում</w:t>
      </w:r>
      <w:r w:rsidRPr="00F76C0F">
        <w:rPr>
          <w:rFonts w:ascii="GHEA Grapalat" w:hAnsi="GHEA Grapalat" w:cs="Arial Unicode"/>
          <w:b/>
          <w:i/>
          <w:sz w:val="20"/>
          <w:lang w:val="hy-AM"/>
        </w:rPr>
        <w:t xml:space="preserve"> </w:t>
      </w:r>
      <w:r w:rsidR="00051B7F" w:rsidRPr="00F76C0F">
        <w:rPr>
          <w:rFonts w:ascii="GHEA Grapalat" w:hAnsi="GHEA Grapalat" w:cs="Sylfaen"/>
          <w:b/>
          <w:i/>
          <w:sz w:val="20"/>
          <w:lang w:val="hy-AM"/>
        </w:rPr>
        <w:t>մ</w:t>
      </w:r>
      <w:r w:rsidRPr="00F76C0F">
        <w:rPr>
          <w:rFonts w:ascii="GHEA Grapalat" w:hAnsi="GHEA Grapalat" w:cs="Sylfaen"/>
          <w:b/>
          <w:i/>
          <w:sz w:val="20"/>
          <w:lang w:val="hy-AM"/>
        </w:rPr>
        <w:t>ասնակիցները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պարտավոր</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երկարաձգել</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իրենց</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ներկայացրած</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հայտի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ապահովման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վավերականության </w:t>
      </w:r>
      <w:r w:rsidRPr="00F76C0F">
        <w:rPr>
          <w:rFonts w:ascii="GHEA Grapalat" w:hAnsi="GHEA Grapalat" w:cs="Sylfaen"/>
          <w:b/>
          <w:i/>
          <w:sz w:val="20"/>
          <w:lang w:val="hy-AM"/>
        </w:rPr>
        <w:t>ժամկետը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կամ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w:t>
      </w:r>
      <w:r w:rsidRPr="00F76C0F">
        <w:rPr>
          <w:rFonts w:ascii="GHEA Grapalat" w:hAnsi="GHEA Grapalat" w:cs="Arial Unicode"/>
          <w:b/>
          <w:i/>
          <w:sz w:val="20"/>
          <w:lang w:val="hy-AM"/>
        </w:rPr>
        <w:t xml:space="preserve"> </w:t>
      </w:r>
      <w:r w:rsidRPr="00270F16">
        <w:rPr>
          <w:rFonts w:ascii="GHEA Grapalat" w:hAnsi="GHEA Grapalat" w:cs="Sylfaen"/>
          <w:b/>
          <w:i/>
          <w:color w:val="FF0000"/>
          <w:sz w:val="20"/>
          <w:lang w:val="hy-AM"/>
        </w:rPr>
        <w:t>հայտի</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նոր</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ապահովում</w:t>
      </w:r>
      <w:r w:rsidR="004A3E84" w:rsidRPr="00F76C0F">
        <w:rPr>
          <w:rFonts w:ascii="GHEA Grapalat" w:hAnsi="GHEA Grapalat" w:cs="Sylfaen"/>
          <w:b/>
          <w:i/>
          <w:sz w:val="20"/>
          <w:lang w:val="hy-AM"/>
        </w:rPr>
        <w:t>:</w:t>
      </w:r>
    </w:p>
    <w:p w14:paraId="470B399C" w14:textId="436C447D" w:rsidR="00B051BE" w:rsidRDefault="00B051BE" w:rsidP="00836C5F">
      <w:pPr>
        <w:ind w:firstLine="567"/>
        <w:jc w:val="both"/>
        <w:rPr>
          <w:rFonts w:ascii="GHEA Grapalat" w:hAnsi="GHEA Grapalat"/>
          <w:b/>
          <w:sz w:val="20"/>
          <w:lang w:val="hy-AM"/>
        </w:rPr>
      </w:pPr>
    </w:p>
    <w:p w14:paraId="42CFAD4D" w14:textId="77777777" w:rsidR="0085490B" w:rsidRPr="0093002B" w:rsidRDefault="0085490B" w:rsidP="008B560C">
      <w:pPr>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lastRenderedPageBreak/>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1"/>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1ACC5DF"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1A7B31">
        <w:rPr>
          <w:rFonts w:ascii="GHEA Grapalat" w:hAnsi="GHEA Grapalat" w:cs="Sylfaen"/>
          <w:b/>
          <w:szCs w:val="24"/>
          <w:lang w:val="hy-AM"/>
        </w:rPr>
        <w:t>հրատապ բաց մրցույթ</w:t>
      </w:r>
      <w:r w:rsidR="005751C5" w:rsidRPr="00F76C0F">
        <w:rPr>
          <w:rFonts w:ascii="GHEA Grapalat" w:hAnsi="GHEA Grapalat" w:cs="Sylfaen"/>
          <w:b/>
          <w:szCs w:val="24"/>
          <w:lang w:val="hy-AM"/>
        </w:rPr>
        <w:t>ի</w:t>
      </w:r>
      <w:r w:rsidR="005751C5"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52EC9F9"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w:t>
      </w:r>
      <w:r w:rsidR="00F76C0F" w:rsidRPr="0093002B">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E85629">
        <w:rPr>
          <w:rFonts w:ascii="GHEA Grapalat" w:hAnsi="GHEA Grapalat" w:cs="Sylfaen"/>
          <w:b/>
          <w:szCs w:val="24"/>
          <w:lang w:val="hy-AM"/>
        </w:rPr>
        <w:t>1</w:t>
      </w:r>
      <w:r w:rsidR="003218CE" w:rsidRPr="003218CE">
        <w:rPr>
          <w:rFonts w:ascii="GHEA Grapalat" w:hAnsi="GHEA Grapalat" w:cs="Sylfaen"/>
          <w:b/>
          <w:szCs w:val="24"/>
          <w:lang w:val="hy-AM"/>
        </w:rPr>
        <w:t>1</w:t>
      </w:r>
      <w:r w:rsidR="003450C7">
        <w:rPr>
          <w:rFonts w:ascii="GHEA Grapalat" w:hAnsi="GHEA Grapalat" w:cs="Sylfaen"/>
          <w:b/>
          <w:szCs w:val="24"/>
          <w:lang w:val="hy-AM"/>
        </w:rPr>
        <w:t xml:space="preserve">-րդ օրվա </w:t>
      </w:r>
      <w:r w:rsidR="00F76C0F" w:rsidRPr="00A70960">
        <w:rPr>
          <w:rFonts w:ascii="GHEA Grapalat" w:hAnsi="GHEA Grapalat" w:cs="Sylfaen"/>
          <w:b/>
          <w:szCs w:val="24"/>
          <w:lang w:val="hy-AM"/>
        </w:rPr>
        <w:t xml:space="preserve"> ժամը </w:t>
      </w:r>
      <w:r w:rsidR="00F76C0F" w:rsidRPr="00891D6C">
        <w:rPr>
          <w:rFonts w:ascii="GHEA Grapalat" w:hAnsi="GHEA Grapalat" w:cs="Sylfaen"/>
          <w:b/>
          <w:szCs w:val="24"/>
          <w:lang w:val="hy-AM"/>
        </w:rPr>
        <w:t>«</w:t>
      </w:r>
      <w:r w:rsidR="008E208F">
        <w:rPr>
          <w:rFonts w:ascii="GHEA Grapalat" w:hAnsi="GHEA Grapalat"/>
          <w:b/>
        </w:rPr>
        <w:t>17:00</w:t>
      </w:r>
      <w:r w:rsidR="00F76C0F">
        <w:rPr>
          <w:rFonts w:ascii="GHEA Grapalat" w:hAnsi="GHEA Grapalat"/>
          <w:b/>
        </w:rPr>
        <w:t>»</w:t>
      </w:r>
      <w:r w:rsidR="00F76C0F" w:rsidRPr="00A70960">
        <w:rPr>
          <w:rFonts w:ascii="GHEA Grapalat" w:hAnsi="GHEA Grapalat" w:cs="Sylfaen"/>
          <w:b/>
          <w:szCs w:val="24"/>
          <w:lang w:val="hy-AM"/>
        </w:rPr>
        <w:t>-ն։</w:t>
      </w:r>
      <w:r w:rsidR="00F76C0F" w:rsidRPr="0093002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p>
    <w:p w14:paraId="7B358474" w14:textId="77777777" w:rsidR="00B67CCD" w:rsidRPr="00F76C0F" w:rsidRDefault="00B67CCD" w:rsidP="00250ADE">
      <w:pPr>
        <w:pStyle w:val="23"/>
        <w:spacing w:line="240" w:lineRule="auto"/>
        <w:ind w:firstLine="630"/>
        <w:rPr>
          <w:rFonts w:ascii="GHEA Grapalat" w:hAnsi="GHEA Grapalat" w:cs="Sylfaen"/>
          <w:b/>
          <w:szCs w:val="24"/>
          <w:lang w:val="hy-AM"/>
        </w:rPr>
      </w:pPr>
      <w:r w:rsidRPr="00F76C0F">
        <w:rPr>
          <w:rFonts w:ascii="GHEA Grapalat" w:hAnsi="GHEA Grapalat" w:cs="Sylfaen"/>
          <w:b/>
          <w:szCs w:val="24"/>
          <w:lang w:val="hy-AM"/>
        </w:rPr>
        <w:t>4.</w:t>
      </w:r>
      <w:r w:rsidR="0028726A" w:rsidRPr="00F76C0F">
        <w:rPr>
          <w:rFonts w:ascii="GHEA Grapalat" w:hAnsi="GHEA Grapalat" w:cs="Sylfaen"/>
          <w:b/>
          <w:szCs w:val="24"/>
          <w:lang w:val="hy-AM"/>
        </w:rPr>
        <w:t xml:space="preserve">3 </w:t>
      </w:r>
      <w:r w:rsidRPr="00F76C0F">
        <w:rPr>
          <w:rFonts w:ascii="GHEA Grapalat" w:hAnsi="GHEA Grapalat" w:cs="Sylfaen"/>
          <w:b/>
          <w:szCs w:val="24"/>
          <w:lang w:val="hy-AM"/>
        </w:rPr>
        <w:t>Մասնակիցը հայտով ներկայացնում է`</w:t>
      </w:r>
    </w:p>
    <w:p w14:paraId="4F275046" w14:textId="77777777" w:rsidR="003850A0" w:rsidRPr="0093002B" w:rsidRDefault="003850A0" w:rsidP="00250ADE">
      <w:pPr>
        <w:pStyle w:val="23"/>
        <w:spacing w:line="240" w:lineRule="auto"/>
        <w:ind w:firstLine="630"/>
        <w:rPr>
          <w:rFonts w:ascii="GHEA Grapalat" w:hAnsi="GHEA Grapalat" w:cs="Sylfaen"/>
          <w:szCs w:val="24"/>
          <w:lang w:val="hy-AM"/>
        </w:rPr>
      </w:pPr>
      <w:bookmarkStart w:id="11" w:name="_Hlk9261647"/>
      <w:r w:rsidRPr="00F76C0F">
        <w:rPr>
          <w:rFonts w:ascii="GHEA Grapalat" w:hAnsi="GHEA Grapalat" w:cs="Sylfaen"/>
          <w:b/>
          <w:i/>
          <w:szCs w:val="24"/>
          <w:u w:val="single"/>
          <w:lang w:val="hy-AM"/>
        </w:rPr>
        <w:t>1) իր կողմից հաստատված՝ սույն հրավերի 2-րդ մասի 2.1 կետով նախատեսված դիմում-հայտարարություն</w:t>
      </w:r>
      <w:r w:rsidR="006818C6" w:rsidRPr="00F76C0F">
        <w:rPr>
          <w:rFonts w:ascii="GHEA Grapalat" w:hAnsi="GHEA Grapalat" w:cs="Sylfaen"/>
          <w:b/>
          <w:i/>
          <w:szCs w:val="24"/>
          <w:u w:val="single"/>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250ADE">
      <w:pPr>
        <w:pStyle w:val="23"/>
        <w:spacing w:line="240" w:lineRule="auto"/>
        <w:ind w:firstLine="630"/>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250ADE">
      <w:pPr>
        <w:shd w:val="clear" w:color="auto" w:fill="FFFFFF"/>
        <w:ind w:firstLine="630"/>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250ADE">
      <w:pPr>
        <w:pStyle w:val="23"/>
        <w:spacing w:line="240" w:lineRule="auto"/>
        <w:ind w:firstLine="630"/>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250ADE">
      <w:pPr>
        <w:pStyle w:val="23"/>
        <w:spacing w:line="240" w:lineRule="auto"/>
        <w:ind w:firstLine="630"/>
        <w:rPr>
          <w:rFonts w:ascii="GHEA Grapalat" w:hAnsi="GHEA Grapalat" w:cs="Sylfaen"/>
          <w:szCs w:val="24"/>
          <w:lang w:val="hy-AM"/>
        </w:rPr>
      </w:pPr>
      <w:bookmarkStart w:id="12" w:name="_Hlk9261892"/>
      <w:bookmarkEnd w:id="11"/>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ACFD354" w:rsidR="00BE4408" w:rsidRPr="0093002B" w:rsidRDefault="00D968C4" w:rsidP="00250ADE">
      <w:pPr>
        <w:pStyle w:val="23"/>
        <w:spacing w:line="240" w:lineRule="auto"/>
        <w:ind w:firstLine="630"/>
        <w:rPr>
          <w:rFonts w:ascii="GHEA Grapalat" w:hAnsi="GHEA Grapalat" w:cs="Sylfaen"/>
          <w:szCs w:val="24"/>
          <w:lang w:val="hy-AM"/>
        </w:rPr>
      </w:pPr>
      <w:r w:rsidRPr="008534F9">
        <w:rPr>
          <w:rFonts w:ascii="GHEA Grapalat" w:hAnsi="GHEA Grapalat"/>
          <w:bCs/>
          <w:iCs/>
          <w:u w:val="single"/>
          <w:lang w:val="hy-AM"/>
        </w:rPr>
        <w:t>ե</w:t>
      </w:r>
      <w:r w:rsidR="00BE4408" w:rsidRPr="008534F9">
        <w:rPr>
          <w:rFonts w:ascii="GHEA Grapalat" w:hAnsi="GHEA Grapalat"/>
          <w:bCs/>
          <w:iCs/>
          <w:u w:val="single"/>
          <w:lang w:val="hy-AM"/>
        </w:rPr>
        <w:t xml:space="preserve">) </w:t>
      </w:r>
      <w:r w:rsidR="00BE4408" w:rsidRPr="008534F9">
        <w:rPr>
          <w:rFonts w:ascii="GHEA Grapalat" w:hAnsi="GHEA Grapalat" w:cs="Sylfaen"/>
          <w:bCs/>
          <w:iCs/>
          <w:szCs w:val="24"/>
          <w:u w:val="single"/>
          <w:lang w:val="hy-AM"/>
        </w:rPr>
        <w:t xml:space="preserve">իրական շահառուների վերաբերյալ հայտարարագիր՝ համաձայն </w:t>
      </w:r>
      <w:r w:rsidR="00290E84" w:rsidRPr="008534F9">
        <w:rPr>
          <w:rFonts w:ascii="GHEA Grapalat" w:hAnsi="GHEA Grapalat" w:cs="Sylfaen"/>
          <w:bCs/>
          <w:iCs/>
          <w:szCs w:val="24"/>
          <w:u w:val="single"/>
          <w:lang w:val="hy-AM"/>
        </w:rPr>
        <w:t>հավելված 1-ի:</w:t>
      </w:r>
      <w:r w:rsidR="00290E84" w:rsidRPr="0093002B">
        <w:rPr>
          <w:rFonts w:ascii="GHEA Grapalat" w:hAnsi="GHEA Grapalat" w:cs="Sylfaen"/>
          <w:szCs w:val="24"/>
          <w:lang w:val="hy-AM"/>
        </w:rPr>
        <w:t xml:space="preserve"> </w:t>
      </w:r>
      <w:r w:rsidR="00BE4408" w:rsidRPr="0093002B">
        <w:rPr>
          <w:rFonts w:ascii="GHEA Grapalat" w:hAnsi="GHEA Grapalat" w:cs="Sylfaen"/>
          <w:szCs w:val="24"/>
          <w:lang w:val="hy-AM"/>
        </w:rPr>
        <w:t>Հայտարարագիր չի ներկայացվում, եթե մասնակիցը անհատ ձեռնարկատեր կամ ֆիզիկական անձ է:</w:t>
      </w:r>
      <w:r w:rsidR="005571AC">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2"/>
      </w:r>
    </w:p>
    <w:bookmarkEnd w:id="12"/>
    <w:p w14:paraId="77C5B023" w14:textId="5F2CE044" w:rsidR="00B67CCD" w:rsidRPr="00852E59" w:rsidRDefault="003850A0" w:rsidP="00250ADE">
      <w:pPr>
        <w:pStyle w:val="norm"/>
        <w:spacing w:line="240" w:lineRule="auto"/>
        <w:ind w:firstLine="720"/>
        <w:rPr>
          <w:rFonts w:ascii="GHEA Grapalat" w:hAnsi="GHEA Grapalat" w:cs="Sylfaen"/>
          <w:b/>
          <w:i/>
          <w:sz w:val="20"/>
          <w:szCs w:val="24"/>
          <w:u w:val="single"/>
          <w:lang w:val="hy-AM" w:eastAsia="en-US"/>
        </w:rPr>
      </w:pPr>
      <w:r w:rsidRPr="00F76C0F">
        <w:rPr>
          <w:rFonts w:ascii="GHEA Grapalat" w:hAnsi="GHEA Grapalat" w:cs="Sylfaen"/>
          <w:b/>
          <w:i/>
          <w:sz w:val="20"/>
          <w:szCs w:val="24"/>
          <w:lang w:val="hy-AM" w:eastAsia="en-US"/>
        </w:rPr>
        <w:t>2</w:t>
      </w:r>
      <w:r w:rsidR="003E3FD0" w:rsidRPr="00852E59">
        <w:rPr>
          <w:rFonts w:ascii="GHEA Grapalat" w:hAnsi="GHEA Grapalat" w:cs="Sylfaen"/>
          <w:b/>
          <w:i/>
          <w:sz w:val="20"/>
          <w:szCs w:val="24"/>
          <w:u w:val="single"/>
          <w:lang w:val="hy-AM" w:eastAsia="en-US"/>
        </w:rPr>
        <w:t>)</w:t>
      </w:r>
      <w:r w:rsidR="00B67CCD" w:rsidRPr="00852E59">
        <w:rPr>
          <w:rFonts w:ascii="GHEA Grapalat" w:hAnsi="GHEA Grapalat" w:cs="Sylfaen"/>
          <w:b/>
          <w:i/>
          <w:sz w:val="20"/>
          <w:szCs w:val="24"/>
          <w:u w:val="single"/>
          <w:lang w:val="hy-AM" w:eastAsia="en-US"/>
        </w:rPr>
        <w:t xml:space="preserve"> </w:t>
      </w:r>
      <w:r w:rsidR="0047117B" w:rsidRPr="00852E59">
        <w:rPr>
          <w:rFonts w:ascii="GHEA Grapalat" w:hAnsi="GHEA Grapalat" w:cs="Sylfaen"/>
          <w:b/>
          <w:i/>
          <w:sz w:val="20"/>
          <w:szCs w:val="24"/>
          <w:u w:val="single"/>
          <w:lang w:val="hy-AM" w:eastAsia="en-US"/>
        </w:rPr>
        <w:t xml:space="preserve">իր կողմից հաստատված </w:t>
      </w:r>
      <w:r w:rsidR="00B67CCD" w:rsidRPr="00852E59">
        <w:rPr>
          <w:rFonts w:ascii="GHEA Grapalat" w:hAnsi="GHEA Grapalat" w:cs="Sylfaen"/>
          <w:b/>
          <w:i/>
          <w:sz w:val="20"/>
          <w:szCs w:val="24"/>
          <w:u w:val="single"/>
          <w:lang w:val="hy-AM" w:eastAsia="en-US"/>
        </w:rPr>
        <w:t>գնային առաջարկ</w:t>
      </w:r>
      <w:r w:rsidR="00612BDF" w:rsidRPr="00852E59">
        <w:rPr>
          <w:rFonts w:ascii="GHEA Grapalat" w:hAnsi="GHEA Grapalat" w:cs="Sylfaen"/>
          <w:b/>
          <w:i/>
          <w:sz w:val="20"/>
          <w:szCs w:val="24"/>
          <w:u w:val="single"/>
          <w:lang w:val="hy-AM" w:eastAsia="en-US"/>
        </w:rPr>
        <w:t>.</w:t>
      </w:r>
    </w:p>
    <w:p w14:paraId="76033429" w14:textId="57A46FB6" w:rsidR="006C3115" w:rsidRPr="00852E59" w:rsidRDefault="00C96127" w:rsidP="00250ADE">
      <w:pPr>
        <w:ind w:firstLine="720"/>
        <w:jc w:val="both"/>
        <w:rPr>
          <w:rFonts w:ascii="GHEA Grapalat" w:hAnsi="GHEA Grapalat" w:cs="Sylfaen"/>
          <w:b/>
          <w:i/>
          <w:color w:val="FF0000"/>
          <w:sz w:val="20"/>
          <w:u w:val="single"/>
          <w:lang w:val="hy-AM"/>
        </w:rPr>
      </w:pPr>
      <w:r w:rsidRPr="00852E59">
        <w:rPr>
          <w:rFonts w:ascii="GHEA Grapalat" w:hAnsi="GHEA Grapalat" w:cs="Sylfaen"/>
          <w:b/>
          <w:i/>
          <w:color w:val="FF0000"/>
          <w:sz w:val="20"/>
          <w:u w:val="single"/>
          <w:lang w:val="hy-AM"/>
        </w:rPr>
        <w:t>3</w:t>
      </w:r>
      <w:r w:rsidR="00F53525" w:rsidRPr="00852E59">
        <w:rPr>
          <w:rFonts w:ascii="GHEA Grapalat" w:hAnsi="GHEA Grapalat" w:cs="Sylfaen"/>
          <w:b/>
          <w:i/>
          <w:color w:val="FF0000"/>
          <w:sz w:val="20"/>
          <w:u w:val="single"/>
          <w:lang w:val="hy-AM"/>
        </w:rPr>
        <w:t xml:space="preserve">) հայտի ապահովում կանխիկ փողի կամ բանկային երաշխիքի </w:t>
      </w:r>
      <w:r w:rsidR="00C03728" w:rsidRPr="00852E59">
        <w:rPr>
          <w:rFonts w:ascii="GHEA Grapalat" w:hAnsi="GHEA Grapalat" w:cs="Sylfaen"/>
          <w:b/>
          <w:i/>
          <w:color w:val="FF0000"/>
          <w:sz w:val="20"/>
          <w:u w:val="single"/>
          <w:lang w:val="hy-AM"/>
        </w:rPr>
        <w:t>ձևով</w:t>
      </w:r>
      <w:r w:rsidR="006C3115" w:rsidRPr="00852E59">
        <w:rPr>
          <w:rFonts w:ascii="GHEA Grapalat" w:hAnsi="GHEA Grapalat"/>
          <w:b/>
          <w:i/>
          <w:color w:val="FF0000"/>
          <w:sz w:val="20"/>
          <w:u w:val="single"/>
          <w:lang w:val="hy-AM"/>
        </w:rPr>
        <w:t>.</w:t>
      </w:r>
    </w:p>
    <w:p w14:paraId="73F4F610" w14:textId="21B4336E" w:rsidR="00EC6281" w:rsidRPr="00852E59" w:rsidRDefault="00C96127" w:rsidP="00250ADE">
      <w:pPr>
        <w:pStyle w:val="norm"/>
        <w:spacing w:line="240" w:lineRule="auto"/>
        <w:ind w:firstLine="720"/>
        <w:rPr>
          <w:rFonts w:ascii="GHEA Grapalat" w:hAnsi="GHEA Grapalat" w:cs="Sylfaen"/>
          <w:i/>
          <w:sz w:val="20"/>
          <w:szCs w:val="24"/>
          <w:u w:val="single"/>
          <w:lang w:val="hy-AM" w:eastAsia="en-US"/>
        </w:rPr>
      </w:pPr>
      <w:bookmarkStart w:id="13" w:name="_Hlk188616613"/>
      <w:r w:rsidRPr="00852E59">
        <w:rPr>
          <w:rFonts w:ascii="GHEA Grapalat" w:hAnsi="GHEA Grapalat" w:cs="Sylfaen"/>
          <w:i/>
          <w:sz w:val="20"/>
          <w:szCs w:val="24"/>
          <w:u w:val="single"/>
          <w:lang w:val="hy-AM" w:eastAsia="en-US"/>
        </w:rPr>
        <w:t>4)</w:t>
      </w:r>
      <w:r w:rsidR="00EC6281" w:rsidRPr="00852E59">
        <w:rPr>
          <w:rFonts w:ascii="GHEA Grapalat" w:hAnsi="GHEA Grapalat" w:cs="Sylfaen"/>
          <w:i/>
          <w:sz w:val="20"/>
          <w:szCs w:val="24"/>
          <w:u w:val="single"/>
          <w:lang w:val="hy-AM" w:eastAsia="en-US"/>
        </w:rPr>
        <w:t xml:space="preserve"> </w:t>
      </w:r>
    </w:p>
    <w:bookmarkEnd w:id="13"/>
    <w:p w14:paraId="5D3EA758" w14:textId="77777777" w:rsidR="000845F6" w:rsidRPr="0093002B" w:rsidRDefault="00C96127"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5</w:t>
      </w:r>
      <w:r w:rsidR="003E3FD0" w:rsidRPr="00F76C0F">
        <w:rPr>
          <w:rFonts w:ascii="GHEA Grapalat" w:hAnsi="GHEA Grapalat" w:cs="Sylfaen"/>
          <w:b/>
          <w:i/>
          <w:sz w:val="20"/>
          <w:szCs w:val="24"/>
          <w:u w:val="single"/>
          <w:lang w:val="hy-AM" w:eastAsia="en-US"/>
        </w:rPr>
        <w:t>)</w:t>
      </w:r>
      <w:r w:rsidR="000845F6" w:rsidRPr="00F76C0F">
        <w:rPr>
          <w:rFonts w:ascii="GHEA Grapalat" w:hAnsi="GHEA Grapalat" w:cs="Sylfaen"/>
          <w:b/>
          <w:i/>
          <w:sz w:val="20"/>
          <w:szCs w:val="24"/>
          <w:u w:val="single"/>
          <w:lang w:val="hy-AM" w:eastAsia="en-US"/>
        </w:rPr>
        <w:t xml:space="preserve"> </w:t>
      </w:r>
      <w:r w:rsidRPr="00F76C0F">
        <w:rPr>
          <w:rFonts w:ascii="GHEA Grapalat" w:hAnsi="GHEA Grapalat" w:cs="Sylfaen"/>
          <w:b/>
          <w:i/>
          <w:sz w:val="20"/>
          <w:szCs w:val="24"/>
          <w:u w:val="single"/>
          <w:lang w:val="hy-AM" w:eastAsia="en-US"/>
        </w:rPr>
        <w:t xml:space="preserve">ենթակապալի </w:t>
      </w:r>
      <w:r w:rsidR="000845F6" w:rsidRPr="00F76C0F">
        <w:rPr>
          <w:rFonts w:ascii="GHEA Grapalat" w:hAnsi="GHEA Grapalat" w:cs="Sylfaen"/>
          <w:b/>
          <w:i/>
          <w:sz w:val="20"/>
          <w:szCs w:val="24"/>
          <w:u w:val="single"/>
          <w:lang w:val="hy-AM" w:eastAsia="en-US"/>
        </w:rPr>
        <w:t xml:space="preserve">պայմանագրի պատճենը և դրա կողմ հանդիսացող անձի տվյալները, </w:t>
      </w:r>
      <w:r w:rsidR="000845F6"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6</w:t>
      </w:r>
      <w:r w:rsidR="003E3FD0" w:rsidRPr="00F76C0F">
        <w:rPr>
          <w:rFonts w:ascii="GHEA Grapalat" w:hAnsi="GHEA Grapalat" w:cs="Sylfaen"/>
          <w:b/>
          <w:i/>
          <w:sz w:val="20"/>
          <w:szCs w:val="24"/>
          <w:u w:val="single"/>
          <w:lang w:val="hy-AM" w:eastAsia="en-US"/>
        </w:rPr>
        <w:t>)</w:t>
      </w:r>
      <w:r w:rsidR="002B0AEA" w:rsidRPr="00F76C0F">
        <w:rPr>
          <w:rFonts w:ascii="GHEA Grapalat" w:hAnsi="GHEA Grapalat" w:cs="Sylfaen"/>
          <w:b/>
          <w:i/>
          <w:sz w:val="20"/>
          <w:szCs w:val="24"/>
          <w:u w:val="single"/>
          <w:lang w:val="hy-AM" w:eastAsia="en-US"/>
        </w:rPr>
        <w:t xml:space="preserve"> համատեղ գործունեության պայմանագ</w:t>
      </w:r>
      <w:r w:rsidR="00B32124" w:rsidRPr="00F76C0F">
        <w:rPr>
          <w:rFonts w:ascii="GHEA Grapalat" w:hAnsi="GHEA Grapalat" w:cs="Sylfaen"/>
          <w:b/>
          <w:i/>
          <w:sz w:val="20"/>
          <w:szCs w:val="24"/>
          <w:u w:val="single"/>
          <w:lang w:val="hy-AM" w:eastAsia="en-US"/>
        </w:rPr>
        <w:t>րի պատճենը</w:t>
      </w:r>
      <w:r w:rsidR="002B0AEA" w:rsidRPr="00F76C0F">
        <w:rPr>
          <w:rFonts w:ascii="GHEA Grapalat" w:hAnsi="GHEA Grapalat" w:cs="Sylfaen"/>
          <w:b/>
          <w:i/>
          <w:sz w:val="20"/>
          <w:szCs w:val="24"/>
          <w:u w:val="single"/>
          <w:lang w:val="hy-AM" w:eastAsia="en-US"/>
        </w:rPr>
        <w:t xml:space="preserve">, </w:t>
      </w:r>
      <w:r w:rsidR="002B0AEA" w:rsidRPr="0093002B">
        <w:rPr>
          <w:rFonts w:ascii="GHEA Grapalat" w:hAnsi="GHEA Grapalat" w:cs="Sylfaen"/>
          <w:sz w:val="20"/>
          <w:szCs w:val="24"/>
          <w:lang w:val="hy-AM" w:eastAsia="en-US"/>
        </w:rPr>
        <w:t xml:space="preserve">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005BDD">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D00635D" w14:textId="47A6032C" w:rsidR="00290E84" w:rsidRPr="006B406F" w:rsidRDefault="00E410D5" w:rsidP="006B406F">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4"/>
    <w:p w14:paraId="21EB3B01" w14:textId="77777777" w:rsidR="004B2CB5" w:rsidRDefault="004B2CB5" w:rsidP="00EF3662">
      <w:pPr>
        <w:jc w:val="center"/>
        <w:rPr>
          <w:rFonts w:ascii="GHEA Grapalat" w:hAnsi="GHEA Grapalat"/>
          <w:b/>
          <w:sz w:val="20"/>
          <w:lang w:val="es-ES"/>
        </w:rPr>
      </w:pPr>
    </w:p>
    <w:p w14:paraId="119F8277" w14:textId="7FE57CA1"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lastRenderedPageBreak/>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FFA1794" w14:textId="09EDD12D" w:rsidR="002C2BD4" w:rsidRPr="00FB1EC7" w:rsidRDefault="00A1337A" w:rsidP="002C2BD4">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6AB06E" w14:textId="77777777" w:rsidR="00BC57FB" w:rsidRDefault="00BC57FB" w:rsidP="00BC57FB">
      <w:pPr>
        <w:pStyle w:val="norm"/>
        <w:spacing w:line="240" w:lineRule="auto"/>
        <w:ind w:firstLine="567"/>
        <w:rPr>
          <w:rFonts w:ascii="GHEA Grapalat" w:hAnsi="GHEA Grapalat" w:cs="Sylfaen"/>
          <w:b/>
          <w:bCs/>
          <w:i/>
          <w:iCs/>
          <w:sz w:val="20"/>
          <w:szCs w:val="24"/>
          <w:lang w:val="hy-AM" w:eastAsia="en-US"/>
        </w:rPr>
      </w:pPr>
      <w:r w:rsidRPr="0069438A">
        <w:rPr>
          <w:rFonts w:ascii="GHEA Grapalat" w:hAnsi="GHEA Grapalat" w:cs="Sylfaen"/>
          <w:b/>
          <w:bCs/>
          <w:i/>
          <w:iCs/>
          <w:sz w:val="20"/>
          <w:szCs w:val="24"/>
          <w:lang w:val="hy-AM" w:eastAsia="en-US"/>
        </w:rPr>
        <w:t xml:space="preserve">բ. </w:t>
      </w:r>
      <w:r w:rsidRPr="0069438A">
        <w:rPr>
          <w:rFonts w:ascii="GHEA Grapalat" w:hAnsi="GHEA Grapalat" w:cs="Sylfaen"/>
          <w:b/>
          <w:bCs/>
          <w:i/>
          <w:iCs/>
          <w:sz w:val="20"/>
          <w:szCs w:val="24"/>
          <w:u w:val="single"/>
          <w:lang w:val="hy-AM" w:eastAsia="en-US"/>
        </w:rPr>
        <w:t>շինարարական աշխատանքների գնման դեպքում մասնակիցը չի ներկայացնում իր կողմից լրացված ծավալաթերթ-նախահաշիվ,</w:t>
      </w:r>
      <w:r w:rsidRPr="0069438A">
        <w:rPr>
          <w:rFonts w:ascii="GHEA Grapalat" w:hAnsi="GHEA Grapalat" w:cs="Sylfaen"/>
          <w:b/>
          <w:bCs/>
          <w:i/>
          <w:iCs/>
          <w:sz w:val="20"/>
          <w:szCs w:val="24"/>
          <w:lang w:val="hy-AM" w:eastAsia="en-US"/>
        </w:rPr>
        <w:t xml:space="preserve"> </w:t>
      </w:r>
      <w:r w:rsidRPr="00676BB6">
        <w:rPr>
          <w:rFonts w:ascii="GHEA Grapalat" w:hAnsi="GHEA Grapalat" w:cs="Sylfaen"/>
          <w:b/>
          <w:bCs/>
          <w:i/>
          <w:iCs/>
          <w:sz w:val="20"/>
          <w:szCs w:val="24"/>
          <w:lang w:val="hy-AM" w:eastAsia="en-US"/>
        </w:rPr>
        <w:t xml:space="preserve">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w:t>
      </w:r>
    </w:p>
    <w:p w14:paraId="191471CF" w14:textId="0AE2D09D" w:rsidR="00250ADE" w:rsidRPr="0085490B" w:rsidRDefault="00BC57FB" w:rsidP="0085490B">
      <w:pPr>
        <w:pStyle w:val="norm"/>
        <w:spacing w:line="240" w:lineRule="auto"/>
        <w:ind w:firstLine="567"/>
        <w:jc w:val="center"/>
        <w:rPr>
          <w:rFonts w:ascii="GHEA Grapalat" w:hAnsi="GHEA Grapalat" w:cs="Sylfaen"/>
          <w:b/>
          <w:bCs/>
          <w:i/>
          <w:iCs/>
          <w:szCs w:val="28"/>
          <w:lang w:val="hy-AM" w:eastAsia="en-US"/>
        </w:rPr>
      </w:pPr>
      <w:r w:rsidRPr="00676BB6">
        <w:rPr>
          <w:rFonts w:ascii="GHEA Grapalat" w:hAnsi="GHEA Grapalat" w:cs="Sylfaen"/>
          <w:b/>
          <w:bCs/>
          <w:i/>
          <w:iCs/>
          <w:szCs w:val="28"/>
          <w:lang w:val="hy-AM" w:eastAsia="en-US"/>
        </w:rPr>
        <w:t>ՎԳ=ՄԳ/ՆԳxԿԾ, որտեղ՝</w:t>
      </w:r>
    </w:p>
    <w:p w14:paraId="60BCD895" w14:textId="77777777"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ՄԳ-ն ընտրված մասնակցի առաջարկած գինն է.</w:t>
      </w:r>
    </w:p>
    <w:p w14:paraId="47CDB999" w14:textId="4D523356"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ՆԳ-ն սույն հրավերով հրապարակված շինարարական աշխատանքների նախահաշվային գինն է.</w:t>
      </w:r>
    </w:p>
    <w:p w14:paraId="3A560AE2" w14:textId="65883F82"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ԿԾ-ն տվյալ կատարողական ակտով ներկայացված աշխատանքների ծավալն է՝ գումարային արտահայտությամբ.</w:t>
      </w:r>
    </w:p>
    <w:p w14:paraId="29FAE099" w14:textId="5335095E" w:rsidR="00B95FE0" w:rsidRPr="00F76C0F" w:rsidRDefault="00A1337A" w:rsidP="00A1337A">
      <w:pPr>
        <w:pStyle w:val="norm"/>
        <w:spacing w:line="240" w:lineRule="auto"/>
        <w:ind w:firstLine="567"/>
        <w:rPr>
          <w:rFonts w:ascii="GHEA Grapalat" w:hAnsi="GHEA Grapalat" w:cs="Sylfaen"/>
          <w:b/>
          <w:sz w:val="20"/>
          <w:szCs w:val="24"/>
          <w:vertAlign w:val="superscript"/>
          <w:lang w:val="es-ES" w:eastAsia="en-US"/>
        </w:rPr>
      </w:pPr>
      <w:r w:rsidRPr="00F76C0F">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F76C0F">
        <w:rPr>
          <w:rFonts w:ascii="GHEA Grapalat" w:hAnsi="GHEA Grapalat" w:cs="Sylfaen"/>
          <w:b/>
          <w:sz w:val="20"/>
          <w:szCs w:val="24"/>
          <w:vertAlign w:val="superscript"/>
          <w:lang w:val="hy-AM" w:eastAsia="en-US"/>
        </w:rPr>
        <w:t>9</w:t>
      </w:r>
    </w:p>
    <w:p w14:paraId="1887276C" w14:textId="0E53BBC9"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127DF4D4" w14:textId="03EBDF51" w:rsidR="00927C52" w:rsidRDefault="00C8055A" w:rsidP="0085490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424235B2" w14:textId="77777777" w:rsidR="000C70EA" w:rsidRDefault="000C70EA" w:rsidP="00936849">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264D7B41" w:rsidR="00096865" w:rsidRPr="00C01FE8"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796EA8C9" w14:textId="77777777" w:rsidR="00542416" w:rsidRPr="0093002B" w:rsidRDefault="00542416" w:rsidP="00EF3662">
      <w:pPr>
        <w:pStyle w:val="a3"/>
        <w:spacing w:line="240" w:lineRule="auto"/>
        <w:ind w:firstLine="567"/>
        <w:rPr>
          <w:rFonts w:ascii="GHEA Grapalat" w:hAnsi="GHEA Grapalat" w:cs="Sylfaen"/>
          <w:i w:val="0"/>
          <w:szCs w:val="24"/>
          <w:lang w:val="af-ZA"/>
        </w:rPr>
      </w:pPr>
    </w:p>
    <w:p w14:paraId="182B3B53" w14:textId="133C52F3" w:rsidR="00096865" w:rsidRPr="00936849" w:rsidRDefault="000D701E" w:rsidP="00EF3662">
      <w:pPr>
        <w:ind w:firstLine="567"/>
        <w:jc w:val="center"/>
        <w:rPr>
          <w:rFonts w:ascii="GHEA Grapalat" w:hAnsi="GHEA Grapalat"/>
          <w:b/>
          <w:color w:val="FF0000"/>
          <w:sz w:val="20"/>
          <w:lang w:val="af-ZA"/>
        </w:rPr>
      </w:pPr>
      <w:r w:rsidRPr="00936849">
        <w:rPr>
          <w:rFonts w:ascii="GHEA Grapalat" w:hAnsi="GHEA Grapalat"/>
          <w:b/>
          <w:color w:val="FF0000"/>
          <w:sz w:val="20"/>
          <w:lang w:val="af-ZA"/>
        </w:rPr>
        <w:t>7</w:t>
      </w:r>
      <w:r w:rsidR="00955A1E" w:rsidRPr="00936849">
        <w:rPr>
          <w:rFonts w:ascii="GHEA Grapalat" w:hAnsi="GHEA Grapalat"/>
          <w:b/>
          <w:color w:val="FF0000"/>
          <w:sz w:val="20"/>
          <w:lang w:val="af-ZA"/>
        </w:rPr>
        <w:t xml:space="preserve">. </w:t>
      </w:r>
      <w:r w:rsidR="00955A1E" w:rsidRPr="00936849">
        <w:rPr>
          <w:rFonts w:ascii="GHEA Grapalat" w:hAnsi="GHEA Grapalat" w:cs="Sylfaen"/>
          <w:b/>
          <w:color w:val="FF0000"/>
          <w:sz w:val="20"/>
          <w:lang w:val="es-ES"/>
        </w:rPr>
        <w:t>ՀԱՅՏԻ</w:t>
      </w:r>
      <w:r w:rsidR="00955A1E" w:rsidRPr="00936849">
        <w:rPr>
          <w:rFonts w:ascii="GHEA Grapalat" w:hAnsi="GHEA Grapalat" w:cs="Times Armenian"/>
          <w:b/>
          <w:color w:val="FF0000"/>
          <w:sz w:val="20"/>
          <w:lang w:val="af-ZA"/>
        </w:rPr>
        <w:t xml:space="preserve"> </w:t>
      </w:r>
      <w:r w:rsidR="00955A1E" w:rsidRPr="00936849">
        <w:rPr>
          <w:rFonts w:ascii="GHEA Grapalat" w:hAnsi="GHEA Grapalat" w:cs="Sylfaen"/>
          <w:b/>
          <w:color w:val="FF0000"/>
          <w:sz w:val="20"/>
          <w:lang w:val="es-ES"/>
        </w:rPr>
        <w:t>ԱՊԱՀՈՎՈՒՄԸ</w:t>
      </w:r>
      <w:r w:rsidR="00955A1E" w:rsidRPr="00936849">
        <w:rPr>
          <w:rFonts w:ascii="GHEA Grapalat" w:hAnsi="GHEA Grapalat" w:cs="Times Armenian"/>
          <w:b/>
          <w:color w:val="FF0000"/>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BC57FB" w:rsidRDefault="00283198" w:rsidP="00EF3662">
      <w:pPr>
        <w:ind w:firstLine="567"/>
        <w:jc w:val="both"/>
        <w:rPr>
          <w:rFonts w:ascii="GHEA Grapalat" w:hAnsi="GHEA Grapalat"/>
          <w:b/>
          <w:color w:val="000000" w:themeColor="text1"/>
          <w:sz w:val="20"/>
          <w:szCs w:val="20"/>
          <w:u w:val="single"/>
          <w:lang w:val="af-ZA"/>
        </w:rPr>
      </w:pPr>
      <w:r w:rsidRPr="00BC57FB">
        <w:rPr>
          <w:rFonts w:ascii="GHEA Grapalat" w:hAnsi="GHEA Grapalat"/>
          <w:b/>
          <w:color w:val="000000" w:themeColor="text1"/>
          <w:sz w:val="20"/>
          <w:szCs w:val="20"/>
          <w:u w:val="single"/>
          <w:lang w:val="af-ZA"/>
        </w:rPr>
        <w:t>7</w:t>
      </w:r>
      <w:r w:rsidR="00096865" w:rsidRPr="00BC57FB">
        <w:rPr>
          <w:rFonts w:ascii="GHEA Grapalat" w:hAnsi="GHEA Grapalat"/>
          <w:b/>
          <w:color w:val="000000" w:themeColor="text1"/>
          <w:sz w:val="20"/>
          <w:szCs w:val="20"/>
          <w:u w:val="single"/>
          <w:lang w:val="af-ZA"/>
        </w:rPr>
        <w:t xml:space="preserve">.1 </w:t>
      </w:r>
      <w:r w:rsidR="00096865" w:rsidRPr="00BC57FB">
        <w:rPr>
          <w:rFonts w:ascii="GHEA Grapalat" w:hAnsi="GHEA Grapalat" w:cs="Sylfaen"/>
          <w:b/>
          <w:color w:val="000000" w:themeColor="text1"/>
          <w:sz w:val="20"/>
          <w:szCs w:val="20"/>
          <w:u w:val="single"/>
          <w:lang w:val="ru-RU"/>
        </w:rPr>
        <w:t>Մասնակիցը</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հայտով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սույն</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հրավերով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սահմանված</w:t>
      </w:r>
      <w:r w:rsidR="00096865" w:rsidRPr="00BC57FB">
        <w:rPr>
          <w:rFonts w:ascii="GHEA Grapalat" w:hAnsi="GHEA Grapalat" w:cs="Sylfaen"/>
          <w:b/>
          <w:color w:val="000000" w:themeColor="text1"/>
          <w:sz w:val="20"/>
          <w:szCs w:val="20"/>
          <w:u w:val="single"/>
          <w:lang w:val="af-ZA"/>
        </w:rPr>
        <w:t xml:space="preserve"> </w:t>
      </w:r>
      <w:r w:rsidR="00712311" w:rsidRPr="00BC57FB">
        <w:rPr>
          <w:rFonts w:ascii="GHEA Grapalat" w:hAnsi="GHEA Grapalat" w:cs="Sylfaen"/>
          <w:b/>
          <w:color w:val="000000" w:themeColor="text1"/>
          <w:sz w:val="20"/>
          <w:szCs w:val="20"/>
          <w:u w:val="single"/>
          <w:lang w:val="af-ZA"/>
        </w:rPr>
        <w:t xml:space="preserve">կարգով </w:t>
      </w:r>
      <w:r w:rsidR="00903898" w:rsidRPr="00BC57FB">
        <w:rPr>
          <w:rFonts w:ascii="GHEA Grapalat" w:hAnsi="GHEA Grapalat" w:cs="Sylfaen"/>
          <w:b/>
          <w:bCs/>
          <w:color w:val="000000" w:themeColor="text1"/>
          <w:sz w:val="20"/>
          <w:szCs w:val="20"/>
          <w:u w:val="single"/>
        </w:rPr>
        <w:t>ներկայացնում</w:t>
      </w:r>
      <w:r w:rsidR="00903898" w:rsidRPr="00BC57FB">
        <w:rPr>
          <w:rFonts w:ascii="GHEA Grapalat" w:hAnsi="GHEA Grapalat" w:cs="Sylfaen"/>
          <w:b/>
          <w:bCs/>
          <w:color w:val="000000" w:themeColor="text1"/>
          <w:sz w:val="20"/>
          <w:szCs w:val="20"/>
          <w:u w:val="single"/>
          <w:lang w:val="af-ZA"/>
        </w:rPr>
        <w:t xml:space="preserve"> </w:t>
      </w:r>
      <w:r w:rsidR="00903898" w:rsidRPr="00BC57FB">
        <w:rPr>
          <w:rFonts w:ascii="GHEA Grapalat" w:hAnsi="GHEA Grapalat" w:cs="Sylfaen"/>
          <w:b/>
          <w:bCs/>
          <w:color w:val="000000" w:themeColor="text1"/>
          <w:sz w:val="20"/>
          <w:szCs w:val="20"/>
          <w:u w:val="single"/>
        </w:rPr>
        <w:t>է</w:t>
      </w:r>
      <w:r w:rsidR="00903898" w:rsidRPr="00BC57FB">
        <w:rPr>
          <w:rFonts w:ascii="GHEA Grapalat" w:hAnsi="GHEA Grapalat" w:cs="Sylfaen"/>
          <w:b/>
          <w:bCs/>
          <w:color w:val="000000" w:themeColor="text1"/>
          <w:sz w:val="20"/>
          <w:szCs w:val="20"/>
          <w:u w:val="single"/>
          <w:lang w:val="af-ZA"/>
        </w:rPr>
        <w:t xml:space="preserve"> </w:t>
      </w:r>
      <w:r w:rsidR="00903898" w:rsidRPr="00BC57FB">
        <w:rPr>
          <w:rFonts w:ascii="GHEA Grapalat" w:hAnsi="GHEA Grapalat" w:cs="Sylfaen"/>
          <w:b/>
          <w:bCs/>
          <w:color w:val="000000" w:themeColor="text1"/>
          <w:sz w:val="20"/>
          <w:szCs w:val="20"/>
          <w:u w:val="single"/>
        </w:rPr>
        <w:t>հայտի</w:t>
      </w:r>
      <w:r w:rsidR="00903898" w:rsidRPr="00BC57FB">
        <w:rPr>
          <w:rFonts w:ascii="GHEA Grapalat" w:hAnsi="GHEA Grapalat" w:cs="Sylfaen"/>
          <w:b/>
          <w:bCs/>
          <w:color w:val="000000" w:themeColor="text1"/>
          <w:sz w:val="20"/>
          <w:szCs w:val="20"/>
          <w:u w:val="single"/>
          <w:lang w:val="af-ZA"/>
        </w:rPr>
        <w:t xml:space="preserve"> </w:t>
      </w:r>
      <w:r w:rsidR="00903898" w:rsidRPr="00BC57FB">
        <w:rPr>
          <w:rFonts w:ascii="GHEA Grapalat" w:hAnsi="GHEA Grapalat" w:cs="Sylfaen"/>
          <w:b/>
          <w:bCs/>
          <w:color w:val="000000" w:themeColor="text1"/>
          <w:sz w:val="20"/>
          <w:szCs w:val="20"/>
          <w:u w:val="single"/>
        </w:rPr>
        <w:t>ապահովում</w:t>
      </w:r>
      <w:r w:rsidR="00AE3822" w:rsidRPr="00BC57FB">
        <w:rPr>
          <w:rFonts w:ascii="GHEA Grapalat" w:hAnsi="GHEA Grapalat" w:cs="Sylfaen"/>
          <w:b/>
          <w:bCs/>
          <w:color w:val="000000" w:themeColor="text1"/>
          <w:sz w:val="20"/>
          <w:szCs w:val="20"/>
          <w:u w:val="single"/>
          <w:lang w:val="af-ZA"/>
        </w:rPr>
        <w:t>:</w:t>
      </w:r>
      <w:r w:rsidR="00903898" w:rsidRPr="00BC57FB">
        <w:rPr>
          <w:rFonts w:ascii="GHEA Grapalat" w:hAnsi="GHEA Grapalat"/>
          <w:b/>
          <w:color w:val="000000" w:themeColor="text1"/>
          <w:sz w:val="20"/>
          <w:szCs w:val="20"/>
          <w:u w:val="single"/>
          <w:lang w:val="af-ZA"/>
        </w:rPr>
        <w:t xml:space="preserve"> </w:t>
      </w:r>
    </w:p>
    <w:p w14:paraId="2A360B6E" w14:textId="39A553CD"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496D2C">
        <w:rPr>
          <w:rFonts w:ascii="GHEA Grapalat" w:hAnsi="GHEA Grapalat" w:cs="Sylfaen"/>
          <w:sz w:val="20"/>
          <w:szCs w:val="20"/>
          <w:lang w:val="hy-AM"/>
        </w:rPr>
        <w:t xml:space="preserve"> </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6849">
        <w:rPr>
          <w:rFonts w:ascii="GHEA Grapalat" w:hAnsi="GHEA Grapalat"/>
          <w:b/>
          <w:i/>
          <w:sz w:val="20"/>
          <w:szCs w:val="20"/>
          <w:u w:val="single"/>
        </w:rPr>
        <w:t>Կանխիկ</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փողի</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ձևով</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ներկայացված</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հայտի</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ապահովումը</w:t>
      </w:r>
      <w:r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պետք</w:t>
      </w:r>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է</w:t>
      </w:r>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փոխանցվի</w:t>
      </w:r>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Կենտրոնական</w:t>
      </w:r>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գանձապետարանում</w:t>
      </w:r>
      <w:r w:rsidR="00712311"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լիազորված</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մարմնի</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անվամբ</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բացված</w:t>
      </w:r>
      <w:r w:rsidRPr="00936849">
        <w:rPr>
          <w:rFonts w:ascii="GHEA Grapalat" w:hAnsi="GHEA Grapalat"/>
          <w:b/>
          <w:i/>
          <w:sz w:val="20"/>
          <w:szCs w:val="20"/>
          <w:u w:val="single"/>
          <w:lang w:val="af-ZA"/>
        </w:rPr>
        <w:t xml:space="preserve"> </w:t>
      </w:r>
      <w:r w:rsidR="003F1EEA" w:rsidRPr="00936849">
        <w:rPr>
          <w:rFonts w:ascii="GHEA Grapalat" w:hAnsi="GHEA Grapalat"/>
          <w:b/>
          <w:i/>
          <w:color w:val="FF0000"/>
          <w:sz w:val="20"/>
          <w:szCs w:val="20"/>
          <w:u w:val="single"/>
          <w:lang w:val="af-ZA"/>
        </w:rPr>
        <w:t>«</w:t>
      </w:r>
      <w:r w:rsidR="003B0D6E" w:rsidRPr="00936849">
        <w:rPr>
          <w:rFonts w:ascii="GHEA Grapalat" w:hAnsi="GHEA Grapalat"/>
          <w:b/>
          <w:i/>
          <w:color w:val="FF0000"/>
          <w:sz w:val="20"/>
          <w:szCs w:val="20"/>
          <w:u w:val="single"/>
          <w:lang w:val="af-ZA"/>
        </w:rPr>
        <w:t>900008000466</w:t>
      </w:r>
      <w:r w:rsidR="003F1EEA" w:rsidRPr="00936849">
        <w:rPr>
          <w:rFonts w:ascii="GHEA Grapalat" w:hAnsi="GHEA Grapalat"/>
          <w:b/>
          <w:i/>
          <w:color w:val="FF0000"/>
          <w:sz w:val="20"/>
          <w:szCs w:val="20"/>
          <w:u w:val="single"/>
          <w:lang w:val="af-ZA"/>
        </w:rPr>
        <w:t>»</w:t>
      </w:r>
      <w:r w:rsidR="00F20DA5" w:rsidRPr="00936849">
        <w:rPr>
          <w:rFonts w:ascii="GHEA Grapalat" w:hAnsi="GHEA Grapalat"/>
          <w:b/>
          <w:i/>
          <w:color w:val="FF0000"/>
          <w:sz w:val="20"/>
          <w:szCs w:val="20"/>
          <w:u w:val="single"/>
          <w:lang w:val="af-ZA"/>
        </w:rPr>
        <w:t xml:space="preserve"> </w:t>
      </w:r>
      <w:r w:rsidRPr="00936849">
        <w:rPr>
          <w:rFonts w:ascii="GHEA Grapalat" w:hAnsi="GHEA Grapalat"/>
          <w:b/>
          <w:i/>
          <w:sz w:val="20"/>
          <w:szCs w:val="20"/>
          <w:u w:val="single"/>
        </w:rPr>
        <w:t>գանձապետական</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հաշվ</w:t>
      </w:r>
      <w:r w:rsidR="00712311" w:rsidRPr="00936849">
        <w:rPr>
          <w:rFonts w:ascii="GHEA Grapalat" w:hAnsi="GHEA Grapalat"/>
          <w:b/>
          <w:i/>
          <w:sz w:val="20"/>
          <w:szCs w:val="20"/>
          <w:u w:val="single"/>
        </w:rPr>
        <w:t>ին</w:t>
      </w:r>
      <w:r w:rsidR="00712311" w:rsidRPr="00936849">
        <w:rPr>
          <w:rFonts w:ascii="GHEA Grapalat" w:hAnsi="GHEA Grapalat"/>
          <w:b/>
          <w:i/>
          <w:sz w:val="20"/>
          <w:szCs w:val="20"/>
          <w:u w:val="single"/>
          <w:lang w:val="af-ZA"/>
        </w:rPr>
        <w:t>,</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F5976ED"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218BC15C" w:rsidR="003E1114" w:rsidRPr="00CB3E7B" w:rsidRDefault="003E1114" w:rsidP="00CB3E7B">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7562491B"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3"/>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465AA384" w:rsidR="002A0AD3" w:rsidRPr="00393852" w:rsidRDefault="00283198" w:rsidP="008011E4">
      <w:pPr>
        <w:ind w:firstLine="567"/>
        <w:jc w:val="both"/>
        <w:rPr>
          <w:rFonts w:ascii="GHEA Grapalat" w:hAnsi="GHEA Grapalat" w:cs="Sylfaen"/>
          <w:b/>
          <w:i/>
          <w:sz w:val="20"/>
          <w:szCs w:val="20"/>
          <w:u w:val="single"/>
          <w:lang w:val="af-ZA"/>
        </w:rPr>
      </w:pPr>
      <w:r w:rsidRPr="00393852">
        <w:rPr>
          <w:rFonts w:ascii="GHEA Grapalat" w:hAnsi="GHEA Grapalat"/>
          <w:b/>
          <w:i/>
          <w:sz w:val="20"/>
          <w:szCs w:val="20"/>
          <w:u w:val="single"/>
          <w:lang w:val="af-ZA"/>
        </w:rPr>
        <w:t>7</w:t>
      </w:r>
      <w:r w:rsidR="00096865" w:rsidRPr="00393852">
        <w:rPr>
          <w:rFonts w:ascii="GHEA Grapalat" w:hAnsi="GHEA Grapalat"/>
          <w:b/>
          <w:i/>
          <w:sz w:val="20"/>
          <w:szCs w:val="20"/>
          <w:u w:val="single"/>
          <w:lang w:val="af-ZA"/>
        </w:rPr>
        <w:t>.</w:t>
      </w:r>
      <w:r w:rsidR="009771B9" w:rsidRPr="00393852">
        <w:rPr>
          <w:rFonts w:ascii="GHEA Grapalat" w:hAnsi="GHEA Grapalat"/>
          <w:b/>
          <w:i/>
          <w:sz w:val="20"/>
          <w:szCs w:val="20"/>
          <w:u w:val="single"/>
          <w:lang w:val="af-ZA"/>
        </w:rPr>
        <w:t>4</w:t>
      </w:r>
      <w:r w:rsidR="00936849" w:rsidRPr="00393852">
        <w:rPr>
          <w:rFonts w:ascii="GHEA Grapalat" w:hAnsi="GHEA Grapalat"/>
          <w:b/>
          <w:i/>
          <w:sz w:val="20"/>
          <w:szCs w:val="20"/>
          <w:u w:val="single"/>
          <w:lang w:val="hy-AM"/>
        </w:rPr>
        <w:t xml:space="preserve"> </w:t>
      </w:r>
      <w:r w:rsidR="00096865" w:rsidRPr="00393852">
        <w:rPr>
          <w:rFonts w:ascii="GHEA Grapalat" w:hAnsi="GHEA Grapalat" w:cs="Sylfaen"/>
          <w:b/>
          <w:i/>
          <w:sz w:val="20"/>
          <w:szCs w:val="20"/>
          <w:u w:val="single"/>
          <w:lang w:val="ru-RU"/>
        </w:rPr>
        <w:t>Հայտի</w:t>
      </w:r>
      <w:r w:rsidR="00096865" w:rsidRPr="00393852">
        <w:rPr>
          <w:rFonts w:ascii="GHEA Grapalat" w:hAnsi="GHEA Grapalat" w:cs="Sylfaen"/>
          <w:b/>
          <w:i/>
          <w:sz w:val="20"/>
          <w:szCs w:val="20"/>
          <w:u w:val="single"/>
          <w:lang w:val="af-ZA"/>
        </w:rPr>
        <w:t xml:space="preserve"> </w:t>
      </w:r>
      <w:r w:rsidR="00096865" w:rsidRPr="00393852">
        <w:rPr>
          <w:rFonts w:ascii="GHEA Grapalat" w:hAnsi="GHEA Grapalat" w:cs="Sylfaen"/>
          <w:b/>
          <w:i/>
          <w:sz w:val="20"/>
          <w:szCs w:val="20"/>
          <w:u w:val="single"/>
          <w:lang w:val="ru-RU"/>
        </w:rPr>
        <w:t>ապահով</w:t>
      </w:r>
      <w:r w:rsidR="0093460D" w:rsidRPr="00393852">
        <w:rPr>
          <w:rFonts w:ascii="GHEA Grapalat" w:hAnsi="GHEA Grapalat" w:cs="Sylfaen"/>
          <w:b/>
          <w:i/>
          <w:sz w:val="20"/>
          <w:szCs w:val="20"/>
          <w:u w:val="single"/>
        </w:rPr>
        <w:t>ումը</w:t>
      </w:r>
      <w:r w:rsidR="0093460D" w:rsidRPr="00393852">
        <w:rPr>
          <w:rFonts w:ascii="GHEA Grapalat" w:hAnsi="GHEA Grapalat" w:cs="Sylfaen"/>
          <w:b/>
          <w:i/>
          <w:sz w:val="20"/>
          <w:szCs w:val="20"/>
          <w:u w:val="single"/>
          <w:lang w:val="af-ZA"/>
        </w:rPr>
        <w:t xml:space="preserve"> </w:t>
      </w:r>
      <w:r w:rsidR="00E43CEB" w:rsidRPr="00393852">
        <w:rPr>
          <w:rFonts w:ascii="GHEA Grapalat" w:hAnsi="GHEA Grapalat" w:cs="Sylfaen"/>
          <w:b/>
          <w:i/>
          <w:sz w:val="20"/>
          <w:szCs w:val="20"/>
          <w:u w:val="single"/>
        </w:rPr>
        <w:t>պետք</w:t>
      </w:r>
      <w:r w:rsidR="00E43CEB" w:rsidRPr="00393852">
        <w:rPr>
          <w:rFonts w:ascii="GHEA Grapalat" w:hAnsi="GHEA Grapalat" w:cs="Sylfaen"/>
          <w:b/>
          <w:i/>
          <w:sz w:val="20"/>
          <w:szCs w:val="20"/>
          <w:u w:val="single"/>
          <w:lang w:val="af-ZA"/>
        </w:rPr>
        <w:t xml:space="preserve"> </w:t>
      </w:r>
      <w:r w:rsidR="00E43CEB" w:rsidRPr="00393852">
        <w:rPr>
          <w:rFonts w:ascii="GHEA Grapalat" w:hAnsi="GHEA Grapalat" w:cs="Sylfaen"/>
          <w:b/>
          <w:i/>
          <w:sz w:val="20"/>
          <w:szCs w:val="20"/>
          <w:u w:val="single"/>
        </w:rPr>
        <w:t>է</w:t>
      </w:r>
      <w:r w:rsidR="00E43CEB" w:rsidRPr="00393852">
        <w:rPr>
          <w:rFonts w:ascii="GHEA Grapalat" w:hAnsi="GHEA Grapalat" w:cs="Sylfaen"/>
          <w:b/>
          <w:i/>
          <w:sz w:val="20"/>
          <w:szCs w:val="20"/>
          <w:u w:val="single"/>
          <w:lang w:val="af-ZA"/>
        </w:rPr>
        <w:t xml:space="preserve"> </w:t>
      </w:r>
      <w:r w:rsidR="00C23B1B" w:rsidRPr="00393852">
        <w:rPr>
          <w:rFonts w:ascii="GHEA Grapalat" w:hAnsi="GHEA Grapalat" w:cs="Sylfaen"/>
          <w:b/>
          <w:i/>
          <w:sz w:val="20"/>
          <w:szCs w:val="20"/>
          <w:u w:val="single"/>
        </w:rPr>
        <w:t>վավեր</w:t>
      </w:r>
      <w:r w:rsidR="00C23B1B" w:rsidRPr="00393852">
        <w:rPr>
          <w:rFonts w:ascii="GHEA Grapalat" w:hAnsi="GHEA Grapalat" w:cs="Sylfaen"/>
          <w:b/>
          <w:i/>
          <w:sz w:val="20"/>
          <w:szCs w:val="20"/>
          <w:u w:val="single"/>
          <w:lang w:val="af-ZA"/>
        </w:rPr>
        <w:t xml:space="preserve"> </w:t>
      </w:r>
      <w:r w:rsidR="00E43CEB" w:rsidRPr="00393852">
        <w:rPr>
          <w:rFonts w:ascii="GHEA Grapalat" w:hAnsi="GHEA Grapalat" w:cs="Sylfaen"/>
          <w:b/>
          <w:i/>
          <w:sz w:val="20"/>
          <w:szCs w:val="20"/>
          <w:u w:val="single"/>
        </w:rPr>
        <w:t>լինի</w:t>
      </w:r>
      <w:r w:rsidR="00E43CEB"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 հայտերի ներկայացման վերջնաժամկետը</w:t>
      </w:r>
      <w:r w:rsidR="00C813A9"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լրանալու </w:t>
      </w:r>
      <w:r w:rsidR="00C813A9" w:rsidRPr="00393852">
        <w:rPr>
          <w:rFonts w:ascii="GHEA Grapalat" w:hAnsi="GHEA Grapalat" w:cs="Sylfaen"/>
          <w:b/>
          <w:i/>
          <w:sz w:val="20"/>
          <w:szCs w:val="20"/>
          <w:u w:val="single"/>
        </w:rPr>
        <w:t>օրվանից</w:t>
      </w:r>
      <w:r w:rsidR="00C813A9" w:rsidRPr="00393852">
        <w:rPr>
          <w:rFonts w:ascii="GHEA Grapalat" w:hAnsi="GHEA Grapalat" w:cs="Sylfaen"/>
          <w:b/>
          <w:i/>
          <w:sz w:val="20"/>
          <w:szCs w:val="20"/>
          <w:u w:val="single"/>
          <w:lang w:val="af-ZA"/>
        </w:rPr>
        <w:t xml:space="preserve"> </w:t>
      </w:r>
      <w:r w:rsidR="00C813A9" w:rsidRPr="00393852">
        <w:rPr>
          <w:rFonts w:ascii="GHEA Grapalat" w:hAnsi="GHEA Grapalat" w:cs="Sylfaen"/>
          <w:b/>
          <w:i/>
          <w:sz w:val="20"/>
          <w:szCs w:val="20"/>
          <w:u w:val="single"/>
        </w:rPr>
        <w:t>հաշված</w:t>
      </w:r>
      <w:r w:rsidR="00C813A9" w:rsidRPr="00393852">
        <w:rPr>
          <w:rFonts w:ascii="GHEA Grapalat" w:hAnsi="GHEA Grapalat" w:cs="Sylfaen"/>
          <w:b/>
          <w:i/>
          <w:sz w:val="20"/>
          <w:szCs w:val="20"/>
          <w:u w:val="single"/>
          <w:lang w:val="af-ZA"/>
        </w:rPr>
        <w:t xml:space="preserve"> </w:t>
      </w:r>
      <w:r w:rsidR="00936849" w:rsidRPr="00393852">
        <w:rPr>
          <w:rFonts w:ascii="GHEA Grapalat" w:hAnsi="GHEA Grapalat" w:cs="Sylfaen"/>
          <w:b/>
          <w:i/>
          <w:color w:val="FF0000"/>
          <w:sz w:val="20"/>
          <w:szCs w:val="20"/>
          <w:u w:val="single"/>
          <w:lang w:val="hy-AM"/>
        </w:rPr>
        <w:t>120</w:t>
      </w:r>
      <w:r w:rsidR="00822942" w:rsidRPr="00393852">
        <w:rPr>
          <w:rFonts w:ascii="GHEA Grapalat" w:hAnsi="GHEA Grapalat" w:cs="Sylfaen"/>
          <w:b/>
          <w:i/>
          <w:color w:val="FF0000"/>
          <w:sz w:val="20"/>
          <w:szCs w:val="20"/>
          <w:u w:val="single"/>
          <w:lang w:val="hy-AM"/>
        </w:rPr>
        <w:t xml:space="preserve"> </w:t>
      </w:r>
      <w:r w:rsidR="00822942" w:rsidRPr="00393852">
        <w:rPr>
          <w:rFonts w:ascii="GHEA Grapalat" w:hAnsi="GHEA Grapalat" w:cs="Sylfaen"/>
          <w:b/>
          <w:i/>
          <w:color w:val="FF0000"/>
          <w:sz w:val="20"/>
          <w:szCs w:val="20"/>
          <w:u w:val="single"/>
          <w:lang w:val="af-ZA"/>
        </w:rPr>
        <w:t>(</w:t>
      </w:r>
      <w:r w:rsidR="00936849" w:rsidRPr="00393852">
        <w:rPr>
          <w:rFonts w:ascii="GHEA Grapalat" w:hAnsi="GHEA Grapalat" w:cs="Sylfaen"/>
          <w:b/>
          <w:i/>
          <w:color w:val="FF0000"/>
          <w:sz w:val="20"/>
          <w:szCs w:val="20"/>
          <w:u w:val="single"/>
          <w:lang w:val="hy-AM"/>
        </w:rPr>
        <w:t>մեկ հարյուր քսան</w:t>
      </w:r>
      <w:r w:rsidR="00822942" w:rsidRPr="00393852">
        <w:rPr>
          <w:rFonts w:ascii="GHEA Grapalat" w:hAnsi="GHEA Grapalat" w:cs="Sylfaen"/>
          <w:b/>
          <w:i/>
          <w:color w:val="FF0000"/>
          <w:sz w:val="20"/>
          <w:szCs w:val="20"/>
          <w:u w:val="single"/>
          <w:lang w:val="af-ZA"/>
        </w:rPr>
        <w:t>)</w:t>
      </w:r>
      <w:r w:rsidR="00C813A9" w:rsidRPr="00393852">
        <w:rPr>
          <w:rFonts w:ascii="GHEA Grapalat" w:hAnsi="GHEA Grapalat" w:cs="Sylfaen"/>
          <w:b/>
          <w:i/>
          <w:color w:val="FF0000"/>
          <w:sz w:val="20"/>
          <w:szCs w:val="20"/>
          <w:u w:val="single"/>
          <w:lang w:val="af-ZA"/>
        </w:rPr>
        <w:t xml:space="preserve"> </w:t>
      </w:r>
      <w:r w:rsidR="001A4EF7" w:rsidRPr="00393852">
        <w:rPr>
          <w:rFonts w:ascii="GHEA Grapalat" w:hAnsi="GHEA Grapalat" w:cs="Sylfaen"/>
          <w:b/>
          <w:i/>
          <w:sz w:val="20"/>
          <w:szCs w:val="20"/>
          <w:u w:val="single"/>
        </w:rPr>
        <w:t>աշխատանքային</w:t>
      </w:r>
      <w:r w:rsidR="001A4EF7" w:rsidRPr="00393852">
        <w:rPr>
          <w:rFonts w:ascii="GHEA Grapalat" w:hAnsi="GHEA Grapalat" w:cs="Sylfaen"/>
          <w:b/>
          <w:i/>
          <w:sz w:val="20"/>
          <w:szCs w:val="20"/>
          <w:u w:val="single"/>
          <w:lang w:val="af-ZA"/>
        </w:rPr>
        <w:t xml:space="preserve"> </w:t>
      </w:r>
      <w:r w:rsidR="001A4EF7" w:rsidRPr="00393852">
        <w:rPr>
          <w:rFonts w:ascii="GHEA Grapalat" w:hAnsi="GHEA Grapalat" w:cs="Sylfaen"/>
          <w:b/>
          <w:i/>
          <w:sz w:val="20"/>
          <w:szCs w:val="20"/>
          <w:u w:val="single"/>
        </w:rPr>
        <w:t>օր</w:t>
      </w:r>
      <w:r w:rsidR="0093460D" w:rsidRPr="00393852">
        <w:rPr>
          <w:rFonts w:ascii="GHEA Grapalat" w:hAnsi="GHEA Grapalat"/>
          <w:b/>
          <w:i/>
          <w:sz w:val="20"/>
          <w:szCs w:val="20"/>
          <w:u w:val="single"/>
          <w:lang w:val="af-ZA"/>
        </w:rPr>
        <w:t>:</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8B560C" w:rsidRDefault="008011E4" w:rsidP="008011E4">
      <w:pPr>
        <w:ind w:firstLine="567"/>
        <w:jc w:val="both"/>
        <w:rPr>
          <w:rFonts w:ascii="GHEA Grapalat" w:hAnsi="GHEA Grapalat" w:cs="Sylfaen"/>
          <w:b/>
          <w:bCs/>
          <w:i/>
          <w:iCs/>
          <w:color w:val="000000" w:themeColor="text1"/>
          <w:sz w:val="20"/>
          <w:u w:val="single"/>
          <w:lang w:val="af-ZA"/>
        </w:rPr>
      </w:pPr>
      <w:r w:rsidRPr="008B560C">
        <w:rPr>
          <w:rFonts w:ascii="GHEA Grapalat" w:hAnsi="GHEA Grapalat" w:cs="Sylfaen"/>
          <w:b/>
          <w:bCs/>
          <w:i/>
          <w:iCs/>
          <w:color w:val="000000" w:themeColor="text1"/>
          <w:sz w:val="20"/>
          <w:u w:val="single"/>
          <w:lang w:val="af-ZA"/>
        </w:rPr>
        <w:t>7</w:t>
      </w:r>
      <w:r w:rsidRPr="008B560C">
        <w:rPr>
          <w:rFonts w:ascii="Cambria Math" w:hAnsi="Cambria Math" w:cs="Cambria Math"/>
          <w:b/>
          <w:bCs/>
          <w:i/>
          <w:iCs/>
          <w:color w:val="000000" w:themeColor="text1"/>
          <w:sz w:val="20"/>
          <w:u w:val="single"/>
          <w:lang w:val="af-ZA"/>
        </w:rPr>
        <w:t>․</w:t>
      </w:r>
      <w:r w:rsidR="002A0AD3" w:rsidRPr="008B560C">
        <w:rPr>
          <w:rFonts w:ascii="GHEA Grapalat" w:hAnsi="GHEA Grapalat" w:cs="Sylfaen"/>
          <w:b/>
          <w:bCs/>
          <w:i/>
          <w:iCs/>
          <w:color w:val="000000" w:themeColor="text1"/>
          <w:sz w:val="20"/>
          <w:u w:val="single"/>
          <w:lang w:val="hy-AM"/>
        </w:rPr>
        <w:t>6</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Մասնակցի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ենթակա</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մերժման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դրանում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բացակայում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ապահովումը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կամ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այն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ներկայացված</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հրավերի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պահանջներին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անհամապատասխան</w:t>
      </w:r>
      <w:r w:rsidRPr="008B560C">
        <w:rPr>
          <w:rFonts w:ascii="GHEA Grapalat" w:hAnsi="GHEA Grapalat" w:cs="Sylfaen"/>
          <w:b/>
          <w:bCs/>
          <w:i/>
          <w:iCs/>
          <w:color w:val="000000" w:themeColor="text1"/>
          <w:sz w:val="20"/>
          <w:u w:val="single"/>
          <w:lang w:val="af-ZA"/>
        </w:rPr>
        <w:t>:</w:t>
      </w:r>
    </w:p>
    <w:p w14:paraId="769A3037" w14:textId="77777777" w:rsidR="00096865" w:rsidRPr="00150614" w:rsidRDefault="00096865" w:rsidP="00EF3662">
      <w:pPr>
        <w:ind w:firstLine="567"/>
        <w:jc w:val="both"/>
        <w:rPr>
          <w:rFonts w:ascii="GHEA Grapalat" w:hAnsi="GHEA Grapalat" w:cs="Sylfaen"/>
          <w:color w:val="FF0000"/>
          <w:sz w:val="20"/>
          <w:szCs w:val="20"/>
          <w:lang w:val="af-ZA"/>
        </w:rPr>
      </w:pPr>
    </w:p>
    <w:p w14:paraId="7C5B1900" w14:textId="77777777" w:rsidR="00250ADE" w:rsidRDefault="00250ADE" w:rsidP="00EF3662">
      <w:pPr>
        <w:ind w:firstLine="567"/>
        <w:jc w:val="center"/>
        <w:rPr>
          <w:rFonts w:ascii="GHEA Grapalat" w:hAnsi="GHEA Grapalat"/>
          <w:b/>
          <w:sz w:val="20"/>
          <w:lang w:val="af-ZA"/>
        </w:rPr>
      </w:pPr>
    </w:p>
    <w:p w14:paraId="5CC43B4D" w14:textId="0DB436D9"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63D110A9" w14:textId="1E0AF22F" w:rsidR="00936849" w:rsidRPr="001A4E50" w:rsidRDefault="00936849" w:rsidP="00936849">
      <w:pPr>
        <w:pStyle w:val="23"/>
        <w:spacing w:line="240" w:lineRule="auto"/>
        <w:ind w:firstLine="567"/>
        <w:rPr>
          <w:rFonts w:ascii="GHEA Grapalat" w:hAnsi="GHEA Grapalat" w:cs="Sylfaen"/>
          <w:lang w:val="hy-AM"/>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r w:rsidRPr="0093002B">
        <w:rPr>
          <w:rFonts w:ascii="GHEA Grapalat" w:hAnsi="GHEA Grapalat" w:cs="Sylfaen"/>
          <w:szCs w:val="24"/>
          <w:lang w:val="en-US"/>
        </w:rPr>
        <w:t>համակարգի</w:t>
      </w:r>
      <w:r w:rsidRPr="0093002B">
        <w:rPr>
          <w:rFonts w:ascii="GHEA Grapalat" w:hAnsi="GHEA Grapalat" w:cs="Sylfaen"/>
          <w:szCs w:val="24"/>
        </w:rPr>
        <w:t xml:space="preserve"> </w:t>
      </w:r>
      <w:r w:rsidRPr="0093002B">
        <w:rPr>
          <w:rFonts w:ascii="GHEA Grapalat" w:hAnsi="GHEA Grapalat" w:cs="Sylfaen"/>
          <w:szCs w:val="24"/>
          <w:lang w:val="en-US"/>
        </w:rPr>
        <w:t>միջոցով</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r w:rsidRPr="0093002B">
        <w:rPr>
          <w:rFonts w:ascii="GHEA Grapalat" w:hAnsi="GHEA Grapalat" w:cs="Sylfaen"/>
          <w:szCs w:val="24"/>
          <w:lang w:val="en-US"/>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00E85629">
        <w:rPr>
          <w:rFonts w:ascii="GHEA Grapalat" w:hAnsi="GHEA Grapalat" w:cs="Sylfaen"/>
          <w:b/>
          <w:bCs/>
          <w:szCs w:val="24"/>
          <w:lang w:val="hy-AM"/>
        </w:rPr>
        <w:t>1</w:t>
      </w:r>
      <w:r w:rsidR="003218CE" w:rsidRPr="003218CE">
        <w:rPr>
          <w:rFonts w:ascii="GHEA Grapalat" w:hAnsi="GHEA Grapalat" w:cs="Sylfaen"/>
          <w:b/>
          <w:bCs/>
          <w:szCs w:val="24"/>
        </w:rPr>
        <w:t>1</w:t>
      </w:r>
      <w:r w:rsidR="003450C7">
        <w:rPr>
          <w:rFonts w:ascii="GHEA Grapalat" w:hAnsi="GHEA Grapalat" w:cs="Sylfaen"/>
          <w:b/>
          <w:bCs/>
          <w:szCs w:val="24"/>
        </w:rPr>
        <w:t>-րդ օրվա</w:t>
      </w:r>
      <w:r w:rsidR="00804AB0">
        <w:rPr>
          <w:rFonts w:ascii="GHEA Grapalat" w:hAnsi="GHEA Grapalat" w:cs="Sylfaen"/>
          <w:b/>
          <w:bCs/>
          <w:szCs w:val="24"/>
        </w:rPr>
        <w:t xml:space="preserve">՝ 2026 թվականի </w:t>
      </w:r>
      <w:r w:rsidR="003218CE">
        <w:rPr>
          <w:rFonts w:ascii="GHEA Grapalat" w:hAnsi="GHEA Grapalat" w:cs="Sylfaen"/>
          <w:b/>
          <w:bCs/>
          <w:szCs w:val="24"/>
          <w:lang w:val="hy-AM"/>
        </w:rPr>
        <w:t>հուլիսի</w:t>
      </w:r>
      <w:r w:rsidR="00804AB0">
        <w:rPr>
          <w:rFonts w:ascii="GHEA Grapalat" w:hAnsi="GHEA Grapalat" w:cs="Sylfaen"/>
          <w:b/>
          <w:bCs/>
          <w:szCs w:val="24"/>
        </w:rPr>
        <w:t xml:space="preserve"> </w:t>
      </w:r>
      <w:r w:rsidR="003218CE">
        <w:rPr>
          <w:rFonts w:ascii="GHEA Grapalat" w:hAnsi="GHEA Grapalat" w:cs="Sylfaen"/>
          <w:b/>
          <w:bCs/>
          <w:szCs w:val="24"/>
          <w:lang w:val="hy-AM"/>
        </w:rPr>
        <w:t>10</w:t>
      </w:r>
      <w:r w:rsidR="00804AB0">
        <w:rPr>
          <w:rFonts w:ascii="GHEA Grapalat" w:hAnsi="GHEA Grapalat" w:cs="Sylfaen"/>
          <w:b/>
          <w:bCs/>
          <w:szCs w:val="24"/>
        </w:rPr>
        <w:t>-ի</w:t>
      </w:r>
      <w:r w:rsidR="003450C7">
        <w:rPr>
          <w:rFonts w:ascii="GHEA Grapalat" w:hAnsi="GHEA Grapalat" w:cs="Sylfaen"/>
          <w:b/>
          <w:bCs/>
          <w:szCs w:val="24"/>
        </w:rPr>
        <w:t xml:space="preserve"> </w:t>
      </w:r>
      <w:r>
        <w:rPr>
          <w:rFonts w:ascii="GHEA Grapalat" w:hAnsi="GHEA Grapalat" w:cs="Sylfaen"/>
          <w:b/>
          <w:bCs/>
          <w:lang w:val="ru-RU"/>
        </w:rPr>
        <w:t>ժամը</w:t>
      </w:r>
      <w:r>
        <w:rPr>
          <w:rFonts w:ascii="GHEA Grapalat" w:hAnsi="GHEA Grapalat" w:cs="Sylfaen"/>
          <w:b/>
          <w:bCs/>
        </w:rPr>
        <w:t xml:space="preserve"> </w:t>
      </w:r>
      <w:r w:rsidRPr="00891D6C">
        <w:rPr>
          <w:rFonts w:ascii="GHEA Grapalat" w:hAnsi="GHEA Grapalat" w:cs="Sylfaen"/>
          <w:b/>
          <w:bCs/>
        </w:rPr>
        <w:t>«</w:t>
      </w:r>
      <w:r w:rsidR="008E208F">
        <w:rPr>
          <w:rFonts w:ascii="GHEA Grapalat" w:hAnsi="GHEA Grapalat"/>
          <w:b/>
          <w:bCs/>
          <w:iCs/>
        </w:rPr>
        <w:t>17:00</w:t>
      </w:r>
      <w:r w:rsidRPr="00722346">
        <w:rPr>
          <w:rFonts w:ascii="GHEA Grapalat" w:hAnsi="GHEA Grapalat"/>
          <w:color w:val="000000" w:themeColor="text1"/>
        </w:rPr>
        <w:t>»</w:t>
      </w:r>
      <w:r>
        <w:rPr>
          <w:rFonts w:ascii="GHEA Grapalat" w:hAnsi="GHEA Grapalat" w:cs="Sylfaen"/>
          <w:b/>
          <w:bCs/>
          <w:lang w:val="hy-AM"/>
        </w:rPr>
        <w:t>-ին։</w:t>
      </w:r>
    </w:p>
    <w:p w14:paraId="33FF4C35" w14:textId="1FF4EF73" w:rsidR="00ED6836" w:rsidRPr="0093002B" w:rsidRDefault="009B6D58" w:rsidP="00EF3662">
      <w:pPr>
        <w:ind w:firstLine="567"/>
        <w:jc w:val="both"/>
        <w:rPr>
          <w:rFonts w:ascii="GHEA Grapalat" w:hAnsi="GHEA Grapalat" w:cs="Sylfaen"/>
          <w:sz w:val="20"/>
          <w:lang w:val="hy-AM"/>
        </w:rPr>
      </w:pPr>
      <w:r w:rsidRPr="00936849">
        <w:rPr>
          <w:rFonts w:ascii="GHEA Grapalat" w:hAnsi="GHEA Grapalat" w:cs="Sylfaen"/>
          <w:sz w:val="20"/>
          <w:lang w:val="hy-AM"/>
        </w:rPr>
        <w:t>Հայտերի</w:t>
      </w:r>
      <w:r w:rsidRPr="0093002B">
        <w:rPr>
          <w:rFonts w:ascii="GHEA Grapalat" w:hAnsi="GHEA Grapalat" w:cs="Sylfaen"/>
          <w:sz w:val="20"/>
          <w:lang w:val="af-ZA"/>
        </w:rPr>
        <w:t xml:space="preserve"> </w:t>
      </w:r>
      <w:r w:rsidRPr="00936849">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6849">
        <w:rPr>
          <w:rFonts w:ascii="GHEA Grapalat" w:hAnsi="GHEA Grapalat" w:cs="Sylfaen"/>
          <w:sz w:val="20"/>
          <w:lang w:val="hy-AM"/>
        </w:rPr>
        <w:t>նիստում</w:t>
      </w:r>
      <w:r w:rsidRPr="0093002B">
        <w:rPr>
          <w:rFonts w:ascii="GHEA Grapalat" w:hAnsi="GHEA Grapalat" w:cs="Sylfaen"/>
          <w:sz w:val="20"/>
          <w:lang w:val="af-ZA"/>
        </w:rPr>
        <w:t xml:space="preserve"> </w:t>
      </w:r>
      <w:r w:rsidRPr="00936849">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6849">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6849">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ա</w:t>
      </w:r>
      <w:r w:rsidR="00822119" w:rsidRPr="00936849">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6C2606E9"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36849">
        <w:rPr>
          <w:rFonts w:ascii="GHEA Grapalat" w:hAnsi="GHEA Grapalat" w:cs="Sylfaen"/>
          <w:sz w:val="20"/>
          <w:lang w:val="hy-AM"/>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6849" w:rsidRDefault="00745561" w:rsidP="00EF3662">
      <w:pPr>
        <w:ind w:firstLine="567"/>
        <w:jc w:val="both"/>
        <w:rPr>
          <w:rFonts w:ascii="GHEA Grapalat" w:hAnsi="GHEA Grapalat" w:cs="Sylfaen"/>
          <w:b/>
          <w:i/>
          <w:sz w:val="20"/>
          <w:u w:val="single"/>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6849">
        <w:rPr>
          <w:rFonts w:ascii="GHEA Grapalat" w:hAnsi="GHEA Grapalat" w:cs="Sylfaen"/>
          <w:b/>
          <w:i/>
          <w:sz w:val="20"/>
          <w:u w:val="single"/>
        </w:rPr>
        <w:t>Ընդ</w:t>
      </w:r>
      <w:r w:rsidR="00B46279" w:rsidRPr="00936849">
        <w:rPr>
          <w:rFonts w:ascii="GHEA Grapalat" w:hAnsi="GHEA Grapalat" w:cs="Sylfaen"/>
          <w:b/>
          <w:i/>
          <w:sz w:val="20"/>
          <w:u w:val="single"/>
          <w:lang w:val="af-ZA"/>
        </w:rPr>
        <w:t xml:space="preserve"> որում հայտերի բացման </w:t>
      </w:r>
      <w:r w:rsidR="00F7009A" w:rsidRPr="00936849">
        <w:rPr>
          <w:rFonts w:ascii="GHEA Grapalat" w:hAnsi="GHEA Grapalat" w:cs="Sylfaen"/>
          <w:b/>
          <w:i/>
          <w:sz w:val="20"/>
          <w:u w:val="single"/>
          <w:lang w:val="af-ZA"/>
        </w:rPr>
        <w:t xml:space="preserve">և գնահատման </w:t>
      </w:r>
      <w:r w:rsidR="00B46279" w:rsidRPr="00936849">
        <w:rPr>
          <w:rFonts w:ascii="GHEA Grapalat" w:hAnsi="GHEA Grapalat" w:cs="Sylfaen"/>
          <w:b/>
          <w:i/>
          <w:sz w:val="20"/>
          <w:u w:val="single"/>
          <w:lang w:val="af-ZA"/>
        </w:rPr>
        <w:t xml:space="preserve">նիստում հանձնաժողովը մերժում է այն հայտերը, </w:t>
      </w:r>
      <w:r w:rsidR="00B46279" w:rsidRPr="00936849">
        <w:rPr>
          <w:rFonts w:ascii="GHEA Grapalat" w:hAnsi="GHEA Grapalat" w:cs="Sylfaen"/>
          <w:b/>
          <w:i/>
          <w:sz w:val="20"/>
          <w:u w:val="single"/>
        </w:rPr>
        <w:t>որոնցում</w:t>
      </w:r>
      <w:r w:rsidR="00B46279"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բացակայում</w:t>
      </w:r>
      <w:r w:rsidR="00ED6836" w:rsidRPr="00936849">
        <w:rPr>
          <w:rFonts w:ascii="GHEA Grapalat" w:hAnsi="GHEA Grapalat" w:cs="Sylfaen"/>
          <w:b/>
          <w:i/>
          <w:sz w:val="20"/>
          <w:u w:val="single"/>
          <w:lang w:val="af-ZA"/>
        </w:rPr>
        <w:t xml:space="preserve"> </w:t>
      </w:r>
      <w:r w:rsidR="008011E4" w:rsidRPr="00936849">
        <w:rPr>
          <w:rFonts w:ascii="GHEA Grapalat" w:hAnsi="GHEA Grapalat" w:cs="Sylfaen"/>
          <w:b/>
          <w:i/>
          <w:sz w:val="20"/>
          <w:u w:val="single"/>
          <w:lang w:val="hy-AM"/>
        </w:rPr>
        <w:t>են</w:t>
      </w:r>
      <w:r w:rsidR="00763EF7"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գնային</w:t>
      </w:r>
      <w:r w:rsidR="00ED6836"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առաջարկ</w:t>
      </w:r>
      <w:r w:rsidR="00771A92" w:rsidRPr="00936849">
        <w:rPr>
          <w:rFonts w:ascii="GHEA Grapalat" w:hAnsi="GHEA Grapalat" w:cs="Sylfaen"/>
          <w:b/>
          <w:i/>
          <w:sz w:val="20"/>
          <w:u w:val="single"/>
        </w:rPr>
        <w:t>ներ</w:t>
      </w:r>
      <w:r w:rsidR="00ED6836" w:rsidRPr="00936849">
        <w:rPr>
          <w:rFonts w:ascii="GHEA Grapalat" w:hAnsi="GHEA Grapalat" w:cs="Sylfaen"/>
          <w:b/>
          <w:i/>
          <w:sz w:val="20"/>
          <w:u w:val="single"/>
        </w:rPr>
        <w:t>ը</w:t>
      </w:r>
      <w:r w:rsidR="008011E4" w:rsidRPr="00936849">
        <w:rPr>
          <w:rFonts w:ascii="GHEA Grapalat" w:hAnsi="GHEA Grapalat" w:cs="Sylfaen"/>
          <w:b/>
          <w:i/>
          <w:sz w:val="20"/>
          <w:u w:val="single"/>
          <w:lang w:val="hy-AM"/>
        </w:rPr>
        <w:t xml:space="preserve"> և/կամ հայտի </w:t>
      </w:r>
      <w:proofErr w:type="gramStart"/>
      <w:r w:rsidR="008011E4" w:rsidRPr="00936849">
        <w:rPr>
          <w:rFonts w:ascii="GHEA Grapalat" w:hAnsi="GHEA Grapalat" w:cs="Sylfaen"/>
          <w:b/>
          <w:i/>
          <w:sz w:val="20"/>
          <w:u w:val="single"/>
          <w:lang w:val="hy-AM"/>
        </w:rPr>
        <w:t xml:space="preserve">ապահովումը </w:t>
      </w:r>
      <w:r w:rsidR="00ED6836"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կամ</w:t>
      </w:r>
      <w:proofErr w:type="gramEnd"/>
      <w:r w:rsidR="00ED6836" w:rsidRPr="00936849">
        <w:rPr>
          <w:rFonts w:ascii="GHEA Grapalat" w:hAnsi="GHEA Grapalat" w:cs="Sylfaen"/>
          <w:b/>
          <w:i/>
          <w:sz w:val="20"/>
          <w:u w:val="single"/>
          <w:lang w:val="af-ZA"/>
        </w:rPr>
        <w:t xml:space="preserve"> </w:t>
      </w:r>
      <w:r w:rsidR="00771A92" w:rsidRPr="00936849">
        <w:rPr>
          <w:rFonts w:ascii="GHEA Grapalat" w:hAnsi="GHEA Grapalat" w:cs="Sylfaen"/>
          <w:b/>
          <w:i/>
          <w:sz w:val="20"/>
          <w:u w:val="single"/>
          <w:lang w:val="af-ZA"/>
        </w:rPr>
        <w:t xml:space="preserve">դրանք </w:t>
      </w:r>
      <w:r w:rsidR="00ED6836" w:rsidRPr="00936849">
        <w:rPr>
          <w:rFonts w:ascii="GHEA Grapalat" w:hAnsi="GHEA Grapalat" w:cs="Sylfaen"/>
          <w:b/>
          <w:i/>
          <w:sz w:val="20"/>
          <w:u w:val="single"/>
        </w:rPr>
        <w:t>ներկայացված</w:t>
      </w:r>
      <w:r w:rsidR="00ED6836"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են</w:t>
      </w:r>
      <w:r w:rsidR="00B1695D"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հրավերի</w:t>
      </w:r>
      <w:r w:rsidR="00ED6836"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պահանջներին</w:t>
      </w:r>
      <w:r w:rsidR="00ED6836"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անհամապատասխան</w:t>
      </w:r>
      <w:r w:rsidR="00B5713B" w:rsidRPr="00936849">
        <w:rPr>
          <w:rFonts w:ascii="GHEA Grapalat" w:hAnsi="GHEA Grapalat" w:cs="Sylfaen"/>
          <w:b/>
          <w:i/>
          <w:sz w:val="20"/>
          <w:u w:val="single"/>
          <w:lang w:val="hy-AM"/>
        </w:rPr>
        <w:t xml:space="preserve">, բացառությամբ </w:t>
      </w:r>
      <w:r w:rsidR="00270AF6" w:rsidRPr="00936849">
        <w:rPr>
          <w:rFonts w:ascii="GHEA Grapalat" w:hAnsi="GHEA Grapalat" w:cs="Sylfaen"/>
          <w:b/>
          <w:i/>
          <w:sz w:val="20"/>
          <w:u w:val="single"/>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69787B94"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936849" w:rsidRPr="003B6514">
        <w:rPr>
          <w:rFonts w:ascii="GHEA Grapalat" w:hAnsi="GHEA Grapalat" w:cs="Sylfaen"/>
          <w:b/>
          <w:i w:val="0"/>
          <w:szCs w:val="24"/>
          <w:lang w:val="hy-AM"/>
        </w:rPr>
        <w:t>հայտերի ներկայացման վերջնաժամկետի օրվա դրությամբ ՀՀ կենտրոնական բանկի կողմից սահմանված</w:t>
      </w:r>
      <w:r w:rsidR="00936849" w:rsidRPr="003B6514">
        <w:rPr>
          <w:rFonts w:ascii="GHEA Grapalat" w:hAnsi="GHEA Grapalat" w:cs="Sylfaen"/>
          <w:b/>
          <w:i w:val="0"/>
          <w:szCs w:val="24"/>
          <w:vertAlign w:val="superscript"/>
          <w:lang w:val="af-ZA"/>
        </w:rPr>
        <w:t xml:space="preserve"> </w:t>
      </w:r>
      <w:r w:rsidR="00936849" w:rsidRPr="003B6514">
        <w:rPr>
          <w:rFonts w:ascii="GHEA Grapalat" w:hAnsi="GHEA Grapalat" w:cs="Sylfaen"/>
          <w:b/>
          <w:i w:val="0"/>
          <w:szCs w:val="24"/>
          <w:lang w:val="ru-RU"/>
        </w:rPr>
        <w:t>փոխարժեքով։</w:t>
      </w:r>
      <w:r w:rsidR="00936849" w:rsidRPr="003B6514">
        <w:rPr>
          <w:rFonts w:ascii="GHEA Grapalat" w:hAnsi="GHEA Grapalat" w:cs="Sylfaen"/>
          <w:b/>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7394E129" w14:textId="77777777" w:rsidR="006B6189" w:rsidRPr="0093002B" w:rsidRDefault="006B6189" w:rsidP="006B6189">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15"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6"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6"/>
      <w:r w:rsidRPr="00EB66B5">
        <w:rPr>
          <w:rFonts w:ascii="GHEA Grapalat" w:hAnsi="GHEA Grapalat"/>
          <w:sz w:val="20"/>
          <w:lang w:val="hy-AM" w:eastAsia="x-none"/>
        </w:rPr>
        <w:t>ենթակապալառու,</w:t>
      </w:r>
      <w:bookmarkEnd w:id="15"/>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318EE10D" w14:textId="77777777" w:rsidR="006B6189" w:rsidRDefault="006B6189" w:rsidP="006B6189">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515C6CA3" w14:textId="77777777" w:rsidR="006B6189" w:rsidRDefault="006B6189" w:rsidP="00240E71">
      <w:pPr>
        <w:spacing w:after="160" w:line="276" w:lineRule="auto"/>
        <w:ind w:firstLine="630"/>
        <w:contextualSpacing/>
        <w:jc w:val="both"/>
        <w:rPr>
          <w:rFonts w:ascii="GHEA Grapalat" w:hAnsi="GHEA Grapalat"/>
          <w:sz w:val="20"/>
          <w:szCs w:val="20"/>
          <w:lang w:val="es-ES"/>
        </w:rPr>
      </w:pPr>
      <w:bookmarkStart w:id="17"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7"/>
    <w:p w14:paraId="61C09CE7" w14:textId="77777777" w:rsidR="006B6189" w:rsidRPr="0093002B" w:rsidRDefault="006B6189" w:rsidP="00240E71">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14:paraId="35503524" w14:textId="77777777" w:rsidR="006B6189" w:rsidRPr="0093002B" w:rsidRDefault="006B6189" w:rsidP="00240E71">
      <w:pPr>
        <w:pStyle w:val="23"/>
        <w:spacing w:line="240" w:lineRule="auto"/>
        <w:ind w:firstLine="630"/>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61137D25" w14:textId="77777777" w:rsidR="006B6189" w:rsidRPr="0093002B" w:rsidRDefault="006B6189" w:rsidP="006B6189">
      <w:pPr>
        <w:pStyle w:val="23"/>
        <w:spacing w:line="240" w:lineRule="auto"/>
        <w:ind w:firstLine="567"/>
        <w:rPr>
          <w:rFonts w:ascii="GHEA Grapalat" w:hAnsi="GHEA Grapalat" w:cs="Sylfaen"/>
          <w:szCs w:val="24"/>
          <w:lang w:val="hy-AM"/>
        </w:rPr>
      </w:pPr>
    </w:p>
    <w:p w14:paraId="43B4D0D4" w14:textId="77777777" w:rsidR="006B6189" w:rsidRPr="0093002B" w:rsidRDefault="006B6189" w:rsidP="006B6189">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w:t>
      </w:r>
      <w:r w:rsidRPr="0093002B">
        <w:rPr>
          <w:rFonts w:ascii="GHEA Grapalat" w:hAnsi="GHEA Grapalat" w:cs="Sylfaen"/>
          <w:lang w:val="hy-AM"/>
        </w:rPr>
        <w:lastRenderedPageBreak/>
        <w:t xml:space="preserve">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0ABC2D6F" w14:textId="77777777" w:rsidR="006B6189" w:rsidRPr="0093002B" w:rsidRDefault="006B6189" w:rsidP="006B6189">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7027BBAF" w14:textId="77777777" w:rsidR="006B6189" w:rsidRPr="0093002B" w:rsidRDefault="006B6189" w:rsidP="006B6189">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F5829E7" w14:textId="77777777" w:rsidR="006B6189" w:rsidRPr="0093002B" w:rsidRDefault="006B6189" w:rsidP="006B6189">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44C4A2D" w14:textId="77777777" w:rsidR="006B6189" w:rsidRDefault="006B6189" w:rsidP="006B6189">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8"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8"/>
      <w:r w:rsidRPr="00C13D25">
        <w:rPr>
          <w:rFonts w:ascii="GHEA Grapalat" w:hAnsi="GHEA Grapalat" w:cs="Sylfaen"/>
          <w:sz w:val="20"/>
          <w:lang w:val="hy-AM"/>
        </w:rPr>
        <w:t>:</w:t>
      </w:r>
    </w:p>
    <w:p w14:paraId="6DC67038" w14:textId="77777777" w:rsidR="006B6189" w:rsidRPr="0093002B" w:rsidRDefault="006B6189" w:rsidP="006B6189">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70CC064F" w14:textId="77777777" w:rsidR="006B6189" w:rsidRPr="0093002B" w:rsidRDefault="006B6189" w:rsidP="006B6189">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5E1AE92D" w14:textId="77777777" w:rsidR="006B6189" w:rsidRPr="0093002B" w:rsidRDefault="006B6189" w:rsidP="006B6189">
      <w:pPr>
        <w:pStyle w:val="aff3"/>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9705384" w14:textId="77777777" w:rsidR="006B6189" w:rsidRPr="004E3618" w:rsidRDefault="006B6189" w:rsidP="006B6189">
      <w:pPr>
        <w:pStyle w:val="aff3"/>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 մարմնի կողմից 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7540C591" w14:textId="77777777" w:rsidR="006B6189"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50E84AFA" w14:textId="77777777" w:rsidR="006B6189" w:rsidRDefault="006B6189" w:rsidP="006B6189">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9"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9"/>
      <w:r w:rsidRPr="00EB66B5">
        <w:rPr>
          <w:rFonts w:ascii="GHEA Grapalat" w:hAnsi="GHEA Grapalat" w:cs="Sylfaen"/>
          <w:sz w:val="20"/>
          <w:lang w:val="af-ZA"/>
        </w:rPr>
        <w:t xml:space="preserve">` </w:t>
      </w:r>
      <w:bookmarkStart w:id="20"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20"/>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lastRenderedPageBreak/>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Pr>
          <w:rFonts w:ascii="GHEA Grapalat" w:hAnsi="GHEA Grapalat" w:cs="Sylfaen"/>
          <w:sz w:val="20"/>
          <w:lang w:val="af-ZA"/>
        </w:rPr>
        <w:t>.</w:t>
      </w:r>
    </w:p>
    <w:p w14:paraId="7A914A09" w14:textId="77777777" w:rsidR="006B6189" w:rsidRPr="00427247" w:rsidRDefault="006B6189" w:rsidP="006B6189">
      <w:pPr>
        <w:ind w:firstLine="375"/>
        <w:jc w:val="both"/>
        <w:rPr>
          <w:rFonts w:ascii="GHEA Grapalat" w:hAnsi="GHEA Grapalat" w:cs="Sylfaen"/>
          <w:sz w:val="20"/>
          <w:lang w:val="hy-AM"/>
        </w:rPr>
      </w:pPr>
      <w:r>
        <w:rPr>
          <w:rFonts w:ascii="GHEA Grapalat" w:hAnsi="GHEA Grapalat" w:cs="Sylfaen"/>
          <w:sz w:val="20"/>
          <w:lang w:val="af-ZA"/>
        </w:rPr>
        <w:t>-</w:t>
      </w:r>
      <w:bookmarkStart w:id="21" w:name="_Hlk201942475"/>
      <w:bookmarkStart w:id="2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21"/>
    <w:bookmarkEnd w:id="22"/>
    <w:p w14:paraId="32D226B8" w14:textId="77777777" w:rsidR="006B6189" w:rsidRPr="0093002B"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4324269A" w14:textId="77777777" w:rsidR="006B6189" w:rsidRPr="0093002B" w:rsidRDefault="006B6189" w:rsidP="006B6189">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5CE9BFE7" w14:textId="77777777" w:rsidR="006B6189" w:rsidRPr="0093002B" w:rsidRDefault="006B6189" w:rsidP="006B6189">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0E73F895" w14:textId="77777777" w:rsidR="006B6189" w:rsidRPr="0093002B" w:rsidRDefault="006B6189" w:rsidP="006B6189">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121422AE" w14:textId="77777777" w:rsidR="006B6189" w:rsidRPr="0093002B" w:rsidRDefault="006B6189" w:rsidP="006B6189">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298329AE"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7E2C218" w14:textId="77777777" w:rsidR="006B6189" w:rsidRPr="0093002B" w:rsidRDefault="006B6189" w:rsidP="006B6189">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413CC9F1" w14:textId="77777777" w:rsidR="006B6189" w:rsidRPr="0093002B" w:rsidRDefault="006B6189" w:rsidP="006B6189">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41BF75E" w14:textId="77777777" w:rsidR="006B6189" w:rsidRPr="0093002B" w:rsidRDefault="006B6189" w:rsidP="006B6189">
      <w:pPr>
        <w:pStyle w:val="23"/>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af6"/>
          <w:rFonts w:ascii="GHEA Grapalat" w:hAnsi="GHEA Grapalat" w:cs="Sylfaen"/>
        </w:rPr>
        <w:footnoteReference w:id="4"/>
      </w:r>
      <w:r w:rsidRPr="0093002B">
        <w:rPr>
          <w:rFonts w:ascii="GHEA Grapalat" w:hAnsi="GHEA Grapalat" w:cs="Tahoma"/>
        </w:rPr>
        <w:t>։</w:t>
      </w:r>
      <w:r w:rsidRPr="0093002B">
        <w:rPr>
          <w:rFonts w:ascii="GHEA Grapalat" w:hAnsi="GHEA Grapalat" w:cs="Tahoma"/>
          <w:lang w:val="hy-AM"/>
        </w:rPr>
        <w:t xml:space="preserve"> </w:t>
      </w:r>
    </w:p>
    <w:p w14:paraId="4FEDC2AA"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14:paraId="6F51D4B6" w14:textId="77777777" w:rsidR="006B6189" w:rsidRPr="0093002B" w:rsidRDefault="006B6189" w:rsidP="006B6189">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14:paraId="315A4BF8" w14:textId="77777777" w:rsidR="006B6189" w:rsidRPr="0093002B" w:rsidRDefault="006B6189" w:rsidP="006B6189">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14:paraId="70213AB0" w14:textId="77777777" w:rsidR="006B6189" w:rsidRPr="0093002B" w:rsidRDefault="006B6189" w:rsidP="006B6189">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14:paraId="45D56AB9" w14:textId="77777777" w:rsidR="006B6189" w:rsidRPr="0093002B" w:rsidRDefault="006B6189" w:rsidP="006B6189">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14:paraId="276C0D8E"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7750CBF6"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71AD923A" w14:textId="77777777" w:rsidR="006B6189" w:rsidRPr="0093002B" w:rsidRDefault="006B6189" w:rsidP="006B6189">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lastRenderedPageBreak/>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ACFB0A2" w14:textId="77777777" w:rsidR="006B6189" w:rsidRPr="0093002B" w:rsidRDefault="006B6189" w:rsidP="006B6189">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14:paraId="7CB8108A" w14:textId="39C9B25D" w:rsidR="006B6189" w:rsidRPr="0093002B" w:rsidRDefault="006B6189" w:rsidP="006B6189">
      <w:pPr>
        <w:pStyle w:val="23"/>
        <w:spacing w:line="240" w:lineRule="auto"/>
        <w:ind w:firstLine="567"/>
        <w:rPr>
          <w:rFonts w:ascii="GHEA Grapalat" w:hAnsi="GHEA Grapalat" w:cs="Sylfaen"/>
          <w:lang w:val="hy-AM"/>
        </w:rPr>
      </w:pPr>
      <w:r w:rsidRPr="006B6189">
        <w:rPr>
          <w:rFonts w:ascii="GHEA Grapalat" w:hAnsi="GHEA Grapalat" w:cs="Sylfaen"/>
          <w:b/>
          <w:bCs/>
          <w:lang w:val="es-ES"/>
        </w:rPr>
        <w:t>Անգործության</w:t>
      </w:r>
      <w:r w:rsidRPr="006B6189">
        <w:rPr>
          <w:rFonts w:ascii="GHEA Grapalat" w:hAnsi="GHEA Grapalat" w:cs="Arial"/>
          <w:b/>
          <w:bCs/>
          <w:lang w:val="es-ES"/>
        </w:rPr>
        <w:t xml:space="preserve"> </w:t>
      </w:r>
      <w:r w:rsidRPr="006B6189">
        <w:rPr>
          <w:rFonts w:ascii="GHEA Grapalat" w:hAnsi="GHEA Grapalat" w:cs="Sylfaen"/>
          <w:b/>
          <w:bCs/>
          <w:lang w:val="es-ES"/>
        </w:rPr>
        <w:t>ժամկետը</w:t>
      </w:r>
      <w:r w:rsidRPr="006B6189">
        <w:rPr>
          <w:rFonts w:ascii="GHEA Grapalat" w:hAnsi="GHEA Grapalat" w:cs="Arial"/>
          <w:b/>
          <w:bCs/>
          <w:lang w:val="es-ES"/>
        </w:rPr>
        <w:t xml:space="preserve"> </w:t>
      </w:r>
      <w:r w:rsidRPr="006B6189">
        <w:rPr>
          <w:rFonts w:ascii="GHEA Grapalat" w:hAnsi="GHEA Grapalat" w:cs="Sylfaen"/>
          <w:b/>
          <w:bCs/>
          <w:lang w:val="es-ES"/>
        </w:rPr>
        <w:t>սույն</w:t>
      </w:r>
      <w:r w:rsidRPr="006B6189">
        <w:rPr>
          <w:rFonts w:ascii="GHEA Grapalat" w:hAnsi="GHEA Grapalat" w:cs="Arial"/>
          <w:b/>
          <w:bCs/>
          <w:lang w:val="es-ES"/>
        </w:rPr>
        <w:t xml:space="preserve"> </w:t>
      </w:r>
      <w:r w:rsidRPr="006B6189">
        <w:rPr>
          <w:rFonts w:ascii="GHEA Grapalat" w:hAnsi="GHEA Grapalat" w:cs="Sylfaen"/>
          <w:b/>
          <w:bCs/>
          <w:lang w:val="es-ES"/>
        </w:rPr>
        <w:t>ընթացակարգի</w:t>
      </w:r>
      <w:r w:rsidRPr="006B6189">
        <w:rPr>
          <w:rFonts w:ascii="GHEA Grapalat" w:hAnsi="GHEA Grapalat" w:cs="Arial"/>
          <w:b/>
          <w:bCs/>
          <w:lang w:val="es-ES"/>
        </w:rPr>
        <w:t xml:space="preserve"> </w:t>
      </w:r>
      <w:r w:rsidRPr="006B6189">
        <w:rPr>
          <w:rFonts w:ascii="GHEA Grapalat" w:hAnsi="GHEA Grapalat" w:cs="Sylfaen"/>
          <w:b/>
          <w:bCs/>
          <w:lang w:val="es-ES"/>
        </w:rPr>
        <w:t>դեպքում « 10  » օրացուցային</w:t>
      </w:r>
      <w:r w:rsidRPr="006B6189">
        <w:rPr>
          <w:rFonts w:ascii="GHEA Grapalat" w:hAnsi="GHEA Grapalat" w:cs="Arial"/>
          <w:b/>
          <w:bCs/>
          <w:lang w:val="es-ES"/>
        </w:rPr>
        <w:t xml:space="preserve"> </w:t>
      </w:r>
      <w:r w:rsidRPr="006B6189">
        <w:rPr>
          <w:rFonts w:ascii="GHEA Grapalat" w:hAnsi="GHEA Grapalat" w:cs="Sylfaen"/>
          <w:b/>
          <w:bCs/>
          <w:lang w:val="es-ES"/>
        </w:rPr>
        <w:t>օր</w:t>
      </w:r>
      <w:r w:rsidRPr="006B6189">
        <w:rPr>
          <w:rFonts w:ascii="GHEA Grapalat" w:hAnsi="GHEA Grapalat" w:cs="Arial"/>
          <w:b/>
          <w:bCs/>
          <w:lang w:val="es-ES"/>
        </w:rPr>
        <w:t xml:space="preserve"> </w:t>
      </w:r>
      <w:r w:rsidRPr="006B6189">
        <w:rPr>
          <w:rFonts w:ascii="GHEA Grapalat" w:hAnsi="GHEA Grapalat" w:cs="Sylfaen"/>
          <w:b/>
          <w:bCs/>
          <w:lang w:val="es-ES"/>
        </w:rPr>
        <w:t>է</w:t>
      </w:r>
      <w:r w:rsidRPr="006B6189">
        <w:rPr>
          <w:rFonts w:ascii="GHEA Grapalat" w:hAnsi="GHEA Grapalat" w:cs="Tahoma"/>
          <w:b/>
          <w:bCs/>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3C5F683B" w14:textId="77777777" w:rsidR="006B6189" w:rsidRPr="0093002B" w:rsidRDefault="006B6189" w:rsidP="006B6189">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332E8111" w14:textId="77777777" w:rsidR="006B6189" w:rsidRPr="0093002B" w:rsidRDefault="006B6189" w:rsidP="006B6189">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A1A36A7" w14:textId="77777777" w:rsidR="006B6189" w:rsidRPr="0093002B" w:rsidRDefault="006B6189" w:rsidP="006B6189">
      <w:pPr>
        <w:pStyle w:val="23"/>
        <w:spacing w:line="240" w:lineRule="auto"/>
        <w:ind w:firstLine="0"/>
        <w:rPr>
          <w:rFonts w:ascii="GHEA Grapalat" w:hAnsi="GHEA Grapalat"/>
          <w:i/>
          <w:lang w:val="hy-AM"/>
        </w:rPr>
      </w:pPr>
    </w:p>
    <w:p w14:paraId="7AAF7776" w14:textId="77777777" w:rsidR="006B6189" w:rsidRPr="0093002B" w:rsidRDefault="006B6189" w:rsidP="006B6189">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E157B6B" w14:textId="252495CC" w:rsidR="00491A74" w:rsidRPr="00DB040F" w:rsidRDefault="00491A74" w:rsidP="00491A74">
      <w:pPr>
        <w:pStyle w:val="23"/>
        <w:spacing w:line="240" w:lineRule="auto"/>
        <w:ind w:firstLine="567"/>
        <w:rPr>
          <w:rFonts w:ascii="GHEA Grapalat" w:hAnsi="GHEA Grapalat" w:cs="Sylfaen"/>
          <w:szCs w:val="24"/>
          <w:lang w:val="es-ES"/>
        </w:rPr>
      </w:pPr>
    </w:p>
    <w:p w14:paraId="47180192" w14:textId="77777777" w:rsidR="000C70EA" w:rsidRPr="0093002B" w:rsidRDefault="000C70EA" w:rsidP="00AF340A">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DC174BF"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075AC5" w:rsidRPr="0093002B">
        <w:rPr>
          <w:rFonts w:ascii="GHEA Grapalat" w:hAnsi="GHEA Grapalat" w:cs="Sylfaen"/>
          <w:sz w:val="20"/>
          <w:lang w:val="hy-AM"/>
        </w:rPr>
        <w:t>Եթե</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մասնակիցը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կնքելու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մասին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ծանուցումը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պայմանագրի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նախագիծ</w:t>
      </w:r>
      <w:r w:rsidR="00075AC5" w:rsidRPr="0093002B">
        <w:rPr>
          <w:rFonts w:ascii="GHEA Grapalat" w:hAnsi="GHEA Grapalat" w:cs="Sylfaen"/>
          <w:sz w:val="20"/>
        </w:rPr>
        <w:t>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ստանալուց</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հետո</w:t>
      </w:r>
      <w:r w:rsidR="00075AC5" w:rsidRPr="0093002B">
        <w:rPr>
          <w:rFonts w:ascii="GHEA Grapalat" w:hAnsi="GHEA Grapalat" w:cs="Sylfaen"/>
          <w:sz w:val="20"/>
          <w:lang w:val="af-ZA"/>
        </w:rPr>
        <w:t xml:space="preserve">` </w:t>
      </w:r>
      <w:r w:rsidR="00075AC5">
        <w:rPr>
          <w:rFonts w:ascii="GHEA Grapalat" w:hAnsi="GHEA Grapalat" w:cs="Sylfaen"/>
          <w:sz w:val="20"/>
          <w:lang w:val="hy-AM"/>
        </w:rPr>
        <w:t>ծանուցմամբ սահմանված</w:t>
      </w:r>
      <w:r w:rsidR="00075AC5" w:rsidRPr="0093002B">
        <w:rPr>
          <w:rFonts w:ascii="GHEA Grapalat" w:hAnsi="GHEA Grapalat" w:cs="Sylfaen"/>
          <w:sz w:val="20"/>
          <w:lang w:val="hy-AM"/>
        </w:rPr>
        <w:t xml:space="preserve"> ժամկետում չի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ստորագրում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պ</w:t>
      </w:r>
      <w:r w:rsidR="00075AC5" w:rsidRPr="0093002B">
        <w:rPr>
          <w:rFonts w:ascii="GHEA Grapalat" w:hAnsi="GHEA Grapalat" w:cs="Sylfaen"/>
          <w:sz w:val="20"/>
          <w:lang w:val="ru-RU"/>
        </w:rPr>
        <w:t>ատվիրատուին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ներկայացնում</w:t>
      </w:r>
      <w:r w:rsidR="00075AC5" w:rsidRPr="0093002B">
        <w:rPr>
          <w:rFonts w:ascii="GHEA Grapalat" w:hAnsi="GHEA Grapalat" w:cs="Sylfaen"/>
          <w:sz w:val="20"/>
          <w:lang w:val="af-ZA"/>
        </w:rPr>
        <w:t xml:space="preserve"> որակավորման և </w:t>
      </w:r>
      <w:r w:rsidR="00075AC5" w:rsidRPr="0093002B">
        <w:rPr>
          <w:rFonts w:ascii="GHEA Grapalat" w:hAnsi="GHEA Grapalat" w:cs="Sylfaen"/>
          <w:sz w:val="20"/>
          <w:lang w:val="ru-RU"/>
        </w:rPr>
        <w:t>պայմանագրի</w:t>
      </w:r>
      <w:r w:rsidR="00075AC5" w:rsidRPr="0093002B">
        <w:rPr>
          <w:rFonts w:ascii="GHEA Grapalat" w:hAnsi="GHEA Grapalat" w:cs="Sylfaen"/>
          <w:sz w:val="20"/>
          <w:lang w:val="af-ZA"/>
        </w:rPr>
        <w:t xml:space="preserve"> </w:t>
      </w:r>
      <w:r w:rsidR="00075AC5" w:rsidRPr="0093002B">
        <w:rPr>
          <w:rFonts w:ascii="GHEA Grapalat" w:hAnsi="GHEA Grapalat" w:cs="Sylfaen"/>
          <w:sz w:val="20"/>
        </w:rPr>
        <w:t>ապահովում</w:t>
      </w:r>
      <w:r w:rsidR="00075AC5" w:rsidRPr="0093002B">
        <w:rPr>
          <w:rFonts w:ascii="GHEA Grapalat" w:hAnsi="GHEA Grapalat" w:cs="Sylfaen"/>
          <w:sz w:val="20"/>
          <w:lang w:val="hy-AM"/>
        </w:rPr>
        <w:t>ներ</w:t>
      </w:r>
      <w:r w:rsidR="00075AC5" w:rsidRPr="0093002B">
        <w:rPr>
          <w:rFonts w:ascii="GHEA Grapalat" w:hAnsi="GHEA Grapalat" w:cs="Sylfaen"/>
          <w:sz w:val="20"/>
        </w:rPr>
        <w:t>ը</w:t>
      </w:r>
      <w:r w:rsidR="00075AC5" w:rsidRPr="0093002B">
        <w:rPr>
          <w:rFonts w:ascii="GHEA Grapalat" w:hAnsi="GHEA Grapalat" w:cs="Sylfaen"/>
          <w:sz w:val="20"/>
          <w:lang w:val="af-ZA"/>
        </w:rPr>
        <w:t>,</w:t>
      </w:r>
      <w:r w:rsidR="00075AC5"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075AC5" w:rsidRPr="0093002B">
        <w:rPr>
          <w:rFonts w:ascii="GHEA Grapalat" w:hAnsi="GHEA Grapalat" w:cs="Sylfaen"/>
          <w:i/>
          <w:sz w:val="20"/>
          <w:lang w:val="af-ZA"/>
        </w:rPr>
        <w:t xml:space="preserve"> </w:t>
      </w:r>
      <w:r w:rsidR="00075AC5" w:rsidRPr="0093002B">
        <w:rPr>
          <w:rFonts w:ascii="GHEA Grapalat" w:hAnsi="GHEA Grapalat" w:cs="Sylfaen"/>
          <w:sz w:val="20"/>
          <w:lang w:val="hy-AM"/>
        </w:rPr>
        <w:t>ապա նա զրկվում է պայմանագիրը ստորագրելու իրավունքից</w:t>
      </w:r>
      <w:r w:rsidR="00491A74" w:rsidRPr="0093002B">
        <w:rPr>
          <w:rFonts w:ascii="GHEA Grapalat" w:hAnsi="GHEA Grapalat" w:cs="Sylfaen"/>
          <w:sz w:val="20"/>
          <w:lang w:val="hy-AM"/>
        </w:rPr>
        <w:t>։</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669E50AD" w14:textId="2F0F0D91" w:rsidR="00E85629" w:rsidRDefault="00E85629" w:rsidP="005E77C1">
      <w:pPr>
        <w:rPr>
          <w:rFonts w:ascii="GHEA Grapalat" w:hAnsi="GHEA Grapalat"/>
          <w:b/>
          <w:iCs/>
          <w:sz w:val="20"/>
          <w:lang w:val="af-ZA"/>
        </w:rPr>
      </w:pPr>
    </w:p>
    <w:p w14:paraId="6F885215" w14:textId="5BC1EABC" w:rsidR="004B2CB5" w:rsidRDefault="004B2CB5" w:rsidP="005E77C1">
      <w:pPr>
        <w:rPr>
          <w:rFonts w:ascii="GHEA Grapalat" w:hAnsi="GHEA Grapalat"/>
          <w:b/>
          <w:iCs/>
          <w:sz w:val="20"/>
          <w:lang w:val="af-ZA"/>
        </w:rPr>
      </w:pPr>
    </w:p>
    <w:p w14:paraId="395718EC" w14:textId="77777777" w:rsidR="004B2CB5" w:rsidRDefault="004B2CB5" w:rsidP="005E77C1">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6397410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075AC5" w:rsidRPr="0093002B">
        <w:rPr>
          <w:rFonts w:ascii="GHEA Grapalat" w:hAnsi="GHEA Grapalat" w:cs="Sylfaen"/>
          <w:sz w:val="20"/>
          <w:lang w:val="hy-AM"/>
        </w:rPr>
        <w:t>Որակավորման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w:t>
      </w:r>
      <w:r w:rsidR="00075AC5" w:rsidRPr="0093002B">
        <w:rPr>
          <w:rFonts w:ascii="GHEA Grapalat" w:hAnsi="GHEA Grapalat" w:cs="Sylfaen"/>
          <w:sz w:val="20"/>
          <w:lang w:val="ru-RU"/>
        </w:rPr>
        <w:t>այմանագրի</w:t>
      </w:r>
      <w:r w:rsidR="00075AC5" w:rsidRPr="0093002B">
        <w:rPr>
          <w:rFonts w:ascii="GHEA Grapalat" w:hAnsi="GHEA Grapalat" w:cs="Sylfaen"/>
          <w:sz w:val="20"/>
          <w:lang w:val="hy-AM"/>
        </w:rPr>
        <w:t xml:space="preserve"> </w:t>
      </w:r>
      <w:r w:rsidR="00075AC5" w:rsidRPr="0093002B">
        <w:rPr>
          <w:rFonts w:ascii="GHEA Grapalat" w:hAnsi="GHEA Grapalat" w:cs="Sylfaen"/>
          <w:sz w:val="20"/>
          <w:lang w:val="ru-RU"/>
        </w:rPr>
        <w:t>ապահովում</w:t>
      </w:r>
      <w:r w:rsidR="00075AC5" w:rsidRPr="0093002B">
        <w:rPr>
          <w:rFonts w:ascii="GHEA Grapalat" w:hAnsi="GHEA Grapalat" w:cs="Sylfaen"/>
          <w:sz w:val="20"/>
          <w:lang w:val="hy-AM"/>
        </w:rPr>
        <w:t>ները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ներկայացնելու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պահանջի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հիման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վրա</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այն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ստանալու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օրվանից</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հետո 5 </w:t>
      </w:r>
      <w:r w:rsidR="00075AC5" w:rsidRPr="0093002B">
        <w:rPr>
          <w:rFonts w:ascii="GHEA Grapalat" w:hAnsi="GHEA Grapalat" w:cs="Sylfaen"/>
          <w:sz w:val="20"/>
          <w:lang w:val="af-ZA"/>
        </w:rPr>
        <w:t xml:space="preserve">աշխատանքային </w:t>
      </w:r>
      <w:r w:rsidR="00075AC5" w:rsidRPr="0093002B">
        <w:rPr>
          <w:rFonts w:ascii="GHEA Grapalat" w:hAnsi="GHEA Grapalat" w:cs="Sylfaen"/>
          <w:sz w:val="20"/>
          <w:lang w:val="ru-RU"/>
        </w:rPr>
        <w:t>օրվա</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ընթացքում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մասնակիցը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պարտավոր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ներկայացնել</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որակավորման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պայմանագրի</w:t>
      </w:r>
      <w:r w:rsidR="00075AC5" w:rsidRPr="0093002B">
        <w:rPr>
          <w:rFonts w:ascii="GHEA Grapalat" w:hAnsi="GHEA Grapalat" w:cs="Sylfaen"/>
          <w:sz w:val="20"/>
          <w:lang w:val="hy-AM"/>
        </w:rPr>
        <w:t xml:space="preserve"> </w:t>
      </w:r>
      <w:r w:rsidR="00075AC5" w:rsidRPr="0093002B">
        <w:rPr>
          <w:rFonts w:ascii="GHEA Grapalat" w:hAnsi="GHEA Grapalat" w:cs="Sylfaen"/>
          <w:sz w:val="20"/>
          <w:lang w:val="ru-RU"/>
        </w:rPr>
        <w:t>ապահովում</w:t>
      </w:r>
      <w:r w:rsidR="00075AC5" w:rsidRPr="0093002B">
        <w:rPr>
          <w:rFonts w:ascii="GHEA Grapalat" w:hAnsi="GHEA Grapalat" w:cs="Sylfaen"/>
          <w:sz w:val="20"/>
          <w:lang w:val="hy-AM"/>
        </w:rPr>
        <w:t>ներ</w:t>
      </w:r>
      <w:r w:rsidR="00075AC5" w:rsidRPr="0093002B">
        <w:rPr>
          <w:rFonts w:ascii="GHEA Grapalat" w:hAnsi="GHEA Grapalat" w:cs="Sylfaen"/>
          <w:sz w:val="20"/>
          <w:lang w:val="ru-RU"/>
        </w:rPr>
        <w:t>։</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075AC5" w:rsidRPr="0069438A">
        <w:rPr>
          <w:rFonts w:ascii="GHEA Grapalat" w:hAnsi="GHEA Grapalat" w:cs="Sylfaen"/>
          <w:b/>
          <w:sz w:val="20"/>
          <w:lang w:val="hy-AM"/>
        </w:rPr>
        <w:t>1</w:t>
      </w:r>
      <w:r w:rsidR="004B19E2">
        <w:rPr>
          <w:rFonts w:ascii="GHEA Grapalat" w:hAnsi="GHEA Grapalat" w:cs="Sylfaen"/>
          <w:b/>
          <w:sz w:val="20"/>
          <w:lang w:val="hy-AM"/>
        </w:rPr>
        <w:t>5</w:t>
      </w:r>
      <w:r w:rsidR="00075AC5" w:rsidRPr="0069438A">
        <w:rPr>
          <w:rFonts w:ascii="GHEA Grapalat" w:hAnsi="GHEA Grapalat" w:cs="Sylfaen"/>
          <w:b/>
          <w:sz w:val="20"/>
          <w:lang w:val="hy-AM"/>
        </w:rPr>
        <w:t xml:space="preserve">  աշխատանքային օր։</w:t>
      </w:r>
      <w:r w:rsidR="00075AC5" w:rsidRPr="0093002B">
        <w:rPr>
          <w:rFonts w:ascii="GHEA Grapalat" w:hAnsi="GHEA Grapalat" w:cs="Sylfaen"/>
          <w:sz w:val="20"/>
          <w:lang w:val="hy-AM"/>
        </w:rPr>
        <w:t xml:space="preserve"> 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մասնակցի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հետ</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կնքվում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եթե</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վերջինս</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ներկայացնում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որակավորման 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պայմանագրի </w:t>
      </w:r>
      <w:r w:rsidR="00075AC5" w:rsidRPr="0093002B">
        <w:rPr>
          <w:rFonts w:ascii="GHEA Grapalat" w:hAnsi="GHEA Grapalat" w:cs="Sylfaen"/>
          <w:sz w:val="20"/>
          <w:lang w:val="af-ZA"/>
        </w:rPr>
        <w:t>(</w:t>
      </w:r>
      <w:r w:rsidR="00075AC5" w:rsidRPr="0093002B">
        <w:rPr>
          <w:rFonts w:ascii="GHEA Grapalat" w:hAnsi="GHEA Grapalat" w:cs="Sylfaen"/>
          <w:sz w:val="20"/>
          <w:lang w:val="hy-AM"/>
        </w:rPr>
        <w:t>կանխավճարի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 ապահովումները</w:t>
      </w:r>
      <w:r w:rsidR="00B627B5">
        <w:rPr>
          <w:rFonts w:ascii="GHEA Grapalat" w:hAnsi="GHEA Grapalat" w:cs="Sylfaen"/>
          <w:sz w:val="20"/>
          <w:lang w:val="hy-AM"/>
        </w:rPr>
        <w:t>։</w:t>
      </w:r>
    </w:p>
    <w:p w14:paraId="3C78FA9F" w14:textId="3916FE25" w:rsidR="005E77C1" w:rsidRPr="00290E84" w:rsidRDefault="00290E84" w:rsidP="005E77C1">
      <w:pPr>
        <w:ind w:firstLine="567"/>
        <w:jc w:val="both"/>
        <w:rPr>
          <w:rFonts w:ascii="GHEA Grapalat" w:hAnsi="GHEA Grapalat" w:cs="Arial"/>
          <w:b/>
          <w:bCs/>
          <w:i/>
          <w:iCs/>
          <w:sz w:val="20"/>
          <w:lang w:val="hy-AM"/>
        </w:rPr>
      </w:pPr>
      <w:r w:rsidRPr="00B377A0">
        <w:rPr>
          <w:rFonts w:ascii="GHEA Grapalat" w:hAnsi="GHEA Grapalat" w:cs="Sylfaen"/>
          <w:b/>
          <w:bCs/>
          <w:i/>
          <w:iCs/>
          <w:sz w:val="20"/>
          <w:lang w:val="hy-AM"/>
        </w:rPr>
        <w:t>10.2</w:t>
      </w:r>
      <w:r w:rsidRPr="0093002B">
        <w:rPr>
          <w:rFonts w:ascii="GHEA Grapalat" w:hAnsi="GHEA Grapalat" w:cs="Sylfaen"/>
          <w:sz w:val="20"/>
          <w:lang w:val="af-ZA"/>
        </w:rPr>
        <w:t xml:space="preserve"> </w:t>
      </w:r>
      <w:r w:rsidRPr="00C678D7">
        <w:rPr>
          <w:rStyle w:val="aff9"/>
          <w:rFonts w:ascii="GHEA Grapalat" w:hAnsi="GHEA Grapalat"/>
          <w:sz w:val="20"/>
          <w:szCs w:val="20"/>
          <w:u w:val="single"/>
          <w:lang w:val="hy-AM"/>
        </w:rPr>
        <w:t>Որակավորման ապահովման չափը հավասար է սույն ընթացակարգի շրջանակում գնվելիք աշխատանքների գնման գնի 30 տոկոսին</w:t>
      </w:r>
      <w:r w:rsidR="00AF340A" w:rsidRPr="00AF4694">
        <w:rPr>
          <w:rFonts w:ascii="GHEA Grapalat" w:hAnsi="GHEA Grapalat" w:cs="Sylfaen"/>
          <w:sz w:val="18"/>
          <w:szCs w:val="22"/>
          <w:lang w:val="af-ZA"/>
        </w:rPr>
        <w:t xml:space="preserve">: </w:t>
      </w:r>
      <w:r w:rsidR="005E77C1"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5E77C1" w:rsidRPr="0093002B">
        <w:rPr>
          <w:rFonts w:ascii="GHEA Grapalat" w:hAnsi="GHEA Grapalat" w:cs="Sylfaen"/>
          <w:sz w:val="20"/>
          <w:lang w:val="af-ZA"/>
        </w:rPr>
        <w:t xml:space="preserve"> </w:t>
      </w:r>
      <w:r w:rsidR="00B627B5" w:rsidRPr="00290E84">
        <w:rPr>
          <w:rFonts w:ascii="GHEA Grapalat" w:hAnsi="GHEA Grapalat" w:cs="Sylfaen"/>
          <w:b/>
          <w:bCs/>
          <w:i/>
          <w:iCs/>
          <w:sz w:val="20"/>
        </w:rPr>
        <w:t>Որակավորման</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ապահովումը</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ներկայացվում</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է</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կանխիկ</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փողի</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կամ</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բանկերի</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կողմից</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տրամադրված</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երաշխիքների</w:t>
      </w:r>
      <w:r w:rsidR="00B627B5"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ձևով</w:t>
      </w:r>
      <w:r w:rsidR="001064EC" w:rsidRPr="001064EC">
        <w:rPr>
          <w:rFonts w:ascii="GHEA Grapalat" w:hAnsi="GHEA Grapalat" w:cs="Sylfaen"/>
          <w:b/>
          <w:bCs/>
          <w:i/>
          <w:iCs/>
          <w:sz w:val="20"/>
          <w:lang w:val="af-ZA"/>
        </w:rPr>
        <w:t xml:space="preserve"> </w:t>
      </w:r>
      <w:r w:rsidR="001064EC" w:rsidRPr="002D60E9">
        <w:rPr>
          <w:rFonts w:ascii="GHEA Grapalat" w:hAnsi="GHEA Grapalat" w:cs="Sylfaen"/>
          <w:b/>
          <w:sz w:val="20"/>
          <w:lang w:val="hy-AM"/>
        </w:rPr>
        <w:t xml:space="preserve">(հավելված </w:t>
      </w:r>
      <w:r w:rsidR="001064EC">
        <w:rPr>
          <w:rFonts w:ascii="GHEA Grapalat" w:hAnsi="GHEA Grapalat" w:cs="Sylfaen"/>
          <w:b/>
          <w:sz w:val="20"/>
          <w:lang w:val="hy-AM"/>
        </w:rPr>
        <w:t>4</w:t>
      </w:r>
      <w:r w:rsidR="001064EC" w:rsidRPr="002D60E9">
        <w:rPr>
          <w:rFonts w:ascii="GHEA Grapalat" w:hAnsi="GHEA Grapalat" w:cs="Sylfaen"/>
          <w:b/>
          <w:sz w:val="20"/>
          <w:lang w:val="hy-AM"/>
        </w:rPr>
        <w:t>)</w:t>
      </w:r>
      <w:r w:rsidR="005E77C1" w:rsidRPr="00290E84">
        <w:rPr>
          <w:rFonts w:ascii="GHEA Grapalat" w:hAnsi="GHEA Grapalat" w:cs="Sylfaen"/>
          <w:b/>
          <w:bCs/>
          <w:i/>
          <w:iCs/>
          <w:sz w:val="20"/>
        </w:rPr>
        <w:t>։</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Ընդ</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որում</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ապահովումը</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պետք</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է</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վավեր</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լինի</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առնվազն</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մինչև</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պայմանագրի</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կատարման</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արդյունքը</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պատվիրատուի</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կողմից</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ամբողջական</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ընդունվելու</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օրվան</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հաջորդող</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lang w:val="hy-AM"/>
        </w:rPr>
        <w:t>90</w:t>
      </w:r>
      <w:r w:rsidR="005E77C1" w:rsidRPr="00290E84">
        <w:rPr>
          <w:rFonts w:ascii="GHEA Grapalat" w:hAnsi="GHEA Grapalat" w:cs="Sylfaen"/>
          <w:b/>
          <w:bCs/>
          <w:i/>
          <w:iCs/>
          <w:sz w:val="20"/>
          <w:lang w:val="af-ZA"/>
        </w:rPr>
        <w:t>-</w:t>
      </w:r>
      <w:r w:rsidR="005E77C1" w:rsidRPr="00290E84">
        <w:rPr>
          <w:rFonts w:ascii="GHEA Grapalat" w:hAnsi="GHEA Grapalat" w:cs="Sylfaen"/>
          <w:b/>
          <w:bCs/>
          <w:i/>
          <w:iCs/>
          <w:sz w:val="20"/>
        </w:rPr>
        <w:t>րդ</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աշխատանքային</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օրը</w:t>
      </w:r>
      <w:r w:rsidR="005E77C1" w:rsidRPr="00290E84">
        <w:rPr>
          <w:rFonts w:ascii="GHEA Grapalat" w:hAnsi="GHEA Grapalat" w:cs="Sylfaen"/>
          <w:b/>
          <w:bCs/>
          <w:i/>
          <w:iCs/>
          <w:sz w:val="20"/>
          <w:lang w:val="af-ZA"/>
        </w:rPr>
        <w:t xml:space="preserve"> </w:t>
      </w:r>
      <w:r w:rsidR="005E77C1" w:rsidRPr="00290E84">
        <w:rPr>
          <w:rFonts w:ascii="GHEA Grapalat" w:hAnsi="GHEA Grapalat" w:cs="Arial"/>
          <w:b/>
          <w:bCs/>
          <w:i/>
          <w:iCs/>
          <w:sz w:val="20"/>
        </w:rPr>
        <w:t>ներառյալ</w:t>
      </w:r>
      <w:r w:rsidR="005E77C1" w:rsidRPr="00290E84">
        <w:rPr>
          <w:rFonts w:ascii="GHEA Grapalat" w:hAnsi="GHEA Grapalat" w:cs="Arial"/>
          <w:b/>
          <w:bCs/>
          <w:i/>
          <w:iCs/>
          <w:sz w:val="20"/>
          <w:lang w:val="hy-AM"/>
        </w:rPr>
        <w:t>:</w:t>
      </w:r>
    </w:p>
    <w:p w14:paraId="3AC447D8" w14:textId="77777777" w:rsidR="005E77C1" w:rsidRPr="00304347" w:rsidRDefault="005E77C1" w:rsidP="005E77C1">
      <w:pPr>
        <w:ind w:firstLine="567"/>
        <w:jc w:val="both"/>
        <w:rPr>
          <w:rFonts w:ascii="GHEA Grapalat" w:hAnsi="GHEA Grapalat" w:cs="Arial"/>
          <w:b/>
          <w:i/>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304347">
        <w:rPr>
          <w:rFonts w:ascii="GHEA Grapalat" w:hAnsi="GHEA Grapalat"/>
          <w:b/>
          <w:i/>
          <w:sz w:val="20"/>
          <w:szCs w:val="20"/>
          <w:lang w:val="hy-AM"/>
        </w:rPr>
        <w:t>Կանխիկ</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փողի</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ձևով</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ներկայացված</w:t>
      </w:r>
      <w:r w:rsidRPr="00304347">
        <w:rPr>
          <w:rFonts w:ascii="GHEA Grapalat" w:hAnsi="GHEA Grapalat"/>
          <w:b/>
          <w:i/>
          <w:sz w:val="20"/>
          <w:szCs w:val="20"/>
          <w:lang w:val="af-ZA"/>
        </w:rPr>
        <w:t xml:space="preserve"> </w:t>
      </w:r>
      <w:r w:rsidRPr="00304347">
        <w:rPr>
          <w:rFonts w:ascii="GHEA Grapalat" w:hAnsi="GHEA Grapalat" w:cs="Arial"/>
          <w:b/>
          <w:i/>
          <w:sz w:val="20"/>
          <w:lang w:val="hy-AM"/>
        </w:rPr>
        <w:t xml:space="preserve">որակավորման ապահովումը պետք է փոխանցվի Կենտրոնական գանձապետարանում լիազորված մարմնի անվամբ բացված </w:t>
      </w:r>
      <w:r w:rsidRPr="00B627B5">
        <w:rPr>
          <w:rFonts w:ascii="GHEA Grapalat" w:hAnsi="GHEA Grapalat" w:cs="Arial"/>
          <w:b/>
          <w:i/>
          <w:color w:val="FF0000"/>
          <w:sz w:val="20"/>
          <w:lang w:val="hy-AM"/>
        </w:rPr>
        <w:t xml:space="preserve">«900008000698» </w:t>
      </w:r>
      <w:r w:rsidRPr="00304347">
        <w:rPr>
          <w:rFonts w:ascii="GHEA Grapalat" w:hAnsi="GHEA Grapalat" w:cs="Arial"/>
          <w:b/>
          <w:i/>
          <w:sz w:val="20"/>
          <w:lang w:val="hy-AM"/>
        </w:rPr>
        <w:t>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2DD2AAA7" w:rsidR="00775810" w:rsidRPr="0093002B" w:rsidRDefault="005E77C1" w:rsidP="00C26A84">
      <w:pPr>
        <w:ind w:firstLine="567"/>
        <w:jc w:val="both"/>
        <w:rPr>
          <w:rFonts w:ascii="GHEA Grapalat" w:hAnsi="GHEA Grapalat" w:cs="Arial"/>
          <w:sz w:val="20"/>
          <w:lang w:val="hy-AM"/>
        </w:rPr>
      </w:pPr>
      <w:r w:rsidRPr="00B528BB">
        <w:rPr>
          <w:rFonts w:ascii="GHEA Grapalat" w:hAnsi="GHEA Grapalat" w:cs="Arial"/>
          <w:b/>
          <w:i/>
          <w:sz w:val="20"/>
          <w:lang w:val="hy-AM"/>
        </w:rPr>
        <w:t xml:space="preserve">Բանկային երաշխիքի ձևով որակավորման ապահովումը ընտրված մասնակիցը ներկայացնում է </w:t>
      </w:r>
      <w:r>
        <w:rPr>
          <w:rFonts w:ascii="GHEA Grapalat" w:hAnsi="GHEA Grapalat" w:cs="Arial"/>
          <w:b/>
          <w:i/>
          <w:sz w:val="20"/>
          <w:lang w:val="hy-AM"/>
        </w:rPr>
        <w:t xml:space="preserve">համաձայն </w:t>
      </w:r>
      <w:r w:rsidRPr="00B528BB">
        <w:rPr>
          <w:rFonts w:ascii="GHEA Grapalat" w:hAnsi="GHEA Grapalat" w:cs="Arial"/>
          <w:b/>
          <w:i/>
          <w:sz w:val="20"/>
          <w:lang w:val="hy-AM"/>
        </w:rPr>
        <w:t>հավելված 4-ի</w:t>
      </w:r>
      <w:r>
        <w:rPr>
          <w:rFonts w:ascii="GHEA Grapalat" w:hAnsi="GHEA Grapalat" w:cs="Arial"/>
          <w:b/>
          <w:i/>
          <w:sz w:val="20"/>
          <w:lang w:val="hy-AM"/>
        </w:rPr>
        <w:t>։</w:t>
      </w:r>
      <w:r w:rsidRPr="00B528BB">
        <w:rPr>
          <w:rFonts w:ascii="GHEA Grapalat" w:hAnsi="GHEA Grapalat" w:cs="Arial"/>
          <w:b/>
          <w:i/>
          <w:sz w:val="20"/>
          <w:lang w:val="hy-AM"/>
        </w:rPr>
        <w:t xml:space="preserve"> </w:t>
      </w:r>
    </w:p>
    <w:p w14:paraId="7FD396D8" w14:textId="05E99D0B" w:rsidR="00CF12EE" w:rsidRPr="0093002B" w:rsidRDefault="00C849E5" w:rsidP="00C26A84">
      <w:pPr>
        <w:pStyle w:val="af4"/>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42ADBF96" w:rsidR="00501A05" w:rsidRPr="0089185B" w:rsidRDefault="00501A05" w:rsidP="00501A05">
      <w:pPr>
        <w:ind w:firstLine="567"/>
        <w:jc w:val="both"/>
        <w:rPr>
          <w:rStyle w:val="aff7"/>
          <w:rFonts w:ascii="GHEA Grapalat" w:hAnsi="GHEA Grapalat"/>
          <w:b/>
          <w:sz w:val="20"/>
          <w:szCs w:val="20"/>
          <w:lang w:val="hy-AM"/>
        </w:rPr>
      </w:pPr>
      <w:r w:rsidRPr="0089185B">
        <w:rPr>
          <w:rStyle w:val="aff7"/>
          <w:rFonts w:ascii="GHEA Grapalat" w:hAnsi="GHEA Grapalat"/>
          <w:b/>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E9BA8A6" w14:textId="77777777" w:rsidR="005E77C1" w:rsidRPr="00582D1F" w:rsidRDefault="005E77C1" w:rsidP="00501A05">
      <w:pPr>
        <w:ind w:firstLine="567"/>
        <w:jc w:val="both"/>
        <w:rPr>
          <w:rStyle w:val="aff7"/>
          <w:b/>
          <w:u w:val="single"/>
          <w:lang w:val="hy-AM"/>
        </w:rPr>
      </w:pPr>
    </w:p>
    <w:p w14:paraId="319A39A5" w14:textId="78C25AE5" w:rsidR="00281740" w:rsidRPr="005E77C1" w:rsidRDefault="00592731" w:rsidP="00281740">
      <w:pPr>
        <w:ind w:firstLine="567"/>
        <w:jc w:val="both"/>
        <w:rPr>
          <w:rFonts w:ascii="GHEA Grapalat" w:hAnsi="GHEA Grapalat" w:cs="Sylfaen"/>
          <w:b/>
          <w:i/>
          <w:sz w:val="20"/>
          <w:vertAlign w:val="superscript"/>
          <w:lang w:val="hy-AM"/>
        </w:rPr>
      </w:pPr>
      <w:r w:rsidRPr="001C1936">
        <w:rPr>
          <w:rFonts w:ascii="GHEA Grapalat" w:hAnsi="GHEA Grapalat" w:cs="Sylfaen"/>
          <w:b/>
          <w:i/>
          <w:sz w:val="20"/>
          <w:szCs w:val="20"/>
          <w:u w:val="single"/>
          <w:lang w:val="hy-AM"/>
        </w:rPr>
        <w:t>10.3. Պայմանագրի</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ապահովման</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չափը</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կազմում</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է</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գնման գնի</w:t>
      </w:r>
      <w:r w:rsidRPr="001C1936">
        <w:rPr>
          <w:rFonts w:ascii="GHEA Grapalat" w:hAnsi="GHEA Grapalat" w:cs="Sylfaen"/>
          <w:b/>
          <w:i/>
          <w:sz w:val="20"/>
          <w:szCs w:val="20"/>
          <w:u w:val="single"/>
          <w:lang w:val="af-ZA"/>
        </w:rPr>
        <w:t xml:space="preserve"> 10 </w:t>
      </w:r>
      <w:r w:rsidRPr="001C1936">
        <w:rPr>
          <w:rFonts w:ascii="GHEA Grapalat" w:hAnsi="GHEA Grapalat" w:cs="Sylfaen"/>
          <w:b/>
          <w:i/>
          <w:sz w:val="20"/>
          <w:szCs w:val="20"/>
          <w:u w:val="single"/>
          <w:lang w:val="hy-AM"/>
        </w:rPr>
        <w:t>տոկոսը</w:t>
      </w:r>
      <w:r>
        <w:rPr>
          <w:rFonts w:ascii="GHEA Grapalat" w:hAnsi="GHEA Grapalat" w:cs="Sylfaen"/>
          <w:sz w:val="20"/>
          <w:lang w:val="hy-AM"/>
        </w:rPr>
        <w:t xml:space="preserve">։ </w:t>
      </w:r>
      <w:r w:rsidR="00D4097A"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5E77C1">
        <w:rPr>
          <w:rFonts w:ascii="GHEA Grapalat" w:hAnsi="GHEA Grapalat" w:cs="Sylfaen"/>
          <w:b/>
          <w:i/>
          <w:sz w:val="20"/>
          <w:lang w:val="hy-AM"/>
        </w:rPr>
        <w:t>Պայմանագրի ապահովումը ներկայացվում է</w:t>
      </w:r>
      <w:r w:rsidR="00E2690D" w:rsidRPr="00E2690D">
        <w:rPr>
          <w:rFonts w:ascii="GHEA Grapalat" w:hAnsi="GHEA Grapalat" w:cs="Sylfaen"/>
          <w:sz w:val="20"/>
          <w:lang w:val="hy-AM"/>
        </w:rPr>
        <w:t xml:space="preserve"> </w:t>
      </w:r>
      <w:r w:rsidR="00650739" w:rsidRPr="00650739">
        <w:rPr>
          <w:rFonts w:ascii="GHEA Grapalat" w:hAnsi="GHEA Grapalat" w:cs="Sylfaen"/>
          <w:b/>
          <w:bCs/>
          <w:i/>
          <w:iCs/>
          <w:sz w:val="20"/>
          <w:lang w:val="hy-AM"/>
        </w:rPr>
        <w:t xml:space="preserve"> </w:t>
      </w:r>
      <w:r w:rsidR="00501A05" w:rsidRPr="00650739">
        <w:rPr>
          <w:rFonts w:ascii="GHEA Grapalat" w:hAnsi="GHEA Grapalat" w:cs="Sylfaen"/>
          <w:b/>
          <w:bCs/>
          <w:i/>
          <w:iCs/>
          <w:sz w:val="20"/>
          <w:lang w:val="hy-AM"/>
        </w:rPr>
        <w:t>բանկային</w:t>
      </w:r>
      <w:r w:rsidR="00501A05" w:rsidRPr="005E77C1">
        <w:rPr>
          <w:rFonts w:ascii="GHEA Grapalat" w:hAnsi="GHEA Grapalat" w:cs="Sylfaen"/>
          <w:b/>
          <w:i/>
          <w:sz w:val="20"/>
          <w:lang w:val="hy-AM"/>
        </w:rPr>
        <w:t xml:space="preserve"> երա</w:t>
      </w:r>
      <w:r w:rsidR="006226FC">
        <w:rPr>
          <w:rFonts w:ascii="GHEA Grapalat" w:hAnsi="GHEA Grapalat" w:cs="Sylfaen"/>
          <w:b/>
          <w:i/>
          <w:sz w:val="20"/>
          <w:lang w:val="hy-AM"/>
        </w:rPr>
        <w:t>շ</w:t>
      </w:r>
      <w:r w:rsidR="00501A05" w:rsidRPr="005E77C1">
        <w:rPr>
          <w:rFonts w:ascii="GHEA Grapalat" w:hAnsi="GHEA Grapalat" w:cs="Sylfaen"/>
          <w:b/>
          <w:i/>
          <w:sz w:val="20"/>
          <w:lang w:val="hy-AM"/>
        </w:rPr>
        <w:t xml:space="preserve">խիքի </w:t>
      </w:r>
      <w:r w:rsidR="007862B1" w:rsidRPr="005E77C1">
        <w:rPr>
          <w:rFonts w:ascii="GHEA Grapalat" w:hAnsi="GHEA Grapalat" w:cs="Sylfaen"/>
          <w:b/>
          <w:i/>
          <w:sz w:val="20"/>
          <w:lang w:val="hy-AM"/>
        </w:rPr>
        <w:t xml:space="preserve">(հավելված 5) </w:t>
      </w:r>
      <w:r w:rsidR="00501A05" w:rsidRPr="005E77C1">
        <w:rPr>
          <w:rFonts w:ascii="GHEA Grapalat" w:hAnsi="GHEA Grapalat" w:cs="Sylfaen"/>
          <w:b/>
          <w:i/>
          <w:sz w:val="20"/>
          <w:lang w:val="hy-AM"/>
        </w:rPr>
        <w:t>կամ կան</w:t>
      </w:r>
      <w:r w:rsidR="007862B1" w:rsidRPr="005E77C1">
        <w:rPr>
          <w:rFonts w:ascii="GHEA Grapalat" w:hAnsi="GHEA Grapalat" w:cs="Sylfaen"/>
          <w:b/>
          <w:i/>
          <w:sz w:val="20"/>
          <w:lang w:val="hy-AM"/>
        </w:rPr>
        <w:t>խ</w:t>
      </w:r>
      <w:r w:rsidR="00501A05" w:rsidRPr="005E77C1">
        <w:rPr>
          <w:rFonts w:ascii="GHEA Grapalat" w:hAnsi="GHEA Grapalat" w:cs="Sylfaen"/>
          <w:b/>
          <w:i/>
          <w:sz w:val="20"/>
          <w:lang w:val="hy-AM"/>
        </w:rPr>
        <w:t>ի</w:t>
      </w:r>
      <w:r w:rsidR="000464DB" w:rsidRPr="005E77C1">
        <w:rPr>
          <w:rFonts w:ascii="GHEA Grapalat" w:hAnsi="GHEA Grapalat" w:cs="Sylfaen"/>
          <w:b/>
          <w:i/>
          <w:sz w:val="20"/>
          <w:lang w:val="hy-AM"/>
        </w:rPr>
        <w:t>կ</w:t>
      </w:r>
      <w:r w:rsidR="00501A05" w:rsidRPr="005E77C1">
        <w:rPr>
          <w:rFonts w:ascii="GHEA Grapalat" w:hAnsi="GHEA Grapalat" w:cs="Sylfaen"/>
          <w:b/>
          <w:i/>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E1FC3FF" w14:textId="77777777" w:rsidR="005E77C1" w:rsidRPr="0093002B" w:rsidRDefault="005E77C1" w:rsidP="005E77C1">
      <w:pPr>
        <w:ind w:firstLine="567"/>
        <w:jc w:val="both"/>
        <w:rPr>
          <w:rFonts w:ascii="GHEA Grapalat" w:hAnsi="GHEA Grapalat"/>
          <w:sz w:val="20"/>
          <w:szCs w:val="20"/>
          <w:lang w:val="hy-AM"/>
        </w:rPr>
      </w:pPr>
      <w:bookmarkStart w:id="23" w:name="_Hlk191554377"/>
      <w:r w:rsidRPr="00B528BB">
        <w:rPr>
          <w:rFonts w:ascii="GHEA Grapalat" w:hAnsi="GHEA Grapalat" w:cs="Sylfaen"/>
          <w:b/>
          <w:i/>
          <w:sz w:val="20"/>
          <w:lang w:val="hy-AM"/>
        </w:rPr>
        <w:t xml:space="preserve">Պայմանագրի ապահովումը պետք է վավեր լինի առնվազն մինչև կնքվելիք </w:t>
      </w:r>
      <w:r w:rsidRPr="00DE79E9">
        <w:rPr>
          <w:rFonts w:ascii="GHEA Grapalat" w:hAnsi="GHEA Grapalat" w:cs="Sylfaen"/>
          <w:b/>
          <w:i/>
          <w:sz w:val="20"/>
          <w:u w:val="single"/>
          <w:lang w:val="hy-AM"/>
        </w:rPr>
        <w:t>պայմանագրով սահմանվող պարտավորությունների ամբողջական կատարման</w:t>
      </w:r>
      <w:r w:rsidRPr="00B528BB">
        <w:rPr>
          <w:rFonts w:ascii="GHEA Grapalat" w:hAnsi="GHEA Grapalat" w:cs="Sylfaen"/>
          <w:b/>
          <w:i/>
          <w:sz w:val="20"/>
          <w:lang w:val="hy-AM"/>
        </w:rPr>
        <w:t xml:space="preserve"> վերջին օրվան հաջորդող 90-րդ աշխատանքային օրը ներառյալ:</w:t>
      </w:r>
      <w:r w:rsidRPr="0093002B">
        <w:rPr>
          <w:rFonts w:ascii="GHEA Grapalat" w:hAnsi="GHEA Grapalat"/>
          <w:sz w:val="20"/>
          <w:szCs w:val="20"/>
          <w:lang w:val="hy-AM"/>
        </w:rPr>
        <w:t xml:space="preserve"> </w:t>
      </w:r>
      <w:bookmarkEnd w:id="23"/>
      <w:r w:rsidRPr="0093002B">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3AF06A5" w14:textId="77777777" w:rsidR="005E77C1" w:rsidRPr="00B528BB" w:rsidRDefault="005E77C1" w:rsidP="005E77C1">
      <w:pPr>
        <w:ind w:firstLine="567"/>
        <w:jc w:val="both"/>
        <w:rPr>
          <w:rFonts w:ascii="GHEA Grapalat" w:hAnsi="GHEA Grapalat" w:cs="Arial"/>
          <w:b/>
          <w:i/>
          <w:sz w:val="20"/>
          <w:lang w:val="hy-AM"/>
        </w:rPr>
      </w:pPr>
      <w:r w:rsidRPr="00B528BB">
        <w:rPr>
          <w:rFonts w:ascii="GHEA Grapalat" w:hAnsi="GHEA Grapalat"/>
          <w:b/>
          <w:i/>
          <w:sz w:val="20"/>
          <w:szCs w:val="20"/>
          <w:lang w:val="hy-AM"/>
        </w:rPr>
        <w:t>Կանխիկ</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փողի</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ձևով</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ներկայացված</w:t>
      </w:r>
      <w:r w:rsidRPr="00B528BB">
        <w:rPr>
          <w:rFonts w:ascii="GHEA Grapalat" w:hAnsi="GHEA Grapalat"/>
          <w:b/>
          <w:i/>
          <w:sz w:val="20"/>
          <w:szCs w:val="20"/>
          <w:lang w:val="af-ZA"/>
        </w:rPr>
        <w:t xml:space="preserve"> </w:t>
      </w:r>
      <w:r w:rsidRPr="00B528BB">
        <w:rPr>
          <w:rFonts w:ascii="GHEA Grapalat" w:hAnsi="GHEA Grapalat" w:cs="Arial"/>
          <w:b/>
          <w:i/>
          <w:sz w:val="20"/>
          <w:lang w:val="hy-AM"/>
        </w:rPr>
        <w:t>պայմանագրի ապահովումը պետք է փոխանցվի Կենտրոնական գանձապետարանում լիազորված մարմնի անվամբ բացված «</w:t>
      </w:r>
      <w:r w:rsidRPr="00650739">
        <w:rPr>
          <w:rFonts w:ascii="GHEA Grapalat" w:hAnsi="GHEA Grapalat" w:cs="Arial"/>
          <w:b/>
          <w:i/>
          <w:color w:val="FF0000"/>
          <w:sz w:val="20"/>
          <w:lang w:val="hy-AM"/>
        </w:rPr>
        <w:t>900008000664»</w:t>
      </w:r>
      <w:r w:rsidRPr="00B528BB">
        <w:rPr>
          <w:rFonts w:ascii="GHEA Grapalat" w:hAnsi="GHEA Grapalat" w:cs="Arial"/>
          <w:b/>
          <w:i/>
          <w:sz w:val="20"/>
          <w:lang w:val="hy-AM"/>
        </w:rPr>
        <w:t xml:space="preserve"> գանձապետական հաշվին.  </w:t>
      </w:r>
    </w:p>
    <w:p w14:paraId="2D5A509E" w14:textId="0F1D3A2D" w:rsidR="005E77C1" w:rsidRPr="00745B09" w:rsidRDefault="005E77C1" w:rsidP="0096796C">
      <w:pPr>
        <w:pStyle w:val="af4"/>
        <w:ind w:firstLine="567"/>
        <w:jc w:val="both"/>
        <w:rPr>
          <w:rFonts w:ascii="GHEA Grapalat" w:hAnsi="GHEA Grapalat"/>
          <w:b/>
          <w:i/>
          <w:sz w:val="20"/>
          <w:szCs w:val="20"/>
          <w:lang w:val="hy-AM"/>
        </w:rPr>
      </w:pPr>
      <w:r w:rsidRPr="00650739">
        <w:rPr>
          <w:rFonts w:ascii="GHEA Grapalat" w:hAnsi="GHEA Grapalat" w:cs="Sylfaen"/>
          <w:bCs/>
          <w:i/>
          <w:sz w:val="20"/>
          <w:szCs w:val="20"/>
          <w:lang w:val="hy-AM"/>
        </w:rPr>
        <w:lastRenderedPageBreak/>
        <w:t xml:space="preserve">10.4 </w:t>
      </w:r>
      <w:r w:rsidR="00650739">
        <w:rPr>
          <w:rFonts w:ascii="GHEA Grapalat" w:hAnsi="GHEA Grapalat" w:cs="Sylfaen"/>
          <w:bCs/>
          <w:i/>
          <w:sz w:val="20"/>
          <w:szCs w:val="20"/>
          <w:lang w:val="hy-AM"/>
        </w:rPr>
        <w:t xml:space="preserve"> </w:t>
      </w:r>
      <w:r w:rsidRPr="00650739">
        <w:rPr>
          <w:rFonts w:ascii="GHEA Grapalat" w:hAnsi="GHEA Grapalat"/>
          <w:bCs/>
          <w:i/>
          <w:sz w:val="20"/>
          <w:szCs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745B09">
        <w:rPr>
          <w:rFonts w:ascii="GHEA Grapalat" w:hAnsi="GHEA Grapalat"/>
          <w:b/>
          <w:i/>
          <w:sz w:val="20"/>
          <w:szCs w:val="20"/>
          <w:lang w:val="hy-AM"/>
        </w:rPr>
        <w:t>Եթե պայմանագիրը կնքելու իրավասության առաջացման պահին՝</w:t>
      </w:r>
    </w:p>
    <w:p w14:paraId="7CD38F84" w14:textId="155E4112" w:rsidR="005E77C1" w:rsidRPr="00745B09" w:rsidRDefault="005E77C1" w:rsidP="0096796C">
      <w:pPr>
        <w:pStyle w:val="af4"/>
        <w:ind w:firstLine="567"/>
        <w:jc w:val="both"/>
        <w:rPr>
          <w:rFonts w:ascii="GHEA Grapalat" w:hAnsi="GHEA Grapalat"/>
          <w:b/>
          <w:i/>
          <w:sz w:val="20"/>
          <w:szCs w:val="20"/>
          <w:lang w:val="hy-AM"/>
        </w:rPr>
      </w:pPr>
      <w:r w:rsidRPr="00650739">
        <w:rPr>
          <w:rFonts w:ascii="GHEA Grapalat" w:hAnsi="GHEA Grapalat"/>
          <w:bCs/>
          <w:i/>
          <w:sz w:val="20"/>
          <w:szCs w:val="20"/>
          <w:lang w:val="hy-AM"/>
        </w:rPr>
        <w:t xml:space="preserve">- </w:t>
      </w:r>
      <w:r w:rsidRPr="00745B09">
        <w:rPr>
          <w:rFonts w:ascii="GHEA Grapalat" w:hAnsi="GHEA Grapalat"/>
          <w:b/>
          <w:i/>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w:t>
      </w:r>
      <w:r w:rsidR="00592731" w:rsidRPr="00434840">
        <w:rPr>
          <w:rFonts w:ascii="GHEA Grapalat" w:hAnsi="GHEA Grapalat" w:cs="Arial"/>
          <w:b/>
          <w:i/>
          <w:sz w:val="20"/>
          <w:lang w:val="af-ZA"/>
        </w:rPr>
        <w:t>(</w:t>
      </w:r>
      <w:r w:rsidR="00592731" w:rsidRPr="00434840">
        <w:rPr>
          <w:rFonts w:ascii="GHEA Grapalat" w:hAnsi="GHEA Grapalat" w:cs="Arial"/>
          <w:b/>
          <w:i/>
          <w:sz w:val="20"/>
          <w:lang w:val="hy-AM"/>
        </w:rPr>
        <w:t>հավելված</w:t>
      </w:r>
      <w:r w:rsidR="00592731" w:rsidRPr="00434840">
        <w:rPr>
          <w:rFonts w:ascii="GHEA Grapalat" w:hAnsi="GHEA Grapalat" w:cs="Arial"/>
          <w:b/>
          <w:i/>
          <w:sz w:val="20"/>
          <w:lang w:val="af-ZA"/>
        </w:rPr>
        <w:t xml:space="preserve"> 4</w:t>
      </w:r>
      <w:r w:rsidR="00592731" w:rsidRPr="00434840">
        <w:rPr>
          <w:rFonts w:ascii="Microsoft YaHei" w:eastAsia="Microsoft YaHei" w:hAnsi="Microsoft YaHei" w:cs="Microsoft YaHei" w:hint="eastAsia"/>
          <w:b/>
          <w:i/>
          <w:sz w:val="20"/>
          <w:lang w:val="af-ZA"/>
        </w:rPr>
        <w:t>․</w:t>
      </w:r>
      <w:r w:rsidR="00592731" w:rsidRPr="00434840">
        <w:rPr>
          <w:rFonts w:ascii="GHEA Grapalat" w:hAnsi="GHEA Grapalat" w:cs="Arial"/>
          <w:b/>
          <w:i/>
          <w:sz w:val="20"/>
          <w:lang w:val="af-ZA"/>
        </w:rPr>
        <w:t>2</w:t>
      </w:r>
      <w:r w:rsidR="00592731">
        <w:rPr>
          <w:rFonts w:ascii="GHEA Grapalat" w:hAnsi="GHEA Grapalat" w:cs="Arial"/>
          <w:b/>
          <w:i/>
          <w:sz w:val="20"/>
          <w:lang w:val="af-ZA"/>
        </w:rPr>
        <w:t xml:space="preserve">, </w:t>
      </w:r>
      <w:r w:rsidR="00592731" w:rsidRPr="00434840">
        <w:rPr>
          <w:rFonts w:ascii="GHEA Grapalat" w:hAnsi="GHEA Grapalat" w:cs="Arial"/>
          <w:b/>
          <w:i/>
          <w:sz w:val="20"/>
          <w:lang w:val="hy-AM"/>
        </w:rPr>
        <w:t>հավելված</w:t>
      </w:r>
      <w:r w:rsidR="00592731" w:rsidRPr="00434840">
        <w:rPr>
          <w:rFonts w:ascii="GHEA Grapalat" w:hAnsi="GHEA Grapalat" w:cs="Arial"/>
          <w:b/>
          <w:i/>
          <w:sz w:val="20"/>
          <w:lang w:val="af-ZA"/>
        </w:rPr>
        <w:t xml:space="preserve"> </w:t>
      </w:r>
      <w:r w:rsidR="00592731">
        <w:rPr>
          <w:rFonts w:ascii="GHEA Grapalat" w:hAnsi="GHEA Grapalat" w:cs="Arial"/>
          <w:b/>
          <w:i/>
          <w:sz w:val="20"/>
          <w:lang w:val="af-ZA"/>
        </w:rPr>
        <w:t>5.1</w:t>
      </w:r>
      <w:r w:rsidR="00592731" w:rsidRPr="00434840">
        <w:rPr>
          <w:rFonts w:ascii="GHEA Grapalat" w:hAnsi="GHEA Grapalat" w:cs="Arial"/>
          <w:b/>
          <w:i/>
          <w:sz w:val="20"/>
          <w:lang w:val="af-ZA"/>
        </w:rPr>
        <w:t xml:space="preserve">)  </w:t>
      </w:r>
      <w:r w:rsidR="00592731" w:rsidRPr="008269D5">
        <w:rPr>
          <w:rFonts w:ascii="GHEA Grapalat" w:hAnsi="GHEA Grapalat" w:cs="Arial"/>
          <w:b/>
          <w:i/>
          <w:sz w:val="20"/>
          <w:lang w:val="hy-AM"/>
        </w:rPr>
        <w:t xml:space="preserve"> </w:t>
      </w:r>
      <w:r w:rsidRPr="00745B09">
        <w:rPr>
          <w:rFonts w:ascii="GHEA Grapalat" w:hAnsi="GHEA Grapalat"/>
          <w:b/>
          <w:i/>
          <w:sz w:val="20"/>
          <w:szCs w:val="20"/>
          <w:lang w:val="hy-AM"/>
        </w:rPr>
        <w:t xml:space="preserve">կամ կանխիկ փողի ձևով: </w:t>
      </w:r>
    </w:p>
    <w:p w14:paraId="64F6AA6B" w14:textId="208F1D0D"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E2690D">
      <w:pPr>
        <w:pStyle w:val="af4"/>
        <w:shd w:val="clear" w:color="auto" w:fill="FFFFFF"/>
        <w:spacing w:before="0" w:beforeAutospacing="0" w:after="0" w:afterAutospacing="0"/>
        <w:ind w:firstLine="567"/>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093B0760" w:rsidR="00096865" w:rsidRPr="00A5369B" w:rsidRDefault="00DA156F" w:rsidP="00A5369B">
      <w:pPr>
        <w:shd w:val="clear" w:color="auto" w:fill="FFFFFF"/>
        <w:ind w:firstLine="567"/>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22A3FD35" w14:textId="7F27236B" w:rsidR="009E6C98" w:rsidRDefault="009E6C98" w:rsidP="00EF3662">
      <w:pPr>
        <w:jc w:val="center"/>
        <w:rPr>
          <w:rFonts w:ascii="GHEA Grapalat" w:hAnsi="GHEA Grapalat"/>
          <w:b/>
          <w:sz w:val="20"/>
          <w:lang w:val="af-ZA"/>
        </w:rPr>
      </w:pPr>
    </w:p>
    <w:p w14:paraId="07D54BC2" w14:textId="77777777" w:rsidR="00542416" w:rsidRDefault="00542416" w:rsidP="005571AC">
      <w:pPr>
        <w:rPr>
          <w:rFonts w:ascii="GHEA Grapalat" w:hAnsi="GHEA Grapalat"/>
          <w:b/>
          <w:sz w:val="20"/>
          <w:lang w:val="af-ZA"/>
        </w:rPr>
      </w:pPr>
    </w:p>
    <w:p w14:paraId="038FB102" w14:textId="2DCBAE00"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1D4030A1" w14:textId="77777777" w:rsidR="00E2690D" w:rsidRPr="004B19E2" w:rsidRDefault="00096865" w:rsidP="00E2690D">
      <w:pPr>
        <w:ind w:firstLine="567"/>
        <w:jc w:val="both"/>
        <w:rPr>
          <w:rFonts w:ascii="GHEA Grapalat" w:hAnsi="GHEA Grapalat" w:cs="Sylfaen"/>
          <w:bCs/>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E2690D" w:rsidRPr="004B19E2">
        <w:rPr>
          <w:rFonts w:ascii="GHEA Grapalat" w:hAnsi="GHEA Grapalat" w:cs="Sylfaen"/>
          <w:bCs/>
          <w:sz w:val="20"/>
          <w:lang w:val="ru-RU"/>
        </w:rPr>
        <w:t>Հայաստանի</w:t>
      </w:r>
      <w:r w:rsidR="00E2690D" w:rsidRPr="004B19E2">
        <w:rPr>
          <w:rFonts w:ascii="GHEA Grapalat" w:hAnsi="GHEA Grapalat" w:cs="Sylfaen"/>
          <w:bCs/>
          <w:sz w:val="20"/>
          <w:lang w:val="af-ZA"/>
        </w:rPr>
        <w:t xml:space="preserve"> </w:t>
      </w:r>
      <w:r w:rsidR="00E2690D" w:rsidRPr="004B19E2">
        <w:rPr>
          <w:rFonts w:ascii="GHEA Grapalat" w:hAnsi="GHEA Grapalat" w:cs="Sylfaen"/>
          <w:bCs/>
          <w:sz w:val="20"/>
          <w:lang w:val="ru-RU"/>
        </w:rPr>
        <w:t>Հանրապետության</w:t>
      </w:r>
      <w:r w:rsidR="00E2690D" w:rsidRPr="004B19E2">
        <w:rPr>
          <w:rFonts w:ascii="GHEA Grapalat" w:hAnsi="GHEA Grapalat" w:cs="Sylfaen"/>
          <w:bCs/>
          <w:sz w:val="20"/>
          <w:lang w:val="af-ZA"/>
        </w:rPr>
        <w:t xml:space="preserve"> </w:t>
      </w:r>
      <w:r w:rsidR="00E2690D" w:rsidRPr="004B19E2">
        <w:rPr>
          <w:rFonts w:ascii="GHEA Grapalat" w:hAnsi="GHEA Grapalat" w:cs="Sylfaen"/>
          <w:bCs/>
          <w:sz w:val="20"/>
          <w:lang w:val="ru-RU"/>
        </w:rPr>
        <w:t>կառավարության</w:t>
      </w:r>
      <w:r w:rsidR="00E2690D" w:rsidRPr="004B19E2">
        <w:rPr>
          <w:rFonts w:ascii="GHEA Grapalat" w:hAnsi="GHEA Grapalat" w:cs="Sylfaen"/>
          <w:bCs/>
          <w:sz w:val="20"/>
          <w:lang w:val="af-ZA"/>
        </w:rPr>
        <w:t xml:space="preserve"> </w:t>
      </w:r>
      <w:r w:rsidR="00E2690D" w:rsidRPr="004B19E2">
        <w:rPr>
          <w:rFonts w:ascii="GHEA Grapalat" w:hAnsi="GHEA Grapalat" w:cs="Sylfaen"/>
          <w:bCs/>
          <w:sz w:val="20"/>
        </w:rPr>
        <w:t>որոշման</w:t>
      </w:r>
      <w:r w:rsidR="00E2690D" w:rsidRPr="004B19E2">
        <w:rPr>
          <w:rFonts w:ascii="GHEA Grapalat" w:hAnsi="GHEA Grapalat" w:cs="Sylfaen"/>
          <w:bCs/>
          <w:sz w:val="20"/>
          <w:lang w:val="af-ZA"/>
        </w:rPr>
        <w:t xml:space="preserve"> </w:t>
      </w:r>
      <w:r w:rsidR="00E2690D" w:rsidRPr="004B19E2">
        <w:rPr>
          <w:rFonts w:ascii="GHEA Grapalat" w:hAnsi="GHEA Grapalat" w:cs="Sylfaen"/>
          <w:bCs/>
          <w:sz w:val="20"/>
        </w:rPr>
        <w:t>հիման</w:t>
      </w:r>
      <w:r w:rsidR="00E2690D" w:rsidRPr="004B19E2">
        <w:rPr>
          <w:rFonts w:ascii="GHEA Grapalat" w:hAnsi="GHEA Grapalat" w:cs="Sylfaen"/>
          <w:bCs/>
          <w:sz w:val="20"/>
          <w:lang w:val="af-ZA"/>
        </w:rPr>
        <w:t xml:space="preserve"> </w:t>
      </w:r>
      <w:r w:rsidR="00E2690D" w:rsidRPr="004B19E2">
        <w:rPr>
          <w:rFonts w:ascii="GHEA Grapalat" w:hAnsi="GHEA Grapalat" w:cs="Sylfaen"/>
          <w:bCs/>
          <w:sz w:val="20"/>
        </w:rPr>
        <w:t>վրա</w:t>
      </w:r>
      <w:r w:rsidR="00E2690D" w:rsidRPr="004B19E2">
        <w:rPr>
          <w:rFonts w:ascii="GHEA Grapalat" w:hAnsi="GHEA Grapalat" w:cs="Sylfaen"/>
          <w:bCs/>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63493B51" w14:textId="09791689" w:rsidR="00542416" w:rsidRDefault="00542416" w:rsidP="005571AC">
      <w:pPr>
        <w:rPr>
          <w:rFonts w:ascii="GHEA Grapalat" w:hAnsi="GHEA Grapalat" w:cs="Sylfaen"/>
          <w:sz w:val="20"/>
          <w:lang w:val="af-ZA"/>
        </w:rPr>
      </w:pPr>
    </w:p>
    <w:p w14:paraId="05622877" w14:textId="77777777" w:rsidR="008E208F" w:rsidRDefault="008E208F" w:rsidP="005571AC">
      <w:pPr>
        <w:rPr>
          <w:rFonts w:ascii="GHEA Grapalat" w:hAnsi="GHEA Grapalat" w:cs="Sylfaen"/>
          <w:sz w:val="20"/>
          <w:lang w:val="af-ZA"/>
        </w:rPr>
      </w:pPr>
    </w:p>
    <w:p w14:paraId="2B1711B5" w14:textId="77777777" w:rsidR="004B2CB5" w:rsidRDefault="004B2CB5" w:rsidP="005571AC">
      <w:pPr>
        <w:rPr>
          <w:rFonts w:ascii="GHEA Grapalat" w:hAnsi="GHEA Grapalat" w:cs="Sylfaen"/>
          <w:sz w:val="20"/>
          <w:lang w:val="af-ZA"/>
        </w:rPr>
      </w:pPr>
    </w:p>
    <w:p w14:paraId="713AFDCA" w14:textId="77777777" w:rsidR="00542416" w:rsidRDefault="00542416" w:rsidP="00EF3662">
      <w:pPr>
        <w:jc w:val="center"/>
        <w:rPr>
          <w:rFonts w:ascii="GHEA Grapalat" w:hAnsi="GHEA Grapalat" w:cs="Sylfaen"/>
          <w:sz w:val="20"/>
          <w:lang w:val="af-ZA"/>
        </w:rPr>
      </w:pPr>
    </w:p>
    <w:p w14:paraId="25676C5B" w14:textId="38969729"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2690D">
      <w:pPr>
        <w:ind w:firstLine="567"/>
        <w:jc w:val="center"/>
        <w:rPr>
          <w:rFonts w:ascii="GHEA Grapalat" w:hAnsi="GHEA Grapalat" w:cs="Sylfaen"/>
          <w:b/>
          <w:szCs w:val="22"/>
          <w:lang w:val="hy-AM"/>
        </w:rPr>
      </w:pPr>
    </w:p>
    <w:p w14:paraId="00094868" w14:textId="77777777" w:rsidR="00D4097A" w:rsidRPr="0093002B" w:rsidRDefault="00D4097A" w:rsidP="00E2690D">
      <w:pPr>
        <w:pStyle w:val="af4"/>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E2690D">
      <w:pPr>
        <w:pStyle w:val="af4"/>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E2690D">
      <w:pPr>
        <w:pStyle w:val="af4"/>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E2690D">
      <w:pPr>
        <w:pStyle w:val="af4"/>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E2690D">
      <w:pPr>
        <w:pStyle w:val="af4"/>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E2690D">
      <w:pPr>
        <w:pStyle w:val="af4"/>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7E51A82D" w14:textId="77777777" w:rsidR="003937CA" w:rsidRDefault="003937CA" w:rsidP="00E2690D">
      <w:pPr>
        <w:jc w:val="center"/>
        <w:rPr>
          <w:rFonts w:ascii="GHEA Grapalat" w:hAnsi="GHEA Grapalat" w:cs="Sylfaen"/>
          <w:b/>
          <w:sz w:val="28"/>
          <w:szCs w:val="22"/>
          <w:lang w:val="es-ES"/>
        </w:rPr>
      </w:pPr>
    </w:p>
    <w:p w14:paraId="2F4AB986" w14:textId="77777777" w:rsidR="003937CA" w:rsidRDefault="003937CA" w:rsidP="00E2690D">
      <w:pPr>
        <w:jc w:val="center"/>
        <w:rPr>
          <w:rFonts w:ascii="GHEA Grapalat" w:hAnsi="GHEA Grapalat" w:cs="Sylfaen"/>
          <w:b/>
          <w:sz w:val="28"/>
          <w:szCs w:val="22"/>
          <w:lang w:val="es-ES"/>
        </w:rPr>
      </w:pPr>
    </w:p>
    <w:p w14:paraId="52B3B8D2" w14:textId="77777777" w:rsidR="00E2612C" w:rsidRDefault="00E2612C" w:rsidP="00E2690D">
      <w:pPr>
        <w:jc w:val="center"/>
        <w:rPr>
          <w:rFonts w:ascii="GHEA Grapalat" w:hAnsi="GHEA Grapalat" w:cs="Sylfaen"/>
          <w:b/>
          <w:sz w:val="28"/>
          <w:szCs w:val="22"/>
          <w:lang w:val="es-ES"/>
        </w:rPr>
      </w:pPr>
    </w:p>
    <w:p w14:paraId="77BA9E15" w14:textId="77777777" w:rsidR="00E2612C" w:rsidRDefault="00E2612C" w:rsidP="00E2690D">
      <w:pPr>
        <w:jc w:val="center"/>
        <w:rPr>
          <w:rFonts w:ascii="GHEA Grapalat" w:hAnsi="GHEA Grapalat" w:cs="Sylfaen"/>
          <w:b/>
          <w:sz w:val="28"/>
          <w:szCs w:val="22"/>
          <w:lang w:val="es-ES"/>
        </w:rPr>
      </w:pPr>
    </w:p>
    <w:p w14:paraId="0060B45F" w14:textId="77777777" w:rsidR="00E2612C" w:rsidRDefault="00E2612C" w:rsidP="00E2690D">
      <w:pPr>
        <w:jc w:val="center"/>
        <w:rPr>
          <w:rFonts w:ascii="GHEA Grapalat" w:hAnsi="GHEA Grapalat" w:cs="Sylfaen"/>
          <w:b/>
          <w:sz w:val="28"/>
          <w:szCs w:val="22"/>
          <w:lang w:val="es-ES"/>
        </w:rPr>
      </w:pPr>
    </w:p>
    <w:p w14:paraId="6EB194D1" w14:textId="77777777" w:rsidR="00E2612C" w:rsidRDefault="00E2612C" w:rsidP="00E2690D">
      <w:pPr>
        <w:jc w:val="center"/>
        <w:rPr>
          <w:rFonts w:ascii="GHEA Grapalat" w:hAnsi="GHEA Grapalat" w:cs="Sylfaen"/>
          <w:b/>
          <w:sz w:val="28"/>
          <w:szCs w:val="22"/>
          <w:lang w:val="es-ES"/>
        </w:rPr>
      </w:pPr>
    </w:p>
    <w:p w14:paraId="7B368A3E" w14:textId="77777777" w:rsidR="00E2612C" w:rsidRDefault="00E2612C" w:rsidP="00E2690D">
      <w:pPr>
        <w:jc w:val="center"/>
        <w:rPr>
          <w:rFonts w:ascii="GHEA Grapalat" w:hAnsi="GHEA Grapalat" w:cs="Sylfaen"/>
          <w:b/>
          <w:sz w:val="28"/>
          <w:szCs w:val="22"/>
          <w:lang w:val="es-ES"/>
        </w:rPr>
      </w:pPr>
    </w:p>
    <w:p w14:paraId="3A1FBFAA" w14:textId="77777777" w:rsidR="00E2612C" w:rsidRDefault="00E2612C" w:rsidP="00E2690D">
      <w:pPr>
        <w:jc w:val="center"/>
        <w:rPr>
          <w:rFonts w:ascii="GHEA Grapalat" w:hAnsi="GHEA Grapalat" w:cs="Sylfaen"/>
          <w:b/>
          <w:sz w:val="28"/>
          <w:szCs w:val="22"/>
          <w:lang w:val="es-ES"/>
        </w:rPr>
      </w:pPr>
    </w:p>
    <w:p w14:paraId="3AA87065" w14:textId="77777777" w:rsidR="00E2612C" w:rsidRDefault="00E2612C" w:rsidP="00E2690D">
      <w:pPr>
        <w:jc w:val="center"/>
        <w:rPr>
          <w:rFonts w:ascii="GHEA Grapalat" w:hAnsi="GHEA Grapalat" w:cs="Sylfaen"/>
          <w:b/>
          <w:sz w:val="28"/>
          <w:szCs w:val="22"/>
          <w:lang w:val="es-ES"/>
        </w:rPr>
      </w:pPr>
    </w:p>
    <w:p w14:paraId="1402B653" w14:textId="70D4A378" w:rsidR="00E2612C" w:rsidRDefault="00E2612C" w:rsidP="00E2690D">
      <w:pPr>
        <w:jc w:val="center"/>
        <w:rPr>
          <w:rFonts w:ascii="GHEA Grapalat" w:hAnsi="GHEA Grapalat" w:cs="Sylfaen"/>
          <w:b/>
          <w:sz w:val="28"/>
          <w:szCs w:val="22"/>
          <w:lang w:val="es-ES"/>
        </w:rPr>
      </w:pPr>
    </w:p>
    <w:p w14:paraId="06EE682A" w14:textId="77777777" w:rsidR="00042DE6" w:rsidRDefault="00042DE6" w:rsidP="00E2690D">
      <w:pPr>
        <w:jc w:val="center"/>
        <w:rPr>
          <w:rFonts w:ascii="GHEA Grapalat" w:hAnsi="GHEA Grapalat" w:cs="Sylfaen"/>
          <w:b/>
          <w:sz w:val="28"/>
          <w:szCs w:val="22"/>
          <w:lang w:val="es-ES"/>
        </w:rPr>
      </w:pPr>
    </w:p>
    <w:p w14:paraId="4C7C05D5" w14:textId="77777777" w:rsidR="00042DE6" w:rsidRDefault="00042DE6" w:rsidP="00E2690D">
      <w:pPr>
        <w:jc w:val="center"/>
        <w:rPr>
          <w:rFonts w:ascii="GHEA Grapalat" w:hAnsi="GHEA Grapalat" w:cs="Sylfaen"/>
          <w:b/>
          <w:sz w:val="28"/>
          <w:szCs w:val="22"/>
          <w:lang w:val="es-ES"/>
        </w:rPr>
      </w:pPr>
    </w:p>
    <w:p w14:paraId="7A5F6BB8" w14:textId="77777777" w:rsidR="00042DE6" w:rsidRDefault="00042DE6" w:rsidP="00E2690D">
      <w:pPr>
        <w:jc w:val="center"/>
        <w:rPr>
          <w:rFonts w:ascii="GHEA Grapalat" w:hAnsi="GHEA Grapalat" w:cs="Sylfaen"/>
          <w:b/>
          <w:sz w:val="28"/>
          <w:szCs w:val="22"/>
          <w:lang w:val="es-ES"/>
        </w:rPr>
      </w:pPr>
    </w:p>
    <w:p w14:paraId="5920B858" w14:textId="77777777" w:rsidR="00042DE6" w:rsidRDefault="00042DE6" w:rsidP="00E2690D">
      <w:pPr>
        <w:jc w:val="center"/>
        <w:rPr>
          <w:rFonts w:ascii="GHEA Grapalat" w:hAnsi="GHEA Grapalat" w:cs="Sylfaen"/>
          <w:b/>
          <w:sz w:val="28"/>
          <w:szCs w:val="22"/>
          <w:lang w:val="es-ES"/>
        </w:rPr>
      </w:pPr>
    </w:p>
    <w:p w14:paraId="7A657C15" w14:textId="77777777" w:rsidR="00E273C7" w:rsidRDefault="00E273C7" w:rsidP="00E2690D">
      <w:pPr>
        <w:jc w:val="center"/>
        <w:rPr>
          <w:rFonts w:ascii="GHEA Grapalat" w:hAnsi="GHEA Grapalat" w:cs="Sylfaen"/>
          <w:b/>
          <w:sz w:val="28"/>
          <w:szCs w:val="22"/>
          <w:lang w:val="es-ES"/>
        </w:rPr>
      </w:pPr>
    </w:p>
    <w:p w14:paraId="5F948C31" w14:textId="77777777" w:rsidR="00E273C7" w:rsidRDefault="00E273C7" w:rsidP="00E2690D">
      <w:pPr>
        <w:jc w:val="center"/>
        <w:rPr>
          <w:rFonts w:ascii="GHEA Grapalat" w:hAnsi="GHEA Grapalat" w:cs="Sylfaen"/>
          <w:b/>
          <w:sz w:val="28"/>
          <w:szCs w:val="22"/>
          <w:lang w:val="es-ES"/>
        </w:rPr>
      </w:pPr>
    </w:p>
    <w:p w14:paraId="20DB0369" w14:textId="77777777" w:rsidR="00E273C7" w:rsidRDefault="00E273C7" w:rsidP="00E2690D">
      <w:pPr>
        <w:jc w:val="center"/>
        <w:rPr>
          <w:rFonts w:ascii="GHEA Grapalat" w:hAnsi="GHEA Grapalat" w:cs="Sylfaen"/>
          <w:b/>
          <w:sz w:val="28"/>
          <w:szCs w:val="22"/>
          <w:lang w:val="es-ES"/>
        </w:rPr>
      </w:pPr>
    </w:p>
    <w:p w14:paraId="67C32C0F" w14:textId="77777777" w:rsidR="00E273C7" w:rsidRDefault="00E273C7" w:rsidP="00E2690D">
      <w:pPr>
        <w:jc w:val="center"/>
        <w:rPr>
          <w:rFonts w:ascii="GHEA Grapalat" w:hAnsi="GHEA Grapalat" w:cs="Sylfaen"/>
          <w:b/>
          <w:sz w:val="28"/>
          <w:szCs w:val="22"/>
          <w:lang w:val="es-ES"/>
        </w:rPr>
      </w:pPr>
    </w:p>
    <w:p w14:paraId="2E01797A" w14:textId="319537FC" w:rsidR="00096865" w:rsidRPr="00E2690D" w:rsidRDefault="00096865" w:rsidP="00E2690D">
      <w:pPr>
        <w:jc w:val="center"/>
        <w:rPr>
          <w:rFonts w:ascii="GHEA Grapalat" w:hAnsi="GHEA Grapalat"/>
          <w:b/>
          <w:sz w:val="28"/>
          <w:szCs w:val="22"/>
          <w:lang w:val="af-ZA"/>
        </w:rPr>
      </w:pPr>
      <w:r w:rsidRPr="00E2690D">
        <w:rPr>
          <w:rFonts w:ascii="GHEA Grapalat" w:hAnsi="GHEA Grapalat" w:cs="Sylfaen"/>
          <w:b/>
          <w:sz w:val="28"/>
          <w:szCs w:val="22"/>
          <w:lang w:val="es-ES"/>
        </w:rPr>
        <w:t>ՄԱՍ</w:t>
      </w:r>
      <w:r w:rsidRPr="00E2690D">
        <w:rPr>
          <w:rFonts w:ascii="GHEA Grapalat" w:hAnsi="GHEA Grapalat"/>
          <w:b/>
          <w:sz w:val="28"/>
          <w:szCs w:val="22"/>
          <w:lang w:val="af-ZA"/>
        </w:rPr>
        <w:t xml:space="preserve">  II</w:t>
      </w:r>
    </w:p>
    <w:p w14:paraId="099E167D" w14:textId="77777777" w:rsidR="00096865" w:rsidRPr="00E2690D" w:rsidRDefault="00096865" w:rsidP="00E2690D">
      <w:pPr>
        <w:pStyle w:val="aa"/>
        <w:ind w:right="-7"/>
        <w:jc w:val="center"/>
        <w:rPr>
          <w:rFonts w:ascii="GHEA Grapalat" w:hAnsi="GHEA Grapalat"/>
          <w:b/>
          <w:sz w:val="28"/>
          <w:szCs w:val="22"/>
          <w:lang w:val="af-ZA"/>
        </w:rPr>
      </w:pP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Ր</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Ն</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Գ</w:t>
      </w:r>
    </w:p>
    <w:p w14:paraId="10D172BC" w14:textId="333D40B7" w:rsidR="00096865" w:rsidRPr="0093002B" w:rsidRDefault="00E85629"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322955">
        <w:rPr>
          <w:rFonts w:ascii="GHEA Grapalat" w:hAnsi="GHEA Grapalat" w:cs="Sylfaen"/>
          <w:b/>
          <w:szCs w:val="22"/>
          <w:lang w:val="hy-AM"/>
        </w:rPr>
        <w:t xml:space="preserve">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6F5237E7" w:rsidR="00096865" w:rsidRDefault="00096865" w:rsidP="00EF3662">
      <w:pPr>
        <w:ind w:firstLine="567"/>
        <w:jc w:val="center"/>
        <w:rPr>
          <w:rFonts w:ascii="GHEA Grapalat" w:hAnsi="GHEA Grapalat"/>
          <w:szCs w:val="22"/>
          <w:lang w:val="af-ZA"/>
        </w:rPr>
      </w:pPr>
    </w:p>
    <w:p w14:paraId="40378916" w14:textId="77777777" w:rsidR="00E85629" w:rsidRPr="0093002B" w:rsidRDefault="00E85629"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677C02BF" w:rsidR="002D5CF0"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B82497B" w14:textId="77777777" w:rsidR="00E2690D" w:rsidRPr="0093002B" w:rsidRDefault="00E2690D" w:rsidP="00EF3662">
      <w:pPr>
        <w:ind w:firstLine="567"/>
        <w:jc w:val="both"/>
        <w:rPr>
          <w:rFonts w:ascii="GHEA Grapalat" w:hAnsi="GHEA Grapalat" w:cs="Sylfaen"/>
          <w:sz w:val="20"/>
          <w:lang w:val="es-ES"/>
        </w:rPr>
      </w:pPr>
    </w:p>
    <w:p w14:paraId="4BF6B730" w14:textId="5D30C613" w:rsidR="00E2690D" w:rsidRPr="00B15C2F" w:rsidRDefault="00745B09" w:rsidP="00B15C2F">
      <w:pPr>
        <w:spacing w:before="120" w:after="120"/>
        <w:ind w:firstLine="567"/>
        <w:jc w:val="both"/>
        <w:rPr>
          <w:rFonts w:ascii="GHEA Grapalat" w:hAnsi="GHEA Grapalat"/>
          <w:b/>
          <w:sz w:val="20"/>
          <w:szCs w:val="20"/>
          <w:lang w:val="es-ES"/>
        </w:rPr>
      </w:pPr>
      <w:r w:rsidRPr="0093002B">
        <w:rPr>
          <w:rFonts w:ascii="GHEA Grapalat" w:hAnsi="GHEA Grapalat"/>
          <w:b/>
          <w:sz w:val="20"/>
          <w:szCs w:val="20"/>
          <w:lang w:val="es-ES"/>
        </w:rPr>
        <w:t>1) «Պիտանելիության չափորոշիչ».</w:t>
      </w:r>
    </w:p>
    <w:p w14:paraId="71A3E788" w14:textId="59206CB1" w:rsidR="00096865" w:rsidRPr="00AB62A7" w:rsidRDefault="002D5CF0" w:rsidP="00EF3662">
      <w:pPr>
        <w:ind w:firstLine="567"/>
        <w:jc w:val="both"/>
        <w:rPr>
          <w:rFonts w:ascii="GHEA Grapalat" w:hAnsi="GHEA Grapalat" w:cs="Sylfaen"/>
          <w:b/>
          <w:iCs/>
          <w:sz w:val="20"/>
          <w:lang w:val="es-ES"/>
        </w:rPr>
      </w:pPr>
      <w:r w:rsidRPr="00AB62A7">
        <w:rPr>
          <w:rFonts w:ascii="GHEA Grapalat" w:hAnsi="GHEA Grapalat" w:cs="Sylfaen"/>
          <w:b/>
          <w:iCs/>
          <w:sz w:val="20"/>
          <w:lang w:val="es-ES"/>
        </w:rPr>
        <w:t>2.</w:t>
      </w:r>
      <w:r w:rsidR="00D76BBA" w:rsidRPr="00AB62A7">
        <w:rPr>
          <w:rFonts w:ascii="GHEA Grapalat" w:hAnsi="GHEA Grapalat" w:cs="Sylfaen"/>
          <w:b/>
          <w:iCs/>
          <w:sz w:val="20"/>
          <w:lang w:val="es-ES"/>
        </w:rPr>
        <w:t>1</w:t>
      </w:r>
      <w:r w:rsidRPr="00AB62A7">
        <w:rPr>
          <w:rFonts w:ascii="GHEA Grapalat" w:hAnsi="GHEA Grapalat" w:cs="Sylfaen"/>
          <w:b/>
          <w:iCs/>
          <w:sz w:val="20"/>
          <w:lang w:val="es-ES"/>
        </w:rPr>
        <w:t xml:space="preserve"> </w:t>
      </w:r>
      <w:r w:rsidR="00096865" w:rsidRPr="00AB62A7">
        <w:rPr>
          <w:rFonts w:ascii="GHEA Grapalat" w:hAnsi="GHEA Grapalat" w:cs="Sylfaen"/>
          <w:b/>
          <w:iCs/>
          <w:sz w:val="20"/>
          <w:lang w:val="ru-RU"/>
        </w:rPr>
        <w:t>ընթացակարգին</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մասնակցելու</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դիմում</w:t>
      </w:r>
      <w:r w:rsidR="00EF4630" w:rsidRPr="00AB62A7">
        <w:rPr>
          <w:rFonts w:ascii="GHEA Grapalat" w:hAnsi="GHEA Grapalat" w:cs="Sylfaen"/>
          <w:b/>
          <w:iCs/>
          <w:sz w:val="20"/>
          <w:lang w:val="es-ES"/>
        </w:rPr>
        <w:t>-</w:t>
      </w:r>
      <w:r w:rsidR="00EF4630" w:rsidRPr="00AB62A7">
        <w:rPr>
          <w:rFonts w:ascii="GHEA Grapalat" w:hAnsi="GHEA Grapalat" w:cs="Sylfaen"/>
          <w:b/>
          <w:iCs/>
          <w:sz w:val="20"/>
        </w:rPr>
        <w:t>հայտարարություն</w:t>
      </w:r>
      <w:r w:rsidR="00096865" w:rsidRPr="00AB62A7">
        <w:rPr>
          <w:rFonts w:ascii="GHEA Grapalat" w:hAnsi="GHEA Grapalat" w:cs="Sylfaen"/>
          <w:b/>
          <w:iCs/>
          <w:sz w:val="20"/>
          <w:lang w:val="af-ZA"/>
        </w:rPr>
        <w:t xml:space="preserve">` </w:t>
      </w:r>
      <w:r w:rsidR="006F49AA" w:rsidRPr="00AB62A7">
        <w:rPr>
          <w:rFonts w:ascii="GHEA Grapalat" w:hAnsi="GHEA Grapalat" w:cs="Sylfaen"/>
          <w:b/>
          <w:iCs/>
          <w:sz w:val="20"/>
          <w:lang w:val="af-ZA"/>
        </w:rPr>
        <w:t>համաձայն հ</w:t>
      </w:r>
      <w:r w:rsidR="00096865" w:rsidRPr="00AB62A7">
        <w:rPr>
          <w:rFonts w:ascii="GHEA Grapalat" w:hAnsi="GHEA Grapalat" w:cs="Sylfaen"/>
          <w:b/>
          <w:iCs/>
          <w:sz w:val="20"/>
          <w:lang w:val="ru-RU"/>
        </w:rPr>
        <w:t>ավելված</w:t>
      </w:r>
      <w:r w:rsidR="00096865" w:rsidRPr="00AB62A7">
        <w:rPr>
          <w:rFonts w:ascii="GHEA Grapalat" w:hAnsi="GHEA Grapalat" w:cs="Sylfaen"/>
          <w:b/>
          <w:iCs/>
          <w:sz w:val="20"/>
          <w:lang w:val="af-ZA"/>
        </w:rPr>
        <w:t xml:space="preserve"> </w:t>
      </w:r>
      <w:bookmarkStart w:id="24" w:name="_Hlk188820068"/>
      <w:r w:rsidR="00096865" w:rsidRPr="00AB62A7">
        <w:rPr>
          <w:rFonts w:ascii="GHEA Grapalat" w:hAnsi="GHEA Grapalat" w:cs="Sylfaen"/>
          <w:b/>
          <w:iCs/>
          <w:sz w:val="20"/>
          <w:lang w:val="af-ZA"/>
        </w:rPr>
        <w:t xml:space="preserve">N </w:t>
      </w:r>
      <w:bookmarkEnd w:id="24"/>
      <w:r w:rsidR="00096865" w:rsidRPr="00AB62A7">
        <w:rPr>
          <w:rFonts w:ascii="GHEA Grapalat" w:hAnsi="GHEA Grapalat" w:cs="Sylfaen"/>
          <w:b/>
          <w:iCs/>
          <w:sz w:val="20"/>
          <w:lang w:val="af-ZA"/>
        </w:rPr>
        <w:t>1</w:t>
      </w:r>
      <w:r w:rsidR="006F49AA" w:rsidRPr="00AB62A7">
        <w:rPr>
          <w:rFonts w:ascii="GHEA Grapalat" w:hAnsi="GHEA Grapalat" w:cs="Sylfaen"/>
          <w:b/>
          <w:iCs/>
          <w:sz w:val="20"/>
          <w:lang w:val="af-ZA"/>
        </w:rPr>
        <w:t>-ի</w:t>
      </w:r>
      <w:r w:rsidR="00BC6807" w:rsidRPr="00AB62A7">
        <w:rPr>
          <w:rFonts w:ascii="GHEA Grapalat" w:hAnsi="GHEA Grapalat" w:cs="Sylfaen"/>
          <w:b/>
          <w:iCs/>
          <w:sz w:val="20"/>
          <w:lang w:val="es-ES"/>
        </w:rPr>
        <w:t>.</w:t>
      </w:r>
    </w:p>
    <w:p w14:paraId="21903633" w14:textId="7FABEB28" w:rsidR="004B74D5" w:rsidRPr="001064EC" w:rsidRDefault="004B74D5" w:rsidP="004B74D5">
      <w:pPr>
        <w:pStyle w:val="23"/>
        <w:spacing w:line="240" w:lineRule="auto"/>
        <w:ind w:firstLine="567"/>
        <w:rPr>
          <w:rFonts w:ascii="GHEA Grapalat" w:hAnsi="GHEA Grapalat" w:cs="Sylfaen"/>
          <w:sz w:val="18"/>
          <w:szCs w:val="18"/>
          <w:lang w:val="hy-AM"/>
        </w:rPr>
      </w:pPr>
      <w:r w:rsidRPr="00F309AC">
        <w:rPr>
          <w:rFonts w:ascii="GHEA Grapalat" w:hAnsi="GHEA Grapalat" w:cs="Sylfaen"/>
          <w:b/>
          <w:iCs/>
          <w:lang w:val="es-ES"/>
        </w:rPr>
        <w:t>2</w:t>
      </w:r>
      <w:r w:rsidRPr="00F309AC">
        <w:rPr>
          <w:rFonts w:ascii="Times New Roman" w:hAnsi="Times New Roman"/>
          <w:b/>
          <w:iCs/>
          <w:lang w:val="es-ES"/>
        </w:rPr>
        <w:t>․</w:t>
      </w:r>
      <w:r w:rsidRPr="00F309AC">
        <w:rPr>
          <w:rFonts w:ascii="GHEA Grapalat" w:hAnsi="GHEA Grapalat" w:cs="Sylfaen"/>
          <w:b/>
          <w:iCs/>
          <w:lang w:val="es-ES"/>
        </w:rPr>
        <w:t>1</w:t>
      </w:r>
      <w:r w:rsidRPr="00F309AC">
        <w:rPr>
          <w:rFonts w:ascii="Times New Roman" w:hAnsi="Times New Roman"/>
          <w:b/>
          <w:iCs/>
          <w:lang w:val="es-ES"/>
        </w:rPr>
        <w:t>․</w:t>
      </w:r>
      <w:r w:rsidRPr="00F309AC">
        <w:rPr>
          <w:rFonts w:ascii="GHEA Grapalat" w:hAnsi="GHEA Grapalat" w:cs="Sylfaen"/>
          <w:b/>
          <w:iCs/>
          <w:lang w:val="es-ES"/>
        </w:rPr>
        <w:t xml:space="preserve">1  </w:t>
      </w:r>
      <w:r w:rsidRPr="00F309AC">
        <w:rPr>
          <w:rFonts w:ascii="GHEA Grapalat" w:hAnsi="GHEA Grapalat" w:cs="Sylfaen"/>
          <w:b/>
          <w:iCs/>
          <w:szCs w:val="24"/>
          <w:lang w:val="hy-AM"/>
        </w:rPr>
        <w:t xml:space="preserve">իրական շահառուների վերաբերյալ հայտարարագիր՝ համաձայն հավելված </w:t>
      </w:r>
      <w:r w:rsidR="005751C5" w:rsidRPr="00F309AC">
        <w:rPr>
          <w:rFonts w:ascii="GHEA Grapalat" w:hAnsi="GHEA Grapalat" w:cs="Sylfaen"/>
          <w:b/>
          <w:iCs/>
        </w:rPr>
        <w:t xml:space="preserve">N </w:t>
      </w:r>
      <w:r w:rsidRPr="00F309AC">
        <w:rPr>
          <w:rFonts w:ascii="GHEA Grapalat" w:hAnsi="GHEA Grapalat" w:cs="Sylfaen"/>
          <w:b/>
          <w:iCs/>
          <w:szCs w:val="24"/>
          <w:lang w:val="hy-AM"/>
        </w:rPr>
        <w:t>1</w:t>
      </w:r>
      <w:r w:rsidRPr="00F309AC">
        <w:rPr>
          <w:rFonts w:ascii="Times New Roman" w:hAnsi="Times New Roman"/>
          <w:b/>
          <w:iCs/>
          <w:szCs w:val="24"/>
          <w:lang w:val="hy-AM"/>
        </w:rPr>
        <w:t>․</w:t>
      </w:r>
      <w:r w:rsidRPr="00F309AC">
        <w:rPr>
          <w:rFonts w:ascii="GHEA Grapalat" w:hAnsi="GHEA Grapalat" w:cs="Sylfaen"/>
          <w:b/>
          <w:iCs/>
          <w:szCs w:val="24"/>
          <w:lang w:val="hy-AM"/>
        </w:rPr>
        <w:t>3-ի</w:t>
      </w:r>
      <w:r w:rsidRPr="00F309AC">
        <w:rPr>
          <w:rFonts w:ascii="GHEA Grapalat" w:hAnsi="GHEA Grapalat" w:cs="Sylfaen"/>
          <w:iCs/>
          <w:szCs w:val="24"/>
          <w:lang w:val="hy-AM"/>
        </w:rPr>
        <w:t>:</w:t>
      </w:r>
      <w:r w:rsidRPr="0093002B">
        <w:rPr>
          <w:rFonts w:ascii="GHEA Grapalat" w:hAnsi="GHEA Grapalat" w:cs="Sylfaen"/>
          <w:szCs w:val="24"/>
          <w:lang w:val="hy-AM"/>
        </w:rPr>
        <w:t xml:space="preserve"> </w:t>
      </w:r>
      <w:r w:rsidR="001064EC" w:rsidRPr="001064EC">
        <w:rPr>
          <w:rFonts w:ascii="GHEA Grapalat" w:hAnsi="GHEA Grapalat" w:cs="Sylfaen"/>
          <w:szCs w:val="24"/>
          <w:lang w:val="hy-AM"/>
        </w:rPr>
        <w:t xml:space="preserve">Հավելվածը </w:t>
      </w:r>
      <w:r w:rsidR="00C214D0" w:rsidRPr="001064EC">
        <w:rPr>
          <w:rFonts w:ascii="GHEA Grapalat" w:hAnsi="GHEA Grapalat" w:cs="Sylfaen"/>
          <w:lang w:val="es-ES"/>
        </w:rPr>
        <w:t>չի ներկայացվում մասնակցի կողմից եթե վերջինս հանդիսանում է ՀՀ ռեզիդենտ,  ինչպես նաև եթե մասնակիցը անհատ ձեռնարկատեր է կամ ֆիզիկական անձ</w:t>
      </w:r>
      <w:r w:rsidRPr="001064EC">
        <w:rPr>
          <w:rFonts w:ascii="GHEA Grapalat" w:hAnsi="GHEA Grapalat" w:cs="Sylfaen"/>
          <w:sz w:val="18"/>
          <w:szCs w:val="18"/>
          <w:lang w:val="hy-AM"/>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AB62A7">
        <w:rPr>
          <w:rFonts w:ascii="GHEA Grapalat" w:hAnsi="GHEA Grapalat" w:cs="Sylfaen"/>
          <w:b/>
          <w:iCs/>
          <w:sz w:val="20"/>
          <w:lang w:val="af-ZA"/>
        </w:rPr>
        <w:t>2.</w:t>
      </w:r>
      <w:r w:rsidR="00180EE9" w:rsidRPr="00AB62A7">
        <w:rPr>
          <w:rFonts w:ascii="GHEA Grapalat" w:hAnsi="GHEA Grapalat" w:cs="Sylfaen"/>
          <w:b/>
          <w:iCs/>
          <w:sz w:val="20"/>
          <w:lang w:val="af-ZA"/>
        </w:rPr>
        <w:t>2</w:t>
      </w:r>
      <w:r w:rsidRPr="00AB62A7">
        <w:rPr>
          <w:rFonts w:ascii="GHEA Grapalat" w:hAnsi="GHEA Grapalat" w:cs="Sylfaen"/>
          <w:b/>
          <w:iCs/>
          <w:sz w:val="20"/>
          <w:lang w:val="af-ZA"/>
        </w:rPr>
        <w:t xml:space="preserve"> </w:t>
      </w:r>
      <w:r w:rsidR="00C96127" w:rsidRPr="00AB62A7">
        <w:rPr>
          <w:rFonts w:ascii="GHEA Grapalat" w:hAnsi="GHEA Grapalat" w:cs="Sylfaen"/>
          <w:b/>
          <w:iCs/>
          <w:sz w:val="20"/>
          <w:lang w:val="af-ZA"/>
        </w:rPr>
        <w:t xml:space="preserve">ենթակապալի </w:t>
      </w:r>
      <w:r w:rsidR="00EF4630" w:rsidRPr="00AB62A7">
        <w:rPr>
          <w:rFonts w:ascii="GHEA Grapalat" w:hAnsi="GHEA Grapalat" w:cs="Sylfaen"/>
          <w:b/>
          <w:iCs/>
          <w:sz w:val="20"/>
          <w:szCs w:val="24"/>
          <w:lang w:val="hy-AM" w:eastAsia="en-US"/>
        </w:rPr>
        <w:t>պայմանագրի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պատճենը</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և</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դրա</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կողմ</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հանդիսացող</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անձի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տվյալները</w:t>
      </w:r>
      <w:r w:rsidR="00EF4630" w:rsidRPr="00AB62A7">
        <w:rPr>
          <w:rFonts w:ascii="GHEA Grapalat" w:hAnsi="GHEA Grapalat" w:cs="Sylfaen"/>
          <w:b/>
          <w:iCs/>
          <w:sz w:val="20"/>
          <w:szCs w:val="24"/>
          <w:lang w:val="af-ZA" w:eastAsia="en-US"/>
        </w:rPr>
        <w:t>,</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AB62A7">
        <w:rPr>
          <w:rFonts w:ascii="GHEA Grapalat" w:hAnsi="GHEA Grapalat" w:cs="Sylfaen"/>
          <w:b/>
          <w:iCs/>
          <w:sz w:val="20"/>
          <w:szCs w:val="24"/>
          <w:lang w:val="af-ZA" w:eastAsia="en-US"/>
        </w:rPr>
        <w:t xml:space="preserve">2.3 </w:t>
      </w:r>
      <w:r w:rsidRPr="00AB62A7">
        <w:rPr>
          <w:rFonts w:ascii="GHEA Grapalat" w:hAnsi="GHEA Grapalat" w:cs="Sylfaen"/>
          <w:b/>
          <w:iCs/>
          <w:sz w:val="20"/>
          <w:szCs w:val="24"/>
          <w:lang w:val="hy-AM" w:eastAsia="en-US"/>
        </w:rPr>
        <w:t>համատեղ</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գործունեության</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պայմանագիրը</w:t>
      </w:r>
      <w:r w:rsidRPr="00AB62A7">
        <w:rPr>
          <w:rFonts w:ascii="GHEA Grapalat" w:hAnsi="GHEA Grapalat" w:cs="Sylfaen"/>
          <w:b/>
          <w:iCs/>
          <w:sz w:val="20"/>
          <w:szCs w:val="24"/>
          <w:lang w:val="af-ZA"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5"/>
      </w:r>
    </w:p>
    <w:p w14:paraId="38CBD365" w14:textId="4EC37F3A" w:rsidR="007A2252" w:rsidRDefault="002C4DBF" w:rsidP="007A2252">
      <w:pPr>
        <w:ind w:firstLine="567"/>
        <w:jc w:val="both"/>
        <w:rPr>
          <w:rFonts w:ascii="GHEA Grapalat" w:hAnsi="GHEA Grapalat" w:cs="Sylfaen"/>
          <w:sz w:val="20"/>
          <w:lang w:val="af-ZA"/>
        </w:rPr>
      </w:pPr>
      <w:r w:rsidRPr="00AB62A7">
        <w:rPr>
          <w:rFonts w:ascii="GHEA Grapalat" w:hAnsi="GHEA Grapalat" w:cs="Sylfaen"/>
          <w:b/>
          <w:iCs/>
          <w:color w:val="FF0000"/>
          <w:sz w:val="20"/>
          <w:lang w:val="af-ZA"/>
        </w:rPr>
        <w:t>2</w:t>
      </w:r>
      <w:r w:rsidR="00E968EF" w:rsidRPr="00AB62A7">
        <w:rPr>
          <w:rFonts w:ascii="GHEA Grapalat" w:hAnsi="GHEA Grapalat" w:cs="Sylfaen"/>
          <w:b/>
          <w:iCs/>
          <w:color w:val="FF0000"/>
          <w:sz w:val="20"/>
          <w:lang w:val="af-ZA"/>
        </w:rPr>
        <w:t>.</w:t>
      </w:r>
      <w:r w:rsidR="002E11D1" w:rsidRPr="00AB62A7">
        <w:rPr>
          <w:rFonts w:ascii="GHEA Grapalat" w:hAnsi="GHEA Grapalat" w:cs="Sylfaen"/>
          <w:b/>
          <w:iCs/>
          <w:color w:val="FF0000"/>
          <w:sz w:val="20"/>
          <w:lang w:val="af-ZA"/>
        </w:rPr>
        <w:t>4</w:t>
      </w:r>
      <w:r w:rsidR="002240AB"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հայտի</w:t>
      </w:r>
      <w:r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ապահովում</w:t>
      </w:r>
      <w:r w:rsidR="006A26BE" w:rsidRPr="00E2690D">
        <w:rPr>
          <w:rFonts w:ascii="GHEA Grapalat" w:hAnsi="GHEA Grapalat" w:cs="Sylfaen"/>
          <w:b/>
          <w:i/>
          <w:color w:val="FF0000"/>
          <w:sz w:val="20"/>
          <w:lang w:val="hy-AM"/>
        </w:rPr>
        <w:t>,</w:t>
      </w:r>
      <w:r w:rsidR="006A26BE" w:rsidRPr="00E2690D">
        <w:rPr>
          <w:rFonts w:ascii="GHEA Grapalat" w:hAnsi="GHEA Grapalat" w:cs="Sylfaen"/>
          <w:color w:val="FF0000"/>
          <w:sz w:val="20"/>
          <w:lang w:val="hy-AM"/>
        </w:rPr>
        <w:t xml:space="preserve"> </w:t>
      </w:r>
      <w:r w:rsidR="006A26BE" w:rsidRPr="0093002B">
        <w:rPr>
          <w:rFonts w:ascii="GHEA Grapalat" w:hAnsi="GHEA Grapalat" w:cs="Sylfaen"/>
          <w:sz w:val="20"/>
          <w:lang w:val="hy-AM"/>
        </w:rPr>
        <w:t>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p>
    <w:p w14:paraId="58D770F0" w14:textId="6A52B9EF" w:rsidR="00E2690D" w:rsidRPr="00C214D0" w:rsidRDefault="00E708C0" w:rsidP="00C214D0">
      <w:pPr>
        <w:pStyle w:val="norm"/>
        <w:spacing w:line="240" w:lineRule="auto"/>
        <w:ind w:left="810" w:hanging="270"/>
        <w:rPr>
          <w:rFonts w:ascii="GHEA Grapalat" w:hAnsi="GHEA Grapalat" w:cs="Sylfaen"/>
          <w:b/>
          <w:bCs/>
          <w:i/>
          <w:iCs/>
          <w:color w:val="000000"/>
          <w:sz w:val="20"/>
          <w:szCs w:val="22"/>
          <w:lang w:val="hy-AM" w:eastAsia="x-none"/>
        </w:rPr>
      </w:pPr>
      <w:r w:rsidRPr="004F6F31">
        <w:rPr>
          <w:rFonts w:ascii="Microsoft YaHei" w:eastAsia="Microsoft YaHei" w:hAnsi="Microsoft YaHei" w:cs="Microsoft YaHei"/>
          <w:b/>
          <w:bCs/>
          <w:i/>
          <w:iCs/>
          <w:sz w:val="20"/>
          <w:lang w:val="af-ZA"/>
        </w:rPr>
        <w:t xml:space="preserve"> </w:t>
      </w:r>
      <w:r w:rsidRPr="004F6F31">
        <w:rPr>
          <w:rFonts w:ascii="GHEA Grapalat" w:hAnsi="GHEA Grapalat" w:cs="Sylfaen"/>
          <w:b/>
          <w:bCs/>
          <w:i/>
          <w:iCs/>
          <w:sz w:val="20"/>
          <w:szCs w:val="24"/>
          <w:lang w:val="hy-AM" w:eastAsia="en-US"/>
        </w:rPr>
        <w:t xml:space="preserve"> </w:t>
      </w:r>
    </w:p>
    <w:p w14:paraId="3FE30BAB" w14:textId="6205DC23" w:rsidR="00E2690D" w:rsidRPr="00B15C2F" w:rsidRDefault="00745B09" w:rsidP="00B15C2F">
      <w:pPr>
        <w:tabs>
          <w:tab w:val="left" w:pos="1248"/>
        </w:tabs>
        <w:spacing w:before="120" w:after="120"/>
        <w:ind w:firstLine="539"/>
        <w:jc w:val="both"/>
        <w:rPr>
          <w:rFonts w:ascii="GHEA Grapalat" w:hAnsi="GHEA Grapalat"/>
          <w:sz w:val="20"/>
          <w:szCs w:val="20"/>
          <w:lang w:val="es-ES"/>
        </w:rPr>
      </w:pPr>
      <w:r w:rsidRPr="0093002B">
        <w:rPr>
          <w:rFonts w:ascii="GHEA Grapalat" w:hAnsi="GHEA Grapalat"/>
          <w:b/>
          <w:sz w:val="20"/>
          <w:szCs w:val="20"/>
          <w:lang w:val="es-ES"/>
        </w:rPr>
        <w:t>2) «Ֆինանսական չափորոշիչ»</w:t>
      </w:r>
      <w:r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AB62A7">
        <w:rPr>
          <w:rFonts w:ascii="GHEA Grapalat" w:hAnsi="GHEA Grapalat" w:cs="Sylfaen"/>
          <w:b/>
          <w:iCs/>
          <w:sz w:val="20"/>
          <w:lang w:val="af-ZA"/>
        </w:rPr>
        <w:t>2.</w:t>
      </w:r>
      <w:r w:rsidR="002E11D1" w:rsidRPr="00AB62A7">
        <w:rPr>
          <w:rFonts w:ascii="GHEA Grapalat" w:hAnsi="GHEA Grapalat" w:cs="Sylfaen"/>
          <w:b/>
          <w:iCs/>
          <w:sz w:val="20"/>
          <w:lang w:val="af-ZA"/>
        </w:rPr>
        <w:t>5</w:t>
      </w:r>
      <w:r w:rsidR="001C336A"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գնային</w:t>
      </w:r>
      <w:r w:rsidR="00E67BA7"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առաջարկ</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համաձայն</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հավելված</w:t>
      </w:r>
      <w:r w:rsidR="00294FFF" w:rsidRPr="00AB62A7">
        <w:rPr>
          <w:rFonts w:ascii="GHEA Grapalat" w:hAnsi="GHEA Grapalat" w:cs="Sylfaen"/>
          <w:b/>
          <w:iCs/>
          <w:sz w:val="20"/>
          <w:lang w:val="af-ZA"/>
        </w:rPr>
        <w:t xml:space="preserve"> N </w:t>
      </w:r>
      <w:r w:rsidR="004D557A" w:rsidRPr="00AB62A7">
        <w:rPr>
          <w:rFonts w:ascii="GHEA Grapalat" w:hAnsi="GHEA Grapalat" w:cs="Sylfaen"/>
          <w:b/>
          <w:iCs/>
          <w:sz w:val="20"/>
          <w:lang w:val="af-ZA"/>
        </w:rPr>
        <w:t>2</w:t>
      </w:r>
      <w:r w:rsidR="00294FFF" w:rsidRPr="00AB62A7">
        <w:rPr>
          <w:rFonts w:ascii="GHEA Grapalat" w:hAnsi="GHEA Grapalat" w:cs="Sylfaen"/>
          <w:b/>
          <w:iCs/>
          <w:sz w:val="20"/>
          <w:lang w:val="af-ZA"/>
        </w:rPr>
        <w:t>-</w:t>
      </w:r>
      <w:r w:rsidR="00294FFF" w:rsidRPr="00AB62A7">
        <w:rPr>
          <w:rFonts w:ascii="GHEA Grapalat" w:hAnsi="GHEA Grapalat" w:cs="Sylfaen"/>
          <w:b/>
          <w:iCs/>
          <w:sz w:val="20"/>
          <w:lang w:val="hy-AM"/>
        </w:rPr>
        <w:t>ի</w:t>
      </w:r>
      <w:r w:rsidR="00294FFF" w:rsidRPr="00AB62A7">
        <w:rPr>
          <w:rFonts w:ascii="GHEA Grapalat" w:hAnsi="GHEA Grapalat" w:cs="Sylfaen"/>
          <w:b/>
          <w:iCs/>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449B3918" w:rsidR="002E11D1" w:rsidRPr="00B45BE3" w:rsidRDefault="002E11D1" w:rsidP="00AB62A7">
      <w:pPr>
        <w:pStyle w:val="norm"/>
        <w:spacing w:line="240" w:lineRule="auto"/>
        <w:ind w:firstLine="567"/>
        <w:rPr>
          <w:rFonts w:ascii="GHEA Grapalat" w:hAnsi="GHEA Grapalat" w:cs="Sylfaen"/>
          <w:bCs/>
          <w:iCs/>
          <w:sz w:val="20"/>
          <w:szCs w:val="24"/>
          <w:lang w:val="af-ZA" w:eastAsia="en-US"/>
        </w:rPr>
      </w:pPr>
      <w:r w:rsidRPr="00B45BE3">
        <w:rPr>
          <w:rFonts w:ascii="GHEA Grapalat" w:hAnsi="GHEA Grapalat"/>
          <w:bCs/>
          <w:iCs/>
          <w:sz w:val="20"/>
          <w:lang w:val="af-ZA"/>
        </w:rPr>
        <w:t>2.</w:t>
      </w:r>
      <w:r w:rsidRPr="00B45BE3">
        <w:rPr>
          <w:rFonts w:ascii="GHEA Grapalat" w:hAnsi="GHEA Grapalat" w:cs="Sylfaen"/>
          <w:bCs/>
          <w:iCs/>
          <w:sz w:val="20"/>
          <w:szCs w:val="24"/>
          <w:lang w:val="af-ZA" w:eastAsia="en-US"/>
        </w:rPr>
        <w:t xml:space="preserve">6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Default="002B01B8" w:rsidP="00EF3662">
      <w:pPr>
        <w:ind w:firstLine="567"/>
        <w:jc w:val="both"/>
        <w:rPr>
          <w:rFonts w:ascii="GHEA Grapalat" w:hAnsi="GHEA Grapalat" w:cs="Sylfaen"/>
          <w:sz w:val="20"/>
          <w:lang w:val="hy-AM"/>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5FA3731E" w14:textId="77777777" w:rsidR="005343A0" w:rsidRDefault="005343A0" w:rsidP="00EF3662">
      <w:pPr>
        <w:pStyle w:val="norm"/>
        <w:spacing w:line="240" w:lineRule="auto"/>
        <w:ind w:firstLine="284"/>
        <w:jc w:val="right"/>
        <w:rPr>
          <w:rFonts w:ascii="GHEA Grapalat" w:hAnsi="GHEA Grapalat" w:cs="Sylfaen"/>
          <w:b/>
          <w:sz w:val="20"/>
          <w:lang w:val="es-ES"/>
        </w:rPr>
      </w:pPr>
    </w:p>
    <w:p w14:paraId="14214311" w14:textId="77777777" w:rsidR="005343A0" w:rsidRDefault="005343A0" w:rsidP="00EF3662">
      <w:pPr>
        <w:pStyle w:val="norm"/>
        <w:spacing w:line="240" w:lineRule="auto"/>
        <w:ind w:firstLine="284"/>
        <w:jc w:val="right"/>
        <w:rPr>
          <w:rFonts w:ascii="GHEA Grapalat" w:hAnsi="GHEA Grapalat" w:cs="Sylfaen"/>
          <w:b/>
          <w:sz w:val="20"/>
          <w:lang w:val="es-ES"/>
        </w:rPr>
      </w:pPr>
    </w:p>
    <w:p w14:paraId="0F2AD8FC" w14:textId="77777777" w:rsidR="005343A0" w:rsidRDefault="005343A0" w:rsidP="00EF3662">
      <w:pPr>
        <w:pStyle w:val="norm"/>
        <w:spacing w:line="240" w:lineRule="auto"/>
        <w:ind w:firstLine="284"/>
        <w:jc w:val="right"/>
        <w:rPr>
          <w:rFonts w:ascii="GHEA Grapalat" w:hAnsi="GHEA Grapalat" w:cs="Sylfaen"/>
          <w:b/>
          <w:sz w:val="20"/>
          <w:lang w:val="es-ES"/>
        </w:rPr>
      </w:pPr>
    </w:p>
    <w:p w14:paraId="2FA0C2E4" w14:textId="77777777" w:rsidR="005343A0" w:rsidRDefault="005343A0" w:rsidP="00EF3662">
      <w:pPr>
        <w:pStyle w:val="norm"/>
        <w:spacing w:line="240" w:lineRule="auto"/>
        <w:ind w:firstLine="284"/>
        <w:jc w:val="right"/>
        <w:rPr>
          <w:rFonts w:ascii="GHEA Grapalat" w:hAnsi="GHEA Grapalat" w:cs="Sylfaen"/>
          <w:b/>
          <w:sz w:val="20"/>
          <w:lang w:val="es-ES"/>
        </w:rPr>
      </w:pPr>
    </w:p>
    <w:p w14:paraId="46F25B10" w14:textId="77777777" w:rsidR="005343A0" w:rsidRDefault="005343A0" w:rsidP="00EF3662">
      <w:pPr>
        <w:pStyle w:val="norm"/>
        <w:spacing w:line="240" w:lineRule="auto"/>
        <w:ind w:firstLine="284"/>
        <w:jc w:val="right"/>
        <w:rPr>
          <w:rFonts w:ascii="GHEA Grapalat" w:hAnsi="GHEA Grapalat" w:cs="Sylfaen"/>
          <w:b/>
          <w:sz w:val="20"/>
          <w:lang w:val="es-ES"/>
        </w:rPr>
      </w:pPr>
    </w:p>
    <w:p w14:paraId="1388AEAC" w14:textId="1A67A309" w:rsidR="00B2572B" w:rsidRPr="0093002B" w:rsidRDefault="004B74D5"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t>Հ</w:t>
      </w:r>
      <w:r w:rsidR="00B2572B" w:rsidRPr="0093002B">
        <w:rPr>
          <w:rFonts w:ascii="GHEA Grapalat" w:hAnsi="GHEA Grapalat" w:cs="Sylfaen"/>
          <w:b/>
          <w:sz w:val="20"/>
          <w:lang w:val="es-ES"/>
        </w:rPr>
        <w:t>ավելված</w:t>
      </w:r>
      <w:r w:rsidR="00B2572B" w:rsidRPr="0093002B">
        <w:rPr>
          <w:rFonts w:ascii="GHEA Grapalat" w:hAnsi="GHEA Grapalat" w:cs="Arial"/>
          <w:b/>
          <w:sz w:val="20"/>
          <w:lang w:val="es-ES"/>
        </w:rPr>
        <w:t xml:space="preserve">  N 1</w:t>
      </w:r>
    </w:p>
    <w:p w14:paraId="7DA1B9D9" w14:textId="3C6CF9DB"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8E208F">
        <w:rPr>
          <w:rFonts w:ascii="GHEA Grapalat" w:hAnsi="GHEA Grapalat"/>
          <w:b/>
          <w:lang w:val="es-ES"/>
        </w:rPr>
        <w:t>ՏԿԵՆ-ՀԲՄԱՇՁԲ-2026/55Շ</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5F51BEB7" w:rsidR="00B2572B" w:rsidRPr="0093002B" w:rsidRDefault="001A7B31" w:rsidP="00EF3662">
      <w:pPr>
        <w:pStyle w:val="31"/>
        <w:spacing w:line="240" w:lineRule="auto"/>
        <w:jc w:val="right"/>
        <w:rPr>
          <w:rFonts w:ascii="GHEA Grapalat" w:hAnsi="GHEA Grapalat" w:cs="Arial"/>
          <w:b/>
          <w:lang w:val="es-ES"/>
        </w:rPr>
      </w:pPr>
      <w:r>
        <w:rPr>
          <w:rFonts w:ascii="GHEA Grapalat" w:hAnsi="GHEA Grapalat" w:cs="Sylfaen"/>
          <w:b/>
          <w:lang w:val="es-ES"/>
        </w:rPr>
        <w:t>հրատապ բաց մրցույթ</w:t>
      </w:r>
      <w:r w:rsidR="00B2572B" w:rsidRPr="0093002B">
        <w:rPr>
          <w:rFonts w:ascii="GHEA Grapalat" w:hAnsi="GHEA Grapalat" w:cs="Sylfaen"/>
          <w:b/>
          <w:lang w:val="es-ES"/>
        </w:rPr>
        <w:t>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47656415" w14:textId="77777777" w:rsidR="00E2690D" w:rsidRDefault="00E2690D" w:rsidP="00EF3662">
      <w:pPr>
        <w:jc w:val="center"/>
        <w:rPr>
          <w:rFonts w:ascii="GHEA Grapalat" w:hAnsi="GHEA Grapalat" w:cs="Sylfaen"/>
          <w:b/>
          <w:lang w:val="es-ES"/>
        </w:rPr>
      </w:pPr>
    </w:p>
    <w:p w14:paraId="5EEEF5E9" w14:textId="0E6028DB"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B84499">
        <w:rPr>
          <w:rFonts w:ascii="GHEA Grapalat" w:hAnsi="GHEA Grapalat" w:cs="Sylfaen"/>
          <w:b/>
          <w:lang w:val="es-ES"/>
        </w:rPr>
        <w:t xml:space="preserve">  </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725255A" w:rsidR="00B2572B" w:rsidRPr="0093002B" w:rsidRDefault="001A7B3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00B2572B" w:rsidRPr="0093002B">
        <w:rPr>
          <w:rFonts w:ascii="GHEA Grapalat" w:hAnsi="GHEA Grapalat" w:cs="Sylfaen"/>
          <w:color w:val="auto"/>
          <w:sz w:val="24"/>
          <w:szCs w:val="24"/>
          <w:lang w:val="es-ES"/>
        </w:rPr>
        <w:t>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6D9C64AF"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E2690D">
        <w:rPr>
          <w:rFonts w:ascii="GHEA Grapalat" w:hAnsi="GHEA Grapalat"/>
          <w:sz w:val="22"/>
          <w:szCs w:val="22"/>
          <w:lang w:val="es-ES"/>
        </w:rPr>
        <w:t xml:space="preserve"> </w:t>
      </w:r>
      <w:r w:rsidRPr="00E2690D">
        <w:rPr>
          <w:rFonts w:ascii="GHEA Grapalat" w:hAnsi="GHEA Grapalat"/>
          <w:b/>
          <w:lang w:val="es-ES"/>
        </w:rPr>
        <w:t>«</w:t>
      </w:r>
      <w:r w:rsidR="008E208F">
        <w:rPr>
          <w:rFonts w:ascii="GHEA Grapalat" w:hAnsi="GHEA Grapalat"/>
          <w:b/>
          <w:sz w:val="20"/>
          <w:szCs w:val="20"/>
          <w:lang w:val="es-ES"/>
        </w:rPr>
        <w:t>ՏԿԵՆ-ՀԲՄԱՇՁԲ-2026/55Շ</w:t>
      </w:r>
      <w:r w:rsidR="00E4064E">
        <w:rPr>
          <w:rFonts w:ascii="GHEA Grapalat" w:hAnsi="GHEA Grapalat"/>
          <w:b/>
          <w:sz w:val="20"/>
          <w:szCs w:val="20"/>
          <w:lang w:val="es-ES"/>
        </w:rPr>
        <w:t xml:space="preserve"> </w:t>
      </w:r>
      <w:r w:rsidRPr="00E2690D">
        <w:rPr>
          <w:rFonts w:ascii="GHEA Grapalat" w:hAnsi="GHEA Grapalat"/>
          <w:b/>
          <w:lang w:val="es-ES"/>
        </w:rPr>
        <w:t>»</w:t>
      </w:r>
      <w:r w:rsidR="00E2690D">
        <w:rPr>
          <w:rFonts w:ascii="GHEA Grapalat" w:hAnsi="GHEA Grapalat"/>
          <w:sz w:val="20"/>
          <w:szCs w:val="20"/>
          <w:lang w:val="hy-AM"/>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6566A596" w:rsidR="00B2572B" w:rsidRPr="0093002B" w:rsidRDefault="001A7B31" w:rsidP="00EF3662">
      <w:pPr>
        <w:jc w:val="both"/>
        <w:rPr>
          <w:rFonts w:ascii="GHEA Grapalat" w:hAnsi="GHEA Grapalat" w:cs="Sylfaen"/>
          <w:sz w:val="20"/>
          <w:szCs w:val="20"/>
          <w:lang w:val="es-ES"/>
        </w:rPr>
      </w:pPr>
      <w:r>
        <w:rPr>
          <w:rFonts w:ascii="GHEA Grapalat" w:hAnsi="GHEA Grapalat" w:cs="Sylfaen"/>
          <w:b/>
          <w:sz w:val="20"/>
          <w:szCs w:val="20"/>
          <w:lang w:val="es-ES"/>
        </w:rPr>
        <w:t>հրատապ բաց մրցույթ</w:t>
      </w:r>
      <w:r w:rsidR="00B2572B" w:rsidRPr="00E2690D">
        <w:rPr>
          <w:rFonts w:ascii="GHEA Grapalat" w:hAnsi="GHEA Grapalat" w:cs="Sylfaen"/>
          <w:b/>
          <w:sz w:val="20"/>
          <w:szCs w:val="20"/>
          <w:lang w:val="es-ES"/>
        </w:rPr>
        <w:t>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005BDD">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005BDD">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83D6DFA"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8E208F">
        <w:rPr>
          <w:rFonts w:ascii="GHEA Grapalat" w:hAnsi="GHEA Grapalat" w:cs="Arial"/>
          <w:b/>
          <w:sz w:val="20"/>
          <w:szCs w:val="20"/>
          <w:lang w:val="es-ES"/>
        </w:rPr>
        <w:t>ՏԿԵՆ-ՀԲՄԱՇՁԲ-2026/55Շ</w:t>
      </w:r>
      <w:r w:rsidR="00E4064E">
        <w:rPr>
          <w:rFonts w:ascii="GHEA Grapalat" w:hAnsi="GHEA Grapalat" w:cs="Arial"/>
          <w:b/>
          <w:sz w:val="20"/>
          <w:szCs w:val="20"/>
          <w:lang w:val="es-ES"/>
        </w:rPr>
        <w:t xml:space="preserve"> </w:t>
      </w:r>
      <w:r w:rsidRPr="0093002B">
        <w:rPr>
          <w:rFonts w:ascii="GHEA Grapalat" w:hAnsi="GHEA Grapalat" w:cs="Arial"/>
          <w:sz w:val="20"/>
          <w:szCs w:val="20"/>
          <w:lang w:val="es-ES"/>
        </w:rPr>
        <w:t xml:space="preserve">»*  ծածկագրով  </w:t>
      </w:r>
      <w:r w:rsidR="001A7B31">
        <w:rPr>
          <w:rFonts w:ascii="GHEA Grapalat" w:hAnsi="GHEA Grapalat" w:cs="Arial"/>
          <w:b/>
          <w:sz w:val="20"/>
          <w:szCs w:val="20"/>
          <w:lang w:val="es-ES"/>
        </w:rPr>
        <w:t>հրատապ բաց մրցույթ</w:t>
      </w:r>
      <w:r w:rsidRPr="00E2690D">
        <w:rPr>
          <w:rFonts w:ascii="GHEA Grapalat" w:hAnsi="GHEA Grapalat" w:cs="Arial"/>
          <w:b/>
          <w:sz w:val="20"/>
          <w:szCs w:val="20"/>
          <w:lang w:val="es-ES"/>
        </w:rPr>
        <w:t>ի</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7D08BBA3"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E708C0">
        <w:rPr>
          <w:rFonts w:ascii="GHEA Grapalat" w:hAnsi="GHEA Grapalat" w:cs="Arial"/>
          <w:sz w:val="20"/>
          <w:szCs w:val="20"/>
          <w:lang w:val="es-ES"/>
        </w:rPr>
        <w:t xml:space="preserve">) </w:t>
      </w:r>
      <w:r w:rsidR="006C3873" w:rsidRPr="00E708C0">
        <w:rPr>
          <w:rFonts w:ascii="GHEA Grapalat" w:hAnsi="GHEA Grapalat"/>
          <w:b/>
          <w:sz w:val="20"/>
          <w:szCs w:val="20"/>
          <w:lang w:val="es-ES"/>
        </w:rPr>
        <w:t>«</w:t>
      </w:r>
      <w:r w:rsidR="008E208F">
        <w:rPr>
          <w:rFonts w:ascii="GHEA Grapalat" w:hAnsi="GHEA Grapalat" w:cs="Sylfaen"/>
          <w:b/>
          <w:sz w:val="20"/>
          <w:szCs w:val="20"/>
          <w:lang w:val="hy-AM"/>
        </w:rPr>
        <w:t>ՏԿԵՆ-ՀԲՄԱՇՁԲ-2026/55Շ</w:t>
      </w:r>
      <w:r w:rsidR="00E4064E">
        <w:rPr>
          <w:rFonts w:ascii="GHEA Grapalat" w:hAnsi="GHEA Grapalat" w:cs="Sylfaen"/>
          <w:b/>
          <w:sz w:val="20"/>
          <w:szCs w:val="20"/>
          <w:lang w:val="hy-AM"/>
        </w:rPr>
        <w:t xml:space="preserve"> </w:t>
      </w:r>
      <w:r w:rsidR="006C3873" w:rsidRPr="00E708C0">
        <w:rPr>
          <w:rFonts w:ascii="GHEA Grapalat" w:hAnsi="GHEA Grapalat"/>
          <w:sz w:val="20"/>
          <w:szCs w:val="20"/>
          <w:lang w:val="es-ES"/>
        </w:rPr>
        <w:t>»</w:t>
      </w:r>
      <w:r w:rsidR="006C3873" w:rsidRPr="00E708C0">
        <w:rPr>
          <w:rFonts w:ascii="GHEA Grapalat" w:hAnsi="GHEA Grapalat" w:cs="Sylfaen"/>
          <w:sz w:val="20"/>
          <w:szCs w:val="20"/>
          <w:lang w:val="hy-AM"/>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1A7B31">
        <w:rPr>
          <w:rFonts w:ascii="GHEA Grapalat" w:hAnsi="GHEA Grapalat" w:cs="Arial"/>
          <w:b/>
          <w:sz w:val="20"/>
          <w:szCs w:val="20"/>
          <w:lang w:val="es-ES"/>
        </w:rPr>
        <w:t>հրատապ բաց մրցույթ</w:t>
      </w:r>
      <w:r w:rsidR="006C3873" w:rsidRPr="00E2690D">
        <w:rPr>
          <w:rFonts w:ascii="GHEA Grapalat" w:hAnsi="GHEA Grapalat" w:cs="Arial"/>
          <w:b/>
          <w:sz w:val="20"/>
          <w:szCs w:val="20"/>
          <w:lang w:val="es-ES"/>
        </w:rPr>
        <w:t>ին</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005BDD">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lastRenderedPageBreak/>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005BDD">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4E9F3908" w:rsidR="00B2572B" w:rsidRPr="0093002B" w:rsidDel="00DE5463" w:rsidRDefault="00B2572B" w:rsidP="00EF3662">
      <w:pPr>
        <w:jc w:val="both"/>
        <w:rPr>
          <w:del w:id="25" w:author="Sergey Shahnazaryan" w:date="2024-02-09T10:38:00Z"/>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A4836">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A4836">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3001F0CA" w14:textId="77777777" w:rsidR="00E2690D" w:rsidRPr="0093002B" w:rsidRDefault="00E2690D" w:rsidP="00E2690D">
      <w:pPr>
        <w:pStyle w:val="31"/>
        <w:spacing w:line="240" w:lineRule="auto"/>
        <w:jc w:val="right"/>
        <w:rPr>
          <w:rFonts w:ascii="GHEA Grapalat" w:hAnsi="GHEA Grapalat"/>
          <w:b/>
          <w:sz w:val="18"/>
          <w:szCs w:val="18"/>
          <w:lang w:val="hy-AM"/>
        </w:rPr>
      </w:pPr>
    </w:p>
    <w:p w14:paraId="38F29CF3" w14:textId="77777777" w:rsidR="00E94EC3" w:rsidRDefault="00E94EC3" w:rsidP="00E2690D">
      <w:pPr>
        <w:jc w:val="both"/>
        <w:rPr>
          <w:rFonts w:ascii="GHEA Grapalat" w:hAnsi="GHEA Grapalat"/>
          <w:i/>
          <w:sz w:val="18"/>
          <w:szCs w:val="18"/>
          <w:lang w:val="hy-AM"/>
        </w:rPr>
      </w:pPr>
    </w:p>
    <w:p w14:paraId="01533C1F" w14:textId="77777777" w:rsidR="00E94EC3" w:rsidRDefault="00E94EC3" w:rsidP="00E2690D">
      <w:pPr>
        <w:jc w:val="both"/>
        <w:rPr>
          <w:rFonts w:ascii="GHEA Grapalat" w:hAnsi="GHEA Grapalat"/>
          <w:i/>
          <w:sz w:val="18"/>
          <w:szCs w:val="18"/>
          <w:lang w:val="hy-AM"/>
        </w:rPr>
      </w:pPr>
    </w:p>
    <w:p w14:paraId="557F3140" w14:textId="4E7BE028" w:rsidR="00E2690D" w:rsidRPr="0093002B" w:rsidRDefault="00E2690D" w:rsidP="00E2690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B91431D" w14:textId="77777777" w:rsidR="00E2690D" w:rsidRPr="00927C52" w:rsidRDefault="00E2690D" w:rsidP="00E2690D">
      <w:pPr>
        <w:jc w:val="both"/>
        <w:rPr>
          <w:rFonts w:ascii="GHEA Grapalat" w:hAnsi="GHEA Grapalat"/>
          <w:i/>
          <w:sz w:val="18"/>
          <w:szCs w:val="18"/>
          <w:lang w:val="hy-AM" w:eastAsia="ru-RU"/>
        </w:rPr>
      </w:pPr>
      <w:r w:rsidRPr="006C2E87">
        <w:rPr>
          <w:rFonts w:ascii="GHEA Grapalat" w:hAnsi="GHEA Grapalat"/>
          <w:b/>
          <w:i/>
          <w:sz w:val="18"/>
          <w:szCs w:val="18"/>
          <w:u w:val="single"/>
          <w:lang w:val="hy-AM" w:eastAsia="ru-RU"/>
        </w:rPr>
        <w:t>**-ՀՀ ռեզիդենտ հանդիասցող մասնակիցը դիմում հայտարարությունը լրացնելիս նշում է</w:t>
      </w:r>
      <w:r w:rsidRPr="00927C52">
        <w:rPr>
          <w:rFonts w:ascii="GHEA Grapalat" w:hAnsi="GHEA Grapalat"/>
          <w:i/>
          <w:sz w:val="18"/>
          <w:szCs w:val="18"/>
          <w:lang w:val="hy-AM" w:eastAsia="ru-RU"/>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6C2E87">
        <w:rPr>
          <w:rFonts w:ascii="GHEA Grapalat" w:hAnsi="GHEA Grapalat" w:cs="GHEA Grapalat"/>
          <w:b/>
          <w:i/>
          <w:sz w:val="18"/>
          <w:szCs w:val="18"/>
          <w:u w:val="single"/>
          <w:lang w:val="hy-AM" w:eastAsia="ru-RU"/>
        </w:rPr>
        <w:t>իրավաբանական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անձանց</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պետական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ռեգիստրի</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գործակալությունում</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գրանցած՝</w:t>
      </w:r>
      <w:r w:rsidRPr="006C2E87">
        <w:rPr>
          <w:rFonts w:ascii="GHEA Grapalat" w:hAnsi="GHEA Grapalat"/>
          <w:b/>
          <w:i/>
          <w:sz w:val="18"/>
          <w:szCs w:val="18"/>
          <w:u w:val="single"/>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EC8615C" w14:textId="77777777" w:rsidR="00E2690D" w:rsidRPr="0093002B" w:rsidRDefault="00E2690D" w:rsidP="00E2690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84BFE9B" w14:textId="77777777" w:rsidR="00E2690D" w:rsidRPr="0093002B" w:rsidRDefault="00E2690D" w:rsidP="00E2690D">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7598219" w14:textId="41516FBA" w:rsidR="000B1088" w:rsidRPr="00AD3BB8" w:rsidRDefault="00CE3A99" w:rsidP="004F2F2A">
      <w:pPr>
        <w:pStyle w:val="31"/>
        <w:spacing w:line="240" w:lineRule="auto"/>
        <w:jc w:val="right"/>
        <w:rPr>
          <w:rFonts w:ascii="GHEA Grapalat" w:hAnsi="GHEA Grapalat"/>
          <w:b/>
          <w:lang w:val="es-ES"/>
        </w:rPr>
      </w:pPr>
      <w:r w:rsidRPr="0093002B">
        <w:rPr>
          <w:rFonts w:ascii="GHEA Grapalat" w:hAnsi="GHEA Grapalat" w:cs="Sylfaen"/>
          <w:b/>
          <w:lang w:val="hy-AM"/>
        </w:rPr>
        <w:br w:type="page"/>
      </w: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789267B9" w14:textId="257D4CB2"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8E208F">
        <w:rPr>
          <w:rFonts w:ascii="GHEA Grapalat" w:hAnsi="GHEA Grapalat"/>
          <w:b/>
          <w:lang w:val="hy-AM"/>
        </w:rPr>
        <w:t>ՏԿԵՆ-ՀԲՄԱՇՁԲ-2026/55Շ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7BA41B45" w:rsidR="000E20A1" w:rsidRPr="0093002B" w:rsidRDefault="001A7B31" w:rsidP="00B03BA5">
      <w:pPr>
        <w:pStyle w:val="31"/>
        <w:spacing w:line="240" w:lineRule="auto"/>
        <w:ind w:firstLine="0"/>
        <w:jc w:val="right"/>
        <w:rPr>
          <w:rFonts w:ascii="GHEA Grapalat" w:hAnsi="GHEA Grapalat" w:cs="Sylfaen"/>
          <w:b/>
          <w:lang w:val="hy-AM"/>
        </w:rPr>
      </w:pPr>
      <w:r>
        <w:rPr>
          <w:rFonts w:ascii="GHEA Grapalat" w:hAnsi="GHEA Grapalat" w:cs="Sylfaen"/>
          <w:b/>
          <w:lang w:val="hy-AM"/>
        </w:rPr>
        <w:t>հրատապ բաց մրցույթ</w:t>
      </w:r>
      <w:r w:rsidR="000E20A1" w:rsidRPr="0093002B">
        <w:rPr>
          <w:rFonts w:ascii="GHEA Grapalat" w:hAnsi="GHEA Grapalat" w:cs="Arial"/>
          <w:b/>
          <w:lang w:val="hy-AM"/>
        </w:rPr>
        <w:t xml:space="preserve">ի </w:t>
      </w:r>
      <w:r w:rsidR="000E20A1"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A5369B">
      <w:pPr>
        <w:rPr>
          <w:rFonts w:ascii="GHEA Grapalat" w:eastAsia="GHEA Grapalat" w:hAnsi="GHEA Grapalat" w:cs="GHEA Grapalat"/>
          <w:lang w:val="hy-AM"/>
        </w:rPr>
      </w:pPr>
    </w:p>
    <w:p w14:paraId="6B82C7D7"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E0F3A2A" w14:textId="77777777" w:rsidTr="005751C5">
        <w:tc>
          <w:tcPr>
            <w:tcW w:w="4644" w:type="dxa"/>
            <w:shd w:val="clear" w:color="auto" w:fill="D9E2F3"/>
            <w:vAlign w:val="center"/>
          </w:tcPr>
          <w:p w14:paraId="1F558C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5954" w:type="dxa"/>
            <w:vAlign w:val="center"/>
          </w:tcPr>
          <w:p w14:paraId="2FED4F7D"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DA0BEBC" w14:textId="77777777" w:rsidTr="005751C5">
        <w:tc>
          <w:tcPr>
            <w:tcW w:w="4644" w:type="dxa"/>
            <w:shd w:val="clear" w:color="auto" w:fill="D9E2F3"/>
            <w:vAlign w:val="center"/>
          </w:tcPr>
          <w:p w14:paraId="6937293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5954" w:type="dxa"/>
            <w:vAlign w:val="center"/>
          </w:tcPr>
          <w:p w14:paraId="0435C3AF"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C07F975" w14:textId="77777777" w:rsidTr="005751C5">
        <w:tc>
          <w:tcPr>
            <w:tcW w:w="4644" w:type="dxa"/>
            <w:shd w:val="clear" w:color="auto" w:fill="D9E2F3"/>
            <w:vAlign w:val="center"/>
          </w:tcPr>
          <w:p w14:paraId="3AC1E194"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5954" w:type="dxa"/>
            <w:vAlign w:val="center"/>
          </w:tcPr>
          <w:p w14:paraId="3AF7B5D8"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3D0728C" w14:textId="77777777" w:rsidTr="005751C5">
        <w:tc>
          <w:tcPr>
            <w:tcW w:w="4644" w:type="dxa"/>
            <w:shd w:val="clear" w:color="auto" w:fill="D9E2F3"/>
            <w:vAlign w:val="center"/>
          </w:tcPr>
          <w:p w14:paraId="68F9DD1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5954" w:type="dxa"/>
            <w:vAlign w:val="center"/>
          </w:tcPr>
          <w:p w14:paraId="54A472AE"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035F1146" w14:textId="77777777" w:rsidTr="005751C5">
        <w:tc>
          <w:tcPr>
            <w:tcW w:w="4644" w:type="dxa"/>
            <w:shd w:val="clear" w:color="auto" w:fill="D9E2F3"/>
            <w:vAlign w:val="center"/>
          </w:tcPr>
          <w:p w14:paraId="2EC74FE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5954" w:type="dxa"/>
            <w:vAlign w:val="center"/>
          </w:tcPr>
          <w:p w14:paraId="2F524CF5"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A669147" w14:textId="77777777" w:rsidTr="005751C5">
        <w:tc>
          <w:tcPr>
            <w:tcW w:w="4644" w:type="dxa"/>
            <w:shd w:val="clear" w:color="auto" w:fill="D9E2F3"/>
            <w:vAlign w:val="center"/>
          </w:tcPr>
          <w:p w14:paraId="71265BBB"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5954" w:type="dxa"/>
            <w:vAlign w:val="center"/>
          </w:tcPr>
          <w:p w14:paraId="679A02B4"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563E00C7" w14:textId="77777777" w:rsidTr="005751C5">
        <w:tc>
          <w:tcPr>
            <w:tcW w:w="4644" w:type="dxa"/>
            <w:shd w:val="clear" w:color="auto" w:fill="D9E2F3"/>
            <w:vAlign w:val="center"/>
          </w:tcPr>
          <w:p w14:paraId="6BE01B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5954" w:type="dxa"/>
            <w:vAlign w:val="center"/>
          </w:tcPr>
          <w:p w14:paraId="0F7D554C" w14:textId="77777777" w:rsidR="000E20A1" w:rsidRPr="0093002B" w:rsidRDefault="000E20A1" w:rsidP="005751C5">
            <w:pPr>
              <w:spacing w:before="120" w:line="360" w:lineRule="auto"/>
              <w:rPr>
                <w:rFonts w:ascii="GHEA Grapalat" w:eastAsia="GHEA Grapalat" w:hAnsi="GHEA Grapalat" w:cs="GHEA Grapalat"/>
              </w:rPr>
            </w:pPr>
          </w:p>
        </w:tc>
      </w:tr>
    </w:tbl>
    <w:p w14:paraId="23B0A6AA"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165E4977" w14:textId="77777777" w:rsidTr="005751C5">
        <w:tc>
          <w:tcPr>
            <w:tcW w:w="4644" w:type="dxa"/>
            <w:shd w:val="clear" w:color="auto" w:fill="D9E2F3"/>
            <w:vAlign w:val="center"/>
          </w:tcPr>
          <w:p w14:paraId="4AF68F7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5954"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5751C5">
        <w:tc>
          <w:tcPr>
            <w:tcW w:w="4644" w:type="dxa"/>
            <w:shd w:val="clear" w:color="auto" w:fill="D9E2F3"/>
            <w:vAlign w:val="center"/>
          </w:tcPr>
          <w:p w14:paraId="3A351A9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5954"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3216970" w14:textId="77777777" w:rsidTr="005751C5">
        <w:tc>
          <w:tcPr>
            <w:tcW w:w="4644" w:type="dxa"/>
            <w:shd w:val="clear" w:color="auto" w:fill="D9E2F3"/>
            <w:vAlign w:val="center"/>
          </w:tcPr>
          <w:p w14:paraId="7B5905E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5954"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5751C5">
        <w:tc>
          <w:tcPr>
            <w:tcW w:w="4644" w:type="dxa"/>
            <w:shd w:val="clear" w:color="auto" w:fill="D9E2F3"/>
            <w:vAlign w:val="center"/>
          </w:tcPr>
          <w:p w14:paraId="33D6A0C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5954"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5751C5">
        <w:tc>
          <w:tcPr>
            <w:tcW w:w="4644" w:type="dxa"/>
            <w:shd w:val="clear" w:color="auto" w:fill="D9E2F3"/>
            <w:vAlign w:val="center"/>
          </w:tcPr>
          <w:p w14:paraId="47DA18B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5954"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9B27613" w14:textId="77777777" w:rsidTr="005751C5">
        <w:tc>
          <w:tcPr>
            <w:tcW w:w="4644" w:type="dxa"/>
            <w:shd w:val="clear" w:color="auto" w:fill="D9E2F3"/>
            <w:vAlign w:val="center"/>
          </w:tcPr>
          <w:p w14:paraId="04FD256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5954"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5751C5">
        <w:tc>
          <w:tcPr>
            <w:tcW w:w="4644" w:type="dxa"/>
            <w:shd w:val="clear" w:color="auto" w:fill="D9E2F3"/>
            <w:vAlign w:val="center"/>
          </w:tcPr>
          <w:p w14:paraId="0E689B3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5954"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73B2A06C" w14:textId="77777777" w:rsidTr="005751C5">
        <w:tc>
          <w:tcPr>
            <w:tcW w:w="4644" w:type="dxa"/>
            <w:shd w:val="clear" w:color="auto" w:fill="D9E2F3"/>
            <w:vAlign w:val="center"/>
          </w:tcPr>
          <w:p w14:paraId="5CA4B37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5954"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5751C5">
        <w:tc>
          <w:tcPr>
            <w:tcW w:w="4644" w:type="dxa"/>
            <w:shd w:val="clear" w:color="auto" w:fill="D9E2F3"/>
            <w:vAlign w:val="center"/>
          </w:tcPr>
          <w:p w14:paraId="26C1403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5954"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5751C5">
        <w:tc>
          <w:tcPr>
            <w:tcW w:w="4644" w:type="dxa"/>
            <w:shd w:val="clear" w:color="auto" w:fill="D9E2F3"/>
            <w:vAlign w:val="center"/>
          </w:tcPr>
          <w:p w14:paraId="39CFAFA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5954"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5751C5">
        <w:tc>
          <w:tcPr>
            <w:tcW w:w="4644" w:type="dxa"/>
            <w:shd w:val="clear" w:color="auto" w:fill="D9E2F3"/>
            <w:vAlign w:val="center"/>
          </w:tcPr>
          <w:p w14:paraId="5F40D4B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5954"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5751C5">
        <w:tc>
          <w:tcPr>
            <w:tcW w:w="4644" w:type="dxa"/>
            <w:shd w:val="clear" w:color="auto" w:fill="D9E2F3"/>
            <w:vAlign w:val="center"/>
          </w:tcPr>
          <w:p w14:paraId="2897BCC3"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5954"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5751C5">
        <w:tc>
          <w:tcPr>
            <w:tcW w:w="4644" w:type="dxa"/>
            <w:shd w:val="clear" w:color="auto" w:fill="D9E2F3"/>
            <w:vAlign w:val="center"/>
          </w:tcPr>
          <w:p w14:paraId="1E4FCDD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5954"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5751C5">
        <w:tc>
          <w:tcPr>
            <w:tcW w:w="4644" w:type="dxa"/>
            <w:shd w:val="clear" w:color="auto" w:fill="D9E2F3"/>
            <w:vAlign w:val="center"/>
          </w:tcPr>
          <w:p w14:paraId="64E1EF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5954"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6491DADE" w14:textId="77777777" w:rsidTr="005751C5">
        <w:tc>
          <w:tcPr>
            <w:tcW w:w="4644" w:type="dxa"/>
            <w:shd w:val="clear" w:color="auto" w:fill="D9E2F3"/>
            <w:vAlign w:val="center"/>
          </w:tcPr>
          <w:p w14:paraId="3800143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5954"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5751C5">
        <w:tc>
          <w:tcPr>
            <w:tcW w:w="4644" w:type="dxa"/>
            <w:shd w:val="clear" w:color="auto" w:fill="D9E2F3"/>
            <w:vAlign w:val="center"/>
          </w:tcPr>
          <w:p w14:paraId="4A86652B"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5954" w:type="dxa"/>
            <w:vAlign w:val="center"/>
          </w:tcPr>
          <w:p w14:paraId="20E3F964" w14:textId="73C98D91" w:rsidR="000E20A1" w:rsidRPr="0093002B" w:rsidRDefault="000E09E7"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E09E7"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582E620A" w14:textId="77777777" w:rsid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7F0666FA" w14:textId="1D54C5A1"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5C2F814" w14:textId="77777777" w:rsidTr="005751C5">
        <w:tc>
          <w:tcPr>
            <w:tcW w:w="4644" w:type="dxa"/>
            <w:shd w:val="clear" w:color="auto" w:fill="D9E2F3"/>
            <w:vAlign w:val="center"/>
          </w:tcPr>
          <w:p w14:paraId="087833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5954"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5751C5">
        <w:tc>
          <w:tcPr>
            <w:tcW w:w="4644" w:type="dxa"/>
            <w:shd w:val="clear" w:color="auto" w:fill="D9E2F3"/>
            <w:vAlign w:val="center"/>
          </w:tcPr>
          <w:p w14:paraId="23B3CE1D"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5954"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5751C5">
        <w:tc>
          <w:tcPr>
            <w:tcW w:w="4644" w:type="dxa"/>
            <w:shd w:val="clear" w:color="auto" w:fill="D9E2F3"/>
            <w:vAlign w:val="center"/>
          </w:tcPr>
          <w:p w14:paraId="1618BA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5954"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5751C5">
        <w:tc>
          <w:tcPr>
            <w:tcW w:w="4644" w:type="dxa"/>
            <w:shd w:val="clear" w:color="auto" w:fill="D9E2F3"/>
            <w:vAlign w:val="center"/>
          </w:tcPr>
          <w:p w14:paraId="0ABE65A5"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5954" w:type="dxa"/>
            <w:vAlign w:val="center"/>
          </w:tcPr>
          <w:p w14:paraId="454E26BC" w14:textId="2DB25E46" w:rsidR="000E20A1" w:rsidRPr="0093002B" w:rsidRDefault="000E09E7"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E09E7"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58C141D7" w14:textId="77777777" w:rsidTr="005751C5">
        <w:tc>
          <w:tcPr>
            <w:tcW w:w="4644" w:type="dxa"/>
            <w:shd w:val="clear" w:color="auto" w:fill="D9E2F3"/>
            <w:vAlign w:val="center"/>
          </w:tcPr>
          <w:p w14:paraId="0DF593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5954"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5751C5">
        <w:tc>
          <w:tcPr>
            <w:tcW w:w="4644" w:type="dxa"/>
            <w:shd w:val="clear" w:color="auto" w:fill="D9E2F3"/>
            <w:vAlign w:val="center"/>
          </w:tcPr>
          <w:p w14:paraId="0907ABA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5954"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5751C5">
        <w:tc>
          <w:tcPr>
            <w:tcW w:w="4644" w:type="dxa"/>
            <w:shd w:val="clear" w:color="auto" w:fill="D9E2F3"/>
            <w:vAlign w:val="center"/>
          </w:tcPr>
          <w:p w14:paraId="7C58ED6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5954"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5751C5">
        <w:tc>
          <w:tcPr>
            <w:tcW w:w="4644" w:type="dxa"/>
            <w:shd w:val="clear" w:color="auto" w:fill="D9E2F3"/>
            <w:vAlign w:val="center"/>
          </w:tcPr>
          <w:p w14:paraId="5FE3970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5954" w:type="dxa"/>
            <w:vAlign w:val="center"/>
          </w:tcPr>
          <w:p w14:paraId="3925C667" w14:textId="457A6D09" w:rsidR="000E20A1" w:rsidRPr="0093002B" w:rsidRDefault="000E09E7"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E09E7"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2D5B0C13" w14:textId="77777777" w:rsidR="0012537F" w:rsidRP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424DFB6E" w14:textId="06740E73"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3563783" w14:textId="77777777" w:rsidTr="005751C5">
        <w:tc>
          <w:tcPr>
            <w:tcW w:w="4644" w:type="dxa"/>
            <w:shd w:val="clear" w:color="auto" w:fill="D9E2F3"/>
            <w:vAlign w:val="center"/>
          </w:tcPr>
          <w:p w14:paraId="33FAD52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5954"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5751C5">
        <w:tc>
          <w:tcPr>
            <w:tcW w:w="4644" w:type="dxa"/>
            <w:shd w:val="clear" w:color="auto" w:fill="D9E2F3"/>
            <w:vAlign w:val="center"/>
          </w:tcPr>
          <w:p w14:paraId="0D9C756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5954"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5751C5">
        <w:tc>
          <w:tcPr>
            <w:tcW w:w="4644" w:type="dxa"/>
            <w:shd w:val="clear" w:color="auto" w:fill="D9E2F3"/>
            <w:vAlign w:val="center"/>
          </w:tcPr>
          <w:p w14:paraId="6D3F18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5954"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5751C5">
        <w:tc>
          <w:tcPr>
            <w:tcW w:w="4644" w:type="dxa"/>
            <w:shd w:val="clear" w:color="auto" w:fill="D9E2F3"/>
            <w:vAlign w:val="center"/>
          </w:tcPr>
          <w:p w14:paraId="17C9EF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5954"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5751C5">
        <w:tc>
          <w:tcPr>
            <w:tcW w:w="4644" w:type="dxa"/>
            <w:shd w:val="clear" w:color="auto" w:fill="D9E2F3"/>
            <w:vAlign w:val="center"/>
          </w:tcPr>
          <w:p w14:paraId="1DEC90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5954"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5751C5">
        <w:tc>
          <w:tcPr>
            <w:tcW w:w="4644" w:type="dxa"/>
            <w:shd w:val="clear" w:color="auto" w:fill="D9E2F3"/>
            <w:vAlign w:val="center"/>
          </w:tcPr>
          <w:p w14:paraId="02975A4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5954"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900BF89" w14:textId="77777777" w:rsidTr="005751C5">
        <w:tc>
          <w:tcPr>
            <w:tcW w:w="4644" w:type="dxa"/>
            <w:shd w:val="clear" w:color="auto" w:fill="D9E2F3"/>
            <w:vAlign w:val="center"/>
          </w:tcPr>
          <w:p w14:paraId="59892AE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5954"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5751C5">
        <w:tc>
          <w:tcPr>
            <w:tcW w:w="4644" w:type="dxa"/>
            <w:shd w:val="clear" w:color="auto" w:fill="D9E2F3"/>
            <w:vAlign w:val="center"/>
          </w:tcPr>
          <w:p w14:paraId="7CC0B1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Փաստաթղթի համարը</w:t>
            </w:r>
          </w:p>
        </w:tc>
        <w:tc>
          <w:tcPr>
            <w:tcW w:w="5954"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5751C5">
        <w:tc>
          <w:tcPr>
            <w:tcW w:w="4644" w:type="dxa"/>
            <w:shd w:val="clear" w:color="auto" w:fill="D9E2F3"/>
            <w:vAlign w:val="center"/>
          </w:tcPr>
          <w:p w14:paraId="62A33DA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5954"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5751C5">
        <w:tc>
          <w:tcPr>
            <w:tcW w:w="4644" w:type="dxa"/>
            <w:shd w:val="clear" w:color="auto" w:fill="D9E2F3"/>
            <w:vAlign w:val="center"/>
          </w:tcPr>
          <w:p w14:paraId="7B9F82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5954"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5751C5">
        <w:tc>
          <w:tcPr>
            <w:tcW w:w="4644" w:type="dxa"/>
            <w:shd w:val="clear" w:color="auto" w:fill="D9E2F3"/>
            <w:vAlign w:val="center"/>
          </w:tcPr>
          <w:p w14:paraId="5B9862D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5954"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248A0ACE" w14:textId="77777777" w:rsidTr="005751C5">
        <w:tc>
          <w:tcPr>
            <w:tcW w:w="4644" w:type="dxa"/>
            <w:shd w:val="clear" w:color="auto" w:fill="D9E2F3"/>
            <w:vAlign w:val="center"/>
          </w:tcPr>
          <w:p w14:paraId="6EFEC8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5954"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5751C5">
        <w:tc>
          <w:tcPr>
            <w:tcW w:w="4644" w:type="dxa"/>
            <w:shd w:val="clear" w:color="auto" w:fill="D9E2F3"/>
            <w:vAlign w:val="center"/>
          </w:tcPr>
          <w:p w14:paraId="5ECD463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5954"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5751C5">
        <w:tc>
          <w:tcPr>
            <w:tcW w:w="4644" w:type="dxa"/>
            <w:shd w:val="clear" w:color="auto" w:fill="D9E2F3"/>
            <w:vAlign w:val="center"/>
          </w:tcPr>
          <w:p w14:paraId="733CA19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5954"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5751C5">
        <w:tc>
          <w:tcPr>
            <w:tcW w:w="4644" w:type="dxa"/>
            <w:shd w:val="clear" w:color="auto" w:fill="D9E2F3"/>
            <w:vAlign w:val="center"/>
          </w:tcPr>
          <w:p w14:paraId="7E5348C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5954"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499AF23E" w14:textId="77777777" w:rsidTr="005751C5">
        <w:tc>
          <w:tcPr>
            <w:tcW w:w="4644" w:type="dxa"/>
            <w:shd w:val="clear" w:color="auto" w:fill="D9E2F3"/>
            <w:vAlign w:val="center"/>
          </w:tcPr>
          <w:p w14:paraId="53DFF91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5954"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5751C5">
        <w:tc>
          <w:tcPr>
            <w:tcW w:w="4644" w:type="dxa"/>
            <w:shd w:val="clear" w:color="auto" w:fill="D9E2F3"/>
            <w:vAlign w:val="center"/>
          </w:tcPr>
          <w:p w14:paraId="584C1CF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5954"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5751C5">
        <w:tc>
          <w:tcPr>
            <w:tcW w:w="4644" w:type="dxa"/>
            <w:shd w:val="clear" w:color="auto" w:fill="D9E2F3"/>
            <w:vAlign w:val="center"/>
          </w:tcPr>
          <w:p w14:paraId="30AA42F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5954"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5751C5">
        <w:tc>
          <w:tcPr>
            <w:tcW w:w="4644" w:type="dxa"/>
            <w:shd w:val="clear" w:color="auto" w:fill="D9E2F3"/>
            <w:vAlign w:val="center"/>
          </w:tcPr>
          <w:p w14:paraId="6A0B5D7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5954"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05BDD">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6E168E87" w14:textId="77777777" w:rsidTr="005751C5">
        <w:trPr>
          <w:trHeight w:val="924"/>
        </w:trPr>
        <w:tc>
          <w:tcPr>
            <w:tcW w:w="10598" w:type="dxa"/>
            <w:gridSpan w:val="2"/>
            <w:vAlign w:val="center"/>
          </w:tcPr>
          <w:p w14:paraId="23CC4241" w14:textId="05365686" w:rsidR="000E20A1" w:rsidRPr="0093002B" w:rsidRDefault="000E09E7"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5751C5">
        <w:trPr>
          <w:trHeight w:val="684"/>
        </w:trPr>
        <w:tc>
          <w:tcPr>
            <w:tcW w:w="4508" w:type="dxa"/>
            <w:shd w:val="clear" w:color="auto" w:fill="D9E2F3"/>
            <w:vAlign w:val="center"/>
          </w:tcPr>
          <w:p w14:paraId="7266C5D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090"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5751C5">
        <w:trPr>
          <w:trHeight w:val="1282"/>
        </w:trPr>
        <w:tc>
          <w:tcPr>
            <w:tcW w:w="4508" w:type="dxa"/>
            <w:shd w:val="clear" w:color="auto" w:fill="D9E2F3"/>
            <w:vAlign w:val="center"/>
          </w:tcPr>
          <w:p w14:paraId="498F34D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տեսակը</w:t>
            </w:r>
          </w:p>
        </w:tc>
        <w:tc>
          <w:tcPr>
            <w:tcW w:w="6090" w:type="dxa"/>
            <w:vAlign w:val="center"/>
          </w:tcPr>
          <w:p w14:paraId="15EB3616" w14:textId="63465981" w:rsidR="000E20A1" w:rsidRPr="0093002B" w:rsidRDefault="000E09E7"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E09E7"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5751C5">
        <w:tc>
          <w:tcPr>
            <w:tcW w:w="10598" w:type="dxa"/>
            <w:gridSpan w:val="2"/>
            <w:vAlign w:val="center"/>
          </w:tcPr>
          <w:p w14:paraId="698B46F8" w14:textId="58F053C0" w:rsidR="000E20A1" w:rsidRPr="0093002B" w:rsidRDefault="000E09E7"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5751C5">
        <w:tc>
          <w:tcPr>
            <w:tcW w:w="10598" w:type="dxa"/>
            <w:gridSpan w:val="2"/>
            <w:vAlign w:val="center"/>
          </w:tcPr>
          <w:p w14:paraId="55345FB8" w14:textId="386FB6DB" w:rsidR="000E20A1" w:rsidRPr="0093002B" w:rsidRDefault="000E09E7"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7734D5D9" w14:textId="77777777" w:rsidTr="005751C5">
        <w:trPr>
          <w:trHeight w:val="924"/>
        </w:trPr>
        <w:tc>
          <w:tcPr>
            <w:tcW w:w="10598" w:type="dxa"/>
            <w:gridSpan w:val="2"/>
            <w:vAlign w:val="center"/>
          </w:tcPr>
          <w:p w14:paraId="0B1D1ED7" w14:textId="5A38EE0C" w:rsidR="000E20A1" w:rsidRPr="0093002B" w:rsidRDefault="000E09E7"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5751C5">
        <w:trPr>
          <w:trHeight w:val="684"/>
        </w:trPr>
        <w:tc>
          <w:tcPr>
            <w:tcW w:w="4508" w:type="dxa"/>
            <w:shd w:val="clear" w:color="auto" w:fill="D9E2F3"/>
            <w:vAlign w:val="center"/>
          </w:tcPr>
          <w:p w14:paraId="40FCEB6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090"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5751C5">
        <w:trPr>
          <w:trHeight w:val="1282"/>
        </w:trPr>
        <w:tc>
          <w:tcPr>
            <w:tcW w:w="4508" w:type="dxa"/>
            <w:shd w:val="clear" w:color="auto" w:fill="D9E2F3"/>
            <w:vAlign w:val="center"/>
          </w:tcPr>
          <w:p w14:paraId="0FFCBA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090" w:type="dxa"/>
            <w:vAlign w:val="center"/>
          </w:tcPr>
          <w:p w14:paraId="6D829DD0" w14:textId="51B5D2B0" w:rsidR="000E20A1" w:rsidRPr="0093002B" w:rsidRDefault="000E09E7"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E09E7"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5751C5">
        <w:tc>
          <w:tcPr>
            <w:tcW w:w="10598" w:type="dxa"/>
            <w:gridSpan w:val="2"/>
            <w:vAlign w:val="center"/>
          </w:tcPr>
          <w:p w14:paraId="46AC15A2" w14:textId="20A11C67" w:rsidR="000E20A1" w:rsidRPr="0093002B" w:rsidRDefault="000E09E7"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5751C5">
        <w:tc>
          <w:tcPr>
            <w:tcW w:w="10598" w:type="dxa"/>
            <w:gridSpan w:val="2"/>
            <w:vAlign w:val="center"/>
          </w:tcPr>
          <w:p w14:paraId="2DCDB74D" w14:textId="1295A632" w:rsidR="000E20A1" w:rsidRPr="0093002B" w:rsidRDefault="000E09E7"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5751C5">
        <w:tc>
          <w:tcPr>
            <w:tcW w:w="10598" w:type="dxa"/>
            <w:gridSpan w:val="2"/>
            <w:vAlign w:val="center"/>
          </w:tcPr>
          <w:p w14:paraId="70E6A868" w14:textId="0C785E46" w:rsidR="000E20A1" w:rsidRPr="0093002B" w:rsidRDefault="000E09E7"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5751C5">
        <w:tc>
          <w:tcPr>
            <w:tcW w:w="10598" w:type="dxa"/>
            <w:gridSpan w:val="2"/>
            <w:vAlign w:val="center"/>
          </w:tcPr>
          <w:p w14:paraId="75B88DA0" w14:textId="5BDCBCB1" w:rsidR="000E20A1" w:rsidRPr="0093002B" w:rsidRDefault="000E09E7"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08E5C03C" w14:textId="77777777" w:rsidTr="005751C5">
        <w:tc>
          <w:tcPr>
            <w:tcW w:w="4503" w:type="dxa"/>
            <w:shd w:val="clear" w:color="auto" w:fill="D9E2F3"/>
            <w:vAlign w:val="center"/>
          </w:tcPr>
          <w:p w14:paraId="42C5149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Իրական շահառու դառնալու օրը, ամիսը, տարին</w:t>
            </w:r>
          </w:p>
        </w:tc>
        <w:tc>
          <w:tcPr>
            <w:tcW w:w="6095"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5751C5">
        <w:tc>
          <w:tcPr>
            <w:tcW w:w="4503" w:type="dxa"/>
            <w:shd w:val="clear" w:color="auto" w:fill="D9E2F3"/>
            <w:vAlign w:val="center"/>
          </w:tcPr>
          <w:p w14:paraId="710C6D6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095" w:type="dxa"/>
            <w:vAlign w:val="center"/>
          </w:tcPr>
          <w:p w14:paraId="04CCE2D5" w14:textId="18A03557" w:rsidR="000E20A1" w:rsidRPr="0093002B" w:rsidRDefault="000E09E7"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E09E7"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5751C5">
        <w:tc>
          <w:tcPr>
            <w:tcW w:w="4503" w:type="dxa"/>
            <w:shd w:val="clear" w:color="auto" w:fill="D9E2F3"/>
            <w:vAlign w:val="center"/>
          </w:tcPr>
          <w:p w14:paraId="4CB107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095" w:type="dxa"/>
            <w:vAlign w:val="center"/>
          </w:tcPr>
          <w:p w14:paraId="3E774415" w14:textId="6685ACA3" w:rsidR="000E20A1" w:rsidRPr="0093002B" w:rsidRDefault="000E09E7"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E09E7"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2C34275B" w14:textId="77777777" w:rsidTr="005751C5">
        <w:tc>
          <w:tcPr>
            <w:tcW w:w="4503" w:type="dxa"/>
            <w:shd w:val="clear" w:color="auto" w:fill="D9E2F3"/>
            <w:vAlign w:val="center"/>
          </w:tcPr>
          <w:p w14:paraId="7A6F10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095"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5751C5">
        <w:tc>
          <w:tcPr>
            <w:tcW w:w="4503" w:type="dxa"/>
            <w:shd w:val="clear" w:color="auto" w:fill="D9E2F3"/>
            <w:vAlign w:val="center"/>
          </w:tcPr>
          <w:p w14:paraId="67D6864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095"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69EAE06A" w14:textId="77777777" w:rsidR="00A5369B" w:rsidRDefault="00A5369B" w:rsidP="00A5369B">
      <w:pPr>
        <w:pBdr>
          <w:top w:val="nil"/>
          <w:left w:val="nil"/>
          <w:bottom w:val="nil"/>
          <w:right w:val="nil"/>
          <w:between w:val="nil"/>
        </w:pBdr>
        <w:spacing w:line="259" w:lineRule="auto"/>
        <w:ind w:left="360"/>
        <w:rPr>
          <w:rFonts w:ascii="GHEA Grapalat" w:eastAsia="GHEA Grapalat" w:hAnsi="GHEA Grapalat" w:cs="GHEA Grapalat"/>
          <w:b/>
        </w:rPr>
      </w:pPr>
    </w:p>
    <w:p w14:paraId="23C72ECB" w14:textId="7F368720"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5E540140" w14:textId="77777777" w:rsidTr="005751C5">
        <w:tc>
          <w:tcPr>
            <w:tcW w:w="4503" w:type="dxa"/>
            <w:shd w:val="clear" w:color="auto" w:fill="D9E2F3"/>
            <w:vAlign w:val="center"/>
          </w:tcPr>
          <w:p w14:paraId="5B53081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095"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5751C5">
        <w:tc>
          <w:tcPr>
            <w:tcW w:w="4503" w:type="dxa"/>
            <w:shd w:val="clear" w:color="auto" w:fill="D9E2F3"/>
            <w:vAlign w:val="center"/>
          </w:tcPr>
          <w:p w14:paraId="57C0ED4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095"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5751C5">
        <w:tc>
          <w:tcPr>
            <w:tcW w:w="4503" w:type="dxa"/>
            <w:shd w:val="clear" w:color="auto" w:fill="D9E2F3"/>
            <w:vAlign w:val="center"/>
          </w:tcPr>
          <w:p w14:paraId="7AEA8E66"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095"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5751C5">
        <w:tc>
          <w:tcPr>
            <w:tcW w:w="4503" w:type="dxa"/>
            <w:shd w:val="clear" w:color="auto" w:fill="D9E2F3"/>
            <w:vAlign w:val="center"/>
          </w:tcPr>
          <w:p w14:paraId="4CC7F89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095"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5751C5">
        <w:tc>
          <w:tcPr>
            <w:tcW w:w="4503" w:type="dxa"/>
            <w:shd w:val="clear" w:color="auto" w:fill="D9E2F3"/>
            <w:vAlign w:val="center"/>
          </w:tcPr>
          <w:p w14:paraId="58AABB0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095"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5751C5">
        <w:tc>
          <w:tcPr>
            <w:tcW w:w="4503" w:type="dxa"/>
            <w:shd w:val="clear" w:color="auto" w:fill="D9E2F3"/>
            <w:vAlign w:val="center"/>
          </w:tcPr>
          <w:p w14:paraId="756E9B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095"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5751C5">
        <w:tc>
          <w:tcPr>
            <w:tcW w:w="4503" w:type="dxa"/>
            <w:shd w:val="clear" w:color="auto" w:fill="D9E2F3"/>
            <w:vAlign w:val="center"/>
          </w:tcPr>
          <w:p w14:paraId="281EE0A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095"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46FC4489" w14:textId="77777777" w:rsidTr="005751C5">
        <w:trPr>
          <w:trHeight w:val="853"/>
        </w:trPr>
        <w:tc>
          <w:tcPr>
            <w:tcW w:w="4503" w:type="dxa"/>
            <w:vMerge w:val="restart"/>
            <w:shd w:val="clear" w:color="auto" w:fill="D9E2F3"/>
            <w:vAlign w:val="center"/>
          </w:tcPr>
          <w:p w14:paraId="264D77C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Իրական շահառու(ներ)ի անունը և ազգանունը, ում համար </w:t>
            </w:r>
            <w:r w:rsidRPr="0093002B">
              <w:rPr>
                <w:rFonts w:ascii="GHEA Grapalat" w:eastAsia="GHEA Grapalat" w:hAnsi="GHEA Grapalat" w:cs="GHEA Grapalat"/>
              </w:rPr>
              <w:lastRenderedPageBreak/>
              <w:t>կազմակերպությունը հանդիսանում է միջանկյալ իրավաբանական անձ</w:t>
            </w:r>
          </w:p>
        </w:tc>
        <w:tc>
          <w:tcPr>
            <w:tcW w:w="6095"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5751C5">
        <w:trPr>
          <w:trHeight w:val="850"/>
        </w:trPr>
        <w:tc>
          <w:tcPr>
            <w:tcW w:w="4503" w:type="dxa"/>
            <w:vMerge/>
            <w:shd w:val="clear" w:color="auto" w:fill="D9E2F3"/>
            <w:vAlign w:val="center"/>
          </w:tcPr>
          <w:p w14:paraId="56DE130F"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5751C5">
        <w:trPr>
          <w:trHeight w:val="850"/>
        </w:trPr>
        <w:tc>
          <w:tcPr>
            <w:tcW w:w="4503" w:type="dxa"/>
            <w:vMerge/>
            <w:shd w:val="clear" w:color="auto" w:fill="D9E2F3"/>
            <w:vAlign w:val="center"/>
          </w:tcPr>
          <w:p w14:paraId="38D6E0C1"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5751C5">
        <w:trPr>
          <w:trHeight w:val="850"/>
        </w:trPr>
        <w:tc>
          <w:tcPr>
            <w:tcW w:w="4503" w:type="dxa"/>
            <w:vMerge/>
            <w:shd w:val="clear" w:color="auto" w:fill="D9E2F3"/>
            <w:vAlign w:val="center"/>
          </w:tcPr>
          <w:p w14:paraId="4A5C5F3A"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5751C5">
        <w:trPr>
          <w:trHeight w:val="850"/>
        </w:trPr>
        <w:tc>
          <w:tcPr>
            <w:tcW w:w="4503" w:type="dxa"/>
            <w:vMerge/>
            <w:shd w:val="clear" w:color="auto" w:fill="D9E2F3"/>
            <w:vAlign w:val="center"/>
          </w:tcPr>
          <w:p w14:paraId="10E659B0"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695B8231" w14:textId="77777777" w:rsidTr="005751C5">
        <w:tc>
          <w:tcPr>
            <w:tcW w:w="4503" w:type="dxa"/>
            <w:shd w:val="clear" w:color="auto" w:fill="D9E2F3"/>
            <w:vAlign w:val="center"/>
          </w:tcPr>
          <w:p w14:paraId="2C21D8A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095"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5751C5">
        <w:tc>
          <w:tcPr>
            <w:tcW w:w="4503" w:type="dxa"/>
            <w:shd w:val="clear" w:color="auto" w:fill="D9E2F3"/>
            <w:vAlign w:val="center"/>
          </w:tcPr>
          <w:p w14:paraId="769E8A0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095"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10598"/>
      </w:tblGrid>
      <w:tr w:rsidR="000E20A1" w:rsidRPr="0093002B" w14:paraId="01D1EC12" w14:textId="77777777" w:rsidTr="005751C5">
        <w:tc>
          <w:tcPr>
            <w:tcW w:w="10598"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5751C5">
        <w:trPr>
          <w:trHeight w:val="5017"/>
        </w:trPr>
        <w:tc>
          <w:tcPr>
            <w:tcW w:w="10598"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56E06604" w:rsidR="000E20A1" w:rsidRDefault="000E20A1" w:rsidP="000E20A1">
      <w:pPr>
        <w:pStyle w:val="31"/>
        <w:spacing w:line="240" w:lineRule="auto"/>
        <w:ind w:firstLine="0"/>
        <w:jc w:val="left"/>
        <w:rPr>
          <w:rFonts w:ascii="GHEA Grapalat" w:hAnsi="GHEA Grapalat"/>
          <w:b/>
          <w:lang w:val="hy-AM"/>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5751C5">
      <w:pPr>
        <w:pBdr>
          <w:top w:val="nil"/>
          <w:left w:val="nil"/>
          <w:bottom w:val="nil"/>
          <w:right w:val="nil"/>
          <w:between w:val="nil"/>
        </w:pBdr>
        <w:spacing w:line="360" w:lineRule="auto"/>
        <w:rPr>
          <w:rFonts w:ascii="GHEA Grapalat" w:eastAsia="GHEA Grapalat" w:hAnsi="GHEA Grapalat" w:cs="GHEA Grapalat"/>
        </w:rPr>
      </w:pPr>
    </w:p>
    <w:p w14:paraId="33C2B3A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93002B">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sidRPr="0093002B">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6" w:name="_heading=h.gjdgxs" w:colFirst="0" w:colLast="0"/>
      <w:bookmarkEnd w:id="26"/>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54AF992" w14:textId="7396DA0E"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AFD0192" w14:textId="42541A5A"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6F603915" w14:textId="77777777" w:rsidR="00250ADE" w:rsidRDefault="00250ADE" w:rsidP="000B1088">
      <w:pPr>
        <w:pStyle w:val="31"/>
        <w:spacing w:line="240" w:lineRule="auto"/>
        <w:ind w:firstLine="0"/>
        <w:jc w:val="right"/>
        <w:rPr>
          <w:rFonts w:ascii="GHEA Grapalat" w:hAnsi="GHEA Grapalat" w:cs="Sylfaen"/>
          <w:b/>
          <w:lang w:val="hy-AM"/>
        </w:rPr>
      </w:pPr>
    </w:p>
    <w:p w14:paraId="59ED6655" w14:textId="77777777" w:rsidR="00250ADE" w:rsidRDefault="00250ADE" w:rsidP="000B1088">
      <w:pPr>
        <w:pStyle w:val="31"/>
        <w:spacing w:line="240" w:lineRule="auto"/>
        <w:ind w:firstLine="0"/>
        <w:jc w:val="right"/>
        <w:rPr>
          <w:rFonts w:ascii="GHEA Grapalat" w:hAnsi="GHEA Grapalat" w:cs="Sylfaen"/>
          <w:b/>
          <w:lang w:val="hy-AM"/>
        </w:rPr>
      </w:pPr>
    </w:p>
    <w:p w14:paraId="16FF4DA8" w14:textId="77777777" w:rsidR="00161B83" w:rsidRDefault="00161B83" w:rsidP="000B1088">
      <w:pPr>
        <w:pStyle w:val="31"/>
        <w:spacing w:line="240" w:lineRule="auto"/>
        <w:ind w:firstLine="0"/>
        <w:jc w:val="right"/>
        <w:rPr>
          <w:rFonts w:ascii="GHEA Grapalat" w:hAnsi="GHEA Grapalat" w:cs="Sylfaen"/>
          <w:b/>
          <w:lang w:val="hy-AM"/>
        </w:rPr>
      </w:pPr>
    </w:p>
    <w:p w14:paraId="16CAC6BE" w14:textId="77777777" w:rsidR="00161B83" w:rsidRDefault="00161B83" w:rsidP="000B1088">
      <w:pPr>
        <w:pStyle w:val="31"/>
        <w:spacing w:line="240" w:lineRule="auto"/>
        <w:ind w:firstLine="0"/>
        <w:jc w:val="right"/>
        <w:rPr>
          <w:rFonts w:ascii="GHEA Grapalat" w:hAnsi="GHEA Grapalat" w:cs="Sylfaen"/>
          <w:b/>
          <w:lang w:val="hy-AM"/>
        </w:rPr>
      </w:pPr>
    </w:p>
    <w:p w14:paraId="34568BF0" w14:textId="5B52E93E"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90235DF"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8E208F">
        <w:rPr>
          <w:rFonts w:ascii="GHEA Grapalat" w:hAnsi="GHEA Grapalat"/>
          <w:b/>
          <w:lang w:val="hy-AM"/>
        </w:rPr>
        <w:t>ՏԿԵՆ-ՀԲՄԱՇՁԲ-2026/55Շ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EC9C392" w:rsidR="00B2572B" w:rsidRPr="0093002B" w:rsidRDefault="001A7B31" w:rsidP="00EF3662">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1CFD12CB" w14:textId="77777777" w:rsidR="004127DE" w:rsidRDefault="004127DE" w:rsidP="0066474A">
      <w:pPr>
        <w:rPr>
          <w:rFonts w:ascii="GHEA Grapalat" w:hAnsi="GHEA Grapalat"/>
          <w:b/>
          <w:sz w:val="20"/>
          <w:lang w:val="hy-AM"/>
        </w:rPr>
      </w:pPr>
    </w:p>
    <w:p w14:paraId="68A15281" w14:textId="77777777" w:rsidR="004127DE" w:rsidRDefault="004127DE" w:rsidP="00EF3662">
      <w:pPr>
        <w:ind w:left="-66"/>
        <w:jc w:val="center"/>
        <w:rPr>
          <w:rFonts w:ascii="GHEA Grapalat" w:hAnsi="GHEA Grapalat"/>
          <w:b/>
          <w:sz w:val="20"/>
          <w:lang w:val="hy-AM"/>
        </w:rPr>
      </w:pPr>
    </w:p>
    <w:p w14:paraId="3485D5A5" w14:textId="33C6B1D7" w:rsidR="00B2572B" w:rsidRDefault="00B2572B" w:rsidP="00EF3662">
      <w:pPr>
        <w:ind w:left="-66"/>
        <w:jc w:val="center"/>
        <w:rPr>
          <w:rFonts w:ascii="GHEA Grapalat" w:hAnsi="GHEA Grapalat"/>
          <w:b/>
          <w:lang w:val="hy-AM"/>
        </w:rPr>
      </w:pPr>
      <w:r w:rsidRPr="00250ADE">
        <w:rPr>
          <w:rFonts w:ascii="GHEA Grapalat" w:hAnsi="GHEA Grapalat"/>
          <w:b/>
          <w:lang w:val="hy-AM"/>
        </w:rPr>
        <w:t>Գ Ն Ա Յ Ի Ն   Ա Ռ Ա Ջ Ա Ր Կ</w:t>
      </w:r>
    </w:p>
    <w:p w14:paraId="2CD88B40" w14:textId="77777777" w:rsidR="003F3EEE" w:rsidRPr="00250ADE" w:rsidRDefault="003F3EEE" w:rsidP="00EF3662">
      <w:pPr>
        <w:ind w:left="-66"/>
        <w:jc w:val="center"/>
        <w:rPr>
          <w:rFonts w:ascii="GHEA Grapalat" w:hAnsi="GHEA Grapalat"/>
          <w:b/>
          <w:lang w:val="hy-AM"/>
        </w:rPr>
      </w:pPr>
    </w:p>
    <w:p w14:paraId="0D61F05D" w14:textId="77777777" w:rsidR="00B2572B" w:rsidRPr="0093002B" w:rsidRDefault="00B2572B" w:rsidP="00EF3662">
      <w:pPr>
        <w:ind w:firstLine="567"/>
        <w:rPr>
          <w:rFonts w:ascii="GHEA Grapalat" w:hAnsi="GHEA Grapalat"/>
          <w:lang w:val="hy-AM"/>
        </w:rPr>
      </w:pPr>
    </w:p>
    <w:p w14:paraId="014ED5F6" w14:textId="0C09FEAB"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8E208F">
        <w:rPr>
          <w:rFonts w:ascii="GHEA Grapalat" w:hAnsi="GHEA Grapalat" w:cs="Arial"/>
          <w:b/>
          <w:sz w:val="20"/>
          <w:szCs w:val="20"/>
          <w:lang w:val="es-ES"/>
        </w:rPr>
        <w:t>ՏԿԵՆ-ՀԲՄԱՇՁԲ-2026/55Շ</w:t>
      </w:r>
      <w:r w:rsidRPr="0012537F">
        <w:rPr>
          <w:rFonts w:ascii="GHEA Grapalat" w:hAnsi="GHEA Grapalat" w:cs="Arial"/>
          <w:b/>
          <w:sz w:val="20"/>
          <w:szCs w:val="20"/>
          <w:lang w:val="es-ES"/>
        </w:rPr>
        <w:t>»</w:t>
      </w:r>
      <w:r w:rsidRPr="0093002B">
        <w:rPr>
          <w:rFonts w:ascii="GHEA Grapalat" w:hAnsi="GHEA Grapalat" w:cs="Arial"/>
          <w:sz w:val="20"/>
          <w:szCs w:val="20"/>
          <w:lang w:val="es-ES"/>
        </w:rPr>
        <w:t xml:space="preserve">* ծածկագրով </w:t>
      </w:r>
      <w:r w:rsidR="001A7B31">
        <w:rPr>
          <w:rFonts w:ascii="GHEA Grapalat" w:hAnsi="GHEA Grapalat" w:cs="Arial"/>
          <w:b/>
          <w:bCs/>
          <w:sz w:val="20"/>
          <w:szCs w:val="20"/>
          <w:lang w:val="es-ES"/>
        </w:rPr>
        <w:t>հրատապ բաց մրցույթ</w:t>
      </w:r>
      <w:r w:rsidRPr="002C2BD4">
        <w:rPr>
          <w:rFonts w:ascii="GHEA Grapalat" w:hAnsi="GHEA Grapalat" w:cs="Arial"/>
          <w:b/>
          <w:bCs/>
          <w:sz w:val="20"/>
          <w:szCs w:val="20"/>
          <w:lang w:val="es-ES"/>
        </w:rPr>
        <w:t>ի</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35C785D7" w:rsidR="00B2572B" w:rsidRPr="0093002B" w:rsidRDefault="00B2572B" w:rsidP="00EF3662">
      <w:pPr>
        <w:ind w:firstLine="567"/>
        <w:jc w:val="both"/>
        <w:rPr>
          <w:rFonts w:ascii="GHEA Grapalat" w:hAnsi="GHEA Grapalat" w:cs="Arial"/>
        </w:rPr>
      </w:pPr>
      <w:bookmarkStart w:id="27" w:name="_Hlk23147299"/>
      <w:r w:rsidRPr="0093002B">
        <w:rPr>
          <w:rFonts w:ascii="GHEA Grapalat" w:hAnsi="GHEA Grapalat" w:cs="Sylfaen"/>
          <w:vertAlign w:val="superscript"/>
          <w:lang w:val="hy-AM"/>
        </w:rPr>
        <w:t xml:space="preserve">                                                                                    </w:t>
      </w:r>
      <w:r w:rsidR="00E85629">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մասնակցի անվանումը</w:t>
      </w:r>
    </w:p>
    <w:bookmarkEnd w:id="27"/>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2EAD33AE" w:rsidR="00B2572B" w:rsidRPr="00250ADE" w:rsidRDefault="00B2572B" w:rsidP="00250ADE">
      <w:pPr>
        <w:ind w:right="96"/>
        <w:jc w:val="right"/>
        <w:rPr>
          <w:rFonts w:ascii="GHEA Grapalat" w:hAnsi="GHEA Grapalat"/>
          <w:b/>
          <w:bCs/>
          <w:sz w:val="20"/>
          <w:lang w:val="hy-AM"/>
        </w:rPr>
      </w:pPr>
      <w:r w:rsidRPr="0093002B">
        <w:rPr>
          <w:rFonts w:ascii="GHEA Grapalat" w:hAnsi="GHEA Grapalat"/>
          <w:sz w:val="20"/>
          <w:szCs w:val="20"/>
          <w:lang w:val="es-ES"/>
        </w:rPr>
        <w:t xml:space="preserve">                                                                                                                                   </w:t>
      </w:r>
      <w:r w:rsidR="00250ADE">
        <w:rPr>
          <w:rFonts w:ascii="GHEA Grapalat" w:hAnsi="GHEA Grapalat"/>
          <w:sz w:val="20"/>
          <w:szCs w:val="20"/>
          <w:lang w:val="es-ES"/>
        </w:rPr>
        <w:t>/</w:t>
      </w:r>
      <w:r w:rsidRPr="00250ADE">
        <w:rPr>
          <w:rFonts w:ascii="GHEA Grapalat" w:hAnsi="GHEA Grapalat"/>
          <w:b/>
          <w:bCs/>
          <w:sz w:val="20"/>
          <w:lang w:val="es-ES"/>
        </w:rPr>
        <w:t>ՀՀ դրամ</w:t>
      </w:r>
      <w:r w:rsidR="00250ADE">
        <w:rPr>
          <w:rFonts w:ascii="GHEA Grapalat" w:hAnsi="GHEA Grapalat"/>
          <w:b/>
          <w:bCs/>
          <w:sz w:val="20"/>
          <w:lang w:val="es-ES"/>
        </w:rPr>
        <w:t>/</w:t>
      </w:r>
    </w:p>
    <w:tbl>
      <w:tblPr>
        <w:tblW w:w="10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bottom w:w="86" w:type="dxa"/>
        </w:tblCellMar>
        <w:tblLook w:val="0000" w:firstRow="0" w:lastRow="0" w:firstColumn="0" w:lastColumn="0" w:noHBand="0" w:noVBand="0"/>
      </w:tblPr>
      <w:tblGrid>
        <w:gridCol w:w="1170"/>
        <w:gridCol w:w="4437"/>
        <w:gridCol w:w="1985"/>
        <w:gridCol w:w="1276"/>
        <w:gridCol w:w="1541"/>
      </w:tblGrid>
      <w:tr w:rsidR="003343B0" w:rsidRPr="008E208F" w14:paraId="2EAB4A92" w14:textId="77777777" w:rsidTr="003C5847">
        <w:trPr>
          <w:cantSplit/>
          <w:trHeight w:val="1292"/>
          <w:jc w:val="center"/>
        </w:trPr>
        <w:tc>
          <w:tcPr>
            <w:tcW w:w="1170" w:type="dxa"/>
            <w:vAlign w:val="center"/>
          </w:tcPr>
          <w:p w14:paraId="2AE4D2F8" w14:textId="77777777" w:rsidR="003343B0" w:rsidRPr="0093002B" w:rsidRDefault="003343B0" w:rsidP="00C26A84">
            <w:pPr>
              <w:ind w:left="-60"/>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C26A84">
            <w:pPr>
              <w:ind w:left="-60"/>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4437" w:type="dxa"/>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1985" w:type="dxa"/>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276" w:type="dxa"/>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541" w:type="dxa"/>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3C5847">
        <w:trPr>
          <w:trHeight w:val="150"/>
          <w:jc w:val="center"/>
        </w:trPr>
        <w:tc>
          <w:tcPr>
            <w:tcW w:w="1170" w:type="dxa"/>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4437" w:type="dxa"/>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1985" w:type="dxa"/>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276" w:type="dxa"/>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541" w:type="dxa"/>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C5847" w:rsidRPr="008E208F" w14:paraId="5E2D7255" w14:textId="77777777" w:rsidTr="00E273C7">
        <w:trPr>
          <w:trHeight w:val="1319"/>
          <w:jc w:val="center"/>
        </w:trPr>
        <w:tc>
          <w:tcPr>
            <w:tcW w:w="1170" w:type="dxa"/>
            <w:vAlign w:val="center"/>
          </w:tcPr>
          <w:p w14:paraId="40C56636" w14:textId="77777777" w:rsidR="003C5847" w:rsidRPr="0012537F" w:rsidRDefault="003C5847" w:rsidP="003C5847">
            <w:pPr>
              <w:jc w:val="center"/>
              <w:rPr>
                <w:rFonts w:ascii="GHEA Grapalat" w:hAnsi="GHEA Grapalat"/>
                <w:b/>
                <w:bCs/>
                <w:sz w:val="20"/>
                <w:szCs w:val="20"/>
                <w:lang w:val="es-ES"/>
              </w:rPr>
            </w:pPr>
            <w:r w:rsidRPr="0012537F">
              <w:rPr>
                <w:rFonts w:ascii="GHEA Grapalat" w:hAnsi="GHEA Grapalat"/>
                <w:b/>
                <w:bCs/>
                <w:sz w:val="20"/>
                <w:szCs w:val="20"/>
                <w:lang w:val="es-ES"/>
              </w:rPr>
              <w:t>1</w:t>
            </w:r>
          </w:p>
        </w:tc>
        <w:tc>
          <w:tcPr>
            <w:tcW w:w="4437" w:type="dxa"/>
            <w:vAlign w:val="center"/>
          </w:tcPr>
          <w:p w14:paraId="6FEF011A" w14:textId="6BB9B167" w:rsidR="003C5847" w:rsidRPr="00E273C7" w:rsidRDefault="008E208F" w:rsidP="003C5847">
            <w:pPr>
              <w:ind w:left="94" w:right="103" w:hanging="14"/>
              <w:rPr>
                <w:rFonts w:ascii="GHEA Grapalat" w:hAnsi="GHEA Grapalat"/>
                <w:b/>
                <w:sz w:val="20"/>
                <w:szCs w:val="20"/>
                <w:lang w:val="es-ES"/>
              </w:rPr>
            </w:pPr>
            <w:r>
              <w:rPr>
                <w:rFonts w:ascii="GHEA Grapalat" w:hAnsi="GHEA Grapalat"/>
                <w:b/>
                <w:color w:val="000000"/>
                <w:sz w:val="20"/>
                <w:szCs w:val="20"/>
                <w:shd w:val="clear" w:color="auto" w:fill="FFFFFF"/>
                <w:lang w:val="hy-AM"/>
              </w:rPr>
              <w:t>Մ-4, Երևան-Սևան-Իջևան-ՀՀ սահման միջպետական նշանակության ավտոճանապարհի կմ74+600-կմ80+702 հատվածի միջին նորոգման աշխատանքներ</w:t>
            </w:r>
          </w:p>
        </w:tc>
        <w:tc>
          <w:tcPr>
            <w:tcW w:w="1985" w:type="dxa"/>
          </w:tcPr>
          <w:p w14:paraId="3F0A3A55" w14:textId="77777777" w:rsidR="003C5847" w:rsidRPr="0012537F" w:rsidRDefault="003C5847" w:rsidP="003C5847">
            <w:pPr>
              <w:jc w:val="center"/>
              <w:rPr>
                <w:rFonts w:ascii="GHEA Grapalat" w:hAnsi="GHEA Grapalat"/>
                <w:sz w:val="20"/>
                <w:szCs w:val="20"/>
                <w:lang w:val="es-ES"/>
              </w:rPr>
            </w:pPr>
          </w:p>
        </w:tc>
        <w:tc>
          <w:tcPr>
            <w:tcW w:w="1276" w:type="dxa"/>
          </w:tcPr>
          <w:p w14:paraId="066C9A56" w14:textId="77777777" w:rsidR="003C5847" w:rsidRPr="0012537F" w:rsidRDefault="003C5847" w:rsidP="003C5847">
            <w:pPr>
              <w:jc w:val="center"/>
              <w:rPr>
                <w:rFonts w:ascii="GHEA Grapalat" w:hAnsi="GHEA Grapalat"/>
                <w:sz w:val="20"/>
                <w:szCs w:val="20"/>
                <w:lang w:val="es-ES"/>
              </w:rPr>
            </w:pPr>
          </w:p>
        </w:tc>
        <w:tc>
          <w:tcPr>
            <w:tcW w:w="1541" w:type="dxa"/>
          </w:tcPr>
          <w:p w14:paraId="0F698559" w14:textId="77777777" w:rsidR="003C5847" w:rsidRPr="0012537F" w:rsidRDefault="003C5847" w:rsidP="003C5847">
            <w:pPr>
              <w:jc w:val="center"/>
              <w:rPr>
                <w:rFonts w:ascii="GHEA Grapalat" w:hAnsi="GHEA Grapalat"/>
                <w:sz w:val="20"/>
                <w:szCs w:val="20"/>
                <w:lang w:val="es-ES"/>
              </w:rPr>
            </w:pPr>
          </w:p>
        </w:tc>
      </w:tr>
    </w:tbl>
    <w:p w14:paraId="58A3C98B" w14:textId="77777777" w:rsidR="00B2572B" w:rsidRPr="0012537F" w:rsidRDefault="00B2572B" w:rsidP="00EF3662">
      <w:pPr>
        <w:rPr>
          <w:rFonts w:ascii="GHEA Grapalat" w:hAnsi="GHEA Grapalat"/>
          <w:sz w:val="20"/>
          <w:szCs w:val="20"/>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5A43A92" w14:textId="77777777" w:rsidR="00542416" w:rsidRDefault="00B2572B" w:rsidP="00EF3662">
      <w:pPr>
        <w:ind w:left="720" w:firstLine="720"/>
        <w:jc w:val="both"/>
        <w:rPr>
          <w:rFonts w:ascii="GHEA Grapalat" w:hAnsi="GHEA Grapalat"/>
          <w:sz w:val="20"/>
          <w:lang w:val="es-ES"/>
        </w:rPr>
      </w:pPr>
      <w:r w:rsidRPr="0012537F">
        <w:rPr>
          <w:rFonts w:ascii="GHEA Grapalat" w:hAnsi="GHEA Grapalat"/>
          <w:sz w:val="20"/>
          <w:lang w:val="es-ES"/>
        </w:rPr>
        <w:t xml:space="preserve">  </w:t>
      </w:r>
    </w:p>
    <w:p w14:paraId="756D1465" w14:textId="77777777" w:rsidR="00542416" w:rsidRDefault="00542416" w:rsidP="00EF3662">
      <w:pPr>
        <w:ind w:left="720" w:firstLine="720"/>
        <w:jc w:val="both"/>
        <w:rPr>
          <w:rFonts w:ascii="GHEA Grapalat" w:hAnsi="GHEA Grapalat"/>
          <w:sz w:val="20"/>
          <w:lang w:val="es-ES"/>
        </w:rPr>
      </w:pPr>
    </w:p>
    <w:p w14:paraId="61111511" w14:textId="6867E946" w:rsidR="00B2572B" w:rsidRPr="0093002B" w:rsidRDefault="00B2572B" w:rsidP="00EF3662">
      <w:pPr>
        <w:ind w:left="720" w:firstLine="720"/>
        <w:jc w:val="both"/>
        <w:rPr>
          <w:rFonts w:ascii="GHEA Grapalat" w:hAnsi="GHEA Grapalat"/>
          <w:sz w:val="20"/>
          <w:lang w:val="hy-AM"/>
        </w:rPr>
      </w:pPr>
      <w:r w:rsidRPr="0012537F">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82D1F">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Default="00B2572B" w:rsidP="00EF3662">
      <w:pPr>
        <w:rPr>
          <w:rFonts w:ascii="GHEA Grapalat" w:hAnsi="GHEA Grapalat" w:cs="Sylfaen"/>
          <w:i/>
          <w:sz w:val="16"/>
          <w:szCs w:val="16"/>
          <w:lang w:val="hy-AM" w:eastAsia="ru-RU"/>
        </w:rPr>
      </w:pPr>
    </w:p>
    <w:p w14:paraId="2176EBEF" w14:textId="77777777" w:rsidR="00C26A84" w:rsidRDefault="00C26A84" w:rsidP="00EF3662">
      <w:pPr>
        <w:rPr>
          <w:rFonts w:ascii="GHEA Grapalat" w:hAnsi="GHEA Grapalat" w:cs="Sylfaen"/>
          <w:i/>
          <w:sz w:val="16"/>
          <w:szCs w:val="16"/>
          <w:lang w:val="hy-AM" w:eastAsia="ru-RU"/>
        </w:rPr>
      </w:pPr>
    </w:p>
    <w:p w14:paraId="16788F49" w14:textId="77777777" w:rsidR="00C26A84" w:rsidRDefault="00C26A84" w:rsidP="00EF3662">
      <w:pPr>
        <w:rPr>
          <w:rFonts w:ascii="GHEA Grapalat" w:hAnsi="GHEA Grapalat" w:cs="Sylfaen"/>
          <w:i/>
          <w:sz w:val="16"/>
          <w:szCs w:val="16"/>
          <w:lang w:val="hy-AM" w:eastAsia="ru-RU"/>
        </w:rPr>
      </w:pPr>
    </w:p>
    <w:p w14:paraId="4D55F960" w14:textId="77777777" w:rsidR="00C26A84" w:rsidRPr="0093002B" w:rsidRDefault="00C26A84"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109508FF" w14:textId="77777777" w:rsidR="004C5FD9" w:rsidRDefault="004C5FD9" w:rsidP="001557AE">
      <w:pPr>
        <w:pStyle w:val="31"/>
        <w:spacing w:line="240" w:lineRule="auto"/>
        <w:jc w:val="right"/>
        <w:rPr>
          <w:rFonts w:ascii="GHEA Grapalat" w:hAnsi="GHEA Grapalat" w:cs="Sylfaen"/>
          <w:b/>
          <w:lang w:val="hy-AM"/>
        </w:rPr>
      </w:pPr>
    </w:p>
    <w:p w14:paraId="7C25F345" w14:textId="77777777" w:rsidR="00E273C7" w:rsidRDefault="00E273C7" w:rsidP="001557AE">
      <w:pPr>
        <w:pStyle w:val="31"/>
        <w:spacing w:line="240" w:lineRule="auto"/>
        <w:jc w:val="right"/>
        <w:rPr>
          <w:rFonts w:ascii="GHEA Grapalat" w:hAnsi="GHEA Grapalat" w:cs="Sylfaen"/>
          <w:b/>
          <w:lang w:val="hy-AM"/>
        </w:rPr>
      </w:pPr>
    </w:p>
    <w:p w14:paraId="320B0D22" w14:textId="77777777" w:rsidR="00E273C7" w:rsidRDefault="00E273C7" w:rsidP="001557AE">
      <w:pPr>
        <w:pStyle w:val="31"/>
        <w:spacing w:line="240" w:lineRule="auto"/>
        <w:jc w:val="right"/>
        <w:rPr>
          <w:rFonts w:ascii="GHEA Grapalat" w:hAnsi="GHEA Grapalat" w:cs="Sylfaen"/>
          <w:b/>
          <w:lang w:val="hy-AM"/>
        </w:rPr>
      </w:pPr>
    </w:p>
    <w:p w14:paraId="6F1CCF3C" w14:textId="77777777" w:rsidR="00E80658" w:rsidRDefault="00E80658" w:rsidP="001557AE">
      <w:pPr>
        <w:pStyle w:val="31"/>
        <w:spacing w:line="240" w:lineRule="auto"/>
        <w:jc w:val="right"/>
        <w:rPr>
          <w:rFonts w:ascii="GHEA Grapalat" w:hAnsi="GHEA Grapalat" w:cs="Sylfaen"/>
          <w:b/>
          <w:lang w:val="hy-AM"/>
        </w:rPr>
      </w:pPr>
    </w:p>
    <w:p w14:paraId="299FB9C8" w14:textId="77777777" w:rsidR="00E80658" w:rsidRDefault="00E80658" w:rsidP="001557AE">
      <w:pPr>
        <w:pStyle w:val="31"/>
        <w:spacing w:line="240" w:lineRule="auto"/>
        <w:jc w:val="right"/>
        <w:rPr>
          <w:rFonts w:ascii="GHEA Grapalat" w:hAnsi="GHEA Grapalat" w:cs="Sylfaen"/>
          <w:b/>
          <w:lang w:val="hy-AM"/>
        </w:rPr>
      </w:pPr>
    </w:p>
    <w:p w14:paraId="71063C49" w14:textId="77777777" w:rsidR="00E80658" w:rsidRDefault="00E80658" w:rsidP="001557AE">
      <w:pPr>
        <w:pStyle w:val="31"/>
        <w:spacing w:line="240" w:lineRule="auto"/>
        <w:jc w:val="right"/>
        <w:rPr>
          <w:rFonts w:ascii="GHEA Grapalat" w:hAnsi="GHEA Grapalat" w:cs="Sylfaen"/>
          <w:b/>
          <w:lang w:val="hy-AM"/>
        </w:rPr>
      </w:pPr>
    </w:p>
    <w:p w14:paraId="1D19120B" w14:textId="77777777" w:rsidR="00E80658" w:rsidRDefault="00E80658" w:rsidP="001557AE">
      <w:pPr>
        <w:pStyle w:val="31"/>
        <w:spacing w:line="240" w:lineRule="auto"/>
        <w:jc w:val="right"/>
        <w:rPr>
          <w:rFonts w:ascii="GHEA Grapalat" w:hAnsi="GHEA Grapalat" w:cs="Sylfaen"/>
          <w:b/>
          <w:lang w:val="hy-AM"/>
        </w:rPr>
      </w:pPr>
    </w:p>
    <w:p w14:paraId="5A05C4CF" w14:textId="1936354C" w:rsidR="00E80658" w:rsidRDefault="00E80658" w:rsidP="001557AE">
      <w:pPr>
        <w:pStyle w:val="31"/>
        <w:spacing w:line="240" w:lineRule="auto"/>
        <w:jc w:val="right"/>
        <w:rPr>
          <w:rFonts w:ascii="GHEA Grapalat" w:hAnsi="GHEA Grapalat" w:cs="Sylfaen"/>
          <w:b/>
          <w:lang w:val="hy-AM"/>
        </w:rPr>
      </w:pPr>
    </w:p>
    <w:p w14:paraId="4FA76CEA" w14:textId="650A31B6" w:rsidR="004B2CB5" w:rsidRDefault="004B2CB5" w:rsidP="001557AE">
      <w:pPr>
        <w:pStyle w:val="31"/>
        <w:spacing w:line="240" w:lineRule="auto"/>
        <w:jc w:val="right"/>
        <w:rPr>
          <w:rFonts w:ascii="GHEA Grapalat" w:hAnsi="GHEA Grapalat" w:cs="Sylfaen"/>
          <w:b/>
          <w:lang w:val="hy-AM"/>
        </w:rPr>
      </w:pPr>
    </w:p>
    <w:p w14:paraId="3622D8E5" w14:textId="0681BC13"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7D7B82DD"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8E208F">
        <w:rPr>
          <w:rFonts w:ascii="GHEA Grapalat" w:hAnsi="GHEA Grapalat"/>
          <w:b/>
          <w:lang w:val="hy-AM"/>
        </w:rPr>
        <w:t>ՏԿԵՆ-ՀԲՄԱՇՁԲ-2026/55Շ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28032439" w:rsidR="00B2572B" w:rsidRPr="0093002B" w:rsidRDefault="001A7B31" w:rsidP="000B108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6A61FFFA" w14:textId="77777777" w:rsidR="00261353" w:rsidRDefault="00261353" w:rsidP="003F3EEE">
      <w:pPr>
        <w:pStyle w:val="af4"/>
        <w:shd w:val="clear" w:color="auto" w:fill="FFFFFF"/>
        <w:spacing w:before="0" w:beforeAutospacing="0" w:after="0" w:afterAutospacing="0"/>
        <w:ind w:firstLine="375"/>
        <w:rPr>
          <w:rStyle w:val="af5"/>
          <w:rFonts w:ascii="GHEA Grapalat" w:hAnsi="GHEA Grapalat"/>
          <w:sz w:val="20"/>
          <w:szCs w:val="20"/>
          <w:lang w:val="hy-AM"/>
        </w:rPr>
      </w:pPr>
    </w:p>
    <w:p w14:paraId="24BF4A97" w14:textId="77777777" w:rsidR="00322955" w:rsidRDefault="00322955" w:rsidP="003F3EEE">
      <w:pPr>
        <w:pStyle w:val="af4"/>
        <w:shd w:val="clear" w:color="auto" w:fill="FFFFFF"/>
        <w:spacing w:before="0" w:beforeAutospacing="0" w:after="0" w:afterAutospacing="0"/>
        <w:ind w:firstLine="375"/>
        <w:rPr>
          <w:rStyle w:val="af5"/>
          <w:rFonts w:ascii="GHEA Grapalat" w:hAnsi="GHEA Grapalat"/>
          <w:sz w:val="20"/>
          <w:szCs w:val="20"/>
          <w:lang w:val="hy-AM"/>
        </w:rPr>
      </w:pPr>
    </w:p>
    <w:p w14:paraId="77100683" w14:textId="48D339EC"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5530189F" w14:textId="07053CA0" w:rsidR="009E1525" w:rsidRPr="0012537F" w:rsidRDefault="007154FC" w:rsidP="0012537F">
      <w:pPr>
        <w:pStyle w:val="af4"/>
        <w:shd w:val="clear" w:color="auto" w:fill="FFFFFF"/>
        <w:spacing w:before="0" w:beforeAutospacing="0" w:after="0" w:afterAutospacing="0"/>
        <w:ind w:firstLine="375"/>
        <w:rPr>
          <w:b/>
          <w:bCs/>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0012537F" w:rsidRPr="00A435BE">
        <w:rPr>
          <w:rFonts w:ascii="GHEA Grapalat" w:hAnsi="GHEA Grapalat" w:cs="GHEA Grapalat"/>
          <w:b/>
          <w:sz w:val="20"/>
          <w:szCs w:val="20"/>
          <w:u w:val="single"/>
          <w:lang w:val="hy-AM"/>
        </w:rPr>
        <w:t>ՀՀ տարածքային կառավարման և ենթակառուցվածքների նախարարության</w:t>
      </w:r>
      <w:r w:rsidRPr="0093002B">
        <w:rPr>
          <w:rFonts w:ascii="GHEA Grapalat" w:hAnsi="GHEA Grapalat" w:cs="Sylfaen"/>
          <w:vertAlign w:val="superscript"/>
          <w:lang w:val="hy-AM"/>
        </w:rPr>
        <w:t xml:space="preserve">      </w:t>
      </w: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12537F" w:rsidRPr="0093002B">
        <w:rPr>
          <w:rFonts w:ascii="GHEA Grapalat" w:hAnsi="GHEA Grapalat"/>
          <w:lang w:val="hy-AM"/>
        </w:rPr>
        <w:t>«</w:t>
      </w:r>
      <w:r w:rsidR="008E208F">
        <w:rPr>
          <w:rFonts w:ascii="GHEA Grapalat" w:hAnsi="GHEA Grapalat"/>
          <w:b/>
          <w:sz w:val="20"/>
          <w:szCs w:val="20"/>
          <w:lang w:val="hy-AM"/>
        </w:rPr>
        <w:t>ՏԿԵՆ-ՀԲՄԱՇՁԲ-2026/55Շ</w:t>
      </w:r>
      <w:r w:rsidR="00E4064E">
        <w:rPr>
          <w:rFonts w:ascii="GHEA Grapalat" w:hAnsi="GHEA Grapalat"/>
          <w:b/>
          <w:sz w:val="20"/>
          <w:szCs w:val="20"/>
          <w:lang w:val="hy-AM"/>
        </w:rPr>
        <w:t xml:space="preserve"> </w:t>
      </w:r>
      <w:r w:rsidR="00261353">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9E1525" w:rsidRPr="0012537F">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1573EC29"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A5369B" w:rsidRPr="0093002B">
        <w:rPr>
          <w:rStyle w:val="af5"/>
          <w:rFonts w:ascii="GHEA Grapalat" w:hAnsi="GHEA Grapalat"/>
          <w:b w:val="0"/>
          <w:bCs w:val="0"/>
          <w:sz w:val="20"/>
          <w:szCs w:val="20"/>
          <w:u w:val="single"/>
          <w:lang w:val="hy-AM"/>
        </w:rPr>
        <w:tab/>
      </w:r>
      <w:r w:rsidR="00A5369B"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3173FD5A" w:rsidR="00961895" w:rsidRPr="0093002B" w:rsidRDefault="00A5369B" w:rsidP="00A5369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18356F">
        <w:rPr>
          <w:rFonts w:ascii="GHEA Grapalat" w:hAnsi="GHEA Grapalat" w:cs="Sylfaen"/>
          <w:vertAlign w:val="superscript"/>
          <w:lang w:val="hy-AM"/>
        </w:rPr>
        <w:t xml:space="preserve">                                                                                                                                                                           </w:t>
      </w:r>
      <w:r w:rsidR="00961895" w:rsidRPr="0093002B">
        <w:rPr>
          <w:rFonts w:ascii="GHEA Grapalat" w:hAnsi="GHEA Grapalat" w:cs="Sylfaen"/>
          <w:vertAlign w:val="superscript"/>
          <w:lang w:val="hy-AM"/>
        </w:rPr>
        <w:t xml:space="preserve"> գումարը թվերով և տառերով</w:t>
      </w:r>
    </w:p>
    <w:p w14:paraId="1A89F4F0" w14:textId="1E45A991"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12537F">
        <w:rPr>
          <w:rStyle w:val="af5"/>
          <w:rFonts w:ascii="GHEA Grapalat" w:hAnsi="GHEA Grapalat"/>
          <w:bCs w:val="0"/>
          <w:sz w:val="20"/>
          <w:szCs w:val="20"/>
          <w:lang w:val="hy-AM"/>
        </w:rPr>
        <w:t>հինգ</w:t>
      </w:r>
      <w:r w:rsidR="009D3747" w:rsidRPr="0012537F">
        <w:rPr>
          <w:rStyle w:val="af5"/>
          <w:rFonts w:ascii="GHEA Grapalat" w:hAnsi="GHEA Grapalat"/>
          <w:bCs w:val="0"/>
          <w:sz w:val="20"/>
          <w:szCs w:val="20"/>
          <w:lang w:val="hy-AM"/>
        </w:rPr>
        <w:t xml:space="preserve"> աշխատանքային օրվա ընթացքում</w:t>
      </w:r>
      <w:r w:rsidR="009D3747" w:rsidRPr="0093002B">
        <w:rPr>
          <w:rStyle w:val="af5"/>
          <w:rFonts w:ascii="GHEA Grapalat" w:hAnsi="GHEA Grapalat"/>
          <w:b w:val="0"/>
          <w:bCs w:val="0"/>
          <w:sz w:val="20"/>
          <w:szCs w:val="20"/>
          <w:lang w:val="hy-AM"/>
        </w:rPr>
        <w:t>:</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12537F">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5751C5" w:rsidRPr="002B0AD0">
        <w:rPr>
          <w:rStyle w:val="af5"/>
          <w:rFonts w:ascii="GHEA Grapalat" w:hAnsi="GHEA Grapalat"/>
          <w:b w:val="0"/>
          <w:bCs w:val="0"/>
          <w:sz w:val="28"/>
          <w:szCs w:val="20"/>
          <w:lang w:val="hy-AM"/>
        </w:rPr>
        <w:t xml:space="preserve">  </w:t>
      </w:r>
      <w:r w:rsidR="005751C5" w:rsidRPr="00AC4A4B">
        <w:rPr>
          <w:rStyle w:val="af5"/>
          <w:rFonts w:ascii="GHEA Grapalat" w:hAnsi="GHEA Grapalat"/>
          <w:sz w:val="22"/>
          <w:szCs w:val="20"/>
          <w:highlight w:val="yellow"/>
          <w:lang w:val="hy-AM"/>
        </w:rPr>
        <w:t>900008000466</w:t>
      </w:r>
      <w:r w:rsidR="0012537F" w:rsidRPr="00AC4A4B">
        <w:rPr>
          <w:rStyle w:val="af5"/>
          <w:rFonts w:ascii="GHEA Grapalat" w:hAnsi="GHEA Grapalat"/>
          <w:sz w:val="20"/>
          <w:szCs w:val="20"/>
          <w:lang w:val="hy-AM"/>
        </w:rPr>
        <w:t xml:space="preserve"> </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0E02B551" w:rsidR="00B01CA2" w:rsidRPr="0012537F" w:rsidRDefault="001557AE" w:rsidP="0012537F">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12537F" w:rsidRPr="0093002B">
        <w:rPr>
          <w:rFonts w:ascii="GHEA Grapalat" w:hAnsi="GHEA Grapalat"/>
          <w:lang w:val="hy-AM"/>
        </w:rPr>
        <w:t>«</w:t>
      </w:r>
      <w:r w:rsidR="008E208F">
        <w:rPr>
          <w:rFonts w:ascii="GHEA Grapalat" w:hAnsi="GHEA Grapalat"/>
          <w:b/>
          <w:sz w:val="20"/>
          <w:szCs w:val="20"/>
          <w:lang w:val="hy-AM"/>
        </w:rPr>
        <w:t>ՏԿԵՆ-ՀԲՄԱՇՁԲ-2026/55Շ</w:t>
      </w:r>
      <w:r w:rsidR="00E4064E">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12537F" w:rsidRPr="0012537F">
        <w:rPr>
          <w:rStyle w:val="af5"/>
          <w:rFonts w:ascii="GHEA Grapalat" w:hAnsi="GHEA Grapalat"/>
          <w:b w:val="0"/>
          <w:bCs w:val="0"/>
          <w:sz w:val="20"/>
          <w:szCs w:val="20"/>
          <w:lang w:val="hy-AM"/>
        </w:rPr>
        <w:t xml:space="preserve"> </w:t>
      </w:r>
      <w:r w:rsidR="000C0396" w:rsidRPr="00965EF3">
        <w:rPr>
          <w:rFonts w:ascii="GHEA Grapalat" w:hAnsi="GHEA Grapalat"/>
          <w:sz w:val="20"/>
          <w:szCs w:val="20"/>
          <w:lang w:val="hy-AM"/>
        </w:rPr>
        <w:t xml:space="preserve">ծածկագրով </w:t>
      </w:r>
      <w:r w:rsidR="000C0396" w:rsidRPr="0012537F">
        <w:rPr>
          <w:rFonts w:ascii="GHEA Grapalat" w:hAnsi="GHEA Grapalat"/>
          <w:sz w:val="20"/>
          <w:szCs w:val="20"/>
          <w:lang w:val="hy-AM"/>
        </w:rPr>
        <w:t>կազմակերպված գնման ընթացակագին մասնակցելու նպատակով պրինցիպալի կողմից հայտ</w:t>
      </w:r>
      <w:r w:rsidR="00965EF3" w:rsidRPr="0012537F">
        <w:rPr>
          <w:rFonts w:ascii="GHEA Grapalat" w:hAnsi="GHEA Grapalat"/>
          <w:sz w:val="20"/>
          <w:szCs w:val="20"/>
          <w:lang w:val="hy-AM"/>
        </w:rPr>
        <w:t>երի</w:t>
      </w:r>
      <w:r w:rsidR="000C0396" w:rsidRPr="0012537F">
        <w:rPr>
          <w:rFonts w:ascii="GHEA Grapalat" w:hAnsi="GHEA Grapalat"/>
          <w:sz w:val="20"/>
          <w:szCs w:val="20"/>
          <w:lang w:val="hy-AM"/>
        </w:rPr>
        <w:t xml:space="preserve"> </w:t>
      </w:r>
      <w:r w:rsidR="00965EF3" w:rsidRPr="0012537F">
        <w:rPr>
          <w:rFonts w:ascii="GHEA Grapalat" w:hAnsi="GHEA Grapalat"/>
          <w:sz w:val="20"/>
          <w:szCs w:val="20"/>
          <w:lang w:val="hy-AM"/>
        </w:rPr>
        <w:t xml:space="preserve">ներկայացման վերջնաժամկետը լրանալու </w:t>
      </w:r>
      <w:r w:rsidR="000C0396" w:rsidRPr="0012537F">
        <w:rPr>
          <w:rFonts w:ascii="GHEA Grapalat" w:hAnsi="GHEA Grapalat"/>
          <w:sz w:val="20"/>
          <w:szCs w:val="20"/>
          <w:lang w:val="hy-AM"/>
        </w:rPr>
        <w:t xml:space="preserve">օրվանից </w:t>
      </w:r>
      <w:r w:rsidR="000C0396" w:rsidRPr="00AC4A4B">
        <w:rPr>
          <w:rFonts w:ascii="GHEA Grapalat" w:hAnsi="GHEA Grapalat"/>
          <w:sz w:val="20"/>
          <w:szCs w:val="20"/>
          <w:lang w:val="hy-AM"/>
        </w:rPr>
        <w:t xml:space="preserve">հաշված </w:t>
      </w:r>
      <w:r w:rsidR="0012537F" w:rsidRPr="00AC4A4B">
        <w:rPr>
          <w:rFonts w:ascii="GHEA Grapalat" w:hAnsi="GHEA Grapalat"/>
          <w:b/>
          <w:sz w:val="20"/>
          <w:szCs w:val="20"/>
          <w:shd w:val="clear" w:color="auto" w:fill="FFFF00"/>
          <w:lang w:val="hy-AM"/>
        </w:rPr>
        <w:t>120 (մեկ հարյուր քսան) աշխատանքային օր</w:t>
      </w:r>
      <w:r w:rsidR="000C0396" w:rsidRPr="00AC4A4B">
        <w:rPr>
          <w:rFonts w:ascii="GHEA Grapalat" w:hAnsi="GHEA Grapalat"/>
          <w:sz w:val="20"/>
          <w:szCs w:val="20"/>
          <w:shd w:val="clear" w:color="auto" w:fill="FFFF00"/>
          <w:lang w:val="hy-AM"/>
        </w:rPr>
        <w:t>:</w:t>
      </w:r>
      <w:r w:rsidR="00B01CA2" w:rsidRPr="00AC4A4B">
        <w:rPr>
          <w:rFonts w:ascii="GHEA Grapalat" w:hAnsi="GHEA Grapalat"/>
          <w:sz w:val="20"/>
          <w:szCs w:val="20"/>
          <w:lang w:val="hy-AM"/>
        </w:rPr>
        <w:t xml:space="preserve"> </w:t>
      </w:r>
      <w:r w:rsidR="00072A83" w:rsidRPr="006A32C2">
        <w:rPr>
          <w:rFonts w:ascii="GHEA Grapalat" w:hAnsi="GHEA Grapalat"/>
          <w:sz w:val="20"/>
          <w:szCs w:val="20"/>
          <w:lang w:val="hy-AM"/>
        </w:rPr>
        <w:t>Սույն երաշխիքի տրամադրման փաստի վերաբերյալ տեղեկատվությունը</w:t>
      </w:r>
      <w:r w:rsidR="0078375F" w:rsidRPr="006A32C2">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6A32C2">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A32C2">
        <w:rPr>
          <w:rFonts w:ascii="GHEA Grapalat" w:eastAsia="Calibri" w:hAnsi="GHEA Grapalat"/>
          <w:sz w:val="20"/>
          <w:szCs w:val="20"/>
          <w:lang w:val="hy-AM"/>
        </w:rPr>
        <w:t xml:space="preserve">գնահատող հանձնաժողովի </w:t>
      </w:r>
      <w:r w:rsidR="00072A83" w:rsidRPr="006A32C2">
        <w:rPr>
          <w:rFonts w:ascii="GHEA Grapalat" w:hAnsi="GHEA Grapalat"/>
          <w:sz w:val="20"/>
          <w:szCs w:val="20"/>
          <w:lang w:val="hy-AM"/>
        </w:rPr>
        <w:t>քարտուղարի</w:t>
      </w:r>
      <w:r w:rsidR="00894405" w:rsidRPr="006A32C2">
        <w:rPr>
          <w:rFonts w:ascii="GHEA Grapalat" w:hAnsi="GHEA Grapalat"/>
          <w:sz w:val="20"/>
          <w:szCs w:val="20"/>
          <w:lang w:val="hy-AM"/>
        </w:rPr>
        <w:t>՝</w:t>
      </w:r>
      <w:r w:rsidR="00894405" w:rsidRPr="0012537F">
        <w:rPr>
          <w:rFonts w:ascii="GHEA Grapalat" w:hAnsi="GHEA Grapalat"/>
          <w:sz w:val="20"/>
          <w:szCs w:val="20"/>
          <w:lang w:val="hy-AM"/>
        </w:rPr>
        <w:t xml:space="preserve"> </w:t>
      </w:r>
      <w:r w:rsidR="00B57BD6" w:rsidRPr="0012537F">
        <w:rPr>
          <w:rFonts w:ascii="GHEA Grapalat" w:hAnsi="GHEA Grapalat"/>
          <w:sz w:val="20"/>
          <w:szCs w:val="20"/>
          <w:lang w:val="hy-AM"/>
        </w:rPr>
        <w:t xml:space="preserve">                                   </w:t>
      </w:r>
      <w:hyperlink r:id="rId20" w:tgtFrame="_blank" w:history="1">
        <w:r w:rsidR="00AB1DFE" w:rsidRPr="00AC4A4B">
          <w:rPr>
            <w:rStyle w:val="a9"/>
            <w:b/>
            <w:color w:val="auto"/>
            <w:u w:val="none"/>
            <w:shd w:val="clear" w:color="auto" w:fill="FFFF00"/>
            <w:lang w:val="hy-AM"/>
          </w:rPr>
          <w:t>haytiapahovum@mta.gov.am</w:t>
        </w:r>
      </w:hyperlink>
      <w:r w:rsidR="00AB1DFE" w:rsidRPr="00AC4A4B">
        <w:rPr>
          <w:lang w:val="hy-AM"/>
        </w:rPr>
        <w:t xml:space="preserve"> </w:t>
      </w:r>
      <w:r w:rsidR="00072A83" w:rsidRPr="00CE500D">
        <w:rPr>
          <w:rFonts w:ascii="GHEA Grapalat" w:hAnsi="GHEA Grapalat"/>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06EE1568" w:rsidR="009C370D" w:rsidRDefault="009C370D" w:rsidP="0012537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6B7F857" w14:textId="77777777" w:rsidR="0012537F" w:rsidRPr="0012537F" w:rsidRDefault="0012537F" w:rsidP="0012537F">
      <w:pPr>
        <w:pStyle w:val="af4"/>
        <w:shd w:val="clear" w:color="auto" w:fill="FFFFFF"/>
        <w:spacing w:before="0" w:beforeAutospacing="0" w:after="0" w:afterAutospacing="0"/>
        <w:ind w:firstLine="375"/>
        <w:jc w:val="both"/>
        <w:rPr>
          <w:rFonts w:ascii="GHEA Grapalat" w:hAnsi="GHEA Grapalat"/>
          <w:sz w:val="20"/>
          <w:szCs w:val="20"/>
          <w:u w:val="single"/>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E3F705F" w14:textId="599D5760" w:rsidR="005C432A" w:rsidRDefault="009C370D" w:rsidP="00322955">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lastRenderedPageBreak/>
        <w:t xml:space="preserve">                                                        ամիսը, ամսաթիվը, տարեթիվը</w:t>
      </w:r>
    </w:p>
    <w:p w14:paraId="72C6B9C3" w14:textId="20378858" w:rsidR="005C432A"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0C79B8E" w14:textId="77777777" w:rsidR="00542416" w:rsidRDefault="00542416" w:rsidP="009C370D">
      <w:pPr>
        <w:pStyle w:val="31"/>
        <w:spacing w:line="240" w:lineRule="auto"/>
        <w:jc w:val="right"/>
        <w:rPr>
          <w:rFonts w:ascii="GHEA Grapalat" w:hAnsi="GHEA Grapalat" w:cs="Sylfaen"/>
          <w:b/>
          <w:lang w:val="hy-AM"/>
        </w:rPr>
      </w:pPr>
    </w:p>
    <w:p w14:paraId="0782EFE2" w14:textId="77777777" w:rsidR="004C5FD9" w:rsidRDefault="004C5FD9" w:rsidP="009C370D">
      <w:pPr>
        <w:pStyle w:val="31"/>
        <w:spacing w:line="240" w:lineRule="auto"/>
        <w:jc w:val="right"/>
        <w:rPr>
          <w:rFonts w:ascii="GHEA Grapalat" w:hAnsi="GHEA Grapalat" w:cs="Sylfaen"/>
          <w:b/>
          <w:lang w:val="hy-AM"/>
        </w:rPr>
      </w:pPr>
    </w:p>
    <w:p w14:paraId="45B77AFB" w14:textId="2B195FF4"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2AF5C67A" w14:textId="3118A3CB"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8E208F">
        <w:rPr>
          <w:rFonts w:ascii="GHEA Grapalat" w:hAnsi="GHEA Grapalat"/>
          <w:b/>
          <w:lang w:val="hy-AM"/>
        </w:rPr>
        <w:t>ՏԿԵՆ-ՀԲՄԱՇՁԲ-2026/55Շ</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32F91081" w:rsidR="009C370D" w:rsidRPr="0093002B" w:rsidRDefault="001A7B31" w:rsidP="009C370D">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C370D" w:rsidRPr="0093002B">
        <w:rPr>
          <w:rFonts w:ascii="GHEA Grapalat" w:hAnsi="GHEA Grapalat" w:cs="Arial"/>
          <w:b/>
          <w:lang w:val="hy-AM"/>
        </w:rPr>
        <w:t xml:space="preserve">ի </w:t>
      </w:r>
      <w:r w:rsidR="009C370D" w:rsidRPr="0093002B">
        <w:rPr>
          <w:rFonts w:ascii="GHEA Grapalat" w:hAnsi="GHEA Grapalat" w:cs="Sylfaen"/>
          <w:b/>
          <w:lang w:val="hy-AM"/>
        </w:rPr>
        <w:t>հրավերի</w:t>
      </w:r>
    </w:p>
    <w:p w14:paraId="6121F849" w14:textId="77777777" w:rsidR="0012537F" w:rsidRDefault="0012537F"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p>
    <w:p w14:paraId="53C84C4C" w14:textId="77777777" w:rsidR="002C2BD4" w:rsidRDefault="002C2BD4"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p>
    <w:p w14:paraId="7A58C04D" w14:textId="4AA269F9"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423C6ACF" w14:textId="3E69A7F1" w:rsidR="00F27778" w:rsidRPr="0012537F" w:rsidRDefault="00091EBC" w:rsidP="0012537F">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12537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12537F">
        <w:rPr>
          <w:rStyle w:val="af5"/>
          <w:rFonts w:ascii="GHEA Grapalat" w:hAnsi="GHEA Grapalat"/>
          <w:b w:val="0"/>
          <w:bCs w:val="0"/>
          <w:sz w:val="20"/>
          <w:szCs w:val="20"/>
          <w:u w:val="single"/>
          <w:lang w:val="hy-AM"/>
        </w:rPr>
        <w:t xml:space="preserve"> </w:t>
      </w:r>
      <w:r w:rsidRPr="0093002B">
        <w:rPr>
          <w:rStyle w:val="af5"/>
          <w:rFonts w:ascii="GHEA Grapalat" w:hAnsi="GHEA Grapalat"/>
          <w:b w:val="0"/>
          <w:bCs w:val="0"/>
          <w:sz w:val="20"/>
          <w:szCs w:val="20"/>
          <w:lang w:val="hy-AM"/>
        </w:rPr>
        <w:t xml:space="preserve">(այսուհետ՝ բենեֆիցիար) կողմից </w:t>
      </w:r>
      <w:r w:rsidR="0012537F" w:rsidRPr="0012537F">
        <w:rPr>
          <w:rFonts w:ascii="GHEA Grapalat" w:hAnsi="GHEA Grapalat"/>
          <w:sz w:val="20"/>
          <w:szCs w:val="20"/>
          <w:lang w:val="hy-AM"/>
        </w:rPr>
        <w:t>«</w:t>
      </w:r>
      <w:r w:rsidR="008E208F">
        <w:rPr>
          <w:rFonts w:ascii="GHEA Grapalat" w:hAnsi="GHEA Grapalat"/>
          <w:b/>
          <w:sz w:val="20"/>
          <w:szCs w:val="20"/>
          <w:lang w:val="hy-AM"/>
        </w:rPr>
        <w:t>ՏԿԵՆ-ՀԲՄԱՇՁԲ-2026/55Շ</w:t>
      </w:r>
      <w:r w:rsidR="00E4064E">
        <w:rPr>
          <w:rFonts w:ascii="GHEA Grapalat" w:hAnsi="GHEA Grapalat"/>
          <w:b/>
          <w:sz w:val="20"/>
          <w:szCs w:val="20"/>
          <w:lang w:val="hy-AM"/>
        </w:rPr>
        <w:t xml:space="preserve"> </w:t>
      </w:r>
      <w:r w:rsidR="00C35746">
        <w:rPr>
          <w:rFonts w:ascii="GHEA Grapalat" w:hAnsi="GHEA Grapalat"/>
          <w:b/>
          <w:sz w:val="20"/>
          <w:szCs w:val="20"/>
          <w:lang w:val="hy-AM"/>
        </w:rPr>
        <w:t xml:space="preserve"> </w:t>
      </w:r>
      <w:r w:rsidR="0012537F" w:rsidRPr="0012537F">
        <w:rPr>
          <w:rFonts w:ascii="GHEA Grapalat" w:hAnsi="GHEA Grapalat"/>
          <w:sz w:val="20"/>
          <w:szCs w:val="20"/>
          <w:lang w:val="hy-AM"/>
        </w:rPr>
        <w:t>»</w:t>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af5"/>
          <w:rFonts w:ascii="GHEA Grapalat" w:hAnsi="GHEA Grapalat"/>
          <w:b w:val="0"/>
          <w:bCs w:val="0"/>
          <w:sz w:val="20"/>
          <w:szCs w:val="20"/>
          <w:lang w:val="hy-AM"/>
        </w:rPr>
        <w:t>գնման ընթացակարգի</w:t>
      </w:r>
      <w:r w:rsidR="00F27778" w:rsidRPr="0093002B">
        <w:rPr>
          <w:rStyle w:val="af5"/>
          <w:rFonts w:ascii="GHEA Grapalat" w:hAnsi="GHEA Grapalat"/>
          <w:b w:val="0"/>
          <w:bCs w:val="0"/>
          <w:sz w:val="20"/>
          <w:szCs w:val="20"/>
          <w:lang w:val="hy-AM"/>
        </w:rPr>
        <w:t xml:space="preserve"> արդյունքում</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22DA6A42" w14:textId="7B958D7A"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12537F">
        <w:rPr>
          <w:rStyle w:val="af5"/>
          <w:rFonts w:ascii="GHEA Grapalat" w:hAnsi="GHEA Grapalat"/>
          <w:b w:val="0"/>
          <w:bCs w:val="0"/>
          <w:sz w:val="20"/>
          <w:szCs w:val="20"/>
          <w:lang w:val="hy-AM"/>
        </w:rPr>
        <w:t xml:space="preserve">            </w:t>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E944B00"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12537F">
        <w:rPr>
          <w:rStyle w:val="af5"/>
          <w:rFonts w:ascii="GHEA Grapalat" w:hAnsi="GHEA Grapalat"/>
          <w:bCs w:val="0"/>
          <w:sz w:val="20"/>
          <w:szCs w:val="20"/>
          <w:lang w:val="hy-AM"/>
        </w:rPr>
        <w:t>հինգ</w:t>
      </w:r>
      <w:r w:rsidRPr="0012537F">
        <w:rPr>
          <w:rStyle w:val="af5"/>
          <w:rFonts w:ascii="GHEA Grapalat" w:hAnsi="GHEA Grapalat"/>
          <w:bCs w:val="0"/>
          <w:sz w:val="20"/>
          <w:szCs w:val="20"/>
          <w:lang w:val="hy-AM"/>
        </w:rPr>
        <w:t xml:space="preserve"> աշխատանքային օրվա ընթացքում</w:t>
      </w:r>
      <w:r w:rsidRPr="0093002B">
        <w:rPr>
          <w:rStyle w:val="af5"/>
          <w:rFonts w:ascii="GHEA Grapalat" w:hAnsi="GHEA Grapalat"/>
          <w:b w:val="0"/>
          <w:bCs w:val="0"/>
          <w:sz w:val="20"/>
          <w:szCs w:val="20"/>
          <w:lang w:val="hy-AM"/>
        </w:rPr>
        <w:t xml:space="preserve">:   Վճարումը  կատարվում է բենեֆիցիարի </w:t>
      </w:r>
      <w:r w:rsidR="0012537F" w:rsidRPr="003D3531">
        <w:rPr>
          <w:rFonts w:ascii="GHEA Grapalat" w:hAnsi="GHEA Grapalat" w:cs="Arial"/>
          <w:b/>
          <w:bCs/>
          <w:sz w:val="20"/>
          <w:szCs w:val="20"/>
          <w:u w:val="single"/>
          <w:lang w:val="hy-AM"/>
        </w:rPr>
        <w:t xml:space="preserve">900008000664 </w:t>
      </w:r>
      <w:r w:rsidRPr="0093002B">
        <w:rPr>
          <w:rStyle w:val="af5"/>
          <w:rFonts w:ascii="GHEA Grapalat" w:hAnsi="GHEA Grapalat"/>
          <w:b w:val="0"/>
          <w:bCs w:val="0"/>
          <w:sz w:val="20"/>
          <w:szCs w:val="20"/>
          <w:lang w:val="hy-AM"/>
        </w:rPr>
        <w:t xml:space="preserve">հաշվեհամարին </w:t>
      </w:r>
      <w:r w:rsidR="006E4901" w:rsidRPr="0093002B">
        <w:rPr>
          <w:rStyle w:val="af5"/>
          <w:rFonts w:ascii="GHEA Grapalat" w:hAnsi="GHEA Grapalat"/>
          <w:b w:val="0"/>
          <w:bCs w:val="0"/>
          <w:sz w:val="20"/>
          <w:szCs w:val="20"/>
          <w:lang w:val="hy-AM"/>
        </w:rPr>
        <w:t>փոխանցման միջոցով:</w:t>
      </w:r>
    </w:p>
    <w:p w14:paraId="33C3F0EB" w14:textId="77777777"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12537F" w:rsidRDefault="00B01CA2" w:rsidP="00B01CA2">
      <w:pPr>
        <w:pStyle w:val="aff3"/>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կնքվելիք պայմանագրո</w:t>
      </w:r>
      <w:r w:rsidR="004823CC" w:rsidRPr="0012537F">
        <w:rPr>
          <w:rFonts w:ascii="GHEA Grapalat" w:hAnsi="GHEA Grapalat" w:cs="Sylfaen"/>
          <w:b/>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12537F" w:rsidRDefault="00B01CA2" w:rsidP="00B01CA2">
      <w:pPr>
        <w:pStyle w:val="aff3"/>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աշխատանքի կատ</w:t>
      </w:r>
      <w:r w:rsidR="004823CC" w:rsidRPr="0012537F">
        <w:rPr>
          <w:rFonts w:ascii="GHEA Grapalat" w:hAnsi="GHEA Grapalat" w:cs="Sylfaen"/>
          <w:b/>
          <w:vertAlign w:val="superscript"/>
          <w:lang w:val="hy-AM"/>
        </w:rPr>
        <w:t xml:space="preserve">արման </w:t>
      </w:r>
      <w:r w:rsidRPr="0012537F">
        <w:rPr>
          <w:rFonts w:ascii="GHEA Grapalat" w:hAnsi="GHEA Grapalat" w:cs="Sylfaen"/>
          <w:b/>
          <w:vertAlign w:val="superscript"/>
          <w:lang w:val="hy-AM"/>
        </w:rPr>
        <w:t xml:space="preserve">վերջնաժամկետը  </w:t>
      </w:r>
    </w:p>
    <w:p w14:paraId="55AE9ADC" w14:textId="47762716"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օրվան հաջորդող </w:t>
      </w:r>
      <w:r w:rsidR="0012537F" w:rsidRPr="003D3531">
        <w:rPr>
          <w:rFonts w:ascii="GHEA Grapalat" w:hAnsi="GHEA Grapalat"/>
          <w:b/>
          <w:sz w:val="20"/>
          <w:szCs w:val="20"/>
          <w:lang w:val="hy-AM"/>
        </w:rPr>
        <w:t>իննսուներորդ աշխատանքային օրը ներառյալ</w:t>
      </w:r>
      <w:r w:rsidR="0012537F" w:rsidRPr="0093002B">
        <w:rPr>
          <w:rFonts w:ascii="GHEA Grapalat" w:hAnsi="GHEA Grapalat"/>
          <w:sz w:val="20"/>
          <w:szCs w:val="20"/>
          <w:lang w:val="hy-AM"/>
        </w:rPr>
        <w:t>:</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0012537F">
        <w:rPr>
          <w:rFonts w:ascii="GHEA Grapalat" w:hAnsi="GHEA Grapalat"/>
          <w:sz w:val="20"/>
          <w:szCs w:val="20"/>
          <w:lang w:val="hy-AM"/>
        </w:rPr>
        <w:t xml:space="preserve"> </w:t>
      </w:r>
      <w:hyperlink r:id="rId21" w:history="1">
        <w:r w:rsidR="0012537F" w:rsidRPr="003A1155">
          <w:rPr>
            <w:rStyle w:val="a9"/>
            <w:rFonts w:ascii="GHEA Grapalat" w:hAnsi="GHEA Grapalat" w:cs="Calibri"/>
            <w:sz w:val="20"/>
            <w:szCs w:val="20"/>
            <w:lang w:val="af-ZA"/>
          </w:rPr>
          <w:t>z.hayrapetyan@mta.gov.am</w:t>
        </w:r>
      </w:hyperlink>
      <w:r w:rsidR="0012537F" w:rsidRPr="008242F8">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4F9E1FF2"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C042F73" w14:textId="5CE45EBA" w:rsidR="005C432A" w:rsidRPr="0093002B" w:rsidRDefault="009C370D" w:rsidP="002F171F">
      <w:pPr>
        <w:pStyle w:val="31"/>
        <w:spacing w:line="240" w:lineRule="auto"/>
        <w:jc w:val="right"/>
        <w:rPr>
          <w:rFonts w:ascii="GHEA Grapalat" w:hAnsi="GHEA Grapalat"/>
          <w:i/>
          <w:sz w:val="18"/>
          <w:szCs w:val="18"/>
          <w:lang w:val="hy-AM"/>
        </w:rPr>
      </w:pPr>
      <w:r w:rsidRPr="0093002B">
        <w:rPr>
          <w:rFonts w:ascii="GHEA Grapalat" w:hAnsi="GHEA Grapalat"/>
          <w:b/>
          <w:lang w:val="hy-AM"/>
        </w:rPr>
        <w:br w:type="page"/>
      </w:r>
    </w:p>
    <w:p w14:paraId="33E11EEC" w14:textId="77777777" w:rsidR="005C432A" w:rsidRDefault="005C432A" w:rsidP="0030675A">
      <w:pPr>
        <w:pStyle w:val="31"/>
        <w:spacing w:line="240" w:lineRule="auto"/>
        <w:jc w:val="right"/>
        <w:rPr>
          <w:rFonts w:ascii="GHEA Grapalat" w:hAnsi="GHEA Grapalat"/>
          <w:b/>
          <w:lang w:val="hy-AM"/>
        </w:rPr>
      </w:pPr>
    </w:p>
    <w:p w14:paraId="0FE5DEFD" w14:textId="4012E1F5" w:rsidR="007862B1" w:rsidRPr="0093002B" w:rsidRDefault="007862B1" w:rsidP="002F171F">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5B58A1CA"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8E208F">
        <w:rPr>
          <w:rFonts w:ascii="GHEA Grapalat" w:hAnsi="GHEA Grapalat"/>
          <w:b/>
          <w:lang w:val="hy-AM"/>
        </w:rPr>
        <w:t>ՏԿԵՆ-ՀԲՄԱՇՁԲ-2026/55Շ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103B7166" w:rsidR="007862B1" w:rsidRPr="0093002B" w:rsidRDefault="001A7B31" w:rsidP="007862B1">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75478B98" w14:textId="77777777" w:rsidR="002F171F"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5EC19FF9" w14:textId="77777777" w:rsidR="002C2BD4"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9A55BD0" w14:textId="6B595FEB"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005BDD">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2B9B5107" w:rsidR="007862B1" w:rsidRPr="002F171F" w:rsidRDefault="007862B1" w:rsidP="00005BDD">
      <w:pPr>
        <w:numPr>
          <w:ilvl w:val="1"/>
          <w:numId w:val="3"/>
        </w:numPr>
        <w:ind w:left="0" w:firstLine="426"/>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2F171F" w:rsidRPr="0093002B">
        <w:rPr>
          <w:rFonts w:ascii="GHEA Grapalat" w:hAnsi="GHEA Grapalat" w:cs="GHEA Grapalat"/>
          <w:sz w:val="20"/>
          <w:szCs w:val="20"/>
          <w:u w:val="single"/>
          <w:lang w:val="pt-BR"/>
        </w:rPr>
        <w:tab/>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002F171F">
        <w:rPr>
          <w:rFonts w:ascii="GHEA Grapalat" w:hAnsi="GHEA Grapalat" w:cs="GHEA Grapalat"/>
          <w:sz w:val="20"/>
          <w:szCs w:val="20"/>
          <w:lang w:val="hy-AM"/>
        </w:rPr>
        <w:t xml:space="preserve"> </w:t>
      </w:r>
      <w:r w:rsidRPr="002F171F">
        <w:rPr>
          <w:rFonts w:ascii="GHEA Grapalat" w:hAnsi="GHEA Grapalat" w:cs="GHEA Grapalat"/>
          <w:sz w:val="20"/>
          <w:szCs w:val="20"/>
          <w:lang w:val="pt-BR"/>
        </w:rPr>
        <w:t xml:space="preserve">կազմակերպված` </w:t>
      </w:r>
      <w:r w:rsidRPr="002F171F">
        <w:rPr>
          <w:rFonts w:ascii="GHEA Grapalat" w:hAnsi="GHEA Grapalat" w:cs="GHEA Grapalat"/>
          <w:sz w:val="20"/>
          <w:szCs w:val="20"/>
          <w:u w:val="single"/>
          <w:lang w:val="pt-BR"/>
        </w:rPr>
        <w:t xml:space="preserve"> </w:t>
      </w:r>
      <w:r w:rsidR="002F171F" w:rsidRPr="002F171F">
        <w:rPr>
          <w:rFonts w:ascii="GHEA Grapalat" w:hAnsi="GHEA Grapalat"/>
          <w:lang w:val="hy-AM"/>
        </w:rPr>
        <w:t>«</w:t>
      </w:r>
      <w:r w:rsidR="008E208F">
        <w:rPr>
          <w:rFonts w:ascii="GHEA Grapalat" w:hAnsi="GHEA Grapalat"/>
          <w:b/>
          <w:sz w:val="20"/>
          <w:szCs w:val="20"/>
          <w:lang w:val="hy-AM"/>
        </w:rPr>
        <w:t>ՏԿԵՆ-ՀԲՄԱՇՁԲ-2026/55Շ</w:t>
      </w:r>
      <w:r w:rsidR="00E4064E">
        <w:rPr>
          <w:rFonts w:ascii="GHEA Grapalat" w:hAnsi="GHEA Grapalat"/>
          <w:b/>
          <w:sz w:val="20"/>
          <w:szCs w:val="20"/>
          <w:lang w:val="hy-AM"/>
        </w:rPr>
        <w:t xml:space="preserve"> </w:t>
      </w:r>
      <w:r w:rsidR="002F171F" w:rsidRPr="002F171F">
        <w:rPr>
          <w:rFonts w:ascii="GHEA Grapalat" w:hAnsi="GHEA Grapalat"/>
          <w:sz w:val="20"/>
          <w:szCs w:val="20"/>
          <w:lang w:val="hy-AM"/>
        </w:rPr>
        <w:t>»</w:t>
      </w:r>
      <w:r w:rsidRPr="002F171F">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7862B1" w:rsidRPr="004A4836">
        <w:rPr>
          <w:rFonts w:ascii="GHEA Grapalat" w:hAnsi="GHEA Grapalat" w:cs="GHEA Grapalat"/>
          <w:sz w:val="20"/>
          <w:szCs w:val="20"/>
          <w:lang w:val="hy-AM"/>
        </w:rPr>
        <w:t>Ընկերությունը</w:t>
      </w:r>
      <w:r w:rsidR="007862B1" w:rsidRPr="0093002B">
        <w:rPr>
          <w:rFonts w:ascii="GHEA Grapalat" w:hAnsi="GHEA Grapalat" w:cs="GHEA Grapalat"/>
          <w:sz w:val="20"/>
          <w:szCs w:val="20"/>
          <w:lang w:val="hy-AM"/>
        </w:rPr>
        <w:t xml:space="preserve"> սույն </w:t>
      </w:r>
      <w:r w:rsidR="007862B1" w:rsidRPr="004A4836">
        <w:rPr>
          <w:rFonts w:ascii="GHEA Grapalat" w:hAnsi="GHEA Grapalat" w:cs="GHEA Grapalat"/>
          <w:sz w:val="20"/>
          <w:szCs w:val="20"/>
          <w:lang w:val="hy-AM"/>
        </w:rPr>
        <w:t>տուժանքի համաձայնագ</w:t>
      </w:r>
      <w:r w:rsidR="007862B1" w:rsidRPr="0093002B">
        <w:rPr>
          <w:rFonts w:ascii="GHEA Grapalat" w:hAnsi="GHEA Grapalat" w:cs="GHEA Grapalat"/>
          <w:sz w:val="20"/>
          <w:szCs w:val="20"/>
          <w:lang w:val="hy-AM"/>
        </w:rPr>
        <w:t>ր</w:t>
      </w:r>
      <w:r w:rsidR="007862B1" w:rsidRPr="004A4836">
        <w:rPr>
          <w:rFonts w:ascii="GHEA Grapalat" w:hAnsi="GHEA Grapalat" w:cs="GHEA Grapalat"/>
          <w:sz w:val="20"/>
          <w:szCs w:val="20"/>
          <w:lang w:val="hy-AM"/>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1.4</w:t>
      </w:r>
      <w:r w:rsidR="007862B1"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4A4836">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4A4836">
        <w:rPr>
          <w:rFonts w:ascii="GHEA Grapalat" w:hAnsi="GHEA Grapalat" w:cs="GHEA Grapalat"/>
          <w:sz w:val="20"/>
          <w:szCs w:val="20"/>
          <w:lang w:val="hy-AM"/>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4A4836">
        <w:rPr>
          <w:rFonts w:ascii="GHEA Grapalat" w:hAnsi="GHEA Grapalat" w:cs="GHEA Grapalat"/>
          <w:sz w:val="20"/>
          <w:szCs w:val="20"/>
          <w:lang w:val="hy-AM"/>
        </w:rPr>
        <w:t xml:space="preserve">ներկայացնում է </w:t>
      </w:r>
      <w:r w:rsidR="007862B1" w:rsidRPr="0093002B">
        <w:rPr>
          <w:rFonts w:ascii="GHEA Grapalat" w:hAnsi="GHEA Grapalat" w:cs="GHEA Grapalat"/>
          <w:sz w:val="20"/>
          <w:szCs w:val="20"/>
          <w:lang w:val="hy-AM"/>
        </w:rPr>
        <w:t>Վճարող Բանկին</w:t>
      </w:r>
      <w:r w:rsidR="007862B1"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թվային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ստորագրությամբ</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հաստատված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լինելու</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դեպքում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դրանք</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Վճարող</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են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ներկայացվում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կրիչներով</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ինչպես</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նաև</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դրանցից</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արտատպված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թղթային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տարբերակներով</w:t>
      </w:r>
      <w:r w:rsidR="007862B1" w:rsidRPr="004A4836">
        <w:rPr>
          <w:rFonts w:ascii="GHEA Grapalat" w:hAnsi="GHEA Grapalat" w:cs="GHEA Grapalat"/>
          <w:sz w:val="20"/>
          <w:szCs w:val="20"/>
          <w:lang w:val="hy-AM"/>
        </w:rPr>
        <w:t>:</w:t>
      </w:r>
    </w:p>
    <w:p w14:paraId="68F1920B" w14:textId="77777777" w:rsidR="007862B1" w:rsidRPr="0093002B" w:rsidRDefault="007862B1" w:rsidP="00005BDD">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4A4836" w:rsidRDefault="000149F3" w:rsidP="000149F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4A4836">
        <w:rPr>
          <w:rFonts w:ascii="GHEA Grapalat" w:hAnsi="GHEA Grapalat" w:cs="GHEA Grapalat"/>
          <w:sz w:val="20"/>
          <w:szCs w:val="20"/>
          <w:lang w:val="hy-AM"/>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4A4836">
        <w:rPr>
          <w:rFonts w:ascii="GHEA Grapalat" w:hAnsi="GHEA Grapalat" w:cs="GHEA Grapalat"/>
          <w:sz w:val="20"/>
          <w:szCs w:val="20"/>
          <w:lang w:val="hy-AM"/>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4A4836">
        <w:rPr>
          <w:rFonts w:ascii="GHEA Grapalat" w:hAnsi="GHEA Grapalat" w:cs="GHEA Grapalat"/>
          <w:sz w:val="20"/>
          <w:szCs w:val="20"/>
          <w:lang w:val="hy-AM"/>
        </w:rPr>
        <w:t>համար Բանկը</w:t>
      </w:r>
      <w:r w:rsidR="007862B1" w:rsidRPr="0093002B">
        <w:rPr>
          <w:rFonts w:ascii="GHEA Grapalat" w:hAnsi="GHEA Grapalat" w:cs="GHEA Grapalat"/>
          <w:sz w:val="20"/>
          <w:szCs w:val="20"/>
          <w:lang w:val="hy-AM"/>
        </w:rPr>
        <w:t xml:space="preserve"> որևէ</w:t>
      </w:r>
      <w:r w:rsidR="007862B1" w:rsidRPr="004A4836">
        <w:rPr>
          <w:rFonts w:ascii="GHEA Grapalat" w:hAnsi="GHEA Grapalat" w:cs="GHEA Grapalat"/>
          <w:sz w:val="20"/>
          <w:szCs w:val="20"/>
          <w:lang w:val="hy-AM"/>
        </w:rPr>
        <w:t xml:space="preserve"> պատասխանատվություն չի կրում</w:t>
      </w:r>
      <w:r w:rsidR="007862B1" w:rsidRPr="0093002B">
        <w:rPr>
          <w:rFonts w:ascii="GHEA Grapalat" w:hAnsi="GHEA Grapalat" w:cs="GHEA Grapalat"/>
          <w:sz w:val="20"/>
          <w:szCs w:val="20"/>
          <w:lang w:val="hy-AM"/>
        </w:rPr>
        <w:t>:</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1.7 </w:t>
      </w:r>
      <w:r w:rsidR="007862B1" w:rsidRPr="0093002B">
        <w:rPr>
          <w:rFonts w:ascii="GHEA Grapalat" w:hAnsi="GHEA Grapalat" w:cs="GHEA Grapalat"/>
          <w:sz w:val="20"/>
          <w:szCs w:val="20"/>
          <w:lang w:val="hy-AM"/>
        </w:rPr>
        <w:t>Այն դեպքում</w:t>
      </w:r>
      <w:r w:rsidR="007862B1" w:rsidRPr="004A4836">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lastRenderedPageBreak/>
        <w:t xml:space="preserve">1.8 </w:t>
      </w:r>
      <w:r w:rsidR="007862B1" w:rsidRPr="004A4836">
        <w:rPr>
          <w:rFonts w:ascii="GHEA Grapalat" w:hAnsi="GHEA Grapalat" w:cs="GHEA Grapalat"/>
          <w:sz w:val="20"/>
          <w:szCs w:val="20"/>
          <w:lang w:val="hy-AM"/>
        </w:rPr>
        <w:t xml:space="preserve">Սույն համաձայնագիրը և կից </w:t>
      </w:r>
      <w:r w:rsidR="007862B1" w:rsidRPr="0093002B">
        <w:rPr>
          <w:rFonts w:ascii="GHEA Grapalat" w:hAnsi="GHEA Grapalat" w:cs="GHEA Grapalat"/>
          <w:sz w:val="20"/>
          <w:szCs w:val="20"/>
          <w:lang w:val="hy-AM"/>
        </w:rPr>
        <w:t>Պ</w:t>
      </w:r>
      <w:r w:rsidR="007862B1" w:rsidRPr="004A483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005BDD">
      <w:pPr>
        <w:numPr>
          <w:ilvl w:val="0"/>
          <w:numId w:val="2"/>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68E2331"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gramStart"/>
            <w:r w:rsidRPr="00841793">
              <w:rPr>
                <w:rFonts w:ascii="GHEA Grapalat" w:hAnsi="GHEA Grapalat" w:cs="Sylfaen"/>
                <w:sz w:val="20"/>
                <w:szCs w:val="20"/>
              </w:rPr>
              <w:t>Շահառու</w:t>
            </w:r>
            <w:r w:rsidRPr="00841793">
              <w:rPr>
                <w:rFonts w:ascii="GHEA Grapalat" w:hAnsi="GHEA Grapalat" w:cs="Sylfaen"/>
                <w:sz w:val="20"/>
                <w:szCs w:val="20"/>
                <w:lang w:val="hy-AM"/>
              </w:rPr>
              <w:t>ի  անվանումը</w:t>
            </w:r>
            <w:proofErr w:type="gramEnd"/>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ՀՀ տարածքային կառավարման և ենթակառուցվածքների նախարարություն</w:t>
            </w:r>
          </w:p>
        </w:tc>
      </w:tr>
      <w:tr w:rsidR="002F171F"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50C1E950" w:rsidR="002F171F" w:rsidRPr="0093002B" w:rsidRDefault="002F171F" w:rsidP="002F171F">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gramStart"/>
            <w:r w:rsidRPr="00841793">
              <w:rPr>
                <w:rFonts w:ascii="GHEA Grapalat" w:hAnsi="GHEA Grapalat" w:cs="Sylfaen"/>
                <w:sz w:val="20"/>
                <w:szCs w:val="20"/>
              </w:rPr>
              <w:t>Շահառուի</w:t>
            </w:r>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proofErr w:type="gramEnd"/>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2F171F"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CF5EACE"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Շահառուի</w:t>
            </w:r>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2F171F"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59D0E23"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gramStart"/>
            <w:r w:rsidRPr="00841793">
              <w:rPr>
                <w:rFonts w:ascii="GHEA Grapalat" w:hAnsi="GHEA Grapalat" w:cs="Sylfaen"/>
                <w:sz w:val="20"/>
                <w:szCs w:val="20"/>
              </w:rPr>
              <w:t>Շահառուի</w:t>
            </w:r>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w:t>
            </w:r>
            <w:proofErr w:type="gramEnd"/>
            <w:r w:rsidRPr="00841793">
              <w:rPr>
                <w:rFonts w:ascii="GHEA Grapalat" w:hAnsi="GHEA Grapalat" w:cs="Sylfaen"/>
                <w:sz w:val="20"/>
                <w:szCs w:val="20"/>
                <w:lang w:val="hy-AM"/>
              </w:rPr>
              <w:t xml:space="preserve"> Ֆինանսական կազմակերպություն</w:t>
            </w:r>
            <w:r w:rsidRPr="00841793">
              <w:rPr>
                <w:rFonts w:ascii="GHEA Grapalat" w:hAnsi="GHEA Grapalat" w:cs="Sylfaen"/>
                <w:sz w:val="20"/>
                <w:szCs w:val="20"/>
              </w:rPr>
              <w:t xml:space="preserve"> (բանկ)</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2F171F"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B8C4A8C"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.Շահառուի</w:t>
            </w:r>
            <w:r w:rsidRPr="00841793">
              <w:rPr>
                <w:rFonts w:ascii="GHEA Grapalat" w:hAnsi="GHEA Grapalat" w:cs="Arial"/>
                <w:sz w:val="20"/>
                <w:szCs w:val="20"/>
              </w:rPr>
              <w:t xml:space="preserve"> </w:t>
            </w:r>
            <w:r w:rsidRPr="00841793">
              <w:rPr>
                <w:rFonts w:ascii="GHEA Grapalat" w:hAnsi="GHEA Grapalat" w:cs="Sylfaen"/>
                <w:sz w:val="20"/>
                <w:szCs w:val="20"/>
              </w:rPr>
              <w:t>հաշվի</w:t>
            </w:r>
            <w:r w:rsidRPr="00841793">
              <w:rPr>
                <w:rFonts w:ascii="GHEA Grapalat" w:hAnsi="GHEA Grapalat" w:cs="Arial"/>
                <w:sz w:val="20"/>
                <w:szCs w:val="20"/>
              </w:rPr>
              <w:t xml:space="preserve"> </w:t>
            </w:r>
            <w:r w:rsidRPr="00841793">
              <w:rPr>
                <w:rFonts w:ascii="GHEA Grapalat" w:hAnsi="GHEA Grapalat" w:cs="Sylfaen"/>
                <w:sz w:val="20"/>
                <w:szCs w:val="20"/>
              </w:rPr>
              <w:t>համարը</w:t>
            </w:r>
            <w:r w:rsidRPr="00841793">
              <w:rPr>
                <w:rFonts w:ascii="GHEA Grapalat" w:hAnsi="GHEA Grapalat" w:cs="Arial"/>
                <w:sz w:val="20"/>
                <w:szCs w:val="20"/>
              </w:rPr>
              <w:t xml:space="preserve"> (</w:t>
            </w:r>
            <w:proofErr w:type="gramStart"/>
            <w:r w:rsidRPr="00841793">
              <w:rPr>
                <w:rFonts w:ascii="GHEA Grapalat" w:hAnsi="GHEA Grapalat" w:cs="Sylfaen"/>
                <w:sz w:val="20"/>
                <w:szCs w:val="20"/>
              </w:rPr>
              <w:t>հշ</w:t>
            </w:r>
            <w:r w:rsidRPr="00841793">
              <w:rPr>
                <w:rFonts w:ascii="GHEA Grapalat" w:hAnsi="GHEA Grapalat" w:cs="Arial"/>
                <w:sz w:val="20"/>
                <w:szCs w:val="20"/>
              </w:rPr>
              <w:t>.N</w:t>
            </w:r>
            <w:proofErr w:type="gram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gramEnd"/>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կոդով</w:t>
            </w:r>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631658" w:rsidRPr="00852E59">
              <w:rPr>
                <w:rFonts w:ascii="GHEA Grapalat" w:hAnsi="GHEA Grapalat" w:cs="Sylfaen"/>
                <w:b/>
                <w:bCs/>
                <w:i/>
                <w:sz w:val="20"/>
                <w:szCs w:val="20"/>
              </w:rPr>
              <w:t>որակավորման ա</w:t>
            </w:r>
            <w:r w:rsidRPr="00852E59">
              <w:rPr>
                <w:rFonts w:ascii="GHEA Grapalat" w:hAnsi="GHEA Grapalat" w:cs="Sylfaen"/>
                <w:b/>
                <w:bCs/>
                <w:i/>
                <w:sz w:val="20"/>
                <w:szCs w:val="20"/>
              </w:rPr>
              <w:t>պահովմ</w:t>
            </w:r>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656"/>
        <w:gridCol w:w="2334"/>
      </w:tblGrid>
      <w:tr w:rsidR="00075AC5" w:rsidRPr="0093002B" w14:paraId="1549A835" w14:textId="77777777" w:rsidTr="00075AC5">
        <w:tc>
          <w:tcPr>
            <w:tcW w:w="720" w:type="dxa"/>
            <w:tcBorders>
              <w:top w:val="single" w:sz="4" w:space="0" w:color="auto"/>
              <w:left w:val="single" w:sz="4" w:space="0" w:color="auto"/>
              <w:bottom w:val="single" w:sz="4" w:space="0" w:color="auto"/>
              <w:right w:val="single" w:sz="4" w:space="0" w:color="auto"/>
            </w:tcBorders>
          </w:tcPr>
          <w:p w14:paraId="0940B9FD"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32BCDAB"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27DD9CA"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Նշված դաշտի/</w:t>
            </w:r>
          </w:p>
          <w:p w14:paraId="0118C47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656" w:type="dxa"/>
            <w:tcBorders>
              <w:top w:val="single" w:sz="4" w:space="0" w:color="auto"/>
              <w:left w:val="single" w:sz="4" w:space="0" w:color="auto"/>
              <w:bottom w:val="single" w:sz="4" w:space="0" w:color="auto"/>
              <w:right w:val="single" w:sz="4" w:space="0" w:color="auto"/>
            </w:tcBorders>
          </w:tcPr>
          <w:p w14:paraId="2E36F2C3" w14:textId="77777777" w:rsidR="00075AC5" w:rsidRPr="0093002B" w:rsidRDefault="00075AC5" w:rsidP="001A7B31">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0D0BE648"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1C8E030E"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0F17F656"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51EC97"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52EE268C"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075AC5" w:rsidRPr="0093002B" w14:paraId="39DCA888" w14:textId="77777777" w:rsidTr="00075AC5">
        <w:tc>
          <w:tcPr>
            <w:tcW w:w="720" w:type="dxa"/>
            <w:tcBorders>
              <w:top w:val="single" w:sz="4" w:space="0" w:color="auto"/>
              <w:left w:val="single" w:sz="4" w:space="0" w:color="auto"/>
              <w:bottom w:val="single" w:sz="4" w:space="0" w:color="auto"/>
              <w:right w:val="single" w:sz="4" w:space="0" w:color="auto"/>
            </w:tcBorders>
          </w:tcPr>
          <w:p w14:paraId="45C6C53B"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5894950"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ECE7CF2"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3</w:t>
            </w:r>
          </w:p>
        </w:tc>
        <w:tc>
          <w:tcPr>
            <w:tcW w:w="3656" w:type="dxa"/>
            <w:tcBorders>
              <w:top w:val="single" w:sz="4" w:space="0" w:color="auto"/>
              <w:left w:val="single" w:sz="4" w:space="0" w:color="auto"/>
              <w:bottom w:val="single" w:sz="4" w:space="0" w:color="auto"/>
              <w:right w:val="single" w:sz="4" w:space="0" w:color="auto"/>
            </w:tcBorders>
          </w:tcPr>
          <w:p w14:paraId="429C258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4</w:t>
            </w:r>
          </w:p>
        </w:tc>
        <w:tc>
          <w:tcPr>
            <w:tcW w:w="2334" w:type="dxa"/>
            <w:tcBorders>
              <w:top w:val="single" w:sz="4" w:space="0" w:color="auto"/>
              <w:left w:val="single" w:sz="4" w:space="0" w:color="auto"/>
              <w:bottom w:val="single" w:sz="4" w:space="0" w:color="auto"/>
              <w:right w:val="single" w:sz="4" w:space="0" w:color="auto"/>
            </w:tcBorders>
          </w:tcPr>
          <w:p w14:paraId="7B59AA06"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5</w:t>
            </w:r>
          </w:p>
        </w:tc>
      </w:tr>
      <w:tr w:rsidR="00075AC5" w:rsidRPr="0093002B" w14:paraId="6CA8DD07" w14:textId="77777777" w:rsidTr="00075AC5">
        <w:tc>
          <w:tcPr>
            <w:tcW w:w="720" w:type="dxa"/>
            <w:tcBorders>
              <w:top w:val="single" w:sz="4" w:space="0" w:color="auto"/>
              <w:left w:val="single" w:sz="4" w:space="0" w:color="auto"/>
              <w:bottom w:val="single" w:sz="4" w:space="0" w:color="auto"/>
              <w:right w:val="single" w:sz="4" w:space="0" w:color="auto"/>
            </w:tcBorders>
          </w:tcPr>
          <w:p w14:paraId="613A491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12CF7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0AE1FD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30733A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334" w:type="dxa"/>
            <w:tcBorders>
              <w:top w:val="single" w:sz="4" w:space="0" w:color="auto"/>
              <w:left w:val="single" w:sz="4" w:space="0" w:color="auto"/>
              <w:bottom w:val="single" w:sz="4" w:space="0" w:color="auto"/>
              <w:right w:val="single" w:sz="4" w:space="0" w:color="auto"/>
            </w:tcBorders>
          </w:tcPr>
          <w:p w14:paraId="66552CE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075AC5" w:rsidRPr="0093002B" w14:paraId="69A16692" w14:textId="77777777" w:rsidTr="00075AC5">
        <w:tc>
          <w:tcPr>
            <w:tcW w:w="720" w:type="dxa"/>
            <w:tcBorders>
              <w:top w:val="single" w:sz="4" w:space="0" w:color="auto"/>
              <w:left w:val="single" w:sz="4" w:space="0" w:color="auto"/>
              <w:bottom w:val="single" w:sz="4" w:space="0" w:color="auto"/>
              <w:right w:val="single" w:sz="4" w:space="0" w:color="auto"/>
            </w:tcBorders>
          </w:tcPr>
          <w:p w14:paraId="25345573" w14:textId="77777777" w:rsidR="00075AC5" w:rsidRPr="0093002B" w:rsidRDefault="00075AC5" w:rsidP="001A7B31">
            <w:pPr>
              <w:pStyle w:val="aff3"/>
              <w:numPr>
                <w:ilvl w:val="0"/>
                <w:numId w:val="2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3BED2A6"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AA41B2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74B2496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334" w:type="dxa"/>
            <w:tcBorders>
              <w:top w:val="single" w:sz="4" w:space="0" w:color="auto"/>
              <w:left w:val="single" w:sz="4" w:space="0" w:color="auto"/>
              <w:bottom w:val="single" w:sz="4" w:space="0" w:color="auto"/>
              <w:right w:val="single" w:sz="4" w:space="0" w:color="auto"/>
            </w:tcBorders>
          </w:tcPr>
          <w:p w14:paraId="76B71B5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075AC5" w:rsidRPr="0093002B" w14:paraId="7DBD28A8" w14:textId="77777777" w:rsidTr="00075AC5">
        <w:tc>
          <w:tcPr>
            <w:tcW w:w="720" w:type="dxa"/>
            <w:tcBorders>
              <w:top w:val="single" w:sz="4" w:space="0" w:color="auto"/>
              <w:left w:val="single" w:sz="4" w:space="0" w:color="auto"/>
              <w:bottom w:val="single" w:sz="4" w:space="0" w:color="auto"/>
              <w:right w:val="single" w:sz="4" w:space="0" w:color="auto"/>
            </w:tcBorders>
          </w:tcPr>
          <w:p w14:paraId="6FE8DA42" w14:textId="77777777" w:rsidR="00075AC5" w:rsidRPr="0093002B" w:rsidRDefault="00075AC5" w:rsidP="001A7B31">
            <w:pPr>
              <w:pStyle w:val="aff3"/>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30A1368"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497595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7D4A5EC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2922D6C7" w14:textId="77777777" w:rsidR="00075AC5" w:rsidRPr="0093002B" w:rsidRDefault="00075AC5" w:rsidP="001A7B31">
            <w:pPr>
              <w:jc w:val="center"/>
              <w:rPr>
                <w:rFonts w:ascii="GHEA Grapalat" w:hAnsi="GHEA Grapalat"/>
                <w:sz w:val="20"/>
                <w:szCs w:val="20"/>
              </w:rPr>
            </w:pPr>
          </w:p>
        </w:tc>
        <w:tc>
          <w:tcPr>
            <w:tcW w:w="2334" w:type="dxa"/>
            <w:tcBorders>
              <w:top w:val="single" w:sz="4" w:space="0" w:color="auto"/>
              <w:left w:val="single" w:sz="4" w:space="0" w:color="auto"/>
              <w:bottom w:val="single" w:sz="4" w:space="0" w:color="auto"/>
              <w:right w:val="single" w:sz="4" w:space="0" w:color="auto"/>
            </w:tcBorders>
          </w:tcPr>
          <w:p w14:paraId="38966C15" w14:textId="77777777" w:rsidR="00075AC5" w:rsidRPr="0093002B" w:rsidRDefault="00075AC5" w:rsidP="001A7B31">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075AC5" w:rsidRPr="0093002B" w14:paraId="33D7CD75" w14:textId="77777777" w:rsidTr="00075AC5">
        <w:tc>
          <w:tcPr>
            <w:tcW w:w="720" w:type="dxa"/>
            <w:tcBorders>
              <w:top w:val="single" w:sz="4" w:space="0" w:color="auto"/>
              <w:left w:val="single" w:sz="4" w:space="0" w:color="auto"/>
              <w:bottom w:val="single" w:sz="4" w:space="0" w:color="auto"/>
              <w:right w:val="single" w:sz="4" w:space="0" w:color="auto"/>
            </w:tcBorders>
          </w:tcPr>
          <w:p w14:paraId="5CCDBCBA" w14:textId="77777777" w:rsidR="00075AC5" w:rsidRPr="0093002B" w:rsidRDefault="00075AC5" w:rsidP="001A7B31">
            <w:pPr>
              <w:pStyle w:val="aff3"/>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CE039C" w14:textId="77777777" w:rsidR="00075AC5" w:rsidRPr="0093002B" w:rsidRDefault="00075AC5" w:rsidP="001A7B31">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96D61E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445263F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27D0D9C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334" w:type="dxa"/>
            <w:tcBorders>
              <w:top w:val="single" w:sz="4" w:space="0" w:color="auto"/>
              <w:left w:val="single" w:sz="4" w:space="0" w:color="auto"/>
              <w:bottom w:val="single" w:sz="4" w:space="0" w:color="auto"/>
              <w:right w:val="single" w:sz="4" w:space="0" w:color="auto"/>
            </w:tcBorders>
          </w:tcPr>
          <w:p w14:paraId="123FC791" w14:textId="77777777" w:rsidR="00075AC5" w:rsidRPr="0093002B" w:rsidRDefault="00075AC5" w:rsidP="001A7B31">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00D4A0CF" w14:textId="77777777" w:rsidTr="00075AC5">
        <w:tc>
          <w:tcPr>
            <w:tcW w:w="720" w:type="dxa"/>
            <w:tcBorders>
              <w:top w:val="single" w:sz="4" w:space="0" w:color="auto"/>
              <w:left w:val="single" w:sz="4" w:space="0" w:color="auto"/>
              <w:bottom w:val="single" w:sz="4" w:space="0" w:color="auto"/>
              <w:right w:val="single" w:sz="4" w:space="0" w:color="auto"/>
            </w:tcBorders>
          </w:tcPr>
          <w:p w14:paraId="78F1DBC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189CFD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EF8385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395259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պարտադիր </w:t>
            </w:r>
          </w:p>
        </w:tc>
        <w:tc>
          <w:tcPr>
            <w:tcW w:w="2334" w:type="dxa"/>
            <w:tcBorders>
              <w:top w:val="single" w:sz="4" w:space="0" w:color="auto"/>
              <w:left w:val="single" w:sz="4" w:space="0" w:color="auto"/>
              <w:bottom w:val="single" w:sz="4" w:space="0" w:color="auto"/>
              <w:right w:val="single" w:sz="4" w:space="0" w:color="auto"/>
            </w:tcBorders>
          </w:tcPr>
          <w:p w14:paraId="2BD0B5A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6A340EEA" w14:textId="77777777" w:rsidTr="00075AC5">
        <w:tc>
          <w:tcPr>
            <w:tcW w:w="720" w:type="dxa"/>
            <w:tcBorders>
              <w:top w:val="single" w:sz="4" w:space="0" w:color="auto"/>
              <w:left w:val="single" w:sz="4" w:space="0" w:color="auto"/>
              <w:bottom w:val="single" w:sz="4" w:space="0" w:color="auto"/>
              <w:right w:val="single" w:sz="4" w:space="0" w:color="auto"/>
            </w:tcBorders>
          </w:tcPr>
          <w:p w14:paraId="7829C4F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576388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363A81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3133C5A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2A3389D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334" w:type="dxa"/>
            <w:tcBorders>
              <w:top w:val="single" w:sz="4" w:space="0" w:color="auto"/>
              <w:left w:val="single" w:sz="4" w:space="0" w:color="auto"/>
              <w:bottom w:val="single" w:sz="4" w:space="0" w:color="auto"/>
              <w:right w:val="single" w:sz="4" w:space="0" w:color="auto"/>
            </w:tcBorders>
          </w:tcPr>
          <w:p w14:paraId="163AD61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3338DF89" w14:textId="77777777" w:rsidTr="00075AC5">
        <w:tc>
          <w:tcPr>
            <w:tcW w:w="720" w:type="dxa"/>
            <w:tcBorders>
              <w:top w:val="single" w:sz="4" w:space="0" w:color="auto"/>
              <w:left w:val="single" w:sz="4" w:space="0" w:color="auto"/>
              <w:bottom w:val="single" w:sz="4" w:space="0" w:color="auto"/>
              <w:right w:val="single" w:sz="4" w:space="0" w:color="auto"/>
            </w:tcBorders>
          </w:tcPr>
          <w:p w14:paraId="6A2D09B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CD9873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0263B5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75BFBFC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582C946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334" w:type="dxa"/>
            <w:tcBorders>
              <w:top w:val="single" w:sz="4" w:space="0" w:color="auto"/>
              <w:left w:val="single" w:sz="4" w:space="0" w:color="auto"/>
              <w:bottom w:val="single" w:sz="4" w:space="0" w:color="auto"/>
              <w:right w:val="single" w:sz="4" w:space="0" w:color="auto"/>
            </w:tcBorders>
          </w:tcPr>
          <w:p w14:paraId="4145F0E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3A5BCB8E" w14:textId="77777777" w:rsidTr="00075AC5">
        <w:tc>
          <w:tcPr>
            <w:tcW w:w="720" w:type="dxa"/>
            <w:tcBorders>
              <w:top w:val="single" w:sz="4" w:space="0" w:color="auto"/>
              <w:left w:val="single" w:sz="4" w:space="0" w:color="auto"/>
              <w:bottom w:val="single" w:sz="4" w:space="0" w:color="auto"/>
              <w:right w:val="single" w:sz="4" w:space="0" w:color="auto"/>
            </w:tcBorders>
          </w:tcPr>
          <w:p w14:paraId="27E4550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D9EA13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99CAE1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1ACFE88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3519192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334" w:type="dxa"/>
            <w:tcBorders>
              <w:top w:val="single" w:sz="4" w:space="0" w:color="auto"/>
              <w:left w:val="single" w:sz="4" w:space="0" w:color="auto"/>
              <w:bottom w:val="single" w:sz="4" w:space="0" w:color="auto"/>
              <w:right w:val="single" w:sz="4" w:space="0" w:color="auto"/>
            </w:tcBorders>
          </w:tcPr>
          <w:p w14:paraId="1EE7B6C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0C0215BD" w14:textId="77777777" w:rsidTr="00075AC5">
        <w:tc>
          <w:tcPr>
            <w:tcW w:w="720" w:type="dxa"/>
            <w:tcBorders>
              <w:top w:val="single" w:sz="4" w:space="0" w:color="auto"/>
              <w:left w:val="single" w:sz="4" w:space="0" w:color="auto"/>
              <w:bottom w:val="single" w:sz="4" w:space="0" w:color="auto"/>
              <w:right w:val="single" w:sz="4" w:space="0" w:color="auto"/>
            </w:tcBorders>
          </w:tcPr>
          <w:p w14:paraId="6E9CE99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4B9377F" w14:textId="77777777" w:rsidR="00075AC5" w:rsidRPr="0093002B" w:rsidRDefault="00075AC5" w:rsidP="001A7B31">
            <w:pPr>
              <w:jc w:val="center"/>
              <w:rPr>
                <w:rFonts w:ascii="GHEA Grapalat" w:hAnsi="GHEA Grapalat"/>
                <w:sz w:val="20"/>
                <w:szCs w:val="20"/>
              </w:rPr>
            </w:pPr>
            <w:proofErr w:type="gramStart"/>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92B21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36C7FE7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317A05B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334" w:type="dxa"/>
            <w:tcBorders>
              <w:top w:val="single" w:sz="4" w:space="0" w:color="auto"/>
              <w:left w:val="single" w:sz="4" w:space="0" w:color="auto"/>
              <w:bottom w:val="single" w:sz="4" w:space="0" w:color="auto"/>
              <w:right w:val="single" w:sz="4" w:space="0" w:color="auto"/>
            </w:tcBorders>
          </w:tcPr>
          <w:p w14:paraId="3139A88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3014BFC0" w14:textId="77777777" w:rsidTr="00075AC5">
        <w:tc>
          <w:tcPr>
            <w:tcW w:w="720" w:type="dxa"/>
            <w:tcBorders>
              <w:top w:val="single" w:sz="4" w:space="0" w:color="auto"/>
              <w:left w:val="single" w:sz="4" w:space="0" w:color="auto"/>
              <w:bottom w:val="single" w:sz="4" w:space="0" w:color="auto"/>
              <w:right w:val="single" w:sz="4" w:space="0" w:color="auto"/>
            </w:tcBorders>
          </w:tcPr>
          <w:p w14:paraId="4708A1F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13A645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82713E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7E33394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0E29CAD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74565C02"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75AC5" w:rsidRPr="0093002B" w14:paraId="6A73A31D" w14:textId="77777777" w:rsidTr="00075AC5">
        <w:tc>
          <w:tcPr>
            <w:tcW w:w="720" w:type="dxa"/>
            <w:tcBorders>
              <w:top w:val="single" w:sz="4" w:space="0" w:color="auto"/>
              <w:left w:val="single" w:sz="4" w:space="0" w:color="auto"/>
              <w:bottom w:val="single" w:sz="4" w:space="0" w:color="auto"/>
              <w:right w:val="single" w:sz="4" w:space="0" w:color="auto"/>
            </w:tcBorders>
          </w:tcPr>
          <w:p w14:paraId="270CE88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540D98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3E61E7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7E2C39F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01B9689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334" w:type="dxa"/>
            <w:tcBorders>
              <w:top w:val="single" w:sz="4" w:space="0" w:color="auto"/>
              <w:left w:val="single" w:sz="4" w:space="0" w:color="auto"/>
              <w:bottom w:val="single" w:sz="4" w:space="0" w:color="auto"/>
              <w:right w:val="single" w:sz="4" w:space="0" w:color="auto"/>
            </w:tcBorders>
          </w:tcPr>
          <w:p w14:paraId="40ED4B6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4EEE0A3F" w14:textId="77777777" w:rsidTr="00075AC5">
        <w:tc>
          <w:tcPr>
            <w:tcW w:w="720" w:type="dxa"/>
            <w:tcBorders>
              <w:top w:val="single" w:sz="4" w:space="0" w:color="auto"/>
              <w:left w:val="single" w:sz="4" w:space="0" w:color="auto"/>
              <w:bottom w:val="single" w:sz="4" w:space="0" w:color="auto"/>
              <w:right w:val="single" w:sz="4" w:space="0" w:color="auto"/>
            </w:tcBorders>
          </w:tcPr>
          <w:p w14:paraId="71456C7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F5E343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C071ED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83702A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334" w:type="dxa"/>
            <w:tcBorders>
              <w:top w:val="single" w:sz="4" w:space="0" w:color="auto"/>
              <w:left w:val="single" w:sz="4" w:space="0" w:color="auto"/>
              <w:bottom w:val="single" w:sz="4" w:space="0" w:color="auto"/>
              <w:right w:val="single" w:sz="4" w:space="0" w:color="auto"/>
            </w:tcBorders>
          </w:tcPr>
          <w:p w14:paraId="616DDE1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7E269E06" w14:textId="77777777" w:rsidTr="00075AC5">
        <w:tc>
          <w:tcPr>
            <w:tcW w:w="720" w:type="dxa"/>
            <w:tcBorders>
              <w:top w:val="single" w:sz="4" w:space="0" w:color="auto"/>
              <w:left w:val="single" w:sz="4" w:space="0" w:color="auto"/>
              <w:bottom w:val="single" w:sz="4" w:space="0" w:color="auto"/>
              <w:right w:val="single" w:sz="4" w:space="0" w:color="auto"/>
            </w:tcBorders>
          </w:tcPr>
          <w:p w14:paraId="1D0BF05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E0F670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F097A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BF7350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45BAAA2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334" w:type="dxa"/>
            <w:tcBorders>
              <w:top w:val="single" w:sz="4" w:space="0" w:color="auto"/>
              <w:left w:val="single" w:sz="4" w:space="0" w:color="auto"/>
              <w:bottom w:val="single" w:sz="4" w:space="0" w:color="auto"/>
              <w:right w:val="single" w:sz="4" w:space="0" w:color="auto"/>
            </w:tcBorders>
          </w:tcPr>
          <w:p w14:paraId="251DAA9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03BECC07" w14:textId="77777777" w:rsidTr="00075AC5">
        <w:tc>
          <w:tcPr>
            <w:tcW w:w="720" w:type="dxa"/>
            <w:tcBorders>
              <w:top w:val="single" w:sz="4" w:space="0" w:color="auto"/>
              <w:left w:val="single" w:sz="4" w:space="0" w:color="auto"/>
              <w:bottom w:val="single" w:sz="4" w:space="0" w:color="auto"/>
              <w:right w:val="single" w:sz="4" w:space="0" w:color="auto"/>
            </w:tcBorders>
          </w:tcPr>
          <w:p w14:paraId="2A89425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EC2EEA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74B525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FA2B83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1082AD7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334" w:type="dxa"/>
            <w:tcBorders>
              <w:top w:val="single" w:sz="4" w:space="0" w:color="auto"/>
              <w:left w:val="single" w:sz="4" w:space="0" w:color="auto"/>
              <w:bottom w:val="single" w:sz="4" w:space="0" w:color="auto"/>
              <w:right w:val="single" w:sz="4" w:space="0" w:color="auto"/>
            </w:tcBorders>
          </w:tcPr>
          <w:p w14:paraId="004575A4"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075AC5" w:rsidRPr="008E208F" w14:paraId="79971531" w14:textId="77777777" w:rsidTr="00075AC5">
        <w:tc>
          <w:tcPr>
            <w:tcW w:w="720" w:type="dxa"/>
            <w:tcBorders>
              <w:top w:val="single" w:sz="4" w:space="0" w:color="auto"/>
              <w:left w:val="single" w:sz="4" w:space="0" w:color="auto"/>
              <w:bottom w:val="single" w:sz="4" w:space="0" w:color="auto"/>
              <w:right w:val="single" w:sz="4" w:space="0" w:color="auto"/>
            </w:tcBorders>
          </w:tcPr>
          <w:p w14:paraId="49A5EBE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D57F07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1B00BD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49C353C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71F23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334" w:type="dxa"/>
            <w:tcBorders>
              <w:top w:val="single" w:sz="4" w:space="0" w:color="auto"/>
              <w:left w:val="single" w:sz="4" w:space="0" w:color="auto"/>
              <w:bottom w:val="single" w:sz="4" w:space="0" w:color="auto"/>
              <w:right w:val="single" w:sz="4" w:space="0" w:color="auto"/>
            </w:tcBorders>
          </w:tcPr>
          <w:p w14:paraId="5F667B5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075AC5" w:rsidRPr="0093002B" w14:paraId="4ED09A46" w14:textId="77777777" w:rsidTr="00075AC5">
        <w:tc>
          <w:tcPr>
            <w:tcW w:w="720" w:type="dxa"/>
            <w:tcBorders>
              <w:top w:val="single" w:sz="4" w:space="0" w:color="auto"/>
              <w:left w:val="single" w:sz="4" w:space="0" w:color="auto"/>
              <w:bottom w:val="single" w:sz="4" w:space="0" w:color="auto"/>
              <w:right w:val="single" w:sz="4" w:space="0" w:color="auto"/>
            </w:tcBorders>
          </w:tcPr>
          <w:p w14:paraId="3414EF6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2317DA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FAEB98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4D10308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334" w:type="dxa"/>
            <w:tcBorders>
              <w:top w:val="single" w:sz="4" w:space="0" w:color="auto"/>
              <w:left w:val="single" w:sz="4" w:space="0" w:color="auto"/>
              <w:bottom w:val="single" w:sz="4" w:space="0" w:color="auto"/>
              <w:right w:val="single" w:sz="4" w:space="0" w:color="auto"/>
            </w:tcBorders>
          </w:tcPr>
          <w:p w14:paraId="0123A07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8E208F" w14:paraId="7CAB3B58" w14:textId="77777777" w:rsidTr="00075AC5">
        <w:tc>
          <w:tcPr>
            <w:tcW w:w="720" w:type="dxa"/>
            <w:tcBorders>
              <w:top w:val="single" w:sz="4" w:space="0" w:color="auto"/>
              <w:left w:val="single" w:sz="4" w:space="0" w:color="auto"/>
              <w:bottom w:val="single" w:sz="4" w:space="0" w:color="auto"/>
              <w:right w:val="single" w:sz="4" w:space="0" w:color="auto"/>
            </w:tcBorders>
          </w:tcPr>
          <w:p w14:paraId="33BB587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3E3EF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001C91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4F8B746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334" w:type="dxa"/>
            <w:tcBorders>
              <w:top w:val="single" w:sz="4" w:space="0" w:color="auto"/>
              <w:left w:val="single" w:sz="4" w:space="0" w:color="auto"/>
              <w:bottom w:val="single" w:sz="4" w:space="0" w:color="auto"/>
              <w:right w:val="single" w:sz="4" w:space="0" w:color="auto"/>
            </w:tcBorders>
          </w:tcPr>
          <w:p w14:paraId="33FC99F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075AC5" w:rsidRPr="0093002B" w14:paraId="45E779DA" w14:textId="77777777" w:rsidTr="00075AC5">
        <w:tc>
          <w:tcPr>
            <w:tcW w:w="720" w:type="dxa"/>
            <w:tcBorders>
              <w:top w:val="single" w:sz="4" w:space="0" w:color="auto"/>
              <w:left w:val="single" w:sz="4" w:space="0" w:color="auto"/>
              <w:bottom w:val="single" w:sz="4" w:space="0" w:color="auto"/>
              <w:right w:val="single" w:sz="4" w:space="0" w:color="auto"/>
            </w:tcBorders>
          </w:tcPr>
          <w:p w14:paraId="50109C0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83E722A"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EAE82E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07DFF8D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3659F06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 xml:space="preserve">ներկայացման համար հիմք հանդիսացող պայմանագրի </w:t>
            </w:r>
            <w:proofErr w:type="gramStart"/>
            <w:r w:rsidRPr="0093002B">
              <w:rPr>
                <w:rFonts w:ascii="GHEA Grapalat" w:hAnsi="GHEA Grapalat"/>
                <w:sz w:val="20"/>
                <w:szCs w:val="20"/>
              </w:rPr>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w:t>
            </w:r>
            <w:proofErr w:type="gramEnd"/>
            <w:r w:rsidRPr="0093002B">
              <w:rPr>
                <w:rFonts w:ascii="GHEA Grapalat" w:hAnsi="GHEA Grapalat"/>
                <w:sz w:val="20"/>
                <w:szCs w:val="20"/>
              </w:rPr>
              <w:t xml:space="preserve">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334" w:type="dxa"/>
            <w:tcBorders>
              <w:top w:val="single" w:sz="4" w:space="0" w:color="auto"/>
              <w:left w:val="single" w:sz="4" w:space="0" w:color="auto"/>
              <w:bottom w:val="single" w:sz="4" w:space="0" w:color="auto"/>
              <w:right w:val="single" w:sz="4" w:space="0" w:color="auto"/>
            </w:tcBorders>
          </w:tcPr>
          <w:p w14:paraId="33685DE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075AC5" w:rsidRPr="008E208F" w14:paraId="09143088" w14:textId="77777777" w:rsidTr="00075AC5">
        <w:tc>
          <w:tcPr>
            <w:tcW w:w="720" w:type="dxa"/>
            <w:tcBorders>
              <w:top w:val="single" w:sz="4" w:space="0" w:color="auto"/>
              <w:left w:val="single" w:sz="4" w:space="0" w:color="auto"/>
              <w:bottom w:val="single" w:sz="4" w:space="0" w:color="auto"/>
              <w:right w:val="single" w:sz="4" w:space="0" w:color="auto"/>
            </w:tcBorders>
          </w:tcPr>
          <w:p w14:paraId="5C3A819A" w14:textId="77777777" w:rsidR="00075AC5" w:rsidRPr="0093002B" w:rsidDel="0010680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B8ACFE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755C9E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12F4A42"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408751"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C93F0E2"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34" w:type="dxa"/>
            <w:tcBorders>
              <w:top w:val="single" w:sz="4" w:space="0" w:color="auto"/>
              <w:left w:val="single" w:sz="4" w:space="0" w:color="auto"/>
              <w:bottom w:val="single" w:sz="4" w:space="0" w:color="auto"/>
              <w:right w:val="single" w:sz="4" w:space="0" w:color="auto"/>
            </w:tcBorders>
          </w:tcPr>
          <w:p w14:paraId="528D12B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075AC5" w:rsidRPr="0093002B" w14:paraId="67B88C68" w14:textId="77777777" w:rsidTr="00075AC5">
        <w:tc>
          <w:tcPr>
            <w:tcW w:w="720" w:type="dxa"/>
            <w:tcBorders>
              <w:top w:val="single" w:sz="4" w:space="0" w:color="auto"/>
              <w:left w:val="single" w:sz="4" w:space="0" w:color="auto"/>
              <w:bottom w:val="single" w:sz="4" w:space="0" w:color="auto"/>
              <w:right w:val="single" w:sz="4" w:space="0" w:color="auto"/>
            </w:tcBorders>
          </w:tcPr>
          <w:p w14:paraId="6696856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788C2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4A8A18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44A957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5C539CC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EB2C69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7B78E36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075AC5" w:rsidRPr="008E208F" w14:paraId="366E6A06" w14:textId="77777777" w:rsidTr="00075AC5">
        <w:tc>
          <w:tcPr>
            <w:tcW w:w="720" w:type="dxa"/>
            <w:tcBorders>
              <w:top w:val="single" w:sz="4" w:space="0" w:color="auto"/>
              <w:left w:val="single" w:sz="4" w:space="0" w:color="auto"/>
              <w:bottom w:val="single" w:sz="4" w:space="0" w:color="auto"/>
              <w:right w:val="single" w:sz="4" w:space="0" w:color="auto"/>
            </w:tcBorders>
          </w:tcPr>
          <w:p w14:paraId="2DEF4F3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0BEDE3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602A7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1549F77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51A6663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7AC46B6" w14:textId="77777777" w:rsidR="00075AC5" w:rsidRPr="0093002B" w:rsidRDefault="00075AC5" w:rsidP="001A7B31">
            <w:pPr>
              <w:jc w:val="center"/>
              <w:rPr>
                <w:rFonts w:ascii="GHEA Grapalat" w:hAnsi="GHEA Grapalat"/>
                <w:sz w:val="20"/>
                <w:szCs w:val="20"/>
                <w:lang w:val="hy-AM"/>
              </w:rPr>
            </w:pPr>
          </w:p>
        </w:tc>
        <w:tc>
          <w:tcPr>
            <w:tcW w:w="2334" w:type="dxa"/>
            <w:tcBorders>
              <w:top w:val="single" w:sz="4" w:space="0" w:color="auto"/>
              <w:left w:val="single" w:sz="4" w:space="0" w:color="auto"/>
              <w:bottom w:val="single" w:sz="4" w:space="0" w:color="auto"/>
              <w:right w:val="single" w:sz="4" w:space="0" w:color="auto"/>
            </w:tcBorders>
          </w:tcPr>
          <w:p w14:paraId="2721A230"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057DED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60C7196" w14:textId="77777777" w:rsidR="00075AC5" w:rsidRPr="0093002B" w:rsidRDefault="00075AC5" w:rsidP="001A7B31">
            <w:pPr>
              <w:jc w:val="center"/>
              <w:rPr>
                <w:rFonts w:ascii="GHEA Grapalat" w:hAnsi="GHEA Grapalat"/>
                <w:sz w:val="20"/>
                <w:szCs w:val="20"/>
                <w:lang w:val="hy-AM"/>
              </w:rPr>
            </w:pPr>
          </w:p>
        </w:tc>
      </w:tr>
      <w:tr w:rsidR="00075AC5" w:rsidRPr="008E208F" w14:paraId="773AD36D"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44E63C8D"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FADB4E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02E1C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479C8EE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պարտադիր` </w:t>
            </w:r>
          </w:p>
          <w:p w14:paraId="5C22CDD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334" w:type="dxa"/>
            <w:tcBorders>
              <w:top w:val="single" w:sz="4" w:space="0" w:color="auto"/>
              <w:left w:val="single" w:sz="4" w:space="0" w:color="auto"/>
              <w:bottom w:val="single" w:sz="4" w:space="0" w:color="auto"/>
              <w:right w:val="single" w:sz="4" w:space="0" w:color="auto"/>
            </w:tcBorders>
          </w:tcPr>
          <w:p w14:paraId="3E3FAB7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2BA1BF7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075AC5" w:rsidRPr="0093002B" w14:paraId="38F808FB" w14:textId="77777777" w:rsidTr="00075AC5">
        <w:tc>
          <w:tcPr>
            <w:tcW w:w="720" w:type="dxa"/>
            <w:tcBorders>
              <w:top w:val="single" w:sz="4" w:space="0" w:color="auto"/>
              <w:left w:val="single" w:sz="4" w:space="0" w:color="auto"/>
              <w:bottom w:val="single" w:sz="4" w:space="0" w:color="auto"/>
              <w:right w:val="single" w:sz="4" w:space="0" w:color="auto"/>
            </w:tcBorders>
          </w:tcPr>
          <w:p w14:paraId="26CDFA5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7093A9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187C2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6E60D0B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13330A4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334" w:type="dxa"/>
            <w:tcBorders>
              <w:top w:val="single" w:sz="4" w:space="0" w:color="auto"/>
              <w:left w:val="single" w:sz="4" w:space="0" w:color="auto"/>
              <w:bottom w:val="single" w:sz="4" w:space="0" w:color="auto"/>
              <w:right w:val="single" w:sz="4" w:space="0" w:color="auto"/>
            </w:tcBorders>
          </w:tcPr>
          <w:p w14:paraId="281E999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075AC5" w:rsidRPr="0093002B" w14:paraId="58DA4CBF"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1E7D6312"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B4E73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BBFECA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CE7B1A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պարտադիր` </w:t>
            </w:r>
          </w:p>
          <w:p w14:paraId="4F97BA8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334" w:type="dxa"/>
            <w:tcBorders>
              <w:top w:val="single" w:sz="4" w:space="0" w:color="auto"/>
              <w:left w:val="single" w:sz="4" w:space="0" w:color="auto"/>
              <w:bottom w:val="single" w:sz="4" w:space="0" w:color="auto"/>
              <w:right w:val="single" w:sz="4" w:space="0" w:color="auto"/>
            </w:tcBorders>
          </w:tcPr>
          <w:p w14:paraId="0ADB7283"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FC4B82D"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075AC5" w:rsidRPr="0093002B" w14:paraId="24869097" w14:textId="77777777" w:rsidTr="00075AC5">
        <w:tc>
          <w:tcPr>
            <w:tcW w:w="720" w:type="dxa"/>
            <w:tcBorders>
              <w:top w:val="single" w:sz="4" w:space="0" w:color="auto"/>
              <w:left w:val="single" w:sz="4" w:space="0" w:color="auto"/>
              <w:bottom w:val="single" w:sz="4" w:space="0" w:color="auto"/>
              <w:right w:val="single" w:sz="4" w:space="0" w:color="auto"/>
            </w:tcBorders>
          </w:tcPr>
          <w:p w14:paraId="49BF104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1E06C4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A6BCA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6C9F485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35A772B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proofErr w:type="gramStart"/>
            <w:r w:rsidRPr="0093002B">
              <w:rPr>
                <w:rFonts w:ascii="GHEA Grapalat" w:hAnsi="GHEA Grapalat"/>
                <w:sz w:val="20"/>
                <w:szCs w:val="20"/>
              </w:rPr>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r w:rsidRPr="0093002B">
              <w:rPr>
                <w:rFonts w:ascii="GHEA Grapalat" w:hAnsi="GHEA Grapalat"/>
                <w:sz w:val="20"/>
                <w:szCs w:val="20"/>
              </w:rPr>
              <w:t>նելու դեպքում</w:t>
            </w:r>
          </w:p>
        </w:tc>
        <w:tc>
          <w:tcPr>
            <w:tcW w:w="2334" w:type="dxa"/>
            <w:tcBorders>
              <w:top w:val="single" w:sz="4" w:space="0" w:color="auto"/>
              <w:left w:val="single" w:sz="4" w:space="0" w:color="auto"/>
              <w:bottom w:val="single" w:sz="4" w:space="0" w:color="auto"/>
              <w:right w:val="single" w:sz="4" w:space="0" w:color="auto"/>
            </w:tcBorders>
          </w:tcPr>
          <w:p w14:paraId="73E7F3F2" w14:textId="77777777" w:rsidR="00075AC5" w:rsidRPr="0093002B" w:rsidRDefault="00075AC5" w:rsidP="001A7B31">
            <w:pPr>
              <w:jc w:val="center"/>
              <w:rPr>
                <w:rFonts w:ascii="GHEA Grapalat" w:hAnsi="GHEA Grapalat"/>
                <w:sz w:val="20"/>
                <w:szCs w:val="20"/>
              </w:rPr>
            </w:pPr>
          </w:p>
        </w:tc>
      </w:tr>
      <w:tr w:rsidR="00075AC5" w:rsidRPr="0093002B" w14:paraId="22602841"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5965A621" w14:textId="77777777" w:rsidR="00075AC5" w:rsidRPr="0093002B" w:rsidRDefault="00075AC5" w:rsidP="001A7B31">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A31F7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վճարողին </w:t>
            </w:r>
            <w:r w:rsidRPr="0093002B">
              <w:rPr>
                <w:rFonts w:ascii="GHEA Grapalat" w:hAnsi="GHEA Grapalat"/>
                <w:sz w:val="20"/>
                <w:szCs w:val="20"/>
              </w:rPr>
              <w:lastRenderedPageBreak/>
              <w:t xml:space="preserve">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BFA41F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656" w:type="dxa"/>
            <w:tcBorders>
              <w:top w:val="single" w:sz="4" w:space="0" w:color="auto"/>
              <w:left w:val="single" w:sz="4" w:space="0" w:color="auto"/>
              <w:bottom w:val="single" w:sz="4" w:space="0" w:color="auto"/>
              <w:right w:val="single" w:sz="4" w:space="0" w:color="auto"/>
            </w:tcBorders>
          </w:tcPr>
          <w:p w14:paraId="3AC25E2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4DA1DBF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lastRenderedPageBreak/>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334" w:type="dxa"/>
            <w:tcBorders>
              <w:top w:val="single" w:sz="4" w:space="0" w:color="auto"/>
              <w:left w:val="single" w:sz="4" w:space="0" w:color="auto"/>
              <w:bottom w:val="single" w:sz="4" w:space="0" w:color="auto"/>
              <w:right w:val="single" w:sz="4" w:space="0" w:color="auto"/>
            </w:tcBorders>
          </w:tcPr>
          <w:p w14:paraId="557FC973" w14:textId="77777777" w:rsidR="00075AC5" w:rsidRPr="0093002B" w:rsidRDefault="00075AC5" w:rsidP="001A7B31">
            <w:pPr>
              <w:jc w:val="center"/>
              <w:rPr>
                <w:rFonts w:ascii="GHEA Grapalat" w:hAnsi="GHEA Grapalat"/>
                <w:sz w:val="20"/>
                <w:szCs w:val="20"/>
              </w:rPr>
            </w:pPr>
          </w:p>
        </w:tc>
      </w:tr>
      <w:tr w:rsidR="00075AC5" w:rsidRPr="0093002B" w14:paraId="4E2E0E72" w14:textId="77777777" w:rsidTr="00075AC5">
        <w:tc>
          <w:tcPr>
            <w:tcW w:w="720" w:type="dxa"/>
            <w:tcBorders>
              <w:top w:val="single" w:sz="4" w:space="0" w:color="auto"/>
              <w:left w:val="single" w:sz="4" w:space="0" w:color="auto"/>
              <w:bottom w:val="single" w:sz="4" w:space="0" w:color="auto"/>
              <w:right w:val="single" w:sz="4" w:space="0" w:color="auto"/>
            </w:tcBorders>
          </w:tcPr>
          <w:p w14:paraId="5DF5198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E1610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754359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0498B8D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71F8323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334" w:type="dxa"/>
            <w:tcBorders>
              <w:top w:val="single" w:sz="4" w:space="0" w:color="auto"/>
              <w:left w:val="single" w:sz="4" w:space="0" w:color="auto"/>
              <w:bottom w:val="single" w:sz="4" w:space="0" w:color="auto"/>
              <w:right w:val="single" w:sz="4" w:space="0" w:color="auto"/>
            </w:tcBorders>
          </w:tcPr>
          <w:p w14:paraId="59AC9DC9" w14:textId="77777777" w:rsidR="00075AC5" w:rsidRPr="0093002B" w:rsidRDefault="00075AC5" w:rsidP="001A7B31">
            <w:pPr>
              <w:jc w:val="center"/>
              <w:rPr>
                <w:rFonts w:ascii="GHEA Grapalat" w:hAnsi="GHEA Grapalat"/>
                <w:sz w:val="20"/>
                <w:szCs w:val="20"/>
              </w:rPr>
            </w:pPr>
          </w:p>
        </w:tc>
      </w:tr>
      <w:tr w:rsidR="00075AC5" w:rsidRPr="0093002B" w14:paraId="6292B388" w14:textId="77777777" w:rsidTr="00075AC5">
        <w:tc>
          <w:tcPr>
            <w:tcW w:w="720" w:type="dxa"/>
            <w:tcBorders>
              <w:top w:val="single" w:sz="4" w:space="0" w:color="auto"/>
              <w:left w:val="single" w:sz="4" w:space="0" w:color="auto"/>
              <w:bottom w:val="single" w:sz="4" w:space="0" w:color="auto"/>
              <w:right w:val="single" w:sz="4" w:space="0" w:color="auto"/>
            </w:tcBorders>
          </w:tcPr>
          <w:p w14:paraId="57ED10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CACEC3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0EFC6F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19B0AD4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29F525F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3CBE10AE" w14:textId="77777777" w:rsidR="00075AC5" w:rsidRPr="0093002B" w:rsidRDefault="00075AC5" w:rsidP="001A7B31">
            <w:pPr>
              <w:jc w:val="center"/>
              <w:rPr>
                <w:rFonts w:ascii="GHEA Grapalat" w:hAnsi="GHEA Grapalat"/>
                <w:sz w:val="20"/>
                <w:szCs w:val="20"/>
              </w:rPr>
            </w:pPr>
          </w:p>
        </w:tc>
      </w:tr>
      <w:tr w:rsidR="00075AC5" w:rsidRPr="0093002B" w14:paraId="1709E93E" w14:textId="77777777" w:rsidTr="00075AC5">
        <w:tc>
          <w:tcPr>
            <w:tcW w:w="720" w:type="dxa"/>
            <w:tcBorders>
              <w:top w:val="single" w:sz="4" w:space="0" w:color="auto"/>
              <w:left w:val="single" w:sz="4" w:space="0" w:color="auto"/>
              <w:bottom w:val="single" w:sz="4" w:space="0" w:color="auto"/>
              <w:right w:val="single" w:sz="4" w:space="0" w:color="auto"/>
            </w:tcBorders>
          </w:tcPr>
          <w:p w14:paraId="30FE5DD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620CF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1984B1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3A86097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32554E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0A37BAE7" w14:textId="77777777" w:rsidR="00075AC5" w:rsidRPr="0093002B" w:rsidRDefault="00075AC5" w:rsidP="001A7B31">
            <w:pPr>
              <w:jc w:val="center"/>
              <w:rPr>
                <w:rFonts w:ascii="GHEA Grapalat" w:hAnsi="GHEA Grapalat"/>
                <w:sz w:val="20"/>
                <w:szCs w:val="20"/>
              </w:rPr>
            </w:pPr>
          </w:p>
        </w:tc>
      </w:tr>
      <w:tr w:rsidR="00075AC5" w:rsidRPr="0093002B" w14:paraId="131FD745" w14:textId="77777777" w:rsidTr="00075AC5">
        <w:tc>
          <w:tcPr>
            <w:tcW w:w="720" w:type="dxa"/>
            <w:tcBorders>
              <w:top w:val="single" w:sz="4" w:space="0" w:color="auto"/>
              <w:left w:val="single" w:sz="4" w:space="0" w:color="auto"/>
              <w:bottom w:val="single" w:sz="4" w:space="0" w:color="auto"/>
              <w:right w:val="single" w:sz="4" w:space="0" w:color="auto"/>
            </w:tcBorders>
          </w:tcPr>
          <w:p w14:paraId="7245A14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448EBA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C85047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060915E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259951F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05EA9341" w14:textId="77777777" w:rsidR="00075AC5" w:rsidRPr="0093002B" w:rsidRDefault="00075AC5" w:rsidP="001A7B31">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5622A73D"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8E208F">
        <w:rPr>
          <w:rFonts w:ascii="GHEA Grapalat" w:hAnsi="GHEA Grapalat"/>
          <w:b/>
          <w:lang w:val="hy-AM"/>
        </w:rPr>
        <w:t>ՏԿԵՆ-ՀԲՄԱՇՁԲ-2026/55Շ</w:t>
      </w:r>
      <w:r w:rsidR="00E4064E">
        <w:rPr>
          <w:rFonts w:ascii="GHEA Grapalat" w:hAnsi="GHEA Grapalat"/>
          <w:b/>
          <w:lang w:val="hy-AM"/>
        </w:rPr>
        <w:t xml:space="preserve"> </w:t>
      </w:r>
      <w:r w:rsidR="00C35746">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0AE6826D" w:rsidR="00091EBC" w:rsidRPr="0093002B" w:rsidRDefault="001A7B31" w:rsidP="00091EBC">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93002B">
        <w:rPr>
          <w:rFonts w:ascii="GHEA Grapalat" w:hAnsi="GHEA Grapalat" w:cs="Arial"/>
          <w:b/>
          <w:lang w:val="hy-AM"/>
        </w:rPr>
        <w:t xml:space="preserve">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11BD9DE2" w14:textId="77777777" w:rsidR="002F171F" w:rsidRDefault="002F171F"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p>
    <w:p w14:paraId="7464DB53" w14:textId="3111C4F4"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00D7EFC6"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Pr>
          <w:rStyle w:val="af5"/>
          <w:rFonts w:ascii="GHEA Grapalat" w:hAnsi="GHEA Grapalat"/>
          <w:b w:val="0"/>
          <w:bCs w:val="0"/>
          <w:sz w:val="20"/>
          <w:szCs w:val="20"/>
          <w:u w:val="single"/>
          <w:lang w:val="hy-AM"/>
        </w:rPr>
        <w:t xml:space="preserve"> </w:t>
      </w:r>
      <w:r w:rsidR="002F171F" w:rsidRPr="0093002B">
        <w:rPr>
          <w:rStyle w:val="af5"/>
          <w:rFonts w:ascii="GHEA Grapalat" w:hAnsi="GHEA Grapalat"/>
          <w:b w:val="0"/>
          <w:bCs w:val="0"/>
          <w:sz w:val="20"/>
          <w:szCs w:val="20"/>
          <w:lang w:val="hy-AM"/>
        </w:rPr>
        <w:t xml:space="preserve"> </w:t>
      </w:r>
    </w:p>
    <w:p w14:paraId="5D978299" w14:textId="3AB6ED0F" w:rsidR="00091EBC" w:rsidRPr="0093002B" w:rsidRDefault="002F171F"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 xml:space="preserve">(այսուհետ՝ բենեֆիցիար) և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00091EBC" w:rsidRPr="0093002B">
        <w:rPr>
          <w:rStyle w:val="af5"/>
          <w:rFonts w:ascii="GHEA Grapalat" w:hAnsi="GHEA Grapalat"/>
          <w:b w:val="0"/>
          <w:bCs w:val="0"/>
          <w:sz w:val="20"/>
          <w:szCs w:val="20"/>
          <w:lang w:val="hy-AM"/>
        </w:rPr>
        <w:t xml:space="preserve"> միջև </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A7D0DC3"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2F171F">
        <w:rPr>
          <w:rStyle w:val="af5"/>
          <w:rFonts w:ascii="GHEA Grapalat" w:hAnsi="GHEA Grapalat"/>
          <w:bCs w:val="0"/>
          <w:sz w:val="20"/>
          <w:szCs w:val="20"/>
          <w:lang w:val="hy-AM"/>
        </w:rPr>
        <w:t>հինգ</w:t>
      </w:r>
      <w:r w:rsidRPr="002F171F">
        <w:rPr>
          <w:rStyle w:val="af5"/>
          <w:rFonts w:ascii="GHEA Grapalat" w:hAnsi="GHEA Grapalat"/>
          <w:bCs w:val="0"/>
          <w:sz w:val="20"/>
          <w:szCs w:val="20"/>
          <w:lang w:val="hy-AM"/>
        </w:rPr>
        <w:t xml:space="preserve"> աշխատանքային օրվա ընթացքում:</w:t>
      </w:r>
      <w:r w:rsidRPr="0093002B">
        <w:rPr>
          <w:rStyle w:val="af5"/>
          <w:rFonts w:ascii="GHEA Grapalat" w:hAnsi="GHEA Grapalat"/>
          <w:b w:val="0"/>
          <w:bCs w:val="0"/>
          <w:sz w:val="20"/>
          <w:szCs w:val="20"/>
          <w:lang w:val="hy-AM"/>
        </w:rPr>
        <w:t xml:space="preserve">   Վճարումը  կատարվում է բենեֆիցիարի </w:t>
      </w:r>
      <w:r w:rsidRPr="0093002B">
        <w:rPr>
          <w:rStyle w:val="af5"/>
          <w:rFonts w:ascii="GHEA Grapalat" w:hAnsi="GHEA Grapalat"/>
          <w:b w:val="0"/>
          <w:bCs w:val="0"/>
          <w:sz w:val="20"/>
          <w:szCs w:val="20"/>
          <w:u w:val="single"/>
          <w:lang w:val="hy-AM"/>
        </w:rPr>
        <w:tab/>
      </w:r>
      <w:r w:rsidR="002F171F" w:rsidRPr="005D62C2">
        <w:rPr>
          <w:rFonts w:ascii="GHEA Grapalat" w:hAnsi="GHEA Grapalat" w:cs="Arial"/>
          <w:b/>
          <w:bCs/>
          <w:sz w:val="20"/>
          <w:u w:val="single"/>
          <w:lang w:val="hy-AM"/>
        </w:rPr>
        <w:t xml:space="preserve">900008000664 </w:t>
      </w:r>
      <w:r w:rsidR="002F171F">
        <w:rPr>
          <w:rFonts w:ascii="GHEA Grapalat" w:hAnsi="GHEA Grapalat" w:cs="Arial"/>
          <w:b/>
          <w:bCs/>
          <w:sz w:val="20"/>
          <w:u w:val="single"/>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325EA764" w:rsidR="00B01CA2" w:rsidRPr="0093002B" w:rsidRDefault="00B01CA2" w:rsidP="002F171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42D969F2" w:rsidR="00B01CA2" w:rsidRPr="002F171F" w:rsidRDefault="00B01CA2" w:rsidP="00B01CA2">
      <w:pPr>
        <w:pStyle w:val="aff3"/>
        <w:tabs>
          <w:tab w:val="left" w:pos="0"/>
        </w:tabs>
        <w:ind w:left="0"/>
        <w:mirrorIndents/>
        <w:jc w:val="both"/>
        <w:rPr>
          <w:rFonts w:ascii="GHEA Grapalat" w:hAnsi="GHEA Grapalat"/>
          <w:b/>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2F171F">
        <w:rPr>
          <w:rFonts w:ascii="GHEA Grapalat" w:hAnsi="GHEA Grapalat"/>
          <w:sz w:val="20"/>
          <w:szCs w:val="20"/>
          <w:lang w:val="hy-AM"/>
        </w:rPr>
        <w:t xml:space="preserve">     </w:t>
      </w:r>
      <w:r w:rsidR="002F171F">
        <w:rPr>
          <w:rFonts w:ascii="GHEA Grapalat" w:hAnsi="GHEA Grapalat"/>
          <w:sz w:val="20"/>
          <w:szCs w:val="20"/>
          <w:lang w:val="hy-AM"/>
        </w:rPr>
        <w:t xml:space="preserve">  </w:t>
      </w:r>
      <w:r w:rsidRPr="002F171F">
        <w:rPr>
          <w:rFonts w:ascii="GHEA Grapalat" w:hAnsi="GHEA Grapalat" w:cs="Sylfaen"/>
          <w:b/>
          <w:vertAlign w:val="superscript"/>
          <w:lang w:val="hy-AM"/>
        </w:rPr>
        <w:t>կնքվելիք պայմանագրով նախատեսված աշխատանքի կատարման վերջնաժամկետը, ներառյալ երաշխիքային ժամկետը</w:t>
      </w:r>
    </w:p>
    <w:p w14:paraId="54B458B9" w14:textId="05740443" w:rsidR="00B01CA2" w:rsidRPr="002F171F" w:rsidRDefault="00B01CA2" w:rsidP="00B01CA2">
      <w:pPr>
        <w:pStyle w:val="aff3"/>
        <w:tabs>
          <w:tab w:val="left" w:pos="0"/>
        </w:tabs>
        <w:ind w:left="0"/>
        <w:mirrorIndents/>
        <w:jc w:val="both"/>
        <w:rPr>
          <w:rFonts w:ascii="GHEA Grapalat" w:hAnsi="GHEA Grapalat"/>
          <w:color w:val="000000"/>
          <w:sz w:val="20"/>
          <w:szCs w:val="20"/>
          <w:lang w:val="hy-AM"/>
        </w:rPr>
      </w:pPr>
      <w:r w:rsidRPr="002F171F">
        <w:rPr>
          <w:rFonts w:ascii="GHEA Grapalat" w:hAnsi="GHEA Grapalat"/>
          <w:b/>
          <w:sz w:val="20"/>
          <w:szCs w:val="20"/>
          <w:lang w:val="hy-AM"/>
        </w:rPr>
        <w:t xml:space="preserve">օրվան հաջորդող իննսուներորդ աշխատանքային օրը ներառյալ: </w:t>
      </w:r>
      <w:r w:rsidRPr="0093002B">
        <w:rPr>
          <w:rFonts w:ascii="GHEA Grapalat" w:hAnsi="GHEA Grapalat"/>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22" w:history="1">
        <w:r w:rsidR="002F171F" w:rsidRPr="003A1155">
          <w:rPr>
            <w:rStyle w:val="a9"/>
            <w:rFonts w:ascii="GHEA Grapalat" w:hAnsi="GHEA Grapalat" w:cs="Calibri"/>
            <w:sz w:val="20"/>
            <w:szCs w:val="20"/>
            <w:lang w:val="af-ZA"/>
          </w:rPr>
          <w:t>z.hayrapetyan@mta.gov.am</w:t>
        </w:r>
      </w:hyperlink>
      <w:r w:rsidR="002F171F" w:rsidRPr="008242F8">
        <w:rPr>
          <w:rFonts w:ascii="GHEA Grapalat" w:hAnsi="GHEA Grapalat" w:cs="Sylfaen"/>
          <w:vertAlign w:val="superscript"/>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3CB61A0A"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43088223" w14:textId="77777777" w:rsidR="004C5FD9" w:rsidRDefault="004C5FD9" w:rsidP="00631658">
      <w:pPr>
        <w:pStyle w:val="31"/>
        <w:spacing w:line="240" w:lineRule="auto"/>
        <w:jc w:val="right"/>
        <w:rPr>
          <w:rFonts w:ascii="GHEA Grapalat" w:hAnsi="GHEA Grapalat" w:cs="Sylfaen"/>
          <w:b/>
          <w:lang w:val="hy-AM"/>
        </w:rPr>
      </w:pPr>
    </w:p>
    <w:p w14:paraId="07D8C42B" w14:textId="77777777" w:rsidR="004C5FD9" w:rsidRDefault="004C5FD9" w:rsidP="00631658">
      <w:pPr>
        <w:pStyle w:val="31"/>
        <w:spacing w:line="240" w:lineRule="auto"/>
        <w:jc w:val="right"/>
        <w:rPr>
          <w:rFonts w:ascii="GHEA Grapalat" w:hAnsi="GHEA Grapalat" w:cs="Sylfaen"/>
          <w:b/>
          <w:lang w:val="hy-AM"/>
        </w:rPr>
      </w:pPr>
    </w:p>
    <w:p w14:paraId="34EA96F5" w14:textId="77777777" w:rsidR="004C5FD9" w:rsidRDefault="004C5FD9" w:rsidP="00631658">
      <w:pPr>
        <w:pStyle w:val="31"/>
        <w:spacing w:line="240" w:lineRule="auto"/>
        <w:jc w:val="right"/>
        <w:rPr>
          <w:rFonts w:ascii="GHEA Grapalat" w:hAnsi="GHEA Grapalat" w:cs="Sylfaen"/>
          <w:b/>
          <w:lang w:val="hy-AM"/>
        </w:rPr>
      </w:pPr>
    </w:p>
    <w:p w14:paraId="01082EE6" w14:textId="21EA4F22"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05FBF99B"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8E208F">
        <w:rPr>
          <w:rFonts w:ascii="GHEA Grapalat" w:hAnsi="GHEA Grapalat" w:cs="Sylfaen"/>
          <w:b/>
          <w:lang w:val="hy-AM"/>
        </w:rPr>
        <w:t>ՏԿԵՆ-ՀԲՄԱՇՁԲ-2026/55Շ</w:t>
      </w:r>
      <w:r w:rsidR="00E4064E">
        <w:rPr>
          <w:rFonts w:ascii="GHEA Grapalat" w:hAnsi="GHEA Grapalat" w:cs="Sylfaen"/>
          <w:b/>
          <w:lang w:val="hy-AM"/>
        </w:rPr>
        <w:t xml:space="preserve"> </w:t>
      </w:r>
      <w:r w:rsidRPr="0093002B">
        <w:rPr>
          <w:rFonts w:ascii="GHEA Grapalat" w:hAnsi="GHEA Grapalat" w:cs="Sylfaen"/>
          <w:b/>
          <w:lang w:val="hy-AM"/>
        </w:rPr>
        <w:t>»*  ծածկագրով</w:t>
      </w:r>
    </w:p>
    <w:p w14:paraId="27174007" w14:textId="02409B0A" w:rsidR="00631658" w:rsidRPr="0093002B" w:rsidRDefault="001A7B31" w:rsidP="0063165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93002B">
        <w:rPr>
          <w:rFonts w:ascii="GHEA Grapalat" w:hAnsi="GHEA Grapalat" w:cs="Sylfaen"/>
          <w:b/>
          <w:lang w:val="hy-AM"/>
        </w:rPr>
        <w:t>ի հրավերի</w:t>
      </w:r>
    </w:p>
    <w:p w14:paraId="1155E58D" w14:textId="77777777" w:rsidR="00261353"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15C4CE9" w14:textId="77777777" w:rsidR="00C95340" w:rsidRDefault="00C95340" w:rsidP="00631658">
      <w:pPr>
        <w:jc w:val="center"/>
        <w:rPr>
          <w:rFonts w:ascii="GHEA Grapalat" w:hAnsi="GHEA Grapalat" w:cs="GHEA Grapalat"/>
          <w:b/>
          <w:sz w:val="18"/>
          <w:szCs w:val="18"/>
          <w:lang w:val="hy-AM"/>
        </w:rPr>
      </w:pPr>
    </w:p>
    <w:p w14:paraId="42002658" w14:textId="4F6F7159"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53572710"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001C7C1A" w:rsidRPr="0093002B">
        <w:rPr>
          <w:rFonts w:ascii="GHEA Grapalat" w:hAnsi="GHEA Grapalat" w:cs="GHEA Grapalat"/>
          <w:b/>
          <w:sz w:val="18"/>
          <w:szCs w:val="18"/>
          <w:lang w:val="hy-AM"/>
        </w:rPr>
        <w:t>(պայմանագրի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4A4836"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4A4836" w:rsidRDefault="00631658" w:rsidP="00631658">
      <w:pPr>
        <w:jc w:val="both"/>
        <w:rPr>
          <w:rFonts w:ascii="GHEA Grapalat" w:hAnsi="GHEA Grapalat" w:cs="GHEA Grapalat"/>
          <w:b/>
          <w:bCs/>
          <w:sz w:val="20"/>
          <w:szCs w:val="20"/>
          <w:lang w:val="hy-AM"/>
        </w:rPr>
      </w:pPr>
      <w:r w:rsidRPr="004A4836">
        <w:rPr>
          <w:rFonts w:ascii="GHEA Grapalat" w:hAnsi="GHEA Grapalat" w:cs="GHEA Grapalat"/>
          <w:sz w:val="20"/>
          <w:szCs w:val="20"/>
          <w:lang w:val="hy-AM"/>
        </w:rPr>
        <w:tab/>
      </w:r>
      <w:r w:rsidRPr="004A4836">
        <w:rPr>
          <w:rFonts w:ascii="GHEA Grapalat" w:hAnsi="GHEA Grapalat" w:cs="GHEA Grapalat"/>
          <w:sz w:val="20"/>
          <w:szCs w:val="20"/>
          <w:lang w:val="hy-AM"/>
        </w:rPr>
        <w:tab/>
        <w:t xml:space="preserve">                               </w:t>
      </w:r>
    </w:p>
    <w:p w14:paraId="5A0EBB0A" w14:textId="4B487F41" w:rsidR="00631658" w:rsidRPr="004A4836" w:rsidRDefault="00631658" w:rsidP="002F171F">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1.1 Ընկերությունը մասնակցում է </w:t>
      </w:r>
      <w:r w:rsidR="002F171F" w:rsidRPr="003A1155">
        <w:rPr>
          <w:rFonts w:ascii="GHEA Grapalat" w:hAnsi="GHEA Grapalat" w:cs="GHEA Grapalat"/>
          <w:b/>
          <w:sz w:val="20"/>
          <w:szCs w:val="20"/>
          <w:u w:val="single"/>
          <w:lang w:val="hy-AM"/>
        </w:rPr>
        <w:t>ՀՀ տարածքային կառավարման և ենթակառուցվածքների նախարարության</w:t>
      </w:r>
      <w:r w:rsidRPr="004A4836">
        <w:rPr>
          <w:rFonts w:ascii="GHEA Grapalat" w:hAnsi="GHEA Grapalat" w:cs="GHEA Grapalat"/>
          <w:sz w:val="20"/>
          <w:szCs w:val="20"/>
          <w:lang w:val="hy-AM"/>
        </w:rPr>
        <w:t xml:space="preserve">*  (այսուհետ` Պատվիրատու) կողմից կազմակերպված` </w:t>
      </w:r>
      <w:r w:rsidR="002F171F" w:rsidRPr="0093002B">
        <w:rPr>
          <w:rFonts w:ascii="GHEA Grapalat" w:hAnsi="GHEA Grapalat" w:cs="Sylfaen"/>
          <w:b/>
          <w:lang w:val="hy-AM"/>
        </w:rPr>
        <w:t>«</w:t>
      </w:r>
      <w:r w:rsidR="008E208F">
        <w:rPr>
          <w:rFonts w:ascii="GHEA Grapalat" w:hAnsi="GHEA Grapalat" w:cs="Sylfaen"/>
          <w:b/>
          <w:sz w:val="20"/>
          <w:szCs w:val="20"/>
          <w:lang w:val="hy-AM"/>
        </w:rPr>
        <w:t>ՏԿԵՆ-ՀԲՄԱՇՁԲ-2026/55Շ</w:t>
      </w:r>
      <w:r w:rsidR="00E4064E">
        <w:rPr>
          <w:rFonts w:ascii="GHEA Grapalat" w:hAnsi="GHEA Grapalat" w:cs="Sylfaen"/>
          <w:b/>
          <w:sz w:val="20"/>
          <w:szCs w:val="20"/>
          <w:lang w:val="hy-AM"/>
        </w:rPr>
        <w:t xml:space="preserve"> </w:t>
      </w:r>
      <w:r w:rsidR="002F171F" w:rsidRPr="0093002B">
        <w:rPr>
          <w:rFonts w:ascii="GHEA Grapalat" w:hAnsi="GHEA Grapalat" w:cs="Sylfaen"/>
          <w:b/>
          <w:lang w:val="hy-AM"/>
        </w:rPr>
        <w:t>»</w:t>
      </w:r>
      <w:r w:rsidRPr="004A4836">
        <w:rPr>
          <w:rFonts w:ascii="GHEA Grapalat" w:hAnsi="GHEA Grapalat" w:cs="GHEA Grapalat"/>
          <w:sz w:val="20"/>
          <w:szCs w:val="20"/>
          <w:lang w:val="hy-AM"/>
        </w:rPr>
        <w:t>*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4A4836" w:rsidRDefault="007A5E2D" w:rsidP="007A5E2D">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631658" w:rsidRPr="004A4836">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4A4836">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4A4836">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4A4836">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4A4836">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4A4836">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4A4836">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4A4836">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4A4836">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lastRenderedPageBreak/>
        <w:t xml:space="preserve"> Սույն համաձայնագիրը և կից </w:t>
      </w:r>
      <w:r w:rsidRPr="0093002B">
        <w:rPr>
          <w:rFonts w:ascii="GHEA Grapalat" w:hAnsi="GHEA Grapalat" w:cs="GHEA Grapalat"/>
          <w:sz w:val="20"/>
          <w:szCs w:val="20"/>
          <w:lang w:val="hy-AM"/>
        </w:rPr>
        <w:t>Պ</w:t>
      </w:r>
      <w:r w:rsidRPr="004A483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16AFA6B"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9</w:t>
            </w:r>
            <w:r>
              <w:rPr>
                <w:rFonts w:ascii="GHEA Grapalat" w:hAnsi="GHEA Grapalat" w:cs="Sylfaen"/>
                <w:sz w:val="20"/>
                <w:szCs w:val="20"/>
                <w:lang w:eastAsia="ru-RU"/>
              </w:rPr>
              <w:t xml:space="preserve">. </w:t>
            </w:r>
            <w:r>
              <w:rPr>
                <w:rFonts w:ascii="GHEA Grapalat" w:hAnsi="GHEA Grapalat" w:cs="Sylfaen"/>
                <w:sz w:val="20"/>
                <w:szCs w:val="20"/>
                <w:lang w:val="ru-RU" w:eastAsia="ru-RU"/>
              </w:rPr>
              <w:t>Շահառու</w:t>
            </w:r>
            <w:r>
              <w:rPr>
                <w:rFonts w:ascii="GHEA Grapalat" w:hAnsi="GHEA Grapalat" w:cs="Sylfaen"/>
                <w:sz w:val="20"/>
                <w:szCs w:val="20"/>
                <w:lang w:val="hy-AM" w:eastAsia="ru-RU"/>
              </w:rPr>
              <w:t>ի  անվանումը</w:t>
            </w:r>
            <w:r>
              <w:rPr>
                <w:rFonts w:ascii="GHEA Grapalat" w:hAnsi="GHEA Grapalat" w:cs="Sylfaen"/>
                <w:sz w:val="20"/>
                <w:szCs w:val="20"/>
                <w:lang w:eastAsia="ru-RU"/>
              </w:rPr>
              <w:t>,</w:t>
            </w:r>
            <w:r>
              <w:rPr>
                <w:rFonts w:ascii="GHEA Grapalat" w:hAnsi="GHEA Grapalat" w:cs="Sylfaen"/>
                <w:sz w:val="20"/>
                <w:szCs w:val="20"/>
                <w:lang w:val="hy-AM" w:eastAsia="ru-RU"/>
              </w:rPr>
              <w:t xml:space="preserve"> կամ անուն ազգանուն </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տարածքային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կառավարման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և</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ենթակառուցվածքների</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նախարարություն</w:t>
            </w:r>
          </w:p>
        </w:tc>
      </w:tr>
      <w:tr w:rsidR="002F171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07B4CA7B" w:rsidR="002F171F" w:rsidRPr="0093002B" w:rsidRDefault="002F171F" w:rsidP="002F171F">
            <w:pPr>
              <w:rPr>
                <w:rFonts w:ascii="GHEA Grapalat" w:hAnsi="GHEA Grapalat" w:cs="Sylfaen"/>
                <w:sz w:val="20"/>
                <w:szCs w:val="20"/>
                <w:lang w:val="ru-RU"/>
              </w:rPr>
            </w:pPr>
            <w:r>
              <w:rPr>
                <w:rFonts w:ascii="GHEA Grapalat" w:hAnsi="GHEA Grapalat" w:cs="Sylfaen"/>
                <w:sz w:val="20"/>
                <w:szCs w:val="20"/>
                <w:lang w:val="ru-RU" w:eastAsia="ru-RU"/>
              </w:rPr>
              <w:t>10.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 xml:space="preserve"> ՀԾՀ (</w:t>
            </w:r>
            <w:r>
              <w:rPr>
                <w:rFonts w:ascii="GHEA Grapalat" w:hAnsi="GHEA Grapalat" w:cs="Sylfaen"/>
                <w:sz w:val="20"/>
                <w:szCs w:val="20"/>
                <w:lang w:val="hy-AM" w:eastAsia="ru-RU"/>
              </w:rPr>
              <w:t>չի լրացվում</w:t>
            </w:r>
            <w:r>
              <w:rPr>
                <w:rFonts w:ascii="GHEA Grapalat" w:hAnsi="GHEA Grapalat" w:cs="Sylfaen"/>
                <w:sz w:val="20"/>
                <w:szCs w:val="20"/>
                <w:lang w:val="ru-RU" w:eastAsia="ru-RU"/>
              </w:rPr>
              <w:t>)</w:t>
            </w:r>
          </w:p>
        </w:tc>
      </w:tr>
      <w:tr w:rsidR="002F171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F2FB9D4"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11</w:t>
            </w:r>
            <w:r>
              <w:rPr>
                <w:rFonts w:ascii="GHEA Grapalat" w:hAnsi="GHEA Grapalat" w:cs="Sylfaen"/>
                <w:sz w:val="20"/>
                <w:szCs w:val="20"/>
                <w:lang w:val="ru-RU" w:eastAsia="ru-RU"/>
              </w:rPr>
              <w:t>.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ՀՎՀՀ</w:t>
            </w:r>
            <w:r>
              <w:rPr>
                <w:rFonts w:ascii="GHEA Grapalat" w:hAnsi="GHEA Grapalat" w:cs="Arial"/>
                <w:sz w:val="20"/>
                <w:szCs w:val="20"/>
                <w:lang w:val="ru-RU" w:eastAsia="ru-RU"/>
              </w:rPr>
              <w:t>`</w:t>
            </w:r>
            <w:r>
              <w:rPr>
                <w:rFonts w:ascii="GHEA Grapalat" w:hAnsi="GHEA Grapalat" w:cs="Arial"/>
                <w:sz w:val="20"/>
                <w:szCs w:val="20"/>
                <w:lang w:val="hy-AM" w:eastAsia="ru-RU"/>
              </w:rPr>
              <w:t xml:space="preserve"> </w:t>
            </w:r>
            <w:r>
              <w:rPr>
                <w:rFonts w:ascii="GHEA Grapalat" w:hAnsi="GHEA Grapalat" w:cs="Arial"/>
                <w:b/>
                <w:sz w:val="20"/>
                <w:szCs w:val="20"/>
                <w:lang w:val="ru-RU" w:eastAsia="ru-RU"/>
              </w:rPr>
              <w:t>028</w:t>
            </w:r>
            <w:r>
              <w:rPr>
                <w:rFonts w:ascii="GHEA Grapalat" w:hAnsi="GHEA Grapalat" w:cs="Arial"/>
                <w:b/>
                <w:sz w:val="20"/>
                <w:szCs w:val="20"/>
                <w:lang w:val="hy-AM" w:eastAsia="ru-RU"/>
              </w:rPr>
              <w:t>15457</w:t>
            </w:r>
          </w:p>
        </w:tc>
      </w:tr>
      <w:tr w:rsidR="002F171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6F5E07A"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2</w:t>
            </w:r>
            <w:r>
              <w:rPr>
                <w:rFonts w:ascii="GHEA Grapalat" w:hAnsi="GHEA Grapalat" w:cs="Sylfaen"/>
                <w:sz w:val="20"/>
                <w:szCs w:val="20"/>
                <w:lang w:eastAsia="ru-RU"/>
              </w:rPr>
              <w:t>.</w:t>
            </w:r>
            <w:proofErr w:type="gramStart"/>
            <w:r>
              <w:rPr>
                <w:rFonts w:ascii="GHEA Grapalat" w:hAnsi="GHEA Grapalat" w:cs="Sylfaen"/>
                <w:sz w:val="20"/>
                <w:szCs w:val="20"/>
                <w:lang w:val="ru-RU" w:eastAsia="ru-RU"/>
              </w:rPr>
              <w:t>Շահառուի</w:t>
            </w:r>
            <w:r>
              <w:rPr>
                <w:rFonts w:ascii="GHEA Grapalat" w:hAnsi="GHEA Grapalat" w:cs="Sylfaen"/>
                <w:sz w:val="20"/>
                <w:szCs w:val="20"/>
                <w:lang w:val="hy-AM" w:eastAsia="ru-RU"/>
              </w:rPr>
              <w:t>ն</w:t>
            </w:r>
            <w:r>
              <w:rPr>
                <w:rFonts w:ascii="GHEA Grapalat" w:hAnsi="GHEA Grapalat" w:cs="Arial"/>
                <w:sz w:val="20"/>
                <w:szCs w:val="20"/>
                <w:lang w:val="hy-AM" w:eastAsia="ru-RU"/>
              </w:rPr>
              <w:t xml:space="preserve"> </w:t>
            </w:r>
            <w:r>
              <w:rPr>
                <w:rFonts w:ascii="GHEA Grapalat" w:hAnsi="GHEA Grapalat" w:cs="Sylfaen"/>
                <w:sz w:val="20"/>
                <w:szCs w:val="20"/>
                <w:lang w:val="hy-AM" w:eastAsia="ru-RU"/>
              </w:rPr>
              <w:t xml:space="preserve"> սպասարկող</w:t>
            </w:r>
            <w:proofErr w:type="gramEnd"/>
            <w:r>
              <w:rPr>
                <w:rFonts w:ascii="GHEA Grapalat" w:hAnsi="GHEA Grapalat" w:cs="Sylfaen"/>
                <w:sz w:val="20"/>
                <w:szCs w:val="20"/>
                <w:lang w:val="hy-AM" w:eastAsia="ru-RU"/>
              </w:rPr>
              <w:t xml:space="preserve"> Ֆինանսական կազմակերպություն</w:t>
            </w:r>
            <w:r>
              <w:rPr>
                <w:rFonts w:ascii="GHEA Grapalat" w:hAnsi="GHEA Grapalat" w:cs="Sylfaen"/>
                <w:sz w:val="20"/>
                <w:szCs w:val="20"/>
                <w:lang w:eastAsia="ru-RU"/>
              </w:rPr>
              <w:t xml:space="preserve"> (</w:t>
            </w:r>
            <w:r>
              <w:rPr>
                <w:rFonts w:ascii="GHEA Grapalat" w:hAnsi="GHEA Grapalat" w:cs="Sylfaen"/>
                <w:sz w:val="20"/>
                <w:szCs w:val="20"/>
                <w:lang w:val="ru-RU" w:eastAsia="ru-RU"/>
              </w:rPr>
              <w:t>բանկ</w:t>
            </w:r>
            <w:r>
              <w:rPr>
                <w:rFonts w:ascii="GHEA Grapalat" w:hAnsi="GHEA Grapalat" w:cs="Sylfaen"/>
                <w:sz w:val="20"/>
                <w:szCs w:val="20"/>
                <w:lang w:eastAsia="ru-RU"/>
              </w:rPr>
              <w:t>)</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ՖՆ</w:t>
            </w:r>
            <w:r>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 վարչություն</w:t>
            </w:r>
          </w:p>
        </w:tc>
      </w:tr>
      <w:tr w:rsidR="002F171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ECD53BF"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3</w:t>
            </w:r>
            <w:r>
              <w:rPr>
                <w:rFonts w:ascii="GHEA Grapalat" w:hAnsi="GHEA Grapalat" w:cs="Sylfaen"/>
                <w:sz w:val="20"/>
                <w:szCs w:val="20"/>
                <w:lang w:eastAsia="ru-RU"/>
              </w:rPr>
              <w:t>.</w:t>
            </w:r>
            <w:r>
              <w:rPr>
                <w:rFonts w:ascii="GHEA Grapalat" w:hAnsi="GHEA Grapalat" w:cs="Sylfaen"/>
                <w:sz w:val="20"/>
                <w:szCs w:val="20"/>
                <w:lang w:val="ru-RU" w:eastAsia="ru-RU"/>
              </w:rPr>
              <w:t>Շահառուի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հաշվի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համարը</w:t>
            </w:r>
            <w:r>
              <w:rPr>
                <w:rFonts w:ascii="GHEA Grapalat" w:hAnsi="GHEA Grapalat" w:cs="Arial"/>
                <w:sz w:val="20"/>
                <w:szCs w:val="20"/>
                <w:lang w:eastAsia="ru-RU"/>
              </w:rPr>
              <w:t xml:space="preserve"> (</w:t>
            </w:r>
            <w:proofErr w:type="gramStart"/>
            <w:r>
              <w:rPr>
                <w:rFonts w:ascii="GHEA Grapalat" w:hAnsi="GHEA Grapalat" w:cs="Sylfaen"/>
                <w:sz w:val="20"/>
                <w:szCs w:val="20"/>
                <w:lang w:val="ru-RU" w:eastAsia="ru-RU"/>
              </w:rPr>
              <w:t>հշ</w:t>
            </w:r>
            <w:r>
              <w:rPr>
                <w:rFonts w:ascii="GHEA Grapalat" w:hAnsi="GHEA Grapalat" w:cs="Arial"/>
                <w:sz w:val="20"/>
                <w:szCs w:val="20"/>
                <w:lang w:eastAsia="ru-RU"/>
              </w:rPr>
              <w:t>.N</w:t>
            </w:r>
            <w:proofErr w:type="gramEnd"/>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gramEnd"/>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կոդով</w:t>
            </w:r>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proofErr w:type="gramStart"/>
            <w:r w:rsidRPr="00852E59">
              <w:rPr>
                <w:rFonts w:ascii="GHEA Grapalat" w:hAnsi="GHEA Grapalat" w:cs="Arial"/>
                <w:b/>
                <w:sz w:val="20"/>
                <w:szCs w:val="20"/>
              </w:rPr>
              <w:t>`</w:t>
            </w:r>
            <w:r w:rsidRPr="00852E59">
              <w:rPr>
                <w:rFonts w:ascii="GHEA Grapalat" w:hAnsi="GHEA Grapalat" w:cs="Arial"/>
                <w:b/>
                <w:sz w:val="20"/>
                <w:szCs w:val="20"/>
                <w:lang w:val="hy-AM"/>
              </w:rPr>
              <w:t xml:space="preserve">  </w:t>
            </w:r>
            <w:r w:rsidRPr="00852E59">
              <w:rPr>
                <w:rFonts w:ascii="GHEA Grapalat" w:hAnsi="GHEA Grapalat" w:cs="Sylfaen"/>
                <w:b/>
                <w:bCs/>
                <w:i/>
                <w:sz w:val="20"/>
                <w:szCs w:val="20"/>
              </w:rPr>
              <w:t>(</w:t>
            </w:r>
            <w:proofErr w:type="gramEnd"/>
            <w:r w:rsidR="00D26DDD" w:rsidRPr="00852E59">
              <w:rPr>
                <w:rFonts w:ascii="GHEA Grapalat" w:hAnsi="GHEA Grapalat" w:cs="Sylfaen"/>
                <w:b/>
                <w:bCs/>
                <w:i/>
                <w:sz w:val="20"/>
                <w:szCs w:val="20"/>
                <w:lang w:val="hy-AM"/>
              </w:rPr>
              <w:t>պայմանագրի կատարման</w:t>
            </w:r>
            <w:r w:rsidR="00F5285F" w:rsidRPr="00852E59">
              <w:rPr>
                <w:rFonts w:ascii="GHEA Grapalat" w:hAnsi="GHEA Grapalat" w:cs="Sylfaen"/>
                <w:b/>
                <w:bCs/>
                <w:i/>
                <w:sz w:val="20"/>
                <w:szCs w:val="20"/>
              </w:rPr>
              <w:t xml:space="preserve"> </w:t>
            </w:r>
            <w:r w:rsidRPr="00852E59">
              <w:rPr>
                <w:rFonts w:ascii="GHEA Grapalat" w:hAnsi="GHEA Grapalat" w:cs="Sylfaen"/>
                <w:b/>
                <w:bCs/>
                <w:i/>
                <w:sz w:val="20"/>
                <w:szCs w:val="20"/>
              </w:rPr>
              <w:t>ապահովմ</w:t>
            </w:r>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p w14:paraId="130586BE" w14:textId="77777777" w:rsidR="00075AC5" w:rsidRPr="00075AC5" w:rsidRDefault="00075AC5" w:rsidP="00075AC5">
      <w:pPr>
        <w:pStyle w:val="a3"/>
        <w:tabs>
          <w:tab w:val="left" w:pos="1390"/>
        </w:tabs>
        <w:jc w:val="left"/>
        <w:rPr>
          <w:rFonts w:ascii="GHEA Grapalat" w:hAnsi="GHEA Grapalat" w:cs="Sylfaen"/>
          <w:i w:val="0"/>
          <w:lang w:val="hy-AM"/>
        </w:rPr>
      </w:pPr>
      <w:r>
        <w:rPr>
          <w:rFonts w:ascii="GHEA Grapalat" w:hAnsi="GHEA Grapalat" w:cs="Sylfaen"/>
          <w:i w:val="0"/>
          <w:lang w:val="hy-AM"/>
        </w:rPr>
        <w:tab/>
      </w:r>
    </w:p>
    <w:tbl>
      <w:tblPr>
        <w:tblW w:w="106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75AC5" w:rsidRPr="0093002B" w14:paraId="690CF3ED" w14:textId="77777777" w:rsidTr="00075AC5">
        <w:tc>
          <w:tcPr>
            <w:tcW w:w="720" w:type="dxa"/>
            <w:tcBorders>
              <w:top w:val="single" w:sz="4" w:space="0" w:color="auto"/>
              <w:left w:val="single" w:sz="4" w:space="0" w:color="auto"/>
              <w:bottom w:val="single" w:sz="4" w:space="0" w:color="auto"/>
              <w:right w:val="single" w:sz="4" w:space="0" w:color="auto"/>
            </w:tcBorders>
          </w:tcPr>
          <w:p w14:paraId="560EF326"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2E7A0"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CCCB168"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Նշված դաշտի/</w:t>
            </w:r>
          </w:p>
          <w:p w14:paraId="73BE92C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112F998" w14:textId="77777777" w:rsidR="00075AC5" w:rsidRPr="0093002B" w:rsidRDefault="00075AC5" w:rsidP="001A7B31">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7FFE39B8"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6F951A3"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35BDB58E"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49EACC2C"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4FA787AE"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075AC5" w:rsidRPr="0093002B" w14:paraId="40ED8918" w14:textId="77777777" w:rsidTr="00075AC5">
        <w:tc>
          <w:tcPr>
            <w:tcW w:w="720" w:type="dxa"/>
            <w:tcBorders>
              <w:top w:val="single" w:sz="4" w:space="0" w:color="auto"/>
              <w:left w:val="single" w:sz="4" w:space="0" w:color="auto"/>
              <w:bottom w:val="single" w:sz="4" w:space="0" w:color="auto"/>
              <w:right w:val="single" w:sz="4" w:space="0" w:color="auto"/>
            </w:tcBorders>
          </w:tcPr>
          <w:p w14:paraId="30F6C382"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5B72819"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E8A00B3"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F49C704"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C64C52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5</w:t>
            </w:r>
          </w:p>
        </w:tc>
      </w:tr>
      <w:tr w:rsidR="00075AC5" w:rsidRPr="0093002B" w14:paraId="7F692C60" w14:textId="77777777" w:rsidTr="00075AC5">
        <w:tc>
          <w:tcPr>
            <w:tcW w:w="720" w:type="dxa"/>
            <w:tcBorders>
              <w:top w:val="single" w:sz="4" w:space="0" w:color="auto"/>
              <w:left w:val="single" w:sz="4" w:space="0" w:color="auto"/>
              <w:bottom w:val="single" w:sz="4" w:space="0" w:color="auto"/>
              <w:right w:val="single" w:sz="4" w:space="0" w:color="auto"/>
            </w:tcBorders>
          </w:tcPr>
          <w:p w14:paraId="73B142A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256A77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163F72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0C273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44969B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075AC5" w:rsidRPr="0093002B" w14:paraId="2E4ECE81" w14:textId="77777777" w:rsidTr="00075AC5">
        <w:tc>
          <w:tcPr>
            <w:tcW w:w="720" w:type="dxa"/>
            <w:tcBorders>
              <w:top w:val="single" w:sz="4" w:space="0" w:color="auto"/>
              <w:left w:val="single" w:sz="4" w:space="0" w:color="auto"/>
              <w:bottom w:val="single" w:sz="4" w:space="0" w:color="auto"/>
              <w:right w:val="single" w:sz="4" w:space="0" w:color="auto"/>
            </w:tcBorders>
          </w:tcPr>
          <w:p w14:paraId="00D86719" w14:textId="77777777" w:rsidR="00075AC5" w:rsidRPr="0093002B" w:rsidRDefault="00075AC5" w:rsidP="00075AC5">
            <w:pPr>
              <w:pStyle w:val="aff3"/>
              <w:numPr>
                <w:ilvl w:val="0"/>
                <w:numId w:val="2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F7E641"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48F99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9D1BF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946DB0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075AC5" w:rsidRPr="0093002B" w14:paraId="72EE60B0" w14:textId="77777777" w:rsidTr="00075AC5">
        <w:tc>
          <w:tcPr>
            <w:tcW w:w="720" w:type="dxa"/>
            <w:tcBorders>
              <w:top w:val="single" w:sz="4" w:space="0" w:color="auto"/>
              <w:left w:val="single" w:sz="4" w:space="0" w:color="auto"/>
              <w:bottom w:val="single" w:sz="4" w:space="0" w:color="auto"/>
              <w:right w:val="single" w:sz="4" w:space="0" w:color="auto"/>
            </w:tcBorders>
          </w:tcPr>
          <w:p w14:paraId="2054EEAD" w14:textId="77777777" w:rsidR="00075AC5" w:rsidRPr="0093002B" w:rsidRDefault="00075AC5" w:rsidP="00075AC5">
            <w:pPr>
              <w:pStyle w:val="aff3"/>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5552515"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E7C865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3AD79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6E6D1B09" w14:textId="77777777" w:rsidR="00075AC5" w:rsidRPr="0093002B" w:rsidRDefault="00075AC5" w:rsidP="001A7B3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AB3130A" w14:textId="77777777" w:rsidR="00075AC5" w:rsidRPr="0093002B" w:rsidRDefault="00075AC5" w:rsidP="001A7B31">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075AC5" w:rsidRPr="0093002B" w14:paraId="7F354343" w14:textId="77777777" w:rsidTr="00075AC5">
        <w:tc>
          <w:tcPr>
            <w:tcW w:w="720" w:type="dxa"/>
            <w:tcBorders>
              <w:top w:val="single" w:sz="4" w:space="0" w:color="auto"/>
              <w:left w:val="single" w:sz="4" w:space="0" w:color="auto"/>
              <w:bottom w:val="single" w:sz="4" w:space="0" w:color="auto"/>
              <w:right w:val="single" w:sz="4" w:space="0" w:color="auto"/>
            </w:tcBorders>
          </w:tcPr>
          <w:p w14:paraId="3E003C05" w14:textId="77777777" w:rsidR="00075AC5" w:rsidRPr="0093002B" w:rsidRDefault="00075AC5" w:rsidP="00075AC5">
            <w:pPr>
              <w:pStyle w:val="aff3"/>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A0B5DDD" w14:textId="77777777" w:rsidR="00075AC5" w:rsidRPr="0093002B" w:rsidRDefault="00075AC5" w:rsidP="001A7B31">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1CBD2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91612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6248E2C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131667B" w14:textId="77777777" w:rsidR="00075AC5" w:rsidRPr="0093002B" w:rsidRDefault="00075AC5" w:rsidP="001A7B31">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20BF4B02" w14:textId="77777777" w:rsidTr="00075AC5">
        <w:tc>
          <w:tcPr>
            <w:tcW w:w="720" w:type="dxa"/>
            <w:tcBorders>
              <w:top w:val="single" w:sz="4" w:space="0" w:color="auto"/>
              <w:left w:val="single" w:sz="4" w:space="0" w:color="auto"/>
              <w:bottom w:val="single" w:sz="4" w:space="0" w:color="auto"/>
              <w:right w:val="single" w:sz="4" w:space="0" w:color="auto"/>
            </w:tcBorders>
          </w:tcPr>
          <w:p w14:paraId="3962659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EE01C4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6A8F7F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3E102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FE9C4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54F20AE0" w14:textId="77777777" w:rsidTr="00075AC5">
        <w:tc>
          <w:tcPr>
            <w:tcW w:w="720" w:type="dxa"/>
            <w:tcBorders>
              <w:top w:val="single" w:sz="4" w:space="0" w:color="auto"/>
              <w:left w:val="single" w:sz="4" w:space="0" w:color="auto"/>
              <w:bottom w:val="single" w:sz="4" w:space="0" w:color="auto"/>
              <w:right w:val="single" w:sz="4" w:space="0" w:color="auto"/>
            </w:tcBorders>
          </w:tcPr>
          <w:p w14:paraId="65AD4A2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4022CA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278F4B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51D53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7F6DA80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D3D07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35BE36B9" w14:textId="77777777" w:rsidTr="00075AC5">
        <w:tc>
          <w:tcPr>
            <w:tcW w:w="720" w:type="dxa"/>
            <w:tcBorders>
              <w:top w:val="single" w:sz="4" w:space="0" w:color="auto"/>
              <w:left w:val="single" w:sz="4" w:space="0" w:color="auto"/>
              <w:bottom w:val="single" w:sz="4" w:space="0" w:color="auto"/>
              <w:right w:val="single" w:sz="4" w:space="0" w:color="auto"/>
            </w:tcBorders>
          </w:tcPr>
          <w:p w14:paraId="6498077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762729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6D3AE7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D9561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59C7723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սահմաված դեպքերում, երբ վճարողը հանդիսանում է հաշվառված </w:t>
            </w:r>
            <w:r w:rsidRPr="0093002B">
              <w:rPr>
                <w:rFonts w:ascii="GHEA Grapalat" w:hAnsi="GHEA Grapalat"/>
                <w:sz w:val="20"/>
                <w:szCs w:val="20"/>
              </w:rPr>
              <w:lastRenderedPageBreak/>
              <w:t>հարկատու</w:t>
            </w:r>
          </w:p>
        </w:tc>
        <w:tc>
          <w:tcPr>
            <w:tcW w:w="2640" w:type="dxa"/>
            <w:tcBorders>
              <w:top w:val="single" w:sz="4" w:space="0" w:color="auto"/>
              <w:left w:val="single" w:sz="4" w:space="0" w:color="auto"/>
              <w:bottom w:val="single" w:sz="4" w:space="0" w:color="auto"/>
              <w:right w:val="single" w:sz="4" w:space="0" w:color="auto"/>
            </w:tcBorders>
          </w:tcPr>
          <w:p w14:paraId="5374752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075AC5" w:rsidRPr="0093002B" w14:paraId="5B31A2A1" w14:textId="77777777" w:rsidTr="00075AC5">
        <w:tc>
          <w:tcPr>
            <w:tcW w:w="720" w:type="dxa"/>
            <w:tcBorders>
              <w:top w:val="single" w:sz="4" w:space="0" w:color="auto"/>
              <w:left w:val="single" w:sz="4" w:space="0" w:color="auto"/>
              <w:bottom w:val="single" w:sz="4" w:space="0" w:color="auto"/>
              <w:right w:val="single" w:sz="4" w:space="0" w:color="auto"/>
            </w:tcBorders>
          </w:tcPr>
          <w:p w14:paraId="5D4638D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9FF5D9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5EFE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C225E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7D35AB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F0F5B6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54E62B08" w14:textId="77777777" w:rsidTr="00075AC5">
        <w:tc>
          <w:tcPr>
            <w:tcW w:w="720" w:type="dxa"/>
            <w:tcBorders>
              <w:top w:val="single" w:sz="4" w:space="0" w:color="auto"/>
              <w:left w:val="single" w:sz="4" w:space="0" w:color="auto"/>
              <w:bottom w:val="single" w:sz="4" w:space="0" w:color="auto"/>
              <w:right w:val="single" w:sz="4" w:space="0" w:color="auto"/>
            </w:tcBorders>
          </w:tcPr>
          <w:p w14:paraId="1A38E72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407EBBB" w14:textId="77777777" w:rsidR="00075AC5" w:rsidRPr="0093002B" w:rsidRDefault="00075AC5" w:rsidP="001A7B31">
            <w:pPr>
              <w:jc w:val="center"/>
              <w:rPr>
                <w:rFonts w:ascii="GHEA Grapalat" w:hAnsi="GHEA Grapalat"/>
                <w:sz w:val="20"/>
                <w:szCs w:val="20"/>
              </w:rPr>
            </w:pPr>
            <w:proofErr w:type="gramStart"/>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EB196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39A42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7A5A9CE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141D07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2FE86BDB" w14:textId="77777777" w:rsidTr="00075AC5">
        <w:tc>
          <w:tcPr>
            <w:tcW w:w="720" w:type="dxa"/>
            <w:tcBorders>
              <w:top w:val="single" w:sz="4" w:space="0" w:color="auto"/>
              <w:left w:val="single" w:sz="4" w:space="0" w:color="auto"/>
              <w:bottom w:val="single" w:sz="4" w:space="0" w:color="auto"/>
              <w:right w:val="single" w:sz="4" w:space="0" w:color="auto"/>
            </w:tcBorders>
          </w:tcPr>
          <w:p w14:paraId="1D0DC3A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417924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753282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39084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52FFAC5D"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844F7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75AC5" w:rsidRPr="0093002B" w14:paraId="31A753D1" w14:textId="77777777" w:rsidTr="00075AC5">
        <w:tc>
          <w:tcPr>
            <w:tcW w:w="720" w:type="dxa"/>
            <w:tcBorders>
              <w:top w:val="single" w:sz="4" w:space="0" w:color="auto"/>
              <w:left w:val="single" w:sz="4" w:space="0" w:color="auto"/>
              <w:bottom w:val="single" w:sz="4" w:space="0" w:color="auto"/>
              <w:right w:val="single" w:sz="4" w:space="0" w:color="auto"/>
            </w:tcBorders>
          </w:tcPr>
          <w:p w14:paraId="027E872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B14A24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1A2BBA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063DE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0980A16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6BCBCE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46861986" w14:textId="77777777" w:rsidTr="00075AC5">
        <w:tc>
          <w:tcPr>
            <w:tcW w:w="720" w:type="dxa"/>
            <w:tcBorders>
              <w:top w:val="single" w:sz="4" w:space="0" w:color="auto"/>
              <w:left w:val="single" w:sz="4" w:space="0" w:color="auto"/>
              <w:bottom w:val="single" w:sz="4" w:space="0" w:color="auto"/>
              <w:right w:val="single" w:sz="4" w:space="0" w:color="auto"/>
            </w:tcBorders>
          </w:tcPr>
          <w:p w14:paraId="7B473C5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E3818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0ED8F8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A82CC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2C97B2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23C1C1D2" w14:textId="77777777" w:rsidTr="00075AC5">
        <w:tc>
          <w:tcPr>
            <w:tcW w:w="720" w:type="dxa"/>
            <w:tcBorders>
              <w:top w:val="single" w:sz="4" w:space="0" w:color="auto"/>
              <w:left w:val="single" w:sz="4" w:space="0" w:color="auto"/>
              <w:bottom w:val="single" w:sz="4" w:space="0" w:color="auto"/>
              <w:right w:val="single" w:sz="4" w:space="0" w:color="auto"/>
            </w:tcBorders>
          </w:tcPr>
          <w:p w14:paraId="218E16C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30C95C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4D9CF3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EEB94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7B47E72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07CEDF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63DAAB55" w14:textId="77777777" w:rsidTr="00075AC5">
        <w:tc>
          <w:tcPr>
            <w:tcW w:w="720" w:type="dxa"/>
            <w:tcBorders>
              <w:top w:val="single" w:sz="4" w:space="0" w:color="auto"/>
              <w:left w:val="single" w:sz="4" w:space="0" w:color="auto"/>
              <w:bottom w:val="single" w:sz="4" w:space="0" w:color="auto"/>
              <w:right w:val="single" w:sz="4" w:space="0" w:color="auto"/>
            </w:tcBorders>
          </w:tcPr>
          <w:p w14:paraId="5B356BC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B73BC7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2128DB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D3161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7904740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AE44FEB"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075AC5" w:rsidRPr="008E208F" w14:paraId="761AAD5D" w14:textId="77777777" w:rsidTr="00075AC5">
        <w:tc>
          <w:tcPr>
            <w:tcW w:w="720" w:type="dxa"/>
            <w:tcBorders>
              <w:top w:val="single" w:sz="4" w:space="0" w:color="auto"/>
              <w:left w:val="single" w:sz="4" w:space="0" w:color="auto"/>
              <w:bottom w:val="single" w:sz="4" w:space="0" w:color="auto"/>
              <w:right w:val="single" w:sz="4" w:space="0" w:color="auto"/>
            </w:tcBorders>
          </w:tcPr>
          <w:p w14:paraId="56EBC83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E6D2593"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C473D5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08EA4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107E0F"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4C0DE3E"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075AC5" w:rsidRPr="0093002B" w14:paraId="1F02712B" w14:textId="77777777" w:rsidTr="00075AC5">
        <w:tc>
          <w:tcPr>
            <w:tcW w:w="720" w:type="dxa"/>
            <w:tcBorders>
              <w:top w:val="single" w:sz="4" w:space="0" w:color="auto"/>
              <w:left w:val="single" w:sz="4" w:space="0" w:color="auto"/>
              <w:bottom w:val="single" w:sz="4" w:space="0" w:color="auto"/>
              <w:right w:val="single" w:sz="4" w:space="0" w:color="auto"/>
            </w:tcBorders>
          </w:tcPr>
          <w:p w14:paraId="7879B58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035054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D1878E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E2A5A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7FA0E4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8E208F" w14:paraId="6CE7CC03" w14:textId="77777777" w:rsidTr="00075AC5">
        <w:tc>
          <w:tcPr>
            <w:tcW w:w="720" w:type="dxa"/>
            <w:tcBorders>
              <w:top w:val="single" w:sz="4" w:space="0" w:color="auto"/>
              <w:left w:val="single" w:sz="4" w:space="0" w:color="auto"/>
              <w:bottom w:val="single" w:sz="4" w:space="0" w:color="auto"/>
              <w:right w:val="single" w:sz="4" w:space="0" w:color="auto"/>
            </w:tcBorders>
          </w:tcPr>
          <w:p w14:paraId="3BBC3B0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F30CB5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DF6907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12063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9856104"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075AC5" w:rsidRPr="0093002B" w14:paraId="6D80B61B" w14:textId="77777777" w:rsidTr="00075AC5">
        <w:tc>
          <w:tcPr>
            <w:tcW w:w="720" w:type="dxa"/>
            <w:tcBorders>
              <w:top w:val="single" w:sz="4" w:space="0" w:color="auto"/>
              <w:left w:val="single" w:sz="4" w:space="0" w:color="auto"/>
              <w:bottom w:val="single" w:sz="4" w:space="0" w:color="auto"/>
              <w:right w:val="single" w:sz="4" w:space="0" w:color="auto"/>
            </w:tcBorders>
          </w:tcPr>
          <w:p w14:paraId="138A8F1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9F624E"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E8B301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C0AF7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5717F1D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w:t>
            </w:r>
            <w:r w:rsidRPr="0093002B">
              <w:rPr>
                <w:rFonts w:ascii="GHEA Grapalat" w:hAnsi="GHEA Grapalat"/>
                <w:sz w:val="20"/>
                <w:szCs w:val="20"/>
              </w:rPr>
              <w:lastRenderedPageBreak/>
              <w:t xml:space="preserve">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93002B">
              <w:rPr>
                <w:rFonts w:ascii="GHEA Grapalat" w:hAnsi="GHEA Grapalat"/>
                <w:sz w:val="20"/>
                <w:szCs w:val="20"/>
              </w:rPr>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w:t>
            </w:r>
            <w:proofErr w:type="gramEnd"/>
            <w:r w:rsidRPr="0093002B">
              <w:rPr>
                <w:rFonts w:ascii="GHEA Grapalat" w:hAnsi="GHEA Grapalat"/>
                <w:sz w:val="20"/>
                <w:szCs w:val="20"/>
              </w:rPr>
              <w:t xml:space="preserve">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CA4E8B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075AC5" w:rsidRPr="008E208F" w14:paraId="78A71FC6" w14:textId="77777777" w:rsidTr="00075AC5">
        <w:tc>
          <w:tcPr>
            <w:tcW w:w="720" w:type="dxa"/>
            <w:tcBorders>
              <w:top w:val="single" w:sz="4" w:space="0" w:color="auto"/>
              <w:left w:val="single" w:sz="4" w:space="0" w:color="auto"/>
              <w:bottom w:val="single" w:sz="4" w:space="0" w:color="auto"/>
              <w:right w:val="single" w:sz="4" w:space="0" w:color="auto"/>
            </w:tcBorders>
          </w:tcPr>
          <w:p w14:paraId="7DD70CC9" w14:textId="77777777" w:rsidR="00075AC5" w:rsidRPr="0093002B" w:rsidDel="0010680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E127946"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C34ED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B38058"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514F7055"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F9547D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CF1F093"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075AC5" w:rsidRPr="0093002B" w14:paraId="3C9D1132" w14:textId="77777777" w:rsidTr="00075AC5">
        <w:tc>
          <w:tcPr>
            <w:tcW w:w="720" w:type="dxa"/>
            <w:tcBorders>
              <w:top w:val="single" w:sz="4" w:space="0" w:color="auto"/>
              <w:left w:val="single" w:sz="4" w:space="0" w:color="auto"/>
              <w:bottom w:val="single" w:sz="4" w:space="0" w:color="auto"/>
              <w:right w:val="single" w:sz="4" w:space="0" w:color="auto"/>
            </w:tcBorders>
          </w:tcPr>
          <w:p w14:paraId="3E7AF01B"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D5A1B5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4D7C92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4C89E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1453274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5515B54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D7C49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075AC5" w:rsidRPr="008E208F" w14:paraId="4B7793BD" w14:textId="77777777" w:rsidTr="00075AC5">
        <w:tc>
          <w:tcPr>
            <w:tcW w:w="720" w:type="dxa"/>
            <w:tcBorders>
              <w:top w:val="single" w:sz="4" w:space="0" w:color="auto"/>
              <w:left w:val="single" w:sz="4" w:space="0" w:color="auto"/>
              <w:bottom w:val="single" w:sz="4" w:space="0" w:color="auto"/>
              <w:right w:val="single" w:sz="4" w:space="0" w:color="auto"/>
            </w:tcBorders>
          </w:tcPr>
          <w:p w14:paraId="70A9842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240AA7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5D82AE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F40A4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2D3A747F"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9402E8" w14:textId="77777777" w:rsidR="00075AC5" w:rsidRPr="0093002B" w:rsidRDefault="00075AC5" w:rsidP="001A7B3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7404A4B"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286F16D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48CBBF52" w14:textId="77777777" w:rsidR="00075AC5" w:rsidRPr="0093002B" w:rsidRDefault="00075AC5" w:rsidP="001A7B31">
            <w:pPr>
              <w:jc w:val="center"/>
              <w:rPr>
                <w:rFonts w:ascii="GHEA Grapalat" w:hAnsi="GHEA Grapalat"/>
                <w:sz w:val="20"/>
                <w:szCs w:val="20"/>
                <w:lang w:val="hy-AM"/>
              </w:rPr>
            </w:pPr>
          </w:p>
        </w:tc>
      </w:tr>
      <w:tr w:rsidR="00075AC5" w:rsidRPr="008E208F" w14:paraId="38E0FEB4"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456BA987"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E53812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48E783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A738B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պարտադիր` </w:t>
            </w:r>
          </w:p>
          <w:p w14:paraId="623790D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8BC18BE"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30DF0F0"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075AC5" w:rsidRPr="0093002B" w14:paraId="02C2F3BD" w14:textId="77777777" w:rsidTr="00075AC5">
        <w:tc>
          <w:tcPr>
            <w:tcW w:w="720" w:type="dxa"/>
            <w:tcBorders>
              <w:top w:val="single" w:sz="4" w:space="0" w:color="auto"/>
              <w:left w:val="single" w:sz="4" w:space="0" w:color="auto"/>
              <w:bottom w:val="single" w:sz="4" w:space="0" w:color="auto"/>
              <w:right w:val="single" w:sz="4" w:space="0" w:color="auto"/>
            </w:tcBorders>
          </w:tcPr>
          <w:p w14:paraId="2A981F3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F2B3C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1E7027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55E1F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77CAF26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FC1A42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075AC5" w:rsidRPr="0093002B" w14:paraId="11E5D830"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0C0D5A67"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51D27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90541F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C1A58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պարտադիր` </w:t>
            </w:r>
          </w:p>
          <w:p w14:paraId="14F840B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2D6FB4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5C71B97D"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lastRenderedPageBreak/>
              <w:t>թղթային եղանակով բանկ ներկայացնելիս</w:t>
            </w:r>
          </w:p>
        </w:tc>
      </w:tr>
      <w:tr w:rsidR="00075AC5" w:rsidRPr="0093002B" w14:paraId="2497285B" w14:textId="77777777" w:rsidTr="00075AC5">
        <w:tc>
          <w:tcPr>
            <w:tcW w:w="720" w:type="dxa"/>
            <w:tcBorders>
              <w:top w:val="single" w:sz="4" w:space="0" w:color="auto"/>
              <w:left w:val="single" w:sz="4" w:space="0" w:color="auto"/>
              <w:bottom w:val="single" w:sz="4" w:space="0" w:color="auto"/>
              <w:right w:val="single" w:sz="4" w:space="0" w:color="auto"/>
            </w:tcBorders>
          </w:tcPr>
          <w:p w14:paraId="39A372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E7A88C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DDE749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2AA79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016BCED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proofErr w:type="gramStart"/>
            <w:r w:rsidRPr="0093002B">
              <w:rPr>
                <w:rFonts w:ascii="GHEA Grapalat" w:hAnsi="GHEA Grapalat"/>
                <w:sz w:val="20"/>
                <w:szCs w:val="20"/>
              </w:rPr>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FEB653A" w14:textId="77777777" w:rsidR="00075AC5" w:rsidRPr="0093002B" w:rsidRDefault="00075AC5" w:rsidP="001A7B31">
            <w:pPr>
              <w:jc w:val="center"/>
              <w:rPr>
                <w:rFonts w:ascii="GHEA Grapalat" w:hAnsi="GHEA Grapalat"/>
                <w:sz w:val="20"/>
                <w:szCs w:val="20"/>
              </w:rPr>
            </w:pPr>
          </w:p>
        </w:tc>
      </w:tr>
      <w:tr w:rsidR="00075AC5" w:rsidRPr="0093002B" w14:paraId="0DFA7D9E"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55F3F892" w14:textId="77777777" w:rsidR="00075AC5" w:rsidRPr="0093002B" w:rsidRDefault="00075AC5" w:rsidP="001A7B31">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93E28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365286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CC0AC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20C73F5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6D53FBA" w14:textId="77777777" w:rsidR="00075AC5" w:rsidRPr="0093002B" w:rsidRDefault="00075AC5" w:rsidP="001A7B31">
            <w:pPr>
              <w:jc w:val="center"/>
              <w:rPr>
                <w:rFonts w:ascii="GHEA Grapalat" w:hAnsi="GHEA Grapalat"/>
                <w:sz w:val="20"/>
                <w:szCs w:val="20"/>
              </w:rPr>
            </w:pPr>
          </w:p>
        </w:tc>
      </w:tr>
      <w:tr w:rsidR="00075AC5" w:rsidRPr="0093002B" w14:paraId="5918C99F" w14:textId="77777777" w:rsidTr="00075AC5">
        <w:tc>
          <w:tcPr>
            <w:tcW w:w="720" w:type="dxa"/>
            <w:tcBorders>
              <w:top w:val="single" w:sz="4" w:space="0" w:color="auto"/>
              <w:left w:val="single" w:sz="4" w:space="0" w:color="auto"/>
              <w:bottom w:val="single" w:sz="4" w:space="0" w:color="auto"/>
              <w:right w:val="single" w:sz="4" w:space="0" w:color="auto"/>
            </w:tcBorders>
          </w:tcPr>
          <w:p w14:paraId="5DB1CEF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95DDF42"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14A8E5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427AC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156C73A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C9E1F04" w14:textId="77777777" w:rsidR="00075AC5" w:rsidRPr="0093002B" w:rsidRDefault="00075AC5" w:rsidP="001A7B31">
            <w:pPr>
              <w:jc w:val="center"/>
              <w:rPr>
                <w:rFonts w:ascii="GHEA Grapalat" w:hAnsi="GHEA Grapalat"/>
                <w:sz w:val="20"/>
                <w:szCs w:val="20"/>
              </w:rPr>
            </w:pPr>
          </w:p>
        </w:tc>
      </w:tr>
      <w:tr w:rsidR="00075AC5" w:rsidRPr="0093002B" w14:paraId="129C2CD2" w14:textId="77777777" w:rsidTr="00075AC5">
        <w:tc>
          <w:tcPr>
            <w:tcW w:w="720" w:type="dxa"/>
            <w:tcBorders>
              <w:top w:val="single" w:sz="4" w:space="0" w:color="auto"/>
              <w:left w:val="single" w:sz="4" w:space="0" w:color="auto"/>
              <w:bottom w:val="single" w:sz="4" w:space="0" w:color="auto"/>
              <w:right w:val="single" w:sz="4" w:space="0" w:color="auto"/>
            </w:tcBorders>
          </w:tcPr>
          <w:p w14:paraId="26FBCBA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BFA46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713A14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1EAC5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6EC611A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A0B067" w14:textId="77777777" w:rsidR="00075AC5" w:rsidRPr="0093002B" w:rsidRDefault="00075AC5" w:rsidP="001A7B31">
            <w:pPr>
              <w:jc w:val="center"/>
              <w:rPr>
                <w:rFonts w:ascii="GHEA Grapalat" w:hAnsi="GHEA Grapalat"/>
                <w:sz w:val="20"/>
                <w:szCs w:val="20"/>
              </w:rPr>
            </w:pPr>
          </w:p>
        </w:tc>
      </w:tr>
      <w:tr w:rsidR="00075AC5" w:rsidRPr="0093002B" w14:paraId="1D421C96" w14:textId="77777777" w:rsidTr="00075AC5">
        <w:tc>
          <w:tcPr>
            <w:tcW w:w="720" w:type="dxa"/>
            <w:tcBorders>
              <w:top w:val="single" w:sz="4" w:space="0" w:color="auto"/>
              <w:left w:val="single" w:sz="4" w:space="0" w:color="auto"/>
              <w:bottom w:val="single" w:sz="4" w:space="0" w:color="auto"/>
              <w:right w:val="single" w:sz="4" w:space="0" w:color="auto"/>
            </w:tcBorders>
          </w:tcPr>
          <w:p w14:paraId="0C70401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5891D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5DFE83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DCF45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0C960CA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36FA60C" w14:textId="77777777" w:rsidR="00075AC5" w:rsidRPr="0093002B" w:rsidRDefault="00075AC5" w:rsidP="001A7B31">
            <w:pPr>
              <w:jc w:val="center"/>
              <w:rPr>
                <w:rFonts w:ascii="GHEA Grapalat" w:hAnsi="GHEA Grapalat"/>
                <w:sz w:val="20"/>
                <w:szCs w:val="20"/>
              </w:rPr>
            </w:pPr>
          </w:p>
        </w:tc>
      </w:tr>
      <w:tr w:rsidR="00075AC5" w:rsidRPr="0093002B" w14:paraId="5F626852" w14:textId="77777777" w:rsidTr="00075AC5">
        <w:tc>
          <w:tcPr>
            <w:tcW w:w="720" w:type="dxa"/>
            <w:tcBorders>
              <w:top w:val="single" w:sz="4" w:space="0" w:color="auto"/>
              <w:left w:val="single" w:sz="4" w:space="0" w:color="auto"/>
              <w:bottom w:val="single" w:sz="4" w:space="0" w:color="auto"/>
              <w:right w:val="single" w:sz="4" w:space="0" w:color="auto"/>
            </w:tcBorders>
          </w:tcPr>
          <w:p w14:paraId="0C4F74A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F3AA2B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78189A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8B45A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FB098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A96A5D" w14:textId="77777777" w:rsidR="00075AC5" w:rsidRPr="0093002B" w:rsidRDefault="00075AC5" w:rsidP="001A7B31">
            <w:pPr>
              <w:jc w:val="center"/>
              <w:rPr>
                <w:rFonts w:ascii="GHEA Grapalat" w:hAnsi="GHEA Grapalat"/>
                <w:sz w:val="20"/>
                <w:szCs w:val="20"/>
              </w:rPr>
            </w:pPr>
          </w:p>
        </w:tc>
      </w:tr>
    </w:tbl>
    <w:p w14:paraId="2DF06F8D" w14:textId="30283EFF" w:rsidR="00334B2F" w:rsidRPr="00075AC5" w:rsidRDefault="00334B2F" w:rsidP="00075AC5">
      <w:pPr>
        <w:pStyle w:val="a3"/>
        <w:tabs>
          <w:tab w:val="left" w:pos="1390"/>
        </w:tabs>
        <w:jc w:val="lef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5386CF18" w14:textId="77777777" w:rsidR="00F75383" w:rsidRDefault="00F75383" w:rsidP="00821BEE">
      <w:pPr>
        <w:pStyle w:val="31"/>
        <w:spacing w:line="240" w:lineRule="auto"/>
        <w:ind w:firstLine="0"/>
        <w:jc w:val="right"/>
        <w:rPr>
          <w:rFonts w:ascii="GHEA Grapalat" w:hAnsi="GHEA Grapalat" w:cs="Sylfaen"/>
          <w:b/>
          <w:lang w:val="hy-AM"/>
        </w:rPr>
      </w:pPr>
    </w:p>
    <w:p w14:paraId="6B78D5B8" w14:textId="77777777" w:rsidR="00161B83" w:rsidRDefault="00161B83" w:rsidP="00821BEE">
      <w:pPr>
        <w:pStyle w:val="31"/>
        <w:spacing w:line="240" w:lineRule="auto"/>
        <w:ind w:firstLine="0"/>
        <w:jc w:val="right"/>
        <w:rPr>
          <w:rFonts w:ascii="GHEA Grapalat" w:hAnsi="GHEA Grapalat" w:cs="Sylfaen"/>
          <w:b/>
          <w:lang w:val="hy-AM"/>
        </w:rPr>
      </w:pPr>
    </w:p>
    <w:p w14:paraId="7D0F6C86" w14:textId="77777777" w:rsidR="00161B83" w:rsidRDefault="00161B83" w:rsidP="00821BEE">
      <w:pPr>
        <w:pStyle w:val="31"/>
        <w:spacing w:line="240" w:lineRule="auto"/>
        <w:ind w:firstLine="0"/>
        <w:jc w:val="right"/>
        <w:rPr>
          <w:rFonts w:ascii="GHEA Grapalat" w:hAnsi="GHEA Grapalat" w:cs="Sylfaen"/>
          <w:b/>
          <w:lang w:val="hy-AM"/>
        </w:rPr>
      </w:pPr>
    </w:p>
    <w:p w14:paraId="0396075F" w14:textId="77777777" w:rsidR="00161B83" w:rsidRDefault="00161B83" w:rsidP="00821BEE">
      <w:pPr>
        <w:pStyle w:val="31"/>
        <w:spacing w:line="240" w:lineRule="auto"/>
        <w:ind w:firstLine="0"/>
        <w:jc w:val="right"/>
        <w:rPr>
          <w:rFonts w:ascii="GHEA Grapalat" w:hAnsi="GHEA Grapalat" w:cs="Sylfaen"/>
          <w:b/>
          <w:lang w:val="hy-AM"/>
        </w:rPr>
      </w:pPr>
    </w:p>
    <w:p w14:paraId="4115A5F4" w14:textId="77777777" w:rsidR="00161B83" w:rsidRDefault="00161B83" w:rsidP="00821BEE">
      <w:pPr>
        <w:pStyle w:val="31"/>
        <w:spacing w:line="240" w:lineRule="auto"/>
        <w:ind w:firstLine="0"/>
        <w:jc w:val="right"/>
        <w:rPr>
          <w:rFonts w:ascii="GHEA Grapalat" w:hAnsi="GHEA Grapalat" w:cs="Sylfaen"/>
          <w:b/>
          <w:lang w:val="hy-AM"/>
        </w:rPr>
      </w:pPr>
    </w:p>
    <w:p w14:paraId="7F9BC680" w14:textId="77777777" w:rsidR="00161B83" w:rsidRDefault="00161B83" w:rsidP="00821BEE">
      <w:pPr>
        <w:pStyle w:val="31"/>
        <w:spacing w:line="240" w:lineRule="auto"/>
        <w:ind w:firstLine="0"/>
        <w:jc w:val="right"/>
        <w:rPr>
          <w:rFonts w:ascii="GHEA Grapalat" w:hAnsi="GHEA Grapalat" w:cs="Sylfaen"/>
          <w:b/>
          <w:lang w:val="hy-AM"/>
        </w:rPr>
      </w:pPr>
    </w:p>
    <w:p w14:paraId="2A6AE8A8" w14:textId="77777777" w:rsidR="00161B83" w:rsidRDefault="00161B83" w:rsidP="00821BEE">
      <w:pPr>
        <w:pStyle w:val="31"/>
        <w:spacing w:line="240" w:lineRule="auto"/>
        <w:ind w:firstLine="0"/>
        <w:jc w:val="right"/>
        <w:rPr>
          <w:rFonts w:ascii="GHEA Grapalat" w:hAnsi="GHEA Grapalat" w:cs="Sylfaen"/>
          <w:b/>
          <w:lang w:val="hy-AM"/>
        </w:rPr>
      </w:pPr>
    </w:p>
    <w:p w14:paraId="5087428B" w14:textId="161B2519" w:rsidR="00F02279" w:rsidRPr="00284B42" w:rsidRDefault="00F02279" w:rsidP="00821BEE">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284B42">
        <w:rPr>
          <w:rFonts w:ascii="GHEA Grapalat" w:hAnsi="GHEA Grapalat" w:cs="Sylfaen"/>
          <w:b/>
          <w:lang w:val="hy-AM"/>
        </w:rPr>
        <w:t>7</w:t>
      </w:r>
    </w:p>
    <w:p w14:paraId="7010A09D" w14:textId="2FD0614A"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8E208F">
        <w:rPr>
          <w:rFonts w:ascii="GHEA Grapalat" w:hAnsi="GHEA Grapalat" w:cs="Sylfaen"/>
          <w:b/>
          <w:lang w:val="hy-AM"/>
        </w:rPr>
        <w:t>ՏԿԵՆ-ՀԲՄԱՇՁԲ-2026/55Շ</w:t>
      </w:r>
      <w:r w:rsidRPr="0093002B">
        <w:rPr>
          <w:rFonts w:ascii="GHEA Grapalat" w:hAnsi="GHEA Grapalat" w:cs="Sylfaen"/>
          <w:b/>
          <w:lang w:val="hy-AM"/>
        </w:rPr>
        <w:t>»*  ծածկագրով</w:t>
      </w:r>
    </w:p>
    <w:p w14:paraId="7D345043" w14:textId="26D1BF66" w:rsidR="00F02279" w:rsidRPr="00AC4A4B" w:rsidRDefault="001A7B31" w:rsidP="00AC4A4B">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F02279" w:rsidRPr="0093002B">
        <w:rPr>
          <w:rFonts w:ascii="GHEA Grapalat" w:hAnsi="GHEA Grapalat" w:cs="Sylfaen"/>
          <w:b/>
          <w:lang w:val="hy-AM"/>
        </w:rPr>
        <w:t>ի հրավերի</w:t>
      </w:r>
    </w:p>
    <w:p w14:paraId="0FA7D030" w14:textId="77777777" w:rsidR="00AC4A4B" w:rsidRPr="0093002B" w:rsidRDefault="00AC4A4B" w:rsidP="00F02279">
      <w:pPr>
        <w:tabs>
          <w:tab w:val="left" w:pos="2268"/>
        </w:tabs>
        <w:ind w:left="-284" w:firstLine="284"/>
        <w:jc w:val="right"/>
        <w:rPr>
          <w:rFonts w:ascii="GHEA Grapalat" w:hAnsi="GHEA Grapalat"/>
          <w:lang w:val="es-ES"/>
        </w:rPr>
      </w:pPr>
    </w:p>
    <w:p w14:paraId="61ACF3D4" w14:textId="77777777" w:rsidR="00DA7880" w:rsidRDefault="00DA7880" w:rsidP="00284B42">
      <w:pPr>
        <w:rPr>
          <w:rFonts w:ascii="GHEA Grapalat" w:hAnsi="GHEA Grapalat" w:cs="Sylfaen"/>
          <w:b/>
          <w:sz w:val="22"/>
          <w:szCs w:val="20"/>
          <w:lang w:val="hy-AM"/>
        </w:rPr>
      </w:pPr>
    </w:p>
    <w:p w14:paraId="0E228ECB" w14:textId="77777777" w:rsidR="0069438A" w:rsidRPr="00284B42" w:rsidRDefault="0069438A" w:rsidP="00284B42">
      <w:pPr>
        <w:rPr>
          <w:rFonts w:ascii="GHEA Grapalat" w:hAnsi="GHEA Grapalat" w:cs="Sylfaen"/>
          <w:b/>
          <w:sz w:val="22"/>
          <w:szCs w:val="20"/>
          <w:lang w:val="hy-AM"/>
        </w:rPr>
      </w:pPr>
    </w:p>
    <w:p w14:paraId="5AF819CB" w14:textId="0365CC5F" w:rsidR="00F02279" w:rsidRPr="00E85629" w:rsidRDefault="00F02279" w:rsidP="00F02279">
      <w:pPr>
        <w:ind w:left="-142" w:firstLine="142"/>
        <w:jc w:val="center"/>
        <w:rPr>
          <w:rFonts w:ascii="GHEA Grapalat" w:hAnsi="GHEA Grapalat"/>
          <w:b/>
          <w:lang w:val="es-ES"/>
        </w:rPr>
      </w:pPr>
      <w:r w:rsidRPr="00E85629">
        <w:rPr>
          <w:rFonts w:ascii="GHEA Grapalat" w:hAnsi="GHEA Grapalat" w:cs="Sylfaen"/>
          <w:b/>
          <w:lang w:val="pt-BR"/>
        </w:rPr>
        <w:t>ՊԵՏՈՒԹՅԱՆ</w:t>
      </w:r>
      <w:r w:rsidRPr="00E85629">
        <w:rPr>
          <w:rFonts w:ascii="GHEA Grapalat" w:hAnsi="GHEA Grapalat" w:cs="Times Armenian"/>
          <w:b/>
          <w:lang w:val="es-ES"/>
        </w:rPr>
        <w:t xml:space="preserve">  </w:t>
      </w:r>
      <w:r w:rsidRPr="00E85629">
        <w:rPr>
          <w:rFonts w:ascii="GHEA Grapalat" w:hAnsi="GHEA Grapalat" w:cs="Sylfaen"/>
          <w:b/>
          <w:lang w:val="pt-BR"/>
        </w:rPr>
        <w:t>ԿԱՐԻՔՆԵՐԻ</w:t>
      </w:r>
      <w:r w:rsidRPr="00E85629">
        <w:rPr>
          <w:rFonts w:ascii="GHEA Grapalat" w:hAnsi="GHEA Grapalat" w:cs="Times Armenian"/>
          <w:b/>
          <w:lang w:val="es-ES"/>
        </w:rPr>
        <w:t xml:space="preserve"> </w:t>
      </w:r>
      <w:r w:rsidRPr="00E85629">
        <w:rPr>
          <w:rFonts w:ascii="GHEA Grapalat" w:hAnsi="GHEA Grapalat" w:cs="Sylfaen"/>
          <w:b/>
          <w:lang w:val="pt-BR"/>
        </w:rPr>
        <w:t>ՀԱՄԱՐ</w:t>
      </w:r>
      <w:r w:rsidRPr="00E85629">
        <w:rPr>
          <w:rFonts w:ascii="GHEA Grapalat" w:hAnsi="GHEA Grapalat" w:cs="Times Armenian"/>
          <w:b/>
          <w:lang w:val="es-ES"/>
        </w:rPr>
        <w:t xml:space="preserve"> </w:t>
      </w:r>
      <w:r w:rsidRPr="00E85629">
        <w:rPr>
          <w:rFonts w:ascii="GHEA Grapalat" w:hAnsi="GHEA Grapalat" w:cs="Sylfaen"/>
          <w:b/>
          <w:lang w:val="pt-BR"/>
        </w:rPr>
        <w:t>ԿԱՊԱԼԱՅԻՆ</w:t>
      </w:r>
      <w:r w:rsidRPr="00E85629">
        <w:rPr>
          <w:rFonts w:ascii="GHEA Grapalat" w:hAnsi="GHEA Grapalat" w:cs="Times Armenian"/>
          <w:b/>
          <w:lang w:val="es-ES"/>
        </w:rPr>
        <w:t xml:space="preserve">  </w:t>
      </w:r>
      <w:r w:rsidRPr="00E85629">
        <w:rPr>
          <w:rFonts w:ascii="GHEA Grapalat" w:hAnsi="GHEA Grapalat" w:cs="Sylfaen"/>
          <w:b/>
          <w:lang w:val="pt-BR"/>
        </w:rPr>
        <w:t>ԱՇԽԱՏԱՆՔՆԵՐԻ</w:t>
      </w:r>
      <w:r w:rsidRPr="00E85629">
        <w:rPr>
          <w:rFonts w:ascii="GHEA Grapalat" w:hAnsi="GHEA Grapalat" w:cs="Times Armenian"/>
          <w:b/>
          <w:lang w:val="es-ES"/>
        </w:rPr>
        <w:t xml:space="preserve">  </w:t>
      </w:r>
      <w:r w:rsidRPr="00E85629">
        <w:rPr>
          <w:rFonts w:ascii="GHEA Grapalat" w:hAnsi="GHEA Grapalat" w:cs="Sylfaen"/>
          <w:b/>
          <w:lang w:val="pt-BR"/>
        </w:rPr>
        <w:t>ԿԱՏԱՐՄԱՆ</w:t>
      </w:r>
    </w:p>
    <w:p w14:paraId="7B025988" w14:textId="77777777" w:rsidR="00F02279" w:rsidRPr="00576527" w:rsidRDefault="00F02279" w:rsidP="00F02279">
      <w:pPr>
        <w:ind w:left="-142" w:firstLine="142"/>
        <w:jc w:val="center"/>
        <w:rPr>
          <w:rFonts w:ascii="GHEA Grapalat" w:hAnsi="GHEA Grapalat" w:cs="Times Armenian"/>
          <w:b/>
          <w:sz w:val="22"/>
          <w:szCs w:val="20"/>
          <w:lang w:val="es-ES"/>
        </w:rPr>
      </w:pPr>
      <w:r w:rsidRPr="00E85629">
        <w:rPr>
          <w:rFonts w:ascii="GHEA Grapalat" w:hAnsi="GHEA Grapalat" w:cs="Sylfaen"/>
          <w:b/>
          <w:lang w:val="pt-BR"/>
        </w:rPr>
        <w:t>ՊԵՏԱԿԱՆ</w:t>
      </w:r>
      <w:r w:rsidRPr="00E85629">
        <w:rPr>
          <w:rFonts w:ascii="GHEA Grapalat" w:hAnsi="GHEA Grapalat" w:cs="Times Armenian"/>
          <w:b/>
          <w:lang w:val="es-ES"/>
        </w:rPr>
        <w:t xml:space="preserve">  </w:t>
      </w:r>
      <w:r w:rsidRPr="00E85629">
        <w:rPr>
          <w:rFonts w:ascii="GHEA Grapalat" w:hAnsi="GHEA Grapalat" w:cs="Sylfaen"/>
          <w:b/>
          <w:lang w:val="pt-BR"/>
        </w:rPr>
        <w:t>ԳՆՄԱՆ</w:t>
      </w:r>
      <w:r w:rsidRPr="00E85629">
        <w:rPr>
          <w:rFonts w:ascii="GHEA Grapalat" w:hAnsi="GHEA Grapalat" w:cs="Times Armenian"/>
          <w:b/>
          <w:lang w:val="es-ES"/>
        </w:rPr>
        <w:t xml:space="preserve">  </w:t>
      </w:r>
      <w:r w:rsidRPr="00E85629">
        <w:rPr>
          <w:rFonts w:ascii="GHEA Grapalat" w:hAnsi="GHEA Grapalat" w:cs="Sylfaen"/>
          <w:b/>
          <w:lang w:val="pt-BR"/>
        </w:rPr>
        <w:t>ՊԱՅՄԱՆԱԳԻՐ</w:t>
      </w:r>
      <w:r w:rsidRPr="00576527">
        <w:rPr>
          <w:rFonts w:ascii="GHEA Grapalat" w:hAnsi="GHEA Grapalat" w:cs="Times Armenian"/>
          <w:b/>
          <w:sz w:val="22"/>
          <w:szCs w:val="20"/>
          <w:lang w:val="es-ES"/>
        </w:rPr>
        <w:t xml:space="preserve">   </w:t>
      </w:r>
    </w:p>
    <w:p w14:paraId="7CCAD9D5" w14:textId="3D4476F7" w:rsidR="00124380" w:rsidRPr="0041513B" w:rsidRDefault="00124380" w:rsidP="00124380">
      <w:pPr>
        <w:ind w:left="-142" w:firstLine="142"/>
        <w:jc w:val="center"/>
        <w:rPr>
          <w:rFonts w:ascii="GHEA Grapalat" w:hAnsi="GHEA Grapalat" w:cs="Sylfaen"/>
          <w:b/>
          <w:sz w:val="22"/>
          <w:szCs w:val="22"/>
          <w:lang w:val="es-ES"/>
        </w:rPr>
      </w:pPr>
      <w:r w:rsidRPr="00EC1DAD">
        <w:rPr>
          <w:rFonts w:ascii="GHEA Grapalat" w:hAnsi="GHEA Grapalat"/>
          <w:b/>
          <w:sz w:val="22"/>
          <w:szCs w:val="22"/>
          <w:lang w:val="es-ES"/>
        </w:rPr>
        <w:t xml:space="preserve">№ </w:t>
      </w:r>
      <w:r w:rsidR="008E208F">
        <w:rPr>
          <w:rFonts w:ascii="GHEA Grapalat" w:hAnsi="GHEA Grapalat" w:cs="Sylfaen"/>
          <w:b/>
          <w:lang w:val="hy-AM"/>
        </w:rPr>
        <w:t>ՏԿԵՆ-ՀԲՄԱՇՁԲ-2026/55Շ</w:t>
      </w:r>
      <w:r w:rsidR="00E4064E">
        <w:rPr>
          <w:rFonts w:ascii="GHEA Grapalat" w:hAnsi="GHEA Grapalat" w:cs="Sylfaen"/>
          <w:b/>
          <w:lang w:val="hy-AM"/>
        </w:rPr>
        <w:t xml:space="preserve"> </w:t>
      </w:r>
    </w:p>
    <w:p w14:paraId="2A8FCFE0" w14:textId="77777777" w:rsidR="00EC6CDC" w:rsidRPr="0093002B" w:rsidRDefault="00EC6CDC" w:rsidP="008511A9">
      <w:pPr>
        <w:rPr>
          <w:rFonts w:ascii="GHEA Grapalat" w:hAnsi="GHEA Grapalat"/>
          <w:b/>
          <w:sz w:val="20"/>
          <w:szCs w:val="20"/>
          <w:u w:val="single"/>
          <w:lang w:val="es-ES"/>
        </w:rPr>
      </w:pPr>
    </w:p>
    <w:p w14:paraId="239EA02E" w14:textId="6EEE7B26" w:rsidR="00F02279" w:rsidRPr="0093002B" w:rsidRDefault="00F02279" w:rsidP="00EC6CDC">
      <w:pPr>
        <w:tabs>
          <w:tab w:val="left" w:pos="720"/>
          <w:tab w:val="left" w:pos="1440"/>
          <w:tab w:val="left" w:pos="8865"/>
        </w:tabs>
        <w:ind w:firstLine="709"/>
        <w:jc w:val="both"/>
        <w:rPr>
          <w:rFonts w:ascii="GHEA Grapalat" w:hAnsi="GHEA Grapalat" w:cs="Sylfaen"/>
          <w:sz w:val="20"/>
          <w:lang w:val="hy-AM"/>
        </w:rPr>
      </w:pPr>
      <w:r w:rsidRPr="00EC6CDC">
        <w:rPr>
          <w:rFonts w:ascii="GHEA Grapalat" w:hAnsi="GHEA Grapalat" w:cs="Sylfaen"/>
          <w:b/>
          <w:sz w:val="20"/>
          <w:lang w:val="hy-AM"/>
        </w:rPr>
        <w:t xml:space="preserve">ք. </w:t>
      </w:r>
      <w:r w:rsidR="00EC6CDC" w:rsidRPr="00EC6CDC">
        <w:rPr>
          <w:rFonts w:ascii="GHEA Grapalat" w:hAnsi="GHEA Grapalat" w:cs="Sylfaen"/>
          <w:b/>
          <w:sz w:val="20"/>
          <w:u w:val="single"/>
          <w:lang w:val="hy-AM"/>
        </w:rPr>
        <w:t>Երևան</w:t>
      </w:r>
      <w:r w:rsidRPr="00EC6CDC">
        <w:rPr>
          <w:rFonts w:ascii="GHEA Grapalat" w:hAnsi="GHEA Grapalat" w:cs="Sylfaen"/>
          <w:b/>
          <w:sz w:val="20"/>
          <w:lang w:val="hy-AM"/>
        </w:rPr>
        <w:t xml:space="preserve">                                                                                      </w:t>
      </w:r>
      <w:r w:rsidRPr="00EC6CDC">
        <w:rPr>
          <w:rFonts w:ascii="GHEA Grapalat" w:hAnsi="GHEA Grapalat" w:cs="Sylfaen"/>
          <w:b/>
          <w:sz w:val="20"/>
          <w:lang w:val="es-ES"/>
        </w:rPr>
        <w:t xml:space="preserve">             </w:t>
      </w:r>
      <w:r w:rsidR="00EC6CDC" w:rsidRPr="00EC6CDC">
        <w:rPr>
          <w:rFonts w:ascii="GHEA Grapalat" w:hAnsi="GHEA Grapalat" w:cs="Sylfaen"/>
          <w:b/>
          <w:sz w:val="20"/>
          <w:lang w:val="hy-AM"/>
        </w:rPr>
        <w:t xml:space="preserve">          </w:t>
      </w:r>
      <w:r w:rsidRPr="00EC6CDC">
        <w:rPr>
          <w:rFonts w:ascii="GHEA Grapalat" w:hAnsi="GHEA Grapalat" w:cs="Sylfaen"/>
          <w:b/>
          <w:sz w:val="20"/>
          <w:lang w:val="hy-AM"/>
        </w:rPr>
        <w:t xml:space="preserve"> </w:t>
      </w:r>
      <w:r w:rsidRPr="00EC6CDC">
        <w:rPr>
          <w:rFonts w:ascii="GHEA Grapalat" w:hAnsi="GHEA Grapalat"/>
          <w:b/>
          <w:lang w:val="hy-AM"/>
        </w:rPr>
        <w:t>«</w:t>
      </w:r>
      <w:r w:rsidRPr="00EC6CDC">
        <w:rPr>
          <w:rFonts w:ascii="GHEA Grapalat" w:hAnsi="GHEA Grapalat"/>
          <w:b/>
          <w:u w:val="single"/>
          <w:lang w:val="hy-AM"/>
        </w:rPr>
        <w:t xml:space="preserve">     </w:t>
      </w:r>
      <w:r w:rsidRPr="00EC6CDC">
        <w:rPr>
          <w:rFonts w:ascii="GHEA Grapalat" w:hAnsi="GHEA Grapalat"/>
          <w:b/>
          <w:lang w:val="hy-AM"/>
        </w:rPr>
        <w:t xml:space="preserve">» </w:t>
      </w:r>
      <w:r w:rsidRPr="00EC6CDC">
        <w:rPr>
          <w:rFonts w:ascii="GHEA Grapalat" w:hAnsi="GHEA Grapalat"/>
          <w:b/>
          <w:u w:val="single"/>
          <w:lang w:val="hy-AM"/>
        </w:rPr>
        <w:t xml:space="preserve">          </w:t>
      </w:r>
      <w:r w:rsidRPr="00EC6CDC">
        <w:rPr>
          <w:rFonts w:ascii="GHEA Grapalat" w:hAnsi="GHEA Grapalat"/>
          <w:b/>
          <w:lang w:val="hy-AM"/>
        </w:rPr>
        <w:t xml:space="preserve"> </w:t>
      </w:r>
      <w:r w:rsidRPr="00EC6CDC">
        <w:rPr>
          <w:rFonts w:ascii="GHEA Grapalat" w:hAnsi="GHEA Grapalat" w:cs="Sylfaen"/>
          <w:b/>
          <w:sz w:val="20"/>
          <w:lang w:val="hy-AM"/>
        </w:rPr>
        <w:t>20</w:t>
      </w:r>
      <w:r w:rsidR="00576527" w:rsidRPr="00EC6CDC">
        <w:rPr>
          <w:rFonts w:ascii="GHEA Grapalat" w:hAnsi="GHEA Grapalat" w:cs="Sylfaen"/>
          <w:b/>
          <w:sz w:val="20"/>
          <w:lang w:val="hy-AM"/>
        </w:rPr>
        <w:t>2</w:t>
      </w:r>
      <w:r w:rsidR="00542416">
        <w:rPr>
          <w:rFonts w:ascii="GHEA Grapalat" w:hAnsi="GHEA Grapalat" w:cs="Sylfaen"/>
          <w:b/>
          <w:sz w:val="20"/>
          <w:lang w:val="hy-AM"/>
        </w:rPr>
        <w:t>6</w:t>
      </w:r>
      <w:r w:rsidRPr="00EC6CDC">
        <w:rPr>
          <w:rFonts w:ascii="GHEA Grapalat" w:hAnsi="GHEA Grapalat" w:cs="Sylfaen"/>
          <w:b/>
          <w:sz w:val="20"/>
          <w:lang w:val="hy-AM"/>
        </w:rPr>
        <w:t>թ</w:t>
      </w:r>
      <w:r w:rsidRPr="0093002B">
        <w:rPr>
          <w:rFonts w:ascii="GHEA Grapalat" w:hAnsi="GHEA Grapalat" w:cs="Sylfaen"/>
          <w:sz w:val="20"/>
          <w:lang w:val="hy-AM"/>
        </w:rPr>
        <w:t>.</w:t>
      </w:r>
    </w:p>
    <w:p w14:paraId="50A6D5FE" w14:textId="77777777" w:rsidR="00F02279" w:rsidRPr="006B113C" w:rsidRDefault="00F02279" w:rsidP="00F02279">
      <w:pPr>
        <w:jc w:val="both"/>
        <w:rPr>
          <w:rFonts w:ascii="GHEA Grapalat" w:hAnsi="GHEA Grapalat"/>
          <w:sz w:val="10"/>
          <w:szCs w:val="10"/>
          <w:lang w:val="es-ES"/>
        </w:rPr>
      </w:pPr>
    </w:p>
    <w:p w14:paraId="2B6C512F" w14:textId="5AE52436" w:rsidR="00F02279" w:rsidRPr="004A4836" w:rsidRDefault="00EC6CDC" w:rsidP="00F02279">
      <w:pPr>
        <w:ind w:firstLine="720"/>
        <w:jc w:val="both"/>
        <w:rPr>
          <w:rFonts w:ascii="GHEA Grapalat" w:hAnsi="GHEA Grapalat" w:cs="Sylfaen"/>
          <w:sz w:val="20"/>
          <w:szCs w:val="20"/>
          <w:lang w:val="es-ES"/>
        </w:rPr>
      </w:pPr>
      <w:r>
        <w:rPr>
          <w:rFonts w:ascii="GHEA Grapalat" w:hAnsi="GHEA Grapalat"/>
          <w:sz w:val="20"/>
          <w:szCs w:val="20"/>
          <w:lang w:val="af-ZA"/>
        </w:rPr>
        <w:t>ՀՀ տարածքային կառավարման և ենթակառուցվածքների նախարարությունը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w:t>
      </w:r>
      <w:r w:rsidR="00A5369B" w:rsidRPr="00D621E6">
        <w:rPr>
          <w:rFonts w:ascii="GHEA Grapalat" w:hAnsi="GHEA Grapalat" w:cs="Times Armenian"/>
          <w:sz w:val="20"/>
          <w:szCs w:val="20"/>
          <w:lang w:val="hy-AM"/>
        </w:rPr>
        <w:t xml:space="preserve">նախարարության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Պատվիրատու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և</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տնօրեն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Կապալառու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մյուս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կնքեցին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սույն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պայմանագիրը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հետևյալի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65DC8EFE" w:rsidR="00F02279" w:rsidRPr="002C2BD4" w:rsidRDefault="00F02279" w:rsidP="00C26A84">
      <w:pPr>
        <w:ind w:firstLine="578"/>
        <w:jc w:val="both"/>
        <w:rPr>
          <w:rFonts w:ascii="GHEA Grapalat" w:hAnsi="GHEA Grapalat"/>
          <w:b/>
          <w:i/>
          <w:iCs/>
          <w:sz w:val="20"/>
          <w:szCs w:val="22"/>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4A4836">
        <w:rPr>
          <w:rFonts w:ascii="GHEA Grapalat" w:hAnsi="GHEA Grapalat" w:cs="Sylfaen"/>
          <w:sz w:val="20"/>
          <w:szCs w:val="20"/>
          <w:lang w:val="es-ES"/>
        </w:rPr>
        <w:t>)</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8E208F">
        <w:rPr>
          <w:rFonts w:ascii="GHEA Grapalat" w:hAnsi="GHEA Grapalat"/>
          <w:b/>
          <w:bCs/>
          <w:i/>
          <w:iCs/>
          <w:sz w:val="20"/>
          <w:szCs w:val="20"/>
          <w:lang w:val="hy-AM"/>
        </w:rPr>
        <w:t>Մ-4, Երևան-Սևան-Իջևան-ՀՀ սահման միջպետական նշանակության ավտոճանապարհի կմ74+600-կմ80+702 հատվածի միջին նորոգման աշխատանքներ</w:t>
      </w:r>
      <w:r w:rsidR="00610F0F">
        <w:rPr>
          <w:rFonts w:ascii="GHEA Grapalat" w:hAnsi="GHEA Grapalat"/>
          <w:b/>
          <w:bCs/>
          <w:i/>
          <w:iCs/>
          <w:sz w:val="20"/>
          <w:szCs w:val="20"/>
          <w:lang w:val="hy-AM"/>
        </w:rPr>
        <w:t xml:space="preserve">ը </w:t>
      </w:r>
      <w:r w:rsidRPr="0093002B">
        <w:rPr>
          <w:rFonts w:ascii="GHEA Grapalat" w:hAnsi="GHEA Grapalat"/>
          <w:sz w:val="20"/>
          <w:szCs w:val="20"/>
          <w:lang w:val="es-ES"/>
        </w:rPr>
        <w:t>(</w:t>
      </w:r>
      <w:r w:rsidRPr="002C2BD4">
        <w:rPr>
          <w:rFonts w:ascii="GHEA Grapalat" w:hAnsi="GHEA Grapalat" w:cs="Sylfaen"/>
          <w:sz w:val="20"/>
          <w:szCs w:val="20"/>
          <w:lang w:val="hy-AM"/>
        </w:rPr>
        <w:t>այսուհետ</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աշխատանք</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իսկ</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Պատվիրատուն</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պարտավորվում</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է</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ընդունել</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կատարված</w:t>
      </w:r>
      <w:r w:rsidRPr="0093002B">
        <w:rPr>
          <w:rFonts w:ascii="GHEA Grapalat" w:hAnsi="GHEA Grapalat"/>
          <w:sz w:val="20"/>
          <w:szCs w:val="20"/>
          <w:lang w:val="es-ES"/>
        </w:rPr>
        <w:t xml:space="preserve"> ա</w:t>
      </w:r>
      <w:r w:rsidRPr="002C2BD4">
        <w:rPr>
          <w:rFonts w:ascii="GHEA Grapalat" w:hAnsi="GHEA Grapalat" w:cs="Sylfaen"/>
          <w:sz w:val="20"/>
          <w:szCs w:val="20"/>
          <w:lang w:val="hy-AM"/>
        </w:rPr>
        <w:t>շխատանքը</w:t>
      </w:r>
      <w:r w:rsidRPr="0093002B">
        <w:rPr>
          <w:rFonts w:ascii="GHEA Grapalat" w:hAnsi="GHEA Grapalat"/>
          <w:sz w:val="20"/>
          <w:szCs w:val="20"/>
          <w:lang w:val="es-ES"/>
        </w:rPr>
        <w:t xml:space="preserve"> </w:t>
      </w:r>
      <w:r w:rsidRPr="002C2BD4">
        <w:rPr>
          <w:rFonts w:ascii="GHEA Grapalat" w:hAnsi="GHEA Grapalat" w:cs="Sylfaen"/>
          <w:sz w:val="20"/>
          <w:szCs w:val="20"/>
          <w:lang w:val="hy-AM"/>
        </w:rPr>
        <w:t>և</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վարձատրել</w:t>
      </w:r>
      <w:r w:rsidRPr="0093002B">
        <w:rPr>
          <w:rFonts w:ascii="GHEA Grapalat" w:hAnsi="GHEA Grapalat" w:cs="Times Armenian"/>
          <w:sz w:val="20"/>
          <w:szCs w:val="20"/>
          <w:lang w:val="es-ES"/>
        </w:rPr>
        <w:t xml:space="preserve"> </w:t>
      </w:r>
      <w:r w:rsidRPr="002C2BD4">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2C2BD4">
        <w:rPr>
          <w:rFonts w:ascii="GHEA Grapalat" w:hAnsi="GHEA Grapalat" w:cs="Sylfaen"/>
          <w:sz w:val="20"/>
          <w:szCs w:val="20"/>
          <w:lang w:val="hy-AM"/>
        </w:rPr>
        <w:t>համար</w:t>
      </w:r>
      <w:r w:rsidR="00AA78CC" w:rsidRPr="00AD3BB8">
        <w:rPr>
          <w:rFonts w:ascii="GHEA Grapalat" w:hAnsi="GHEA Grapalat" w:cs="Sylfaen"/>
          <w:sz w:val="20"/>
          <w:lang w:val="hy-AM"/>
        </w:rPr>
        <w:t>:</w:t>
      </w:r>
    </w:p>
    <w:p w14:paraId="762D7CD8" w14:textId="43488B23" w:rsidR="00A5369B" w:rsidRPr="0093002B" w:rsidRDefault="00A5369B" w:rsidP="00A5369B">
      <w:pPr>
        <w:ind w:firstLine="708"/>
        <w:jc w:val="both"/>
        <w:rPr>
          <w:rFonts w:ascii="GHEA Grapalat" w:hAnsi="GHEA Grapalat"/>
          <w:sz w:val="20"/>
          <w:szCs w:val="20"/>
          <w:lang w:val="es-ES"/>
        </w:rPr>
      </w:pPr>
      <w:bookmarkStart w:id="28" w:name="_Hlk168234467"/>
      <w:bookmarkStart w:id="29" w:name="_Hlk168234488"/>
      <w:r w:rsidRPr="0093002B">
        <w:rPr>
          <w:rFonts w:ascii="GHEA Grapalat" w:hAnsi="GHEA Grapalat"/>
          <w:sz w:val="20"/>
          <w:szCs w:val="20"/>
          <w:lang w:val="es-ES"/>
        </w:rPr>
        <w:t>1.2</w:t>
      </w:r>
      <w:r w:rsidRPr="0093002B">
        <w:rPr>
          <w:rFonts w:ascii="GHEA Grapalat" w:hAnsi="GHEA Grapalat"/>
          <w:sz w:val="20"/>
          <w:szCs w:val="20"/>
          <w:lang w:val="es-ES"/>
        </w:rPr>
        <w:tab/>
      </w:r>
      <w:r w:rsidR="00777CD8" w:rsidRPr="0093002B">
        <w:rPr>
          <w:rFonts w:ascii="GHEA Grapalat" w:hAnsi="GHEA Grapalat"/>
          <w:sz w:val="20"/>
          <w:szCs w:val="20"/>
          <w:lang w:val="es-ES"/>
        </w:rPr>
        <w:t>Պ</w:t>
      </w:r>
      <w:r w:rsidR="00777CD8" w:rsidRPr="0018356F">
        <w:rPr>
          <w:rFonts w:ascii="GHEA Grapalat" w:hAnsi="GHEA Grapalat" w:cs="Sylfaen"/>
          <w:sz w:val="20"/>
          <w:szCs w:val="20"/>
          <w:lang w:val="hy-AM"/>
        </w:rPr>
        <w:t>այմանագրով</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նախատեսված</w:t>
      </w:r>
      <w:r w:rsidR="00777CD8" w:rsidRPr="0093002B">
        <w:rPr>
          <w:rFonts w:ascii="GHEA Grapalat" w:hAnsi="GHEA Grapalat" w:cs="Times Armenian"/>
          <w:sz w:val="20"/>
          <w:szCs w:val="20"/>
          <w:lang w:val="es-ES"/>
        </w:rPr>
        <w:t xml:space="preserve"> ա</w:t>
      </w:r>
      <w:r w:rsidR="00777CD8" w:rsidRPr="0018356F">
        <w:rPr>
          <w:rFonts w:ascii="GHEA Grapalat" w:hAnsi="GHEA Grapalat" w:cs="Sylfaen"/>
          <w:sz w:val="20"/>
          <w:szCs w:val="20"/>
          <w:lang w:val="hy-AM"/>
        </w:rPr>
        <w:t>շխատանքները</w:t>
      </w:r>
      <w:r w:rsidR="00777CD8" w:rsidRPr="0093002B">
        <w:rPr>
          <w:rFonts w:ascii="GHEA Grapalat" w:hAnsi="GHEA Grapalat" w:cs="Times Armenian"/>
          <w:sz w:val="20"/>
          <w:szCs w:val="20"/>
          <w:lang w:val="es-ES"/>
        </w:rPr>
        <w:t xml:space="preserve"> </w:t>
      </w:r>
      <w:r w:rsidR="00777CD8" w:rsidRPr="00D8099E">
        <w:rPr>
          <w:rFonts w:ascii="GHEA Grapalat" w:hAnsi="GHEA Grapalat" w:cs="Times Armenian"/>
          <w:sz w:val="20"/>
          <w:szCs w:val="20"/>
          <w:lang w:val="hy-AM"/>
        </w:rPr>
        <w:t xml:space="preserve">Կապալառուն </w:t>
      </w:r>
      <w:r w:rsidR="00777CD8" w:rsidRPr="0018356F">
        <w:rPr>
          <w:rFonts w:ascii="GHEA Grapalat" w:hAnsi="GHEA Grapalat" w:cs="Sylfaen"/>
          <w:sz w:val="20"/>
          <w:szCs w:val="20"/>
          <w:lang w:val="hy-AM"/>
        </w:rPr>
        <w:t>կատարում</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է ՀՀ</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օրենսդրությամբ</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սահմանված</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ստանդարտներին</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շինարարարական</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նորմերին</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և</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կանոններին</w:t>
      </w:r>
      <w:r w:rsidR="00777CD8" w:rsidRPr="00D8099E">
        <w:rPr>
          <w:rFonts w:ascii="GHEA Grapalat" w:hAnsi="GHEA Grapalat" w:cs="Times Armenian"/>
          <w:sz w:val="20"/>
          <w:szCs w:val="20"/>
          <w:lang w:val="es-ES"/>
        </w:rPr>
        <w:t>,</w:t>
      </w:r>
      <w:r w:rsidR="00777CD8" w:rsidRPr="00D8099E">
        <w:rPr>
          <w:rFonts w:ascii="GHEA Grapalat" w:hAnsi="GHEA Grapalat" w:cs="Sylfaen"/>
          <w:sz w:val="20"/>
          <w:szCs w:val="20"/>
          <w:lang w:val="hy-AM"/>
        </w:rPr>
        <w:t xml:space="preserve"> ք</w:t>
      </w:r>
      <w:r w:rsidR="00777CD8" w:rsidRPr="0093002B">
        <w:rPr>
          <w:rFonts w:ascii="GHEA Grapalat" w:hAnsi="GHEA Grapalat" w:cs="Sylfaen"/>
          <w:sz w:val="20"/>
          <w:szCs w:val="20"/>
          <w:lang w:val="hy-AM"/>
        </w:rPr>
        <w:t>աղաքաշինական նորմատիվատեխնիկական փաստաթղթերին,</w:t>
      </w:r>
      <w:r w:rsidR="00777CD8" w:rsidRPr="00EC6CDC">
        <w:rPr>
          <w:rFonts w:ascii="GHEA Grapalat" w:hAnsi="GHEA Grapalat" w:cs="Sylfaen"/>
          <w:sz w:val="20"/>
          <w:szCs w:val="20"/>
          <w:lang w:val="hy-AM"/>
        </w:rPr>
        <w:t xml:space="preserve"> </w:t>
      </w:r>
      <w:r w:rsidR="00777CD8" w:rsidRPr="0093002B">
        <w:rPr>
          <w:rFonts w:ascii="GHEA Grapalat" w:hAnsi="GHEA Grapalat" w:cs="Sylfaen"/>
          <w:sz w:val="20"/>
          <w:szCs w:val="20"/>
          <w:lang w:val="hy-AM"/>
        </w:rPr>
        <w:t>ինչպես նաև</w:t>
      </w:r>
      <w:r w:rsidR="00777CD8" w:rsidRPr="0093002B">
        <w:rPr>
          <w:rFonts w:ascii="GHEA Grapalat" w:hAnsi="GHEA Grapalat" w:cs="Times Armenian"/>
          <w:sz w:val="20"/>
          <w:szCs w:val="20"/>
          <w:lang w:val="es-ES"/>
        </w:rPr>
        <w:t xml:space="preserve"> </w:t>
      </w:r>
      <w:r w:rsidR="00777CD8" w:rsidRPr="0093002B">
        <w:rPr>
          <w:rFonts w:ascii="GHEA Grapalat" w:hAnsi="GHEA Grapalat" w:cs="Sylfaen"/>
          <w:sz w:val="20"/>
          <w:szCs w:val="20"/>
          <w:lang w:val="hy-AM"/>
        </w:rPr>
        <w:t>սույն</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պայմանագրի</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անբաժանելի</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մասը</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կազմող</w:t>
      </w:r>
      <w:r w:rsidR="00777CD8" w:rsidRPr="0093002B">
        <w:rPr>
          <w:rFonts w:ascii="GHEA Grapalat" w:hAnsi="GHEA Grapalat" w:cs="Times Armenian"/>
          <w:sz w:val="20"/>
          <w:szCs w:val="20"/>
          <w:lang w:val="es-ES"/>
        </w:rPr>
        <w:t xml:space="preserve"> ա</w:t>
      </w:r>
      <w:r w:rsidR="00777CD8" w:rsidRPr="0018356F">
        <w:rPr>
          <w:rFonts w:ascii="GHEA Grapalat" w:hAnsi="GHEA Grapalat" w:cs="Sylfaen"/>
          <w:sz w:val="20"/>
          <w:szCs w:val="20"/>
          <w:lang w:val="hy-AM"/>
        </w:rPr>
        <w:t>շխատանքի</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ծավալաթերթ</w:t>
      </w:r>
      <w:r w:rsidR="00777CD8" w:rsidRPr="0093002B">
        <w:rPr>
          <w:rFonts w:ascii="GHEA Grapalat" w:hAnsi="GHEA Grapalat" w:cs="Times Armenian"/>
          <w:sz w:val="20"/>
          <w:szCs w:val="20"/>
          <w:lang w:val="es-ES"/>
        </w:rPr>
        <w:t>-</w:t>
      </w:r>
      <w:r w:rsidR="00777CD8" w:rsidRPr="0018356F">
        <w:rPr>
          <w:rFonts w:ascii="GHEA Grapalat" w:hAnsi="GHEA Grapalat" w:cs="Sylfaen"/>
          <w:sz w:val="20"/>
          <w:szCs w:val="20"/>
          <w:lang w:val="hy-AM"/>
        </w:rPr>
        <w:t>նախահաշվին</w:t>
      </w:r>
      <w:r w:rsidR="00777CD8">
        <w:rPr>
          <w:rFonts w:ascii="GHEA Grapalat" w:hAnsi="GHEA Grapalat" w:cs="Sylfaen"/>
          <w:sz w:val="20"/>
          <w:szCs w:val="20"/>
          <w:lang w:val="hy-AM"/>
        </w:rPr>
        <w:t xml:space="preserve"> </w:t>
      </w:r>
      <w:r w:rsidR="00777CD8" w:rsidRPr="0018356F">
        <w:rPr>
          <w:rFonts w:ascii="GHEA Grapalat" w:hAnsi="GHEA Grapalat" w:cs="Sylfaen"/>
          <w:sz w:val="20"/>
          <w:szCs w:val="20"/>
          <w:lang w:val="hy-AM"/>
        </w:rPr>
        <w:t>համապատասխան</w:t>
      </w:r>
      <w:r w:rsidRPr="0093002B">
        <w:rPr>
          <w:rFonts w:ascii="GHEA Grapalat" w:hAnsi="GHEA Grapalat" w:cs="Tahoma"/>
          <w:sz w:val="20"/>
          <w:szCs w:val="20"/>
          <w:lang w:val="es-ES"/>
        </w:rPr>
        <w:t>։</w:t>
      </w:r>
    </w:p>
    <w:p w14:paraId="4A1B5BFC" w14:textId="77777777" w:rsidR="00A5369B" w:rsidRPr="0093002B" w:rsidRDefault="00A5369B" w:rsidP="00A5369B">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w:t>
      </w:r>
      <w:bookmarkEnd w:id="28"/>
      <w:r w:rsidRPr="0093002B">
        <w:rPr>
          <w:rFonts w:ascii="GHEA Grapalat" w:hAnsi="GHEA Grapalat" w:cs="Sylfaen"/>
          <w:sz w:val="20"/>
          <w:szCs w:val="20"/>
          <w:lang w:val="pt-BR"/>
        </w:rPr>
        <w:t>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Pr>
          <w:rFonts w:ascii="GHEA Grapalat" w:hAnsi="GHEA Grapalat" w:cs="Times Armenian"/>
          <w:sz w:val="20"/>
          <w:szCs w:val="20"/>
          <w:lang w:val="hy-AM"/>
        </w:rPr>
        <w:t xml:space="preserve">համաձայն </w:t>
      </w:r>
      <w:r>
        <w:rPr>
          <w:rFonts w:ascii="GHEA Grapalat" w:hAnsi="GHEA Grapalat" w:cs="Sylfaen"/>
          <w:sz w:val="20"/>
          <w:szCs w:val="20"/>
          <w:lang w:val="pt-BR"/>
        </w:rPr>
        <w:t>Հավելված</w:t>
      </w:r>
      <w:r w:rsidRPr="006500AD">
        <w:rPr>
          <w:rFonts w:ascii="GHEA Grapalat" w:hAnsi="GHEA Grapalat" w:cs="Arial"/>
          <w:sz w:val="20"/>
          <w:szCs w:val="20"/>
          <w:lang w:val="es-ES"/>
        </w:rPr>
        <w:t xml:space="preserve"> </w:t>
      </w:r>
      <w:r>
        <w:rPr>
          <w:rFonts w:ascii="GHEA Grapalat" w:hAnsi="GHEA Grapalat" w:cs="Sylfaen"/>
          <w:sz w:val="20"/>
          <w:szCs w:val="20"/>
          <w:lang w:val="pt-BR"/>
        </w:rPr>
        <w:t>թիվ</w:t>
      </w:r>
      <w:r w:rsidRPr="006500AD">
        <w:rPr>
          <w:rFonts w:ascii="GHEA Grapalat" w:hAnsi="GHEA Grapalat" w:cs="Arial"/>
          <w:sz w:val="20"/>
          <w:szCs w:val="20"/>
          <w:lang w:val="es-ES"/>
        </w:rPr>
        <w:t xml:space="preserve"> 2</w:t>
      </w:r>
      <w:r>
        <w:rPr>
          <w:rFonts w:ascii="GHEA Grapalat" w:hAnsi="GHEA Grapalat" w:cs="Arial"/>
          <w:sz w:val="20"/>
          <w:szCs w:val="20"/>
          <w:lang w:val="hy-AM"/>
        </w:rPr>
        <w:t>-ի։</w:t>
      </w:r>
    </w:p>
    <w:p w14:paraId="16A4B395" w14:textId="77777777" w:rsidR="00A5369B" w:rsidRDefault="00A5369B" w:rsidP="00A5369B">
      <w:pPr>
        <w:ind w:firstLine="708"/>
        <w:jc w:val="both"/>
        <w:rPr>
          <w:rFonts w:ascii="GHEA Grapalat" w:hAnsi="GHEA Grapalat" w:cs="Times Armenian"/>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Pr>
          <w:rFonts w:ascii="GHEA Grapalat" w:hAnsi="GHEA Grapalat" w:cs="Times Armenian"/>
          <w:sz w:val="20"/>
          <w:szCs w:val="20"/>
          <w:lang w:val="hy-AM"/>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bookmarkEnd w:id="29"/>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78A1739" w14:textId="77777777" w:rsidR="00A5369B" w:rsidRPr="00427165" w:rsidRDefault="00A5369B" w:rsidP="00A5369B">
      <w:pPr>
        <w:tabs>
          <w:tab w:val="left" w:pos="1276"/>
        </w:tabs>
        <w:ind w:firstLine="720"/>
        <w:jc w:val="both"/>
        <w:rPr>
          <w:rFonts w:ascii="GHEA Grapalat" w:hAnsi="GHEA Grapalat" w:cs="Times Armenian"/>
          <w:b/>
          <w:bCs/>
          <w:sz w:val="20"/>
          <w:szCs w:val="20"/>
          <w:lang w:val="hy-AM"/>
        </w:rPr>
      </w:pPr>
      <w:r w:rsidRPr="00427165">
        <w:rPr>
          <w:rFonts w:ascii="GHEA Grapalat" w:hAnsi="GHEA Grapalat" w:cs="Times Armenian"/>
          <w:b/>
          <w:bCs/>
          <w:sz w:val="20"/>
          <w:szCs w:val="20"/>
          <w:lang w:val="hy-AM"/>
        </w:rPr>
        <w:t>1</w:t>
      </w:r>
      <w:r w:rsidRPr="00427165">
        <w:rPr>
          <w:b/>
          <w:bCs/>
          <w:sz w:val="20"/>
          <w:szCs w:val="20"/>
          <w:lang w:val="hy-AM"/>
        </w:rPr>
        <w:t>․</w:t>
      </w:r>
      <w:r w:rsidRPr="00427165">
        <w:rPr>
          <w:rFonts w:ascii="GHEA Grapalat" w:hAnsi="GHEA Grapalat" w:cs="Times Armenian"/>
          <w:b/>
          <w:bCs/>
          <w:sz w:val="20"/>
          <w:szCs w:val="20"/>
          <w:lang w:val="hy-AM"/>
        </w:rPr>
        <w:t>4 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w:t>
      </w:r>
    </w:p>
    <w:p w14:paraId="370B57AD" w14:textId="77777777" w:rsidR="00A5369B" w:rsidRDefault="00A5369B" w:rsidP="00F02279">
      <w:pPr>
        <w:tabs>
          <w:tab w:val="left" w:pos="1276"/>
        </w:tabs>
        <w:ind w:firstLine="720"/>
        <w:jc w:val="both"/>
        <w:rPr>
          <w:rFonts w:ascii="GHEA Grapalat" w:hAnsi="GHEA Grapalat"/>
          <w:b/>
          <w:sz w:val="20"/>
          <w:szCs w:val="20"/>
          <w:lang w:val="hy-AM"/>
        </w:rPr>
      </w:pPr>
    </w:p>
    <w:p w14:paraId="4E172C1B" w14:textId="6051A3F2"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18356F">
        <w:rPr>
          <w:rFonts w:ascii="GHEA Grapalat" w:hAnsi="GHEA Grapalat" w:cs="Sylfaen"/>
          <w:b/>
          <w:sz w:val="20"/>
          <w:szCs w:val="20"/>
          <w:lang w:val="hy-AM"/>
        </w:rPr>
        <w:t>ԿԱՊԱԼԱՌՈՒԻ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ՄԻՋՈՑՆԵՐՈՎ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ԱՇԽԱՏԱՆՔՆԵՐԸ</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18356F">
        <w:rPr>
          <w:rFonts w:ascii="GHEA Grapalat" w:hAnsi="GHEA Grapalat" w:cs="Sylfaen"/>
          <w:sz w:val="20"/>
          <w:szCs w:val="20"/>
          <w:lang w:val="hy-AM"/>
        </w:rPr>
        <w:t>Աշխատանքը</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կատարվում</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աշխատանքային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և</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տեխնիկական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ռեսուրսով</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շինարարական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նյութերով</w:t>
      </w:r>
      <w:r w:rsidR="00E934F6" w:rsidRPr="004A4836" w:rsidDel="00E934F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ED7BAF0" w14:textId="77777777" w:rsidR="00990BE3" w:rsidRPr="0093002B" w:rsidRDefault="00990BE3" w:rsidP="00990BE3">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52B3E04"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6F6D51A" w14:textId="77777777" w:rsidR="00990BE3" w:rsidRPr="0093002B" w:rsidRDefault="00990BE3" w:rsidP="00990BE3">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265A2262"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6AE5DE91" w14:textId="77777777" w:rsidR="00990BE3"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w:t>
      </w:r>
      <w:r w:rsidRPr="00834878">
        <w:rPr>
          <w:rFonts w:ascii="GHEA Grapalat" w:hAnsi="GHEA Grapalat" w:cs="Sylfaen"/>
          <w:sz w:val="20"/>
          <w:szCs w:val="20"/>
          <w:lang w:val="pt-BR"/>
        </w:rPr>
        <w:t>եր</w:t>
      </w:r>
      <w:r>
        <w:rPr>
          <w:rFonts w:ascii="GHEA Grapalat" w:hAnsi="GHEA Grapalat" w:cs="Sylfaen"/>
          <w:sz w:val="20"/>
          <w:szCs w:val="20"/>
          <w:lang w:val="pt-BR"/>
        </w:rPr>
        <w:t>ը</w:t>
      </w:r>
      <w:r>
        <w:rPr>
          <w:rFonts w:ascii="GHEA Grapalat" w:hAnsi="GHEA Grapalat"/>
          <w:b/>
          <w:sz w:val="20"/>
          <w:szCs w:val="20"/>
          <w:lang w:val="es-ES"/>
        </w:rPr>
        <w:t>։</w:t>
      </w:r>
    </w:p>
    <w:p w14:paraId="0F986022" w14:textId="77777777" w:rsidR="00990BE3" w:rsidRDefault="00990BE3" w:rsidP="00990BE3">
      <w:pPr>
        <w:tabs>
          <w:tab w:val="left" w:pos="1276"/>
        </w:tabs>
        <w:ind w:firstLine="720"/>
        <w:jc w:val="both"/>
        <w:rPr>
          <w:rFonts w:ascii="GHEA Grapalat" w:hAnsi="GHEA Grapalat"/>
          <w:b/>
          <w:sz w:val="20"/>
          <w:szCs w:val="20"/>
          <w:lang w:val="es-ES"/>
        </w:rPr>
      </w:pPr>
    </w:p>
    <w:p w14:paraId="63ACAAC7" w14:textId="77777777" w:rsidR="00990BE3" w:rsidRPr="0093002B"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220777F"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62952FDB"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536143D" w14:textId="46B33569" w:rsidR="005771F4" w:rsidRPr="007A2252" w:rsidRDefault="005771F4" w:rsidP="005771F4">
      <w:pPr>
        <w:tabs>
          <w:tab w:val="left" w:pos="1276"/>
        </w:tabs>
        <w:ind w:firstLine="720"/>
        <w:jc w:val="both"/>
        <w:rPr>
          <w:rFonts w:ascii="GHEA Grapalat" w:hAnsi="GHEA Grapalat" w:cs="Sylfaen"/>
          <w:sz w:val="20"/>
          <w:szCs w:val="20"/>
          <w:lang w:val="es-ES"/>
        </w:rPr>
      </w:pPr>
      <w:r>
        <w:rPr>
          <w:rFonts w:ascii="GHEA Grapalat" w:hAnsi="GHEA Grapalat"/>
          <w:sz w:val="20"/>
          <w:szCs w:val="20"/>
          <w:lang w:val="es-ES"/>
        </w:rPr>
        <w:t>3.4.1</w:t>
      </w:r>
      <w:r>
        <w:rPr>
          <w:rFonts w:ascii="GHEA Grapalat" w:hAnsi="GHEA Grapalat"/>
          <w:sz w:val="20"/>
          <w:szCs w:val="20"/>
          <w:lang w:val="es-ES"/>
        </w:rPr>
        <w:tab/>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առնվազն</w:t>
      </w:r>
      <w:r w:rsidRPr="007A2252">
        <w:rPr>
          <w:rFonts w:ascii="GHEA Grapalat" w:hAnsi="GHEA Grapalat" w:cs="Sylfaen"/>
          <w:sz w:val="20"/>
          <w:szCs w:val="20"/>
          <w:lang w:val="es-ES"/>
        </w:rPr>
        <w:t xml:space="preserve"> ----- </w:t>
      </w:r>
      <w:r>
        <w:rPr>
          <w:rFonts w:ascii="GHEA Grapalat" w:hAnsi="GHEA Grapalat" w:cs="Sylfaen"/>
          <w:sz w:val="20"/>
          <w:szCs w:val="20"/>
          <w:lang w:val="pt-BR"/>
        </w:rPr>
        <w:t>տոկոսը</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անձամբ</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նախատեսված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կարգով</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ժամկետներում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տեխնիկական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ռեսուրսով</w:t>
      </w:r>
      <w:r w:rsidRPr="007A2252">
        <w:rPr>
          <w:rFonts w:ascii="GHEA Grapalat" w:hAnsi="GHEA Grapalat" w:cs="Sylfaen"/>
          <w:sz w:val="20"/>
          <w:szCs w:val="20"/>
          <w:lang w:val="es-ES"/>
        </w:rPr>
        <w:t xml:space="preserve"> , </w:t>
      </w:r>
      <w:r>
        <w:rPr>
          <w:rFonts w:ascii="GHEA Grapalat" w:hAnsi="GHEA Grapalat" w:cs="Sylfaen"/>
          <w:sz w:val="20"/>
          <w:szCs w:val="20"/>
          <w:lang w:val="pt-BR"/>
        </w:rPr>
        <w:t>ինչպես</w:t>
      </w:r>
      <w:r w:rsidRPr="007A2252">
        <w:rPr>
          <w:rFonts w:ascii="GHEA Grapalat" w:hAnsi="GHEA Grapalat" w:cs="Sylfaen"/>
          <w:sz w:val="20"/>
          <w:szCs w:val="20"/>
          <w:lang w:val="es-ES"/>
        </w:rPr>
        <w:t xml:space="preserve"> </w:t>
      </w:r>
      <w:r>
        <w:rPr>
          <w:rFonts w:ascii="GHEA Grapalat" w:hAnsi="GHEA Grapalat" w:cs="Sylfaen"/>
          <w:sz w:val="20"/>
          <w:szCs w:val="20"/>
          <w:lang w:val="pt-BR"/>
        </w:rPr>
        <w:t>նաև</w:t>
      </w:r>
      <w:r w:rsidRPr="007A2252">
        <w:rPr>
          <w:rFonts w:ascii="GHEA Grapalat" w:hAnsi="GHEA Grapalat" w:cs="Sylfaen"/>
          <w:sz w:val="20"/>
          <w:szCs w:val="20"/>
          <w:lang w:val="es-ES"/>
        </w:rPr>
        <w:t xml:space="preserve"> </w:t>
      </w:r>
      <w:r>
        <w:rPr>
          <w:rFonts w:ascii="GHEA Grapalat" w:hAnsi="GHEA Grapalat" w:cs="Sylfaen"/>
          <w:sz w:val="20"/>
          <w:szCs w:val="20"/>
          <w:lang w:val="pt-BR"/>
        </w:rPr>
        <w:t>անհրաժեշտ</w:t>
      </w:r>
      <w:r w:rsidRPr="007A2252">
        <w:rPr>
          <w:rFonts w:ascii="GHEA Grapalat" w:hAnsi="GHEA Grapalat" w:cs="Sylfaen"/>
          <w:sz w:val="20"/>
          <w:szCs w:val="20"/>
          <w:lang w:val="es-ES"/>
        </w:rPr>
        <w:t xml:space="preserve"> </w:t>
      </w:r>
      <w:r>
        <w:rPr>
          <w:rFonts w:ascii="GHEA Grapalat" w:hAnsi="GHEA Grapalat" w:cs="Sylfaen"/>
          <w:sz w:val="20"/>
          <w:szCs w:val="20"/>
          <w:lang w:val="pt-BR"/>
        </w:rPr>
        <w:t>շինարարական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նյութերով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միջոցներով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ու</w:t>
      </w:r>
      <w:r w:rsidRPr="007A2252">
        <w:rPr>
          <w:rFonts w:ascii="GHEA Grapalat" w:hAnsi="GHEA Grapalat" w:cs="Sylfaen"/>
          <w:sz w:val="20"/>
          <w:szCs w:val="20"/>
          <w:lang w:val="es-ES"/>
        </w:rPr>
        <w:t xml:space="preserve"> </w:t>
      </w:r>
      <w:r>
        <w:rPr>
          <w:rFonts w:ascii="GHEA Grapalat" w:hAnsi="GHEA Grapalat" w:cs="Sylfaen"/>
          <w:sz w:val="20"/>
          <w:szCs w:val="20"/>
          <w:lang w:val="pt-BR"/>
        </w:rPr>
        <w:t>պատշաճ</w:t>
      </w:r>
      <w:r w:rsidRPr="007A2252">
        <w:rPr>
          <w:rFonts w:ascii="GHEA Grapalat" w:hAnsi="GHEA Grapalat" w:cs="Sylfaen"/>
          <w:sz w:val="20"/>
          <w:szCs w:val="20"/>
          <w:lang w:val="es-ES"/>
        </w:rPr>
        <w:t xml:space="preserve"> </w:t>
      </w:r>
      <w:r>
        <w:rPr>
          <w:rFonts w:ascii="GHEA Grapalat" w:hAnsi="GHEA Grapalat" w:cs="Sylfaen"/>
          <w:sz w:val="20"/>
          <w:szCs w:val="20"/>
          <w:lang w:val="pt-BR"/>
        </w:rPr>
        <w:t>որակով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նախագծին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ծավալաթերթին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p>
    <w:p w14:paraId="4A285B9F" w14:textId="6414E166" w:rsidR="00F02279" w:rsidRDefault="005771F4" w:rsidP="005771F4">
      <w:pPr>
        <w:ind w:firstLine="709"/>
        <w:jc w:val="both"/>
        <w:rPr>
          <w:rFonts w:ascii="GHEA Grapalat" w:hAnsi="GHEA Grapalat" w:cs="Times Armenian"/>
          <w:sz w:val="20"/>
          <w:szCs w:val="20"/>
          <w:lang w:val="es-ES"/>
        </w:rPr>
      </w:pPr>
      <w:r w:rsidRPr="0093002B">
        <w:rPr>
          <w:rFonts w:ascii="GHEA Grapalat" w:hAnsi="GHEA Grapalat"/>
          <w:sz w:val="20"/>
          <w:szCs w:val="20"/>
          <w:lang w:val="es-ES"/>
        </w:rPr>
        <w:t xml:space="preserve"> </w:t>
      </w:r>
      <w:r w:rsidR="00F02279" w:rsidRPr="0093002B">
        <w:rPr>
          <w:rFonts w:ascii="GHEA Grapalat" w:hAnsi="GHEA Grapalat"/>
          <w:sz w:val="20"/>
          <w:szCs w:val="20"/>
          <w:lang w:val="es-ES"/>
        </w:rPr>
        <w:t>3.4.2</w:t>
      </w:r>
      <w:r w:rsidR="00F02279" w:rsidRPr="0093002B">
        <w:rPr>
          <w:rFonts w:ascii="GHEA Grapalat" w:hAnsi="GHEA Grapalat"/>
          <w:sz w:val="20"/>
          <w:szCs w:val="20"/>
          <w:lang w:val="es-ES"/>
        </w:rPr>
        <w:tab/>
        <w:t xml:space="preserve"> </w:t>
      </w:r>
      <w:r w:rsidR="00F02279" w:rsidRPr="0093002B">
        <w:rPr>
          <w:rFonts w:ascii="GHEA Grapalat" w:hAnsi="GHEA Grapalat" w:cs="Sylfaen"/>
          <w:sz w:val="20"/>
          <w:szCs w:val="20"/>
          <w:lang w:val="pt-BR"/>
        </w:rPr>
        <w:t>Կատարել</w:t>
      </w:r>
      <w:r w:rsidR="00F02279" w:rsidRPr="0093002B">
        <w:rPr>
          <w:rFonts w:ascii="GHEA Grapalat" w:hAnsi="GHEA Grapalat" w:cs="Times Armenian"/>
          <w:sz w:val="20"/>
          <w:szCs w:val="20"/>
          <w:lang w:val="es-ES"/>
        </w:rPr>
        <w:t xml:space="preserve"> ա</w:t>
      </w:r>
      <w:r w:rsidR="00F02279" w:rsidRPr="0093002B">
        <w:rPr>
          <w:rFonts w:ascii="GHEA Grapalat" w:hAnsi="GHEA Grapalat" w:cs="Sylfaen"/>
          <w:sz w:val="20"/>
          <w:szCs w:val="20"/>
          <w:lang w:val="pt-BR"/>
        </w:rPr>
        <w:t>շխատանքի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վերաբերյալ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տված</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ցուցումները</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եթե</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դրանք</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չեն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հակասում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պայմաններին</w:t>
      </w:r>
      <w:r w:rsidR="00F02279" w:rsidRPr="0093002B">
        <w:rPr>
          <w:rFonts w:ascii="GHEA Grapalat" w:hAnsi="GHEA Grapalat" w:cs="Tahoma"/>
          <w:sz w:val="20"/>
          <w:szCs w:val="20"/>
          <w:lang w:val="es-ES"/>
        </w:rPr>
        <w:t>։</w:t>
      </w:r>
      <w:r w:rsidR="00F02279" w:rsidRPr="0093002B">
        <w:rPr>
          <w:rFonts w:ascii="GHEA Grapalat" w:hAnsi="GHEA Grapalat" w:cs="Times Armenian"/>
          <w:sz w:val="20"/>
          <w:szCs w:val="20"/>
          <w:lang w:val="es-ES"/>
        </w:rPr>
        <w:t xml:space="preserve">  </w:t>
      </w:r>
    </w:p>
    <w:p w14:paraId="1017E13F" w14:textId="0A5627F9" w:rsidR="005771F4" w:rsidRPr="005771F4" w:rsidRDefault="005771F4" w:rsidP="005771F4">
      <w:pPr>
        <w:tabs>
          <w:tab w:val="left" w:pos="1276"/>
        </w:tabs>
        <w:ind w:firstLine="784"/>
        <w:jc w:val="both"/>
        <w:rPr>
          <w:rFonts w:ascii="GHEA Grapalat" w:hAnsi="GHEA Grapalat" w:cs="Sylfaen"/>
          <w:sz w:val="20"/>
          <w:szCs w:val="20"/>
          <w:lang w:val="hy-AM"/>
        </w:rPr>
      </w:pPr>
      <w:r>
        <w:rPr>
          <w:rFonts w:ascii="GHEA Grapalat" w:hAnsi="GHEA Grapalat"/>
          <w:sz w:val="20"/>
          <w:szCs w:val="20"/>
          <w:lang w:val="es-ES"/>
        </w:rPr>
        <w:t>3.4.3</w:t>
      </w:r>
      <w:r>
        <w:rPr>
          <w:rFonts w:ascii="GHEA Grapalat" w:hAnsi="GHEA Grapalat"/>
          <w:sz w:val="20"/>
          <w:szCs w:val="20"/>
          <w:lang w:val="es-ES"/>
        </w:rPr>
        <w:tab/>
        <w:t xml:space="preserve"> </w:t>
      </w:r>
      <w:r>
        <w:rPr>
          <w:rFonts w:ascii="GHEA Grapalat" w:hAnsi="GHEA Grapalat" w:cs="Sylfaen"/>
          <w:sz w:val="20"/>
          <w:szCs w:val="20"/>
          <w:lang w:val="pt-BR"/>
        </w:rPr>
        <w:t>Ապահովել</w:t>
      </w:r>
      <w:r w:rsidR="00AB62A7">
        <w:rPr>
          <w:rFonts w:ascii="GHEA Grapalat" w:hAnsi="GHEA Grapalat" w:cs="Sylfaen"/>
          <w:sz w:val="20"/>
          <w:szCs w:val="20"/>
          <w:lang w:val="hy-AM"/>
        </w:rPr>
        <w:t>՝</w:t>
      </w:r>
      <w:r>
        <w:rPr>
          <w:rFonts w:ascii="GHEA Grapalat" w:hAnsi="GHEA Grapalat" w:cs="Sylfaen"/>
          <w:sz w:val="20"/>
          <w:szCs w:val="20"/>
          <w:lang w:val="hy-AM"/>
        </w:rPr>
        <w:t xml:space="preserve"> </w:t>
      </w:r>
      <w:r>
        <w:rPr>
          <w:rFonts w:ascii="GHEA Grapalat" w:hAnsi="GHEA Grapalat" w:cs="Sylfaen"/>
          <w:sz w:val="20"/>
          <w:szCs w:val="20"/>
          <w:lang w:val="pt-BR"/>
        </w:rPr>
        <w:t>շինմոնտաժային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կատարումը</w:t>
      </w:r>
      <w:r w:rsidRPr="007A2252">
        <w:rPr>
          <w:rFonts w:ascii="GHEA Grapalat" w:hAnsi="GHEA Grapalat" w:cs="Sylfaen"/>
          <w:sz w:val="20"/>
          <w:szCs w:val="20"/>
          <w:lang w:val="es-ES"/>
        </w:rPr>
        <w:t xml:space="preserve"> </w:t>
      </w:r>
      <w:r>
        <w:rPr>
          <w:rFonts w:ascii="GHEA Grapalat" w:hAnsi="GHEA Grapalat" w:cs="Sylfaen"/>
          <w:sz w:val="20"/>
          <w:szCs w:val="20"/>
          <w:lang w:val="pt-BR"/>
        </w:rPr>
        <w:t>քաղաքաշինական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նորմատիվատեխնիկական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փաստաթղթերի</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սույն</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պայմանագրի</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պայմաններին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կողմից</w:t>
      </w:r>
      <w:r w:rsidRPr="007A2252">
        <w:rPr>
          <w:rFonts w:ascii="GHEA Grapalat" w:hAnsi="GHEA Grapalat" w:cs="Sylfaen"/>
          <w:sz w:val="20"/>
          <w:szCs w:val="20"/>
          <w:lang w:val="es-ES"/>
        </w:rPr>
        <w:t xml:space="preserve"> </w:t>
      </w:r>
      <w:r>
        <w:rPr>
          <w:rFonts w:ascii="GHEA Grapalat" w:hAnsi="GHEA Grapalat" w:cs="Sylfaen"/>
          <w:sz w:val="20"/>
          <w:szCs w:val="20"/>
          <w:lang w:val="pt-BR"/>
        </w:rPr>
        <w:t>մոնտաժված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ինժեներական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հաղորդակցուղիների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համակարգերի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էլեկտրամատակարարման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ջեռուցման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կոյուղու</w:t>
      </w:r>
      <w:r w:rsidRPr="007A2252">
        <w:rPr>
          <w:rFonts w:ascii="GHEA Grapalat" w:hAnsi="GHEA Grapalat" w:cs="Sylfaen"/>
          <w:sz w:val="20"/>
          <w:szCs w:val="20"/>
          <w:lang w:val="es-ES"/>
        </w:rPr>
        <w:t>, o</w:t>
      </w:r>
      <w:r>
        <w:rPr>
          <w:rFonts w:ascii="GHEA Grapalat" w:hAnsi="GHEA Grapalat" w:cs="Sylfaen"/>
          <w:sz w:val="20"/>
          <w:szCs w:val="20"/>
          <w:lang w:val="pt-BR"/>
        </w:rPr>
        <w:t>դափոխության</w:t>
      </w:r>
      <w:r>
        <w:rPr>
          <w:rFonts w:ascii="GHEA Grapalat" w:hAnsi="GHEA Grapalat" w:cs="Sylfaen"/>
          <w:sz w:val="20"/>
          <w:szCs w:val="20"/>
          <w:lang w:val="hy-AM"/>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այլն</w:t>
      </w:r>
      <w:r w:rsidRPr="007A2252">
        <w:rPr>
          <w:rFonts w:ascii="GHEA Grapalat" w:hAnsi="GHEA Grapalat" w:cs="Sylfaen"/>
          <w:sz w:val="20"/>
          <w:szCs w:val="20"/>
          <w:lang w:val="es-ES"/>
        </w:rPr>
        <w:t xml:space="preserve">) </w:t>
      </w:r>
      <w:r>
        <w:rPr>
          <w:rFonts w:ascii="GHEA Grapalat" w:hAnsi="GHEA Grapalat" w:cs="Sylfaen"/>
          <w:sz w:val="20"/>
          <w:szCs w:val="20"/>
          <w:lang w:val="pt-BR"/>
        </w:rPr>
        <w:t>անհատական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մասնակցել</w:t>
      </w:r>
      <w:r w:rsidRPr="007A2252">
        <w:rPr>
          <w:rFonts w:ascii="GHEA Grapalat" w:hAnsi="GHEA Grapalat" w:cs="Sylfaen"/>
          <w:sz w:val="20"/>
          <w:szCs w:val="20"/>
          <w:lang w:val="es-ES"/>
        </w:rPr>
        <w:t xml:space="preserve"> </w:t>
      </w:r>
      <w:r>
        <w:rPr>
          <w:rFonts w:ascii="GHEA Grapalat" w:hAnsi="GHEA Grapalat" w:cs="Sylfaen"/>
          <w:sz w:val="20"/>
          <w:szCs w:val="20"/>
          <w:lang w:val="pt-BR"/>
        </w:rPr>
        <w:t>սարքավորման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համալիր</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փորձարկմանը</w:t>
      </w:r>
      <w:r w:rsidR="00AB62A7">
        <w:rPr>
          <w:rFonts w:ascii="GHEA Grapalat" w:hAnsi="GHEA Grapalat" w:cs="Sylfaen"/>
          <w:sz w:val="20"/>
          <w:szCs w:val="20"/>
          <w:lang w:val="pt-BR"/>
        </w:rPr>
        <w:t>։</w:t>
      </w:r>
    </w:p>
    <w:p w14:paraId="094FCA04" w14:textId="5856DB78" w:rsidR="00F02279" w:rsidRPr="004A4836" w:rsidRDefault="00F02279" w:rsidP="005771F4">
      <w:pPr>
        <w:tabs>
          <w:tab w:val="left" w:pos="1276"/>
        </w:tabs>
        <w:ind w:firstLine="784"/>
        <w:jc w:val="both"/>
        <w:rPr>
          <w:rFonts w:ascii="GHEA Grapalat" w:hAnsi="GHEA Grapalat" w:cs="Sylfaen"/>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 xml:space="preserve">4 </w:t>
      </w:r>
      <w:r w:rsidRPr="007A2252">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որոնց</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պահպանումն</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անհրաժեշտ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աշխատանքի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արդյունավետ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անվտանգ</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lastRenderedPageBreak/>
        <w:t>օգտագործման</w:t>
      </w:r>
      <w:r w:rsidRPr="004A4836">
        <w:rPr>
          <w:rFonts w:ascii="GHEA Grapalat" w:hAnsi="GHEA Grapalat" w:cs="Sylfaen"/>
          <w:sz w:val="20"/>
          <w:szCs w:val="20"/>
          <w:lang w:val="es-ES"/>
        </w:rPr>
        <w:t xml:space="preserve"> </w:t>
      </w:r>
      <w:r w:rsidR="00E92291" w:rsidRPr="004A4836">
        <w:rPr>
          <w:rFonts w:ascii="GHEA Grapalat" w:hAnsi="GHEA Grapalat" w:cs="Sylfaen"/>
          <w:sz w:val="20"/>
          <w:szCs w:val="20"/>
          <w:lang w:val="es-ES"/>
        </w:rPr>
        <w:t>(</w:t>
      </w:r>
      <w:r w:rsidR="00E92291" w:rsidRPr="007A2252">
        <w:rPr>
          <w:rFonts w:ascii="GHEA Grapalat" w:hAnsi="GHEA Grapalat" w:cs="Sylfaen"/>
          <w:sz w:val="20"/>
          <w:szCs w:val="20"/>
          <w:lang w:val="hy-AM"/>
        </w:rPr>
        <w:t>շահագործման</w:t>
      </w:r>
      <w:r w:rsidR="00E92291"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համար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ինչպես</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նաև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տեղեկություններ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հաղորդել</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այդ</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պահանջները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կանոնները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չպահպանելու</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հնարավոր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հետևանքների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մասին։</w:t>
      </w:r>
    </w:p>
    <w:p w14:paraId="5505BA78" w14:textId="6A374357" w:rsidR="00F02279" w:rsidRPr="0093002B" w:rsidRDefault="00F02279" w:rsidP="005771F4">
      <w:pPr>
        <w:tabs>
          <w:tab w:val="left" w:pos="1276"/>
        </w:tabs>
        <w:ind w:firstLine="784"/>
        <w:jc w:val="both"/>
        <w:rPr>
          <w:rFonts w:ascii="GHEA Grapalat" w:hAnsi="GHEA Grapalat" w:cs="Times Armenian"/>
          <w:sz w:val="20"/>
          <w:szCs w:val="20"/>
          <w:lang w:val="es-ES"/>
        </w:rPr>
      </w:pPr>
      <w:r w:rsidRPr="004A4836">
        <w:rPr>
          <w:rFonts w:ascii="GHEA Grapalat" w:hAnsi="GHEA Grapalat" w:cs="Sylfaen"/>
          <w:sz w:val="20"/>
          <w:szCs w:val="20"/>
          <w:lang w:val="es-ES"/>
        </w:rPr>
        <w:t>3.4.</w:t>
      </w:r>
      <w:r w:rsidR="005771F4">
        <w:rPr>
          <w:rFonts w:ascii="GHEA Grapalat" w:hAnsi="GHEA Grapalat" w:cs="Sylfaen"/>
          <w:sz w:val="20"/>
          <w:szCs w:val="20"/>
          <w:lang w:val="hy-AM"/>
        </w:rPr>
        <w:t>5</w:t>
      </w:r>
      <w:r w:rsidRPr="004A4836">
        <w:rPr>
          <w:rFonts w:ascii="GHEA Grapalat" w:hAnsi="GHEA Grapalat" w:cs="Sylfaen"/>
          <w:sz w:val="20"/>
          <w:szCs w:val="20"/>
          <w:lang w:val="es-ES"/>
        </w:rPr>
        <w:tab/>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1.3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օրացուցային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գրաֆիկը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խախտելու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AC43110"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2E93728"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7</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E86A091"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8</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01C1E5D" w:rsidR="00F02279" w:rsidRPr="00D8099E" w:rsidRDefault="00F02279" w:rsidP="000501CD">
      <w:pPr>
        <w:tabs>
          <w:tab w:val="left" w:pos="1276"/>
        </w:tabs>
        <w:ind w:firstLine="720"/>
        <w:jc w:val="both"/>
        <w:rPr>
          <w:rFonts w:ascii="GHEA Grapalat" w:hAnsi="GHEA Grapalat" w:cs="Times Armenian"/>
          <w:sz w:val="20"/>
          <w:szCs w:val="20"/>
          <w:lang w:val="hy-AM"/>
        </w:rPr>
      </w:pPr>
      <w:r w:rsidRPr="0069438A">
        <w:rPr>
          <w:rFonts w:ascii="GHEA Grapalat" w:hAnsi="GHEA Grapalat"/>
          <w:sz w:val="20"/>
          <w:szCs w:val="20"/>
          <w:lang w:val="es-ES"/>
        </w:rPr>
        <w:t xml:space="preserve">3.4.9 </w:t>
      </w:r>
      <w:r w:rsidR="000501CD" w:rsidRPr="0069438A">
        <w:rPr>
          <w:rFonts w:ascii="GHEA Grapalat" w:hAnsi="GHEA Grapalat"/>
          <w:sz w:val="20"/>
          <w:szCs w:val="20"/>
          <w:lang w:val="es-ES"/>
        </w:rPr>
        <w:t>Պ</w:t>
      </w:r>
      <w:r w:rsidR="000501CD" w:rsidRPr="0069438A">
        <w:rPr>
          <w:rFonts w:ascii="GHEA Grapalat" w:hAnsi="GHEA Grapalat" w:cs="Sylfaen"/>
          <w:sz w:val="20"/>
          <w:szCs w:val="20"/>
          <w:lang w:val="hy-AM"/>
        </w:rPr>
        <w:t>այմանագրով</w:t>
      </w:r>
      <w:r w:rsidR="00177161" w:rsidRPr="0069438A">
        <w:rPr>
          <w:rFonts w:ascii="GHEA Grapalat" w:hAnsi="GHEA Grapalat" w:cs="Times Armenian"/>
          <w:sz w:val="20"/>
          <w:szCs w:val="20"/>
          <w:lang w:val="es-ES"/>
        </w:rPr>
        <w:t xml:space="preserve"> սահմանված </w:t>
      </w:r>
      <w:r w:rsidR="008E208F">
        <w:rPr>
          <w:rFonts w:ascii="GHEA Grapalat" w:hAnsi="GHEA Grapalat"/>
          <w:sz w:val="20"/>
          <w:szCs w:val="20"/>
          <w:lang w:val="hy-AM"/>
        </w:rPr>
        <w:t>Մ-4, Երևան-Սևան-Իջևան-ՀՀ սահման միջպետական նշանակության ավտոճանապարհի կմ74+600-կմ80+702 հատվածի միջին նորոգման աշխատանքներ</w:t>
      </w:r>
      <w:r w:rsidR="0069438A">
        <w:rPr>
          <w:rFonts w:ascii="GHEA Grapalat" w:hAnsi="GHEA Grapalat"/>
          <w:sz w:val="20"/>
          <w:szCs w:val="20"/>
          <w:lang w:val="hy-AM"/>
        </w:rPr>
        <w:t>ի</w:t>
      </w:r>
      <w:r w:rsidR="0069438A" w:rsidRPr="0069438A">
        <w:rPr>
          <w:rFonts w:ascii="GHEA Grapalat" w:hAnsi="GHEA Grapalat"/>
          <w:sz w:val="20"/>
          <w:szCs w:val="20"/>
          <w:lang w:val="hy-AM"/>
        </w:rPr>
        <w:t xml:space="preserve"> </w:t>
      </w:r>
      <w:r w:rsidR="00D8099E" w:rsidRPr="0069438A">
        <w:rPr>
          <w:rFonts w:ascii="GHEA Grapalat" w:hAnsi="GHEA Grapalat"/>
          <w:sz w:val="20"/>
          <w:szCs w:val="20"/>
          <w:lang w:val="hy-AM"/>
        </w:rPr>
        <w:t xml:space="preserve">կատարման արդյունքի կամ դրա առանձին մասերի (կոնստրուկցիաներ և այլն) նկատմամբ </w:t>
      </w:r>
      <w:r w:rsidR="000501CD" w:rsidRPr="00ED6C04">
        <w:rPr>
          <w:rFonts w:ascii="GHEA Grapalat" w:hAnsi="GHEA Grapalat" w:cs="Sylfaen"/>
          <w:sz w:val="20"/>
          <w:szCs w:val="20"/>
          <w:lang w:val="hy-AM"/>
        </w:rPr>
        <w:t>երաշխիքային</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ժամկետ</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է</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սահմանվում</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Պատվիրատուի</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կողմից</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ողջ</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ծավալով</w:t>
      </w:r>
      <w:r w:rsidR="000501CD" w:rsidRPr="00ED6C04">
        <w:rPr>
          <w:rFonts w:ascii="GHEA Grapalat" w:hAnsi="GHEA Grapalat" w:cs="Times Armenian"/>
          <w:sz w:val="20"/>
          <w:szCs w:val="20"/>
          <w:lang w:val="es-ES"/>
        </w:rPr>
        <w:t xml:space="preserve"> Ա</w:t>
      </w:r>
      <w:r w:rsidR="000501CD" w:rsidRPr="00ED6C04">
        <w:rPr>
          <w:rFonts w:ascii="GHEA Grapalat" w:hAnsi="GHEA Grapalat" w:cs="Sylfaen"/>
          <w:sz w:val="20"/>
          <w:szCs w:val="20"/>
          <w:lang w:val="hy-AM"/>
        </w:rPr>
        <w:t>շխատանքն</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ընդունվելու</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օրվան</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հաջորդող</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օրվանից</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հաշված</w:t>
      </w:r>
      <w:r w:rsidR="000501CD" w:rsidRPr="0069438A">
        <w:rPr>
          <w:rFonts w:ascii="GHEA Grapalat" w:hAnsi="GHEA Grapalat" w:cs="Sylfaen"/>
          <w:b/>
          <w:bCs/>
          <w:sz w:val="20"/>
          <w:szCs w:val="20"/>
          <w:lang w:val="es-ES"/>
        </w:rPr>
        <w:t xml:space="preserve"> </w:t>
      </w:r>
      <w:r w:rsidR="008F0839">
        <w:rPr>
          <w:rFonts w:ascii="GHEA Grapalat" w:hAnsi="GHEA Grapalat" w:cs="Sylfaen"/>
          <w:b/>
          <w:bCs/>
          <w:sz w:val="20"/>
          <w:szCs w:val="20"/>
          <w:lang w:val="hy-AM"/>
        </w:rPr>
        <w:t>2</w:t>
      </w:r>
      <w:r w:rsidR="000501CD" w:rsidRPr="0069438A">
        <w:rPr>
          <w:rFonts w:ascii="GHEA Grapalat" w:hAnsi="GHEA Grapalat" w:cs="Sylfaen"/>
          <w:b/>
          <w:bCs/>
          <w:sz w:val="20"/>
          <w:szCs w:val="20"/>
          <w:lang w:val="hy-AM"/>
        </w:rPr>
        <w:t xml:space="preserve"> (</w:t>
      </w:r>
      <w:r w:rsidR="008F0839">
        <w:rPr>
          <w:rFonts w:ascii="GHEA Grapalat" w:hAnsi="GHEA Grapalat" w:cs="Sylfaen"/>
          <w:b/>
          <w:bCs/>
          <w:sz w:val="20"/>
          <w:szCs w:val="20"/>
          <w:lang w:val="hy-AM"/>
        </w:rPr>
        <w:t>երկու</w:t>
      </w:r>
      <w:r w:rsidR="000501CD" w:rsidRPr="0069438A">
        <w:rPr>
          <w:rFonts w:ascii="GHEA Grapalat" w:hAnsi="GHEA Grapalat" w:cs="Sylfaen"/>
          <w:b/>
          <w:bCs/>
          <w:sz w:val="20"/>
          <w:szCs w:val="20"/>
          <w:lang w:val="hy-AM"/>
        </w:rPr>
        <w:t>) տարին</w:t>
      </w:r>
      <w:r w:rsidR="000501CD" w:rsidRPr="003218CE">
        <w:rPr>
          <w:rFonts w:ascii="GHEA Grapalat" w:hAnsi="GHEA Grapalat" w:cs="Sylfaen"/>
          <w:iCs/>
          <w:sz w:val="20"/>
          <w:szCs w:val="20"/>
          <w:lang w:val="hy-AM"/>
        </w:rPr>
        <w:t>։</w:t>
      </w:r>
      <w:r w:rsidR="000501CD" w:rsidRPr="003218CE">
        <w:rPr>
          <w:rFonts w:ascii="GHEA Grapalat" w:hAnsi="GHEA Grapalat" w:cs="Sylfaen"/>
          <w:sz w:val="20"/>
          <w:szCs w:val="20"/>
          <w:lang w:val="hy-AM"/>
        </w:rPr>
        <w:t xml:space="preserve"> </w:t>
      </w:r>
      <w:r w:rsidR="000501CD" w:rsidRPr="0069438A">
        <w:rPr>
          <w:rFonts w:ascii="GHEA Grapalat" w:hAnsi="GHEA Grapalat" w:cs="Sylfaen"/>
          <w:sz w:val="20"/>
          <w:szCs w:val="20"/>
          <w:lang w:val="hy-AM"/>
        </w:rPr>
        <w:t>Եթե</w:t>
      </w:r>
      <w:r w:rsidR="000501CD" w:rsidRPr="00122F1E">
        <w:rPr>
          <w:rFonts w:ascii="GHEA Grapalat" w:hAnsi="GHEA Grapalat" w:cs="Sylfaen"/>
          <w:sz w:val="20"/>
          <w:szCs w:val="20"/>
          <w:lang w:val="hy-AM"/>
        </w:rPr>
        <w:t xml:space="preserve"> երաշխիքային ժամկետի ընթացքում ի հայտ են եկել </w:t>
      </w:r>
      <w:r w:rsidR="000501CD" w:rsidRPr="00122F1E">
        <w:rPr>
          <w:rFonts w:ascii="GHEA Grapalat" w:hAnsi="GHEA Grapalat"/>
          <w:sz w:val="20"/>
          <w:szCs w:val="20"/>
          <w:lang w:val="hy-AM"/>
        </w:rPr>
        <w:t xml:space="preserve">կատարված Աշխատանքի </w:t>
      </w:r>
      <w:r w:rsidR="000501CD" w:rsidRPr="00122F1E">
        <w:rPr>
          <w:rFonts w:ascii="GHEA Grapalat" w:hAnsi="GHEA Grapalat" w:cs="Sylfaen"/>
          <w:sz w:val="20"/>
          <w:szCs w:val="20"/>
          <w:lang w:val="hy-AM"/>
        </w:rPr>
        <w:t>թերություններ,</w:t>
      </w:r>
      <w:r w:rsidR="000501CD" w:rsidRPr="00D8099E">
        <w:rPr>
          <w:rFonts w:ascii="GHEA Grapalat" w:hAnsi="GHEA Grapalat" w:cs="Sylfaen"/>
          <w:sz w:val="20"/>
          <w:szCs w:val="20"/>
          <w:lang w:val="hy-AM"/>
        </w:rPr>
        <w:t xml:space="preserve"> ապա Կապալառուն պարտավոր է իր միջոցների հաշվին, Պատվիրատուի կողմից սահմանված ողջամիտ ժամկետում վերացնել թերությունները:</w:t>
      </w:r>
    </w:p>
    <w:p w14:paraId="35377F67" w14:textId="29CBF792" w:rsidR="00F02279" w:rsidRPr="00A5369B" w:rsidRDefault="00F02279" w:rsidP="00A5369B">
      <w:pPr>
        <w:tabs>
          <w:tab w:val="left" w:pos="1276"/>
        </w:tabs>
        <w:ind w:firstLine="720"/>
        <w:jc w:val="both"/>
        <w:rPr>
          <w:rFonts w:ascii="GHEA Grapalat" w:hAnsi="GHEA Grapalat" w:cs="Tahoma"/>
          <w:sz w:val="20"/>
          <w:szCs w:val="20"/>
          <w:lang w:val="es-ES"/>
        </w:rPr>
      </w:pPr>
      <w:r w:rsidRPr="0093002B">
        <w:rPr>
          <w:rFonts w:ascii="GHEA Grapalat" w:hAnsi="GHEA Grapalat" w:cs="Times Armenian"/>
          <w:sz w:val="20"/>
          <w:szCs w:val="20"/>
          <w:lang w:val="es-ES"/>
        </w:rPr>
        <w:t>3.4.1</w:t>
      </w:r>
      <w:r w:rsidR="000501CD">
        <w:rPr>
          <w:rFonts w:ascii="GHEA Grapalat" w:hAnsi="GHEA Grapalat" w:cs="Times Armenian"/>
          <w:sz w:val="20"/>
          <w:szCs w:val="20"/>
          <w:lang w:val="hy-AM"/>
        </w:rPr>
        <w:t>0</w:t>
      </w:r>
      <w:r w:rsidRPr="0093002B">
        <w:rPr>
          <w:rFonts w:ascii="GHEA Grapalat" w:hAnsi="GHEA Grapalat" w:cs="Times Armenian"/>
          <w:sz w:val="20"/>
          <w:szCs w:val="20"/>
          <w:lang w:val="es-ES"/>
        </w:rPr>
        <w:t xml:space="preserve"> </w:t>
      </w:r>
      <w:r w:rsidR="0019419E" w:rsidRPr="0093002B">
        <w:rPr>
          <w:rFonts w:ascii="GHEA Grapalat" w:hAnsi="GHEA Grapalat" w:cs="Times Armenian"/>
          <w:sz w:val="20"/>
          <w:szCs w:val="20"/>
          <w:lang w:val="es-ES"/>
        </w:rPr>
        <w:t>Որակավորման և պ</w:t>
      </w:r>
      <w:r w:rsidRPr="004A4836">
        <w:rPr>
          <w:rFonts w:ascii="GHEA Grapalat" w:hAnsi="GHEA Grapalat" w:cs="Sylfaen"/>
          <w:sz w:val="20"/>
          <w:szCs w:val="20"/>
          <w:lang w:val="hy-AM"/>
        </w:rPr>
        <w:t>այմանագրի</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ապահովման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գործողության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ընթացքում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լուծարման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սնանկացման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գործընթաց</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սկսելու</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նախապես</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գրավոր</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տեղեկացնել</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Պատվիրատուին</w:t>
      </w:r>
      <w:r w:rsidRPr="0093002B">
        <w:rPr>
          <w:rFonts w:ascii="GHEA Grapalat" w:hAnsi="GHEA Grapalat" w:cs="Tahoma"/>
          <w:sz w:val="20"/>
          <w:szCs w:val="20"/>
          <w:lang w:val="es-ES"/>
        </w:rPr>
        <w:t>։</w:t>
      </w:r>
    </w:p>
    <w:p w14:paraId="1684062B" w14:textId="77777777" w:rsidR="00A5369B" w:rsidRPr="00A5369B" w:rsidRDefault="00A5369B" w:rsidP="000501CD">
      <w:pPr>
        <w:tabs>
          <w:tab w:val="left" w:pos="1276"/>
        </w:tabs>
        <w:jc w:val="both"/>
        <w:rPr>
          <w:rFonts w:ascii="GHEA Grapalat" w:hAnsi="GHEA Grapalat" w:cs="Sylfaen"/>
          <w:sz w:val="16"/>
          <w:szCs w:val="16"/>
          <w:u w:val="single"/>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18356F">
        <w:rPr>
          <w:rFonts w:ascii="GHEA Grapalat" w:hAnsi="GHEA Grapalat" w:cs="Sylfaen"/>
          <w:b/>
          <w:sz w:val="20"/>
          <w:szCs w:val="20"/>
          <w:lang w:val="hy-AM"/>
        </w:rPr>
        <w:t>ԱՇԽԱՏԱՆՔԻ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ՀԱՆՁՆՄԱՆ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ԵՎ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ԸՆԴՈՒՆՄԱՆ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ԿԱՐԳԸ</w:t>
      </w:r>
    </w:p>
    <w:p w14:paraId="2564415F" w14:textId="35F24B82" w:rsidR="00F02279" w:rsidRPr="004A4836" w:rsidRDefault="00F02279" w:rsidP="002D5ECD">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4.1 </w:t>
      </w:r>
      <w:r w:rsidRPr="0018356F">
        <w:rPr>
          <w:rFonts w:ascii="GHEA Grapalat" w:hAnsi="GHEA Grapalat" w:cs="Sylfaen"/>
          <w:sz w:val="20"/>
          <w:szCs w:val="20"/>
          <w:lang w:val="hy-AM"/>
        </w:rPr>
        <w:t>Կատարված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ընդունվում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հանձնման</w:t>
      </w:r>
      <w:r w:rsidRPr="004A4836">
        <w:rPr>
          <w:rFonts w:ascii="GHEA Grapalat" w:hAnsi="GHEA Grapalat" w:cs="Sylfaen"/>
          <w:sz w:val="20"/>
          <w:szCs w:val="20"/>
          <w:lang w:val="es-ES"/>
        </w:rPr>
        <w:t>-</w:t>
      </w:r>
      <w:r w:rsidRPr="0018356F">
        <w:rPr>
          <w:rFonts w:ascii="GHEA Grapalat" w:hAnsi="GHEA Grapalat" w:cs="Sylfaen"/>
          <w:sz w:val="20"/>
          <w:szCs w:val="20"/>
          <w:lang w:val="hy-AM"/>
        </w:rPr>
        <w:t>ընդունման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արձանագրության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ստորագրմամբ</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հանձնելու</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ֆիքսվում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երկկողմ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հաստատված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նշելով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կազմման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ամսաթիվը</w:t>
      </w:r>
      <w:r w:rsidRPr="004A4836">
        <w:rPr>
          <w:rFonts w:ascii="GHEA Grapalat" w:hAnsi="GHEA Grapalat" w:cs="Sylfaen"/>
          <w:sz w:val="20"/>
          <w:szCs w:val="20"/>
          <w:lang w:val="es-ES"/>
        </w:rPr>
        <w:t xml:space="preserve">: </w:t>
      </w:r>
    </w:p>
    <w:p w14:paraId="70F50BEA" w14:textId="162A4F63" w:rsidR="006D3529" w:rsidRPr="004A4836" w:rsidRDefault="00B436A9" w:rsidP="002D5ECD">
      <w:pPr>
        <w:tabs>
          <w:tab w:val="num" w:pos="0"/>
          <w:tab w:val="left" w:pos="720"/>
          <w:tab w:val="num" w:pos="900"/>
        </w:tabs>
        <w:jc w:val="both"/>
        <w:rPr>
          <w:rFonts w:ascii="GHEA Grapalat" w:hAnsi="GHEA Grapalat" w:cs="Sylfaen"/>
          <w:sz w:val="20"/>
          <w:szCs w:val="20"/>
          <w:lang w:val="es-ES"/>
        </w:rPr>
      </w:pPr>
      <w:r w:rsidRPr="004A4836">
        <w:rPr>
          <w:rFonts w:ascii="GHEA Grapalat" w:hAnsi="GHEA Grapalat" w:cs="Sylfaen"/>
          <w:sz w:val="20"/>
          <w:szCs w:val="20"/>
          <w:lang w:val="es-ES"/>
        </w:rPr>
        <w:tab/>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006D3529" w:rsidRPr="0093002B">
        <w:rPr>
          <w:rFonts w:ascii="GHEA Grapalat" w:hAnsi="GHEA Grapalat" w:cs="Sylfaen"/>
          <w:sz w:val="20"/>
          <w:szCs w:val="20"/>
          <w:lang w:val="pt-BR"/>
        </w:rPr>
        <w:t>՝</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ամենօրյա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ռեժիմով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քաղաքաշինական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նորմատիվատեխնիկական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և</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հաստատված</w:t>
      </w:r>
      <w:r w:rsidR="0002149F"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նախագծանախահաշվային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փաստաթղթերով</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սահմանված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պահանջները</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այդ</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թվում</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հրապարակի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պատշաճ</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կազմակերպումը</w:t>
      </w:r>
      <w:r w:rsidR="006D3529"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կահավորումը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տեխնիկական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անվտանգության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սանիտարահիգիենիկ</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և</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բնապահպանական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այդ</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թվում</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կլիմայի</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փոփոխության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հետ</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հարմարվողականության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միջոցառումները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նորմերը՝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որի</w:t>
      </w:r>
      <w:r w:rsidR="00F166EA"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վերաբերյալ</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առկա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է</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աշխատանքների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կատարման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նկատմամբ</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տեխնիկական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հսկողություն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իրականացնող՝</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Պատվիրատուի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հետ</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պայմանագիր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կնքած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կազմակերպության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գրավոր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հավաստումը</w:t>
      </w:r>
      <w:r w:rsidR="006D3529" w:rsidRPr="004A4836">
        <w:rPr>
          <w:rFonts w:ascii="GHEA Grapalat" w:hAnsi="GHEA Grapalat" w:cs="Sylfaen"/>
          <w:sz w:val="20"/>
          <w:szCs w:val="20"/>
          <w:lang w:val="es-ES"/>
        </w:rPr>
        <w:t>:</w:t>
      </w:r>
    </w:p>
    <w:p w14:paraId="122CA50B" w14:textId="77777777" w:rsidR="00F02279" w:rsidRPr="004A4836" w:rsidRDefault="00F02279" w:rsidP="002D5ECD">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t>Մինչև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ստորագրությամբ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4A4836">
        <w:rPr>
          <w:rFonts w:ascii="GHEA Grapalat" w:hAnsi="GHEA Grapalat" w:cs="Sylfaen"/>
          <w:sz w:val="20"/>
          <w:szCs w:val="20"/>
          <w:lang w:val="es-ES"/>
        </w:rPr>
        <w:t xml:space="preserve">):  </w:t>
      </w:r>
    </w:p>
    <w:p w14:paraId="55C44E11" w14:textId="00108862"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4.2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4A4836">
        <w:rPr>
          <w:rFonts w:ascii="GHEA Grapalat" w:hAnsi="GHEA Grapalat" w:cs="Sylfaen"/>
          <w:sz w:val="20"/>
          <w:szCs w:val="20"/>
          <w:lang w:val="es-ES"/>
        </w:rPr>
        <w:t xml:space="preserve"> </w:t>
      </w:r>
      <w:r w:rsidR="000501CD" w:rsidRPr="00A975CA">
        <w:rPr>
          <w:rFonts w:ascii="GHEA Grapalat" w:hAnsi="GHEA Grapalat" w:cs="Sylfaen"/>
          <w:b/>
          <w:sz w:val="20"/>
          <w:szCs w:val="20"/>
          <w:lang w:val="es-ES"/>
        </w:rPr>
        <w:t xml:space="preserve">18 </w:t>
      </w:r>
      <w:r w:rsidR="000501CD">
        <w:rPr>
          <w:rFonts w:ascii="GHEA Grapalat" w:hAnsi="GHEA Grapalat" w:cs="Sylfaen"/>
          <w:b/>
          <w:sz w:val="20"/>
          <w:szCs w:val="20"/>
          <w:lang w:val="pt-BR"/>
        </w:rPr>
        <w:t>աշխատանքային</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օրվա</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ընթացքում</w:t>
      </w:r>
      <w:r w:rsidR="000501CD" w:rsidRPr="00A975CA">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p>
    <w:p w14:paraId="66F3CF6B"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4.3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lastRenderedPageBreak/>
        <w:t>իրավիճակի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326935A1"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4.4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4A4836">
        <w:rPr>
          <w:rFonts w:ascii="GHEA Grapalat" w:hAnsi="GHEA Grapalat" w:cs="Sylfaen"/>
          <w:sz w:val="20"/>
          <w:szCs w:val="20"/>
          <w:lang w:val="es-ES"/>
        </w:rPr>
        <w:t xml:space="preserve">: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4A4836">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63F36B" w:rsidR="00F02279" w:rsidRPr="004A4836" w:rsidRDefault="00F02279" w:rsidP="00442F76">
      <w:pPr>
        <w:pStyle w:val="norm"/>
        <w:spacing w:line="240" w:lineRule="auto"/>
        <w:ind w:firstLine="567"/>
        <w:rPr>
          <w:rFonts w:ascii="GHEA Mariam" w:hAnsi="GHEA Mariam"/>
          <w:spacing w:val="-8"/>
          <w:sz w:val="20"/>
          <w:lang w:val="hy-AM"/>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4A4836">
        <w:rPr>
          <w:rFonts w:ascii="GHEA Mariam" w:hAnsi="GHEA Mariam"/>
          <w:spacing w:val="-8"/>
          <w:sz w:val="20"/>
          <w:lang w:val="hy-AM"/>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4A4836">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14B5A277" w14:textId="2D8B22BF" w:rsidR="00F02279" w:rsidRPr="00F95C1A" w:rsidRDefault="00F02279" w:rsidP="00F95C1A">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6674442F" w14:textId="3BE4712B" w:rsidR="00520589" w:rsidRPr="0093002B" w:rsidRDefault="00520589" w:rsidP="0052058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BC15B1">
        <w:rPr>
          <w:rFonts w:ascii="GHEA Grapalat" w:hAnsi="GHEA Grapalat" w:cs="Times Armenian"/>
          <w:sz w:val="20"/>
          <w:szCs w:val="20"/>
          <w:lang w:val="hy-AM"/>
        </w:rPr>
        <w:t>։</w:t>
      </w:r>
    </w:p>
    <w:p w14:paraId="5454A64B" w14:textId="30D68383" w:rsidR="00F02279" w:rsidRPr="0093002B" w:rsidRDefault="00F02279" w:rsidP="001710E1">
      <w:pPr>
        <w:tabs>
          <w:tab w:val="num" w:pos="0"/>
          <w:tab w:val="left" w:pos="720"/>
          <w:tab w:val="num" w:pos="900"/>
        </w:tabs>
        <w:ind w:firstLine="720"/>
        <w:jc w:val="both"/>
        <w:rPr>
          <w:rFonts w:ascii="GHEA Grapalat" w:hAnsi="GHEA Grapalat"/>
          <w:sz w:val="20"/>
          <w:szCs w:val="20"/>
          <w:lang w:val="hy-AM"/>
        </w:rPr>
      </w:pP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17DB4247" w:rsidR="00BF3BA4" w:rsidRPr="0093002B" w:rsidRDefault="00F02279" w:rsidP="001710E1">
      <w:pPr>
        <w:tabs>
          <w:tab w:val="num" w:pos="0"/>
          <w:tab w:val="left" w:pos="720"/>
          <w:tab w:val="num" w:pos="900"/>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5.3</w:t>
      </w:r>
      <w:r w:rsidR="001710E1">
        <w:rPr>
          <w:rFonts w:ascii="GHEA Grapalat" w:hAnsi="GHEA Grapalat" w:cs="Sylfae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2D6406"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07EC8">
        <w:rPr>
          <w:rFonts w:ascii="GHEA Grapalat" w:hAnsi="GHEA Grapalat" w:cs="Sylfaen"/>
          <w:sz w:val="20"/>
          <w:szCs w:val="20"/>
          <w:lang w:val="hy-AM"/>
        </w:rPr>
        <w:t>30</w:t>
      </w:r>
      <w:r w:rsidR="001710E1">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3A493025"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w:t>
      </w:r>
      <w:r w:rsidR="009D092B" w:rsidRPr="0093002B">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D73A7A9" w14:textId="512CBBE8" w:rsidR="00AC4A4B" w:rsidRPr="00AC4A4B" w:rsidRDefault="00520589" w:rsidP="00AC4A4B">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 xml:space="preserve">5.4 Պայմանագրի շրջանակում կատարողական ակտերի դիմաց վճարումներն իրականացվում են հետևյալ բանաձևով՝ </w:t>
      </w:r>
      <w:r w:rsidR="00AC4A4B" w:rsidRPr="00AC4A4B">
        <w:rPr>
          <w:rFonts w:ascii="GHEA Grapalat" w:hAnsi="GHEA Grapalat" w:cs="Sylfaen"/>
          <w:b/>
          <w:bCs/>
          <w:sz w:val="20"/>
          <w:szCs w:val="20"/>
          <w:lang w:val="hy-AM"/>
        </w:rPr>
        <w:t xml:space="preserve"> </w:t>
      </w:r>
      <w:r w:rsidRPr="00AC4A4B">
        <w:rPr>
          <w:rFonts w:ascii="GHEA Grapalat" w:hAnsi="GHEA Grapalat" w:cs="Sylfaen"/>
          <w:b/>
          <w:bCs/>
          <w:sz w:val="22"/>
          <w:szCs w:val="22"/>
          <w:lang w:val="hy-AM"/>
        </w:rPr>
        <w:t>ՎԳ=ՄԳ/ՆԳxԿԾ, որտեղ՝</w:t>
      </w:r>
    </w:p>
    <w:p w14:paraId="12B2465E"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5C424D21"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ՆԳ-ն հրավերով հրապարակված շինարարական աշխատանքների նախահաշվային գինն է.</w:t>
      </w:r>
    </w:p>
    <w:p w14:paraId="7695C1AD"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185DEAB7" w14:textId="6A34101E" w:rsidR="00634909" w:rsidRPr="00F76E7A" w:rsidRDefault="00520589" w:rsidP="00520589">
      <w:pPr>
        <w:tabs>
          <w:tab w:val="left" w:pos="1276"/>
        </w:tabs>
        <w:ind w:firstLine="720"/>
        <w:jc w:val="both"/>
        <w:rPr>
          <w:rFonts w:ascii="GHEA Grapalat" w:hAnsi="GHEA Grapalat" w:cs="Sylfaen"/>
          <w:b/>
          <w:sz w:val="20"/>
          <w:szCs w:val="20"/>
          <w:lang w:val="hy-AM"/>
        </w:rPr>
      </w:pPr>
      <w:r w:rsidRPr="001710E1">
        <w:rPr>
          <w:rFonts w:ascii="GHEA Grapalat" w:hAnsi="GHEA Grapalat" w:cs="Sylfaen"/>
          <w:b/>
          <w:sz w:val="20"/>
          <w:szCs w:val="20"/>
          <w:lang w:val="hy-AM"/>
        </w:rPr>
        <w:t>ՎԳ –ն ծավալաթերթ-նախահաշվով սահմանված աշխատանքների դիմաց վճարվող գումարն է</w:t>
      </w:r>
      <w:r w:rsidR="00F23F68" w:rsidRPr="001710E1">
        <w:rPr>
          <w:rFonts w:ascii="GHEA Grapalat" w:hAnsi="GHEA Grapalat" w:cs="Sylfaen"/>
          <w:b/>
          <w:sz w:val="20"/>
          <w:szCs w:val="20"/>
          <w:lang w:val="hy-AM"/>
        </w:rPr>
        <w:t>:</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0E023D67" w14:textId="3413571E" w:rsidR="001710E1" w:rsidRPr="001908AB" w:rsidRDefault="001710E1" w:rsidP="001710E1">
      <w:pPr>
        <w:tabs>
          <w:tab w:val="left" w:pos="1276"/>
        </w:tabs>
        <w:ind w:firstLine="720"/>
        <w:jc w:val="both"/>
        <w:rPr>
          <w:rFonts w:ascii="GHEA Grapalat" w:hAnsi="GHEA Grapalat" w:cs="Sylfaen"/>
          <w:b/>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1908AB">
        <w:rPr>
          <w:rFonts w:ascii="GHEA Grapalat" w:hAnsi="GHEA Grapalat" w:cs="Sylfaen"/>
          <w:b/>
          <w:sz w:val="20"/>
          <w:szCs w:val="20"/>
          <w:lang w:val="hy-AM"/>
        </w:rPr>
        <w:t>Սույն</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պայմանագրով</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նախատեսված</w:t>
      </w:r>
      <w:r w:rsidRPr="001908AB">
        <w:rPr>
          <w:rFonts w:ascii="GHEA Grapalat" w:hAnsi="GHEA Grapalat" w:cs="Arial"/>
          <w:b/>
          <w:sz w:val="20"/>
          <w:szCs w:val="20"/>
          <w:lang w:val="hy-AM"/>
        </w:rPr>
        <w:t xml:space="preserve"> </w:t>
      </w:r>
      <w:r>
        <w:rPr>
          <w:rFonts w:ascii="GHEA Grapalat" w:hAnsi="GHEA Grapalat" w:cs="Sylfaen"/>
          <w:b/>
          <w:bCs/>
          <w:sz w:val="20"/>
          <w:szCs w:val="20"/>
          <w:lang w:val="hy-AM"/>
        </w:rPr>
        <w:t xml:space="preserve">Աշխատանքի </w:t>
      </w:r>
      <w:r w:rsidRPr="001908AB">
        <w:rPr>
          <w:rFonts w:ascii="GHEA Grapalat" w:hAnsi="GHEA Grapalat"/>
          <w:b/>
          <w:bCs/>
          <w:sz w:val="20"/>
          <w:lang w:val="hy-AM"/>
        </w:rPr>
        <w:t xml:space="preserve">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w:t>
      </w:r>
      <w:r w:rsidR="00520589" w:rsidRPr="00C860BF">
        <w:rPr>
          <w:rFonts w:ascii="GHEA Grapalat" w:hAnsi="GHEA Grapalat" w:cs="Sylfaen"/>
          <w:b/>
          <w:bCs/>
          <w:sz w:val="20"/>
          <w:szCs w:val="20"/>
          <w:lang w:val="hy-AM"/>
        </w:rPr>
        <w:t>0,05 (զրո ամբողջ հինգ հարյուրերորդական) տոկոսի չափով</w:t>
      </w:r>
      <w:r w:rsidR="00520589" w:rsidRPr="0093002B">
        <w:rPr>
          <w:rFonts w:ascii="GHEA Grapalat" w:hAnsi="GHEA Grapalat" w:cs="Tahoma"/>
          <w:sz w:val="20"/>
          <w:szCs w:val="20"/>
          <w:lang w:val="hy-AM"/>
        </w:rPr>
        <w:t>։</w:t>
      </w:r>
    </w:p>
    <w:p w14:paraId="1D145235" w14:textId="338292B5" w:rsidR="00F02279" w:rsidRPr="00E57E12" w:rsidRDefault="00F02279" w:rsidP="00E57E12">
      <w:pPr>
        <w:ind w:firstLine="709"/>
        <w:jc w:val="both"/>
        <w:rPr>
          <w:lang w:val="hy-AM" w:eastAsia="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E57E12" w:rsidRPr="00E57E12">
        <w:rPr>
          <w:rStyle w:val="70"/>
          <w:rFonts w:ascii="GHEA Grapalat" w:hAnsi="GHEA Grapalat" w:cs="Sylfaen"/>
          <w:sz w:val="20"/>
        </w:rPr>
        <w:t xml:space="preserve"> </w:t>
      </w:r>
      <w:r w:rsidR="00AA7FFC">
        <w:rPr>
          <w:rFonts w:ascii="GHEA Grapalat" w:hAnsi="GHEA Grapalat"/>
          <w:sz w:val="20"/>
          <w:lang w:val="hy-AM"/>
        </w:rPr>
        <w:t>Ընդ որում տ</w:t>
      </w:r>
      <w:r w:rsidR="00AA7FFC" w:rsidRPr="00AA7FFC">
        <w:rPr>
          <w:rFonts w:ascii="GHEA Grapalat" w:hAnsi="GHEA Grapalat"/>
          <w:sz w:val="20"/>
          <w:lang w:val="hy-AM"/>
        </w:rPr>
        <w:t>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AA7FFC">
        <w:rPr>
          <w:rFonts w:ascii="GHEA Grapalat" w:hAnsi="GHEA Grapalat"/>
          <w:sz w:val="20"/>
          <w:lang w:val="hy-AM"/>
        </w:rPr>
        <w:t xml:space="preserve"> </w:t>
      </w:r>
      <w:r w:rsidR="00474AD2">
        <w:rPr>
          <w:rFonts w:ascii="GHEA Grapalat" w:hAnsi="GHEA Grapalat"/>
          <w:sz w:val="20"/>
          <w:lang w:val="hy-AM"/>
        </w:rPr>
        <w:t>Տ</w:t>
      </w:r>
      <w:r w:rsidRPr="0093002B">
        <w:rPr>
          <w:rFonts w:ascii="GHEA Grapalat" w:hAnsi="GHEA Grapalat"/>
          <w:sz w:val="20"/>
          <w:lang w:val="hy-AM"/>
        </w:rPr>
        <w:t xml:space="preserve">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7A2BCA25"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777CD8">
        <w:rPr>
          <w:rFonts w:ascii="GHEA Grapalat" w:hAnsi="GHEA Grapalat" w:cs="Sylfaen"/>
          <w:sz w:val="20"/>
          <w:szCs w:val="20"/>
          <w:lang w:val="hy-AM"/>
        </w:rPr>
        <w:t xml:space="preserve"> և</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5B54609A" w14:textId="7CF6DB5C" w:rsidR="00AC4A4B" w:rsidRPr="00777CD8" w:rsidRDefault="00F02279" w:rsidP="00777CD8">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62A3A3F3" w14:textId="1F5ADF2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03A11D07" w14:textId="77777777" w:rsidR="00F95C1A" w:rsidRPr="0093002B" w:rsidRDefault="00F95C1A"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52B547AF" w14:textId="77777777" w:rsidR="00F95C1A" w:rsidRPr="0093002B" w:rsidRDefault="00F95C1A" w:rsidP="00F02279">
      <w:pPr>
        <w:tabs>
          <w:tab w:val="left" w:pos="1276"/>
        </w:tabs>
        <w:ind w:firstLine="720"/>
        <w:jc w:val="both"/>
        <w:rPr>
          <w:rFonts w:ascii="GHEA Grapalat" w:hAnsi="GHEA Grapalat"/>
          <w:sz w:val="20"/>
          <w:szCs w:val="20"/>
          <w:lang w:val="hy-AM"/>
        </w:rPr>
      </w:pPr>
    </w:p>
    <w:p w14:paraId="04B09166" w14:textId="77777777" w:rsidR="00692C2F" w:rsidRPr="0093002B" w:rsidRDefault="00692C2F" w:rsidP="00692C2F">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4C6B1ED"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55A48998" w14:textId="4F925AFD"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243F6469"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EFBE1F8"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18A80F" w14:textId="77777777" w:rsidR="00692C2F" w:rsidRPr="0093002B" w:rsidRDefault="00692C2F" w:rsidP="00692C2F">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1CF40D6F"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59B427D3"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6F68B4F2"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03C81E8"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C506504"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3402C16" w14:textId="4EA809CA"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AF03BB">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Pr="00AF03BB">
        <w:rPr>
          <w:lang w:val="hy-AM"/>
        </w:rPr>
        <w:t xml:space="preserve"> </w:t>
      </w:r>
      <w:r w:rsidRPr="00AF03BB">
        <w:rPr>
          <w:rFonts w:ascii="GHEA Grapalat" w:hAnsi="GHEA Grapalat"/>
          <w:sz w:val="20"/>
          <w:lang w:val="hy-AM"/>
        </w:rPr>
        <w:t>ն 2-</w:t>
      </w:r>
      <w:r w:rsidR="005F5879">
        <w:rPr>
          <w:rFonts w:ascii="GHEA Grapalat" w:hAnsi="GHEA Grapalat"/>
          <w:sz w:val="20"/>
          <w:lang w:val="hy-AM"/>
        </w:rPr>
        <w:t>ր</w:t>
      </w:r>
      <w:r w:rsidRPr="00AF03BB">
        <w:rPr>
          <w:rFonts w:ascii="GHEA Grapalat" w:hAnsi="GHEA Grapalat"/>
          <w:sz w:val="20"/>
          <w:lang w:val="hy-AM"/>
        </w:rPr>
        <w:t>դ կետի 2-րդ ենթակետով նախատեսված ցուցակում ներառված կազմակերպությունը:</w:t>
      </w:r>
      <w:r w:rsidRPr="00AF03BB">
        <w:rPr>
          <w:rStyle w:val="af6"/>
          <w:rFonts w:ascii="GHEA Grapalat" w:hAnsi="GHEA Grapalat"/>
          <w:sz w:val="20"/>
          <w:lang w:val="hy-AM"/>
        </w:rPr>
        <w:t xml:space="preserve"> </w:t>
      </w:r>
      <w:r w:rsidRPr="0093002B">
        <w:rPr>
          <w:rStyle w:val="af6"/>
          <w:rFonts w:ascii="GHEA Grapalat" w:hAnsi="GHEA Grapalat" w:cs="Sylfaen"/>
          <w:sz w:val="20"/>
          <w:szCs w:val="20"/>
          <w:lang w:val="hy-AM"/>
        </w:rPr>
        <w:footnoteReference w:id="6"/>
      </w:r>
    </w:p>
    <w:p w14:paraId="0FE81579"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cs="Sylfaen"/>
          <w:sz w:val="20"/>
          <w:szCs w:val="20"/>
          <w:lang w:val="hy-AM"/>
        </w:rPr>
        <w:footnoteReference w:id="7"/>
      </w:r>
    </w:p>
    <w:p w14:paraId="5F4F0E21" w14:textId="77777777" w:rsidR="00692C2F" w:rsidRPr="00D835D4"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D835D4">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76DDFAC7" w14:textId="77777777" w:rsidR="00692C2F" w:rsidRPr="0093002B" w:rsidRDefault="00692C2F" w:rsidP="00692C2F">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CEA889F" w14:textId="77777777" w:rsidR="00692C2F" w:rsidRPr="0093002B" w:rsidRDefault="00692C2F" w:rsidP="00692C2F">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w:t>
      </w:r>
      <w:r w:rsidRPr="0093002B">
        <w:rPr>
          <w:rFonts w:ascii="GHEA Grapalat" w:hAnsi="GHEA Grapalat" w:cs="Sylfaen"/>
          <w:sz w:val="20"/>
          <w:szCs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0C881DFF"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CF37822" w14:textId="77777777" w:rsidR="00692C2F" w:rsidRPr="00EF461E" w:rsidRDefault="00692C2F" w:rsidP="00692C2F">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0354888C" w14:textId="147D3592" w:rsidR="00692C2F" w:rsidRPr="00264D57" w:rsidRDefault="00692C2F" w:rsidP="00692C2F">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5D070E51"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72BD20C0"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5C9E6919"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0322FACA" w14:textId="0717DBB5" w:rsidR="0008278D" w:rsidRPr="00636281" w:rsidRDefault="00692C2F" w:rsidP="00636281">
      <w:pPr>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w:t>
      </w:r>
      <w:r w:rsidRPr="003218CE">
        <w:rPr>
          <w:rFonts w:ascii="GHEA Grapalat" w:hAnsi="GHEA Grapalat"/>
          <w:sz w:val="20"/>
          <w:szCs w:val="20"/>
          <w:lang w:val="hy-AM" w:eastAsia="ru-RU"/>
        </w:rPr>
        <w:t>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w:t>
      </w:r>
      <w:r w:rsidR="00B52175" w:rsidRPr="003218CE">
        <w:rPr>
          <w:lang w:val="hy-AM"/>
        </w:rPr>
        <w:t xml:space="preserve"> </w:t>
      </w:r>
      <w:r w:rsidR="00B52175" w:rsidRPr="003218CE">
        <w:rPr>
          <w:rFonts w:ascii="GHEA Grapalat" w:hAnsi="GHEA Grapalat"/>
          <w:sz w:val="20"/>
          <w:szCs w:val="20"/>
          <w:lang w:val="hy-AM" w:eastAsia="ru-RU"/>
        </w:rPr>
        <w:t>հաջորդող</w:t>
      </w:r>
      <w:r w:rsidRPr="003218CE">
        <w:rPr>
          <w:rFonts w:ascii="GHEA Grapalat" w:hAnsi="GHEA Grapalat"/>
          <w:sz w:val="20"/>
          <w:szCs w:val="20"/>
          <w:lang w:val="hy-AM" w:eastAsia="ru-RU"/>
        </w:rPr>
        <w:t xml:space="preserve"> </w:t>
      </w:r>
      <w:r w:rsidR="0069438A" w:rsidRPr="003218CE">
        <w:rPr>
          <w:rFonts w:ascii="GHEA Grapalat" w:hAnsi="GHEA Grapalat"/>
          <w:b/>
          <w:sz w:val="20"/>
          <w:szCs w:val="20"/>
          <w:lang w:val="hy-AM" w:eastAsia="ru-RU"/>
        </w:rPr>
        <w:t>1</w:t>
      </w:r>
      <w:r w:rsidR="00ED6C04" w:rsidRPr="003218CE">
        <w:rPr>
          <w:rFonts w:ascii="GHEA Grapalat" w:hAnsi="GHEA Grapalat"/>
          <w:b/>
          <w:sz w:val="20"/>
          <w:szCs w:val="20"/>
          <w:lang w:val="hy-AM" w:eastAsia="ru-RU"/>
        </w:rPr>
        <w:t>5</w:t>
      </w:r>
      <w:r w:rsidR="003C5847" w:rsidRPr="003218CE">
        <w:rPr>
          <w:rFonts w:ascii="GHEA Grapalat" w:hAnsi="GHEA Grapalat"/>
          <w:b/>
          <w:sz w:val="20"/>
          <w:szCs w:val="20"/>
          <w:lang w:val="hy-AM" w:eastAsia="ru-RU"/>
        </w:rPr>
        <w:t xml:space="preserve"> </w:t>
      </w:r>
      <w:r w:rsidR="0069492D" w:rsidRPr="003218CE">
        <w:rPr>
          <w:rFonts w:ascii="GHEA Grapalat" w:hAnsi="GHEA Grapalat"/>
          <w:b/>
          <w:sz w:val="20"/>
          <w:szCs w:val="20"/>
          <w:lang w:val="hy-AM" w:eastAsia="ru-RU"/>
        </w:rPr>
        <w:t>(</w:t>
      </w:r>
      <w:r w:rsidR="003C5847" w:rsidRPr="003218CE">
        <w:rPr>
          <w:rFonts w:ascii="GHEA Grapalat" w:hAnsi="GHEA Grapalat"/>
          <w:b/>
          <w:sz w:val="20"/>
          <w:szCs w:val="20"/>
          <w:lang w:val="hy-AM" w:eastAsia="ru-RU"/>
        </w:rPr>
        <w:t>տաս</w:t>
      </w:r>
      <w:r w:rsidR="00ED6C04" w:rsidRPr="003218CE">
        <w:rPr>
          <w:rFonts w:ascii="GHEA Grapalat" w:hAnsi="GHEA Grapalat"/>
          <w:b/>
          <w:sz w:val="20"/>
          <w:szCs w:val="20"/>
          <w:lang w:val="hy-AM" w:eastAsia="ru-RU"/>
        </w:rPr>
        <w:t>նհինգ</w:t>
      </w:r>
      <w:r w:rsidR="0069492D" w:rsidRPr="003218CE">
        <w:rPr>
          <w:rFonts w:ascii="GHEA Grapalat" w:hAnsi="GHEA Grapalat"/>
          <w:b/>
          <w:sz w:val="20"/>
          <w:szCs w:val="20"/>
          <w:lang w:val="hy-AM" w:eastAsia="ru-RU"/>
        </w:rPr>
        <w:t>)</w:t>
      </w:r>
      <w:r w:rsidR="0069492D" w:rsidRPr="003218CE">
        <w:rPr>
          <w:rFonts w:ascii="GHEA Grapalat" w:hAnsi="GHEA Grapalat"/>
          <w:sz w:val="20"/>
          <w:szCs w:val="20"/>
          <w:lang w:val="hy-AM" w:eastAsia="ru-RU"/>
        </w:rPr>
        <w:t xml:space="preserve"> աշխատանքային</w:t>
      </w:r>
      <w:r w:rsidRPr="003218CE">
        <w:rPr>
          <w:rFonts w:ascii="GHEA Grapalat" w:hAnsi="GHEA Grapalat"/>
          <w:sz w:val="20"/>
          <w:szCs w:val="20"/>
          <w:lang w:val="hy-AM" w:eastAsia="ru-RU"/>
        </w:rPr>
        <w:t xml:space="preserve"> օրվա ընթացքում։</w:t>
      </w:r>
      <w:r w:rsidRPr="0093002B">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Pr>
          <w:rFonts w:ascii="GHEA Grapalat" w:hAnsi="GHEA Grapalat"/>
          <w:sz w:val="20"/>
          <w:szCs w:val="20"/>
          <w:lang w:val="hy-AM" w:eastAsia="ru-RU"/>
        </w:rPr>
        <w:t>:</w:t>
      </w:r>
      <w:r w:rsidRPr="00692C2F">
        <w:rPr>
          <w:rFonts w:ascii="GHEA Grapalat" w:hAnsi="GHEA Grapalat"/>
          <w:sz w:val="20"/>
          <w:szCs w:val="20"/>
          <w:lang w:val="hy-AM" w:eastAsia="ru-RU"/>
        </w:rPr>
        <w:t xml:space="preserve"> </w:t>
      </w:r>
    </w:p>
    <w:p w14:paraId="6B65E53E" w14:textId="7282CDF3" w:rsidR="00F95C1A" w:rsidRPr="006B113C" w:rsidRDefault="00F95C1A" w:rsidP="00692C2F">
      <w:pPr>
        <w:ind w:firstLine="708"/>
        <w:jc w:val="both"/>
        <w:rPr>
          <w:rFonts w:ascii="GHEA Grapalat" w:hAnsi="GHEA Grapalat"/>
          <w:b/>
          <w:sz w:val="6"/>
          <w:szCs w:val="6"/>
          <w:vertAlign w:val="superscript"/>
          <w:lang w:val="hy-AM" w:eastAsia="ru-RU"/>
        </w:rPr>
      </w:pPr>
    </w:p>
    <w:p w14:paraId="49691F2D" w14:textId="0EEAB89B" w:rsidR="0008278D" w:rsidRPr="00636281" w:rsidRDefault="00F02279">
      <w:pPr>
        <w:pStyle w:val="aff3"/>
        <w:numPr>
          <w:ilvl w:val="0"/>
          <w:numId w:val="13"/>
        </w:numPr>
        <w:jc w:val="both"/>
        <w:rPr>
          <w:rFonts w:ascii="GHEA Grapalat" w:hAnsi="GHEA Grapalat" w:cs="Sylfaen"/>
          <w:b/>
          <w:sz w:val="20"/>
          <w:szCs w:val="20"/>
          <w:lang w:val="hy-AM"/>
        </w:rPr>
      </w:pPr>
      <w:r w:rsidRPr="00692C2F">
        <w:rPr>
          <w:rFonts w:ascii="GHEA Grapalat" w:hAnsi="GHEA Grapalat" w:cs="Sylfaen"/>
          <w:b/>
          <w:sz w:val="20"/>
          <w:szCs w:val="20"/>
          <w:lang w:val="hy-AM"/>
        </w:rPr>
        <w:t>ԿՈՂՄԵՐԻ</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ՀԱՍՑԵՆԵՐԸ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ԲԱՆԿԱՅԻՆ</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ՎԱՎԵՐԱՊԱՅՄԱՆՆԵՐԸ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ԵՎ</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ՍՏՈՐԱԳՐՈՒԹՅՈՒՆՆԵՐԸ</w:t>
      </w:r>
    </w:p>
    <w:p w14:paraId="3C6D783F" w14:textId="77777777" w:rsidR="0008278D" w:rsidRPr="00963892" w:rsidRDefault="0008278D" w:rsidP="0008278D">
      <w:pPr>
        <w:pStyle w:val="aff3"/>
        <w:jc w:val="both"/>
        <w:rPr>
          <w:rFonts w:ascii="GHEA Grapalat" w:hAnsi="GHEA Grapalat" w:cs="Sylfaen"/>
          <w:b/>
          <w:sz w:val="20"/>
          <w:szCs w:val="20"/>
          <w:lang w:val="hy-AM"/>
        </w:rPr>
      </w:pPr>
    </w:p>
    <w:tbl>
      <w:tblPr>
        <w:tblpPr w:leftFromText="180" w:rightFromText="180" w:vertAnchor="text" w:horzAnchor="margin" w:tblpXSpec="center" w:tblpY="98"/>
        <w:tblW w:w="0" w:type="auto"/>
        <w:tblLayout w:type="fixed"/>
        <w:tblLook w:val="0000" w:firstRow="0" w:lastRow="0" w:firstColumn="0" w:lastColumn="0" w:noHBand="0" w:noVBand="0"/>
      </w:tblPr>
      <w:tblGrid>
        <w:gridCol w:w="4608"/>
        <w:gridCol w:w="4131"/>
      </w:tblGrid>
      <w:tr w:rsidR="00963892" w:rsidRPr="0054293C" w14:paraId="1C98EB6E" w14:textId="77777777" w:rsidTr="00963892">
        <w:trPr>
          <w:trHeight w:val="42"/>
        </w:trPr>
        <w:tc>
          <w:tcPr>
            <w:tcW w:w="4608" w:type="dxa"/>
          </w:tcPr>
          <w:p w14:paraId="51666D09" w14:textId="77777777" w:rsidR="00963892" w:rsidRPr="00753007" w:rsidRDefault="00963892" w:rsidP="00963892">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171CF67" w14:textId="77777777" w:rsidR="00963892" w:rsidRPr="00685254" w:rsidRDefault="00963892" w:rsidP="00963892">
            <w:pPr>
              <w:jc w:val="center"/>
              <w:rPr>
                <w:rFonts w:ascii="GHEA Grapalat" w:hAnsi="GHEA Grapalat"/>
                <w:b/>
                <w:sz w:val="10"/>
                <w:szCs w:val="10"/>
                <w:lang w:val="hy-AM"/>
              </w:rPr>
            </w:pPr>
          </w:p>
          <w:p w14:paraId="662E9A2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4DCAE0D"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410DE112"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6E35FACF" w14:textId="77777777" w:rsidR="00963892" w:rsidRPr="00A54C23" w:rsidRDefault="00963892" w:rsidP="00963892">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7E3BDC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66F44864"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48A2102" w14:textId="77777777" w:rsidR="00963892" w:rsidRPr="0054293C" w:rsidRDefault="00963892" w:rsidP="00963892">
            <w:pPr>
              <w:rPr>
                <w:rFonts w:ascii="GHEA Grapalat" w:hAnsi="GHEA Grapalat"/>
                <w:sz w:val="16"/>
                <w:szCs w:val="16"/>
                <w:lang w:val="hy-AM"/>
              </w:rPr>
            </w:pPr>
          </w:p>
          <w:p w14:paraId="02212D29" w14:textId="77777777" w:rsidR="00963892" w:rsidRPr="002E06D8" w:rsidRDefault="00963892" w:rsidP="00963892">
            <w:pPr>
              <w:jc w:val="center"/>
              <w:rPr>
                <w:rFonts w:ascii="GHEA Grapalat" w:hAnsi="GHEA Grapalat"/>
                <w:sz w:val="20"/>
                <w:lang w:val="hy-AM"/>
              </w:rPr>
            </w:pPr>
            <w:r w:rsidRPr="002E06D8">
              <w:rPr>
                <w:rFonts w:ascii="GHEA Grapalat" w:hAnsi="GHEA Grapalat"/>
                <w:sz w:val="20"/>
                <w:lang w:val="hy-AM"/>
              </w:rPr>
              <w:t>--------------------------------------------</w:t>
            </w:r>
          </w:p>
          <w:p w14:paraId="4DCE32CB" w14:textId="77777777" w:rsidR="00963892" w:rsidRPr="002E06D8"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7A7F78BA" w14:textId="77777777" w:rsidR="00963892" w:rsidRPr="002E06D8" w:rsidRDefault="00963892" w:rsidP="00963892">
            <w:pPr>
              <w:jc w:val="center"/>
              <w:rPr>
                <w:rFonts w:ascii="GHEA Grapalat" w:hAnsi="GHEA Grapalat"/>
                <w:sz w:val="16"/>
                <w:szCs w:val="16"/>
                <w:lang w:val="pt-BR"/>
              </w:rPr>
            </w:pPr>
          </w:p>
          <w:p w14:paraId="07476665" w14:textId="77777777" w:rsidR="00963892" w:rsidRPr="0054293C"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592FD6AE" w14:textId="77777777" w:rsidR="00963892" w:rsidRPr="009719F1" w:rsidRDefault="00963892" w:rsidP="00963892">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1B4BAE93" w14:textId="77777777" w:rsidR="00963892" w:rsidRPr="00685254" w:rsidRDefault="00963892" w:rsidP="00963892">
            <w:pPr>
              <w:jc w:val="center"/>
              <w:rPr>
                <w:rFonts w:ascii="GHEA Grapalat" w:hAnsi="GHEA Grapalat"/>
                <w:b/>
                <w:sz w:val="10"/>
                <w:szCs w:val="10"/>
                <w:lang w:val="nb-NO"/>
              </w:rPr>
            </w:pPr>
          </w:p>
          <w:p w14:paraId="4174FD51" w14:textId="77777777" w:rsidR="00963892" w:rsidRPr="002E06D8" w:rsidRDefault="00963892" w:rsidP="00963892">
            <w:pPr>
              <w:jc w:val="center"/>
              <w:rPr>
                <w:rFonts w:ascii="GHEA Grapalat" w:hAnsi="GHEA Grapalat"/>
                <w:b/>
                <w:sz w:val="20"/>
                <w:lang w:val="nb-NO"/>
              </w:rPr>
            </w:pPr>
          </w:p>
          <w:p w14:paraId="4026E3F1" w14:textId="77777777" w:rsidR="00963892" w:rsidRPr="002E06D8" w:rsidRDefault="00963892" w:rsidP="00963892">
            <w:pPr>
              <w:jc w:val="center"/>
              <w:rPr>
                <w:rFonts w:ascii="GHEA Grapalat" w:hAnsi="GHEA Grapalat"/>
                <w:b/>
                <w:sz w:val="20"/>
                <w:lang w:val="nb-NO"/>
              </w:rPr>
            </w:pPr>
          </w:p>
          <w:p w14:paraId="2F037463" w14:textId="77777777" w:rsidR="00963892" w:rsidRPr="002E06D8" w:rsidRDefault="00963892" w:rsidP="00963892">
            <w:pPr>
              <w:jc w:val="center"/>
              <w:rPr>
                <w:rFonts w:ascii="GHEA Grapalat" w:hAnsi="GHEA Grapalat"/>
                <w:b/>
                <w:sz w:val="20"/>
                <w:lang w:val="nb-NO"/>
              </w:rPr>
            </w:pPr>
          </w:p>
          <w:p w14:paraId="3294B9A8" w14:textId="77777777" w:rsidR="00963892" w:rsidRPr="002E06D8" w:rsidRDefault="00963892" w:rsidP="00963892">
            <w:pPr>
              <w:jc w:val="center"/>
              <w:rPr>
                <w:rFonts w:ascii="GHEA Grapalat" w:hAnsi="GHEA Grapalat"/>
                <w:b/>
                <w:sz w:val="20"/>
                <w:lang w:val="nb-NO"/>
              </w:rPr>
            </w:pPr>
          </w:p>
          <w:p w14:paraId="0EA324A5" w14:textId="77777777" w:rsidR="00963892" w:rsidRPr="002E06D8" w:rsidRDefault="00963892" w:rsidP="00963892">
            <w:pPr>
              <w:rPr>
                <w:rFonts w:ascii="GHEA Grapalat" w:hAnsi="GHEA Grapalat"/>
                <w:b/>
                <w:sz w:val="20"/>
                <w:lang w:val="pt-BR"/>
              </w:rPr>
            </w:pPr>
          </w:p>
          <w:p w14:paraId="23C193C7" w14:textId="77777777" w:rsidR="00963892" w:rsidRDefault="00963892" w:rsidP="00963892">
            <w:pPr>
              <w:rPr>
                <w:rFonts w:ascii="GHEA Grapalat" w:hAnsi="GHEA Grapalat"/>
                <w:sz w:val="20"/>
                <w:lang w:val="pt-BR"/>
              </w:rPr>
            </w:pPr>
            <w:r w:rsidRPr="002E06D8">
              <w:rPr>
                <w:rFonts w:ascii="GHEA Grapalat" w:hAnsi="GHEA Grapalat"/>
                <w:sz w:val="20"/>
                <w:lang w:val="pt-BR"/>
              </w:rPr>
              <w:t xml:space="preserve">       </w:t>
            </w:r>
          </w:p>
          <w:p w14:paraId="544EF7DB" w14:textId="77777777" w:rsidR="00963892" w:rsidRPr="004A4858" w:rsidRDefault="00963892" w:rsidP="00963892">
            <w:pPr>
              <w:rPr>
                <w:rFonts w:ascii="GHEA Grapalat" w:hAnsi="GHEA Grapalat"/>
                <w:sz w:val="10"/>
                <w:szCs w:val="10"/>
                <w:lang w:val="pt-BR"/>
              </w:rPr>
            </w:pPr>
          </w:p>
          <w:p w14:paraId="74878018" w14:textId="77777777" w:rsidR="00963892" w:rsidRPr="002E06D8" w:rsidRDefault="00963892" w:rsidP="00963892">
            <w:pPr>
              <w:rPr>
                <w:rFonts w:ascii="GHEA Grapalat" w:hAnsi="GHEA Grapalat"/>
                <w:sz w:val="20"/>
                <w:lang w:val="pt-BR"/>
              </w:rPr>
            </w:pPr>
            <w:r w:rsidRPr="002E06D8">
              <w:rPr>
                <w:rFonts w:ascii="GHEA Grapalat" w:hAnsi="GHEA Grapalat"/>
                <w:sz w:val="20"/>
                <w:lang w:val="pt-BR"/>
              </w:rPr>
              <w:t xml:space="preserve">         --------------------------------------------</w:t>
            </w:r>
          </w:p>
          <w:p w14:paraId="0D4A1C5F" w14:textId="77777777" w:rsidR="00963892" w:rsidRDefault="00963892" w:rsidP="00963892">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6F2F2188" w14:textId="77777777" w:rsidR="00963892" w:rsidRPr="004A4858" w:rsidRDefault="00963892" w:rsidP="00963892">
            <w:pPr>
              <w:rPr>
                <w:rFonts w:ascii="GHEA Grapalat" w:hAnsi="GHEA Grapalat"/>
                <w:sz w:val="10"/>
                <w:szCs w:val="10"/>
                <w:lang w:val="pt-BR"/>
              </w:rPr>
            </w:pPr>
          </w:p>
          <w:p w14:paraId="7E264102" w14:textId="77777777" w:rsidR="00963892" w:rsidRPr="004A4858" w:rsidRDefault="00963892" w:rsidP="00963892">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5A5FAA16" w14:textId="77777777" w:rsidR="00692C2F" w:rsidRDefault="00692C2F" w:rsidP="00692C2F">
      <w:pPr>
        <w:jc w:val="both"/>
        <w:rPr>
          <w:rFonts w:ascii="GHEA Grapalat" w:hAnsi="GHEA Grapalat" w:cs="Sylfaen"/>
          <w:b/>
          <w:sz w:val="20"/>
          <w:szCs w:val="20"/>
          <w:lang w:val="hy-AM"/>
        </w:rPr>
      </w:pPr>
    </w:p>
    <w:p w14:paraId="411B2891" w14:textId="77777777" w:rsidR="00692C2F" w:rsidRDefault="00692C2F" w:rsidP="00692C2F">
      <w:pPr>
        <w:jc w:val="both"/>
        <w:rPr>
          <w:rFonts w:ascii="GHEA Grapalat" w:hAnsi="GHEA Grapalat" w:cs="Sylfaen"/>
          <w:b/>
          <w:sz w:val="20"/>
          <w:szCs w:val="20"/>
          <w:lang w:val="hy-AM"/>
        </w:rPr>
      </w:pPr>
    </w:p>
    <w:p w14:paraId="1DE9E9F4" w14:textId="77777777" w:rsidR="00692C2F" w:rsidRDefault="00692C2F" w:rsidP="00692C2F">
      <w:pPr>
        <w:jc w:val="both"/>
        <w:rPr>
          <w:rFonts w:ascii="GHEA Grapalat" w:hAnsi="GHEA Grapalat" w:cs="Sylfaen"/>
          <w:b/>
          <w:sz w:val="20"/>
          <w:szCs w:val="20"/>
          <w:lang w:val="hy-AM"/>
        </w:rPr>
      </w:pPr>
    </w:p>
    <w:p w14:paraId="50BBF592" w14:textId="77777777" w:rsidR="00692C2F" w:rsidRDefault="00692C2F" w:rsidP="00692C2F">
      <w:pPr>
        <w:jc w:val="both"/>
        <w:rPr>
          <w:rFonts w:ascii="GHEA Grapalat" w:hAnsi="GHEA Grapalat" w:cs="Sylfaen"/>
          <w:b/>
          <w:sz w:val="20"/>
          <w:szCs w:val="20"/>
          <w:lang w:val="hy-AM"/>
        </w:rPr>
      </w:pPr>
    </w:p>
    <w:p w14:paraId="10CB3930" w14:textId="77777777" w:rsidR="00692C2F" w:rsidRDefault="00692C2F" w:rsidP="00692C2F">
      <w:pPr>
        <w:jc w:val="both"/>
        <w:rPr>
          <w:rFonts w:ascii="GHEA Grapalat" w:hAnsi="GHEA Grapalat" w:cs="Sylfaen"/>
          <w:b/>
          <w:sz w:val="20"/>
          <w:szCs w:val="20"/>
          <w:lang w:val="hy-AM"/>
        </w:rPr>
      </w:pPr>
    </w:p>
    <w:p w14:paraId="2889CDC8" w14:textId="77777777" w:rsidR="00692C2F" w:rsidRDefault="00692C2F" w:rsidP="00692C2F">
      <w:pPr>
        <w:jc w:val="both"/>
        <w:rPr>
          <w:rFonts w:ascii="GHEA Grapalat" w:hAnsi="GHEA Grapalat" w:cs="Sylfaen"/>
          <w:b/>
          <w:sz w:val="20"/>
          <w:szCs w:val="20"/>
          <w:lang w:val="hy-AM"/>
        </w:rPr>
      </w:pPr>
    </w:p>
    <w:p w14:paraId="53B38EDE" w14:textId="77777777" w:rsidR="00692C2F" w:rsidRDefault="00692C2F" w:rsidP="00692C2F">
      <w:pPr>
        <w:jc w:val="both"/>
        <w:rPr>
          <w:rFonts w:ascii="GHEA Grapalat" w:hAnsi="GHEA Grapalat" w:cs="Sylfaen"/>
          <w:b/>
          <w:sz w:val="20"/>
          <w:szCs w:val="20"/>
          <w:lang w:val="hy-AM"/>
        </w:rPr>
      </w:pPr>
    </w:p>
    <w:p w14:paraId="0C83F854" w14:textId="77777777" w:rsidR="00692C2F" w:rsidRDefault="00692C2F" w:rsidP="00692C2F">
      <w:pPr>
        <w:jc w:val="both"/>
        <w:rPr>
          <w:rFonts w:ascii="GHEA Grapalat" w:hAnsi="GHEA Grapalat" w:cs="Sylfaen"/>
          <w:b/>
          <w:sz w:val="20"/>
          <w:szCs w:val="20"/>
          <w:lang w:val="hy-AM"/>
        </w:rPr>
      </w:pPr>
    </w:p>
    <w:p w14:paraId="7DF3DEAF" w14:textId="77777777" w:rsidR="00692C2F" w:rsidRDefault="00692C2F" w:rsidP="00692C2F">
      <w:pPr>
        <w:jc w:val="both"/>
        <w:rPr>
          <w:rFonts w:ascii="GHEA Grapalat" w:hAnsi="GHEA Grapalat" w:cs="Sylfaen"/>
          <w:b/>
          <w:sz w:val="20"/>
          <w:szCs w:val="20"/>
          <w:lang w:val="hy-AM"/>
        </w:rPr>
      </w:pPr>
    </w:p>
    <w:p w14:paraId="4EC6A127" w14:textId="77777777" w:rsidR="00692C2F" w:rsidRDefault="00692C2F" w:rsidP="00692C2F">
      <w:pPr>
        <w:jc w:val="both"/>
        <w:rPr>
          <w:rFonts w:ascii="GHEA Grapalat" w:hAnsi="GHEA Grapalat" w:cs="Sylfaen"/>
          <w:b/>
          <w:sz w:val="20"/>
          <w:szCs w:val="20"/>
          <w:lang w:val="hy-AM"/>
        </w:rPr>
      </w:pPr>
    </w:p>
    <w:p w14:paraId="583A0D30" w14:textId="77777777" w:rsidR="00692C2F" w:rsidRPr="00692C2F" w:rsidRDefault="00692C2F" w:rsidP="00692C2F">
      <w:pPr>
        <w:jc w:val="both"/>
        <w:rPr>
          <w:rFonts w:ascii="GHEA Grapalat" w:hAnsi="GHEA Grapalat" w:cs="Sylfaen"/>
          <w:b/>
          <w:sz w:val="20"/>
          <w:szCs w:val="20"/>
          <w:lang w:val="hy-AM"/>
        </w:rPr>
      </w:pPr>
    </w:p>
    <w:p w14:paraId="2ED4D5AF" w14:textId="77777777" w:rsidR="008511A9" w:rsidRDefault="008511A9" w:rsidP="00F02279">
      <w:pPr>
        <w:ind w:firstLine="709"/>
        <w:jc w:val="both"/>
        <w:rPr>
          <w:rFonts w:ascii="GHEA Grapalat" w:hAnsi="GHEA Grapalat" w:cs="Sylfaen"/>
          <w:b/>
          <w:lang w:val="hy-AM"/>
        </w:rPr>
      </w:pPr>
    </w:p>
    <w:p w14:paraId="22EDA1C9" w14:textId="77777777" w:rsidR="006B113C" w:rsidRPr="0093002B" w:rsidRDefault="006B113C" w:rsidP="006B113C">
      <w:pPr>
        <w:jc w:val="both"/>
        <w:rPr>
          <w:rFonts w:ascii="GHEA Grapalat" w:hAnsi="GHEA Grapalat" w:cs="Sylfaen"/>
          <w:b/>
          <w:lang w:val="hy-AM"/>
        </w:rPr>
      </w:pPr>
    </w:p>
    <w:p w14:paraId="0BE1FEE7" w14:textId="77777777" w:rsidR="00636281" w:rsidRDefault="00636281" w:rsidP="00270F16">
      <w:pPr>
        <w:tabs>
          <w:tab w:val="left" w:pos="1276"/>
        </w:tabs>
        <w:ind w:firstLine="720"/>
        <w:jc w:val="both"/>
        <w:rPr>
          <w:rFonts w:ascii="GHEA Grapalat" w:hAnsi="GHEA Grapalat" w:cs="Sylfaen"/>
          <w:i/>
          <w:sz w:val="20"/>
          <w:szCs w:val="20"/>
          <w:lang w:val="hy-AM"/>
        </w:rPr>
      </w:pPr>
    </w:p>
    <w:p w14:paraId="2D3B8D94" w14:textId="77777777" w:rsidR="00636281" w:rsidRDefault="00636281" w:rsidP="00270F16">
      <w:pPr>
        <w:tabs>
          <w:tab w:val="left" w:pos="1276"/>
        </w:tabs>
        <w:ind w:firstLine="720"/>
        <w:jc w:val="both"/>
        <w:rPr>
          <w:rFonts w:ascii="GHEA Grapalat" w:hAnsi="GHEA Grapalat" w:cs="Sylfaen"/>
          <w:i/>
          <w:sz w:val="20"/>
          <w:szCs w:val="20"/>
          <w:lang w:val="hy-AM"/>
        </w:rPr>
      </w:pPr>
    </w:p>
    <w:p w14:paraId="7B25BCD2" w14:textId="2A983BD1" w:rsidR="00270F16" w:rsidRPr="0093002B" w:rsidRDefault="00270F16" w:rsidP="00270F16">
      <w:pPr>
        <w:tabs>
          <w:tab w:val="left" w:pos="1276"/>
        </w:tabs>
        <w:ind w:firstLine="720"/>
        <w:jc w:val="both"/>
        <w:rPr>
          <w:rFonts w:ascii="GHEA Grapalat" w:hAnsi="GHEA Grapalat"/>
          <w:sz w:val="20"/>
          <w:szCs w:val="20"/>
          <w:u w:val="single"/>
          <w:lang w:val="nb-NO"/>
        </w:rPr>
      </w:pPr>
      <w:r w:rsidRPr="008511A9">
        <w:rPr>
          <w:rFonts w:ascii="GHEA Grapalat" w:hAnsi="GHEA Grapalat" w:cs="Sylfaen"/>
          <w:i/>
          <w:sz w:val="20"/>
          <w:szCs w:val="20"/>
          <w:lang w:val="hy-AM"/>
        </w:rPr>
        <w:t>Անհրաժեշտության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դեպքում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պայմանագրի</w:t>
      </w:r>
      <w:r w:rsidRPr="00270F16">
        <w:rPr>
          <w:rFonts w:ascii="GHEA Grapalat" w:hAnsi="GHEA Grapalat" w:cs="Sylfaen"/>
          <w:i/>
          <w:sz w:val="20"/>
          <w:szCs w:val="20"/>
          <w:lang w:val="es-ES"/>
        </w:rPr>
        <w:t xml:space="preserve"> </w:t>
      </w:r>
      <w:r w:rsidRPr="008511A9">
        <w:rPr>
          <w:rFonts w:ascii="GHEA Grapalat" w:hAnsi="GHEA Grapalat" w:cs="Sylfaen"/>
          <w:i/>
          <w:sz w:val="20"/>
          <w:szCs w:val="20"/>
          <w:lang w:val="hy-AM"/>
        </w:rPr>
        <w:t>նախագծում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կարող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են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ներառվել</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ՀՀ</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օրենսդրությանը</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չհակասող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դրույթներ</w:t>
      </w:r>
      <w:r w:rsidRPr="0093002B">
        <w:rPr>
          <w:rFonts w:ascii="GHEA Grapalat" w:hAnsi="GHEA Grapalat" w:cs="Sylfaen"/>
          <w:i/>
          <w:sz w:val="20"/>
          <w:szCs w:val="20"/>
          <w:lang w:val="nb-NO"/>
        </w:rPr>
        <w:t>։</w:t>
      </w:r>
    </w:p>
    <w:p w14:paraId="6C26E7CF" w14:textId="77777777" w:rsidR="00270F16" w:rsidRPr="00270F16" w:rsidRDefault="00270F16" w:rsidP="002D57E7">
      <w:pPr>
        <w:ind w:firstLine="567"/>
        <w:rPr>
          <w:rFonts w:ascii="GHEA Grapalat" w:hAnsi="GHEA Grapalat" w:cs="Times Armenian"/>
          <w:sz w:val="22"/>
          <w:lang w:val="nb-NO"/>
        </w:rPr>
      </w:pPr>
    </w:p>
    <w:p w14:paraId="3FFD2120" w14:textId="77777777" w:rsidR="003F3EEE" w:rsidRDefault="003F3EEE" w:rsidP="00F02279">
      <w:pPr>
        <w:ind w:firstLine="567"/>
        <w:jc w:val="right"/>
        <w:rPr>
          <w:rFonts w:ascii="GHEA Grapalat" w:hAnsi="GHEA Grapalat" w:cs="Sylfaen"/>
          <w:i/>
          <w:sz w:val="20"/>
          <w:szCs w:val="20"/>
          <w:lang w:val="hy-AM"/>
        </w:rPr>
      </w:pPr>
    </w:p>
    <w:p w14:paraId="4C8EE77F" w14:textId="7B3998E7" w:rsidR="003F3EEE" w:rsidRPr="00A7158B" w:rsidRDefault="008E208F" w:rsidP="005B6725">
      <w:pPr>
        <w:pStyle w:val="aff3"/>
        <w:numPr>
          <w:ilvl w:val="0"/>
          <w:numId w:val="11"/>
        </w:numPr>
        <w:spacing w:line="276" w:lineRule="auto"/>
        <w:ind w:left="1247" w:hanging="539"/>
        <w:jc w:val="both"/>
        <w:rPr>
          <w:rFonts w:ascii="GHEA Grapalat" w:hAnsi="GHEA Grapalat" w:cs="Sylfaen"/>
          <w:b/>
          <w:bCs/>
          <w:i/>
          <w:sz w:val="20"/>
          <w:szCs w:val="20"/>
          <w:u w:val="single"/>
          <w:lang w:val="hy-AM"/>
        </w:rPr>
      </w:pPr>
      <w:r>
        <w:rPr>
          <w:rFonts w:ascii="GHEA Grapalat" w:hAnsi="GHEA Grapalat"/>
          <w:b/>
          <w:sz w:val="22"/>
          <w:szCs w:val="22"/>
          <w:lang w:val="hy-AM" w:eastAsia="en-US"/>
        </w:rPr>
        <w:t>Մ-4, Երևան-Սևան-Իջևան-ՀՀ սահման միջպետական նշանակության ավտոճանապարհի կմ74+600-կմ80+702 հատվածի միջին նորոգման աշխատանքներ</w:t>
      </w:r>
      <w:r w:rsidR="00610F0F" w:rsidRPr="00BC624B">
        <w:rPr>
          <w:rFonts w:ascii="GHEA Grapalat" w:hAnsi="GHEA Grapalat"/>
          <w:color w:val="000000"/>
          <w:shd w:val="clear" w:color="auto" w:fill="FFFFFF"/>
          <w:lang w:val="hy-AM"/>
        </w:rPr>
        <w:t xml:space="preserve">ի </w:t>
      </w:r>
      <w:r w:rsidR="00610F0F">
        <w:rPr>
          <w:rFonts w:ascii="GHEA Grapalat" w:hAnsi="GHEA Grapalat"/>
          <w:color w:val="000000"/>
          <w:shd w:val="clear" w:color="auto" w:fill="FFFFFF"/>
          <w:lang w:val="hy-AM"/>
        </w:rPr>
        <w:t xml:space="preserve"> </w:t>
      </w:r>
      <w:r w:rsidR="00A7158B" w:rsidRPr="00A7158B">
        <w:rPr>
          <w:rFonts w:ascii="GHEA Grapalat" w:hAnsi="GHEA Grapalat"/>
          <w:sz w:val="22"/>
          <w:szCs w:val="22"/>
          <w:lang w:val="hy-AM"/>
        </w:rPr>
        <w:t xml:space="preserve">կատարման արդյունքի կամ դրա առանձին մասերի (կոնստրուկցիաներ և այլն) նկատմամբ </w:t>
      </w:r>
      <w:r w:rsidR="00A7158B" w:rsidRPr="00A7158B">
        <w:rPr>
          <w:rFonts w:ascii="GHEA Grapalat" w:hAnsi="GHEA Grapalat"/>
          <w:b/>
          <w:bCs/>
          <w:sz w:val="22"/>
          <w:szCs w:val="22"/>
          <w:u w:val="single"/>
          <w:lang w:val="hy-AM"/>
        </w:rPr>
        <w:t xml:space="preserve">երաշխիքային ժամկետ է սահմանվում պատվիրատուի կողմից ողջ ծավալով աշխատանքն ընդունվելու օրվան հաջորդող օրվանից հաշված </w:t>
      </w:r>
      <w:r w:rsidR="008F0839" w:rsidRPr="008F0839">
        <w:rPr>
          <w:rFonts w:ascii="GHEA Grapalat" w:hAnsi="GHEA Grapalat"/>
          <w:b/>
          <w:bCs/>
          <w:sz w:val="22"/>
          <w:szCs w:val="22"/>
          <w:u w:val="single"/>
          <w:lang w:val="hy-AM"/>
        </w:rPr>
        <w:t>2</w:t>
      </w:r>
      <w:r w:rsidR="008F0839">
        <w:rPr>
          <w:rFonts w:ascii="GHEA Grapalat" w:hAnsi="GHEA Grapalat"/>
          <w:b/>
          <w:bCs/>
          <w:sz w:val="22"/>
          <w:szCs w:val="22"/>
          <w:u w:val="single"/>
          <w:lang w:val="hy-AM"/>
        </w:rPr>
        <w:t xml:space="preserve"> </w:t>
      </w:r>
      <w:r w:rsidR="00A7158B" w:rsidRPr="00A7158B">
        <w:rPr>
          <w:rFonts w:ascii="GHEA Grapalat" w:hAnsi="GHEA Grapalat"/>
          <w:b/>
          <w:bCs/>
          <w:sz w:val="22"/>
          <w:szCs w:val="22"/>
          <w:u w:val="single"/>
          <w:lang w:val="hy-AM"/>
        </w:rPr>
        <w:t>(</w:t>
      </w:r>
      <w:r w:rsidR="008F0839">
        <w:rPr>
          <w:rFonts w:ascii="GHEA Grapalat" w:hAnsi="GHEA Grapalat"/>
          <w:b/>
          <w:bCs/>
          <w:sz w:val="22"/>
          <w:szCs w:val="22"/>
          <w:u w:val="single"/>
          <w:lang w:val="hy-AM"/>
        </w:rPr>
        <w:t>երկու</w:t>
      </w:r>
      <w:r w:rsidR="00A7158B" w:rsidRPr="00A7158B">
        <w:rPr>
          <w:rFonts w:ascii="GHEA Grapalat" w:hAnsi="GHEA Grapalat"/>
          <w:b/>
          <w:bCs/>
          <w:sz w:val="22"/>
          <w:szCs w:val="22"/>
          <w:u w:val="single"/>
          <w:lang w:val="hy-AM"/>
        </w:rPr>
        <w:t>) տարին</w:t>
      </w:r>
    </w:p>
    <w:p w14:paraId="267A4518" w14:textId="77777777" w:rsidR="001771E5" w:rsidRDefault="001771E5" w:rsidP="00610F0F">
      <w:pPr>
        <w:spacing w:line="276" w:lineRule="auto"/>
        <w:ind w:left="1168" w:hanging="539"/>
        <w:rPr>
          <w:rFonts w:ascii="GHEA Grapalat" w:hAnsi="GHEA Grapalat" w:cs="Sylfaen"/>
          <w:i/>
          <w:sz w:val="20"/>
          <w:szCs w:val="20"/>
          <w:lang w:val="hy-AM"/>
        </w:rPr>
      </w:pPr>
    </w:p>
    <w:p w14:paraId="5466943C" w14:textId="77777777" w:rsidR="001771E5" w:rsidRDefault="001771E5" w:rsidP="00F02279">
      <w:pPr>
        <w:ind w:firstLine="567"/>
        <w:jc w:val="right"/>
        <w:rPr>
          <w:rFonts w:ascii="GHEA Grapalat" w:hAnsi="GHEA Grapalat" w:cs="Sylfaen"/>
          <w:i/>
          <w:sz w:val="20"/>
          <w:szCs w:val="20"/>
          <w:lang w:val="hy-AM"/>
        </w:rPr>
      </w:pPr>
    </w:p>
    <w:p w14:paraId="1F2DC6F6" w14:textId="77777777" w:rsidR="001771E5" w:rsidRDefault="001771E5" w:rsidP="00F02279">
      <w:pPr>
        <w:ind w:firstLine="567"/>
        <w:jc w:val="right"/>
        <w:rPr>
          <w:rFonts w:ascii="GHEA Grapalat" w:hAnsi="GHEA Grapalat" w:cs="Sylfaen"/>
          <w:i/>
          <w:sz w:val="20"/>
          <w:szCs w:val="20"/>
          <w:lang w:val="hy-AM"/>
        </w:rPr>
      </w:pPr>
    </w:p>
    <w:p w14:paraId="299D4575" w14:textId="77777777" w:rsidR="003F3EEE" w:rsidRDefault="003F3EEE" w:rsidP="00F02279">
      <w:pPr>
        <w:ind w:firstLine="567"/>
        <w:jc w:val="right"/>
        <w:rPr>
          <w:rFonts w:ascii="GHEA Grapalat" w:hAnsi="GHEA Grapalat" w:cs="Sylfaen"/>
          <w:i/>
          <w:sz w:val="20"/>
          <w:szCs w:val="20"/>
          <w:lang w:val="hy-AM"/>
        </w:rPr>
      </w:pPr>
    </w:p>
    <w:p w14:paraId="3036E899" w14:textId="77777777" w:rsidR="00767FC7" w:rsidRDefault="00767FC7" w:rsidP="00F02279">
      <w:pPr>
        <w:ind w:firstLine="567"/>
        <w:jc w:val="right"/>
        <w:rPr>
          <w:rFonts w:ascii="GHEA Grapalat" w:hAnsi="GHEA Grapalat" w:cs="Sylfaen"/>
          <w:i/>
          <w:sz w:val="20"/>
          <w:szCs w:val="20"/>
          <w:lang w:val="hy-AM"/>
        </w:rPr>
      </w:pPr>
    </w:p>
    <w:p w14:paraId="40C8ADE7" w14:textId="77777777" w:rsidR="00767FC7" w:rsidRDefault="00767FC7" w:rsidP="00F02279">
      <w:pPr>
        <w:ind w:firstLine="567"/>
        <w:jc w:val="right"/>
        <w:rPr>
          <w:rFonts w:ascii="GHEA Grapalat" w:hAnsi="GHEA Grapalat" w:cs="Sylfaen"/>
          <w:i/>
          <w:sz w:val="20"/>
          <w:szCs w:val="20"/>
          <w:lang w:val="hy-AM"/>
        </w:rPr>
      </w:pPr>
    </w:p>
    <w:p w14:paraId="1CF0EFF5" w14:textId="77777777" w:rsidR="00767FC7" w:rsidRDefault="00767FC7" w:rsidP="00F02279">
      <w:pPr>
        <w:ind w:firstLine="567"/>
        <w:jc w:val="right"/>
        <w:rPr>
          <w:rFonts w:ascii="GHEA Grapalat" w:hAnsi="GHEA Grapalat" w:cs="Sylfaen"/>
          <w:i/>
          <w:sz w:val="20"/>
          <w:szCs w:val="20"/>
          <w:lang w:val="hy-AM"/>
        </w:rPr>
      </w:pPr>
    </w:p>
    <w:p w14:paraId="3CEBE3AA" w14:textId="77777777" w:rsidR="00767FC7" w:rsidRDefault="00767FC7" w:rsidP="00F02279">
      <w:pPr>
        <w:ind w:firstLine="567"/>
        <w:jc w:val="right"/>
        <w:rPr>
          <w:rFonts w:ascii="GHEA Grapalat" w:hAnsi="GHEA Grapalat" w:cs="Sylfaen"/>
          <w:i/>
          <w:sz w:val="20"/>
          <w:szCs w:val="20"/>
          <w:lang w:val="hy-AM"/>
        </w:rPr>
      </w:pPr>
    </w:p>
    <w:p w14:paraId="02AF4FEE" w14:textId="77777777" w:rsidR="00767FC7" w:rsidRDefault="00767FC7" w:rsidP="00F02279">
      <w:pPr>
        <w:ind w:firstLine="567"/>
        <w:jc w:val="right"/>
        <w:rPr>
          <w:rFonts w:ascii="GHEA Grapalat" w:hAnsi="GHEA Grapalat" w:cs="Sylfaen"/>
          <w:i/>
          <w:sz w:val="20"/>
          <w:szCs w:val="20"/>
          <w:lang w:val="hy-AM"/>
        </w:rPr>
      </w:pPr>
    </w:p>
    <w:p w14:paraId="2132B3C3" w14:textId="77777777" w:rsidR="00767FC7" w:rsidRDefault="00767FC7" w:rsidP="00F02279">
      <w:pPr>
        <w:ind w:firstLine="567"/>
        <w:jc w:val="right"/>
        <w:rPr>
          <w:rFonts w:ascii="GHEA Grapalat" w:hAnsi="GHEA Grapalat" w:cs="Sylfaen"/>
          <w:i/>
          <w:sz w:val="20"/>
          <w:szCs w:val="20"/>
          <w:lang w:val="hy-AM"/>
        </w:rPr>
      </w:pPr>
    </w:p>
    <w:p w14:paraId="43AC5E69" w14:textId="77777777" w:rsidR="00767FC7" w:rsidRDefault="00767FC7" w:rsidP="00F02279">
      <w:pPr>
        <w:ind w:firstLine="567"/>
        <w:jc w:val="right"/>
        <w:rPr>
          <w:rFonts w:ascii="GHEA Grapalat" w:hAnsi="GHEA Grapalat" w:cs="Sylfaen"/>
          <w:i/>
          <w:sz w:val="20"/>
          <w:szCs w:val="20"/>
          <w:lang w:val="hy-AM"/>
        </w:rPr>
      </w:pPr>
    </w:p>
    <w:p w14:paraId="36FBB4E7" w14:textId="77777777" w:rsidR="00767FC7" w:rsidRDefault="00767FC7" w:rsidP="00F02279">
      <w:pPr>
        <w:ind w:firstLine="567"/>
        <w:jc w:val="right"/>
        <w:rPr>
          <w:rFonts w:ascii="GHEA Grapalat" w:hAnsi="GHEA Grapalat" w:cs="Sylfaen"/>
          <w:i/>
          <w:sz w:val="20"/>
          <w:szCs w:val="20"/>
          <w:lang w:val="hy-AM"/>
        </w:rPr>
      </w:pPr>
    </w:p>
    <w:p w14:paraId="51B35D5D" w14:textId="77777777" w:rsidR="00767FC7" w:rsidRDefault="00767FC7" w:rsidP="00F02279">
      <w:pPr>
        <w:ind w:firstLine="567"/>
        <w:jc w:val="right"/>
        <w:rPr>
          <w:rFonts w:ascii="GHEA Grapalat" w:hAnsi="GHEA Grapalat" w:cs="Sylfaen"/>
          <w:i/>
          <w:sz w:val="20"/>
          <w:szCs w:val="20"/>
          <w:lang w:val="hy-AM"/>
        </w:rPr>
      </w:pPr>
    </w:p>
    <w:p w14:paraId="64F0363D" w14:textId="77777777" w:rsidR="00767FC7" w:rsidRDefault="00767FC7" w:rsidP="00F02279">
      <w:pPr>
        <w:ind w:firstLine="567"/>
        <w:jc w:val="right"/>
        <w:rPr>
          <w:rFonts w:ascii="GHEA Grapalat" w:hAnsi="GHEA Grapalat" w:cs="Sylfaen"/>
          <w:i/>
          <w:sz w:val="20"/>
          <w:szCs w:val="20"/>
          <w:lang w:val="hy-AM"/>
        </w:rPr>
      </w:pPr>
    </w:p>
    <w:p w14:paraId="1CAE8A34" w14:textId="77777777" w:rsidR="00767FC7" w:rsidRDefault="00767FC7" w:rsidP="00F02279">
      <w:pPr>
        <w:ind w:firstLine="567"/>
        <w:jc w:val="right"/>
        <w:rPr>
          <w:rFonts w:ascii="GHEA Grapalat" w:hAnsi="GHEA Grapalat" w:cs="Sylfaen"/>
          <w:i/>
          <w:sz w:val="20"/>
          <w:szCs w:val="20"/>
          <w:lang w:val="hy-AM"/>
        </w:rPr>
      </w:pPr>
    </w:p>
    <w:p w14:paraId="5485F84D" w14:textId="77777777" w:rsidR="00767FC7" w:rsidRDefault="00767FC7" w:rsidP="00F02279">
      <w:pPr>
        <w:ind w:firstLine="567"/>
        <w:jc w:val="right"/>
        <w:rPr>
          <w:rFonts w:ascii="GHEA Grapalat" w:hAnsi="GHEA Grapalat" w:cs="Sylfaen"/>
          <w:i/>
          <w:sz w:val="20"/>
          <w:szCs w:val="20"/>
          <w:lang w:val="hy-AM"/>
        </w:rPr>
      </w:pPr>
    </w:p>
    <w:p w14:paraId="5F972582" w14:textId="77777777" w:rsidR="00767FC7" w:rsidRDefault="00767FC7" w:rsidP="00F02279">
      <w:pPr>
        <w:ind w:firstLine="567"/>
        <w:jc w:val="right"/>
        <w:rPr>
          <w:rFonts w:ascii="GHEA Grapalat" w:hAnsi="GHEA Grapalat" w:cs="Sylfaen"/>
          <w:i/>
          <w:sz w:val="20"/>
          <w:szCs w:val="20"/>
          <w:lang w:val="hy-AM"/>
        </w:rPr>
      </w:pPr>
    </w:p>
    <w:p w14:paraId="03B97136" w14:textId="77777777" w:rsidR="00767FC7" w:rsidRDefault="00767FC7" w:rsidP="00F02279">
      <w:pPr>
        <w:ind w:firstLine="567"/>
        <w:jc w:val="right"/>
        <w:rPr>
          <w:rFonts w:ascii="GHEA Grapalat" w:hAnsi="GHEA Grapalat" w:cs="Sylfaen"/>
          <w:i/>
          <w:sz w:val="20"/>
          <w:szCs w:val="20"/>
          <w:lang w:val="hy-AM"/>
        </w:rPr>
      </w:pPr>
    </w:p>
    <w:p w14:paraId="2AF7EBB4" w14:textId="77777777" w:rsidR="00767FC7" w:rsidRDefault="00767FC7" w:rsidP="00F02279">
      <w:pPr>
        <w:ind w:firstLine="567"/>
        <w:jc w:val="right"/>
        <w:rPr>
          <w:rFonts w:ascii="GHEA Grapalat" w:hAnsi="GHEA Grapalat" w:cs="Sylfaen"/>
          <w:i/>
          <w:sz w:val="20"/>
          <w:szCs w:val="20"/>
          <w:lang w:val="hy-AM"/>
        </w:rPr>
      </w:pPr>
    </w:p>
    <w:p w14:paraId="7A736535" w14:textId="77777777" w:rsidR="00767FC7" w:rsidRDefault="00767FC7" w:rsidP="00F02279">
      <w:pPr>
        <w:ind w:firstLine="567"/>
        <w:jc w:val="right"/>
        <w:rPr>
          <w:rFonts w:ascii="GHEA Grapalat" w:hAnsi="GHEA Grapalat" w:cs="Sylfaen"/>
          <w:i/>
          <w:sz w:val="20"/>
          <w:szCs w:val="20"/>
          <w:lang w:val="hy-AM"/>
        </w:rPr>
      </w:pPr>
    </w:p>
    <w:p w14:paraId="3ED37271" w14:textId="77777777" w:rsidR="00767FC7" w:rsidRDefault="00767FC7" w:rsidP="00F02279">
      <w:pPr>
        <w:ind w:firstLine="567"/>
        <w:jc w:val="right"/>
        <w:rPr>
          <w:rFonts w:ascii="GHEA Grapalat" w:hAnsi="GHEA Grapalat" w:cs="Sylfaen"/>
          <w:i/>
          <w:sz w:val="20"/>
          <w:szCs w:val="20"/>
          <w:lang w:val="hy-AM"/>
        </w:rPr>
      </w:pPr>
    </w:p>
    <w:p w14:paraId="5BF39C9D" w14:textId="77777777" w:rsidR="00767FC7" w:rsidRDefault="00767FC7" w:rsidP="00F02279">
      <w:pPr>
        <w:ind w:firstLine="567"/>
        <w:jc w:val="right"/>
        <w:rPr>
          <w:rFonts w:ascii="GHEA Grapalat" w:hAnsi="GHEA Grapalat" w:cs="Sylfaen"/>
          <w:i/>
          <w:sz w:val="20"/>
          <w:szCs w:val="20"/>
          <w:lang w:val="hy-AM"/>
        </w:rPr>
      </w:pPr>
    </w:p>
    <w:p w14:paraId="5024C761" w14:textId="77777777" w:rsidR="00767FC7" w:rsidRDefault="00767FC7" w:rsidP="00F02279">
      <w:pPr>
        <w:ind w:firstLine="567"/>
        <w:jc w:val="right"/>
        <w:rPr>
          <w:rFonts w:ascii="GHEA Grapalat" w:hAnsi="GHEA Grapalat" w:cs="Sylfaen"/>
          <w:i/>
          <w:sz w:val="20"/>
          <w:szCs w:val="20"/>
          <w:lang w:val="hy-AM"/>
        </w:rPr>
      </w:pPr>
    </w:p>
    <w:p w14:paraId="742ED8B1" w14:textId="77777777" w:rsidR="0069438A" w:rsidRDefault="0069438A" w:rsidP="00F02279">
      <w:pPr>
        <w:ind w:firstLine="567"/>
        <w:jc w:val="right"/>
        <w:rPr>
          <w:rFonts w:ascii="GHEA Grapalat" w:hAnsi="GHEA Grapalat" w:cs="Sylfaen"/>
          <w:i/>
          <w:sz w:val="20"/>
          <w:szCs w:val="20"/>
          <w:lang w:val="hy-AM"/>
        </w:rPr>
      </w:pPr>
    </w:p>
    <w:p w14:paraId="6B26EBB7" w14:textId="77777777" w:rsidR="00161B83" w:rsidRDefault="00161B83" w:rsidP="00F02279">
      <w:pPr>
        <w:ind w:firstLine="567"/>
        <w:jc w:val="right"/>
        <w:rPr>
          <w:rFonts w:ascii="GHEA Grapalat" w:hAnsi="GHEA Grapalat" w:cs="Sylfaen"/>
          <w:i/>
          <w:sz w:val="20"/>
          <w:szCs w:val="20"/>
          <w:lang w:val="hy-AM"/>
        </w:rPr>
      </w:pPr>
    </w:p>
    <w:p w14:paraId="6E00590E" w14:textId="10656D6D" w:rsidR="00161B83" w:rsidRDefault="00161B83" w:rsidP="00F02279">
      <w:pPr>
        <w:ind w:firstLine="567"/>
        <w:jc w:val="right"/>
        <w:rPr>
          <w:rFonts w:ascii="GHEA Grapalat" w:hAnsi="GHEA Grapalat" w:cs="Sylfaen"/>
          <w:i/>
          <w:sz w:val="20"/>
          <w:szCs w:val="20"/>
          <w:lang w:val="hy-AM"/>
        </w:rPr>
      </w:pPr>
    </w:p>
    <w:p w14:paraId="1E23A5D2" w14:textId="589D3E1B" w:rsidR="008F0839" w:rsidRDefault="008F0839" w:rsidP="00F02279">
      <w:pPr>
        <w:ind w:firstLine="567"/>
        <w:jc w:val="right"/>
        <w:rPr>
          <w:rFonts w:ascii="GHEA Grapalat" w:hAnsi="GHEA Grapalat" w:cs="Sylfaen"/>
          <w:i/>
          <w:sz w:val="20"/>
          <w:szCs w:val="20"/>
          <w:lang w:val="hy-AM"/>
        </w:rPr>
      </w:pPr>
    </w:p>
    <w:p w14:paraId="23648354" w14:textId="620EE81C" w:rsidR="008F0839" w:rsidRDefault="008F0839" w:rsidP="00F02279">
      <w:pPr>
        <w:ind w:firstLine="567"/>
        <w:jc w:val="right"/>
        <w:rPr>
          <w:rFonts w:ascii="GHEA Grapalat" w:hAnsi="GHEA Grapalat" w:cs="Sylfaen"/>
          <w:i/>
          <w:sz w:val="20"/>
          <w:szCs w:val="20"/>
          <w:lang w:val="hy-AM"/>
        </w:rPr>
      </w:pPr>
    </w:p>
    <w:p w14:paraId="70EB55A8" w14:textId="0F4205EB" w:rsidR="008F0839" w:rsidRDefault="008F0839" w:rsidP="00F02279">
      <w:pPr>
        <w:ind w:firstLine="567"/>
        <w:jc w:val="right"/>
        <w:rPr>
          <w:rFonts w:ascii="GHEA Grapalat" w:hAnsi="GHEA Grapalat" w:cs="Sylfaen"/>
          <w:i/>
          <w:sz w:val="20"/>
          <w:szCs w:val="20"/>
          <w:lang w:val="hy-AM"/>
        </w:rPr>
      </w:pPr>
    </w:p>
    <w:p w14:paraId="72E9D3D2" w14:textId="77777777" w:rsidR="008F0839" w:rsidRDefault="008F0839" w:rsidP="00F02279">
      <w:pPr>
        <w:ind w:firstLine="567"/>
        <w:jc w:val="right"/>
        <w:rPr>
          <w:rFonts w:ascii="GHEA Grapalat" w:hAnsi="GHEA Grapalat" w:cs="Sylfaen"/>
          <w:i/>
          <w:sz w:val="20"/>
          <w:szCs w:val="20"/>
          <w:lang w:val="hy-AM"/>
        </w:rPr>
      </w:pPr>
    </w:p>
    <w:p w14:paraId="0359D1D5" w14:textId="00879F8B"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29BD92E1" w:rsidR="00F02279" w:rsidRPr="004A4836" w:rsidRDefault="00F02279" w:rsidP="00F02279">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4A4836">
        <w:rPr>
          <w:rFonts w:ascii="GHEA Grapalat" w:hAnsi="GHEA Grapalat"/>
          <w:i/>
          <w:sz w:val="20"/>
          <w:szCs w:val="20"/>
          <w:lang w:val="hy-AM"/>
        </w:rPr>
        <w:t xml:space="preserve">           </w:t>
      </w:r>
      <w:r w:rsidRPr="0093002B">
        <w:rPr>
          <w:rFonts w:ascii="GHEA Grapalat" w:hAnsi="GHEA Grapalat"/>
          <w:sz w:val="20"/>
          <w:szCs w:val="20"/>
          <w:lang w:val="hy-AM"/>
        </w:rPr>
        <w:t>»</w:t>
      </w:r>
      <w:r w:rsidRPr="004A4836">
        <w:rPr>
          <w:rFonts w:ascii="GHEA Grapalat" w:hAnsi="GHEA Grapalat"/>
          <w:i/>
          <w:sz w:val="20"/>
          <w:szCs w:val="20"/>
          <w:lang w:val="hy-AM"/>
        </w:rPr>
        <w:t xml:space="preserve">                  20</w:t>
      </w:r>
      <w:r w:rsidR="001710E1">
        <w:rPr>
          <w:rFonts w:ascii="GHEA Grapalat" w:hAnsi="GHEA Grapalat"/>
          <w:i/>
          <w:sz w:val="20"/>
          <w:szCs w:val="20"/>
          <w:lang w:val="hy-AM"/>
        </w:rPr>
        <w:t>2</w:t>
      </w:r>
      <w:r w:rsidR="00456A8A">
        <w:rPr>
          <w:rFonts w:ascii="GHEA Grapalat" w:hAnsi="GHEA Grapalat"/>
          <w:i/>
          <w:sz w:val="20"/>
          <w:szCs w:val="20"/>
          <w:lang w:val="hy-AM"/>
        </w:rPr>
        <w:t>6</w:t>
      </w:r>
      <w:r w:rsidRPr="004A4836">
        <w:rPr>
          <w:rFonts w:ascii="GHEA Grapalat" w:hAnsi="GHEA Grapalat" w:cs="Sylfaen"/>
          <w:i/>
          <w:sz w:val="20"/>
          <w:szCs w:val="20"/>
          <w:lang w:val="hy-AM"/>
        </w:rPr>
        <w:t>թ</w:t>
      </w:r>
      <w:r w:rsidRPr="004A4836">
        <w:rPr>
          <w:rFonts w:ascii="GHEA Grapalat" w:hAnsi="GHEA Grapalat" w:cs="Arial"/>
          <w:i/>
          <w:sz w:val="20"/>
          <w:szCs w:val="20"/>
          <w:lang w:val="hy-AM"/>
        </w:rPr>
        <w:t xml:space="preserve">. </w:t>
      </w:r>
      <w:r w:rsidRPr="004A4836">
        <w:rPr>
          <w:rFonts w:ascii="GHEA Grapalat" w:hAnsi="GHEA Grapalat"/>
          <w:i/>
          <w:sz w:val="20"/>
          <w:szCs w:val="20"/>
          <w:lang w:val="hy-AM"/>
        </w:rPr>
        <w:t xml:space="preserve"> </w:t>
      </w:r>
      <w:r w:rsidRPr="004A4836">
        <w:rPr>
          <w:rFonts w:ascii="GHEA Grapalat" w:hAnsi="GHEA Grapalat" w:cs="Sylfaen"/>
          <w:i/>
          <w:sz w:val="20"/>
          <w:szCs w:val="20"/>
          <w:lang w:val="hy-AM"/>
        </w:rPr>
        <w:t>կնքված</w:t>
      </w:r>
      <w:r w:rsidRPr="004A4836">
        <w:rPr>
          <w:rFonts w:ascii="GHEA Grapalat" w:hAnsi="GHEA Grapalat" w:cs="Arial"/>
          <w:i/>
          <w:sz w:val="20"/>
          <w:szCs w:val="20"/>
          <w:lang w:val="hy-AM"/>
        </w:rPr>
        <w:t xml:space="preserve"> </w:t>
      </w:r>
    </w:p>
    <w:p w14:paraId="78952EA5" w14:textId="0F96E820" w:rsidR="00F02279" w:rsidRPr="004A4836" w:rsidRDefault="00270F16" w:rsidP="00F02279">
      <w:pPr>
        <w:jc w:val="right"/>
        <w:rPr>
          <w:rFonts w:ascii="GHEA Grapalat" w:hAnsi="GHEA Grapalat" w:cs="Arial"/>
          <w:i/>
          <w:sz w:val="20"/>
          <w:szCs w:val="20"/>
          <w:lang w:val="hy-AM"/>
        </w:rPr>
      </w:pPr>
      <w:r w:rsidRPr="0093002B">
        <w:rPr>
          <w:rFonts w:ascii="GHEA Grapalat" w:hAnsi="GHEA Grapalat"/>
          <w:sz w:val="20"/>
          <w:szCs w:val="20"/>
          <w:lang w:val="hy-AM"/>
        </w:rPr>
        <w:t>«</w:t>
      </w:r>
      <w:r w:rsidR="008E208F">
        <w:rPr>
          <w:rFonts w:ascii="GHEA Grapalat" w:hAnsi="GHEA Grapalat" w:cs="Sylfaen"/>
          <w:bCs/>
          <w:i/>
          <w:iCs/>
          <w:sz w:val="20"/>
          <w:szCs w:val="20"/>
          <w:lang w:val="hy-AM"/>
        </w:rPr>
        <w:t>ՏԿԵՆ-ՀԲՄԱՇՁԲ-2026/55Շ</w:t>
      </w:r>
      <w:r w:rsidR="00E4064E">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4A4836">
        <w:rPr>
          <w:rFonts w:ascii="GHEA Grapalat" w:hAnsi="GHEA Grapalat" w:cs="Sylfaen"/>
          <w:i/>
          <w:sz w:val="20"/>
          <w:szCs w:val="20"/>
          <w:lang w:val="hy-AM"/>
        </w:rPr>
        <w:t>ծածկագրով պայմանագրի</w:t>
      </w:r>
    </w:p>
    <w:p w14:paraId="0237AC79" w14:textId="77777777" w:rsidR="00A702B3" w:rsidRDefault="00A702B3" w:rsidP="002039C5">
      <w:pPr>
        <w:jc w:val="center"/>
        <w:rPr>
          <w:rFonts w:ascii="GHEA Grapalat" w:hAnsi="GHEA Grapalat" w:cs="Sylfaen"/>
          <w:b/>
          <w:lang w:val="hy-AM"/>
        </w:rPr>
      </w:pPr>
    </w:p>
    <w:p w14:paraId="66981EC0" w14:textId="77777777" w:rsidR="00777CD8" w:rsidRDefault="00777CD8" w:rsidP="00F75383">
      <w:pPr>
        <w:rPr>
          <w:rFonts w:ascii="GHEA Grapalat" w:hAnsi="GHEA Grapalat"/>
          <w:b/>
          <w:lang w:val="hy-AM"/>
        </w:rPr>
      </w:pPr>
    </w:p>
    <w:p w14:paraId="4EF9A3A9" w14:textId="0B6F8123" w:rsidR="00C05374" w:rsidRDefault="00C05374" w:rsidP="00C05374">
      <w:pPr>
        <w:ind w:left="142"/>
        <w:jc w:val="center"/>
        <w:rPr>
          <w:rFonts w:ascii="GHEA Grapalat" w:hAnsi="GHEA Grapalat"/>
          <w:b/>
          <w:lang w:val="hy-AM"/>
        </w:rPr>
      </w:pPr>
      <w:r w:rsidRPr="00C05374">
        <w:rPr>
          <w:rFonts w:ascii="GHEA Grapalat" w:hAnsi="GHEA Grapalat"/>
          <w:b/>
          <w:lang w:val="hy-AM"/>
        </w:rPr>
        <w:t>ՉԱՓԱԲԱԺԻՆ 1</w:t>
      </w:r>
    </w:p>
    <w:p w14:paraId="4FB9E24C" w14:textId="77777777" w:rsidR="00610F0F" w:rsidRPr="00610F0F" w:rsidRDefault="00610F0F" w:rsidP="00C05374">
      <w:pPr>
        <w:ind w:left="142"/>
        <w:jc w:val="center"/>
        <w:rPr>
          <w:rFonts w:ascii="GHEA Grapalat" w:hAnsi="GHEA Grapalat"/>
          <w:b/>
          <w:sz w:val="6"/>
          <w:szCs w:val="6"/>
          <w:lang w:val="hy-AM"/>
        </w:rPr>
      </w:pPr>
      <w:bookmarkStart w:id="30" w:name="_GoBack"/>
      <w:bookmarkEnd w:id="30"/>
    </w:p>
    <w:p w14:paraId="5BFBF723" w14:textId="77777777" w:rsidR="00C05374" w:rsidRPr="00C05374" w:rsidRDefault="00C05374" w:rsidP="00C05374">
      <w:pPr>
        <w:ind w:left="142"/>
        <w:jc w:val="center"/>
        <w:rPr>
          <w:rFonts w:ascii="GHEA Grapalat" w:hAnsi="GHEA Grapalat"/>
          <w:b/>
          <w:sz w:val="6"/>
          <w:szCs w:val="6"/>
          <w:lang w:val="hy-AM"/>
        </w:rPr>
      </w:pPr>
    </w:p>
    <w:p w14:paraId="5A0870E5" w14:textId="5B8EDA8E" w:rsidR="00C05374" w:rsidRDefault="00C05374" w:rsidP="00C05374">
      <w:pPr>
        <w:ind w:left="142"/>
        <w:jc w:val="center"/>
        <w:rPr>
          <w:rFonts w:ascii="GHEA Grapalat" w:hAnsi="GHEA Grapalat"/>
          <w:b/>
          <w:sz w:val="22"/>
          <w:szCs w:val="22"/>
          <w:lang w:val="hy-AM"/>
        </w:rPr>
      </w:pPr>
      <w:r w:rsidRPr="00C05374">
        <w:rPr>
          <w:rFonts w:ascii="GHEA Grapalat" w:hAnsi="GHEA Grapalat"/>
          <w:b/>
          <w:sz w:val="22"/>
          <w:szCs w:val="22"/>
          <w:lang w:val="hy-AM"/>
        </w:rPr>
        <w:t xml:space="preserve">ԾԱՎԱԼԱԹԵՐԹ </w:t>
      </w:r>
      <w:r>
        <w:rPr>
          <w:rFonts w:ascii="GHEA Grapalat" w:hAnsi="GHEA Grapalat"/>
          <w:b/>
          <w:sz w:val="22"/>
          <w:szCs w:val="22"/>
          <w:lang w:val="hy-AM"/>
        </w:rPr>
        <w:t>–</w:t>
      </w:r>
      <w:r w:rsidRPr="00C05374">
        <w:rPr>
          <w:rFonts w:ascii="GHEA Grapalat" w:hAnsi="GHEA Grapalat"/>
          <w:b/>
          <w:sz w:val="22"/>
          <w:szCs w:val="22"/>
          <w:lang w:val="hy-AM"/>
        </w:rPr>
        <w:t xml:space="preserve"> ՆԱԽԱՀԱՇԻՎ</w:t>
      </w:r>
    </w:p>
    <w:p w14:paraId="12636D94" w14:textId="77777777" w:rsidR="00610F0F" w:rsidRPr="00610F0F" w:rsidRDefault="00610F0F" w:rsidP="00C05374">
      <w:pPr>
        <w:ind w:left="142"/>
        <w:jc w:val="center"/>
        <w:rPr>
          <w:rFonts w:ascii="GHEA Grapalat" w:hAnsi="GHEA Grapalat"/>
          <w:b/>
          <w:sz w:val="16"/>
          <w:szCs w:val="16"/>
          <w:lang w:val="hy-AM"/>
        </w:rPr>
      </w:pPr>
    </w:p>
    <w:p w14:paraId="113C78E8" w14:textId="37767549" w:rsidR="005D7180" w:rsidRPr="008E208F" w:rsidRDefault="008E208F" w:rsidP="009F48D3">
      <w:pPr>
        <w:ind w:left="142"/>
        <w:jc w:val="center"/>
        <w:rPr>
          <w:rFonts w:ascii="GHEA Grapalat" w:hAnsi="GHEA Grapalat"/>
          <w:b/>
          <w:bCs/>
          <w:szCs w:val="20"/>
          <w:lang w:val="hy-AM"/>
        </w:rPr>
      </w:pPr>
      <w:r w:rsidRPr="008E208F">
        <w:rPr>
          <w:rFonts w:ascii="GHEA Grapalat" w:hAnsi="GHEA Grapalat"/>
          <w:b/>
          <w:bCs/>
          <w:szCs w:val="20"/>
          <w:lang w:val="hy-AM"/>
        </w:rPr>
        <w:t>Մ-4, Երևան-Սևան-Իջևան-ՀՀ սահման միջպետական նշանակության ավտոճանապարհի կմ74+600-կմ80+702 հատվածի միջին նորոգման աշխատանքներ</w:t>
      </w:r>
    </w:p>
    <w:p w14:paraId="1D48B864" w14:textId="77777777" w:rsidR="008F0839" w:rsidRDefault="008F0839" w:rsidP="009F48D3">
      <w:pPr>
        <w:ind w:left="142"/>
        <w:jc w:val="center"/>
        <w:rPr>
          <w:rFonts w:ascii="GHEA Grapalat" w:hAnsi="GHEA Grapalat"/>
          <w:b/>
          <w:bCs/>
          <w:sz w:val="22"/>
          <w:szCs w:val="20"/>
          <w:lang w:val="hy-AM"/>
        </w:rPr>
      </w:pPr>
    </w:p>
    <w:p w14:paraId="3A12C6C7" w14:textId="09D6881B" w:rsidR="008F0839" w:rsidRDefault="008F0839" w:rsidP="008F0839">
      <w:pPr>
        <w:ind w:left="142" w:right="188"/>
        <w:jc w:val="right"/>
        <w:rPr>
          <w:rFonts w:ascii="GHEA Grapalat" w:hAnsi="GHEA Grapalat"/>
          <w:b/>
          <w:bCs/>
          <w:i/>
          <w:sz w:val="22"/>
          <w:szCs w:val="20"/>
          <w:lang w:val="ru-RU"/>
        </w:rPr>
      </w:pPr>
      <w:r w:rsidRPr="008F0839">
        <w:rPr>
          <w:rFonts w:ascii="GHEA Grapalat" w:hAnsi="GHEA Grapalat"/>
          <w:b/>
          <w:bCs/>
          <w:i/>
          <w:sz w:val="22"/>
          <w:szCs w:val="20"/>
          <w:lang w:val="ru-RU"/>
        </w:rPr>
        <w:t>(</w:t>
      </w:r>
      <w:r w:rsidRPr="008F0839">
        <w:rPr>
          <w:rFonts w:ascii="GHEA Grapalat" w:hAnsi="GHEA Grapalat"/>
          <w:b/>
          <w:bCs/>
          <w:i/>
          <w:sz w:val="22"/>
          <w:szCs w:val="20"/>
          <w:lang w:val="hy-AM"/>
        </w:rPr>
        <w:t>ՀՀ հազ</w:t>
      </w:r>
      <w:r w:rsidRPr="008F0839">
        <w:rPr>
          <w:b/>
          <w:bCs/>
          <w:i/>
          <w:sz w:val="22"/>
          <w:szCs w:val="20"/>
          <w:lang w:val="hy-AM"/>
        </w:rPr>
        <w:t>․</w:t>
      </w:r>
      <w:r w:rsidRPr="008F0839">
        <w:rPr>
          <w:rFonts w:ascii="GHEA Grapalat" w:hAnsi="GHEA Grapalat"/>
          <w:b/>
          <w:bCs/>
          <w:i/>
          <w:sz w:val="22"/>
          <w:szCs w:val="20"/>
          <w:lang w:val="hy-AM"/>
        </w:rPr>
        <w:t xml:space="preserve"> </w:t>
      </w:r>
      <w:r w:rsidRPr="008F0839">
        <w:rPr>
          <w:rFonts w:ascii="GHEA Grapalat" w:hAnsi="GHEA Grapalat" w:cs="GHEA Grapalat"/>
          <w:b/>
          <w:bCs/>
          <w:i/>
          <w:sz w:val="22"/>
          <w:szCs w:val="20"/>
          <w:lang w:val="hy-AM"/>
        </w:rPr>
        <w:t>դրամ</w:t>
      </w:r>
      <w:r w:rsidRPr="008F0839">
        <w:rPr>
          <w:rFonts w:ascii="GHEA Grapalat" w:hAnsi="GHEA Grapalat"/>
          <w:b/>
          <w:bCs/>
          <w:i/>
          <w:sz w:val="22"/>
          <w:szCs w:val="20"/>
          <w:lang w:val="ru-RU"/>
        </w:rPr>
        <w:t>)</w:t>
      </w:r>
    </w:p>
    <w:p w14:paraId="06303AFF" w14:textId="77777777" w:rsidR="008F0839" w:rsidRPr="008F0839" w:rsidRDefault="008F0839" w:rsidP="008F0839">
      <w:pPr>
        <w:ind w:left="142" w:right="188"/>
        <w:jc w:val="right"/>
        <w:rPr>
          <w:rFonts w:ascii="GHEA Grapalat" w:hAnsi="GHEA Grapalat"/>
          <w:b/>
          <w:bCs/>
          <w:i/>
          <w:sz w:val="6"/>
          <w:szCs w:val="6"/>
          <w:lang w:val="ru-RU"/>
        </w:rPr>
      </w:pPr>
    </w:p>
    <w:p w14:paraId="6A3116FC" w14:textId="77777777" w:rsidR="00F75383" w:rsidRPr="00F75383" w:rsidRDefault="00F75383" w:rsidP="008F0839">
      <w:pPr>
        <w:ind w:right="-96"/>
        <w:rPr>
          <w:rFonts w:ascii="GHEA Grapalat" w:hAnsi="GHEA Grapalat" w:cs="Calibri"/>
          <w:b/>
          <w:i/>
          <w:color w:val="000000"/>
          <w:sz w:val="4"/>
          <w:szCs w:val="4"/>
        </w:rPr>
      </w:pPr>
    </w:p>
    <w:tbl>
      <w:tblPr>
        <w:tblW w:w="10338" w:type="dxa"/>
        <w:tblInd w:w="113" w:type="dxa"/>
        <w:tblCellMar>
          <w:top w:w="28" w:type="dxa"/>
        </w:tblCellMar>
        <w:tblLook w:val="04A0" w:firstRow="1" w:lastRow="0" w:firstColumn="1" w:lastColumn="0" w:noHBand="0" w:noVBand="1"/>
      </w:tblPr>
      <w:tblGrid>
        <w:gridCol w:w="798"/>
        <w:gridCol w:w="4223"/>
        <w:gridCol w:w="915"/>
        <w:gridCol w:w="1297"/>
        <w:gridCol w:w="1316"/>
        <w:gridCol w:w="1789"/>
      </w:tblGrid>
      <w:tr w:rsidR="008E208F" w:rsidRPr="008E208F" w14:paraId="41C33651" w14:textId="77777777" w:rsidTr="008E208F">
        <w:trPr>
          <w:trHeight w:val="288"/>
        </w:trPr>
        <w:tc>
          <w:tcPr>
            <w:tcW w:w="7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5B8F5D" w14:textId="77777777" w:rsidR="008E208F" w:rsidRPr="008E208F" w:rsidRDefault="008E208F" w:rsidP="004F060E">
            <w:pPr>
              <w:jc w:val="center"/>
              <w:rPr>
                <w:rFonts w:ascii="GHEA Grapalat" w:hAnsi="GHEA Grapalat" w:cs="Arial"/>
                <w:b/>
                <w:bCs/>
                <w:color w:val="000000"/>
                <w:sz w:val="21"/>
                <w:szCs w:val="21"/>
              </w:rPr>
            </w:pPr>
            <w:r w:rsidRPr="008E208F">
              <w:rPr>
                <w:rFonts w:ascii="GHEA Grapalat" w:hAnsi="GHEA Grapalat" w:cs="Arial"/>
                <w:b/>
                <w:bCs/>
                <w:color w:val="000000"/>
                <w:sz w:val="21"/>
                <w:szCs w:val="21"/>
              </w:rPr>
              <w:t>Հ/Հ</w:t>
            </w:r>
          </w:p>
        </w:tc>
        <w:tc>
          <w:tcPr>
            <w:tcW w:w="42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97F007" w14:textId="77777777" w:rsidR="008E208F" w:rsidRPr="008E208F" w:rsidRDefault="008E208F" w:rsidP="004F060E">
            <w:pPr>
              <w:jc w:val="center"/>
              <w:rPr>
                <w:rFonts w:ascii="GHEA Grapalat" w:hAnsi="GHEA Grapalat" w:cs="Arial"/>
                <w:b/>
                <w:bCs/>
                <w:color w:val="000000"/>
                <w:sz w:val="21"/>
                <w:szCs w:val="21"/>
              </w:rPr>
            </w:pPr>
            <w:r w:rsidRPr="008E208F">
              <w:rPr>
                <w:rFonts w:ascii="GHEA Grapalat" w:hAnsi="GHEA Grapalat" w:cs="Arial"/>
                <w:b/>
                <w:bCs/>
                <w:color w:val="000000"/>
                <w:sz w:val="21"/>
                <w:szCs w:val="21"/>
              </w:rPr>
              <w:t>Աշխատանքների անվանումը</w:t>
            </w:r>
          </w:p>
        </w:tc>
        <w:tc>
          <w:tcPr>
            <w:tcW w:w="9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DFFF28" w14:textId="77777777" w:rsidR="008E208F" w:rsidRPr="008E208F" w:rsidRDefault="008E208F" w:rsidP="004F060E">
            <w:pPr>
              <w:jc w:val="center"/>
              <w:rPr>
                <w:rFonts w:ascii="GHEA Grapalat" w:hAnsi="GHEA Grapalat" w:cs="Arial"/>
                <w:b/>
                <w:bCs/>
                <w:color w:val="000000"/>
                <w:sz w:val="21"/>
                <w:szCs w:val="21"/>
              </w:rPr>
            </w:pPr>
            <w:r w:rsidRPr="008E208F">
              <w:rPr>
                <w:rFonts w:ascii="GHEA Grapalat" w:hAnsi="GHEA Grapalat" w:cs="Arial"/>
                <w:b/>
                <w:bCs/>
                <w:color w:val="000000"/>
                <w:sz w:val="21"/>
                <w:szCs w:val="21"/>
              </w:rPr>
              <w:t>Չափ.         միավ.</w:t>
            </w:r>
          </w:p>
        </w:tc>
        <w:tc>
          <w:tcPr>
            <w:tcW w:w="12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4C675D" w14:textId="77777777" w:rsidR="008E208F" w:rsidRPr="008E208F" w:rsidRDefault="008E208F" w:rsidP="004F060E">
            <w:pPr>
              <w:jc w:val="center"/>
              <w:rPr>
                <w:rFonts w:ascii="GHEA Grapalat" w:hAnsi="GHEA Grapalat" w:cs="Arial"/>
                <w:b/>
                <w:bCs/>
                <w:color w:val="000000"/>
                <w:sz w:val="21"/>
                <w:szCs w:val="21"/>
              </w:rPr>
            </w:pPr>
            <w:r w:rsidRPr="008E208F">
              <w:rPr>
                <w:rFonts w:ascii="GHEA Grapalat" w:hAnsi="GHEA Grapalat" w:cs="Arial"/>
                <w:b/>
                <w:bCs/>
                <w:color w:val="000000"/>
                <w:sz w:val="21"/>
                <w:szCs w:val="21"/>
              </w:rPr>
              <w:t>Քանակը</w:t>
            </w:r>
          </w:p>
        </w:tc>
        <w:tc>
          <w:tcPr>
            <w:tcW w:w="13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263FB7" w14:textId="77777777" w:rsidR="008E208F" w:rsidRPr="008E208F" w:rsidRDefault="008E208F" w:rsidP="004F060E">
            <w:pPr>
              <w:jc w:val="center"/>
              <w:rPr>
                <w:rFonts w:ascii="GHEA Grapalat" w:hAnsi="GHEA Grapalat" w:cs="Arial"/>
                <w:b/>
                <w:bCs/>
                <w:color w:val="000000"/>
                <w:sz w:val="21"/>
                <w:szCs w:val="21"/>
              </w:rPr>
            </w:pPr>
            <w:r w:rsidRPr="008E208F">
              <w:rPr>
                <w:rFonts w:ascii="GHEA Grapalat" w:hAnsi="GHEA Grapalat" w:cs="Arial"/>
                <w:b/>
                <w:bCs/>
                <w:color w:val="000000"/>
                <w:sz w:val="21"/>
                <w:szCs w:val="21"/>
              </w:rPr>
              <w:t>Միավորի արժեքը</w:t>
            </w:r>
          </w:p>
        </w:tc>
        <w:tc>
          <w:tcPr>
            <w:tcW w:w="17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671CA8" w14:textId="77777777" w:rsidR="008E208F" w:rsidRPr="008E208F" w:rsidRDefault="008E208F" w:rsidP="004F060E">
            <w:pPr>
              <w:jc w:val="center"/>
              <w:rPr>
                <w:rFonts w:ascii="GHEA Grapalat" w:hAnsi="GHEA Grapalat" w:cs="Arial"/>
                <w:b/>
                <w:bCs/>
                <w:color w:val="000000"/>
                <w:sz w:val="21"/>
                <w:szCs w:val="21"/>
              </w:rPr>
            </w:pPr>
            <w:r w:rsidRPr="008E208F">
              <w:rPr>
                <w:rFonts w:ascii="GHEA Grapalat" w:hAnsi="GHEA Grapalat" w:cs="Arial"/>
                <w:b/>
                <w:bCs/>
                <w:color w:val="000000"/>
                <w:sz w:val="21"/>
                <w:szCs w:val="21"/>
              </w:rPr>
              <w:t>Ընդհանուր արժեքը</w:t>
            </w:r>
          </w:p>
        </w:tc>
      </w:tr>
      <w:tr w:rsidR="008E208F" w:rsidRPr="008E208F" w14:paraId="25981488" w14:textId="77777777" w:rsidTr="008E208F">
        <w:trPr>
          <w:trHeight w:val="427"/>
        </w:trPr>
        <w:tc>
          <w:tcPr>
            <w:tcW w:w="798" w:type="dxa"/>
            <w:vMerge/>
            <w:tcBorders>
              <w:top w:val="single" w:sz="4" w:space="0" w:color="auto"/>
              <w:left w:val="single" w:sz="4" w:space="0" w:color="auto"/>
              <w:bottom w:val="single" w:sz="4" w:space="0" w:color="auto"/>
              <w:right w:val="single" w:sz="4" w:space="0" w:color="auto"/>
            </w:tcBorders>
            <w:vAlign w:val="center"/>
            <w:hideMark/>
          </w:tcPr>
          <w:p w14:paraId="7907A0BB" w14:textId="77777777" w:rsidR="008E208F" w:rsidRPr="008E208F" w:rsidRDefault="008E208F" w:rsidP="004F060E">
            <w:pPr>
              <w:rPr>
                <w:rFonts w:ascii="GHEA Grapalat" w:hAnsi="GHEA Grapalat" w:cs="Arial"/>
                <w:b/>
                <w:bCs/>
                <w:color w:val="000000"/>
                <w:sz w:val="21"/>
                <w:szCs w:val="21"/>
              </w:rPr>
            </w:pPr>
          </w:p>
        </w:tc>
        <w:tc>
          <w:tcPr>
            <w:tcW w:w="4223" w:type="dxa"/>
            <w:vMerge/>
            <w:tcBorders>
              <w:top w:val="single" w:sz="4" w:space="0" w:color="auto"/>
              <w:left w:val="single" w:sz="4" w:space="0" w:color="auto"/>
              <w:bottom w:val="single" w:sz="4" w:space="0" w:color="auto"/>
              <w:right w:val="single" w:sz="4" w:space="0" w:color="auto"/>
            </w:tcBorders>
            <w:vAlign w:val="center"/>
            <w:hideMark/>
          </w:tcPr>
          <w:p w14:paraId="34AE27EF" w14:textId="77777777" w:rsidR="008E208F" w:rsidRPr="008E208F" w:rsidRDefault="008E208F" w:rsidP="004F060E">
            <w:pPr>
              <w:rPr>
                <w:rFonts w:ascii="GHEA Grapalat" w:hAnsi="GHEA Grapalat" w:cs="Arial"/>
                <w:b/>
                <w:bCs/>
                <w:color w:val="000000"/>
                <w:sz w:val="21"/>
                <w:szCs w:val="21"/>
              </w:rPr>
            </w:pPr>
          </w:p>
        </w:tc>
        <w:tc>
          <w:tcPr>
            <w:tcW w:w="915" w:type="dxa"/>
            <w:vMerge/>
            <w:tcBorders>
              <w:top w:val="single" w:sz="4" w:space="0" w:color="auto"/>
              <w:left w:val="single" w:sz="4" w:space="0" w:color="auto"/>
              <w:bottom w:val="single" w:sz="4" w:space="0" w:color="auto"/>
              <w:right w:val="single" w:sz="4" w:space="0" w:color="auto"/>
            </w:tcBorders>
            <w:vAlign w:val="center"/>
            <w:hideMark/>
          </w:tcPr>
          <w:p w14:paraId="183EDB5C" w14:textId="77777777" w:rsidR="008E208F" w:rsidRPr="008E208F" w:rsidRDefault="008E208F" w:rsidP="004F060E">
            <w:pPr>
              <w:rPr>
                <w:rFonts w:ascii="GHEA Grapalat" w:hAnsi="GHEA Grapalat" w:cs="Arial"/>
                <w:b/>
                <w:bCs/>
                <w:color w:val="000000"/>
                <w:sz w:val="21"/>
                <w:szCs w:val="21"/>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3E72229A" w14:textId="77777777" w:rsidR="008E208F" w:rsidRPr="008E208F" w:rsidRDefault="008E208F" w:rsidP="004F060E">
            <w:pPr>
              <w:rPr>
                <w:rFonts w:ascii="GHEA Grapalat" w:hAnsi="GHEA Grapalat" w:cs="Arial"/>
                <w:b/>
                <w:bCs/>
                <w:color w:val="000000"/>
                <w:sz w:val="21"/>
                <w:szCs w:val="21"/>
              </w:rPr>
            </w:pPr>
          </w:p>
        </w:tc>
        <w:tc>
          <w:tcPr>
            <w:tcW w:w="1316" w:type="dxa"/>
            <w:vMerge/>
            <w:tcBorders>
              <w:top w:val="single" w:sz="4" w:space="0" w:color="auto"/>
              <w:left w:val="single" w:sz="4" w:space="0" w:color="auto"/>
              <w:bottom w:val="single" w:sz="4" w:space="0" w:color="auto"/>
              <w:right w:val="single" w:sz="4" w:space="0" w:color="auto"/>
            </w:tcBorders>
            <w:vAlign w:val="center"/>
            <w:hideMark/>
          </w:tcPr>
          <w:p w14:paraId="3BA6410B" w14:textId="77777777" w:rsidR="008E208F" w:rsidRPr="008E208F" w:rsidRDefault="008E208F" w:rsidP="004F060E">
            <w:pPr>
              <w:rPr>
                <w:rFonts w:ascii="GHEA Grapalat" w:hAnsi="GHEA Grapalat" w:cs="Arial"/>
                <w:b/>
                <w:bCs/>
                <w:color w:val="000000"/>
                <w:sz w:val="21"/>
                <w:szCs w:val="21"/>
              </w:rPr>
            </w:pPr>
          </w:p>
        </w:tc>
        <w:tc>
          <w:tcPr>
            <w:tcW w:w="1789" w:type="dxa"/>
            <w:vMerge/>
            <w:tcBorders>
              <w:top w:val="single" w:sz="4" w:space="0" w:color="auto"/>
              <w:left w:val="single" w:sz="4" w:space="0" w:color="auto"/>
              <w:bottom w:val="single" w:sz="4" w:space="0" w:color="auto"/>
              <w:right w:val="single" w:sz="4" w:space="0" w:color="auto"/>
            </w:tcBorders>
            <w:vAlign w:val="center"/>
            <w:hideMark/>
          </w:tcPr>
          <w:p w14:paraId="741A0754" w14:textId="77777777" w:rsidR="008E208F" w:rsidRPr="008E208F" w:rsidRDefault="008E208F" w:rsidP="004F060E">
            <w:pPr>
              <w:rPr>
                <w:rFonts w:ascii="GHEA Grapalat" w:hAnsi="GHEA Grapalat" w:cs="Arial"/>
                <w:b/>
                <w:bCs/>
                <w:color w:val="000000"/>
                <w:sz w:val="21"/>
                <w:szCs w:val="21"/>
              </w:rPr>
            </w:pPr>
          </w:p>
        </w:tc>
      </w:tr>
      <w:tr w:rsidR="008E208F" w:rsidRPr="008E208F" w14:paraId="17D86367" w14:textId="77777777" w:rsidTr="008E208F">
        <w:trPr>
          <w:trHeight w:val="170"/>
        </w:trPr>
        <w:tc>
          <w:tcPr>
            <w:tcW w:w="798" w:type="dxa"/>
            <w:tcBorders>
              <w:top w:val="nil"/>
              <w:left w:val="single" w:sz="4" w:space="0" w:color="auto"/>
              <w:bottom w:val="single" w:sz="4" w:space="0" w:color="auto"/>
              <w:right w:val="single" w:sz="4" w:space="0" w:color="auto"/>
            </w:tcBorders>
            <w:shd w:val="clear" w:color="auto" w:fill="DBE5F1" w:themeFill="accent1" w:themeFillTint="33"/>
            <w:vAlign w:val="center"/>
            <w:hideMark/>
          </w:tcPr>
          <w:p w14:paraId="5658785A" w14:textId="77777777" w:rsidR="008E208F" w:rsidRPr="008E208F" w:rsidRDefault="008E208F" w:rsidP="004F060E">
            <w:pPr>
              <w:jc w:val="center"/>
              <w:rPr>
                <w:rFonts w:ascii="GHEA Grapalat" w:hAnsi="GHEA Grapalat" w:cs="Arial"/>
                <w:b/>
                <w:i/>
                <w:color w:val="000000"/>
                <w:sz w:val="20"/>
                <w:szCs w:val="20"/>
              </w:rPr>
            </w:pPr>
            <w:r w:rsidRPr="008E208F">
              <w:rPr>
                <w:rFonts w:ascii="GHEA Grapalat" w:hAnsi="GHEA Grapalat" w:cs="Arial"/>
                <w:b/>
                <w:i/>
                <w:color w:val="000000"/>
                <w:sz w:val="20"/>
                <w:szCs w:val="20"/>
              </w:rPr>
              <w:t>1</w:t>
            </w:r>
          </w:p>
        </w:tc>
        <w:tc>
          <w:tcPr>
            <w:tcW w:w="4223" w:type="dxa"/>
            <w:tcBorders>
              <w:top w:val="nil"/>
              <w:left w:val="nil"/>
              <w:bottom w:val="single" w:sz="4" w:space="0" w:color="auto"/>
              <w:right w:val="single" w:sz="4" w:space="0" w:color="auto"/>
            </w:tcBorders>
            <w:shd w:val="clear" w:color="auto" w:fill="DBE5F1" w:themeFill="accent1" w:themeFillTint="33"/>
            <w:vAlign w:val="center"/>
            <w:hideMark/>
          </w:tcPr>
          <w:p w14:paraId="1B0DF176" w14:textId="77777777" w:rsidR="008E208F" w:rsidRPr="008E208F" w:rsidRDefault="008E208F" w:rsidP="004F060E">
            <w:pPr>
              <w:jc w:val="center"/>
              <w:rPr>
                <w:rFonts w:ascii="GHEA Grapalat" w:hAnsi="GHEA Grapalat" w:cs="Arial"/>
                <w:b/>
                <w:bCs/>
                <w:i/>
                <w:color w:val="000000"/>
                <w:sz w:val="20"/>
                <w:szCs w:val="20"/>
              </w:rPr>
            </w:pPr>
            <w:r w:rsidRPr="008E208F">
              <w:rPr>
                <w:rFonts w:ascii="GHEA Grapalat" w:hAnsi="GHEA Grapalat" w:cs="Arial"/>
                <w:b/>
                <w:bCs/>
                <w:i/>
                <w:color w:val="000000"/>
                <w:sz w:val="20"/>
                <w:szCs w:val="20"/>
              </w:rPr>
              <w:t>2</w:t>
            </w:r>
          </w:p>
        </w:tc>
        <w:tc>
          <w:tcPr>
            <w:tcW w:w="915" w:type="dxa"/>
            <w:tcBorders>
              <w:top w:val="nil"/>
              <w:left w:val="nil"/>
              <w:bottom w:val="single" w:sz="4" w:space="0" w:color="auto"/>
              <w:right w:val="single" w:sz="4" w:space="0" w:color="auto"/>
            </w:tcBorders>
            <w:shd w:val="clear" w:color="auto" w:fill="DBE5F1" w:themeFill="accent1" w:themeFillTint="33"/>
            <w:vAlign w:val="center"/>
            <w:hideMark/>
          </w:tcPr>
          <w:p w14:paraId="00F4EA67" w14:textId="77777777" w:rsidR="008E208F" w:rsidRPr="008E208F" w:rsidRDefault="008E208F" w:rsidP="004F060E">
            <w:pPr>
              <w:jc w:val="center"/>
              <w:rPr>
                <w:rFonts w:ascii="GHEA Grapalat" w:hAnsi="GHEA Grapalat" w:cs="Arial"/>
                <w:b/>
                <w:bCs/>
                <w:i/>
                <w:color w:val="000000"/>
                <w:sz w:val="20"/>
                <w:szCs w:val="20"/>
              </w:rPr>
            </w:pPr>
            <w:r w:rsidRPr="008E208F">
              <w:rPr>
                <w:rFonts w:ascii="GHEA Grapalat" w:hAnsi="GHEA Grapalat" w:cs="Arial"/>
                <w:b/>
                <w:bCs/>
                <w:i/>
                <w:color w:val="000000"/>
                <w:sz w:val="20"/>
                <w:szCs w:val="20"/>
              </w:rPr>
              <w:t>3</w:t>
            </w:r>
          </w:p>
        </w:tc>
        <w:tc>
          <w:tcPr>
            <w:tcW w:w="1297" w:type="dxa"/>
            <w:tcBorders>
              <w:top w:val="nil"/>
              <w:left w:val="nil"/>
              <w:bottom w:val="single" w:sz="4" w:space="0" w:color="auto"/>
              <w:right w:val="single" w:sz="4" w:space="0" w:color="auto"/>
            </w:tcBorders>
            <w:shd w:val="clear" w:color="auto" w:fill="DBE5F1" w:themeFill="accent1" w:themeFillTint="33"/>
            <w:vAlign w:val="center"/>
            <w:hideMark/>
          </w:tcPr>
          <w:p w14:paraId="4ED11D2D" w14:textId="77777777" w:rsidR="008E208F" w:rsidRPr="008E208F" w:rsidRDefault="008E208F" w:rsidP="004F060E">
            <w:pPr>
              <w:jc w:val="center"/>
              <w:rPr>
                <w:rFonts w:ascii="GHEA Grapalat" w:hAnsi="GHEA Grapalat" w:cs="Arial"/>
                <w:b/>
                <w:bCs/>
                <w:i/>
                <w:color w:val="000000"/>
                <w:sz w:val="20"/>
                <w:szCs w:val="20"/>
              </w:rPr>
            </w:pPr>
            <w:r w:rsidRPr="008E208F">
              <w:rPr>
                <w:rFonts w:ascii="GHEA Grapalat" w:hAnsi="GHEA Grapalat" w:cs="Arial"/>
                <w:b/>
                <w:bCs/>
                <w:i/>
                <w:color w:val="000000"/>
                <w:sz w:val="20"/>
                <w:szCs w:val="20"/>
              </w:rPr>
              <w:t>4</w:t>
            </w:r>
          </w:p>
        </w:tc>
        <w:tc>
          <w:tcPr>
            <w:tcW w:w="1316" w:type="dxa"/>
            <w:tcBorders>
              <w:top w:val="nil"/>
              <w:left w:val="nil"/>
              <w:bottom w:val="single" w:sz="4" w:space="0" w:color="auto"/>
              <w:right w:val="single" w:sz="4" w:space="0" w:color="auto"/>
            </w:tcBorders>
            <w:shd w:val="clear" w:color="auto" w:fill="DBE5F1" w:themeFill="accent1" w:themeFillTint="33"/>
            <w:vAlign w:val="center"/>
            <w:hideMark/>
          </w:tcPr>
          <w:p w14:paraId="4759242F" w14:textId="77777777" w:rsidR="008E208F" w:rsidRPr="008E208F" w:rsidRDefault="008E208F" w:rsidP="004F060E">
            <w:pPr>
              <w:jc w:val="center"/>
              <w:rPr>
                <w:rFonts w:ascii="GHEA Grapalat" w:hAnsi="GHEA Grapalat" w:cs="Arial"/>
                <w:b/>
                <w:bCs/>
                <w:i/>
                <w:color w:val="000000"/>
                <w:sz w:val="20"/>
                <w:szCs w:val="20"/>
              </w:rPr>
            </w:pPr>
            <w:r w:rsidRPr="008E208F">
              <w:rPr>
                <w:rFonts w:ascii="GHEA Grapalat" w:hAnsi="GHEA Grapalat" w:cs="Arial"/>
                <w:b/>
                <w:bCs/>
                <w:i/>
                <w:color w:val="000000"/>
                <w:sz w:val="20"/>
                <w:szCs w:val="20"/>
              </w:rPr>
              <w:t>5</w:t>
            </w:r>
          </w:p>
        </w:tc>
        <w:tc>
          <w:tcPr>
            <w:tcW w:w="1789" w:type="dxa"/>
            <w:tcBorders>
              <w:top w:val="nil"/>
              <w:left w:val="nil"/>
              <w:bottom w:val="single" w:sz="4" w:space="0" w:color="auto"/>
              <w:right w:val="single" w:sz="4" w:space="0" w:color="auto"/>
            </w:tcBorders>
            <w:shd w:val="clear" w:color="auto" w:fill="DBE5F1" w:themeFill="accent1" w:themeFillTint="33"/>
            <w:vAlign w:val="center"/>
            <w:hideMark/>
          </w:tcPr>
          <w:p w14:paraId="41CE0667" w14:textId="77777777" w:rsidR="008E208F" w:rsidRPr="008E208F" w:rsidRDefault="008E208F" w:rsidP="004F060E">
            <w:pPr>
              <w:jc w:val="center"/>
              <w:rPr>
                <w:rFonts w:ascii="GHEA Grapalat" w:hAnsi="GHEA Grapalat" w:cs="Arial"/>
                <w:b/>
                <w:bCs/>
                <w:i/>
                <w:color w:val="000000"/>
                <w:sz w:val="20"/>
                <w:szCs w:val="20"/>
              </w:rPr>
            </w:pPr>
            <w:r w:rsidRPr="008E208F">
              <w:rPr>
                <w:rFonts w:ascii="GHEA Grapalat" w:hAnsi="GHEA Grapalat" w:cs="Arial"/>
                <w:b/>
                <w:bCs/>
                <w:i/>
                <w:color w:val="000000"/>
                <w:sz w:val="20"/>
                <w:szCs w:val="20"/>
              </w:rPr>
              <w:t>6</w:t>
            </w:r>
          </w:p>
        </w:tc>
      </w:tr>
      <w:tr w:rsidR="008E208F" w:rsidRPr="008E208F" w14:paraId="63FA1A27" w14:textId="77777777" w:rsidTr="008E208F">
        <w:trPr>
          <w:trHeight w:val="170"/>
        </w:trPr>
        <w:tc>
          <w:tcPr>
            <w:tcW w:w="798" w:type="dxa"/>
            <w:tcBorders>
              <w:top w:val="nil"/>
              <w:left w:val="single" w:sz="4" w:space="0" w:color="auto"/>
              <w:bottom w:val="single" w:sz="4" w:space="0" w:color="auto"/>
              <w:right w:val="single" w:sz="4" w:space="0" w:color="auto"/>
            </w:tcBorders>
            <w:shd w:val="clear" w:color="auto" w:fill="auto"/>
            <w:vAlign w:val="center"/>
            <w:hideMark/>
          </w:tcPr>
          <w:p w14:paraId="636A32EB" w14:textId="77777777" w:rsidR="008E208F" w:rsidRPr="008E208F" w:rsidRDefault="008E208F" w:rsidP="004F060E">
            <w:pPr>
              <w:jc w:val="center"/>
              <w:rPr>
                <w:rFonts w:ascii="GHEA Grapalat" w:hAnsi="GHEA Grapalat" w:cs="Arial"/>
                <w:color w:val="000000"/>
                <w:sz w:val="21"/>
                <w:szCs w:val="21"/>
              </w:rPr>
            </w:pPr>
            <w:r w:rsidRPr="008E208F">
              <w:rPr>
                <w:rFonts w:ascii="Cambria" w:hAnsi="Cambria" w:cs="Cambria"/>
                <w:color w:val="000000"/>
                <w:sz w:val="21"/>
                <w:szCs w:val="21"/>
              </w:rPr>
              <w:t> </w:t>
            </w:r>
          </w:p>
        </w:tc>
        <w:tc>
          <w:tcPr>
            <w:tcW w:w="9540" w:type="dxa"/>
            <w:gridSpan w:val="5"/>
            <w:tcBorders>
              <w:top w:val="single" w:sz="4" w:space="0" w:color="auto"/>
              <w:left w:val="nil"/>
              <w:bottom w:val="single" w:sz="4" w:space="0" w:color="auto"/>
              <w:right w:val="single" w:sz="4" w:space="0" w:color="auto"/>
            </w:tcBorders>
            <w:shd w:val="clear" w:color="auto" w:fill="auto"/>
            <w:vAlign w:val="center"/>
            <w:hideMark/>
          </w:tcPr>
          <w:p w14:paraId="7C304CAA" w14:textId="77777777" w:rsidR="008E208F" w:rsidRPr="008E208F" w:rsidRDefault="008E208F" w:rsidP="004F060E">
            <w:pPr>
              <w:rPr>
                <w:rFonts w:ascii="GHEA Grapalat" w:hAnsi="GHEA Grapalat" w:cs="Arial"/>
                <w:b/>
                <w:bCs/>
                <w:color w:val="000000"/>
                <w:sz w:val="21"/>
                <w:szCs w:val="21"/>
              </w:rPr>
            </w:pPr>
            <w:r w:rsidRPr="008E208F">
              <w:rPr>
                <w:rFonts w:ascii="GHEA Grapalat" w:hAnsi="GHEA Grapalat" w:cs="Arial"/>
                <w:b/>
                <w:bCs/>
                <w:color w:val="000000"/>
                <w:sz w:val="21"/>
                <w:szCs w:val="21"/>
              </w:rPr>
              <w:t>I.Երթևեկելի մաս</w:t>
            </w:r>
          </w:p>
        </w:tc>
      </w:tr>
      <w:tr w:rsidR="008E208F" w:rsidRPr="008E208F" w14:paraId="01BD7870" w14:textId="77777777" w:rsidTr="008E208F">
        <w:trPr>
          <w:trHeight w:val="170"/>
        </w:trPr>
        <w:tc>
          <w:tcPr>
            <w:tcW w:w="798" w:type="dxa"/>
            <w:tcBorders>
              <w:top w:val="nil"/>
              <w:left w:val="single" w:sz="4" w:space="0" w:color="auto"/>
              <w:bottom w:val="single" w:sz="4" w:space="0" w:color="auto"/>
              <w:right w:val="single" w:sz="4" w:space="0" w:color="auto"/>
            </w:tcBorders>
            <w:shd w:val="clear" w:color="auto" w:fill="auto"/>
            <w:vAlign w:val="center"/>
            <w:hideMark/>
          </w:tcPr>
          <w:p w14:paraId="0CCA48E0" w14:textId="77777777" w:rsidR="008E208F" w:rsidRPr="008E208F" w:rsidRDefault="008E208F" w:rsidP="004F060E">
            <w:pPr>
              <w:jc w:val="center"/>
              <w:rPr>
                <w:rFonts w:ascii="GHEA Grapalat" w:hAnsi="GHEA Grapalat" w:cs="Arial"/>
                <w:color w:val="000000"/>
                <w:sz w:val="21"/>
                <w:szCs w:val="21"/>
              </w:rPr>
            </w:pPr>
            <w:r w:rsidRPr="008E208F">
              <w:rPr>
                <w:rFonts w:ascii="GHEA Grapalat" w:hAnsi="GHEA Grapalat" w:cs="Arial"/>
                <w:color w:val="000000"/>
                <w:sz w:val="21"/>
                <w:szCs w:val="21"/>
              </w:rPr>
              <w:t>2</w:t>
            </w:r>
          </w:p>
        </w:tc>
        <w:tc>
          <w:tcPr>
            <w:tcW w:w="4223" w:type="dxa"/>
            <w:tcBorders>
              <w:top w:val="nil"/>
              <w:left w:val="nil"/>
              <w:bottom w:val="single" w:sz="4" w:space="0" w:color="auto"/>
              <w:right w:val="single" w:sz="4" w:space="0" w:color="auto"/>
            </w:tcBorders>
            <w:shd w:val="clear" w:color="auto" w:fill="auto"/>
            <w:vAlign w:val="center"/>
            <w:hideMark/>
          </w:tcPr>
          <w:p w14:paraId="475A72C5" w14:textId="77777777" w:rsidR="008E208F" w:rsidRPr="008E208F" w:rsidRDefault="008E208F" w:rsidP="004F060E">
            <w:pPr>
              <w:rPr>
                <w:rFonts w:ascii="GHEA Grapalat" w:hAnsi="GHEA Grapalat" w:cs="Arial"/>
                <w:color w:val="000000"/>
                <w:sz w:val="21"/>
                <w:szCs w:val="21"/>
              </w:rPr>
            </w:pPr>
            <w:r w:rsidRPr="008E208F">
              <w:rPr>
                <w:rFonts w:ascii="GHEA Grapalat" w:hAnsi="GHEA Grapalat" w:cs="Arial"/>
                <w:color w:val="000000"/>
                <w:sz w:val="21"/>
                <w:szCs w:val="21"/>
              </w:rPr>
              <w:t>Հարթեցնող շերտ տաք մանրահատիկ ա/</w:t>
            </w:r>
            <w:proofErr w:type="gramStart"/>
            <w:r w:rsidRPr="008E208F">
              <w:rPr>
                <w:rFonts w:ascii="GHEA Grapalat" w:hAnsi="GHEA Grapalat" w:cs="Arial"/>
                <w:color w:val="000000"/>
                <w:sz w:val="21"/>
                <w:szCs w:val="21"/>
              </w:rPr>
              <w:t>բետոնով  հ</w:t>
            </w:r>
            <w:r w:rsidRPr="008E208F">
              <w:rPr>
                <w:rFonts w:ascii="GHEA Grapalat" w:hAnsi="GHEA Grapalat" w:cs="Arial"/>
                <w:color w:val="000000"/>
                <w:sz w:val="21"/>
                <w:szCs w:val="21"/>
                <w:vertAlign w:val="subscript"/>
              </w:rPr>
              <w:t>միջ</w:t>
            </w:r>
            <w:proofErr w:type="gramEnd"/>
            <w:r w:rsidRPr="008E208F">
              <w:rPr>
                <w:rFonts w:ascii="GHEA Grapalat" w:hAnsi="GHEA Grapalat" w:cs="Arial"/>
                <w:color w:val="000000"/>
                <w:sz w:val="21"/>
                <w:szCs w:val="21"/>
                <w:vertAlign w:val="subscript"/>
              </w:rPr>
              <w:t>.</w:t>
            </w:r>
            <w:r w:rsidRPr="008E208F">
              <w:rPr>
                <w:rFonts w:ascii="GHEA Grapalat" w:hAnsi="GHEA Grapalat" w:cs="Arial"/>
                <w:color w:val="000000"/>
                <w:sz w:val="21"/>
                <w:szCs w:val="21"/>
              </w:rPr>
              <w:t>=3սմ</w:t>
            </w:r>
          </w:p>
        </w:tc>
        <w:tc>
          <w:tcPr>
            <w:tcW w:w="915" w:type="dxa"/>
            <w:tcBorders>
              <w:top w:val="nil"/>
              <w:left w:val="nil"/>
              <w:bottom w:val="single" w:sz="4" w:space="0" w:color="auto"/>
              <w:right w:val="single" w:sz="4" w:space="0" w:color="auto"/>
            </w:tcBorders>
            <w:shd w:val="clear" w:color="auto" w:fill="auto"/>
            <w:vAlign w:val="center"/>
            <w:hideMark/>
          </w:tcPr>
          <w:p w14:paraId="73F1CEA6" w14:textId="77777777" w:rsidR="008E208F" w:rsidRPr="008E208F" w:rsidRDefault="008E208F" w:rsidP="004F060E">
            <w:pPr>
              <w:jc w:val="center"/>
              <w:rPr>
                <w:rFonts w:ascii="GHEA Grapalat" w:hAnsi="GHEA Grapalat" w:cs="Arial"/>
                <w:color w:val="000000"/>
                <w:sz w:val="21"/>
                <w:szCs w:val="21"/>
              </w:rPr>
            </w:pPr>
            <w:r w:rsidRPr="008E208F">
              <w:rPr>
                <w:rFonts w:ascii="GHEA Grapalat" w:hAnsi="GHEA Grapalat" w:cs="Arial"/>
                <w:color w:val="000000"/>
                <w:sz w:val="21"/>
                <w:szCs w:val="21"/>
              </w:rPr>
              <w:t>տ</w:t>
            </w:r>
          </w:p>
        </w:tc>
        <w:tc>
          <w:tcPr>
            <w:tcW w:w="1297" w:type="dxa"/>
            <w:tcBorders>
              <w:top w:val="nil"/>
              <w:left w:val="nil"/>
              <w:bottom w:val="single" w:sz="4" w:space="0" w:color="auto"/>
              <w:right w:val="single" w:sz="4" w:space="0" w:color="auto"/>
            </w:tcBorders>
            <w:shd w:val="clear" w:color="auto" w:fill="auto"/>
            <w:noWrap/>
            <w:vAlign w:val="center"/>
            <w:hideMark/>
          </w:tcPr>
          <w:p w14:paraId="1E91A367" w14:textId="77777777" w:rsidR="008E208F" w:rsidRPr="008E208F" w:rsidRDefault="008E208F" w:rsidP="004F060E">
            <w:pPr>
              <w:jc w:val="center"/>
              <w:rPr>
                <w:rFonts w:ascii="GHEA Grapalat" w:hAnsi="GHEA Grapalat" w:cs="Arial"/>
                <w:sz w:val="21"/>
                <w:szCs w:val="21"/>
              </w:rPr>
            </w:pPr>
            <w:r w:rsidRPr="008E208F">
              <w:rPr>
                <w:rFonts w:ascii="GHEA Grapalat" w:hAnsi="GHEA Grapalat" w:cs="Arial"/>
                <w:sz w:val="21"/>
                <w:szCs w:val="21"/>
              </w:rPr>
              <w:t>1180</w:t>
            </w:r>
          </w:p>
        </w:tc>
        <w:tc>
          <w:tcPr>
            <w:tcW w:w="1316" w:type="dxa"/>
            <w:tcBorders>
              <w:top w:val="nil"/>
              <w:left w:val="nil"/>
              <w:bottom w:val="single" w:sz="4" w:space="0" w:color="auto"/>
              <w:right w:val="single" w:sz="4" w:space="0" w:color="auto"/>
            </w:tcBorders>
            <w:shd w:val="clear" w:color="auto" w:fill="auto"/>
            <w:vAlign w:val="center"/>
            <w:hideMark/>
          </w:tcPr>
          <w:p w14:paraId="54366BE0" w14:textId="77777777" w:rsidR="008E208F" w:rsidRPr="008E208F" w:rsidRDefault="008E208F" w:rsidP="004F060E">
            <w:pPr>
              <w:jc w:val="center"/>
              <w:rPr>
                <w:rFonts w:ascii="GHEA Grapalat" w:hAnsi="GHEA Grapalat" w:cs="Arial"/>
                <w:color w:val="000000"/>
                <w:sz w:val="21"/>
                <w:szCs w:val="21"/>
              </w:rPr>
            </w:pPr>
            <w:r w:rsidRPr="008E208F">
              <w:rPr>
                <w:rFonts w:ascii="GHEA Grapalat" w:hAnsi="GHEA Grapalat" w:cs="Arial"/>
                <w:color w:val="000000"/>
                <w:sz w:val="21"/>
                <w:szCs w:val="21"/>
              </w:rPr>
              <w:t>52.462</w:t>
            </w:r>
          </w:p>
        </w:tc>
        <w:tc>
          <w:tcPr>
            <w:tcW w:w="1789" w:type="dxa"/>
            <w:tcBorders>
              <w:top w:val="nil"/>
              <w:left w:val="nil"/>
              <w:bottom w:val="single" w:sz="4" w:space="0" w:color="auto"/>
              <w:right w:val="single" w:sz="4" w:space="0" w:color="auto"/>
            </w:tcBorders>
            <w:shd w:val="clear" w:color="auto" w:fill="auto"/>
            <w:vAlign w:val="center"/>
            <w:hideMark/>
          </w:tcPr>
          <w:p w14:paraId="46D558D3" w14:textId="77777777" w:rsidR="008E208F" w:rsidRPr="008E208F" w:rsidRDefault="008E208F" w:rsidP="004F060E">
            <w:pPr>
              <w:jc w:val="center"/>
              <w:rPr>
                <w:rFonts w:ascii="GHEA Grapalat" w:hAnsi="GHEA Grapalat" w:cs="Arial"/>
                <w:color w:val="000000"/>
                <w:sz w:val="21"/>
                <w:szCs w:val="21"/>
              </w:rPr>
            </w:pPr>
            <w:r w:rsidRPr="008E208F">
              <w:rPr>
                <w:rFonts w:ascii="GHEA Grapalat" w:hAnsi="GHEA Grapalat" w:cs="Arial"/>
                <w:color w:val="000000"/>
                <w:sz w:val="21"/>
                <w:szCs w:val="21"/>
              </w:rPr>
              <w:t>61,905.029</w:t>
            </w:r>
          </w:p>
        </w:tc>
      </w:tr>
      <w:tr w:rsidR="008E208F" w:rsidRPr="008E208F" w14:paraId="689129DF" w14:textId="77777777" w:rsidTr="008E208F">
        <w:trPr>
          <w:trHeight w:val="170"/>
        </w:trPr>
        <w:tc>
          <w:tcPr>
            <w:tcW w:w="798" w:type="dxa"/>
            <w:tcBorders>
              <w:top w:val="nil"/>
              <w:left w:val="single" w:sz="4" w:space="0" w:color="auto"/>
              <w:bottom w:val="single" w:sz="4" w:space="0" w:color="auto"/>
              <w:right w:val="single" w:sz="4" w:space="0" w:color="auto"/>
            </w:tcBorders>
            <w:shd w:val="clear" w:color="auto" w:fill="auto"/>
            <w:vAlign w:val="center"/>
            <w:hideMark/>
          </w:tcPr>
          <w:p w14:paraId="5CC215BC" w14:textId="77777777" w:rsidR="008E208F" w:rsidRPr="008E208F" w:rsidRDefault="008E208F" w:rsidP="004F060E">
            <w:pPr>
              <w:jc w:val="center"/>
              <w:rPr>
                <w:rFonts w:ascii="GHEA Grapalat" w:hAnsi="GHEA Grapalat" w:cs="Arial"/>
                <w:color w:val="000000"/>
                <w:sz w:val="21"/>
                <w:szCs w:val="21"/>
              </w:rPr>
            </w:pPr>
            <w:r w:rsidRPr="008E208F">
              <w:rPr>
                <w:rFonts w:ascii="GHEA Grapalat" w:hAnsi="GHEA Grapalat" w:cs="Arial"/>
                <w:color w:val="000000"/>
                <w:sz w:val="21"/>
                <w:szCs w:val="21"/>
              </w:rPr>
              <w:t>3</w:t>
            </w:r>
          </w:p>
        </w:tc>
        <w:tc>
          <w:tcPr>
            <w:tcW w:w="4223" w:type="dxa"/>
            <w:tcBorders>
              <w:top w:val="nil"/>
              <w:left w:val="nil"/>
              <w:bottom w:val="single" w:sz="4" w:space="0" w:color="auto"/>
              <w:right w:val="single" w:sz="4" w:space="0" w:color="auto"/>
            </w:tcBorders>
            <w:shd w:val="clear" w:color="auto" w:fill="auto"/>
            <w:vAlign w:val="center"/>
            <w:hideMark/>
          </w:tcPr>
          <w:p w14:paraId="1CC8BE38" w14:textId="77777777" w:rsidR="008E208F" w:rsidRPr="008E208F" w:rsidRDefault="008E208F" w:rsidP="004F060E">
            <w:pPr>
              <w:rPr>
                <w:rFonts w:ascii="GHEA Grapalat" w:hAnsi="GHEA Grapalat" w:cs="Arial"/>
                <w:color w:val="000000"/>
                <w:sz w:val="21"/>
                <w:szCs w:val="21"/>
              </w:rPr>
            </w:pPr>
            <w:proofErr w:type="gramStart"/>
            <w:r w:rsidRPr="008E208F">
              <w:rPr>
                <w:rFonts w:ascii="GHEA Grapalat" w:hAnsi="GHEA Grapalat" w:cs="Arial"/>
                <w:color w:val="000000"/>
                <w:sz w:val="21"/>
                <w:szCs w:val="21"/>
              </w:rPr>
              <w:t>Միաշերտ  (</w:t>
            </w:r>
            <w:proofErr w:type="gramEnd"/>
            <w:r w:rsidRPr="008E208F">
              <w:rPr>
                <w:rFonts w:ascii="GHEA Grapalat" w:hAnsi="GHEA Grapalat" w:cs="Arial"/>
                <w:color w:val="000000"/>
                <w:sz w:val="21"/>
                <w:szCs w:val="21"/>
              </w:rPr>
              <w:t>Բ տիպի) ա/բետոնե ծածկի իրականացում տաք մանրահատիկ ա/բետոնով հ= 5սմ հաստությամբ</w:t>
            </w:r>
          </w:p>
        </w:tc>
        <w:tc>
          <w:tcPr>
            <w:tcW w:w="915" w:type="dxa"/>
            <w:tcBorders>
              <w:top w:val="nil"/>
              <w:left w:val="nil"/>
              <w:bottom w:val="single" w:sz="4" w:space="0" w:color="auto"/>
              <w:right w:val="single" w:sz="4" w:space="0" w:color="auto"/>
            </w:tcBorders>
            <w:shd w:val="clear" w:color="auto" w:fill="auto"/>
            <w:vAlign w:val="center"/>
            <w:hideMark/>
          </w:tcPr>
          <w:p w14:paraId="5C362A8E" w14:textId="77777777" w:rsidR="008E208F" w:rsidRPr="008E208F" w:rsidRDefault="008E208F" w:rsidP="004F060E">
            <w:pPr>
              <w:jc w:val="center"/>
              <w:rPr>
                <w:rFonts w:ascii="GHEA Grapalat" w:hAnsi="GHEA Grapalat" w:cs="Arial"/>
                <w:color w:val="000000"/>
                <w:sz w:val="21"/>
                <w:szCs w:val="21"/>
              </w:rPr>
            </w:pPr>
            <w:r w:rsidRPr="008E208F">
              <w:rPr>
                <w:rFonts w:ascii="GHEA Grapalat" w:hAnsi="GHEA Grapalat" w:cs="Arial"/>
                <w:color w:val="000000"/>
                <w:sz w:val="21"/>
                <w:szCs w:val="21"/>
              </w:rPr>
              <w:t>մ</w:t>
            </w:r>
            <w:r w:rsidRPr="008E208F">
              <w:rPr>
                <w:rFonts w:ascii="GHEA Grapalat" w:hAnsi="GHEA Grapalat" w:cs="Arial"/>
                <w:color w:val="000000"/>
                <w:sz w:val="21"/>
                <w:szCs w:val="21"/>
                <w:vertAlign w:val="superscript"/>
              </w:rPr>
              <w:t>2</w:t>
            </w:r>
          </w:p>
        </w:tc>
        <w:tc>
          <w:tcPr>
            <w:tcW w:w="1297" w:type="dxa"/>
            <w:tcBorders>
              <w:top w:val="nil"/>
              <w:left w:val="nil"/>
              <w:bottom w:val="single" w:sz="4" w:space="0" w:color="auto"/>
              <w:right w:val="single" w:sz="4" w:space="0" w:color="auto"/>
            </w:tcBorders>
            <w:shd w:val="clear" w:color="000000" w:fill="FFFFFF"/>
            <w:noWrap/>
            <w:vAlign w:val="center"/>
            <w:hideMark/>
          </w:tcPr>
          <w:p w14:paraId="250B7CFA" w14:textId="77777777" w:rsidR="008E208F" w:rsidRPr="008E208F" w:rsidRDefault="008E208F" w:rsidP="004F060E">
            <w:pPr>
              <w:jc w:val="center"/>
              <w:rPr>
                <w:rFonts w:ascii="GHEA Grapalat" w:hAnsi="GHEA Grapalat" w:cs="Arial"/>
                <w:sz w:val="21"/>
                <w:szCs w:val="21"/>
              </w:rPr>
            </w:pPr>
            <w:r w:rsidRPr="008E208F">
              <w:rPr>
                <w:rFonts w:ascii="GHEA Grapalat" w:hAnsi="GHEA Grapalat" w:cs="Arial"/>
                <w:sz w:val="21"/>
                <w:szCs w:val="21"/>
              </w:rPr>
              <w:t>55818.00</w:t>
            </w:r>
          </w:p>
        </w:tc>
        <w:tc>
          <w:tcPr>
            <w:tcW w:w="1316" w:type="dxa"/>
            <w:tcBorders>
              <w:top w:val="nil"/>
              <w:left w:val="nil"/>
              <w:bottom w:val="single" w:sz="4" w:space="0" w:color="auto"/>
              <w:right w:val="single" w:sz="4" w:space="0" w:color="auto"/>
            </w:tcBorders>
            <w:shd w:val="clear" w:color="auto" w:fill="auto"/>
            <w:vAlign w:val="center"/>
            <w:hideMark/>
          </w:tcPr>
          <w:p w14:paraId="44C6522B" w14:textId="77777777" w:rsidR="008E208F" w:rsidRPr="008E208F" w:rsidRDefault="008E208F" w:rsidP="004F060E">
            <w:pPr>
              <w:jc w:val="center"/>
              <w:rPr>
                <w:rFonts w:ascii="GHEA Grapalat" w:hAnsi="GHEA Grapalat" w:cs="Arial"/>
                <w:color w:val="000000"/>
                <w:sz w:val="21"/>
                <w:szCs w:val="21"/>
              </w:rPr>
            </w:pPr>
            <w:r w:rsidRPr="008E208F">
              <w:rPr>
                <w:rFonts w:ascii="GHEA Grapalat" w:hAnsi="GHEA Grapalat" w:cs="Arial"/>
                <w:color w:val="000000"/>
                <w:sz w:val="21"/>
                <w:szCs w:val="21"/>
              </w:rPr>
              <w:t>6.256</w:t>
            </w:r>
          </w:p>
        </w:tc>
        <w:tc>
          <w:tcPr>
            <w:tcW w:w="1789" w:type="dxa"/>
            <w:tcBorders>
              <w:top w:val="nil"/>
              <w:left w:val="nil"/>
              <w:bottom w:val="single" w:sz="4" w:space="0" w:color="auto"/>
              <w:right w:val="single" w:sz="4" w:space="0" w:color="auto"/>
            </w:tcBorders>
            <w:shd w:val="clear" w:color="auto" w:fill="auto"/>
            <w:vAlign w:val="center"/>
            <w:hideMark/>
          </w:tcPr>
          <w:p w14:paraId="074B232D" w14:textId="77777777" w:rsidR="008E208F" w:rsidRPr="008E208F" w:rsidRDefault="008E208F" w:rsidP="004F060E">
            <w:pPr>
              <w:jc w:val="center"/>
              <w:rPr>
                <w:rFonts w:ascii="GHEA Grapalat" w:hAnsi="GHEA Grapalat" w:cs="Arial"/>
                <w:color w:val="000000"/>
                <w:sz w:val="21"/>
                <w:szCs w:val="21"/>
              </w:rPr>
            </w:pPr>
            <w:r w:rsidRPr="008E208F">
              <w:rPr>
                <w:rFonts w:ascii="GHEA Grapalat" w:hAnsi="GHEA Grapalat" w:cs="Arial"/>
                <w:color w:val="000000"/>
                <w:sz w:val="21"/>
                <w:szCs w:val="21"/>
              </w:rPr>
              <w:t>349,189.608</w:t>
            </w:r>
          </w:p>
        </w:tc>
      </w:tr>
      <w:tr w:rsidR="008E208F" w:rsidRPr="008E208F" w14:paraId="0DBB5D0A" w14:textId="77777777" w:rsidTr="008E208F">
        <w:trPr>
          <w:trHeight w:val="170"/>
        </w:trPr>
        <w:tc>
          <w:tcPr>
            <w:tcW w:w="798" w:type="dxa"/>
            <w:tcBorders>
              <w:top w:val="nil"/>
              <w:left w:val="single" w:sz="4" w:space="0" w:color="auto"/>
              <w:bottom w:val="single" w:sz="4" w:space="0" w:color="auto"/>
              <w:right w:val="single" w:sz="4" w:space="0" w:color="auto"/>
            </w:tcBorders>
            <w:shd w:val="clear" w:color="auto" w:fill="auto"/>
            <w:vAlign w:val="center"/>
            <w:hideMark/>
          </w:tcPr>
          <w:p w14:paraId="24003684" w14:textId="77777777" w:rsidR="008E208F" w:rsidRPr="008E208F" w:rsidRDefault="008E208F" w:rsidP="004F060E">
            <w:pPr>
              <w:jc w:val="center"/>
              <w:rPr>
                <w:rFonts w:ascii="GHEA Grapalat" w:hAnsi="GHEA Grapalat" w:cs="Arial"/>
                <w:color w:val="000000"/>
                <w:sz w:val="21"/>
                <w:szCs w:val="21"/>
              </w:rPr>
            </w:pPr>
            <w:r w:rsidRPr="008E208F">
              <w:rPr>
                <w:rFonts w:ascii="Cambria" w:hAnsi="Cambria" w:cs="Cambria"/>
                <w:color w:val="000000"/>
                <w:sz w:val="21"/>
                <w:szCs w:val="21"/>
              </w:rPr>
              <w:t> </w:t>
            </w:r>
          </w:p>
        </w:tc>
        <w:tc>
          <w:tcPr>
            <w:tcW w:w="6435" w:type="dxa"/>
            <w:gridSpan w:val="3"/>
            <w:tcBorders>
              <w:top w:val="single" w:sz="4" w:space="0" w:color="auto"/>
              <w:left w:val="nil"/>
              <w:bottom w:val="single" w:sz="4" w:space="0" w:color="auto"/>
              <w:right w:val="single" w:sz="4" w:space="0" w:color="000000"/>
            </w:tcBorders>
            <w:shd w:val="clear" w:color="auto" w:fill="auto"/>
            <w:vAlign w:val="center"/>
            <w:hideMark/>
          </w:tcPr>
          <w:p w14:paraId="37382C03" w14:textId="77777777" w:rsidR="008E208F" w:rsidRPr="008E208F" w:rsidRDefault="008E208F" w:rsidP="004F060E">
            <w:pPr>
              <w:jc w:val="right"/>
              <w:rPr>
                <w:rFonts w:ascii="GHEA Grapalat" w:hAnsi="GHEA Grapalat" w:cs="Arial"/>
                <w:b/>
                <w:bCs/>
                <w:color w:val="000000"/>
                <w:sz w:val="21"/>
                <w:szCs w:val="21"/>
              </w:rPr>
            </w:pPr>
            <w:r w:rsidRPr="008E208F">
              <w:rPr>
                <w:rFonts w:ascii="GHEA Grapalat" w:hAnsi="GHEA Grapalat" w:cs="Arial"/>
                <w:b/>
                <w:bCs/>
                <w:color w:val="000000"/>
                <w:sz w:val="21"/>
                <w:szCs w:val="21"/>
              </w:rPr>
              <w:t>I. Ընդամենը</w:t>
            </w:r>
          </w:p>
        </w:tc>
        <w:tc>
          <w:tcPr>
            <w:tcW w:w="1316" w:type="dxa"/>
            <w:tcBorders>
              <w:top w:val="nil"/>
              <w:left w:val="nil"/>
              <w:bottom w:val="single" w:sz="4" w:space="0" w:color="auto"/>
              <w:right w:val="nil"/>
            </w:tcBorders>
            <w:shd w:val="clear" w:color="auto" w:fill="auto"/>
            <w:vAlign w:val="center"/>
            <w:hideMark/>
          </w:tcPr>
          <w:p w14:paraId="00FD4290" w14:textId="77777777" w:rsidR="008E208F" w:rsidRPr="008E208F" w:rsidRDefault="008E208F" w:rsidP="004F060E">
            <w:pPr>
              <w:jc w:val="center"/>
              <w:rPr>
                <w:rFonts w:ascii="GHEA Grapalat" w:hAnsi="GHEA Grapalat" w:cs="Arial"/>
                <w:color w:val="000000"/>
                <w:sz w:val="21"/>
                <w:szCs w:val="21"/>
              </w:rPr>
            </w:pPr>
            <w:r w:rsidRPr="008E208F">
              <w:rPr>
                <w:rFonts w:ascii="Cambria" w:hAnsi="Cambria" w:cs="Cambria"/>
                <w:color w:val="000000"/>
                <w:sz w:val="21"/>
                <w:szCs w:val="21"/>
              </w:rPr>
              <w:t> </w:t>
            </w:r>
          </w:p>
        </w:tc>
        <w:tc>
          <w:tcPr>
            <w:tcW w:w="1789" w:type="dxa"/>
            <w:tcBorders>
              <w:top w:val="nil"/>
              <w:left w:val="nil"/>
              <w:bottom w:val="single" w:sz="4" w:space="0" w:color="auto"/>
              <w:right w:val="single" w:sz="4" w:space="0" w:color="auto"/>
            </w:tcBorders>
            <w:shd w:val="clear" w:color="auto" w:fill="auto"/>
            <w:vAlign w:val="center"/>
            <w:hideMark/>
          </w:tcPr>
          <w:p w14:paraId="0EEF4F21" w14:textId="77777777" w:rsidR="008E208F" w:rsidRPr="008E208F" w:rsidRDefault="008E208F" w:rsidP="004F060E">
            <w:pPr>
              <w:jc w:val="center"/>
              <w:rPr>
                <w:rFonts w:ascii="GHEA Grapalat" w:hAnsi="GHEA Grapalat" w:cs="Arial"/>
                <w:b/>
                <w:bCs/>
                <w:color w:val="000000"/>
                <w:sz w:val="21"/>
                <w:szCs w:val="21"/>
              </w:rPr>
            </w:pPr>
            <w:r w:rsidRPr="008E208F">
              <w:rPr>
                <w:rFonts w:ascii="GHEA Grapalat" w:hAnsi="GHEA Grapalat" w:cs="Arial"/>
                <w:b/>
                <w:bCs/>
                <w:color w:val="000000"/>
                <w:sz w:val="21"/>
                <w:szCs w:val="21"/>
              </w:rPr>
              <w:t>411,094.637</w:t>
            </w:r>
          </w:p>
        </w:tc>
      </w:tr>
      <w:tr w:rsidR="008E208F" w:rsidRPr="008E208F" w14:paraId="5E6F8879" w14:textId="77777777" w:rsidTr="008E208F">
        <w:trPr>
          <w:trHeight w:val="170"/>
        </w:trPr>
        <w:tc>
          <w:tcPr>
            <w:tcW w:w="798" w:type="dxa"/>
            <w:tcBorders>
              <w:top w:val="nil"/>
              <w:left w:val="single" w:sz="4" w:space="0" w:color="auto"/>
              <w:bottom w:val="single" w:sz="4" w:space="0" w:color="auto"/>
              <w:right w:val="single" w:sz="4" w:space="0" w:color="auto"/>
            </w:tcBorders>
            <w:shd w:val="clear" w:color="auto" w:fill="auto"/>
            <w:vAlign w:val="center"/>
            <w:hideMark/>
          </w:tcPr>
          <w:p w14:paraId="67ED0283" w14:textId="77777777" w:rsidR="008E208F" w:rsidRPr="008E208F" w:rsidRDefault="008E208F" w:rsidP="004F060E">
            <w:pPr>
              <w:jc w:val="center"/>
              <w:rPr>
                <w:rFonts w:ascii="GHEA Grapalat" w:hAnsi="GHEA Grapalat" w:cs="Arial"/>
                <w:color w:val="000000"/>
                <w:sz w:val="21"/>
                <w:szCs w:val="21"/>
              </w:rPr>
            </w:pPr>
            <w:r w:rsidRPr="008E208F">
              <w:rPr>
                <w:rFonts w:ascii="Cambria" w:hAnsi="Cambria" w:cs="Cambria"/>
                <w:color w:val="000000"/>
                <w:sz w:val="21"/>
                <w:szCs w:val="21"/>
              </w:rPr>
              <w:t> </w:t>
            </w:r>
          </w:p>
        </w:tc>
        <w:tc>
          <w:tcPr>
            <w:tcW w:w="9540" w:type="dxa"/>
            <w:gridSpan w:val="5"/>
            <w:tcBorders>
              <w:top w:val="single" w:sz="4" w:space="0" w:color="auto"/>
              <w:left w:val="nil"/>
              <w:bottom w:val="single" w:sz="4" w:space="0" w:color="auto"/>
              <w:right w:val="single" w:sz="4" w:space="0" w:color="auto"/>
            </w:tcBorders>
            <w:shd w:val="clear" w:color="auto" w:fill="auto"/>
            <w:vAlign w:val="center"/>
            <w:hideMark/>
          </w:tcPr>
          <w:p w14:paraId="0A8654CA" w14:textId="77777777" w:rsidR="008E208F" w:rsidRPr="008E208F" w:rsidRDefault="008E208F" w:rsidP="004F060E">
            <w:pPr>
              <w:rPr>
                <w:rFonts w:ascii="GHEA Grapalat" w:hAnsi="GHEA Grapalat" w:cs="Arial"/>
                <w:b/>
                <w:bCs/>
                <w:color w:val="000000"/>
                <w:sz w:val="21"/>
                <w:szCs w:val="21"/>
              </w:rPr>
            </w:pPr>
            <w:r w:rsidRPr="008E208F">
              <w:rPr>
                <w:rFonts w:ascii="GHEA Grapalat" w:hAnsi="GHEA Grapalat" w:cs="Arial"/>
                <w:b/>
                <w:bCs/>
                <w:color w:val="000000"/>
                <w:sz w:val="21"/>
                <w:szCs w:val="21"/>
              </w:rPr>
              <w:t xml:space="preserve">II.Փոսային նորոգում </w:t>
            </w:r>
          </w:p>
        </w:tc>
      </w:tr>
      <w:tr w:rsidR="008E208F" w:rsidRPr="008E208F" w14:paraId="52EF4229" w14:textId="77777777" w:rsidTr="008E208F">
        <w:trPr>
          <w:trHeight w:val="170"/>
        </w:trPr>
        <w:tc>
          <w:tcPr>
            <w:tcW w:w="798" w:type="dxa"/>
            <w:tcBorders>
              <w:top w:val="nil"/>
              <w:left w:val="single" w:sz="4" w:space="0" w:color="auto"/>
              <w:bottom w:val="single" w:sz="4" w:space="0" w:color="auto"/>
              <w:right w:val="single" w:sz="4" w:space="0" w:color="auto"/>
            </w:tcBorders>
            <w:shd w:val="clear" w:color="auto" w:fill="auto"/>
            <w:vAlign w:val="center"/>
            <w:hideMark/>
          </w:tcPr>
          <w:p w14:paraId="77D3618C" w14:textId="77777777" w:rsidR="008E208F" w:rsidRPr="008E208F" w:rsidRDefault="008E208F" w:rsidP="004F060E">
            <w:pPr>
              <w:jc w:val="center"/>
              <w:rPr>
                <w:rFonts w:ascii="GHEA Grapalat" w:hAnsi="GHEA Grapalat" w:cs="Arial"/>
                <w:color w:val="000000"/>
                <w:sz w:val="21"/>
                <w:szCs w:val="21"/>
              </w:rPr>
            </w:pPr>
            <w:r w:rsidRPr="008E208F">
              <w:rPr>
                <w:rFonts w:ascii="GHEA Grapalat" w:hAnsi="GHEA Grapalat" w:cs="Arial"/>
                <w:color w:val="000000"/>
                <w:sz w:val="21"/>
                <w:szCs w:val="21"/>
              </w:rPr>
              <w:t>1</w:t>
            </w:r>
          </w:p>
        </w:tc>
        <w:tc>
          <w:tcPr>
            <w:tcW w:w="4223" w:type="dxa"/>
            <w:tcBorders>
              <w:top w:val="nil"/>
              <w:left w:val="nil"/>
              <w:bottom w:val="single" w:sz="4" w:space="0" w:color="auto"/>
              <w:right w:val="single" w:sz="4" w:space="0" w:color="auto"/>
            </w:tcBorders>
            <w:shd w:val="clear" w:color="auto" w:fill="auto"/>
            <w:hideMark/>
          </w:tcPr>
          <w:p w14:paraId="03521EAA" w14:textId="77777777" w:rsidR="008E208F" w:rsidRPr="008E208F" w:rsidRDefault="008E208F" w:rsidP="004F060E">
            <w:pPr>
              <w:rPr>
                <w:rFonts w:ascii="GHEA Grapalat" w:hAnsi="GHEA Grapalat" w:cs="Arial"/>
                <w:sz w:val="21"/>
                <w:szCs w:val="21"/>
              </w:rPr>
            </w:pPr>
            <w:r w:rsidRPr="008E208F">
              <w:rPr>
                <w:rFonts w:ascii="GHEA Grapalat" w:hAnsi="GHEA Grapalat" w:cs="Arial"/>
                <w:sz w:val="21"/>
                <w:szCs w:val="21"/>
              </w:rPr>
              <w:t xml:space="preserve">Փոսային </w:t>
            </w:r>
            <w:proofErr w:type="gramStart"/>
            <w:r w:rsidRPr="008E208F">
              <w:rPr>
                <w:rFonts w:ascii="GHEA Grapalat" w:hAnsi="GHEA Grapalat" w:cs="Arial"/>
                <w:sz w:val="21"/>
                <w:szCs w:val="21"/>
              </w:rPr>
              <w:t>նորոգում  հ</w:t>
            </w:r>
            <w:proofErr w:type="gramEnd"/>
            <w:r w:rsidRPr="008E208F">
              <w:rPr>
                <w:rFonts w:ascii="GHEA Grapalat" w:hAnsi="GHEA Grapalat" w:cs="Arial"/>
                <w:sz w:val="21"/>
                <w:szCs w:val="21"/>
              </w:rPr>
              <w:t>=3÷5սմ                                                                                 -մանրահատիկ ա/բ</w:t>
            </w:r>
          </w:p>
        </w:tc>
        <w:tc>
          <w:tcPr>
            <w:tcW w:w="915" w:type="dxa"/>
            <w:tcBorders>
              <w:top w:val="nil"/>
              <w:left w:val="nil"/>
              <w:bottom w:val="single" w:sz="4" w:space="0" w:color="auto"/>
              <w:right w:val="single" w:sz="4" w:space="0" w:color="auto"/>
            </w:tcBorders>
            <w:shd w:val="clear" w:color="auto" w:fill="auto"/>
            <w:vAlign w:val="center"/>
            <w:hideMark/>
          </w:tcPr>
          <w:p w14:paraId="006F1B54" w14:textId="77777777" w:rsidR="008E208F" w:rsidRPr="008E208F" w:rsidRDefault="008E208F" w:rsidP="004F060E">
            <w:pPr>
              <w:jc w:val="center"/>
              <w:rPr>
                <w:rFonts w:ascii="GHEA Grapalat" w:hAnsi="GHEA Grapalat" w:cs="Arial"/>
                <w:sz w:val="21"/>
                <w:szCs w:val="21"/>
              </w:rPr>
            </w:pPr>
            <w:r w:rsidRPr="008E208F">
              <w:rPr>
                <w:rFonts w:ascii="GHEA Grapalat" w:hAnsi="GHEA Grapalat" w:cs="Arial"/>
                <w:sz w:val="21"/>
                <w:szCs w:val="21"/>
              </w:rPr>
              <w:t>մ</w:t>
            </w:r>
            <w:r w:rsidRPr="008E208F">
              <w:rPr>
                <w:rFonts w:ascii="GHEA Grapalat" w:hAnsi="GHEA Grapalat" w:cs="Arial"/>
                <w:sz w:val="21"/>
                <w:szCs w:val="21"/>
                <w:vertAlign w:val="superscript"/>
              </w:rPr>
              <w:t>2</w:t>
            </w:r>
          </w:p>
        </w:tc>
        <w:tc>
          <w:tcPr>
            <w:tcW w:w="1297" w:type="dxa"/>
            <w:tcBorders>
              <w:top w:val="nil"/>
              <w:left w:val="nil"/>
              <w:bottom w:val="single" w:sz="4" w:space="0" w:color="auto"/>
              <w:right w:val="single" w:sz="4" w:space="0" w:color="auto"/>
            </w:tcBorders>
            <w:shd w:val="clear" w:color="auto" w:fill="auto"/>
            <w:noWrap/>
            <w:vAlign w:val="center"/>
            <w:hideMark/>
          </w:tcPr>
          <w:p w14:paraId="41782881" w14:textId="77777777" w:rsidR="008E208F" w:rsidRPr="008E208F" w:rsidRDefault="008E208F" w:rsidP="004F060E">
            <w:pPr>
              <w:jc w:val="center"/>
              <w:rPr>
                <w:rFonts w:ascii="GHEA Grapalat" w:hAnsi="GHEA Grapalat" w:cs="Arial"/>
                <w:sz w:val="21"/>
                <w:szCs w:val="21"/>
              </w:rPr>
            </w:pPr>
            <w:r w:rsidRPr="008E208F">
              <w:rPr>
                <w:rFonts w:ascii="GHEA Grapalat" w:hAnsi="GHEA Grapalat" w:cs="Arial"/>
                <w:sz w:val="21"/>
                <w:szCs w:val="21"/>
              </w:rPr>
              <w:t>800</w:t>
            </w:r>
          </w:p>
        </w:tc>
        <w:tc>
          <w:tcPr>
            <w:tcW w:w="1316" w:type="dxa"/>
            <w:tcBorders>
              <w:top w:val="nil"/>
              <w:left w:val="single" w:sz="4" w:space="0" w:color="auto"/>
              <w:bottom w:val="single" w:sz="4" w:space="0" w:color="auto"/>
              <w:right w:val="single" w:sz="4" w:space="0" w:color="auto"/>
            </w:tcBorders>
            <w:shd w:val="clear" w:color="auto" w:fill="auto"/>
            <w:vAlign w:val="center"/>
            <w:hideMark/>
          </w:tcPr>
          <w:p w14:paraId="39B6B62C" w14:textId="77777777" w:rsidR="008E208F" w:rsidRPr="008E208F" w:rsidRDefault="008E208F" w:rsidP="004F060E">
            <w:pPr>
              <w:jc w:val="center"/>
              <w:rPr>
                <w:rFonts w:ascii="GHEA Grapalat" w:hAnsi="GHEA Grapalat" w:cs="Arial"/>
                <w:color w:val="000000"/>
                <w:sz w:val="21"/>
                <w:szCs w:val="21"/>
              </w:rPr>
            </w:pPr>
            <w:r w:rsidRPr="008E208F">
              <w:rPr>
                <w:rFonts w:ascii="GHEA Grapalat" w:hAnsi="GHEA Grapalat" w:cs="Arial"/>
                <w:color w:val="000000"/>
                <w:sz w:val="21"/>
                <w:szCs w:val="21"/>
              </w:rPr>
              <w:t>6.348</w:t>
            </w:r>
          </w:p>
        </w:tc>
        <w:tc>
          <w:tcPr>
            <w:tcW w:w="1789" w:type="dxa"/>
            <w:tcBorders>
              <w:top w:val="nil"/>
              <w:left w:val="nil"/>
              <w:bottom w:val="single" w:sz="4" w:space="0" w:color="auto"/>
              <w:right w:val="single" w:sz="4" w:space="0" w:color="auto"/>
            </w:tcBorders>
            <w:shd w:val="clear" w:color="auto" w:fill="auto"/>
            <w:vAlign w:val="center"/>
            <w:hideMark/>
          </w:tcPr>
          <w:p w14:paraId="31779080" w14:textId="77777777" w:rsidR="008E208F" w:rsidRPr="008E208F" w:rsidRDefault="008E208F" w:rsidP="004F060E">
            <w:pPr>
              <w:jc w:val="center"/>
              <w:rPr>
                <w:rFonts w:ascii="GHEA Grapalat" w:hAnsi="GHEA Grapalat" w:cs="Arial"/>
                <w:color w:val="000000"/>
                <w:sz w:val="21"/>
                <w:szCs w:val="21"/>
              </w:rPr>
            </w:pPr>
            <w:r w:rsidRPr="008E208F">
              <w:rPr>
                <w:rFonts w:ascii="GHEA Grapalat" w:hAnsi="GHEA Grapalat" w:cs="Arial"/>
                <w:color w:val="000000"/>
                <w:sz w:val="21"/>
                <w:szCs w:val="21"/>
              </w:rPr>
              <w:t>5,078.162</w:t>
            </w:r>
          </w:p>
        </w:tc>
      </w:tr>
      <w:tr w:rsidR="008E208F" w:rsidRPr="008E208F" w14:paraId="5435544E" w14:textId="77777777" w:rsidTr="008E208F">
        <w:trPr>
          <w:trHeight w:val="170"/>
        </w:trPr>
        <w:tc>
          <w:tcPr>
            <w:tcW w:w="798" w:type="dxa"/>
            <w:tcBorders>
              <w:top w:val="nil"/>
              <w:left w:val="single" w:sz="4" w:space="0" w:color="auto"/>
              <w:bottom w:val="single" w:sz="4" w:space="0" w:color="auto"/>
              <w:right w:val="single" w:sz="4" w:space="0" w:color="auto"/>
            </w:tcBorders>
            <w:shd w:val="clear" w:color="auto" w:fill="auto"/>
            <w:vAlign w:val="center"/>
            <w:hideMark/>
          </w:tcPr>
          <w:p w14:paraId="3FC9F98F" w14:textId="77777777" w:rsidR="008E208F" w:rsidRPr="008E208F" w:rsidRDefault="008E208F" w:rsidP="004F060E">
            <w:pPr>
              <w:jc w:val="center"/>
              <w:rPr>
                <w:rFonts w:ascii="GHEA Grapalat" w:hAnsi="GHEA Grapalat" w:cs="Arial"/>
                <w:color w:val="000000"/>
                <w:sz w:val="21"/>
                <w:szCs w:val="21"/>
              </w:rPr>
            </w:pPr>
            <w:r w:rsidRPr="008E208F">
              <w:rPr>
                <w:rFonts w:ascii="GHEA Grapalat" w:hAnsi="GHEA Grapalat" w:cs="Arial"/>
                <w:color w:val="000000"/>
                <w:sz w:val="21"/>
                <w:szCs w:val="21"/>
              </w:rPr>
              <w:t>2</w:t>
            </w:r>
          </w:p>
        </w:tc>
        <w:tc>
          <w:tcPr>
            <w:tcW w:w="4223" w:type="dxa"/>
            <w:tcBorders>
              <w:top w:val="nil"/>
              <w:left w:val="nil"/>
              <w:bottom w:val="single" w:sz="4" w:space="0" w:color="auto"/>
              <w:right w:val="single" w:sz="4" w:space="0" w:color="auto"/>
            </w:tcBorders>
            <w:shd w:val="clear" w:color="auto" w:fill="auto"/>
            <w:vAlign w:val="center"/>
            <w:hideMark/>
          </w:tcPr>
          <w:p w14:paraId="4277B48C" w14:textId="77777777" w:rsidR="008E208F" w:rsidRPr="008E208F" w:rsidRDefault="008E208F" w:rsidP="004F060E">
            <w:pPr>
              <w:rPr>
                <w:rFonts w:ascii="GHEA Grapalat" w:hAnsi="GHEA Grapalat" w:cs="Arial"/>
                <w:color w:val="000000"/>
                <w:sz w:val="21"/>
                <w:szCs w:val="21"/>
              </w:rPr>
            </w:pPr>
            <w:r w:rsidRPr="008E208F">
              <w:rPr>
                <w:rFonts w:ascii="GHEA Grapalat" w:hAnsi="GHEA Grapalat" w:cs="Arial"/>
                <w:color w:val="000000"/>
                <w:sz w:val="21"/>
                <w:szCs w:val="21"/>
              </w:rPr>
              <w:t>Փոսային նորոգում հիմքով                                                   - խիճ 8-16 սմ բիտումի տարածումով 4.12տ/1000մ</w:t>
            </w:r>
            <w:r w:rsidRPr="008E208F">
              <w:rPr>
                <w:rFonts w:ascii="GHEA Grapalat" w:hAnsi="GHEA Grapalat" w:cs="Arial"/>
                <w:color w:val="000000"/>
                <w:sz w:val="21"/>
                <w:szCs w:val="21"/>
                <w:vertAlign w:val="superscript"/>
              </w:rPr>
              <w:t xml:space="preserve">2                                                                          </w:t>
            </w:r>
            <w:r w:rsidRPr="008E208F">
              <w:rPr>
                <w:rFonts w:ascii="GHEA Grapalat" w:hAnsi="GHEA Grapalat" w:cs="Arial"/>
                <w:color w:val="000000"/>
                <w:sz w:val="21"/>
                <w:szCs w:val="21"/>
              </w:rPr>
              <w:t>- խոշորահատիկ ա/բ հ=6սմ</w:t>
            </w:r>
          </w:p>
        </w:tc>
        <w:tc>
          <w:tcPr>
            <w:tcW w:w="915" w:type="dxa"/>
            <w:tcBorders>
              <w:top w:val="nil"/>
              <w:left w:val="nil"/>
              <w:bottom w:val="single" w:sz="4" w:space="0" w:color="auto"/>
              <w:right w:val="single" w:sz="4" w:space="0" w:color="auto"/>
            </w:tcBorders>
            <w:shd w:val="clear" w:color="auto" w:fill="auto"/>
            <w:vAlign w:val="center"/>
            <w:hideMark/>
          </w:tcPr>
          <w:p w14:paraId="05563149" w14:textId="77777777" w:rsidR="008E208F" w:rsidRPr="008E208F" w:rsidRDefault="008E208F" w:rsidP="004F060E">
            <w:pPr>
              <w:jc w:val="center"/>
              <w:rPr>
                <w:rFonts w:ascii="GHEA Grapalat" w:hAnsi="GHEA Grapalat" w:cs="Arial"/>
                <w:color w:val="000000"/>
                <w:sz w:val="21"/>
                <w:szCs w:val="21"/>
              </w:rPr>
            </w:pPr>
            <w:r w:rsidRPr="008E208F">
              <w:rPr>
                <w:rFonts w:ascii="GHEA Grapalat" w:hAnsi="GHEA Grapalat" w:cs="Arial"/>
                <w:color w:val="000000"/>
                <w:sz w:val="21"/>
                <w:szCs w:val="21"/>
              </w:rPr>
              <w:t>մ</w:t>
            </w:r>
            <w:r w:rsidRPr="008E208F">
              <w:rPr>
                <w:rFonts w:ascii="GHEA Grapalat" w:hAnsi="GHEA Grapalat" w:cs="Arial"/>
                <w:color w:val="000000"/>
                <w:sz w:val="21"/>
                <w:szCs w:val="21"/>
                <w:vertAlign w:val="superscript"/>
              </w:rPr>
              <w:t>2</w:t>
            </w:r>
          </w:p>
        </w:tc>
        <w:tc>
          <w:tcPr>
            <w:tcW w:w="1297" w:type="dxa"/>
            <w:tcBorders>
              <w:top w:val="nil"/>
              <w:left w:val="nil"/>
              <w:bottom w:val="single" w:sz="4" w:space="0" w:color="auto"/>
              <w:right w:val="single" w:sz="4" w:space="0" w:color="auto"/>
            </w:tcBorders>
            <w:shd w:val="clear" w:color="auto" w:fill="auto"/>
            <w:noWrap/>
            <w:vAlign w:val="center"/>
            <w:hideMark/>
          </w:tcPr>
          <w:p w14:paraId="56AD6980" w14:textId="77777777" w:rsidR="008E208F" w:rsidRPr="008E208F" w:rsidRDefault="008E208F" w:rsidP="004F060E">
            <w:pPr>
              <w:jc w:val="center"/>
              <w:rPr>
                <w:rFonts w:ascii="GHEA Grapalat" w:hAnsi="GHEA Grapalat" w:cs="Arial"/>
                <w:sz w:val="21"/>
                <w:szCs w:val="21"/>
              </w:rPr>
            </w:pPr>
            <w:r w:rsidRPr="008E208F">
              <w:rPr>
                <w:rFonts w:ascii="GHEA Grapalat" w:hAnsi="GHEA Grapalat" w:cs="Arial"/>
                <w:sz w:val="21"/>
                <w:szCs w:val="21"/>
              </w:rPr>
              <w:t>600</w:t>
            </w:r>
          </w:p>
        </w:tc>
        <w:tc>
          <w:tcPr>
            <w:tcW w:w="1316" w:type="dxa"/>
            <w:tcBorders>
              <w:top w:val="nil"/>
              <w:left w:val="nil"/>
              <w:bottom w:val="single" w:sz="4" w:space="0" w:color="auto"/>
              <w:right w:val="single" w:sz="4" w:space="0" w:color="auto"/>
            </w:tcBorders>
            <w:shd w:val="clear" w:color="auto" w:fill="auto"/>
            <w:vAlign w:val="center"/>
            <w:hideMark/>
          </w:tcPr>
          <w:p w14:paraId="55B5453D" w14:textId="77777777" w:rsidR="008E208F" w:rsidRPr="008E208F" w:rsidRDefault="008E208F" w:rsidP="004F060E">
            <w:pPr>
              <w:jc w:val="center"/>
              <w:rPr>
                <w:rFonts w:ascii="GHEA Grapalat" w:hAnsi="GHEA Grapalat" w:cs="Arial"/>
                <w:color w:val="000000"/>
                <w:sz w:val="21"/>
                <w:szCs w:val="21"/>
              </w:rPr>
            </w:pPr>
            <w:r w:rsidRPr="008E208F">
              <w:rPr>
                <w:rFonts w:ascii="GHEA Grapalat" w:hAnsi="GHEA Grapalat" w:cs="Arial"/>
                <w:color w:val="000000"/>
                <w:sz w:val="21"/>
                <w:szCs w:val="21"/>
              </w:rPr>
              <w:t>11.707</w:t>
            </w:r>
          </w:p>
        </w:tc>
        <w:tc>
          <w:tcPr>
            <w:tcW w:w="1789" w:type="dxa"/>
            <w:tcBorders>
              <w:top w:val="nil"/>
              <w:left w:val="nil"/>
              <w:bottom w:val="single" w:sz="4" w:space="0" w:color="auto"/>
              <w:right w:val="single" w:sz="4" w:space="0" w:color="auto"/>
            </w:tcBorders>
            <w:shd w:val="clear" w:color="auto" w:fill="auto"/>
            <w:vAlign w:val="center"/>
            <w:hideMark/>
          </w:tcPr>
          <w:p w14:paraId="262E2B06" w14:textId="77777777" w:rsidR="008E208F" w:rsidRPr="008E208F" w:rsidRDefault="008E208F" w:rsidP="004F060E">
            <w:pPr>
              <w:jc w:val="center"/>
              <w:rPr>
                <w:rFonts w:ascii="GHEA Grapalat" w:hAnsi="GHEA Grapalat" w:cs="Arial"/>
                <w:color w:val="000000"/>
                <w:sz w:val="21"/>
                <w:szCs w:val="21"/>
              </w:rPr>
            </w:pPr>
            <w:r w:rsidRPr="008E208F">
              <w:rPr>
                <w:rFonts w:ascii="GHEA Grapalat" w:hAnsi="GHEA Grapalat" w:cs="Arial"/>
                <w:color w:val="000000"/>
                <w:sz w:val="21"/>
                <w:szCs w:val="21"/>
              </w:rPr>
              <w:t>7,024.169</w:t>
            </w:r>
          </w:p>
        </w:tc>
      </w:tr>
      <w:tr w:rsidR="008E208F" w:rsidRPr="008E208F" w14:paraId="6DD33903" w14:textId="77777777" w:rsidTr="008E208F">
        <w:trPr>
          <w:trHeight w:val="170"/>
        </w:trPr>
        <w:tc>
          <w:tcPr>
            <w:tcW w:w="798" w:type="dxa"/>
            <w:tcBorders>
              <w:top w:val="nil"/>
              <w:left w:val="single" w:sz="4" w:space="0" w:color="auto"/>
              <w:bottom w:val="single" w:sz="4" w:space="0" w:color="auto"/>
              <w:right w:val="single" w:sz="4" w:space="0" w:color="auto"/>
            </w:tcBorders>
            <w:shd w:val="clear" w:color="auto" w:fill="auto"/>
            <w:vAlign w:val="center"/>
            <w:hideMark/>
          </w:tcPr>
          <w:p w14:paraId="1CF006FC" w14:textId="77777777" w:rsidR="008E208F" w:rsidRPr="008E208F" w:rsidRDefault="008E208F" w:rsidP="004F060E">
            <w:pPr>
              <w:jc w:val="center"/>
              <w:rPr>
                <w:rFonts w:ascii="GHEA Grapalat" w:hAnsi="GHEA Grapalat" w:cs="Arial"/>
                <w:color w:val="000000"/>
                <w:sz w:val="21"/>
                <w:szCs w:val="21"/>
              </w:rPr>
            </w:pPr>
            <w:r w:rsidRPr="008E208F">
              <w:rPr>
                <w:rFonts w:ascii="Cambria" w:hAnsi="Cambria" w:cs="Cambria"/>
                <w:color w:val="000000"/>
                <w:sz w:val="21"/>
                <w:szCs w:val="21"/>
              </w:rPr>
              <w:t> </w:t>
            </w:r>
          </w:p>
        </w:tc>
        <w:tc>
          <w:tcPr>
            <w:tcW w:w="6435" w:type="dxa"/>
            <w:gridSpan w:val="3"/>
            <w:tcBorders>
              <w:top w:val="single" w:sz="4" w:space="0" w:color="auto"/>
              <w:left w:val="nil"/>
              <w:bottom w:val="single" w:sz="4" w:space="0" w:color="auto"/>
              <w:right w:val="single" w:sz="4" w:space="0" w:color="000000"/>
            </w:tcBorders>
            <w:shd w:val="clear" w:color="auto" w:fill="auto"/>
            <w:vAlign w:val="center"/>
            <w:hideMark/>
          </w:tcPr>
          <w:p w14:paraId="3F48B26F" w14:textId="77777777" w:rsidR="008E208F" w:rsidRPr="008E208F" w:rsidRDefault="008E208F" w:rsidP="004F060E">
            <w:pPr>
              <w:jc w:val="right"/>
              <w:rPr>
                <w:rFonts w:ascii="GHEA Grapalat" w:hAnsi="GHEA Grapalat" w:cs="Arial"/>
                <w:b/>
                <w:bCs/>
                <w:color w:val="000000"/>
                <w:sz w:val="21"/>
                <w:szCs w:val="21"/>
              </w:rPr>
            </w:pPr>
            <w:r w:rsidRPr="008E208F">
              <w:rPr>
                <w:rFonts w:ascii="GHEA Grapalat" w:hAnsi="GHEA Grapalat" w:cs="Arial"/>
                <w:b/>
                <w:bCs/>
                <w:color w:val="000000"/>
                <w:sz w:val="21"/>
                <w:szCs w:val="21"/>
              </w:rPr>
              <w:t>II. Ընդամենը</w:t>
            </w:r>
          </w:p>
        </w:tc>
        <w:tc>
          <w:tcPr>
            <w:tcW w:w="1316" w:type="dxa"/>
            <w:tcBorders>
              <w:top w:val="nil"/>
              <w:left w:val="nil"/>
              <w:bottom w:val="single" w:sz="4" w:space="0" w:color="auto"/>
              <w:right w:val="single" w:sz="4" w:space="0" w:color="auto"/>
            </w:tcBorders>
            <w:shd w:val="clear" w:color="auto" w:fill="auto"/>
            <w:vAlign w:val="center"/>
            <w:hideMark/>
          </w:tcPr>
          <w:p w14:paraId="62F231B3" w14:textId="77777777" w:rsidR="008E208F" w:rsidRPr="008E208F" w:rsidRDefault="008E208F" w:rsidP="004F060E">
            <w:pPr>
              <w:jc w:val="center"/>
              <w:rPr>
                <w:rFonts w:ascii="GHEA Grapalat" w:hAnsi="GHEA Grapalat" w:cs="Arial"/>
                <w:color w:val="000000"/>
                <w:sz w:val="21"/>
                <w:szCs w:val="21"/>
              </w:rPr>
            </w:pPr>
            <w:r w:rsidRPr="008E208F">
              <w:rPr>
                <w:rFonts w:ascii="Cambria" w:hAnsi="Cambria" w:cs="Cambria"/>
                <w:color w:val="000000"/>
                <w:sz w:val="21"/>
                <w:szCs w:val="21"/>
              </w:rPr>
              <w:t> </w:t>
            </w:r>
          </w:p>
        </w:tc>
        <w:tc>
          <w:tcPr>
            <w:tcW w:w="1789" w:type="dxa"/>
            <w:tcBorders>
              <w:top w:val="nil"/>
              <w:left w:val="nil"/>
              <w:bottom w:val="single" w:sz="4" w:space="0" w:color="auto"/>
              <w:right w:val="single" w:sz="4" w:space="0" w:color="auto"/>
            </w:tcBorders>
            <w:shd w:val="clear" w:color="auto" w:fill="auto"/>
            <w:vAlign w:val="center"/>
            <w:hideMark/>
          </w:tcPr>
          <w:p w14:paraId="00699705" w14:textId="77777777" w:rsidR="008E208F" w:rsidRPr="008E208F" w:rsidRDefault="008E208F" w:rsidP="004F060E">
            <w:pPr>
              <w:jc w:val="center"/>
              <w:rPr>
                <w:rFonts w:ascii="GHEA Grapalat" w:hAnsi="GHEA Grapalat" w:cs="Arial"/>
                <w:b/>
                <w:bCs/>
                <w:color w:val="000000"/>
                <w:sz w:val="21"/>
                <w:szCs w:val="21"/>
              </w:rPr>
            </w:pPr>
            <w:r w:rsidRPr="008E208F">
              <w:rPr>
                <w:rFonts w:ascii="GHEA Grapalat" w:hAnsi="GHEA Grapalat" w:cs="Arial"/>
                <w:b/>
                <w:bCs/>
                <w:color w:val="000000"/>
                <w:sz w:val="21"/>
                <w:szCs w:val="21"/>
              </w:rPr>
              <w:t>12,102.332</w:t>
            </w:r>
          </w:p>
        </w:tc>
      </w:tr>
      <w:tr w:rsidR="008E208F" w:rsidRPr="008E208F" w14:paraId="2F838053" w14:textId="77777777" w:rsidTr="008E208F">
        <w:trPr>
          <w:trHeight w:val="170"/>
        </w:trPr>
        <w:tc>
          <w:tcPr>
            <w:tcW w:w="798" w:type="dxa"/>
            <w:tcBorders>
              <w:top w:val="nil"/>
              <w:left w:val="single" w:sz="4" w:space="0" w:color="auto"/>
              <w:bottom w:val="single" w:sz="4" w:space="0" w:color="auto"/>
              <w:right w:val="single" w:sz="4" w:space="0" w:color="auto"/>
            </w:tcBorders>
            <w:shd w:val="clear" w:color="auto" w:fill="auto"/>
            <w:vAlign w:val="center"/>
            <w:hideMark/>
          </w:tcPr>
          <w:p w14:paraId="5B3F09A6" w14:textId="77777777" w:rsidR="008E208F" w:rsidRPr="008E208F" w:rsidRDefault="008E208F" w:rsidP="004F060E">
            <w:pPr>
              <w:jc w:val="center"/>
              <w:rPr>
                <w:rFonts w:ascii="GHEA Grapalat" w:hAnsi="GHEA Grapalat" w:cs="Arial"/>
                <w:color w:val="000000"/>
                <w:sz w:val="21"/>
                <w:szCs w:val="21"/>
              </w:rPr>
            </w:pPr>
            <w:r w:rsidRPr="008E208F">
              <w:rPr>
                <w:rFonts w:ascii="Cambria" w:hAnsi="Cambria" w:cs="Cambria"/>
                <w:color w:val="000000"/>
                <w:sz w:val="21"/>
                <w:szCs w:val="21"/>
              </w:rPr>
              <w:t> </w:t>
            </w:r>
          </w:p>
        </w:tc>
        <w:tc>
          <w:tcPr>
            <w:tcW w:w="4223" w:type="dxa"/>
            <w:tcBorders>
              <w:top w:val="nil"/>
              <w:left w:val="nil"/>
              <w:bottom w:val="single" w:sz="4" w:space="0" w:color="auto"/>
              <w:right w:val="single" w:sz="4" w:space="0" w:color="auto"/>
            </w:tcBorders>
            <w:shd w:val="clear" w:color="auto" w:fill="auto"/>
            <w:vAlign w:val="center"/>
            <w:hideMark/>
          </w:tcPr>
          <w:p w14:paraId="1C61FA33" w14:textId="77777777" w:rsidR="008E208F" w:rsidRPr="008E208F" w:rsidRDefault="008E208F" w:rsidP="004F060E">
            <w:pPr>
              <w:rPr>
                <w:rFonts w:ascii="GHEA Grapalat" w:hAnsi="GHEA Grapalat" w:cs="Arial"/>
                <w:b/>
                <w:bCs/>
                <w:sz w:val="21"/>
                <w:szCs w:val="21"/>
              </w:rPr>
            </w:pPr>
            <w:r w:rsidRPr="008E208F">
              <w:rPr>
                <w:rFonts w:ascii="GHEA Grapalat" w:hAnsi="GHEA Grapalat" w:cs="Arial"/>
                <w:b/>
                <w:bCs/>
                <w:sz w:val="21"/>
                <w:szCs w:val="21"/>
              </w:rPr>
              <w:t>III.Կողային առուներ և կողնակներ</w:t>
            </w:r>
          </w:p>
        </w:tc>
        <w:tc>
          <w:tcPr>
            <w:tcW w:w="915" w:type="dxa"/>
            <w:tcBorders>
              <w:top w:val="nil"/>
              <w:left w:val="nil"/>
              <w:bottom w:val="single" w:sz="4" w:space="0" w:color="auto"/>
              <w:right w:val="nil"/>
            </w:tcBorders>
            <w:shd w:val="clear" w:color="auto" w:fill="auto"/>
            <w:vAlign w:val="center"/>
            <w:hideMark/>
          </w:tcPr>
          <w:p w14:paraId="75C848A5" w14:textId="77777777" w:rsidR="008E208F" w:rsidRPr="008E208F" w:rsidRDefault="008E208F" w:rsidP="004F060E">
            <w:pPr>
              <w:jc w:val="right"/>
              <w:rPr>
                <w:rFonts w:ascii="GHEA Grapalat" w:hAnsi="GHEA Grapalat" w:cs="Arial"/>
                <w:b/>
                <w:bCs/>
                <w:color w:val="000000"/>
                <w:sz w:val="21"/>
                <w:szCs w:val="21"/>
              </w:rPr>
            </w:pPr>
            <w:r w:rsidRPr="008E208F">
              <w:rPr>
                <w:rFonts w:ascii="Cambria" w:hAnsi="Cambria" w:cs="Cambria"/>
                <w:b/>
                <w:bCs/>
                <w:color w:val="000000"/>
                <w:sz w:val="21"/>
                <w:szCs w:val="21"/>
              </w:rPr>
              <w:t> </w:t>
            </w:r>
          </w:p>
        </w:tc>
        <w:tc>
          <w:tcPr>
            <w:tcW w:w="1297" w:type="dxa"/>
            <w:tcBorders>
              <w:top w:val="nil"/>
              <w:left w:val="nil"/>
              <w:bottom w:val="single" w:sz="4" w:space="0" w:color="auto"/>
              <w:right w:val="single" w:sz="4" w:space="0" w:color="auto"/>
            </w:tcBorders>
            <w:shd w:val="clear" w:color="auto" w:fill="auto"/>
            <w:vAlign w:val="center"/>
            <w:hideMark/>
          </w:tcPr>
          <w:p w14:paraId="1F97E525" w14:textId="77777777" w:rsidR="008E208F" w:rsidRPr="008E208F" w:rsidRDefault="008E208F" w:rsidP="004F060E">
            <w:pPr>
              <w:jc w:val="right"/>
              <w:rPr>
                <w:rFonts w:ascii="GHEA Grapalat" w:hAnsi="GHEA Grapalat" w:cs="Arial"/>
                <w:b/>
                <w:bCs/>
                <w:color w:val="000000"/>
                <w:sz w:val="21"/>
                <w:szCs w:val="21"/>
              </w:rPr>
            </w:pPr>
            <w:r w:rsidRPr="008E208F">
              <w:rPr>
                <w:rFonts w:ascii="Cambria" w:hAnsi="Cambria" w:cs="Cambria"/>
                <w:b/>
                <w:bCs/>
                <w:color w:val="000000"/>
                <w:sz w:val="21"/>
                <w:szCs w:val="21"/>
              </w:rPr>
              <w:t> </w:t>
            </w:r>
          </w:p>
        </w:tc>
        <w:tc>
          <w:tcPr>
            <w:tcW w:w="1316" w:type="dxa"/>
            <w:tcBorders>
              <w:top w:val="nil"/>
              <w:left w:val="nil"/>
              <w:bottom w:val="single" w:sz="4" w:space="0" w:color="auto"/>
              <w:right w:val="single" w:sz="4" w:space="0" w:color="auto"/>
            </w:tcBorders>
            <w:shd w:val="clear" w:color="auto" w:fill="auto"/>
            <w:vAlign w:val="center"/>
            <w:hideMark/>
          </w:tcPr>
          <w:p w14:paraId="213E7204" w14:textId="77777777" w:rsidR="008E208F" w:rsidRPr="008E208F" w:rsidRDefault="008E208F" w:rsidP="004F060E">
            <w:pPr>
              <w:jc w:val="center"/>
              <w:rPr>
                <w:rFonts w:ascii="GHEA Grapalat" w:hAnsi="GHEA Grapalat" w:cs="Arial"/>
                <w:color w:val="000000"/>
                <w:sz w:val="21"/>
                <w:szCs w:val="21"/>
              </w:rPr>
            </w:pPr>
            <w:r w:rsidRPr="008E208F">
              <w:rPr>
                <w:rFonts w:ascii="Cambria" w:hAnsi="Cambria" w:cs="Cambria"/>
                <w:color w:val="000000"/>
                <w:sz w:val="21"/>
                <w:szCs w:val="21"/>
              </w:rPr>
              <w:t> </w:t>
            </w:r>
          </w:p>
        </w:tc>
        <w:tc>
          <w:tcPr>
            <w:tcW w:w="1789" w:type="dxa"/>
            <w:tcBorders>
              <w:top w:val="nil"/>
              <w:left w:val="nil"/>
              <w:bottom w:val="single" w:sz="4" w:space="0" w:color="auto"/>
              <w:right w:val="single" w:sz="4" w:space="0" w:color="auto"/>
            </w:tcBorders>
            <w:shd w:val="clear" w:color="auto" w:fill="auto"/>
            <w:vAlign w:val="center"/>
            <w:hideMark/>
          </w:tcPr>
          <w:p w14:paraId="73A8D86B" w14:textId="77777777" w:rsidR="008E208F" w:rsidRPr="008E208F" w:rsidRDefault="008E208F" w:rsidP="004F060E">
            <w:pPr>
              <w:jc w:val="center"/>
              <w:rPr>
                <w:rFonts w:ascii="GHEA Grapalat" w:hAnsi="GHEA Grapalat" w:cs="Arial"/>
                <w:b/>
                <w:bCs/>
                <w:color w:val="000000"/>
                <w:sz w:val="21"/>
                <w:szCs w:val="21"/>
              </w:rPr>
            </w:pPr>
            <w:r w:rsidRPr="008E208F">
              <w:rPr>
                <w:rFonts w:ascii="Cambria" w:hAnsi="Cambria" w:cs="Cambria"/>
                <w:b/>
                <w:bCs/>
                <w:color w:val="000000"/>
                <w:sz w:val="21"/>
                <w:szCs w:val="21"/>
              </w:rPr>
              <w:t> </w:t>
            </w:r>
          </w:p>
        </w:tc>
      </w:tr>
      <w:tr w:rsidR="008E208F" w:rsidRPr="008E208F" w14:paraId="75869FE3" w14:textId="77777777" w:rsidTr="008E208F">
        <w:trPr>
          <w:trHeight w:val="170"/>
        </w:trPr>
        <w:tc>
          <w:tcPr>
            <w:tcW w:w="798" w:type="dxa"/>
            <w:tcBorders>
              <w:top w:val="nil"/>
              <w:left w:val="single" w:sz="4" w:space="0" w:color="auto"/>
              <w:bottom w:val="single" w:sz="4" w:space="0" w:color="auto"/>
              <w:right w:val="single" w:sz="4" w:space="0" w:color="auto"/>
            </w:tcBorders>
            <w:shd w:val="clear" w:color="auto" w:fill="auto"/>
            <w:vAlign w:val="center"/>
            <w:hideMark/>
          </w:tcPr>
          <w:p w14:paraId="62DEC8F1" w14:textId="77777777" w:rsidR="008E208F" w:rsidRPr="008E208F" w:rsidRDefault="008E208F" w:rsidP="004F060E">
            <w:pPr>
              <w:jc w:val="center"/>
              <w:rPr>
                <w:rFonts w:ascii="GHEA Grapalat" w:hAnsi="GHEA Grapalat" w:cs="Arial"/>
                <w:color w:val="000000"/>
                <w:sz w:val="21"/>
                <w:szCs w:val="21"/>
                <w:lang w:val="en-GB"/>
              </w:rPr>
            </w:pPr>
            <w:r w:rsidRPr="008E208F">
              <w:rPr>
                <w:rFonts w:ascii="GHEA Grapalat" w:hAnsi="GHEA Grapalat" w:cs="Arial"/>
                <w:color w:val="000000"/>
                <w:sz w:val="21"/>
                <w:szCs w:val="21"/>
                <w:lang w:val="en-GB"/>
              </w:rPr>
              <w:t>1</w:t>
            </w:r>
          </w:p>
        </w:tc>
        <w:tc>
          <w:tcPr>
            <w:tcW w:w="4223" w:type="dxa"/>
            <w:tcBorders>
              <w:top w:val="nil"/>
              <w:left w:val="nil"/>
              <w:bottom w:val="single" w:sz="4" w:space="0" w:color="auto"/>
              <w:right w:val="single" w:sz="4" w:space="0" w:color="auto"/>
            </w:tcBorders>
            <w:shd w:val="clear" w:color="auto" w:fill="auto"/>
            <w:hideMark/>
          </w:tcPr>
          <w:p w14:paraId="17CFA8C2" w14:textId="77777777" w:rsidR="008E208F" w:rsidRPr="008E208F" w:rsidRDefault="008E208F" w:rsidP="004F060E">
            <w:pPr>
              <w:rPr>
                <w:rFonts w:ascii="GHEA Grapalat" w:hAnsi="GHEA Grapalat" w:cs="Arial"/>
                <w:sz w:val="21"/>
                <w:szCs w:val="21"/>
                <w:lang w:val="en-GB"/>
              </w:rPr>
            </w:pPr>
            <w:r w:rsidRPr="008E208F">
              <w:rPr>
                <w:rFonts w:ascii="GHEA Grapalat" w:hAnsi="GHEA Grapalat" w:cs="Arial"/>
                <w:sz w:val="21"/>
                <w:szCs w:val="21"/>
              </w:rPr>
              <w:t>Կողնակների</w:t>
            </w:r>
            <w:r w:rsidRPr="008E208F">
              <w:rPr>
                <w:rFonts w:ascii="GHEA Grapalat" w:hAnsi="GHEA Grapalat" w:cs="Arial"/>
                <w:sz w:val="21"/>
                <w:szCs w:val="21"/>
                <w:lang w:val="en-GB"/>
              </w:rPr>
              <w:t xml:space="preserve"> </w:t>
            </w:r>
            <w:r w:rsidRPr="008E208F">
              <w:rPr>
                <w:rFonts w:ascii="GHEA Grapalat" w:hAnsi="GHEA Grapalat" w:cs="Arial"/>
                <w:sz w:val="21"/>
                <w:szCs w:val="21"/>
              </w:rPr>
              <w:t>լրացում</w:t>
            </w:r>
            <w:r w:rsidRPr="008E208F">
              <w:rPr>
                <w:rFonts w:ascii="GHEA Grapalat" w:hAnsi="GHEA Grapalat" w:cs="Arial"/>
                <w:sz w:val="21"/>
                <w:szCs w:val="21"/>
                <w:lang w:val="en-GB"/>
              </w:rPr>
              <w:t xml:space="preserve">, </w:t>
            </w:r>
            <w:r w:rsidRPr="008E208F">
              <w:rPr>
                <w:rFonts w:ascii="GHEA Grapalat" w:hAnsi="GHEA Grapalat" w:cs="Arial"/>
                <w:sz w:val="21"/>
                <w:szCs w:val="21"/>
              </w:rPr>
              <w:t>հարթեցում</w:t>
            </w:r>
            <w:r w:rsidRPr="008E208F">
              <w:rPr>
                <w:rFonts w:ascii="GHEA Grapalat" w:hAnsi="GHEA Grapalat" w:cs="Arial"/>
                <w:sz w:val="21"/>
                <w:szCs w:val="21"/>
                <w:lang w:val="en-GB"/>
              </w:rPr>
              <w:t xml:space="preserve"> </w:t>
            </w:r>
            <w:r w:rsidRPr="008E208F">
              <w:rPr>
                <w:rFonts w:ascii="GHEA Grapalat" w:hAnsi="GHEA Grapalat" w:cs="Arial"/>
                <w:sz w:val="21"/>
                <w:szCs w:val="21"/>
              </w:rPr>
              <w:t>և</w:t>
            </w:r>
            <w:r w:rsidRPr="008E208F">
              <w:rPr>
                <w:rFonts w:ascii="GHEA Grapalat" w:hAnsi="GHEA Grapalat" w:cs="Arial"/>
                <w:sz w:val="21"/>
                <w:szCs w:val="21"/>
                <w:lang w:val="en-GB"/>
              </w:rPr>
              <w:t xml:space="preserve"> </w:t>
            </w:r>
            <w:r w:rsidRPr="008E208F">
              <w:rPr>
                <w:rFonts w:ascii="GHEA Grapalat" w:hAnsi="GHEA Grapalat" w:cs="Arial"/>
                <w:sz w:val="21"/>
                <w:szCs w:val="21"/>
              </w:rPr>
              <w:t>խտացում</w:t>
            </w:r>
            <w:r w:rsidRPr="008E208F">
              <w:rPr>
                <w:rFonts w:ascii="GHEA Grapalat" w:hAnsi="GHEA Grapalat" w:cs="Arial"/>
                <w:sz w:val="21"/>
                <w:szCs w:val="21"/>
                <w:lang w:val="en-GB"/>
              </w:rPr>
              <w:t xml:space="preserve"> </w:t>
            </w:r>
            <w:r w:rsidRPr="008E208F">
              <w:rPr>
                <w:rFonts w:ascii="GHEA Grapalat" w:hAnsi="GHEA Grapalat" w:cs="Arial"/>
                <w:sz w:val="21"/>
                <w:szCs w:val="21"/>
              </w:rPr>
              <w:t>ավազակոպիճով</w:t>
            </w:r>
            <w:r w:rsidRPr="008E208F">
              <w:rPr>
                <w:rFonts w:ascii="GHEA Grapalat" w:hAnsi="GHEA Grapalat" w:cs="Arial"/>
                <w:sz w:val="21"/>
                <w:szCs w:val="21"/>
                <w:lang w:val="en-GB"/>
              </w:rPr>
              <w:t xml:space="preserve"> h</w:t>
            </w:r>
            <w:r w:rsidRPr="008E208F">
              <w:rPr>
                <w:rFonts w:ascii="GHEA Grapalat" w:hAnsi="GHEA Grapalat" w:cs="Arial"/>
                <w:sz w:val="21"/>
                <w:szCs w:val="21"/>
                <w:vertAlign w:val="subscript"/>
              </w:rPr>
              <w:t>միջ</w:t>
            </w:r>
            <w:r w:rsidRPr="008E208F">
              <w:rPr>
                <w:rFonts w:ascii="GHEA Grapalat" w:hAnsi="GHEA Grapalat" w:cs="Arial"/>
                <w:sz w:val="21"/>
                <w:szCs w:val="21"/>
                <w:lang w:val="en-GB"/>
              </w:rPr>
              <w:t>=5</w:t>
            </w:r>
            <w:r w:rsidRPr="008E208F">
              <w:rPr>
                <w:rFonts w:ascii="GHEA Grapalat" w:hAnsi="GHEA Grapalat" w:cs="Arial"/>
                <w:sz w:val="21"/>
                <w:szCs w:val="21"/>
              </w:rPr>
              <w:t>սմ</w:t>
            </w:r>
            <w:r w:rsidRPr="008E208F">
              <w:rPr>
                <w:rFonts w:ascii="GHEA Grapalat" w:hAnsi="GHEA Grapalat" w:cs="Arial"/>
                <w:sz w:val="21"/>
                <w:szCs w:val="21"/>
                <w:lang w:val="en-GB"/>
              </w:rPr>
              <w:t xml:space="preserve"> (1285 </w:t>
            </w:r>
            <w:r w:rsidRPr="008E208F">
              <w:rPr>
                <w:rFonts w:ascii="GHEA Grapalat" w:hAnsi="GHEA Grapalat" w:cs="Arial"/>
                <w:sz w:val="21"/>
                <w:szCs w:val="21"/>
              </w:rPr>
              <w:t>մ</w:t>
            </w:r>
            <w:proofErr w:type="gramStart"/>
            <w:r w:rsidRPr="008E208F">
              <w:rPr>
                <w:rFonts w:ascii="GHEA Grapalat" w:hAnsi="GHEA Grapalat" w:cs="Arial"/>
                <w:sz w:val="21"/>
                <w:szCs w:val="21"/>
                <w:vertAlign w:val="superscript"/>
                <w:lang w:val="en-GB"/>
              </w:rPr>
              <w:t>3</w:t>
            </w:r>
            <w:r w:rsidRPr="008E208F">
              <w:rPr>
                <w:rFonts w:ascii="GHEA Grapalat" w:hAnsi="GHEA Grapalat" w:cs="Arial"/>
                <w:sz w:val="21"/>
                <w:szCs w:val="21"/>
                <w:lang w:val="en-GB"/>
              </w:rPr>
              <w:t xml:space="preserve"> )</w:t>
            </w:r>
            <w:proofErr w:type="gramEnd"/>
          </w:p>
        </w:tc>
        <w:tc>
          <w:tcPr>
            <w:tcW w:w="915" w:type="dxa"/>
            <w:tcBorders>
              <w:top w:val="nil"/>
              <w:left w:val="nil"/>
              <w:bottom w:val="single" w:sz="4" w:space="0" w:color="auto"/>
              <w:right w:val="single" w:sz="4" w:space="0" w:color="auto"/>
            </w:tcBorders>
            <w:shd w:val="clear" w:color="auto" w:fill="auto"/>
            <w:vAlign w:val="center"/>
            <w:hideMark/>
          </w:tcPr>
          <w:p w14:paraId="1489E0D6" w14:textId="77777777" w:rsidR="008E208F" w:rsidRPr="008E208F" w:rsidRDefault="008E208F" w:rsidP="004F060E">
            <w:pPr>
              <w:jc w:val="center"/>
              <w:rPr>
                <w:rFonts w:ascii="GHEA Grapalat" w:hAnsi="GHEA Grapalat" w:cs="Arial"/>
                <w:color w:val="000000"/>
                <w:sz w:val="21"/>
                <w:szCs w:val="21"/>
              </w:rPr>
            </w:pPr>
            <w:r w:rsidRPr="008E208F">
              <w:rPr>
                <w:rFonts w:ascii="GHEA Grapalat" w:hAnsi="GHEA Grapalat" w:cs="Arial"/>
                <w:color w:val="000000"/>
                <w:sz w:val="21"/>
                <w:szCs w:val="21"/>
              </w:rPr>
              <w:t>մ</w:t>
            </w:r>
            <w:r w:rsidRPr="008E208F">
              <w:rPr>
                <w:rFonts w:ascii="GHEA Grapalat" w:hAnsi="GHEA Grapalat" w:cs="Arial"/>
                <w:color w:val="000000"/>
                <w:sz w:val="21"/>
                <w:szCs w:val="21"/>
                <w:vertAlign w:val="superscript"/>
              </w:rPr>
              <w:t>2</w:t>
            </w:r>
          </w:p>
        </w:tc>
        <w:tc>
          <w:tcPr>
            <w:tcW w:w="1297" w:type="dxa"/>
            <w:tcBorders>
              <w:top w:val="nil"/>
              <w:left w:val="nil"/>
              <w:bottom w:val="single" w:sz="4" w:space="0" w:color="auto"/>
              <w:right w:val="single" w:sz="4" w:space="0" w:color="auto"/>
            </w:tcBorders>
            <w:shd w:val="clear" w:color="auto" w:fill="auto"/>
            <w:noWrap/>
            <w:vAlign w:val="center"/>
            <w:hideMark/>
          </w:tcPr>
          <w:p w14:paraId="08833ABA" w14:textId="77777777" w:rsidR="008E208F" w:rsidRPr="008E208F" w:rsidRDefault="008E208F" w:rsidP="004F060E">
            <w:pPr>
              <w:jc w:val="center"/>
              <w:rPr>
                <w:rFonts w:ascii="GHEA Grapalat" w:hAnsi="GHEA Grapalat" w:cs="Arial"/>
                <w:sz w:val="21"/>
                <w:szCs w:val="21"/>
              </w:rPr>
            </w:pPr>
            <w:r w:rsidRPr="008E208F">
              <w:rPr>
                <w:rFonts w:ascii="GHEA Grapalat" w:hAnsi="GHEA Grapalat" w:cs="Arial"/>
                <w:sz w:val="21"/>
                <w:szCs w:val="21"/>
              </w:rPr>
              <w:t>25703</w:t>
            </w:r>
          </w:p>
        </w:tc>
        <w:tc>
          <w:tcPr>
            <w:tcW w:w="1316" w:type="dxa"/>
            <w:tcBorders>
              <w:top w:val="nil"/>
              <w:left w:val="nil"/>
              <w:bottom w:val="single" w:sz="4" w:space="0" w:color="auto"/>
              <w:right w:val="single" w:sz="4" w:space="0" w:color="auto"/>
            </w:tcBorders>
            <w:shd w:val="clear" w:color="auto" w:fill="auto"/>
            <w:vAlign w:val="center"/>
            <w:hideMark/>
          </w:tcPr>
          <w:p w14:paraId="2D70A1E7" w14:textId="77777777" w:rsidR="008E208F" w:rsidRPr="008E208F" w:rsidRDefault="008E208F" w:rsidP="004F060E">
            <w:pPr>
              <w:jc w:val="center"/>
              <w:rPr>
                <w:rFonts w:ascii="GHEA Grapalat" w:hAnsi="GHEA Grapalat" w:cs="Arial"/>
                <w:color w:val="000000"/>
                <w:sz w:val="21"/>
                <w:szCs w:val="21"/>
              </w:rPr>
            </w:pPr>
            <w:r w:rsidRPr="008E208F">
              <w:rPr>
                <w:rFonts w:ascii="GHEA Grapalat" w:hAnsi="GHEA Grapalat" w:cs="Arial"/>
                <w:color w:val="000000"/>
                <w:sz w:val="21"/>
                <w:szCs w:val="21"/>
              </w:rPr>
              <w:t>0.694</w:t>
            </w:r>
          </w:p>
        </w:tc>
        <w:tc>
          <w:tcPr>
            <w:tcW w:w="1789" w:type="dxa"/>
            <w:tcBorders>
              <w:top w:val="nil"/>
              <w:left w:val="nil"/>
              <w:bottom w:val="single" w:sz="4" w:space="0" w:color="auto"/>
              <w:right w:val="single" w:sz="4" w:space="0" w:color="auto"/>
            </w:tcBorders>
            <w:shd w:val="clear" w:color="auto" w:fill="auto"/>
            <w:vAlign w:val="center"/>
            <w:hideMark/>
          </w:tcPr>
          <w:p w14:paraId="54FFD476" w14:textId="77777777" w:rsidR="008E208F" w:rsidRPr="008E208F" w:rsidRDefault="008E208F" w:rsidP="004F060E">
            <w:pPr>
              <w:jc w:val="center"/>
              <w:rPr>
                <w:rFonts w:ascii="GHEA Grapalat" w:hAnsi="GHEA Grapalat" w:cs="Arial"/>
                <w:color w:val="000000"/>
                <w:sz w:val="21"/>
                <w:szCs w:val="21"/>
              </w:rPr>
            </w:pPr>
            <w:r w:rsidRPr="008E208F">
              <w:rPr>
                <w:rFonts w:ascii="GHEA Grapalat" w:hAnsi="GHEA Grapalat" w:cs="Arial"/>
                <w:color w:val="000000"/>
                <w:sz w:val="21"/>
                <w:szCs w:val="21"/>
              </w:rPr>
              <w:t>17,825.084</w:t>
            </w:r>
          </w:p>
        </w:tc>
      </w:tr>
      <w:tr w:rsidR="008E208F" w:rsidRPr="008E208F" w14:paraId="7F22AD06" w14:textId="77777777" w:rsidTr="008E208F">
        <w:trPr>
          <w:trHeight w:val="170"/>
        </w:trPr>
        <w:tc>
          <w:tcPr>
            <w:tcW w:w="798" w:type="dxa"/>
            <w:tcBorders>
              <w:top w:val="nil"/>
              <w:left w:val="single" w:sz="4" w:space="0" w:color="auto"/>
              <w:bottom w:val="single" w:sz="4" w:space="0" w:color="auto"/>
              <w:right w:val="single" w:sz="4" w:space="0" w:color="auto"/>
            </w:tcBorders>
            <w:shd w:val="clear" w:color="auto" w:fill="auto"/>
            <w:vAlign w:val="center"/>
            <w:hideMark/>
          </w:tcPr>
          <w:p w14:paraId="48B0AC51" w14:textId="77777777" w:rsidR="008E208F" w:rsidRPr="008E208F" w:rsidRDefault="008E208F" w:rsidP="004F060E">
            <w:pPr>
              <w:jc w:val="center"/>
              <w:rPr>
                <w:rFonts w:ascii="GHEA Grapalat" w:hAnsi="GHEA Grapalat" w:cs="Arial"/>
                <w:color w:val="000000"/>
                <w:sz w:val="21"/>
                <w:szCs w:val="21"/>
              </w:rPr>
            </w:pPr>
            <w:r w:rsidRPr="008E208F">
              <w:rPr>
                <w:rFonts w:ascii="Cambria" w:hAnsi="Cambria" w:cs="Cambria"/>
                <w:color w:val="000000"/>
                <w:sz w:val="21"/>
                <w:szCs w:val="21"/>
              </w:rPr>
              <w:t> </w:t>
            </w:r>
          </w:p>
        </w:tc>
        <w:tc>
          <w:tcPr>
            <w:tcW w:w="6435" w:type="dxa"/>
            <w:gridSpan w:val="3"/>
            <w:tcBorders>
              <w:top w:val="single" w:sz="4" w:space="0" w:color="auto"/>
              <w:left w:val="nil"/>
              <w:bottom w:val="single" w:sz="4" w:space="0" w:color="auto"/>
              <w:right w:val="single" w:sz="4" w:space="0" w:color="000000"/>
            </w:tcBorders>
            <w:shd w:val="clear" w:color="auto" w:fill="auto"/>
            <w:vAlign w:val="center"/>
            <w:hideMark/>
          </w:tcPr>
          <w:p w14:paraId="3CCF8C26" w14:textId="77777777" w:rsidR="008E208F" w:rsidRPr="008E208F" w:rsidRDefault="008E208F" w:rsidP="004F060E">
            <w:pPr>
              <w:jc w:val="right"/>
              <w:rPr>
                <w:rFonts w:ascii="GHEA Grapalat" w:hAnsi="GHEA Grapalat" w:cs="Arial"/>
                <w:b/>
                <w:bCs/>
                <w:color w:val="000000"/>
                <w:sz w:val="21"/>
                <w:szCs w:val="21"/>
              </w:rPr>
            </w:pPr>
            <w:r w:rsidRPr="008E208F">
              <w:rPr>
                <w:rFonts w:ascii="GHEA Grapalat" w:hAnsi="GHEA Grapalat" w:cs="Arial"/>
                <w:b/>
                <w:bCs/>
                <w:color w:val="000000"/>
                <w:sz w:val="21"/>
                <w:szCs w:val="21"/>
              </w:rPr>
              <w:t>III. Ընդամենը</w:t>
            </w:r>
          </w:p>
        </w:tc>
        <w:tc>
          <w:tcPr>
            <w:tcW w:w="1316" w:type="dxa"/>
            <w:tcBorders>
              <w:top w:val="nil"/>
              <w:left w:val="nil"/>
              <w:bottom w:val="single" w:sz="4" w:space="0" w:color="auto"/>
              <w:right w:val="single" w:sz="4" w:space="0" w:color="auto"/>
            </w:tcBorders>
            <w:shd w:val="clear" w:color="auto" w:fill="auto"/>
            <w:vAlign w:val="center"/>
            <w:hideMark/>
          </w:tcPr>
          <w:p w14:paraId="014056CA" w14:textId="77777777" w:rsidR="008E208F" w:rsidRPr="008E208F" w:rsidRDefault="008E208F" w:rsidP="004F060E">
            <w:pPr>
              <w:jc w:val="center"/>
              <w:rPr>
                <w:rFonts w:ascii="GHEA Grapalat" w:hAnsi="GHEA Grapalat" w:cs="Arial"/>
                <w:color w:val="000000"/>
                <w:sz w:val="21"/>
                <w:szCs w:val="21"/>
              </w:rPr>
            </w:pPr>
            <w:r w:rsidRPr="008E208F">
              <w:rPr>
                <w:rFonts w:ascii="Cambria" w:hAnsi="Cambria" w:cs="Cambria"/>
                <w:color w:val="000000"/>
                <w:sz w:val="21"/>
                <w:szCs w:val="21"/>
              </w:rPr>
              <w:t> </w:t>
            </w:r>
          </w:p>
        </w:tc>
        <w:tc>
          <w:tcPr>
            <w:tcW w:w="1789" w:type="dxa"/>
            <w:tcBorders>
              <w:top w:val="nil"/>
              <w:left w:val="nil"/>
              <w:bottom w:val="single" w:sz="4" w:space="0" w:color="auto"/>
              <w:right w:val="single" w:sz="4" w:space="0" w:color="auto"/>
            </w:tcBorders>
            <w:shd w:val="clear" w:color="auto" w:fill="auto"/>
            <w:vAlign w:val="center"/>
            <w:hideMark/>
          </w:tcPr>
          <w:p w14:paraId="1C4E33B7" w14:textId="77777777" w:rsidR="008E208F" w:rsidRPr="008E208F" w:rsidRDefault="008E208F" w:rsidP="004F060E">
            <w:pPr>
              <w:jc w:val="center"/>
              <w:rPr>
                <w:rFonts w:ascii="GHEA Grapalat" w:hAnsi="GHEA Grapalat" w:cs="Arial"/>
                <w:b/>
                <w:bCs/>
                <w:color w:val="000000"/>
                <w:sz w:val="21"/>
                <w:szCs w:val="21"/>
              </w:rPr>
            </w:pPr>
            <w:r w:rsidRPr="008E208F">
              <w:rPr>
                <w:rFonts w:ascii="GHEA Grapalat" w:hAnsi="GHEA Grapalat" w:cs="Arial"/>
                <w:b/>
                <w:bCs/>
                <w:color w:val="000000"/>
                <w:sz w:val="21"/>
                <w:szCs w:val="21"/>
              </w:rPr>
              <w:t>17,825.084</w:t>
            </w:r>
          </w:p>
        </w:tc>
      </w:tr>
      <w:tr w:rsidR="008E208F" w:rsidRPr="008E208F" w14:paraId="343AF4EB" w14:textId="77777777" w:rsidTr="008E208F">
        <w:trPr>
          <w:trHeight w:val="170"/>
        </w:trPr>
        <w:tc>
          <w:tcPr>
            <w:tcW w:w="7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54B7B3" w14:textId="77777777" w:rsidR="008E208F" w:rsidRPr="008E208F" w:rsidRDefault="008E208F" w:rsidP="004F060E">
            <w:pPr>
              <w:jc w:val="center"/>
              <w:rPr>
                <w:rFonts w:ascii="GHEA Grapalat" w:hAnsi="GHEA Grapalat" w:cs="Arial"/>
                <w:color w:val="000000"/>
                <w:sz w:val="21"/>
                <w:szCs w:val="21"/>
              </w:rPr>
            </w:pPr>
            <w:r w:rsidRPr="008E208F">
              <w:rPr>
                <w:rFonts w:ascii="Cambria" w:hAnsi="Cambria" w:cs="Cambria"/>
                <w:color w:val="000000"/>
                <w:sz w:val="21"/>
                <w:szCs w:val="21"/>
              </w:rPr>
              <w:t> </w:t>
            </w:r>
          </w:p>
        </w:tc>
        <w:tc>
          <w:tcPr>
            <w:tcW w:w="4223" w:type="dxa"/>
            <w:tcBorders>
              <w:top w:val="single" w:sz="4" w:space="0" w:color="auto"/>
              <w:left w:val="nil"/>
              <w:bottom w:val="single" w:sz="4" w:space="0" w:color="auto"/>
              <w:right w:val="single" w:sz="4" w:space="0" w:color="auto"/>
            </w:tcBorders>
            <w:shd w:val="clear" w:color="auto" w:fill="auto"/>
            <w:vAlign w:val="center"/>
            <w:hideMark/>
          </w:tcPr>
          <w:p w14:paraId="7D1841A3" w14:textId="77777777" w:rsidR="008E208F" w:rsidRPr="008E208F" w:rsidRDefault="008E208F" w:rsidP="004F060E">
            <w:pPr>
              <w:rPr>
                <w:rFonts w:ascii="GHEA Grapalat" w:hAnsi="GHEA Grapalat" w:cs="Arial"/>
                <w:b/>
                <w:bCs/>
                <w:color w:val="000000"/>
                <w:sz w:val="21"/>
                <w:szCs w:val="21"/>
              </w:rPr>
            </w:pPr>
            <w:r w:rsidRPr="008E208F">
              <w:rPr>
                <w:rFonts w:ascii="GHEA Grapalat" w:hAnsi="GHEA Grapalat" w:cs="Arial"/>
                <w:b/>
                <w:bCs/>
                <w:color w:val="000000"/>
                <w:sz w:val="21"/>
                <w:szCs w:val="21"/>
              </w:rPr>
              <w:t>IV.Անվտանգության էլեմենտներ</w:t>
            </w:r>
          </w:p>
        </w:tc>
        <w:tc>
          <w:tcPr>
            <w:tcW w:w="915" w:type="dxa"/>
            <w:tcBorders>
              <w:top w:val="single" w:sz="4" w:space="0" w:color="auto"/>
              <w:left w:val="nil"/>
              <w:bottom w:val="single" w:sz="4" w:space="0" w:color="auto"/>
              <w:right w:val="single" w:sz="4" w:space="0" w:color="auto"/>
            </w:tcBorders>
            <w:shd w:val="clear" w:color="auto" w:fill="auto"/>
            <w:vAlign w:val="center"/>
            <w:hideMark/>
          </w:tcPr>
          <w:p w14:paraId="269B14E9" w14:textId="77777777" w:rsidR="008E208F" w:rsidRPr="008E208F" w:rsidRDefault="008E208F" w:rsidP="004F060E">
            <w:pPr>
              <w:rPr>
                <w:rFonts w:ascii="GHEA Grapalat" w:hAnsi="GHEA Grapalat" w:cs="Arial"/>
                <w:b/>
                <w:bCs/>
                <w:color w:val="000000"/>
                <w:sz w:val="21"/>
                <w:szCs w:val="21"/>
              </w:rPr>
            </w:pPr>
            <w:r w:rsidRPr="008E208F">
              <w:rPr>
                <w:rFonts w:ascii="Cambria" w:hAnsi="Cambria" w:cs="Cambria"/>
                <w:b/>
                <w:bCs/>
                <w:color w:val="000000"/>
                <w:sz w:val="21"/>
                <w:szCs w:val="21"/>
              </w:rPr>
              <w:t> </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267DEA84" w14:textId="77777777" w:rsidR="008E208F" w:rsidRPr="008E208F" w:rsidRDefault="008E208F" w:rsidP="004F060E">
            <w:pPr>
              <w:rPr>
                <w:rFonts w:ascii="GHEA Grapalat" w:hAnsi="GHEA Grapalat" w:cs="Arial"/>
                <w:b/>
                <w:bCs/>
                <w:color w:val="000000"/>
                <w:sz w:val="21"/>
                <w:szCs w:val="21"/>
              </w:rPr>
            </w:pPr>
            <w:r w:rsidRPr="008E208F">
              <w:rPr>
                <w:rFonts w:ascii="Cambria" w:hAnsi="Cambria" w:cs="Cambria"/>
                <w:b/>
                <w:bCs/>
                <w:color w:val="000000"/>
                <w:sz w:val="21"/>
                <w:szCs w:val="21"/>
              </w:rPr>
              <w:t> </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14:paraId="479A8273" w14:textId="77777777" w:rsidR="008E208F" w:rsidRPr="008E208F" w:rsidRDefault="008E208F" w:rsidP="004F060E">
            <w:pPr>
              <w:rPr>
                <w:rFonts w:ascii="GHEA Grapalat" w:hAnsi="GHEA Grapalat" w:cs="Arial"/>
                <w:b/>
                <w:bCs/>
                <w:color w:val="000000"/>
                <w:sz w:val="21"/>
                <w:szCs w:val="21"/>
              </w:rPr>
            </w:pPr>
            <w:r w:rsidRPr="008E208F">
              <w:rPr>
                <w:rFonts w:ascii="Cambria" w:hAnsi="Cambria" w:cs="Cambria"/>
                <w:b/>
                <w:bCs/>
                <w:color w:val="000000"/>
                <w:sz w:val="21"/>
                <w:szCs w:val="21"/>
              </w:rPr>
              <w:t> </w:t>
            </w:r>
          </w:p>
        </w:tc>
        <w:tc>
          <w:tcPr>
            <w:tcW w:w="1789" w:type="dxa"/>
            <w:tcBorders>
              <w:top w:val="single" w:sz="4" w:space="0" w:color="auto"/>
              <w:left w:val="nil"/>
              <w:bottom w:val="single" w:sz="4" w:space="0" w:color="auto"/>
              <w:right w:val="single" w:sz="4" w:space="0" w:color="auto"/>
            </w:tcBorders>
            <w:shd w:val="clear" w:color="auto" w:fill="auto"/>
            <w:vAlign w:val="center"/>
            <w:hideMark/>
          </w:tcPr>
          <w:p w14:paraId="0D8B4DF9" w14:textId="77777777" w:rsidR="008E208F" w:rsidRPr="008E208F" w:rsidRDefault="008E208F" w:rsidP="004F060E">
            <w:pPr>
              <w:rPr>
                <w:rFonts w:ascii="GHEA Grapalat" w:hAnsi="GHEA Grapalat" w:cs="Arial"/>
                <w:b/>
                <w:bCs/>
                <w:color w:val="000000"/>
                <w:sz w:val="21"/>
                <w:szCs w:val="21"/>
              </w:rPr>
            </w:pPr>
            <w:r w:rsidRPr="008E208F">
              <w:rPr>
                <w:rFonts w:ascii="Cambria" w:hAnsi="Cambria" w:cs="Cambria"/>
                <w:b/>
                <w:bCs/>
                <w:color w:val="000000"/>
                <w:sz w:val="21"/>
                <w:szCs w:val="21"/>
              </w:rPr>
              <w:t> </w:t>
            </w:r>
          </w:p>
        </w:tc>
      </w:tr>
      <w:tr w:rsidR="008E208F" w:rsidRPr="008E208F" w14:paraId="35C7673D" w14:textId="77777777" w:rsidTr="008E208F">
        <w:trPr>
          <w:trHeight w:val="170"/>
        </w:trPr>
        <w:tc>
          <w:tcPr>
            <w:tcW w:w="7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D29C55" w14:textId="77777777" w:rsidR="008E208F" w:rsidRPr="008E208F" w:rsidRDefault="008E208F" w:rsidP="004F060E">
            <w:pPr>
              <w:jc w:val="center"/>
              <w:rPr>
                <w:rFonts w:ascii="GHEA Grapalat" w:hAnsi="GHEA Grapalat" w:cs="Arial"/>
                <w:color w:val="000000"/>
                <w:sz w:val="21"/>
                <w:szCs w:val="21"/>
              </w:rPr>
            </w:pPr>
            <w:r w:rsidRPr="008E208F">
              <w:rPr>
                <w:rFonts w:ascii="GHEA Grapalat" w:hAnsi="GHEA Grapalat" w:cs="Arial"/>
                <w:color w:val="000000"/>
                <w:sz w:val="21"/>
                <w:szCs w:val="21"/>
              </w:rPr>
              <w:t>1</w:t>
            </w:r>
          </w:p>
        </w:tc>
        <w:tc>
          <w:tcPr>
            <w:tcW w:w="42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4553A" w14:textId="77777777" w:rsidR="008E208F" w:rsidRPr="008E208F" w:rsidRDefault="008E208F" w:rsidP="004F060E">
            <w:pPr>
              <w:rPr>
                <w:rFonts w:ascii="GHEA Grapalat" w:hAnsi="GHEA Grapalat" w:cs="Arial"/>
                <w:color w:val="000000"/>
                <w:sz w:val="21"/>
                <w:szCs w:val="21"/>
              </w:rPr>
            </w:pPr>
            <w:r w:rsidRPr="008E208F">
              <w:rPr>
                <w:rFonts w:ascii="GHEA Grapalat" w:hAnsi="GHEA Grapalat" w:cs="Arial"/>
                <w:color w:val="000000"/>
                <w:sz w:val="21"/>
                <w:szCs w:val="21"/>
              </w:rPr>
              <w:t>Նոր ազդանշանային C1 տիպի պոլիմերային սյուների տեղադրում</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65E93" w14:textId="77777777" w:rsidR="008E208F" w:rsidRPr="008E208F" w:rsidRDefault="008E208F" w:rsidP="004F060E">
            <w:pPr>
              <w:jc w:val="center"/>
              <w:rPr>
                <w:rFonts w:ascii="GHEA Grapalat" w:hAnsi="GHEA Grapalat" w:cs="Arial"/>
                <w:color w:val="000000"/>
                <w:sz w:val="21"/>
                <w:szCs w:val="21"/>
              </w:rPr>
            </w:pPr>
            <w:r w:rsidRPr="008E208F">
              <w:rPr>
                <w:rFonts w:ascii="GHEA Grapalat" w:hAnsi="GHEA Grapalat" w:cs="Arial"/>
                <w:color w:val="000000"/>
                <w:sz w:val="21"/>
                <w:szCs w:val="21"/>
              </w:rPr>
              <w:t>հատ</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6F256" w14:textId="77777777" w:rsidR="008E208F" w:rsidRPr="008E208F" w:rsidRDefault="008E208F" w:rsidP="004F060E">
            <w:pPr>
              <w:jc w:val="center"/>
              <w:rPr>
                <w:rFonts w:ascii="GHEA Grapalat" w:hAnsi="GHEA Grapalat" w:cs="Arial"/>
                <w:color w:val="000000"/>
                <w:sz w:val="21"/>
                <w:szCs w:val="21"/>
              </w:rPr>
            </w:pPr>
            <w:r w:rsidRPr="008E208F">
              <w:rPr>
                <w:rFonts w:ascii="GHEA Grapalat" w:hAnsi="GHEA Grapalat" w:cs="Arial"/>
                <w:color w:val="000000"/>
                <w:sz w:val="21"/>
                <w:szCs w:val="21"/>
              </w:rPr>
              <w:t>40</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6BAB47" w14:textId="77777777" w:rsidR="008E208F" w:rsidRPr="008E208F" w:rsidRDefault="008E208F" w:rsidP="004F060E">
            <w:pPr>
              <w:jc w:val="center"/>
              <w:rPr>
                <w:rFonts w:ascii="GHEA Grapalat" w:hAnsi="GHEA Grapalat" w:cs="Arial"/>
                <w:color w:val="000000"/>
                <w:sz w:val="21"/>
                <w:szCs w:val="21"/>
              </w:rPr>
            </w:pPr>
            <w:r w:rsidRPr="008E208F">
              <w:rPr>
                <w:rFonts w:ascii="GHEA Grapalat" w:hAnsi="GHEA Grapalat" w:cs="Arial"/>
                <w:color w:val="000000"/>
                <w:sz w:val="21"/>
                <w:szCs w:val="21"/>
              </w:rPr>
              <w:t>5.209</w:t>
            </w:r>
          </w:p>
        </w:tc>
        <w:tc>
          <w:tcPr>
            <w:tcW w:w="17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969B10" w14:textId="77777777" w:rsidR="008E208F" w:rsidRPr="008E208F" w:rsidRDefault="008E208F" w:rsidP="004F060E">
            <w:pPr>
              <w:jc w:val="center"/>
              <w:rPr>
                <w:rFonts w:ascii="GHEA Grapalat" w:hAnsi="GHEA Grapalat" w:cs="Arial"/>
                <w:color w:val="000000"/>
                <w:sz w:val="21"/>
                <w:szCs w:val="21"/>
              </w:rPr>
            </w:pPr>
            <w:r w:rsidRPr="008E208F">
              <w:rPr>
                <w:rFonts w:ascii="GHEA Grapalat" w:hAnsi="GHEA Grapalat" w:cs="Arial"/>
                <w:color w:val="000000"/>
                <w:sz w:val="21"/>
                <w:szCs w:val="21"/>
              </w:rPr>
              <w:t>208.340</w:t>
            </w:r>
          </w:p>
        </w:tc>
      </w:tr>
      <w:tr w:rsidR="008E208F" w:rsidRPr="008E208F" w14:paraId="7541399A" w14:textId="77777777" w:rsidTr="008E208F">
        <w:trPr>
          <w:trHeight w:val="170"/>
        </w:trPr>
        <w:tc>
          <w:tcPr>
            <w:tcW w:w="7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D0725E" w14:textId="77777777" w:rsidR="008E208F" w:rsidRPr="008E208F" w:rsidRDefault="008E208F" w:rsidP="004F060E">
            <w:pPr>
              <w:jc w:val="center"/>
              <w:rPr>
                <w:rFonts w:ascii="GHEA Grapalat" w:hAnsi="GHEA Grapalat" w:cs="Arial"/>
                <w:color w:val="000000"/>
                <w:sz w:val="21"/>
                <w:szCs w:val="21"/>
              </w:rPr>
            </w:pPr>
            <w:r w:rsidRPr="008E208F">
              <w:rPr>
                <w:rFonts w:ascii="GHEA Grapalat" w:hAnsi="GHEA Grapalat" w:cs="Arial"/>
                <w:color w:val="000000"/>
                <w:sz w:val="21"/>
                <w:szCs w:val="21"/>
              </w:rPr>
              <w:t>2</w:t>
            </w:r>
          </w:p>
        </w:tc>
        <w:tc>
          <w:tcPr>
            <w:tcW w:w="4223" w:type="dxa"/>
            <w:tcBorders>
              <w:top w:val="single" w:sz="4" w:space="0" w:color="auto"/>
              <w:left w:val="nil"/>
              <w:bottom w:val="single" w:sz="4" w:space="0" w:color="auto"/>
              <w:right w:val="single" w:sz="4" w:space="0" w:color="auto"/>
            </w:tcBorders>
            <w:shd w:val="clear" w:color="auto" w:fill="auto"/>
            <w:hideMark/>
          </w:tcPr>
          <w:p w14:paraId="00C04683" w14:textId="77777777" w:rsidR="008E208F" w:rsidRPr="008E208F" w:rsidRDefault="008E208F" w:rsidP="004F060E">
            <w:pPr>
              <w:rPr>
                <w:rFonts w:ascii="GHEA Grapalat" w:hAnsi="GHEA Grapalat" w:cs="Arial"/>
                <w:sz w:val="21"/>
                <w:szCs w:val="21"/>
              </w:rPr>
            </w:pPr>
            <w:r w:rsidRPr="008E208F">
              <w:rPr>
                <w:rFonts w:ascii="GHEA Grapalat" w:hAnsi="GHEA Grapalat" w:cs="Arial"/>
                <w:sz w:val="21"/>
                <w:szCs w:val="21"/>
              </w:rPr>
              <w:t>Երթևեկելի մասի գծանշում  h=3մմ ջերմաթաղանթով   և ապակե գնդիկներով</w:t>
            </w:r>
            <w:r w:rsidRPr="008E208F">
              <w:rPr>
                <w:rFonts w:ascii="GHEA Grapalat" w:hAnsi="GHEA Grapalat" w:cs="Arial"/>
                <w:sz w:val="21"/>
                <w:szCs w:val="21"/>
              </w:rPr>
              <w:br/>
              <w:t>- հոծ գծով 0.1մ լայնությամբ (1.1)(175մ</w:t>
            </w:r>
            <w:r w:rsidRPr="008E208F">
              <w:rPr>
                <w:rFonts w:ascii="GHEA Grapalat" w:hAnsi="GHEA Grapalat" w:cs="Arial"/>
                <w:sz w:val="21"/>
                <w:szCs w:val="21"/>
                <w:vertAlign w:val="superscript"/>
              </w:rPr>
              <w:t>2</w:t>
            </w:r>
            <w:r w:rsidRPr="008E208F">
              <w:rPr>
                <w:rFonts w:ascii="GHEA Grapalat" w:hAnsi="GHEA Grapalat" w:cs="Arial"/>
                <w:sz w:val="21"/>
                <w:szCs w:val="21"/>
              </w:rPr>
              <w:t xml:space="preserve">/1750մ)                                                </w:t>
            </w:r>
            <w:r w:rsidRPr="008E208F">
              <w:rPr>
                <w:rFonts w:ascii="GHEA Grapalat" w:hAnsi="GHEA Grapalat" w:cs="Arial"/>
                <w:sz w:val="21"/>
                <w:szCs w:val="21"/>
              </w:rPr>
              <w:br/>
              <w:t xml:space="preserve"> - հոծ գծով 0.1մ լայնությամբ (1.2) (1212.5մ</w:t>
            </w:r>
            <w:r w:rsidRPr="008E208F">
              <w:rPr>
                <w:rFonts w:ascii="GHEA Grapalat" w:hAnsi="GHEA Grapalat" w:cs="Arial"/>
                <w:sz w:val="21"/>
                <w:szCs w:val="21"/>
                <w:vertAlign w:val="superscript"/>
              </w:rPr>
              <w:t>2</w:t>
            </w:r>
            <w:r w:rsidRPr="008E208F">
              <w:rPr>
                <w:rFonts w:ascii="GHEA Grapalat" w:hAnsi="GHEA Grapalat" w:cs="Arial"/>
                <w:sz w:val="21"/>
                <w:szCs w:val="21"/>
              </w:rPr>
              <w:t xml:space="preserve">/12125մ)                                                                                                                                                                                                                                                                                                                                                                </w:t>
            </w:r>
            <w:r w:rsidRPr="008E208F">
              <w:rPr>
                <w:rFonts w:ascii="GHEA Grapalat" w:hAnsi="GHEA Grapalat" w:cs="Arial"/>
                <w:sz w:val="21"/>
                <w:szCs w:val="21"/>
              </w:rPr>
              <w:br/>
              <w:t>- ընդհատված գծով 0.1մ լայնությամբ (1.5) (71.25մ</w:t>
            </w:r>
            <w:r w:rsidRPr="008E208F">
              <w:rPr>
                <w:rFonts w:ascii="GHEA Grapalat" w:hAnsi="GHEA Grapalat" w:cs="Arial"/>
                <w:sz w:val="21"/>
                <w:szCs w:val="21"/>
                <w:vertAlign w:val="superscript"/>
              </w:rPr>
              <w:t>2</w:t>
            </w:r>
            <w:r w:rsidRPr="008E208F">
              <w:rPr>
                <w:rFonts w:ascii="GHEA Grapalat" w:hAnsi="GHEA Grapalat" w:cs="Arial"/>
                <w:sz w:val="21"/>
                <w:szCs w:val="21"/>
              </w:rPr>
              <w:t xml:space="preserve">/712.5մ)     </w:t>
            </w:r>
            <w:r w:rsidRPr="008E208F">
              <w:rPr>
                <w:rFonts w:ascii="GHEA Grapalat" w:hAnsi="GHEA Grapalat" w:cs="Arial"/>
                <w:sz w:val="21"/>
                <w:szCs w:val="21"/>
              </w:rPr>
              <w:br/>
              <w:t xml:space="preserve">- ընդհատված գծով 0.1մ լայնությամբ </w:t>
            </w:r>
            <w:r w:rsidRPr="008E208F">
              <w:rPr>
                <w:rFonts w:ascii="GHEA Grapalat" w:hAnsi="GHEA Grapalat" w:cs="Arial"/>
                <w:sz w:val="21"/>
                <w:szCs w:val="21"/>
              </w:rPr>
              <w:lastRenderedPageBreak/>
              <w:t>(1.6) (112.5մ</w:t>
            </w:r>
            <w:r w:rsidRPr="008E208F">
              <w:rPr>
                <w:rFonts w:ascii="GHEA Grapalat" w:hAnsi="GHEA Grapalat" w:cs="Arial"/>
                <w:sz w:val="21"/>
                <w:szCs w:val="21"/>
                <w:vertAlign w:val="superscript"/>
              </w:rPr>
              <w:t>2</w:t>
            </w:r>
            <w:r w:rsidRPr="008E208F">
              <w:rPr>
                <w:rFonts w:ascii="GHEA Grapalat" w:hAnsi="GHEA Grapalat" w:cs="Arial"/>
                <w:sz w:val="21"/>
                <w:szCs w:val="21"/>
              </w:rPr>
              <w:t xml:space="preserve">/1125մ)                                                                                                          </w:t>
            </w:r>
            <w:r w:rsidRPr="008E208F">
              <w:rPr>
                <w:rFonts w:ascii="GHEA Grapalat" w:hAnsi="GHEA Grapalat" w:cs="Arial"/>
                <w:sz w:val="21"/>
                <w:szCs w:val="21"/>
              </w:rPr>
              <w:br/>
              <w:t xml:space="preserve"> - զիջման եռանկյունի ( 1</w:t>
            </w:r>
            <w:r w:rsidRPr="008E208F">
              <w:rPr>
                <w:sz w:val="21"/>
                <w:szCs w:val="21"/>
              </w:rPr>
              <w:t>․</w:t>
            </w:r>
            <w:r w:rsidRPr="008E208F">
              <w:rPr>
                <w:rFonts w:ascii="GHEA Grapalat" w:hAnsi="GHEA Grapalat" w:cs="Arial"/>
                <w:sz w:val="21"/>
                <w:szCs w:val="21"/>
              </w:rPr>
              <w:t>13) (1.05</w:t>
            </w:r>
            <w:r w:rsidRPr="008E208F">
              <w:rPr>
                <w:rFonts w:ascii="GHEA Grapalat" w:hAnsi="GHEA Grapalat" w:cs="Sylfaen"/>
                <w:sz w:val="21"/>
                <w:szCs w:val="21"/>
              </w:rPr>
              <w:t>մ</w:t>
            </w:r>
            <w:r w:rsidRPr="008E208F">
              <w:rPr>
                <w:rFonts w:ascii="GHEA Grapalat" w:hAnsi="GHEA Grapalat" w:cs="Arial"/>
                <w:sz w:val="21"/>
                <w:szCs w:val="21"/>
                <w:vertAlign w:val="superscript"/>
              </w:rPr>
              <w:t>2</w:t>
            </w:r>
            <w:r w:rsidRPr="008E208F">
              <w:rPr>
                <w:rFonts w:ascii="GHEA Grapalat" w:hAnsi="GHEA Grapalat" w:cs="Arial"/>
                <w:sz w:val="21"/>
                <w:szCs w:val="21"/>
              </w:rPr>
              <w:t>)</w:t>
            </w:r>
          </w:p>
        </w:tc>
        <w:tc>
          <w:tcPr>
            <w:tcW w:w="915" w:type="dxa"/>
            <w:tcBorders>
              <w:top w:val="single" w:sz="4" w:space="0" w:color="auto"/>
              <w:left w:val="nil"/>
              <w:bottom w:val="single" w:sz="4" w:space="0" w:color="auto"/>
              <w:right w:val="single" w:sz="4" w:space="0" w:color="auto"/>
            </w:tcBorders>
            <w:shd w:val="clear" w:color="auto" w:fill="auto"/>
            <w:vAlign w:val="center"/>
            <w:hideMark/>
          </w:tcPr>
          <w:p w14:paraId="6B5DB234" w14:textId="77777777" w:rsidR="008E208F" w:rsidRPr="008E208F" w:rsidRDefault="008E208F" w:rsidP="004F060E">
            <w:pPr>
              <w:jc w:val="center"/>
              <w:rPr>
                <w:rFonts w:ascii="GHEA Grapalat" w:hAnsi="GHEA Grapalat" w:cs="Arial"/>
                <w:color w:val="000000"/>
                <w:sz w:val="21"/>
                <w:szCs w:val="21"/>
              </w:rPr>
            </w:pPr>
            <w:r w:rsidRPr="008E208F">
              <w:rPr>
                <w:rFonts w:ascii="GHEA Grapalat" w:hAnsi="GHEA Grapalat" w:cs="Arial"/>
                <w:color w:val="000000"/>
                <w:sz w:val="21"/>
                <w:szCs w:val="21"/>
              </w:rPr>
              <w:lastRenderedPageBreak/>
              <w:t>մ</w:t>
            </w:r>
            <w:r w:rsidRPr="008E208F">
              <w:rPr>
                <w:rFonts w:ascii="GHEA Grapalat" w:hAnsi="GHEA Grapalat" w:cs="Arial"/>
                <w:color w:val="000000"/>
                <w:sz w:val="21"/>
                <w:szCs w:val="21"/>
                <w:vertAlign w:val="superscript"/>
              </w:rPr>
              <w:t>2</w:t>
            </w:r>
          </w:p>
        </w:tc>
        <w:tc>
          <w:tcPr>
            <w:tcW w:w="1297" w:type="dxa"/>
            <w:tcBorders>
              <w:top w:val="single" w:sz="4" w:space="0" w:color="auto"/>
              <w:left w:val="nil"/>
              <w:bottom w:val="single" w:sz="4" w:space="0" w:color="auto"/>
              <w:right w:val="single" w:sz="4" w:space="0" w:color="auto"/>
            </w:tcBorders>
            <w:shd w:val="clear" w:color="auto" w:fill="auto"/>
            <w:noWrap/>
            <w:vAlign w:val="center"/>
            <w:hideMark/>
          </w:tcPr>
          <w:p w14:paraId="048A71F3" w14:textId="77777777" w:rsidR="008E208F" w:rsidRPr="008E208F" w:rsidRDefault="008E208F" w:rsidP="004F060E">
            <w:pPr>
              <w:jc w:val="center"/>
              <w:rPr>
                <w:rFonts w:ascii="GHEA Grapalat" w:hAnsi="GHEA Grapalat" w:cs="Arial"/>
                <w:sz w:val="21"/>
                <w:szCs w:val="21"/>
              </w:rPr>
            </w:pPr>
            <w:r w:rsidRPr="008E208F">
              <w:rPr>
                <w:rFonts w:ascii="GHEA Grapalat" w:hAnsi="GHEA Grapalat" w:cs="Arial"/>
                <w:sz w:val="21"/>
                <w:szCs w:val="21"/>
              </w:rPr>
              <w:t>12.525</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14:paraId="4E423C70" w14:textId="77777777" w:rsidR="008E208F" w:rsidRPr="008E208F" w:rsidRDefault="008E208F" w:rsidP="004F060E">
            <w:pPr>
              <w:jc w:val="center"/>
              <w:rPr>
                <w:rFonts w:ascii="GHEA Grapalat" w:hAnsi="GHEA Grapalat" w:cs="Arial"/>
                <w:color w:val="000000"/>
                <w:sz w:val="21"/>
                <w:szCs w:val="21"/>
              </w:rPr>
            </w:pPr>
            <w:r w:rsidRPr="008E208F">
              <w:rPr>
                <w:rFonts w:ascii="GHEA Grapalat" w:hAnsi="GHEA Grapalat" w:cs="Arial"/>
                <w:color w:val="000000"/>
                <w:sz w:val="21"/>
                <w:szCs w:val="21"/>
              </w:rPr>
              <w:t>10.496</w:t>
            </w:r>
          </w:p>
        </w:tc>
        <w:tc>
          <w:tcPr>
            <w:tcW w:w="1789" w:type="dxa"/>
            <w:tcBorders>
              <w:top w:val="single" w:sz="4" w:space="0" w:color="auto"/>
              <w:left w:val="nil"/>
              <w:bottom w:val="single" w:sz="4" w:space="0" w:color="auto"/>
              <w:right w:val="single" w:sz="4" w:space="0" w:color="auto"/>
            </w:tcBorders>
            <w:shd w:val="clear" w:color="auto" w:fill="auto"/>
            <w:vAlign w:val="center"/>
            <w:hideMark/>
          </w:tcPr>
          <w:p w14:paraId="5E156143" w14:textId="77777777" w:rsidR="008E208F" w:rsidRPr="008E208F" w:rsidRDefault="008E208F" w:rsidP="004F060E">
            <w:pPr>
              <w:jc w:val="center"/>
              <w:rPr>
                <w:rFonts w:ascii="GHEA Grapalat" w:hAnsi="GHEA Grapalat" w:cs="Arial"/>
                <w:color w:val="000000"/>
                <w:sz w:val="21"/>
                <w:szCs w:val="21"/>
              </w:rPr>
            </w:pPr>
            <w:r w:rsidRPr="008E208F">
              <w:rPr>
                <w:rFonts w:ascii="GHEA Grapalat" w:hAnsi="GHEA Grapalat" w:cs="Arial"/>
                <w:color w:val="000000"/>
                <w:sz w:val="21"/>
                <w:szCs w:val="21"/>
              </w:rPr>
              <w:t>131.462</w:t>
            </w:r>
          </w:p>
        </w:tc>
      </w:tr>
      <w:tr w:rsidR="008E208F" w:rsidRPr="008E208F" w14:paraId="2C82A817" w14:textId="77777777" w:rsidTr="008E208F">
        <w:trPr>
          <w:trHeight w:val="170"/>
        </w:trPr>
        <w:tc>
          <w:tcPr>
            <w:tcW w:w="798" w:type="dxa"/>
            <w:tcBorders>
              <w:top w:val="nil"/>
              <w:left w:val="single" w:sz="4" w:space="0" w:color="auto"/>
              <w:bottom w:val="single" w:sz="4" w:space="0" w:color="auto"/>
              <w:right w:val="single" w:sz="4" w:space="0" w:color="auto"/>
            </w:tcBorders>
            <w:shd w:val="clear" w:color="auto" w:fill="auto"/>
            <w:vAlign w:val="center"/>
            <w:hideMark/>
          </w:tcPr>
          <w:p w14:paraId="624BC939" w14:textId="77777777" w:rsidR="008E208F" w:rsidRPr="008E208F" w:rsidRDefault="008E208F" w:rsidP="004F060E">
            <w:pPr>
              <w:jc w:val="center"/>
              <w:rPr>
                <w:rFonts w:ascii="GHEA Grapalat" w:hAnsi="GHEA Grapalat" w:cs="Arial"/>
                <w:color w:val="000000"/>
                <w:sz w:val="21"/>
                <w:szCs w:val="21"/>
              </w:rPr>
            </w:pPr>
            <w:r w:rsidRPr="008E208F">
              <w:rPr>
                <w:rFonts w:ascii="Cambria" w:hAnsi="Cambria" w:cs="Cambria"/>
                <w:color w:val="000000"/>
                <w:sz w:val="21"/>
                <w:szCs w:val="21"/>
              </w:rPr>
              <w:t> </w:t>
            </w:r>
          </w:p>
        </w:tc>
        <w:tc>
          <w:tcPr>
            <w:tcW w:w="6435" w:type="dxa"/>
            <w:gridSpan w:val="3"/>
            <w:tcBorders>
              <w:top w:val="single" w:sz="4" w:space="0" w:color="auto"/>
              <w:left w:val="nil"/>
              <w:bottom w:val="single" w:sz="4" w:space="0" w:color="auto"/>
              <w:right w:val="single" w:sz="4" w:space="0" w:color="000000"/>
            </w:tcBorders>
            <w:shd w:val="clear" w:color="auto" w:fill="auto"/>
            <w:vAlign w:val="center"/>
            <w:hideMark/>
          </w:tcPr>
          <w:p w14:paraId="1073685A" w14:textId="77777777" w:rsidR="008E208F" w:rsidRPr="008E208F" w:rsidRDefault="008E208F" w:rsidP="004F060E">
            <w:pPr>
              <w:jc w:val="right"/>
              <w:rPr>
                <w:rFonts w:ascii="GHEA Grapalat" w:hAnsi="GHEA Grapalat" w:cs="Arial"/>
                <w:b/>
                <w:bCs/>
                <w:color w:val="000000"/>
                <w:sz w:val="21"/>
                <w:szCs w:val="21"/>
              </w:rPr>
            </w:pPr>
            <w:r w:rsidRPr="008E208F">
              <w:rPr>
                <w:rFonts w:ascii="GHEA Grapalat" w:hAnsi="GHEA Grapalat" w:cs="Arial"/>
                <w:b/>
                <w:bCs/>
                <w:color w:val="000000"/>
                <w:sz w:val="21"/>
                <w:szCs w:val="21"/>
              </w:rPr>
              <w:t>IV. Ընդամենը</w:t>
            </w:r>
          </w:p>
        </w:tc>
        <w:tc>
          <w:tcPr>
            <w:tcW w:w="1316" w:type="dxa"/>
            <w:tcBorders>
              <w:top w:val="nil"/>
              <w:left w:val="nil"/>
              <w:bottom w:val="single" w:sz="4" w:space="0" w:color="auto"/>
              <w:right w:val="single" w:sz="4" w:space="0" w:color="auto"/>
            </w:tcBorders>
            <w:shd w:val="clear" w:color="auto" w:fill="auto"/>
            <w:vAlign w:val="center"/>
            <w:hideMark/>
          </w:tcPr>
          <w:p w14:paraId="3676F39A" w14:textId="77777777" w:rsidR="008E208F" w:rsidRPr="008E208F" w:rsidRDefault="008E208F" w:rsidP="004F060E">
            <w:pPr>
              <w:jc w:val="center"/>
              <w:rPr>
                <w:rFonts w:ascii="GHEA Grapalat" w:hAnsi="GHEA Grapalat" w:cs="Arial"/>
                <w:color w:val="000000"/>
                <w:sz w:val="21"/>
                <w:szCs w:val="21"/>
              </w:rPr>
            </w:pPr>
            <w:r w:rsidRPr="008E208F">
              <w:rPr>
                <w:rFonts w:ascii="Cambria" w:hAnsi="Cambria" w:cs="Cambria"/>
                <w:color w:val="000000"/>
                <w:sz w:val="21"/>
                <w:szCs w:val="21"/>
              </w:rPr>
              <w:t> </w:t>
            </w:r>
          </w:p>
        </w:tc>
        <w:tc>
          <w:tcPr>
            <w:tcW w:w="1789" w:type="dxa"/>
            <w:tcBorders>
              <w:top w:val="nil"/>
              <w:left w:val="nil"/>
              <w:bottom w:val="single" w:sz="4" w:space="0" w:color="auto"/>
              <w:right w:val="single" w:sz="4" w:space="0" w:color="auto"/>
            </w:tcBorders>
            <w:shd w:val="clear" w:color="auto" w:fill="auto"/>
            <w:vAlign w:val="center"/>
            <w:hideMark/>
          </w:tcPr>
          <w:p w14:paraId="0C6C298C" w14:textId="77777777" w:rsidR="008E208F" w:rsidRPr="008E208F" w:rsidRDefault="008E208F" w:rsidP="004F060E">
            <w:pPr>
              <w:jc w:val="center"/>
              <w:rPr>
                <w:rFonts w:ascii="GHEA Grapalat" w:hAnsi="GHEA Grapalat" w:cs="Arial"/>
                <w:b/>
                <w:bCs/>
                <w:color w:val="000000"/>
                <w:sz w:val="21"/>
                <w:szCs w:val="21"/>
              </w:rPr>
            </w:pPr>
            <w:r w:rsidRPr="008E208F">
              <w:rPr>
                <w:rFonts w:ascii="GHEA Grapalat" w:hAnsi="GHEA Grapalat" w:cs="Arial"/>
                <w:b/>
                <w:bCs/>
                <w:color w:val="000000"/>
                <w:sz w:val="21"/>
                <w:szCs w:val="21"/>
              </w:rPr>
              <w:t>339.802</w:t>
            </w:r>
          </w:p>
        </w:tc>
      </w:tr>
      <w:tr w:rsidR="008E208F" w:rsidRPr="008E208F" w14:paraId="478BE8B5" w14:textId="77777777" w:rsidTr="008E208F">
        <w:trPr>
          <w:trHeight w:val="170"/>
        </w:trPr>
        <w:tc>
          <w:tcPr>
            <w:tcW w:w="798" w:type="dxa"/>
            <w:tcBorders>
              <w:top w:val="nil"/>
              <w:left w:val="single" w:sz="4" w:space="0" w:color="auto"/>
              <w:bottom w:val="single" w:sz="4" w:space="0" w:color="auto"/>
              <w:right w:val="single" w:sz="4" w:space="0" w:color="auto"/>
            </w:tcBorders>
            <w:shd w:val="clear" w:color="auto" w:fill="auto"/>
            <w:vAlign w:val="center"/>
            <w:hideMark/>
          </w:tcPr>
          <w:p w14:paraId="2B775818" w14:textId="77777777" w:rsidR="008E208F" w:rsidRPr="008E208F" w:rsidRDefault="008E208F" w:rsidP="004F060E">
            <w:pPr>
              <w:jc w:val="right"/>
              <w:rPr>
                <w:rFonts w:ascii="GHEA Grapalat" w:hAnsi="GHEA Grapalat" w:cs="Arial"/>
                <w:color w:val="000000"/>
                <w:sz w:val="21"/>
                <w:szCs w:val="21"/>
              </w:rPr>
            </w:pPr>
            <w:r w:rsidRPr="008E208F">
              <w:rPr>
                <w:rFonts w:ascii="Cambria" w:hAnsi="Cambria" w:cs="Cambria"/>
                <w:color w:val="000000"/>
                <w:sz w:val="21"/>
                <w:szCs w:val="21"/>
              </w:rPr>
              <w:t> </w:t>
            </w:r>
          </w:p>
        </w:tc>
        <w:tc>
          <w:tcPr>
            <w:tcW w:w="6435" w:type="dxa"/>
            <w:gridSpan w:val="3"/>
            <w:tcBorders>
              <w:top w:val="single" w:sz="4" w:space="0" w:color="auto"/>
              <w:left w:val="nil"/>
              <w:bottom w:val="single" w:sz="4" w:space="0" w:color="auto"/>
              <w:right w:val="single" w:sz="4" w:space="0" w:color="auto"/>
            </w:tcBorders>
            <w:shd w:val="clear" w:color="auto" w:fill="auto"/>
            <w:vAlign w:val="center"/>
            <w:hideMark/>
          </w:tcPr>
          <w:p w14:paraId="1C7B4D1D" w14:textId="77777777" w:rsidR="008E208F" w:rsidRPr="008E208F" w:rsidRDefault="008E208F" w:rsidP="004F060E">
            <w:pPr>
              <w:jc w:val="right"/>
              <w:rPr>
                <w:rFonts w:ascii="GHEA Grapalat" w:hAnsi="GHEA Grapalat" w:cs="Arial"/>
                <w:b/>
                <w:bCs/>
                <w:color w:val="000000"/>
                <w:sz w:val="21"/>
                <w:szCs w:val="21"/>
              </w:rPr>
            </w:pPr>
            <w:r w:rsidRPr="008E208F">
              <w:rPr>
                <w:rFonts w:ascii="GHEA Grapalat" w:hAnsi="GHEA Grapalat" w:cs="Arial"/>
                <w:b/>
                <w:bCs/>
                <w:color w:val="000000"/>
                <w:sz w:val="21"/>
                <w:szCs w:val="21"/>
              </w:rPr>
              <w:t xml:space="preserve"> Ընդհանուրը* (հազ. դրամ)</w:t>
            </w:r>
          </w:p>
        </w:tc>
        <w:tc>
          <w:tcPr>
            <w:tcW w:w="1316" w:type="dxa"/>
            <w:tcBorders>
              <w:top w:val="nil"/>
              <w:left w:val="nil"/>
              <w:bottom w:val="single" w:sz="4" w:space="0" w:color="auto"/>
              <w:right w:val="single" w:sz="4" w:space="0" w:color="auto"/>
            </w:tcBorders>
            <w:shd w:val="clear" w:color="auto" w:fill="auto"/>
            <w:vAlign w:val="center"/>
            <w:hideMark/>
          </w:tcPr>
          <w:p w14:paraId="414A1472" w14:textId="77777777" w:rsidR="008E208F" w:rsidRPr="008E208F" w:rsidRDefault="008E208F" w:rsidP="004F060E">
            <w:pPr>
              <w:jc w:val="right"/>
              <w:rPr>
                <w:rFonts w:ascii="GHEA Grapalat" w:hAnsi="GHEA Grapalat" w:cs="Arial"/>
                <w:b/>
                <w:bCs/>
                <w:color w:val="000000"/>
                <w:sz w:val="21"/>
                <w:szCs w:val="21"/>
              </w:rPr>
            </w:pPr>
            <w:r w:rsidRPr="008E208F">
              <w:rPr>
                <w:rFonts w:ascii="Cambria" w:hAnsi="Cambria" w:cs="Cambria"/>
                <w:b/>
                <w:bCs/>
                <w:color w:val="000000"/>
                <w:sz w:val="21"/>
                <w:szCs w:val="21"/>
              </w:rPr>
              <w:t> </w:t>
            </w:r>
          </w:p>
        </w:tc>
        <w:tc>
          <w:tcPr>
            <w:tcW w:w="1789" w:type="dxa"/>
            <w:tcBorders>
              <w:top w:val="nil"/>
              <w:left w:val="nil"/>
              <w:bottom w:val="single" w:sz="4" w:space="0" w:color="auto"/>
              <w:right w:val="single" w:sz="4" w:space="0" w:color="auto"/>
            </w:tcBorders>
            <w:shd w:val="clear" w:color="auto" w:fill="auto"/>
            <w:vAlign w:val="center"/>
            <w:hideMark/>
          </w:tcPr>
          <w:p w14:paraId="51FF3B1F" w14:textId="77777777" w:rsidR="008E208F" w:rsidRPr="008E208F" w:rsidRDefault="008E208F" w:rsidP="004F060E">
            <w:pPr>
              <w:jc w:val="center"/>
              <w:rPr>
                <w:rFonts w:ascii="GHEA Grapalat" w:hAnsi="GHEA Grapalat" w:cs="Arial"/>
                <w:b/>
                <w:bCs/>
                <w:color w:val="000000"/>
                <w:sz w:val="21"/>
                <w:szCs w:val="21"/>
              </w:rPr>
            </w:pPr>
            <w:r w:rsidRPr="008E208F">
              <w:rPr>
                <w:rFonts w:ascii="GHEA Grapalat" w:hAnsi="GHEA Grapalat" w:cs="Arial"/>
                <w:b/>
                <w:bCs/>
                <w:color w:val="000000"/>
                <w:sz w:val="21"/>
                <w:szCs w:val="21"/>
              </w:rPr>
              <w:t>441,361.854</w:t>
            </w:r>
          </w:p>
        </w:tc>
      </w:tr>
    </w:tbl>
    <w:p w14:paraId="2595BAE7" w14:textId="77777777" w:rsidR="004C5FD9" w:rsidRDefault="004C5FD9" w:rsidP="00C05374">
      <w:pPr>
        <w:ind w:left="142"/>
        <w:jc w:val="both"/>
        <w:rPr>
          <w:rFonts w:ascii="GHEA Grapalat" w:hAnsi="GHEA Grapalat" w:cs="Calibri"/>
          <w:bCs/>
          <w:i/>
          <w:color w:val="000000"/>
          <w:sz w:val="18"/>
          <w:szCs w:val="18"/>
          <w:lang w:val="hy-AM"/>
        </w:rPr>
      </w:pPr>
    </w:p>
    <w:p w14:paraId="305CFA8A" w14:textId="1E656BD2" w:rsidR="00610F0F" w:rsidRDefault="00C05374" w:rsidP="00161B83">
      <w:pPr>
        <w:ind w:left="142"/>
        <w:jc w:val="both"/>
        <w:rPr>
          <w:rFonts w:ascii="GHEA Grapalat" w:hAnsi="GHEA Grapalat" w:cs="Calibri"/>
          <w:bCs/>
          <w:i/>
          <w:color w:val="000000"/>
          <w:sz w:val="18"/>
          <w:szCs w:val="18"/>
          <w:lang w:val="af-ZA"/>
        </w:rPr>
      </w:pPr>
      <w:r>
        <w:rPr>
          <w:rFonts w:ascii="GHEA Grapalat" w:hAnsi="GHEA Grapalat" w:cs="Calibri"/>
          <w:bCs/>
          <w:i/>
          <w:color w:val="000000"/>
          <w:sz w:val="18"/>
          <w:szCs w:val="18"/>
          <w:lang w:val="hy-AM"/>
        </w:rPr>
        <w:t>*Միավորի ա</w:t>
      </w:r>
      <w:r w:rsidRPr="001C304D">
        <w:rPr>
          <w:rFonts w:ascii="GHEA Grapalat" w:hAnsi="GHEA Grapalat" w:cs="Calibri"/>
          <w:bCs/>
          <w:i/>
          <w:color w:val="000000"/>
          <w:sz w:val="18"/>
          <w:szCs w:val="18"/>
          <w:lang w:val="af-ZA"/>
        </w:rPr>
        <w:t>րժեքը ներառում է բոլոր ծախսերը, ներառյալ «Շահույթը» ՝ 11% և ԱԱՀ-ն՝ 20%</w:t>
      </w:r>
    </w:p>
    <w:p w14:paraId="3513DB6A" w14:textId="77777777" w:rsidR="0002318D" w:rsidRPr="00161B83" w:rsidRDefault="0002318D" w:rsidP="00161B83">
      <w:pPr>
        <w:ind w:left="142"/>
        <w:jc w:val="both"/>
        <w:rPr>
          <w:rFonts w:ascii="GHEA Grapalat" w:hAnsi="GHEA Grapalat" w:cs="Calibri"/>
          <w:bCs/>
          <w:i/>
          <w:color w:val="000000"/>
          <w:sz w:val="18"/>
          <w:szCs w:val="18"/>
          <w:lang w:val="af-ZA"/>
        </w:rPr>
      </w:pPr>
    </w:p>
    <w:tbl>
      <w:tblPr>
        <w:tblpPr w:leftFromText="180" w:rightFromText="180" w:vertAnchor="text" w:horzAnchor="margin" w:tblpXSpec="center" w:tblpY="295"/>
        <w:tblW w:w="0" w:type="auto"/>
        <w:tblLayout w:type="fixed"/>
        <w:tblLook w:val="0000" w:firstRow="0" w:lastRow="0" w:firstColumn="0" w:lastColumn="0" w:noHBand="0" w:noVBand="0"/>
      </w:tblPr>
      <w:tblGrid>
        <w:gridCol w:w="4608"/>
        <w:gridCol w:w="4131"/>
      </w:tblGrid>
      <w:tr w:rsidR="000B3575" w:rsidRPr="0054293C" w14:paraId="5BBFF1EA" w14:textId="77777777" w:rsidTr="000B3575">
        <w:trPr>
          <w:trHeight w:val="62"/>
        </w:trPr>
        <w:tc>
          <w:tcPr>
            <w:tcW w:w="4608" w:type="dxa"/>
          </w:tcPr>
          <w:p w14:paraId="05397263" w14:textId="77777777" w:rsidR="000B3575" w:rsidRPr="00753007" w:rsidRDefault="000B3575" w:rsidP="000B3575">
            <w:pPr>
              <w:jc w:val="center"/>
              <w:rPr>
                <w:rFonts w:ascii="GHEA Grapalat" w:hAnsi="GHEA Grapalat"/>
                <w:b/>
                <w:sz w:val="22"/>
                <w:szCs w:val="22"/>
                <w:lang w:val="hy-AM"/>
              </w:rPr>
            </w:pPr>
            <w:bookmarkStart w:id="31" w:name="_Hlk188618594"/>
            <w:r w:rsidRPr="00753007">
              <w:rPr>
                <w:rFonts w:ascii="GHEA Grapalat" w:hAnsi="GHEA Grapalat"/>
                <w:b/>
                <w:sz w:val="22"/>
                <w:szCs w:val="22"/>
                <w:lang w:val="hy-AM"/>
              </w:rPr>
              <w:t>ՊԱՏՎԻՐԱՏՈՒ</w:t>
            </w:r>
          </w:p>
          <w:p w14:paraId="07E5FDB6" w14:textId="77777777" w:rsidR="000B3575" w:rsidRPr="00685254" w:rsidRDefault="000B3575" w:rsidP="000B3575">
            <w:pPr>
              <w:jc w:val="center"/>
              <w:rPr>
                <w:rFonts w:ascii="GHEA Grapalat" w:hAnsi="GHEA Grapalat"/>
                <w:b/>
                <w:sz w:val="10"/>
                <w:szCs w:val="10"/>
                <w:lang w:val="hy-AM"/>
              </w:rPr>
            </w:pPr>
          </w:p>
          <w:p w14:paraId="1D42D602"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818C89E"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9D53096"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28D1ECC" w14:textId="77777777" w:rsidR="000B3575" w:rsidRPr="00A54C23" w:rsidRDefault="000B3575" w:rsidP="000B3575">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AE37371"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2D08F4A"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615F089" w14:textId="77777777" w:rsidR="000B3575" w:rsidRPr="0054293C" w:rsidRDefault="000B3575" w:rsidP="000B3575">
            <w:pPr>
              <w:rPr>
                <w:rFonts w:ascii="GHEA Grapalat" w:hAnsi="GHEA Grapalat"/>
                <w:sz w:val="16"/>
                <w:szCs w:val="16"/>
                <w:lang w:val="hy-AM"/>
              </w:rPr>
            </w:pPr>
          </w:p>
          <w:p w14:paraId="52B98BEA" w14:textId="77777777" w:rsidR="000B3575" w:rsidRPr="002E06D8" w:rsidRDefault="000B3575" w:rsidP="000B3575">
            <w:pPr>
              <w:jc w:val="center"/>
              <w:rPr>
                <w:rFonts w:ascii="GHEA Grapalat" w:hAnsi="GHEA Grapalat"/>
                <w:sz w:val="20"/>
                <w:lang w:val="hy-AM"/>
              </w:rPr>
            </w:pPr>
            <w:r w:rsidRPr="002E06D8">
              <w:rPr>
                <w:rFonts w:ascii="GHEA Grapalat" w:hAnsi="GHEA Grapalat"/>
                <w:sz w:val="20"/>
                <w:lang w:val="hy-AM"/>
              </w:rPr>
              <w:t>--------------------------------------------</w:t>
            </w:r>
          </w:p>
          <w:p w14:paraId="3339692C" w14:textId="77777777" w:rsidR="000B3575" w:rsidRPr="002E06D8" w:rsidRDefault="000B3575" w:rsidP="000B3575">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3C849CAB" w14:textId="77777777" w:rsidR="000B3575" w:rsidRPr="0054293C" w:rsidRDefault="000B3575" w:rsidP="000B3575">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467B243D" w14:textId="77777777" w:rsidR="000B3575" w:rsidRPr="009719F1" w:rsidRDefault="000B3575" w:rsidP="000B3575">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7D2A0303" w14:textId="77777777" w:rsidR="000B3575" w:rsidRPr="00685254" w:rsidRDefault="000B3575" w:rsidP="000B3575">
            <w:pPr>
              <w:jc w:val="center"/>
              <w:rPr>
                <w:rFonts w:ascii="GHEA Grapalat" w:hAnsi="GHEA Grapalat"/>
                <w:b/>
                <w:sz w:val="10"/>
                <w:szCs w:val="10"/>
                <w:lang w:val="nb-NO"/>
              </w:rPr>
            </w:pPr>
          </w:p>
          <w:p w14:paraId="4FC27589" w14:textId="77777777" w:rsidR="000B3575" w:rsidRPr="002E06D8" w:rsidRDefault="000B3575" w:rsidP="000B3575">
            <w:pPr>
              <w:jc w:val="center"/>
              <w:rPr>
                <w:rFonts w:ascii="GHEA Grapalat" w:hAnsi="GHEA Grapalat"/>
                <w:b/>
                <w:sz w:val="20"/>
                <w:lang w:val="nb-NO"/>
              </w:rPr>
            </w:pPr>
          </w:p>
          <w:p w14:paraId="7223F4E3" w14:textId="77777777" w:rsidR="000B3575" w:rsidRPr="002E06D8" w:rsidRDefault="000B3575" w:rsidP="000B3575">
            <w:pPr>
              <w:jc w:val="center"/>
              <w:rPr>
                <w:rFonts w:ascii="GHEA Grapalat" w:hAnsi="GHEA Grapalat"/>
                <w:b/>
                <w:sz w:val="20"/>
                <w:lang w:val="nb-NO"/>
              </w:rPr>
            </w:pPr>
          </w:p>
          <w:p w14:paraId="6876ACC9" w14:textId="77777777" w:rsidR="000B3575" w:rsidRPr="002E06D8" w:rsidRDefault="000B3575" w:rsidP="000B3575">
            <w:pPr>
              <w:jc w:val="center"/>
              <w:rPr>
                <w:rFonts w:ascii="GHEA Grapalat" w:hAnsi="GHEA Grapalat"/>
                <w:b/>
                <w:sz w:val="20"/>
                <w:lang w:val="nb-NO"/>
              </w:rPr>
            </w:pPr>
          </w:p>
          <w:p w14:paraId="5540B9DD" w14:textId="77777777" w:rsidR="000B3575" w:rsidRPr="002E06D8" w:rsidRDefault="000B3575" w:rsidP="000B3575">
            <w:pPr>
              <w:rPr>
                <w:rFonts w:ascii="GHEA Grapalat" w:hAnsi="GHEA Grapalat"/>
                <w:b/>
                <w:sz w:val="20"/>
                <w:lang w:val="pt-BR"/>
              </w:rPr>
            </w:pPr>
          </w:p>
          <w:p w14:paraId="2F272DE0" w14:textId="77777777" w:rsidR="000B3575" w:rsidRDefault="000B3575" w:rsidP="000B3575">
            <w:pPr>
              <w:rPr>
                <w:rFonts w:ascii="GHEA Grapalat" w:hAnsi="GHEA Grapalat"/>
                <w:sz w:val="20"/>
                <w:lang w:val="pt-BR"/>
              </w:rPr>
            </w:pPr>
            <w:r w:rsidRPr="002E06D8">
              <w:rPr>
                <w:rFonts w:ascii="GHEA Grapalat" w:hAnsi="GHEA Grapalat"/>
                <w:sz w:val="20"/>
                <w:lang w:val="pt-BR"/>
              </w:rPr>
              <w:t xml:space="preserve">       </w:t>
            </w:r>
          </w:p>
          <w:p w14:paraId="64BFB388" w14:textId="77777777" w:rsidR="00FC3D6C" w:rsidRDefault="00FC3D6C" w:rsidP="000B3575">
            <w:pPr>
              <w:rPr>
                <w:rFonts w:ascii="GHEA Grapalat" w:hAnsi="GHEA Grapalat"/>
                <w:sz w:val="20"/>
                <w:lang w:val="pt-BR"/>
              </w:rPr>
            </w:pPr>
          </w:p>
          <w:p w14:paraId="0D17B502" w14:textId="77777777" w:rsidR="000B3575" w:rsidRPr="004A4858" w:rsidRDefault="000B3575" w:rsidP="000B3575">
            <w:pPr>
              <w:rPr>
                <w:rFonts w:ascii="GHEA Grapalat" w:hAnsi="GHEA Grapalat"/>
                <w:sz w:val="10"/>
                <w:szCs w:val="10"/>
                <w:lang w:val="pt-BR"/>
              </w:rPr>
            </w:pPr>
          </w:p>
          <w:p w14:paraId="6187BDE7" w14:textId="77777777" w:rsidR="000B3575" w:rsidRPr="002E06D8" w:rsidRDefault="000B3575" w:rsidP="000B3575">
            <w:pPr>
              <w:rPr>
                <w:rFonts w:ascii="GHEA Grapalat" w:hAnsi="GHEA Grapalat"/>
                <w:sz w:val="20"/>
                <w:lang w:val="pt-BR"/>
              </w:rPr>
            </w:pPr>
            <w:r w:rsidRPr="002E06D8">
              <w:rPr>
                <w:rFonts w:ascii="GHEA Grapalat" w:hAnsi="GHEA Grapalat"/>
                <w:sz w:val="20"/>
                <w:lang w:val="pt-BR"/>
              </w:rPr>
              <w:t xml:space="preserve">         --------------------------------------------</w:t>
            </w:r>
          </w:p>
          <w:p w14:paraId="2F8D3F41" w14:textId="77777777" w:rsidR="000B3575" w:rsidRDefault="000B3575" w:rsidP="000B3575">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58C06F83" w14:textId="77777777" w:rsidR="000B3575" w:rsidRPr="004A4858" w:rsidRDefault="000B3575" w:rsidP="000B3575">
            <w:pPr>
              <w:rPr>
                <w:rFonts w:ascii="GHEA Grapalat" w:hAnsi="GHEA Grapalat"/>
                <w:sz w:val="10"/>
                <w:szCs w:val="10"/>
                <w:lang w:val="pt-BR"/>
              </w:rPr>
            </w:pPr>
          </w:p>
          <w:p w14:paraId="6982D8B1" w14:textId="77777777" w:rsidR="000B3575" w:rsidRPr="004A4858" w:rsidRDefault="000B3575" w:rsidP="000B3575">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bookmarkEnd w:id="31"/>
    </w:tbl>
    <w:p w14:paraId="079A96C2" w14:textId="6487E340" w:rsidR="007415E2" w:rsidRDefault="00C05374" w:rsidP="00C05374">
      <w:pPr>
        <w:rPr>
          <w:rFonts w:ascii="GHEA Grapalat" w:hAnsi="GHEA Grapalat"/>
          <w:b/>
          <w:i/>
          <w:color w:val="000000"/>
          <w:sz w:val="22"/>
          <w:szCs w:val="22"/>
          <w:lang w:val="es-ES"/>
        </w:rPr>
      </w:pPr>
      <w:r>
        <w:rPr>
          <w:rFonts w:ascii="GHEA Grapalat" w:hAnsi="GHEA Grapalat"/>
          <w:b/>
          <w:i/>
          <w:color w:val="000000"/>
          <w:sz w:val="22"/>
          <w:szCs w:val="22"/>
          <w:lang w:val="es-ES"/>
        </w:rPr>
        <w:br w:type="page"/>
      </w:r>
    </w:p>
    <w:p w14:paraId="1D252D39" w14:textId="6C96DBC6" w:rsidR="00F02279" w:rsidRPr="005D7180"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5D7180">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5D7180">
        <w:rPr>
          <w:rFonts w:ascii="GHEA Grapalat" w:hAnsi="GHEA Grapalat" w:cs="Arial"/>
          <w:i/>
          <w:sz w:val="20"/>
          <w:szCs w:val="20"/>
          <w:lang w:val="pt-BR"/>
        </w:rPr>
        <w:t xml:space="preserve"> 2</w:t>
      </w:r>
    </w:p>
    <w:p w14:paraId="3644B395" w14:textId="5F304BBF" w:rsidR="00F02279" w:rsidRPr="005D7180"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5D7180">
        <w:rPr>
          <w:rFonts w:ascii="GHEA Grapalat" w:hAnsi="GHEA Grapalat"/>
          <w:i/>
          <w:sz w:val="20"/>
          <w:szCs w:val="20"/>
          <w:lang w:val="pt-BR"/>
        </w:rPr>
        <w:t xml:space="preserve">           </w:t>
      </w:r>
      <w:r w:rsidRPr="0093002B">
        <w:rPr>
          <w:rFonts w:ascii="GHEA Grapalat" w:hAnsi="GHEA Grapalat"/>
          <w:i/>
          <w:sz w:val="20"/>
          <w:szCs w:val="20"/>
          <w:lang w:val="hy-AM"/>
        </w:rPr>
        <w:t>»</w:t>
      </w:r>
      <w:r w:rsidRPr="005D7180">
        <w:rPr>
          <w:rFonts w:ascii="GHEA Grapalat" w:hAnsi="GHEA Grapalat"/>
          <w:i/>
          <w:sz w:val="20"/>
          <w:szCs w:val="20"/>
          <w:lang w:val="pt-BR"/>
        </w:rPr>
        <w:t xml:space="preserve">                  20</w:t>
      </w:r>
      <w:r w:rsidR="00B91112">
        <w:rPr>
          <w:rFonts w:ascii="GHEA Grapalat" w:hAnsi="GHEA Grapalat"/>
          <w:i/>
          <w:sz w:val="20"/>
          <w:szCs w:val="20"/>
          <w:lang w:val="hy-AM"/>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5D7180">
        <w:rPr>
          <w:rFonts w:ascii="GHEA Grapalat" w:hAnsi="GHEA Grapalat" w:cs="Arial"/>
          <w:i/>
          <w:sz w:val="20"/>
          <w:szCs w:val="20"/>
          <w:lang w:val="pt-BR"/>
        </w:rPr>
        <w:t xml:space="preserve">. </w:t>
      </w:r>
      <w:r w:rsidRPr="0093002B">
        <w:rPr>
          <w:rFonts w:ascii="GHEA Grapalat" w:hAnsi="GHEA Grapalat" w:cs="Sylfaen"/>
          <w:i/>
          <w:sz w:val="20"/>
          <w:szCs w:val="20"/>
          <w:lang w:val="pt-BR"/>
        </w:rPr>
        <w:t>կնքված</w:t>
      </w:r>
      <w:r w:rsidRPr="005D7180">
        <w:rPr>
          <w:rFonts w:ascii="GHEA Grapalat" w:hAnsi="GHEA Grapalat" w:cs="Arial"/>
          <w:i/>
          <w:sz w:val="20"/>
          <w:szCs w:val="20"/>
          <w:lang w:val="pt-BR"/>
        </w:rPr>
        <w:t xml:space="preserve"> </w:t>
      </w:r>
    </w:p>
    <w:p w14:paraId="04AA26BC" w14:textId="476BE93B" w:rsidR="00F02279" w:rsidRPr="005D7180" w:rsidRDefault="00800EB7"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8E208F">
        <w:rPr>
          <w:rFonts w:ascii="GHEA Grapalat" w:hAnsi="GHEA Grapalat" w:cs="Sylfaen"/>
          <w:bCs/>
          <w:i/>
          <w:iCs/>
          <w:sz w:val="20"/>
          <w:szCs w:val="20"/>
          <w:lang w:val="hy-AM"/>
        </w:rPr>
        <w:t>ՏԿԵՆ-ՀԲՄԱՇՁԲ-2026/55Շ</w:t>
      </w:r>
      <w:r w:rsidR="00E4064E">
        <w:rPr>
          <w:rFonts w:ascii="GHEA Grapalat" w:hAnsi="GHEA Grapalat" w:cs="Sylfaen"/>
          <w:bCs/>
          <w:i/>
          <w:iCs/>
          <w:sz w:val="20"/>
          <w:szCs w:val="20"/>
          <w:lang w:val="hy-AM"/>
        </w:rPr>
        <w:t xml:space="preserve"> </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00270F16"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w:t>
      </w:r>
      <w:r w:rsidR="00F02279" w:rsidRPr="005D7180">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պայմանագրի</w:t>
      </w:r>
    </w:p>
    <w:p w14:paraId="1E918DA6" w14:textId="77777777" w:rsidR="009377EA" w:rsidRDefault="009377EA" w:rsidP="00325D0E">
      <w:pPr>
        <w:rPr>
          <w:rFonts w:ascii="GHEA Grapalat" w:hAnsi="GHEA Grapalat"/>
          <w:b/>
          <w:lang w:val="hy-AM"/>
        </w:rPr>
      </w:pPr>
    </w:p>
    <w:p w14:paraId="48734EAB" w14:textId="77777777" w:rsidR="005D7180" w:rsidRDefault="005D7180" w:rsidP="00325D0E">
      <w:pPr>
        <w:rPr>
          <w:rFonts w:ascii="GHEA Grapalat" w:hAnsi="GHEA Grapalat"/>
          <w:b/>
          <w:lang w:val="hy-AM"/>
        </w:rPr>
      </w:pPr>
    </w:p>
    <w:p w14:paraId="70FEA99B" w14:textId="20031BD7" w:rsidR="000B3575" w:rsidRDefault="000B3575" w:rsidP="000B3575">
      <w:pPr>
        <w:ind w:left="142"/>
        <w:jc w:val="center"/>
        <w:rPr>
          <w:rFonts w:ascii="GHEA Grapalat" w:hAnsi="GHEA Grapalat"/>
          <w:b/>
          <w:lang w:val="hy-AM"/>
        </w:rPr>
      </w:pPr>
      <w:r w:rsidRPr="000B3575">
        <w:rPr>
          <w:rFonts w:ascii="GHEA Grapalat" w:hAnsi="GHEA Grapalat"/>
          <w:b/>
          <w:lang w:val="hy-AM"/>
        </w:rPr>
        <w:t>ՉԱՓԱԲԱԺԻՆ 1</w:t>
      </w:r>
    </w:p>
    <w:p w14:paraId="48B37F8A" w14:textId="77777777" w:rsidR="00DF2CF4" w:rsidRPr="00DF2CF4" w:rsidRDefault="00DF2CF4" w:rsidP="000B3575">
      <w:pPr>
        <w:ind w:left="142"/>
        <w:jc w:val="center"/>
        <w:rPr>
          <w:rFonts w:ascii="GHEA Grapalat" w:hAnsi="GHEA Grapalat"/>
          <w:b/>
          <w:sz w:val="10"/>
          <w:szCs w:val="10"/>
          <w:lang w:val="hy-AM"/>
        </w:rPr>
      </w:pPr>
    </w:p>
    <w:p w14:paraId="74BD994A" w14:textId="205C0E22" w:rsidR="000B3575" w:rsidRDefault="000B3575" w:rsidP="000B3575">
      <w:pPr>
        <w:ind w:left="142"/>
        <w:jc w:val="center"/>
        <w:rPr>
          <w:rFonts w:ascii="GHEA Grapalat" w:hAnsi="GHEA Grapalat"/>
          <w:b/>
          <w:lang w:val="hy-AM"/>
        </w:rPr>
      </w:pPr>
      <w:r w:rsidRPr="00325D0E">
        <w:rPr>
          <w:rFonts w:ascii="GHEA Grapalat" w:hAnsi="GHEA Grapalat"/>
          <w:b/>
          <w:lang w:val="hy-AM"/>
        </w:rPr>
        <w:t>ՕՐԱՑՈւՑԱՅԻՆ ԳՐԱՖԻԿ</w:t>
      </w:r>
    </w:p>
    <w:p w14:paraId="0696EC52" w14:textId="77777777" w:rsidR="00456A8A" w:rsidRPr="00325D0E" w:rsidRDefault="00456A8A" w:rsidP="000B3575">
      <w:pPr>
        <w:ind w:left="142"/>
        <w:jc w:val="center"/>
        <w:rPr>
          <w:rFonts w:ascii="GHEA Grapalat" w:hAnsi="GHEA Grapalat"/>
          <w:b/>
          <w:lang w:val="hy-AM"/>
        </w:rPr>
      </w:pPr>
    </w:p>
    <w:p w14:paraId="4CCB10BB" w14:textId="77777777" w:rsidR="00DF2CF4" w:rsidRPr="00DF2CF4" w:rsidRDefault="00DF2CF4" w:rsidP="000B3575">
      <w:pPr>
        <w:ind w:left="142"/>
        <w:jc w:val="center"/>
        <w:rPr>
          <w:rFonts w:ascii="GHEA Grapalat" w:hAnsi="GHEA Grapalat"/>
          <w:b/>
          <w:sz w:val="4"/>
          <w:szCs w:val="4"/>
          <w:lang w:val="hy-AM"/>
        </w:rPr>
      </w:pPr>
    </w:p>
    <w:p w14:paraId="520FB20A" w14:textId="46B3535E" w:rsidR="00610F0F" w:rsidRDefault="008E208F" w:rsidP="00610F0F">
      <w:pPr>
        <w:ind w:left="142"/>
        <w:jc w:val="center"/>
        <w:rPr>
          <w:rFonts w:ascii="GHEA Grapalat" w:hAnsi="GHEA Grapalat"/>
          <w:b/>
          <w:bCs/>
          <w:lang w:val="hy-AM"/>
        </w:rPr>
      </w:pPr>
      <w:r>
        <w:rPr>
          <w:rFonts w:ascii="GHEA Grapalat" w:hAnsi="GHEA Grapalat"/>
          <w:b/>
          <w:bCs/>
          <w:lang w:val="hy-AM"/>
        </w:rPr>
        <w:t>Մ-4, Երևան-Սևան-Իջևան-ՀՀ սահման միջպետական նշանակության ավտոճանապարհի կմ74+600-կմ80+702 հատվածի միջին նորոգման աշխատանքներ</w:t>
      </w:r>
    </w:p>
    <w:p w14:paraId="04ADE1BD" w14:textId="77777777" w:rsidR="0069438A" w:rsidRPr="00610F0F" w:rsidRDefault="0069438A" w:rsidP="00610F0F">
      <w:pPr>
        <w:ind w:left="142"/>
        <w:jc w:val="center"/>
        <w:rPr>
          <w:rFonts w:ascii="GHEA Grapalat" w:hAnsi="GHEA Grapalat"/>
          <w:b/>
          <w:bCs/>
          <w:lang w:val="hy-AM"/>
        </w:rPr>
      </w:pPr>
    </w:p>
    <w:tbl>
      <w:tblPr>
        <w:tblW w:w="10299" w:type="dxa"/>
        <w:tblInd w:w="250" w:type="dxa"/>
        <w:tblLayout w:type="fixed"/>
        <w:tblCellMar>
          <w:top w:w="28" w:type="dxa"/>
        </w:tblCellMar>
        <w:tblLook w:val="04A0" w:firstRow="1" w:lastRow="0" w:firstColumn="1" w:lastColumn="0" w:noHBand="0" w:noVBand="1"/>
      </w:tblPr>
      <w:tblGrid>
        <w:gridCol w:w="709"/>
        <w:gridCol w:w="3341"/>
        <w:gridCol w:w="2790"/>
        <w:gridCol w:w="3459"/>
      </w:tblGrid>
      <w:tr w:rsidR="00777CD8" w:rsidRPr="00AA65F1" w14:paraId="29A6D18C" w14:textId="77777777" w:rsidTr="008E208F">
        <w:trPr>
          <w:trHeight w:val="701"/>
        </w:trPr>
        <w:tc>
          <w:tcPr>
            <w:tcW w:w="70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9DC8134" w14:textId="77777777" w:rsidR="00777CD8" w:rsidRPr="00AA65F1" w:rsidRDefault="00777CD8" w:rsidP="00F75383">
            <w:pPr>
              <w:jc w:val="center"/>
              <w:rPr>
                <w:rFonts w:ascii="GHEA Grapalat" w:hAnsi="GHEA Grapalat"/>
                <w:b/>
                <w:bCs/>
                <w:color w:val="000000"/>
                <w:sz w:val="20"/>
                <w:szCs w:val="20"/>
                <w:lang w:val="es-ES"/>
              </w:rPr>
            </w:pPr>
            <w:r w:rsidRPr="00AA65F1">
              <w:rPr>
                <w:rFonts w:ascii="GHEA Grapalat" w:hAnsi="GHEA Grapalat"/>
                <w:b/>
                <w:bCs/>
                <w:color w:val="000000"/>
                <w:sz w:val="20"/>
                <w:szCs w:val="20"/>
                <w:lang w:val="es-ES"/>
              </w:rPr>
              <w:t>No</w:t>
            </w:r>
          </w:p>
        </w:tc>
        <w:tc>
          <w:tcPr>
            <w:tcW w:w="334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B554DCD" w14:textId="6648D98A" w:rsidR="00777CD8" w:rsidRPr="007B041E" w:rsidRDefault="00777CD8" w:rsidP="00777CD8">
            <w:pPr>
              <w:rPr>
                <w:rFonts w:ascii="GHEA Grapalat" w:hAnsi="GHEA Grapalat"/>
                <w:b/>
                <w:bCs/>
                <w:color w:val="000000"/>
                <w:sz w:val="21"/>
                <w:szCs w:val="21"/>
                <w:lang w:val="es-ES"/>
              </w:rPr>
            </w:pPr>
            <w:r w:rsidRPr="007B041E">
              <w:rPr>
                <w:rFonts w:ascii="GHEA Grapalat" w:hAnsi="GHEA Grapalat"/>
                <w:b/>
                <w:bCs/>
                <w:color w:val="000000"/>
                <w:sz w:val="21"/>
                <w:szCs w:val="21"/>
              </w:rPr>
              <w:t>Կապալառուի</w:t>
            </w:r>
            <w:r w:rsidRPr="007B041E">
              <w:rPr>
                <w:rFonts w:ascii="GHEA Grapalat" w:hAnsi="GHEA Grapalat"/>
                <w:b/>
                <w:bCs/>
                <w:color w:val="000000"/>
                <w:sz w:val="21"/>
                <w:szCs w:val="21"/>
                <w:lang w:val="es-ES"/>
              </w:rPr>
              <w:t xml:space="preserve"> </w:t>
            </w:r>
            <w:r w:rsidRPr="007B041E">
              <w:rPr>
                <w:rFonts w:ascii="GHEA Grapalat" w:hAnsi="GHEA Grapalat"/>
                <w:b/>
                <w:bCs/>
                <w:color w:val="000000"/>
                <w:sz w:val="21"/>
                <w:szCs w:val="21"/>
              </w:rPr>
              <w:t>կողմից</w:t>
            </w:r>
            <w:r w:rsidRPr="007B041E">
              <w:rPr>
                <w:rFonts w:ascii="GHEA Grapalat" w:hAnsi="GHEA Grapalat"/>
                <w:b/>
                <w:bCs/>
                <w:color w:val="000000"/>
                <w:sz w:val="21"/>
                <w:szCs w:val="21"/>
                <w:lang w:val="es-ES"/>
              </w:rPr>
              <w:t xml:space="preserve"> </w:t>
            </w:r>
            <w:r w:rsidRPr="007B041E">
              <w:rPr>
                <w:rFonts w:ascii="GHEA Grapalat" w:hAnsi="GHEA Grapalat"/>
                <w:b/>
                <w:bCs/>
                <w:color w:val="000000"/>
                <w:sz w:val="21"/>
                <w:szCs w:val="21"/>
              </w:rPr>
              <w:t>կատարվելիք</w:t>
            </w:r>
            <w:r w:rsidRPr="007B041E">
              <w:rPr>
                <w:rFonts w:ascii="GHEA Grapalat" w:hAnsi="GHEA Grapalat"/>
                <w:b/>
                <w:bCs/>
                <w:color w:val="000000"/>
                <w:sz w:val="21"/>
                <w:szCs w:val="21"/>
                <w:lang w:val="es-ES"/>
              </w:rPr>
              <w:t xml:space="preserve"> </w:t>
            </w:r>
            <w:r w:rsidRPr="007B041E">
              <w:rPr>
                <w:rFonts w:ascii="GHEA Grapalat" w:hAnsi="GHEA Grapalat"/>
                <w:b/>
                <w:bCs/>
                <w:color w:val="000000"/>
                <w:sz w:val="21"/>
                <w:szCs w:val="21"/>
              </w:rPr>
              <w:t>աշխատանքների</w:t>
            </w:r>
            <w:r w:rsidRPr="007B041E">
              <w:rPr>
                <w:rFonts w:ascii="GHEA Grapalat" w:hAnsi="GHEA Grapalat"/>
                <w:b/>
                <w:bCs/>
                <w:color w:val="000000"/>
                <w:sz w:val="21"/>
                <w:szCs w:val="21"/>
                <w:lang w:val="es-ES"/>
              </w:rPr>
              <w:t xml:space="preserve"> </w:t>
            </w:r>
            <w:r w:rsidRPr="007B041E">
              <w:rPr>
                <w:rFonts w:ascii="GHEA Grapalat" w:hAnsi="GHEA Grapalat"/>
                <w:b/>
                <w:bCs/>
                <w:color w:val="000000"/>
                <w:sz w:val="21"/>
                <w:szCs w:val="21"/>
              </w:rPr>
              <w:t>առանձին</w:t>
            </w:r>
            <w:r w:rsidRPr="007B041E">
              <w:rPr>
                <w:rFonts w:ascii="GHEA Grapalat" w:hAnsi="GHEA Grapalat"/>
                <w:b/>
                <w:bCs/>
                <w:color w:val="000000"/>
                <w:sz w:val="21"/>
                <w:szCs w:val="21"/>
                <w:lang w:val="es-ES"/>
              </w:rPr>
              <w:t xml:space="preserve"> </w:t>
            </w:r>
            <w:r w:rsidRPr="007B041E">
              <w:rPr>
                <w:rFonts w:ascii="GHEA Grapalat" w:hAnsi="GHEA Grapalat"/>
                <w:b/>
                <w:bCs/>
                <w:color w:val="000000"/>
                <w:sz w:val="21"/>
                <w:szCs w:val="21"/>
              </w:rPr>
              <w:t>տեսակների</w:t>
            </w:r>
            <w:r w:rsidRPr="007B041E">
              <w:rPr>
                <w:rFonts w:ascii="GHEA Grapalat" w:hAnsi="GHEA Grapalat"/>
                <w:b/>
                <w:bCs/>
                <w:color w:val="000000"/>
                <w:sz w:val="21"/>
                <w:szCs w:val="21"/>
                <w:lang w:val="es-ES"/>
              </w:rPr>
              <w:t xml:space="preserve"> </w:t>
            </w:r>
            <w:r w:rsidRPr="007B041E">
              <w:rPr>
                <w:rFonts w:ascii="GHEA Grapalat" w:hAnsi="GHEA Grapalat"/>
                <w:b/>
                <w:bCs/>
                <w:color w:val="000000"/>
                <w:sz w:val="21"/>
                <w:szCs w:val="21"/>
              </w:rPr>
              <w:t>անվանումներ</w:t>
            </w:r>
          </w:p>
        </w:tc>
        <w:tc>
          <w:tcPr>
            <w:tcW w:w="6249" w:type="dxa"/>
            <w:gridSpan w:val="2"/>
            <w:tcBorders>
              <w:top w:val="single" w:sz="4" w:space="0" w:color="auto"/>
              <w:left w:val="nil"/>
              <w:bottom w:val="single" w:sz="4" w:space="0" w:color="auto"/>
              <w:right w:val="single" w:sz="4" w:space="0" w:color="000000"/>
            </w:tcBorders>
            <w:shd w:val="clear" w:color="auto" w:fill="auto"/>
            <w:vAlign w:val="center"/>
            <w:hideMark/>
          </w:tcPr>
          <w:p w14:paraId="4296AE3A" w14:textId="77777777" w:rsidR="00777CD8" w:rsidRPr="00AA65F1" w:rsidRDefault="00777CD8" w:rsidP="00F75383">
            <w:pPr>
              <w:jc w:val="center"/>
              <w:rPr>
                <w:rFonts w:ascii="GHEA Grapalat" w:hAnsi="GHEA Grapalat"/>
                <w:b/>
                <w:bCs/>
                <w:color w:val="000000"/>
                <w:sz w:val="20"/>
                <w:szCs w:val="20"/>
                <w:lang w:val="es-ES"/>
              </w:rPr>
            </w:pPr>
            <w:r w:rsidRPr="00AA65F1">
              <w:rPr>
                <w:rFonts w:ascii="GHEA Grapalat" w:hAnsi="GHEA Grapalat"/>
                <w:b/>
                <w:bCs/>
                <w:color w:val="000000"/>
                <w:sz w:val="20"/>
                <w:szCs w:val="20"/>
              </w:rPr>
              <w:t>Աշխատանքների</w:t>
            </w:r>
            <w:r w:rsidRPr="00AA65F1">
              <w:rPr>
                <w:rFonts w:ascii="GHEA Grapalat" w:hAnsi="GHEA Grapalat"/>
                <w:b/>
                <w:bCs/>
                <w:color w:val="000000"/>
                <w:sz w:val="20"/>
                <w:szCs w:val="20"/>
                <w:lang w:val="es-ES"/>
              </w:rPr>
              <w:t xml:space="preserve"> </w:t>
            </w:r>
            <w:r w:rsidRPr="00AA65F1">
              <w:rPr>
                <w:rFonts w:ascii="GHEA Grapalat" w:hAnsi="GHEA Grapalat"/>
                <w:b/>
                <w:bCs/>
                <w:color w:val="000000"/>
                <w:sz w:val="20"/>
                <w:szCs w:val="20"/>
              </w:rPr>
              <w:t>կատարման</w:t>
            </w:r>
            <w:r w:rsidRPr="00AA65F1">
              <w:rPr>
                <w:rFonts w:ascii="GHEA Grapalat" w:hAnsi="GHEA Grapalat"/>
                <w:b/>
                <w:bCs/>
                <w:color w:val="000000"/>
                <w:sz w:val="20"/>
                <w:szCs w:val="20"/>
                <w:lang w:val="es-ES"/>
              </w:rPr>
              <w:t xml:space="preserve"> </w:t>
            </w:r>
            <w:r w:rsidRPr="00AA65F1">
              <w:rPr>
                <w:rFonts w:ascii="GHEA Grapalat" w:hAnsi="GHEA Grapalat"/>
                <w:b/>
                <w:bCs/>
                <w:color w:val="000000"/>
                <w:sz w:val="20"/>
                <w:szCs w:val="20"/>
              </w:rPr>
              <w:t>ժամկետը</w:t>
            </w:r>
            <w:r w:rsidRPr="00AA65F1">
              <w:rPr>
                <w:rFonts w:ascii="GHEA Grapalat" w:hAnsi="GHEA Grapalat"/>
                <w:b/>
                <w:bCs/>
                <w:color w:val="000000"/>
                <w:sz w:val="20"/>
                <w:szCs w:val="20"/>
                <w:lang w:val="es-ES"/>
              </w:rPr>
              <w:br/>
            </w:r>
          </w:p>
        </w:tc>
      </w:tr>
      <w:tr w:rsidR="00777CD8" w:rsidRPr="00AA65F1" w14:paraId="60BA17D5" w14:textId="77777777" w:rsidTr="008E208F">
        <w:trPr>
          <w:trHeight w:val="212"/>
        </w:trPr>
        <w:tc>
          <w:tcPr>
            <w:tcW w:w="709" w:type="dxa"/>
            <w:vMerge/>
            <w:tcBorders>
              <w:top w:val="single" w:sz="4" w:space="0" w:color="auto"/>
              <w:left w:val="single" w:sz="4" w:space="0" w:color="auto"/>
              <w:bottom w:val="single" w:sz="4" w:space="0" w:color="000000"/>
              <w:right w:val="single" w:sz="4" w:space="0" w:color="auto"/>
            </w:tcBorders>
            <w:vAlign w:val="center"/>
            <w:hideMark/>
          </w:tcPr>
          <w:p w14:paraId="7FC19F9A" w14:textId="77777777" w:rsidR="00777CD8" w:rsidRPr="00AA65F1" w:rsidRDefault="00777CD8" w:rsidP="00F75383">
            <w:pPr>
              <w:rPr>
                <w:rFonts w:ascii="GHEA Grapalat" w:hAnsi="GHEA Grapalat"/>
                <w:b/>
                <w:bCs/>
                <w:color w:val="000000"/>
                <w:sz w:val="20"/>
                <w:szCs w:val="20"/>
                <w:lang w:val="es-ES"/>
              </w:rPr>
            </w:pPr>
          </w:p>
        </w:tc>
        <w:tc>
          <w:tcPr>
            <w:tcW w:w="3341" w:type="dxa"/>
            <w:vMerge/>
            <w:tcBorders>
              <w:top w:val="single" w:sz="4" w:space="0" w:color="auto"/>
              <w:left w:val="single" w:sz="4" w:space="0" w:color="auto"/>
              <w:bottom w:val="single" w:sz="4" w:space="0" w:color="000000"/>
              <w:right w:val="single" w:sz="4" w:space="0" w:color="auto"/>
            </w:tcBorders>
            <w:vAlign w:val="center"/>
            <w:hideMark/>
          </w:tcPr>
          <w:p w14:paraId="4214DC8B" w14:textId="77777777" w:rsidR="00777CD8" w:rsidRPr="007B041E" w:rsidRDefault="00777CD8" w:rsidP="00F75383">
            <w:pPr>
              <w:rPr>
                <w:rFonts w:ascii="GHEA Grapalat" w:hAnsi="GHEA Grapalat"/>
                <w:b/>
                <w:bCs/>
                <w:color w:val="000000"/>
                <w:sz w:val="21"/>
                <w:szCs w:val="21"/>
                <w:lang w:val="es-ES"/>
              </w:rPr>
            </w:pPr>
          </w:p>
        </w:tc>
        <w:tc>
          <w:tcPr>
            <w:tcW w:w="2790" w:type="dxa"/>
            <w:tcBorders>
              <w:top w:val="nil"/>
              <w:left w:val="nil"/>
              <w:bottom w:val="single" w:sz="4" w:space="0" w:color="auto"/>
              <w:right w:val="single" w:sz="4" w:space="0" w:color="auto"/>
            </w:tcBorders>
            <w:shd w:val="clear" w:color="auto" w:fill="auto"/>
            <w:vAlign w:val="center"/>
            <w:hideMark/>
          </w:tcPr>
          <w:p w14:paraId="355D953E" w14:textId="77777777" w:rsidR="00777CD8" w:rsidRPr="00AA65F1" w:rsidRDefault="00777CD8" w:rsidP="00F75383">
            <w:pPr>
              <w:jc w:val="center"/>
              <w:rPr>
                <w:rFonts w:ascii="GHEA Grapalat" w:hAnsi="GHEA Grapalat"/>
                <w:b/>
                <w:bCs/>
                <w:color w:val="000000"/>
                <w:sz w:val="20"/>
                <w:szCs w:val="20"/>
              </w:rPr>
            </w:pPr>
            <w:r w:rsidRPr="00AA65F1">
              <w:rPr>
                <w:rFonts w:ascii="GHEA Grapalat" w:hAnsi="GHEA Grapalat"/>
                <w:b/>
                <w:bCs/>
                <w:color w:val="000000"/>
                <w:sz w:val="20"/>
                <w:szCs w:val="20"/>
              </w:rPr>
              <w:t>Սկիզբը</w:t>
            </w:r>
          </w:p>
        </w:tc>
        <w:tc>
          <w:tcPr>
            <w:tcW w:w="3459" w:type="dxa"/>
            <w:tcBorders>
              <w:top w:val="nil"/>
              <w:left w:val="nil"/>
              <w:bottom w:val="single" w:sz="4" w:space="0" w:color="auto"/>
              <w:right w:val="single" w:sz="4" w:space="0" w:color="auto"/>
            </w:tcBorders>
            <w:shd w:val="clear" w:color="auto" w:fill="auto"/>
            <w:vAlign w:val="center"/>
            <w:hideMark/>
          </w:tcPr>
          <w:p w14:paraId="62332FB5" w14:textId="77777777" w:rsidR="00777CD8" w:rsidRPr="00AA65F1" w:rsidRDefault="00777CD8" w:rsidP="00F75383">
            <w:pPr>
              <w:jc w:val="center"/>
              <w:rPr>
                <w:rFonts w:ascii="GHEA Grapalat" w:hAnsi="GHEA Grapalat"/>
                <w:b/>
                <w:bCs/>
                <w:color w:val="000000"/>
                <w:sz w:val="20"/>
                <w:szCs w:val="20"/>
              </w:rPr>
            </w:pPr>
            <w:r w:rsidRPr="00AA65F1">
              <w:rPr>
                <w:rFonts w:ascii="GHEA Grapalat" w:hAnsi="GHEA Grapalat"/>
                <w:b/>
                <w:bCs/>
                <w:color w:val="000000"/>
                <w:sz w:val="20"/>
                <w:szCs w:val="20"/>
              </w:rPr>
              <w:t>Ավարտը</w:t>
            </w:r>
          </w:p>
        </w:tc>
      </w:tr>
      <w:tr w:rsidR="0016769D" w:rsidRPr="009066B5" w14:paraId="4CF395B1" w14:textId="77777777" w:rsidTr="008E208F">
        <w:trPr>
          <w:trHeight w:val="1430"/>
        </w:trPr>
        <w:tc>
          <w:tcPr>
            <w:tcW w:w="709" w:type="dxa"/>
            <w:tcBorders>
              <w:top w:val="nil"/>
              <w:left w:val="single" w:sz="4" w:space="0" w:color="auto"/>
              <w:bottom w:val="single" w:sz="4" w:space="0" w:color="auto"/>
              <w:right w:val="single" w:sz="4" w:space="0" w:color="auto"/>
            </w:tcBorders>
            <w:shd w:val="clear" w:color="auto" w:fill="auto"/>
            <w:vAlign w:val="center"/>
          </w:tcPr>
          <w:p w14:paraId="5E31217D" w14:textId="77777777" w:rsidR="0016769D" w:rsidRPr="00AA65F1" w:rsidRDefault="0016769D" w:rsidP="0016769D">
            <w:pPr>
              <w:jc w:val="center"/>
              <w:rPr>
                <w:rFonts w:ascii="GHEA Grapalat" w:hAnsi="GHEA Grapalat"/>
                <w:b/>
                <w:sz w:val="20"/>
                <w:szCs w:val="20"/>
                <w:lang w:val="es-ES"/>
              </w:rPr>
            </w:pPr>
            <w:r w:rsidRPr="00AA65F1">
              <w:rPr>
                <w:rFonts w:ascii="GHEA Grapalat" w:hAnsi="GHEA Grapalat"/>
                <w:b/>
                <w:sz w:val="20"/>
                <w:szCs w:val="20"/>
                <w:lang w:val="es-ES"/>
              </w:rPr>
              <w:t>0</w:t>
            </w:r>
          </w:p>
        </w:tc>
        <w:tc>
          <w:tcPr>
            <w:tcW w:w="3341" w:type="dxa"/>
            <w:tcBorders>
              <w:top w:val="nil"/>
              <w:left w:val="nil"/>
              <w:bottom w:val="single" w:sz="4" w:space="0" w:color="auto"/>
              <w:right w:val="single" w:sz="4" w:space="0" w:color="auto"/>
            </w:tcBorders>
            <w:shd w:val="clear" w:color="auto" w:fill="auto"/>
            <w:vAlign w:val="center"/>
          </w:tcPr>
          <w:p w14:paraId="1DDEB3D2" w14:textId="15B670C6" w:rsidR="0016769D" w:rsidRPr="007B041E" w:rsidRDefault="0016769D" w:rsidP="0016769D">
            <w:pPr>
              <w:rPr>
                <w:rFonts w:ascii="GHEA Grapalat" w:hAnsi="GHEA Grapalat"/>
                <w:color w:val="000000"/>
                <w:sz w:val="21"/>
                <w:szCs w:val="21"/>
              </w:rPr>
            </w:pPr>
            <w:r w:rsidRPr="007B041E">
              <w:rPr>
                <w:rFonts w:ascii="GHEA Grapalat" w:hAnsi="GHEA Grapalat"/>
                <w:b/>
                <w:color w:val="000000"/>
                <w:sz w:val="21"/>
                <w:szCs w:val="21"/>
              </w:rPr>
              <w:t>Լաբորատոր փորձարկումներ</w:t>
            </w:r>
          </w:p>
        </w:tc>
        <w:tc>
          <w:tcPr>
            <w:tcW w:w="2790" w:type="dxa"/>
            <w:tcBorders>
              <w:top w:val="nil"/>
              <w:left w:val="nil"/>
              <w:bottom w:val="single" w:sz="4" w:space="0" w:color="auto"/>
              <w:right w:val="single" w:sz="4" w:space="0" w:color="auto"/>
            </w:tcBorders>
            <w:shd w:val="clear" w:color="auto" w:fill="auto"/>
            <w:vAlign w:val="center"/>
          </w:tcPr>
          <w:p w14:paraId="7487F023" w14:textId="3D3488BA" w:rsidR="0016769D" w:rsidRPr="007B041E" w:rsidRDefault="0016769D" w:rsidP="0016769D">
            <w:pPr>
              <w:jc w:val="center"/>
              <w:rPr>
                <w:rFonts w:ascii="GHEA Grapalat" w:hAnsi="GHEA Grapalat" w:cs="Sylfaen"/>
                <w:bCs/>
                <w:sz w:val="20"/>
                <w:szCs w:val="20"/>
              </w:rPr>
            </w:pPr>
            <w:r w:rsidRPr="00AA65F1">
              <w:rPr>
                <w:rFonts w:ascii="GHEA Grapalat" w:hAnsi="GHEA Grapalat" w:cs="Sylfaen"/>
                <w:bCs/>
                <w:sz w:val="20"/>
                <w:szCs w:val="20"/>
              </w:rPr>
              <w:t>Ֆինանսական միջոցներ նախատեսվելու դեպքում կողմերի միջև կնքվող համաձայնագիրը ուժի մեջ մտնելուց հետո</w:t>
            </w:r>
          </w:p>
        </w:tc>
        <w:tc>
          <w:tcPr>
            <w:tcW w:w="3459" w:type="dxa"/>
            <w:tcBorders>
              <w:top w:val="nil"/>
              <w:left w:val="nil"/>
              <w:bottom w:val="single" w:sz="4" w:space="0" w:color="auto"/>
              <w:right w:val="single" w:sz="4" w:space="0" w:color="auto"/>
            </w:tcBorders>
            <w:shd w:val="clear" w:color="auto" w:fill="auto"/>
            <w:vAlign w:val="center"/>
          </w:tcPr>
          <w:p w14:paraId="52457057" w14:textId="36A0ED85" w:rsidR="0016769D" w:rsidRPr="007B041E" w:rsidRDefault="0016769D" w:rsidP="0016769D">
            <w:pPr>
              <w:jc w:val="center"/>
              <w:rPr>
                <w:rFonts w:ascii="GHEA Grapalat" w:hAnsi="GHEA Grapalat" w:cs="Sylfaen"/>
                <w:bCs/>
                <w:sz w:val="20"/>
                <w:szCs w:val="20"/>
              </w:rPr>
            </w:pPr>
            <w:r w:rsidRPr="00AA65F1">
              <w:rPr>
                <w:rFonts w:ascii="GHEA Grapalat" w:hAnsi="GHEA Grapalat" w:cs="Sylfaen"/>
                <w:bCs/>
                <w:sz w:val="20"/>
                <w:szCs w:val="20"/>
              </w:rPr>
              <w:t xml:space="preserve">Ֆինանսական միջոցներ նախատեսվելու դեպքում կողմերի միջև կնքվող համաձայնագիրը ուժի </w:t>
            </w:r>
            <w:proofErr w:type="gramStart"/>
            <w:r w:rsidRPr="00AA65F1">
              <w:rPr>
                <w:rFonts w:ascii="GHEA Grapalat" w:hAnsi="GHEA Grapalat" w:cs="Sylfaen"/>
                <w:bCs/>
                <w:sz w:val="20"/>
                <w:szCs w:val="20"/>
              </w:rPr>
              <w:t>մեջ  մտնելուց</w:t>
            </w:r>
            <w:proofErr w:type="gramEnd"/>
            <w:r w:rsidRPr="00AA65F1">
              <w:rPr>
                <w:rFonts w:ascii="GHEA Grapalat" w:hAnsi="GHEA Grapalat" w:cs="Sylfaen"/>
                <w:bCs/>
                <w:sz w:val="20"/>
                <w:szCs w:val="20"/>
              </w:rPr>
              <w:t xml:space="preserve"> </w:t>
            </w:r>
            <w:r w:rsidR="008E208F">
              <w:rPr>
                <w:rFonts w:ascii="GHEA Grapalat" w:hAnsi="GHEA Grapalat" w:cs="Sylfaen"/>
                <w:bCs/>
                <w:sz w:val="20"/>
                <w:szCs w:val="20"/>
              </w:rPr>
              <w:t xml:space="preserve">60 </w:t>
            </w:r>
            <w:r w:rsidRPr="00AA65F1">
              <w:rPr>
                <w:rFonts w:ascii="GHEA Grapalat" w:hAnsi="GHEA Grapalat" w:cs="Sylfaen"/>
                <w:bCs/>
                <w:sz w:val="20"/>
                <w:szCs w:val="20"/>
                <w:lang w:val="hy-AM"/>
              </w:rPr>
              <w:t>օրացուցային</w:t>
            </w:r>
            <w:r w:rsidRPr="00AA65F1">
              <w:rPr>
                <w:rFonts w:ascii="GHEA Grapalat" w:hAnsi="GHEA Grapalat" w:cs="Sylfaen"/>
                <w:bCs/>
                <w:sz w:val="20"/>
                <w:szCs w:val="20"/>
                <w:lang w:val="en-GB"/>
              </w:rPr>
              <w:t xml:space="preserve"> </w:t>
            </w:r>
            <w:r w:rsidRPr="00AA65F1">
              <w:rPr>
                <w:rFonts w:ascii="GHEA Grapalat" w:hAnsi="GHEA Grapalat" w:cs="Sylfaen"/>
                <w:bCs/>
                <w:sz w:val="20"/>
                <w:szCs w:val="20"/>
              </w:rPr>
              <w:t>օր հետո</w:t>
            </w:r>
          </w:p>
        </w:tc>
      </w:tr>
      <w:tr w:rsidR="0016769D" w:rsidRPr="009066B5" w14:paraId="43279D34" w14:textId="77777777" w:rsidTr="008E208F">
        <w:trPr>
          <w:trHeight w:val="143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7C28A35" w14:textId="77777777" w:rsidR="0016769D" w:rsidRPr="00AA65F1" w:rsidRDefault="0016769D" w:rsidP="0016769D">
            <w:pPr>
              <w:jc w:val="center"/>
              <w:rPr>
                <w:rFonts w:ascii="GHEA Grapalat" w:hAnsi="GHEA Grapalat"/>
                <w:color w:val="000000"/>
                <w:sz w:val="20"/>
                <w:szCs w:val="20"/>
              </w:rPr>
            </w:pPr>
            <w:r w:rsidRPr="00AA65F1">
              <w:rPr>
                <w:rFonts w:ascii="GHEA Grapalat" w:hAnsi="GHEA Grapalat"/>
                <w:color w:val="000000"/>
                <w:sz w:val="20"/>
                <w:szCs w:val="20"/>
              </w:rPr>
              <w:t>1</w:t>
            </w:r>
          </w:p>
        </w:tc>
        <w:tc>
          <w:tcPr>
            <w:tcW w:w="3341" w:type="dxa"/>
            <w:tcBorders>
              <w:top w:val="single" w:sz="4" w:space="0" w:color="auto"/>
              <w:left w:val="single" w:sz="4" w:space="0" w:color="auto"/>
              <w:bottom w:val="single" w:sz="4" w:space="0" w:color="auto"/>
              <w:right w:val="single" w:sz="4" w:space="0" w:color="auto"/>
            </w:tcBorders>
            <w:shd w:val="clear" w:color="auto" w:fill="auto"/>
            <w:vAlign w:val="center"/>
          </w:tcPr>
          <w:p w14:paraId="3D3CE41A" w14:textId="184121B2" w:rsidR="0016769D" w:rsidRPr="007B041E" w:rsidRDefault="0016769D" w:rsidP="0016769D">
            <w:pPr>
              <w:rPr>
                <w:rFonts w:ascii="GHEA Grapalat" w:hAnsi="GHEA Grapalat"/>
                <w:b/>
                <w:color w:val="000000"/>
                <w:sz w:val="21"/>
                <w:szCs w:val="21"/>
              </w:rPr>
            </w:pPr>
            <w:r w:rsidRPr="007B041E">
              <w:rPr>
                <w:rFonts w:ascii="GHEA Grapalat" w:hAnsi="GHEA Grapalat"/>
                <w:b/>
                <w:color w:val="000000"/>
                <w:sz w:val="21"/>
                <w:szCs w:val="21"/>
              </w:rPr>
              <w:t>Երթևեկելի մաս</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119BC9D7" w14:textId="20BCD13D" w:rsidR="0016769D" w:rsidRPr="007B041E" w:rsidRDefault="0016769D" w:rsidP="0016769D">
            <w:pPr>
              <w:jc w:val="center"/>
              <w:rPr>
                <w:rFonts w:ascii="GHEA Grapalat" w:hAnsi="GHEA Grapalat" w:cs="Sylfaen"/>
                <w:bCs/>
                <w:sz w:val="20"/>
                <w:szCs w:val="20"/>
              </w:rPr>
            </w:pPr>
            <w:r w:rsidRPr="00AA65F1">
              <w:rPr>
                <w:rFonts w:ascii="GHEA Grapalat" w:hAnsi="GHEA Grapalat" w:cs="Sylfaen"/>
                <w:bCs/>
                <w:sz w:val="20"/>
                <w:szCs w:val="20"/>
              </w:rPr>
              <w:t>Ֆինանսական միջոցներ նախատեսվելու դեպքում կողմերի միջև կնքվող համաձայնագիրը ուժի մեջ մտնելուց հետո</w:t>
            </w:r>
          </w:p>
        </w:tc>
        <w:tc>
          <w:tcPr>
            <w:tcW w:w="3459" w:type="dxa"/>
            <w:tcBorders>
              <w:top w:val="single" w:sz="4" w:space="0" w:color="auto"/>
              <w:left w:val="single" w:sz="4" w:space="0" w:color="auto"/>
              <w:bottom w:val="single" w:sz="4" w:space="0" w:color="auto"/>
              <w:right w:val="single" w:sz="4" w:space="0" w:color="auto"/>
            </w:tcBorders>
            <w:shd w:val="clear" w:color="auto" w:fill="auto"/>
            <w:vAlign w:val="center"/>
          </w:tcPr>
          <w:p w14:paraId="1B41B774" w14:textId="0644BCC6" w:rsidR="0016769D" w:rsidRPr="007B041E" w:rsidRDefault="0016769D" w:rsidP="002331A5">
            <w:pPr>
              <w:jc w:val="center"/>
              <w:rPr>
                <w:rFonts w:ascii="GHEA Grapalat" w:hAnsi="GHEA Grapalat" w:cs="Sylfaen"/>
                <w:bCs/>
                <w:sz w:val="20"/>
                <w:szCs w:val="20"/>
              </w:rPr>
            </w:pPr>
            <w:r w:rsidRPr="00AA65F1">
              <w:rPr>
                <w:rFonts w:ascii="GHEA Grapalat" w:hAnsi="GHEA Grapalat" w:cs="Sylfaen"/>
                <w:bCs/>
                <w:sz w:val="20"/>
                <w:szCs w:val="20"/>
              </w:rPr>
              <w:t xml:space="preserve">Ֆինանսական միջոցներ նախատեսվելու դեպքում կողմերի միջև կնքվող համաձայնագիրը ուժի </w:t>
            </w:r>
            <w:proofErr w:type="gramStart"/>
            <w:r w:rsidRPr="00AA65F1">
              <w:rPr>
                <w:rFonts w:ascii="GHEA Grapalat" w:hAnsi="GHEA Grapalat" w:cs="Sylfaen"/>
                <w:bCs/>
                <w:sz w:val="20"/>
                <w:szCs w:val="20"/>
              </w:rPr>
              <w:t>մեջ  մտնելուց</w:t>
            </w:r>
            <w:proofErr w:type="gramEnd"/>
            <w:r w:rsidRPr="00AA65F1">
              <w:rPr>
                <w:rFonts w:ascii="GHEA Grapalat" w:hAnsi="GHEA Grapalat" w:cs="Sylfaen"/>
                <w:bCs/>
                <w:sz w:val="20"/>
                <w:szCs w:val="20"/>
              </w:rPr>
              <w:t xml:space="preserve"> </w:t>
            </w:r>
            <w:r w:rsidR="008E208F">
              <w:rPr>
                <w:rFonts w:ascii="GHEA Grapalat" w:hAnsi="GHEA Grapalat" w:cs="Sylfaen"/>
                <w:bCs/>
                <w:sz w:val="20"/>
                <w:szCs w:val="20"/>
              </w:rPr>
              <w:t>6</w:t>
            </w:r>
            <w:r w:rsidR="002331A5" w:rsidRPr="00AA65F1">
              <w:rPr>
                <w:rFonts w:ascii="GHEA Grapalat" w:hAnsi="GHEA Grapalat" w:cs="Sylfaen"/>
                <w:bCs/>
                <w:sz w:val="20"/>
                <w:szCs w:val="20"/>
                <w:lang w:val="en-GB"/>
              </w:rPr>
              <w:t>0</w:t>
            </w:r>
            <w:r w:rsidR="00E10856">
              <w:rPr>
                <w:rFonts w:ascii="GHEA Grapalat" w:hAnsi="GHEA Grapalat" w:cs="Sylfaen"/>
                <w:bCs/>
                <w:sz w:val="20"/>
                <w:szCs w:val="20"/>
                <w:lang w:val="hy-AM"/>
              </w:rPr>
              <w:t xml:space="preserve"> </w:t>
            </w:r>
            <w:r w:rsidRPr="00AA65F1">
              <w:rPr>
                <w:rFonts w:ascii="GHEA Grapalat" w:hAnsi="GHEA Grapalat" w:cs="Sylfaen"/>
                <w:bCs/>
                <w:sz w:val="20"/>
                <w:szCs w:val="20"/>
                <w:lang w:val="hy-AM"/>
              </w:rPr>
              <w:t>օրացուցային</w:t>
            </w:r>
            <w:r w:rsidRPr="00AA65F1">
              <w:rPr>
                <w:rFonts w:ascii="GHEA Grapalat" w:hAnsi="GHEA Grapalat" w:cs="Sylfaen"/>
                <w:bCs/>
                <w:sz w:val="20"/>
                <w:szCs w:val="20"/>
                <w:lang w:val="en-GB"/>
              </w:rPr>
              <w:t xml:space="preserve"> </w:t>
            </w:r>
            <w:r w:rsidRPr="00AA65F1">
              <w:rPr>
                <w:rFonts w:ascii="GHEA Grapalat" w:hAnsi="GHEA Grapalat" w:cs="Sylfaen"/>
                <w:bCs/>
                <w:sz w:val="20"/>
                <w:szCs w:val="20"/>
              </w:rPr>
              <w:t>օր հետո</w:t>
            </w:r>
          </w:p>
        </w:tc>
      </w:tr>
      <w:tr w:rsidR="0016769D" w:rsidRPr="009066B5" w14:paraId="4E63A99C" w14:textId="77777777" w:rsidTr="008E208F">
        <w:trPr>
          <w:trHeight w:val="1391"/>
        </w:trPr>
        <w:tc>
          <w:tcPr>
            <w:tcW w:w="709" w:type="dxa"/>
            <w:tcBorders>
              <w:top w:val="nil"/>
              <w:left w:val="single" w:sz="4" w:space="0" w:color="auto"/>
              <w:bottom w:val="single" w:sz="4" w:space="0" w:color="auto"/>
              <w:right w:val="single" w:sz="4" w:space="0" w:color="auto"/>
            </w:tcBorders>
            <w:shd w:val="clear" w:color="auto" w:fill="auto"/>
            <w:vAlign w:val="center"/>
          </w:tcPr>
          <w:p w14:paraId="61C6B957" w14:textId="77777777" w:rsidR="0016769D" w:rsidRPr="00AA65F1" w:rsidRDefault="0016769D" w:rsidP="0016769D">
            <w:pPr>
              <w:jc w:val="center"/>
              <w:rPr>
                <w:rFonts w:ascii="GHEA Grapalat" w:hAnsi="GHEA Grapalat"/>
                <w:color w:val="000000"/>
                <w:sz w:val="20"/>
                <w:szCs w:val="20"/>
              </w:rPr>
            </w:pPr>
            <w:r w:rsidRPr="00AA65F1">
              <w:rPr>
                <w:rFonts w:ascii="GHEA Grapalat" w:hAnsi="GHEA Grapalat"/>
                <w:color w:val="000000"/>
                <w:sz w:val="20"/>
                <w:szCs w:val="20"/>
              </w:rPr>
              <w:t>2</w:t>
            </w:r>
          </w:p>
        </w:tc>
        <w:tc>
          <w:tcPr>
            <w:tcW w:w="3341" w:type="dxa"/>
            <w:tcBorders>
              <w:top w:val="nil"/>
              <w:left w:val="nil"/>
              <w:bottom w:val="single" w:sz="4" w:space="0" w:color="auto"/>
              <w:right w:val="single" w:sz="4" w:space="0" w:color="auto"/>
            </w:tcBorders>
            <w:shd w:val="clear" w:color="auto" w:fill="auto"/>
            <w:vAlign w:val="center"/>
          </w:tcPr>
          <w:p w14:paraId="1FC13C90" w14:textId="3F721FF7" w:rsidR="0016769D" w:rsidRPr="007B041E" w:rsidRDefault="0016769D" w:rsidP="0016769D">
            <w:pPr>
              <w:rPr>
                <w:rFonts w:ascii="GHEA Grapalat" w:hAnsi="GHEA Grapalat"/>
                <w:b/>
                <w:color w:val="000000"/>
                <w:sz w:val="21"/>
                <w:szCs w:val="21"/>
              </w:rPr>
            </w:pPr>
            <w:r w:rsidRPr="007B041E">
              <w:rPr>
                <w:rFonts w:ascii="GHEA Grapalat" w:hAnsi="GHEA Grapalat"/>
                <w:b/>
                <w:color w:val="000000"/>
                <w:sz w:val="21"/>
                <w:szCs w:val="21"/>
              </w:rPr>
              <w:t>Անվտանգության էլեմենտներ</w:t>
            </w:r>
          </w:p>
        </w:tc>
        <w:tc>
          <w:tcPr>
            <w:tcW w:w="2790" w:type="dxa"/>
            <w:tcBorders>
              <w:top w:val="nil"/>
              <w:left w:val="nil"/>
              <w:bottom w:val="single" w:sz="4" w:space="0" w:color="auto"/>
              <w:right w:val="single" w:sz="4" w:space="0" w:color="auto"/>
            </w:tcBorders>
            <w:shd w:val="clear" w:color="auto" w:fill="auto"/>
            <w:vAlign w:val="center"/>
          </w:tcPr>
          <w:p w14:paraId="6B1E47AE" w14:textId="52D68CE2" w:rsidR="0016769D" w:rsidRPr="007B041E" w:rsidRDefault="0016769D" w:rsidP="0016769D">
            <w:pPr>
              <w:jc w:val="center"/>
              <w:rPr>
                <w:rFonts w:ascii="GHEA Grapalat" w:hAnsi="GHEA Grapalat" w:cs="Sylfaen"/>
                <w:bCs/>
                <w:sz w:val="20"/>
                <w:szCs w:val="20"/>
              </w:rPr>
            </w:pPr>
            <w:r w:rsidRPr="00AA65F1">
              <w:rPr>
                <w:rFonts w:ascii="GHEA Grapalat" w:hAnsi="GHEA Grapalat" w:cs="Sylfaen"/>
                <w:bCs/>
                <w:sz w:val="20"/>
                <w:szCs w:val="20"/>
              </w:rPr>
              <w:t>Ֆինանսական միջոցներ նախատեսվելու դեպքում կողմերի միջև կնքվող համաձայնագիրը ուժի մեջ մտնելուց հետո</w:t>
            </w:r>
          </w:p>
        </w:tc>
        <w:tc>
          <w:tcPr>
            <w:tcW w:w="3459" w:type="dxa"/>
            <w:tcBorders>
              <w:top w:val="nil"/>
              <w:left w:val="nil"/>
              <w:bottom w:val="single" w:sz="4" w:space="0" w:color="auto"/>
              <w:right w:val="single" w:sz="4" w:space="0" w:color="auto"/>
            </w:tcBorders>
            <w:shd w:val="clear" w:color="auto" w:fill="auto"/>
            <w:vAlign w:val="center"/>
          </w:tcPr>
          <w:p w14:paraId="711F0730" w14:textId="051E81FC" w:rsidR="0016769D" w:rsidRPr="007B041E" w:rsidRDefault="0016769D" w:rsidP="0016769D">
            <w:pPr>
              <w:jc w:val="center"/>
              <w:rPr>
                <w:rFonts w:ascii="GHEA Grapalat" w:hAnsi="GHEA Grapalat" w:cs="Sylfaen"/>
                <w:bCs/>
                <w:sz w:val="20"/>
                <w:szCs w:val="20"/>
              </w:rPr>
            </w:pPr>
            <w:r w:rsidRPr="00AA65F1">
              <w:rPr>
                <w:rFonts w:ascii="GHEA Grapalat" w:hAnsi="GHEA Grapalat" w:cs="Sylfaen"/>
                <w:bCs/>
                <w:sz w:val="20"/>
                <w:szCs w:val="20"/>
              </w:rPr>
              <w:t xml:space="preserve">Ֆինանսական միջոցներ նախատեսվելու դեպքում կողմերի միջև կնքվող համաձայնագիրը ուժի </w:t>
            </w:r>
            <w:proofErr w:type="gramStart"/>
            <w:r w:rsidRPr="00AA65F1">
              <w:rPr>
                <w:rFonts w:ascii="GHEA Grapalat" w:hAnsi="GHEA Grapalat" w:cs="Sylfaen"/>
                <w:bCs/>
                <w:sz w:val="20"/>
                <w:szCs w:val="20"/>
              </w:rPr>
              <w:t>մեջ  մտնելուց</w:t>
            </w:r>
            <w:proofErr w:type="gramEnd"/>
            <w:r w:rsidRPr="00AA65F1">
              <w:rPr>
                <w:rFonts w:ascii="GHEA Grapalat" w:hAnsi="GHEA Grapalat" w:cs="Sylfaen"/>
                <w:bCs/>
                <w:sz w:val="20"/>
                <w:szCs w:val="20"/>
              </w:rPr>
              <w:t xml:space="preserve"> </w:t>
            </w:r>
            <w:r w:rsidR="008E208F">
              <w:rPr>
                <w:rFonts w:ascii="GHEA Grapalat" w:hAnsi="GHEA Grapalat" w:cs="Sylfaen"/>
                <w:bCs/>
                <w:sz w:val="20"/>
                <w:szCs w:val="20"/>
              </w:rPr>
              <w:t>6</w:t>
            </w:r>
            <w:r w:rsidR="002331A5" w:rsidRPr="00AA65F1">
              <w:rPr>
                <w:rFonts w:ascii="GHEA Grapalat" w:hAnsi="GHEA Grapalat" w:cs="Sylfaen"/>
                <w:bCs/>
                <w:sz w:val="20"/>
                <w:szCs w:val="20"/>
                <w:lang w:val="en-GB"/>
              </w:rPr>
              <w:t>0</w:t>
            </w:r>
            <w:r w:rsidR="007C469B">
              <w:rPr>
                <w:rFonts w:ascii="GHEA Grapalat" w:hAnsi="GHEA Grapalat" w:cs="Sylfaen"/>
                <w:bCs/>
                <w:sz w:val="20"/>
                <w:szCs w:val="20"/>
                <w:lang w:val="hy-AM"/>
              </w:rPr>
              <w:t xml:space="preserve"> </w:t>
            </w:r>
            <w:r w:rsidRPr="00AA65F1">
              <w:rPr>
                <w:rFonts w:ascii="GHEA Grapalat" w:hAnsi="GHEA Grapalat" w:cs="Sylfaen"/>
                <w:bCs/>
                <w:sz w:val="20"/>
                <w:szCs w:val="20"/>
                <w:lang w:val="hy-AM"/>
              </w:rPr>
              <w:t>օրացուցային</w:t>
            </w:r>
            <w:r w:rsidRPr="00AA65F1">
              <w:rPr>
                <w:rFonts w:ascii="GHEA Grapalat" w:hAnsi="GHEA Grapalat" w:cs="Sylfaen"/>
                <w:bCs/>
                <w:sz w:val="20"/>
                <w:szCs w:val="20"/>
              </w:rPr>
              <w:t xml:space="preserve"> օր հետո</w:t>
            </w:r>
          </w:p>
        </w:tc>
      </w:tr>
      <w:tr w:rsidR="0016769D" w:rsidRPr="00AA65F1" w14:paraId="76DDED10" w14:textId="77777777" w:rsidTr="008E208F">
        <w:trPr>
          <w:trHeight w:val="1387"/>
        </w:trPr>
        <w:tc>
          <w:tcPr>
            <w:tcW w:w="40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E922C" w14:textId="77777777" w:rsidR="0016769D" w:rsidRPr="00AA65F1" w:rsidRDefault="0016769D" w:rsidP="0016769D">
            <w:pPr>
              <w:jc w:val="center"/>
              <w:rPr>
                <w:rFonts w:ascii="GHEA Grapalat" w:hAnsi="GHEA Grapalat" w:cs="Sylfaen"/>
                <w:b/>
                <w:sz w:val="20"/>
                <w:szCs w:val="20"/>
              </w:rPr>
            </w:pPr>
            <w:r w:rsidRPr="00AA65F1">
              <w:rPr>
                <w:rFonts w:ascii="GHEA Grapalat" w:hAnsi="GHEA Grapalat" w:cs="Sylfaen"/>
                <w:b/>
                <w:sz w:val="20"/>
                <w:szCs w:val="20"/>
              </w:rPr>
              <w:t>ԸՆԴՀԱՆՈւՐ ԱՇԽԱՏԱՆՔՆԵՐ</w:t>
            </w:r>
            <w:r w:rsidRPr="00AA65F1">
              <w:rPr>
                <w:rFonts w:ascii="GHEA Grapalat" w:hAnsi="GHEA Grapalat" w:cs="Sylfaen"/>
                <w:b/>
                <w:sz w:val="20"/>
                <w:szCs w:val="20"/>
              </w:rPr>
              <w:tab/>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0CEA8D49" w14:textId="3C5D911E" w:rsidR="0016769D" w:rsidRPr="007B041E" w:rsidRDefault="0016769D" w:rsidP="0016769D">
            <w:pPr>
              <w:ind w:left="16" w:hanging="14"/>
              <w:jc w:val="center"/>
              <w:rPr>
                <w:rFonts w:ascii="GHEA Grapalat" w:hAnsi="GHEA Grapalat" w:cs="Sylfaen"/>
                <w:b/>
                <w:bCs/>
                <w:sz w:val="20"/>
                <w:szCs w:val="20"/>
              </w:rPr>
            </w:pPr>
            <w:r w:rsidRPr="00AA65F1">
              <w:rPr>
                <w:rFonts w:ascii="GHEA Grapalat" w:hAnsi="GHEA Grapalat" w:cs="Sylfaen"/>
                <w:b/>
                <w:bCs/>
                <w:sz w:val="20"/>
                <w:szCs w:val="20"/>
                <w:lang w:val="hy-AM"/>
              </w:rPr>
              <w:t>Ֆինանսական միջոցներ նախատեսվելու դեպքում կողմերի միջև կնքվող համաձայնագիրը ուժի մեջ մտնելուց հետո</w:t>
            </w:r>
          </w:p>
        </w:tc>
        <w:tc>
          <w:tcPr>
            <w:tcW w:w="3459" w:type="dxa"/>
            <w:tcBorders>
              <w:top w:val="single" w:sz="4" w:space="0" w:color="auto"/>
              <w:left w:val="nil"/>
              <w:bottom w:val="single" w:sz="4" w:space="0" w:color="auto"/>
              <w:right w:val="single" w:sz="4" w:space="0" w:color="auto"/>
            </w:tcBorders>
            <w:shd w:val="clear" w:color="auto" w:fill="auto"/>
            <w:vAlign w:val="center"/>
          </w:tcPr>
          <w:p w14:paraId="1D3AE132" w14:textId="543B98CE" w:rsidR="0016769D" w:rsidRPr="007B041E" w:rsidRDefault="0016769D" w:rsidP="0016769D">
            <w:pPr>
              <w:ind w:left="-9" w:hanging="53"/>
              <w:jc w:val="center"/>
              <w:rPr>
                <w:rFonts w:ascii="GHEA Grapalat" w:hAnsi="GHEA Grapalat" w:cs="Sylfaen"/>
                <w:b/>
                <w:bCs/>
                <w:sz w:val="20"/>
                <w:szCs w:val="20"/>
                <w:lang w:val="hy-AM"/>
              </w:rPr>
            </w:pPr>
            <w:r w:rsidRPr="00AA65F1">
              <w:rPr>
                <w:rFonts w:ascii="GHEA Grapalat" w:hAnsi="GHEA Grapalat" w:cs="Sylfaen"/>
                <w:b/>
                <w:bCs/>
                <w:sz w:val="20"/>
                <w:szCs w:val="20"/>
                <w:lang w:val="hy-AM"/>
              </w:rPr>
              <w:t xml:space="preserve">Ֆինանսական միջոցներ նախատեսվելու դեպքում կողմերի միջև կնքվող համաձայնագիրը ուժի մեջ  մտնելուց </w:t>
            </w:r>
            <w:r w:rsidR="008E208F">
              <w:rPr>
                <w:rFonts w:ascii="GHEA Grapalat" w:hAnsi="GHEA Grapalat" w:cs="Sylfaen"/>
                <w:b/>
                <w:sz w:val="20"/>
                <w:szCs w:val="20"/>
              </w:rPr>
              <w:t>6</w:t>
            </w:r>
            <w:r w:rsidR="002331A5" w:rsidRPr="002331A5">
              <w:rPr>
                <w:rFonts w:ascii="GHEA Grapalat" w:hAnsi="GHEA Grapalat" w:cs="Sylfaen"/>
                <w:b/>
                <w:sz w:val="20"/>
                <w:szCs w:val="20"/>
                <w:lang w:val="hy-AM"/>
              </w:rPr>
              <w:t>0</w:t>
            </w:r>
            <w:r w:rsidR="007C469B" w:rsidRPr="00BF7742">
              <w:rPr>
                <w:rFonts w:ascii="GHEA Grapalat" w:hAnsi="GHEA Grapalat" w:cs="Sylfaen"/>
                <w:b/>
                <w:sz w:val="20"/>
                <w:szCs w:val="20"/>
                <w:lang w:val="hy-AM"/>
              </w:rPr>
              <w:t xml:space="preserve"> </w:t>
            </w:r>
            <w:r w:rsidRPr="00AA65F1">
              <w:rPr>
                <w:rFonts w:ascii="GHEA Grapalat" w:hAnsi="GHEA Grapalat" w:cs="Sylfaen"/>
                <w:b/>
                <w:bCs/>
                <w:sz w:val="20"/>
                <w:szCs w:val="20"/>
              </w:rPr>
              <w:t>օրացուցային</w:t>
            </w:r>
            <w:r w:rsidRPr="00AA65F1">
              <w:rPr>
                <w:rFonts w:ascii="GHEA Grapalat" w:hAnsi="GHEA Grapalat" w:cs="Sylfaen"/>
                <w:b/>
                <w:bCs/>
                <w:sz w:val="20"/>
                <w:szCs w:val="20"/>
                <w:lang w:val="hy-AM"/>
              </w:rPr>
              <w:t xml:space="preserve"> օր հետո</w:t>
            </w:r>
          </w:p>
        </w:tc>
      </w:tr>
    </w:tbl>
    <w:p w14:paraId="447C09C2" w14:textId="77777777" w:rsidR="00AD2403" w:rsidRDefault="00AD2403" w:rsidP="00777CD8">
      <w:pPr>
        <w:rPr>
          <w:rFonts w:ascii="GHEA Grapalat" w:hAnsi="GHEA Grapalat" w:cs="Sylfaen"/>
          <w:i/>
          <w:sz w:val="20"/>
          <w:szCs w:val="20"/>
          <w:lang w:val="hy-AM"/>
        </w:rPr>
      </w:pPr>
    </w:p>
    <w:tbl>
      <w:tblPr>
        <w:tblpPr w:leftFromText="180" w:rightFromText="180" w:vertAnchor="text" w:horzAnchor="margin" w:tblpXSpec="center" w:tblpY="95"/>
        <w:tblW w:w="0" w:type="auto"/>
        <w:tblLayout w:type="fixed"/>
        <w:tblLook w:val="0000" w:firstRow="0" w:lastRow="0" w:firstColumn="0" w:lastColumn="0" w:noHBand="0" w:noVBand="0"/>
      </w:tblPr>
      <w:tblGrid>
        <w:gridCol w:w="4608"/>
        <w:gridCol w:w="4131"/>
      </w:tblGrid>
      <w:tr w:rsidR="00610F0F" w:rsidRPr="0054293C" w14:paraId="1C69C5D7" w14:textId="77777777" w:rsidTr="00610F0F">
        <w:trPr>
          <w:trHeight w:val="62"/>
        </w:trPr>
        <w:tc>
          <w:tcPr>
            <w:tcW w:w="4608" w:type="dxa"/>
          </w:tcPr>
          <w:p w14:paraId="2974344E" w14:textId="77777777" w:rsidR="00610F0F" w:rsidRPr="00753007" w:rsidRDefault="00610F0F" w:rsidP="00610F0F">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A075539" w14:textId="77777777" w:rsidR="00610F0F" w:rsidRPr="00325D0E" w:rsidRDefault="00610F0F" w:rsidP="00610F0F">
            <w:pPr>
              <w:jc w:val="center"/>
              <w:rPr>
                <w:rFonts w:ascii="GHEA Grapalat" w:hAnsi="GHEA Grapalat"/>
                <w:b/>
                <w:sz w:val="6"/>
                <w:szCs w:val="6"/>
                <w:lang w:val="hy-AM"/>
              </w:rPr>
            </w:pPr>
          </w:p>
          <w:p w14:paraId="365D5116"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34FC899E"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73836F5"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1DB6F8D3" w14:textId="77777777" w:rsidR="00610F0F" w:rsidRPr="00A54C23" w:rsidRDefault="00610F0F" w:rsidP="00610F0F">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F746736"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FA82AB3" w14:textId="77777777" w:rsidR="00610F0F" w:rsidRDefault="00610F0F" w:rsidP="00610F0F">
            <w:pPr>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717B1C0C" w14:textId="77777777" w:rsidR="00610F0F" w:rsidRPr="00325D0E" w:rsidRDefault="00610F0F" w:rsidP="00610F0F">
            <w:pPr>
              <w:jc w:val="center"/>
              <w:rPr>
                <w:rFonts w:ascii="GHEA Grapalat" w:hAnsi="GHEA Grapalat"/>
                <w:sz w:val="20"/>
                <w:szCs w:val="20"/>
                <w:lang w:val="hy-AM"/>
              </w:rPr>
            </w:pPr>
          </w:p>
          <w:p w14:paraId="1AEFDE7D" w14:textId="77777777" w:rsidR="00610F0F" w:rsidRPr="002E06D8" w:rsidRDefault="00610F0F" w:rsidP="00610F0F">
            <w:pPr>
              <w:jc w:val="center"/>
              <w:rPr>
                <w:rFonts w:ascii="GHEA Grapalat" w:hAnsi="GHEA Grapalat"/>
                <w:sz w:val="20"/>
                <w:lang w:val="hy-AM"/>
              </w:rPr>
            </w:pPr>
            <w:r w:rsidRPr="002E06D8">
              <w:rPr>
                <w:rFonts w:ascii="GHEA Grapalat" w:hAnsi="GHEA Grapalat"/>
                <w:sz w:val="20"/>
                <w:lang w:val="hy-AM"/>
              </w:rPr>
              <w:t>--------------------------------------------</w:t>
            </w:r>
          </w:p>
          <w:p w14:paraId="7F372B10" w14:textId="77777777" w:rsidR="00610F0F" w:rsidRPr="002E06D8" w:rsidRDefault="00610F0F" w:rsidP="00610F0F">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27BF3DC" w14:textId="77777777" w:rsidR="00610F0F" w:rsidRPr="0054293C" w:rsidRDefault="00610F0F" w:rsidP="00610F0F">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6846F9E3" w14:textId="77777777" w:rsidR="00610F0F" w:rsidRPr="009719F1" w:rsidRDefault="00610F0F" w:rsidP="00610F0F">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05ED77CD" w14:textId="77777777" w:rsidR="00610F0F" w:rsidRPr="00685254" w:rsidRDefault="00610F0F" w:rsidP="00610F0F">
            <w:pPr>
              <w:jc w:val="center"/>
              <w:rPr>
                <w:rFonts w:ascii="GHEA Grapalat" w:hAnsi="GHEA Grapalat"/>
                <w:b/>
                <w:sz w:val="10"/>
                <w:szCs w:val="10"/>
                <w:lang w:val="nb-NO"/>
              </w:rPr>
            </w:pPr>
          </w:p>
          <w:p w14:paraId="0219A108" w14:textId="77777777" w:rsidR="00610F0F" w:rsidRPr="002E06D8" w:rsidRDefault="00610F0F" w:rsidP="00610F0F">
            <w:pPr>
              <w:jc w:val="center"/>
              <w:rPr>
                <w:rFonts w:ascii="GHEA Grapalat" w:hAnsi="GHEA Grapalat"/>
                <w:b/>
                <w:sz w:val="20"/>
                <w:lang w:val="nb-NO"/>
              </w:rPr>
            </w:pPr>
          </w:p>
          <w:p w14:paraId="2C43742B" w14:textId="77777777" w:rsidR="00610F0F" w:rsidRPr="002E06D8" w:rsidRDefault="00610F0F" w:rsidP="00610F0F">
            <w:pPr>
              <w:jc w:val="center"/>
              <w:rPr>
                <w:rFonts w:ascii="GHEA Grapalat" w:hAnsi="GHEA Grapalat"/>
                <w:b/>
                <w:sz w:val="20"/>
                <w:lang w:val="nb-NO"/>
              </w:rPr>
            </w:pPr>
          </w:p>
          <w:p w14:paraId="32CC5B4F" w14:textId="77777777" w:rsidR="00610F0F" w:rsidRPr="002E06D8" w:rsidRDefault="00610F0F" w:rsidP="00610F0F">
            <w:pPr>
              <w:jc w:val="center"/>
              <w:rPr>
                <w:rFonts w:ascii="GHEA Grapalat" w:hAnsi="GHEA Grapalat"/>
                <w:b/>
                <w:sz w:val="20"/>
                <w:lang w:val="nb-NO"/>
              </w:rPr>
            </w:pPr>
          </w:p>
          <w:p w14:paraId="64D7AD54" w14:textId="77777777" w:rsidR="00610F0F" w:rsidRPr="002E06D8" w:rsidRDefault="00610F0F" w:rsidP="00610F0F">
            <w:pPr>
              <w:jc w:val="center"/>
              <w:rPr>
                <w:rFonts w:ascii="GHEA Grapalat" w:hAnsi="GHEA Grapalat"/>
                <w:b/>
                <w:sz w:val="20"/>
                <w:lang w:val="nb-NO"/>
              </w:rPr>
            </w:pPr>
          </w:p>
          <w:p w14:paraId="4121623B" w14:textId="77777777" w:rsidR="00610F0F" w:rsidRPr="002E06D8" w:rsidRDefault="00610F0F" w:rsidP="00610F0F">
            <w:pPr>
              <w:rPr>
                <w:rFonts w:ascii="GHEA Grapalat" w:hAnsi="GHEA Grapalat"/>
                <w:b/>
                <w:sz w:val="20"/>
                <w:lang w:val="pt-BR"/>
              </w:rPr>
            </w:pPr>
          </w:p>
          <w:p w14:paraId="38C24ECC" w14:textId="77777777" w:rsidR="00610F0F" w:rsidRDefault="00610F0F" w:rsidP="00610F0F">
            <w:pPr>
              <w:rPr>
                <w:rFonts w:ascii="GHEA Grapalat" w:hAnsi="GHEA Grapalat"/>
                <w:sz w:val="20"/>
                <w:lang w:val="pt-BR"/>
              </w:rPr>
            </w:pPr>
            <w:r w:rsidRPr="002E06D8">
              <w:rPr>
                <w:rFonts w:ascii="GHEA Grapalat" w:hAnsi="GHEA Grapalat"/>
                <w:sz w:val="20"/>
                <w:lang w:val="pt-BR"/>
              </w:rPr>
              <w:t xml:space="preserve">       </w:t>
            </w:r>
          </w:p>
          <w:p w14:paraId="1155A807" w14:textId="77777777" w:rsidR="00610F0F" w:rsidRDefault="00610F0F" w:rsidP="00610F0F">
            <w:pPr>
              <w:rPr>
                <w:rFonts w:ascii="GHEA Grapalat" w:hAnsi="GHEA Grapalat"/>
                <w:sz w:val="20"/>
                <w:lang w:val="pt-BR"/>
              </w:rPr>
            </w:pPr>
          </w:p>
          <w:p w14:paraId="1E1BC5B3" w14:textId="77777777" w:rsidR="00610F0F" w:rsidRDefault="00610F0F" w:rsidP="00610F0F">
            <w:pPr>
              <w:rPr>
                <w:rFonts w:ascii="GHEA Grapalat" w:hAnsi="GHEA Grapalat"/>
                <w:sz w:val="20"/>
                <w:lang w:val="pt-BR"/>
              </w:rPr>
            </w:pPr>
          </w:p>
          <w:p w14:paraId="2A7C1D80" w14:textId="77777777" w:rsidR="00610F0F" w:rsidRPr="004A4858" w:rsidRDefault="00610F0F" w:rsidP="00610F0F">
            <w:pPr>
              <w:rPr>
                <w:rFonts w:ascii="GHEA Grapalat" w:hAnsi="GHEA Grapalat"/>
                <w:sz w:val="10"/>
                <w:szCs w:val="10"/>
                <w:lang w:val="pt-BR"/>
              </w:rPr>
            </w:pPr>
          </w:p>
          <w:p w14:paraId="76847730" w14:textId="77777777" w:rsidR="00610F0F" w:rsidRPr="002E06D8" w:rsidRDefault="00610F0F" w:rsidP="00610F0F">
            <w:pPr>
              <w:rPr>
                <w:rFonts w:ascii="GHEA Grapalat" w:hAnsi="GHEA Grapalat"/>
                <w:sz w:val="20"/>
                <w:lang w:val="pt-BR"/>
              </w:rPr>
            </w:pPr>
            <w:r w:rsidRPr="002E06D8">
              <w:rPr>
                <w:rFonts w:ascii="GHEA Grapalat" w:hAnsi="GHEA Grapalat"/>
                <w:sz w:val="20"/>
                <w:lang w:val="pt-BR"/>
              </w:rPr>
              <w:t xml:space="preserve">         --------------------------------------------</w:t>
            </w:r>
          </w:p>
          <w:p w14:paraId="52DD5569" w14:textId="77777777" w:rsidR="00610F0F" w:rsidRDefault="00610F0F" w:rsidP="00610F0F">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022896B" w14:textId="77777777" w:rsidR="00610F0F" w:rsidRPr="004A4858" w:rsidRDefault="00610F0F" w:rsidP="00610F0F">
            <w:pPr>
              <w:rPr>
                <w:rFonts w:ascii="GHEA Grapalat" w:hAnsi="GHEA Grapalat"/>
                <w:sz w:val="10"/>
                <w:szCs w:val="10"/>
                <w:lang w:val="pt-BR"/>
              </w:rPr>
            </w:pPr>
          </w:p>
          <w:p w14:paraId="17FE9368" w14:textId="77777777" w:rsidR="00610F0F" w:rsidRPr="004A4858" w:rsidRDefault="00610F0F" w:rsidP="00610F0F">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3E8C82D1" w14:textId="77777777" w:rsidR="00AD2403" w:rsidRDefault="00AD2403" w:rsidP="00F02279">
      <w:pPr>
        <w:ind w:firstLine="567"/>
        <w:jc w:val="right"/>
        <w:rPr>
          <w:rFonts w:ascii="GHEA Grapalat" w:hAnsi="GHEA Grapalat" w:cs="Sylfaen"/>
          <w:i/>
          <w:sz w:val="20"/>
          <w:szCs w:val="20"/>
          <w:lang w:val="hy-AM"/>
        </w:rPr>
      </w:pPr>
    </w:p>
    <w:p w14:paraId="5FD836E1" w14:textId="77777777" w:rsidR="00AD2403" w:rsidRDefault="00AD2403" w:rsidP="00F02279">
      <w:pPr>
        <w:ind w:firstLine="567"/>
        <w:jc w:val="right"/>
        <w:rPr>
          <w:rFonts w:ascii="GHEA Grapalat" w:hAnsi="GHEA Grapalat" w:cs="Sylfaen"/>
          <w:i/>
          <w:sz w:val="20"/>
          <w:szCs w:val="20"/>
          <w:lang w:val="hy-AM"/>
        </w:rPr>
      </w:pPr>
    </w:p>
    <w:p w14:paraId="1421F9AB" w14:textId="77777777" w:rsidR="00AD2403" w:rsidRDefault="00AD2403" w:rsidP="00F02279">
      <w:pPr>
        <w:ind w:firstLine="567"/>
        <w:jc w:val="right"/>
        <w:rPr>
          <w:rFonts w:ascii="GHEA Grapalat" w:hAnsi="GHEA Grapalat" w:cs="Sylfaen"/>
          <w:i/>
          <w:sz w:val="20"/>
          <w:szCs w:val="20"/>
          <w:lang w:val="hy-AM"/>
        </w:rPr>
      </w:pPr>
    </w:p>
    <w:p w14:paraId="51E95281" w14:textId="77777777" w:rsidR="00AD2403" w:rsidRDefault="00AD2403" w:rsidP="00F02279">
      <w:pPr>
        <w:ind w:firstLine="567"/>
        <w:jc w:val="right"/>
        <w:rPr>
          <w:rFonts w:ascii="GHEA Grapalat" w:hAnsi="GHEA Grapalat" w:cs="Sylfaen"/>
          <w:i/>
          <w:sz w:val="20"/>
          <w:szCs w:val="20"/>
          <w:lang w:val="hy-AM"/>
        </w:rPr>
      </w:pPr>
    </w:p>
    <w:p w14:paraId="7E564CD1" w14:textId="77777777" w:rsidR="00AD2403" w:rsidRDefault="00AD2403" w:rsidP="00F02279">
      <w:pPr>
        <w:ind w:firstLine="567"/>
        <w:jc w:val="right"/>
        <w:rPr>
          <w:rFonts w:ascii="GHEA Grapalat" w:hAnsi="GHEA Grapalat" w:cs="Sylfaen"/>
          <w:i/>
          <w:sz w:val="20"/>
          <w:szCs w:val="20"/>
          <w:lang w:val="hy-AM"/>
        </w:rPr>
      </w:pPr>
    </w:p>
    <w:p w14:paraId="276C59CF" w14:textId="77777777" w:rsidR="00AD2403" w:rsidRDefault="00AD2403" w:rsidP="00F02279">
      <w:pPr>
        <w:ind w:firstLine="567"/>
        <w:jc w:val="right"/>
        <w:rPr>
          <w:rFonts w:ascii="GHEA Grapalat" w:hAnsi="GHEA Grapalat" w:cs="Sylfaen"/>
          <w:i/>
          <w:sz w:val="20"/>
          <w:szCs w:val="20"/>
          <w:lang w:val="hy-AM"/>
        </w:rPr>
      </w:pPr>
    </w:p>
    <w:p w14:paraId="54C861D9" w14:textId="77777777" w:rsidR="00AD2403" w:rsidRDefault="00AD2403" w:rsidP="00F02279">
      <w:pPr>
        <w:ind w:firstLine="567"/>
        <w:jc w:val="right"/>
        <w:rPr>
          <w:rFonts w:ascii="GHEA Grapalat" w:hAnsi="GHEA Grapalat" w:cs="Sylfaen"/>
          <w:i/>
          <w:sz w:val="20"/>
          <w:szCs w:val="20"/>
          <w:lang w:val="hy-AM"/>
        </w:rPr>
      </w:pPr>
    </w:p>
    <w:p w14:paraId="18DFC322" w14:textId="77777777" w:rsidR="00AD2403" w:rsidRDefault="00AD2403" w:rsidP="00F02279">
      <w:pPr>
        <w:ind w:firstLine="567"/>
        <w:jc w:val="right"/>
        <w:rPr>
          <w:rFonts w:ascii="GHEA Grapalat" w:hAnsi="GHEA Grapalat" w:cs="Sylfaen"/>
          <w:i/>
          <w:sz w:val="20"/>
          <w:szCs w:val="20"/>
          <w:lang w:val="hy-AM"/>
        </w:rPr>
      </w:pPr>
    </w:p>
    <w:p w14:paraId="4E271CC5" w14:textId="77777777" w:rsidR="00AD2403" w:rsidRDefault="00AD2403" w:rsidP="00F02279">
      <w:pPr>
        <w:ind w:firstLine="567"/>
        <w:jc w:val="right"/>
        <w:rPr>
          <w:rFonts w:ascii="GHEA Grapalat" w:hAnsi="GHEA Grapalat" w:cs="Sylfaen"/>
          <w:i/>
          <w:sz w:val="20"/>
          <w:szCs w:val="20"/>
          <w:lang w:val="hy-AM"/>
        </w:rPr>
      </w:pPr>
    </w:p>
    <w:p w14:paraId="668B48F7" w14:textId="77777777" w:rsidR="00AD2403" w:rsidRDefault="00AD2403" w:rsidP="00F02279">
      <w:pPr>
        <w:ind w:firstLine="567"/>
        <w:jc w:val="right"/>
        <w:rPr>
          <w:rFonts w:ascii="GHEA Grapalat" w:hAnsi="GHEA Grapalat" w:cs="Sylfaen"/>
          <w:i/>
          <w:sz w:val="20"/>
          <w:szCs w:val="20"/>
          <w:lang w:val="hy-AM"/>
        </w:rPr>
      </w:pPr>
    </w:p>
    <w:p w14:paraId="15E6E6F1" w14:textId="77777777" w:rsidR="00F6178F" w:rsidRDefault="00F6178F" w:rsidP="00F02279">
      <w:pPr>
        <w:ind w:firstLine="567"/>
        <w:jc w:val="right"/>
        <w:rPr>
          <w:rFonts w:ascii="GHEA Grapalat" w:hAnsi="GHEA Grapalat" w:cs="Sylfaen"/>
          <w:i/>
          <w:sz w:val="20"/>
          <w:szCs w:val="20"/>
          <w:lang w:val="hy-AM"/>
        </w:rPr>
      </w:pPr>
    </w:p>
    <w:p w14:paraId="37CCB1C0" w14:textId="77777777" w:rsidR="009377EA" w:rsidRDefault="009377EA" w:rsidP="00F02279">
      <w:pPr>
        <w:ind w:firstLine="567"/>
        <w:jc w:val="right"/>
        <w:rPr>
          <w:rFonts w:ascii="GHEA Grapalat" w:hAnsi="GHEA Grapalat" w:cs="Sylfaen"/>
          <w:i/>
          <w:sz w:val="20"/>
          <w:szCs w:val="20"/>
          <w:lang w:val="hy-AM"/>
        </w:rPr>
      </w:pPr>
    </w:p>
    <w:p w14:paraId="21AB0C46" w14:textId="77777777" w:rsidR="009377EA" w:rsidRDefault="009377EA" w:rsidP="00F02279">
      <w:pPr>
        <w:ind w:firstLine="567"/>
        <w:jc w:val="right"/>
        <w:rPr>
          <w:rFonts w:ascii="GHEA Grapalat" w:hAnsi="GHEA Grapalat" w:cs="Sylfaen"/>
          <w:i/>
          <w:sz w:val="20"/>
          <w:szCs w:val="20"/>
          <w:lang w:val="hy-AM"/>
        </w:rPr>
      </w:pPr>
    </w:p>
    <w:p w14:paraId="12E3C3EB" w14:textId="77777777" w:rsidR="009377EA" w:rsidRDefault="009377EA" w:rsidP="00F02279">
      <w:pPr>
        <w:ind w:firstLine="567"/>
        <w:jc w:val="right"/>
        <w:rPr>
          <w:rFonts w:ascii="GHEA Grapalat" w:hAnsi="GHEA Grapalat" w:cs="Sylfaen"/>
          <w:i/>
          <w:sz w:val="20"/>
          <w:szCs w:val="20"/>
          <w:lang w:val="hy-AM"/>
        </w:rPr>
      </w:pPr>
    </w:p>
    <w:p w14:paraId="5D077283" w14:textId="77777777" w:rsidR="0018449D" w:rsidRDefault="0018449D" w:rsidP="00F02279">
      <w:pPr>
        <w:ind w:firstLine="567"/>
        <w:jc w:val="right"/>
        <w:rPr>
          <w:rFonts w:ascii="GHEA Grapalat" w:hAnsi="GHEA Grapalat" w:cs="Sylfaen"/>
          <w:i/>
          <w:sz w:val="20"/>
          <w:szCs w:val="20"/>
          <w:lang w:val="hy-AM"/>
        </w:rPr>
      </w:pPr>
    </w:p>
    <w:p w14:paraId="26AAD66F" w14:textId="77777777" w:rsidR="007B041E" w:rsidRDefault="007B041E" w:rsidP="00F02279">
      <w:pPr>
        <w:ind w:firstLine="567"/>
        <w:jc w:val="right"/>
        <w:rPr>
          <w:rFonts w:ascii="GHEA Grapalat" w:hAnsi="GHEA Grapalat" w:cs="Sylfaen"/>
          <w:i/>
          <w:sz w:val="20"/>
          <w:szCs w:val="20"/>
          <w:lang w:val="hy-AM"/>
        </w:rPr>
      </w:pPr>
    </w:p>
    <w:p w14:paraId="7B682DE4" w14:textId="77777777" w:rsidR="007B041E" w:rsidRDefault="007B041E" w:rsidP="00F02279">
      <w:pPr>
        <w:ind w:firstLine="567"/>
        <w:jc w:val="right"/>
        <w:rPr>
          <w:rFonts w:ascii="GHEA Grapalat" w:hAnsi="GHEA Grapalat" w:cs="Sylfaen"/>
          <w:i/>
          <w:sz w:val="20"/>
          <w:szCs w:val="20"/>
          <w:lang w:val="hy-AM"/>
        </w:rPr>
      </w:pPr>
    </w:p>
    <w:p w14:paraId="5D54C70B" w14:textId="77777777" w:rsidR="007B041E" w:rsidRDefault="007B041E" w:rsidP="00F02279">
      <w:pPr>
        <w:ind w:firstLine="567"/>
        <w:jc w:val="right"/>
        <w:rPr>
          <w:rFonts w:ascii="GHEA Grapalat" w:hAnsi="GHEA Grapalat" w:cs="Sylfaen"/>
          <w:i/>
          <w:sz w:val="20"/>
          <w:szCs w:val="20"/>
          <w:lang w:val="hy-AM"/>
        </w:rPr>
      </w:pPr>
    </w:p>
    <w:p w14:paraId="21AF6E6A" w14:textId="66B588FA" w:rsidR="00F02279" w:rsidRPr="004A4836" w:rsidRDefault="00F02279" w:rsidP="00F02279">
      <w:pPr>
        <w:ind w:firstLine="567"/>
        <w:jc w:val="right"/>
        <w:rPr>
          <w:rFonts w:ascii="GHEA Grapalat" w:hAnsi="GHEA Grapalat" w:cs="Sylfaen"/>
          <w:i/>
          <w:sz w:val="20"/>
          <w:szCs w:val="20"/>
          <w:lang w:val="hy-AM"/>
        </w:rPr>
      </w:pPr>
      <w:r w:rsidRPr="004A4836">
        <w:rPr>
          <w:rFonts w:ascii="GHEA Grapalat" w:hAnsi="GHEA Grapalat" w:cs="Sylfaen"/>
          <w:i/>
          <w:sz w:val="20"/>
          <w:szCs w:val="20"/>
          <w:lang w:val="hy-AM"/>
        </w:rPr>
        <w:t>Հավելված N 3</w:t>
      </w:r>
    </w:p>
    <w:p w14:paraId="622BA95B" w14:textId="5E93B108" w:rsidR="00F02279" w:rsidRPr="004A4836" w:rsidRDefault="00F02279" w:rsidP="00F02279">
      <w:pPr>
        <w:ind w:firstLine="567"/>
        <w:jc w:val="right"/>
        <w:rPr>
          <w:rFonts w:ascii="GHEA Grapalat" w:hAnsi="GHEA Grapalat" w:cs="Sylfaen"/>
          <w:i/>
          <w:sz w:val="20"/>
          <w:szCs w:val="20"/>
          <w:lang w:val="hy-AM"/>
        </w:rPr>
      </w:pPr>
      <w:r w:rsidRPr="004A4836">
        <w:rPr>
          <w:rFonts w:ascii="GHEA Grapalat" w:hAnsi="GHEA Grapalat" w:cs="Sylfaen"/>
          <w:i/>
          <w:sz w:val="20"/>
          <w:szCs w:val="20"/>
          <w:lang w:val="hy-AM"/>
        </w:rPr>
        <w:t>«         »              20</w:t>
      </w:r>
      <w:r w:rsidR="00B91112">
        <w:rPr>
          <w:rFonts w:ascii="GHEA Grapalat" w:hAnsi="GHEA Grapalat" w:cs="Sylfaen"/>
          <w:i/>
          <w:sz w:val="20"/>
          <w:szCs w:val="20"/>
          <w:lang w:val="hy-AM"/>
        </w:rPr>
        <w:t>2</w:t>
      </w:r>
      <w:r w:rsidR="00456A8A">
        <w:rPr>
          <w:rFonts w:ascii="GHEA Grapalat" w:hAnsi="GHEA Grapalat" w:cs="Sylfaen"/>
          <w:i/>
          <w:sz w:val="20"/>
          <w:szCs w:val="20"/>
          <w:lang w:val="hy-AM"/>
        </w:rPr>
        <w:t>6</w:t>
      </w:r>
      <w:r w:rsidRPr="004A4836">
        <w:rPr>
          <w:rFonts w:ascii="GHEA Grapalat" w:hAnsi="GHEA Grapalat" w:cs="Sylfaen"/>
          <w:i/>
          <w:sz w:val="20"/>
          <w:szCs w:val="20"/>
          <w:lang w:val="hy-AM"/>
        </w:rPr>
        <w:t xml:space="preserve">թ. կնքված </w:t>
      </w:r>
    </w:p>
    <w:p w14:paraId="03F2A703" w14:textId="3F6533F5" w:rsidR="00F02279" w:rsidRPr="00E273C7" w:rsidRDefault="00800EB7" w:rsidP="00E273C7">
      <w:pPr>
        <w:ind w:firstLine="567"/>
        <w:jc w:val="right"/>
        <w:rPr>
          <w:rFonts w:ascii="GHEA Grapalat" w:hAnsi="GHEA Grapalat" w:cs="Sylfaen"/>
          <w:i/>
          <w:sz w:val="20"/>
          <w:szCs w:val="20"/>
          <w:lang w:val="hy-AM"/>
        </w:rPr>
      </w:pPr>
      <w:r w:rsidRPr="0093002B">
        <w:rPr>
          <w:rFonts w:ascii="GHEA Grapalat" w:hAnsi="GHEA Grapalat"/>
          <w:sz w:val="20"/>
          <w:szCs w:val="20"/>
          <w:lang w:val="hy-AM"/>
        </w:rPr>
        <w:t>«</w:t>
      </w:r>
      <w:r w:rsidR="008E208F">
        <w:rPr>
          <w:rFonts w:ascii="GHEA Grapalat" w:hAnsi="GHEA Grapalat" w:cs="Sylfaen"/>
          <w:bCs/>
          <w:i/>
          <w:iCs/>
          <w:sz w:val="20"/>
          <w:szCs w:val="20"/>
          <w:lang w:val="hy-AM"/>
        </w:rPr>
        <w:t>ՏԿԵՆ-ՀԲՄԱՇՁԲ-2026/55Շ</w:t>
      </w:r>
      <w:r w:rsidR="00E4064E">
        <w:rPr>
          <w:rFonts w:ascii="GHEA Grapalat" w:hAnsi="GHEA Grapalat" w:cs="Sylfaen"/>
          <w:bCs/>
          <w:i/>
          <w:iCs/>
          <w:sz w:val="20"/>
          <w:szCs w:val="20"/>
          <w:lang w:val="hy-AM"/>
        </w:rPr>
        <w:t xml:space="preserve"> </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4A4836">
        <w:rPr>
          <w:rFonts w:ascii="GHEA Grapalat" w:hAnsi="GHEA Grapalat" w:cs="Sylfaen"/>
          <w:i/>
          <w:sz w:val="20"/>
          <w:szCs w:val="20"/>
          <w:lang w:val="hy-AM"/>
        </w:rPr>
        <w:t>ծածկագրով պայմանագրի</w:t>
      </w:r>
    </w:p>
    <w:p w14:paraId="334F6708" w14:textId="77777777" w:rsidR="007431FD" w:rsidRDefault="00F02279" w:rsidP="00F02279">
      <w:pPr>
        <w:jc w:val="center"/>
        <w:rPr>
          <w:rFonts w:ascii="GHEA Grapalat" w:hAnsi="GHEA Grapalat" w:cs="Sylfaen"/>
          <w:b/>
          <w:szCs w:val="22"/>
          <w:lang w:val="pt-BR"/>
        </w:rPr>
      </w:pP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p>
    <w:p w14:paraId="44DF1E09" w14:textId="59E732D9" w:rsidR="007431FD" w:rsidRDefault="007431FD" w:rsidP="00F02279">
      <w:pPr>
        <w:jc w:val="center"/>
        <w:rPr>
          <w:rFonts w:ascii="GHEA Grapalat" w:hAnsi="GHEA Grapalat"/>
          <w:b/>
          <w:sz w:val="22"/>
        </w:rPr>
      </w:pPr>
    </w:p>
    <w:p w14:paraId="15969D6E" w14:textId="77777777" w:rsidR="002331A5" w:rsidRDefault="002331A5" w:rsidP="00F02279">
      <w:pPr>
        <w:jc w:val="center"/>
        <w:rPr>
          <w:rFonts w:ascii="GHEA Grapalat" w:hAnsi="GHEA Grapalat"/>
          <w:b/>
          <w:sz w:val="22"/>
        </w:rPr>
      </w:pPr>
    </w:p>
    <w:p w14:paraId="0EFDC415" w14:textId="08306D55" w:rsidR="00F02279" w:rsidRPr="007431FD" w:rsidRDefault="00F02279" w:rsidP="00F02279">
      <w:pPr>
        <w:jc w:val="center"/>
        <w:rPr>
          <w:rFonts w:ascii="GHEA Grapalat" w:hAnsi="GHEA Grapalat"/>
          <w:b/>
          <w:sz w:val="22"/>
          <w:lang w:val="pt-BR"/>
        </w:rPr>
      </w:pPr>
      <w:r w:rsidRPr="007431FD">
        <w:rPr>
          <w:rFonts w:ascii="GHEA Grapalat" w:hAnsi="GHEA Grapalat"/>
          <w:b/>
          <w:sz w:val="22"/>
        </w:rPr>
        <w:t>ՎՃԱՐՄԱՆ</w:t>
      </w:r>
      <w:r w:rsidRPr="007431FD">
        <w:rPr>
          <w:rFonts w:ascii="GHEA Grapalat" w:hAnsi="GHEA Grapalat"/>
          <w:b/>
          <w:sz w:val="22"/>
          <w:lang w:val="pt-BR"/>
        </w:rPr>
        <w:t xml:space="preserve"> </w:t>
      </w:r>
      <w:r w:rsidRPr="007431FD">
        <w:rPr>
          <w:rFonts w:ascii="GHEA Grapalat" w:hAnsi="GHEA Grapalat"/>
          <w:b/>
          <w:sz w:val="22"/>
        </w:rPr>
        <w:t>ԺԱՄԱՆԱԿԱՑՈՒՅՑ</w:t>
      </w:r>
      <w:r w:rsidRPr="007431FD">
        <w:rPr>
          <w:rFonts w:ascii="GHEA Grapalat" w:hAnsi="GHEA Grapalat"/>
          <w:b/>
          <w:sz w:val="22"/>
          <w:lang w:val="pt-BR"/>
        </w:rPr>
        <w:t>*</w:t>
      </w:r>
    </w:p>
    <w:p w14:paraId="7FE62018" w14:textId="4E223C55" w:rsidR="00430CD3" w:rsidRDefault="00F02279" w:rsidP="0018449D">
      <w:pPr>
        <w:jc w:val="right"/>
        <w:rPr>
          <w:rFonts w:ascii="GHEA Grapalat" w:hAnsi="GHEA Grapalat" w:cs="Sylfaen"/>
          <w:b/>
          <w:i/>
          <w:iCs/>
          <w:sz w:val="18"/>
          <w:lang w:val="hy-AM"/>
        </w:rPr>
      </w:pPr>
      <w:r w:rsidRPr="0093002B">
        <w:rPr>
          <w:rFonts w:ascii="GHEA Grapalat" w:hAnsi="GHEA Grapalat"/>
          <w:sz w:val="20"/>
          <w:lang w:val="pt-BR"/>
        </w:rPr>
        <w:t xml:space="preserve">                                                                                                                                                                                                            </w:t>
      </w:r>
      <w:r w:rsidR="005D7180" w:rsidRPr="005D7180">
        <w:rPr>
          <w:rFonts w:ascii="GHEA Grapalat" w:hAnsi="GHEA Grapalat"/>
          <w:i/>
          <w:iCs/>
          <w:sz w:val="20"/>
        </w:rPr>
        <w:t>(</w:t>
      </w:r>
      <w:r w:rsidRPr="005D7180">
        <w:rPr>
          <w:rFonts w:ascii="GHEA Grapalat" w:hAnsi="GHEA Grapalat" w:cs="Sylfaen"/>
          <w:b/>
          <w:i/>
          <w:iCs/>
          <w:sz w:val="18"/>
        </w:rPr>
        <w:t>ՀՀ</w:t>
      </w:r>
      <w:r w:rsidRPr="005D7180">
        <w:rPr>
          <w:rFonts w:ascii="GHEA Grapalat" w:hAnsi="GHEA Grapalat" w:cs="Sylfaen"/>
          <w:b/>
          <w:i/>
          <w:iCs/>
          <w:sz w:val="18"/>
          <w:lang w:val="es-ES"/>
        </w:rPr>
        <w:t xml:space="preserve"> </w:t>
      </w:r>
      <w:r w:rsidRPr="005D7180">
        <w:rPr>
          <w:rFonts w:ascii="GHEA Grapalat" w:hAnsi="GHEA Grapalat" w:cs="Sylfaen"/>
          <w:b/>
          <w:i/>
          <w:iCs/>
          <w:sz w:val="18"/>
        </w:rPr>
        <w:t>դրամ</w:t>
      </w:r>
      <w:r w:rsidR="005D7180" w:rsidRPr="005D7180">
        <w:rPr>
          <w:rFonts w:ascii="GHEA Grapalat" w:hAnsi="GHEA Grapalat" w:cs="Sylfaen"/>
          <w:b/>
          <w:i/>
          <w:iCs/>
          <w:sz w:val="18"/>
          <w:lang w:val="hy-AM"/>
        </w:rPr>
        <w:t>)</w:t>
      </w:r>
    </w:p>
    <w:p w14:paraId="12716BA3" w14:textId="77777777" w:rsidR="002331A5" w:rsidRPr="002331A5" w:rsidRDefault="002331A5" w:rsidP="0018449D">
      <w:pPr>
        <w:jc w:val="right"/>
        <w:rPr>
          <w:rFonts w:ascii="GHEA Grapalat" w:hAnsi="GHEA Grapalat" w:cs="Sylfaen"/>
          <w:b/>
          <w:i/>
          <w:iCs/>
          <w:sz w:val="6"/>
          <w:szCs w:val="6"/>
          <w:lang w:val="hy-AM"/>
        </w:rPr>
      </w:pPr>
    </w:p>
    <w:tbl>
      <w:tblPr>
        <w:tblW w:w="10246"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57" w:type="dxa"/>
        </w:tblCellMar>
        <w:tblLook w:val="04A0" w:firstRow="1" w:lastRow="0" w:firstColumn="1" w:lastColumn="0" w:noHBand="0" w:noVBand="1"/>
      </w:tblPr>
      <w:tblGrid>
        <w:gridCol w:w="717"/>
        <w:gridCol w:w="1532"/>
        <w:gridCol w:w="3123"/>
        <w:gridCol w:w="286"/>
        <w:gridCol w:w="286"/>
        <w:gridCol w:w="286"/>
        <w:gridCol w:w="286"/>
        <w:gridCol w:w="286"/>
        <w:gridCol w:w="286"/>
        <w:gridCol w:w="286"/>
        <w:gridCol w:w="286"/>
        <w:gridCol w:w="286"/>
        <w:gridCol w:w="286"/>
        <w:gridCol w:w="286"/>
        <w:gridCol w:w="286"/>
        <w:gridCol w:w="1442"/>
      </w:tblGrid>
      <w:tr w:rsidR="00F02279" w:rsidRPr="00B91112" w14:paraId="21B636F0" w14:textId="77777777" w:rsidTr="00430CD3">
        <w:trPr>
          <w:trHeight w:val="346"/>
        </w:trPr>
        <w:tc>
          <w:tcPr>
            <w:tcW w:w="10246" w:type="dxa"/>
            <w:gridSpan w:val="16"/>
          </w:tcPr>
          <w:p w14:paraId="2582B067" w14:textId="77777777" w:rsidR="00F02279" w:rsidRPr="00B91112" w:rsidRDefault="00F02279" w:rsidP="00545BDE">
            <w:pPr>
              <w:jc w:val="center"/>
              <w:rPr>
                <w:rFonts w:ascii="GHEA Grapalat" w:hAnsi="GHEA Grapalat"/>
                <w:b/>
                <w:sz w:val="18"/>
                <w:lang w:val="es-ES"/>
              </w:rPr>
            </w:pPr>
            <w:r w:rsidRPr="00B91112">
              <w:rPr>
                <w:rFonts w:ascii="GHEA Grapalat" w:hAnsi="GHEA Grapalat"/>
                <w:b/>
                <w:sz w:val="18"/>
                <w:lang w:val="es-ES"/>
              </w:rPr>
              <w:t>Աշխատանքի</w:t>
            </w:r>
          </w:p>
        </w:tc>
      </w:tr>
      <w:tr w:rsidR="00B91112" w:rsidRPr="008E208F" w14:paraId="4D9834E0" w14:textId="77777777" w:rsidTr="00430CD3">
        <w:trPr>
          <w:trHeight w:val="563"/>
        </w:trPr>
        <w:tc>
          <w:tcPr>
            <w:tcW w:w="717" w:type="dxa"/>
            <w:vMerge w:val="restart"/>
            <w:textDirection w:val="btLr"/>
            <w:vAlign w:val="center"/>
          </w:tcPr>
          <w:p w14:paraId="66664EA8" w14:textId="77777777" w:rsidR="00B91112" w:rsidRPr="00B91112" w:rsidRDefault="00B91112" w:rsidP="00B91112">
            <w:pPr>
              <w:ind w:left="113" w:right="113"/>
              <w:jc w:val="center"/>
              <w:rPr>
                <w:rFonts w:ascii="GHEA Grapalat" w:hAnsi="GHEA Grapalat"/>
                <w:b/>
                <w:sz w:val="16"/>
                <w:szCs w:val="16"/>
                <w:lang w:val="es-ES"/>
              </w:rPr>
            </w:pPr>
            <w:r w:rsidRPr="00B91112">
              <w:rPr>
                <w:rFonts w:ascii="GHEA Grapalat" w:hAnsi="GHEA Grapalat"/>
                <w:b/>
                <w:sz w:val="16"/>
                <w:szCs w:val="16"/>
              </w:rPr>
              <w:t>հրավերով նախատեսված չափաբաժնի համարը</w:t>
            </w:r>
          </w:p>
        </w:tc>
        <w:tc>
          <w:tcPr>
            <w:tcW w:w="1532" w:type="dxa"/>
            <w:vMerge w:val="restart"/>
            <w:vAlign w:val="center"/>
          </w:tcPr>
          <w:p w14:paraId="56867975" w14:textId="77777777" w:rsidR="00B91112" w:rsidRDefault="00B91112" w:rsidP="0002180E">
            <w:pPr>
              <w:ind w:left="80"/>
              <w:jc w:val="center"/>
              <w:rPr>
                <w:rFonts w:ascii="GHEA Grapalat" w:hAnsi="GHEA Grapalat"/>
                <w:b/>
                <w:sz w:val="18"/>
                <w:lang w:val="es-ES"/>
              </w:rPr>
            </w:pPr>
            <w:r w:rsidRPr="00B91112">
              <w:rPr>
                <w:rFonts w:ascii="GHEA Grapalat" w:hAnsi="GHEA Grapalat"/>
                <w:b/>
                <w:sz w:val="18"/>
              </w:rPr>
              <w:t>գնումների</w:t>
            </w:r>
            <w:r w:rsidRPr="00B91112">
              <w:rPr>
                <w:rFonts w:ascii="GHEA Grapalat" w:hAnsi="GHEA Grapalat"/>
                <w:b/>
                <w:sz w:val="18"/>
                <w:lang w:val="es-ES"/>
              </w:rPr>
              <w:t xml:space="preserve"> </w:t>
            </w:r>
            <w:r w:rsidRPr="00B91112">
              <w:rPr>
                <w:rFonts w:ascii="GHEA Grapalat" w:hAnsi="GHEA Grapalat"/>
                <w:b/>
                <w:sz w:val="18"/>
              </w:rPr>
              <w:t>պլանով</w:t>
            </w:r>
            <w:r w:rsidRPr="00B91112">
              <w:rPr>
                <w:rFonts w:ascii="GHEA Grapalat" w:hAnsi="GHEA Grapalat"/>
                <w:b/>
                <w:sz w:val="18"/>
                <w:lang w:val="es-ES"/>
              </w:rPr>
              <w:t xml:space="preserve"> </w:t>
            </w:r>
            <w:r w:rsidRPr="00B91112">
              <w:rPr>
                <w:rFonts w:ascii="GHEA Grapalat" w:hAnsi="GHEA Grapalat"/>
                <w:b/>
                <w:sz w:val="18"/>
              </w:rPr>
              <w:t>նախատեսված</w:t>
            </w:r>
            <w:r w:rsidRPr="00B91112">
              <w:rPr>
                <w:rFonts w:ascii="GHEA Grapalat" w:hAnsi="GHEA Grapalat"/>
                <w:b/>
                <w:sz w:val="18"/>
                <w:lang w:val="es-ES"/>
              </w:rPr>
              <w:t xml:space="preserve"> </w:t>
            </w:r>
            <w:r w:rsidRPr="00B91112">
              <w:rPr>
                <w:rFonts w:ascii="GHEA Grapalat" w:hAnsi="GHEA Grapalat"/>
                <w:b/>
                <w:sz w:val="18"/>
              </w:rPr>
              <w:t>միջանցիկ</w:t>
            </w:r>
            <w:r w:rsidRPr="00B91112">
              <w:rPr>
                <w:rFonts w:ascii="GHEA Grapalat" w:hAnsi="GHEA Grapalat"/>
                <w:b/>
                <w:sz w:val="18"/>
                <w:lang w:val="es-ES"/>
              </w:rPr>
              <w:t xml:space="preserve"> </w:t>
            </w:r>
            <w:r w:rsidRPr="00B91112">
              <w:rPr>
                <w:rFonts w:ascii="GHEA Grapalat" w:hAnsi="GHEA Grapalat"/>
                <w:b/>
                <w:sz w:val="18"/>
              </w:rPr>
              <w:t>ծածկագիրը</w:t>
            </w:r>
            <w:r w:rsidRPr="00B91112">
              <w:rPr>
                <w:rFonts w:ascii="GHEA Grapalat" w:hAnsi="GHEA Grapalat"/>
                <w:b/>
                <w:sz w:val="18"/>
                <w:lang w:val="es-ES"/>
              </w:rPr>
              <w:t xml:space="preserve">` </w:t>
            </w:r>
            <w:r w:rsidRPr="00B91112">
              <w:rPr>
                <w:rFonts w:ascii="GHEA Grapalat" w:hAnsi="GHEA Grapalat"/>
                <w:b/>
                <w:sz w:val="18"/>
              </w:rPr>
              <w:t>ըստ</w:t>
            </w:r>
            <w:r w:rsidRPr="00B91112">
              <w:rPr>
                <w:rFonts w:ascii="GHEA Grapalat" w:hAnsi="GHEA Grapalat"/>
                <w:b/>
                <w:sz w:val="18"/>
                <w:lang w:val="es-ES"/>
              </w:rPr>
              <w:t xml:space="preserve"> </w:t>
            </w:r>
            <w:r w:rsidRPr="00B91112">
              <w:rPr>
                <w:rFonts w:ascii="GHEA Grapalat" w:hAnsi="GHEA Grapalat"/>
                <w:b/>
                <w:sz w:val="18"/>
              </w:rPr>
              <w:t>ԳՄԱ</w:t>
            </w:r>
            <w:r w:rsidRPr="00B91112">
              <w:rPr>
                <w:rFonts w:ascii="GHEA Grapalat" w:hAnsi="GHEA Grapalat"/>
                <w:b/>
                <w:sz w:val="18"/>
                <w:lang w:val="es-ES"/>
              </w:rPr>
              <w:t xml:space="preserve"> </w:t>
            </w:r>
            <w:r w:rsidRPr="00B91112">
              <w:rPr>
                <w:rFonts w:ascii="GHEA Grapalat" w:hAnsi="GHEA Grapalat"/>
                <w:b/>
                <w:sz w:val="18"/>
              </w:rPr>
              <w:t>դասակարգման</w:t>
            </w:r>
            <w:r w:rsidRPr="00B91112">
              <w:rPr>
                <w:rFonts w:ascii="GHEA Grapalat" w:hAnsi="GHEA Grapalat"/>
                <w:b/>
                <w:sz w:val="18"/>
                <w:lang w:val="es-ES"/>
              </w:rPr>
              <w:t xml:space="preserve"> (CPV)</w:t>
            </w:r>
          </w:p>
          <w:p w14:paraId="7DE46915" w14:textId="4DAEC8DB" w:rsidR="0002180E" w:rsidRPr="00B91112" w:rsidRDefault="0002180E" w:rsidP="0002180E">
            <w:pPr>
              <w:ind w:left="170" w:right="27"/>
              <w:jc w:val="center"/>
              <w:rPr>
                <w:rFonts w:ascii="GHEA Grapalat" w:hAnsi="GHEA Grapalat"/>
                <w:b/>
                <w:sz w:val="18"/>
                <w:lang w:val="es-ES"/>
              </w:rPr>
            </w:pPr>
          </w:p>
        </w:tc>
        <w:tc>
          <w:tcPr>
            <w:tcW w:w="3123" w:type="dxa"/>
            <w:vMerge w:val="restart"/>
            <w:vAlign w:val="center"/>
          </w:tcPr>
          <w:p w14:paraId="3EA0339B" w14:textId="77777777" w:rsidR="00B91112" w:rsidRPr="00B91112" w:rsidRDefault="00B91112" w:rsidP="00545BDE">
            <w:pPr>
              <w:jc w:val="center"/>
              <w:rPr>
                <w:rFonts w:ascii="GHEA Grapalat" w:hAnsi="GHEA Grapalat"/>
                <w:b/>
                <w:sz w:val="18"/>
                <w:lang w:val="es-ES"/>
              </w:rPr>
            </w:pPr>
            <w:r w:rsidRPr="00B91112">
              <w:rPr>
                <w:rFonts w:ascii="GHEA Grapalat" w:hAnsi="GHEA Grapalat"/>
                <w:b/>
                <w:sz w:val="18"/>
              </w:rPr>
              <w:t>անվանումը</w:t>
            </w:r>
          </w:p>
        </w:tc>
        <w:tc>
          <w:tcPr>
            <w:tcW w:w="4874" w:type="dxa"/>
            <w:gridSpan w:val="13"/>
            <w:vAlign w:val="center"/>
          </w:tcPr>
          <w:p w14:paraId="22E88738" w14:textId="396E842C" w:rsidR="00B91112" w:rsidRPr="00B91112" w:rsidRDefault="00B91112" w:rsidP="007431FD">
            <w:pPr>
              <w:ind w:left="100"/>
              <w:rPr>
                <w:rFonts w:ascii="GHEA Grapalat" w:hAnsi="GHEA Grapalat"/>
                <w:b/>
                <w:sz w:val="18"/>
                <w:lang w:val="es-ES"/>
              </w:rPr>
            </w:pPr>
            <w:r w:rsidRPr="00B91112">
              <w:rPr>
                <w:rFonts w:ascii="GHEA Grapalat" w:hAnsi="GHEA Grapalat"/>
                <w:b/>
                <w:sz w:val="18"/>
                <w:lang w:val="es-ES"/>
              </w:rPr>
              <w:t>դիմաց վճարումները նախատեսվում է իրականացնել 20</w:t>
            </w:r>
            <w:r w:rsidRPr="00B91112">
              <w:rPr>
                <w:rFonts w:ascii="GHEA Grapalat" w:hAnsi="GHEA Grapalat"/>
                <w:b/>
                <w:sz w:val="18"/>
                <w:lang w:val="hy-AM"/>
              </w:rPr>
              <w:t xml:space="preserve"> </w:t>
            </w:r>
            <w:r w:rsidRPr="00B91112">
              <w:rPr>
                <w:rFonts w:ascii="GHEA Grapalat" w:hAnsi="GHEA Grapalat"/>
                <w:b/>
                <w:sz w:val="18"/>
                <w:lang w:val="es-ES"/>
              </w:rPr>
              <w:t>թ-ին` ըստ ամիսների, այդ թվում**</w:t>
            </w:r>
          </w:p>
        </w:tc>
      </w:tr>
      <w:tr w:rsidR="00CB02D8" w:rsidRPr="0093002B" w14:paraId="2193FBDA" w14:textId="77777777" w:rsidTr="004C5FD9">
        <w:trPr>
          <w:trHeight w:val="2048"/>
        </w:trPr>
        <w:tc>
          <w:tcPr>
            <w:tcW w:w="717" w:type="dxa"/>
            <w:vMerge/>
          </w:tcPr>
          <w:p w14:paraId="633164CB" w14:textId="77777777" w:rsidR="00B91112" w:rsidRPr="0093002B" w:rsidRDefault="00B91112" w:rsidP="00545BDE">
            <w:pPr>
              <w:jc w:val="center"/>
              <w:rPr>
                <w:rFonts w:ascii="GHEA Grapalat" w:hAnsi="GHEA Grapalat"/>
                <w:sz w:val="20"/>
                <w:lang w:val="es-ES"/>
              </w:rPr>
            </w:pPr>
          </w:p>
        </w:tc>
        <w:tc>
          <w:tcPr>
            <w:tcW w:w="1532" w:type="dxa"/>
            <w:vMerge/>
          </w:tcPr>
          <w:p w14:paraId="78F49D67" w14:textId="77777777" w:rsidR="00B91112" w:rsidRPr="0093002B" w:rsidRDefault="00B91112" w:rsidP="00545BDE">
            <w:pPr>
              <w:jc w:val="center"/>
              <w:rPr>
                <w:rFonts w:ascii="GHEA Grapalat" w:hAnsi="GHEA Grapalat"/>
                <w:sz w:val="20"/>
                <w:lang w:val="es-ES"/>
              </w:rPr>
            </w:pPr>
          </w:p>
        </w:tc>
        <w:tc>
          <w:tcPr>
            <w:tcW w:w="3123" w:type="dxa"/>
            <w:vMerge/>
          </w:tcPr>
          <w:p w14:paraId="5B477A91" w14:textId="77777777" w:rsidR="00B91112" w:rsidRPr="0093002B" w:rsidRDefault="00B91112" w:rsidP="00545BDE">
            <w:pPr>
              <w:jc w:val="center"/>
              <w:rPr>
                <w:rFonts w:ascii="GHEA Grapalat" w:hAnsi="GHEA Grapalat"/>
                <w:sz w:val="20"/>
                <w:lang w:val="es-ES"/>
              </w:rPr>
            </w:pPr>
          </w:p>
        </w:tc>
        <w:tc>
          <w:tcPr>
            <w:tcW w:w="286" w:type="dxa"/>
            <w:textDirection w:val="btLr"/>
            <w:vAlign w:val="center"/>
          </w:tcPr>
          <w:p w14:paraId="6035FA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286" w:type="dxa"/>
            <w:textDirection w:val="btLr"/>
            <w:vAlign w:val="center"/>
          </w:tcPr>
          <w:p w14:paraId="11CA45BF"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286" w:type="dxa"/>
            <w:textDirection w:val="btLr"/>
            <w:vAlign w:val="center"/>
          </w:tcPr>
          <w:p w14:paraId="17E25DDF"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286" w:type="dxa"/>
            <w:textDirection w:val="btLr"/>
            <w:vAlign w:val="center"/>
          </w:tcPr>
          <w:p w14:paraId="6237F14D"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286" w:type="dxa"/>
            <w:textDirection w:val="btLr"/>
            <w:vAlign w:val="center"/>
          </w:tcPr>
          <w:p w14:paraId="173107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286" w:type="dxa"/>
            <w:textDirection w:val="btLr"/>
            <w:vAlign w:val="center"/>
          </w:tcPr>
          <w:p w14:paraId="4EEBC6B2"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286" w:type="dxa"/>
            <w:textDirection w:val="btLr"/>
            <w:vAlign w:val="center"/>
          </w:tcPr>
          <w:p w14:paraId="4632739B"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286" w:type="dxa"/>
            <w:textDirection w:val="btLr"/>
            <w:vAlign w:val="center"/>
          </w:tcPr>
          <w:p w14:paraId="1889CC17"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286" w:type="dxa"/>
            <w:textDirection w:val="btLr"/>
            <w:vAlign w:val="center"/>
          </w:tcPr>
          <w:p w14:paraId="79674C78"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286" w:type="dxa"/>
            <w:textDirection w:val="btLr"/>
            <w:vAlign w:val="center"/>
          </w:tcPr>
          <w:p w14:paraId="0AED87B1"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286" w:type="dxa"/>
            <w:textDirection w:val="btLr"/>
            <w:vAlign w:val="center"/>
          </w:tcPr>
          <w:p w14:paraId="557B3A96"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286" w:type="dxa"/>
            <w:textDirection w:val="btLr"/>
            <w:vAlign w:val="center"/>
          </w:tcPr>
          <w:p w14:paraId="7383698D"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442" w:type="dxa"/>
            <w:vAlign w:val="center"/>
          </w:tcPr>
          <w:p w14:paraId="137536FE" w14:textId="77777777" w:rsidR="00B91112" w:rsidRPr="00B91112" w:rsidRDefault="00B91112" w:rsidP="00545BDE">
            <w:pPr>
              <w:ind w:right="-1"/>
              <w:jc w:val="center"/>
              <w:rPr>
                <w:rFonts w:ascii="GHEA Grapalat" w:hAnsi="GHEA Grapalat"/>
                <w:b/>
                <w:sz w:val="18"/>
                <w:szCs w:val="22"/>
                <w:lang w:val="pt-BR"/>
              </w:rPr>
            </w:pPr>
            <w:r w:rsidRPr="00B91112">
              <w:rPr>
                <w:rFonts w:ascii="GHEA Grapalat" w:hAnsi="GHEA Grapalat" w:cs="Sylfaen"/>
                <w:b/>
                <w:sz w:val="18"/>
                <w:szCs w:val="22"/>
                <w:lang w:val="pt-BR"/>
              </w:rPr>
              <w:t>Ընդամենը</w:t>
            </w:r>
          </w:p>
          <w:p w14:paraId="12CB6FFD" w14:textId="77777777" w:rsidR="00B91112" w:rsidRPr="0093002B" w:rsidRDefault="00B91112" w:rsidP="00545BDE">
            <w:pPr>
              <w:jc w:val="center"/>
              <w:rPr>
                <w:rFonts w:ascii="GHEA Grapalat" w:hAnsi="GHEA Grapalat"/>
                <w:sz w:val="18"/>
                <w:lang w:val="es-ES"/>
              </w:rPr>
            </w:pPr>
          </w:p>
        </w:tc>
      </w:tr>
      <w:tr w:rsidR="00EF5399" w:rsidRPr="0093002B" w14:paraId="1C31AC64" w14:textId="77777777" w:rsidTr="005C273D">
        <w:trPr>
          <w:trHeight w:val="2188"/>
        </w:trPr>
        <w:tc>
          <w:tcPr>
            <w:tcW w:w="717" w:type="dxa"/>
            <w:vAlign w:val="center"/>
          </w:tcPr>
          <w:p w14:paraId="4531A3DA" w14:textId="6CE05FD5" w:rsidR="00EF5399" w:rsidRPr="00B91112" w:rsidRDefault="00EF5399" w:rsidP="00EF5399">
            <w:pPr>
              <w:jc w:val="center"/>
              <w:rPr>
                <w:rFonts w:ascii="GHEA Grapalat" w:hAnsi="GHEA Grapalat"/>
                <w:sz w:val="20"/>
                <w:lang w:val="hy-AM"/>
              </w:rPr>
            </w:pPr>
            <w:r>
              <w:rPr>
                <w:rFonts w:ascii="GHEA Grapalat" w:hAnsi="GHEA Grapalat"/>
                <w:sz w:val="20"/>
                <w:lang w:val="hy-AM"/>
              </w:rPr>
              <w:t>1</w:t>
            </w:r>
          </w:p>
        </w:tc>
        <w:tc>
          <w:tcPr>
            <w:tcW w:w="1532" w:type="dxa"/>
            <w:vAlign w:val="center"/>
          </w:tcPr>
          <w:p w14:paraId="1C67AAE1" w14:textId="079B5AD5" w:rsidR="00EF5399" w:rsidRPr="002331A5" w:rsidRDefault="005C273D" w:rsidP="00EF5399">
            <w:pPr>
              <w:jc w:val="center"/>
              <w:rPr>
                <w:rFonts w:ascii="GHEA Grapalat" w:hAnsi="GHEA Grapalat"/>
                <w:sz w:val="20"/>
                <w:szCs w:val="20"/>
              </w:rPr>
            </w:pPr>
            <w:r w:rsidRPr="005C273D">
              <w:rPr>
                <w:rFonts w:ascii="GHEA Grapalat" w:hAnsi="GHEA Grapalat"/>
                <w:b/>
                <w:bCs/>
                <w:color w:val="000000"/>
                <w:sz w:val="20"/>
                <w:szCs w:val="20"/>
                <w:shd w:val="clear" w:color="auto" w:fill="FFFFFF"/>
              </w:rPr>
              <w:t>45231177/</w:t>
            </w:r>
            <w:r w:rsidR="00E10856">
              <w:rPr>
                <w:rFonts w:ascii="GHEA Grapalat" w:hAnsi="GHEA Grapalat"/>
                <w:b/>
                <w:bCs/>
                <w:color w:val="000000"/>
                <w:sz w:val="20"/>
                <w:szCs w:val="20"/>
                <w:shd w:val="clear" w:color="auto" w:fill="FFFFFF"/>
              </w:rPr>
              <w:t>5</w:t>
            </w:r>
            <w:r w:rsidR="003218CE">
              <w:rPr>
                <w:rFonts w:ascii="GHEA Grapalat" w:hAnsi="GHEA Grapalat"/>
                <w:b/>
                <w:bCs/>
                <w:color w:val="000000"/>
                <w:sz w:val="20"/>
                <w:szCs w:val="20"/>
                <w:shd w:val="clear" w:color="auto" w:fill="FFFFFF"/>
                <w:lang w:val="hy-AM"/>
              </w:rPr>
              <w:t>7</w:t>
            </w:r>
            <w:r w:rsidR="008E208F">
              <w:rPr>
                <w:rFonts w:ascii="GHEA Grapalat" w:hAnsi="GHEA Grapalat"/>
                <w:b/>
                <w:bCs/>
                <w:color w:val="000000"/>
                <w:sz w:val="20"/>
                <w:szCs w:val="20"/>
                <w:shd w:val="clear" w:color="auto" w:fill="FFFFFF"/>
              </w:rPr>
              <w:t>4</w:t>
            </w:r>
          </w:p>
        </w:tc>
        <w:tc>
          <w:tcPr>
            <w:tcW w:w="3123" w:type="dxa"/>
            <w:vAlign w:val="center"/>
          </w:tcPr>
          <w:p w14:paraId="5013348E" w14:textId="49D8DEF1" w:rsidR="00EF5399" w:rsidRPr="00EF5399" w:rsidRDefault="008E208F" w:rsidP="00EF5399">
            <w:pPr>
              <w:spacing w:before="60" w:after="60"/>
              <w:ind w:left="95" w:right="105"/>
              <w:jc w:val="center"/>
              <w:rPr>
                <w:rFonts w:ascii="GHEA Grapalat" w:hAnsi="GHEA Grapalat"/>
                <w:b/>
                <w:sz w:val="20"/>
                <w:szCs w:val="20"/>
                <w:lang w:val="hy-AM"/>
              </w:rPr>
            </w:pPr>
            <w:r>
              <w:rPr>
                <w:rFonts w:ascii="GHEA Grapalat" w:hAnsi="GHEA Grapalat"/>
                <w:b/>
                <w:color w:val="000000"/>
                <w:sz w:val="20"/>
                <w:szCs w:val="20"/>
                <w:shd w:val="clear" w:color="auto" w:fill="FFFFFF"/>
                <w:lang w:val="hy-AM"/>
              </w:rPr>
              <w:t>Մ-4, Երևան-Սևան-Իջևան-ՀՀ սահման միջպետական նշանակության ավտոճանապարհի կմ74+600-կմ80+702 հատվածի միջին նորոգման աշխատանքներ</w:t>
            </w:r>
          </w:p>
        </w:tc>
        <w:tc>
          <w:tcPr>
            <w:tcW w:w="286" w:type="dxa"/>
            <w:vAlign w:val="center"/>
          </w:tcPr>
          <w:p w14:paraId="7D6BC98B" w14:textId="77777777" w:rsidR="00EF5399" w:rsidRPr="0093002B" w:rsidRDefault="00EF5399" w:rsidP="00EF5399">
            <w:pPr>
              <w:jc w:val="center"/>
              <w:rPr>
                <w:rFonts w:ascii="GHEA Grapalat" w:hAnsi="GHEA Grapalat"/>
                <w:lang w:val="pt-BR"/>
              </w:rPr>
            </w:pPr>
            <w:r w:rsidRPr="0093002B">
              <w:rPr>
                <w:rFonts w:ascii="GHEA Grapalat" w:hAnsi="GHEA Grapalat"/>
                <w:sz w:val="20"/>
                <w:lang w:val="pt-BR"/>
              </w:rPr>
              <w:t>... %</w:t>
            </w:r>
          </w:p>
        </w:tc>
        <w:tc>
          <w:tcPr>
            <w:tcW w:w="286" w:type="dxa"/>
            <w:vAlign w:val="center"/>
          </w:tcPr>
          <w:p w14:paraId="01F691A1" w14:textId="77777777" w:rsidR="00EF5399" w:rsidRPr="0093002B" w:rsidRDefault="00EF5399" w:rsidP="00EF5399">
            <w:pPr>
              <w:jc w:val="center"/>
              <w:rPr>
                <w:rFonts w:ascii="GHEA Grapalat" w:hAnsi="GHEA Grapalat"/>
                <w:lang w:val="pt-BR"/>
              </w:rPr>
            </w:pPr>
            <w:r w:rsidRPr="0093002B">
              <w:rPr>
                <w:rFonts w:ascii="GHEA Grapalat" w:hAnsi="GHEA Grapalat"/>
                <w:sz w:val="20"/>
                <w:lang w:val="pt-BR"/>
              </w:rPr>
              <w:t>... %</w:t>
            </w:r>
          </w:p>
        </w:tc>
        <w:tc>
          <w:tcPr>
            <w:tcW w:w="286" w:type="dxa"/>
            <w:vAlign w:val="center"/>
          </w:tcPr>
          <w:p w14:paraId="04B64593" w14:textId="3FEF6B90"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85DEAFA" w14:textId="5D052149"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0E4756CB" w14:textId="7023F7CB"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DAB85AC" w14:textId="4BBF2910"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7303733C" w14:textId="641E0F92"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28CA46C1" w14:textId="1FF775AA"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4B98F6DA" w14:textId="3D054F27"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D644FEA" w14:textId="7C09D7AC"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48D6384B" w14:textId="494CB7BD"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66BAC204" w14:textId="4D2A9FBC"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1442" w:type="dxa"/>
            <w:vAlign w:val="center"/>
          </w:tcPr>
          <w:p w14:paraId="36A96919" w14:textId="463DB9A4" w:rsidR="00EF5399" w:rsidRPr="0093002B" w:rsidRDefault="00EF5399" w:rsidP="00EF5399">
            <w:pPr>
              <w:spacing w:line="360" w:lineRule="auto"/>
              <w:jc w:val="center"/>
              <w:rPr>
                <w:rFonts w:ascii="GHEA Grapalat" w:hAnsi="GHEA Grapalat"/>
                <w:b/>
                <w:lang w:val="pt-BR"/>
              </w:rPr>
            </w:pPr>
            <w:r w:rsidRPr="0093002B">
              <w:rPr>
                <w:rFonts w:ascii="GHEA Grapalat" w:hAnsi="GHEA Grapalat"/>
                <w:sz w:val="20"/>
                <w:lang w:val="pt-BR"/>
              </w:rPr>
              <w:t>...</w:t>
            </w:r>
            <w:r>
              <w:rPr>
                <w:rFonts w:ascii="GHEA Grapalat" w:hAnsi="GHEA Grapalat"/>
                <w:sz w:val="20"/>
                <w:lang w:val="pt-BR"/>
              </w:rPr>
              <w:t xml:space="preserve"> </w:t>
            </w:r>
            <w:r w:rsidRPr="0093002B">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4A4836" w:rsidRDefault="00F02279" w:rsidP="00325D0E">
      <w:pPr>
        <w:ind w:left="567" w:firstLine="426"/>
        <w:jc w:val="both"/>
        <w:rPr>
          <w:rFonts w:ascii="GHEA Grapalat" w:hAnsi="GHEA Grapalat" w:cs="Sylfaen"/>
          <w:i/>
          <w:sz w:val="18"/>
          <w:szCs w:val="18"/>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Եթե</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Գնումների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ՀՀ</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օրենքի</w:t>
      </w:r>
      <w:r w:rsidRPr="004A4836">
        <w:rPr>
          <w:rFonts w:ascii="GHEA Grapalat" w:hAnsi="GHEA Grapalat" w:cs="Sylfaen"/>
          <w:i/>
          <w:sz w:val="18"/>
          <w:szCs w:val="18"/>
        </w:rPr>
        <w:t xml:space="preserve"> 15-</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հոդվածի</w:t>
      </w:r>
      <w:r w:rsidRPr="004A4836">
        <w:rPr>
          <w:rFonts w:ascii="GHEA Grapalat" w:hAnsi="GHEA Grapalat" w:cs="Sylfaen"/>
          <w:i/>
          <w:sz w:val="18"/>
          <w:szCs w:val="18"/>
        </w:rPr>
        <w:t xml:space="preserve"> 6-</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հիման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վրա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ապա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սույն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ժամանակացույցը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լրացվում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ֆինանսական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միջոցներ</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նախատեսվելու</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դեպքում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կողմերի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կնքվող</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համաձայնագրի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միաժամանակ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որպես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դրա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անբաժանելի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w:t>
      </w:r>
      <w:r w:rsidRPr="004A4836">
        <w:rPr>
          <w:rFonts w:ascii="GHEA Grapalat" w:hAnsi="GHEA Grapalat" w:cs="Sylfaen"/>
          <w:i/>
          <w:sz w:val="18"/>
          <w:szCs w:val="18"/>
        </w:rPr>
        <w:t>:</w:t>
      </w:r>
    </w:p>
    <w:p w14:paraId="554901C3" w14:textId="77777777" w:rsidR="00F02279" w:rsidRPr="004A4836" w:rsidRDefault="00F02279" w:rsidP="00325D0E">
      <w:pPr>
        <w:ind w:left="567" w:firstLine="426"/>
        <w:jc w:val="both"/>
        <w:rPr>
          <w:rFonts w:ascii="GHEA Grapalat" w:hAnsi="GHEA Grapalat"/>
          <w:i/>
          <w:sz w:val="18"/>
          <w:szCs w:val="18"/>
        </w:rPr>
      </w:pPr>
      <w:r w:rsidRPr="004A4836">
        <w:rPr>
          <w:rFonts w:ascii="GHEA Grapalat" w:hAnsi="GHEA Grapalat" w:cs="Sylfaen"/>
          <w:i/>
          <w:sz w:val="18"/>
          <w:szCs w:val="18"/>
        </w:rPr>
        <w:t xml:space="preserve">** </w:t>
      </w:r>
      <w:r w:rsidRPr="0093002B">
        <w:rPr>
          <w:rFonts w:ascii="GHEA Grapalat" w:hAnsi="GHEA Grapalat" w:cs="Sylfaen"/>
          <w:i/>
          <w:sz w:val="18"/>
          <w:szCs w:val="18"/>
          <w:lang w:val="pt-BR"/>
        </w:rPr>
        <w:t>հրավերում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գումարները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տոկոսով</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իսկ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կնքելիս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փոխարեն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կոնկրետ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չափ</w:t>
      </w:r>
    </w:p>
    <w:tbl>
      <w:tblPr>
        <w:tblpPr w:leftFromText="180" w:rightFromText="180" w:vertAnchor="text" w:horzAnchor="margin" w:tblpXSpec="center" w:tblpY="128"/>
        <w:tblW w:w="0" w:type="auto"/>
        <w:tblLayout w:type="fixed"/>
        <w:tblLook w:val="0000" w:firstRow="0" w:lastRow="0" w:firstColumn="0" w:lastColumn="0" w:noHBand="0" w:noVBand="0"/>
      </w:tblPr>
      <w:tblGrid>
        <w:gridCol w:w="4608"/>
        <w:gridCol w:w="4131"/>
      </w:tblGrid>
      <w:tr w:rsidR="00B17DA3" w:rsidRPr="0054293C" w14:paraId="1E0C4AA6" w14:textId="77777777" w:rsidTr="005751C5">
        <w:trPr>
          <w:trHeight w:val="62"/>
        </w:trPr>
        <w:tc>
          <w:tcPr>
            <w:tcW w:w="4608" w:type="dxa"/>
          </w:tcPr>
          <w:p w14:paraId="2D9F8465" w14:textId="77777777" w:rsidR="00B17DA3" w:rsidRPr="00753007" w:rsidRDefault="00B17DA3" w:rsidP="00B17DA3">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5BA6F27A" w14:textId="77777777" w:rsidR="00B17DA3" w:rsidRPr="00685254" w:rsidRDefault="00B17DA3" w:rsidP="00B17DA3">
            <w:pPr>
              <w:jc w:val="center"/>
              <w:rPr>
                <w:rFonts w:ascii="GHEA Grapalat" w:hAnsi="GHEA Grapalat"/>
                <w:b/>
                <w:sz w:val="10"/>
                <w:szCs w:val="10"/>
                <w:lang w:val="hy-AM"/>
              </w:rPr>
            </w:pPr>
          </w:p>
          <w:p w14:paraId="2EB11FB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5C1A90D0"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0232538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E5F4E7B" w14:textId="77777777" w:rsidR="00B17DA3" w:rsidRPr="00A54C23" w:rsidRDefault="00B17DA3" w:rsidP="00B17DA3">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1952A08C"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11E5E8DD"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C231D22" w14:textId="77777777" w:rsidR="00B17DA3" w:rsidRPr="0054293C" w:rsidRDefault="00B17DA3" w:rsidP="00B17DA3">
            <w:pPr>
              <w:rPr>
                <w:rFonts w:ascii="GHEA Grapalat" w:hAnsi="GHEA Grapalat"/>
                <w:sz w:val="16"/>
                <w:szCs w:val="16"/>
                <w:lang w:val="hy-AM"/>
              </w:rPr>
            </w:pPr>
          </w:p>
          <w:p w14:paraId="2A2179B2" w14:textId="77777777" w:rsidR="00B17DA3" w:rsidRPr="002E06D8" w:rsidRDefault="00B17DA3" w:rsidP="00B17DA3">
            <w:pPr>
              <w:jc w:val="center"/>
              <w:rPr>
                <w:rFonts w:ascii="GHEA Grapalat" w:hAnsi="GHEA Grapalat"/>
                <w:sz w:val="20"/>
                <w:lang w:val="hy-AM"/>
              </w:rPr>
            </w:pPr>
            <w:r w:rsidRPr="002E06D8">
              <w:rPr>
                <w:rFonts w:ascii="GHEA Grapalat" w:hAnsi="GHEA Grapalat"/>
                <w:sz w:val="20"/>
                <w:lang w:val="hy-AM"/>
              </w:rPr>
              <w:t>--------------------------------------------</w:t>
            </w:r>
          </w:p>
          <w:p w14:paraId="61465B0F" w14:textId="77777777" w:rsidR="00B17DA3" w:rsidRPr="002E06D8"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3202D88" w14:textId="77777777" w:rsidR="00B17DA3" w:rsidRPr="002E06D8" w:rsidRDefault="00B17DA3" w:rsidP="00B17DA3">
            <w:pPr>
              <w:jc w:val="center"/>
              <w:rPr>
                <w:rFonts w:ascii="GHEA Grapalat" w:hAnsi="GHEA Grapalat"/>
                <w:sz w:val="16"/>
                <w:szCs w:val="16"/>
                <w:lang w:val="pt-BR"/>
              </w:rPr>
            </w:pPr>
          </w:p>
          <w:p w14:paraId="647FA780" w14:textId="77777777" w:rsidR="00B17DA3" w:rsidRPr="0054293C"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1049C553" w14:textId="77777777" w:rsidR="00B17DA3" w:rsidRPr="009719F1" w:rsidRDefault="00B17DA3" w:rsidP="00B17DA3">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7923C33C" w14:textId="77777777" w:rsidR="00B17DA3" w:rsidRPr="00685254" w:rsidRDefault="00B17DA3" w:rsidP="00B17DA3">
            <w:pPr>
              <w:jc w:val="center"/>
              <w:rPr>
                <w:rFonts w:ascii="GHEA Grapalat" w:hAnsi="GHEA Grapalat"/>
                <w:b/>
                <w:sz w:val="10"/>
                <w:szCs w:val="10"/>
                <w:lang w:val="nb-NO"/>
              </w:rPr>
            </w:pPr>
          </w:p>
          <w:p w14:paraId="6C05DCF0" w14:textId="77777777" w:rsidR="00B17DA3" w:rsidRPr="002E06D8" w:rsidRDefault="00B17DA3" w:rsidP="00B17DA3">
            <w:pPr>
              <w:jc w:val="center"/>
              <w:rPr>
                <w:rFonts w:ascii="GHEA Grapalat" w:hAnsi="GHEA Grapalat"/>
                <w:b/>
                <w:sz w:val="20"/>
                <w:lang w:val="nb-NO"/>
              </w:rPr>
            </w:pPr>
          </w:p>
          <w:p w14:paraId="37F9E50A" w14:textId="77777777" w:rsidR="00B17DA3" w:rsidRPr="002E06D8" w:rsidRDefault="00B17DA3" w:rsidP="00B17DA3">
            <w:pPr>
              <w:jc w:val="center"/>
              <w:rPr>
                <w:rFonts w:ascii="GHEA Grapalat" w:hAnsi="GHEA Grapalat"/>
                <w:b/>
                <w:sz w:val="20"/>
                <w:lang w:val="nb-NO"/>
              </w:rPr>
            </w:pPr>
          </w:p>
          <w:p w14:paraId="08D4823C" w14:textId="77777777" w:rsidR="00B17DA3" w:rsidRPr="002E06D8" w:rsidRDefault="00B17DA3" w:rsidP="00B17DA3">
            <w:pPr>
              <w:jc w:val="center"/>
              <w:rPr>
                <w:rFonts w:ascii="GHEA Grapalat" w:hAnsi="GHEA Grapalat"/>
                <w:b/>
                <w:sz w:val="20"/>
                <w:lang w:val="nb-NO"/>
              </w:rPr>
            </w:pPr>
          </w:p>
          <w:p w14:paraId="5B94E3DA" w14:textId="77777777" w:rsidR="00B17DA3" w:rsidRPr="002E06D8" w:rsidRDefault="00B17DA3" w:rsidP="00B17DA3">
            <w:pPr>
              <w:jc w:val="center"/>
              <w:rPr>
                <w:rFonts w:ascii="GHEA Grapalat" w:hAnsi="GHEA Grapalat"/>
                <w:b/>
                <w:sz w:val="20"/>
                <w:lang w:val="nb-NO"/>
              </w:rPr>
            </w:pPr>
          </w:p>
          <w:p w14:paraId="79F61AE7" w14:textId="77777777" w:rsidR="00B17DA3" w:rsidRPr="002E06D8" w:rsidRDefault="00B17DA3" w:rsidP="00B17DA3">
            <w:pPr>
              <w:rPr>
                <w:rFonts w:ascii="GHEA Grapalat" w:hAnsi="GHEA Grapalat"/>
                <w:b/>
                <w:sz w:val="20"/>
                <w:lang w:val="pt-BR"/>
              </w:rPr>
            </w:pPr>
          </w:p>
          <w:p w14:paraId="717301A8" w14:textId="77777777" w:rsidR="00B17DA3" w:rsidRDefault="00B17DA3" w:rsidP="00B17DA3">
            <w:pPr>
              <w:rPr>
                <w:rFonts w:ascii="GHEA Grapalat" w:hAnsi="GHEA Grapalat"/>
                <w:sz w:val="20"/>
                <w:lang w:val="pt-BR"/>
              </w:rPr>
            </w:pPr>
            <w:r w:rsidRPr="002E06D8">
              <w:rPr>
                <w:rFonts w:ascii="GHEA Grapalat" w:hAnsi="GHEA Grapalat"/>
                <w:sz w:val="20"/>
                <w:lang w:val="pt-BR"/>
              </w:rPr>
              <w:t xml:space="preserve">       </w:t>
            </w:r>
          </w:p>
          <w:p w14:paraId="0DB1D0F6" w14:textId="77777777" w:rsidR="00C5098B" w:rsidRDefault="00C5098B" w:rsidP="00B17DA3">
            <w:pPr>
              <w:rPr>
                <w:rFonts w:ascii="GHEA Grapalat" w:hAnsi="GHEA Grapalat"/>
                <w:sz w:val="20"/>
                <w:lang w:val="pt-BR"/>
              </w:rPr>
            </w:pPr>
          </w:p>
          <w:p w14:paraId="12022A61" w14:textId="77777777" w:rsidR="00C5098B" w:rsidRDefault="00C5098B" w:rsidP="00B17DA3">
            <w:pPr>
              <w:rPr>
                <w:rFonts w:ascii="GHEA Grapalat" w:hAnsi="GHEA Grapalat"/>
                <w:sz w:val="20"/>
                <w:lang w:val="pt-BR"/>
              </w:rPr>
            </w:pPr>
          </w:p>
          <w:p w14:paraId="6413800B" w14:textId="77777777" w:rsidR="00B17DA3" w:rsidRPr="004A4858" w:rsidRDefault="00B17DA3" w:rsidP="00B17DA3">
            <w:pPr>
              <w:rPr>
                <w:rFonts w:ascii="GHEA Grapalat" w:hAnsi="GHEA Grapalat"/>
                <w:sz w:val="10"/>
                <w:szCs w:val="10"/>
                <w:lang w:val="pt-BR"/>
              </w:rPr>
            </w:pPr>
          </w:p>
          <w:p w14:paraId="5B240321" w14:textId="77777777" w:rsidR="00B17DA3" w:rsidRPr="002E06D8" w:rsidRDefault="00B17DA3" w:rsidP="00B17DA3">
            <w:pPr>
              <w:rPr>
                <w:rFonts w:ascii="GHEA Grapalat" w:hAnsi="GHEA Grapalat"/>
                <w:sz w:val="20"/>
                <w:lang w:val="pt-BR"/>
              </w:rPr>
            </w:pPr>
            <w:r w:rsidRPr="002E06D8">
              <w:rPr>
                <w:rFonts w:ascii="GHEA Grapalat" w:hAnsi="GHEA Grapalat"/>
                <w:sz w:val="20"/>
                <w:lang w:val="pt-BR"/>
              </w:rPr>
              <w:t xml:space="preserve">         --------------------------------------------</w:t>
            </w:r>
          </w:p>
          <w:p w14:paraId="0F9900BA" w14:textId="77777777" w:rsidR="00B17DA3" w:rsidRDefault="00B17DA3" w:rsidP="00B17DA3">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7BBD9D15" w14:textId="77777777" w:rsidR="00B17DA3" w:rsidRPr="004A4858" w:rsidRDefault="00B17DA3" w:rsidP="00B17DA3">
            <w:pPr>
              <w:rPr>
                <w:rFonts w:ascii="GHEA Grapalat" w:hAnsi="GHEA Grapalat"/>
                <w:sz w:val="10"/>
                <w:szCs w:val="10"/>
                <w:lang w:val="pt-BR"/>
              </w:rPr>
            </w:pPr>
          </w:p>
          <w:p w14:paraId="344033B4" w14:textId="77777777" w:rsidR="00B17DA3" w:rsidRPr="004A4858" w:rsidRDefault="00B17DA3" w:rsidP="00B17DA3">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53D0F062" w14:textId="77777777" w:rsidR="00F02279" w:rsidRPr="0093002B" w:rsidRDefault="00F02279" w:rsidP="00F02279">
      <w:pPr>
        <w:jc w:val="right"/>
        <w:rPr>
          <w:rFonts w:ascii="GHEA Grapalat" w:hAnsi="GHEA Grapalat"/>
          <w:sz w:val="20"/>
          <w:lang w:val="es-ES"/>
        </w:rPr>
      </w:pPr>
    </w:p>
    <w:p w14:paraId="5B9DD16F" w14:textId="77777777" w:rsidR="00F02279" w:rsidRPr="0093002B" w:rsidRDefault="00F02279" w:rsidP="00F02279">
      <w:pPr>
        <w:rPr>
          <w:rFonts w:ascii="GHEA Grapalat" w:hAnsi="GHEA Grapalat"/>
          <w:sz w:val="20"/>
          <w:lang w:val="ru-RU"/>
        </w:rPr>
        <w:sectPr w:rsidR="00F02279" w:rsidRPr="0093002B" w:rsidSect="00542416">
          <w:footnotePr>
            <w:pos w:val="beneathText"/>
          </w:footnotePr>
          <w:pgSz w:w="11906" w:h="16838" w:code="9"/>
          <w:pgMar w:top="709" w:right="707" w:bottom="720" w:left="663" w:header="561" w:footer="561" w:gutter="0"/>
          <w:cols w:space="720"/>
        </w:sectPr>
      </w:pPr>
    </w:p>
    <w:p w14:paraId="7A764C8F" w14:textId="77777777" w:rsidR="00170418" w:rsidRDefault="00170418" w:rsidP="00F02279">
      <w:pPr>
        <w:ind w:firstLine="567"/>
        <w:jc w:val="right"/>
        <w:rPr>
          <w:rFonts w:ascii="GHEA Grapalat" w:hAnsi="GHEA Grapalat" w:cs="Sylfaen"/>
          <w:i/>
          <w:sz w:val="20"/>
          <w:szCs w:val="20"/>
          <w:lang w:val="pt-BR"/>
        </w:rPr>
      </w:pPr>
    </w:p>
    <w:p w14:paraId="5078875C" w14:textId="2D3F8FA4" w:rsidR="00F02279" w:rsidRPr="00170418"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170418">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170418">
        <w:rPr>
          <w:rFonts w:ascii="GHEA Grapalat" w:hAnsi="GHEA Grapalat" w:cs="Arial"/>
          <w:i/>
          <w:sz w:val="20"/>
          <w:szCs w:val="20"/>
          <w:lang w:val="pt-BR"/>
        </w:rPr>
        <w:t xml:space="preserve"> 4</w:t>
      </w:r>
    </w:p>
    <w:p w14:paraId="3AEDADD0" w14:textId="7E826B68" w:rsidR="00F02279" w:rsidRPr="00170418" w:rsidRDefault="00F02279" w:rsidP="00F02279">
      <w:pPr>
        <w:ind w:firstLine="567"/>
        <w:jc w:val="right"/>
        <w:rPr>
          <w:rFonts w:ascii="GHEA Grapalat" w:hAnsi="GHEA Grapalat" w:cs="Arial"/>
          <w:i/>
          <w:sz w:val="20"/>
          <w:szCs w:val="20"/>
          <w:lang w:val="pt-BR"/>
        </w:rPr>
      </w:pPr>
      <w:r w:rsidRPr="00170418">
        <w:rPr>
          <w:rFonts w:ascii="GHEA Grapalat" w:hAnsi="GHEA Grapalat"/>
          <w:i/>
          <w:sz w:val="20"/>
          <w:szCs w:val="20"/>
          <w:lang w:val="pt-BR"/>
        </w:rPr>
        <w:t>«           »                  20</w:t>
      </w:r>
      <w:r w:rsidR="0018356F" w:rsidRPr="00170418">
        <w:rPr>
          <w:rFonts w:ascii="GHEA Grapalat" w:hAnsi="GHEA Grapalat"/>
          <w:i/>
          <w:sz w:val="20"/>
          <w:szCs w:val="20"/>
          <w:lang w:val="pt-BR"/>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170418">
        <w:rPr>
          <w:rFonts w:ascii="GHEA Grapalat" w:hAnsi="GHEA Grapalat" w:cs="Arial"/>
          <w:i/>
          <w:sz w:val="20"/>
          <w:szCs w:val="20"/>
          <w:lang w:val="pt-BR"/>
        </w:rPr>
        <w:t xml:space="preserve">. </w:t>
      </w:r>
      <w:r w:rsidRPr="00170418">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170418">
        <w:rPr>
          <w:rFonts w:ascii="GHEA Grapalat" w:hAnsi="GHEA Grapalat" w:cs="Arial"/>
          <w:i/>
          <w:sz w:val="20"/>
          <w:szCs w:val="20"/>
          <w:lang w:val="pt-BR"/>
        </w:rPr>
        <w:t xml:space="preserve"> </w:t>
      </w:r>
    </w:p>
    <w:p w14:paraId="4B31D2CA" w14:textId="5FD60038" w:rsidR="00F02279" w:rsidRPr="00170418" w:rsidRDefault="00071D31"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8E208F">
        <w:rPr>
          <w:rFonts w:ascii="GHEA Grapalat" w:hAnsi="GHEA Grapalat" w:cs="Sylfaen"/>
          <w:bCs/>
          <w:i/>
          <w:iCs/>
          <w:sz w:val="20"/>
          <w:szCs w:val="20"/>
          <w:lang w:val="hy-AM"/>
        </w:rPr>
        <w:t>ՏԿԵՆ-ՀԲՄԱՇՁԲ-2026/55Շ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w:t>
      </w:r>
      <w:r w:rsidR="00F02279" w:rsidRPr="00170418">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պայմանագրի</w:t>
      </w:r>
    </w:p>
    <w:p w14:paraId="51705B22" w14:textId="77777777" w:rsidR="00F02279" w:rsidRPr="00170418" w:rsidRDefault="00F02279" w:rsidP="00F02279">
      <w:pPr>
        <w:ind w:firstLine="567"/>
        <w:jc w:val="right"/>
        <w:rPr>
          <w:rFonts w:ascii="GHEA Grapalat" w:hAnsi="GHEA Grapalat" w:cs="Sylfaen"/>
          <w:i/>
          <w:sz w:val="22"/>
          <w:szCs w:val="22"/>
          <w:lang w:val="pt-BR"/>
        </w:rPr>
      </w:pPr>
    </w:p>
    <w:p w14:paraId="5E6519B1" w14:textId="77777777" w:rsidR="00F02279" w:rsidRPr="00170418"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E208F" w14:paraId="5BEC65D9" w14:textId="77777777" w:rsidTr="00545BDE">
        <w:trPr>
          <w:tblCellSpacing w:w="7" w:type="dxa"/>
          <w:jc w:val="center"/>
        </w:trPr>
        <w:tc>
          <w:tcPr>
            <w:tcW w:w="0" w:type="auto"/>
            <w:vAlign w:val="center"/>
          </w:tcPr>
          <w:p w14:paraId="67977C2E" w14:textId="77777777" w:rsidR="00F02279" w:rsidRPr="00BC1AF4"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399680"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AD15B8" id="Rectangle 100" o:spid="_x0000_s1026" style="position:absolute;margin-left:189pt;margin-top:13.2pt;width:9pt;height:81pt;flip:x;z-index:25139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BC1AF4">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BC1AF4">
              <w:rPr>
                <w:rFonts w:ascii="GHEA Grapalat" w:hAnsi="GHEA Grapalat"/>
                <w:iCs/>
                <w:sz w:val="21"/>
                <w:szCs w:val="21"/>
                <w:lang w:val="pt-BR"/>
              </w:rPr>
              <w:t xml:space="preserve"> </w:t>
            </w:r>
          </w:p>
          <w:p w14:paraId="3983EB98" w14:textId="77777777" w:rsidR="00F02279" w:rsidRPr="00BC1AF4" w:rsidRDefault="00F02279" w:rsidP="00545BDE">
            <w:pPr>
              <w:jc w:val="center"/>
              <w:rPr>
                <w:rFonts w:ascii="GHEA Grapalat" w:hAnsi="GHEA Grapalat"/>
                <w:iCs/>
                <w:sz w:val="21"/>
                <w:szCs w:val="21"/>
                <w:lang w:val="pt-BR"/>
              </w:rPr>
            </w:pPr>
            <w:r w:rsidRPr="00BC1AF4">
              <w:rPr>
                <w:rFonts w:ascii="GHEA Grapalat" w:hAnsi="GHEA Grapalat"/>
                <w:iCs/>
                <w:sz w:val="21"/>
                <w:szCs w:val="21"/>
                <w:lang w:val="pt-BR"/>
              </w:rPr>
              <w:t>___________________________</w:t>
            </w:r>
          </w:p>
          <w:p w14:paraId="14F1FBDD" w14:textId="77777777" w:rsidR="00F02279" w:rsidRPr="00BC1AF4" w:rsidRDefault="00F02279" w:rsidP="00545BDE">
            <w:pPr>
              <w:jc w:val="center"/>
              <w:rPr>
                <w:rFonts w:ascii="GHEA Grapalat" w:hAnsi="GHEA Grapalat"/>
                <w:iCs/>
                <w:sz w:val="21"/>
                <w:szCs w:val="21"/>
                <w:lang w:val="pt-BR"/>
              </w:rPr>
            </w:pPr>
            <w:r w:rsidRPr="00BC1AF4">
              <w:rPr>
                <w:rFonts w:ascii="GHEA Grapalat" w:hAnsi="GHEA Grapalat"/>
                <w:iCs/>
                <w:sz w:val="21"/>
                <w:szCs w:val="21"/>
                <w:lang w:val="pt-BR"/>
              </w:rPr>
              <w:t>___________________________</w:t>
            </w:r>
          </w:p>
          <w:p w14:paraId="2258185E" w14:textId="77777777" w:rsidR="00F02279" w:rsidRPr="00BC1AF4"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BC1AF4">
              <w:rPr>
                <w:rFonts w:ascii="GHEA Grapalat" w:hAnsi="GHEA Grapalat"/>
                <w:iCs/>
                <w:sz w:val="21"/>
                <w:szCs w:val="21"/>
                <w:lang w:val="pt-BR"/>
              </w:rPr>
              <w:t xml:space="preserve"> </w:t>
            </w:r>
            <w:r w:rsidRPr="0093002B">
              <w:rPr>
                <w:rFonts w:ascii="GHEA Grapalat" w:hAnsi="GHEA Grapalat"/>
                <w:iCs/>
                <w:sz w:val="21"/>
                <w:szCs w:val="21"/>
              </w:rPr>
              <w:t>վայրը</w:t>
            </w:r>
            <w:r w:rsidRPr="00BC1AF4">
              <w:rPr>
                <w:rFonts w:ascii="GHEA Grapalat" w:hAnsi="GHEA Grapalat"/>
                <w:iCs/>
                <w:sz w:val="21"/>
                <w:szCs w:val="21"/>
                <w:lang w:val="pt-BR"/>
              </w:rPr>
              <w:t xml:space="preserve"> ______________</w:t>
            </w:r>
          </w:p>
          <w:p w14:paraId="28AB81C7" w14:textId="77777777" w:rsidR="00F02279" w:rsidRPr="00BC1AF4"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BC1AF4">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111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1"/>
      </w:tblGrid>
      <w:tr w:rsidR="00F02279" w:rsidRPr="0093002B" w14:paraId="4FEAA96E" w14:textId="77777777" w:rsidTr="000266AD">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754"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0266AD">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gramStart"/>
            <w:r w:rsidRPr="0093002B">
              <w:rPr>
                <w:rFonts w:ascii="GHEA Grapalat" w:hAnsi="GHEA Grapalat"/>
                <w:sz w:val="18"/>
                <w:szCs w:val="18"/>
              </w:rPr>
              <w:t>տեխնիկական  բնութագրի</w:t>
            </w:r>
            <w:proofErr w:type="gramEnd"/>
            <w:r w:rsidRPr="0093002B">
              <w:rPr>
                <w:rFonts w:ascii="GHEA Grapalat" w:hAnsi="GHEA Grapalat"/>
                <w:sz w:val="18"/>
                <w:szCs w:val="18"/>
              </w:rPr>
              <w:t xml:space="preserve"> համառոտ շարադրանքը</w:t>
            </w:r>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1081"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0266AD">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081"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0266AD">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081"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0266AD">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1081"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4FA3AAD6" w14:textId="77777777" w:rsidR="000266AD" w:rsidRDefault="000266AD" w:rsidP="00F02279">
      <w:pPr>
        <w:ind w:firstLine="567"/>
        <w:jc w:val="right"/>
        <w:rPr>
          <w:rFonts w:ascii="GHEA Grapalat" w:hAnsi="GHEA Grapalat" w:cs="Sylfaen"/>
          <w:i/>
          <w:sz w:val="20"/>
          <w:szCs w:val="20"/>
          <w:lang w:val="pt-BR"/>
        </w:rPr>
      </w:pPr>
    </w:p>
    <w:p w14:paraId="566D4968" w14:textId="77777777" w:rsidR="000266AD" w:rsidRDefault="000266AD" w:rsidP="00F02279">
      <w:pPr>
        <w:ind w:firstLine="567"/>
        <w:jc w:val="right"/>
        <w:rPr>
          <w:rFonts w:ascii="GHEA Grapalat" w:hAnsi="GHEA Grapalat" w:cs="Sylfaen"/>
          <w:i/>
          <w:sz w:val="20"/>
          <w:szCs w:val="20"/>
          <w:lang w:val="pt-BR"/>
        </w:rPr>
      </w:pPr>
    </w:p>
    <w:p w14:paraId="2D7B56E3" w14:textId="77777777" w:rsidR="000266AD" w:rsidRDefault="000266AD" w:rsidP="00F02279">
      <w:pPr>
        <w:ind w:firstLine="567"/>
        <w:jc w:val="right"/>
        <w:rPr>
          <w:rFonts w:ascii="GHEA Grapalat" w:hAnsi="GHEA Grapalat" w:cs="Sylfaen"/>
          <w:i/>
          <w:sz w:val="20"/>
          <w:szCs w:val="20"/>
          <w:lang w:val="pt-BR"/>
        </w:rPr>
      </w:pPr>
    </w:p>
    <w:p w14:paraId="3830756E" w14:textId="77777777" w:rsidR="00E300B3" w:rsidRDefault="00E300B3" w:rsidP="00F02279">
      <w:pPr>
        <w:ind w:firstLine="567"/>
        <w:jc w:val="right"/>
        <w:rPr>
          <w:rFonts w:ascii="GHEA Grapalat" w:hAnsi="GHEA Grapalat" w:cs="Sylfaen"/>
          <w:i/>
          <w:sz w:val="20"/>
          <w:szCs w:val="20"/>
          <w:lang w:val="pt-BR"/>
        </w:rPr>
      </w:pPr>
    </w:p>
    <w:p w14:paraId="7F14E5AF" w14:textId="77777777" w:rsidR="00E300B3" w:rsidRDefault="00E300B3" w:rsidP="00F02279">
      <w:pPr>
        <w:ind w:firstLine="567"/>
        <w:jc w:val="right"/>
        <w:rPr>
          <w:rFonts w:ascii="GHEA Grapalat" w:hAnsi="GHEA Grapalat" w:cs="Sylfaen"/>
          <w:i/>
          <w:sz w:val="20"/>
          <w:szCs w:val="20"/>
          <w:lang w:val="pt-BR"/>
        </w:rPr>
      </w:pPr>
    </w:p>
    <w:p w14:paraId="0EA11671" w14:textId="3615D839"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2334CF06"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sidR="0018356F">
        <w:rPr>
          <w:rFonts w:ascii="GHEA Grapalat" w:hAnsi="GHEA Grapalat"/>
          <w:i/>
          <w:sz w:val="20"/>
          <w:szCs w:val="20"/>
          <w:lang w:val="pt-BR"/>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58E261C4" w:rsidR="00F02279" w:rsidRPr="0093002B" w:rsidRDefault="00071D31"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8E208F">
        <w:rPr>
          <w:rFonts w:ascii="GHEA Grapalat" w:hAnsi="GHEA Grapalat" w:cs="Sylfaen"/>
          <w:bCs/>
          <w:i/>
          <w:iCs/>
          <w:sz w:val="20"/>
          <w:szCs w:val="20"/>
          <w:lang w:val="hy-AM"/>
        </w:rPr>
        <w:t>ՏԿԵՆ-ՀԲՄԱՇՁԲ-2026/55Շ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46816F68"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E9BD5B9" w:rsidR="00F02279" w:rsidRDefault="00F02279" w:rsidP="00785E88">
      <w:pPr>
        <w:tabs>
          <w:tab w:val="left" w:pos="360"/>
          <w:tab w:val="left" w:pos="540"/>
        </w:tabs>
        <w:jc w:val="center"/>
        <w:rPr>
          <w:rFonts w:ascii="Sylfaen" w:hAnsi="Sylfaen" w:cs="Sylfaen"/>
          <w:b/>
          <w:bCs/>
        </w:rPr>
      </w:pPr>
    </w:p>
    <w:p w14:paraId="6B631E74" w14:textId="549438E8" w:rsidR="004F1422" w:rsidRPr="004F1422" w:rsidRDefault="004F1422" w:rsidP="004F1422">
      <w:pPr>
        <w:rPr>
          <w:rFonts w:ascii="Sylfaen" w:hAnsi="Sylfaen" w:cs="Sylfaen"/>
        </w:rPr>
      </w:pPr>
    </w:p>
    <w:p w14:paraId="5558045B" w14:textId="2CABFC5D" w:rsidR="004F1422" w:rsidRPr="004F1422" w:rsidRDefault="004F1422" w:rsidP="004F1422">
      <w:pPr>
        <w:rPr>
          <w:rFonts w:ascii="Sylfaen" w:hAnsi="Sylfaen" w:cs="Sylfaen"/>
        </w:rPr>
      </w:pPr>
    </w:p>
    <w:p w14:paraId="5CFD4570" w14:textId="7B5DC8BA" w:rsidR="004F1422" w:rsidRPr="004F1422" w:rsidRDefault="004F1422" w:rsidP="004F1422">
      <w:pPr>
        <w:rPr>
          <w:rFonts w:ascii="Sylfaen" w:hAnsi="Sylfaen" w:cs="Sylfaen"/>
        </w:rPr>
      </w:pPr>
    </w:p>
    <w:p w14:paraId="23C47354" w14:textId="77777777" w:rsidR="00822913" w:rsidRPr="00EF461E" w:rsidRDefault="00822913" w:rsidP="00822913">
      <w:pPr>
        <w:rPr>
          <w:rFonts w:ascii="GHEA Grapalat" w:hAnsi="GHEA Grapalat" w:cs="GHEA Grapalat"/>
          <w:color w:val="000000"/>
          <w:sz w:val="21"/>
          <w:szCs w:val="21"/>
          <w:lang w:eastAsia="ru-RU"/>
        </w:rPr>
      </w:pPr>
    </w:p>
    <w:p w14:paraId="428935B5" w14:textId="77777777" w:rsidR="00822913" w:rsidRPr="00EF461E" w:rsidRDefault="00822913" w:rsidP="00822913">
      <w:pPr>
        <w:rPr>
          <w:rFonts w:ascii="GHEA Grapalat" w:hAnsi="GHEA Grapalat" w:cs="GHEA Grapalat"/>
          <w:color w:val="000000"/>
          <w:sz w:val="21"/>
          <w:szCs w:val="21"/>
          <w:lang w:eastAsia="ru-RU"/>
        </w:rPr>
      </w:pPr>
    </w:p>
    <w:p w14:paraId="69C5A00B" w14:textId="77777777" w:rsidR="00822913" w:rsidRDefault="00822913" w:rsidP="00822913">
      <w:pPr>
        <w:jc w:val="right"/>
        <w:rPr>
          <w:rFonts w:ascii="GHEA Grapalat" w:hAnsi="GHEA Grapalat"/>
          <w:i/>
          <w:sz w:val="18"/>
          <w:lang w:val="hy-AM"/>
        </w:rPr>
      </w:pPr>
    </w:p>
    <w:p w14:paraId="6D9AB81D" w14:textId="77777777" w:rsidR="00822913" w:rsidRDefault="00822913" w:rsidP="00822913">
      <w:pPr>
        <w:jc w:val="right"/>
        <w:rPr>
          <w:rFonts w:ascii="GHEA Grapalat" w:hAnsi="GHEA Grapalat"/>
          <w:i/>
          <w:sz w:val="18"/>
          <w:lang w:val="hy-AM"/>
        </w:rPr>
      </w:pPr>
    </w:p>
    <w:p w14:paraId="1126B373" w14:textId="77777777" w:rsidR="00822913" w:rsidRDefault="00822913" w:rsidP="00822913">
      <w:pPr>
        <w:jc w:val="right"/>
        <w:rPr>
          <w:rFonts w:ascii="GHEA Grapalat" w:hAnsi="GHEA Grapalat"/>
          <w:i/>
          <w:sz w:val="18"/>
          <w:lang w:val="hy-AM"/>
        </w:rPr>
      </w:pPr>
    </w:p>
    <w:p w14:paraId="7CB21084" w14:textId="77777777" w:rsidR="00822913" w:rsidRDefault="00822913" w:rsidP="00822913">
      <w:pPr>
        <w:jc w:val="right"/>
        <w:rPr>
          <w:rFonts w:ascii="GHEA Grapalat" w:hAnsi="GHEA Grapalat"/>
          <w:i/>
          <w:sz w:val="18"/>
          <w:lang w:val="hy-AM"/>
        </w:rPr>
      </w:pPr>
    </w:p>
    <w:p w14:paraId="1F69FDCE" w14:textId="77777777" w:rsidR="00822913" w:rsidRDefault="00822913" w:rsidP="00822913">
      <w:pPr>
        <w:jc w:val="right"/>
        <w:rPr>
          <w:rFonts w:ascii="GHEA Grapalat" w:hAnsi="GHEA Grapalat"/>
          <w:i/>
          <w:sz w:val="18"/>
          <w:lang w:val="hy-AM"/>
        </w:rPr>
      </w:pPr>
    </w:p>
    <w:p w14:paraId="1E2F2286" w14:textId="77777777" w:rsidR="00822913" w:rsidRDefault="00822913" w:rsidP="00822913">
      <w:pPr>
        <w:jc w:val="right"/>
        <w:rPr>
          <w:rFonts w:ascii="GHEA Grapalat" w:hAnsi="GHEA Grapalat"/>
          <w:i/>
          <w:sz w:val="18"/>
          <w:lang w:val="hy-AM"/>
        </w:rPr>
      </w:pPr>
    </w:p>
    <w:p w14:paraId="5691D05D" w14:textId="77777777" w:rsidR="00430CD3" w:rsidRDefault="00430CD3" w:rsidP="00822913">
      <w:pPr>
        <w:jc w:val="right"/>
        <w:rPr>
          <w:rFonts w:ascii="GHEA Grapalat" w:hAnsi="GHEA Grapalat"/>
          <w:i/>
          <w:sz w:val="18"/>
          <w:lang w:val="hy-AM"/>
        </w:rPr>
      </w:pPr>
    </w:p>
    <w:p w14:paraId="24DE3294" w14:textId="33FB9BB9" w:rsidR="00822913" w:rsidRPr="00EF461E" w:rsidRDefault="00822913" w:rsidP="00822913">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7B4718BA" w14:textId="0E101210" w:rsidR="00822913" w:rsidRPr="00D835D4" w:rsidRDefault="00822913" w:rsidP="00822913">
      <w:pPr>
        <w:jc w:val="right"/>
        <w:rPr>
          <w:rFonts w:ascii="GHEA Grapalat" w:hAnsi="GHEA Grapalat" w:cs="Sylfaen"/>
          <w:i/>
          <w:sz w:val="20"/>
        </w:rPr>
      </w:pPr>
      <w:r w:rsidRPr="00D835D4">
        <w:rPr>
          <w:rFonts w:ascii="GHEA Grapalat" w:hAnsi="GHEA Grapalat" w:cs="Sylfaen"/>
          <w:i/>
          <w:sz w:val="20"/>
        </w:rPr>
        <w:t>«         »              20</w:t>
      </w:r>
      <w:r w:rsidR="00456A8A">
        <w:rPr>
          <w:rFonts w:ascii="GHEA Grapalat" w:hAnsi="GHEA Grapalat" w:cs="Sylfaen"/>
          <w:i/>
          <w:sz w:val="20"/>
          <w:lang w:val="hy-AM"/>
        </w:rPr>
        <w:t>26</w:t>
      </w:r>
      <w:r w:rsidRPr="005E1F72">
        <w:rPr>
          <w:rFonts w:ascii="GHEA Grapalat" w:hAnsi="GHEA Grapalat" w:cs="Sylfaen"/>
          <w:i/>
          <w:sz w:val="20"/>
          <w:lang w:val="pt-BR"/>
        </w:rPr>
        <w:t>թ</w:t>
      </w:r>
      <w:r w:rsidRPr="00D835D4">
        <w:rPr>
          <w:rFonts w:ascii="GHEA Grapalat" w:hAnsi="GHEA Grapalat" w:cs="Sylfaen"/>
          <w:i/>
          <w:sz w:val="20"/>
        </w:rPr>
        <w:t xml:space="preserve">. </w:t>
      </w:r>
      <w:r w:rsidRPr="005E1F72">
        <w:rPr>
          <w:rFonts w:ascii="GHEA Grapalat" w:hAnsi="GHEA Grapalat" w:cs="Sylfaen"/>
          <w:i/>
          <w:sz w:val="20"/>
          <w:lang w:val="pt-BR"/>
        </w:rPr>
        <w:t>կնքված</w:t>
      </w:r>
      <w:r w:rsidRPr="00D835D4">
        <w:rPr>
          <w:rFonts w:ascii="GHEA Grapalat" w:hAnsi="GHEA Grapalat" w:cs="Sylfaen"/>
          <w:i/>
          <w:sz w:val="20"/>
        </w:rPr>
        <w:t xml:space="preserve"> </w:t>
      </w:r>
    </w:p>
    <w:p w14:paraId="718C83EA" w14:textId="0BA30E3A" w:rsidR="00822913" w:rsidRPr="00D835D4" w:rsidRDefault="00822913" w:rsidP="00822913">
      <w:pPr>
        <w:jc w:val="right"/>
        <w:rPr>
          <w:rFonts w:ascii="GHEA Grapalat" w:hAnsi="GHEA Grapalat" w:cs="Sylfaen"/>
          <w:i/>
          <w:sz w:val="20"/>
        </w:rPr>
      </w:pPr>
      <w:r w:rsidRPr="00D835D4">
        <w:rPr>
          <w:rFonts w:ascii="GHEA Grapalat" w:hAnsi="GHEA Grapalat" w:cs="Sylfaen"/>
          <w:i/>
          <w:sz w:val="20"/>
        </w:rPr>
        <w:t xml:space="preserve">                      </w:t>
      </w:r>
      <w:r w:rsidRPr="0093002B">
        <w:rPr>
          <w:rFonts w:ascii="GHEA Grapalat" w:hAnsi="GHEA Grapalat"/>
          <w:sz w:val="20"/>
          <w:szCs w:val="20"/>
          <w:lang w:val="hy-AM"/>
        </w:rPr>
        <w:t>«</w:t>
      </w:r>
      <w:r w:rsidR="008E208F">
        <w:rPr>
          <w:rFonts w:ascii="GHEA Grapalat" w:hAnsi="GHEA Grapalat" w:cs="Sylfaen"/>
          <w:bCs/>
          <w:i/>
          <w:iCs/>
          <w:sz w:val="20"/>
          <w:szCs w:val="20"/>
          <w:lang w:val="hy-AM"/>
        </w:rPr>
        <w:t>ՏԿԵՆ-ՀԲՄԱՇՁԲ-2026/55Շ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Pr="005E1F72">
        <w:rPr>
          <w:rFonts w:ascii="GHEA Grapalat" w:hAnsi="GHEA Grapalat" w:cs="Sylfaen"/>
          <w:i/>
          <w:sz w:val="20"/>
          <w:lang w:val="pt-BR"/>
        </w:rPr>
        <w:t>ծածկագրով</w:t>
      </w:r>
      <w:r w:rsidRPr="00D835D4">
        <w:rPr>
          <w:rFonts w:ascii="GHEA Grapalat" w:hAnsi="GHEA Grapalat" w:cs="Sylfaen"/>
          <w:i/>
          <w:sz w:val="20"/>
        </w:rPr>
        <w:t xml:space="preserve"> </w:t>
      </w:r>
      <w:r w:rsidRPr="005E1F72">
        <w:rPr>
          <w:rFonts w:ascii="GHEA Grapalat" w:hAnsi="GHEA Grapalat" w:cs="Sylfaen"/>
          <w:i/>
          <w:sz w:val="20"/>
          <w:lang w:val="pt-BR"/>
        </w:rPr>
        <w:t>պայմանագրի</w:t>
      </w:r>
    </w:p>
    <w:p w14:paraId="36AD9B06" w14:textId="77777777" w:rsidR="00822913" w:rsidRPr="00D835D4" w:rsidRDefault="00822913" w:rsidP="00822913">
      <w:pPr>
        <w:tabs>
          <w:tab w:val="left" w:pos="360"/>
          <w:tab w:val="left" w:pos="540"/>
        </w:tabs>
        <w:jc w:val="center"/>
        <w:rPr>
          <w:rFonts w:ascii="Sylfaen" w:hAnsi="Sylfaen" w:cs="Sylfaen"/>
          <w:b/>
          <w:bCs/>
        </w:rPr>
      </w:pPr>
    </w:p>
    <w:p w14:paraId="3D210820" w14:textId="77777777" w:rsidR="00822913" w:rsidRPr="00EF461E" w:rsidRDefault="00822913" w:rsidP="00822913">
      <w:pPr>
        <w:jc w:val="right"/>
        <w:rPr>
          <w:rFonts w:ascii="GHEA Grapalat" w:hAnsi="GHEA Grapalat"/>
          <w:i/>
          <w:sz w:val="18"/>
        </w:rPr>
      </w:pPr>
    </w:p>
    <w:p w14:paraId="37419063" w14:textId="77777777" w:rsidR="00822913" w:rsidRDefault="00822913" w:rsidP="00822913">
      <w:pPr>
        <w:rPr>
          <w:rFonts w:ascii="GHEA Grapalat" w:hAnsi="GHEA Grapalat" w:cs="GHEA Grapalat"/>
          <w:sz w:val="22"/>
          <w:szCs w:val="22"/>
          <w:lang w:val="hy-AM"/>
        </w:rPr>
      </w:pPr>
    </w:p>
    <w:p w14:paraId="694CFADB" w14:textId="77777777" w:rsidR="00822913" w:rsidRDefault="00822913" w:rsidP="00822913">
      <w:pPr>
        <w:rPr>
          <w:rFonts w:ascii="GHEA Grapalat" w:hAnsi="GHEA Grapalat" w:cs="GHEA Grapalat"/>
          <w:sz w:val="22"/>
          <w:szCs w:val="22"/>
          <w:lang w:val="hy-AM"/>
        </w:rPr>
      </w:pPr>
    </w:p>
    <w:p w14:paraId="49409C0B" w14:textId="77777777" w:rsidR="00822913" w:rsidRDefault="00822913" w:rsidP="00822913">
      <w:pPr>
        <w:rPr>
          <w:rFonts w:ascii="GHEA Grapalat" w:hAnsi="GHEA Grapalat" w:cs="GHEA Grapalat"/>
          <w:sz w:val="22"/>
          <w:szCs w:val="22"/>
          <w:lang w:val="hy-AM"/>
        </w:rPr>
      </w:pPr>
    </w:p>
    <w:p w14:paraId="4EAF2ED5" w14:textId="77777777" w:rsidR="00822913" w:rsidRDefault="00822913" w:rsidP="00822913">
      <w:pPr>
        <w:rPr>
          <w:rFonts w:ascii="GHEA Grapalat" w:hAnsi="GHEA Grapalat" w:cs="GHEA Grapalat"/>
          <w:sz w:val="22"/>
          <w:szCs w:val="22"/>
          <w:lang w:val="hy-AM"/>
        </w:rPr>
      </w:pPr>
    </w:p>
    <w:p w14:paraId="31A47D3E" w14:textId="77777777" w:rsidR="00822913" w:rsidRPr="00635053" w:rsidRDefault="00822913" w:rsidP="0082291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E658187" w14:textId="77777777" w:rsidR="00822913" w:rsidRPr="00635053" w:rsidRDefault="00822913" w:rsidP="00822913">
      <w:pPr>
        <w:jc w:val="center"/>
        <w:rPr>
          <w:rFonts w:ascii="GHEA Grapalat" w:hAnsi="GHEA Grapalat" w:cs="GHEA Grapalat"/>
          <w:sz w:val="22"/>
          <w:szCs w:val="22"/>
          <w:lang w:val="hy-AM"/>
        </w:rPr>
      </w:pPr>
    </w:p>
    <w:p w14:paraId="6726CEE3" w14:textId="77777777" w:rsidR="00822913" w:rsidRPr="005E1F72" w:rsidRDefault="00822913" w:rsidP="0082291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6DBD92B" w14:textId="77777777" w:rsidR="00822913" w:rsidRDefault="00822913" w:rsidP="0082291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B272661" w14:textId="77777777" w:rsidR="00822913" w:rsidRPr="005E1F72" w:rsidRDefault="00822913" w:rsidP="00822913">
      <w:pPr>
        <w:jc w:val="both"/>
        <w:rPr>
          <w:rFonts w:ascii="GHEA Grapalat" w:hAnsi="GHEA Grapalat"/>
          <w:sz w:val="22"/>
          <w:szCs w:val="22"/>
          <w:vertAlign w:val="superscript"/>
          <w:lang w:val="es-ES"/>
        </w:rPr>
      </w:pPr>
    </w:p>
    <w:p w14:paraId="37F83653" w14:textId="77777777" w:rsidR="00822913" w:rsidRPr="00E5270C" w:rsidRDefault="00822913">
      <w:pPr>
        <w:pStyle w:val="aff3"/>
        <w:numPr>
          <w:ilvl w:val="0"/>
          <w:numId w:val="1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4848D4E2" w14:textId="77777777" w:rsidR="00822913" w:rsidRPr="005E1F72" w:rsidRDefault="00822913" w:rsidP="0082291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2D1BCDED" w14:textId="77777777" w:rsidR="00822913" w:rsidRPr="005E1F72" w:rsidRDefault="00822913" w:rsidP="00822913">
      <w:pPr>
        <w:jc w:val="both"/>
        <w:rPr>
          <w:rFonts w:ascii="GHEA Grapalat" w:hAnsi="GHEA Grapalat" w:cs="Sylfaen"/>
          <w:vertAlign w:val="superscript"/>
          <w:lang w:val="es-ES"/>
        </w:rPr>
      </w:pPr>
    </w:p>
    <w:p w14:paraId="1EB7BF30" w14:textId="77777777" w:rsidR="00822913" w:rsidRPr="005E1F72" w:rsidRDefault="00822913" w:rsidP="00822913">
      <w:pPr>
        <w:jc w:val="both"/>
        <w:rPr>
          <w:rFonts w:ascii="GHEA Grapalat" w:hAnsi="GHEA Grapalat"/>
          <w:sz w:val="22"/>
          <w:szCs w:val="22"/>
          <w:u w:val="single"/>
          <w:lang w:val="es-ES"/>
        </w:rPr>
      </w:pPr>
    </w:p>
    <w:p w14:paraId="0A2E4FDC"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DBA5FF9"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2009E02" w14:textId="77777777" w:rsidR="00822913" w:rsidRDefault="00822913" w:rsidP="00822913">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4CBAA8AA"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FE557DA" w14:textId="77777777" w:rsidR="00822913" w:rsidRDefault="00822913" w:rsidP="00822913">
      <w:pPr>
        <w:jc w:val="both"/>
        <w:rPr>
          <w:rFonts w:ascii="GHEA Grapalat" w:hAnsi="GHEA Grapalat" w:cs="Sylfaen"/>
          <w:sz w:val="20"/>
          <w:szCs w:val="20"/>
          <w:lang w:val="es-ES"/>
        </w:rPr>
      </w:pPr>
    </w:p>
    <w:p w14:paraId="0C6814B9" w14:textId="77777777" w:rsidR="00822913" w:rsidRPr="00E5270C" w:rsidRDefault="00822913">
      <w:pPr>
        <w:pStyle w:val="aff3"/>
        <w:numPr>
          <w:ilvl w:val="0"/>
          <w:numId w:val="1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0FEFBE79" w14:textId="77777777" w:rsidR="00822913" w:rsidRPr="00513F14" w:rsidRDefault="00822913" w:rsidP="00822913">
      <w:pPr>
        <w:jc w:val="center"/>
        <w:rPr>
          <w:rFonts w:ascii="GHEA Grapalat" w:hAnsi="GHEA Grapalat" w:cs="GHEA Grapalat"/>
          <w:sz w:val="22"/>
          <w:szCs w:val="22"/>
          <w:lang w:val="es-ES"/>
        </w:rPr>
      </w:pPr>
    </w:p>
    <w:p w14:paraId="7B6AE372" w14:textId="77777777" w:rsidR="00822913" w:rsidRDefault="00822913" w:rsidP="00822913">
      <w:pPr>
        <w:ind w:firstLine="709"/>
        <w:jc w:val="both"/>
        <w:rPr>
          <w:lang w:val="es-ES"/>
        </w:rPr>
      </w:pPr>
    </w:p>
    <w:p w14:paraId="4EA49528" w14:textId="77777777" w:rsidR="00822913" w:rsidRDefault="00822913" w:rsidP="00822913">
      <w:pPr>
        <w:ind w:firstLine="709"/>
        <w:jc w:val="both"/>
        <w:rPr>
          <w:lang w:val="es-ES"/>
        </w:rPr>
      </w:pPr>
    </w:p>
    <w:p w14:paraId="1AFB0C68" w14:textId="77777777" w:rsidR="00822913" w:rsidRDefault="00822913" w:rsidP="00822913">
      <w:pPr>
        <w:ind w:firstLine="709"/>
        <w:jc w:val="both"/>
        <w:rPr>
          <w:lang w:val="es-ES"/>
        </w:rPr>
      </w:pPr>
    </w:p>
    <w:p w14:paraId="2C17A256" w14:textId="77777777" w:rsidR="00822913" w:rsidRDefault="00822913" w:rsidP="00822913">
      <w:pPr>
        <w:ind w:firstLine="709"/>
        <w:jc w:val="both"/>
        <w:rPr>
          <w:lang w:val="es-ES"/>
        </w:rPr>
      </w:pPr>
    </w:p>
    <w:p w14:paraId="21BB8BB2" w14:textId="77777777" w:rsidR="00822913" w:rsidRPr="009A5836" w:rsidRDefault="00822913" w:rsidP="0082291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2EAE5F6" w14:textId="77777777" w:rsidR="00822913" w:rsidRDefault="00822913" w:rsidP="0082291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884CDFA" w14:textId="77777777" w:rsidR="00822913" w:rsidRPr="009A5836" w:rsidRDefault="00822913" w:rsidP="0082291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9DEF831" w14:textId="77777777" w:rsidR="00822913" w:rsidRPr="009A5836" w:rsidRDefault="00822913" w:rsidP="00822913">
      <w:pPr>
        <w:jc w:val="right"/>
        <w:rPr>
          <w:rFonts w:ascii="GHEA Grapalat" w:hAnsi="GHEA Grapalat"/>
          <w:sz w:val="20"/>
          <w:lang w:val="hy-AM"/>
        </w:rPr>
      </w:pPr>
      <w:r w:rsidRPr="009A5836">
        <w:rPr>
          <w:rFonts w:ascii="GHEA Grapalat" w:hAnsi="GHEA Grapalat"/>
          <w:sz w:val="20"/>
          <w:lang w:val="hy-AM"/>
        </w:rPr>
        <w:t xml:space="preserve">    </w:t>
      </w:r>
    </w:p>
    <w:p w14:paraId="19E439C2" w14:textId="77777777" w:rsidR="00822913" w:rsidRDefault="00822913" w:rsidP="0082291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638885AA" w14:textId="77777777" w:rsidR="00822913" w:rsidRDefault="00822913" w:rsidP="0082291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77CC1D3" w14:textId="77777777" w:rsidR="00822913" w:rsidRDefault="00822913" w:rsidP="00822913">
      <w:pPr>
        <w:jc w:val="center"/>
        <w:rPr>
          <w:rFonts w:ascii="GHEA Grapalat" w:hAnsi="GHEA Grapalat" w:cs="Sylfaen"/>
          <w:sz w:val="16"/>
          <w:szCs w:val="16"/>
          <w:lang w:val="es-ES"/>
        </w:rPr>
      </w:pPr>
    </w:p>
    <w:p w14:paraId="582460D1" w14:textId="77777777" w:rsidR="00822913" w:rsidRPr="009A5836" w:rsidRDefault="00822913" w:rsidP="0082291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06A30F5D" w14:textId="77777777" w:rsidR="00822913" w:rsidRPr="00E5270C" w:rsidRDefault="00822913" w:rsidP="00822913">
      <w:pPr>
        <w:ind w:firstLine="709"/>
        <w:jc w:val="both"/>
        <w:rPr>
          <w:lang w:val="es-ES"/>
        </w:rPr>
      </w:pPr>
    </w:p>
    <w:p w14:paraId="57EA8F1D" w14:textId="5C813C00" w:rsidR="004F1422" w:rsidRPr="004F1422" w:rsidRDefault="004F1422" w:rsidP="004F1422">
      <w:pPr>
        <w:rPr>
          <w:rFonts w:ascii="Sylfaen" w:hAnsi="Sylfaen" w:cs="Sylfaen"/>
        </w:rPr>
      </w:pPr>
    </w:p>
    <w:p w14:paraId="64E7BE7D" w14:textId="2983B03B" w:rsidR="004F1422" w:rsidRPr="004F1422" w:rsidRDefault="004F1422" w:rsidP="004F1422">
      <w:pPr>
        <w:rPr>
          <w:rFonts w:ascii="Sylfaen" w:hAnsi="Sylfaen" w:cs="Sylfaen"/>
        </w:rPr>
      </w:pPr>
    </w:p>
    <w:p w14:paraId="3C0C93B6" w14:textId="498B8382" w:rsidR="004F1422" w:rsidRPr="004F1422" w:rsidRDefault="004F1422" w:rsidP="004F1422">
      <w:pPr>
        <w:rPr>
          <w:rFonts w:ascii="Sylfaen" w:hAnsi="Sylfaen" w:cs="Sylfaen"/>
        </w:rPr>
      </w:pPr>
    </w:p>
    <w:p w14:paraId="44832608" w14:textId="77777777" w:rsidR="004F1422" w:rsidRDefault="004F1422" w:rsidP="004F1422">
      <w:pPr>
        <w:rPr>
          <w:rFonts w:ascii="Sylfaen" w:hAnsi="Sylfaen" w:cs="Sylfaen"/>
          <w:b/>
          <w:bCs/>
        </w:rPr>
      </w:pPr>
    </w:p>
    <w:p w14:paraId="57C9CC20" w14:textId="6455D24B" w:rsidR="004F1422" w:rsidRPr="004F1422" w:rsidRDefault="004F1422" w:rsidP="004F1422">
      <w:pPr>
        <w:jc w:val="right"/>
        <w:rPr>
          <w:rFonts w:ascii="Sylfaen" w:hAnsi="Sylfaen" w:cs="Sylfaen"/>
        </w:rPr>
      </w:pPr>
      <w:r w:rsidRPr="00526E59">
        <w:rPr>
          <w:rFonts w:ascii="GHEA Grapalat" w:hAnsi="GHEA Grapalat" w:cs="Sylfaen"/>
          <w:noProof/>
          <w:sz w:val="2"/>
          <w:szCs w:val="2"/>
          <w:shd w:val="clear" w:color="auto" w:fill="FFFFFF" w:themeFill="background1"/>
          <w:lang w:val="hy-AM"/>
        </w:rPr>
        <w:drawing>
          <wp:inline distT="0" distB="0" distL="0" distR="0" wp14:anchorId="2BB6C80B" wp14:editId="4CE43B1F">
            <wp:extent cx="92075" cy="92075"/>
            <wp:effectExtent l="0" t="0" r="3175" b="3175"/>
            <wp:docPr id="449" name="Рисунок 449"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23" cstate="print">
                      <a:extLst>
                        <a:ext uri="{28A0092B-C50C-407E-A947-70E740481C1C}">
                          <a14:useLocalDpi xmlns:a14="http://schemas.microsoft.com/office/drawing/2010/main" val="0"/>
                        </a:ext>
                        <a:ext uri="{96DAC541-7B7A-43D3-8B79-37D633B846F1}">
                          <asvg:svgBlip xmlns:asvg="http://schemas.microsoft.com/office/drawing/2016/SVG/main" r:embed="rId24"/>
                        </a:ext>
                      </a:extLst>
                    </a:blip>
                    <a:stretch>
                      <a:fillRect/>
                    </a:stretch>
                  </pic:blipFill>
                  <pic:spPr>
                    <a:xfrm>
                      <a:off x="0" y="0"/>
                      <a:ext cx="96681" cy="96681"/>
                    </a:xfrm>
                    <a:prstGeom prst="rect">
                      <a:avLst/>
                    </a:prstGeom>
                  </pic:spPr>
                </pic:pic>
              </a:graphicData>
            </a:graphic>
          </wp:inline>
        </w:drawing>
      </w:r>
    </w:p>
    <w:sectPr w:rsidR="004F1422" w:rsidRPr="004F1422" w:rsidSect="00162E8F">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2E71EE" w14:textId="77777777" w:rsidR="000E09E7" w:rsidRDefault="000E09E7">
      <w:r>
        <w:separator/>
      </w:r>
    </w:p>
  </w:endnote>
  <w:endnote w:type="continuationSeparator" w:id="0">
    <w:p w14:paraId="60AD1A3B" w14:textId="77777777" w:rsidR="000E09E7" w:rsidRDefault="000E0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681C53" w14:textId="77777777" w:rsidR="000E09E7" w:rsidRDefault="000E09E7">
      <w:r>
        <w:separator/>
      </w:r>
    </w:p>
  </w:footnote>
  <w:footnote w:type="continuationSeparator" w:id="0">
    <w:p w14:paraId="3DAE9078" w14:textId="77777777" w:rsidR="000E09E7" w:rsidRDefault="000E09E7">
      <w:r>
        <w:continuationSeparator/>
      </w:r>
    </w:p>
  </w:footnote>
  <w:footnote w:id="1">
    <w:p w14:paraId="1A28ED96" w14:textId="56FC7979" w:rsidR="007C469B" w:rsidRPr="00290E84" w:rsidRDefault="007C469B">
      <w:pPr>
        <w:pStyle w:val="af2"/>
        <w:rPr>
          <w:rFonts w:asciiTheme="minorHAnsi" w:hAnsiTheme="minorHAnsi"/>
        </w:rPr>
      </w:pPr>
      <w:r>
        <w:rPr>
          <w:rStyle w:val="af6"/>
        </w:rPr>
        <w:footnoteRef/>
      </w:r>
      <w:r>
        <w:t xml:space="preserve"> </w:t>
      </w:r>
      <w:r w:rsidRPr="00290E84">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290E84">
        <w:rPr>
          <w:rFonts w:ascii="GHEA Grapalat" w:hAnsi="GHEA Grapalat" w:cs="Sylfaen"/>
          <w:i/>
          <w:sz w:val="16"/>
          <w:szCs w:val="16"/>
          <w:lang w:val="hy-AM"/>
        </w:rPr>
        <w:t>մ</w:t>
      </w:r>
      <w:r w:rsidRPr="00290E84">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59F2EF48" w14:textId="008B5067" w:rsidR="007C469B" w:rsidRPr="00F76C0F" w:rsidRDefault="007C469B" w:rsidP="00927C52">
      <w:pPr>
        <w:jc w:val="both"/>
        <w:rPr>
          <w:rFonts w:asciiTheme="minorHAnsi" w:hAnsiTheme="minorHAnsi"/>
          <w:b/>
          <w:color w:val="0070C0"/>
          <w:lang w:val="hy-AM"/>
        </w:rPr>
      </w:pPr>
      <w:r>
        <w:rPr>
          <w:rStyle w:val="af6"/>
        </w:rPr>
        <w:footnoteRef/>
      </w:r>
      <w:r>
        <w:t xml:space="preserve"> </w:t>
      </w:r>
      <w:r w:rsidRPr="005751C5">
        <w:rPr>
          <w:rFonts w:ascii="GHEA Grapalat" w:hAnsi="GHEA Grapalat"/>
          <w:b/>
          <w:i/>
          <w:color w:val="1F497D" w:themeColor="text2"/>
          <w:sz w:val="16"/>
          <w:szCs w:val="16"/>
          <w:lang w:val="af-ZA"/>
        </w:rPr>
        <w:t>ՀՀ ռեզիդենտ հանդիսացող մասնակիցների դեպքում հրապարակվում է դիմում հայտարարության մեջ նշված</w:t>
      </w:r>
      <w:r w:rsidRPr="005751C5">
        <w:rPr>
          <w:rFonts w:ascii="GHEA Grapalat" w:hAnsi="GHEA Grapalat"/>
          <w:b/>
          <w:i/>
          <w:color w:val="1F497D" w:themeColor="text2"/>
          <w:sz w:val="16"/>
          <w:szCs w:val="16"/>
          <w:lang w:val="hy-AM"/>
        </w:rPr>
        <w:t>՝</w:t>
      </w:r>
      <w:r w:rsidRPr="005751C5">
        <w:rPr>
          <w:rFonts w:ascii="GHEA Grapalat" w:hAnsi="GHEA Grapalat"/>
          <w:b/>
          <w:i/>
          <w:color w:val="1F497D" w:themeColor="text2"/>
          <w:sz w:val="16"/>
          <w:szCs w:val="16"/>
          <w:lang w:val="af-ZA"/>
        </w:rPr>
        <w:t xml:space="preserve"> իրական շահառուների վերաբերյալ տեղեկություններ պարունակող կայքէջի հղմամբ հրապարակված հայտարարագիրը</w:t>
      </w:r>
      <w:r w:rsidRPr="00F76C0F">
        <w:rPr>
          <w:rFonts w:ascii="GHEA Grapalat" w:hAnsi="GHEA Grapalat"/>
          <w:b/>
          <w:i/>
          <w:color w:val="0070C0"/>
          <w:sz w:val="16"/>
          <w:szCs w:val="16"/>
          <w:lang w:val="af-ZA"/>
        </w:rPr>
        <w:t>:</w:t>
      </w:r>
    </w:p>
  </w:footnote>
  <w:footnote w:id="3">
    <w:p w14:paraId="7819FD91" w14:textId="41D9CBDD" w:rsidR="007C469B" w:rsidRPr="000B5028" w:rsidRDefault="007C469B"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4">
    <w:p w14:paraId="3886DF0E" w14:textId="77777777" w:rsidR="007C469B" w:rsidRPr="00FA1D4A" w:rsidRDefault="007C469B" w:rsidP="006B6189">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428C7309" w14:textId="5E49F249" w:rsidR="007C469B" w:rsidRPr="00911A5F" w:rsidRDefault="007C469B"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558C6F63" w14:textId="77777777" w:rsidR="007C469B" w:rsidRPr="00C07E00" w:rsidRDefault="007C469B" w:rsidP="00663427">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7">
    <w:p w14:paraId="079A1E28" w14:textId="77777777" w:rsidR="007C469B" w:rsidRPr="00C07E00" w:rsidRDefault="007C469B" w:rsidP="00663427">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1.4pt;height:11.4pt;visibility:visible;mso-wrap-style:square" o:bullet="t">
        <v:imagedata r:id="rId1" o:title=""/>
      </v:shape>
    </w:pict>
  </w:numPicBullet>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0734E70"/>
    <w:multiLevelType w:val="hybridMultilevel"/>
    <w:tmpl w:val="43C2C1D8"/>
    <w:lvl w:ilvl="0" w:tplc="04090007">
      <w:start w:val="1"/>
      <w:numFmt w:val="bullet"/>
      <w:lvlText w:val=""/>
      <w:lvlPicBulletId w:val="0"/>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975313C"/>
    <w:multiLevelType w:val="hybridMultilevel"/>
    <w:tmpl w:val="38744236"/>
    <w:lvl w:ilvl="0" w:tplc="93CA32C0">
      <w:start w:val="10"/>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EE76718"/>
    <w:multiLevelType w:val="hybridMultilevel"/>
    <w:tmpl w:val="9B94208C"/>
    <w:lvl w:ilvl="0" w:tplc="AD0ACA3A">
      <w:start w:val="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DC1E3D"/>
    <w:multiLevelType w:val="hybridMultilevel"/>
    <w:tmpl w:val="7730D8EA"/>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300BCB"/>
    <w:multiLevelType w:val="hybridMultilevel"/>
    <w:tmpl w:val="2DF09762"/>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8465B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9"/>
    <w:lvlOverride w:ilvl="0">
      <w:startOverride w:val="1"/>
    </w:lvlOverride>
    <w:lvlOverride w:ilvl="1"/>
    <w:lvlOverride w:ilvl="2"/>
    <w:lvlOverride w:ilvl="3"/>
    <w:lvlOverride w:ilvl="4"/>
    <w:lvlOverride w:ilvl="5"/>
    <w:lvlOverride w:ilvl="6"/>
    <w:lvlOverride w:ilvl="7"/>
    <w:lvlOverride w:ilvl="8"/>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13"/>
  </w:num>
  <w:num w:numId="7">
    <w:abstractNumId w:val="16"/>
  </w:num>
  <w:num w:numId="8">
    <w:abstractNumId w:val="6"/>
  </w:num>
  <w:num w:numId="9">
    <w:abstractNumId w:val="11"/>
  </w:num>
  <w:num w:numId="10">
    <w:abstractNumId w:val="18"/>
  </w:num>
  <w:num w:numId="11">
    <w:abstractNumId w:val="2"/>
  </w:num>
  <w:num w:numId="12">
    <w:abstractNumId w:val="23"/>
  </w:num>
  <w:num w:numId="13">
    <w:abstractNumId w:val="22"/>
  </w:num>
  <w:num w:numId="14">
    <w:abstractNumId w:val="7"/>
  </w:num>
  <w:num w:numId="15">
    <w:abstractNumId w:val="4"/>
  </w:num>
  <w:num w:numId="16">
    <w:abstractNumId w:val="15"/>
  </w:num>
  <w:num w:numId="17">
    <w:abstractNumId w:val="24"/>
  </w:num>
  <w:num w:numId="18">
    <w:abstractNumId w:val="5"/>
  </w:num>
  <w:num w:numId="19">
    <w:abstractNumId w:val="20"/>
  </w:num>
  <w:num w:numId="20">
    <w:abstractNumId w:val="10"/>
  </w:num>
  <w:num w:numId="2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1"/>
  </w:num>
  <w:num w:numId="26">
    <w:abstractNumId w:val="21"/>
  </w:num>
  <w:num w:numId="27">
    <w:abstractNumId w:val="9"/>
  </w:num>
  <w:num w:numId="28">
    <w:abstractNumId w:val="2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0FA"/>
    <w:rsid w:val="000013D6"/>
    <w:rsid w:val="00001436"/>
    <w:rsid w:val="000016BB"/>
    <w:rsid w:val="00002A81"/>
    <w:rsid w:val="00002C23"/>
    <w:rsid w:val="000031E3"/>
    <w:rsid w:val="000033BC"/>
    <w:rsid w:val="00003DF0"/>
    <w:rsid w:val="00004E35"/>
    <w:rsid w:val="000058CF"/>
    <w:rsid w:val="00005BDD"/>
    <w:rsid w:val="00005D30"/>
    <w:rsid w:val="000076A1"/>
    <w:rsid w:val="0000776B"/>
    <w:rsid w:val="00007E00"/>
    <w:rsid w:val="00012347"/>
    <w:rsid w:val="00012E2C"/>
    <w:rsid w:val="00013093"/>
    <w:rsid w:val="00013289"/>
    <w:rsid w:val="000132F3"/>
    <w:rsid w:val="00013C24"/>
    <w:rsid w:val="000143C5"/>
    <w:rsid w:val="00014775"/>
    <w:rsid w:val="000149F3"/>
    <w:rsid w:val="00017484"/>
    <w:rsid w:val="000206DA"/>
    <w:rsid w:val="00020C83"/>
    <w:rsid w:val="000212A8"/>
    <w:rsid w:val="0002149F"/>
    <w:rsid w:val="0002180E"/>
    <w:rsid w:val="00021831"/>
    <w:rsid w:val="000218A3"/>
    <w:rsid w:val="00021C2E"/>
    <w:rsid w:val="00021C9D"/>
    <w:rsid w:val="00021CC5"/>
    <w:rsid w:val="00021FC2"/>
    <w:rsid w:val="0002233F"/>
    <w:rsid w:val="0002318D"/>
    <w:rsid w:val="00023384"/>
    <w:rsid w:val="00023739"/>
    <w:rsid w:val="000238FE"/>
    <w:rsid w:val="000246E6"/>
    <w:rsid w:val="00025353"/>
    <w:rsid w:val="00026351"/>
    <w:rsid w:val="000265BD"/>
    <w:rsid w:val="000266AD"/>
    <w:rsid w:val="000275BF"/>
    <w:rsid w:val="00030219"/>
    <w:rsid w:val="00030D40"/>
    <w:rsid w:val="00030E9D"/>
    <w:rsid w:val="000312D9"/>
    <w:rsid w:val="000313A6"/>
    <w:rsid w:val="0003302F"/>
    <w:rsid w:val="000330A3"/>
    <w:rsid w:val="0003353A"/>
    <w:rsid w:val="00033946"/>
    <w:rsid w:val="00033AF0"/>
    <w:rsid w:val="00033B20"/>
    <w:rsid w:val="0003466E"/>
    <w:rsid w:val="00034CED"/>
    <w:rsid w:val="000356CC"/>
    <w:rsid w:val="00035DC9"/>
    <w:rsid w:val="00037DDE"/>
    <w:rsid w:val="00040424"/>
    <w:rsid w:val="000408D8"/>
    <w:rsid w:val="00042211"/>
    <w:rsid w:val="00042DE6"/>
    <w:rsid w:val="0004323B"/>
    <w:rsid w:val="0004387F"/>
    <w:rsid w:val="0004483C"/>
    <w:rsid w:val="000452FA"/>
    <w:rsid w:val="00045603"/>
    <w:rsid w:val="000464A2"/>
    <w:rsid w:val="000464DB"/>
    <w:rsid w:val="00046BAC"/>
    <w:rsid w:val="00047327"/>
    <w:rsid w:val="000501CD"/>
    <w:rsid w:val="0005035B"/>
    <w:rsid w:val="00051490"/>
    <w:rsid w:val="00051B7F"/>
    <w:rsid w:val="00052AF7"/>
    <w:rsid w:val="00052F61"/>
    <w:rsid w:val="000537FF"/>
    <w:rsid w:val="00053BFB"/>
    <w:rsid w:val="000542C3"/>
    <w:rsid w:val="000545B4"/>
    <w:rsid w:val="000550DA"/>
    <w:rsid w:val="00055129"/>
    <w:rsid w:val="00055195"/>
    <w:rsid w:val="00055CC2"/>
    <w:rsid w:val="00056516"/>
    <w:rsid w:val="00056AB4"/>
    <w:rsid w:val="00057264"/>
    <w:rsid w:val="00060057"/>
    <w:rsid w:val="000604CF"/>
    <w:rsid w:val="00060B82"/>
    <w:rsid w:val="00060FB1"/>
    <w:rsid w:val="0006220B"/>
    <w:rsid w:val="0006311D"/>
    <w:rsid w:val="000632EE"/>
    <w:rsid w:val="00064439"/>
    <w:rsid w:val="00065C3B"/>
    <w:rsid w:val="000677B2"/>
    <w:rsid w:val="0007046D"/>
    <w:rsid w:val="000704B9"/>
    <w:rsid w:val="00070DBB"/>
    <w:rsid w:val="00071D1C"/>
    <w:rsid w:val="00071D31"/>
    <w:rsid w:val="00072492"/>
    <w:rsid w:val="00072A26"/>
    <w:rsid w:val="00072A83"/>
    <w:rsid w:val="00073430"/>
    <w:rsid w:val="000735B0"/>
    <w:rsid w:val="000736D1"/>
    <w:rsid w:val="00073A04"/>
    <w:rsid w:val="00073A09"/>
    <w:rsid w:val="00073E90"/>
    <w:rsid w:val="00074248"/>
    <w:rsid w:val="00075997"/>
    <w:rsid w:val="00075AC5"/>
    <w:rsid w:val="000763AB"/>
    <w:rsid w:val="00077062"/>
    <w:rsid w:val="00077213"/>
    <w:rsid w:val="00077BB9"/>
    <w:rsid w:val="0008055A"/>
    <w:rsid w:val="00080C4E"/>
    <w:rsid w:val="00080E73"/>
    <w:rsid w:val="000812F9"/>
    <w:rsid w:val="000822C1"/>
    <w:rsid w:val="0008278D"/>
    <w:rsid w:val="00082ADC"/>
    <w:rsid w:val="00082DE0"/>
    <w:rsid w:val="00082E96"/>
    <w:rsid w:val="000831B3"/>
    <w:rsid w:val="00083558"/>
    <w:rsid w:val="000845F6"/>
    <w:rsid w:val="00084E87"/>
    <w:rsid w:val="00085931"/>
    <w:rsid w:val="00086330"/>
    <w:rsid w:val="000875E2"/>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17D8"/>
    <w:rsid w:val="000A2C81"/>
    <w:rsid w:val="000A2D9C"/>
    <w:rsid w:val="000A3471"/>
    <w:rsid w:val="000A37CE"/>
    <w:rsid w:val="000A40D1"/>
    <w:rsid w:val="000A58EC"/>
    <w:rsid w:val="000A5B16"/>
    <w:rsid w:val="000A6772"/>
    <w:rsid w:val="000A6B75"/>
    <w:rsid w:val="000A72AD"/>
    <w:rsid w:val="000A7528"/>
    <w:rsid w:val="000B033F"/>
    <w:rsid w:val="000B1088"/>
    <w:rsid w:val="000B259E"/>
    <w:rsid w:val="000B291C"/>
    <w:rsid w:val="000B3575"/>
    <w:rsid w:val="000B5028"/>
    <w:rsid w:val="000B519A"/>
    <w:rsid w:val="000B55AD"/>
    <w:rsid w:val="000B5AE5"/>
    <w:rsid w:val="000B65C4"/>
    <w:rsid w:val="000B700B"/>
    <w:rsid w:val="000B7641"/>
    <w:rsid w:val="000B7C54"/>
    <w:rsid w:val="000C0396"/>
    <w:rsid w:val="000C062F"/>
    <w:rsid w:val="000C0A9D"/>
    <w:rsid w:val="000C12A6"/>
    <w:rsid w:val="000C165F"/>
    <w:rsid w:val="000C1B6B"/>
    <w:rsid w:val="000C36C6"/>
    <w:rsid w:val="000C40FB"/>
    <w:rsid w:val="000C562E"/>
    <w:rsid w:val="000C57CA"/>
    <w:rsid w:val="000C5A09"/>
    <w:rsid w:val="000C6F81"/>
    <w:rsid w:val="000C70EA"/>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6E"/>
    <w:rsid w:val="000D77C1"/>
    <w:rsid w:val="000D7C6B"/>
    <w:rsid w:val="000E09E7"/>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14C"/>
    <w:rsid w:val="000F078B"/>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1D8"/>
    <w:rsid w:val="0010050E"/>
    <w:rsid w:val="00101445"/>
    <w:rsid w:val="0010169F"/>
    <w:rsid w:val="001016D4"/>
    <w:rsid w:val="00101A56"/>
    <w:rsid w:val="00101C9A"/>
    <w:rsid w:val="00101F06"/>
    <w:rsid w:val="0010227A"/>
    <w:rsid w:val="00102291"/>
    <w:rsid w:val="0010316E"/>
    <w:rsid w:val="0010323D"/>
    <w:rsid w:val="001032E3"/>
    <w:rsid w:val="00103B50"/>
    <w:rsid w:val="00103DEE"/>
    <w:rsid w:val="00104861"/>
    <w:rsid w:val="00105F0D"/>
    <w:rsid w:val="00106365"/>
    <w:rsid w:val="001064EC"/>
    <w:rsid w:val="00106D44"/>
    <w:rsid w:val="00106DEE"/>
    <w:rsid w:val="00106F3B"/>
    <w:rsid w:val="00107BA7"/>
    <w:rsid w:val="00107D79"/>
    <w:rsid w:val="00110D13"/>
    <w:rsid w:val="001119F8"/>
    <w:rsid w:val="00113F0D"/>
    <w:rsid w:val="00115290"/>
    <w:rsid w:val="00115905"/>
    <w:rsid w:val="001159FA"/>
    <w:rsid w:val="0011611E"/>
    <w:rsid w:val="00116E47"/>
    <w:rsid w:val="00117020"/>
    <w:rsid w:val="00117328"/>
    <w:rsid w:val="00117964"/>
    <w:rsid w:val="00117DAA"/>
    <w:rsid w:val="00121AA7"/>
    <w:rsid w:val="00122F1E"/>
    <w:rsid w:val="00123B63"/>
    <w:rsid w:val="001242C4"/>
    <w:rsid w:val="00124380"/>
    <w:rsid w:val="00124461"/>
    <w:rsid w:val="001251AE"/>
    <w:rsid w:val="0012537F"/>
    <w:rsid w:val="00127534"/>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0777"/>
    <w:rsid w:val="00141807"/>
    <w:rsid w:val="00142496"/>
    <w:rsid w:val="00143B62"/>
    <w:rsid w:val="00143BD7"/>
    <w:rsid w:val="00143C1D"/>
    <w:rsid w:val="00143E8C"/>
    <w:rsid w:val="0014472E"/>
    <w:rsid w:val="00144A19"/>
    <w:rsid w:val="00144F73"/>
    <w:rsid w:val="00145342"/>
    <w:rsid w:val="0014555E"/>
    <w:rsid w:val="001458D6"/>
    <w:rsid w:val="00145CC3"/>
    <w:rsid w:val="00146B11"/>
    <w:rsid w:val="00146D17"/>
    <w:rsid w:val="00146D8B"/>
    <w:rsid w:val="00147CD0"/>
    <w:rsid w:val="00147F14"/>
    <w:rsid w:val="00150614"/>
    <w:rsid w:val="00150CBE"/>
    <w:rsid w:val="00150DCA"/>
    <w:rsid w:val="001514D1"/>
    <w:rsid w:val="001515DE"/>
    <w:rsid w:val="001522CE"/>
    <w:rsid w:val="00152564"/>
    <w:rsid w:val="00153A85"/>
    <w:rsid w:val="00153C87"/>
    <w:rsid w:val="00153F3F"/>
    <w:rsid w:val="00155173"/>
    <w:rsid w:val="001557AE"/>
    <w:rsid w:val="001557DF"/>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B83"/>
    <w:rsid w:val="00161E0A"/>
    <w:rsid w:val="00161FE4"/>
    <w:rsid w:val="00162364"/>
    <w:rsid w:val="00162E8F"/>
    <w:rsid w:val="001635B8"/>
    <w:rsid w:val="00164BBC"/>
    <w:rsid w:val="00164F74"/>
    <w:rsid w:val="0016519F"/>
    <w:rsid w:val="001669C1"/>
    <w:rsid w:val="0016769D"/>
    <w:rsid w:val="001679A6"/>
    <w:rsid w:val="00170418"/>
    <w:rsid w:val="001710E1"/>
    <w:rsid w:val="001711E3"/>
    <w:rsid w:val="001724D7"/>
    <w:rsid w:val="00172BD7"/>
    <w:rsid w:val="00172CDD"/>
    <w:rsid w:val="00172E9E"/>
    <w:rsid w:val="001732FB"/>
    <w:rsid w:val="001734B8"/>
    <w:rsid w:val="00174C7A"/>
    <w:rsid w:val="00174FE1"/>
    <w:rsid w:val="00175A63"/>
    <w:rsid w:val="00175CAA"/>
    <w:rsid w:val="00175F8F"/>
    <w:rsid w:val="00175FDC"/>
    <w:rsid w:val="001763F5"/>
    <w:rsid w:val="00176A38"/>
    <w:rsid w:val="00176A92"/>
    <w:rsid w:val="00177161"/>
    <w:rsid w:val="001771E5"/>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56F"/>
    <w:rsid w:val="00183FEA"/>
    <w:rsid w:val="0018449D"/>
    <w:rsid w:val="00184D18"/>
    <w:rsid w:val="00184F17"/>
    <w:rsid w:val="00185684"/>
    <w:rsid w:val="0018591C"/>
    <w:rsid w:val="0018599C"/>
    <w:rsid w:val="00185DF9"/>
    <w:rsid w:val="00187D9C"/>
    <w:rsid w:val="00190CFF"/>
    <w:rsid w:val="00191D5F"/>
    <w:rsid w:val="00192606"/>
    <w:rsid w:val="00192A1F"/>
    <w:rsid w:val="001932A7"/>
    <w:rsid w:val="001937E9"/>
    <w:rsid w:val="00193871"/>
    <w:rsid w:val="0019419E"/>
    <w:rsid w:val="00194598"/>
    <w:rsid w:val="00194DBD"/>
    <w:rsid w:val="00195835"/>
    <w:rsid w:val="00195F24"/>
    <w:rsid w:val="00196487"/>
    <w:rsid w:val="00197E49"/>
    <w:rsid w:val="001A23A6"/>
    <w:rsid w:val="001A2579"/>
    <w:rsid w:val="001A289E"/>
    <w:rsid w:val="001A2F72"/>
    <w:rsid w:val="001A352F"/>
    <w:rsid w:val="001A368D"/>
    <w:rsid w:val="001A3FEC"/>
    <w:rsid w:val="001A43A4"/>
    <w:rsid w:val="001A4EF7"/>
    <w:rsid w:val="001A5BC8"/>
    <w:rsid w:val="001A5C02"/>
    <w:rsid w:val="001A7B31"/>
    <w:rsid w:val="001B0D9A"/>
    <w:rsid w:val="001B12D4"/>
    <w:rsid w:val="001B130B"/>
    <w:rsid w:val="001B1370"/>
    <w:rsid w:val="001B184C"/>
    <w:rsid w:val="001B1FC4"/>
    <w:rsid w:val="001B21A3"/>
    <w:rsid w:val="001B27D1"/>
    <w:rsid w:val="001B37D2"/>
    <w:rsid w:val="001B45A9"/>
    <w:rsid w:val="001B478E"/>
    <w:rsid w:val="001B54B5"/>
    <w:rsid w:val="001B6056"/>
    <w:rsid w:val="001B6591"/>
    <w:rsid w:val="001B6FCF"/>
    <w:rsid w:val="001B7698"/>
    <w:rsid w:val="001B7BE5"/>
    <w:rsid w:val="001C041E"/>
    <w:rsid w:val="001C07C6"/>
    <w:rsid w:val="001C0849"/>
    <w:rsid w:val="001C0B2D"/>
    <w:rsid w:val="001C1CEB"/>
    <w:rsid w:val="001C2F9F"/>
    <w:rsid w:val="001C336A"/>
    <w:rsid w:val="001C3D83"/>
    <w:rsid w:val="001C3F6C"/>
    <w:rsid w:val="001C6D58"/>
    <w:rsid w:val="001C7125"/>
    <w:rsid w:val="001C76F7"/>
    <w:rsid w:val="001C786C"/>
    <w:rsid w:val="001C7C1A"/>
    <w:rsid w:val="001D1139"/>
    <w:rsid w:val="001D1376"/>
    <w:rsid w:val="001D1D00"/>
    <w:rsid w:val="001D2D62"/>
    <w:rsid w:val="001D39E3"/>
    <w:rsid w:val="001D49EB"/>
    <w:rsid w:val="001D5FF7"/>
    <w:rsid w:val="001D6531"/>
    <w:rsid w:val="001D6B9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43A9"/>
    <w:rsid w:val="001F4D2B"/>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1AF"/>
    <w:rsid w:val="0021342B"/>
    <w:rsid w:val="002137E6"/>
    <w:rsid w:val="00213EB8"/>
    <w:rsid w:val="00214275"/>
    <w:rsid w:val="00214772"/>
    <w:rsid w:val="002147D6"/>
    <w:rsid w:val="0021501A"/>
    <w:rsid w:val="00217710"/>
    <w:rsid w:val="00217BA8"/>
    <w:rsid w:val="00220491"/>
    <w:rsid w:val="00220ACB"/>
    <w:rsid w:val="00220C7C"/>
    <w:rsid w:val="002218FE"/>
    <w:rsid w:val="0022236A"/>
    <w:rsid w:val="00222F79"/>
    <w:rsid w:val="002240AB"/>
    <w:rsid w:val="00224D20"/>
    <w:rsid w:val="002250D8"/>
    <w:rsid w:val="0022515E"/>
    <w:rsid w:val="002252CD"/>
    <w:rsid w:val="002253C6"/>
    <w:rsid w:val="00225C4D"/>
    <w:rsid w:val="00226412"/>
    <w:rsid w:val="002273AD"/>
    <w:rsid w:val="0022767D"/>
    <w:rsid w:val="0022770A"/>
    <w:rsid w:val="00227C9F"/>
    <w:rsid w:val="00230356"/>
    <w:rsid w:val="00230B12"/>
    <w:rsid w:val="00230C8F"/>
    <w:rsid w:val="0023181C"/>
    <w:rsid w:val="002331A5"/>
    <w:rsid w:val="0023354E"/>
    <w:rsid w:val="00233EB5"/>
    <w:rsid w:val="0023571C"/>
    <w:rsid w:val="00236B75"/>
    <w:rsid w:val="0024027D"/>
    <w:rsid w:val="00240289"/>
    <w:rsid w:val="0024041A"/>
    <w:rsid w:val="00240B4B"/>
    <w:rsid w:val="00240E71"/>
    <w:rsid w:val="0024186B"/>
    <w:rsid w:val="0024205E"/>
    <w:rsid w:val="00244642"/>
    <w:rsid w:val="00244B38"/>
    <w:rsid w:val="002458FD"/>
    <w:rsid w:val="00245DB1"/>
    <w:rsid w:val="00246F46"/>
    <w:rsid w:val="00247FE9"/>
    <w:rsid w:val="00250AD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353"/>
    <w:rsid w:val="0026158D"/>
    <w:rsid w:val="00263035"/>
    <w:rsid w:val="00263094"/>
    <w:rsid w:val="00263D72"/>
    <w:rsid w:val="00263E28"/>
    <w:rsid w:val="0026426F"/>
    <w:rsid w:val="0026557B"/>
    <w:rsid w:val="00265D18"/>
    <w:rsid w:val="002663CB"/>
    <w:rsid w:val="002665A4"/>
    <w:rsid w:val="0027052A"/>
    <w:rsid w:val="00270AF6"/>
    <w:rsid w:val="00270D59"/>
    <w:rsid w:val="00270EF3"/>
    <w:rsid w:val="00270F16"/>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6E8A"/>
    <w:rsid w:val="00277F14"/>
    <w:rsid w:val="0028014C"/>
    <w:rsid w:val="00280E91"/>
    <w:rsid w:val="00281740"/>
    <w:rsid w:val="002818B9"/>
    <w:rsid w:val="00281D16"/>
    <w:rsid w:val="00283198"/>
    <w:rsid w:val="00283E26"/>
    <w:rsid w:val="00283F0A"/>
    <w:rsid w:val="002846B1"/>
    <w:rsid w:val="00284B42"/>
    <w:rsid w:val="00284B4A"/>
    <w:rsid w:val="00285D2B"/>
    <w:rsid w:val="00286AD3"/>
    <w:rsid w:val="0028726A"/>
    <w:rsid w:val="0028768F"/>
    <w:rsid w:val="002877FC"/>
    <w:rsid w:val="00287968"/>
    <w:rsid w:val="00290E84"/>
    <w:rsid w:val="00290EF1"/>
    <w:rsid w:val="002917B2"/>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6BBC"/>
    <w:rsid w:val="002A6CB8"/>
    <w:rsid w:val="002A7293"/>
    <w:rsid w:val="002A7380"/>
    <w:rsid w:val="002A76C6"/>
    <w:rsid w:val="002A7A40"/>
    <w:rsid w:val="002B0039"/>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2BD4"/>
    <w:rsid w:val="002C3176"/>
    <w:rsid w:val="002C3CAA"/>
    <w:rsid w:val="002C49AC"/>
    <w:rsid w:val="002C4D95"/>
    <w:rsid w:val="002C4DBF"/>
    <w:rsid w:val="002C623B"/>
    <w:rsid w:val="002C6CF7"/>
    <w:rsid w:val="002C7037"/>
    <w:rsid w:val="002D026C"/>
    <w:rsid w:val="002D02FE"/>
    <w:rsid w:val="002D0CC8"/>
    <w:rsid w:val="002D155D"/>
    <w:rsid w:val="002D1AAA"/>
    <w:rsid w:val="002D20E8"/>
    <w:rsid w:val="002D22A7"/>
    <w:rsid w:val="002D236D"/>
    <w:rsid w:val="002D304E"/>
    <w:rsid w:val="002D3130"/>
    <w:rsid w:val="002D3C61"/>
    <w:rsid w:val="002D4250"/>
    <w:rsid w:val="002D4575"/>
    <w:rsid w:val="002D57E7"/>
    <w:rsid w:val="002D5CF0"/>
    <w:rsid w:val="002D5ECD"/>
    <w:rsid w:val="002D601F"/>
    <w:rsid w:val="002E0768"/>
    <w:rsid w:val="002E0877"/>
    <w:rsid w:val="002E0966"/>
    <w:rsid w:val="002E116D"/>
    <w:rsid w:val="002E11D1"/>
    <w:rsid w:val="002E3165"/>
    <w:rsid w:val="002E3704"/>
    <w:rsid w:val="002E4305"/>
    <w:rsid w:val="002E530A"/>
    <w:rsid w:val="002E531D"/>
    <w:rsid w:val="002E5747"/>
    <w:rsid w:val="002E67D3"/>
    <w:rsid w:val="002E7EE1"/>
    <w:rsid w:val="002F171F"/>
    <w:rsid w:val="002F1AB3"/>
    <w:rsid w:val="002F2539"/>
    <w:rsid w:val="002F2B23"/>
    <w:rsid w:val="002F2C5F"/>
    <w:rsid w:val="002F2CE0"/>
    <w:rsid w:val="002F35FE"/>
    <w:rsid w:val="002F38BC"/>
    <w:rsid w:val="002F411B"/>
    <w:rsid w:val="002F4AE5"/>
    <w:rsid w:val="002F4F7B"/>
    <w:rsid w:val="002F6164"/>
    <w:rsid w:val="002F6FA0"/>
    <w:rsid w:val="002F6FD9"/>
    <w:rsid w:val="002F7A7E"/>
    <w:rsid w:val="00301113"/>
    <w:rsid w:val="00301193"/>
    <w:rsid w:val="0030129D"/>
    <w:rsid w:val="00302BAD"/>
    <w:rsid w:val="00302E66"/>
    <w:rsid w:val="00303732"/>
    <w:rsid w:val="003041A8"/>
    <w:rsid w:val="00304436"/>
    <w:rsid w:val="00304763"/>
    <w:rsid w:val="00304D64"/>
    <w:rsid w:val="003053EF"/>
    <w:rsid w:val="00305A9C"/>
    <w:rsid w:val="00305E59"/>
    <w:rsid w:val="00305F6D"/>
    <w:rsid w:val="003064D4"/>
    <w:rsid w:val="0030675A"/>
    <w:rsid w:val="00307471"/>
    <w:rsid w:val="00307F3C"/>
    <w:rsid w:val="003101E4"/>
    <w:rsid w:val="00310A82"/>
    <w:rsid w:val="00310B6E"/>
    <w:rsid w:val="00310ED2"/>
    <w:rsid w:val="00311076"/>
    <w:rsid w:val="0031137D"/>
    <w:rsid w:val="003141B6"/>
    <w:rsid w:val="00316381"/>
    <w:rsid w:val="003169A4"/>
    <w:rsid w:val="0032071C"/>
    <w:rsid w:val="003218CE"/>
    <w:rsid w:val="00321A56"/>
    <w:rsid w:val="00321B20"/>
    <w:rsid w:val="00322955"/>
    <w:rsid w:val="00323606"/>
    <w:rsid w:val="00323B33"/>
    <w:rsid w:val="00324445"/>
    <w:rsid w:val="00324490"/>
    <w:rsid w:val="00325546"/>
    <w:rsid w:val="003257F0"/>
    <w:rsid w:val="003259C5"/>
    <w:rsid w:val="00325CC0"/>
    <w:rsid w:val="00325D0E"/>
    <w:rsid w:val="00326507"/>
    <w:rsid w:val="00327436"/>
    <w:rsid w:val="003275D4"/>
    <w:rsid w:val="00333314"/>
    <w:rsid w:val="00333347"/>
    <w:rsid w:val="0033392F"/>
    <w:rsid w:val="0033399B"/>
    <w:rsid w:val="0033409C"/>
    <w:rsid w:val="003343B0"/>
    <w:rsid w:val="00334564"/>
    <w:rsid w:val="00334B2F"/>
    <w:rsid w:val="0033571F"/>
    <w:rsid w:val="00335C2A"/>
    <w:rsid w:val="00336F9A"/>
    <w:rsid w:val="003378C9"/>
    <w:rsid w:val="00340083"/>
    <w:rsid w:val="003411F4"/>
    <w:rsid w:val="003414F9"/>
    <w:rsid w:val="00341A74"/>
    <w:rsid w:val="00341D7A"/>
    <w:rsid w:val="00341ED4"/>
    <w:rsid w:val="003427DF"/>
    <w:rsid w:val="003436A5"/>
    <w:rsid w:val="00344E64"/>
    <w:rsid w:val="003450C7"/>
    <w:rsid w:val="00345909"/>
    <w:rsid w:val="003466BB"/>
    <w:rsid w:val="003468B8"/>
    <w:rsid w:val="00346F80"/>
    <w:rsid w:val="00347499"/>
    <w:rsid w:val="0034777A"/>
    <w:rsid w:val="00350018"/>
    <w:rsid w:val="003500D1"/>
    <w:rsid w:val="00350C85"/>
    <w:rsid w:val="00351871"/>
    <w:rsid w:val="00352DB8"/>
    <w:rsid w:val="0035358D"/>
    <w:rsid w:val="00353890"/>
    <w:rsid w:val="00353EE6"/>
    <w:rsid w:val="00354D13"/>
    <w:rsid w:val="00355533"/>
    <w:rsid w:val="0035555B"/>
    <w:rsid w:val="00356325"/>
    <w:rsid w:val="00356C5B"/>
    <w:rsid w:val="003572A0"/>
    <w:rsid w:val="003579C1"/>
    <w:rsid w:val="00357A33"/>
    <w:rsid w:val="00357AA2"/>
    <w:rsid w:val="00357D48"/>
    <w:rsid w:val="00357E1B"/>
    <w:rsid w:val="00361308"/>
    <w:rsid w:val="00362238"/>
    <w:rsid w:val="0036230B"/>
    <w:rsid w:val="00362AF8"/>
    <w:rsid w:val="00363298"/>
    <w:rsid w:val="00363335"/>
    <w:rsid w:val="00363627"/>
    <w:rsid w:val="00363E98"/>
    <w:rsid w:val="00364E7A"/>
    <w:rsid w:val="003650C5"/>
    <w:rsid w:val="00365ABC"/>
    <w:rsid w:val="00365FCC"/>
    <w:rsid w:val="003675B2"/>
    <w:rsid w:val="00370ECD"/>
    <w:rsid w:val="0037177E"/>
    <w:rsid w:val="003717D2"/>
    <w:rsid w:val="00372C2B"/>
    <w:rsid w:val="00372C67"/>
    <w:rsid w:val="00372FAD"/>
    <w:rsid w:val="0037318B"/>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5B7A"/>
    <w:rsid w:val="003862E0"/>
    <w:rsid w:val="00386369"/>
    <w:rsid w:val="00386B17"/>
    <w:rsid w:val="00386E4B"/>
    <w:rsid w:val="003871DA"/>
    <w:rsid w:val="00387CA5"/>
    <w:rsid w:val="00387F66"/>
    <w:rsid w:val="00391E56"/>
    <w:rsid w:val="00392525"/>
    <w:rsid w:val="0039338D"/>
    <w:rsid w:val="003937CA"/>
    <w:rsid w:val="00393852"/>
    <w:rsid w:val="003946B4"/>
    <w:rsid w:val="003949A5"/>
    <w:rsid w:val="00395D6D"/>
    <w:rsid w:val="0039646A"/>
    <w:rsid w:val="00396D60"/>
    <w:rsid w:val="003972CC"/>
    <w:rsid w:val="003976C2"/>
    <w:rsid w:val="00397DC0"/>
    <w:rsid w:val="003A0A31"/>
    <w:rsid w:val="003A0BF1"/>
    <w:rsid w:val="003A0DD7"/>
    <w:rsid w:val="003A126D"/>
    <w:rsid w:val="003A145D"/>
    <w:rsid w:val="003A2BE0"/>
    <w:rsid w:val="003A377C"/>
    <w:rsid w:val="003A5049"/>
    <w:rsid w:val="003A5533"/>
    <w:rsid w:val="003A5556"/>
    <w:rsid w:val="003A5600"/>
    <w:rsid w:val="003A56F1"/>
    <w:rsid w:val="003A57F0"/>
    <w:rsid w:val="003A62A4"/>
    <w:rsid w:val="003A645E"/>
    <w:rsid w:val="003A7A32"/>
    <w:rsid w:val="003A7FC7"/>
    <w:rsid w:val="003B04A2"/>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CAF"/>
    <w:rsid w:val="003C11FC"/>
    <w:rsid w:val="003C1322"/>
    <w:rsid w:val="003C14BE"/>
    <w:rsid w:val="003C255A"/>
    <w:rsid w:val="003C29C6"/>
    <w:rsid w:val="003C2B7E"/>
    <w:rsid w:val="003C2BAE"/>
    <w:rsid w:val="003C2BDB"/>
    <w:rsid w:val="003C2BDC"/>
    <w:rsid w:val="003C3660"/>
    <w:rsid w:val="003C3E7A"/>
    <w:rsid w:val="003C4576"/>
    <w:rsid w:val="003C53D4"/>
    <w:rsid w:val="003C5847"/>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513"/>
    <w:rsid w:val="003D7720"/>
    <w:rsid w:val="003D7F8E"/>
    <w:rsid w:val="003D7FD7"/>
    <w:rsid w:val="003E01D5"/>
    <w:rsid w:val="003E029A"/>
    <w:rsid w:val="003E093F"/>
    <w:rsid w:val="003E1114"/>
    <w:rsid w:val="003E1421"/>
    <w:rsid w:val="003E1492"/>
    <w:rsid w:val="003E1BE2"/>
    <w:rsid w:val="003E246C"/>
    <w:rsid w:val="003E2931"/>
    <w:rsid w:val="003E316E"/>
    <w:rsid w:val="003E3996"/>
    <w:rsid w:val="003E3B26"/>
    <w:rsid w:val="003E3E23"/>
    <w:rsid w:val="003E3FD0"/>
    <w:rsid w:val="003E4184"/>
    <w:rsid w:val="003E4820"/>
    <w:rsid w:val="003E6717"/>
    <w:rsid w:val="003E6841"/>
    <w:rsid w:val="003E6971"/>
    <w:rsid w:val="003E7802"/>
    <w:rsid w:val="003E7941"/>
    <w:rsid w:val="003F1EEA"/>
    <w:rsid w:val="003F208A"/>
    <w:rsid w:val="003F264A"/>
    <w:rsid w:val="003F288F"/>
    <w:rsid w:val="003F300B"/>
    <w:rsid w:val="003F3613"/>
    <w:rsid w:val="003F3AD8"/>
    <w:rsid w:val="003F3AE8"/>
    <w:rsid w:val="003F3EEE"/>
    <w:rsid w:val="003F4639"/>
    <w:rsid w:val="003F4C5E"/>
    <w:rsid w:val="003F6CF8"/>
    <w:rsid w:val="003F7B41"/>
    <w:rsid w:val="0040112D"/>
    <w:rsid w:val="00401BA5"/>
    <w:rsid w:val="004021AA"/>
    <w:rsid w:val="00402739"/>
    <w:rsid w:val="00402941"/>
    <w:rsid w:val="00402AD9"/>
    <w:rsid w:val="00403109"/>
    <w:rsid w:val="00403A28"/>
    <w:rsid w:val="004055C1"/>
    <w:rsid w:val="00405996"/>
    <w:rsid w:val="00406176"/>
    <w:rsid w:val="004064ED"/>
    <w:rsid w:val="004068F5"/>
    <w:rsid w:val="00406C77"/>
    <w:rsid w:val="004072C8"/>
    <w:rsid w:val="0040761D"/>
    <w:rsid w:val="0040799E"/>
    <w:rsid w:val="00407F37"/>
    <w:rsid w:val="004106BF"/>
    <w:rsid w:val="004107A0"/>
    <w:rsid w:val="00410A1B"/>
    <w:rsid w:val="00410B68"/>
    <w:rsid w:val="00410FAF"/>
    <w:rsid w:val="004110AC"/>
    <w:rsid w:val="00411D9D"/>
    <w:rsid w:val="004127DE"/>
    <w:rsid w:val="004134BB"/>
    <w:rsid w:val="00413A58"/>
    <w:rsid w:val="00413A8A"/>
    <w:rsid w:val="00413F74"/>
    <w:rsid w:val="0041461A"/>
    <w:rsid w:val="0041659E"/>
    <w:rsid w:val="00416C27"/>
    <w:rsid w:val="00416F1E"/>
    <w:rsid w:val="00417553"/>
    <w:rsid w:val="004175B6"/>
    <w:rsid w:val="00417A32"/>
    <w:rsid w:val="00417B96"/>
    <w:rsid w:val="0042084B"/>
    <w:rsid w:val="00421F49"/>
    <w:rsid w:val="004242D7"/>
    <w:rsid w:val="00424862"/>
    <w:rsid w:val="004250EA"/>
    <w:rsid w:val="00425718"/>
    <w:rsid w:val="00425C13"/>
    <w:rsid w:val="004261B6"/>
    <w:rsid w:val="0042693C"/>
    <w:rsid w:val="00427EAA"/>
    <w:rsid w:val="004300D9"/>
    <w:rsid w:val="004306D6"/>
    <w:rsid w:val="00430CD3"/>
    <w:rsid w:val="00431342"/>
    <w:rsid w:val="00431998"/>
    <w:rsid w:val="004320F2"/>
    <w:rsid w:val="00433F39"/>
    <w:rsid w:val="00434D1C"/>
    <w:rsid w:val="0043558D"/>
    <w:rsid w:val="004361D6"/>
    <w:rsid w:val="0043641B"/>
    <w:rsid w:val="00436DF8"/>
    <w:rsid w:val="00437CDB"/>
    <w:rsid w:val="00440390"/>
    <w:rsid w:val="00441A4B"/>
    <w:rsid w:val="00441C20"/>
    <w:rsid w:val="00441CC1"/>
    <w:rsid w:val="00441D04"/>
    <w:rsid w:val="00442A69"/>
    <w:rsid w:val="00442F76"/>
    <w:rsid w:val="00443208"/>
    <w:rsid w:val="004434E9"/>
    <w:rsid w:val="00443B7A"/>
    <w:rsid w:val="00444069"/>
    <w:rsid w:val="004454D8"/>
    <w:rsid w:val="0044556F"/>
    <w:rsid w:val="0044660E"/>
    <w:rsid w:val="00447808"/>
    <w:rsid w:val="00447FFD"/>
    <w:rsid w:val="004503CF"/>
    <w:rsid w:val="004504F0"/>
    <w:rsid w:val="004517E5"/>
    <w:rsid w:val="00451BCB"/>
    <w:rsid w:val="00452173"/>
    <w:rsid w:val="00452896"/>
    <w:rsid w:val="00454D73"/>
    <w:rsid w:val="0045525D"/>
    <w:rsid w:val="004553DE"/>
    <w:rsid w:val="00456A8A"/>
    <w:rsid w:val="00457745"/>
    <w:rsid w:val="00460310"/>
    <w:rsid w:val="00460CA5"/>
    <w:rsid w:val="0046170A"/>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F78"/>
    <w:rsid w:val="00466714"/>
    <w:rsid w:val="00466B13"/>
    <w:rsid w:val="00466BE6"/>
    <w:rsid w:val="004672FC"/>
    <w:rsid w:val="00467B47"/>
    <w:rsid w:val="00470435"/>
    <w:rsid w:val="00470B22"/>
    <w:rsid w:val="0047117B"/>
    <w:rsid w:val="00471867"/>
    <w:rsid w:val="004722BC"/>
    <w:rsid w:val="00472963"/>
    <w:rsid w:val="00472E68"/>
    <w:rsid w:val="00473CF5"/>
    <w:rsid w:val="004749BD"/>
    <w:rsid w:val="00474AD2"/>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774"/>
    <w:rsid w:val="00491A74"/>
    <w:rsid w:val="0049223B"/>
    <w:rsid w:val="004929E4"/>
    <w:rsid w:val="00493608"/>
    <w:rsid w:val="00493AF9"/>
    <w:rsid w:val="004954F2"/>
    <w:rsid w:val="00496685"/>
    <w:rsid w:val="00496D2C"/>
    <w:rsid w:val="00496E18"/>
    <w:rsid w:val="004974D8"/>
    <w:rsid w:val="004A0061"/>
    <w:rsid w:val="004A0765"/>
    <w:rsid w:val="004A1734"/>
    <w:rsid w:val="004A1A7D"/>
    <w:rsid w:val="004A1C5D"/>
    <w:rsid w:val="004A1CC7"/>
    <w:rsid w:val="004A2D8F"/>
    <w:rsid w:val="004A3051"/>
    <w:rsid w:val="004A3E84"/>
    <w:rsid w:val="004A4836"/>
    <w:rsid w:val="004A712A"/>
    <w:rsid w:val="004A7722"/>
    <w:rsid w:val="004B19E2"/>
    <w:rsid w:val="004B2068"/>
    <w:rsid w:val="004B2363"/>
    <w:rsid w:val="004B28E1"/>
    <w:rsid w:val="004B2CB5"/>
    <w:rsid w:val="004B2F56"/>
    <w:rsid w:val="004B35EC"/>
    <w:rsid w:val="004B3673"/>
    <w:rsid w:val="004B383E"/>
    <w:rsid w:val="004B4580"/>
    <w:rsid w:val="004B5316"/>
    <w:rsid w:val="004B5522"/>
    <w:rsid w:val="004B61C2"/>
    <w:rsid w:val="004B650C"/>
    <w:rsid w:val="004B6D52"/>
    <w:rsid w:val="004B715A"/>
    <w:rsid w:val="004B74D5"/>
    <w:rsid w:val="004B7B69"/>
    <w:rsid w:val="004B7C9F"/>
    <w:rsid w:val="004C090C"/>
    <w:rsid w:val="004C0BE8"/>
    <w:rsid w:val="004C17D2"/>
    <w:rsid w:val="004C1D9B"/>
    <w:rsid w:val="004C217A"/>
    <w:rsid w:val="004C35CD"/>
    <w:rsid w:val="004C3803"/>
    <w:rsid w:val="004C5CF3"/>
    <w:rsid w:val="004C5FD9"/>
    <w:rsid w:val="004C77DB"/>
    <w:rsid w:val="004D0281"/>
    <w:rsid w:val="004D0AAB"/>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422"/>
    <w:rsid w:val="004F1DB0"/>
    <w:rsid w:val="004F2130"/>
    <w:rsid w:val="004F22A1"/>
    <w:rsid w:val="004F2639"/>
    <w:rsid w:val="004F2E2A"/>
    <w:rsid w:val="004F2F2A"/>
    <w:rsid w:val="004F30DA"/>
    <w:rsid w:val="004F3B83"/>
    <w:rsid w:val="004F4D14"/>
    <w:rsid w:val="004F5190"/>
    <w:rsid w:val="004F53E2"/>
    <w:rsid w:val="004F5518"/>
    <w:rsid w:val="004F55E9"/>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55A"/>
    <w:rsid w:val="00505AD4"/>
    <w:rsid w:val="00505C33"/>
    <w:rsid w:val="00506B9F"/>
    <w:rsid w:val="00507FEA"/>
    <w:rsid w:val="00510110"/>
    <w:rsid w:val="00510176"/>
    <w:rsid w:val="005106CC"/>
    <w:rsid w:val="00510CB7"/>
    <w:rsid w:val="005111C3"/>
    <w:rsid w:val="00511D43"/>
    <w:rsid w:val="00511D8D"/>
    <w:rsid w:val="00512292"/>
    <w:rsid w:val="0051229A"/>
    <w:rsid w:val="0051283A"/>
    <w:rsid w:val="00512D1F"/>
    <w:rsid w:val="0051341E"/>
    <w:rsid w:val="00513C9C"/>
    <w:rsid w:val="00514B2A"/>
    <w:rsid w:val="0051520A"/>
    <w:rsid w:val="005162B1"/>
    <w:rsid w:val="005167C7"/>
    <w:rsid w:val="00516DDC"/>
    <w:rsid w:val="005170F3"/>
    <w:rsid w:val="00520589"/>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463"/>
    <w:rsid w:val="00527158"/>
    <w:rsid w:val="00530C17"/>
    <w:rsid w:val="00530DA1"/>
    <w:rsid w:val="00530F97"/>
    <w:rsid w:val="0053262C"/>
    <w:rsid w:val="005326E7"/>
    <w:rsid w:val="00533489"/>
    <w:rsid w:val="00533989"/>
    <w:rsid w:val="00534395"/>
    <w:rsid w:val="005343A0"/>
    <w:rsid w:val="00534468"/>
    <w:rsid w:val="00534C22"/>
    <w:rsid w:val="0053555E"/>
    <w:rsid w:val="005358F5"/>
    <w:rsid w:val="005359CD"/>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16"/>
    <w:rsid w:val="00542491"/>
    <w:rsid w:val="00543250"/>
    <w:rsid w:val="00543262"/>
    <w:rsid w:val="00543BD9"/>
    <w:rsid w:val="0054449E"/>
    <w:rsid w:val="00544728"/>
    <w:rsid w:val="00544B52"/>
    <w:rsid w:val="005457B4"/>
    <w:rsid w:val="00545BDE"/>
    <w:rsid w:val="00545F4E"/>
    <w:rsid w:val="005460B5"/>
    <w:rsid w:val="005467FB"/>
    <w:rsid w:val="0054752B"/>
    <w:rsid w:val="00550E62"/>
    <w:rsid w:val="005511C8"/>
    <w:rsid w:val="00551A8C"/>
    <w:rsid w:val="00551E52"/>
    <w:rsid w:val="005525A4"/>
    <w:rsid w:val="00552D6E"/>
    <w:rsid w:val="00553DFD"/>
    <w:rsid w:val="00556113"/>
    <w:rsid w:val="0055623A"/>
    <w:rsid w:val="005563D9"/>
    <w:rsid w:val="005567E7"/>
    <w:rsid w:val="005571AC"/>
    <w:rsid w:val="005577B1"/>
    <w:rsid w:val="00557E3D"/>
    <w:rsid w:val="00560733"/>
    <w:rsid w:val="00560961"/>
    <w:rsid w:val="00561DEB"/>
    <w:rsid w:val="00562EB1"/>
    <w:rsid w:val="00563192"/>
    <w:rsid w:val="0056331A"/>
    <w:rsid w:val="00563663"/>
    <w:rsid w:val="005639B0"/>
    <w:rsid w:val="00564A85"/>
    <w:rsid w:val="00564FB7"/>
    <w:rsid w:val="00565307"/>
    <w:rsid w:val="0056625A"/>
    <w:rsid w:val="00567040"/>
    <w:rsid w:val="005670AA"/>
    <w:rsid w:val="005716B8"/>
    <w:rsid w:val="00571702"/>
    <w:rsid w:val="005717D8"/>
    <w:rsid w:val="00571F29"/>
    <w:rsid w:val="00572E1F"/>
    <w:rsid w:val="005739AB"/>
    <w:rsid w:val="005746E8"/>
    <w:rsid w:val="005751C5"/>
    <w:rsid w:val="0057526A"/>
    <w:rsid w:val="005754F7"/>
    <w:rsid w:val="00575C75"/>
    <w:rsid w:val="00576527"/>
    <w:rsid w:val="005765A3"/>
    <w:rsid w:val="00576DE5"/>
    <w:rsid w:val="005771F4"/>
    <w:rsid w:val="00577582"/>
    <w:rsid w:val="0057777C"/>
    <w:rsid w:val="00581057"/>
    <w:rsid w:val="005812BE"/>
    <w:rsid w:val="00581DC3"/>
    <w:rsid w:val="0058298C"/>
    <w:rsid w:val="00582D1F"/>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731"/>
    <w:rsid w:val="00592A50"/>
    <w:rsid w:val="00592B2A"/>
    <w:rsid w:val="005939DE"/>
    <w:rsid w:val="0059404D"/>
    <w:rsid w:val="00594FEE"/>
    <w:rsid w:val="00595213"/>
    <w:rsid w:val="005953F4"/>
    <w:rsid w:val="00595CB1"/>
    <w:rsid w:val="005960B4"/>
    <w:rsid w:val="0059636E"/>
    <w:rsid w:val="005974D4"/>
    <w:rsid w:val="00597D66"/>
    <w:rsid w:val="005A1236"/>
    <w:rsid w:val="005A16C6"/>
    <w:rsid w:val="005A1D17"/>
    <w:rsid w:val="005A1D54"/>
    <w:rsid w:val="005A25F8"/>
    <w:rsid w:val="005A3061"/>
    <w:rsid w:val="005A3A35"/>
    <w:rsid w:val="005A3DC6"/>
    <w:rsid w:val="005A3EB8"/>
    <w:rsid w:val="005A3EDC"/>
    <w:rsid w:val="005A51C8"/>
    <w:rsid w:val="005A5B64"/>
    <w:rsid w:val="005A5C24"/>
    <w:rsid w:val="005A64FF"/>
    <w:rsid w:val="005A7FD2"/>
    <w:rsid w:val="005B0431"/>
    <w:rsid w:val="005B14BB"/>
    <w:rsid w:val="005B1797"/>
    <w:rsid w:val="005B18D8"/>
    <w:rsid w:val="005B1CA7"/>
    <w:rsid w:val="005B1CFC"/>
    <w:rsid w:val="005B1DD6"/>
    <w:rsid w:val="005B1E95"/>
    <w:rsid w:val="005B1F33"/>
    <w:rsid w:val="005B20E7"/>
    <w:rsid w:val="005B36F8"/>
    <w:rsid w:val="005B598A"/>
    <w:rsid w:val="005B6725"/>
    <w:rsid w:val="005B6B3E"/>
    <w:rsid w:val="005B7350"/>
    <w:rsid w:val="005B7A95"/>
    <w:rsid w:val="005C1C00"/>
    <w:rsid w:val="005C273D"/>
    <w:rsid w:val="005C2865"/>
    <w:rsid w:val="005C4093"/>
    <w:rsid w:val="005C432A"/>
    <w:rsid w:val="005C4C12"/>
    <w:rsid w:val="005C4D07"/>
    <w:rsid w:val="005C569A"/>
    <w:rsid w:val="005C6159"/>
    <w:rsid w:val="005C6B8D"/>
    <w:rsid w:val="005D00A5"/>
    <w:rsid w:val="005D00D6"/>
    <w:rsid w:val="005D07B2"/>
    <w:rsid w:val="005D0D93"/>
    <w:rsid w:val="005D19A9"/>
    <w:rsid w:val="005D1A14"/>
    <w:rsid w:val="005D26DF"/>
    <w:rsid w:val="005D2EDB"/>
    <w:rsid w:val="005D3674"/>
    <w:rsid w:val="005D36B1"/>
    <w:rsid w:val="005D4D30"/>
    <w:rsid w:val="005D4D37"/>
    <w:rsid w:val="005D4E57"/>
    <w:rsid w:val="005D5D7D"/>
    <w:rsid w:val="005D6138"/>
    <w:rsid w:val="005D7180"/>
    <w:rsid w:val="005D71EF"/>
    <w:rsid w:val="005D7469"/>
    <w:rsid w:val="005D7556"/>
    <w:rsid w:val="005E0E50"/>
    <w:rsid w:val="005E1B14"/>
    <w:rsid w:val="005E1F72"/>
    <w:rsid w:val="005E24FD"/>
    <w:rsid w:val="005E2581"/>
    <w:rsid w:val="005E271E"/>
    <w:rsid w:val="005E2F4D"/>
    <w:rsid w:val="005E2FA5"/>
    <w:rsid w:val="005E3097"/>
    <w:rsid w:val="005E3293"/>
    <w:rsid w:val="005E3501"/>
    <w:rsid w:val="005E3FC4"/>
    <w:rsid w:val="005E4C8D"/>
    <w:rsid w:val="005E573E"/>
    <w:rsid w:val="005E5FFF"/>
    <w:rsid w:val="005E61FD"/>
    <w:rsid w:val="005E6606"/>
    <w:rsid w:val="005E6D42"/>
    <w:rsid w:val="005E77C1"/>
    <w:rsid w:val="005E79C4"/>
    <w:rsid w:val="005F1793"/>
    <w:rsid w:val="005F1B96"/>
    <w:rsid w:val="005F1DBB"/>
    <w:rsid w:val="005F1F95"/>
    <w:rsid w:val="005F35FC"/>
    <w:rsid w:val="005F3942"/>
    <w:rsid w:val="005F3D61"/>
    <w:rsid w:val="005F425D"/>
    <w:rsid w:val="005F5280"/>
    <w:rsid w:val="005F53F2"/>
    <w:rsid w:val="005F5879"/>
    <w:rsid w:val="005F723B"/>
    <w:rsid w:val="005F7C1D"/>
    <w:rsid w:val="00600DD3"/>
    <w:rsid w:val="00601E06"/>
    <w:rsid w:val="00601F06"/>
    <w:rsid w:val="006028CC"/>
    <w:rsid w:val="00603A00"/>
    <w:rsid w:val="0060505A"/>
    <w:rsid w:val="0060526C"/>
    <w:rsid w:val="00606328"/>
    <w:rsid w:val="0060652B"/>
    <w:rsid w:val="00606B84"/>
    <w:rsid w:val="0060715C"/>
    <w:rsid w:val="00607636"/>
    <w:rsid w:val="00607D12"/>
    <w:rsid w:val="00610F0F"/>
    <w:rsid w:val="0061124B"/>
    <w:rsid w:val="006124A7"/>
    <w:rsid w:val="00612BDF"/>
    <w:rsid w:val="006135B9"/>
    <w:rsid w:val="00614881"/>
    <w:rsid w:val="00614934"/>
    <w:rsid w:val="00614AC6"/>
    <w:rsid w:val="00615570"/>
    <w:rsid w:val="006158AD"/>
    <w:rsid w:val="00616808"/>
    <w:rsid w:val="006175DC"/>
    <w:rsid w:val="006176DF"/>
    <w:rsid w:val="00617A6E"/>
    <w:rsid w:val="00620934"/>
    <w:rsid w:val="00620AB7"/>
    <w:rsid w:val="00621346"/>
    <w:rsid w:val="00621350"/>
    <w:rsid w:val="00621B31"/>
    <w:rsid w:val="00621D3B"/>
    <w:rsid w:val="00621E6E"/>
    <w:rsid w:val="00621FDC"/>
    <w:rsid w:val="006221DA"/>
    <w:rsid w:val="006226FC"/>
    <w:rsid w:val="00622919"/>
    <w:rsid w:val="006237BD"/>
    <w:rsid w:val="00623998"/>
    <w:rsid w:val="006244AB"/>
    <w:rsid w:val="00624793"/>
    <w:rsid w:val="00626621"/>
    <w:rsid w:val="00627101"/>
    <w:rsid w:val="0062728A"/>
    <w:rsid w:val="006272F3"/>
    <w:rsid w:val="00627E00"/>
    <w:rsid w:val="0063067B"/>
    <w:rsid w:val="00630BF1"/>
    <w:rsid w:val="00630CC3"/>
    <w:rsid w:val="0063101C"/>
    <w:rsid w:val="00631658"/>
    <w:rsid w:val="00631744"/>
    <w:rsid w:val="00632C50"/>
    <w:rsid w:val="006330A7"/>
    <w:rsid w:val="00633389"/>
    <w:rsid w:val="00633E1E"/>
    <w:rsid w:val="00634909"/>
    <w:rsid w:val="00634DC9"/>
    <w:rsid w:val="00635D52"/>
    <w:rsid w:val="00636281"/>
    <w:rsid w:val="00636849"/>
    <w:rsid w:val="006368CC"/>
    <w:rsid w:val="00637C6B"/>
    <w:rsid w:val="00637DAB"/>
    <w:rsid w:val="00640568"/>
    <w:rsid w:val="00641AD5"/>
    <w:rsid w:val="00642EFE"/>
    <w:rsid w:val="006447A1"/>
    <w:rsid w:val="00644CE2"/>
    <w:rsid w:val="00646020"/>
    <w:rsid w:val="006460EB"/>
    <w:rsid w:val="0064799A"/>
    <w:rsid w:val="00647B5C"/>
    <w:rsid w:val="00650073"/>
    <w:rsid w:val="00650458"/>
    <w:rsid w:val="006505D2"/>
    <w:rsid w:val="00650739"/>
    <w:rsid w:val="006510F5"/>
    <w:rsid w:val="00651408"/>
    <w:rsid w:val="00651C76"/>
    <w:rsid w:val="00651E02"/>
    <w:rsid w:val="006521E5"/>
    <w:rsid w:val="00653219"/>
    <w:rsid w:val="00653854"/>
    <w:rsid w:val="00654ADD"/>
    <w:rsid w:val="00654D3D"/>
    <w:rsid w:val="00655E71"/>
    <w:rsid w:val="00655EBD"/>
    <w:rsid w:val="006568C9"/>
    <w:rsid w:val="00657D18"/>
    <w:rsid w:val="00657F32"/>
    <w:rsid w:val="006607D5"/>
    <w:rsid w:val="006608AD"/>
    <w:rsid w:val="006618DE"/>
    <w:rsid w:val="00662165"/>
    <w:rsid w:val="00662623"/>
    <w:rsid w:val="00662EFD"/>
    <w:rsid w:val="00663427"/>
    <w:rsid w:val="0066349B"/>
    <w:rsid w:val="0066474A"/>
    <w:rsid w:val="006647B9"/>
    <w:rsid w:val="006657A3"/>
    <w:rsid w:val="006657EE"/>
    <w:rsid w:val="00667A56"/>
    <w:rsid w:val="0067102D"/>
    <w:rsid w:val="00671A82"/>
    <w:rsid w:val="0067229B"/>
    <w:rsid w:val="0067456B"/>
    <w:rsid w:val="00674FEB"/>
    <w:rsid w:val="0067579A"/>
    <w:rsid w:val="00676178"/>
    <w:rsid w:val="00676337"/>
    <w:rsid w:val="00677043"/>
    <w:rsid w:val="0067748F"/>
    <w:rsid w:val="00677658"/>
    <w:rsid w:val="00677C72"/>
    <w:rsid w:val="006818C6"/>
    <w:rsid w:val="00685962"/>
    <w:rsid w:val="00685A30"/>
    <w:rsid w:val="00685B5A"/>
    <w:rsid w:val="00685C48"/>
    <w:rsid w:val="00686AE3"/>
    <w:rsid w:val="00691009"/>
    <w:rsid w:val="006912BB"/>
    <w:rsid w:val="006926D4"/>
    <w:rsid w:val="00692C09"/>
    <w:rsid w:val="00692C2F"/>
    <w:rsid w:val="00692FA3"/>
    <w:rsid w:val="00693C4E"/>
    <w:rsid w:val="0069438A"/>
    <w:rsid w:val="0069492D"/>
    <w:rsid w:val="006953B6"/>
    <w:rsid w:val="0069568D"/>
    <w:rsid w:val="00695BB9"/>
    <w:rsid w:val="006968E8"/>
    <w:rsid w:val="00697C38"/>
    <w:rsid w:val="006A0D8B"/>
    <w:rsid w:val="006A0F27"/>
    <w:rsid w:val="006A134C"/>
    <w:rsid w:val="006A14B3"/>
    <w:rsid w:val="006A1922"/>
    <w:rsid w:val="006A1F61"/>
    <w:rsid w:val="006A26BE"/>
    <w:rsid w:val="006A27FC"/>
    <w:rsid w:val="006A2D46"/>
    <w:rsid w:val="006A32C2"/>
    <w:rsid w:val="006A387D"/>
    <w:rsid w:val="006A475C"/>
    <w:rsid w:val="006A699C"/>
    <w:rsid w:val="006A6D19"/>
    <w:rsid w:val="006A7B69"/>
    <w:rsid w:val="006B0116"/>
    <w:rsid w:val="006B0566"/>
    <w:rsid w:val="006B07C7"/>
    <w:rsid w:val="006B113C"/>
    <w:rsid w:val="006B224E"/>
    <w:rsid w:val="006B2824"/>
    <w:rsid w:val="006B2D3F"/>
    <w:rsid w:val="006B2F02"/>
    <w:rsid w:val="006B3761"/>
    <w:rsid w:val="006B3E66"/>
    <w:rsid w:val="006B406F"/>
    <w:rsid w:val="006B4238"/>
    <w:rsid w:val="006B5588"/>
    <w:rsid w:val="006B572D"/>
    <w:rsid w:val="006B5849"/>
    <w:rsid w:val="006B6029"/>
    <w:rsid w:val="006B6189"/>
    <w:rsid w:val="006B62F2"/>
    <w:rsid w:val="006B6951"/>
    <w:rsid w:val="006B739E"/>
    <w:rsid w:val="006B7A24"/>
    <w:rsid w:val="006B7B8E"/>
    <w:rsid w:val="006C08B6"/>
    <w:rsid w:val="006C0940"/>
    <w:rsid w:val="006C1078"/>
    <w:rsid w:val="006C1162"/>
    <w:rsid w:val="006C1293"/>
    <w:rsid w:val="006C12EC"/>
    <w:rsid w:val="006C135E"/>
    <w:rsid w:val="006C1D25"/>
    <w:rsid w:val="006C2178"/>
    <w:rsid w:val="006C3115"/>
    <w:rsid w:val="006C3873"/>
    <w:rsid w:val="006C3909"/>
    <w:rsid w:val="006C47F0"/>
    <w:rsid w:val="006C5044"/>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4E8"/>
    <w:rsid w:val="006E2B43"/>
    <w:rsid w:val="006E35A0"/>
    <w:rsid w:val="006E35C3"/>
    <w:rsid w:val="006E4901"/>
    <w:rsid w:val="006E49D7"/>
    <w:rsid w:val="006E501C"/>
    <w:rsid w:val="006E55B5"/>
    <w:rsid w:val="006E6638"/>
    <w:rsid w:val="006E732A"/>
    <w:rsid w:val="006E73AC"/>
    <w:rsid w:val="006E7900"/>
    <w:rsid w:val="006E7947"/>
    <w:rsid w:val="006E7F44"/>
    <w:rsid w:val="006F012B"/>
    <w:rsid w:val="006F0D3F"/>
    <w:rsid w:val="006F1542"/>
    <w:rsid w:val="006F1805"/>
    <w:rsid w:val="006F180E"/>
    <w:rsid w:val="006F1A8E"/>
    <w:rsid w:val="006F246F"/>
    <w:rsid w:val="006F2817"/>
    <w:rsid w:val="006F2EFD"/>
    <w:rsid w:val="006F3372"/>
    <w:rsid w:val="006F38ED"/>
    <w:rsid w:val="006F3B78"/>
    <w:rsid w:val="006F3D1E"/>
    <w:rsid w:val="006F49AA"/>
    <w:rsid w:val="006F5442"/>
    <w:rsid w:val="006F6413"/>
    <w:rsid w:val="00700690"/>
    <w:rsid w:val="00700C81"/>
    <w:rsid w:val="007010F4"/>
    <w:rsid w:val="00701157"/>
    <w:rsid w:val="0070194C"/>
    <w:rsid w:val="007019EA"/>
    <w:rsid w:val="00701F2A"/>
    <w:rsid w:val="007032AC"/>
    <w:rsid w:val="00703303"/>
    <w:rsid w:val="007035C9"/>
    <w:rsid w:val="0070371B"/>
    <w:rsid w:val="00703C74"/>
    <w:rsid w:val="00703D97"/>
    <w:rsid w:val="007047C2"/>
    <w:rsid w:val="00704862"/>
    <w:rsid w:val="00704898"/>
    <w:rsid w:val="00704D20"/>
    <w:rsid w:val="00705492"/>
    <w:rsid w:val="00705706"/>
    <w:rsid w:val="0070731F"/>
    <w:rsid w:val="00707B86"/>
    <w:rsid w:val="00707E5F"/>
    <w:rsid w:val="007120B9"/>
    <w:rsid w:val="00712311"/>
    <w:rsid w:val="00712DB8"/>
    <w:rsid w:val="007131F4"/>
    <w:rsid w:val="00714C96"/>
    <w:rsid w:val="00714DFB"/>
    <w:rsid w:val="0071543B"/>
    <w:rsid w:val="007154FC"/>
    <w:rsid w:val="00715D2E"/>
    <w:rsid w:val="0071687B"/>
    <w:rsid w:val="0071689A"/>
    <w:rsid w:val="00716F47"/>
    <w:rsid w:val="007204FD"/>
    <w:rsid w:val="00720CB9"/>
    <w:rsid w:val="007210AC"/>
    <w:rsid w:val="00721CBC"/>
    <w:rsid w:val="007224D2"/>
    <w:rsid w:val="00722665"/>
    <w:rsid w:val="00723462"/>
    <w:rsid w:val="007248F1"/>
    <w:rsid w:val="00725ED3"/>
    <w:rsid w:val="007260BB"/>
    <w:rsid w:val="007268F5"/>
    <w:rsid w:val="00730556"/>
    <w:rsid w:val="00731BD1"/>
    <w:rsid w:val="00731D26"/>
    <w:rsid w:val="007320DA"/>
    <w:rsid w:val="0073255D"/>
    <w:rsid w:val="00733669"/>
    <w:rsid w:val="00733A20"/>
    <w:rsid w:val="007350EA"/>
    <w:rsid w:val="00735365"/>
    <w:rsid w:val="00736A43"/>
    <w:rsid w:val="00737986"/>
    <w:rsid w:val="00737B2F"/>
    <w:rsid w:val="00737D93"/>
    <w:rsid w:val="00737F14"/>
    <w:rsid w:val="00740834"/>
    <w:rsid w:val="00740919"/>
    <w:rsid w:val="0074145B"/>
    <w:rsid w:val="007415E2"/>
    <w:rsid w:val="00742929"/>
    <w:rsid w:val="007431AB"/>
    <w:rsid w:val="007431FD"/>
    <w:rsid w:val="0074334C"/>
    <w:rsid w:val="00744742"/>
    <w:rsid w:val="00744D01"/>
    <w:rsid w:val="00745561"/>
    <w:rsid w:val="00745B09"/>
    <w:rsid w:val="007466B2"/>
    <w:rsid w:val="00747893"/>
    <w:rsid w:val="007478B5"/>
    <w:rsid w:val="00750406"/>
    <w:rsid w:val="0075067F"/>
    <w:rsid w:val="00750AED"/>
    <w:rsid w:val="00751116"/>
    <w:rsid w:val="007525C0"/>
    <w:rsid w:val="00753C9B"/>
    <w:rsid w:val="00753E6E"/>
    <w:rsid w:val="007542A6"/>
    <w:rsid w:val="00754697"/>
    <w:rsid w:val="007547BE"/>
    <w:rsid w:val="007550A5"/>
    <w:rsid w:val="007554B5"/>
    <w:rsid w:val="0075564D"/>
    <w:rsid w:val="00755AA2"/>
    <w:rsid w:val="00757100"/>
    <w:rsid w:val="00757281"/>
    <w:rsid w:val="007579D0"/>
    <w:rsid w:val="00757A3F"/>
    <w:rsid w:val="00757D6C"/>
    <w:rsid w:val="007602A3"/>
    <w:rsid w:val="00760462"/>
    <w:rsid w:val="007607B8"/>
    <w:rsid w:val="00760CCC"/>
    <w:rsid w:val="00760E9B"/>
    <w:rsid w:val="007623DF"/>
    <w:rsid w:val="0076368E"/>
    <w:rsid w:val="0076384C"/>
    <w:rsid w:val="00763EF7"/>
    <w:rsid w:val="00764AAD"/>
    <w:rsid w:val="00764D1B"/>
    <w:rsid w:val="00765FB0"/>
    <w:rsid w:val="00767670"/>
    <w:rsid w:val="007676F5"/>
    <w:rsid w:val="0076785A"/>
    <w:rsid w:val="00767AD3"/>
    <w:rsid w:val="00767B04"/>
    <w:rsid w:val="00767FC7"/>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50D"/>
    <w:rsid w:val="00777A4A"/>
    <w:rsid w:val="00777CD8"/>
    <w:rsid w:val="007811AE"/>
    <w:rsid w:val="007813EB"/>
    <w:rsid w:val="00781688"/>
    <w:rsid w:val="00782D3C"/>
    <w:rsid w:val="0078375F"/>
    <w:rsid w:val="0078387F"/>
    <w:rsid w:val="007838D0"/>
    <w:rsid w:val="007839E7"/>
    <w:rsid w:val="00784B86"/>
    <w:rsid w:val="00784CB7"/>
    <w:rsid w:val="0078543B"/>
    <w:rsid w:val="00785E88"/>
    <w:rsid w:val="007862B1"/>
    <w:rsid w:val="007867B6"/>
    <w:rsid w:val="0078689D"/>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CF"/>
    <w:rsid w:val="007A16FB"/>
    <w:rsid w:val="007A1F42"/>
    <w:rsid w:val="007A1FC1"/>
    <w:rsid w:val="007A2020"/>
    <w:rsid w:val="007A2252"/>
    <w:rsid w:val="007A2E03"/>
    <w:rsid w:val="007A2E3D"/>
    <w:rsid w:val="007A2FC9"/>
    <w:rsid w:val="007A3EE6"/>
    <w:rsid w:val="007A3F75"/>
    <w:rsid w:val="007A4BB9"/>
    <w:rsid w:val="007A518F"/>
    <w:rsid w:val="007A54C1"/>
    <w:rsid w:val="007A5810"/>
    <w:rsid w:val="007A5D9F"/>
    <w:rsid w:val="007A5E2D"/>
    <w:rsid w:val="007A651B"/>
    <w:rsid w:val="007A7DEB"/>
    <w:rsid w:val="007B041E"/>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2F6"/>
    <w:rsid w:val="007C3D16"/>
    <w:rsid w:val="007C3D60"/>
    <w:rsid w:val="007C3FF3"/>
    <w:rsid w:val="007C469B"/>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D790F"/>
    <w:rsid w:val="007E053B"/>
    <w:rsid w:val="007E0DD7"/>
    <w:rsid w:val="007E0E5F"/>
    <w:rsid w:val="007E0EA0"/>
    <w:rsid w:val="007E0EB8"/>
    <w:rsid w:val="007E15A7"/>
    <w:rsid w:val="007E1A5C"/>
    <w:rsid w:val="007E238F"/>
    <w:rsid w:val="007E39F5"/>
    <w:rsid w:val="007E3AEE"/>
    <w:rsid w:val="007E46FE"/>
    <w:rsid w:val="007E4AD3"/>
    <w:rsid w:val="007E55CB"/>
    <w:rsid w:val="007E63BD"/>
    <w:rsid w:val="007E6804"/>
    <w:rsid w:val="007E6E01"/>
    <w:rsid w:val="007E7941"/>
    <w:rsid w:val="007E7FA1"/>
    <w:rsid w:val="007F00CF"/>
    <w:rsid w:val="007F073C"/>
    <w:rsid w:val="007F12DE"/>
    <w:rsid w:val="007F1314"/>
    <w:rsid w:val="007F1F51"/>
    <w:rsid w:val="007F281F"/>
    <w:rsid w:val="007F2843"/>
    <w:rsid w:val="007F3495"/>
    <w:rsid w:val="007F3D95"/>
    <w:rsid w:val="007F4526"/>
    <w:rsid w:val="007F503F"/>
    <w:rsid w:val="007F5A5F"/>
    <w:rsid w:val="007F6033"/>
    <w:rsid w:val="007F6722"/>
    <w:rsid w:val="007F6EF1"/>
    <w:rsid w:val="007F72DA"/>
    <w:rsid w:val="008007FC"/>
    <w:rsid w:val="00800EB7"/>
    <w:rsid w:val="008011E4"/>
    <w:rsid w:val="008013DA"/>
    <w:rsid w:val="00802147"/>
    <w:rsid w:val="0080437A"/>
    <w:rsid w:val="00804696"/>
    <w:rsid w:val="00804AB0"/>
    <w:rsid w:val="00805DEA"/>
    <w:rsid w:val="008061D6"/>
    <w:rsid w:val="00806303"/>
    <w:rsid w:val="00806508"/>
    <w:rsid w:val="008069F0"/>
    <w:rsid w:val="00806FAB"/>
    <w:rsid w:val="00807178"/>
    <w:rsid w:val="0080763E"/>
    <w:rsid w:val="00807F1E"/>
    <w:rsid w:val="00807F3B"/>
    <w:rsid w:val="008105B4"/>
    <w:rsid w:val="008110D0"/>
    <w:rsid w:val="00811D16"/>
    <w:rsid w:val="008128C9"/>
    <w:rsid w:val="00814170"/>
    <w:rsid w:val="00814DBD"/>
    <w:rsid w:val="00816505"/>
    <w:rsid w:val="00816A0F"/>
    <w:rsid w:val="008177D0"/>
    <w:rsid w:val="00820257"/>
    <w:rsid w:val="0082102B"/>
    <w:rsid w:val="00821921"/>
    <w:rsid w:val="00821BEE"/>
    <w:rsid w:val="00822119"/>
    <w:rsid w:val="008223F5"/>
    <w:rsid w:val="008225FF"/>
    <w:rsid w:val="00822913"/>
    <w:rsid w:val="00822942"/>
    <w:rsid w:val="008229D3"/>
    <w:rsid w:val="008230A5"/>
    <w:rsid w:val="00824CBA"/>
    <w:rsid w:val="00824F68"/>
    <w:rsid w:val="008258A1"/>
    <w:rsid w:val="00825A7E"/>
    <w:rsid w:val="00826193"/>
    <w:rsid w:val="008264EB"/>
    <w:rsid w:val="00830036"/>
    <w:rsid w:val="00830769"/>
    <w:rsid w:val="00831C52"/>
    <w:rsid w:val="00831DC3"/>
    <w:rsid w:val="008326D8"/>
    <w:rsid w:val="0083296C"/>
    <w:rsid w:val="00834029"/>
    <w:rsid w:val="0083475E"/>
    <w:rsid w:val="008348C6"/>
    <w:rsid w:val="00834B23"/>
    <w:rsid w:val="00834CD0"/>
    <w:rsid w:val="00835374"/>
    <w:rsid w:val="0083567B"/>
    <w:rsid w:val="00835822"/>
    <w:rsid w:val="00836400"/>
    <w:rsid w:val="008365E4"/>
    <w:rsid w:val="00836C5F"/>
    <w:rsid w:val="00836C9C"/>
    <w:rsid w:val="00837337"/>
    <w:rsid w:val="00837F16"/>
    <w:rsid w:val="00841BAC"/>
    <w:rsid w:val="00842193"/>
    <w:rsid w:val="00842CDF"/>
    <w:rsid w:val="00842DEA"/>
    <w:rsid w:val="008435A4"/>
    <w:rsid w:val="008435DB"/>
    <w:rsid w:val="00843892"/>
    <w:rsid w:val="00844434"/>
    <w:rsid w:val="00845AA5"/>
    <w:rsid w:val="00846E97"/>
    <w:rsid w:val="00847EB9"/>
    <w:rsid w:val="008504E0"/>
    <w:rsid w:val="00850570"/>
    <w:rsid w:val="00850857"/>
    <w:rsid w:val="008510F1"/>
    <w:rsid w:val="008511A9"/>
    <w:rsid w:val="0085236E"/>
    <w:rsid w:val="00852545"/>
    <w:rsid w:val="008529A9"/>
    <w:rsid w:val="00852DFC"/>
    <w:rsid w:val="00852E59"/>
    <w:rsid w:val="008534F9"/>
    <w:rsid w:val="00853563"/>
    <w:rsid w:val="0085357B"/>
    <w:rsid w:val="008546A0"/>
    <w:rsid w:val="0085490B"/>
    <w:rsid w:val="008558B3"/>
    <w:rsid w:val="00855F55"/>
    <w:rsid w:val="0085683F"/>
    <w:rsid w:val="008568E9"/>
    <w:rsid w:val="00856FDE"/>
    <w:rsid w:val="0085736F"/>
    <w:rsid w:val="00857A99"/>
    <w:rsid w:val="00857BF8"/>
    <w:rsid w:val="0086004A"/>
    <w:rsid w:val="008601B2"/>
    <w:rsid w:val="008603F6"/>
    <w:rsid w:val="0086043B"/>
    <w:rsid w:val="0086059D"/>
    <w:rsid w:val="00860B3B"/>
    <w:rsid w:val="008618A6"/>
    <w:rsid w:val="00861BEB"/>
    <w:rsid w:val="00862230"/>
    <w:rsid w:val="008626E5"/>
    <w:rsid w:val="008628CD"/>
    <w:rsid w:val="008628EC"/>
    <w:rsid w:val="00862B55"/>
    <w:rsid w:val="008639D4"/>
    <w:rsid w:val="00866029"/>
    <w:rsid w:val="00866FB5"/>
    <w:rsid w:val="008671ED"/>
    <w:rsid w:val="00867987"/>
    <w:rsid w:val="008702CB"/>
    <w:rsid w:val="0087155D"/>
    <w:rsid w:val="00871E55"/>
    <w:rsid w:val="0087341E"/>
    <w:rsid w:val="0087360C"/>
    <w:rsid w:val="00873E83"/>
    <w:rsid w:val="00873FE9"/>
    <w:rsid w:val="008743F2"/>
    <w:rsid w:val="008749D7"/>
    <w:rsid w:val="0087670F"/>
    <w:rsid w:val="008769B4"/>
    <w:rsid w:val="008777E0"/>
    <w:rsid w:val="00877F78"/>
    <w:rsid w:val="0088001E"/>
    <w:rsid w:val="00880500"/>
    <w:rsid w:val="00881127"/>
    <w:rsid w:val="00881C05"/>
    <w:rsid w:val="00881C22"/>
    <w:rsid w:val="0088384C"/>
    <w:rsid w:val="00884204"/>
    <w:rsid w:val="00884822"/>
    <w:rsid w:val="00885D55"/>
    <w:rsid w:val="00886035"/>
    <w:rsid w:val="00886AA6"/>
    <w:rsid w:val="00886E87"/>
    <w:rsid w:val="00886EFE"/>
    <w:rsid w:val="008870AF"/>
    <w:rsid w:val="00887807"/>
    <w:rsid w:val="008916DE"/>
    <w:rsid w:val="0089185B"/>
    <w:rsid w:val="008920F8"/>
    <w:rsid w:val="00892D1B"/>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3F9B"/>
    <w:rsid w:val="008A403C"/>
    <w:rsid w:val="008A4DA3"/>
    <w:rsid w:val="008A56AD"/>
    <w:rsid w:val="008A5CEA"/>
    <w:rsid w:val="008A73D0"/>
    <w:rsid w:val="008A7905"/>
    <w:rsid w:val="008B035A"/>
    <w:rsid w:val="008B12AF"/>
    <w:rsid w:val="008B1605"/>
    <w:rsid w:val="008B1B4F"/>
    <w:rsid w:val="008B4DB1"/>
    <w:rsid w:val="008B4FDA"/>
    <w:rsid w:val="008B560C"/>
    <w:rsid w:val="008B73CD"/>
    <w:rsid w:val="008C0804"/>
    <w:rsid w:val="008C0C98"/>
    <w:rsid w:val="008C0E12"/>
    <w:rsid w:val="008C17DA"/>
    <w:rsid w:val="008C1D72"/>
    <w:rsid w:val="008C2C7F"/>
    <w:rsid w:val="008C2E27"/>
    <w:rsid w:val="008C343E"/>
    <w:rsid w:val="008C353D"/>
    <w:rsid w:val="008C417C"/>
    <w:rsid w:val="008C5FC1"/>
    <w:rsid w:val="008C6A78"/>
    <w:rsid w:val="008C750C"/>
    <w:rsid w:val="008D0121"/>
    <w:rsid w:val="008D0FB6"/>
    <w:rsid w:val="008D11AA"/>
    <w:rsid w:val="008D2690"/>
    <w:rsid w:val="008D294A"/>
    <w:rsid w:val="008D2B99"/>
    <w:rsid w:val="008D3511"/>
    <w:rsid w:val="008D3C71"/>
    <w:rsid w:val="008D493D"/>
    <w:rsid w:val="008D5016"/>
    <w:rsid w:val="008D5311"/>
    <w:rsid w:val="008D549A"/>
    <w:rsid w:val="008D5704"/>
    <w:rsid w:val="008D5ADA"/>
    <w:rsid w:val="008D5EE7"/>
    <w:rsid w:val="008D67D5"/>
    <w:rsid w:val="008D6EF8"/>
    <w:rsid w:val="008D77B2"/>
    <w:rsid w:val="008D7FF8"/>
    <w:rsid w:val="008E00F2"/>
    <w:rsid w:val="008E1FEB"/>
    <w:rsid w:val="008E208F"/>
    <w:rsid w:val="008E24DC"/>
    <w:rsid w:val="008E3548"/>
    <w:rsid w:val="008E38E6"/>
    <w:rsid w:val="008E3B1B"/>
    <w:rsid w:val="008E4010"/>
    <w:rsid w:val="008E43BF"/>
    <w:rsid w:val="008E4477"/>
    <w:rsid w:val="008E4A57"/>
    <w:rsid w:val="008E4CA9"/>
    <w:rsid w:val="008E5B7C"/>
    <w:rsid w:val="008E5C09"/>
    <w:rsid w:val="008E60B3"/>
    <w:rsid w:val="008E6F39"/>
    <w:rsid w:val="008F0839"/>
    <w:rsid w:val="008F0FA2"/>
    <w:rsid w:val="008F13BF"/>
    <w:rsid w:val="008F15E6"/>
    <w:rsid w:val="008F1751"/>
    <w:rsid w:val="008F2365"/>
    <w:rsid w:val="008F2B76"/>
    <w:rsid w:val="008F2C15"/>
    <w:rsid w:val="008F2EB2"/>
    <w:rsid w:val="008F4C31"/>
    <w:rsid w:val="008F527F"/>
    <w:rsid w:val="008F556C"/>
    <w:rsid w:val="008F6B74"/>
    <w:rsid w:val="008F7CF8"/>
    <w:rsid w:val="00902BB9"/>
    <w:rsid w:val="00902D0C"/>
    <w:rsid w:val="00903898"/>
    <w:rsid w:val="0090481C"/>
    <w:rsid w:val="00904926"/>
    <w:rsid w:val="0090510C"/>
    <w:rsid w:val="00905984"/>
    <w:rsid w:val="00906104"/>
    <w:rsid w:val="00906204"/>
    <w:rsid w:val="00906D65"/>
    <w:rsid w:val="00907EC8"/>
    <w:rsid w:val="009103F6"/>
    <w:rsid w:val="0091042F"/>
    <w:rsid w:val="0091064F"/>
    <w:rsid w:val="00910F71"/>
    <w:rsid w:val="009114A5"/>
    <w:rsid w:val="00911A5F"/>
    <w:rsid w:val="009123CA"/>
    <w:rsid w:val="00913A34"/>
    <w:rsid w:val="00915104"/>
    <w:rsid w:val="00915337"/>
    <w:rsid w:val="009160C2"/>
    <w:rsid w:val="009165A7"/>
    <w:rsid w:val="00916A53"/>
    <w:rsid w:val="00917234"/>
    <w:rsid w:val="0091767E"/>
    <w:rsid w:val="0091775C"/>
    <w:rsid w:val="00917FAA"/>
    <w:rsid w:val="00920009"/>
    <w:rsid w:val="00920C62"/>
    <w:rsid w:val="00921032"/>
    <w:rsid w:val="00922306"/>
    <w:rsid w:val="00922970"/>
    <w:rsid w:val="009229DF"/>
    <w:rsid w:val="0092315A"/>
    <w:rsid w:val="00926875"/>
    <w:rsid w:val="00927C52"/>
    <w:rsid w:val="0093002B"/>
    <w:rsid w:val="00931A1F"/>
    <w:rsid w:val="00932C89"/>
    <w:rsid w:val="00932E8F"/>
    <w:rsid w:val="009334DB"/>
    <w:rsid w:val="009335A0"/>
    <w:rsid w:val="0093460D"/>
    <w:rsid w:val="00934B08"/>
    <w:rsid w:val="00934B33"/>
    <w:rsid w:val="00935003"/>
    <w:rsid w:val="009351EE"/>
    <w:rsid w:val="009354D8"/>
    <w:rsid w:val="00936000"/>
    <w:rsid w:val="009365B5"/>
    <w:rsid w:val="00936849"/>
    <w:rsid w:val="00936F92"/>
    <w:rsid w:val="0093713C"/>
    <w:rsid w:val="009374A0"/>
    <w:rsid w:val="009377EA"/>
    <w:rsid w:val="00937B6A"/>
    <w:rsid w:val="00937B7B"/>
    <w:rsid w:val="0094087C"/>
    <w:rsid w:val="0094098F"/>
    <w:rsid w:val="00940C2A"/>
    <w:rsid w:val="00941136"/>
    <w:rsid w:val="009414B2"/>
    <w:rsid w:val="00941728"/>
    <w:rsid w:val="00941924"/>
    <w:rsid w:val="00943134"/>
    <w:rsid w:val="0094684E"/>
    <w:rsid w:val="009471C4"/>
    <w:rsid w:val="00947D03"/>
    <w:rsid w:val="009509DB"/>
    <w:rsid w:val="00950C7C"/>
    <w:rsid w:val="00951393"/>
    <w:rsid w:val="0095176C"/>
    <w:rsid w:val="0095199F"/>
    <w:rsid w:val="00951E4B"/>
    <w:rsid w:val="00952593"/>
    <w:rsid w:val="00953F12"/>
    <w:rsid w:val="009540EA"/>
    <w:rsid w:val="00954B56"/>
    <w:rsid w:val="00954F59"/>
    <w:rsid w:val="009559AB"/>
    <w:rsid w:val="00955A1E"/>
    <w:rsid w:val="00955CC1"/>
    <w:rsid w:val="00955E87"/>
    <w:rsid w:val="00956D11"/>
    <w:rsid w:val="00960802"/>
    <w:rsid w:val="00961895"/>
    <w:rsid w:val="00962585"/>
    <w:rsid w:val="00962791"/>
    <w:rsid w:val="00963892"/>
    <w:rsid w:val="00963E00"/>
    <w:rsid w:val="009647B3"/>
    <w:rsid w:val="009648D5"/>
    <w:rsid w:val="00965350"/>
    <w:rsid w:val="00965B76"/>
    <w:rsid w:val="00965E05"/>
    <w:rsid w:val="00965EF3"/>
    <w:rsid w:val="00965FCF"/>
    <w:rsid w:val="009666E0"/>
    <w:rsid w:val="0096796C"/>
    <w:rsid w:val="00971CAE"/>
    <w:rsid w:val="009724A5"/>
    <w:rsid w:val="00972668"/>
    <w:rsid w:val="009732B6"/>
    <w:rsid w:val="00973601"/>
    <w:rsid w:val="0097362A"/>
    <w:rsid w:val="00973BAB"/>
    <w:rsid w:val="00973FB1"/>
    <w:rsid w:val="00974C9A"/>
    <w:rsid w:val="009750D7"/>
    <w:rsid w:val="00975F7E"/>
    <w:rsid w:val="009771B9"/>
    <w:rsid w:val="009775DB"/>
    <w:rsid w:val="009778E0"/>
    <w:rsid w:val="009813C4"/>
    <w:rsid w:val="00981540"/>
    <w:rsid w:val="0098244A"/>
    <w:rsid w:val="00982A6B"/>
    <w:rsid w:val="00983AF5"/>
    <w:rsid w:val="00983B19"/>
    <w:rsid w:val="00984456"/>
    <w:rsid w:val="00984BDB"/>
    <w:rsid w:val="00985291"/>
    <w:rsid w:val="00986299"/>
    <w:rsid w:val="00987D3E"/>
    <w:rsid w:val="00987E76"/>
    <w:rsid w:val="00990375"/>
    <w:rsid w:val="00990561"/>
    <w:rsid w:val="00990BE3"/>
    <w:rsid w:val="00990C42"/>
    <w:rsid w:val="009911F4"/>
    <w:rsid w:val="0099249B"/>
    <w:rsid w:val="009930A4"/>
    <w:rsid w:val="00993132"/>
    <w:rsid w:val="00993191"/>
    <w:rsid w:val="00993B84"/>
    <w:rsid w:val="00993BA8"/>
    <w:rsid w:val="00993BE0"/>
    <w:rsid w:val="00994A77"/>
    <w:rsid w:val="00995045"/>
    <w:rsid w:val="00996C19"/>
    <w:rsid w:val="00997050"/>
    <w:rsid w:val="00997686"/>
    <w:rsid w:val="009A0199"/>
    <w:rsid w:val="009A05AC"/>
    <w:rsid w:val="009A171D"/>
    <w:rsid w:val="009A1B95"/>
    <w:rsid w:val="009A2DC2"/>
    <w:rsid w:val="009A2FDE"/>
    <w:rsid w:val="009A30B4"/>
    <w:rsid w:val="009A30B5"/>
    <w:rsid w:val="009A3FF6"/>
    <w:rsid w:val="009A5190"/>
    <w:rsid w:val="009A576B"/>
    <w:rsid w:val="009A5832"/>
    <w:rsid w:val="009A6FF8"/>
    <w:rsid w:val="009A73D5"/>
    <w:rsid w:val="009A7602"/>
    <w:rsid w:val="009A7715"/>
    <w:rsid w:val="009A796C"/>
    <w:rsid w:val="009A7E8F"/>
    <w:rsid w:val="009B0273"/>
    <w:rsid w:val="009B0824"/>
    <w:rsid w:val="009B0DA1"/>
    <w:rsid w:val="009B1175"/>
    <w:rsid w:val="009B27F7"/>
    <w:rsid w:val="009B2EFC"/>
    <w:rsid w:val="009B3CA3"/>
    <w:rsid w:val="009B50F0"/>
    <w:rsid w:val="009B5889"/>
    <w:rsid w:val="009B58F7"/>
    <w:rsid w:val="009B5ED1"/>
    <w:rsid w:val="009B6D58"/>
    <w:rsid w:val="009B70A2"/>
    <w:rsid w:val="009B7BA2"/>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102"/>
    <w:rsid w:val="009E1525"/>
    <w:rsid w:val="009E19C7"/>
    <w:rsid w:val="009E2620"/>
    <w:rsid w:val="009E27FC"/>
    <w:rsid w:val="009E35C5"/>
    <w:rsid w:val="009E38B9"/>
    <w:rsid w:val="009E45F3"/>
    <w:rsid w:val="009E4A0F"/>
    <w:rsid w:val="009E4D53"/>
    <w:rsid w:val="009E6C98"/>
    <w:rsid w:val="009E7100"/>
    <w:rsid w:val="009F02F3"/>
    <w:rsid w:val="009F0660"/>
    <w:rsid w:val="009F06BA"/>
    <w:rsid w:val="009F18D0"/>
    <w:rsid w:val="009F1EDC"/>
    <w:rsid w:val="009F1FF7"/>
    <w:rsid w:val="009F337A"/>
    <w:rsid w:val="009F4323"/>
    <w:rsid w:val="009F4638"/>
    <w:rsid w:val="009F48D3"/>
    <w:rsid w:val="009F5D9B"/>
    <w:rsid w:val="009F64A7"/>
    <w:rsid w:val="009F7683"/>
    <w:rsid w:val="009F7C54"/>
    <w:rsid w:val="009F7D78"/>
    <w:rsid w:val="00A00BCA"/>
    <w:rsid w:val="00A00D05"/>
    <w:rsid w:val="00A00E74"/>
    <w:rsid w:val="00A0285A"/>
    <w:rsid w:val="00A04DB0"/>
    <w:rsid w:val="00A05038"/>
    <w:rsid w:val="00A06F03"/>
    <w:rsid w:val="00A070A0"/>
    <w:rsid w:val="00A0752B"/>
    <w:rsid w:val="00A10D1E"/>
    <w:rsid w:val="00A10D1F"/>
    <w:rsid w:val="00A11280"/>
    <w:rsid w:val="00A112E2"/>
    <w:rsid w:val="00A1152B"/>
    <w:rsid w:val="00A11BD0"/>
    <w:rsid w:val="00A11F49"/>
    <w:rsid w:val="00A1295D"/>
    <w:rsid w:val="00A12A5E"/>
    <w:rsid w:val="00A12C95"/>
    <w:rsid w:val="00A12E9C"/>
    <w:rsid w:val="00A130A3"/>
    <w:rsid w:val="00A132C6"/>
    <w:rsid w:val="00A1337A"/>
    <w:rsid w:val="00A14ED9"/>
    <w:rsid w:val="00A150A9"/>
    <w:rsid w:val="00A1623D"/>
    <w:rsid w:val="00A174F2"/>
    <w:rsid w:val="00A20B69"/>
    <w:rsid w:val="00A20F71"/>
    <w:rsid w:val="00A2169B"/>
    <w:rsid w:val="00A21C44"/>
    <w:rsid w:val="00A222D7"/>
    <w:rsid w:val="00A22548"/>
    <w:rsid w:val="00A22EB5"/>
    <w:rsid w:val="00A23782"/>
    <w:rsid w:val="00A24827"/>
    <w:rsid w:val="00A249DB"/>
    <w:rsid w:val="00A24F80"/>
    <w:rsid w:val="00A250D5"/>
    <w:rsid w:val="00A26391"/>
    <w:rsid w:val="00A2691C"/>
    <w:rsid w:val="00A27FAF"/>
    <w:rsid w:val="00A3062D"/>
    <w:rsid w:val="00A30B3F"/>
    <w:rsid w:val="00A31A12"/>
    <w:rsid w:val="00A31F51"/>
    <w:rsid w:val="00A3284C"/>
    <w:rsid w:val="00A34587"/>
    <w:rsid w:val="00A346E5"/>
    <w:rsid w:val="00A34E13"/>
    <w:rsid w:val="00A35277"/>
    <w:rsid w:val="00A3601A"/>
    <w:rsid w:val="00A363C5"/>
    <w:rsid w:val="00A36EC3"/>
    <w:rsid w:val="00A37070"/>
    <w:rsid w:val="00A37C26"/>
    <w:rsid w:val="00A40446"/>
    <w:rsid w:val="00A408CE"/>
    <w:rsid w:val="00A42216"/>
    <w:rsid w:val="00A42D1F"/>
    <w:rsid w:val="00A42E71"/>
    <w:rsid w:val="00A43166"/>
    <w:rsid w:val="00A43400"/>
    <w:rsid w:val="00A4360B"/>
    <w:rsid w:val="00A4426D"/>
    <w:rsid w:val="00A452BF"/>
    <w:rsid w:val="00A45662"/>
    <w:rsid w:val="00A45946"/>
    <w:rsid w:val="00A45D0A"/>
    <w:rsid w:val="00A45DD9"/>
    <w:rsid w:val="00A4729F"/>
    <w:rsid w:val="00A5050E"/>
    <w:rsid w:val="00A518E0"/>
    <w:rsid w:val="00A51B73"/>
    <w:rsid w:val="00A51D7C"/>
    <w:rsid w:val="00A52061"/>
    <w:rsid w:val="00A5209B"/>
    <w:rsid w:val="00A524AC"/>
    <w:rsid w:val="00A530B3"/>
    <w:rsid w:val="00A5369B"/>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4D5D"/>
    <w:rsid w:val="00A64DBD"/>
    <w:rsid w:val="00A65307"/>
    <w:rsid w:val="00A65C38"/>
    <w:rsid w:val="00A660E4"/>
    <w:rsid w:val="00A66431"/>
    <w:rsid w:val="00A6756D"/>
    <w:rsid w:val="00A67EAC"/>
    <w:rsid w:val="00A702B3"/>
    <w:rsid w:val="00A70355"/>
    <w:rsid w:val="00A7158B"/>
    <w:rsid w:val="00A7178B"/>
    <w:rsid w:val="00A71BBC"/>
    <w:rsid w:val="00A731B5"/>
    <w:rsid w:val="00A73548"/>
    <w:rsid w:val="00A73661"/>
    <w:rsid w:val="00A738F6"/>
    <w:rsid w:val="00A73CE7"/>
    <w:rsid w:val="00A7472F"/>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5C0"/>
    <w:rsid w:val="00A86963"/>
    <w:rsid w:val="00A87140"/>
    <w:rsid w:val="00A8735A"/>
    <w:rsid w:val="00A905A7"/>
    <w:rsid w:val="00A919FA"/>
    <w:rsid w:val="00A921FF"/>
    <w:rsid w:val="00A92EB8"/>
    <w:rsid w:val="00A93710"/>
    <w:rsid w:val="00A938FA"/>
    <w:rsid w:val="00A93ED0"/>
    <w:rsid w:val="00A94997"/>
    <w:rsid w:val="00A95C09"/>
    <w:rsid w:val="00A96293"/>
    <w:rsid w:val="00A96817"/>
    <w:rsid w:val="00A9786A"/>
    <w:rsid w:val="00AA0AD8"/>
    <w:rsid w:val="00AA0F00"/>
    <w:rsid w:val="00AA13E4"/>
    <w:rsid w:val="00AA1568"/>
    <w:rsid w:val="00AA18C8"/>
    <w:rsid w:val="00AA1BBF"/>
    <w:rsid w:val="00AA1CA1"/>
    <w:rsid w:val="00AA2AE8"/>
    <w:rsid w:val="00AA36E3"/>
    <w:rsid w:val="00AA4E32"/>
    <w:rsid w:val="00AA5305"/>
    <w:rsid w:val="00AA632C"/>
    <w:rsid w:val="00AA697C"/>
    <w:rsid w:val="00AA6F53"/>
    <w:rsid w:val="00AA7530"/>
    <w:rsid w:val="00AA75FA"/>
    <w:rsid w:val="00AA7805"/>
    <w:rsid w:val="00AA78CC"/>
    <w:rsid w:val="00AA7FFC"/>
    <w:rsid w:val="00AB00B1"/>
    <w:rsid w:val="00AB0304"/>
    <w:rsid w:val="00AB0F77"/>
    <w:rsid w:val="00AB134F"/>
    <w:rsid w:val="00AB14F4"/>
    <w:rsid w:val="00AB16AE"/>
    <w:rsid w:val="00AB1DD6"/>
    <w:rsid w:val="00AB1DFE"/>
    <w:rsid w:val="00AB227A"/>
    <w:rsid w:val="00AB2618"/>
    <w:rsid w:val="00AB2648"/>
    <w:rsid w:val="00AB2ABD"/>
    <w:rsid w:val="00AB37ED"/>
    <w:rsid w:val="00AB3FFE"/>
    <w:rsid w:val="00AB5777"/>
    <w:rsid w:val="00AB5AF2"/>
    <w:rsid w:val="00AB5D5B"/>
    <w:rsid w:val="00AB5E50"/>
    <w:rsid w:val="00AB62A7"/>
    <w:rsid w:val="00AB64C0"/>
    <w:rsid w:val="00AB77B2"/>
    <w:rsid w:val="00AB77E2"/>
    <w:rsid w:val="00AB7D2E"/>
    <w:rsid w:val="00AC082E"/>
    <w:rsid w:val="00AC3F2F"/>
    <w:rsid w:val="00AC45C7"/>
    <w:rsid w:val="00AC48FD"/>
    <w:rsid w:val="00AC4998"/>
    <w:rsid w:val="00AC4A4B"/>
    <w:rsid w:val="00AC4A7E"/>
    <w:rsid w:val="00AC4EAF"/>
    <w:rsid w:val="00AC5807"/>
    <w:rsid w:val="00AC5E07"/>
    <w:rsid w:val="00AC743C"/>
    <w:rsid w:val="00AC7A2E"/>
    <w:rsid w:val="00AD0AB3"/>
    <w:rsid w:val="00AD0AD8"/>
    <w:rsid w:val="00AD0BEB"/>
    <w:rsid w:val="00AD1BFE"/>
    <w:rsid w:val="00AD2353"/>
    <w:rsid w:val="00AD2403"/>
    <w:rsid w:val="00AD305B"/>
    <w:rsid w:val="00AD34C9"/>
    <w:rsid w:val="00AD3BB8"/>
    <w:rsid w:val="00AD46A3"/>
    <w:rsid w:val="00AD4E22"/>
    <w:rsid w:val="00AD522C"/>
    <w:rsid w:val="00AD58E9"/>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998"/>
    <w:rsid w:val="00AE6D3F"/>
    <w:rsid w:val="00AE73A7"/>
    <w:rsid w:val="00AF023B"/>
    <w:rsid w:val="00AF0ED7"/>
    <w:rsid w:val="00AF1563"/>
    <w:rsid w:val="00AF1673"/>
    <w:rsid w:val="00AF1CF1"/>
    <w:rsid w:val="00AF20D6"/>
    <w:rsid w:val="00AF2160"/>
    <w:rsid w:val="00AF2710"/>
    <w:rsid w:val="00AF27D0"/>
    <w:rsid w:val="00AF2B2E"/>
    <w:rsid w:val="00AF340A"/>
    <w:rsid w:val="00AF34A9"/>
    <w:rsid w:val="00AF4C36"/>
    <w:rsid w:val="00AF4E1A"/>
    <w:rsid w:val="00AF541C"/>
    <w:rsid w:val="00AF564E"/>
    <w:rsid w:val="00AF582B"/>
    <w:rsid w:val="00AF591C"/>
    <w:rsid w:val="00AF5B0F"/>
    <w:rsid w:val="00AF5CA3"/>
    <w:rsid w:val="00AF7BE8"/>
    <w:rsid w:val="00B00AB5"/>
    <w:rsid w:val="00B01095"/>
    <w:rsid w:val="00B011DF"/>
    <w:rsid w:val="00B01568"/>
    <w:rsid w:val="00B0191B"/>
    <w:rsid w:val="00B01CA2"/>
    <w:rsid w:val="00B025A2"/>
    <w:rsid w:val="00B027B8"/>
    <w:rsid w:val="00B027EF"/>
    <w:rsid w:val="00B02A31"/>
    <w:rsid w:val="00B03BA5"/>
    <w:rsid w:val="00B04537"/>
    <w:rsid w:val="00B04817"/>
    <w:rsid w:val="00B051BE"/>
    <w:rsid w:val="00B06EA6"/>
    <w:rsid w:val="00B07942"/>
    <w:rsid w:val="00B079FA"/>
    <w:rsid w:val="00B07E76"/>
    <w:rsid w:val="00B10688"/>
    <w:rsid w:val="00B11297"/>
    <w:rsid w:val="00B11B38"/>
    <w:rsid w:val="00B12288"/>
    <w:rsid w:val="00B12330"/>
    <w:rsid w:val="00B12C72"/>
    <w:rsid w:val="00B1537B"/>
    <w:rsid w:val="00B15AD9"/>
    <w:rsid w:val="00B15C2F"/>
    <w:rsid w:val="00B167B1"/>
    <w:rsid w:val="00B1695D"/>
    <w:rsid w:val="00B169A3"/>
    <w:rsid w:val="00B16E83"/>
    <w:rsid w:val="00B176AF"/>
    <w:rsid w:val="00B17DA3"/>
    <w:rsid w:val="00B2066D"/>
    <w:rsid w:val="00B21689"/>
    <w:rsid w:val="00B217A5"/>
    <w:rsid w:val="00B2283B"/>
    <w:rsid w:val="00B23146"/>
    <w:rsid w:val="00B23361"/>
    <w:rsid w:val="00B2394E"/>
    <w:rsid w:val="00B2497B"/>
    <w:rsid w:val="00B25447"/>
    <w:rsid w:val="00B2561E"/>
    <w:rsid w:val="00B2572B"/>
    <w:rsid w:val="00B25FC4"/>
    <w:rsid w:val="00B26428"/>
    <w:rsid w:val="00B2681D"/>
    <w:rsid w:val="00B2752E"/>
    <w:rsid w:val="00B30994"/>
    <w:rsid w:val="00B30D5B"/>
    <w:rsid w:val="00B31B5C"/>
    <w:rsid w:val="00B32124"/>
    <w:rsid w:val="00B323FD"/>
    <w:rsid w:val="00B32C46"/>
    <w:rsid w:val="00B333DF"/>
    <w:rsid w:val="00B33CA1"/>
    <w:rsid w:val="00B35366"/>
    <w:rsid w:val="00B36E56"/>
    <w:rsid w:val="00B36FB8"/>
    <w:rsid w:val="00B37250"/>
    <w:rsid w:val="00B40121"/>
    <w:rsid w:val="00B40233"/>
    <w:rsid w:val="00B4045F"/>
    <w:rsid w:val="00B413A8"/>
    <w:rsid w:val="00B415BC"/>
    <w:rsid w:val="00B425F0"/>
    <w:rsid w:val="00B4364F"/>
    <w:rsid w:val="00B436A9"/>
    <w:rsid w:val="00B43C2B"/>
    <w:rsid w:val="00B44A67"/>
    <w:rsid w:val="00B44DC4"/>
    <w:rsid w:val="00B45344"/>
    <w:rsid w:val="00B45BE3"/>
    <w:rsid w:val="00B46279"/>
    <w:rsid w:val="00B46AA0"/>
    <w:rsid w:val="00B4794D"/>
    <w:rsid w:val="00B50AA0"/>
    <w:rsid w:val="00B50F8D"/>
    <w:rsid w:val="00B514E8"/>
    <w:rsid w:val="00B51D9F"/>
    <w:rsid w:val="00B52175"/>
    <w:rsid w:val="00B525C2"/>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7B5"/>
    <w:rsid w:val="00B62BBC"/>
    <w:rsid w:val="00B62D06"/>
    <w:rsid w:val="00B62DDA"/>
    <w:rsid w:val="00B63078"/>
    <w:rsid w:val="00B63E44"/>
    <w:rsid w:val="00B63E57"/>
    <w:rsid w:val="00B64118"/>
    <w:rsid w:val="00B64BF8"/>
    <w:rsid w:val="00B6643B"/>
    <w:rsid w:val="00B66C0B"/>
    <w:rsid w:val="00B67CCD"/>
    <w:rsid w:val="00B67F58"/>
    <w:rsid w:val="00B71D73"/>
    <w:rsid w:val="00B72452"/>
    <w:rsid w:val="00B7366B"/>
    <w:rsid w:val="00B73AB8"/>
    <w:rsid w:val="00B73DE0"/>
    <w:rsid w:val="00B74215"/>
    <w:rsid w:val="00B744F6"/>
    <w:rsid w:val="00B75687"/>
    <w:rsid w:val="00B7598C"/>
    <w:rsid w:val="00B769CB"/>
    <w:rsid w:val="00B7771E"/>
    <w:rsid w:val="00B81934"/>
    <w:rsid w:val="00B81AD3"/>
    <w:rsid w:val="00B824A3"/>
    <w:rsid w:val="00B834EF"/>
    <w:rsid w:val="00B83680"/>
    <w:rsid w:val="00B83C84"/>
    <w:rsid w:val="00B84499"/>
    <w:rsid w:val="00B84F37"/>
    <w:rsid w:val="00B84FF0"/>
    <w:rsid w:val="00B85167"/>
    <w:rsid w:val="00B85296"/>
    <w:rsid w:val="00B853BF"/>
    <w:rsid w:val="00B8636F"/>
    <w:rsid w:val="00B86BCB"/>
    <w:rsid w:val="00B9100A"/>
    <w:rsid w:val="00B91112"/>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413D"/>
    <w:rsid w:val="00BA6100"/>
    <w:rsid w:val="00BA632C"/>
    <w:rsid w:val="00BA6C4A"/>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5B1"/>
    <w:rsid w:val="00BC1804"/>
    <w:rsid w:val="00BC1AF4"/>
    <w:rsid w:val="00BC2255"/>
    <w:rsid w:val="00BC23F3"/>
    <w:rsid w:val="00BC256B"/>
    <w:rsid w:val="00BC353E"/>
    <w:rsid w:val="00BC354F"/>
    <w:rsid w:val="00BC3E66"/>
    <w:rsid w:val="00BC4594"/>
    <w:rsid w:val="00BC53A1"/>
    <w:rsid w:val="00BC57FB"/>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5A11"/>
    <w:rsid w:val="00BE618C"/>
    <w:rsid w:val="00BE6363"/>
    <w:rsid w:val="00BE6532"/>
    <w:rsid w:val="00BE6F5D"/>
    <w:rsid w:val="00BE70DA"/>
    <w:rsid w:val="00BE7276"/>
    <w:rsid w:val="00BE7FE1"/>
    <w:rsid w:val="00BF0913"/>
    <w:rsid w:val="00BF3BA4"/>
    <w:rsid w:val="00BF4538"/>
    <w:rsid w:val="00BF46D6"/>
    <w:rsid w:val="00BF49B7"/>
    <w:rsid w:val="00BF4FFD"/>
    <w:rsid w:val="00BF5421"/>
    <w:rsid w:val="00BF639B"/>
    <w:rsid w:val="00BF74AB"/>
    <w:rsid w:val="00BF762F"/>
    <w:rsid w:val="00BF7742"/>
    <w:rsid w:val="00BF7D70"/>
    <w:rsid w:val="00C008F7"/>
    <w:rsid w:val="00C00E33"/>
    <w:rsid w:val="00C010D8"/>
    <w:rsid w:val="00C0193C"/>
    <w:rsid w:val="00C01FE8"/>
    <w:rsid w:val="00C024D3"/>
    <w:rsid w:val="00C029B6"/>
    <w:rsid w:val="00C03431"/>
    <w:rsid w:val="00C03728"/>
    <w:rsid w:val="00C0413D"/>
    <w:rsid w:val="00C04470"/>
    <w:rsid w:val="00C05374"/>
    <w:rsid w:val="00C0648C"/>
    <w:rsid w:val="00C07C08"/>
    <w:rsid w:val="00C07E00"/>
    <w:rsid w:val="00C105F6"/>
    <w:rsid w:val="00C1118F"/>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17419"/>
    <w:rsid w:val="00C17B7E"/>
    <w:rsid w:val="00C17EF4"/>
    <w:rsid w:val="00C207A1"/>
    <w:rsid w:val="00C20A25"/>
    <w:rsid w:val="00C21407"/>
    <w:rsid w:val="00C214D0"/>
    <w:rsid w:val="00C2151D"/>
    <w:rsid w:val="00C22421"/>
    <w:rsid w:val="00C232E0"/>
    <w:rsid w:val="00C23B1B"/>
    <w:rsid w:val="00C23D48"/>
    <w:rsid w:val="00C23F1D"/>
    <w:rsid w:val="00C23FE0"/>
    <w:rsid w:val="00C24256"/>
    <w:rsid w:val="00C24919"/>
    <w:rsid w:val="00C26A84"/>
    <w:rsid w:val="00C26B4D"/>
    <w:rsid w:val="00C26CF7"/>
    <w:rsid w:val="00C3130B"/>
    <w:rsid w:val="00C31373"/>
    <w:rsid w:val="00C324F0"/>
    <w:rsid w:val="00C34414"/>
    <w:rsid w:val="00C3484C"/>
    <w:rsid w:val="00C35169"/>
    <w:rsid w:val="00C351C5"/>
    <w:rsid w:val="00C35746"/>
    <w:rsid w:val="00C358EA"/>
    <w:rsid w:val="00C364E8"/>
    <w:rsid w:val="00C3797F"/>
    <w:rsid w:val="00C4095B"/>
    <w:rsid w:val="00C43213"/>
    <w:rsid w:val="00C4327F"/>
    <w:rsid w:val="00C43524"/>
    <w:rsid w:val="00C435DD"/>
    <w:rsid w:val="00C4487D"/>
    <w:rsid w:val="00C45620"/>
    <w:rsid w:val="00C464BA"/>
    <w:rsid w:val="00C46B6A"/>
    <w:rsid w:val="00C47611"/>
    <w:rsid w:val="00C4795F"/>
    <w:rsid w:val="00C47D72"/>
    <w:rsid w:val="00C507F3"/>
    <w:rsid w:val="00C5098B"/>
    <w:rsid w:val="00C50D71"/>
    <w:rsid w:val="00C51512"/>
    <w:rsid w:val="00C51FD2"/>
    <w:rsid w:val="00C527F9"/>
    <w:rsid w:val="00C53926"/>
    <w:rsid w:val="00C53D1C"/>
    <w:rsid w:val="00C54CEE"/>
    <w:rsid w:val="00C56BBA"/>
    <w:rsid w:val="00C57D7E"/>
    <w:rsid w:val="00C6056C"/>
    <w:rsid w:val="00C611EE"/>
    <w:rsid w:val="00C616E0"/>
    <w:rsid w:val="00C62214"/>
    <w:rsid w:val="00C622C2"/>
    <w:rsid w:val="00C6256F"/>
    <w:rsid w:val="00C6329E"/>
    <w:rsid w:val="00C63E1C"/>
    <w:rsid w:val="00C6467B"/>
    <w:rsid w:val="00C647D8"/>
    <w:rsid w:val="00C648B6"/>
    <w:rsid w:val="00C64BF0"/>
    <w:rsid w:val="00C65436"/>
    <w:rsid w:val="00C66474"/>
    <w:rsid w:val="00C66A65"/>
    <w:rsid w:val="00C67E32"/>
    <w:rsid w:val="00C67E80"/>
    <w:rsid w:val="00C7042B"/>
    <w:rsid w:val="00C706F4"/>
    <w:rsid w:val="00C71E26"/>
    <w:rsid w:val="00C72606"/>
    <w:rsid w:val="00C727E5"/>
    <w:rsid w:val="00C72D0E"/>
    <w:rsid w:val="00C72E21"/>
    <w:rsid w:val="00C73941"/>
    <w:rsid w:val="00C73E3E"/>
    <w:rsid w:val="00C73E62"/>
    <w:rsid w:val="00C752FC"/>
    <w:rsid w:val="00C75A7D"/>
    <w:rsid w:val="00C766F5"/>
    <w:rsid w:val="00C77166"/>
    <w:rsid w:val="00C8055A"/>
    <w:rsid w:val="00C806B2"/>
    <w:rsid w:val="00C807D9"/>
    <w:rsid w:val="00C80B25"/>
    <w:rsid w:val="00C80D21"/>
    <w:rsid w:val="00C813A9"/>
    <w:rsid w:val="00C817BB"/>
    <w:rsid w:val="00C81BF9"/>
    <w:rsid w:val="00C81FE2"/>
    <w:rsid w:val="00C82BD2"/>
    <w:rsid w:val="00C83243"/>
    <w:rsid w:val="00C83D8F"/>
    <w:rsid w:val="00C83F86"/>
    <w:rsid w:val="00C84419"/>
    <w:rsid w:val="00C849E5"/>
    <w:rsid w:val="00C84D2D"/>
    <w:rsid w:val="00C850AC"/>
    <w:rsid w:val="00C852FB"/>
    <w:rsid w:val="00C85FFA"/>
    <w:rsid w:val="00C864DC"/>
    <w:rsid w:val="00C877B8"/>
    <w:rsid w:val="00C87998"/>
    <w:rsid w:val="00C91011"/>
    <w:rsid w:val="00C91D04"/>
    <w:rsid w:val="00C91DC3"/>
    <w:rsid w:val="00C91EE6"/>
    <w:rsid w:val="00C91F69"/>
    <w:rsid w:val="00C92051"/>
    <w:rsid w:val="00C93FF9"/>
    <w:rsid w:val="00C95340"/>
    <w:rsid w:val="00C95B0F"/>
    <w:rsid w:val="00C95D55"/>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2D8"/>
    <w:rsid w:val="00CB0901"/>
    <w:rsid w:val="00CB0ADE"/>
    <w:rsid w:val="00CB0BCE"/>
    <w:rsid w:val="00CB0D6E"/>
    <w:rsid w:val="00CB0FC8"/>
    <w:rsid w:val="00CB1471"/>
    <w:rsid w:val="00CB2CD3"/>
    <w:rsid w:val="00CB30E6"/>
    <w:rsid w:val="00CB3CB1"/>
    <w:rsid w:val="00CB3E7B"/>
    <w:rsid w:val="00CB41AB"/>
    <w:rsid w:val="00CB44D9"/>
    <w:rsid w:val="00CB4C1E"/>
    <w:rsid w:val="00CB4C6C"/>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3C40"/>
    <w:rsid w:val="00CE3C67"/>
    <w:rsid w:val="00CE4071"/>
    <w:rsid w:val="00CE418C"/>
    <w:rsid w:val="00CE4D1D"/>
    <w:rsid w:val="00CE500D"/>
    <w:rsid w:val="00CE5A41"/>
    <w:rsid w:val="00CE5E98"/>
    <w:rsid w:val="00CE5F14"/>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EA7"/>
    <w:rsid w:val="00CF5A09"/>
    <w:rsid w:val="00CF63A6"/>
    <w:rsid w:val="00CF726E"/>
    <w:rsid w:val="00CF7AC3"/>
    <w:rsid w:val="00D00401"/>
    <w:rsid w:val="00D0068C"/>
    <w:rsid w:val="00D008B5"/>
    <w:rsid w:val="00D00A61"/>
    <w:rsid w:val="00D00BED"/>
    <w:rsid w:val="00D00D30"/>
    <w:rsid w:val="00D01B3C"/>
    <w:rsid w:val="00D0210C"/>
    <w:rsid w:val="00D02861"/>
    <w:rsid w:val="00D03331"/>
    <w:rsid w:val="00D03B94"/>
    <w:rsid w:val="00D03E7C"/>
    <w:rsid w:val="00D048EE"/>
    <w:rsid w:val="00D04B17"/>
    <w:rsid w:val="00D0510B"/>
    <w:rsid w:val="00D05A4D"/>
    <w:rsid w:val="00D05F06"/>
    <w:rsid w:val="00D07A13"/>
    <w:rsid w:val="00D104E6"/>
    <w:rsid w:val="00D10B0C"/>
    <w:rsid w:val="00D11611"/>
    <w:rsid w:val="00D1293B"/>
    <w:rsid w:val="00D132BC"/>
    <w:rsid w:val="00D14B02"/>
    <w:rsid w:val="00D150B0"/>
    <w:rsid w:val="00D15272"/>
    <w:rsid w:val="00D152D6"/>
    <w:rsid w:val="00D15ED6"/>
    <w:rsid w:val="00D161B8"/>
    <w:rsid w:val="00D16522"/>
    <w:rsid w:val="00D17209"/>
    <w:rsid w:val="00D17258"/>
    <w:rsid w:val="00D20658"/>
    <w:rsid w:val="00D20DD6"/>
    <w:rsid w:val="00D2169B"/>
    <w:rsid w:val="00D219A5"/>
    <w:rsid w:val="00D21F8D"/>
    <w:rsid w:val="00D22464"/>
    <w:rsid w:val="00D2250D"/>
    <w:rsid w:val="00D23CDE"/>
    <w:rsid w:val="00D24191"/>
    <w:rsid w:val="00D26DDD"/>
    <w:rsid w:val="00D26E4A"/>
    <w:rsid w:val="00D26FCF"/>
    <w:rsid w:val="00D2701E"/>
    <w:rsid w:val="00D27B1C"/>
    <w:rsid w:val="00D27C21"/>
    <w:rsid w:val="00D30487"/>
    <w:rsid w:val="00D30F7E"/>
    <w:rsid w:val="00D320A2"/>
    <w:rsid w:val="00D32200"/>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59C"/>
    <w:rsid w:val="00D433D6"/>
    <w:rsid w:val="00D4485C"/>
    <w:rsid w:val="00D44E21"/>
    <w:rsid w:val="00D4557B"/>
    <w:rsid w:val="00D463EA"/>
    <w:rsid w:val="00D467AB"/>
    <w:rsid w:val="00D46D5B"/>
    <w:rsid w:val="00D47316"/>
    <w:rsid w:val="00D47541"/>
    <w:rsid w:val="00D47A5B"/>
    <w:rsid w:val="00D47A9C"/>
    <w:rsid w:val="00D47EA0"/>
    <w:rsid w:val="00D5000E"/>
    <w:rsid w:val="00D50810"/>
    <w:rsid w:val="00D50B56"/>
    <w:rsid w:val="00D5150E"/>
    <w:rsid w:val="00D516BE"/>
    <w:rsid w:val="00D52500"/>
    <w:rsid w:val="00D52CC7"/>
    <w:rsid w:val="00D52D0B"/>
    <w:rsid w:val="00D5377C"/>
    <w:rsid w:val="00D53D1D"/>
    <w:rsid w:val="00D5440E"/>
    <w:rsid w:val="00D54E6F"/>
    <w:rsid w:val="00D5541F"/>
    <w:rsid w:val="00D5674E"/>
    <w:rsid w:val="00D56D2A"/>
    <w:rsid w:val="00D57126"/>
    <w:rsid w:val="00D571F0"/>
    <w:rsid w:val="00D57531"/>
    <w:rsid w:val="00D576B7"/>
    <w:rsid w:val="00D601DB"/>
    <w:rsid w:val="00D60588"/>
    <w:rsid w:val="00D60B66"/>
    <w:rsid w:val="00D60E8B"/>
    <w:rsid w:val="00D612BC"/>
    <w:rsid w:val="00D61B60"/>
    <w:rsid w:val="00D61D87"/>
    <w:rsid w:val="00D627D0"/>
    <w:rsid w:val="00D62C0F"/>
    <w:rsid w:val="00D62C80"/>
    <w:rsid w:val="00D62CBE"/>
    <w:rsid w:val="00D65B37"/>
    <w:rsid w:val="00D65BF2"/>
    <w:rsid w:val="00D65E4E"/>
    <w:rsid w:val="00D65EBA"/>
    <w:rsid w:val="00D67C04"/>
    <w:rsid w:val="00D67F67"/>
    <w:rsid w:val="00D703A0"/>
    <w:rsid w:val="00D71259"/>
    <w:rsid w:val="00D7354F"/>
    <w:rsid w:val="00D7435F"/>
    <w:rsid w:val="00D7486B"/>
    <w:rsid w:val="00D74CCE"/>
    <w:rsid w:val="00D758CA"/>
    <w:rsid w:val="00D75F27"/>
    <w:rsid w:val="00D76BBA"/>
    <w:rsid w:val="00D770E9"/>
    <w:rsid w:val="00D77ADB"/>
    <w:rsid w:val="00D77EF7"/>
    <w:rsid w:val="00D8099E"/>
    <w:rsid w:val="00D80D45"/>
    <w:rsid w:val="00D815D1"/>
    <w:rsid w:val="00D81660"/>
    <w:rsid w:val="00D81962"/>
    <w:rsid w:val="00D820D2"/>
    <w:rsid w:val="00D82DAD"/>
    <w:rsid w:val="00D83043"/>
    <w:rsid w:val="00D8313C"/>
    <w:rsid w:val="00D84287"/>
    <w:rsid w:val="00D84988"/>
    <w:rsid w:val="00D85304"/>
    <w:rsid w:val="00D85759"/>
    <w:rsid w:val="00D86538"/>
    <w:rsid w:val="00D86B27"/>
    <w:rsid w:val="00D873FE"/>
    <w:rsid w:val="00D875CB"/>
    <w:rsid w:val="00D879FD"/>
    <w:rsid w:val="00D90B2E"/>
    <w:rsid w:val="00D91F8B"/>
    <w:rsid w:val="00D93027"/>
    <w:rsid w:val="00D930A2"/>
    <w:rsid w:val="00D93180"/>
    <w:rsid w:val="00D93BB3"/>
    <w:rsid w:val="00D94F08"/>
    <w:rsid w:val="00D9597C"/>
    <w:rsid w:val="00D9650F"/>
    <w:rsid w:val="00D968C4"/>
    <w:rsid w:val="00D970D2"/>
    <w:rsid w:val="00D976EB"/>
    <w:rsid w:val="00DA00D5"/>
    <w:rsid w:val="00DA0948"/>
    <w:rsid w:val="00DA0A4E"/>
    <w:rsid w:val="00DA0F94"/>
    <w:rsid w:val="00DA0FDD"/>
    <w:rsid w:val="00DA10C9"/>
    <w:rsid w:val="00DA156F"/>
    <w:rsid w:val="00DA1AF1"/>
    <w:rsid w:val="00DA1B70"/>
    <w:rsid w:val="00DA1C5B"/>
    <w:rsid w:val="00DA2097"/>
    <w:rsid w:val="00DA2289"/>
    <w:rsid w:val="00DA2C85"/>
    <w:rsid w:val="00DA3675"/>
    <w:rsid w:val="00DA41B1"/>
    <w:rsid w:val="00DA6045"/>
    <w:rsid w:val="00DA641E"/>
    <w:rsid w:val="00DA687B"/>
    <w:rsid w:val="00DA6C97"/>
    <w:rsid w:val="00DA7880"/>
    <w:rsid w:val="00DB01A7"/>
    <w:rsid w:val="00DB040F"/>
    <w:rsid w:val="00DB0602"/>
    <w:rsid w:val="00DB1A0F"/>
    <w:rsid w:val="00DB1BFC"/>
    <w:rsid w:val="00DB2BCC"/>
    <w:rsid w:val="00DB3E17"/>
    <w:rsid w:val="00DB41B7"/>
    <w:rsid w:val="00DB4273"/>
    <w:rsid w:val="00DB4B74"/>
    <w:rsid w:val="00DB4CC7"/>
    <w:rsid w:val="00DB64C8"/>
    <w:rsid w:val="00DB6D02"/>
    <w:rsid w:val="00DC1B3F"/>
    <w:rsid w:val="00DC3470"/>
    <w:rsid w:val="00DC3A51"/>
    <w:rsid w:val="00DC5332"/>
    <w:rsid w:val="00DC567F"/>
    <w:rsid w:val="00DC59F5"/>
    <w:rsid w:val="00DC59F9"/>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2B9"/>
    <w:rsid w:val="00DD7950"/>
    <w:rsid w:val="00DD7E30"/>
    <w:rsid w:val="00DE0583"/>
    <w:rsid w:val="00DE1323"/>
    <w:rsid w:val="00DE134D"/>
    <w:rsid w:val="00DE151B"/>
    <w:rsid w:val="00DE1C00"/>
    <w:rsid w:val="00DE1F23"/>
    <w:rsid w:val="00DE23EB"/>
    <w:rsid w:val="00DE26E4"/>
    <w:rsid w:val="00DE3538"/>
    <w:rsid w:val="00DE3C28"/>
    <w:rsid w:val="00DE4085"/>
    <w:rsid w:val="00DE5463"/>
    <w:rsid w:val="00DE5B89"/>
    <w:rsid w:val="00DE65EA"/>
    <w:rsid w:val="00DE751F"/>
    <w:rsid w:val="00DE79E9"/>
    <w:rsid w:val="00DE7B31"/>
    <w:rsid w:val="00DE7F8F"/>
    <w:rsid w:val="00DF11C4"/>
    <w:rsid w:val="00DF1625"/>
    <w:rsid w:val="00DF19A1"/>
    <w:rsid w:val="00DF1EF7"/>
    <w:rsid w:val="00DF2CF4"/>
    <w:rsid w:val="00DF3048"/>
    <w:rsid w:val="00DF5182"/>
    <w:rsid w:val="00DF68A6"/>
    <w:rsid w:val="00E00D12"/>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856"/>
    <w:rsid w:val="00E10BB7"/>
    <w:rsid w:val="00E11737"/>
    <w:rsid w:val="00E12FC6"/>
    <w:rsid w:val="00E15826"/>
    <w:rsid w:val="00E1582E"/>
    <w:rsid w:val="00E15A77"/>
    <w:rsid w:val="00E161F1"/>
    <w:rsid w:val="00E16E4E"/>
    <w:rsid w:val="00E17836"/>
    <w:rsid w:val="00E17B5D"/>
    <w:rsid w:val="00E17D72"/>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12C"/>
    <w:rsid w:val="00E2620A"/>
    <w:rsid w:val="00E26221"/>
    <w:rsid w:val="00E2690D"/>
    <w:rsid w:val="00E26A48"/>
    <w:rsid w:val="00E26DCE"/>
    <w:rsid w:val="00E26DD0"/>
    <w:rsid w:val="00E273C7"/>
    <w:rsid w:val="00E278F8"/>
    <w:rsid w:val="00E300B3"/>
    <w:rsid w:val="00E30D12"/>
    <w:rsid w:val="00E31A0F"/>
    <w:rsid w:val="00E326DD"/>
    <w:rsid w:val="00E327B8"/>
    <w:rsid w:val="00E335D9"/>
    <w:rsid w:val="00E34189"/>
    <w:rsid w:val="00E34F2B"/>
    <w:rsid w:val="00E36717"/>
    <w:rsid w:val="00E36A86"/>
    <w:rsid w:val="00E37150"/>
    <w:rsid w:val="00E4064E"/>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88F"/>
    <w:rsid w:val="00E50A77"/>
    <w:rsid w:val="00E50FCC"/>
    <w:rsid w:val="00E51117"/>
    <w:rsid w:val="00E51EEA"/>
    <w:rsid w:val="00E520F5"/>
    <w:rsid w:val="00E520F7"/>
    <w:rsid w:val="00E5348C"/>
    <w:rsid w:val="00E54297"/>
    <w:rsid w:val="00E54A40"/>
    <w:rsid w:val="00E54B2C"/>
    <w:rsid w:val="00E5510F"/>
    <w:rsid w:val="00E57B5D"/>
    <w:rsid w:val="00E57E12"/>
    <w:rsid w:val="00E6008B"/>
    <w:rsid w:val="00E6021D"/>
    <w:rsid w:val="00E6044F"/>
    <w:rsid w:val="00E60526"/>
    <w:rsid w:val="00E61E2C"/>
    <w:rsid w:val="00E6289E"/>
    <w:rsid w:val="00E6367A"/>
    <w:rsid w:val="00E63C8D"/>
    <w:rsid w:val="00E6410B"/>
    <w:rsid w:val="00E64337"/>
    <w:rsid w:val="00E65305"/>
    <w:rsid w:val="00E656BF"/>
    <w:rsid w:val="00E65F37"/>
    <w:rsid w:val="00E66866"/>
    <w:rsid w:val="00E66A48"/>
    <w:rsid w:val="00E66D31"/>
    <w:rsid w:val="00E674AE"/>
    <w:rsid w:val="00E67502"/>
    <w:rsid w:val="00E6777B"/>
    <w:rsid w:val="00E67BA7"/>
    <w:rsid w:val="00E700E1"/>
    <w:rsid w:val="00E708C0"/>
    <w:rsid w:val="00E70C27"/>
    <w:rsid w:val="00E714E1"/>
    <w:rsid w:val="00E71CEE"/>
    <w:rsid w:val="00E72CC3"/>
    <w:rsid w:val="00E73730"/>
    <w:rsid w:val="00E73950"/>
    <w:rsid w:val="00E73B1B"/>
    <w:rsid w:val="00E74033"/>
    <w:rsid w:val="00E74264"/>
    <w:rsid w:val="00E749B7"/>
    <w:rsid w:val="00E74BF6"/>
    <w:rsid w:val="00E7517F"/>
    <w:rsid w:val="00E7522C"/>
    <w:rsid w:val="00E7544B"/>
    <w:rsid w:val="00E765B7"/>
    <w:rsid w:val="00E76EDE"/>
    <w:rsid w:val="00E76F31"/>
    <w:rsid w:val="00E77EEE"/>
    <w:rsid w:val="00E801FF"/>
    <w:rsid w:val="00E805B6"/>
    <w:rsid w:val="00E80658"/>
    <w:rsid w:val="00E80BBC"/>
    <w:rsid w:val="00E81514"/>
    <w:rsid w:val="00E81D32"/>
    <w:rsid w:val="00E84171"/>
    <w:rsid w:val="00E85629"/>
    <w:rsid w:val="00E85A49"/>
    <w:rsid w:val="00E86D39"/>
    <w:rsid w:val="00E90654"/>
    <w:rsid w:val="00E90BD1"/>
    <w:rsid w:val="00E90E72"/>
    <w:rsid w:val="00E90F91"/>
    <w:rsid w:val="00E90FD0"/>
    <w:rsid w:val="00E91378"/>
    <w:rsid w:val="00E91768"/>
    <w:rsid w:val="00E91F6C"/>
    <w:rsid w:val="00E92272"/>
    <w:rsid w:val="00E92291"/>
    <w:rsid w:val="00E92BAA"/>
    <w:rsid w:val="00E93241"/>
    <w:rsid w:val="00E934F6"/>
    <w:rsid w:val="00E93C59"/>
    <w:rsid w:val="00E93CA2"/>
    <w:rsid w:val="00E9479B"/>
    <w:rsid w:val="00E94D7F"/>
    <w:rsid w:val="00E94EC3"/>
    <w:rsid w:val="00E956B8"/>
    <w:rsid w:val="00E95792"/>
    <w:rsid w:val="00E95E47"/>
    <w:rsid w:val="00E968EF"/>
    <w:rsid w:val="00E969ED"/>
    <w:rsid w:val="00E96D9C"/>
    <w:rsid w:val="00E9746B"/>
    <w:rsid w:val="00E97AB0"/>
    <w:rsid w:val="00EA0107"/>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3E1"/>
    <w:rsid w:val="00EA7474"/>
    <w:rsid w:val="00EA7727"/>
    <w:rsid w:val="00EA7FA5"/>
    <w:rsid w:val="00EB07BB"/>
    <w:rsid w:val="00EB0B3D"/>
    <w:rsid w:val="00EB169A"/>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815"/>
    <w:rsid w:val="00EC2CDE"/>
    <w:rsid w:val="00EC49B0"/>
    <w:rsid w:val="00EC5DC5"/>
    <w:rsid w:val="00EC6281"/>
    <w:rsid w:val="00EC68F3"/>
    <w:rsid w:val="00EC6CDC"/>
    <w:rsid w:val="00EC7188"/>
    <w:rsid w:val="00EC759E"/>
    <w:rsid w:val="00EC7897"/>
    <w:rsid w:val="00ED01B4"/>
    <w:rsid w:val="00ED0338"/>
    <w:rsid w:val="00ED0BF3"/>
    <w:rsid w:val="00ED0DE3"/>
    <w:rsid w:val="00ED0FBD"/>
    <w:rsid w:val="00ED1142"/>
    <w:rsid w:val="00ED1170"/>
    <w:rsid w:val="00ED1461"/>
    <w:rsid w:val="00ED1D28"/>
    <w:rsid w:val="00ED1E15"/>
    <w:rsid w:val="00ED2462"/>
    <w:rsid w:val="00ED3162"/>
    <w:rsid w:val="00ED36CA"/>
    <w:rsid w:val="00ED41A5"/>
    <w:rsid w:val="00ED4C1D"/>
    <w:rsid w:val="00ED4CB2"/>
    <w:rsid w:val="00ED5C1C"/>
    <w:rsid w:val="00ED6836"/>
    <w:rsid w:val="00ED6C04"/>
    <w:rsid w:val="00EE0172"/>
    <w:rsid w:val="00EE03EE"/>
    <w:rsid w:val="00EE09A4"/>
    <w:rsid w:val="00EE0CF1"/>
    <w:rsid w:val="00EE0EB3"/>
    <w:rsid w:val="00EE0EF1"/>
    <w:rsid w:val="00EE11C5"/>
    <w:rsid w:val="00EE2663"/>
    <w:rsid w:val="00EE38FD"/>
    <w:rsid w:val="00EE3EE2"/>
    <w:rsid w:val="00EE55F5"/>
    <w:rsid w:val="00EE5855"/>
    <w:rsid w:val="00EE5A09"/>
    <w:rsid w:val="00EE5DD1"/>
    <w:rsid w:val="00EE686C"/>
    <w:rsid w:val="00EE6A94"/>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5399"/>
    <w:rsid w:val="00EF5511"/>
    <w:rsid w:val="00EF6526"/>
    <w:rsid w:val="00EF6DF2"/>
    <w:rsid w:val="00EF7124"/>
    <w:rsid w:val="00EF7868"/>
    <w:rsid w:val="00F00C96"/>
    <w:rsid w:val="00F01D1E"/>
    <w:rsid w:val="00F02279"/>
    <w:rsid w:val="00F022D6"/>
    <w:rsid w:val="00F0233F"/>
    <w:rsid w:val="00F025FC"/>
    <w:rsid w:val="00F02DBC"/>
    <w:rsid w:val="00F03B10"/>
    <w:rsid w:val="00F049B8"/>
    <w:rsid w:val="00F04FC3"/>
    <w:rsid w:val="00F05954"/>
    <w:rsid w:val="00F06F30"/>
    <w:rsid w:val="00F07CA4"/>
    <w:rsid w:val="00F1076F"/>
    <w:rsid w:val="00F11200"/>
    <w:rsid w:val="00F11794"/>
    <w:rsid w:val="00F11AC7"/>
    <w:rsid w:val="00F11D9C"/>
    <w:rsid w:val="00F124AB"/>
    <w:rsid w:val="00F125C4"/>
    <w:rsid w:val="00F12630"/>
    <w:rsid w:val="00F12DB4"/>
    <w:rsid w:val="00F12E44"/>
    <w:rsid w:val="00F130E4"/>
    <w:rsid w:val="00F131EC"/>
    <w:rsid w:val="00F1389B"/>
    <w:rsid w:val="00F13FFF"/>
    <w:rsid w:val="00F141E2"/>
    <w:rsid w:val="00F154A2"/>
    <w:rsid w:val="00F15F72"/>
    <w:rsid w:val="00F166EA"/>
    <w:rsid w:val="00F16EF4"/>
    <w:rsid w:val="00F1738A"/>
    <w:rsid w:val="00F17F02"/>
    <w:rsid w:val="00F20B78"/>
    <w:rsid w:val="00F20CF5"/>
    <w:rsid w:val="00F20DA5"/>
    <w:rsid w:val="00F2119B"/>
    <w:rsid w:val="00F213D0"/>
    <w:rsid w:val="00F21C25"/>
    <w:rsid w:val="00F21CD8"/>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9AC"/>
    <w:rsid w:val="00F313B8"/>
    <w:rsid w:val="00F314CC"/>
    <w:rsid w:val="00F32937"/>
    <w:rsid w:val="00F33476"/>
    <w:rsid w:val="00F339E3"/>
    <w:rsid w:val="00F36E1F"/>
    <w:rsid w:val="00F377C0"/>
    <w:rsid w:val="00F37F2C"/>
    <w:rsid w:val="00F403A5"/>
    <w:rsid w:val="00F406AC"/>
    <w:rsid w:val="00F40D4D"/>
    <w:rsid w:val="00F4140F"/>
    <w:rsid w:val="00F41942"/>
    <w:rsid w:val="00F4395E"/>
    <w:rsid w:val="00F449C0"/>
    <w:rsid w:val="00F44CEC"/>
    <w:rsid w:val="00F4506C"/>
    <w:rsid w:val="00F45B4D"/>
    <w:rsid w:val="00F45B8B"/>
    <w:rsid w:val="00F46EFF"/>
    <w:rsid w:val="00F500E8"/>
    <w:rsid w:val="00F513ED"/>
    <w:rsid w:val="00F51B3A"/>
    <w:rsid w:val="00F5285F"/>
    <w:rsid w:val="00F53525"/>
    <w:rsid w:val="00F546F2"/>
    <w:rsid w:val="00F54A42"/>
    <w:rsid w:val="00F5526F"/>
    <w:rsid w:val="00F55654"/>
    <w:rsid w:val="00F556B0"/>
    <w:rsid w:val="00F562EA"/>
    <w:rsid w:val="00F5653D"/>
    <w:rsid w:val="00F6054E"/>
    <w:rsid w:val="00F60675"/>
    <w:rsid w:val="00F607C7"/>
    <w:rsid w:val="00F60A05"/>
    <w:rsid w:val="00F60C5F"/>
    <w:rsid w:val="00F6178F"/>
    <w:rsid w:val="00F61898"/>
    <w:rsid w:val="00F61A9D"/>
    <w:rsid w:val="00F61D2D"/>
    <w:rsid w:val="00F61D7A"/>
    <w:rsid w:val="00F62D0B"/>
    <w:rsid w:val="00F62DDD"/>
    <w:rsid w:val="00F63223"/>
    <w:rsid w:val="00F64BF8"/>
    <w:rsid w:val="00F64DF9"/>
    <w:rsid w:val="00F658E7"/>
    <w:rsid w:val="00F675AC"/>
    <w:rsid w:val="00F676CB"/>
    <w:rsid w:val="00F67946"/>
    <w:rsid w:val="00F6799D"/>
    <w:rsid w:val="00F67CD4"/>
    <w:rsid w:val="00F7009A"/>
    <w:rsid w:val="00F70214"/>
    <w:rsid w:val="00F7095F"/>
    <w:rsid w:val="00F70A3D"/>
    <w:rsid w:val="00F70E55"/>
    <w:rsid w:val="00F71F20"/>
    <w:rsid w:val="00F72D05"/>
    <w:rsid w:val="00F73CAB"/>
    <w:rsid w:val="00F743B3"/>
    <w:rsid w:val="00F7451F"/>
    <w:rsid w:val="00F7467F"/>
    <w:rsid w:val="00F74984"/>
    <w:rsid w:val="00F75383"/>
    <w:rsid w:val="00F7548C"/>
    <w:rsid w:val="00F7609B"/>
    <w:rsid w:val="00F76331"/>
    <w:rsid w:val="00F76C0F"/>
    <w:rsid w:val="00F76DD9"/>
    <w:rsid w:val="00F76E7A"/>
    <w:rsid w:val="00F8049A"/>
    <w:rsid w:val="00F8237D"/>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0D25"/>
    <w:rsid w:val="00F914CF"/>
    <w:rsid w:val="00F9269C"/>
    <w:rsid w:val="00F9294C"/>
    <w:rsid w:val="00F930CD"/>
    <w:rsid w:val="00F932ED"/>
    <w:rsid w:val="00F9448B"/>
    <w:rsid w:val="00F954E8"/>
    <w:rsid w:val="00F95C1A"/>
    <w:rsid w:val="00F96621"/>
    <w:rsid w:val="00F97599"/>
    <w:rsid w:val="00F97D3E"/>
    <w:rsid w:val="00FA0498"/>
    <w:rsid w:val="00FA0E41"/>
    <w:rsid w:val="00FA1D4A"/>
    <w:rsid w:val="00FA2BFA"/>
    <w:rsid w:val="00FA2FB6"/>
    <w:rsid w:val="00FA37C3"/>
    <w:rsid w:val="00FA3992"/>
    <w:rsid w:val="00FA409E"/>
    <w:rsid w:val="00FA4725"/>
    <w:rsid w:val="00FA4F9D"/>
    <w:rsid w:val="00FA5CBD"/>
    <w:rsid w:val="00FA5F85"/>
    <w:rsid w:val="00FA62D3"/>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0FA"/>
    <w:rsid w:val="00FB72F4"/>
    <w:rsid w:val="00FB78E7"/>
    <w:rsid w:val="00FB796B"/>
    <w:rsid w:val="00FC096C"/>
    <w:rsid w:val="00FC0FDC"/>
    <w:rsid w:val="00FC22F4"/>
    <w:rsid w:val="00FC283C"/>
    <w:rsid w:val="00FC31D8"/>
    <w:rsid w:val="00FC3D6C"/>
    <w:rsid w:val="00FC4412"/>
    <w:rsid w:val="00FC4B16"/>
    <w:rsid w:val="00FC5FA5"/>
    <w:rsid w:val="00FC6150"/>
    <w:rsid w:val="00FC6668"/>
    <w:rsid w:val="00FC6B2B"/>
    <w:rsid w:val="00FD06E3"/>
    <w:rsid w:val="00FD0747"/>
    <w:rsid w:val="00FD1148"/>
    <w:rsid w:val="00FD1FCB"/>
    <w:rsid w:val="00FD26FA"/>
    <w:rsid w:val="00FD2748"/>
    <w:rsid w:val="00FD2843"/>
    <w:rsid w:val="00FD2B51"/>
    <w:rsid w:val="00FD453B"/>
    <w:rsid w:val="00FD4DA5"/>
    <w:rsid w:val="00FD4DBF"/>
    <w:rsid w:val="00FD57B8"/>
    <w:rsid w:val="00FD5F82"/>
    <w:rsid w:val="00FD7291"/>
    <w:rsid w:val="00FD7772"/>
    <w:rsid w:val="00FE09FB"/>
    <w:rsid w:val="00FE0B7B"/>
    <w:rsid w:val="00FE1316"/>
    <w:rsid w:val="00FE20B2"/>
    <w:rsid w:val="00FE228A"/>
    <w:rsid w:val="00FE2C8B"/>
    <w:rsid w:val="00FE348B"/>
    <w:rsid w:val="00FE41D0"/>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8BF75047-79AF-42A8-8775-FA683614D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rsid w:val="007602A3"/>
    <w:rPr>
      <w:sz w:val="16"/>
      <w:szCs w:val="16"/>
    </w:rPr>
  </w:style>
  <w:style w:type="paragraph" w:styleId="af8">
    <w:name w:val="annotation text"/>
    <w:basedOn w:val="a"/>
    <w:link w:val="af9"/>
    <w:rsid w:val="007602A3"/>
    <w:rPr>
      <w:rFonts w:ascii="Times Armenian" w:hAnsi="Times Armenian"/>
      <w:sz w:val="20"/>
      <w:szCs w:val="20"/>
      <w:lang w:eastAsia="ru-RU"/>
    </w:rPr>
  </w:style>
  <w:style w:type="paragraph" w:styleId="afa">
    <w:name w:val="annotation subject"/>
    <w:basedOn w:val="af8"/>
    <w:next w:val="af8"/>
    <w:link w:val="afb"/>
    <w:rsid w:val="007602A3"/>
    <w:rPr>
      <w:b/>
      <w:bCs/>
    </w:rPr>
  </w:style>
  <w:style w:type="paragraph" w:styleId="afc">
    <w:name w:val="endnote text"/>
    <w:basedOn w:val="a"/>
    <w:link w:val="afd"/>
    <w:rsid w:val="007602A3"/>
    <w:rPr>
      <w:rFonts w:ascii="Times Armenian" w:hAnsi="Times Armenian"/>
      <w:sz w:val="20"/>
      <w:szCs w:val="20"/>
      <w:lang w:eastAsia="ru-RU"/>
    </w:rPr>
  </w:style>
  <w:style w:type="character" w:styleId="afe">
    <w:name w:val="endnote reference"/>
    <w:rsid w:val="007602A3"/>
    <w:rPr>
      <w:vertAlign w:val="superscript"/>
    </w:rPr>
  </w:style>
  <w:style w:type="paragraph" w:styleId="aff">
    <w:name w:val="Document Map"/>
    <w:basedOn w:val="a"/>
    <w:link w:val="aff0"/>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rsid w:val="00F87473"/>
    <w:rPr>
      <w:rFonts w:ascii="Times Armenian" w:hAnsi="Times Armenian"/>
      <w:lang w:eastAsia="ru-RU"/>
    </w:rPr>
  </w:style>
  <w:style w:type="character" w:customStyle="1" w:styleId="afb">
    <w:name w:val="Тема примечания Знак"/>
    <w:link w:val="afa"/>
    <w:rsid w:val="00F87473"/>
    <w:rPr>
      <w:rFonts w:ascii="Times Armenian" w:hAnsi="Times Armenian"/>
      <w:b/>
      <w:bCs/>
      <w:lang w:eastAsia="ru-RU"/>
    </w:rPr>
  </w:style>
  <w:style w:type="character" w:customStyle="1" w:styleId="afd">
    <w:name w:val="Текст концевой сноски Знак"/>
    <w:link w:val="afc"/>
    <w:rsid w:val="00F87473"/>
    <w:rPr>
      <w:rFonts w:ascii="Times Armenian" w:hAnsi="Times Armenian"/>
      <w:lang w:eastAsia="ru-RU"/>
    </w:rPr>
  </w:style>
  <w:style w:type="character" w:customStyle="1" w:styleId="aff0">
    <w:name w:val="Схема документа Знак"/>
    <w:link w:val="aff"/>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0F014C"/>
    <w:rPr>
      <w:color w:val="605E5C"/>
      <w:shd w:val="clear" w:color="auto" w:fill="E1DFDD"/>
    </w:rPr>
  </w:style>
  <w:style w:type="character" w:styleId="aff9">
    <w:name w:val="Book Title"/>
    <w:basedOn w:val="a0"/>
    <w:uiPriority w:val="33"/>
    <w:qFormat/>
    <w:rsid w:val="005E77C1"/>
    <w:rPr>
      <w:b/>
      <w:bCs/>
      <w:i/>
      <w:iCs/>
      <w:spacing w:val="5"/>
    </w:rPr>
  </w:style>
  <w:style w:type="paragraph" w:customStyle="1" w:styleId="ListParagraph1">
    <w:name w:val="List Paragraph1"/>
    <w:basedOn w:val="a"/>
    <w:qFormat/>
    <w:rsid w:val="001710E1"/>
    <w:pPr>
      <w:ind w:left="720"/>
      <w:contextualSpacing/>
    </w:pPr>
    <w:rPr>
      <w:lang w:val="ru-RU" w:eastAsia="ru-RU"/>
    </w:rPr>
  </w:style>
  <w:style w:type="character" w:customStyle="1" w:styleId="apple-style-span">
    <w:name w:val="apple-style-span"/>
    <w:basedOn w:val="a0"/>
    <w:rsid w:val="001710E1"/>
  </w:style>
  <w:style w:type="paragraph" w:customStyle="1" w:styleId="BodyTextIndent1">
    <w:name w:val="Body Text Indent+1"/>
    <w:basedOn w:val="a"/>
    <w:next w:val="a"/>
    <w:rsid w:val="001710E1"/>
    <w:pPr>
      <w:autoSpaceDE w:val="0"/>
      <w:autoSpaceDN w:val="0"/>
      <w:adjustRightInd w:val="0"/>
    </w:pPr>
    <w:rPr>
      <w:rFonts w:ascii="Times Armenian" w:hAnsi="Times Armenian"/>
      <w:lang w:val="ru-RU" w:eastAsia="ru-RU"/>
    </w:rPr>
  </w:style>
  <w:style w:type="character" w:customStyle="1" w:styleId="apple-converted-space">
    <w:name w:val="apple-converted-space"/>
    <w:basedOn w:val="a0"/>
    <w:rsid w:val="001710E1"/>
  </w:style>
  <w:style w:type="character" w:customStyle="1" w:styleId="normCharChar">
    <w:name w:val="norm Char Char"/>
    <w:locked/>
    <w:rsid w:val="001710E1"/>
    <w:rPr>
      <w:rFonts w:ascii="Arial Armenian" w:hAnsi="Arial Armenian"/>
      <w:sz w:val="22"/>
      <w:lang w:eastAsia="ru-RU"/>
    </w:rPr>
  </w:style>
  <w:style w:type="paragraph" w:styleId="affa">
    <w:name w:val="Plain Text"/>
    <w:basedOn w:val="a"/>
    <w:link w:val="affb"/>
    <w:rsid w:val="001710E1"/>
    <w:pPr>
      <w:spacing w:before="120"/>
      <w:jc w:val="both"/>
    </w:pPr>
    <w:rPr>
      <w:rFonts w:ascii="Courier New" w:hAnsi="Courier New"/>
      <w:sz w:val="20"/>
      <w:szCs w:val="20"/>
      <w:lang w:val="x-none" w:eastAsia="x-none"/>
    </w:rPr>
  </w:style>
  <w:style w:type="character" w:customStyle="1" w:styleId="affb">
    <w:name w:val="Текст Знак"/>
    <w:basedOn w:val="a0"/>
    <w:link w:val="affa"/>
    <w:rsid w:val="001710E1"/>
    <w:rPr>
      <w:rFonts w:ascii="Courier New" w:hAnsi="Courier New"/>
      <w:lang w:val="x-none" w:eastAsia="x-none"/>
    </w:rPr>
  </w:style>
  <w:style w:type="paragraph" w:customStyle="1" w:styleId="Revision1">
    <w:name w:val="Revision1"/>
    <w:hidden/>
    <w:semiHidden/>
    <w:rsid w:val="001710E1"/>
  </w:style>
  <w:style w:type="paragraph" w:customStyle="1" w:styleId="ListParagraph2">
    <w:name w:val="List Paragraph2"/>
    <w:basedOn w:val="a"/>
    <w:rsid w:val="001710E1"/>
    <w:pPr>
      <w:ind w:left="720"/>
      <w:contextualSpacing/>
    </w:pPr>
    <w:rPr>
      <w:rFonts w:eastAsia="Calibri"/>
      <w:lang w:val="ru-RU" w:eastAsia="ru-RU"/>
    </w:rPr>
  </w:style>
  <w:style w:type="paragraph" w:styleId="affc">
    <w:name w:val="No Spacing"/>
    <w:uiPriority w:val="1"/>
    <w:qFormat/>
    <w:rsid w:val="001710E1"/>
    <w:rPr>
      <w:rFonts w:ascii="Calibri" w:hAnsi="Calibri"/>
      <w:sz w:val="22"/>
      <w:szCs w:val="22"/>
      <w:lang w:val="ru-RU" w:eastAsia="ru-RU"/>
    </w:rPr>
  </w:style>
  <w:style w:type="numbering" w:customStyle="1" w:styleId="NoList1">
    <w:name w:val="No List1"/>
    <w:next w:val="a2"/>
    <w:uiPriority w:val="99"/>
    <w:semiHidden/>
    <w:rsid w:val="001710E1"/>
  </w:style>
  <w:style w:type="paragraph" w:customStyle="1" w:styleId="xl76">
    <w:name w:val="xl76"/>
    <w:basedOn w:val="a"/>
    <w:rsid w:val="001710E1"/>
    <w:pPr>
      <w:shd w:val="clear" w:color="000000" w:fill="FFFFFF"/>
      <w:spacing w:before="100" w:beforeAutospacing="1" w:after="100" w:afterAutospacing="1"/>
    </w:pPr>
    <w:rPr>
      <w:rFonts w:ascii="Arial Armenian" w:hAnsi="Arial Armenian"/>
      <w:sz w:val="20"/>
      <w:szCs w:val="20"/>
      <w:lang w:val="ru-RU" w:eastAsia="ru-RU"/>
    </w:rPr>
  </w:style>
  <w:style w:type="paragraph" w:customStyle="1" w:styleId="xl77">
    <w:name w:val="xl77"/>
    <w:basedOn w:val="a"/>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78">
    <w:name w:val="xl78"/>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olor w:val="000000"/>
      <w:lang w:val="ru-RU" w:eastAsia="ru-RU"/>
    </w:rPr>
  </w:style>
  <w:style w:type="paragraph" w:customStyle="1" w:styleId="xl79">
    <w:name w:val="xl79"/>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0">
    <w:name w:val="xl8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81">
    <w:name w:val="xl81"/>
    <w:basedOn w:val="a"/>
    <w:rsid w:val="001710E1"/>
    <w:pPr>
      <w:spacing w:before="100" w:beforeAutospacing="1" w:after="100" w:afterAutospacing="1"/>
      <w:jc w:val="center"/>
    </w:pPr>
    <w:rPr>
      <w:lang w:val="ru-RU" w:eastAsia="ru-RU"/>
    </w:rPr>
  </w:style>
  <w:style w:type="paragraph" w:customStyle="1" w:styleId="xl82">
    <w:name w:val="xl82"/>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3">
    <w:name w:val="xl83"/>
    <w:basedOn w:val="a"/>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84">
    <w:name w:val="xl84"/>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5">
    <w:name w:val="xl85"/>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6">
    <w:name w:val="xl86"/>
    <w:basedOn w:val="a"/>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20"/>
      <w:szCs w:val="20"/>
      <w:lang w:val="ru-RU" w:eastAsia="ru-RU"/>
    </w:rPr>
  </w:style>
  <w:style w:type="paragraph" w:customStyle="1" w:styleId="xl87">
    <w:name w:val="xl87"/>
    <w:basedOn w:val="a"/>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8">
    <w:name w:val="xl88"/>
    <w:basedOn w:val="a"/>
    <w:rsid w:val="001710E1"/>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9">
    <w:name w:val="xl89"/>
    <w:basedOn w:val="a"/>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90">
    <w:name w:val="xl90"/>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1">
    <w:name w:val="xl91"/>
    <w:basedOn w:val="a"/>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2">
    <w:name w:val="xl92"/>
    <w:basedOn w:val="a"/>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3">
    <w:name w:val="xl93"/>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4">
    <w:name w:val="xl94"/>
    <w:basedOn w:val="a"/>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5">
    <w:name w:val="xl95"/>
    <w:basedOn w:val="a"/>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6">
    <w:name w:val="xl96"/>
    <w:basedOn w:val="a"/>
    <w:rsid w:val="001710E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7">
    <w:name w:val="xl97"/>
    <w:basedOn w:val="a"/>
    <w:rsid w:val="001710E1"/>
    <w:pPr>
      <w:pBdr>
        <w:top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8">
    <w:name w:val="xl98"/>
    <w:basedOn w:val="a"/>
    <w:rsid w:val="001710E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9">
    <w:name w:val="xl99"/>
    <w:basedOn w:val="a"/>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Armenian" w:hAnsi="Times Armenian"/>
      <w:b/>
      <w:bCs/>
      <w:i/>
      <w:iCs/>
      <w:sz w:val="20"/>
      <w:szCs w:val="20"/>
      <w:lang w:val="ru-RU" w:eastAsia="ru-RU"/>
    </w:rPr>
  </w:style>
  <w:style w:type="paragraph" w:customStyle="1" w:styleId="xl100">
    <w:name w:val="xl100"/>
    <w:basedOn w:val="a"/>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1">
    <w:name w:val="xl101"/>
    <w:basedOn w:val="a"/>
    <w:rsid w:val="001710E1"/>
    <w:pPr>
      <w:pBdr>
        <w:top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2">
    <w:name w:val="xl102"/>
    <w:basedOn w:val="a"/>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3">
    <w:name w:val="xl103"/>
    <w:basedOn w:val="a"/>
    <w:rsid w:val="001710E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4">
    <w:name w:val="xl104"/>
    <w:basedOn w:val="a"/>
    <w:rsid w:val="001710E1"/>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5">
    <w:name w:val="xl105"/>
    <w:basedOn w:val="a"/>
    <w:rsid w:val="001710E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font14">
    <w:name w:val="font14"/>
    <w:basedOn w:val="a"/>
    <w:rsid w:val="001710E1"/>
    <w:pPr>
      <w:spacing w:before="100" w:beforeAutospacing="1" w:after="100" w:afterAutospacing="1"/>
    </w:pPr>
    <w:rPr>
      <w:rFonts w:ascii="Times Armenian" w:hAnsi="Times Armenian"/>
      <w:i/>
      <w:iCs/>
      <w:sz w:val="22"/>
      <w:szCs w:val="22"/>
      <w:lang w:val="ru-RU" w:eastAsia="ru-RU"/>
    </w:rPr>
  </w:style>
  <w:style w:type="paragraph" w:customStyle="1" w:styleId="font15">
    <w:name w:val="font15"/>
    <w:basedOn w:val="a"/>
    <w:rsid w:val="001710E1"/>
    <w:pPr>
      <w:spacing w:before="100" w:beforeAutospacing="1" w:after="100" w:afterAutospacing="1"/>
    </w:pPr>
    <w:rPr>
      <w:rFonts w:ascii="Times Armenian" w:hAnsi="Times Armenian"/>
      <w:i/>
      <w:iCs/>
      <w:sz w:val="22"/>
      <w:szCs w:val="22"/>
      <w:lang w:val="ru-RU" w:eastAsia="ru-RU"/>
    </w:rPr>
  </w:style>
  <w:style w:type="paragraph" w:customStyle="1" w:styleId="font16">
    <w:name w:val="font16"/>
    <w:basedOn w:val="a"/>
    <w:rsid w:val="001710E1"/>
    <w:pPr>
      <w:spacing w:before="100" w:beforeAutospacing="1" w:after="100" w:afterAutospacing="1"/>
    </w:pPr>
    <w:rPr>
      <w:rFonts w:ascii="Times Armenian" w:hAnsi="Times Armenian"/>
      <w:i/>
      <w:iCs/>
      <w:sz w:val="20"/>
      <w:szCs w:val="20"/>
      <w:lang w:val="ru-RU" w:eastAsia="ru-RU"/>
    </w:rPr>
  </w:style>
  <w:style w:type="paragraph" w:customStyle="1" w:styleId="font17">
    <w:name w:val="font17"/>
    <w:basedOn w:val="a"/>
    <w:rsid w:val="001710E1"/>
    <w:pPr>
      <w:spacing w:before="100" w:beforeAutospacing="1" w:after="100" w:afterAutospacing="1"/>
    </w:pPr>
    <w:rPr>
      <w:rFonts w:ascii="Times Armenian" w:hAnsi="Times Armenian"/>
      <w:i/>
      <w:iCs/>
      <w:sz w:val="20"/>
      <w:szCs w:val="20"/>
      <w:lang w:val="ru-RU" w:eastAsia="ru-RU"/>
    </w:rPr>
  </w:style>
  <w:style w:type="paragraph" w:customStyle="1" w:styleId="xl106">
    <w:name w:val="xl106"/>
    <w:basedOn w:val="a"/>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07">
    <w:name w:val="xl107"/>
    <w:basedOn w:val="a"/>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08">
    <w:name w:val="xl108"/>
    <w:basedOn w:val="a"/>
    <w:rsid w:val="001710E1"/>
    <w:pPr>
      <w:spacing w:before="100" w:beforeAutospacing="1" w:after="100" w:afterAutospacing="1"/>
      <w:jc w:val="center"/>
      <w:textAlignment w:val="center"/>
    </w:pPr>
    <w:rPr>
      <w:rFonts w:ascii="Sylfaen" w:hAnsi="Sylfaen"/>
      <w:i/>
      <w:iCs/>
      <w:sz w:val="20"/>
      <w:szCs w:val="20"/>
      <w:lang w:val="ru-RU" w:eastAsia="ru-RU"/>
    </w:rPr>
  </w:style>
  <w:style w:type="paragraph" w:customStyle="1" w:styleId="xl109">
    <w:name w:val="xl109"/>
    <w:basedOn w:val="a"/>
    <w:rsid w:val="001710E1"/>
    <w:pPr>
      <w:pBdr>
        <w:top w:val="single" w:sz="4" w:space="0" w:color="auto"/>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0">
    <w:name w:val="xl110"/>
    <w:basedOn w:val="a"/>
    <w:rsid w:val="001710E1"/>
    <w:pPr>
      <w:pBdr>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1">
    <w:name w:val="xl11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2">
    <w:name w:val="xl112"/>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13">
    <w:name w:val="xl113"/>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4">
    <w:name w:val="xl114"/>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5">
    <w:name w:val="xl115"/>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i/>
      <w:iCs/>
      <w:lang w:val="ru-RU" w:eastAsia="ru-RU"/>
    </w:rPr>
  </w:style>
  <w:style w:type="paragraph" w:customStyle="1" w:styleId="xl116">
    <w:name w:val="xl116"/>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7">
    <w:name w:val="xl117"/>
    <w:basedOn w:val="a"/>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118">
    <w:name w:val="xl118"/>
    <w:basedOn w:val="a"/>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19">
    <w:name w:val="xl119"/>
    <w:basedOn w:val="a"/>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0">
    <w:name w:val="xl120"/>
    <w:basedOn w:val="a"/>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1">
    <w:name w:val="xl121"/>
    <w:basedOn w:val="a"/>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2">
    <w:name w:val="xl122"/>
    <w:basedOn w:val="a"/>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23">
    <w:name w:val="xl123"/>
    <w:basedOn w:val="a"/>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24">
    <w:name w:val="xl124"/>
    <w:basedOn w:val="a"/>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5">
    <w:name w:val="xl125"/>
    <w:basedOn w:val="a"/>
    <w:rsid w:val="001710E1"/>
    <w:pPr>
      <w:pBdr>
        <w:top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6">
    <w:name w:val="xl126"/>
    <w:basedOn w:val="a"/>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7">
    <w:name w:val="xl127"/>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a"/>
    <w:rsid w:val="001710E1"/>
    <w:pPr>
      <w:pBdr>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9">
    <w:name w:val="xl129"/>
    <w:basedOn w:val="a"/>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0">
    <w:name w:val="xl130"/>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1">
    <w:name w:val="xl131"/>
    <w:basedOn w:val="a"/>
    <w:rsid w:val="001710E1"/>
    <w:pPr>
      <w:pBdr>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2">
    <w:name w:val="xl132"/>
    <w:basedOn w:val="a"/>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3">
    <w:name w:val="xl133"/>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4">
    <w:name w:val="xl134"/>
    <w:basedOn w:val="a"/>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5">
    <w:name w:val="xl135"/>
    <w:basedOn w:val="a"/>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6">
    <w:name w:val="xl136"/>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7">
    <w:name w:val="xl137"/>
    <w:basedOn w:val="a"/>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8">
    <w:name w:val="xl138"/>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font18">
    <w:name w:val="font18"/>
    <w:basedOn w:val="a"/>
    <w:rsid w:val="001710E1"/>
    <w:pPr>
      <w:spacing w:before="100" w:beforeAutospacing="1" w:after="100" w:afterAutospacing="1"/>
    </w:pPr>
    <w:rPr>
      <w:rFonts w:ascii="Times Armenian" w:hAnsi="Times Armenian"/>
      <w:sz w:val="22"/>
      <w:szCs w:val="22"/>
      <w:lang w:val="ru-RU" w:eastAsia="ru-RU"/>
    </w:rPr>
  </w:style>
  <w:style w:type="paragraph" w:customStyle="1" w:styleId="font19">
    <w:name w:val="font19"/>
    <w:basedOn w:val="a"/>
    <w:rsid w:val="001710E1"/>
    <w:pPr>
      <w:spacing w:before="100" w:beforeAutospacing="1" w:after="100" w:afterAutospacing="1"/>
    </w:pPr>
    <w:rPr>
      <w:rFonts w:ascii="UniversalMath1 BT" w:hAnsi="UniversalMath1 BT"/>
      <w:sz w:val="22"/>
      <w:szCs w:val="22"/>
      <w:lang w:val="ru-RU" w:eastAsia="ru-RU"/>
    </w:rPr>
  </w:style>
  <w:style w:type="paragraph" w:customStyle="1" w:styleId="font20">
    <w:name w:val="font20"/>
    <w:basedOn w:val="a"/>
    <w:rsid w:val="001710E1"/>
    <w:pPr>
      <w:spacing w:before="100" w:beforeAutospacing="1" w:after="100" w:afterAutospacing="1"/>
    </w:pPr>
    <w:rPr>
      <w:rFonts w:ascii="Calibri" w:hAnsi="Calibri" w:cs="Calibri"/>
      <w:sz w:val="18"/>
      <w:szCs w:val="18"/>
      <w:lang w:val="ru-RU" w:eastAsia="ru-RU"/>
    </w:rPr>
  </w:style>
  <w:style w:type="paragraph" w:customStyle="1" w:styleId="xl139">
    <w:name w:val="xl139"/>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font21">
    <w:name w:val="font21"/>
    <w:basedOn w:val="a"/>
    <w:rsid w:val="001710E1"/>
    <w:pPr>
      <w:spacing w:before="100" w:beforeAutospacing="1" w:after="100" w:afterAutospacing="1"/>
    </w:pPr>
    <w:rPr>
      <w:rFonts w:ascii="Sylfaen" w:hAnsi="Sylfaen"/>
      <w:sz w:val="22"/>
      <w:szCs w:val="22"/>
      <w:lang w:val="ru-RU" w:eastAsia="ru-RU"/>
    </w:rPr>
  </w:style>
  <w:style w:type="paragraph" w:customStyle="1" w:styleId="xl140">
    <w:name w:val="xl140"/>
    <w:basedOn w:val="a"/>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41">
    <w:name w:val="xl141"/>
    <w:basedOn w:val="a"/>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2">
    <w:name w:val="xl142"/>
    <w:basedOn w:val="a"/>
    <w:rsid w:val="001710E1"/>
    <w:pPr>
      <w:pBdr>
        <w:top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3">
    <w:name w:val="xl143"/>
    <w:basedOn w:val="a"/>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4">
    <w:name w:val="xl144"/>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45">
    <w:name w:val="xl145"/>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0"/>
      <w:szCs w:val="20"/>
      <w:lang w:val="ru-RU" w:eastAsia="ru-RU"/>
    </w:rPr>
  </w:style>
  <w:style w:type="paragraph" w:customStyle="1" w:styleId="xl146">
    <w:name w:val="xl146"/>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val="ru-RU" w:eastAsia="ru-RU"/>
    </w:rPr>
  </w:style>
  <w:style w:type="paragraph" w:customStyle="1" w:styleId="xl147">
    <w:name w:val="xl147"/>
    <w:basedOn w:val="a"/>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8">
    <w:name w:val="xl148"/>
    <w:basedOn w:val="a"/>
    <w:rsid w:val="001710E1"/>
    <w:pPr>
      <w:pBdr>
        <w:top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9">
    <w:name w:val="xl149"/>
    <w:basedOn w:val="a"/>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ru-RU" w:eastAsia="ru-RU"/>
    </w:rPr>
  </w:style>
  <w:style w:type="paragraph" w:customStyle="1" w:styleId="xl150">
    <w:name w:val="xl15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151">
    <w:name w:val="xl151"/>
    <w:basedOn w:val="a"/>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2">
    <w:name w:val="xl152"/>
    <w:basedOn w:val="a"/>
    <w:rsid w:val="001710E1"/>
    <w:pPr>
      <w:pBdr>
        <w:top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3">
    <w:name w:val="xl153"/>
    <w:basedOn w:val="a"/>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4">
    <w:name w:val="xl154"/>
    <w:basedOn w:val="a"/>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5">
    <w:name w:val="xl155"/>
    <w:basedOn w:val="a"/>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6">
    <w:name w:val="xl156"/>
    <w:basedOn w:val="a"/>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7">
    <w:name w:val="xl157"/>
    <w:basedOn w:val="a"/>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8">
    <w:name w:val="xl158"/>
    <w:basedOn w:val="a"/>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9">
    <w:name w:val="xl159"/>
    <w:basedOn w:val="a"/>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60">
    <w:name w:val="xl160"/>
    <w:basedOn w:val="a"/>
    <w:rsid w:val="001710E1"/>
    <w:pPr>
      <w:pBdr>
        <w:top w:val="single" w:sz="4" w:space="0" w:color="auto"/>
        <w:bottom w:val="single" w:sz="4" w:space="0" w:color="auto"/>
      </w:pBdr>
      <w:spacing w:before="100" w:beforeAutospacing="1" w:after="100" w:afterAutospacing="1"/>
      <w:jc w:val="right"/>
    </w:pPr>
    <w:rPr>
      <w:lang w:val="ru-RU" w:eastAsia="ru-RU"/>
    </w:rPr>
  </w:style>
  <w:style w:type="paragraph" w:customStyle="1" w:styleId="xl161">
    <w:name w:val="xl161"/>
    <w:basedOn w:val="a"/>
    <w:rsid w:val="001710E1"/>
    <w:pPr>
      <w:pBdr>
        <w:top w:val="single" w:sz="4" w:space="0" w:color="auto"/>
        <w:bottom w:val="single" w:sz="4" w:space="0" w:color="auto"/>
        <w:right w:val="single" w:sz="4" w:space="0" w:color="auto"/>
      </w:pBdr>
      <w:spacing w:before="100" w:beforeAutospacing="1" w:after="100" w:afterAutospacing="1"/>
      <w:jc w:val="right"/>
    </w:pPr>
    <w:rPr>
      <w:lang w:val="ru-RU" w:eastAsia="ru-RU"/>
    </w:rPr>
  </w:style>
  <w:style w:type="paragraph" w:customStyle="1" w:styleId="xl162">
    <w:name w:val="xl162"/>
    <w:basedOn w:val="a"/>
    <w:rsid w:val="001710E1"/>
    <w:pPr>
      <w:spacing w:before="100" w:beforeAutospacing="1" w:after="100" w:afterAutospacing="1"/>
    </w:pPr>
    <w:rPr>
      <w:rFonts w:ascii="Arial Unicode" w:hAnsi="Arial Unicode"/>
      <w:b/>
      <w:bCs/>
      <w:lang w:val="ru-RU" w:eastAsia="ru-RU"/>
    </w:rPr>
  </w:style>
  <w:style w:type="paragraph" w:customStyle="1" w:styleId="xl163">
    <w:name w:val="xl163"/>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b/>
      <w:bCs/>
      <w:lang w:val="ru-RU" w:eastAsia="ru-RU"/>
    </w:rPr>
  </w:style>
  <w:style w:type="paragraph" w:customStyle="1" w:styleId="xl164">
    <w:name w:val="xl164"/>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5">
    <w:name w:val="xl165"/>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6">
    <w:name w:val="xl166"/>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67">
    <w:name w:val="xl167"/>
    <w:basedOn w:val="a"/>
    <w:rsid w:val="001710E1"/>
    <w:pPr>
      <w:pBdr>
        <w:top w:val="single" w:sz="4" w:space="0" w:color="auto"/>
        <w:left w:val="single" w:sz="4" w:space="0" w:color="auto"/>
        <w:bottom w:val="single" w:sz="4" w:space="0" w:color="auto"/>
      </w:pBdr>
      <w:spacing w:before="100" w:beforeAutospacing="1" w:after="100" w:afterAutospacing="1"/>
      <w:jc w:val="center"/>
    </w:pPr>
    <w:rPr>
      <w:rFonts w:ascii="Arial Unicode" w:hAnsi="Arial Unicode"/>
      <w:lang w:val="ru-RU" w:eastAsia="ru-RU"/>
    </w:rPr>
  </w:style>
  <w:style w:type="paragraph" w:customStyle="1" w:styleId="xl168">
    <w:name w:val="xl168"/>
    <w:basedOn w:val="a"/>
    <w:rsid w:val="001710E1"/>
    <w:pPr>
      <w:spacing w:before="100" w:beforeAutospacing="1" w:after="100" w:afterAutospacing="1"/>
      <w:textAlignment w:val="center"/>
    </w:pPr>
    <w:rPr>
      <w:rFonts w:ascii="Arial Unicode" w:hAnsi="Arial Unicode"/>
      <w:b/>
      <w:bCs/>
      <w:lang w:val="ru-RU" w:eastAsia="ru-RU"/>
    </w:rPr>
  </w:style>
  <w:style w:type="paragraph" w:customStyle="1" w:styleId="xl169">
    <w:name w:val="xl169"/>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0">
    <w:name w:val="xl170"/>
    <w:basedOn w:val="a"/>
    <w:rsid w:val="001710E1"/>
    <w:pPr>
      <w:spacing w:before="100" w:beforeAutospacing="1" w:after="100" w:afterAutospacing="1"/>
      <w:textAlignment w:val="center"/>
    </w:pPr>
    <w:rPr>
      <w:rFonts w:ascii="Arial Unicode" w:hAnsi="Arial Unicode"/>
      <w:b/>
      <w:bCs/>
      <w:lang w:val="ru-RU" w:eastAsia="ru-RU"/>
    </w:rPr>
  </w:style>
  <w:style w:type="paragraph" w:customStyle="1" w:styleId="xl171">
    <w:name w:val="xl17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2">
    <w:name w:val="xl172"/>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3">
    <w:name w:val="xl173"/>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4">
    <w:name w:val="xl174"/>
    <w:basedOn w:val="a"/>
    <w:rsid w:val="001710E1"/>
    <w:pPr>
      <w:spacing w:before="100" w:beforeAutospacing="1" w:after="100" w:afterAutospacing="1"/>
      <w:textAlignment w:val="center"/>
    </w:pPr>
    <w:rPr>
      <w:rFonts w:ascii="Arial Unicode" w:hAnsi="Arial Unicode"/>
      <w:lang w:val="ru-RU" w:eastAsia="ru-RU"/>
    </w:rPr>
  </w:style>
  <w:style w:type="paragraph" w:customStyle="1" w:styleId="xl175">
    <w:name w:val="xl175"/>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6">
    <w:name w:val="xl176"/>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77">
    <w:name w:val="xl177"/>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78">
    <w:name w:val="xl178"/>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9">
    <w:name w:val="xl179"/>
    <w:basedOn w:val="a"/>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0">
    <w:name w:val="xl18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1">
    <w:name w:val="xl18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2">
    <w:name w:val="xl182"/>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83">
    <w:name w:val="xl183"/>
    <w:basedOn w:val="a"/>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4">
    <w:name w:val="xl184"/>
    <w:basedOn w:val="a"/>
    <w:rsid w:val="001710E1"/>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5">
    <w:name w:val="xl185"/>
    <w:basedOn w:val="a"/>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lang w:val="ru-RU" w:eastAsia="ru-RU"/>
    </w:rPr>
  </w:style>
  <w:style w:type="paragraph" w:customStyle="1" w:styleId="xl186">
    <w:name w:val="xl186"/>
    <w:basedOn w:val="a"/>
    <w:rsid w:val="001710E1"/>
    <w:pPr>
      <w:spacing w:before="100" w:beforeAutospacing="1" w:after="100" w:afterAutospacing="1"/>
      <w:jc w:val="center"/>
      <w:textAlignment w:val="center"/>
    </w:pPr>
    <w:rPr>
      <w:rFonts w:ascii="Arial Unicode" w:hAnsi="Arial Unicode"/>
      <w:lang w:val="ru-RU" w:eastAsia="ru-RU"/>
    </w:rPr>
  </w:style>
  <w:style w:type="paragraph" w:customStyle="1" w:styleId="xl187">
    <w:name w:val="xl187"/>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8">
    <w:name w:val="xl188"/>
    <w:basedOn w:val="a"/>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9">
    <w:name w:val="xl189"/>
    <w:basedOn w:val="a"/>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0">
    <w:name w:val="xl19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91">
    <w:name w:val="xl191"/>
    <w:basedOn w:val="a"/>
    <w:rsid w:val="001710E1"/>
    <w:pPr>
      <w:spacing w:before="100" w:beforeAutospacing="1" w:after="100" w:afterAutospacing="1"/>
    </w:pPr>
    <w:rPr>
      <w:rFonts w:ascii="Arial Unicode" w:hAnsi="Arial Unicode"/>
      <w:lang w:val="ru-RU" w:eastAsia="ru-RU"/>
    </w:rPr>
  </w:style>
  <w:style w:type="paragraph" w:customStyle="1" w:styleId="xl192">
    <w:name w:val="xl192"/>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93">
    <w:name w:val="xl193"/>
    <w:basedOn w:val="a"/>
    <w:rsid w:val="001710E1"/>
    <w:pPr>
      <w:spacing w:before="100" w:beforeAutospacing="1" w:after="100" w:afterAutospacing="1"/>
      <w:textAlignment w:val="center"/>
    </w:pPr>
    <w:rPr>
      <w:rFonts w:ascii="Arial Unicode" w:hAnsi="Arial Unicode"/>
      <w:lang w:val="ru-RU" w:eastAsia="ru-RU"/>
    </w:rPr>
  </w:style>
  <w:style w:type="paragraph" w:customStyle="1" w:styleId="xl194">
    <w:name w:val="xl194"/>
    <w:basedOn w:val="a"/>
    <w:rsid w:val="001710E1"/>
    <w:pPr>
      <w:pBdr>
        <w:top w:val="single" w:sz="4" w:space="0" w:color="auto"/>
        <w:lef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5">
    <w:name w:val="xl195"/>
    <w:basedOn w:val="a"/>
    <w:rsid w:val="001710E1"/>
    <w:pPr>
      <w:pBdr>
        <w:top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6">
    <w:name w:val="xl196"/>
    <w:basedOn w:val="a"/>
    <w:rsid w:val="001710E1"/>
    <w:pPr>
      <w:pBdr>
        <w:top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7">
    <w:name w:val="xl197"/>
    <w:basedOn w:val="a"/>
    <w:rsid w:val="001710E1"/>
    <w:pPr>
      <w:spacing w:before="100" w:beforeAutospacing="1" w:after="100" w:afterAutospacing="1"/>
      <w:jc w:val="center"/>
    </w:pPr>
    <w:rPr>
      <w:rFonts w:ascii="Arial Unicode" w:hAnsi="Arial Unicode"/>
      <w:b/>
      <w:bCs/>
      <w:lang w:val="ru-RU" w:eastAsia="ru-RU"/>
    </w:rPr>
  </w:style>
  <w:style w:type="paragraph" w:customStyle="1" w:styleId="xl198">
    <w:name w:val="xl198"/>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9">
    <w:name w:val="xl199"/>
    <w:basedOn w:val="a"/>
    <w:rsid w:val="001710E1"/>
    <w:pPr>
      <w:pBdr>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0">
    <w:name w:val="xl200"/>
    <w:basedOn w:val="a"/>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1">
    <w:name w:val="xl20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02">
    <w:name w:val="xl202"/>
    <w:basedOn w:val="a"/>
    <w:rsid w:val="001710E1"/>
    <w:pPr>
      <w:pBdr>
        <w:lef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3">
    <w:name w:val="xl203"/>
    <w:basedOn w:val="a"/>
    <w:rsid w:val="001710E1"/>
    <w:pPr>
      <w:spacing w:before="100" w:beforeAutospacing="1" w:after="100" w:afterAutospacing="1"/>
      <w:textAlignment w:val="center"/>
    </w:pPr>
    <w:rPr>
      <w:rFonts w:ascii="Arial Unicode" w:hAnsi="Arial Unicode"/>
      <w:b/>
      <w:bCs/>
      <w:lang w:val="ru-RU" w:eastAsia="ru-RU"/>
    </w:rPr>
  </w:style>
  <w:style w:type="paragraph" w:customStyle="1" w:styleId="xl204">
    <w:name w:val="xl204"/>
    <w:basedOn w:val="a"/>
    <w:rsid w:val="001710E1"/>
    <w:pPr>
      <w:pBdr>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5">
    <w:name w:val="xl205"/>
    <w:basedOn w:val="a"/>
    <w:rsid w:val="001710E1"/>
    <w:pPr>
      <w:pBdr>
        <w:left w:val="single" w:sz="4" w:space="0" w:color="auto"/>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6">
    <w:name w:val="xl206"/>
    <w:basedOn w:val="a"/>
    <w:rsid w:val="001710E1"/>
    <w:pPr>
      <w:pBdr>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7">
    <w:name w:val="xl207"/>
    <w:basedOn w:val="a"/>
    <w:rsid w:val="001710E1"/>
    <w:pPr>
      <w:pBdr>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8">
    <w:name w:val="xl208"/>
    <w:basedOn w:val="a"/>
    <w:rsid w:val="001710E1"/>
    <w:pP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209">
    <w:name w:val="xl209"/>
    <w:basedOn w:val="a"/>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0">
    <w:name w:val="xl210"/>
    <w:basedOn w:val="a"/>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1">
    <w:name w:val="xl211"/>
    <w:basedOn w:val="a"/>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font22">
    <w:name w:val="font22"/>
    <w:basedOn w:val="a"/>
    <w:rsid w:val="001710E1"/>
    <w:pPr>
      <w:spacing w:before="100" w:beforeAutospacing="1" w:after="100" w:afterAutospacing="1"/>
    </w:pPr>
    <w:rPr>
      <w:rFonts w:ascii="GHEA Grapalat" w:hAnsi="GHEA Grapalat"/>
      <w:color w:val="000000"/>
      <w:sz w:val="22"/>
      <w:szCs w:val="22"/>
      <w:lang w:val="ru-RU" w:eastAsia="ru-RU"/>
    </w:rPr>
  </w:style>
  <w:style w:type="paragraph" w:customStyle="1" w:styleId="font1">
    <w:name w:val="font1"/>
    <w:basedOn w:val="a"/>
    <w:rsid w:val="001710E1"/>
    <w:pPr>
      <w:spacing w:before="100" w:beforeAutospacing="1" w:after="100" w:afterAutospacing="1"/>
    </w:pPr>
    <w:rPr>
      <w:rFonts w:ascii="Calibri" w:hAnsi="Calibri"/>
      <w:color w:val="000000"/>
      <w:sz w:val="22"/>
      <w:szCs w:val="22"/>
    </w:rPr>
  </w:style>
  <w:style w:type="paragraph" w:customStyle="1" w:styleId="xl217">
    <w:name w:val="xl217"/>
    <w:basedOn w:val="a"/>
    <w:rsid w:val="001710E1"/>
    <w:pPr>
      <w:spacing w:before="100" w:beforeAutospacing="1" w:after="100" w:afterAutospacing="1"/>
    </w:pPr>
    <w:rPr>
      <w:rFonts w:ascii="GHEA Grapalat" w:hAnsi="GHEA Grapalat"/>
      <w:lang w:val="ru-RU" w:eastAsia="ru-RU"/>
    </w:rPr>
  </w:style>
  <w:style w:type="paragraph" w:customStyle="1" w:styleId="xl218">
    <w:name w:val="xl218"/>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9">
    <w:name w:val="xl219"/>
    <w:basedOn w:val="a"/>
    <w:rsid w:val="001710E1"/>
    <w:pPr>
      <w:spacing w:before="100" w:beforeAutospacing="1" w:after="100" w:afterAutospacing="1"/>
    </w:pPr>
    <w:rPr>
      <w:rFonts w:ascii="GHEA Grapalat" w:hAnsi="GHEA Grapalat"/>
      <w:b/>
      <w:bCs/>
      <w:lang w:val="ru-RU" w:eastAsia="ru-RU"/>
    </w:rPr>
  </w:style>
  <w:style w:type="paragraph" w:customStyle="1" w:styleId="xl220">
    <w:name w:val="xl22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21">
    <w:name w:val="xl22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2">
    <w:name w:val="xl222"/>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3">
    <w:name w:val="xl223"/>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4">
    <w:name w:val="xl224"/>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5">
    <w:name w:val="xl225"/>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6">
    <w:name w:val="xl226"/>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7">
    <w:name w:val="xl227"/>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28">
    <w:name w:val="xl228"/>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9">
    <w:name w:val="xl229"/>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0">
    <w:name w:val="xl23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ru-RU" w:eastAsia="ru-RU"/>
    </w:rPr>
  </w:style>
  <w:style w:type="paragraph" w:customStyle="1" w:styleId="xl231">
    <w:name w:val="xl23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32">
    <w:name w:val="xl232"/>
    <w:basedOn w:val="a"/>
    <w:rsid w:val="001710E1"/>
    <w:pPr>
      <w:spacing w:before="100" w:beforeAutospacing="1" w:after="100" w:afterAutospacing="1"/>
      <w:textAlignment w:val="center"/>
    </w:pPr>
    <w:rPr>
      <w:rFonts w:ascii="GHEA Grapalat" w:hAnsi="GHEA Grapalat"/>
      <w:lang w:val="ru-RU" w:eastAsia="ru-RU"/>
    </w:rPr>
  </w:style>
  <w:style w:type="paragraph" w:customStyle="1" w:styleId="xl233">
    <w:name w:val="xl233"/>
    <w:basedOn w:val="a"/>
    <w:rsid w:val="001710E1"/>
    <w:pPr>
      <w:spacing w:before="100" w:beforeAutospacing="1" w:after="100" w:afterAutospacing="1"/>
    </w:pPr>
    <w:rPr>
      <w:rFonts w:ascii="Arial Unicode" w:hAnsi="Arial Unicode"/>
      <w:lang w:val="ru-RU" w:eastAsia="ru-RU"/>
    </w:rPr>
  </w:style>
  <w:style w:type="paragraph" w:customStyle="1" w:styleId="xl234">
    <w:name w:val="xl234"/>
    <w:basedOn w:val="a"/>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5">
    <w:name w:val="xl235"/>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36">
    <w:name w:val="xl236"/>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237">
    <w:name w:val="xl237"/>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8">
    <w:name w:val="xl238"/>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9">
    <w:name w:val="xl239"/>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0">
    <w:name w:val="xl24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41">
    <w:name w:val="xl24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2">
    <w:name w:val="xl242"/>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3">
    <w:name w:val="xl243"/>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4">
    <w:name w:val="xl244"/>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5">
    <w:name w:val="xl245"/>
    <w:basedOn w:val="a"/>
    <w:rsid w:val="001710E1"/>
    <w:pPr>
      <w:spacing w:before="100" w:beforeAutospacing="1" w:after="100" w:afterAutospacing="1"/>
      <w:textAlignment w:val="center"/>
    </w:pPr>
    <w:rPr>
      <w:rFonts w:ascii="GHEA Grapalat" w:hAnsi="GHEA Grapalat"/>
      <w:b/>
      <w:bCs/>
      <w:lang w:val="ru-RU" w:eastAsia="ru-RU"/>
    </w:rPr>
  </w:style>
  <w:style w:type="paragraph" w:customStyle="1" w:styleId="xl246">
    <w:name w:val="xl246"/>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7">
    <w:name w:val="xl247"/>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8">
    <w:name w:val="xl248"/>
    <w:basedOn w:val="a"/>
    <w:rsid w:val="001710E1"/>
    <w:pPr>
      <w:spacing w:before="100" w:beforeAutospacing="1" w:after="100" w:afterAutospacing="1"/>
      <w:textAlignment w:val="center"/>
    </w:pPr>
    <w:rPr>
      <w:rFonts w:ascii="GHEA Grapalat" w:hAnsi="GHEA Grapalat"/>
      <w:lang w:val="ru-RU" w:eastAsia="ru-RU"/>
    </w:rPr>
  </w:style>
  <w:style w:type="paragraph" w:customStyle="1" w:styleId="xl249">
    <w:name w:val="xl249"/>
    <w:basedOn w:val="a"/>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0">
    <w:name w:val="xl25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1">
    <w:name w:val="xl25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val="ru-RU" w:eastAsia="ru-RU"/>
    </w:rPr>
  </w:style>
  <w:style w:type="paragraph" w:customStyle="1" w:styleId="xl252">
    <w:name w:val="xl252"/>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53">
    <w:name w:val="xl253"/>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4">
    <w:name w:val="xl254"/>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55">
    <w:name w:val="xl255"/>
    <w:basedOn w:val="a"/>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6">
    <w:name w:val="xl256"/>
    <w:basedOn w:val="a"/>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7">
    <w:name w:val="xl257"/>
    <w:basedOn w:val="a"/>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8">
    <w:name w:val="xl258"/>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9">
    <w:name w:val="xl259"/>
    <w:basedOn w:val="a"/>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0">
    <w:name w:val="xl26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1">
    <w:name w:val="xl26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val="ru-RU" w:eastAsia="ru-RU"/>
    </w:rPr>
  </w:style>
  <w:style w:type="paragraph" w:customStyle="1" w:styleId="xl262">
    <w:name w:val="xl262"/>
    <w:basedOn w:val="a"/>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3">
    <w:name w:val="xl263"/>
    <w:basedOn w:val="a"/>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4">
    <w:name w:val="xl264"/>
    <w:basedOn w:val="a"/>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5">
    <w:name w:val="xl265"/>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6">
    <w:name w:val="xl266"/>
    <w:basedOn w:val="a"/>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7">
    <w:name w:val="xl267"/>
    <w:basedOn w:val="a"/>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8">
    <w:name w:val="xl268"/>
    <w:basedOn w:val="a"/>
    <w:rsid w:val="001710E1"/>
    <w:pPr>
      <w:pBdr>
        <w:top w:val="single" w:sz="4" w:space="0" w:color="auto"/>
        <w:left w:val="single" w:sz="4" w:space="0" w:color="auto"/>
        <w:bottom w:val="single" w:sz="4" w:space="0" w:color="auto"/>
      </w:pBdr>
      <w:spacing w:before="100" w:beforeAutospacing="1" w:after="100" w:afterAutospacing="1"/>
    </w:pPr>
    <w:rPr>
      <w:rFonts w:ascii="GHEA Grapalat" w:hAnsi="GHEA Grapalat"/>
      <w:lang w:val="ru-RU" w:eastAsia="ru-RU"/>
    </w:rPr>
  </w:style>
  <w:style w:type="paragraph" w:customStyle="1" w:styleId="xl269">
    <w:name w:val="xl269"/>
    <w:basedOn w:val="a"/>
    <w:rsid w:val="001710E1"/>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val="ru-RU" w:eastAsia="ru-RU"/>
    </w:rPr>
  </w:style>
  <w:style w:type="paragraph" w:customStyle="1" w:styleId="xl270">
    <w:name w:val="xl270"/>
    <w:basedOn w:val="a"/>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1">
    <w:name w:val="xl271"/>
    <w:basedOn w:val="a"/>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2">
    <w:name w:val="xl272"/>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3">
    <w:name w:val="xl273"/>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74">
    <w:name w:val="xl274"/>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5">
    <w:name w:val="xl275"/>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6">
    <w:name w:val="xl276"/>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7">
    <w:name w:val="xl277"/>
    <w:basedOn w:val="a"/>
    <w:rsid w:val="001710E1"/>
    <w:pPr>
      <w:pBdr>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8">
    <w:name w:val="xl278"/>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9">
    <w:name w:val="xl279"/>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0">
    <w:name w:val="xl28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1">
    <w:name w:val="xl28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2">
    <w:name w:val="xl282"/>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character" w:customStyle="1" w:styleId="CharCharChar1">
    <w:name w:val="Char Char Char1"/>
    <w:rsid w:val="001710E1"/>
    <w:rPr>
      <w:rFonts w:ascii="Arial LatArm" w:hAnsi="Arial LatArm"/>
      <w:sz w:val="24"/>
      <w:lang w:eastAsia="ru-RU"/>
    </w:rPr>
  </w:style>
  <w:style w:type="character" w:customStyle="1" w:styleId="CharChar221">
    <w:name w:val="Char Char221"/>
    <w:rsid w:val="001710E1"/>
    <w:rPr>
      <w:rFonts w:ascii="Arial Armenian" w:hAnsi="Arial Armenian"/>
      <w:sz w:val="28"/>
      <w:lang w:val="en-US"/>
    </w:rPr>
  </w:style>
  <w:style w:type="character" w:customStyle="1" w:styleId="CharChar201">
    <w:name w:val="Char Char201"/>
    <w:rsid w:val="001710E1"/>
    <w:rPr>
      <w:rFonts w:ascii="Times LatArm" w:hAnsi="Times LatArm"/>
      <w:b/>
      <w:sz w:val="28"/>
      <w:lang w:val="en-US"/>
    </w:rPr>
  </w:style>
  <w:style w:type="character" w:customStyle="1" w:styleId="CharChar161">
    <w:name w:val="Char Char161"/>
    <w:rsid w:val="001710E1"/>
    <w:rPr>
      <w:rFonts w:ascii="Times Armenian" w:hAnsi="Times Armenian"/>
      <w:b/>
      <w:lang w:val="hy-AM"/>
    </w:rPr>
  </w:style>
  <w:style w:type="character" w:customStyle="1" w:styleId="CharChar151">
    <w:name w:val="Char Char151"/>
    <w:rsid w:val="001710E1"/>
    <w:rPr>
      <w:rFonts w:ascii="Times Armenian" w:hAnsi="Times Armenian"/>
      <w:i/>
      <w:lang w:val="nl-NL"/>
    </w:rPr>
  </w:style>
  <w:style w:type="character" w:customStyle="1" w:styleId="CharChar131">
    <w:name w:val="Char Char131"/>
    <w:rsid w:val="001710E1"/>
    <w:rPr>
      <w:rFonts w:ascii="Arial Armenian" w:hAnsi="Arial Armenian"/>
      <w:lang w:val="en-US"/>
    </w:rPr>
  </w:style>
  <w:style w:type="character" w:customStyle="1" w:styleId="CharChar231">
    <w:name w:val="Char Char231"/>
    <w:rsid w:val="001710E1"/>
    <w:rPr>
      <w:rFonts w:ascii="Arial Armenian" w:hAnsi="Arial Armenian"/>
      <w:sz w:val="28"/>
      <w:lang w:val="en-US" w:eastAsia="ru-RU" w:bidi="ar-SA"/>
    </w:rPr>
  </w:style>
  <w:style w:type="character" w:customStyle="1" w:styleId="CharChar211">
    <w:name w:val="Char Char211"/>
    <w:rsid w:val="001710E1"/>
    <w:rPr>
      <w:rFonts w:ascii="Arial LatArm" w:hAnsi="Arial LatArm"/>
      <w:b/>
      <w:color w:val="0000FF"/>
      <w:lang w:val="en-US" w:eastAsia="ru-RU" w:bidi="ar-SA"/>
    </w:rPr>
  </w:style>
  <w:style w:type="paragraph" w:customStyle="1" w:styleId="xl216">
    <w:name w:val="xl216"/>
    <w:basedOn w:val="a"/>
    <w:rsid w:val="001710E1"/>
    <w:pPr>
      <w:spacing w:before="100" w:beforeAutospacing="1" w:after="100" w:afterAutospacing="1"/>
    </w:pPr>
    <w:rPr>
      <w:rFonts w:ascii="GHEA Grapalat" w:hAnsi="GHEA Grapalat"/>
      <w:lang w:val="ru-RU" w:eastAsia="ru-RU"/>
    </w:rPr>
  </w:style>
  <w:style w:type="paragraph" w:customStyle="1" w:styleId="font0">
    <w:name w:val="font0"/>
    <w:basedOn w:val="a"/>
    <w:rsid w:val="001710E1"/>
    <w:pPr>
      <w:spacing w:before="100" w:beforeAutospacing="1" w:after="100" w:afterAutospacing="1"/>
    </w:pPr>
    <w:rPr>
      <w:rFonts w:ascii="Calibri" w:hAnsi="Calibri"/>
      <w:color w:val="000000"/>
      <w:sz w:val="22"/>
      <w:szCs w:val="22"/>
    </w:rPr>
  </w:style>
  <w:style w:type="paragraph" w:customStyle="1" w:styleId="xl283">
    <w:name w:val="xl283"/>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4">
    <w:name w:val="xl284"/>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5">
    <w:name w:val="xl285"/>
    <w:basedOn w:val="a"/>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6">
    <w:name w:val="xl286"/>
    <w:basedOn w:val="a"/>
    <w:rsid w:val="001710E1"/>
    <w:pPr>
      <w:spacing w:before="100" w:beforeAutospacing="1" w:after="100" w:afterAutospacing="1"/>
      <w:jc w:val="center"/>
      <w:textAlignment w:val="center"/>
    </w:pPr>
    <w:rPr>
      <w:rFonts w:ascii="GHEA Grapalat" w:hAnsi="GHEA Grapalat"/>
      <w:sz w:val="20"/>
      <w:szCs w:val="20"/>
    </w:rPr>
  </w:style>
  <w:style w:type="paragraph" w:customStyle="1" w:styleId="xl287">
    <w:name w:val="xl287"/>
    <w:basedOn w:val="a"/>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8">
    <w:name w:val="xl288"/>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289">
    <w:name w:val="xl289"/>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0">
    <w:name w:val="xl29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1">
    <w:name w:val="xl29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2">
    <w:name w:val="xl292"/>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3">
    <w:name w:val="xl293"/>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4">
    <w:name w:val="xl294"/>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5">
    <w:name w:val="xl295"/>
    <w:basedOn w:val="a"/>
    <w:rsid w:val="001710E1"/>
    <w:pPr>
      <w:spacing w:before="100" w:beforeAutospacing="1" w:after="100" w:afterAutospacing="1"/>
      <w:textAlignment w:val="center"/>
    </w:pPr>
    <w:rPr>
      <w:rFonts w:ascii="GHEA Grapalat" w:hAnsi="GHEA Grapalat"/>
      <w:sz w:val="20"/>
      <w:szCs w:val="20"/>
    </w:rPr>
  </w:style>
  <w:style w:type="paragraph" w:customStyle="1" w:styleId="xl296">
    <w:name w:val="xl296"/>
    <w:basedOn w:val="a"/>
    <w:rsid w:val="001710E1"/>
    <w:pPr>
      <w:spacing w:before="100" w:beforeAutospacing="1" w:after="100" w:afterAutospacing="1"/>
      <w:jc w:val="center"/>
      <w:textAlignment w:val="center"/>
    </w:pPr>
    <w:rPr>
      <w:rFonts w:ascii="GHEA Grapalat" w:hAnsi="GHEA Grapalat"/>
      <w:sz w:val="20"/>
      <w:szCs w:val="20"/>
    </w:rPr>
  </w:style>
  <w:style w:type="paragraph" w:customStyle="1" w:styleId="xl297">
    <w:name w:val="xl297"/>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8">
    <w:name w:val="xl298"/>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9">
    <w:name w:val="xl299"/>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300">
    <w:name w:val="xl30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1">
    <w:name w:val="xl301"/>
    <w:basedOn w:val="a"/>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2">
    <w:name w:val="xl302"/>
    <w:basedOn w:val="a"/>
    <w:rsid w:val="001710E1"/>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3">
    <w:name w:val="xl303"/>
    <w:basedOn w:val="a"/>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4">
    <w:name w:val="xl304"/>
    <w:basedOn w:val="a"/>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5">
    <w:name w:val="xl305"/>
    <w:basedOn w:val="a"/>
    <w:rsid w:val="001710E1"/>
    <w:pPr>
      <w:spacing w:before="100" w:beforeAutospacing="1" w:after="100" w:afterAutospacing="1"/>
      <w:textAlignment w:val="center"/>
    </w:pPr>
    <w:rPr>
      <w:rFonts w:ascii="GHEA Grapalat" w:hAnsi="GHEA Grapalat"/>
      <w:b/>
      <w:bCs/>
      <w:sz w:val="20"/>
      <w:szCs w:val="20"/>
    </w:rPr>
  </w:style>
  <w:style w:type="paragraph" w:customStyle="1" w:styleId="xl306">
    <w:name w:val="xl306"/>
    <w:basedOn w:val="a"/>
    <w:rsid w:val="001710E1"/>
    <w:pPr>
      <w:spacing w:before="100" w:beforeAutospacing="1" w:after="100" w:afterAutospacing="1"/>
      <w:textAlignment w:val="center"/>
    </w:pPr>
    <w:rPr>
      <w:rFonts w:ascii="GHEA Grapalat" w:hAnsi="GHEA Grapalat"/>
      <w:sz w:val="20"/>
      <w:szCs w:val="20"/>
    </w:rPr>
  </w:style>
  <w:style w:type="paragraph" w:customStyle="1" w:styleId="xl307">
    <w:name w:val="xl307"/>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8">
    <w:name w:val="xl308"/>
    <w:basedOn w:val="a"/>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9">
    <w:name w:val="xl309"/>
    <w:basedOn w:val="a"/>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rPr>
  </w:style>
  <w:style w:type="paragraph" w:customStyle="1" w:styleId="xl310">
    <w:name w:val="xl310"/>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311">
    <w:name w:val="xl311"/>
    <w:basedOn w:val="a"/>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msonormal0">
    <w:name w:val="msonormal"/>
    <w:basedOn w:val="a"/>
    <w:rsid w:val="001710E1"/>
    <w:pPr>
      <w:spacing w:before="100" w:beforeAutospacing="1" w:after="100" w:afterAutospacing="1"/>
    </w:pPr>
    <w:rPr>
      <w:lang w:val="ru-RU" w:eastAsia="ru-RU"/>
    </w:rPr>
  </w:style>
  <w:style w:type="paragraph" w:customStyle="1" w:styleId="xl212">
    <w:name w:val="xl212"/>
    <w:basedOn w:val="a"/>
    <w:rsid w:val="001710E1"/>
    <w:pPr>
      <w:pBdr>
        <w:top w:val="single" w:sz="4" w:space="0" w:color="000000"/>
        <w:left w:val="single" w:sz="4" w:space="0" w:color="000000"/>
      </w:pBdr>
      <w:spacing w:before="100" w:beforeAutospacing="1" w:after="100" w:afterAutospacing="1"/>
      <w:jc w:val="center"/>
      <w:textAlignment w:val="center"/>
    </w:pPr>
    <w:rPr>
      <w:rFonts w:ascii="Sylfaen" w:hAnsi="Sylfaen"/>
      <w:sz w:val="20"/>
      <w:szCs w:val="20"/>
    </w:rPr>
  </w:style>
  <w:style w:type="paragraph" w:customStyle="1" w:styleId="xl213">
    <w:name w:val="xl213"/>
    <w:basedOn w:val="a"/>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4">
    <w:name w:val="xl214"/>
    <w:basedOn w:val="a"/>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5">
    <w:name w:val="xl215"/>
    <w:basedOn w:val="a"/>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20"/>
      <w:szCs w:val="20"/>
    </w:rPr>
  </w:style>
  <w:style w:type="character" w:customStyle="1" w:styleId="bx-messenger-message">
    <w:name w:val="bx-messenger-message"/>
    <w:rsid w:val="001710E1"/>
  </w:style>
  <w:style w:type="character" w:customStyle="1" w:styleId="bx-messenger-content-item-like">
    <w:name w:val="bx-messenger-content-item-like"/>
    <w:rsid w:val="001710E1"/>
  </w:style>
  <w:style w:type="character" w:customStyle="1" w:styleId="bx-messenger-content-like-button">
    <w:name w:val="bx-messenger-content-like-button"/>
    <w:rsid w:val="001710E1"/>
  </w:style>
  <w:style w:type="character" w:customStyle="1" w:styleId="bx-messenger-content-item-date">
    <w:name w:val="bx-messenger-content-item-date"/>
    <w:rsid w:val="001710E1"/>
  </w:style>
  <w:style w:type="paragraph" w:customStyle="1" w:styleId="xl385">
    <w:name w:val="xl385"/>
    <w:basedOn w:val="a"/>
    <w:rsid w:val="002C4D95"/>
    <w:pPr>
      <w:spacing w:before="100" w:beforeAutospacing="1" w:after="100" w:afterAutospacing="1"/>
    </w:pPr>
    <w:rPr>
      <w:rFonts w:ascii="GHEA Grapalat" w:hAnsi="GHEA Grapalat"/>
      <w:lang w:val="ru-RU" w:eastAsia="ru-RU"/>
    </w:rPr>
  </w:style>
  <w:style w:type="paragraph" w:customStyle="1" w:styleId="xl386">
    <w:name w:val="xl386"/>
    <w:basedOn w:val="a"/>
    <w:rsid w:val="002C4D95"/>
    <w:pPr>
      <w:spacing w:before="100" w:beforeAutospacing="1" w:after="100" w:afterAutospacing="1"/>
    </w:pPr>
    <w:rPr>
      <w:rFonts w:ascii="GHEA Grapalat" w:hAnsi="GHEA Grapalat"/>
      <w:lang w:val="ru-RU" w:eastAsia="ru-RU"/>
    </w:rPr>
  </w:style>
  <w:style w:type="paragraph" w:customStyle="1" w:styleId="xl387">
    <w:name w:val="xl387"/>
    <w:basedOn w:val="a"/>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88">
    <w:name w:val="xl388"/>
    <w:basedOn w:val="a"/>
    <w:rsid w:val="002C4D95"/>
    <w:pPr>
      <w:spacing w:before="100" w:beforeAutospacing="1" w:after="100" w:afterAutospacing="1"/>
      <w:jc w:val="center"/>
    </w:pPr>
    <w:rPr>
      <w:rFonts w:ascii="GHEA Grapalat" w:hAnsi="GHEA Grapalat"/>
      <w:lang w:val="ru-RU" w:eastAsia="ru-RU"/>
    </w:rPr>
  </w:style>
  <w:style w:type="paragraph" w:customStyle="1" w:styleId="xl389">
    <w:name w:val="xl389"/>
    <w:basedOn w:val="a"/>
    <w:rsid w:val="002C4D95"/>
    <w:pPr>
      <w:spacing w:before="100" w:beforeAutospacing="1" w:after="100" w:afterAutospacing="1"/>
      <w:textAlignment w:val="top"/>
    </w:pPr>
    <w:rPr>
      <w:rFonts w:ascii="GHEA Grapalat" w:hAnsi="GHEA Grapalat"/>
      <w:lang w:val="ru-RU" w:eastAsia="ru-RU"/>
    </w:rPr>
  </w:style>
  <w:style w:type="paragraph" w:customStyle="1" w:styleId="xl390">
    <w:name w:val="xl390"/>
    <w:basedOn w:val="a"/>
    <w:rsid w:val="002C4D95"/>
    <w:pPr>
      <w:spacing w:before="100" w:beforeAutospacing="1" w:after="100" w:afterAutospacing="1"/>
      <w:textAlignment w:val="top"/>
    </w:pPr>
    <w:rPr>
      <w:rFonts w:ascii="GHEA Grapalat" w:hAnsi="GHEA Grapalat"/>
      <w:lang w:val="ru-RU" w:eastAsia="ru-RU"/>
    </w:rPr>
  </w:style>
  <w:style w:type="paragraph" w:customStyle="1" w:styleId="xl391">
    <w:name w:val="xl391"/>
    <w:basedOn w:val="a"/>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92">
    <w:name w:val="xl392"/>
    <w:basedOn w:val="a"/>
    <w:rsid w:val="002C4D95"/>
    <w:pPr>
      <w:spacing w:before="100" w:beforeAutospacing="1" w:after="100" w:afterAutospacing="1"/>
      <w:jc w:val="center"/>
    </w:pPr>
    <w:rPr>
      <w:rFonts w:ascii="GHEA Grapalat" w:hAnsi="GHEA Grapalat"/>
      <w:lang w:val="ru-RU" w:eastAsia="ru-RU"/>
    </w:rPr>
  </w:style>
  <w:style w:type="paragraph" w:customStyle="1" w:styleId="xl393">
    <w:name w:val="xl393"/>
    <w:basedOn w:val="a"/>
    <w:rsid w:val="002C4D95"/>
    <w:pPr>
      <w:spacing w:before="100" w:beforeAutospacing="1" w:after="100" w:afterAutospacing="1"/>
      <w:jc w:val="center"/>
    </w:pPr>
    <w:rPr>
      <w:rFonts w:ascii="GHEA Grapalat" w:hAnsi="GHEA Grapalat"/>
      <w:lang w:val="ru-RU" w:eastAsia="ru-RU"/>
    </w:rPr>
  </w:style>
  <w:style w:type="paragraph" w:customStyle="1" w:styleId="xl394">
    <w:name w:val="xl394"/>
    <w:basedOn w:val="a"/>
    <w:rsid w:val="002C4D95"/>
    <w:pPr>
      <w:spacing w:before="100" w:beforeAutospacing="1" w:after="100" w:afterAutospacing="1"/>
      <w:jc w:val="center"/>
      <w:textAlignment w:val="top"/>
    </w:pPr>
    <w:rPr>
      <w:rFonts w:ascii="GHEA Grapalat" w:hAnsi="GHEA Grapalat"/>
      <w:lang w:val="ru-RU" w:eastAsia="ru-RU"/>
    </w:rPr>
  </w:style>
  <w:style w:type="paragraph" w:customStyle="1" w:styleId="xl395">
    <w:name w:val="xl395"/>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396">
    <w:name w:val="xl396"/>
    <w:basedOn w:val="a"/>
    <w:rsid w:val="002C4D95"/>
    <w:pPr>
      <w:spacing w:before="100" w:beforeAutospacing="1" w:after="100" w:afterAutospacing="1"/>
      <w:textAlignment w:val="top"/>
    </w:pPr>
    <w:rPr>
      <w:lang w:val="ru-RU" w:eastAsia="ru-RU"/>
    </w:rPr>
  </w:style>
  <w:style w:type="paragraph" w:customStyle="1" w:styleId="xl397">
    <w:name w:val="xl397"/>
    <w:basedOn w:val="a"/>
    <w:rsid w:val="002C4D95"/>
    <w:pPr>
      <w:spacing w:before="100" w:beforeAutospacing="1" w:after="100" w:afterAutospacing="1"/>
      <w:textAlignment w:val="top"/>
    </w:pPr>
    <w:rPr>
      <w:rFonts w:ascii="GHEA Grapalat" w:hAnsi="GHEA Grapalat"/>
      <w:lang w:val="ru-RU" w:eastAsia="ru-RU"/>
    </w:rPr>
  </w:style>
  <w:style w:type="paragraph" w:customStyle="1" w:styleId="xl398">
    <w:name w:val="xl398"/>
    <w:basedOn w:val="a"/>
    <w:rsid w:val="002C4D95"/>
    <w:pPr>
      <w:spacing w:before="100" w:beforeAutospacing="1" w:after="100" w:afterAutospacing="1"/>
      <w:textAlignment w:val="center"/>
    </w:pPr>
    <w:rPr>
      <w:rFonts w:ascii="GHEA Grapalat" w:hAnsi="GHEA Grapalat"/>
      <w:b/>
      <w:bCs/>
      <w:sz w:val="18"/>
      <w:szCs w:val="18"/>
      <w:lang w:val="ru-RU" w:eastAsia="ru-RU"/>
    </w:rPr>
  </w:style>
  <w:style w:type="paragraph" w:customStyle="1" w:styleId="xl399">
    <w:name w:val="xl399"/>
    <w:basedOn w:val="a"/>
    <w:rsid w:val="002C4D95"/>
    <w:pP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0">
    <w:name w:val="xl400"/>
    <w:basedOn w:val="a"/>
    <w:rsid w:val="002C4D95"/>
    <w:pPr>
      <w:spacing w:before="100" w:beforeAutospacing="1" w:after="100" w:afterAutospacing="1"/>
    </w:pPr>
    <w:rPr>
      <w:rFonts w:ascii="GHEA Grapalat" w:hAnsi="GHEA Grapalat"/>
      <w:sz w:val="18"/>
      <w:szCs w:val="18"/>
      <w:lang w:val="ru-RU" w:eastAsia="ru-RU"/>
    </w:rPr>
  </w:style>
  <w:style w:type="paragraph" w:customStyle="1" w:styleId="xl401">
    <w:name w:val="xl401"/>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2">
    <w:name w:val="xl402"/>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3">
    <w:name w:val="xl403"/>
    <w:basedOn w:val="a"/>
    <w:rsid w:val="002C4D95"/>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404">
    <w:name w:val="xl404"/>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05">
    <w:name w:val="xl405"/>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6">
    <w:name w:val="xl406"/>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7">
    <w:name w:val="xl407"/>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08">
    <w:name w:val="xl408"/>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9">
    <w:name w:val="xl409"/>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0">
    <w:name w:val="xl410"/>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1">
    <w:name w:val="xl411"/>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12">
    <w:name w:val="xl412"/>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3">
    <w:name w:val="xl413"/>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4">
    <w:name w:val="xl414"/>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5">
    <w:name w:val="xl415"/>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6">
    <w:name w:val="xl416"/>
    <w:basedOn w:val="a"/>
    <w:rsid w:val="002C4D95"/>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7">
    <w:name w:val="xl417"/>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8">
    <w:name w:val="xl418"/>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9">
    <w:name w:val="xl419"/>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20">
    <w:name w:val="xl420"/>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1">
    <w:name w:val="xl421"/>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2">
    <w:name w:val="xl422"/>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3">
    <w:name w:val="xl423"/>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4">
    <w:name w:val="xl424"/>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5">
    <w:name w:val="xl425"/>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6">
    <w:name w:val="xl426"/>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7">
    <w:name w:val="xl427"/>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8">
    <w:name w:val="xl428"/>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9">
    <w:name w:val="xl429"/>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30">
    <w:name w:val="xl430"/>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1">
    <w:name w:val="xl431"/>
    <w:basedOn w:val="a"/>
    <w:rsid w:val="002C4D95"/>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2">
    <w:name w:val="xl432"/>
    <w:basedOn w:val="a"/>
    <w:rsid w:val="002C4D95"/>
    <w:pPr>
      <w:pBdr>
        <w:top w:val="single" w:sz="4" w:space="0" w:color="auto"/>
        <w:left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3">
    <w:name w:val="xl433"/>
    <w:basedOn w:val="a"/>
    <w:rsid w:val="002C4D95"/>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4">
    <w:name w:val="xl434"/>
    <w:basedOn w:val="a"/>
    <w:rsid w:val="002C4D95"/>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5">
    <w:name w:val="xl435"/>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6">
    <w:name w:val="xl436"/>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7">
    <w:name w:val="xl437"/>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8">
    <w:name w:val="xl438"/>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9">
    <w:name w:val="xl439"/>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0">
    <w:name w:val="xl440"/>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1">
    <w:name w:val="xl441"/>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2">
    <w:name w:val="xl442"/>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3">
    <w:name w:val="xl443"/>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4">
    <w:name w:val="xl444"/>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5">
    <w:name w:val="xl445"/>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6">
    <w:name w:val="xl446"/>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7">
    <w:name w:val="xl447"/>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8">
    <w:name w:val="xl448"/>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9">
    <w:name w:val="xl449"/>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50">
    <w:name w:val="xl450"/>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51">
    <w:name w:val="xl451"/>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b/>
      <w:bCs/>
      <w:sz w:val="18"/>
      <w:szCs w:val="18"/>
      <w:lang w:val="ru-RU" w:eastAsia="ru-RU"/>
    </w:rPr>
  </w:style>
  <w:style w:type="paragraph" w:customStyle="1" w:styleId="xl452">
    <w:name w:val="xl452"/>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font23">
    <w:name w:val="font23"/>
    <w:basedOn w:val="a"/>
    <w:rsid w:val="00C35746"/>
    <w:pPr>
      <w:spacing w:before="100" w:beforeAutospacing="1" w:after="100" w:afterAutospacing="1"/>
    </w:pPr>
    <w:rPr>
      <w:rFonts w:ascii="Sylfaen" w:hAnsi="Sylfaen"/>
      <w:sz w:val="18"/>
      <w:szCs w:val="18"/>
      <w:lang w:val="ru-RU" w:eastAsia="ru-RU"/>
    </w:rPr>
  </w:style>
  <w:style w:type="numbering" w:customStyle="1" w:styleId="NoList2">
    <w:name w:val="No List2"/>
    <w:next w:val="a2"/>
    <w:uiPriority w:val="99"/>
    <w:semiHidden/>
    <w:unhideWhenUsed/>
    <w:rsid w:val="0069492D"/>
  </w:style>
  <w:style w:type="table" w:customStyle="1" w:styleId="TableGrid1">
    <w:name w:val="Table Grid1"/>
    <w:basedOn w:val="a1"/>
    <w:next w:val="aff2"/>
    <w:uiPriority w:val="59"/>
    <w:rsid w:val="0069492D"/>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uiPriority w:val="59"/>
    <w:rsid w:val="00456A8A"/>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2"/>
    <w:uiPriority w:val="59"/>
    <w:rsid w:val="00456A8A"/>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2D0C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6194357">
      <w:bodyDiv w:val="1"/>
      <w:marLeft w:val="0"/>
      <w:marRight w:val="0"/>
      <w:marTop w:val="0"/>
      <w:marBottom w:val="0"/>
      <w:divBdr>
        <w:top w:val="none" w:sz="0" w:space="0" w:color="auto"/>
        <w:left w:val="none" w:sz="0" w:space="0" w:color="auto"/>
        <w:bottom w:val="none" w:sz="0" w:space="0" w:color="auto"/>
        <w:right w:val="none" w:sz="0" w:space="0" w:color="auto"/>
      </w:divBdr>
    </w:div>
    <w:div w:id="2653818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4587542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24973256">
      <w:bodyDiv w:val="1"/>
      <w:marLeft w:val="0"/>
      <w:marRight w:val="0"/>
      <w:marTop w:val="0"/>
      <w:marBottom w:val="0"/>
      <w:divBdr>
        <w:top w:val="none" w:sz="0" w:space="0" w:color="auto"/>
        <w:left w:val="none" w:sz="0" w:space="0" w:color="auto"/>
        <w:bottom w:val="none" w:sz="0" w:space="0" w:color="auto"/>
        <w:right w:val="none" w:sz="0" w:space="0" w:color="auto"/>
      </w:divBdr>
    </w:div>
    <w:div w:id="84143020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705860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9845209">
      <w:bodyDiv w:val="1"/>
      <w:marLeft w:val="0"/>
      <w:marRight w:val="0"/>
      <w:marTop w:val="0"/>
      <w:marBottom w:val="0"/>
      <w:divBdr>
        <w:top w:val="none" w:sz="0" w:space="0" w:color="auto"/>
        <w:left w:val="none" w:sz="0" w:space="0" w:color="auto"/>
        <w:bottom w:val="none" w:sz="0" w:space="0" w:color="auto"/>
        <w:right w:val="none" w:sz="0" w:space="0" w:color="auto"/>
      </w:divBdr>
    </w:div>
    <w:div w:id="13701037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6978229">
      <w:bodyDiv w:val="1"/>
      <w:marLeft w:val="0"/>
      <w:marRight w:val="0"/>
      <w:marTop w:val="0"/>
      <w:marBottom w:val="0"/>
      <w:divBdr>
        <w:top w:val="none" w:sz="0" w:space="0" w:color="auto"/>
        <w:left w:val="none" w:sz="0" w:space="0" w:color="auto"/>
        <w:bottom w:val="none" w:sz="0" w:space="0" w:color="auto"/>
        <w:right w:val="none" w:sz="0" w:space="0" w:color="auto"/>
      </w:divBdr>
    </w:div>
    <w:div w:id="196288036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127131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z.hayrapetyan@mta.gov.am"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yperlink" Target="mailto:z.hayrapetyan@mta.gov.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haytiapahovum@mta.gov.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image" Target="media/image3.svg"/><Relationship Id="rId5" Type="http://schemas.openxmlformats.org/officeDocument/2006/relationships/webSettings" Target="webSettings.xml"/><Relationship Id="rId15" Type="http://schemas.openxmlformats.org/officeDocument/2006/relationships/hyperlink" Target="http://www.procurement.am&#1406;" TargetMode="External"/><Relationship Id="rId23" Type="http://schemas.openxmlformats.org/officeDocument/2006/relationships/image" Target="media/image2.png"/><Relationship Id="rId10" Type="http://schemas.openxmlformats.org/officeDocument/2006/relationships/hyperlink" Target="mailto:haytiapahovum@mta.gov.am" TargetMode="External"/><Relationship Id="rId19" Type="http://schemas.openxmlformats.org/officeDocument/2006/relationships/hyperlink" Target="mailto:haytiapahovum@mt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z.hayrapetyan@mta.gov.am" TargetMode="Externa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B867A9-B637-431F-B1CC-04EDEE5EC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2120</TotalTime>
  <Pages>74</Pages>
  <Words>25295</Words>
  <Characters>144186</Characters>
  <Application>Microsoft Office Word</Application>
  <DocSecurity>0</DocSecurity>
  <Lines>1201</Lines>
  <Paragraphs>338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169143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Lenovo</cp:lastModifiedBy>
  <cp:revision>239</cp:revision>
  <cp:lastPrinted>2025-02-04T11:45:00Z</cp:lastPrinted>
  <dcterms:created xsi:type="dcterms:W3CDTF">2024-02-09T05:16:00Z</dcterms:created>
  <dcterms:modified xsi:type="dcterms:W3CDTF">2026-06-27T18:57:00Z</dcterms:modified>
</cp:coreProperties>
</file>