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ОБЪЯВЛЕНИЕ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w:t>
      </w:r>
      <w:r w:rsidR="00E24D2C" w:rsidRPr="002B4536">
        <w:rPr>
          <w:rFonts w:ascii="GHEA Grapalat" w:hAnsi="GHEA Grapalat"/>
          <w:i w:val="0"/>
          <w:sz w:val="24"/>
          <w:szCs w:val="24"/>
          <w:lang w:val="en-US"/>
        </w:rPr>
        <w:t xml:space="preserve">Б </w:t>
      </w:r>
      <w:r w:rsidRPr="002B4536">
        <w:rPr>
          <w:rFonts w:ascii="GHEA Grapalat" w:hAnsi="GHEA Grapalat"/>
          <w:i w:val="0"/>
          <w:sz w:val="24"/>
          <w:szCs w:val="24"/>
        </w:rPr>
        <w:t>ОТКРЫТОМ КОНКУРСЕ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Настоящий текст объявления утвержден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Решением Оценочной Комиссии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от </w:t>
      </w:r>
      <w:r w:rsidR="006A6F58">
        <w:rPr>
          <w:rFonts w:ascii="GHEA Grapalat" w:hAnsi="GHEA Grapalat"/>
          <w:i w:val="0"/>
          <w:lang w:val="en-US"/>
        </w:rPr>
        <w:t>29</w:t>
      </w:r>
      <w:r w:rsidR="00A435A9" w:rsidRPr="002B4536">
        <w:rPr>
          <w:rFonts w:ascii="GHEA Grapalat" w:hAnsi="GHEA Grapalat"/>
          <w:i w:val="0"/>
          <w:lang w:val="en-US"/>
        </w:rPr>
        <w:t xml:space="preserve">-ого </w:t>
      </w:r>
      <w:r w:rsidR="006A6F58">
        <w:rPr>
          <w:rFonts w:ascii="GHEA Grapalat" w:hAnsi="GHEA Grapalat"/>
          <w:i w:val="0"/>
          <w:lang w:val="en-US"/>
        </w:rPr>
        <w:t>июня</w:t>
      </w:r>
      <w:r w:rsidR="00A435A9" w:rsidRPr="002B4536">
        <w:rPr>
          <w:rFonts w:ascii="GHEA Grapalat" w:hAnsi="GHEA Grapalat"/>
          <w:i w:val="0"/>
          <w:lang w:val="en-US"/>
        </w:rPr>
        <w:t xml:space="preserve"> </w:t>
      </w:r>
      <w:r w:rsidRPr="002B4536">
        <w:rPr>
          <w:rFonts w:ascii="GHEA Grapalat" w:hAnsi="GHEA Grapalat"/>
          <w:i w:val="0"/>
        </w:rPr>
        <w:t>20</w:t>
      </w:r>
      <w:r w:rsidRPr="002B4536">
        <w:rPr>
          <w:rFonts w:ascii="GHEA Grapalat" w:hAnsi="GHEA Grapalat"/>
          <w:i w:val="0"/>
          <w:lang w:val="en-US"/>
        </w:rPr>
        <w:t>2</w:t>
      </w:r>
      <w:r w:rsidR="006C67C1" w:rsidRPr="002B4536">
        <w:rPr>
          <w:rFonts w:ascii="GHEA Grapalat" w:hAnsi="GHEA Grapalat"/>
          <w:i w:val="0"/>
          <w:lang w:val="en-US"/>
        </w:rPr>
        <w:t>6</w:t>
      </w:r>
      <w:r w:rsidRPr="002B4536">
        <w:rPr>
          <w:rFonts w:ascii="GHEA Grapalat" w:hAnsi="GHEA Grapalat"/>
          <w:i w:val="0"/>
        </w:rPr>
        <w:t xml:space="preserve"> года номер</w:t>
      </w:r>
      <w:r w:rsidRPr="002B4536">
        <w:rPr>
          <w:rFonts w:ascii="GHEA Grapalat" w:hAnsi="GHEA Grapalat"/>
          <w:i w:val="0"/>
          <w:lang w:val="en-US"/>
        </w:rPr>
        <w:t xml:space="preserve"> 1</w:t>
      </w:r>
      <w:r w:rsidRPr="002B4536">
        <w:rPr>
          <w:rFonts w:ascii="GHEA Grapalat" w:hAnsi="GHEA Grapalat"/>
          <w:i w:val="0"/>
        </w:rPr>
        <w:t xml:space="preserve"> решения</w:t>
      </w:r>
    </w:p>
    <w:p w:rsidR="00CD7439" w:rsidRPr="002B4536" w:rsidRDefault="00CD7439" w:rsidP="00CD7439">
      <w:pPr>
        <w:pStyle w:val="BodyTextIndent"/>
        <w:widowControl w:val="0"/>
        <w:spacing w:after="160" w:line="240" w:lineRule="auto"/>
        <w:ind w:firstLine="0"/>
        <w:jc w:val="center"/>
        <w:rPr>
          <w:rFonts w:ascii="GHEA Grapalat" w:hAnsi="GHEA Grapalat"/>
          <w:i w:val="0"/>
          <w:lang w:val="en-US"/>
        </w:rPr>
      </w:pPr>
      <w:r w:rsidRPr="002B4536">
        <w:rPr>
          <w:rFonts w:ascii="GHEA Grapalat" w:hAnsi="GHEA Grapalat"/>
          <w:i w:val="0"/>
        </w:rPr>
        <w:t xml:space="preserve">Код процедуры </w:t>
      </w:r>
      <w:r w:rsidR="006A6F58">
        <w:rPr>
          <w:rFonts w:ascii="GHEA Grapalat" w:hAnsi="GHEA Grapalat"/>
          <w:i w:val="0"/>
          <w:lang w:val="en-US"/>
        </w:rPr>
        <w:t>HHQK-BMAShDzB-26/13</w:t>
      </w:r>
    </w:p>
    <w:p w:rsidR="0091042F" w:rsidRPr="002B4536" w:rsidRDefault="0091042F" w:rsidP="00A1137F">
      <w:pPr>
        <w:pStyle w:val="BodyTextIndent"/>
        <w:widowControl w:val="0"/>
        <w:spacing w:line="240" w:lineRule="auto"/>
        <w:rPr>
          <w:rFonts w:ascii="GHEA Grapalat" w:hAnsi="GHEA Grapalat"/>
          <w:i w:val="0"/>
        </w:rPr>
      </w:pPr>
    </w:p>
    <w:p w:rsidR="00A1137F"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1137F" w:rsidRPr="002B4536">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B4536">
        <w:rPr>
          <w:rFonts w:ascii="GHEA Grapalat" w:hAnsi="GHEA Grapalat"/>
          <w:sz w:val="20"/>
          <w:szCs w:val="20"/>
        </w:rPr>
        <w:t xml:space="preserve"> </w:t>
      </w:r>
      <w:r w:rsidR="00A1137F" w:rsidRPr="002B4536">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2B4536">
          <w:rPr>
            <w:rFonts w:ascii="GHEA Grapalat" w:hAnsi="GHEA Grapalat"/>
            <w:sz w:val="20"/>
            <w:szCs w:val="20"/>
          </w:rPr>
          <w:t>www.armeps.am</w:t>
        </w:r>
      </w:hyperlink>
      <w:r w:rsidR="00A1137F" w:rsidRPr="002B4536">
        <w:rPr>
          <w:rFonts w:ascii="GHEA Grapalat" w:hAnsi="GHEA Grapalat"/>
          <w:sz w:val="20"/>
          <w:szCs w:val="20"/>
        </w:rPr>
        <w:t>).</w:t>
      </w:r>
    </w:p>
    <w:p w:rsidR="00341A74" w:rsidRPr="002B4536" w:rsidRDefault="00FF54F1" w:rsidP="00F47FCE">
      <w:pPr>
        <w:pStyle w:val="NoSpacing"/>
        <w:jc w:val="both"/>
        <w:rPr>
          <w:rFonts w:ascii="GHEA Grapalat" w:hAnsi="GHEA Grapalat"/>
          <w:sz w:val="20"/>
          <w:szCs w:val="20"/>
        </w:rPr>
      </w:pPr>
      <w:r w:rsidRPr="002B4536">
        <w:rPr>
          <w:rFonts w:ascii="GHEA Grapalat" w:hAnsi="GHEA Grapalat"/>
          <w:sz w:val="20"/>
          <w:szCs w:val="20"/>
        </w:rPr>
        <w:t xml:space="preserve">    </w:t>
      </w:r>
      <w:r w:rsidR="00C73C79" w:rsidRPr="002B4536">
        <w:rPr>
          <w:rFonts w:ascii="GHEA Grapalat" w:hAnsi="GHEA Grapalat"/>
          <w:sz w:val="20"/>
          <w:szCs w:val="20"/>
        </w:rPr>
        <w:t xml:space="preserve"> </w:t>
      </w:r>
      <w:r w:rsidRPr="002B4536">
        <w:rPr>
          <w:rFonts w:ascii="GHEA Grapalat" w:hAnsi="GHEA Grapalat"/>
          <w:sz w:val="20"/>
          <w:szCs w:val="20"/>
        </w:rPr>
        <w:t xml:space="preserve"> </w:t>
      </w:r>
      <w:r w:rsidR="00A20B69" w:rsidRPr="002B4536">
        <w:rPr>
          <w:rFonts w:ascii="GHEA Grapalat" w:hAnsi="GHEA Grapalat"/>
          <w:sz w:val="20"/>
          <w:szCs w:val="20"/>
        </w:rPr>
        <w:t xml:space="preserve">Участнику, отобранному по итогам </w:t>
      </w:r>
      <w:r w:rsidR="0041023E" w:rsidRPr="002B4536">
        <w:rPr>
          <w:rFonts w:ascii="GHEA Grapalat" w:hAnsi="GHEA Grapalat"/>
          <w:sz w:val="20"/>
          <w:szCs w:val="20"/>
        </w:rPr>
        <w:t>настоящей процедуры</w:t>
      </w:r>
      <w:r w:rsidR="00A20B69" w:rsidRPr="002B4536">
        <w:rPr>
          <w:rFonts w:ascii="GHEA Grapalat" w:hAnsi="GHEA Grapalat"/>
          <w:sz w:val="20"/>
          <w:szCs w:val="20"/>
        </w:rPr>
        <w:t>, в</w:t>
      </w:r>
      <w:r w:rsidR="00782D60" w:rsidRPr="006A6F58">
        <w:rPr>
          <w:rFonts w:ascii="Calibri" w:hAnsi="Calibri" w:cs="Calibri"/>
          <w:sz w:val="20"/>
          <w:szCs w:val="20"/>
        </w:rPr>
        <w:t> </w:t>
      </w:r>
      <w:r w:rsidR="00A20B69" w:rsidRPr="002B4536">
        <w:rPr>
          <w:rFonts w:ascii="GHEA Grapalat" w:hAnsi="GHEA Grapalat"/>
          <w:sz w:val="20"/>
          <w:szCs w:val="20"/>
        </w:rPr>
        <w:t>установленном</w:t>
      </w:r>
      <w:r w:rsidR="00782D60" w:rsidRPr="006A6F58">
        <w:rPr>
          <w:rFonts w:ascii="Calibri" w:hAnsi="Calibri" w:cs="Calibri"/>
          <w:sz w:val="20"/>
          <w:szCs w:val="20"/>
        </w:rPr>
        <w:t> </w:t>
      </w:r>
      <w:r w:rsidR="00A20B69" w:rsidRPr="002B4536">
        <w:rPr>
          <w:rFonts w:ascii="GHEA Grapalat" w:hAnsi="GHEA Grapalat"/>
          <w:sz w:val="20"/>
          <w:szCs w:val="20"/>
        </w:rPr>
        <w:t xml:space="preserve">порядке будет предложено заключить договор </w:t>
      </w:r>
      <w:r w:rsidR="006A6F58" w:rsidRPr="006A6F58">
        <w:rPr>
          <w:rFonts w:ascii="GHEA Grapalat" w:hAnsi="GHEA Grapalat"/>
          <w:sz w:val="20"/>
          <w:szCs w:val="20"/>
        </w:rPr>
        <w:t>строительных работ</w:t>
      </w:r>
      <w:r w:rsidR="00F47FCE" w:rsidRPr="00F47FCE">
        <w:rPr>
          <w:rFonts w:ascii="GHEA Grapalat" w:hAnsi="GHEA Grapalat"/>
          <w:sz w:val="20"/>
          <w:szCs w:val="20"/>
        </w:rPr>
        <w:t xml:space="preserve"> </w:t>
      </w:r>
      <w:r w:rsidR="006A6F58" w:rsidRPr="006A6F58">
        <w:rPr>
          <w:rFonts w:ascii="GHEA Grapalat" w:hAnsi="GHEA Grapalat"/>
          <w:sz w:val="20"/>
          <w:szCs w:val="20"/>
        </w:rPr>
        <w:t>спортивного комплекса в поселке Егегнадзор, Вайоц дзорской области, РА</w:t>
      </w:r>
      <w:r w:rsidR="006A6F58" w:rsidRPr="002B4536">
        <w:rPr>
          <w:rFonts w:ascii="GHEA Grapalat" w:hAnsi="GHEA Grapalat"/>
          <w:sz w:val="20"/>
          <w:szCs w:val="20"/>
        </w:rPr>
        <w:t xml:space="preserve"> </w:t>
      </w:r>
      <w:r w:rsidR="00782D60" w:rsidRPr="002B4536">
        <w:rPr>
          <w:rFonts w:ascii="GHEA Grapalat" w:hAnsi="GHEA Grapalat"/>
          <w:sz w:val="20"/>
          <w:szCs w:val="20"/>
        </w:rPr>
        <w:t>(далее — договор).</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20B69" w:rsidRPr="002B453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4536">
        <w:rPr>
          <w:rFonts w:ascii="Calibri" w:hAnsi="Calibri" w:cs="Calibri"/>
          <w:sz w:val="20"/>
          <w:szCs w:val="20"/>
        </w:rPr>
        <w:t> </w:t>
      </w:r>
      <w:r w:rsidR="00F95E94" w:rsidRPr="002B4536">
        <w:rPr>
          <w:rFonts w:ascii="GHEA Grapalat" w:hAnsi="GHEA Grapalat"/>
          <w:sz w:val="20"/>
          <w:szCs w:val="20"/>
        </w:rPr>
        <w:t>настоящей процедуре</w:t>
      </w:r>
      <w:r w:rsidR="00A20B69" w:rsidRPr="002B4536">
        <w:rPr>
          <w:rFonts w:ascii="GHEA Grapalat" w:hAnsi="GHEA Grapalat"/>
          <w:sz w:val="20"/>
          <w:szCs w:val="20"/>
        </w:rPr>
        <w:t>.</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052084" w:rsidRPr="002B4536">
        <w:rPr>
          <w:rFonts w:ascii="GHEA Grapalat" w:hAnsi="GHEA Grapalat"/>
          <w:sz w:val="20"/>
          <w:szCs w:val="20"/>
        </w:rPr>
        <w:t xml:space="preserve">Условия </w:t>
      </w:r>
      <w:r w:rsidR="00677658" w:rsidRPr="002B4536">
        <w:rPr>
          <w:rFonts w:ascii="GHEA Grapalat" w:hAnsi="GHEA Grapalat"/>
          <w:sz w:val="20"/>
          <w:szCs w:val="20"/>
        </w:rPr>
        <w:t xml:space="preserve">предъявляемые </w:t>
      </w:r>
      <w:r w:rsidR="00FD0B1A" w:rsidRPr="002B4536">
        <w:rPr>
          <w:rFonts w:ascii="GHEA Grapalat" w:hAnsi="GHEA Grapalat"/>
          <w:sz w:val="20"/>
          <w:szCs w:val="20"/>
        </w:rPr>
        <w:t xml:space="preserve">к </w:t>
      </w:r>
      <w:r w:rsidR="00677658" w:rsidRPr="002B4536">
        <w:rPr>
          <w:rFonts w:ascii="GHEA Grapalat" w:hAnsi="GHEA Grapalat"/>
          <w:sz w:val="20"/>
          <w:szCs w:val="20"/>
        </w:rPr>
        <w:t xml:space="preserve">лицам, не имеющим права на участие в </w:t>
      </w:r>
      <w:r w:rsidR="00052084" w:rsidRPr="002B4536">
        <w:rPr>
          <w:rFonts w:ascii="GHEA Grapalat" w:hAnsi="GHEA Grapalat"/>
          <w:sz w:val="20"/>
          <w:szCs w:val="20"/>
        </w:rPr>
        <w:t xml:space="preserve">данной </w:t>
      </w:r>
      <w:r w:rsidR="006F297B" w:rsidRPr="002B4536">
        <w:rPr>
          <w:rFonts w:ascii="GHEA Grapalat" w:hAnsi="GHEA Grapalat"/>
          <w:sz w:val="20"/>
          <w:szCs w:val="20"/>
        </w:rPr>
        <w:t>процедуре</w:t>
      </w:r>
      <w:r w:rsidR="00677658" w:rsidRPr="002B4536">
        <w:rPr>
          <w:rFonts w:ascii="GHEA Grapalat" w:hAnsi="GHEA Grapalat"/>
          <w:sz w:val="20"/>
          <w:szCs w:val="20"/>
        </w:rPr>
        <w:t>, а также участникам, установлены приглашением на настоящую процедуру.</w:t>
      </w:r>
      <w:r w:rsidR="00052084" w:rsidRPr="002B4536" w:rsidDel="00052084">
        <w:rPr>
          <w:rFonts w:ascii="GHEA Grapalat" w:hAnsi="GHEA Grapalat"/>
          <w:sz w:val="20"/>
          <w:szCs w:val="20"/>
        </w:rPr>
        <w:t xml:space="preserve"> </w:t>
      </w:r>
      <w:r w:rsidR="00EE73A8" w:rsidRPr="002B453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2B4536">
        <w:rPr>
          <w:rFonts w:ascii="GHEA Grapalat" w:hAnsi="GHEA Grapalat"/>
          <w:sz w:val="20"/>
          <w:szCs w:val="20"/>
        </w:rPr>
        <w:t>удовлетворительно</w:t>
      </w:r>
      <w:r w:rsidR="007442CF" w:rsidRPr="002B4536">
        <w:rPr>
          <w:rFonts w:ascii="GHEA Grapalat" w:hAnsi="GHEA Grapalat"/>
          <w:sz w:val="20"/>
          <w:szCs w:val="20"/>
          <w:lang w:val="hy-AM"/>
        </w:rPr>
        <w:t xml:space="preserve"> </w:t>
      </w:r>
      <w:r w:rsidR="007442CF" w:rsidRPr="002B4536">
        <w:rPr>
          <w:rFonts w:ascii="GHEA Grapalat" w:hAnsi="GHEA Grapalat"/>
          <w:sz w:val="20"/>
          <w:szCs w:val="20"/>
        </w:rPr>
        <w:t xml:space="preserve">по </w:t>
      </w:r>
      <w:r w:rsidR="00830445" w:rsidRPr="002B4536">
        <w:rPr>
          <w:rFonts w:ascii="GHEA Grapalat" w:hAnsi="GHEA Grapalat"/>
          <w:sz w:val="20"/>
          <w:szCs w:val="20"/>
        </w:rPr>
        <w:t xml:space="preserve">неценовым </w:t>
      </w:r>
      <w:r w:rsidR="007442CF" w:rsidRPr="002B4536">
        <w:rPr>
          <w:rFonts w:ascii="GHEA Grapalat" w:hAnsi="GHEA Grapalat"/>
          <w:sz w:val="20"/>
          <w:szCs w:val="20"/>
        </w:rPr>
        <w:t>условиям</w:t>
      </w:r>
      <w:r w:rsidR="00EE73A8" w:rsidRPr="002B4536">
        <w:rPr>
          <w:rFonts w:ascii="GHEA Grapalat" w:hAnsi="GHEA Grapalat"/>
          <w:sz w:val="20"/>
          <w:szCs w:val="20"/>
        </w:rPr>
        <w:t>, по принципу предпочтения, отдаваемого участнику, представившему м</w:t>
      </w:r>
      <w:r w:rsidR="003F762C" w:rsidRPr="002B4536">
        <w:rPr>
          <w:rFonts w:ascii="GHEA Grapalat" w:hAnsi="GHEA Grapalat"/>
          <w:sz w:val="20"/>
          <w:szCs w:val="20"/>
        </w:rPr>
        <w:t>инимальное ценовое предложение.</w:t>
      </w:r>
    </w:p>
    <w:p w:rsidR="0067579A" w:rsidRPr="002B4536" w:rsidRDefault="003636D4" w:rsidP="00FF54F1">
      <w:pPr>
        <w:pStyle w:val="NoSpacing"/>
        <w:jc w:val="both"/>
        <w:rPr>
          <w:rFonts w:ascii="GHEA Grapalat" w:hAnsi="GHEA Grapalat"/>
          <w:spacing w:val="-6"/>
          <w:sz w:val="20"/>
          <w:szCs w:val="20"/>
        </w:rPr>
      </w:pPr>
      <w:r w:rsidRPr="002B4536">
        <w:rPr>
          <w:rFonts w:ascii="GHEA Grapalat" w:hAnsi="GHEA Grapalat"/>
          <w:spacing w:val="-6"/>
          <w:sz w:val="20"/>
          <w:szCs w:val="20"/>
        </w:rPr>
        <w:t xml:space="preserve">       </w:t>
      </w:r>
      <w:r w:rsidR="00357D48" w:rsidRPr="002B453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4536">
        <w:rPr>
          <w:rFonts w:ascii="Calibri" w:hAnsi="Calibri" w:cs="Calibri"/>
          <w:spacing w:val="-6"/>
          <w:sz w:val="20"/>
          <w:szCs w:val="20"/>
        </w:rPr>
        <w:t> </w:t>
      </w:r>
      <w:r w:rsidR="00357D48" w:rsidRPr="002B453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2B4536" w:rsidRDefault="00677658" w:rsidP="00A1137F">
      <w:pPr>
        <w:pStyle w:val="BodyTextIndent"/>
        <w:widowControl w:val="0"/>
        <w:spacing w:line="240" w:lineRule="auto"/>
        <w:ind w:firstLine="567"/>
        <w:rPr>
          <w:rFonts w:ascii="GHEA Grapalat" w:hAnsi="GHEA Grapalat"/>
          <w:b/>
          <w:i w:val="0"/>
        </w:rPr>
      </w:pPr>
      <w:r w:rsidRPr="002B4536">
        <w:rPr>
          <w:rFonts w:ascii="GHEA Grapalat" w:hAnsi="GHEA Grapalat"/>
          <w:b/>
          <w:i w:val="0"/>
        </w:rPr>
        <w:t xml:space="preserve">Заявки на </w:t>
      </w:r>
      <w:r w:rsidR="00D746A9" w:rsidRPr="002B4536">
        <w:rPr>
          <w:rFonts w:ascii="GHEA Grapalat" w:hAnsi="GHEA Grapalat"/>
          <w:b/>
          <w:i w:val="0"/>
        </w:rPr>
        <w:t xml:space="preserve">настоящую процедуру </w:t>
      </w:r>
      <w:r w:rsidRPr="002B4536">
        <w:rPr>
          <w:rFonts w:ascii="GHEA Grapalat" w:hAnsi="GHEA Grapalat"/>
          <w:b/>
          <w:i w:val="0"/>
        </w:rPr>
        <w:t>необходимо подать в электронной форме, посредством системы электронных закупок Armeps (</w:t>
      </w:r>
      <w:hyperlink r:id="rId9">
        <w:r w:rsidRPr="002B4536">
          <w:rPr>
            <w:rFonts w:ascii="GHEA Grapalat" w:hAnsi="GHEA Grapalat"/>
            <w:b/>
            <w:i w:val="0"/>
          </w:rPr>
          <w:t>www.armeps.am</w:t>
        </w:r>
      </w:hyperlink>
      <w:r w:rsidR="002166CE" w:rsidRPr="002B4536">
        <w:rPr>
          <w:rFonts w:ascii="GHEA Grapalat" w:hAnsi="GHEA Grapalat"/>
          <w:b/>
          <w:i w:val="0"/>
        </w:rPr>
        <w:t xml:space="preserve">), до </w:t>
      </w:r>
      <w:r w:rsidR="00AB23E8" w:rsidRPr="002B4536">
        <w:rPr>
          <w:rFonts w:ascii="GHEA Grapalat" w:hAnsi="GHEA Grapalat"/>
          <w:b/>
          <w:i w:val="0"/>
          <w:lang w:val="hy-AM"/>
        </w:rPr>
        <w:t>1</w:t>
      </w:r>
      <w:r w:rsidR="006A6F58">
        <w:rPr>
          <w:rFonts w:ascii="GHEA Grapalat" w:hAnsi="GHEA Grapalat"/>
          <w:b/>
          <w:i w:val="0"/>
          <w:lang w:val="en-US"/>
        </w:rPr>
        <w:t>2</w:t>
      </w:r>
      <w:r w:rsidR="00AB23E8" w:rsidRPr="002B4536">
        <w:rPr>
          <w:rFonts w:ascii="GHEA Grapalat" w:hAnsi="GHEA Grapalat"/>
          <w:b/>
          <w:i w:val="0"/>
          <w:lang w:val="hy-AM"/>
        </w:rPr>
        <w:t>:</w:t>
      </w:r>
      <w:r w:rsidR="006A6F58">
        <w:rPr>
          <w:rFonts w:ascii="GHEA Grapalat" w:hAnsi="GHEA Grapalat"/>
          <w:b/>
          <w:i w:val="0"/>
          <w:lang w:val="en-US"/>
        </w:rPr>
        <w:t>3</w:t>
      </w:r>
      <w:r w:rsidR="00AB23E8" w:rsidRPr="002B4536">
        <w:rPr>
          <w:rFonts w:ascii="GHEA Grapalat" w:hAnsi="GHEA Grapalat"/>
          <w:b/>
          <w:i w:val="0"/>
          <w:lang w:val="hy-AM"/>
        </w:rPr>
        <w:t>0</w:t>
      </w:r>
      <w:r w:rsidR="00AB23E8" w:rsidRPr="002B4536">
        <w:rPr>
          <w:rFonts w:ascii="GHEA Grapalat" w:hAnsi="GHEA Grapalat"/>
          <w:b/>
          <w:i w:val="0"/>
        </w:rPr>
        <w:t xml:space="preserve"> часов </w:t>
      </w:r>
      <w:r w:rsidR="006A6F58">
        <w:rPr>
          <w:rFonts w:ascii="GHEA Grapalat" w:hAnsi="GHEA Grapalat"/>
          <w:b/>
          <w:i w:val="0"/>
          <w:lang w:val="en-US"/>
        </w:rPr>
        <w:t>30.07</w:t>
      </w:r>
      <w:r w:rsidR="008119F2">
        <w:rPr>
          <w:rFonts w:ascii="GHEA Grapalat" w:hAnsi="GHEA Grapalat"/>
          <w:b/>
          <w:i w:val="0"/>
          <w:lang w:val="en-US"/>
        </w:rPr>
        <w:t>.</w:t>
      </w:r>
      <w:r w:rsidR="00624828" w:rsidRPr="002B4536">
        <w:rPr>
          <w:rFonts w:ascii="GHEA Grapalat" w:hAnsi="GHEA Grapalat"/>
          <w:b/>
          <w:i w:val="0"/>
        </w:rPr>
        <w:t>202</w:t>
      </w:r>
      <w:r w:rsidR="009D6228" w:rsidRPr="002B4536">
        <w:rPr>
          <w:rFonts w:ascii="GHEA Grapalat" w:hAnsi="GHEA Grapalat"/>
          <w:b/>
          <w:i w:val="0"/>
          <w:lang w:val="en-US"/>
        </w:rPr>
        <w:t>6</w:t>
      </w:r>
      <w:r w:rsidR="00624828" w:rsidRPr="002B4536">
        <w:rPr>
          <w:rFonts w:ascii="GHEA Grapalat" w:hAnsi="GHEA Grapalat"/>
          <w:b/>
          <w:i w:val="0"/>
        </w:rPr>
        <w:t xml:space="preserve"> года</w:t>
      </w:r>
      <w:r w:rsidR="00AB23E8" w:rsidRPr="002B4536">
        <w:rPr>
          <w:rFonts w:ascii="GHEA Grapalat" w:hAnsi="GHEA Grapalat"/>
          <w:b/>
          <w:i w:val="0"/>
        </w:rPr>
        <w:t>.</w:t>
      </w:r>
    </w:p>
    <w:p w:rsidR="00357D48" w:rsidRPr="002B4536" w:rsidRDefault="005D7731"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Кроме армянского языка заявки могут быть поданы также н</w:t>
      </w:r>
      <w:r w:rsidR="001B32D9" w:rsidRPr="002B4536">
        <w:rPr>
          <w:rFonts w:ascii="GHEA Grapalat" w:hAnsi="GHEA Grapalat"/>
          <w:i w:val="0"/>
        </w:rPr>
        <w:t>а английском или русском языке.</w:t>
      </w:r>
    </w:p>
    <w:p w:rsidR="004E2FC6" w:rsidRPr="002B4536" w:rsidRDefault="0060526C" w:rsidP="00A435A9">
      <w:pPr>
        <w:pStyle w:val="BodyTextIndent"/>
        <w:widowControl w:val="0"/>
        <w:spacing w:line="240" w:lineRule="auto"/>
        <w:ind w:firstLine="567"/>
        <w:rPr>
          <w:rFonts w:ascii="GHEA Grapalat" w:hAnsi="GHEA Grapalat"/>
          <w:b/>
          <w:i w:val="0"/>
          <w:lang w:val="en-US"/>
        </w:rPr>
      </w:pPr>
      <w:r w:rsidRPr="002B4536">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2B4536">
        <w:rPr>
          <w:rFonts w:ascii="GHEA Grapalat" w:hAnsi="GHEA Grapalat"/>
          <w:b/>
          <w:i w:val="0"/>
        </w:rPr>
        <w:t xml:space="preserve">до </w:t>
      </w:r>
      <w:r w:rsidR="006A6F58" w:rsidRPr="002B4536">
        <w:rPr>
          <w:rFonts w:ascii="GHEA Grapalat" w:hAnsi="GHEA Grapalat"/>
          <w:b/>
          <w:i w:val="0"/>
          <w:lang w:val="hy-AM"/>
        </w:rPr>
        <w:t>1</w:t>
      </w:r>
      <w:r w:rsidR="006A6F58">
        <w:rPr>
          <w:rFonts w:ascii="GHEA Grapalat" w:hAnsi="GHEA Grapalat"/>
          <w:b/>
          <w:i w:val="0"/>
          <w:lang w:val="en-US"/>
        </w:rPr>
        <w:t>2</w:t>
      </w:r>
      <w:r w:rsidR="006A6F58" w:rsidRPr="002B4536">
        <w:rPr>
          <w:rFonts w:ascii="GHEA Grapalat" w:hAnsi="GHEA Grapalat"/>
          <w:b/>
          <w:i w:val="0"/>
          <w:lang w:val="hy-AM"/>
        </w:rPr>
        <w:t>:</w:t>
      </w:r>
      <w:r w:rsidR="006A6F58">
        <w:rPr>
          <w:rFonts w:ascii="GHEA Grapalat" w:hAnsi="GHEA Grapalat"/>
          <w:b/>
          <w:i w:val="0"/>
          <w:lang w:val="en-US"/>
        </w:rPr>
        <w:t>3</w:t>
      </w:r>
      <w:r w:rsidR="006A6F58" w:rsidRPr="002B4536">
        <w:rPr>
          <w:rFonts w:ascii="GHEA Grapalat" w:hAnsi="GHEA Grapalat"/>
          <w:b/>
          <w:i w:val="0"/>
          <w:lang w:val="hy-AM"/>
        </w:rPr>
        <w:t>0</w:t>
      </w:r>
      <w:r w:rsidR="006A6F58">
        <w:rPr>
          <w:rFonts w:ascii="GHEA Grapalat" w:hAnsi="GHEA Grapalat"/>
          <w:b/>
          <w:i w:val="0"/>
          <w:lang w:val="en-US"/>
        </w:rPr>
        <w:t xml:space="preserve"> </w:t>
      </w:r>
      <w:r w:rsidR="00624828" w:rsidRPr="002B4536">
        <w:rPr>
          <w:rFonts w:ascii="GHEA Grapalat" w:hAnsi="GHEA Grapalat"/>
          <w:b/>
          <w:i w:val="0"/>
        </w:rPr>
        <w:t xml:space="preserve">часов </w:t>
      </w:r>
      <w:r w:rsidR="006A6F58">
        <w:rPr>
          <w:rFonts w:ascii="GHEA Grapalat" w:hAnsi="GHEA Grapalat"/>
          <w:b/>
          <w:i w:val="0"/>
          <w:lang w:val="en-US"/>
        </w:rPr>
        <w:t>30.07.</w:t>
      </w:r>
      <w:r w:rsidR="006A6F58" w:rsidRPr="002B4536">
        <w:rPr>
          <w:rFonts w:ascii="GHEA Grapalat" w:hAnsi="GHEA Grapalat"/>
          <w:b/>
          <w:i w:val="0"/>
        </w:rPr>
        <w:t>202</w:t>
      </w:r>
      <w:r w:rsidR="006A6F58" w:rsidRPr="002B4536">
        <w:rPr>
          <w:rFonts w:ascii="GHEA Grapalat" w:hAnsi="GHEA Grapalat"/>
          <w:b/>
          <w:i w:val="0"/>
          <w:lang w:val="en-US"/>
        </w:rPr>
        <w:t>6</w:t>
      </w:r>
      <w:r w:rsidR="006A6F58" w:rsidRPr="002B4536">
        <w:rPr>
          <w:rFonts w:ascii="GHEA Grapalat" w:hAnsi="GHEA Grapalat"/>
          <w:b/>
          <w:i w:val="0"/>
        </w:rPr>
        <w:t xml:space="preserve"> </w:t>
      </w:r>
      <w:r w:rsidR="00624828" w:rsidRPr="002B4536">
        <w:rPr>
          <w:rFonts w:ascii="GHEA Grapalat" w:hAnsi="GHEA Grapalat"/>
          <w:b/>
          <w:i w:val="0"/>
        </w:rPr>
        <w:t>года.</w:t>
      </w:r>
    </w:p>
    <w:p w:rsidR="00130CD2" w:rsidRPr="002B4536" w:rsidRDefault="00130CD2"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B4536" w:rsidRDefault="00754697" w:rsidP="00A1137F">
      <w:pPr>
        <w:pStyle w:val="BodyTextIndent"/>
        <w:widowControl w:val="0"/>
        <w:spacing w:line="240" w:lineRule="auto"/>
        <w:ind w:firstLine="567"/>
        <w:rPr>
          <w:rFonts w:ascii="GHEA Grapalat" w:hAnsi="GHEA Grapalat"/>
          <w:i w:val="0"/>
          <w:lang w:val="en-US"/>
        </w:rPr>
      </w:pPr>
      <w:r w:rsidRPr="002B4536">
        <w:rPr>
          <w:rFonts w:ascii="GHEA Grapalat" w:hAnsi="GHEA Grapalat"/>
          <w:i w:val="0"/>
        </w:rPr>
        <w:t>Для получения дополнительной информации, связанной с настоящим</w:t>
      </w:r>
      <w:r w:rsidR="00D5443D" w:rsidRPr="002B4536">
        <w:rPr>
          <w:rFonts w:ascii="Calibri" w:hAnsi="Calibri" w:cs="Calibri"/>
          <w:i w:val="0"/>
          <w:lang w:val="en-US"/>
        </w:rPr>
        <w:t> </w:t>
      </w:r>
      <w:r w:rsidRPr="002B4536">
        <w:rPr>
          <w:rFonts w:ascii="GHEA Grapalat" w:hAnsi="GHEA Grapalat"/>
          <w:i w:val="0"/>
        </w:rPr>
        <w:t xml:space="preserve">объявлением, можете обратиться к секретарю </w:t>
      </w:r>
      <w:r w:rsidR="00B5459D" w:rsidRPr="002B4536">
        <w:rPr>
          <w:rFonts w:ascii="GHEA Grapalat" w:hAnsi="GHEA Grapalat"/>
          <w:i w:val="0"/>
          <w:lang w:val="en-US"/>
        </w:rPr>
        <w:t>о</w:t>
      </w:r>
      <w:r w:rsidRPr="002B4536">
        <w:rPr>
          <w:rFonts w:ascii="GHEA Grapalat" w:hAnsi="GHEA Grapalat"/>
          <w:i w:val="0"/>
        </w:rPr>
        <w:t>ценочной комиссии</w:t>
      </w:r>
      <w:r w:rsidR="00BE1C5E" w:rsidRPr="002B4536">
        <w:rPr>
          <w:rFonts w:ascii="GHEA Grapalat" w:hAnsi="GHEA Grapalat"/>
          <w:i w:val="0"/>
        </w:rPr>
        <w:t xml:space="preserve"> </w:t>
      </w:r>
      <w:r w:rsidR="00B5459D" w:rsidRPr="002B4536">
        <w:rPr>
          <w:rFonts w:ascii="GHEA Grapalat" w:hAnsi="GHEA Grapalat"/>
          <w:i w:val="0"/>
          <w:lang w:val="en-US"/>
        </w:rPr>
        <w:t>Назик Арутюнян</w:t>
      </w:r>
      <w:r w:rsidR="0004539F" w:rsidRPr="002B4536">
        <w:rPr>
          <w:rFonts w:ascii="GHEA Grapalat" w:hAnsi="GHEA Grapalat"/>
          <w:i w:val="0"/>
          <w:lang w:val="en-US"/>
        </w:rPr>
        <w:t>.</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Телефон </w:t>
      </w:r>
      <w:r w:rsidR="00B5459D" w:rsidRPr="002B4536">
        <w:rPr>
          <w:rFonts w:ascii="GHEA Grapalat" w:hAnsi="GHEA Grapalat"/>
          <w:i w:val="0"/>
        </w:rPr>
        <w:t>011 621</w:t>
      </w:r>
      <w:r w:rsidR="00A1137F" w:rsidRPr="002B4536">
        <w:rPr>
          <w:rFonts w:ascii="GHEA Grapalat" w:hAnsi="GHEA Grapalat"/>
          <w:i w:val="0"/>
        </w:rPr>
        <w:t>-821</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Электронная почта </w:t>
      </w:r>
      <w:r w:rsidR="00B5459D" w:rsidRPr="002B4536">
        <w:rPr>
          <w:rFonts w:ascii="GHEA Grapalat" w:hAnsi="GHEA Grapalat"/>
          <w:i w:val="0"/>
          <w:lang w:val="af-ZA"/>
        </w:rPr>
        <w:t>tender1@minurban.am</w:t>
      </w:r>
    </w:p>
    <w:p w:rsidR="00A1137F" w:rsidRPr="002B4536" w:rsidRDefault="00754697" w:rsidP="00280A66">
      <w:pPr>
        <w:pStyle w:val="BodyTextIndent"/>
        <w:widowControl w:val="0"/>
        <w:spacing w:line="240" w:lineRule="auto"/>
        <w:ind w:left="540" w:firstLine="0"/>
        <w:jc w:val="left"/>
        <w:rPr>
          <w:rFonts w:ascii="GHEA Grapalat" w:hAnsi="GHEA Grapalat" w:cs="Sylfaen"/>
          <w:b/>
          <w:i w:val="0"/>
        </w:rPr>
      </w:pPr>
      <w:r w:rsidRPr="002B4536">
        <w:rPr>
          <w:rFonts w:ascii="GHEA Grapalat" w:hAnsi="GHEA Grapalat"/>
          <w:i w:val="0"/>
        </w:rPr>
        <w:t xml:space="preserve">Заказчик </w:t>
      </w:r>
      <w:r w:rsidR="00A1137F" w:rsidRPr="002B4536">
        <w:rPr>
          <w:rFonts w:ascii="GHEA Grapalat" w:hAnsi="GHEA Grapalat"/>
          <w:i w:val="0"/>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i w:val="0"/>
        </w:rPr>
      </w:pPr>
    </w:p>
    <w:p w:rsidR="006A6F58" w:rsidRDefault="006A6F58" w:rsidP="00A1137F">
      <w:pPr>
        <w:pStyle w:val="BodyTextIndent"/>
        <w:widowControl w:val="0"/>
        <w:spacing w:line="240" w:lineRule="auto"/>
        <w:ind w:left="3969" w:firstLine="0"/>
        <w:rPr>
          <w:rFonts w:ascii="GHEA Grapalat" w:hAnsi="GHEA Grapalat" w:cs="Sylfaen"/>
          <w:b/>
          <w:i w:val="0"/>
        </w:rPr>
      </w:pPr>
    </w:p>
    <w:p w:rsidR="006A6F58" w:rsidRPr="002B4536" w:rsidRDefault="006A6F58" w:rsidP="00A1137F">
      <w:pPr>
        <w:pStyle w:val="BodyTextIndent"/>
        <w:widowControl w:val="0"/>
        <w:spacing w:line="240" w:lineRule="auto"/>
        <w:ind w:left="3969"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r w:rsidRPr="002B4536">
        <w:rPr>
          <w:rFonts w:ascii="GHEA Grapalat" w:hAnsi="GHEA Grapalat" w:cs="Sylfaen"/>
          <w:b/>
          <w:i w:val="0"/>
        </w:rPr>
        <w:t>Проектные документы доступны по следующей ссылке:</w:t>
      </w:r>
    </w:p>
    <w:p w:rsidR="006A6F58" w:rsidRPr="006A6F58" w:rsidRDefault="006A6F58" w:rsidP="006A6F58">
      <w:pPr>
        <w:rPr>
          <w:rStyle w:val="Hyperlink"/>
          <w:rFonts w:ascii="GHEA Grapalat" w:eastAsiaTheme="minorHAnsi" w:hAnsi="GHEA Grapalat"/>
          <w:color w:val="000000" w:themeColor="text1"/>
          <w:sz w:val="20"/>
          <w:szCs w:val="20"/>
          <w:lang w:val="hy-AM"/>
        </w:rPr>
      </w:pPr>
      <w:r w:rsidRPr="006A6F58">
        <w:rPr>
          <w:rFonts w:ascii="GHEA Grapalat" w:hAnsi="GHEA Grapalat"/>
          <w:color w:val="000000" w:themeColor="text1"/>
          <w:sz w:val="20"/>
          <w:szCs w:val="20"/>
          <w:lang w:val="hy-AM"/>
        </w:rPr>
        <w:fldChar w:fldCharType="begin"/>
      </w:r>
      <w:r w:rsidRPr="006A6F58">
        <w:rPr>
          <w:rFonts w:ascii="GHEA Grapalat" w:hAnsi="GHEA Grapalat"/>
          <w:color w:val="000000" w:themeColor="text1"/>
          <w:sz w:val="20"/>
          <w:szCs w:val="20"/>
          <w:lang w:val="hy-AM"/>
        </w:rPr>
        <w:instrText xml:space="preserve"> HYPERLINK "https://drive.google.com/file/d/1J98aQ83kqLRS3CXIY6V7itfrSK4dQ5Bo/view?usp=sharing" </w:instrText>
      </w:r>
      <w:r w:rsidRPr="006A6F58">
        <w:rPr>
          <w:rFonts w:ascii="GHEA Grapalat" w:hAnsi="GHEA Grapalat"/>
          <w:color w:val="000000" w:themeColor="text1"/>
          <w:sz w:val="20"/>
          <w:szCs w:val="20"/>
          <w:lang w:val="hy-AM"/>
        </w:rPr>
        <w:fldChar w:fldCharType="separate"/>
      </w:r>
      <w:r w:rsidRPr="006A6F58">
        <w:rPr>
          <w:rStyle w:val="Hyperlink"/>
          <w:rFonts w:ascii="GHEA Grapalat" w:hAnsi="GHEA Grapalat"/>
          <w:color w:val="000000" w:themeColor="text1"/>
          <w:sz w:val="20"/>
          <w:szCs w:val="20"/>
          <w:lang w:val="hy-AM"/>
        </w:rPr>
        <w:t>https://drive.google.com/file/d/1J98aQ83kqLRS3CXIY6V7itfrSK4dQ5Bo/view?usp=sharing</w:t>
      </w:r>
    </w:p>
    <w:p w:rsidR="006A6F58" w:rsidRDefault="006A6F58" w:rsidP="006A6F58">
      <w:pPr>
        <w:pStyle w:val="BodyText"/>
        <w:widowControl w:val="0"/>
        <w:spacing w:after="160"/>
        <w:rPr>
          <w:rFonts w:ascii="GHEA Grapalat" w:hAnsi="GHEA Grapalat"/>
          <w:sz w:val="20"/>
          <w:szCs w:val="20"/>
        </w:rPr>
      </w:pPr>
      <w:r w:rsidRPr="006A6F58">
        <w:rPr>
          <w:rFonts w:ascii="GHEA Grapalat" w:hAnsi="GHEA Grapalat"/>
          <w:color w:val="000000" w:themeColor="text1"/>
          <w:sz w:val="20"/>
          <w:szCs w:val="20"/>
          <w:lang w:val="hy-AM"/>
        </w:rPr>
        <w:fldChar w:fldCharType="end"/>
      </w:r>
    </w:p>
    <w:p w:rsidR="006A6F58" w:rsidRDefault="006A6F58" w:rsidP="0045663B">
      <w:pPr>
        <w:pStyle w:val="BodyText"/>
        <w:widowControl w:val="0"/>
        <w:spacing w:after="160"/>
        <w:rPr>
          <w:rFonts w:ascii="GHEA Grapalat" w:hAnsi="GHEA Grapalat"/>
          <w:sz w:val="20"/>
          <w:szCs w:val="20"/>
        </w:rPr>
      </w:pPr>
    </w:p>
    <w:p w:rsidR="006A6F58" w:rsidRDefault="006A6F58" w:rsidP="0045663B">
      <w:pPr>
        <w:pStyle w:val="BodyText"/>
        <w:widowControl w:val="0"/>
        <w:spacing w:after="160"/>
        <w:rPr>
          <w:rFonts w:ascii="GHEA Grapalat" w:hAnsi="GHEA Grapalat"/>
          <w:sz w:val="20"/>
          <w:szCs w:val="20"/>
        </w:rPr>
      </w:pPr>
    </w:p>
    <w:p w:rsidR="006A6F58" w:rsidRDefault="006A6F58" w:rsidP="0045663B">
      <w:pPr>
        <w:pStyle w:val="BodyText"/>
        <w:widowControl w:val="0"/>
        <w:spacing w:after="160"/>
        <w:rPr>
          <w:rFonts w:ascii="GHEA Grapalat" w:hAnsi="GHEA Grapalat"/>
          <w:sz w:val="20"/>
          <w:szCs w:val="20"/>
        </w:rPr>
      </w:pPr>
    </w:p>
    <w:p w:rsidR="00A1137F" w:rsidRPr="002B4536" w:rsidRDefault="0045663B" w:rsidP="0045663B">
      <w:pPr>
        <w:pStyle w:val="BodyText"/>
        <w:widowControl w:val="0"/>
        <w:spacing w:after="160"/>
        <w:rPr>
          <w:rFonts w:ascii="GHEA Grapalat" w:hAnsi="GHEA Grapalat"/>
        </w:rPr>
      </w:pPr>
      <w:r>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Pr>
          <w:rFonts w:ascii="GHEA Grapalat" w:hAnsi="GHEA Grapalat"/>
          <w:sz w:val="20"/>
          <w:szCs w:val="20"/>
        </w:rPr>
        <w:t>.</w:t>
      </w:r>
    </w:p>
    <w:p w:rsidR="00875AF8" w:rsidRPr="002B4536" w:rsidRDefault="00875AF8">
      <w:pPr>
        <w:rPr>
          <w:rFonts w:ascii="GHEA Grapalat" w:eastAsiaTheme="minorHAnsi" w:hAnsi="GHEA Grapalat" w:cstheme="minorBidi"/>
          <w:sz w:val="22"/>
          <w:szCs w:val="20"/>
          <w:lang w:val="en-US" w:eastAsia="en-US" w:bidi="ar-SA"/>
        </w:rPr>
      </w:pPr>
      <w:r w:rsidRPr="002B4536">
        <w:rPr>
          <w:rFonts w:ascii="GHEA Grapalat" w:hAnsi="GHEA Grapalat"/>
          <w:szCs w:val="20"/>
        </w:rPr>
        <w:br w:type="page"/>
      </w:r>
    </w:p>
    <w:p w:rsidR="00875AF8" w:rsidRPr="002B4536" w:rsidRDefault="00875AF8" w:rsidP="000159C8">
      <w:pPr>
        <w:pStyle w:val="NoSpacing"/>
        <w:jc w:val="right"/>
        <w:rPr>
          <w:rFonts w:ascii="GHEA Grapalat" w:hAnsi="GHEA Grapalat"/>
          <w:szCs w:val="20"/>
        </w:rPr>
      </w:pP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Утверждено</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решением օценочной комиссии открытого конкурса</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 xml:space="preserve">под кодом </w:t>
      </w:r>
      <w:r w:rsidR="006A6F58">
        <w:rPr>
          <w:rFonts w:ascii="GHEA Grapalat" w:hAnsi="GHEA Grapalat"/>
          <w:sz w:val="20"/>
          <w:szCs w:val="20"/>
        </w:rPr>
        <w:t>HHQK-BMAShDzB-26/13</w:t>
      </w:r>
      <w:r w:rsidRPr="002B4536">
        <w:rPr>
          <w:rFonts w:ascii="GHEA Grapalat" w:hAnsi="GHEA Grapalat"/>
          <w:sz w:val="20"/>
          <w:szCs w:val="20"/>
        </w:rPr>
        <w:br/>
        <w:t xml:space="preserve">№ 1 от </w:t>
      </w:r>
      <w:r w:rsidR="006A6F58">
        <w:rPr>
          <w:rFonts w:ascii="GHEA Grapalat" w:hAnsi="GHEA Grapalat"/>
          <w:sz w:val="20"/>
          <w:szCs w:val="20"/>
          <w:lang w:val="en-US"/>
        </w:rPr>
        <w:t>29.06.</w:t>
      </w:r>
      <w:r w:rsidR="006C67C1" w:rsidRPr="002B4536">
        <w:rPr>
          <w:rFonts w:ascii="GHEA Grapalat" w:hAnsi="GHEA Grapalat"/>
          <w:sz w:val="20"/>
          <w:szCs w:val="20"/>
          <w:lang w:val="en-US"/>
        </w:rPr>
        <w:t>2026г</w:t>
      </w:r>
      <w:r w:rsidRPr="002B4536">
        <w:rPr>
          <w:rFonts w:ascii="GHEA Grapalat" w:hAnsi="GHEA Grapalat"/>
          <w:sz w:val="20"/>
          <w:szCs w:val="20"/>
        </w:rPr>
        <w:t>.</w:t>
      </w:r>
    </w:p>
    <w:p w:rsidR="00096865" w:rsidRPr="002B4536" w:rsidRDefault="00096865" w:rsidP="00B46D58">
      <w:pPr>
        <w:pStyle w:val="BodyText"/>
        <w:widowControl w:val="0"/>
        <w:spacing w:after="160"/>
        <w:ind w:right="-7" w:firstLine="567"/>
        <w:jc w:val="center"/>
        <w:rPr>
          <w:rFonts w:ascii="GHEA Grapalat" w:hAnsi="GHEA Grapalat"/>
        </w:rPr>
      </w:pPr>
    </w:p>
    <w:p w:rsidR="00096865" w:rsidRPr="002B4536" w:rsidRDefault="00096865" w:rsidP="00B46D58">
      <w:pPr>
        <w:pStyle w:val="BodyText"/>
        <w:widowControl w:val="0"/>
        <w:spacing w:after="160"/>
        <w:ind w:right="-7" w:firstLine="567"/>
        <w:jc w:val="center"/>
        <w:rPr>
          <w:rFonts w:ascii="GHEA Grapalat" w:hAnsi="GHEA Grapalat"/>
        </w:rPr>
      </w:pPr>
    </w:p>
    <w:p w:rsidR="000763E5" w:rsidRPr="002B4536" w:rsidRDefault="000763E5" w:rsidP="00B46D58">
      <w:pPr>
        <w:pStyle w:val="BodyText"/>
        <w:widowControl w:val="0"/>
        <w:spacing w:after="160"/>
        <w:ind w:right="-7" w:firstLine="567"/>
        <w:jc w:val="center"/>
        <w:rPr>
          <w:rFonts w:ascii="GHEA Grapalat" w:hAnsi="GHEA Grapalat"/>
        </w:rPr>
      </w:pPr>
    </w:p>
    <w:p w:rsidR="00A1137F" w:rsidRPr="002B4536" w:rsidRDefault="00C10071" w:rsidP="00A1137F">
      <w:pPr>
        <w:jc w:val="center"/>
        <w:rPr>
          <w:rFonts w:ascii="GHEA Grapalat" w:hAnsi="GHEA Grapalat"/>
          <w:b/>
          <w:lang w:val="af-ZA"/>
        </w:rPr>
      </w:pPr>
      <w:r w:rsidRPr="002B4536">
        <w:rPr>
          <w:rFonts w:ascii="GHEA Grapalat" w:hAnsi="GHEA Grapalat"/>
          <w:b/>
          <w:lang w:val="af-ZA"/>
        </w:rPr>
        <w:t>КОМИТЕТ ПО ГРАДОСТРОИТЕЛЬСТВУ РЕСПУБЛИКИ АРМЕНИЯ</w:t>
      </w:r>
    </w:p>
    <w:p w:rsidR="00A1137F" w:rsidRPr="002B4536" w:rsidRDefault="00A1137F" w:rsidP="00A1137F">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C10071" w:rsidP="00AB23E8">
      <w:pPr>
        <w:pStyle w:val="BodyText"/>
        <w:widowControl w:val="0"/>
        <w:spacing w:after="160"/>
        <w:ind w:right="-7" w:firstLine="567"/>
        <w:jc w:val="center"/>
        <w:rPr>
          <w:rFonts w:ascii="GHEA Grapalat" w:hAnsi="GHEA Grapalat" w:cs="Sylfaen"/>
          <w:b/>
        </w:rPr>
      </w:pPr>
      <w:r w:rsidRPr="002B4536">
        <w:rPr>
          <w:rFonts w:ascii="GHEA Grapalat" w:hAnsi="GHEA Grapalat"/>
          <w:b/>
        </w:rPr>
        <w:t>ПРИГЛАШЕНИЕ</w:t>
      </w:r>
    </w:p>
    <w:p w:rsidR="00AB23E8" w:rsidRPr="002B4536" w:rsidRDefault="00AB23E8" w:rsidP="00AB23E8">
      <w:pPr>
        <w:pStyle w:val="BodyText"/>
        <w:widowControl w:val="0"/>
        <w:spacing w:after="160"/>
        <w:ind w:right="-7" w:firstLine="567"/>
        <w:jc w:val="center"/>
        <w:rPr>
          <w:rFonts w:ascii="GHEA Grapalat" w:hAnsi="GHEA Grapalat" w:cs="Sylfaen"/>
          <w:b/>
        </w:rPr>
      </w:pPr>
    </w:p>
    <w:p w:rsidR="00AB23E8" w:rsidRPr="009800AC" w:rsidRDefault="00AB23E8" w:rsidP="009800AC">
      <w:pPr>
        <w:spacing w:before="240" w:after="240"/>
        <w:jc w:val="center"/>
        <w:rPr>
          <w:rFonts w:ascii="GHEA Grapalat" w:hAnsi="GHEA Grapalat" w:cs="Times Armenian"/>
          <w:b/>
          <w:sz w:val="20"/>
          <w:szCs w:val="20"/>
          <w:lang w:val="pt-BR"/>
        </w:rPr>
      </w:pPr>
    </w:p>
    <w:p w:rsidR="000763E5" w:rsidRPr="008119F2" w:rsidRDefault="009800AC" w:rsidP="008119F2">
      <w:pPr>
        <w:spacing w:before="240" w:after="240"/>
        <w:jc w:val="center"/>
        <w:rPr>
          <w:rFonts w:ascii="GHEA Grapalat" w:hAnsi="GHEA Grapalat" w:cs="Times Armenian"/>
          <w:b/>
          <w:sz w:val="20"/>
          <w:szCs w:val="20"/>
          <w:lang w:val="pt-BR"/>
        </w:rPr>
      </w:pPr>
      <w:r w:rsidRPr="008119F2">
        <w:rPr>
          <w:rFonts w:ascii="GHEA Grapalat" w:hAnsi="GHEA Grapalat" w:cs="Times Armenian"/>
          <w:b/>
          <w:sz w:val="20"/>
          <w:szCs w:val="20"/>
          <w:lang w:val="pt-BR"/>
        </w:rPr>
        <w:t xml:space="preserve">НА  ОТКРЫТЫЙ КОНКУРС, ОБЪЯВЛЕННЫЙ С ЦЕЛЬЮ ПРИОБРЕТЕНИЯ </w:t>
      </w:r>
      <w:r w:rsidRPr="009800AC">
        <w:rPr>
          <w:rFonts w:ascii="GHEA Grapalat" w:hAnsi="GHEA Grapalat" w:cs="Times Armenian"/>
          <w:b/>
          <w:sz w:val="20"/>
          <w:szCs w:val="20"/>
          <w:lang w:val="pt-BR"/>
        </w:rPr>
        <w:t xml:space="preserve">СТРОИТЕЛЬНЫХ РАБОТ СПОРТИВНОГО КОМПЛЕКСА В ПОСЕЛКЕ ЕГЕГНАДЗОР, ВАЙОЦ ДЗОРСКОЙ ОБЛАСТИ, РА </w:t>
      </w:r>
      <w:r w:rsidR="008119F2" w:rsidRPr="008119F2">
        <w:rPr>
          <w:rFonts w:ascii="GHEA Grapalat" w:hAnsi="GHEA Grapalat" w:cs="Times Armenian"/>
          <w:b/>
          <w:sz w:val="20"/>
          <w:szCs w:val="20"/>
          <w:lang w:val="pt-BR"/>
        </w:rPr>
        <w:br w:type="page"/>
      </w:r>
    </w:p>
    <w:p w:rsidR="001A43A4" w:rsidRPr="002B4536" w:rsidRDefault="003B2986" w:rsidP="00EC3F11">
      <w:pPr>
        <w:pStyle w:val="NoSpacing"/>
        <w:jc w:val="both"/>
        <w:rPr>
          <w:rFonts w:ascii="GHEA Grapalat" w:hAnsi="GHEA Grapalat" w:cs="Sylfaen"/>
          <w:sz w:val="20"/>
        </w:rPr>
      </w:pPr>
      <w:r w:rsidRPr="002B4536">
        <w:rPr>
          <w:rFonts w:ascii="GHEA Grapalat" w:hAnsi="GHEA Grapalat"/>
          <w:sz w:val="20"/>
        </w:rPr>
        <w:lastRenderedPageBreak/>
        <w:t xml:space="preserve">      </w:t>
      </w:r>
      <w:r w:rsidR="00096865" w:rsidRPr="002B4536">
        <w:rPr>
          <w:rFonts w:ascii="GHEA Grapalat" w:hAnsi="GHEA Grapalat"/>
          <w:sz w:val="20"/>
        </w:rPr>
        <w:t>Уважаемый участник, прежде чем составить и подать заявку просим Вас</w:t>
      </w:r>
      <w:r w:rsidR="001D209D" w:rsidRPr="002B4536">
        <w:rPr>
          <w:rFonts w:ascii="Calibri" w:hAnsi="Calibri" w:cs="Calibri"/>
          <w:sz w:val="20"/>
        </w:rPr>
        <w:t> </w:t>
      </w:r>
      <w:r w:rsidR="00096865" w:rsidRPr="002B4536">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2B4536" w:rsidRDefault="0049374F" w:rsidP="00EC3F11">
      <w:pPr>
        <w:pStyle w:val="NoSpacing"/>
        <w:jc w:val="both"/>
        <w:rPr>
          <w:rFonts w:ascii="GHEA Grapalat" w:hAnsi="GHEA Grapalat"/>
          <w:sz w:val="20"/>
        </w:rPr>
      </w:pPr>
      <w:r w:rsidRPr="002B4536">
        <w:rPr>
          <w:rFonts w:ascii="GHEA Grapalat" w:hAnsi="GHEA Grapalat"/>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proofErr w:type="gramStart"/>
      <w:r w:rsidRPr="002B4536">
        <w:rPr>
          <w:rFonts w:ascii="GHEA Grapalat" w:hAnsi="GHEA Grapalat"/>
          <w:sz w:val="20"/>
        </w:rPr>
        <w:t>системе  установлены</w:t>
      </w:r>
      <w:proofErr w:type="gramEnd"/>
      <w:r w:rsidRPr="002B4536">
        <w:rPr>
          <w:rFonts w:ascii="GHEA Grapalat" w:hAnsi="GHEA Grapalat"/>
          <w:sz w:val="20"/>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B4536" w:rsidRDefault="0049374F"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http://gnumner.am/hy/page/ughecuycner_dzernarkner/:</w:t>
      </w:r>
    </w:p>
    <w:p w:rsidR="0049374F" w:rsidRPr="002B4536" w:rsidRDefault="0049374F" w:rsidP="00EC3F11">
      <w:pPr>
        <w:pStyle w:val="NoSpacing"/>
        <w:jc w:val="both"/>
        <w:rPr>
          <w:rFonts w:ascii="GHEA Grapalat" w:hAnsi="GHEA Grapalat"/>
          <w:sz w:val="20"/>
          <w:lang w:val="hy-AM"/>
        </w:rPr>
      </w:pPr>
    </w:p>
    <w:p w:rsidR="00615B35" w:rsidRPr="002B4536" w:rsidRDefault="0046586E" w:rsidP="00EC3F11">
      <w:pPr>
        <w:pStyle w:val="NoSpacing"/>
        <w:jc w:val="both"/>
        <w:rPr>
          <w:rFonts w:ascii="GHEA Grapalat" w:hAnsi="GHEA Grapalat"/>
          <w:sz w:val="20"/>
        </w:rPr>
      </w:pPr>
      <w:r w:rsidRPr="002B4536">
        <w:rPr>
          <w:rFonts w:ascii="GHEA Grapalat" w:hAnsi="GHEA Grapalat"/>
          <w:sz w:val="20"/>
        </w:rPr>
        <w:t>Одновременно</w:t>
      </w:r>
      <w:r w:rsidR="00615B35" w:rsidRPr="002B4536">
        <w:rPr>
          <w:rFonts w:ascii="GHEA Grapalat" w:hAnsi="GHEA Grapalat"/>
          <w:sz w:val="20"/>
        </w:rPr>
        <w:t>:</w:t>
      </w:r>
    </w:p>
    <w:p w:rsidR="00C90796" w:rsidRPr="002B4536" w:rsidRDefault="0046586E" w:rsidP="00EC3F11">
      <w:pPr>
        <w:pStyle w:val="NoSpacing"/>
        <w:jc w:val="both"/>
        <w:rPr>
          <w:rFonts w:ascii="GHEA Grapalat" w:hAnsi="GHEA Grapalat"/>
          <w:sz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вводе заявки в систему электронных закупок Armeps (www.armeps.am) (далее - система) необходимо </w:t>
      </w:r>
      <w:r w:rsidR="00C90796" w:rsidRPr="002B4536">
        <w:rPr>
          <w:rFonts w:ascii="GHEA Grapalat" w:hAnsi="GHEA Grapalat"/>
          <w:sz w:val="20"/>
        </w:rPr>
        <w:t xml:space="preserve">следовать  </w:t>
      </w:r>
      <w:hyperlink w:history="1">
        <w:r w:rsidR="00C90796" w:rsidRPr="002B4536">
          <w:rPr>
            <w:rFonts w:ascii="GHEA Grapalat" w:hAnsi="GHEA Grapalat"/>
            <w:sz w:val="20"/>
          </w:rPr>
          <w:t>руководству по закупкам, осуществляемым в электронной форме</w:t>
        </w:r>
      </w:hyperlink>
      <w:r w:rsidR="00C90796" w:rsidRPr="002B4536">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B4536">
          <w:rPr>
            <w:rStyle w:val="Hyperlink"/>
            <w:rFonts w:ascii="GHEA Grapalat" w:hAnsi="GHEA Grapalat"/>
            <w:sz w:val="20"/>
          </w:rPr>
          <w:t>www.procurement.am</w:t>
        </w:r>
      </w:hyperlink>
      <w:r w:rsidR="00C90796" w:rsidRPr="002B4536">
        <w:rPr>
          <w:rFonts w:ascii="GHEA Grapalat" w:hAnsi="GHEA Grapalat"/>
          <w:sz w:val="20"/>
        </w:rPr>
        <w:t>.</w:t>
      </w:r>
    </w:p>
    <w:p w:rsidR="00C90796" w:rsidRPr="002B4536" w:rsidRDefault="00C90796"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w:t>
      </w:r>
      <w:hyperlink r:id="rId11" w:history="1">
        <w:r w:rsidRPr="002B4536">
          <w:rPr>
            <w:rStyle w:val="Hyperlink"/>
            <w:rFonts w:ascii="GHEA Grapalat" w:hAnsi="GHEA Grapalat"/>
            <w:sz w:val="20"/>
            <w:lang w:val="hy-AM"/>
          </w:rPr>
          <w:t>http://gnumner.am/hy/page/ughecuycner_dzernarkner</w:t>
        </w:r>
      </w:hyperlink>
    </w:p>
    <w:p w:rsidR="00233B5F" w:rsidRPr="002B4536" w:rsidRDefault="00884204" w:rsidP="00EC3F11">
      <w:pPr>
        <w:pStyle w:val="NoSpacing"/>
        <w:jc w:val="both"/>
        <w:rPr>
          <w:rFonts w:ascii="GHEA Grapalat" w:hAnsi="GHEA Grapalat"/>
          <w:sz w:val="20"/>
          <w:szCs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возникновении вопросов и проблем, связанных с системой, </w:t>
      </w:r>
      <w:r w:rsidR="00233B5F" w:rsidRPr="002B4536">
        <w:rPr>
          <w:rFonts w:ascii="GHEA Grapalat" w:hAnsi="GHEA Grapalat"/>
          <w:sz w:val="20"/>
        </w:rPr>
        <w:t>Вы можете</w:t>
      </w:r>
      <w:r w:rsidR="00233B5F" w:rsidRPr="002B4536">
        <w:rPr>
          <w:rFonts w:ascii="GHEA Grapalat" w:hAnsi="GHEA Grapalat"/>
          <w:sz w:val="20"/>
          <w:lang w:val="hy-AM"/>
        </w:rPr>
        <w:t xml:space="preserve"> </w:t>
      </w:r>
      <w:r w:rsidR="00233B5F" w:rsidRPr="002B4536">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2B4536">
        <w:rPr>
          <w:rFonts w:ascii="GHEA Grapalat" w:hAnsi="GHEA Grapalat"/>
          <w:sz w:val="20"/>
          <w:szCs w:val="20"/>
        </w:rPr>
        <w:t xml:space="preserve">Ереван, ул. Мелик-Адамяна 1 (телефон: </w:t>
      </w:r>
      <w:r w:rsidR="003B2986" w:rsidRPr="002B4536">
        <w:rPr>
          <w:rFonts w:ascii="GHEA Grapalat" w:hAnsi="GHEA Grapalat"/>
          <w:sz w:val="20"/>
          <w:szCs w:val="20"/>
          <w:lang w:val="af-ZA"/>
        </w:rPr>
        <w:t>(+37411) 800-600 (111)):</w:t>
      </w:r>
    </w:p>
    <w:p w:rsidR="002C3B05" w:rsidRPr="002B4536" w:rsidRDefault="002C3B05" w:rsidP="00EC3F11">
      <w:pPr>
        <w:pStyle w:val="NoSpacing"/>
        <w:jc w:val="both"/>
        <w:rPr>
          <w:rFonts w:ascii="GHEA Grapalat" w:hAnsi="GHEA Grapalat"/>
          <w:sz w:val="20"/>
          <w:szCs w:val="20"/>
        </w:rPr>
      </w:pPr>
      <w:r w:rsidRPr="002B4536">
        <w:rPr>
          <w:rFonts w:ascii="GHEA Grapalat" w:hAnsi="GHEA Grapalat"/>
          <w:sz w:val="20"/>
          <w:szCs w:val="20"/>
        </w:rPr>
        <w:t>Регистрация в системе, а также подача заявки-бесплатно.</w:t>
      </w:r>
    </w:p>
    <w:p w:rsidR="002C3B05" w:rsidRPr="002B4536" w:rsidRDefault="002C3B05" w:rsidP="00B46D58">
      <w:pPr>
        <w:jc w:val="both"/>
        <w:rPr>
          <w:rFonts w:ascii="GHEA Grapalat" w:hAnsi="GHEA Grapalat"/>
        </w:rPr>
      </w:pPr>
    </w:p>
    <w:p w:rsidR="00984BDB" w:rsidRPr="002B4536" w:rsidRDefault="00984BDB" w:rsidP="00B46D58">
      <w:pPr>
        <w:widowControl w:val="0"/>
        <w:spacing w:after="160"/>
        <w:ind w:firstLine="567"/>
        <w:jc w:val="both"/>
        <w:rPr>
          <w:rFonts w:ascii="GHEA Grapalat" w:hAnsi="GHEA Grapalat"/>
        </w:rPr>
      </w:pPr>
    </w:p>
    <w:p w:rsidR="00160AE4" w:rsidRPr="002B4536" w:rsidRDefault="00994A77" w:rsidP="00B46D58">
      <w:pPr>
        <w:widowControl w:val="0"/>
        <w:spacing w:after="160"/>
        <w:ind w:firstLine="567"/>
        <w:jc w:val="center"/>
        <w:rPr>
          <w:rFonts w:ascii="GHEA Grapalat" w:hAnsi="GHEA Grapalat" w:cs="Sylfaen"/>
          <w:b/>
        </w:rPr>
      </w:pPr>
      <w:r w:rsidRPr="002B4536">
        <w:rPr>
          <w:rFonts w:ascii="GHEA Grapalat" w:hAnsi="GHEA Grapalat"/>
        </w:rPr>
        <w:br w:type="page"/>
      </w:r>
    </w:p>
    <w:p w:rsidR="0058170A" w:rsidRPr="002B4536" w:rsidRDefault="0058170A" w:rsidP="00B46D58">
      <w:pPr>
        <w:widowControl w:val="0"/>
        <w:spacing w:after="160"/>
        <w:jc w:val="center"/>
        <w:rPr>
          <w:rFonts w:ascii="GHEA Grapalat" w:hAnsi="GHEA Grapalat"/>
          <w:b/>
        </w:rPr>
      </w:pPr>
    </w:p>
    <w:p w:rsidR="00160AE4" w:rsidRPr="002B4536" w:rsidRDefault="00EA27ED" w:rsidP="00B46D58">
      <w:pPr>
        <w:widowControl w:val="0"/>
        <w:spacing w:after="160"/>
        <w:jc w:val="center"/>
        <w:rPr>
          <w:rFonts w:ascii="GHEA Grapalat" w:hAnsi="GHEA Grapalat"/>
          <w:b/>
          <w:sz w:val="20"/>
          <w:szCs w:val="20"/>
        </w:rPr>
      </w:pPr>
      <w:r w:rsidRPr="002B4536">
        <w:rPr>
          <w:rFonts w:ascii="GHEA Grapalat" w:hAnsi="GHEA Grapalat"/>
          <w:b/>
          <w:sz w:val="20"/>
          <w:szCs w:val="20"/>
        </w:rPr>
        <w:t>СОДЕРЖАНИЕ</w:t>
      </w:r>
    </w:p>
    <w:p w:rsidR="00160AE4" w:rsidRPr="002B4536" w:rsidRDefault="00160AE4" w:rsidP="00B46D58">
      <w:pPr>
        <w:widowControl w:val="0"/>
        <w:spacing w:after="160"/>
        <w:ind w:firstLine="567"/>
        <w:jc w:val="center"/>
        <w:rPr>
          <w:rFonts w:ascii="GHEA Grapalat" w:hAnsi="GHEA Grapalat"/>
          <w:sz w:val="20"/>
          <w:szCs w:val="20"/>
        </w:rPr>
      </w:pPr>
    </w:p>
    <w:p w:rsidR="009800AC" w:rsidRPr="009800AC" w:rsidRDefault="009800AC" w:rsidP="009800AC">
      <w:pPr>
        <w:spacing w:before="240" w:after="240"/>
        <w:jc w:val="center"/>
        <w:rPr>
          <w:rFonts w:ascii="GHEA Grapalat" w:hAnsi="GHEA Grapalat"/>
          <w:b/>
          <w:spacing w:val="6"/>
          <w:sz w:val="20"/>
          <w:szCs w:val="20"/>
        </w:rPr>
      </w:pPr>
      <w:r w:rsidRPr="002B4536">
        <w:rPr>
          <w:rFonts w:ascii="GHEA Grapalat" w:hAnsi="GHEA Grapalat"/>
          <w:b/>
          <w:spacing w:val="6"/>
          <w:sz w:val="20"/>
          <w:szCs w:val="20"/>
        </w:rPr>
        <w:t xml:space="preserve">НА  ОТКРЫТЫЙ КОНКУРС, ОБЪЯВЛЕННЫЙ С ЦЕЛЬЮ ПРИОБРЕТЕНИЯ </w:t>
      </w:r>
      <w:r w:rsidRPr="009800AC">
        <w:rPr>
          <w:rFonts w:ascii="GHEA Grapalat" w:hAnsi="GHEA Grapalat"/>
          <w:b/>
          <w:spacing w:val="6"/>
          <w:sz w:val="20"/>
          <w:szCs w:val="20"/>
        </w:rPr>
        <w:t xml:space="preserve">СТРОИТЕЛЬНЫХ РАБОТ СПОРТИВНОГО КОМПЛЕКСА В ПОСЕЛКЕ ЕГЕГНАДЗОР, ВАЙОЦ ДЗОРСКОЙ ОБЛАСТИ, РА </w:t>
      </w:r>
    </w:p>
    <w:p w:rsidR="00096865" w:rsidRPr="002B4536" w:rsidRDefault="00EA27ED" w:rsidP="009800AC">
      <w:pPr>
        <w:spacing w:before="240" w:after="240"/>
        <w:jc w:val="center"/>
        <w:rPr>
          <w:rFonts w:ascii="GHEA Grapalat" w:hAnsi="GHEA Grapalat"/>
          <w:b/>
          <w:sz w:val="20"/>
          <w:szCs w:val="20"/>
        </w:rPr>
      </w:pPr>
      <w:r w:rsidRPr="002B4536">
        <w:rPr>
          <w:rFonts w:ascii="GHEA Grapalat" w:hAnsi="GHEA Grapalat"/>
          <w:b/>
          <w:sz w:val="20"/>
          <w:szCs w:val="20"/>
        </w:rPr>
        <w:t>ЧАСТЬ I.</w:t>
      </w:r>
    </w:p>
    <w:p w:rsidR="002E069D" w:rsidRPr="002B4536" w:rsidRDefault="002E069D" w:rsidP="00B46D58">
      <w:pPr>
        <w:widowControl w:val="0"/>
        <w:spacing w:after="160"/>
        <w:jc w:val="center"/>
        <w:rPr>
          <w:rFonts w:ascii="GHEA Grapalat" w:hAnsi="GHEA Grapalat"/>
          <w:sz w:val="20"/>
          <w:szCs w:val="20"/>
        </w:rPr>
      </w:pP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005C1BF7" w:rsidRPr="002B4536">
        <w:rPr>
          <w:rFonts w:ascii="GHEA Grapalat" w:hAnsi="GHEA Grapalat"/>
          <w:sz w:val="20"/>
          <w:szCs w:val="20"/>
        </w:rPr>
        <w:tab/>
      </w:r>
      <w:r w:rsidR="00543BAE" w:rsidRPr="002B4536">
        <w:rPr>
          <w:rFonts w:ascii="GHEA Grapalat" w:hAnsi="GHEA Grapalat"/>
          <w:sz w:val="20"/>
          <w:szCs w:val="20"/>
        </w:rPr>
        <w:t>Характеристика предмета закупки</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005D191A" w:rsidRPr="002B4536">
        <w:rPr>
          <w:rFonts w:ascii="GHEA Grapalat" w:hAnsi="GHEA Grapalat"/>
          <w:sz w:val="20"/>
          <w:szCs w:val="20"/>
        </w:rPr>
        <w:tab/>
      </w:r>
      <w:r w:rsidR="00802739" w:rsidRPr="002B4536">
        <w:rPr>
          <w:rFonts w:ascii="GHEA Grapalat" w:hAnsi="GHEA Grapalat"/>
          <w:sz w:val="20"/>
          <w:szCs w:val="20"/>
        </w:rPr>
        <w:t xml:space="preserve">Требования к праву участника на участие, </w:t>
      </w:r>
      <w:bookmarkStart w:id="0" w:name="_GoBack"/>
      <w:r w:rsidR="00802739" w:rsidRPr="002B4536">
        <w:rPr>
          <w:rFonts w:ascii="GHEA Grapalat" w:hAnsi="GHEA Grapalat"/>
          <w:sz w:val="20"/>
          <w:szCs w:val="20"/>
        </w:rPr>
        <w:t>квалифика</w:t>
      </w:r>
      <w:bookmarkEnd w:id="0"/>
      <w:r w:rsidR="00802739" w:rsidRPr="002B4536">
        <w:rPr>
          <w:rFonts w:ascii="GHEA Grapalat" w:hAnsi="GHEA Grapalat"/>
          <w:sz w:val="20"/>
          <w:szCs w:val="20"/>
        </w:rPr>
        <w:t>ционные критерии и порядок их оценки</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D191A" w:rsidRPr="002B4536">
        <w:rPr>
          <w:rFonts w:ascii="GHEA Grapalat" w:hAnsi="GHEA Grapalat"/>
          <w:sz w:val="20"/>
          <w:szCs w:val="20"/>
        </w:rPr>
        <w:tab/>
      </w:r>
      <w:r w:rsidRPr="002B4536">
        <w:rPr>
          <w:rFonts w:ascii="GHEA Grapalat" w:hAnsi="GHEA Grapalat"/>
          <w:sz w:val="20"/>
          <w:szCs w:val="20"/>
        </w:rPr>
        <w:t>Разъяснение приглашения и порядок вне</w:t>
      </w:r>
      <w:r w:rsidR="00543BAE" w:rsidRPr="002B4536">
        <w:rPr>
          <w:rFonts w:ascii="GHEA Grapalat" w:hAnsi="GHEA Grapalat"/>
          <w:sz w:val="20"/>
          <w:szCs w:val="20"/>
        </w:rPr>
        <w:t>сения изменения в приглашение</w:t>
      </w:r>
    </w:p>
    <w:p w:rsidR="00087A30" w:rsidRPr="002B4536" w:rsidRDefault="00096865"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4.</w:t>
      </w:r>
      <w:r w:rsidR="005D191A" w:rsidRPr="002B4536">
        <w:rPr>
          <w:rFonts w:ascii="GHEA Grapalat" w:hAnsi="GHEA Grapalat"/>
          <w:sz w:val="20"/>
          <w:szCs w:val="20"/>
        </w:rPr>
        <w:tab/>
      </w:r>
      <w:r w:rsidRPr="002B4536">
        <w:rPr>
          <w:rFonts w:ascii="GHEA Grapalat" w:hAnsi="GHEA Grapalat"/>
          <w:sz w:val="20"/>
          <w:szCs w:val="20"/>
        </w:rPr>
        <w:t>Порядок подачи заявки</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Ценовое предложение заявки</w:t>
      </w:r>
      <w:r w:rsidR="00087A30"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6.</w:t>
      </w:r>
      <w:r w:rsidR="005D191A" w:rsidRPr="002B4536">
        <w:rPr>
          <w:rFonts w:ascii="GHEA Grapalat" w:hAnsi="GHEA Grapalat"/>
          <w:sz w:val="20"/>
          <w:szCs w:val="20"/>
        </w:rPr>
        <w:tab/>
      </w:r>
      <w:r w:rsidRPr="002B4536">
        <w:rPr>
          <w:rFonts w:ascii="GHEA Grapalat" w:hAnsi="GHEA Grapalat"/>
          <w:sz w:val="20"/>
          <w:szCs w:val="20"/>
        </w:rPr>
        <w:t>Срок действия заявки, порядок внесения</w:t>
      </w:r>
      <w:r w:rsidR="005D191A" w:rsidRPr="002B4536">
        <w:rPr>
          <w:rFonts w:ascii="GHEA Grapalat" w:hAnsi="GHEA Grapalat"/>
          <w:sz w:val="20"/>
          <w:szCs w:val="20"/>
        </w:rPr>
        <w:t xml:space="preserve"> изменений в заявки и их отзыва</w:t>
      </w:r>
      <w:r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7.</w:t>
      </w:r>
      <w:r w:rsidR="005D191A" w:rsidRPr="002B4536">
        <w:rPr>
          <w:rFonts w:ascii="GHEA Grapalat" w:hAnsi="GHEA Grapalat"/>
          <w:sz w:val="20"/>
          <w:szCs w:val="20"/>
        </w:rPr>
        <w:tab/>
      </w:r>
      <w:r w:rsidRPr="002B4536">
        <w:rPr>
          <w:rFonts w:ascii="GHEA Grapalat" w:hAnsi="GHEA Grapalat"/>
          <w:sz w:val="20"/>
          <w:szCs w:val="20"/>
        </w:rPr>
        <w:t xml:space="preserve">Обеспечение заявки </w:t>
      </w:r>
    </w:p>
    <w:p w:rsidR="00096865" w:rsidRPr="002B4536" w:rsidRDefault="00087A30"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8.</w:t>
      </w:r>
      <w:r w:rsidR="005D191A" w:rsidRPr="002B4536">
        <w:rPr>
          <w:rFonts w:ascii="GHEA Grapalat" w:hAnsi="GHEA Grapalat"/>
          <w:sz w:val="20"/>
          <w:szCs w:val="20"/>
        </w:rPr>
        <w:tab/>
      </w:r>
      <w:r w:rsidRPr="002B4536">
        <w:rPr>
          <w:rFonts w:ascii="GHEA Grapalat" w:hAnsi="GHEA Grapalat"/>
          <w:sz w:val="20"/>
          <w:szCs w:val="20"/>
        </w:rPr>
        <w:t>Вскрытие, оц</w:t>
      </w:r>
      <w:r w:rsidR="000B2CFA" w:rsidRPr="002B4536">
        <w:rPr>
          <w:rFonts w:ascii="GHEA Grapalat" w:hAnsi="GHEA Grapalat"/>
          <w:sz w:val="20"/>
          <w:szCs w:val="20"/>
        </w:rPr>
        <w:t>енка заявок и подведение итогов</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9.</w:t>
      </w:r>
      <w:r w:rsidR="005D191A" w:rsidRPr="002B4536">
        <w:rPr>
          <w:rFonts w:ascii="GHEA Grapalat" w:hAnsi="GHEA Grapalat"/>
          <w:sz w:val="20"/>
          <w:szCs w:val="20"/>
        </w:rPr>
        <w:tab/>
      </w:r>
      <w:r w:rsidRPr="002B4536">
        <w:rPr>
          <w:rFonts w:ascii="GHEA Grapalat" w:hAnsi="GHEA Grapalat"/>
          <w:sz w:val="20"/>
          <w:szCs w:val="20"/>
        </w:rPr>
        <w:t>Заключение догово</w:t>
      </w:r>
      <w:r w:rsidR="00543BAE" w:rsidRPr="002B4536">
        <w:rPr>
          <w:rFonts w:ascii="GHEA Grapalat" w:hAnsi="GHEA Grapalat"/>
          <w:sz w:val="20"/>
          <w:szCs w:val="20"/>
        </w:rPr>
        <w:t>ра</w:t>
      </w:r>
    </w:p>
    <w:p w:rsidR="00096865" w:rsidRPr="002B4536" w:rsidRDefault="00087A30" w:rsidP="00D52973">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10.</w:t>
      </w:r>
      <w:r w:rsidR="005D191A" w:rsidRPr="002B4536">
        <w:rPr>
          <w:rFonts w:ascii="GHEA Grapalat" w:hAnsi="GHEA Grapalat"/>
          <w:sz w:val="20"/>
          <w:szCs w:val="20"/>
        </w:rPr>
        <w:tab/>
      </w:r>
      <w:r w:rsidR="00D52973" w:rsidRPr="002B4536">
        <w:rPr>
          <w:rFonts w:ascii="GHEA Grapalat" w:hAnsi="GHEA Grapalat"/>
          <w:sz w:val="20"/>
          <w:szCs w:val="20"/>
        </w:rPr>
        <w:t>Обеспечение договора</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11.</w:t>
      </w:r>
      <w:r w:rsidR="005D191A" w:rsidRPr="002B4536">
        <w:rPr>
          <w:rFonts w:ascii="GHEA Grapalat" w:hAnsi="GHEA Grapalat"/>
          <w:sz w:val="20"/>
          <w:szCs w:val="20"/>
        </w:rPr>
        <w:tab/>
      </w:r>
      <w:r w:rsidRPr="002B4536">
        <w:rPr>
          <w:rFonts w:ascii="GHEA Grapalat" w:hAnsi="GHEA Grapalat"/>
          <w:sz w:val="20"/>
          <w:szCs w:val="20"/>
        </w:rPr>
        <w:t>Объяв</w:t>
      </w:r>
      <w:r w:rsidR="00543BAE" w:rsidRPr="002B4536">
        <w:rPr>
          <w:rFonts w:ascii="GHEA Grapalat" w:hAnsi="GHEA Grapalat"/>
          <w:sz w:val="20"/>
          <w:szCs w:val="20"/>
        </w:rPr>
        <w:t>ление процедуры несостоявшейся</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12.</w:t>
      </w:r>
      <w:r w:rsidR="005D191A" w:rsidRPr="002B4536">
        <w:rPr>
          <w:rFonts w:ascii="GHEA Grapalat" w:hAnsi="GHEA Grapalat"/>
          <w:sz w:val="20"/>
          <w:szCs w:val="20"/>
        </w:rPr>
        <w:tab/>
      </w:r>
      <w:r w:rsidRPr="002B4536">
        <w:rPr>
          <w:rFonts w:ascii="GHEA Grapalat" w:hAnsi="GHEA Grapalat"/>
          <w:sz w:val="20"/>
          <w:szCs w:val="20"/>
        </w:rPr>
        <w:t>Право участника и порядок обжалования им действий и (или) принятых решений</w:t>
      </w:r>
      <w:r w:rsidR="00543BAE" w:rsidRPr="002B4536">
        <w:rPr>
          <w:rFonts w:ascii="GHEA Grapalat" w:hAnsi="GHEA Grapalat"/>
          <w:sz w:val="20"/>
          <w:szCs w:val="20"/>
        </w:rPr>
        <w:t>, связанных с процессом закупки</w:t>
      </w:r>
    </w:p>
    <w:p w:rsidR="00520F57" w:rsidRPr="002B4536" w:rsidRDefault="00520F57" w:rsidP="00B46D58">
      <w:pPr>
        <w:widowControl w:val="0"/>
        <w:spacing w:after="160"/>
        <w:jc w:val="center"/>
        <w:rPr>
          <w:rFonts w:ascii="GHEA Grapalat" w:hAnsi="GHEA Grapalat"/>
          <w:b/>
          <w:sz w:val="20"/>
          <w:szCs w:val="20"/>
        </w:rPr>
      </w:pPr>
    </w:p>
    <w:p w:rsidR="008842CE" w:rsidRPr="002B4536" w:rsidRDefault="00CA590C"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ЧАСТЬ II. </w:t>
      </w:r>
    </w:p>
    <w:p w:rsidR="008842CE" w:rsidRPr="002B4536" w:rsidRDefault="008842CE" w:rsidP="00B46D58">
      <w:pPr>
        <w:widowControl w:val="0"/>
        <w:spacing w:after="160"/>
        <w:jc w:val="center"/>
        <w:rPr>
          <w:rFonts w:ascii="GHEA Grapalat" w:hAnsi="GHEA Grapalat"/>
          <w:b/>
          <w:sz w:val="20"/>
          <w:szCs w:val="20"/>
        </w:rPr>
      </w:pPr>
    </w:p>
    <w:p w:rsidR="00520F57" w:rsidRPr="002B4536" w:rsidRDefault="00096865"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ИНСТРУКЦИЯ ПО ПОДГОТОВКЕ ЗАЯВКИ </w:t>
      </w:r>
      <w:r w:rsidR="00CA590C" w:rsidRPr="002B4536">
        <w:rPr>
          <w:rFonts w:ascii="GHEA Grapalat" w:hAnsi="GHEA Grapalat"/>
          <w:b/>
          <w:sz w:val="20"/>
          <w:szCs w:val="20"/>
        </w:rPr>
        <w:br/>
      </w:r>
      <w:r w:rsidR="00A1137F" w:rsidRPr="002B4536">
        <w:rPr>
          <w:rFonts w:ascii="GHEA Grapalat" w:hAnsi="GHEA Grapalat"/>
          <w:b/>
          <w:sz w:val="20"/>
          <w:szCs w:val="20"/>
        </w:rPr>
        <w:t xml:space="preserve">НА </w:t>
      </w:r>
      <w:r w:rsidR="00290910" w:rsidRPr="002B4536">
        <w:rPr>
          <w:rFonts w:ascii="GHEA Grapalat" w:hAnsi="GHEA Grapalat"/>
          <w:b/>
          <w:sz w:val="20"/>
          <w:szCs w:val="20"/>
        </w:rPr>
        <w:t xml:space="preserve"> </w:t>
      </w:r>
      <w:r w:rsidR="00A1137F" w:rsidRPr="002B4536">
        <w:rPr>
          <w:rFonts w:ascii="GHEA Grapalat" w:hAnsi="GHEA Grapalat"/>
          <w:b/>
          <w:sz w:val="20"/>
          <w:szCs w:val="20"/>
        </w:rPr>
        <w:t>ОТКРЫТЫЙ КОНКУРС</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Общ</w:t>
      </w:r>
      <w:r w:rsidR="00543BAE" w:rsidRPr="002B4536">
        <w:rPr>
          <w:rFonts w:ascii="GHEA Grapalat" w:hAnsi="GHEA Grapalat"/>
          <w:sz w:val="20"/>
          <w:szCs w:val="20"/>
        </w:rPr>
        <w:t>ие положения</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Заявка на процедуру</w:t>
      </w:r>
    </w:p>
    <w:p w:rsidR="0061522D" w:rsidRPr="002B4536" w:rsidRDefault="00450C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43BAE" w:rsidRPr="002B4536">
        <w:rPr>
          <w:rFonts w:ascii="GHEA Grapalat" w:hAnsi="GHEA Grapalat"/>
          <w:sz w:val="20"/>
          <w:szCs w:val="20"/>
        </w:rPr>
        <w:t>.</w:t>
      </w:r>
      <w:r w:rsidR="00543BAE" w:rsidRPr="002B4536">
        <w:rPr>
          <w:rFonts w:ascii="GHEA Grapalat" w:hAnsi="GHEA Grapalat"/>
          <w:sz w:val="20"/>
          <w:szCs w:val="20"/>
        </w:rPr>
        <w:tab/>
        <w:t>Приложения № 1-</w:t>
      </w:r>
      <w:r w:rsidR="00A1137F" w:rsidRPr="002B4536">
        <w:rPr>
          <w:rFonts w:ascii="GHEA Grapalat" w:hAnsi="GHEA Grapalat"/>
          <w:sz w:val="20"/>
          <w:szCs w:val="20"/>
        </w:rPr>
        <w:t>6</w:t>
      </w:r>
    </w:p>
    <w:p w:rsidR="00E17B7F" w:rsidRPr="002B4536" w:rsidRDefault="00E17B7F">
      <w:pPr>
        <w:rPr>
          <w:rFonts w:ascii="GHEA Grapalat" w:hAnsi="GHEA Grapalat"/>
          <w:spacing w:val="-6"/>
          <w:sz w:val="20"/>
          <w:szCs w:val="20"/>
        </w:rPr>
      </w:pPr>
      <w:r w:rsidRPr="002B4536">
        <w:rPr>
          <w:rFonts w:ascii="GHEA Grapalat" w:hAnsi="GHEA Grapalat"/>
          <w:spacing w:val="-6"/>
          <w:sz w:val="20"/>
          <w:szCs w:val="20"/>
        </w:rPr>
        <w:br w:type="page"/>
      </w:r>
    </w:p>
    <w:p w:rsidR="00B66826" w:rsidRPr="002B4536" w:rsidRDefault="00E17B7F" w:rsidP="00BB31E7">
      <w:pPr>
        <w:pStyle w:val="NoSpacing"/>
        <w:jc w:val="both"/>
        <w:rPr>
          <w:sz w:val="20"/>
          <w:szCs w:val="20"/>
        </w:rPr>
      </w:pPr>
      <w:r w:rsidRPr="002B4536">
        <w:rPr>
          <w:sz w:val="20"/>
          <w:szCs w:val="20"/>
        </w:rPr>
        <w:lastRenderedPageBreak/>
        <w:t xml:space="preserve">               </w:t>
      </w:r>
    </w:p>
    <w:p w:rsidR="00096865" w:rsidRPr="002B4536" w:rsidRDefault="00B66826" w:rsidP="00BB31E7">
      <w:pPr>
        <w:pStyle w:val="NoSpacing"/>
        <w:jc w:val="both"/>
        <w:rPr>
          <w:rFonts w:ascii="GHEA Grapalat" w:hAnsi="GHEA Grapalat"/>
          <w:sz w:val="20"/>
          <w:szCs w:val="20"/>
        </w:rPr>
      </w:pPr>
      <w:r w:rsidRPr="002B4536">
        <w:rPr>
          <w:sz w:val="20"/>
          <w:szCs w:val="20"/>
        </w:rPr>
        <w:t xml:space="preserve">       </w:t>
      </w:r>
      <w:r w:rsidR="00096865" w:rsidRPr="002B4536">
        <w:rPr>
          <w:rFonts w:ascii="GHEA Grapalat" w:hAnsi="GHEA Grapalat"/>
          <w:sz w:val="20"/>
          <w:szCs w:val="20"/>
        </w:rPr>
        <w:t xml:space="preserve">Настоящее Приглашение предоставляется в дополнение к объявлению </w:t>
      </w:r>
      <w:r w:rsidR="00A1137F" w:rsidRPr="002B4536">
        <w:rPr>
          <w:rFonts w:ascii="GHEA Grapalat" w:hAnsi="GHEA Grapalat"/>
          <w:sz w:val="20"/>
          <w:szCs w:val="20"/>
        </w:rPr>
        <w:t>о</w:t>
      </w:r>
      <w:r w:rsidR="0090341F" w:rsidRPr="002B4536">
        <w:rPr>
          <w:rFonts w:ascii="GHEA Grapalat" w:hAnsi="GHEA Grapalat"/>
          <w:sz w:val="20"/>
          <w:szCs w:val="20"/>
        </w:rPr>
        <w:t>б</w:t>
      </w:r>
      <w:r w:rsidR="00A1137F" w:rsidRPr="002B4536">
        <w:rPr>
          <w:rFonts w:ascii="GHEA Grapalat" w:hAnsi="GHEA Grapalat"/>
          <w:sz w:val="20"/>
          <w:szCs w:val="20"/>
        </w:rPr>
        <w:t xml:space="preserve"> открытом </w:t>
      </w:r>
      <w:r w:rsidR="00096865" w:rsidRPr="002B4536">
        <w:rPr>
          <w:rFonts w:ascii="GHEA Grapalat" w:hAnsi="GHEA Grapalat"/>
          <w:sz w:val="20"/>
          <w:szCs w:val="20"/>
        </w:rPr>
        <w:t xml:space="preserve">конкурсе, проводимом под кодом </w:t>
      </w:r>
      <w:r w:rsidR="006A6F58">
        <w:rPr>
          <w:rFonts w:ascii="GHEA Grapalat" w:hAnsi="GHEA Grapalat"/>
          <w:sz w:val="20"/>
          <w:szCs w:val="20"/>
        </w:rPr>
        <w:t>HHQK-BMAShDzB-26/13</w:t>
      </w:r>
      <w:r w:rsidR="008E364E" w:rsidRPr="002B4536">
        <w:rPr>
          <w:rFonts w:ascii="GHEA Grapalat" w:hAnsi="GHEA Grapalat"/>
          <w:sz w:val="20"/>
          <w:szCs w:val="20"/>
        </w:rPr>
        <w:t xml:space="preserve"> </w:t>
      </w:r>
      <w:r w:rsidR="00096865" w:rsidRPr="002B4536">
        <w:rPr>
          <w:rFonts w:ascii="GHEA Grapalat" w:hAnsi="GHEA Grapalat"/>
          <w:sz w:val="20"/>
          <w:szCs w:val="20"/>
        </w:rPr>
        <w:t>(далее — процедура).</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4536">
        <w:rPr>
          <w:rFonts w:ascii="Calibri" w:hAnsi="Calibri" w:cs="Calibri"/>
          <w:sz w:val="20"/>
          <w:szCs w:val="20"/>
        </w:rPr>
        <w:t> </w:t>
      </w:r>
      <w:r w:rsidR="00096865" w:rsidRPr="002B4536">
        <w:rPr>
          <w:rFonts w:ascii="GHEA Grapalat" w:hAnsi="GHEA Grapalat"/>
          <w:sz w:val="20"/>
          <w:szCs w:val="20"/>
        </w:rPr>
        <w:t>4</w:t>
      </w:r>
      <w:r w:rsidR="006D2DF7" w:rsidRPr="002B4536">
        <w:rPr>
          <w:rFonts w:ascii="Calibri" w:hAnsi="Calibri" w:cs="Calibri"/>
          <w:sz w:val="20"/>
          <w:szCs w:val="20"/>
        </w:rPr>
        <w:t> </w:t>
      </w:r>
      <w:r w:rsidR="00096865" w:rsidRPr="002B453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B4536">
        <w:rPr>
          <w:rFonts w:ascii="GHEA Grapalat" w:hAnsi="GHEA Grapalat"/>
          <w:sz w:val="20"/>
          <w:szCs w:val="20"/>
        </w:rPr>
        <w:t xml:space="preserve">я № 386-N от 6 апреля 2017 года </w:t>
      </w:r>
      <w:r w:rsidR="00096865" w:rsidRPr="002B4536">
        <w:rPr>
          <w:rFonts w:ascii="GHEA Grapalat" w:hAnsi="GHEA Grapalat"/>
          <w:sz w:val="20"/>
          <w:szCs w:val="20"/>
        </w:rPr>
        <w:t>и иных правовых актов, и имеет цель информировать лиц (далее — участник), намере</w:t>
      </w:r>
      <w:r w:rsidR="00A1137F" w:rsidRPr="002B4536">
        <w:rPr>
          <w:rFonts w:ascii="GHEA Grapalat" w:hAnsi="GHEA Grapalat"/>
          <w:sz w:val="20"/>
          <w:szCs w:val="20"/>
        </w:rPr>
        <w:t>нных участвовать в объявленной комитетом по градостроительству РА</w:t>
      </w:r>
      <w:r w:rsidR="00096865" w:rsidRPr="002B453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B4536" w:rsidRDefault="00BB31E7" w:rsidP="00BB31E7">
      <w:pPr>
        <w:pStyle w:val="NoSpacing"/>
        <w:jc w:val="both"/>
        <w:rPr>
          <w:rFonts w:ascii="GHEA Grapalat" w:hAnsi="GHEA Grapalat" w:cs="Sylfaen"/>
          <w:sz w:val="20"/>
          <w:szCs w:val="20"/>
        </w:rPr>
      </w:pPr>
      <w:r w:rsidRPr="002B4536">
        <w:rPr>
          <w:rFonts w:ascii="GHEA Grapalat" w:hAnsi="GHEA Grapalat"/>
          <w:sz w:val="20"/>
          <w:szCs w:val="20"/>
        </w:rPr>
        <w:t xml:space="preserve">      </w:t>
      </w:r>
      <w:r w:rsidR="00926875" w:rsidRPr="002B4536">
        <w:rPr>
          <w:rFonts w:ascii="GHEA Grapalat" w:hAnsi="GHEA Grapalat"/>
          <w:sz w:val="20"/>
          <w:szCs w:val="20"/>
        </w:rPr>
        <w:t>Для регистрации в системе в качестве участника</w:t>
      </w:r>
      <w:r w:rsidR="005D60E5" w:rsidRPr="002B4536">
        <w:rPr>
          <w:rFonts w:ascii="GHEA Grapalat" w:hAnsi="GHEA Grapalat"/>
          <w:sz w:val="20"/>
          <w:szCs w:val="20"/>
        </w:rPr>
        <w:t xml:space="preserve"> </w:t>
      </w:r>
      <w:r w:rsidR="00926875" w:rsidRPr="002B4536">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B4536" w:rsidRDefault="00BB31E7" w:rsidP="00BB31E7">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A81DD5" w:rsidRPr="002B4536">
        <w:rPr>
          <w:rFonts w:ascii="GHEA Grapalat" w:hAnsi="GHEA Grapalat"/>
          <w:sz w:val="20"/>
          <w:szCs w:val="20"/>
        </w:rPr>
        <w:t>Адрес электронной почты секретаря оценочной комисси</w:t>
      </w:r>
      <w:r w:rsidR="00783779" w:rsidRPr="002B4536">
        <w:rPr>
          <w:rFonts w:ascii="GHEA Grapalat" w:hAnsi="GHEA Grapalat"/>
          <w:sz w:val="20"/>
          <w:szCs w:val="20"/>
        </w:rPr>
        <w:t>и tender1@minurban.am</w:t>
      </w:r>
      <w:r w:rsidR="000F78E2" w:rsidRPr="002B4536">
        <w:rPr>
          <w:rFonts w:ascii="GHEA Grapalat" w:hAnsi="GHEA Grapalat"/>
          <w:sz w:val="20"/>
          <w:szCs w:val="20"/>
        </w:rPr>
        <w:t>.</w:t>
      </w:r>
    </w:p>
    <w:p w:rsidR="003A4D57" w:rsidRPr="002B4536" w:rsidRDefault="00F5653D" w:rsidP="00B46D58">
      <w:pPr>
        <w:widowControl w:val="0"/>
        <w:spacing w:after="160"/>
        <w:jc w:val="center"/>
        <w:rPr>
          <w:rFonts w:ascii="GHEA Grapalat" w:hAnsi="GHEA Grapalat"/>
        </w:rPr>
      </w:pPr>
      <w:r w:rsidRPr="002B4536">
        <w:rPr>
          <w:rFonts w:ascii="GHEA Grapalat" w:hAnsi="GHEA Grapalat"/>
        </w:rPr>
        <w:br w:type="page"/>
      </w:r>
    </w:p>
    <w:p w:rsidR="00096865" w:rsidRPr="002B4536" w:rsidRDefault="00F5653D" w:rsidP="003A4D57">
      <w:pPr>
        <w:widowControl w:val="0"/>
        <w:spacing w:after="160"/>
        <w:jc w:val="center"/>
        <w:rPr>
          <w:rFonts w:ascii="GHEA Grapalat" w:hAnsi="GHEA Grapalat"/>
          <w:b/>
        </w:rPr>
      </w:pPr>
      <w:r w:rsidRPr="002B4536">
        <w:rPr>
          <w:rFonts w:ascii="GHEA Grapalat" w:hAnsi="GHEA Grapalat"/>
          <w:b/>
        </w:rPr>
        <w:lastRenderedPageBreak/>
        <w:t>ЧАСТЬ I</w:t>
      </w:r>
    </w:p>
    <w:p w:rsidR="00096865" w:rsidRPr="002B4536" w:rsidRDefault="00F63BBB" w:rsidP="00B46D58">
      <w:pPr>
        <w:widowControl w:val="0"/>
        <w:spacing w:after="160"/>
        <w:jc w:val="center"/>
        <w:rPr>
          <w:rFonts w:ascii="GHEA Grapalat" w:hAnsi="GHEA Grapalat" w:cs="Sylfaen"/>
          <w:b/>
        </w:rPr>
      </w:pPr>
      <w:r w:rsidRPr="002B4536">
        <w:rPr>
          <w:rFonts w:ascii="GHEA Grapalat" w:hAnsi="GHEA Grapalat"/>
          <w:b/>
        </w:rPr>
        <w:t xml:space="preserve">1. </w:t>
      </w:r>
      <w:r w:rsidR="002B32D6" w:rsidRPr="002B4536">
        <w:rPr>
          <w:rFonts w:ascii="GHEA Grapalat" w:hAnsi="GHEA Grapalat"/>
          <w:b/>
        </w:rPr>
        <w:t>ХАРАКТЕРИСТИКА ПРЕДМЕТА ЗАКУПКИ</w:t>
      </w:r>
    </w:p>
    <w:p w:rsidR="00C44601" w:rsidRDefault="00845AA5" w:rsidP="006F154F">
      <w:pPr>
        <w:pStyle w:val="NoSpacing"/>
        <w:jc w:val="both"/>
        <w:rPr>
          <w:rFonts w:ascii="GHEA Grapalat" w:hAnsi="GHEA Grapalat"/>
          <w:sz w:val="20"/>
        </w:rPr>
      </w:pPr>
      <w:r w:rsidRPr="006F154F">
        <w:rPr>
          <w:rFonts w:ascii="GHEA Grapalat" w:hAnsi="GHEA Grapalat"/>
          <w:sz w:val="20"/>
        </w:rPr>
        <w:t>1.1</w:t>
      </w:r>
      <w:r w:rsidR="008E6E51" w:rsidRPr="006F154F">
        <w:rPr>
          <w:rFonts w:ascii="GHEA Grapalat" w:hAnsi="GHEA Grapalat"/>
          <w:sz w:val="20"/>
        </w:rPr>
        <w:t>.</w:t>
      </w:r>
      <w:r w:rsidR="003B7572" w:rsidRPr="006F154F">
        <w:rPr>
          <w:rFonts w:ascii="GHEA Grapalat" w:hAnsi="GHEA Grapalat"/>
          <w:sz w:val="20"/>
        </w:rPr>
        <w:t xml:space="preserve"> </w:t>
      </w:r>
      <w:r w:rsidRPr="006F154F">
        <w:rPr>
          <w:rFonts w:ascii="GHEA Grapalat" w:hAnsi="GHEA Grapalat"/>
          <w:sz w:val="20"/>
        </w:rPr>
        <w:t xml:space="preserve">Предметом закупки является приобретение </w:t>
      </w:r>
      <w:r w:rsidR="009800AC" w:rsidRPr="006A6F58">
        <w:rPr>
          <w:rFonts w:ascii="GHEA Grapalat" w:hAnsi="GHEA Grapalat"/>
          <w:sz w:val="20"/>
          <w:szCs w:val="20"/>
        </w:rPr>
        <w:t>строительных работ</w:t>
      </w:r>
      <w:r w:rsidR="009800AC" w:rsidRPr="00F47FCE">
        <w:rPr>
          <w:rFonts w:ascii="GHEA Grapalat" w:hAnsi="GHEA Grapalat"/>
          <w:sz w:val="20"/>
          <w:szCs w:val="20"/>
        </w:rPr>
        <w:t xml:space="preserve"> </w:t>
      </w:r>
      <w:r w:rsidR="009800AC" w:rsidRPr="006A6F58">
        <w:rPr>
          <w:rFonts w:ascii="GHEA Grapalat" w:hAnsi="GHEA Grapalat"/>
          <w:sz w:val="20"/>
          <w:szCs w:val="20"/>
        </w:rPr>
        <w:t>спортивного комплекса в поселке Егегнадзор, Вайоц дзорской области, РА</w:t>
      </w:r>
      <w:r w:rsidR="009800AC" w:rsidRPr="002B4536">
        <w:rPr>
          <w:rFonts w:ascii="GHEA Grapalat" w:hAnsi="GHEA Grapalat"/>
          <w:sz w:val="20"/>
          <w:szCs w:val="20"/>
        </w:rPr>
        <w:t xml:space="preserve"> </w:t>
      </w:r>
      <w:r w:rsidRPr="006F154F">
        <w:rPr>
          <w:rFonts w:ascii="GHEA Grapalat" w:hAnsi="GHEA Grapalat"/>
          <w:sz w:val="20"/>
        </w:rPr>
        <w:t xml:space="preserve">(далее — также </w:t>
      </w:r>
      <w:r w:rsidR="00EE6232" w:rsidRPr="006F154F">
        <w:rPr>
          <w:rFonts w:ascii="GHEA Grapalat" w:hAnsi="GHEA Grapalat"/>
          <w:sz w:val="20"/>
        </w:rPr>
        <w:t>работа</w:t>
      </w:r>
      <w:r w:rsidRPr="006F154F">
        <w:rPr>
          <w:rFonts w:ascii="GHEA Grapalat" w:hAnsi="GHEA Grapalat"/>
          <w:sz w:val="20"/>
        </w:rPr>
        <w:t xml:space="preserve">) для нужд </w:t>
      </w:r>
      <w:r w:rsidR="00A1137F" w:rsidRPr="006F154F">
        <w:rPr>
          <w:rFonts w:ascii="GHEA Grapalat" w:hAnsi="GHEA Grapalat"/>
          <w:sz w:val="20"/>
        </w:rPr>
        <w:t>комитета по градостроительству РА</w:t>
      </w:r>
    </w:p>
    <w:p w:rsidR="006F154F" w:rsidRPr="006F154F" w:rsidRDefault="006F154F" w:rsidP="006F154F">
      <w:pPr>
        <w:pStyle w:val="NoSpacing"/>
        <w:jc w:val="both"/>
        <w:rPr>
          <w:rFonts w:ascii="GHEA Grapalat" w:hAnsi="GHEA Grapalat"/>
          <w:sz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B4536" w:rsidTr="00086E5F">
        <w:trPr>
          <w:trHeight w:val="260"/>
          <w:jc w:val="center"/>
        </w:trPr>
        <w:tc>
          <w:tcPr>
            <w:tcW w:w="4057" w:type="dxa"/>
            <w:gridSpan w:val="2"/>
            <w:vAlign w:val="center"/>
          </w:tcPr>
          <w:p w:rsidR="00216275" w:rsidRPr="002B4536" w:rsidRDefault="00A1137F" w:rsidP="006F6C8A">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rPr>
              <w:t xml:space="preserve"> </w:t>
            </w:r>
            <w:r w:rsidR="00216275" w:rsidRPr="002B4536">
              <w:rPr>
                <w:rFonts w:ascii="GHEA Grapalat" w:hAnsi="GHEA Grapalat"/>
                <w:b/>
                <w:sz w:val="18"/>
              </w:rPr>
              <w:t>Лот</w:t>
            </w:r>
          </w:p>
        </w:tc>
        <w:tc>
          <w:tcPr>
            <w:tcW w:w="5177" w:type="dxa"/>
            <w:vMerge w:val="restart"/>
            <w:vAlign w:val="center"/>
          </w:tcPr>
          <w:p w:rsidR="00216275" w:rsidRPr="002B4536" w:rsidRDefault="00216275" w:rsidP="00B46D58">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b/>
                <w:sz w:val="18"/>
              </w:rPr>
              <w:t>Наименование лота</w:t>
            </w:r>
          </w:p>
        </w:tc>
      </w:tr>
      <w:tr w:rsidR="00216275" w:rsidRPr="002B4536" w:rsidTr="003B7572">
        <w:trPr>
          <w:jc w:val="center"/>
        </w:trPr>
        <w:tc>
          <w:tcPr>
            <w:tcW w:w="1331" w:type="dxa"/>
            <w:vAlign w:val="center"/>
          </w:tcPr>
          <w:p w:rsidR="00216275" w:rsidRPr="002B4536" w:rsidRDefault="00216275" w:rsidP="006F6C8A">
            <w:pPr>
              <w:pStyle w:val="BodyTextIndent2"/>
              <w:widowControl w:val="0"/>
              <w:spacing w:after="120" w:line="240" w:lineRule="auto"/>
              <w:ind w:firstLine="0"/>
              <w:jc w:val="center"/>
              <w:rPr>
                <w:rFonts w:ascii="GHEA Grapalat" w:hAnsi="GHEA Grapalat"/>
                <w:sz w:val="18"/>
              </w:rPr>
            </w:pPr>
            <w:r w:rsidRPr="002B4536">
              <w:rPr>
                <w:rFonts w:ascii="GHEA Grapalat" w:hAnsi="GHEA Grapalat"/>
                <w:b/>
                <w:sz w:val="18"/>
              </w:rPr>
              <w:t>Номер</w:t>
            </w:r>
            <w:r w:rsidR="006F6C8A" w:rsidRPr="002B4536">
              <w:rPr>
                <w:rFonts w:ascii="GHEA Grapalat" w:hAnsi="GHEA Grapalat"/>
                <w:b/>
                <w:sz w:val="18"/>
              </w:rPr>
              <w:t xml:space="preserve"> лота</w:t>
            </w:r>
          </w:p>
        </w:tc>
        <w:tc>
          <w:tcPr>
            <w:tcW w:w="2726" w:type="dxa"/>
            <w:vAlign w:val="center"/>
          </w:tcPr>
          <w:p w:rsidR="00216275" w:rsidRPr="002B4536" w:rsidRDefault="009800AC" w:rsidP="009800AC">
            <w:pPr>
              <w:pStyle w:val="BodyTextIndent2"/>
              <w:widowControl w:val="0"/>
              <w:spacing w:after="120" w:line="240" w:lineRule="auto"/>
              <w:ind w:firstLine="0"/>
              <w:jc w:val="center"/>
              <w:rPr>
                <w:rFonts w:ascii="GHEA Grapalat" w:hAnsi="GHEA Grapalat"/>
                <w:b/>
                <w:sz w:val="18"/>
              </w:rPr>
            </w:pPr>
            <w:r w:rsidRPr="009800AC">
              <w:rPr>
                <w:rFonts w:ascii="GHEA Grapalat" w:hAnsi="GHEA Grapalat"/>
                <w:b/>
                <w:sz w:val="18"/>
              </w:rPr>
              <w:t>Цена, установленная примерной проектно-сметной документацией, которая считается ориентировочной для участника</w:t>
            </w:r>
          </w:p>
        </w:tc>
        <w:tc>
          <w:tcPr>
            <w:tcW w:w="5177" w:type="dxa"/>
            <w:vMerge/>
            <w:vAlign w:val="center"/>
          </w:tcPr>
          <w:p w:rsidR="00216275" w:rsidRPr="002B4536" w:rsidRDefault="00216275" w:rsidP="00B46D58">
            <w:pPr>
              <w:pStyle w:val="BodyTextIndent2"/>
              <w:widowControl w:val="0"/>
              <w:spacing w:after="120" w:line="240" w:lineRule="auto"/>
              <w:ind w:firstLine="0"/>
              <w:rPr>
                <w:rFonts w:ascii="GHEA Grapalat" w:hAnsi="GHEA Grapalat"/>
                <w:sz w:val="18"/>
                <w:u w:val="single"/>
              </w:rPr>
            </w:pPr>
          </w:p>
        </w:tc>
      </w:tr>
      <w:tr w:rsidR="009E0E87" w:rsidRPr="002B4536" w:rsidTr="00086E5F">
        <w:trPr>
          <w:trHeight w:val="863"/>
          <w:jc w:val="center"/>
        </w:trPr>
        <w:tc>
          <w:tcPr>
            <w:tcW w:w="1331" w:type="dxa"/>
            <w:vAlign w:val="center"/>
          </w:tcPr>
          <w:p w:rsidR="009E0E87" w:rsidRPr="00BB472E" w:rsidRDefault="009E0E87" w:rsidP="003B7572">
            <w:pPr>
              <w:pStyle w:val="BodyTextIndent2"/>
              <w:widowControl w:val="0"/>
              <w:spacing w:after="120" w:line="240" w:lineRule="auto"/>
              <w:ind w:firstLine="0"/>
              <w:jc w:val="center"/>
              <w:rPr>
                <w:rFonts w:ascii="GHEA Grapalat" w:hAnsi="GHEA Grapalat"/>
              </w:rPr>
            </w:pPr>
            <w:r w:rsidRPr="00BB472E">
              <w:rPr>
                <w:rFonts w:ascii="GHEA Grapalat" w:hAnsi="GHEA Grapalat"/>
              </w:rPr>
              <w:t>1</w:t>
            </w:r>
          </w:p>
        </w:tc>
        <w:tc>
          <w:tcPr>
            <w:tcW w:w="2726" w:type="dxa"/>
            <w:vAlign w:val="center"/>
          </w:tcPr>
          <w:p w:rsidR="009E0E87" w:rsidRPr="00976567" w:rsidRDefault="009800AC" w:rsidP="000D7410">
            <w:pPr>
              <w:pStyle w:val="BodyTextIndent2"/>
              <w:widowControl w:val="0"/>
              <w:spacing w:after="120" w:line="240" w:lineRule="auto"/>
              <w:ind w:firstLine="0"/>
              <w:jc w:val="center"/>
              <w:rPr>
                <w:rFonts w:ascii="GHEA Grapalat" w:hAnsi="GHEA Grapalat"/>
              </w:rPr>
            </w:pPr>
            <w:r w:rsidRPr="002224E8">
              <w:rPr>
                <w:rFonts w:ascii="GHEA Grapalat" w:hAnsi="GHEA Grapalat"/>
                <w:b/>
                <w:bCs/>
                <w:iCs/>
                <w:color w:val="000000" w:themeColor="text1"/>
              </w:rPr>
              <w:t>2 302 263 990</w:t>
            </w:r>
          </w:p>
        </w:tc>
        <w:tc>
          <w:tcPr>
            <w:tcW w:w="5177" w:type="dxa"/>
            <w:vAlign w:val="center"/>
          </w:tcPr>
          <w:p w:rsidR="009E0E87" w:rsidRPr="00A104E1" w:rsidRDefault="009800AC" w:rsidP="009800AC">
            <w:pPr>
              <w:pStyle w:val="BodyTextIndent2"/>
              <w:widowControl w:val="0"/>
              <w:spacing w:after="120" w:line="240" w:lineRule="auto"/>
              <w:ind w:firstLine="0"/>
              <w:jc w:val="center"/>
              <w:rPr>
                <w:rFonts w:ascii="GHEA Grapalat" w:hAnsi="GHEA Grapalat"/>
              </w:rPr>
            </w:pPr>
            <w:r w:rsidRPr="006A6F58">
              <w:rPr>
                <w:rFonts w:ascii="GHEA Grapalat" w:hAnsi="GHEA Grapalat"/>
              </w:rPr>
              <w:t>Строительны</w:t>
            </w:r>
            <w:r>
              <w:rPr>
                <w:rFonts w:ascii="GHEA Grapalat" w:hAnsi="GHEA Grapalat"/>
                <w:lang w:val="en-US"/>
              </w:rPr>
              <w:t xml:space="preserve">е </w:t>
            </w:r>
            <w:r w:rsidRPr="006A6F58">
              <w:rPr>
                <w:rFonts w:ascii="GHEA Grapalat" w:hAnsi="GHEA Grapalat"/>
              </w:rPr>
              <w:t>работ</w:t>
            </w:r>
            <w:r>
              <w:rPr>
                <w:rFonts w:ascii="GHEA Grapalat" w:hAnsi="GHEA Grapalat"/>
                <w:lang w:val="en-US"/>
              </w:rPr>
              <w:t>ы</w:t>
            </w:r>
            <w:r w:rsidRPr="00F47FCE">
              <w:rPr>
                <w:rFonts w:ascii="GHEA Grapalat" w:hAnsi="GHEA Grapalat"/>
              </w:rPr>
              <w:t xml:space="preserve"> </w:t>
            </w:r>
            <w:r w:rsidRPr="006A6F58">
              <w:rPr>
                <w:rFonts w:ascii="GHEA Grapalat" w:hAnsi="GHEA Grapalat"/>
              </w:rPr>
              <w:t>спортивного комплекса в поселке Егегнадзор, Вайоц дзорской области, РА</w:t>
            </w:r>
          </w:p>
        </w:tc>
      </w:tr>
    </w:tbl>
    <w:p w:rsidR="00F63770"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p>
    <w:p w:rsidR="00096865"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816505" w:rsidRPr="002B4536">
        <w:rPr>
          <w:rFonts w:ascii="GHEA Grapalat" w:hAnsi="GHEA Grapalat"/>
          <w:sz w:val="20"/>
        </w:rPr>
        <w:t xml:space="preserve">Технические характеристики </w:t>
      </w:r>
      <w:r w:rsidR="00EE6232" w:rsidRPr="002B4536">
        <w:rPr>
          <w:rFonts w:ascii="GHEA Grapalat" w:hAnsi="GHEA Grapalat"/>
          <w:sz w:val="20"/>
        </w:rPr>
        <w:t>работы</w:t>
      </w:r>
      <w:r w:rsidR="00816505" w:rsidRPr="002B453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4536">
        <w:rPr>
          <w:rFonts w:ascii="GHEA Grapalat" w:hAnsi="GHEA Grapalat"/>
          <w:sz w:val="20"/>
        </w:rPr>
        <w:t xml:space="preserve">6 </w:t>
      </w:r>
      <w:r w:rsidR="00816505" w:rsidRPr="002B4536">
        <w:rPr>
          <w:rFonts w:ascii="GHEA Grapalat" w:hAnsi="GHEA Grapalat"/>
          <w:sz w:val="20"/>
        </w:rPr>
        <w:t>к настоящему Приглашению.</w:t>
      </w:r>
    </w:p>
    <w:p w:rsidR="00A1137F"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0B787C" w:rsidRPr="002B4536">
        <w:rPr>
          <w:rFonts w:ascii="GHEA Grapalat" w:hAnsi="GHEA Grapalat"/>
          <w:sz w:val="20"/>
        </w:rPr>
        <w:t xml:space="preserve">1.2 </w:t>
      </w:r>
      <w:r w:rsidR="00A1137F" w:rsidRPr="002B4536">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B4536"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4536" w:rsidTr="006D1826">
        <w:trPr>
          <w:jc w:val="center"/>
        </w:trPr>
        <w:tc>
          <w:tcPr>
            <w:tcW w:w="6356" w:type="dxa"/>
            <w:gridSpan w:val="2"/>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Предоставление предоплаты</w:t>
            </w:r>
          </w:p>
        </w:tc>
      </w:tr>
      <w:tr w:rsidR="0085236E" w:rsidRPr="002B4536" w:rsidTr="006D1826">
        <w:trPr>
          <w:jc w:val="center"/>
        </w:trPr>
        <w:tc>
          <w:tcPr>
            <w:tcW w:w="2580"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максимальный размер (драмы РА)</w:t>
            </w:r>
          </w:p>
        </w:tc>
        <w:tc>
          <w:tcPr>
            <w:tcW w:w="3776"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срок (месяц, год)</w:t>
            </w:r>
          </w:p>
        </w:tc>
      </w:tr>
      <w:tr w:rsidR="0085236E" w:rsidRPr="002B4536" w:rsidTr="009D6228">
        <w:trPr>
          <w:jc w:val="center"/>
        </w:trPr>
        <w:tc>
          <w:tcPr>
            <w:tcW w:w="2580" w:type="dxa"/>
            <w:vAlign w:val="center"/>
          </w:tcPr>
          <w:p w:rsidR="0085236E" w:rsidRPr="002B4536" w:rsidRDefault="000B787C" w:rsidP="00F63770">
            <w:pPr>
              <w:pStyle w:val="NoSpacing"/>
              <w:jc w:val="center"/>
              <w:rPr>
                <w:rFonts w:ascii="GHEA Grapalat" w:hAnsi="GHEA Grapalat"/>
                <w:b/>
                <w:sz w:val="18"/>
                <w:szCs w:val="18"/>
              </w:rPr>
            </w:pPr>
            <w:r w:rsidRPr="002B4536">
              <w:rPr>
                <w:rFonts w:ascii="GHEA Grapalat" w:hAnsi="GHEA Grapalat"/>
                <w:b/>
                <w:sz w:val="18"/>
                <w:szCs w:val="18"/>
              </w:rPr>
              <w:t>До 30 % цены</w:t>
            </w:r>
            <w:r w:rsidR="00F63770" w:rsidRPr="002B4536">
              <w:rPr>
                <w:rFonts w:ascii="GHEA Grapalat" w:hAnsi="GHEA Grapalat"/>
                <w:b/>
                <w:sz w:val="18"/>
                <w:szCs w:val="18"/>
              </w:rPr>
              <w:t xml:space="preserve"> </w:t>
            </w:r>
            <w:r w:rsidRPr="002B4536">
              <w:rPr>
                <w:rFonts w:ascii="GHEA Grapalat" w:hAnsi="GHEA Grapalat"/>
                <w:b/>
                <w:sz w:val="18"/>
                <w:szCs w:val="18"/>
              </w:rPr>
              <w:t>договора</w:t>
            </w:r>
          </w:p>
        </w:tc>
        <w:tc>
          <w:tcPr>
            <w:tcW w:w="3776" w:type="dxa"/>
            <w:vAlign w:val="center"/>
          </w:tcPr>
          <w:p w:rsidR="0085236E" w:rsidRPr="002B4536" w:rsidRDefault="009906C3" w:rsidP="00F63770">
            <w:pPr>
              <w:pStyle w:val="NoSpacing"/>
              <w:jc w:val="center"/>
              <w:rPr>
                <w:rFonts w:ascii="GHEA Grapalat" w:hAnsi="GHEA Grapalat"/>
                <w:b/>
                <w:sz w:val="18"/>
                <w:szCs w:val="18"/>
              </w:rPr>
            </w:pPr>
            <w:r w:rsidRPr="002B4536">
              <w:rPr>
                <w:rFonts w:ascii="GHEA Grapalat" w:hAnsi="GHEA Grapalat"/>
                <w:b/>
                <w:sz w:val="18"/>
                <w:szCs w:val="18"/>
              </w:rPr>
              <w:t>До предпоследнего рабочего дня данного года</w:t>
            </w:r>
          </w:p>
        </w:tc>
      </w:tr>
    </w:tbl>
    <w:p w:rsidR="00E54CD0" w:rsidRPr="002B4536" w:rsidRDefault="00F63770" w:rsidP="00F63770">
      <w:pPr>
        <w:pStyle w:val="NoSpacing"/>
        <w:jc w:val="both"/>
        <w:rPr>
          <w:rFonts w:ascii="GHEA Grapalat" w:hAnsi="GHEA Grapalat"/>
          <w:b/>
          <w:sz w:val="20"/>
        </w:rPr>
      </w:pPr>
      <w:r w:rsidRPr="002B4536">
        <w:rPr>
          <w:rFonts w:ascii="GHEA Grapalat" w:hAnsi="GHEA Grapalat"/>
          <w:b/>
          <w:sz w:val="20"/>
        </w:rPr>
        <w:t xml:space="preserve">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2B4536">
        <w:rPr>
          <w:rFonts w:ascii="Calibri" w:hAnsi="Calibri" w:cs="Calibri"/>
          <w:sz w:val="20"/>
        </w:rPr>
        <w:t> </w:t>
      </w:r>
      <w:r w:rsidRPr="002B4536">
        <w:rPr>
          <w:rFonts w:ascii="GHEA Grapalat" w:hAnsi="GHEA Grapalat"/>
          <w:sz w:val="20"/>
        </w:rPr>
        <w:t xml:space="preserve">погашение предоплаты будет осуществлено в порядке, установленном заключаемым договором.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86E5F" w:rsidRPr="002B4536" w:rsidRDefault="00086E5F" w:rsidP="001051F5">
      <w:pPr>
        <w:widowControl w:val="0"/>
        <w:spacing w:after="160"/>
        <w:jc w:val="center"/>
        <w:rPr>
          <w:rFonts w:ascii="GHEA Grapalat" w:hAnsi="GHEA Grapalat"/>
          <w:b/>
          <w:sz w:val="2"/>
        </w:rPr>
      </w:pPr>
    </w:p>
    <w:p w:rsidR="001051F5" w:rsidRPr="002B4536" w:rsidRDefault="00693101" w:rsidP="001051F5">
      <w:pPr>
        <w:widowControl w:val="0"/>
        <w:spacing w:after="160"/>
        <w:jc w:val="center"/>
        <w:rPr>
          <w:rFonts w:ascii="GHEA Grapalat" w:hAnsi="GHEA Grapalat"/>
          <w:b/>
        </w:rPr>
      </w:pPr>
      <w:r w:rsidRPr="002B4536">
        <w:rPr>
          <w:rFonts w:ascii="GHEA Grapalat" w:hAnsi="GHEA Grapalat"/>
          <w:b/>
        </w:rPr>
        <w:t>2.</w:t>
      </w:r>
      <w:r w:rsidR="002B32D6" w:rsidRPr="002B4536">
        <w:rPr>
          <w:rFonts w:ascii="GHEA Grapalat" w:hAnsi="GHEA Grapalat"/>
          <w:b/>
        </w:rPr>
        <w:t xml:space="preserve"> </w:t>
      </w:r>
      <w:r w:rsidR="001051F5" w:rsidRPr="002B4536">
        <w:rPr>
          <w:rFonts w:ascii="GHEA Grapalat" w:hAnsi="GHEA Grapalat"/>
          <w:b/>
        </w:rPr>
        <w:t xml:space="preserve">ТРЕБОВАНИЯ К ПРАВУ УЧАСТНИКА НА УЧАСТИЕ, </w:t>
      </w:r>
      <w:r w:rsidR="001051F5" w:rsidRPr="002B4536">
        <w:rPr>
          <w:rFonts w:ascii="GHEA Grapalat" w:hAnsi="GHEA Grapalat"/>
          <w:b/>
        </w:rPr>
        <w:br/>
        <w:t xml:space="preserve">КВАЛИФИКАЦИОННЫЕ КРИТЕРИИ И ПОРЯДОК ИХ ОЦЕНКИ </w:t>
      </w:r>
    </w:p>
    <w:p w:rsidR="001051F5" w:rsidRPr="002B4536" w:rsidRDefault="001051F5" w:rsidP="0004247A">
      <w:pPr>
        <w:pStyle w:val="NoSpacing"/>
        <w:tabs>
          <w:tab w:val="left" w:pos="360"/>
        </w:tabs>
        <w:jc w:val="both"/>
        <w:rPr>
          <w:rFonts w:ascii="GHEA Grapalat" w:hAnsi="GHEA Grapalat" w:cs="Arial Armenian"/>
          <w:sz w:val="20"/>
        </w:rPr>
      </w:pPr>
      <w:r w:rsidRPr="002B4536">
        <w:rPr>
          <w:rFonts w:ascii="GHEA Grapalat" w:hAnsi="GHEA Grapalat"/>
          <w:sz w:val="20"/>
        </w:rPr>
        <w:t>2.1.</w:t>
      </w:r>
      <w:r w:rsidRPr="002B4536">
        <w:rPr>
          <w:rFonts w:ascii="GHEA Grapalat" w:hAnsi="GHEA Grapalat"/>
          <w:sz w:val="20"/>
        </w:rPr>
        <w:tab/>
        <w:t>В настоящей процедуре не имеют права участвовать лица:</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 xml:space="preserve">которые на день подачи заявки в судебном порядке признаны банкротом;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3)</w:t>
      </w:r>
      <w:r w:rsidRPr="002B453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B4536">
        <w:rPr>
          <w:rFonts w:ascii="Calibri" w:hAnsi="Calibri" w:cs="Calibri"/>
          <w:sz w:val="20"/>
        </w:rPr>
        <w:t> </w:t>
      </w:r>
      <w:r w:rsidRPr="002B453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B4536">
        <w:rPr>
          <w:rFonts w:ascii="Calibri" w:hAnsi="Calibri" w:cs="Calibri"/>
          <w:sz w:val="20"/>
        </w:rPr>
        <w:t> </w:t>
      </w:r>
      <w:r w:rsidRPr="002B453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B4536" w:rsidDel="00664BFB" w:rsidRDefault="001051F5" w:rsidP="0004247A">
      <w:pPr>
        <w:pStyle w:val="NoSpacing"/>
        <w:tabs>
          <w:tab w:val="left" w:pos="360"/>
        </w:tabs>
        <w:jc w:val="both"/>
        <w:rPr>
          <w:del w:id="1" w:author="Inesa Kocharyan" w:date="2022-05-26T17:33:00Z"/>
          <w:rFonts w:ascii="GHEA Grapalat" w:hAnsi="GHEA Grapalat"/>
          <w:sz w:val="20"/>
        </w:rPr>
      </w:pPr>
      <w:r w:rsidRPr="002B4536">
        <w:rPr>
          <w:rFonts w:ascii="GHEA Grapalat" w:hAnsi="GHEA Grapalat"/>
          <w:sz w:val="20"/>
        </w:rPr>
        <w:t>4)</w:t>
      </w:r>
      <w:r w:rsidRPr="002B453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5)</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B4536">
        <w:rPr>
          <w:rFonts w:ascii="Calibri" w:hAnsi="Calibri" w:cs="Calibri"/>
          <w:sz w:val="20"/>
        </w:rPr>
        <w:t> </w:t>
      </w:r>
      <w:r w:rsidRPr="002B4536">
        <w:rPr>
          <w:rFonts w:ascii="GHEA Grapalat" w:hAnsi="GHEA Grapalat"/>
          <w:sz w:val="20"/>
        </w:rPr>
        <w:t xml:space="preserve">закупках;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lastRenderedPageBreak/>
        <w:t>6)</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B4536" w:rsidRDefault="001051F5" w:rsidP="001051F5">
      <w:pPr>
        <w:pStyle w:val="NoSpacing"/>
        <w:jc w:val="both"/>
        <w:rPr>
          <w:rFonts w:ascii="GHEA Grapalat" w:hAnsi="GHEA Grapalat"/>
          <w:sz w:val="20"/>
        </w:rPr>
      </w:pPr>
      <w:r w:rsidRPr="002B4536">
        <w:rPr>
          <w:rFonts w:ascii="GHEA Grapalat" w:hAnsi="GHEA Grapalat"/>
          <w:sz w:val="20"/>
          <w:lang w:val="hy-AM"/>
        </w:rPr>
        <w:t>7</w:t>
      </w:r>
      <w:r w:rsidRPr="002B4536">
        <w:rPr>
          <w:rFonts w:ascii="GHEA Grapalat" w:hAnsi="GHEA Grapalat"/>
          <w:sz w:val="20"/>
        </w:rPr>
        <w:t>) которые на основании абзаца «е» подпункта 2 пункта 1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B4536" w:rsidRDefault="001051F5" w:rsidP="001051F5">
      <w:pPr>
        <w:pStyle w:val="NoSpacing"/>
        <w:jc w:val="both"/>
        <w:rPr>
          <w:ins w:id="2" w:author="Inesa Kocharyan" w:date="2022-05-31T17:36:00Z"/>
          <w:rFonts w:ascii="GHEA Grapalat" w:hAnsi="GHEA Grapalat"/>
          <w:sz w:val="20"/>
        </w:rPr>
      </w:pPr>
      <w:r w:rsidRPr="002B453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в качестве отобранного участника отказался или лишился права заключения договора.</w:t>
      </w:r>
    </w:p>
    <w:p w:rsidR="001051F5" w:rsidRPr="002B4536" w:rsidRDefault="001051F5" w:rsidP="00B37D1A">
      <w:pPr>
        <w:pStyle w:val="NoSpacing"/>
        <w:tabs>
          <w:tab w:val="left" w:pos="450"/>
        </w:tabs>
        <w:jc w:val="both"/>
        <w:rPr>
          <w:rFonts w:ascii="GHEA Grapalat" w:hAnsi="GHEA Grapalat" w:cs="Sylfaen"/>
          <w:sz w:val="20"/>
        </w:rPr>
      </w:pPr>
      <w:r w:rsidRPr="002B4536">
        <w:rPr>
          <w:rFonts w:ascii="GHEA Grapalat" w:hAnsi="GHEA Grapalat"/>
          <w:sz w:val="20"/>
        </w:rPr>
        <w:t>2.2.</w:t>
      </w:r>
      <w:r w:rsidRPr="002B453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2.3.</w:t>
      </w:r>
      <w:r w:rsidRPr="002B453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По смыслу пункта 119 Порядка: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1)</w:t>
      </w:r>
      <w:r w:rsidRPr="002B453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4536">
        <w:rPr>
          <w:rFonts w:ascii="GHEA Grapalat" w:hAnsi="GHEA Grapalat"/>
          <w:color w:val="000000"/>
          <w:sz w:val="20"/>
        </w:rPr>
        <w:t xml:space="preserve"> </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2)</w:t>
      </w:r>
      <w:r w:rsidRPr="002B453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в.</w:t>
      </w:r>
      <w:r w:rsidRPr="002B453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3)</w:t>
      </w:r>
      <w:r w:rsidRPr="002B4536">
        <w:rPr>
          <w:rFonts w:ascii="GHEA Grapalat" w:hAnsi="GHEA Grapalat"/>
          <w:sz w:val="20"/>
        </w:rPr>
        <w:tab/>
        <w:t>участники, не имеющие статуса физического лица, считаются взаимосвязанными, если:</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B4536">
        <w:rPr>
          <w:rFonts w:ascii="Calibri" w:hAnsi="Calibri" w:cs="Calibri"/>
          <w:color w:val="000000"/>
          <w:sz w:val="20"/>
        </w:rPr>
        <w:t> </w:t>
      </w:r>
      <w:r w:rsidRPr="002B4536">
        <w:rPr>
          <w:rFonts w:ascii="GHEA Grapalat" w:hAnsi="GHEA Grapalat"/>
          <w:color w:val="000000"/>
          <w:sz w:val="20"/>
        </w:rPr>
        <w:t>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color w:val="000000"/>
          <w:sz w:val="20"/>
        </w:rPr>
        <w:lastRenderedPageBreak/>
        <w:t>в.</w:t>
      </w:r>
      <w:r w:rsidRPr="002B453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2B4536">
          <w:rPr>
            <w:rFonts w:ascii="GHEA Grapalat" w:hAnsi="GHEA Grapalat"/>
            <w:color w:val="000000"/>
            <w:sz w:val="20"/>
          </w:rPr>
          <w:t xml:space="preserve"> </w:t>
        </w:r>
      </w:ins>
      <w:r w:rsidRPr="002B4536">
        <w:rPr>
          <w:rFonts w:ascii="GHEA Grapalat" w:hAnsi="GHEA Grapalat"/>
          <w:color w:val="000000"/>
          <w:sz w:val="20"/>
        </w:rPr>
        <w:t>супруг сестры или супруга брата и их дети.</w:t>
      </w:r>
    </w:p>
    <w:p w:rsidR="00D7089A" w:rsidRPr="002B4536" w:rsidRDefault="00D7089A" w:rsidP="001051F5">
      <w:pPr>
        <w:pStyle w:val="NoSpacing"/>
        <w:jc w:val="both"/>
        <w:rPr>
          <w:rFonts w:ascii="GHEA Grapalat" w:hAnsi="GHEA Grapalat"/>
          <w:color w:val="000000"/>
          <w:sz w:val="10"/>
        </w:rPr>
      </w:pPr>
    </w:p>
    <w:p w:rsidR="00C2356D" w:rsidRPr="002B4536" w:rsidRDefault="00F72328" w:rsidP="00296AE0">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t xml:space="preserve">   </w:t>
      </w:r>
      <w:r w:rsidR="00A85171" w:rsidRPr="002B4536">
        <w:rPr>
          <w:rFonts w:ascii="GHEA Grapalat" w:hAnsi="GHEA Grapalat"/>
          <w:b/>
          <w:sz w:val="20"/>
          <w:szCs w:val="20"/>
          <w:lang w:val="en-US"/>
        </w:rPr>
        <w:t xml:space="preserve"> </w:t>
      </w:r>
      <w:r w:rsidRPr="002B4536">
        <w:rPr>
          <w:rFonts w:ascii="GHEA Grapalat" w:hAnsi="GHEA Grapalat"/>
          <w:b/>
          <w:sz w:val="20"/>
          <w:szCs w:val="20"/>
        </w:rPr>
        <w:t xml:space="preserve">  </w:t>
      </w:r>
      <w:r w:rsidR="00096865" w:rsidRPr="002B4536">
        <w:rPr>
          <w:rFonts w:ascii="GHEA Grapalat" w:hAnsi="GHEA Grapalat"/>
          <w:b/>
          <w:sz w:val="20"/>
          <w:szCs w:val="20"/>
        </w:rPr>
        <w:t>2.4</w:t>
      </w:r>
      <w:r w:rsidR="00D13662" w:rsidRPr="002B4536">
        <w:rPr>
          <w:rFonts w:ascii="GHEA Grapalat" w:hAnsi="GHEA Grapalat"/>
          <w:b/>
          <w:sz w:val="20"/>
          <w:szCs w:val="20"/>
        </w:rPr>
        <w:t>.</w:t>
      </w:r>
      <w:r w:rsidR="00C2356D" w:rsidRPr="002B4536">
        <w:rPr>
          <w:b/>
        </w:rPr>
        <w:t xml:space="preserve"> </w:t>
      </w:r>
      <w:r w:rsidR="00C2356D" w:rsidRPr="002B4536">
        <w:rPr>
          <w:rFonts w:ascii="GHEA Grapalat" w:hAnsi="GHEA Grapalat"/>
          <w:b/>
          <w:sz w:val="20"/>
          <w:szCs w:val="20"/>
        </w:rPr>
        <w:t xml:space="preserve">Участник должен иметь </w:t>
      </w:r>
      <w:r w:rsidR="00C2356D" w:rsidRPr="002B4536">
        <w:rPr>
          <w:rFonts w:ascii="GHEA Grapalat" w:hAnsi="GHEA Grapalat" w:cs="Cambria"/>
          <w:b/>
          <w:sz w:val="20"/>
          <w:szCs w:val="20"/>
        </w:rPr>
        <w:t>лицензию</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на</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строительство</w:t>
      </w:r>
      <w:r w:rsidR="00C2356D" w:rsidRPr="002B4536">
        <w:rPr>
          <w:rFonts w:ascii="GHEA Grapalat" w:hAnsi="GHEA Grapalat"/>
          <w:b/>
          <w:sz w:val="20"/>
          <w:szCs w:val="20"/>
        </w:rPr>
        <w:t xml:space="preserve"> </w:t>
      </w:r>
      <w:r w:rsidR="009A1685" w:rsidRPr="002B4536">
        <w:rPr>
          <w:rFonts w:ascii="GHEA Grapalat" w:hAnsi="GHEA Grapalat"/>
          <w:b/>
          <w:sz w:val="20"/>
          <w:szCs w:val="20"/>
          <w:lang w:val="en-US"/>
        </w:rPr>
        <w:t>1</w:t>
      </w:r>
      <w:r w:rsidR="00C2356D" w:rsidRPr="002B4536">
        <w:rPr>
          <w:rFonts w:ascii="GHEA Grapalat" w:hAnsi="GHEA Grapalat"/>
          <w:b/>
          <w:sz w:val="20"/>
          <w:szCs w:val="20"/>
        </w:rPr>
        <w:t xml:space="preserve">-го класса со следующими </w:t>
      </w:r>
      <w:r w:rsidR="00C2356D" w:rsidRPr="002B4536">
        <w:rPr>
          <w:rFonts w:ascii="GHEA Grapalat" w:hAnsi="GHEA Grapalat"/>
          <w:b/>
          <w:bCs/>
          <w:color w:val="000000"/>
          <w:sz w:val="20"/>
        </w:rPr>
        <w:t>вкладыш</w:t>
      </w:r>
      <w:r w:rsidR="004E2B91" w:rsidRPr="002B4536">
        <w:rPr>
          <w:rFonts w:ascii="GHEA Grapalat" w:hAnsi="GHEA Grapalat"/>
          <w:b/>
          <w:bCs/>
          <w:color w:val="000000"/>
          <w:sz w:val="20"/>
          <w:lang w:val="en-US"/>
        </w:rPr>
        <w:t>ам</w:t>
      </w:r>
      <w:r w:rsidR="00C2356D" w:rsidRPr="002B4536">
        <w:rPr>
          <w:rFonts w:ascii="GHEA Grapalat" w:hAnsi="GHEA Grapalat"/>
          <w:b/>
          <w:bCs/>
          <w:color w:val="000000"/>
          <w:sz w:val="20"/>
        </w:rPr>
        <w:t>и</w:t>
      </w:r>
      <w:r w:rsidR="00C2356D" w:rsidRPr="002B4536">
        <w:rPr>
          <w:rFonts w:ascii="GHEA Grapalat" w:hAnsi="GHEA Grapalat"/>
          <w:b/>
          <w:sz w:val="20"/>
          <w:szCs w:val="20"/>
        </w:rPr>
        <w:t xml:space="preserve">: </w:t>
      </w:r>
    </w:p>
    <w:p w:rsidR="00C2356D" w:rsidRPr="002B4536" w:rsidRDefault="00C2356D" w:rsidP="00C2356D">
      <w:pPr>
        <w:pStyle w:val="NoSpacing"/>
        <w:jc w:val="both"/>
        <w:rPr>
          <w:rFonts w:ascii="GHEA Grapalat" w:hAnsi="GHEA Grapalat"/>
          <w:b/>
          <w:sz w:val="20"/>
        </w:rPr>
      </w:pPr>
      <w:r w:rsidRPr="002B4536">
        <w:rPr>
          <w:rFonts w:ascii="GHEA Grapalat" w:hAnsi="GHEA Grapalat"/>
          <w:b/>
          <w:sz w:val="20"/>
        </w:rPr>
        <w:t xml:space="preserve">1) </w:t>
      </w:r>
      <w:r w:rsidR="00A07799" w:rsidRPr="002B4536">
        <w:rPr>
          <w:rFonts w:ascii="GHEA Grapalat" w:hAnsi="GHEA Grapalat"/>
          <w:b/>
          <w:sz w:val="20"/>
        </w:rPr>
        <w:t xml:space="preserve">  </w:t>
      </w:r>
      <w:r w:rsidRPr="002B4536">
        <w:rPr>
          <w:rFonts w:ascii="GHEA Grapalat" w:hAnsi="GHEA Grapalat"/>
          <w:b/>
          <w:sz w:val="20"/>
        </w:rPr>
        <w:t>Жилые, общественные и промышленные сооружения</w:t>
      </w:r>
      <w:r w:rsidR="00E7355E" w:rsidRPr="002B4536">
        <w:rPr>
          <w:rFonts w:ascii="GHEA Grapalat" w:hAnsi="GHEA Grapalat"/>
          <w:b/>
          <w:sz w:val="20"/>
        </w:rPr>
        <w:t xml:space="preserve"> </w:t>
      </w:r>
    </w:p>
    <w:p w:rsidR="00C2356D" w:rsidRDefault="00C2356D" w:rsidP="00C2356D">
      <w:pPr>
        <w:pStyle w:val="NoSpacing"/>
        <w:jc w:val="both"/>
        <w:rPr>
          <w:rFonts w:ascii="GHEA Grapalat" w:hAnsi="GHEA Grapalat" w:cs="Courier New"/>
          <w:b/>
          <w:sz w:val="20"/>
        </w:rPr>
      </w:pPr>
      <w:r w:rsidRPr="002B4536">
        <w:rPr>
          <w:rFonts w:ascii="GHEA Grapalat" w:hAnsi="GHEA Grapalat"/>
          <w:b/>
          <w:sz w:val="20"/>
        </w:rPr>
        <w:t>2)</w:t>
      </w:r>
      <w:r w:rsidRPr="002B4536">
        <w:rPr>
          <w:rFonts w:ascii="GHEA Grapalat" w:hAnsi="GHEA Grapalat" w:cs="Courier New"/>
          <w:b/>
          <w:sz w:val="20"/>
        </w:rPr>
        <w:t xml:space="preserve"> Электроснабжение (</w:t>
      </w:r>
      <w:r w:rsidR="00296AE0" w:rsidRPr="002B4536">
        <w:rPr>
          <w:rFonts w:ascii="GHEA Grapalat" w:hAnsi="GHEA Grapalat" w:cs="Courier New"/>
          <w:b/>
          <w:sz w:val="20"/>
        </w:rPr>
        <w:t>с</w:t>
      </w:r>
      <w:r w:rsidRPr="002B4536">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2B4536">
        <w:rPr>
          <w:rFonts w:ascii="GHEA Grapalat" w:hAnsi="GHEA Grapalat" w:cs="Courier New"/>
          <w:b/>
          <w:sz w:val="20"/>
        </w:rPr>
        <w:t xml:space="preserve"> </w:t>
      </w:r>
    </w:p>
    <w:p w:rsidR="003C4B0A" w:rsidRPr="002B4536" w:rsidRDefault="003C4B0A" w:rsidP="003C4B0A">
      <w:pPr>
        <w:pStyle w:val="NoSpacing"/>
        <w:jc w:val="both"/>
        <w:rPr>
          <w:rFonts w:ascii="GHEA Grapalat" w:hAnsi="GHEA Grapalat" w:cs="Courier New"/>
          <w:b/>
          <w:sz w:val="20"/>
        </w:rPr>
      </w:pPr>
      <w:r>
        <w:rPr>
          <w:rFonts w:ascii="GHEA Grapalat" w:hAnsi="GHEA Grapalat" w:cs="Courier New"/>
          <w:b/>
          <w:sz w:val="20"/>
        </w:rPr>
        <w:t>3</w:t>
      </w:r>
      <w:r w:rsidRPr="002B4536">
        <w:rPr>
          <w:rFonts w:ascii="GHEA Grapalat" w:hAnsi="GHEA Grapalat" w:cs="Courier New"/>
          <w:b/>
          <w:sz w:val="20"/>
        </w:rPr>
        <w:t xml:space="preserve">) Водоснабжение и водоотвод (внутренние и наружые системы водоснабжения и водоотвода, гидромелорация) </w:t>
      </w:r>
    </w:p>
    <w:p w:rsidR="00C2356D" w:rsidRPr="002B4536" w:rsidRDefault="003C4B0A" w:rsidP="00E7355E">
      <w:pPr>
        <w:pStyle w:val="NoSpacing"/>
        <w:jc w:val="both"/>
        <w:rPr>
          <w:rFonts w:ascii="GHEA Grapalat" w:hAnsi="GHEA Grapalat" w:cs="Courier New"/>
          <w:b/>
          <w:sz w:val="20"/>
        </w:rPr>
      </w:pPr>
      <w:r>
        <w:rPr>
          <w:rFonts w:ascii="GHEA Grapalat" w:hAnsi="GHEA Grapalat" w:cs="Courier New"/>
          <w:b/>
          <w:sz w:val="20"/>
        </w:rPr>
        <w:t>4</w:t>
      </w:r>
      <w:r w:rsidR="00C2356D" w:rsidRPr="002B4536">
        <w:rPr>
          <w:rFonts w:ascii="GHEA Grapalat" w:hAnsi="GHEA Grapalat" w:cs="Courier New"/>
          <w:b/>
          <w:sz w:val="20"/>
        </w:rPr>
        <w:t>) Газоснабжение и вентиляция (системы вентиляции, теплоснабжения, г</w:t>
      </w:r>
      <w:r w:rsidR="00E7355E" w:rsidRPr="002B4536">
        <w:rPr>
          <w:rFonts w:ascii="GHEA Grapalat" w:hAnsi="GHEA Grapalat" w:cs="Courier New"/>
          <w:b/>
          <w:sz w:val="20"/>
        </w:rPr>
        <w:t xml:space="preserve">азоснабжения и теплоснабжения) </w:t>
      </w:r>
    </w:p>
    <w:p w:rsidR="002F3356" w:rsidRDefault="002F3356" w:rsidP="002F3356">
      <w:pPr>
        <w:widowControl w:val="0"/>
        <w:tabs>
          <w:tab w:val="left" w:pos="1134"/>
        </w:tabs>
        <w:spacing w:after="160"/>
        <w:ind w:firstLine="567"/>
        <w:jc w:val="both"/>
        <w:rPr>
          <w:rFonts w:ascii="GHEA Grapalat" w:hAnsi="GHEA Grapalat"/>
          <w:sz w:val="20"/>
        </w:rPr>
      </w:pPr>
      <w:r w:rsidRPr="002B4536">
        <w:rPr>
          <w:rFonts w:ascii="GHEA Grapalat" w:hAnsi="GHEA Grapalat"/>
          <w:sz w:val="20"/>
        </w:rPr>
        <w:t>2.4.1</w:t>
      </w:r>
      <w:r w:rsidRPr="002B4536">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3C1ABC" w:rsidRPr="003C1ABC" w:rsidRDefault="003C1ABC" w:rsidP="002F3356">
      <w:pPr>
        <w:widowControl w:val="0"/>
        <w:tabs>
          <w:tab w:val="left" w:pos="1134"/>
        </w:tabs>
        <w:spacing w:after="160"/>
        <w:ind w:firstLine="567"/>
        <w:jc w:val="both"/>
        <w:rPr>
          <w:rFonts w:ascii="GHEA Grapalat" w:hAnsi="GHEA Grapalat"/>
          <w:b/>
          <w:sz w:val="20"/>
          <w:lang w:val="en-US"/>
        </w:rPr>
      </w:pPr>
      <w:r w:rsidRPr="003C1ABC">
        <w:rPr>
          <w:rFonts w:ascii="GHEA Grapalat" w:hAnsi="GHEA Grapalat"/>
          <w:b/>
          <w:sz w:val="20"/>
          <w:lang w:val="en-US"/>
        </w:rPr>
        <w:t>Участник должен представить</w:t>
      </w:r>
    </w:p>
    <w:p w:rsidR="003C1ABC" w:rsidRPr="003C1ABC" w:rsidRDefault="003C1ABC" w:rsidP="002F3356">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а)</w:t>
      </w:r>
    </w:p>
    <w:tbl>
      <w:tblPr>
        <w:tblStyle w:val="TableGrid"/>
        <w:tblW w:w="10874" w:type="dxa"/>
        <w:tblInd w:w="-522" w:type="dxa"/>
        <w:tblLook w:val="04A0" w:firstRow="1" w:lastRow="0" w:firstColumn="1" w:lastColumn="0" w:noHBand="0" w:noVBand="1"/>
      </w:tblPr>
      <w:tblGrid>
        <w:gridCol w:w="675"/>
        <w:gridCol w:w="3285"/>
        <w:gridCol w:w="3870"/>
        <w:gridCol w:w="3044"/>
      </w:tblGrid>
      <w:tr w:rsidR="002F3356" w:rsidRPr="002B4536" w:rsidTr="00086E5F">
        <w:tc>
          <w:tcPr>
            <w:tcW w:w="675"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s="Arial Armenian"/>
                <w:sz w:val="18"/>
                <w:szCs w:val="18"/>
              </w:rPr>
              <w:t>N</w:t>
            </w:r>
          </w:p>
        </w:tc>
        <w:tc>
          <w:tcPr>
            <w:tcW w:w="3285"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Условия, представленные к опыту</w:t>
            </w:r>
          </w:p>
        </w:tc>
        <w:tc>
          <w:tcPr>
            <w:tcW w:w="3870"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Требуемые документы и условия к последним</w:t>
            </w:r>
          </w:p>
        </w:tc>
        <w:tc>
          <w:tcPr>
            <w:tcW w:w="3044"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olor w:val="000000"/>
                <w:sz w:val="18"/>
                <w:szCs w:val="18"/>
              </w:rPr>
              <w:t>Аналогичность</w:t>
            </w:r>
          </w:p>
        </w:tc>
      </w:tr>
      <w:tr w:rsidR="00772611" w:rsidRPr="002B4536" w:rsidTr="003C4B0A">
        <w:trPr>
          <w:trHeight w:val="3302"/>
        </w:trPr>
        <w:tc>
          <w:tcPr>
            <w:tcW w:w="675"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1</w:t>
            </w:r>
          </w:p>
        </w:tc>
        <w:tc>
          <w:tcPr>
            <w:tcW w:w="3285" w:type="dxa"/>
            <w:vAlign w:val="center"/>
          </w:tcPr>
          <w:p w:rsidR="003C4B0A" w:rsidRDefault="007F493A" w:rsidP="003C4B0A">
            <w:pPr>
              <w:jc w:val="center"/>
              <w:rPr>
                <w:rFonts w:ascii="GHEA Grapalat" w:hAnsi="GHEA Grapalat" w:cs="Arial Armenian"/>
                <w:sz w:val="20"/>
                <w:lang w:val="hy-AM"/>
              </w:rPr>
            </w:pPr>
            <w:r>
              <w:rPr>
                <w:rFonts w:ascii="GHEA Grapalat" w:hAnsi="GHEA Grapalat" w:cs="Arial Armenian"/>
                <w:sz w:val="20"/>
                <w:lang w:val="en-US"/>
              </w:rPr>
              <w:t xml:space="preserve">Не менее </w:t>
            </w:r>
            <w:r w:rsidR="00E623B8">
              <w:rPr>
                <w:rFonts w:ascii="GHEA Grapalat" w:hAnsi="GHEA Grapalat" w:cs="Arial Armenian"/>
                <w:sz w:val="20"/>
                <w:lang w:val="en-US"/>
              </w:rPr>
              <w:t>трех</w:t>
            </w:r>
            <w:r w:rsidR="00772611" w:rsidRPr="002B4536">
              <w:rPr>
                <w:rFonts w:ascii="GHEA Grapalat" w:hAnsi="GHEA Grapalat" w:cs="Arial Armenian"/>
                <w:sz w:val="20"/>
                <w:lang w:val="hy-AM"/>
              </w:rPr>
              <w:t xml:space="preserve"> аналогичных договор</w:t>
            </w:r>
            <w:r>
              <w:rPr>
                <w:rFonts w:ascii="GHEA Grapalat" w:hAnsi="GHEA Grapalat" w:cs="Arial Armenian"/>
                <w:sz w:val="20"/>
                <w:lang w:val="en-US"/>
              </w:rPr>
              <w:t>ов</w:t>
            </w:r>
            <w:r w:rsidR="00772611" w:rsidRPr="002B4536">
              <w:rPr>
                <w:rFonts w:ascii="GHEA Grapalat" w:hAnsi="GHEA Grapalat" w:cs="Arial Armenian"/>
                <w:sz w:val="20"/>
                <w:lang w:val="hy-AM"/>
              </w:rPr>
              <w:t xml:space="preserve"> </w:t>
            </w:r>
            <w:r w:rsidR="003C4B0A">
              <w:rPr>
                <w:rFonts w:ascii="GHEA Grapalat" w:hAnsi="GHEA Grapalat" w:cs="Arial Armenian"/>
                <w:sz w:val="20"/>
                <w:lang w:val="hy-AM"/>
              </w:rPr>
              <w:t>строительств</w:t>
            </w:r>
            <w:r w:rsidR="003C4B0A" w:rsidRPr="003C4B0A">
              <w:rPr>
                <w:rFonts w:ascii="GHEA Grapalat" w:hAnsi="GHEA Grapalat" w:cs="Arial Armenian"/>
                <w:sz w:val="20"/>
                <w:lang w:val="hy-AM"/>
              </w:rPr>
              <w:t xml:space="preserve">а </w:t>
            </w:r>
            <w:r w:rsidR="00E623B8">
              <w:rPr>
                <w:rFonts w:ascii="GHEA Grapalat" w:hAnsi="GHEA Grapalat" w:cs="Arial Armenian"/>
                <w:sz w:val="20"/>
                <w:lang w:val="en-US"/>
              </w:rPr>
              <w:t>и/</w:t>
            </w:r>
            <w:r w:rsidR="00976567">
              <w:rPr>
                <w:rFonts w:ascii="GHEA Grapalat" w:hAnsi="GHEA Grapalat" w:cs="Arial Armenian"/>
                <w:sz w:val="20"/>
                <w:lang w:val="en-US"/>
              </w:rPr>
              <w:t xml:space="preserve">или реконструкции </w:t>
            </w:r>
            <w:r w:rsidR="00772611" w:rsidRPr="002B4536">
              <w:rPr>
                <w:rFonts w:ascii="GHEA Grapalat" w:hAnsi="GHEA Grapalat" w:cs="Arial Armenian"/>
                <w:sz w:val="20"/>
                <w:lang w:val="hy-AM"/>
              </w:rPr>
              <w:t>должным образом выполненных в течение года подачи заявки и предшествующих пяти лет</w:t>
            </w:r>
            <w:r w:rsidR="000123E3" w:rsidRPr="003C4B0A">
              <w:rPr>
                <w:rFonts w:ascii="GHEA Grapalat" w:hAnsi="GHEA Grapalat" w:cs="Arial Armenian"/>
                <w:sz w:val="20"/>
                <w:lang w:val="hy-AM"/>
              </w:rPr>
              <w:t xml:space="preserve">. </w:t>
            </w:r>
          </w:p>
          <w:p w:rsidR="003C4B0A" w:rsidRPr="002B4536" w:rsidRDefault="003C4B0A" w:rsidP="00E623B8">
            <w:pPr>
              <w:jc w:val="center"/>
              <w:rPr>
                <w:rFonts w:ascii="GHEA Grapalat" w:hAnsi="GHEA Grapalat" w:cs="Arial Armenian"/>
                <w:sz w:val="20"/>
                <w:lang w:val="hy-AM"/>
              </w:rPr>
            </w:pPr>
            <w:r w:rsidRPr="003C4B0A">
              <w:rPr>
                <w:rFonts w:ascii="GHEA Grapalat" w:hAnsi="GHEA Grapalat" w:cs="Arial Armenian"/>
                <w:sz w:val="20"/>
                <w:lang w:val="hy-AM"/>
              </w:rPr>
              <w:t xml:space="preserve">Сумма заключенных аналогичных </w:t>
            </w:r>
            <w:r>
              <w:rPr>
                <w:rFonts w:ascii="GHEA Grapalat" w:hAnsi="GHEA Grapalat" w:cs="Arial Armenian"/>
                <w:sz w:val="20"/>
                <w:lang w:val="en-US"/>
              </w:rPr>
              <w:t>договоров</w:t>
            </w:r>
            <w:r w:rsidRPr="003C4B0A">
              <w:rPr>
                <w:rFonts w:ascii="GHEA Grapalat" w:hAnsi="GHEA Grapalat" w:cs="Arial Armenian"/>
                <w:sz w:val="20"/>
                <w:lang w:val="hy-AM"/>
              </w:rPr>
              <w:t xml:space="preserve"> должна быть не менее 60% от </w:t>
            </w:r>
            <w:r w:rsidR="00E623B8">
              <w:rPr>
                <w:rFonts w:ascii="GHEA Grapalat" w:hAnsi="GHEA Grapalat" w:cs="Arial Armenian"/>
                <w:sz w:val="20"/>
                <w:lang w:val="en-US"/>
              </w:rPr>
              <w:t>ориентировочной</w:t>
            </w:r>
            <w:r w:rsidRPr="003C4B0A">
              <w:rPr>
                <w:rFonts w:ascii="GHEA Grapalat" w:hAnsi="GHEA Grapalat" w:cs="Arial Armenian"/>
                <w:sz w:val="20"/>
                <w:lang w:val="hy-AM"/>
              </w:rPr>
              <w:t xml:space="preserve"> цены и не менее 20% </w:t>
            </w:r>
            <w:r>
              <w:rPr>
                <w:rFonts w:ascii="GHEA Grapalat" w:hAnsi="GHEA Grapalat" w:cs="Arial Armenian"/>
                <w:sz w:val="20"/>
                <w:lang w:val="en-US"/>
              </w:rPr>
              <w:t>по</w:t>
            </w:r>
            <w:r w:rsidRPr="003C4B0A">
              <w:rPr>
                <w:rFonts w:ascii="GHEA Grapalat" w:hAnsi="GHEA Grapalat" w:cs="Arial Armenian"/>
                <w:sz w:val="20"/>
                <w:lang w:val="hy-AM"/>
              </w:rPr>
              <w:t xml:space="preserve"> части одного контракта</w:t>
            </w:r>
          </w:p>
        </w:tc>
        <w:tc>
          <w:tcPr>
            <w:tcW w:w="3870" w:type="dxa"/>
            <w:vAlign w:val="center"/>
          </w:tcPr>
          <w:p w:rsidR="003C4B0A" w:rsidRPr="003C1ABC" w:rsidRDefault="00E623B8" w:rsidP="00E623B8">
            <w:pPr>
              <w:jc w:val="center"/>
              <w:rPr>
                <w:rFonts w:ascii="GHEA Grapalat" w:hAnsi="GHEA Grapalat" w:cs="Arial Armenian"/>
                <w:sz w:val="20"/>
                <w:lang w:val="hy-AM"/>
              </w:rPr>
            </w:pPr>
            <w:r w:rsidRPr="002B4536">
              <w:rPr>
                <w:rFonts w:ascii="GHEA Grapalat" w:hAnsi="GHEA Grapalat" w:cs="Arial Armenian"/>
                <w:sz w:val="20"/>
                <w:lang w:val="hy-AM"/>
              </w:rPr>
              <w:t>К</w:t>
            </w:r>
            <w:r w:rsidR="00772611" w:rsidRPr="002B4536">
              <w:rPr>
                <w:rFonts w:ascii="GHEA Grapalat" w:hAnsi="GHEA Grapalat" w:cs="Arial Armenian"/>
                <w:sz w:val="20"/>
                <w:lang w:val="hy-AM"/>
              </w:rPr>
              <w:t>опии</w:t>
            </w:r>
            <w:r>
              <w:rPr>
                <w:rFonts w:ascii="GHEA Grapalat" w:hAnsi="GHEA Grapalat" w:cs="Arial Armenian"/>
                <w:sz w:val="20"/>
                <w:lang w:val="en-US"/>
              </w:rPr>
              <w:t xml:space="preserve"> договоров или соглашений, </w:t>
            </w:r>
            <w:r w:rsidR="00772611" w:rsidRPr="002B4536">
              <w:rPr>
                <w:rFonts w:ascii="GHEA Grapalat" w:hAnsi="GHEA Grapalat" w:cs="Arial Armenian"/>
                <w:sz w:val="20"/>
                <w:lang w:val="hy-AM"/>
              </w:rPr>
              <w:t xml:space="preserve"> </w:t>
            </w:r>
            <w:r>
              <w:rPr>
                <w:rFonts w:ascii="GHEA Grapalat" w:hAnsi="GHEA Grapalat" w:cs="Arial Armenian"/>
                <w:sz w:val="20"/>
                <w:lang w:val="en-US"/>
              </w:rPr>
              <w:t>к</w:t>
            </w:r>
            <w:r w:rsidRPr="002B4536">
              <w:rPr>
                <w:rFonts w:ascii="GHEA Grapalat" w:hAnsi="GHEA Grapalat" w:cs="Arial Armenian"/>
                <w:sz w:val="20"/>
                <w:lang w:val="hy-AM"/>
              </w:rPr>
              <w:t>опии</w:t>
            </w:r>
            <w:r>
              <w:rPr>
                <w:rFonts w:ascii="GHEA Grapalat" w:hAnsi="GHEA Grapalat" w:cs="Arial Armenian"/>
                <w:sz w:val="20"/>
                <w:lang w:val="en-US"/>
              </w:rPr>
              <w:t xml:space="preserve"> </w:t>
            </w:r>
            <w:r w:rsidR="003C1ABC" w:rsidRPr="003C1ABC">
              <w:rPr>
                <w:rFonts w:ascii="GHEA Grapalat" w:hAnsi="GHEA Grapalat" w:cs="Arial Armenian"/>
                <w:sz w:val="20"/>
                <w:lang w:val="hy-AM"/>
              </w:rPr>
              <w:t>заключительного</w:t>
            </w:r>
            <w:r w:rsidR="003C1ABC" w:rsidRPr="002B4536">
              <w:rPr>
                <w:rFonts w:ascii="GHEA Grapalat" w:hAnsi="GHEA Grapalat" w:cs="Arial Armenian"/>
                <w:sz w:val="20"/>
                <w:lang w:val="hy-AM"/>
              </w:rPr>
              <w:t xml:space="preserve"> </w:t>
            </w:r>
            <w:r w:rsidR="003C1ABC">
              <w:rPr>
                <w:rFonts w:ascii="GHEA Grapalat" w:hAnsi="GHEA Grapalat" w:cs="Arial Armenian"/>
                <w:sz w:val="20"/>
                <w:lang w:val="hy-AM"/>
              </w:rPr>
              <w:t xml:space="preserve">акта, </w:t>
            </w:r>
            <w:r w:rsidR="00772611" w:rsidRPr="002B4536">
              <w:rPr>
                <w:rFonts w:ascii="GHEA Grapalat" w:hAnsi="GHEA Grapalat" w:cs="Arial Armenian"/>
                <w:sz w:val="20"/>
                <w:lang w:val="hy-AM"/>
              </w:rPr>
              <w:t xml:space="preserve">подтверждающего </w:t>
            </w:r>
            <w:r w:rsidR="003C1ABC" w:rsidRPr="003C1ABC">
              <w:rPr>
                <w:rFonts w:ascii="GHEA Grapalat" w:hAnsi="GHEA Grapalat" w:cs="Arial Armenian"/>
                <w:sz w:val="20"/>
                <w:lang w:val="hy-AM"/>
              </w:rPr>
              <w:t xml:space="preserve">исполнение </w:t>
            </w:r>
            <w:r w:rsidR="002C631E">
              <w:rPr>
                <w:rFonts w:ascii="GHEA Grapalat" w:hAnsi="GHEA Grapalat" w:cs="Arial Armenian"/>
                <w:sz w:val="20"/>
                <w:lang w:val="hy-AM"/>
              </w:rPr>
              <w:t>данного договора</w:t>
            </w:r>
            <w:r w:rsidR="007C75E9">
              <w:rPr>
                <w:rFonts w:ascii="GHEA Grapalat" w:hAnsi="GHEA Grapalat" w:cs="Arial Armenian"/>
                <w:sz w:val="20"/>
                <w:lang w:val="en-US"/>
              </w:rPr>
              <w:t xml:space="preserve"> (соглашения)</w:t>
            </w:r>
            <w:r w:rsidR="002C631E">
              <w:rPr>
                <w:rFonts w:ascii="GHEA Grapalat" w:hAnsi="GHEA Grapalat" w:cs="Arial Armenian"/>
                <w:sz w:val="20"/>
                <w:lang w:val="hy-AM"/>
              </w:rPr>
              <w:t xml:space="preserve"> </w:t>
            </w:r>
            <w:r w:rsidR="00772611" w:rsidRPr="002B4536">
              <w:rPr>
                <w:rFonts w:ascii="GHEA Grapalat" w:hAnsi="GHEA Grapalat" w:cs="Arial Armenian"/>
                <w:sz w:val="20"/>
                <w:lang w:val="hy-AM"/>
              </w:rPr>
              <w:t xml:space="preserve">в указанный срок, или </w:t>
            </w:r>
            <w:r w:rsidR="003C1ABC" w:rsidRPr="003C1ABC">
              <w:rPr>
                <w:rFonts w:ascii="GHEA Grapalat" w:hAnsi="GHEA Grapalat" w:cs="Arial Armenian"/>
                <w:sz w:val="20"/>
                <w:lang w:val="hy-AM"/>
              </w:rPr>
              <w:t>отсканированная</w:t>
            </w:r>
            <w:r w:rsidR="003C1ABC" w:rsidRPr="002B4536">
              <w:rPr>
                <w:rFonts w:ascii="GHEA Grapalat" w:hAnsi="GHEA Grapalat" w:cs="Arial Armenian"/>
                <w:sz w:val="20"/>
                <w:lang w:val="hy-AM"/>
              </w:rPr>
              <w:t xml:space="preserve"> </w:t>
            </w:r>
            <w:r w:rsidR="003C1ABC" w:rsidRPr="003C1ABC">
              <w:rPr>
                <w:rFonts w:ascii="GHEA Grapalat" w:hAnsi="GHEA Grapalat" w:cs="Arial Armenian"/>
                <w:sz w:val="20"/>
                <w:lang w:val="hy-AM"/>
              </w:rPr>
              <w:t xml:space="preserve">версия </w:t>
            </w:r>
            <w:r w:rsidR="00772611" w:rsidRPr="002B4536">
              <w:rPr>
                <w:rFonts w:ascii="GHEA Grapalat" w:hAnsi="GHEA Grapalat" w:cs="Arial Armenian"/>
                <w:sz w:val="20"/>
                <w:lang w:val="hy-AM"/>
              </w:rPr>
              <w:t>оригинала письменного подтверждения стороны, прин</w:t>
            </w:r>
            <w:r w:rsidR="003C1ABC">
              <w:rPr>
                <w:rFonts w:ascii="GHEA Grapalat" w:hAnsi="GHEA Grapalat" w:cs="Arial Armenian"/>
                <w:sz w:val="20"/>
                <w:lang w:val="en-US"/>
              </w:rPr>
              <w:t>явшего</w:t>
            </w:r>
            <w:r w:rsidR="00772611" w:rsidRPr="002B4536">
              <w:rPr>
                <w:rFonts w:ascii="GHEA Grapalat" w:hAnsi="GHEA Grapalat" w:cs="Arial Armenian"/>
                <w:sz w:val="20"/>
                <w:lang w:val="hy-AM"/>
              </w:rPr>
              <w:t xml:space="preserve"> исполнение данного договора</w:t>
            </w:r>
          </w:p>
        </w:tc>
        <w:tc>
          <w:tcPr>
            <w:tcW w:w="3044"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заключенный и завершенный договор </w:t>
            </w:r>
          </w:p>
          <w:p w:rsidR="00772611" w:rsidRPr="002B4536" w:rsidRDefault="00772611" w:rsidP="003800AA">
            <w:pPr>
              <w:jc w:val="center"/>
              <w:rPr>
                <w:rFonts w:ascii="GHEA Grapalat" w:hAnsi="GHEA Grapalat" w:cs="Arial Armenian"/>
                <w:sz w:val="20"/>
                <w:lang w:val="hy-AM"/>
              </w:rPr>
            </w:pPr>
            <w:r w:rsidRPr="002B4536">
              <w:rPr>
                <w:rFonts w:ascii="GHEA Grapalat" w:hAnsi="GHEA Grapalat" w:cs="Arial Armenian"/>
                <w:sz w:val="20"/>
                <w:lang w:val="hy-AM"/>
              </w:rPr>
              <w:t xml:space="preserve">и с целью выполнения работ по строительству </w:t>
            </w:r>
            <w:r w:rsidR="003800AA">
              <w:rPr>
                <w:rFonts w:ascii="GHEA Grapalat" w:hAnsi="GHEA Grapalat" w:cs="Arial Armenian"/>
                <w:sz w:val="20"/>
                <w:lang w:val="en-US"/>
              </w:rPr>
              <w:t>и</w:t>
            </w:r>
            <w:r w:rsidR="00E623B8">
              <w:rPr>
                <w:rFonts w:ascii="GHEA Grapalat" w:hAnsi="GHEA Grapalat" w:cs="Arial Armenian"/>
                <w:sz w:val="20"/>
                <w:lang w:val="en-US"/>
              </w:rPr>
              <w:t>/</w:t>
            </w:r>
            <w:r w:rsidR="00976567">
              <w:rPr>
                <w:rFonts w:ascii="GHEA Grapalat" w:hAnsi="GHEA Grapalat" w:cs="Arial Armenian"/>
                <w:sz w:val="20"/>
                <w:lang w:val="en-US"/>
              </w:rPr>
              <w:t xml:space="preserve">или рекоцтрукции </w:t>
            </w:r>
            <w:r w:rsidRPr="002B4536">
              <w:rPr>
                <w:rFonts w:ascii="GHEA Grapalat" w:hAnsi="GHEA Grapalat" w:cs="Arial Armenian"/>
                <w:sz w:val="20"/>
                <w:lang w:val="hy-AM"/>
              </w:rPr>
              <w:t>объектов, имеющих классификацию высокого уровня риска (категория 4) промышленного и гражданского назначения</w:t>
            </w:r>
          </w:p>
        </w:tc>
      </w:tr>
    </w:tbl>
    <w:p w:rsidR="00A85171" w:rsidRPr="002B4536" w:rsidRDefault="002F3356" w:rsidP="002F3356">
      <w:pPr>
        <w:pStyle w:val="NoSpacing"/>
        <w:jc w:val="both"/>
        <w:rPr>
          <w:rFonts w:ascii="GHEA Grapalat" w:hAnsi="GHEA Grapalat"/>
          <w:sz w:val="12"/>
        </w:rPr>
      </w:pPr>
      <w:r w:rsidRPr="002B4536">
        <w:rPr>
          <w:rFonts w:ascii="GHEA Grapalat" w:hAnsi="GHEA Grapalat"/>
          <w:sz w:val="20"/>
        </w:rPr>
        <w:t xml:space="preserve">     </w:t>
      </w:r>
    </w:p>
    <w:p w:rsidR="003C1ABC" w:rsidRPr="003C1ABC" w:rsidRDefault="003C1ABC" w:rsidP="003C1ABC">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 xml:space="preserve">б) </w:t>
      </w:r>
      <w:r w:rsidRPr="003C1ABC">
        <w:rPr>
          <w:rFonts w:ascii="GHEA Grapalat" w:hAnsi="GHEA Grapalat"/>
          <w:sz w:val="20"/>
          <w:lang w:val="en-US"/>
        </w:rPr>
        <w:t>Информация, представленная участником в приложении № 1.2 о профессиональном опыте, будет проверена путем получения письменного заключения от заказчиков (Министерство здравоохранения РА, министерство территориального управления РА,</w:t>
      </w:r>
      <w:r w:rsidR="002E1A7A">
        <w:rPr>
          <w:rFonts w:ascii="GHEA Grapalat" w:hAnsi="GHEA Grapalat"/>
          <w:sz w:val="20"/>
          <w:lang w:val="en-US"/>
        </w:rPr>
        <w:t xml:space="preserve"> комитета по градостроительству,</w:t>
      </w:r>
      <w:r w:rsidRPr="003C1ABC">
        <w:rPr>
          <w:rFonts w:ascii="GHEA Grapalat" w:hAnsi="GHEA Grapalat"/>
          <w:sz w:val="20"/>
          <w:lang w:val="en-US"/>
        </w:rPr>
        <w:t xml:space="preserve"> Министерство ОНКС РА, Министерство обороны РА, фонд территориального развития Армении и мэрия Еревана) и, если в результате проверки выяснится, если в результате неисполнения или ненадлежащего исполнения обязательств по контрактам, заключенным в течение последних 5 лет, на дату подачи заявки наличествует штраф и / или </w:t>
      </w:r>
      <w:r>
        <w:rPr>
          <w:rFonts w:ascii="GHEA Grapalat" w:hAnsi="GHEA Grapalat"/>
          <w:sz w:val="20"/>
          <w:lang w:val="en-US"/>
        </w:rPr>
        <w:t>пени</w:t>
      </w:r>
      <w:r w:rsidRPr="003C1ABC">
        <w:rPr>
          <w:rFonts w:ascii="GHEA Grapalat" w:hAnsi="GHEA Grapalat"/>
          <w:sz w:val="20"/>
          <w:lang w:val="en-US"/>
        </w:rPr>
        <w:t xml:space="preserve"> в размере в общей сложности десяти миллионов драмов РА, то заявка этого участника будет отклонена.</w:t>
      </w:r>
    </w:p>
    <w:p w:rsidR="002F3356" w:rsidRPr="002B4536" w:rsidRDefault="002F3356" w:rsidP="002F3356">
      <w:pPr>
        <w:pStyle w:val="NoSpacing"/>
        <w:jc w:val="both"/>
        <w:rPr>
          <w:rFonts w:ascii="GHEA Grapalat" w:hAnsi="GHEA Grapalat"/>
          <w:sz w:val="18"/>
          <w:szCs w:val="20"/>
        </w:rPr>
      </w:pPr>
      <w:r w:rsidRPr="002B453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C2356D">
      <w:pPr>
        <w:pStyle w:val="NoSpacing"/>
        <w:jc w:val="both"/>
        <w:rPr>
          <w:rFonts w:ascii="GHEA Grapalat" w:hAnsi="GHEA Grapalat"/>
          <w:sz w:val="8"/>
          <w:szCs w:val="20"/>
        </w:rPr>
      </w:pPr>
    </w:p>
    <w:p w:rsidR="008A3916" w:rsidRPr="002B4536" w:rsidRDefault="002F3356" w:rsidP="008A3916">
      <w:pPr>
        <w:widowControl w:val="0"/>
        <w:tabs>
          <w:tab w:val="left" w:pos="1134"/>
        </w:tabs>
        <w:spacing w:after="160"/>
        <w:ind w:firstLine="567"/>
        <w:jc w:val="both"/>
        <w:rPr>
          <w:rFonts w:ascii="GHEA Grapalat" w:hAnsi="GHEA Grapalat"/>
          <w:sz w:val="20"/>
        </w:rPr>
      </w:pPr>
      <w:r w:rsidRPr="002B4536">
        <w:rPr>
          <w:rFonts w:ascii="GHEA Grapalat" w:hAnsi="GHEA Grapalat"/>
          <w:sz w:val="20"/>
          <w:lang w:val="en-US"/>
        </w:rPr>
        <w:t>2.4.2</w:t>
      </w:r>
      <w:r w:rsidR="00400F81" w:rsidRPr="002B4536">
        <w:rPr>
          <w:rFonts w:ascii="GHEA Grapalat" w:hAnsi="GHEA Grapalat"/>
          <w:sz w:val="20"/>
          <w:lang w:val="en-US"/>
        </w:rPr>
        <w:t xml:space="preserve"> </w:t>
      </w:r>
      <w:r w:rsidR="008A3916" w:rsidRPr="002B4536">
        <w:rPr>
          <w:rFonts w:ascii="GHEA Grapalat" w:hAnsi="GHEA Grapalat"/>
          <w:sz w:val="20"/>
        </w:rPr>
        <w:t>квалификационный критерий "Финансовые средства" устанавливается и оценивается в следующем порядке:</w:t>
      </w:r>
    </w:p>
    <w:p w:rsidR="00FF2E9B" w:rsidRPr="003C1ABC" w:rsidRDefault="003C1ABC" w:rsidP="003C1ABC">
      <w:pPr>
        <w:widowControl w:val="0"/>
        <w:tabs>
          <w:tab w:val="left" w:pos="1134"/>
        </w:tabs>
        <w:spacing w:after="160"/>
        <w:ind w:firstLine="567"/>
        <w:jc w:val="both"/>
        <w:rPr>
          <w:rFonts w:ascii="GHEA Grapalat" w:hAnsi="GHEA Grapalat"/>
          <w:sz w:val="20"/>
          <w:lang w:val="en-US"/>
        </w:rPr>
      </w:pPr>
      <w:r w:rsidRPr="003C1ABC">
        <w:rPr>
          <w:rFonts w:ascii="GHEA Grapalat" w:hAnsi="GHEA Grapalat"/>
          <w:sz w:val="20"/>
          <w:lang w:val="en-US"/>
        </w:rPr>
        <w:t xml:space="preserve">Информация, представленная участником в приложении № 1.3 о финансовых средствах, будет проверена путем получения письменного заключения </w:t>
      </w:r>
      <w:r>
        <w:rPr>
          <w:rFonts w:ascii="GHEA Grapalat" w:hAnsi="GHEA Grapalat"/>
          <w:sz w:val="20"/>
          <w:lang w:val="en-US"/>
        </w:rPr>
        <w:t xml:space="preserve">от </w:t>
      </w:r>
      <w:r w:rsidRPr="003C1ABC">
        <w:rPr>
          <w:rFonts w:ascii="GHEA Grapalat" w:hAnsi="GHEA Grapalat"/>
          <w:sz w:val="20"/>
          <w:lang w:val="en-US"/>
        </w:rPr>
        <w:t>комитета государственных доходов, и, если в результате проверки будет установлено, что на дату подачи заявки по контролируемым доходам имеется просроченное обязательство, общее (сумма в</w:t>
      </w:r>
      <w:r w:rsidR="00976567">
        <w:rPr>
          <w:rFonts w:ascii="GHEA Grapalat" w:hAnsi="GHEA Grapalat"/>
          <w:sz w:val="20"/>
          <w:lang w:val="en-US"/>
        </w:rPr>
        <w:t>сех видов налогов) превышающее 500 000</w:t>
      </w:r>
      <w:r w:rsidRPr="003C1ABC">
        <w:rPr>
          <w:rFonts w:ascii="GHEA Grapalat" w:hAnsi="GHEA Grapalat"/>
          <w:sz w:val="20"/>
          <w:lang w:val="en-US"/>
        </w:rPr>
        <w:t xml:space="preserve"> драмов РА, то заявка этого участника будет отклонена.</w:t>
      </w:r>
    </w:p>
    <w:p w:rsidR="00C2356D" w:rsidRPr="002B4536" w:rsidRDefault="003C1ABC" w:rsidP="00EC58B5">
      <w:pPr>
        <w:pStyle w:val="NoSpacing"/>
        <w:jc w:val="both"/>
        <w:rPr>
          <w:rFonts w:ascii="GHEA Grapalat" w:hAnsi="GHEA Grapalat"/>
          <w:sz w:val="20"/>
        </w:rPr>
      </w:pPr>
      <w:r>
        <w:rPr>
          <w:rFonts w:ascii="GHEA Grapalat" w:hAnsi="GHEA Grapalat"/>
          <w:sz w:val="20"/>
        </w:rPr>
        <w:lastRenderedPageBreak/>
        <w:t xml:space="preserve">         </w:t>
      </w:r>
      <w:r w:rsidR="008A3916" w:rsidRPr="002B4536">
        <w:rPr>
          <w:rFonts w:ascii="GHEA Grapalat" w:hAnsi="GHEA Grapalat"/>
          <w:sz w:val="20"/>
        </w:rPr>
        <w:t>Квалификация участника по части эт</w:t>
      </w:r>
      <w:r w:rsidR="002F3356" w:rsidRPr="002B4536">
        <w:rPr>
          <w:rFonts w:ascii="GHEA Grapalat" w:hAnsi="GHEA Grapalat"/>
          <w:sz w:val="20"/>
        </w:rPr>
        <w:t>их</w:t>
      </w:r>
      <w:r w:rsidR="008A3916" w:rsidRPr="002B4536">
        <w:rPr>
          <w:rFonts w:ascii="GHEA Grapalat" w:hAnsi="GHEA Grapalat"/>
          <w:sz w:val="20"/>
        </w:rPr>
        <w:t xml:space="preserve"> критери</w:t>
      </w:r>
      <w:r w:rsidR="002F3356" w:rsidRPr="002B4536">
        <w:rPr>
          <w:rFonts w:ascii="GHEA Grapalat" w:hAnsi="GHEA Grapalat"/>
          <w:sz w:val="20"/>
        </w:rPr>
        <w:t>й</w:t>
      </w:r>
      <w:r w:rsidR="008A3916" w:rsidRPr="002B453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EC58B5">
      <w:pPr>
        <w:pStyle w:val="NoSpacing"/>
        <w:jc w:val="both"/>
        <w:rPr>
          <w:rFonts w:ascii="GHEA Grapalat" w:hAnsi="GHEA Grapalat"/>
          <w:sz w:val="18"/>
          <w:szCs w:val="20"/>
        </w:rPr>
      </w:pPr>
    </w:p>
    <w:p w:rsidR="008A3916" w:rsidRPr="002B4536" w:rsidRDefault="00F145DD" w:rsidP="00447374">
      <w:pPr>
        <w:pStyle w:val="NoSpacing"/>
        <w:tabs>
          <w:tab w:val="left" w:pos="450"/>
        </w:tabs>
        <w:jc w:val="both"/>
        <w:rPr>
          <w:rFonts w:ascii="GHEA Grapalat" w:hAnsi="GHEA Grapalat"/>
          <w:sz w:val="20"/>
        </w:rPr>
      </w:pPr>
      <w:r>
        <w:rPr>
          <w:rFonts w:ascii="GHEA Grapalat" w:hAnsi="GHEA Grapalat"/>
          <w:sz w:val="20"/>
        </w:rPr>
        <w:tab/>
      </w:r>
      <w:r w:rsidR="008A3916" w:rsidRPr="002B4536">
        <w:rPr>
          <w:rFonts w:ascii="GHEA Grapalat" w:hAnsi="GHEA Grapalat"/>
          <w:sz w:val="20"/>
        </w:rPr>
        <w:t>2.</w:t>
      </w:r>
      <w:proofErr w:type="gramStart"/>
      <w:r w:rsidR="008A3916" w:rsidRPr="002B4536">
        <w:rPr>
          <w:rFonts w:ascii="GHEA Grapalat" w:hAnsi="GHEA Grapalat"/>
          <w:sz w:val="20"/>
        </w:rPr>
        <w:t>6.Участники</w:t>
      </w:r>
      <w:proofErr w:type="gramEnd"/>
      <w:r w:rsidR="008A3916" w:rsidRPr="002B4536">
        <w:rPr>
          <w:rFonts w:ascii="GHEA Grapalat" w:hAnsi="GHEA Grapalat"/>
          <w:sz w:val="20"/>
        </w:rPr>
        <w:t xml:space="preserve"> могут участвовать в настоящей процедуре в порядке совместной деятельности (консорциумом). </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В подобном случае:</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2)</w:t>
      </w:r>
      <w:r w:rsidRPr="002B453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3B2B" w:rsidRPr="002B4536" w:rsidRDefault="002F3B2B" w:rsidP="00B46D58">
      <w:pPr>
        <w:widowControl w:val="0"/>
        <w:spacing w:after="160"/>
        <w:jc w:val="center"/>
        <w:rPr>
          <w:rFonts w:ascii="GHEA Grapalat" w:hAnsi="GHEA Grapalat"/>
          <w:b/>
          <w:sz w:val="12"/>
        </w:rPr>
      </w:pPr>
    </w:p>
    <w:p w:rsidR="00813CE0" w:rsidRPr="002B4536" w:rsidRDefault="00ED2352" w:rsidP="00B46D58">
      <w:pPr>
        <w:widowControl w:val="0"/>
        <w:spacing w:after="160"/>
        <w:jc w:val="center"/>
        <w:rPr>
          <w:rFonts w:ascii="GHEA Grapalat" w:hAnsi="GHEA Grapalat"/>
          <w:b/>
        </w:rPr>
      </w:pPr>
      <w:r w:rsidRPr="002B4536">
        <w:rPr>
          <w:rFonts w:ascii="GHEA Grapalat" w:hAnsi="GHEA Grapalat"/>
          <w:b/>
        </w:rPr>
        <w:t>3.</w:t>
      </w:r>
      <w:r w:rsidR="002B32D6" w:rsidRPr="002B4536">
        <w:rPr>
          <w:rFonts w:ascii="GHEA Grapalat" w:hAnsi="GHEA Grapalat"/>
          <w:b/>
        </w:rPr>
        <w:t xml:space="preserve"> РАЗЪЯСНЕНИЕ ПРИГЛАШЕНИЯ </w:t>
      </w:r>
      <w:r w:rsidRPr="002B4536">
        <w:rPr>
          <w:rFonts w:ascii="GHEA Grapalat" w:hAnsi="GHEA Grapalat"/>
          <w:b/>
        </w:rPr>
        <w:br/>
      </w:r>
      <w:r w:rsidR="002B32D6" w:rsidRPr="002B4536">
        <w:rPr>
          <w:rFonts w:ascii="GHEA Grapalat" w:hAnsi="GHEA Grapalat"/>
          <w:b/>
        </w:rPr>
        <w:t>И ПОРЯДОК ВНЕСЕНИЯ ИЗМЕНЕНИЯ В ПРИГЛАШЕНИЕ</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3.1</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Согласно статье 29 Закона участник вправе требовать от заказчика разъяснения приглашения.</w:t>
      </w:r>
    </w:p>
    <w:p w:rsidR="00096865" w:rsidRPr="002B4536" w:rsidRDefault="00096865" w:rsidP="00F72328">
      <w:pPr>
        <w:pStyle w:val="NoSpacing"/>
        <w:jc w:val="both"/>
        <w:rPr>
          <w:rFonts w:ascii="GHEA Grapalat" w:hAnsi="GHEA Grapalat"/>
          <w:sz w:val="20"/>
        </w:rPr>
      </w:pPr>
      <w:r w:rsidRPr="002B453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B4536">
        <w:rPr>
          <w:rFonts w:ascii="GHEA Grapalat" w:hAnsi="GHEA Grapalat"/>
          <w:sz w:val="20"/>
        </w:rPr>
        <w:t xml:space="preserve"> </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3.2.</w:t>
      </w:r>
      <w:r w:rsidR="00ED2352" w:rsidRPr="002B4536">
        <w:rPr>
          <w:rFonts w:ascii="GHEA Grapalat" w:hAnsi="GHEA Grapalat"/>
          <w:sz w:val="20"/>
        </w:rPr>
        <w:tab/>
      </w:r>
      <w:r w:rsidR="00096865" w:rsidRPr="002B4536">
        <w:rPr>
          <w:rFonts w:ascii="GHEA Grapalat" w:hAnsi="GHEA Grapalat"/>
          <w:sz w:val="20"/>
        </w:rPr>
        <w:t>В день предоставления разъяснения объявление о запросе и о</w:t>
      </w:r>
      <w:r w:rsidR="00775FAF" w:rsidRPr="002B4536">
        <w:rPr>
          <w:rFonts w:ascii="Calibri" w:hAnsi="Calibri" w:cs="Calibri"/>
          <w:sz w:val="20"/>
        </w:rPr>
        <w:t> </w:t>
      </w:r>
      <w:r w:rsidR="00096865" w:rsidRPr="002B453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B4536">
        <w:rPr>
          <w:rFonts w:ascii="Calibri" w:hAnsi="Calibri" w:cs="Calibri"/>
          <w:sz w:val="20"/>
        </w:rPr>
        <w:t> </w:t>
      </w:r>
      <w:r w:rsidR="00096865" w:rsidRPr="002B453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3.3</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Разъяснения не предоставляется, если запрос представлен с</w:t>
      </w:r>
      <w:r w:rsidR="00096865" w:rsidRPr="002B4536">
        <w:rPr>
          <w:rFonts w:ascii="Calibri" w:hAnsi="Calibri" w:cs="Calibri"/>
          <w:sz w:val="20"/>
        </w:rPr>
        <w:t> </w:t>
      </w:r>
      <w:r w:rsidR="00096865" w:rsidRPr="002B4536">
        <w:rPr>
          <w:rFonts w:ascii="GHEA Grapalat" w:hAnsi="GHEA Grapalat" w:cs="GHEA Grapalat"/>
          <w:sz w:val="20"/>
        </w:rPr>
        <w:t>нарушением</w:t>
      </w:r>
      <w:r w:rsidR="00096865" w:rsidRPr="002B4536">
        <w:rPr>
          <w:rFonts w:ascii="GHEA Grapalat" w:hAnsi="GHEA Grapalat"/>
          <w:sz w:val="20"/>
        </w:rPr>
        <w:t xml:space="preserve"> </w:t>
      </w:r>
      <w:r w:rsidR="00096865" w:rsidRPr="002B4536">
        <w:rPr>
          <w:rFonts w:ascii="GHEA Grapalat" w:hAnsi="GHEA Grapalat" w:cs="GHEA Grapalat"/>
          <w:sz w:val="20"/>
        </w:rPr>
        <w:t>установленного</w:t>
      </w:r>
      <w:r w:rsidR="00096865" w:rsidRPr="002B4536">
        <w:rPr>
          <w:rFonts w:ascii="GHEA Grapalat" w:hAnsi="GHEA Grapalat"/>
          <w:sz w:val="20"/>
        </w:rPr>
        <w:t xml:space="preserve"> </w:t>
      </w:r>
      <w:r w:rsidR="00096865" w:rsidRPr="002B4536">
        <w:rPr>
          <w:rFonts w:ascii="GHEA Grapalat" w:hAnsi="GHEA Grapalat" w:cs="GHEA Grapalat"/>
          <w:sz w:val="20"/>
        </w:rPr>
        <w:t>настоящим</w:t>
      </w:r>
      <w:r w:rsidR="00096865" w:rsidRPr="002B4536">
        <w:rPr>
          <w:rFonts w:ascii="GHEA Grapalat" w:hAnsi="GHEA Grapalat"/>
          <w:sz w:val="20"/>
        </w:rPr>
        <w:t xml:space="preserve"> </w:t>
      </w:r>
      <w:r w:rsidR="00096865" w:rsidRPr="002B4536">
        <w:rPr>
          <w:rFonts w:ascii="GHEA Grapalat" w:hAnsi="GHEA Grapalat" w:cs="GHEA Grapalat"/>
          <w:sz w:val="20"/>
        </w:rPr>
        <w:t>разделом</w:t>
      </w:r>
      <w:r w:rsidR="00096865" w:rsidRPr="002B4536">
        <w:rPr>
          <w:rFonts w:ascii="GHEA Grapalat" w:hAnsi="GHEA Grapalat"/>
          <w:sz w:val="20"/>
        </w:rPr>
        <w:t xml:space="preserve"> </w:t>
      </w:r>
      <w:r w:rsidR="00096865" w:rsidRPr="002B4536">
        <w:rPr>
          <w:rFonts w:ascii="GHEA Grapalat" w:hAnsi="GHEA Grapalat" w:cs="GHEA Grapalat"/>
          <w:sz w:val="20"/>
        </w:rPr>
        <w:t>срока</w:t>
      </w:r>
      <w:r w:rsidR="00096865" w:rsidRPr="002B4536">
        <w:rPr>
          <w:rFonts w:ascii="GHEA Grapalat" w:hAnsi="GHEA Grapalat"/>
          <w:sz w:val="20"/>
        </w:rPr>
        <w:t xml:space="preserve">, </w:t>
      </w:r>
      <w:r w:rsidR="00096865" w:rsidRPr="002B4536">
        <w:rPr>
          <w:rFonts w:ascii="GHEA Grapalat" w:hAnsi="GHEA Grapalat" w:cs="GHEA Grapalat"/>
          <w:sz w:val="20"/>
        </w:rPr>
        <w:t>а</w:t>
      </w:r>
      <w:r w:rsidR="00096865" w:rsidRPr="002B4536">
        <w:rPr>
          <w:rFonts w:ascii="GHEA Grapalat" w:hAnsi="GHEA Grapalat"/>
          <w:sz w:val="20"/>
        </w:rPr>
        <w:t xml:space="preserve"> </w:t>
      </w:r>
      <w:r w:rsidR="00096865" w:rsidRPr="002B4536">
        <w:rPr>
          <w:rFonts w:ascii="GHEA Grapalat" w:hAnsi="GHEA Grapalat" w:cs="GHEA Grapalat"/>
          <w:sz w:val="20"/>
        </w:rPr>
        <w:t>также</w:t>
      </w:r>
      <w:r w:rsidR="00096865" w:rsidRPr="002B4536">
        <w:rPr>
          <w:rFonts w:ascii="GHEA Grapalat" w:hAnsi="GHEA Grapalat"/>
          <w:sz w:val="20"/>
        </w:rPr>
        <w:t xml:space="preserve"> </w:t>
      </w:r>
      <w:r w:rsidR="00096865" w:rsidRPr="002B4536">
        <w:rPr>
          <w:rFonts w:ascii="GHEA Grapalat" w:hAnsi="GHEA Grapalat" w:cs="GHEA Grapalat"/>
          <w:sz w:val="20"/>
        </w:rPr>
        <w:t>в</w:t>
      </w:r>
      <w:r w:rsidR="00096865" w:rsidRPr="002B4536">
        <w:rPr>
          <w:rFonts w:ascii="GHEA Grapalat" w:hAnsi="GHEA Grapalat"/>
          <w:sz w:val="20"/>
        </w:rPr>
        <w:t xml:space="preserve"> </w:t>
      </w:r>
      <w:r w:rsidR="00096865" w:rsidRPr="002B4536">
        <w:rPr>
          <w:rFonts w:ascii="GHEA Grapalat" w:hAnsi="GHEA Grapalat" w:cs="GHEA Grapalat"/>
          <w:sz w:val="20"/>
        </w:rPr>
        <w:t>случае</w:t>
      </w:r>
      <w:r w:rsidR="00096865" w:rsidRPr="002B4536">
        <w:rPr>
          <w:rFonts w:ascii="GHEA Grapalat" w:hAnsi="GHEA Grapalat"/>
          <w:sz w:val="20"/>
        </w:rPr>
        <w:t xml:space="preserve">, </w:t>
      </w:r>
      <w:r w:rsidR="00096865" w:rsidRPr="002B4536">
        <w:rPr>
          <w:rFonts w:ascii="GHEA Grapalat" w:hAnsi="GHEA Grapalat" w:cs="GHEA Grapalat"/>
          <w:sz w:val="20"/>
        </w:rPr>
        <w:t>если</w:t>
      </w:r>
      <w:r w:rsidR="00096865" w:rsidRPr="002B4536">
        <w:rPr>
          <w:rFonts w:ascii="GHEA Grapalat" w:hAnsi="GHEA Grapalat"/>
          <w:sz w:val="20"/>
        </w:rPr>
        <w:t xml:space="preserve"> </w:t>
      </w:r>
      <w:r w:rsidR="00096865" w:rsidRPr="002B4536">
        <w:rPr>
          <w:rFonts w:ascii="GHEA Grapalat" w:hAnsi="GHEA Grapalat" w:cs="GHEA Grapalat"/>
          <w:sz w:val="20"/>
        </w:rPr>
        <w:t>запрос</w:t>
      </w:r>
      <w:r w:rsidR="00096865" w:rsidRPr="002B4536">
        <w:rPr>
          <w:rFonts w:ascii="GHEA Grapalat" w:hAnsi="GHEA Grapalat"/>
          <w:sz w:val="20"/>
        </w:rPr>
        <w:t xml:space="preserve"> </w:t>
      </w:r>
      <w:r w:rsidR="00096865" w:rsidRPr="002B4536">
        <w:rPr>
          <w:rFonts w:ascii="GHEA Grapalat" w:hAnsi="GHEA Grapalat" w:cs="GHEA Grapalat"/>
          <w:sz w:val="20"/>
        </w:rPr>
        <w:t>выходит</w:t>
      </w:r>
      <w:r w:rsidR="00096865" w:rsidRPr="002B4536">
        <w:rPr>
          <w:rFonts w:ascii="GHEA Grapalat" w:hAnsi="GHEA Grapalat"/>
          <w:sz w:val="20"/>
        </w:rPr>
        <w:t xml:space="preserve"> </w:t>
      </w:r>
      <w:r w:rsidR="00096865" w:rsidRPr="002B4536">
        <w:rPr>
          <w:rFonts w:ascii="GHEA Grapalat" w:hAnsi="GHEA Grapalat" w:cs="GHEA Grapalat"/>
          <w:sz w:val="20"/>
        </w:rPr>
        <w:t>за</w:t>
      </w:r>
      <w:r w:rsidR="00096865" w:rsidRPr="002B4536">
        <w:rPr>
          <w:rFonts w:ascii="GHEA Grapalat" w:hAnsi="GHEA Grapalat"/>
          <w:sz w:val="20"/>
        </w:rPr>
        <w:t xml:space="preserve"> </w:t>
      </w:r>
      <w:r w:rsidR="00096865" w:rsidRPr="002B4536">
        <w:rPr>
          <w:rFonts w:ascii="GHEA Grapalat" w:hAnsi="GHEA Grapalat" w:cs="GHEA Grapalat"/>
          <w:sz w:val="20"/>
        </w:rPr>
        <w:t>рамки</w:t>
      </w:r>
      <w:r w:rsidR="00096865" w:rsidRPr="002B4536">
        <w:rPr>
          <w:rFonts w:ascii="GHEA Grapalat" w:hAnsi="GHEA Grapalat"/>
          <w:sz w:val="20"/>
        </w:rPr>
        <w:t xml:space="preserve"> </w:t>
      </w:r>
      <w:r w:rsidR="00096865" w:rsidRPr="002B4536">
        <w:rPr>
          <w:rFonts w:ascii="GHEA Grapalat" w:hAnsi="GHEA Grapalat" w:cs="GHEA Grapalat"/>
          <w:sz w:val="20"/>
        </w:rPr>
        <w:t>содержания</w:t>
      </w:r>
      <w:r w:rsidR="00096865" w:rsidRPr="002B4536">
        <w:rPr>
          <w:rFonts w:ascii="GHEA Grapalat" w:hAnsi="GHEA Grapalat"/>
          <w:sz w:val="20"/>
        </w:rPr>
        <w:t xml:space="preserve"> </w:t>
      </w:r>
      <w:r w:rsidR="00096865" w:rsidRPr="002B4536">
        <w:rPr>
          <w:rFonts w:ascii="GHEA Grapalat" w:hAnsi="GHEA Grapalat" w:cs="GHEA Grapalat"/>
          <w:sz w:val="20"/>
        </w:rPr>
        <w:t>настоящего</w:t>
      </w:r>
      <w:r w:rsidR="00096865" w:rsidRPr="002B4536">
        <w:rPr>
          <w:rFonts w:ascii="GHEA Grapalat" w:hAnsi="GHEA Grapalat"/>
          <w:sz w:val="20"/>
        </w:rPr>
        <w:t xml:space="preserve"> </w:t>
      </w:r>
      <w:r w:rsidR="00096865" w:rsidRPr="002B4536">
        <w:rPr>
          <w:rFonts w:ascii="GHEA Grapalat" w:hAnsi="GHEA Grapalat" w:cs="GHEA Grapalat"/>
          <w:sz w:val="20"/>
        </w:rPr>
        <w:t>Приглашения</w:t>
      </w:r>
      <w:r w:rsidR="00791FE4" w:rsidRPr="002B4536">
        <w:rPr>
          <w:rFonts w:ascii="GHEA Grapalat" w:hAnsi="GHEA Grapalat"/>
          <w:sz w:val="20"/>
        </w:rPr>
        <w:t xml:space="preserve">, или если запрос касается соответствия технических характеристик предлагаемых </w:t>
      </w:r>
      <w:r w:rsidR="00A14672" w:rsidRPr="002B4536">
        <w:rPr>
          <w:rFonts w:ascii="GHEA Grapalat" w:hAnsi="GHEA Grapalat"/>
          <w:sz w:val="20"/>
        </w:rPr>
        <w:t>у</w:t>
      </w:r>
      <w:r w:rsidR="00791FE4" w:rsidRPr="002B4536">
        <w:rPr>
          <w:rFonts w:ascii="GHEA Grapalat" w:hAnsi="GHEA Grapalat"/>
          <w:sz w:val="20"/>
        </w:rPr>
        <w:t>частником товаров техническим характеристикам, предусмотренным настоящим</w:t>
      </w:r>
      <w:r w:rsidR="00791FE4" w:rsidRPr="002B4536">
        <w:rPr>
          <w:rFonts w:ascii="GHEA Grapalat" w:hAnsi="GHEA Grapalat"/>
          <w:sz w:val="20"/>
          <w:lang w:val="hy-AM"/>
        </w:rPr>
        <w:t xml:space="preserve"> </w:t>
      </w:r>
      <w:r w:rsidR="00791FE4" w:rsidRPr="002B4536">
        <w:rPr>
          <w:rFonts w:ascii="GHEA Grapalat" w:hAnsi="GHEA Grapalat"/>
          <w:sz w:val="20"/>
        </w:rPr>
        <w:t>приглашением</w:t>
      </w:r>
      <w:r w:rsidR="00096865" w:rsidRPr="002B4536">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4536" w:rsidRDefault="00F85E4D" w:rsidP="00F72328">
      <w:pPr>
        <w:pStyle w:val="NoSpacing"/>
        <w:jc w:val="both"/>
        <w:rPr>
          <w:rFonts w:ascii="GHEA Grapalat" w:hAnsi="GHEA Grapalat"/>
          <w:sz w:val="20"/>
          <w:lang w:val="hy-AM"/>
        </w:rPr>
      </w:pPr>
      <w:r w:rsidRPr="002B4536">
        <w:rPr>
          <w:rFonts w:ascii="GHEA Grapalat" w:hAnsi="GHEA Grapalat"/>
          <w:sz w:val="20"/>
        </w:rPr>
        <w:t xml:space="preserve">     </w:t>
      </w:r>
      <w:r w:rsidR="00096865" w:rsidRPr="002B4536">
        <w:rPr>
          <w:rFonts w:ascii="GHEA Grapalat" w:hAnsi="GHEA Grapalat"/>
          <w:sz w:val="20"/>
        </w:rPr>
        <w:t>3.4</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B4536" w:rsidRDefault="00F85E4D" w:rsidP="00F72328">
      <w:pPr>
        <w:pStyle w:val="NoSpacing"/>
        <w:jc w:val="both"/>
        <w:rPr>
          <w:rFonts w:ascii="GHEA Grapalat" w:hAnsi="GHEA Grapalat" w:cs="Arial Unicode"/>
          <w:sz w:val="20"/>
          <w:lang w:val="hy-AM"/>
        </w:rPr>
      </w:pPr>
      <w:r w:rsidRPr="002B4536">
        <w:rPr>
          <w:rFonts w:ascii="GHEA Grapalat" w:hAnsi="GHEA Grapalat"/>
          <w:sz w:val="20"/>
        </w:rPr>
        <w:t xml:space="preserve">     </w:t>
      </w:r>
      <w:r w:rsidR="002D7D70" w:rsidRPr="002B4536">
        <w:rPr>
          <w:rFonts w:ascii="GHEA Grapalat" w:hAnsi="GHEA Grapalat"/>
          <w:sz w:val="20"/>
          <w:lang w:val="hy-AM"/>
        </w:rPr>
        <w:t>3.5</w:t>
      </w:r>
      <w:r w:rsidR="00F9791A" w:rsidRPr="002B4536">
        <w:rPr>
          <w:rFonts w:ascii="GHEA Grapalat" w:hAnsi="GHEA Grapalat"/>
          <w:sz w:val="20"/>
        </w:rPr>
        <w:t xml:space="preserve"> </w:t>
      </w:r>
      <w:r w:rsidR="00F9791A" w:rsidRPr="002B4536">
        <w:rPr>
          <w:rFonts w:ascii="GHEA Grapalat" w:hAnsi="GHEA Grapalat"/>
          <w:sz w:val="20"/>
          <w:lang w:val="hy-AM"/>
        </w:rPr>
        <w:t>Кажд</w:t>
      </w:r>
      <w:r w:rsidR="00F9791A" w:rsidRPr="002B4536">
        <w:rPr>
          <w:rFonts w:ascii="GHEA Grapalat" w:hAnsi="GHEA Grapalat"/>
          <w:sz w:val="20"/>
        </w:rPr>
        <w:t>ое лиц</w:t>
      </w:r>
      <w:r w:rsidR="00CA1F39" w:rsidRPr="002B4536">
        <w:rPr>
          <w:rFonts w:ascii="GHEA Grapalat" w:hAnsi="GHEA Grapalat"/>
          <w:sz w:val="20"/>
        </w:rPr>
        <w:t>о</w:t>
      </w:r>
      <w:r w:rsidR="00CA1F39" w:rsidRPr="002B4536">
        <w:rPr>
          <w:rFonts w:ascii="GHEA Grapalat" w:hAnsi="GHEA Grapalat"/>
          <w:sz w:val="20"/>
          <w:lang w:val="hy-AM"/>
        </w:rPr>
        <w:t xml:space="preserve"> без указания имени</w:t>
      </w:r>
      <w:r w:rsidR="00F9791A" w:rsidRPr="002B4536">
        <w:rPr>
          <w:rFonts w:ascii="GHEA Grapalat" w:hAnsi="GHEA Grapalat"/>
          <w:sz w:val="20"/>
          <w:lang w:val="hy-AM"/>
        </w:rPr>
        <w:t xml:space="preserve">, до истечения срока, установленного для внесения изменений в приглашение, </w:t>
      </w:r>
      <w:r w:rsidR="00F9791A" w:rsidRPr="002B4536">
        <w:rPr>
          <w:rFonts w:ascii="GHEA Grapalat" w:hAnsi="GHEA Grapalat"/>
          <w:sz w:val="20"/>
        </w:rPr>
        <w:t xml:space="preserve">имеет право </w:t>
      </w:r>
      <w:r w:rsidR="00F9791A" w:rsidRPr="002B453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4536">
        <w:rPr>
          <w:rFonts w:ascii="GHEA Grapalat" w:hAnsi="GHEA Grapalat"/>
          <w:sz w:val="20"/>
        </w:rPr>
        <w:t xml:space="preserve"> </w:t>
      </w:r>
      <w:r w:rsidR="00F9791A" w:rsidRPr="002B453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B4536">
        <w:rPr>
          <w:rFonts w:ascii="GHEA Grapalat" w:hAnsi="GHEA Grapalat"/>
          <w:sz w:val="20"/>
        </w:rPr>
        <w:t>.</w:t>
      </w:r>
      <w:r w:rsidR="00F9791A" w:rsidRPr="002B4536">
        <w:rPr>
          <w:rFonts w:ascii="GHEA Grapalat" w:hAnsi="GHEA Grapalat"/>
          <w:sz w:val="20"/>
          <w:lang w:val="hy-AM"/>
        </w:rPr>
        <w:t xml:space="preserve"> </w:t>
      </w:r>
      <w:r w:rsidR="00750FFF" w:rsidRPr="002B453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B4536" w:rsidRDefault="00F85E4D" w:rsidP="00F72328">
      <w:pPr>
        <w:pStyle w:val="NoSpacing"/>
        <w:jc w:val="both"/>
        <w:rPr>
          <w:rFonts w:ascii="GHEA Grapalat" w:hAnsi="GHEA Grapalat" w:cs="Arial Unicode"/>
          <w:sz w:val="20"/>
        </w:rPr>
      </w:pPr>
      <w:r w:rsidRPr="002B4536">
        <w:rPr>
          <w:rFonts w:ascii="GHEA Grapalat" w:hAnsi="GHEA Grapalat"/>
          <w:sz w:val="20"/>
        </w:rPr>
        <w:t xml:space="preserve">     </w:t>
      </w:r>
      <w:r w:rsidR="00096865" w:rsidRPr="002B4536">
        <w:rPr>
          <w:rFonts w:ascii="GHEA Grapalat" w:hAnsi="GHEA Grapalat"/>
          <w:sz w:val="20"/>
        </w:rPr>
        <w:t>3.</w:t>
      </w:r>
      <w:r w:rsidR="00E648D1" w:rsidRPr="002B4536">
        <w:rPr>
          <w:rFonts w:ascii="GHEA Grapalat" w:hAnsi="GHEA Grapalat"/>
          <w:sz w:val="20"/>
          <w:lang w:val="hy-AM"/>
        </w:rPr>
        <w:t>6</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B4536">
        <w:rPr>
          <w:rFonts w:ascii="Calibri" w:hAnsi="Calibri" w:cs="Calibri"/>
          <w:sz w:val="20"/>
        </w:rPr>
        <w:t> </w:t>
      </w:r>
      <w:r w:rsidR="00096865" w:rsidRPr="002B4536">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B4536" w:rsidRDefault="00955A1E" w:rsidP="00B46D58">
      <w:pPr>
        <w:widowControl w:val="0"/>
        <w:spacing w:after="160"/>
        <w:jc w:val="center"/>
        <w:rPr>
          <w:rFonts w:ascii="GHEA Grapalat" w:hAnsi="GHEA Grapalat" w:cs="Arial"/>
          <w:b/>
        </w:rPr>
      </w:pPr>
      <w:r w:rsidRPr="002B4536">
        <w:rPr>
          <w:rFonts w:ascii="GHEA Grapalat" w:hAnsi="GHEA Grapalat"/>
          <w:b/>
        </w:rPr>
        <w:t>4. ПОРЯДОК ПОДАЧИ ЗАЯВКИ</w:t>
      </w:r>
    </w:p>
    <w:p w:rsidR="00096865" w:rsidRPr="002B4536" w:rsidRDefault="005F68B2"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4.1</w:t>
      </w:r>
      <w:r w:rsidR="00A34DFE" w:rsidRPr="002B4536">
        <w:rPr>
          <w:rFonts w:ascii="GHEA Grapalat" w:hAnsi="GHEA Grapalat"/>
          <w:sz w:val="20"/>
          <w:szCs w:val="20"/>
        </w:rPr>
        <w:t>.</w:t>
      </w:r>
      <w:r w:rsidR="009C7913" w:rsidRPr="002B4536">
        <w:rPr>
          <w:rFonts w:ascii="GHEA Grapalat" w:hAnsi="GHEA Grapalat"/>
          <w:sz w:val="20"/>
          <w:szCs w:val="20"/>
        </w:rPr>
        <w:tab/>
      </w:r>
      <w:r w:rsidR="00096865" w:rsidRPr="002B453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B4536">
        <w:rPr>
          <w:rFonts w:ascii="GHEA Grapalat" w:hAnsi="GHEA Grapalat"/>
          <w:sz w:val="20"/>
          <w:szCs w:val="20"/>
        </w:rPr>
        <w:t xml:space="preserve"> </w:t>
      </w:r>
      <w:r w:rsidR="000946A3" w:rsidRPr="002B4536">
        <w:rPr>
          <w:rFonts w:ascii="GHEA Grapalat" w:hAnsi="GHEA Grapalat"/>
          <w:sz w:val="20"/>
          <w:szCs w:val="20"/>
        </w:rPr>
        <w:t>Заявка подается до истечения срока, установленного для этого настоящим Приглашением.</w:t>
      </w:r>
    </w:p>
    <w:p w:rsidR="00096865" w:rsidRPr="002B4536" w:rsidRDefault="005F68B2"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0946A3" w:rsidRPr="002B453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proofErr w:type="gramStart"/>
      <w:r w:rsidR="000946A3" w:rsidRPr="002B4536">
        <w:rPr>
          <w:rFonts w:ascii="GHEA Grapalat" w:hAnsi="GHEA Grapalat"/>
          <w:sz w:val="20"/>
          <w:szCs w:val="20"/>
        </w:rPr>
        <w:t xml:space="preserve">на </w:t>
      </w:r>
      <w:r w:rsidR="00474576" w:rsidRPr="002B4536">
        <w:rPr>
          <w:rFonts w:ascii="GHEA Grapalat" w:hAnsi="GHEA Grapalat"/>
          <w:sz w:val="20"/>
          <w:szCs w:val="20"/>
        </w:rPr>
        <w:t xml:space="preserve"> </w:t>
      </w:r>
      <w:r w:rsidR="000946A3" w:rsidRPr="002B4536">
        <w:rPr>
          <w:rFonts w:ascii="GHEA Grapalat" w:hAnsi="GHEA Grapalat"/>
          <w:sz w:val="20"/>
          <w:szCs w:val="20"/>
        </w:rPr>
        <w:t>открытый</w:t>
      </w:r>
      <w:proofErr w:type="gramEnd"/>
      <w:r w:rsidR="000946A3" w:rsidRPr="002B4536">
        <w:rPr>
          <w:rFonts w:ascii="GHEA Grapalat" w:hAnsi="GHEA Grapalat"/>
          <w:sz w:val="20"/>
          <w:szCs w:val="20"/>
        </w:rPr>
        <w:t xml:space="preserve"> конкурс.</w:t>
      </w:r>
    </w:p>
    <w:p w:rsidR="00FE5188" w:rsidRPr="00FE5188" w:rsidRDefault="000651B3" w:rsidP="00FE5188">
      <w:pPr>
        <w:pStyle w:val="NoSpacing"/>
        <w:jc w:val="both"/>
        <w:rPr>
          <w:rFonts w:ascii="GHEA Grapalat" w:hAnsi="GHEA Grapalat"/>
          <w:sz w:val="20"/>
          <w:szCs w:val="20"/>
        </w:rPr>
      </w:pPr>
      <w:r w:rsidRPr="00FF2E9B">
        <w:rPr>
          <w:rFonts w:ascii="GHEA Grapalat" w:hAnsi="GHEA Grapalat"/>
          <w:sz w:val="20"/>
          <w:szCs w:val="20"/>
        </w:rPr>
        <w:t xml:space="preserve"> </w:t>
      </w:r>
      <w:r w:rsidR="001E6268" w:rsidRPr="00FF2E9B">
        <w:rPr>
          <w:rFonts w:ascii="GHEA Grapalat" w:hAnsi="GHEA Grapalat"/>
          <w:sz w:val="20"/>
          <w:szCs w:val="20"/>
        </w:rPr>
        <w:t xml:space="preserve"> </w:t>
      </w:r>
      <w:r w:rsidRPr="00FF2E9B">
        <w:rPr>
          <w:rFonts w:ascii="GHEA Grapalat" w:hAnsi="GHEA Grapalat"/>
          <w:sz w:val="20"/>
          <w:szCs w:val="20"/>
        </w:rPr>
        <w:t xml:space="preserve">    </w:t>
      </w:r>
      <w:r w:rsidR="00096865" w:rsidRPr="00FF2E9B">
        <w:rPr>
          <w:rFonts w:ascii="GHEA Grapalat" w:hAnsi="GHEA Grapalat"/>
          <w:sz w:val="20"/>
          <w:szCs w:val="20"/>
        </w:rPr>
        <w:t>4.2</w:t>
      </w:r>
      <w:r w:rsidR="00444026" w:rsidRPr="00FF2E9B">
        <w:rPr>
          <w:rFonts w:ascii="GHEA Grapalat" w:hAnsi="GHEA Grapalat"/>
          <w:sz w:val="20"/>
          <w:szCs w:val="20"/>
        </w:rPr>
        <w:t>.</w:t>
      </w:r>
      <w:r w:rsidR="001E6268" w:rsidRPr="00FF2E9B">
        <w:rPr>
          <w:rFonts w:ascii="GHEA Grapalat" w:hAnsi="GHEA Grapalat"/>
          <w:sz w:val="20"/>
          <w:szCs w:val="20"/>
        </w:rPr>
        <w:t xml:space="preserve"> </w:t>
      </w:r>
      <w:r w:rsidR="00096865" w:rsidRPr="00FF2E9B">
        <w:rPr>
          <w:rFonts w:ascii="GHEA Grapalat" w:hAnsi="GHEA Grapalat"/>
          <w:sz w:val="20"/>
          <w:szCs w:val="20"/>
        </w:rPr>
        <w:t xml:space="preserve">Заявки на процедуру необходимо подать посредством системы не позднее, чем </w:t>
      </w:r>
      <w:r w:rsidR="000A15A9" w:rsidRPr="00FF2E9B">
        <w:rPr>
          <w:rFonts w:ascii="GHEA Grapalat" w:hAnsi="GHEA Grapalat"/>
          <w:sz w:val="20"/>
          <w:szCs w:val="20"/>
        </w:rPr>
        <w:t xml:space="preserve">до </w:t>
      </w:r>
      <w:r w:rsidR="00FE5188" w:rsidRPr="00FE5188">
        <w:rPr>
          <w:rFonts w:ascii="GHEA Grapalat" w:hAnsi="GHEA Grapalat"/>
          <w:sz w:val="20"/>
          <w:szCs w:val="20"/>
        </w:rPr>
        <w:t>12:30 часов 30.07.2026 года.</w:t>
      </w:r>
    </w:p>
    <w:p w:rsidR="008B1605" w:rsidRPr="00FE5188" w:rsidRDefault="00FE5188" w:rsidP="005F68B2">
      <w:pPr>
        <w:pStyle w:val="NoSpacing"/>
        <w:jc w:val="both"/>
        <w:rPr>
          <w:rFonts w:ascii="GHEA Grapalat" w:hAnsi="GHEA Grapalat"/>
          <w:sz w:val="20"/>
          <w:szCs w:val="20"/>
        </w:rPr>
      </w:pPr>
      <w:r>
        <w:rPr>
          <w:rFonts w:ascii="GHEA Grapalat" w:hAnsi="GHEA Grapalat"/>
          <w:sz w:val="20"/>
          <w:szCs w:val="20"/>
        </w:rPr>
        <w:lastRenderedPageBreak/>
        <w:t xml:space="preserve"> </w:t>
      </w:r>
      <w:r w:rsidR="00D50870" w:rsidRPr="00FF2E9B">
        <w:rPr>
          <w:rFonts w:ascii="GHEA Grapalat" w:hAnsi="GHEA Grapalat"/>
          <w:sz w:val="20"/>
          <w:szCs w:val="20"/>
        </w:rPr>
        <w:t xml:space="preserve"> </w:t>
      </w:r>
      <w:r w:rsidR="00096865" w:rsidRPr="00FF2E9B">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B67CCD" w:rsidRPr="00FF2E9B">
        <w:rPr>
          <w:rFonts w:ascii="GHEA Grapalat" w:hAnsi="GHEA Grapalat"/>
          <w:sz w:val="20"/>
          <w:szCs w:val="20"/>
        </w:rPr>
        <w:t>4.3.</w:t>
      </w:r>
      <w:r w:rsidR="003065C4" w:rsidRPr="00FF2E9B">
        <w:rPr>
          <w:rFonts w:ascii="GHEA Grapalat" w:hAnsi="GHEA Grapalat"/>
          <w:sz w:val="20"/>
          <w:szCs w:val="20"/>
        </w:rPr>
        <w:tab/>
      </w:r>
      <w:r w:rsidR="00B67CCD" w:rsidRPr="00FF2E9B">
        <w:rPr>
          <w:rFonts w:ascii="GHEA Grapalat" w:hAnsi="GHEA Grapalat"/>
          <w:sz w:val="20"/>
          <w:szCs w:val="20"/>
        </w:rPr>
        <w:t>В заявке участник представляет:</w:t>
      </w:r>
    </w:p>
    <w:p w:rsidR="005F25EF"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D4C6C">
        <w:rPr>
          <w:rFonts w:ascii="GHEA Grapalat" w:hAnsi="GHEA Grapalat"/>
          <w:sz w:val="20"/>
          <w:szCs w:val="20"/>
        </w:rPr>
        <w:t xml:space="preserve"> </w:t>
      </w:r>
      <w:r w:rsidR="005F25EF" w:rsidRPr="00FF2E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F2E9B">
        <w:rPr>
          <w:rFonts w:ascii="GHEA Grapalat" w:hAnsi="GHEA Grapalat"/>
          <w:sz w:val="20"/>
          <w:szCs w:val="20"/>
          <w:lang w:val="hy-AM"/>
        </w:rPr>
        <w:t xml:space="preserve"> </w:t>
      </w:r>
      <w:r w:rsidR="003C5795" w:rsidRPr="00FF2E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FF2E9B">
        <w:rPr>
          <w:rFonts w:ascii="GHEA Grapalat" w:hAnsi="GHEA Grapalat"/>
          <w:sz w:val="20"/>
          <w:szCs w:val="20"/>
        </w:rPr>
        <w:t xml:space="preserve">согласно Приложению </w:t>
      </w:r>
      <w:r w:rsidR="002068A1" w:rsidRPr="00FF2E9B">
        <w:rPr>
          <w:rFonts w:ascii="GHEA Grapalat" w:hAnsi="GHEA Grapalat"/>
          <w:sz w:val="20"/>
          <w:szCs w:val="20"/>
        </w:rPr>
        <w:t xml:space="preserve">N </w:t>
      </w:r>
      <w:r w:rsidR="00262793" w:rsidRPr="00FF2E9B">
        <w:rPr>
          <w:rFonts w:ascii="GHEA Grapalat" w:hAnsi="GHEA Grapalat"/>
          <w:sz w:val="20"/>
          <w:szCs w:val="20"/>
        </w:rPr>
        <w:t>1</w:t>
      </w:r>
      <w:r w:rsidR="005F25EF" w:rsidRPr="00FF2E9B">
        <w:rPr>
          <w:rFonts w:ascii="GHEA Grapalat" w:hAnsi="GHEA Grapalat"/>
          <w:sz w:val="20"/>
          <w:szCs w:val="20"/>
        </w:rPr>
        <w:t>, которое включает:</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а) </w:t>
      </w:r>
      <w:r w:rsidR="003C5795" w:rsidRPr="00FF2E9B">
        <w:rPr>
          <w:rFonts w:ascii="GHEA Grapalat" w:hAnsi="GHEA Grapalat"/>
          <w:sz w:val="20"/>
          <w:szCs w:val="20"/>
        </w:rPr>
        <w:t xml:space="preserve">подтверждение </w:t>
      </w:r>
      <w:r w:rsidRPr="00FF2E9B">
        <w:rPr>
          <w:rFonts w:ascii="GHEA Grapalat" w:hAnsi="GHEA Grapalat"/>
          <w:sz w:val="20"/>
          <w:szCs w:val="20"/>
        </w:rPr>
        <w:t>о соответствии своих данных</w:t>
      </w:r>
      <w:r w:rsidR="009F0C63" w:rsidRPr="00FF2E9B">
        <w:rPr>
          <w:rFonts w:ascii="GHEA Grapalat" w:hAnsi="GHEA Grapalat"/>
          <w:sz w:val="20"/>
          <w:szCs w:val="20"/>
        </w:rPr>
        <w:t xml:space="preserve"> и данных аффилированных с ним</w:t>
      </w:r>
      <w:r w:rsidRPr="00FF2E9B">
        <w:rPr>
          <w:rFonts w:ascii="GHEA Grapalat" w:hAnsi="GHEA Grapalat"/>
          <w:sz w:val="20"/>
          <w:szCs w:val="20"/>
        </w:rPr>
        <w:t xml:space="preserve"> </w:t>
      </w:r>
      <w:r w:rsidR="009F0C63" w:rsidRPr="00FF2E9B">
        <w:rPr>
          <w:rFonts w:ascii="GHEA Grapalat" w:hAnsi="GHEA Grapalat"/>
          <w:sz w:val="20"/>
          <w:szCs w:val="20"/>
        </w:rPr>
        <w:t xml:space="preserve">лиц </w:t>
      </w:r>
      <w:r w:rsidRPr="00FF2E9B">
        <w:rPr>
          <w:rFonts w:ascii="GHEA Grapalat" w:hAnsi="GHEA Grapalat"/>
          <w:sz w:val="20"/>
          <w:szCs w:val="20"/>
        </w:rPr>
        <w:t>требованиям права на участие, установленным настоящим приглашением;</w:t>
      </w:r>
    </w:p>
    <w:p w:rsidR="00C648DF" w:rsidRPr="00FF2E9B" w:rsidRDefault="005F25EF" w:rsidP="005F68B2">
      <w:pPr>
        <w:pStyle w:val="NoSpacing"/>
        <w:jc w:val="both"/>
        <w:rPr>
          <w:rFonts w:ascii="GHEA Grapalat" w:hAnsi="GHEA Grapalat"/>
          <w:sz w:val="20"/>
          <w:szCs w:val="20"/>
          <w:lang w:val="hy-AM"/>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б) </w:t>
      </w:r>
      <w:r w:rsidR="00F945E9" w:rsidRPr="00FF2E9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F2E9B">
        <w:rPr>
          <w:rFonts w:ascii="GHEA Grapalat" w:hAnsi="GHEA Grapalat"/>
          <w:sz w:val="20"/>
          <w:szCs w:val="20"/>
        </w:rPr>
        <w:t>;</w:t>
      </w:r>
      <w:r w:rsidR="00023F8F" w:rsidRPr="00FF2E9B">
        <w:rPr>
          <w:rFonts w:ascii="GHEA Grapalat" w:hAnsi="GHEA Grapalat"/>
          <w:sz w:val="20"/>
          <w:szCs w:val="20"/>
        </w:rPr>
        <w:t xml:space="preserve"> </w:t>
      </w:r>
    </w:p>
    <w:p w:rsidR="005F25EF"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5F25EF" w:rsidRPr="00FF2E9B">
        <w:rPr>
          <w:rFonts w:ascii="GHEA Grapalat" w:hAnsi="GHEA Grapalat"/>
          <w:sz w:val="20"/>
          <w:szCs w:val="20"/>
        </w:rPr>
        <w:t xml:space="preserve">в) объявление об отсутствии </w:t>
      </w:r>
      <w:r w:rsidR="00175F3E" w:rsidRPr="00FF2E9B">
        <w:rPr>
          <w:rFonts w:ascii="GHEA Grapalat" w:hAnsi="GHEA Grapalat"/>
          <w:sz w:val="20"/>
          <w:szCs w:val="20"/>
        </w:rPr>
        <w:t xml:space="preserve">недобросовестной конкуренции, </w:t>
      </w:r>
      <w:r w:rsidR="005F25EF" w:rsidRPr="00FF2E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proofErr w:type="gramStart"/>
      <w:r w:rsidRPr="00FF2E9B">
        <w:rPr>
          <w:rFonts w:ascii="GHEA Grapalat" w:hAnsi="GHEA Grapalat"/>
          <w:sz w:val="20"/>
          <w:szCs w:val="20"/>
        </w:rPr>
        <w:t xml:space="preserve">г) </w:t>
      </w:r>
      <w:r w:rsidR="002C631E">
        <w:rPr>
          <w:rFonts w:ascii="GHEA Grapalat" w:hAnsi="GHEA Grapalat"/>
          <w:sz w:val="20"/>
          <w:szCs w:val="20"/>
        </w:rPr>
        <w:t xml:space="preserve"> </w:t>
      </w:r>
      <w:r w:rsidRPr="00FF2E9B">
        <w:rPr>
          <w:rFonts w:ascii="GHEA Grapalat" w:hAnsi="GHEA Grapalat"/>
          <w:sz w:val="20"/>
          <w:szCs w:val="20"/>
        </w:rPr>
        <w:t>объявление</w:t>
      </w:r>
      <w:proofErr w:type="gramEnd"/>
      <w:r w:rsidRPr="00FF2E9B">
        <w:rPr>
          <w:rFonts w:ascii="GHEA Grapalat" w:hAnsi="GHEA Grapalat"/>
          <w:sz w:val="20"/>
          <w:szCs w:val="20"/>
        </w:rPr>
        <w:t xml:space="preserve">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1361B2" w:rsidRPr="00FF2E9B">
        <w:rPr>
          <w:rFonts w:ascii="GHEA Grapalat" w:hAnsi="GHEA Grapalat"/>
          <w:sz w:val="20"/>
          <w:szCs w:val="20"/>
        </w:rPr>
        <w:t xml:space="preserve">д) </w:t>
      </w:r>
      <w:r w:rsidR="007F1C07" w:rsidRPr="00FF2E9B">
        <w:rPr>
          <w:rFonts w:ascii="GHEA Grapalat" w:hAnsi="GHEA Grapalat"/>
          <w:sz w:val="20"/>
          <w:szCs w:val="20"/>
        </w:rPr>
        <w:t>д</w:t>
      </w:r>
      <w:r w:rsidR="00F70632" w:rsidRPr="00FF2E9B">
        <w:rPr>
          <w:rFonts w:ascii="GHEA Grapalat" w:hAnsi="GHEA Grapalat"/>
          <w:sz w:val="20"/>
          <w:szCs w:val="20"/>
        </w:rPr>
        <w:t>еклараци</w:t>
      </w:r>
      <w:r w:rsidR="007F1C07" w:rsidRPr="00FF2E9B">
        <w:rPr>
          <w:rFonts w:ascii="GHEA Grapalat" w:hAnsi="GHEA Grapalat"/>
          <w:sz w:val="20"/>
          <w:szCs w:val="20"/>
        </w:rPr>
        <w:t>ю</w:t>
      </w:r>
      <w:r w:rsidRPr="00FF2E9B">
        <w:rPr>
          <w:rFonts w:ascii="GHEA Grapalat" w:hAnsi="GHEA Grapalat"/>
          <w:sz w:val="20"/>
          <w:szCs w:val="20"/>
        </w:rPr>
        <w:t xml:space="preserve"> о реальных бенефициарах</w:t>
      </w:r>
      <w:r w:rsidR="00F70632" w:rsidRPr="00FF2E9B">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FF2E9B">
        <w:rPr>
          <w:rFonts w:ascii="GHEA Grapalat" w:hAnsi="GHEA Grapalat"/>
          <w:sz w:val="20"/>
          <w:szCs w:val="20"/>
        </w:rPr>
        <w:t>.</w:t>
      </w:r>
      <w:r w:rsidR="001361B2" w:rsidRPr="00FF2E9B">
        <w:rPr>
          <w:rFonts w:ascii="GHEA Grapalat" w:hAnsi="GHEA Grapalat"/>
          <w:sz w:val="20"/>
          <w:szCs w:val="20"/>
        </w:rPr>
        <w:t xml:space="preserve"> При этом, если участник объявляется отобранным участником, то предусмотренная</w:t>
      </w:r>
      <w:r w:rsidR="001361B2" w:rsidRPr="00FF2E9B">
        <w:rPr>
          <w:rFonts w:ascii="GHEA Grapalat" w:hAnsi="GHEA Grapalat"/>
          <w:spacing w:val="-6"/>
          <w:sz w:val="20"/>
          <w:szCs w:val="20"/>
        </w:rPr>
        <w:t xml:space="preserve"> настоящим абзацем которая после вскрытия заявок автоматически </w:t>
      </w:r>
      <w:r w:rsidR="001361B2" w:rsidRPr="00FF2E9B">
        <w:rPr>
          <w:rFonts w:ascii="GHEA Grapalat" w:hAnsi="GHEA Grapalat"/>
          <w:sz w:val="20"/>
          <w:szCs w:val="20"/>
        </w:rPr>
        <w:t>публик</w:t>
      </w:r>
      <w:r w:rsidR="0027519B" w:rsidRPr="00FF2E9B">
        <w:rPr>
          <w:rFonts w:ascii="GHEA Grapalat" w:hAnsi="GHEA Grapalat"/>
          <w:sz w:val="20"/>
          <w:szCs w:val="20"/>
        </w:rPr>
        <w:t>у</w:t>
      </w:r>
      <w:r w:rsidR="001361B2" w:rsidRPr="00FF2E9B">
        <w:rPr>
          <w:rFonts w:ascii="GHEA Grapalat" w:hAnsi="GHEA Grapalat"/>
          <w:sz w:val="20"/>
          <w:szCs w:val="20"/>
        </w:rPr>
        <w:t>ется в системе, одновременно публик</w:t>
      </w:r>
      <w:r w:rsidR="0027519B" w:rsidRPr="00FF2E9B">
        <w:rPr>
          <w:rFonts w:ascii="GHEA Grapalat" w:hAnsi="GHEA Grapalat"/>
          <w:sz w:val="20"/>
          <w:szCs w:val="20"/>
        </w:rPr>
        <w:t>у</w:t>
      </w:r>
      <w:r w:rsidR="001361B2" w:rsidRPr="00FF2E9B">
        <w:rPr>
          <w:rFonts w:ascii="GHEA Grapalat" w:hAnsi="GHEA Grapalat"/>
          <w:sz w:val="20"/>
          <w:szCs w:val="20"/>
        </w:rPr>
        <w:t>ется в бюллетене вместе с объявлением о решении заключить договор;</w:t>
      </w:r>
      <w:r w:rsidR="005F25EF" w:rsidRPr="00FF2E9B">
        <w:rPr>
          <w:rFonts w:ascii="GHEA Grapalat" w:hAnsi="GHEA Grapalat"/>
          <w:sz w:val="20"/>
          <w:szCs w:val="20"/>
        </w:rPr>
        <w:t xml:space="preserve"> </w:t>
      </w:r>
    </w:p>
    <w:p w:rsidR="00700D42" w:rsidRPr="00FF2E9B" w:rsidRDefault="00953DDB" w:rsidP="002F3356">
      <w:pPr>
        <w:pStyle w:val="NoSpacing"/>
        <w:jc w:val="both"/>
        <w:rPr>
          <w:rFonts w:ascii="GHEA Grapalat" w:hAnsi="GHEA Grapalat"/>
          <w:sz w:val="20"/>
          <w:szCs w:val="20"/>
        </w:rPr>
      </w:pPr>
      <w:r w:rsidRPr="00FF2E9B">
        <w:rPr>
          <w:rFonts w:ascii="GHEA Grapalat" w:hAnsi="GHEA Grapalat"/>
          <w:sz w:val="20"/>
          <w:szCs w:val="20"/>
        </w:rPr>
        <w:t xml:space="preserve">    </w:t>
      </w:r>
      <w:r w:rsidR="002851D6" w:rsidRPr="00FF2E9B">
        <w:rPr>
          <w:rFonts w:ascii="GHEA Grapalat" w:hAnsi="GHEA Grapalat"/>
          <w:sz w:val="20"/>
          <w:szCs w:val="20"/>
        </w:rPr>
        <w:t xml:space="preserve"> </w:t>
      </w:r>
      <w:r w:rsidR="0062795D" w:rsidRPr="00FF2E9B">
        <w:rPr>
          <w:rFonts w:ascii="GHEA Grapalat" w:hAnsi="GHEA Grapalat"/>
          <w:sz w:val="20"/>
          <w:szCs w:val="20"/>
        </w:rPr>
        <w:t>2</w:t>
      </w:r>
      <w:r w:rsidR="0047117B" w:rsidRPr="00FF2E9B">
        <w:rPr>
          <w:rFonts w:ascii="GHEA Grapalat" w:hAnsi="GHEA Grapalat"/>
          <w:sz w:val="20"/>
          <w:szCs w:val="20"/>
        </w:rPr>
        <w:t>)</w:t>
      </w:r>
      <w:r w:rsidR="006E2F59" w:rsidRPr="00FF2E9B">
        <w:rPr>
          <w:rFonts w:ascii="GHEA Grapalat" w:hAnsi="GHEA Grapalat"/>
          <w:sz w:val="20"/>
          <w:szCs w:val="20"/>
        </w:rPr>
        <w:t xml:space="preserve"> </w:t>
      </w:r>
      <w:r w:rsidR="00F30083">
        <w:rPr>
          <w:rFonts w:ascii="GHEA Grapalat" w:hAnsi="GHEA Grapalat"/>
          <w:sz w:val="20"/>
          <w:szCs w:val="20"/>
        </w:rPr>
        <w:t xml:space="preserve"> </w:t>
      </w:r>
      <w:r w:rsidR="00F30083" w:rsidRPr="00F30083">
        <w:rPr>
          <w:rFonts w:ascii="GHEA Grapalat" w:hAnsi="GHEA Grapalat"/>
          <w:sz w:val="20"/>
          <w:szCs w:val="20"/>
        </w:rPr>
        <w:t>информация о профессиональном опыте</w:t>
      </w:r>
      <w:r w:rsidR="009D4C6C">
        <w:rPr>
          <w:rFonts w:ascii="GHEA Grapalat" w:hAnsi="GHEA Grapalat"/>
          <w:sz w:val="20"/>
          <w:szCs w:val="20"/>
        </w:rPr>
        <w:t>,</w:t>
      </w:r>
      <w:r w:rsidR="00F30083" w:rsidRPr="00F30083">
        <w:rPr>
          <w:rFonts w:ascii="GHEA Grapalat" w:hAnsi="GHEA Grapalat"/>
          <w:sz w:val="20"/>
          <w:szCs w:val="20"/>
        </w:rPr>
        <w:t xml:space="preserve"> </w:t>
      </w:r>
      <w:r w:rsidR="006E2F59" w:rsidRPr="00FF2E9B">
        <w:rPr>
          <w:rFonts w:ascii="GHEA Grapalat" w:hAnsi="GHEA Grapalat"/>
          <w:sz w:val="20"/>
          <w:szCs w:val="20"/>
        </w:rPr>
        <w:t xml:space="preserve">согласно </w:t>
      </w:r>
      <w:proofErr w:type="gramStart"/>
      <w:r w:rsidR="006E2F59" w:rsidRPr="00FF2E9B">
        <w:rPr>
          <w:rFonts w:ascii="GHEA Grapalat" w:hAnsi="GHEA Grapalat"/>
          <w:sz w:val="20"/>
          <w:szCs w:val="20"/>
        </w:rPr>
        <w:t>Приложению</w:t>
      </w:r>
      <w:r w:rsidR="002F3356" w:rsidRPr="00FF2E9B">
        <w:rPr>
          <w:rFonts w:ascii="GHEA Grapalat" w:hAnsi="GHEA Grapalat"/>
          <w:sz w:val="20"/>
          <w:szCs w:val="20"/>
        </w:rPr>
        <w:t xml:space="preserve">  </w:t>
      </w:r>
      <w:r w:rsidR="006E2F59" w:rsidRPr="00FF2E9B">
        <w:rPr>
          <w:rFonts w:ascii="GHEA Grapalat" w:hAnsi="GHEA Grapalat"/>
          <w:sz w:val="20"/>
          <w:szCs w:val="20"/>
        </w:rPr>
        <w:t>N</w:t>
      </w:r>
      <w:proofErr w:type="gramEnd"/>
      <w:r w:rsidR="002F3356" w:rsidRPr="00FF2E9B">
        <w:rPr>
          <w:rFonts w:ascii="GHEA Grapalat" w:hAnsi="GHEA Grapalat"/>
          <w:sz w:val="20"/>
          <w:szCs w:val="20"/>
        </w:rPr>
        <w:t xml:space="preserve"> </w:t>
      </w:r>
      <w:r w:rsidR="006E2F59" w:rsidRPr="00FF2E9B">
        <w:rPr>
          <w:rFonts w:ascii="GHEA Grapalat" w:hAnsi="GHEA Grapalat"/>
          <w:sz w:val="20"/>
          <w:szCs w:val="20"/>
        </w:rPr>
        <w:t>1.2,</w:t>
      </w:r>
    </w:p>
    <w:p w:rsidR="006E2F59" w:rsidRPr="009D4C6C" w:rsidRDefault="001872E3" w:rsidP="00B33C1B">
      <w:pPr>
        <w:pStyle w:val="NoSpacing"/>
        <w:jc w:val="both"/>
        <w:rPr>
          <w:rFonts w:ascii="GHEA Grapalat" w:hAnsi="GHEA Grapalat"/>
          <w:sz w:val="20"/>
        </w:rPr>
      </w:pPr>
      <w:r w:rsidRPr="009D4C6C">
        <w:rPr>
          <w:rFonts w:ascii="GHEA Grapalat" w:hAnsi="GHEA Grapalat"/>
          <w:sz w:val="20"/>
        </w:rPr>
        <w:t xml:space="preserve">    </w:t>
      </w:r>
      <w:r w:rsidR="00387555" w:rsidRPr="009D4C6C">
        <w:rPr>
          <w:rFonts w:ascii="GHEA Grapalat" w:hAnsi="GHEA Grapalat"/>
          <w:sz w:val="20"/>
        </w:rPr>
        <w:t xml:space="preserve"> </w:t>
      </w:r>
      <w:r w:rsidRPr="009D4C6C">
        <w:rPr>
          <w:rFonts w:ascii="GHEA Grapalat" w:hAnsi="GHEA Grapalat"/>
          <w:sz w:val="20"/>
        </w:rPr>
        <w:t>3</w:t>
      </w:r>
      <w:r w:rsidR="00627762" w:rsidRPr="009D4C6C">
        <w:rPr>
          <w:rFonts w:ascii="GHEA Grapalat" w:hAnsi="GHEA Grapalat"/>
          <w:sz w:val="20"/>
        </w:rPr>
        <w:t xml:space="preserve">) </w:t>
      </w:r>
      <w:r w:rsidR="002C631E">
        <w:rPr>
          <w:rFonts w:ascii="GHEA Grapalat" w:hAnsi="GHEA Grapalat"/>
          <w:sz w:val="20"/>
        </w:rPr>
        <w:t>и</w:t>
      </w:r>
      <w:r w:rsidR="00627762" w:rsidRPr="009D4C6C">
        <w:rPr>
          <w:rFonts w:ascii="GHEA Grapalat" w:hAnsi="GHEA Grapalat"/>
          <w:sz w:val="20"/>
        </w:rPr>
        <w:t xml:space="preserve">нформация </w:t>
      </w:r>
      <w:r w:rsidR="009D4C6C" w:rsidRPr="009D4C6C">
        <w:rPr>
          <w:rFonts w:ascii="GHEA Grapalat" w:hAnsi="GHEA Grapalat"/>
          <w:sz w:val="20"/>
        </w:rPr>
        <w:t>о финансовых средствах,</w:t>
      </w:r>
      <w:r w:rsidR="00155BE3" w:rsidRPr="009D4C6C">
        <w:rPr>
          <w:rFonts w:ascii="GHEA Grapalat" w:hAnsi="GHEA Grapalat"/>
          <w:sz w:val="20"/>
        </w:rPr>
        <w:t xml:space="preserve"> </w:t>
      </w:r>
      <w:r w:rsidR="00EC735B" w:rsidRPr="009D4C6C">
        <w:rPr>
          <w:rFonts w:ascii="GHEA Grapalat" w:hAnsi="GHEA Grapalat"/>
          <w:sz w:val="20"/>
        </w:rPr>
        <w:t xml:space="preserve">согласно </w:t>
      </w:r>
      <w:r w:rsidR="006E2F59" w:rsidRPr="009D4C6C">
        <w:rPr>
          <w:rFonts w:ascii="GHEA Grapalat" w:hAnsi="GHEA Grapalat"/>
          <w:sz w:val="20"/>
        </w:rPr>
        <w:t>Приложению N</w:t>
      </w:r>
      <w:r w:rsidR="002F3356" w:rsidRPr="009D4C6C">
        <w:rPr>
          <w:rFonts w:ascii="GHEA Grapalat" w:hAnsi="GHEA Grapalat"/>
          <w:sz w:val="20"/>
        </w:rPr>
        <w:t xml:space="preserve"> </w:t>
      </w:r>
      <w:r w:rsidR="006E2F59" w:rsidRPr="009D4C6C">
        <w:rPr>
          <w:rFonts w:ascii="GHEA Grapalat" w:hAnsi="GHEA Grapalat"/>
          <w:sz w:val="20"/>
        </w:rPr>
        <w:t>1.3,</w:t>
      </w:r>
    </w:p>
    <w:p w:rsidR="00E10EF5" w:rsidRPr="002B4536" w:rsidRDefault="00E10EF5" w:rsidP="00E10EF5">
      <w:pPr>
        <w:pStyle w:val="NoSpacing"/>
        <w:jc w:val="both"/>
        <w:rPr>
          <w:rFonts w:ascii="GHEA Grapalat" w:hAnsi="GHEA Grapalat"/>
          <w:sz w:val="20"/>
          <w:szCs w:val="20"/>
        </w:rPr>
      </w:pPr>
      <w:r w:rsidRPr="009D4C6C">
        <w:rPr>
          <w:rFonts w:ascii="GHEA Grapalat" w:hAnsi="GHEA Grapalat"/>
          <w:sz w:val="20"/>
        </w:rPr>
        <w:t xml:space="preserve">    </w:t>
      </w:r>
      <w:r w:rsidR="009D4C6C">
        <w:rPr>
          <w:rFonts w:ascii="GHEA Grapalat" w:hAnsi="GHEA Grapalat"/>
          <w:sz w:val="20"/>
        </w:rPr>
        <w:t xml:space="preserve"> </w:t>
      </w:r>
      <w:r w:rsidRPr="009D4C6C">
        <w:rPr>
          <w:rFonts w:ascii="GHEA Grapalat" w:hAnsi="GHEA Grapalat"/>
          <w:sz w:val="20"/>
        </w:rPr>
        <w:t>4)</w:t>
      </w:r>
      <w:r w:rsidR="00527C83" w:rsidRPr="009D4C6C">
        <w:rPr>
          <w:rFonts w:ascii="GHEA Grapalat" w:hAnsi="GHEA Grapalat"/>
          <w:sz w:val="20"/>
        </w:rPr>
        <w:t xml:space="preserve"> </w:t>
      </w:r>
      <w:r w:rsidR="009D4C6C" w:rsidRPr="002B4536">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9D4C6C" w:rsidRPr="002B453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4C6C" w:rsidRPr="002B4536">
        <w:rPr>
          <w:rFonts w:ascii="GHEA Grapalat" w:hAnsi="GHEA Grapalat"/>
          <w:sz w:val="20"/>
          <w:szCs w:val="20"/>
        </w:rPr>
        <w:t>,</w:t>
      </w:r>
      <w:r w:rsidR="00211A54" w:rsidRPr="002B4536">
        <w:rPr>
          <w:rFonts w:ascii="GHEA Grapalat" w:hAnsi="GHEA Grapalat"/>
          <w:sz w:val="20"/>
          <w:szCs w:val="20"/>
        </w:rPr>
        <w:t xml:space="preserve"> </w:t>
      </w:r>
      <w:r w:rsidR="00527C83" w:rsidRPr="002B4536">
        <w:rPr>
          <w:rFonts w:ascii="GHEA Grapalat" w:hAnsi="GHEA Grapalat"/>
          <w:sz w:val="20"/>
          <w:szCs w:val="20"/>
        </w:rPr>
        <w:t>согласно Приложению N</w:t>
      </w:r>
      <w:r w:rsidR="009D4C6C">
        <w:rPr>
          <w:rFonts w:ascii="GHEA Grapalat" w:hAnsi="GHEA Grapalat"/>
          <w:sz w:val="20"/>
          <w:szCs w:val="20"/>
        </w:rPr>
        <w:t xml:space="preserve"> </w:t>
      </w:r>
      <w:r w:rsidR="00527C83" w:rsidRPr="002B4536">
        <w:rPr>
          <w:rFonts w:ascii="GHEA Grapalat" w:hAnsi="GHEA Grapalat"/>
          <w:sz w:val="20"/>
          <w:szCs w:val="20"/>
        </w:rPr>
        <w:t>1.4,</w:t>
      </w:r>
    </w:p>
    <w:p w:rsidR="00240C43" w:rsidRPr="002B4536" w:rsidRDefault="00997CB0" w:rsidP="00160107">
      <w:pPr>
        <w:pStyle w:val="NoSpacing"/>
        <w:tabs>
          <w:tab w:val="left" w:pos="270"/>
        </w:tabs>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5) </w:t>
      </w:r>
      <w:r w:rsidR="00160107" w:rsidRPr="002B4536">
        <w:rPr>
          <w:rFonts w:ascii="GHEA Grapalat" w:hAnsi="GHEA Grapalat"/>
          <w:sz w:val="20"/>
          <w:szCs w:val="20"/>
        </w:rPr>
        <w:t>утвержденное ценовое предложение, согласно Приложению N</w:t>
      </w:r>
      <w:r w:rsidR="00160107">
        <w:rPr>
          <w:rFonts w:ascii="GHEA Grapalat" w:hAnsi="GHEA Grapalat"/>
          <w:sz w:val="20"/>
          <w:szCs w:val="20"/>
        </w:rPr>
        <w:t xml:space="preserve"> </w:t>
      </w:r>
      <w:r w:rsidR="00160107" w:rsidRPr="002B4536">
        <w:rPr>
          <w:rFonts w:ascii="GHEA Grapalat" w:hAnsi="GHEA Grapalat"/>
          <w:sz w:val="20"/>
          <w:szCs w:val="20"/>
        </w:rPr>
        <w:t>2;</w:t>
      </w:r>
    </w:p>
    <w:p w:rsidR="00B67CCD" w:rsidRPr="00160107" w:rsidRDefault="00462914" w:rsidP="00D510FA">
      <w:pPr>
        <w:pStyle w:val="NoSpacing"/>
        <w:jc w:val="both"/>
        <w:rPr>
          <w:rFonts w:ascii="GHEA Grapalat" w:hAnsi="GHEA Grapalat"/>
          <w:sz w:val="20"/>
        </w:rPr>
      </w:pPr>
      <w:r w:rsidRPr="00160107">
        <w:rPr>
          <w:rFonts w:ascii="GHEA Grapalat" w:hAnsi="GHEA Grapalat"/>
          <w:sz w:val="20"/>
        </w:rPr>
        <w:t xml:space="preserve"> </w:t>
      </w:r>
      <w:r w:rsidR="00E10EF5" w:rsidRPr="00160107">
        <w:rPr>
          <w:rFonts w:ascii="GHEA Grapalat" w:hAnsi="GHEA Grapalat"/>
          <w:sz w:val="20"/>
        </w:rPr>
        <w:t xml:space="preserve"> </w:t>
      </w:r>
      <w:r w:rsidR="00FF2E9B" w:rsidRPr="00160107">
        <w:rPr>
          <w:rFonts w:ascii="GHEA Grapalat" w:hAnsi="GHEA Grapalat"/>
          <w:sz w:val="20"/>
        </w:rPr>
        <w:t xml:space="preserve"> </w:t>
      </w:r>
      <w:r w:rsidRPr="00160107">
        <w:rPr>
          <w:rFonts w:ascii="GHEA Grapalat" w:hAnsi="GHEA Grapalat"/>
          <w:sz w:val="20"/>
        </w:rPr>
        <w:t xml:space="preserve"> 6</w:t>
      </w:r>
      <w:r w:rsidR="007054B5" w:rsidRPr="00160107">
        <w:rPr>
          <w:rFonts w:ascii="GHEA Grapalat" w:hAnsi="GHEA Grapalat"/>
          <w:sz w:val="20"/>
        </w:rPr>
        <w:t>)</w:t>
      </w:r>
      <w:r w:rsidR="00D77568" w:rsidRPr="00160107">
        <w:rPr>
          <w:rFonts w:ascii="GHEA Grapalat" w:hAnsi="GHEA Grapalat"/>
          <w:sz w:val="20"/>
        </w:rPr>
        <w:t xml:space="preserve"> </w:t>
      </w:r>
      <w:r w:rsidR="00160107" w:rsidRPr="00160107">
        <w:rPr>
          <w:rFonts w:ascii="GHEA Grapalat" w:hAnsi="GHEA Grapalat"/>
          <w:sz w:val="20"/>
        </w:rPr>
        <w:t>обеспечение заявки - в форме наличных денег или банковской гарантии, согласно Приложению N 3,</w:t>
      </w:r>
    </w:p>
    <w:p w:rsidR="005C72DA" w:rsidRDefault="002464D4" w:rsidP="00160107">
      <w:pPr>
        <w:pStyle w:val="NoSpacing"/>
        <w:jc w:val="both"/>
        <w:rPr>
          <w:rFonts w:ascii="GHEA Grapalat" w:hAnsi="GHEA Grapalat"/>
          <w:sz w:val="20"/>
        </w:rPr>
      </w:pPr>
      <w:r w:rsidRPr="00160107">
        <w:rPr>
          <w:rFonts w:ascii="GHEA Grapalat" w:hAnsi="GHEA Grapalat"/>
          <w:sz w:val="20"/>
        </w:rPr>
        <w:t xml:space="preserve">  </w:t>
      </w:r>
      <w:r w:rsidR="001D6B24" w:rsidRPr="00160107">
        <w:rPr>
          <w:rFonts w:ascii="GHEA Grapalat" w:hAnsi="GHEA Grapalat"/>
          <w:sz w:val="20"/>
        </w:rPr>
        <w:t xml:space="preserve"> </w:t>
      </w:r>
      <w:r w:rsidR="00462914" w:rsidRPr="00160107">
        <w:rPr>
          <w:rFonts w:ascii="GHEA Grapalat" w:hAnsi="GHEA Grapalat"/>
          <w:sz w:val="20"/>
        </w:rPr>
        <w:t xml:space="preserve"> 7</w:t>
      </w:r>
      <w:r w:rsidRPr="00160107">
        <w:rPr>
          <w:rFonts w:ascii="GHEA Grapalat" w:hAnsi="GHEA Grapalat"/>
          <w:sz w:val="20"/>
        </w:rPr>
        <w:t>)</w:t>
      </w:r>
      <w:r w:rsidR="0067389F" w:rsidRPr="00160107">
        <w:rPr>
          <w:rFonts w:ascii="GHEA Grapalat" w:hAnsi="GHEA Grapalat"/>
          <w:sz w:val="20"/>
        </w:rPr>
        <w:t xml:space="preserve"> </w:t>
      </w:r>
      <w:r w:rsidR="00160107">
        <w:rPr>
          <w:rFonts w:ascii="GHEA Grapalat" w:hAnsi="GHEA Grapalat"/>
          <w:sz w:val="20"/>
        </w:rPr>
        <w:t>н</w:t>
      </w:r>
      <w:r w:rsidR="002E1A7A">
        <w:rPr>
          <w:rFonts w:ascii="GHEA Grapalat" w:hAnsi="GHEA Grapalat"/>
          <w:sz w:val="20"/>
        </w:rPr>
        <w:t>е менее трех</w:t>
      </w:r>
      <w:r w:rsidR="00160107" w:rsidRPr="00160107">
        <w:rPr>
          <w:rFonts w:ascii="GHEA Grapalat" w:hAnsi="GHEA Grapalat"/>
          <w:sz w:val="20"/>
        </w:rPr>
        <w:t xml:space="preserve"> аналогичных договоров строительства</w:t>
      </w:r>
      <w:r w:rsidR="00F145DD">
        <w:rPr>
          <w:rFonts w:ascii="GHEA Grapalat" w:hAnsi="GHEA Grapalat"/>
          <w:sz w:val="20"/>
        </w:rPr>
        <w:t xml:space="preserve"> </w:t>
      </w:r>
      <w:r w:rsidR="002E1A7A">
        <w:rPr>
          <w:rFonts w:ascii="GHEA Grapalat" w:hAnsi="GHEA Grapalat"/>
          <w:sz w:val="20"/>
        </w:rPr>
        <w:t>и/</w:t>
      </w:r>
      <w:r w:rsidR="00F145DD">
        <w:rPr>
          <w:rFonts w:ascii="GHEA Grapalat" w:hAnsi="GHEA Grapalat"/>
          <w:sz w:val="20"/>
        </w:rPr>
        <w:t>или реконструкции</w:t>
      </w:r>
      <w:r w:rsidR="00160107" w:rsidRPr="00160107">
        <w:rPr>
          <w:rFonts w:ascii="GHEA Grapalat" w:hAnsi="GHEA Grapalat"/>
          <w:sz w:val="20"/>
        </w:rPr>
        <w:t>, должным образом выполненных в течение года подачи заявки и предшествующих пяти лет. Сумма заключенных аналогичных договор</w:t>
      </w:r>
      <w:r w:rsidR="002E1A7A">
        <w:rPr>
          <w:rFonts w:ascii="GHEA Grapalat" w:hAnsi="GHEA Grapalat"/>
          <w:sz w:val="20"/>
        </w:rPr>
        <w:t>ов должна быть не менее 60% от ориентировочной</w:t>
      </w:r>
      <w:r w:rsidR="00160107" w:rsidRPr="00160107">
        <w:rPr>
          <w:rFonts w:ascii="GHEA Grapalat" w:hAnsi="GHEA Grapalat"/>
          <w:sz w:val="20"/>
        </w:rPr>
        <w:t xml:space="preserve"> цены и не менее 20% по части одного контракта</w:t>
      </w:r>
      <w:r w:rsidR="00160107">
        <w:rPr>
          <w:rFonts w:ascii="GHEA Grapalat" w:hAnsi="GHEA Grapalat"/>
          <w:sz w:val="20"/>
        </w:rPr>
        <w:t>.</w:t>
      </w:r>
    </w:p>
    <w:p w:rsidR="00FF2E9B" w:rsidRPr="00C948D5" w:rsidRDefault="00336F09" w:rsidP="00C948D5">
      <w:pPr>
        <w:pStyle w:val="NoSpacing"/>
        <w:jc w:val="both"/>
        <w:rPr>
          <w:rFonts w:ascii="GHEA Grapalat" w:hAnsi="GHEA Grapalat"/>
          <w:sz w:val="20"/>
        </w:rPr>
      </w:pPr>
      <w:r w:rsidRPr="00160107">
        <w:rPr>
          <w:rFonts w:ascii="GHEA Grapalat" w:hAnsi="GHEA Grapalat"/>
          <w:sz w:val="20"/>
        </w:rPr>
        <w:t xml:space="preserve">   </w:t>
      </w:r>
      <w:r w:rsidR="002C631E">
        <w:rPr>
          <w:rFonts w:ascii="GHEA Grapalat" w:hAnsi="GHEA Grapalat"/>
          <w:sz w:val="20"/>
        </w:rPr>
        <w:t xml:space="preserve">  </w:t>
      </w:r>
      <w:r w:rsidR="00160107" w:rsidRPr="00160107">
        <w:rPr>
          <w:rFonts w:ascii="GHEA Grapalat" w:hAnsi="GHEA Grapalat"/>
          <w:sz w:val="20"/>
        </w:rPr>
        <w:t xml:space="preserve">Аналогичным (подобным) договором </w:t>
      </w:r>
      <w:r w:rsidR="00160107">
        <w:rPr>
          <w:rFonts w:ascii="GHEA Grapalat" w:hAnsi="GHEA Grapalat"/>
          <w:sz w:val="20"/>
        </w:rPr>
        <w:t>считается</w:t>
      </w:r>
      <w:r w:rsidR="00160107" w:rsidRPr="00160107">
        <w:rPr>
          <w:rFonts w:ascii="GHEA Grapalat" w:hAnsi="GHEA Grapalat"/>
          <w:sz w:val="20"/>
        </w:rPr>
        <w:t xml:space="preserve"> договор, завершенный договор с</w:t>
      </w:r>
      <w:r w:rsidR="00160107">
        <w:rPr>
          <w:rFonts w:ascii="GHEA Grapalat" w:hAnsi="GHEA Grapalat"/>
          <w:sz w:val="20"/>
        </w:rPr>
        <w:t xml:space="preserve"> </w:t>
      </w:r>
      <w:r w:rsidR="00160107" w:rsidRPr="00160107">
        <w:rPr>
          <w:rFonts w:ascii="GHEA Grapalat" w:hAnsi="GHEA Grapalat"/>
          <w:sz w:val="20"/>
        </w:rPr>
        <w:t xml:space="preserve">целью выполнения работ по строительству </w:t>
      </w:r>
      <w:r w:rsidR="00F145DD">
        <w:rPr>
          <w:rFonts w:ascii="GHEA Grapalat" w:hAnsi="GHEA Grapalat"/>
          <w:sz w:val="20"/>
        </w:rPr>
        <w:t xml:space="preserve">или реконструкции </w:t>
      </w:r>
      <w:r w:rsidR="00160107" w:rsidRPr="00160107">
        <w:rPr>
          <w:rFonts w:ascii="GHEA Grapalat" w:hAnsi="GHEA Grapalat"/>
          <w:sz w:val="20"/>
        </w:rPr>
        <w:t>объектов, имеющих классификацию высокого уровня риска (категория 4) промышленного и гражданского назначения.</w:t>
      </w:r>
    </w:p>
    <w:p w:rsidR="000845F6" w:rsidRPr="00C948D5" w:rsidRDefault="00831966" w:rsidP="00C948D5">
      <w:pPr>
        <w:pStyle w:val="NoSpacing"/>
        <w:jc w:val="both"/>
        <w:rPr>
          <w:rFonts w:ascii="GHEA Grapalat" w:hAnsi="GHEA Grapalat"/>
          <w:sz w:val="20"/>
        </w:rPr>
      </w:pPr>
      <w:r w:rsidRPr="00C948D5">
        <w:rPr>
          <w:rFonts w:ascii="GHEA Grapalat" w:hAnsi="GHEA Grapalat"/>
          <w:sz w:val="20"/>
        </w:rPr>
        <w:t xml:space="preserve">   </w:t>
      </w:r>
      <w:r w:rsidR="00E10EF5" w:rsidRPr="00C948D5">
        <w:rPr>
          <w:rFonts w:ascii="GHEA Grapalat" w:hAnsi="GHEA Grapalat"/>
          <w:sz w:val="20"/>
        </w:rPr>
        <w:t xml:space="preserve"> 9</w:t>
      </w:r>
      <w:r w:rsidRPr="00C948D5">
        <w:rPr>
          <w:rFonts w:ascii="GHEA Grapalat" w:hAnsi="GHEA Grapalat"/>
          <w:sz w:val="20"/>
        </w:rPr>
        <w:t xml:space="preserve">) </w:t>
      </w:r>
      <w:r w:rsidR="003E3FD0" w:rsidRPr="00C948D5">
        <w:rPr>
          <w:rFonts w:ascii="GHEA Grapalat" w:hAnsi="GHEA Grapalat"/>
          <w:sz w:val="20"/>
        </w:rPr>
        <w:t>копию договора</w:t>
      </w:r>
      <w:r w:rsidR="00E8071D" w:rsidRPr="00C948D5">
        <w:rPr>
          <w:rFonts w:ascii="GHEA Grapalat" w:hAnsi="GHEA Grapalat"/>
          <w:sz w:val="20"/>
        </w:rPr>
        <w:t xml:space="preserve"> субподряда </w:t>
      </w:r>
      <w:r w:rsidR="003E3FD0" w:rsidRPr="00C948D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948D5">
        <w:rPr>
          <w:rFonts w:ascii="GHEA Grapalat" w:hAnsi="GHEA Grapalat"/>
          <w:sz w:val="20"/>
        </w:rPr>
        <w:t>субподряд</w:t>
      </w:r>
      <w:r w:rsidR="003E3FD0" w:rsidRPr="00C948D5">
        <w:rPr>
          <w:rFonts w:ascii="GHEA Grapalat" w:hAnsi="GHEA Grapalat"/>
          <w:sz w:val="20"/>
        </w:rPr>
        <w:t>;</w:t>
      </w:r>
    </w:p>
    <w:p w:rsidR="00721677" w:rsidRPr="00C948D5" w:rsidRDefault="00C948D5" w:rsidP="00C948D5">
      <w:pPr>
        <w:pStyle w:val="NoSpacing"/>
        <w:jc w:val="both"/>
        <w:rPr>
          <w:rFonts w:ascii="GHEA Grapalat" w:hAnsi="GHEA Grapalat"/>
          <w:sz w:val="20"/>
        </w:rPr>
      </w:pPr>
      <w:r w:rsidRPr="00C948D5">
        <w:rPr>
          <w:rFonts w:ascii="GHEA Grapalat" w:hAnsi="GHEA Grapalat"/>
          <w:sz w:val="20"/>
        </w:rPr>
        <w:t xml:space="preserve"> </w:t>
      </w:r>
      <w:r w:rsidR="00336F09" w:rsidRPr="00C948D5">
        <w:rPr>
          <w:rFonts w:ascii="GHEA Grapalat" w:hAnsi="GHEA Grapalat"/>
          <w:sz w:val="20"/>
        </w:rPr>
        <w:t xml:space="preserve">  </w:t>
      </w:r>
      <w:r w:rsidR="00831966" w:rsidRPr="00C948D5">
        <w:rPr>
          <w:rFonts w:ascii="GHEA Grapalat" w:hAnsi="GHEA Grapalat"/>
          <w:sz w:val="20"/>
        </w:rPr>
        <w:t xml:space="preserve"> </w:t>
      </w:r>
      <w:r w:rsidR="00E10EF5" w:rsidRPr="00C948D5">
        <w:rPr>
          <w:rFonts w:ascii="GHEA Grapalat" w:hAnsi="GHEA Grapalat"/>
          <w:sz w:val="20"/>
        </w:rPr>
        <w:t>10</w:t>
      </w:r>
      <w:r w:rsidR="003E3FD0" w:rsidRPr="00C948D5">
        <w:rPr>
          <w:rFonts w:ascii="GHEA Grapalat" w:hAnsi="GHEA Grapalat"/>
          <w:sz w:val="20"/>
        </w:rPr>
        <w:t>)</w:t>
      </w:r>
      <w:r w:rsidRPr="00C948D5">
        <w:rPr>
          <w:rFonts w:ascii="GHEA Grapalat" w:hAnsi="GHEA Grapalat"/>
          <w:sz w:val="20"/>
        </w:rPr>
        <w:t xml:space="preserve"> </w:t>
      </w:r>
      <w:r w:rsidR="003E3FD0" w:rsidRPr="00C948D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Pr>
          <w:rFonts w:ascii="GHEA Grapalat" w:hAnsi="GHEA Grapalat"/>
          <w:sz w:val="20"/>
        </w:rPr>
        <w:t xml:space="preserve"> </w:t>
      </w:r>
      <w:r w:rsidR="00721677" w:rsidRPr="00C948D5">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C948D5" w:rsidRDefault="00721677" w:rsidP="00C948D5">
      <w:pPr>
        <w:pStyle w:val="NoSpacing"/>
        <w:jc w:val="both"/>
        <w:rPr>
          <w:rFonts w:ascii="GHEA Grapalat" w:hAnsi="GHEA Grapalat"/>
          <w:sz w:val="20"/>
        </w:rPr>
      </w:pPr>
      <w:r w:rsidRPr="00C948D5">
        <w:rPr>
          <w:rFonts w:ascii="GHEA Grapalat" w:hAnsi="GHEA Grapalat"/>
          <w:sz w:val="20"/>
        </w:rPr>
        <w:t>• ни одна из сторон договора о совместной деятельности не может подавать отдельную заявку на данную процедуру</w:t>
      </w:r>
      <w:r w:rsidR="006519EF" w:rsidRPr="00C948D5">
        <w:rPr>
          <w:rFonts w:ascii="GHEA Grapalat" w:hAnsi="GHEA Grapalat"/>
          <w:sz w:val="20"/>
        </w:rPr>
        <w:t xml:space="preserve"> (на один и тот же лот)</w:t>
      </w:r>
      <w:r w:rsidRPr="00C948D5">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B4536" w:rsidRDefault="00721677" w:rsidP="00C948D5">
      <w:pPr>
        <w:pStyle w:val="NoSpacing"/>
        <w:jc w:val="both"/>
        <w:rPr>
          <w:rFonts w:ascii="GHEA Grapalat" w:hAnsi="GHEA Grapalat" w:cs="Sylfaen"/>
          <w:sz w:val="20"/>
          <w:szCs w:val="20"/>
        </w:rPr>
      </w:pPr>
      <w:r w:rsidRPr="00C948D5">
        <w:rPr>
          <w:rFonts w:ascii="GHEA Grapalat" w:hAnsi="GHEA Grapalat"/>
          <w:sz w:val="20"/>
        </w:rPr>
        <w:t xml:space="preserve">  </w:t>
      </w:r>
      <w:r w:rsidR="00953DDB" w:rsidRPr="00C948D5">
        <w:rPr>
          <w:rFonts w:ascii="GHEA Grapalat" w:hAnsi="GHEA Grapalat"/>
          <w:sz w:val="20"/>
        </w:rPr>
        <w:t xml:space="preserve">  </w:t>
      </w:r>
      <w:r w:rsidRPr="00C948D5">
        <w:rPr>
          <w:rFonts w:ascii="GHEA Grapalat" w:hAnsi="GHEA Grapalat"/>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w:t>
      </w:r>
      <w:r w:rsidRPr="002B4536">
        <w:rPr>
          <w:rFonts w:ascii="GHEA Grapalat" w:hAnsi="GHEA Grapalat" w:cs="Sylfaen"/>
          <w:sz w:val="20"/>
          <w:szCs w:val="20"/>
        </w:rPr>
        <w:t xml:space="preserve">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Default="00953DDB" w:rsidP="005F68B2">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6E5C89" w:rsidRPr="002B4536">
        <w:rPr>
          <w:rFonts w:ascii="GHEA Grapalat" w:hAnsi="GHEA Grapalat" w:cs="Sylfaen"/>
          <w:sz w:val="20"/>
          <w:szCs w:val="20"/>
        </w:rPr>
        <w:t xml:space="preserve">   </w:t>
      </w:r>
      <w:r w:rsidRPr="002B4536">
        <w:rPr>
          <w:rFonts w:ascii="GHEA Grapalat" w:hAnsi="GHEA Grapalat" w:cs="Sylfaen"/>
          <w:sz w:val="20"/>
          <w:szCs w:val="20"/>
        </w:rPr>
        <w:t xml:space="preserve"> </w:t>
      </w:r>
      <w:r w:rsidR="006247BC" w:rsidRPr="002B4536">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2E1A7A" w:rsidRPr="002E1A7A" w:rsidRDefault="002E1A7A" w:rsidP="005F68B2">
      <w:pPr>
        <w:pStyle w:val="NoSpacing"/>
        <w:jc w:val="both"/>
        <w:rPr>
          <w:rFonts w:ascii="GHEA Grapalat" w:hAnsi="GHEA Grapalat"/>
          <w:sz w:val="20"/>
        </w:rPr>
      </w:pPr>
      <w:r>
        <w:rPr>
          <w:rFonts w:ascii="GHEA Grapalat" w:hAnsi="GHEA Grapalat"/>
          <w:sz w:val="20"/>
        </w:rPr>
        <w:lastRenderedPageBreak/>
        <w:t xml:space="preserve">    11) </w:t>
      </w:r>
      <w:r w:rsidRPr="002E1A7A">
        <w:rPr>
          <w:rFonts w:ascii="GHEA Grapalat" w:hAnsi="GHEA Grapalat"/>
          <w:sz w:val="20"/>
        </w:rPr>
        <w:t xml:space="preserve">данные лица, осуществляющего привязку, его письменное согласие на осуществление привязки, а </w:t>
      </w:r>
      <w:proofErr w:type="gramStart"/>
      <w:r w:rsidRPr="002E1A7A">
        <w:rPr>
          <w:rFonts w:ascii="GHEA Grapalat" w:hAnsi="GHEA Grapalat"/>
          <w:sz w:val="20"/>
        </w:rPr>
        <w:t xml:space="preserve">также </w:t>
      </w:r>
      <w:r>
        <w:rPr>
          <w:rFonts w:ascii="GHEA Grapalat" w:hAnsi="GHEA Grapalat"/>
          <w:sz w:val="20"/>
        </w:rPr>
        <w:t xml:space="preserve"> </w:t>
      </w:r>
      <w:r w:rsidRPr="002E1A7A">
        <w:rPr>
          <w:rFonts w:ascii="GHEA Grapalat" w:hAnsi="GHEA Grapalat"/>
          <w:sz w:val="20"/>
        </w:rPr>
        <w:t>на</w:t>
      </w:r>
      <w:proofErr w:type="gramEnd"/>
      <w:r w:rsidRPr="002E1A7A">
        <w:rPr>
          <w:rFonts w:ascii="GHEA Grapalat" w:hAnsi="GHEA Grapalat"/>
          <w:sz w:val="20"/>
        </w:rPr>
        <w:t xml:space="preserve"> выполнение работ по авторскому надзору за полной проектной документацией на выполнение работ (типовые проекты и проекты привязки) путем заключения трехстороннего договора с заказчиком.</w:t>
      </w:r>
    </w:p>
    <w:p w:rsidR="00700398" w:rsidRPr="002E1A7A" w:rsidRDefault="00700398" w:rsidP="002E1A7A">
      <w:pPr>
        <w:pStyle w:val="NoSpacing"/>
        <w:jc w:val="both"/>
        <w:rPr>
          <w:rFonts w:ascii="GHEA Grapalat" w:hAnsi="GHEA Grapalat"/>
          <w:sz w:val="20"/>
        </w:rPr>
      </w:pPr>
    </w:p>
    <w:p w:rsidR="00A45946" w:rsidRPr="002B4536" w:rsidRDefault="00333B85" w:rsidP="00B46D58">
      <w:pPr>
        <w:widowControl w:val="0"/>
        <w:spacing w:after="160"/>
        <w:jc w:val="center"/>
        <w:rPr>
          <w:rFonts w:ascii="GHEA Grapalat" w:hAnsi="GHEA Grapalat" w:cs="Arial"/>
          <w:b/>
        </w:rPr>
      </w:pPr>
      <w:r w:rsidRPr="002B4536">
        <w:rPr>
          <w:rFonts w:ascii="GHEA Grapalat" w:hAnsi="GHEA Grapalat"/>
          <w:b/>
        </w:rPr>
        <w:t>5.</w:t>
      </w:r>
      <w:r w:rsidR="00C8055A" w:rsidRPr="002B4536">
        <w:rPr>
          <w:rFonts w:ascii="GHEA Grapalat" w:hAnsi="GHEA Grapalat"/>
          <w:b/>
        </w:rPr>
        <w:t xml:space="preserve">ЦЕНОВОЕ ПРЕДЛОЖЕНИЕ ЗАЯВКИ </w:t>
      </w:r>
    </w:p>
    <w:p w:rsidR="00533957" w:rsidRDefault="009A5E2C" w:rsidP="002E1A7A">
      <w:pPr>
        <w:widowControl w:val="0"/>
        <w:tabs>
          <w:tab w:val="left" w:pos="1134"/>
        </w:tabs>
        <w:spacing w:after="160"/>
        <w:ind w:firstLine="270"/>
        <w:jc w:val="both"/>
        <w:rPr>
          <w:rFonts w:ascii="GHEA Grapalat" w:hAnsi="GHEA Grapalat"/>
          <w:sz w:val="20"/>
          <w:szCs w:val="20"/>
        </w:rPr>
      </w:pPr>
      <w:r w:rsidRPr="002B4536">
        <w:rPr>
          <w:rFonts w:ascii="GHEA Grapalat" w:hAnsi="GHEA Grapalat"/>
          <w:sz w:val="20"/>
          <w:szCs w:val="20"/>
        </w:rPr>
        <w:t xml:space="preserve">     </w:t>
      </w:r>
      <w:r w:rsidR="00533957" w:rsidRPr="002B4536">
        <w:rPr>
          <w:rFonts w:ascii="GHEA Grapalat" w:hAnsi="GHEA Grapalat"/>
          <w:sz w:val="20"/>
          <w:szCs w:val="20"/>
        </w:rPr>
        <w:t>5.1.</w:t>
      </w:r>
      <w:r w:rsidR="00533957" w:rsidRPr="002B4536">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E1A7A" w:rsidRPr="002E1A7A" w:rsidRDefault="002E1A7A" w:rsidP="002E1A7A">
      <w:pPr>
        <w:widowControl w:val="0"/>
        <w:tabs>
          <w:tab w:val="left" w:pos="1134"/>
        </w:tabs>
        <w:spacing w:after="160"/>
        <w:ind w:firstLine="270"/>
        <w:jc w:val="both"/>
        <w:rPr>
          <w:rFonts w:ascii="GHEA Grapalat" w:hAnsi="GHEA Grapalat"/>
          <w:sz w:val="20"/>
          <w:szCs w:val="20"/>
        </w:rPr>
      </w:pPr>
      <w:r w:rsidRPr="002E1A7A">
        <w:rPr>
          <w:rFonts w:ascii="GHEA Grapalat" w:hAnsi="GHEA Grapalat"/>
          <w:sz w:val="20"/>
          <w:szCs w:val="20"/>
        </w:rPr>
        <w:t>Заявка участника отклоняется, если ценовое предложение превышает десять процентов от опубликованной в приглашении стоимости закупки.</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5.2.</w:t>
      </w:r>
      <w:r w:rsidRPr="002B4536">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B4536">
        <w:rPr>
          <w:rFonts w:ascii="GHEA Grapalat" w:hAnsi="GHEA Grapalat"/>
          <w:sz w:val="20"/>
          <w:lang w:val="hy-AM"/>
        </w:rPr>
        <w:t xml:space="preserve"> </w:t>
      </w:r>
      <w:r w:rsidRPr="002B4536">
        <w:rPr>
          <w:rFonts w:ascii="GHEA Grapalat" w:hAnsi="GHEA Grapalat"/>
          <w:sz w:val="20"/>
        </w:rPr>
        <w:t>При этом:</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а</w:t>
      </w:r>
      <w:r w:rsidRPr="002B4536">
        <w:rPr>
          <w:rFonts w:ascii="GHEA Grapalat" w:hAnsi="GHEA Grapalat"/>
          <w:sz w:val="20"/>
        </w:rPr>
        <w:t xml:space="preserve">. </w:t>
      </w:r>
      <w:r w:rsidRPr="002B4536">
        <w:rPr>
          <w:rFonts w:ascii="GHEA Grapalat" w:hAnsi="GHEA Grapalat" w:hint="eastAsia"/>
          <w:sz w:val="20"/>
        </w:rPr>
        <w:t>оценка</w:t>
      </w:r>
      <w:r w:rsidRPr="002B4536">
        <w:rPr>
          <w:rFonts w:ascii="GHEA Grapalat" w:hAnsi="GHEA Grapalat"/>
          <w:sz w:val="20"/>
        </w:rPr>
        <w:t xml:space="preserve"> </w:t>
      </w:r>
      <w:r w:rsidRPr="002B4536">
        <w:rPr>
          <w:rFonts w:ascii="GHEA Grapalat" w:hAnsi="GHEA Grapalat" w:hint="eastAsia"/>
          <w:sz w:val="20"/>
        </w:rPr>
        <w:t>и</w:t>
      </w:r>
      <w:r w:rsidRPr="002B4536">
        <w:rPr>
          <w:rFonts w:ascii="GHEA Grapalat" w:hAnsi="GHEA Grapalat"/>
          <w:sz w:val="20"/>
        </w:rPr>
        <w:t xml:space="preserve"> </w:t>
      </w:r>
      <w:r w:rsidRPr="002B4536">
        <w:rPr>
          <w:rFonts w:ascii="GHEA Grapalat" w:hAnsi="GHEA Grapalat" w:hint="eastAsia"/>
          <w:sz w:val="20"/>
        </w:rPr>
        <w:t>сравнение</w:t>
      </w:r>
      <w:r w:rsidRPr="002B4536">
        <w:rPr>
          <w:rFonts w:ascii="GHEA Grapalat" w:hAnsi="GHEA Grapalat"/>
          <w:sz w:val="20"/>
        </w:rPr>
        <w:t xml:space="preserve"> </w:t>
      </w:r>
      <w:r w:rsidRPr="002B4536">
        <w:rPr>
          <w:rFonts w:ascii="GHEA Grapalat" w:hAnsi="GHEA Grapalat" w:hint="eastAsia"/>
          <w:sz w:val="20"/>
        </w:rPr>
        <w:t>ценовых</w:t>
      </w:r>
      <w:r w:rsidRPr="002B4536">
        <w:rPr>
          <w:rFonts w:ascii="GHEA Grapalat" w:hAnsi="GHEA Grapalat"/>
          <w:sz w:val="20"/>
        </w:rPr>
        <w:t xml:space="preserve"> </w:t>
      </w:r>
      <w:r w:rsidRPr="002B4536">
        <w:rPr>
          <w:rFonts w:ascii="GHEA Grapalat" w:hAnsi="GHEA Grapalat" w:hint="eastAsia"/>
          <w:sz w:val="20"/>
        </w:rPr>
        <w:t>предложений</w:t>
      </w:r>
      <w:r w:rsidRPr="002B4536">
        <w:rPr>
          <w:rFonts w:ascii="GHEA Grapalat" w:hAnsi="GHEA Grapalat"/>
          <w:sz w:val="20"/>
        </w:rPr>
        <w:t xml:space="preserve"> </w:t>
      </w:r>
      <w:r w:rsidRPr="002B4536">
        <w:rPr>
          <w:rFonts w:ascii="GHEA Grapalat" w:hAnsi="GHEA Grapalat" w:hint="eastAsia"/>
          <w:sz w:val="20"/>
        </w:rPr>
        <w:t>участников</w:t>
      </w:r>
      <w:r w:rsidRPr="002B4536">
        <w:rPr>
          <w:rFonts w:ascii="GHEA Grapalat" w:hAnsi="GHEA Grapalat"/>
          <w:sz w:val="20"/>
        </w:rPr>
        <w:t xml:space="preserve"> </w:t>
      </w:r>
      <w:r w:rsidRPr="002B4536">
        <w:rPr>
          <w:rFonts w:ascii="GHEA Grapalat" w:hAnsi="GHEA Grapalat" w:hint="eastAsia"/>
          <w:sz w:val="20"/>
        </w:rPr>
        <w:t>осуществляются</w:t>
      </w:r>
      <w:r w:rsidRPr="002B4536">
        <w:rPr>
          <w:rFonts w:ascii="GHEA Grapalat" w:hAnsi="GHEA Grapalat"/>
          <w:sz w:val="20"/>
        </w:rPr>
        <w:t xml:space="preserve"> </w:t>
      </w:r>
      <w:r w:rsidRPr="002B4536">
        <w:rPr>
          <w:rFonts w:ascii="GHEA Grapalat" w:hAnsi="GHEA Grapalat" w:hint="eastAsia"/>
          <w:sz w:val="20"/>
        </w:rPr>
        <w:t>без</w:t>
      </w:r>
      <w:r w:rsidRPr="002B4536">
        <w:rPr>
          <w:rFonts w:ascii="GHEA Grapalat" w:hAnsi="GHEA Grapalat"/>
          <w:sz w:val="20"/>
        </w:rPr>
        <w:t xml:space="preserve"> учета </w:t>
      </w:r>
      <w:r w:rsidRPr="002B4536">
        <w:rPr>
          <w:rFonts w:ascii="GHEA Grapalat" w:hAnsi="GHEA Grapalat" w:hint="eastAsia"/>
          <w:sz w:val="20"/>
        </w:rPr>
        <w:t>суммы</w:t>
      </w:r>
      <w:r w:rsidRPr="002B4536">
        <w:rPr>
          <w:rFonts w:ascii="GHEA Grapalat" w:hAnsi="GHEA Grapalat"/>
          <w:sz w:val="20"/>
        </w:rPr>
        <w:t xml:space="preserve"> </w:t>
      </w:r>
      <w:r w:rsidRPr="002B4536">
        <w:rPr>
          <w:rFonts w:ascii="GHEA Grapalat" w:hAnsi="GHEA Grapalat" w:hint="eastAsia"/>
          <w:sz w:val="20"/>
        </w:rPr>
        <w:t>налога</w:t>
      </w:r>
      <w:r w:rsidRPr="002B4536">
        <w:rPr>
          <w:rFonts w:ascii="GHEA Grapalat" w:hAnsi="GHEA Grapalat"/>
          <w:sz w:val="20"/>
        </w:rPr>
        <w:t xml:space="preserve">, </w:t>
      </w:r>
      <w:r w:rsidRPr="002B4536">
        <w:rPr>
          <w:rFonts w:ascii="GHEA Grapalat" w:hAnsi="GHEA Grapalat" w:hint="eastAsia"/>
          <w:sz w:val="20"/>
        </w:rPr>
        <w:t>указанного</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пункте</w:t>
      </w:r>
      <w:r w:rsidRPr="002B4536">
        <w:rPr>
          <w:rFonts w:ascii="GHEA Grapalat" w:hAnsi="GHEA Grapalat"/>
          <w:sz w:val="20"/>
        </w:rPr>
        <w:t>,</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б</w:t>
      </w:r>
      <w:r w:rsidRPr="002B4536">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ВС= ЦУ/СЦxОР где:</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ЦУ -</w:t>
      </w:r>
      <w:r w:rsidRPr="002B4536">
        <w:rPr>
          <w:rStyle w:val="y2iqfc"/>
          <w:rFonts w:ascii="inherit" w:hAnsi="inherit"/>
          <w:color w:val="202124"/>
          <w:sz w:val="20"/>
        </w:rPr>
        <w:t xml:space="preserve"> </w:t>
      </w:r>
      <w:r w:rsidRPr="002B4536">
        <w:rPr>
          <w:rFonts w:ascii="GHEA Grapalat" w:hAnsi="GHEA Grapalat" w:hint="eastAsia"/>
          <w:sz w:val="20"/>
        </w:rPr>
        <w:t>цена</w:t>
      </w:r>
      <w:r w:rsidRPr="002B4536">
        <w:rPr>
          <w:rFonts w:ascii="GHEA Grapalat" w:hAnsi="GHEA Grapalat"/>
          <w:sz w:val="20"/>
        </w:rPr>
        <w:t>,</w:t>
      </w:r>
      <w:r w:rsidRPr="002B4536">
        <w:rPr>
          <w:rStyle w:val="y2iqfc"/>
          <w:rFonts w:ascii="inherit" w:hAnsi="inherit"/>
          <w:color w:val="202124"/>
          <w:sz w:val="20"/>
        </w:rPr>
        <w:t xml:space="preserve"> </w:t>
      </w:r>
      <w:r w:rsidRPr="002B4536">
        <w:rPr>
          <w:rFonts w:ascii="GHEA Grapalat" w:hAnsi="GHEA Grapalat"/>
          <w:sz w:val="20"/>
        </w:rPr>
        <w:t>предложенная отобранным участником,</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СЦ-</w:t>
      </w:r>
      <w:r w:rsidRPr="002B4536">
        <w:rPr>
          <w:rFonts w:ascii="GHEA Grapalat" w:hAnsi="GHEA Grapalat" w:hint="eastAsia"/>
          <w:sz w:val="20"/>
        </w:rPr>
        <w:t>сметная</w:t>
      </w:r>
      <w:r w:rsidRPr="002B4536">
        <w:rPr>
          <w:rFonts w:ascii="GHEA Grapalat" w:hAnsi="GHEA Grapalat"/>
          <w:sz w:val="20"/>
        </w:rPr>
        <w:t xml:space="preserve"> </w:t>
      </w:r>
      <w:r w:rsidRPr="002B4536">
        <w:rPr>
          <w:rFonts w:ascii="GHEA Grapalat" w:hAnsi="GHEA Grapalat" w:hint="eastAsia"/>
          <w:sz w:val="20"/>
        </w:rPr>
        <w:t>цена</w:t>
      </w:r>
      <w:r w:rsidRPr="002B4536">
        <w:rPr>
          <w:rFonts w:ascii="GHEA Grapalat" w:hAnsi="GHEA Grapalat"/>
          <w:sz w:val="20"/>
        </w:rPr>
        <w:t xml:space="preserve"> </w:t>
      </w:r>
      <w:r w:rsidRPr="002B4536">
        <w:rPr>
          <w:rFonts w:ascii="GHEA Grapalat" w:hAnsi="GHEA Grapalat" w:hint="eastAsia"/>
          <w:sz w:val="20"/>
        </w:rPr>
        <w:t>строительных</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опубликованная</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приглашении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ОР - </w:t>
      </w:r>
      <w:r w:rsidRPr="002B4536">
        <w:rPr>
          <w:rFonts w:ascii="GHEA Grapalat" w:hAnsi="GHEA Grapalat" w:hint="eastAsia"/>
          <w:sz w:val="20"/>
        </w:rPr>
        <w:t>объем</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представленный</w:t>
      </w:r>
      <w:r w:rsidRPr="002B4536">
        <w:rPr>
          <w:rFonts w:ascii="GHEA Grapalat" w:hAnsi="GHEA Grapalat"/>
          <w:sz w:val="20"/>
        </w:rPr>
        <w:t xml:space="preserve"> </w:t>
      </w:r>
      <w:r w:rsidRPr="002B4536">
        <w:rPr>
          <w:rFonts w:ascii="GHEA Grapalat" w:hAnsi="GHEA Grapalat" w:hint="eastAsia"/>
          <w:sz w:val="20"/>
        </w:rPr>
        <w:t>данным</w:t>
      </w:r>
      <w:r w:rsidRPr="002B4536">
        <w:rPr>
          <w:rFonts w:ascii="GHEA Grapalat" w:hAnsi="GHEA Grapalat"/>
          <w:sz w:val="20"/>
        </w:rPr>
        <w:t xml:space="preserve"> </w:t>
      </w:r>
      <w:r w:rsidRPr="002B4536">
        <w:rPr>
          <w:rFonts w:ascii="GHEA Grapalat" w:hAnsi="GHEA Grapalat" w:hint="eastAsia"/>
          <w:sz w:val="20"/>
        </w:rPr>
        <w:t>исполнительным</w:t>
      </w:r>
      <w:r w:rsidRPr="002B4536">
        <w:rPr>
          <w:rFonts w:ascii="GHEA Grapalat" w:hAnsi="GHEA Grapalat"/>
          <w:sz w:val="20"/>
        </w:rPr>
        <w:t xml:space="preserve"> </w:t>
      </w:r>
      <w:r w:rsidRPr="002B4536">
        <w:rPr>
          <w:rFonts w:ascii="GHEA Grapalat" w:hAnsi="GHEA Grapalat" w:hint="eastAsia"/>
          <w:sz w:val="20"/>
        </w:rPr>
        <w:t>актом</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денежном</w:t>
      </w:r>
      <w:r w:rsidRPr="002B4536">
        <w:rPr>
          <w:rFonts w:ascii="GHEA Grapalat" w:hAnsi="GHEA Grapalat"/>
          <w:sz w:val="20"/>
        </w:rPr>
        <w:t xml:space="preserve"> </w:t>
      </w:r>
      <w:r w:rsidRPr="002B4536">
        <w:rPr>
          <w:rFonts w:ascii="GHEA Grapalat" w:hAnsi="GHEA Grapalat" w:hint="eastAsia"/>
          <w:sz w:val="20"/>
        </w:rPr>
        <w:t>выражении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ВС-сумма, выплачиваемая </w:t>
      </w:r>
      <w:r w:rsidRPr="002B4536">
        <w:rPr>
          <w:rFonts w:ascii="GHEA Grapalat" w:hAnsi="GHEA Grapalat" w:hint="eastAsia"/>
          <w:sz w:val="20"/>
        </w:rPr>
        <w:t>за</w:t>
      </w:r>
      <w:r w:rsidRPr="002B4536">
        <w:rPr>
          <w:rFonts w:ascii="GHEA Grapalat" w:hAnsi="GHEA Grapalat"/>
          <w:sz w:val="20"/>
        </w:rPr>
        <w:t xml:space="preserve"> </w:t>
      </w:r>
      <w:r w:rsidRPr="002B4536">
        <w:rPr>
          <w:rFonts w:ascii="GHEA Grapalat" w:hAnsi="GHEA Grapalat" w:hint="eastAsia"/>
          <w:sz w:val="20"/>
        </w:rPr>
        <w:t>работы</w:t>
      </w:r>
      <w:r w:rsidRPr="002B4536">
        <w:rPr>
          <w:rFonts w:ascii="GHEA Grapalat" w:hAnsi="GHEA Grapalat"/>
          <w:sz w:val="20"/>
        </w:rPr>
        <w:t xml:space="preserve">, </w:t>
      </w:r>
      <w:r w:rsidRPr="002B4536">
        <w:rPr>
          <w:rFonts w:ascii="GHEA Grapalat" w:hAnsi="GHEA Grapalat" w:hint="eastAsia"/>
          <w:sz w:val="20"/>
        </w:rPr>
        <w:t>указанные</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объемной ведомость-смете.</w:t>
      </w:r>
    </w:p>
    <w:p w:rsidR="00533957" w:rsidRPr="002B4536" w:rsidRDefault="00533957" w:rsidP="00533957">
      <w:pPr>
        <w:pStyle w:val="norm"/>
        <w:widowControl w:val="0"/>
        <w:spacing w:after="160" w:line="240" w:lineRule="auto"/>
        <w:ind w:firstLine="567"/>
        <w:rPr>
          <w:rFonts w:ascii="GHEA Grapalat" w:hAnsi="GHEA Grapalat" w:cs="Sylfaen"/>
          <w:sz w:val="20"/>
        </w:rPr>
      </w:pPr>
      <w:r w:rsidRPr="002B4536">
        <w:rPr>
          <w:rFonts w:ascii="GHEA Grapalat" w:hAnsi="GHEA Grapalat"/>
          <w:sz w:val="20"/>
        </w:rPr>
        <w:t>Заявка участника не подлежит отклонению, если:</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а.</w:t>
      </w:r>
      <w:r w:rsidRPr="002B453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б.</w:t>
      </w:r>
      <w:r w:rsidRPr="002B453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w:t>
      </w:r>
      <w:r w:rsidRPr="002B453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г.</w:t>
      </w:r>
      <w:r w:rsidRPr="002B4536">
        <w:rPr>
          <w:sz w:val="20"/>
        </w:rPr>
        <w:t xml:space="preserve"> </w:t>
      </w:r>
      <w:r w:rsidRPr="002B4536">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д.</w:t>
      </w:r>
      <w:r w:rsidRPr="002B4536">
        <w:rPr>
          <w:sz w:val="20"/>
        </w:rPr>
        <w:t xml:space="preserve"> </w:t>
      </w:r>
      <w:r w:rsidRPr="002B4536">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е.</w:t>
      </w:r>
      <w:r w:rsidRPr="002B4536">
        <w:rPr>
          <w:sz w:val="20"/>
        </w:rPr>
        <w:t xml:space="preserve"> </w:t>
      </w:r>
      <w:r w:rsidRPr="002B4536">
        <w:rPr>
          <w:rFonts w:ascii="GHEA Grapalat" w:hAnsi="GHEA Grapalat"/>
          <w:sz w:val="20"/>
        </w:rPr>
        <w:t>в суммах, заполненных буквами в графах ценового предложения, лумы указаны в цифрах.</w:t>
      </w:r>
    </w:p>
    <w:p w:rsidR="00B02BAE" w:rsidRPr="002B4536" w:rsidRDefault="00B02BAE" w:rsidP="00B02BAE">
      <w:pPr>
        <w:pStyle w:val="norm"/>
        <w:widowControl w:val="0"/>
        <w:tabs>
          <w:tab w:val="left" w:pos="1134"/>
        </w:tabs>
        <w:spacing w:after="160" w:line="240" w:lineRule="auto"/>
        <w:ind w:firstLine="567"/>
        <w:rPr>
          <w:rFonts w:ascii="GHEA Grapalat" w:hAnsi="GHEA Grapalat"/>
          <w:sz w:val="20"/>
          <w:szCs w:val="24"/>
        </w:rPr>
      </w:pPr>
      <w:r w:rsidRPr="002B4536">
        <w:rPr>
          <w:rFonts w:ascii="GHEA Grapalat" w:hAnsi="GHEA Grapalat"/>
          <w:sz w:val="20"/>
          <w:szCs w:val="24"/>
        </w:rPr>
        <w:lastRenderedPageBreak/>
        <w:t>5.3.</w:t>
      </w:r>
      <w:r w:rsidRPr="002B4536">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B4536">
        <w:rPr>
          <w:rFonts w:ascii="Courier New" w:hAnsi="Courier New" w:cs="Courier New"/>
          <w:sz w:val="20"/>
          <w:szCs w:val="24"/>
          <w:lang w:val="en-US"/>
        </w:rPr>
        <w:t> </w:t>
      </w:r>
      <w:r w:rsidRPr="002B453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4536" w:rsidRDefault="00220C7C" w:rsidP="00873D42">
      <w:pPr>
        <w:jc w:val="center"/>
        <w:rPr>
          <w:rFonts w:ascii="GHEA Grapalat" w:hAnsi="GHEA Grapalat"/>
          <w:b/>
        </w:rPr>
      </w:pPr>
      <w:r w:rsidRPr="002B4536">
        <w:rPr>
          <w:rFonts w:ascii="GHEA Grapalat" w:hAnsi="GHEA Grapalat"/>
          <w:b/>
        </w:rPr>
        <w:t xml:space="preserve">6. СРОК ДЕЙСТВИЯ ЗАЯВКИ, </w:t>
      </w:r>
      <w:r w:rsidR="00294F67" w:rsidRPr="002B4536">
        <w:rPr>
          <w:rFonts w:ascii="GHEA Grapalat" w:hAnsi="GHEA Grapalat"/>
          <w:b/>
        </w:rPr>
        <w:br/>
      </w:r>
      <w:r w:rsidRPr="002B4536">
        <w:rPr>
          <w:rFonts w:ascii="GHEA Grapalat" w:hAnsi="GHEA Grapalat"/>
          <w:b/>
        </w:rPr>
        <w:t>ПОРЯДОК ВНЕСЕНИЯ ИЗМЕНЕНИЙ В ЗАЯВКИ</w:t>
      </w:r>
      <w:r w:rsidR="002626F7" w:rsidRPr="002B4536">
        <w:rPr>
          <w:rFonts w:ascii="GHEA Grapalat" w:hAnsi="GHEA Grapalat"/>
          <w:b/>
        </w:rPr>
        <w:t xml:space="preserve"> </w:t>
      </w:r>
      <w:r w:rsidR="00955A1E" w:rsidRPr="002B4536">
        <w:rPr>
          <w:rFonts w:ascii="GHEA Grapalat" w:hAnsi="GHEA Grapalat"/>
          <w:b/>
        </w:rPr>
        <w:t>И ИХ ОТЗЫВА</w:t>
      </w:r>
    </w:p>
    <w:p w:rsidR="00873D42" w:rsidRPr="002B4536" w:rsidRDefault="00873D42" w:rsidP="00873D42">
      <w:pPr>
        <w:jc w:val="center"/>
        <w:rPr>
          <w:rFonts w:ascii="GHEA Grapalat" w:hAnsi="GHEA Grapalat"/>
          <w:b/>
        </w:rPr>
      </w:pPr>
    </w:p>
    <w:p w:rsidR="00096865" w:rsidRPr="002B4536" w:rsidRDefault="00C67557" w:rsidP="00C67557">
      <w:pPr>
        <w:pStyle w:val="NoSpacing"/>
        <w:jc w:val="both"/>
        <w:rPr>
          <w:rFonts w:ascii="GHEA Grapalat" w:hAnsi="GHEA Grapalat"/>
          <w:sz w:val="20"/>
        </w:rPr>
      </w:pPr>
      <w:r w:rsidRPr="002B4536">
        <w:rPr>
          <w:rFonts w:ascii="GHEA Grapalat" w:hAnsi="GHEA Grapalat"/>
          <w:sz w:val="20"/>
        </w:rPr>
        <w:t xml:space="preserve">     </w:t>
      </w:r>
      <w:r w:rsidR="00220C7C" w:rsidRPr="002B4536">
        <w:rPr>
          <w:rFonts w:ascii="GHEA Grapalat" w:hAnsi="GHEA Grapalat"/>
          <w:sz w:val="20"/>
        </w:rPr>
        <w:t>6.1</w:t>
      </w:r>
      <w:r w:rsidR="00A34DFE" w:rsidRPr="002B4536">
        <w:rPr>
          <w:rFonts w:ascii="GHEA Grapalat" w:hAnsi="GHEA Grapalat"/>
          <w:sz w:val="20"/>
        </w:rPr>
        <w:t>.</w:t>
      </w:r>
      <w:r w:rsidR="00294F67" w:rsidRPr="002B4536">
        <w:rPr>
          <w:rFonts w:ascii="GHEA Grapalat" w:hAnsi="GHEA Grapalat"/>
          <w:sz w:val="20"/>
        </w:rPr>
        <w:tab/>
      </w:r>
      <w:r w:rsidR="00220C7C" w:rsidRPr="002B453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4536" w:rsidRDefault="00C67557" w:rsidP="00C67557">
      <w:pPr>
        <w:pStyle w:val="NoSpacing"/>
        <w:jc w:val="both"/>
        <w:rPr>
          <w:rFonts w:cs="Sylfaen"/>
        </w:rPr>
      </w:pPr>
      <w:r w:rsidRPr="002B4536">
        <w:rPr>
          <w:rFonts w:ascii="GHEA Grapalat" w:hAnsi="GHEA Grapalat"/>
          <w:sz w:val="20"/>
        </w:rPr>
        <w:t xml:space="preserve">    </w:t>
      </w:r>
      <w:r w:rsidR="00220C7C" w:rsidRPr="002B4536">
        <w:rPr>
          <w:rFonts w:ascii="GHEA Grapalat" w:hAnsi="GHEA Grapalat"/>
          <w:sz w:val="20"/>
        </w:rPr>
        <w:t>6.2</w:t>
      </w:r>
      <w:r w:rsidR="00A34DFE" w:rsidRPr="002B4536">
        <w:rPr>
          <w:rFonts w:ascii="GHEA Grapalat" w:hAnsi="GHEA Grapalat"/>
          <w:sz w:val="20"/>
        </w:rPr>
        <w:t>.</w:t>
      </w:r>
      <w:r w:rsidR="008E6E51" w:rsidRPr="002B4536">
        <w:rPr>
          <w:rFonts w:ascii="GHEA Grapalat" w:hAnsi="GHEA Grapalat"/>
          <w:sz w:val="20"/>
        </w:rPr>
        <w:tab/>
      </w:r>
      <w:r w:rsidR="00220C7C" w:rsidRPr="002B453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B4536">
        <w:t>.</w:t>
      </w:r>
    </w:p>
    <w:p w:rsidR="00C43165" w:rsidRPr="002B4536" w:rsidRDefault="00C43165" w:rsidP="00B46D58">
      <w:pPr>
        <w:widowControl w:val="0"/>
        <w:spacing w:after="160"/>
        <w:jc w:val="center"/>
        <w:rPr>
          <w:rFonts w:ascii="GHEA Grapalat" w:hAnsi="GHEA Grapalat"/>
          <w:b/>
          <w:sz w:val="10"/>
        </w:rPr>
      </w:pPr>
    </w:p>
    <w:p w:rsidR="00096865" w:rsidRPr="002B4536" w:rsidRDefault="000D701E" w:rsidP="00B46D58">
      <w:pPr>
        <w:widowControl w:val="0"/>
        <w:spacing w:after="160"/>
        <w:jc w:val="center"/>
        <w:rPr>
          <w:rFonts w:ascii="GHEA Grapalat" w:hAnsi="GHEA Grapalat"/>
          <w:b/>
        </w:rPr>
      </w:pPr>
      <w:r w:rsidRPr="002B4536">
        <w:rPr>
          <w:rFonts w:ascii="GHEA Grapalat" w:hAnsi="GHEA Grapalat"/>
          <w:b/>
        </w:rPr>
        <w:t xml:space="preserve">7. ОБЕСПЕЧЕНИЕ ЗАЯВКИ </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7.1.</w:t>
      </w:r>
      <w:r w:rsidRPr="002B453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2B4536" w:rsidRDefault="0015534C" w:rsidP="0015534C">
      <w:pPr>
        <w:widowControl w:val="0"/>
        <w:spacing w:after="160"/>
        <w:ind w:firstLine="567"/>
        <w:jc w:val="both"/>
        <w:rPr>
          <w:rFonts w:ascii="GHEA Grapalat" w:hAnsi="GHEA Grapalat" w:cs="Sylfaen"/>
          <w:sz w:val="20"/>
          <w:szCs w:val="20"/>
        </w:rPr>
      </w:pPr>
      <w:r w:rsidRPr="002B4536">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пяти процентам от </w:t>
      </w:r>
      <w:r w:rsidR="002E1A7A">
        <w:rPr>
          <w:rFonts w:ascii="GHEA Grapalat" w:hAnsi="GHEA Grapalat"/>
          <w:sz w:val="20"/>
          <w:szCs w:val="20"/>
          <w:lang w:val="en-US"/>
        </w:rPr>
        <w:t xml:space="preserve">ориентировочной </w:t>
      </w:r>
      <w:r w:rsidRPr="002B4536">
        <w:rPr>
          <w:rFonts w:ascii="GHEA Grapalat" w:hAnsi="GHEA Grapalat"/>
          <w:sz w:val="20"/>
          <w:szCs w:val="20"/>
        </w:rPr>
        <w:t xml:space="preserve">цены. Если ценовое предложение участника превышает </w:t>
      </w:r>
      <w:r w:rsidR="002E1A7A">
        <w:rPr>
          <w:rFonts w:ascii="GHEA Grapalat" w:hAnsi="GHEA Grapalat"/>
          <w:sz w:val="20"/>
          <w:szCs w:val="20"/>
          <w:lang w:val="en-US"/>
        </w:rPr>
        <w:t xml:space="preserve">ориентировочной </w:t>
      </w:r>
      <w:r w:rsidRPr="002B4536">
        <w:rPr>
          <w:rFonts w:ascii="GHEA Grapalat" w:hAnsi="GHEA Grapalat"/>
          <w:sz w:val="20"/>
          <w:szCs w:val="20"/>
        </w:rPr>
        <w:t>цену,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2B4536" w:rsidRDefault="0015534C" w:rsidP="0015534C">
      <w:pPr>
        <w:widowControl w:val="0"/>
        <w:ind w:firstLine="567"/>
        <w:jc w:val="both"/>
        <w:rPr>
          <w:rFonts w:ascii="GHEA Grapalat" w:hAnsi="GHEA Grapalat"/>
          <w:sz w:val="20"/>
          <w:szCs w:val="20"/>
        </w:rPr>
      </w:pPr>
      <w:r w:rsidRPr="002B453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B4536">
        <w:rPr>
          <w:sz w:val="20"/>
          <w:szCs w:val="20"/>
        </w:rPr>
        <w:t xml:space="preserve"> </w:t>
      </w:r>
      <w:r w:rsidRPr="002B453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B4536">
        <w:rPr>
          <w:rFonts w:ascii="GHEA Grapalat" w:hAnsi="GHEA Grapalat"/>
          <w:sz w:val="20"/>
          <w:szCs w:val="20"/>
          <w:lang w:val="hy-AM"/>
        </w:rPr>
        <w:t xml:space="preserve"> </w:t>
      </w:r>
      <w:r w:rsidRPr="002B453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2B4536" w:rsidRDefault="0015534C" w:rsidP="0015534C">
      <w:pPr>
        <w:widowControl w:val="0"/>
        <w:tabs>
          <w:tab w:val="left" w:pos="1134"/>
        </w:tabs>
        <w:ind w:firstLine="567"/>
        <w:jc w:val="both"/>
        <w:rPr>
          <w:rFonts w:ascii="GHEA Grapalat" w:hAnsi="GHEA Grapalat"/>
          <w:sz w:val="20"/>
          <w:szCs w:val="20"/>
        </w:rPr>
      </w:pPr>
      <w:r w:rsidRPr="002B4536">
        <w:rPr>
          <w:rFonts w:ascii="GHEA Grapalat" w:hAnsi="GHEA Grapalat"/>
          <w:sz w:val="20"/>
          <w:szCs w:val="20"/>
        </w:rPr>
        <w:t>- в случае обеспечения, представленного в виде наличных денег-Министерств</w:t>
      </w:r>
      <w:r w:rsidRPr="002B4536">
        <w:rPr>
          <w:rFonts w:ascii="GHEA Grapalat" w:hAnsi="GHEA Grapalat"/>
          <w:sz w:val="20"/>
          <w:szCs w:val="20"/>
          <w:lang w:val="en-US"/>
        </w:rPr>
        <w:t>o</w:t>
      </w:r>
      <w:r w:rsidRPr="002B4536">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2B4536" w:rsidRDefault="0015534C" w:rsidP="0015534C">
      <w:pPr>
        <w:widowControl w:val="0"/>
        <w:tabs>
          <w:tab w:val="left" w:pos="1134"/>
        </w:tabs>
        <w:ind w:firstLine="567"/>
        <w:jc w:val="both"/>
        <w:rPr>
          <w:ins w:id="4" w:author="Vardan" w:date="2023-07-06T21:55:00Z"/>
          <w:rFonts w:ascii="GHEA Grapalat" w:hAnsi="GHEA Grapalat"/>
          <w:sz w:val="20"/>
          <w:szCs w:val="20"/>
        </w:rPr>
      </w:pPr>
      <w:r w:rsidRPr="002B4536">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7.3.</w:t>
      </w:r>
      <w:r w:rsidRPr="002B4536">
        <w:rPr>
          <w:rFonts w:ascii="GHEA Grapalat" w:hAnsi="GHEA Grapalat"/>
          <w:sz w:val="20"/>
          <w:szCs w:val="20"/>
        </w:rPr>
        <w:tab/>
        <w:t>Участник выплачивает обеспечение заявки, если он:</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2B4536" w:rsidRDefault="0015534C" w:rsidP="0015534C">
      <w:pPr>
        <w:widowControl w:val="0"/>
        <w:tabs>
          <w:tab w:val="left" w:pos="990"/>
        </w:tabs>
        <w:spacing w:after="160"/>
        <w:ind w:firstLine="567"/>
        <w:jc w:val="both"/>
        <w:rPr>
          <w:rFonts w:ascii="GHEA Grapalat" w:hAnsi="GHEA Grapalat"/>
          <w:sz w:val="20"/>
          <w:szCs w:val="20"/>
        </w:rPr>
      </w:pPr>
      <w:r w:rsidRPr="002B4536">
        <w:rPr>
          <w:rFonts w:ascii="GHEA Grapalat" w:hAnsi="GHEA Grapalat"/>
          <w:sz w:val="20"/>
          <w:szCs w:val="20"/>
        </w:rPr>
        <w:t>7.4.</w:t>
      </w:r>
      <w:r w:rsidRPr="002B4536">
        <w:rPr>
          <w:rFonts w:ascii="GHEA Grapalat" w:hAnsi="GHEA Grapalat"/>
          <w:sz w:val="20"/>
          <w:szCs w:val="20"/>
        </w:rPr>
        <w:tab/>
        <w:t xml:space="preserve">Обеспечение заявки должно быть действительным в течение </w:t>
      </w:r>
      <w:r w:rsidR="009D6228" w:rsidRPr="002B4536">
        <w:rPr>
          <w:rFonts w:ascii="GHEA Grapalat" w:hAnsi="GHEA Grapalat"/>
          <w:sz w:val="20"/>
          <w:szCs w:val="20"/>
          <w:lang w:val="en-US"/>
        </w:rPr>
        <w:t>90</w:t>
      </w:r>
      <w:r w:rsidRPr="002B4536">
        <w:rPr>
          <w:rFonts w:ascii="Courier New" w:hAnsi="Courier New" w:cs="Courier New"/>
          <w:sz w:val="20"/>
          <w:szCs w:val="20"/>
        </w:rPr>
        <w:t> </w:t>
      </w:r>
      <w:r w:rsidRPr="002B4536">
        <w:rPr>
          <w:rFonts w:ascii="GHEA Grapalat" w:hAnsi="GHEA Grapalat"/>
          <w:sz w:val="20"/>
          <w:szCs w:val="20"/>
        </w:rPr>
        <w:t>(</w:t>
      </w:r>
      <w:r w:rsidR="009D6228" w:rsidRPr="002B4536">
        <w:rPr>
          <w:rFonts w:ascii="GHEA Grapalat" w:hAnsi="GHEA Grapalat"/>
          <w:sz w:val="20"/>
          <w:szCs w:val="20"/>
          <w:lang w:val="en-US"/>
        </w:rPr>
        <w:t>девяносто</w:t>
      </w:r>
      <w:r w:rsidRPr="002B4536">
        <w:rPr>
          <w:rFonts w:ascii="GHEA Grapalat" w:hAnsi="GHEA Grapalat"/>
          <w:sz w:val="20"/>
          <w:szCs w:val="20"/>
        </w:rPr>
        <w:t xml:space="preserve">) рабочих дней со </w:t>
      </w:r>
      <w:r w:rsidRPr="002B4536">
        <w:rPr>
          <w:rFonts w:ascii="GHEA Grapalat" w:hAnsi="GHEA Grapalat"/>
          <w:sz w:val="20"/>
          <w:szCs w:val="20"/>
        </w:rPr>
        <w:lastRenderedPageBreak/>
        <w:t>дня истечения крайнего срока подачи заявок.</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2B4536" w:rsidRDefault="0015534C" w:rsidP="0015534C">
      <w:pPr>
        <w:rPr>
          <w:rFonts w:ascii="GHEA Grapalat" w:hAnsi="GHEA Grapalat" w:cs="Sylfaen"/>
          <w:sz w:val="8"/>
          <w:szCs w:val="20"/>
        </w:rPr>
      </w:pPr>
    </w:p>
    <w:p w:rsidR="00096865" w:rsidRPr="002B4536" w:rsidRDefault="00E70FC4" w:rsidP="00B46D58">
      <w:pPr>
        <w:widowControl w:val="0"/>
        <w:spacing w:after="160"/>
        <w:jc w:val="center"/>
        <w:rPr>
          <w:rFonts w:ascii="GHEA Grapalat" w:hAnsi="GHEA Grapalat"/>
          <w:b/>
          <w:sz w:val="20"/>
        </w:rPr>
      </w:pPr>
      <w:r w:rsidRPr="002B4536">
        <w:rPr>
          <w:rFonts w:ascii="GHEA Grapalat" w:hAnsi="GHEA Grapalat"/>
          <w:b/>
          <w:sz w:val="20"/>
        </w:rPr>
        <w:t>8.</w:t>
      </w:r>
      <w:r w:rsidR="00BC4620" w:rsidRPr="002B4536">
        <w:rPr>
          <w:rFonts w:ascii="GHEA Grapalat" w:hAnsi="GHEA Grapalat"/>
          <w:b/>
          <w:sz w:val="20"/>
          <w:lang w:val="en-US"/>
        </w:rPr>
        <w:t xml:space="preserve"> </w:t>
      </w:r>
      <w:r w:rsidRPr="002B4536">
        <w:rPr>
          <w:rFonts w:ascii="GHEA Grapalat" w:hAnsi="GHEA Grapalat"/>
          <w:b/>
          <w:sz w:val="20"/>
        </w:rPr>
        <w:t xml:space="preserve">ВСКРЫТИЕ, ОЦЕНКА ЗАЯВОК И </w:t>
      </w:r>
      <w:r w:rsidR="00807178" w:rsidRPr="002B4536">
        <w:rPr>
          <w:rFonts w:ascii="GHEA Grapalat" w:hAnsi="GHEA Grapalat"/>
          <w:b/>
          <w:sz w:val="20"/>
        </w:rPr>
        <w:t xml:space="preserve">ПОДВЕДЕНИЕ ИТОГОВ </w:t>
      </w:r>
    </w:p>
    <w:p w:rsidR="00D63AB9" w:rsidRPr="00D63AB9" w:rsidRDefault="00D97190" w:rsidP="00D63AB9">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D63AB9">
        <w:rPr>
          <w:rFonts w:ascii="GHEA Grapalat" w:hAnsi="GHEA Grapalat"/>
          <w:sz w:val="20"/>
          <w:szCs w:val="20"/>
        </w:rPr>
        <w:t>8.1</w:t>
      </w:r>
      <w:r w:rsidR="00D07367" w:rsidRPr="00D63AB9">
        <w:rPr>
          <w:rFonts w:ascii="GHEA Grapalat" w:hAnsi="GHEA Grapalat"/>
          <w:sz w:val="20"/>
          <w:szCs w:val="20"/>
        </w:rPr>
        <w:t>.</w:t>
      </w:r>
      <w:r w:rsidR="00D07367" w:rsidRPr="00D63AB9">
        <w:rPr>
          <w:rFonts w:ascii="GHEA Grapalat" w:hAnsi="GHEA Grapalat"/>
          <w:sz w:val="20"/>
          <w:szCs w:val="20"/>
        </w:rPr>
        <w:tab/>
      </w:r>
      <w:r w:rsidR="00DC3DC7" w:rsidRPr="00D63AB9">
        <w:rPr>
          <w:rFonts w:ascii="GHEA Grapalat" w:hAnsi="GHEA Grapalat"/>
          <w:sz w:val="20"/>
          <w:szCs w:val="20"/>
        </w:rPr>
        <w:t xml:space="preserve">  </w:t>
      </w:r>
      <w:r w:rsidR="00FD2748" w:rsidRPr="00D63AB9">
        <w:rPr>
          <w:rFonts w:ascii="GHEA Grapalat" w:hAnsi="GHEA Grapalat"/>
          <w:sz w:val="20"/>
          <w:szCs w:val="20"/>
        </w:rPr>
        <w:t xml:space="preserve">Вскрытие заявок произойдет посредством </w:t>
      </w:r>
      <w:r w:rsidR="00C43165" w:rsidRPr="00D63AB9">
        <w:rPr>
          <w:rFonts w:ascii="GHEA Grapalat" w:hAnsi="GHEA Grapalat"/>
          <w:sz w:val="20"/>
          <w:szCs w:val="20"/>
        </w:rPr>
        <w:t xml:space="preserve">системы в </w:t>
      </w:r>
      <w:r w:rsidR="00D63AB9" w:rsidRPr="00D63AB9">
        <w:rPr>
          <w:rFonts w:ascii="GHEA Grapalat" w:hAnsi="GHEA Grapalat"/>
          <w:sz w:val="20"/>
          <w:szCs w:val="20"/>
        </w:rPr>
        <w:t>12:30 часов 30.07.2026 года.</w:t>
      </w:r>
    </w:p>
    <w:p w:rsidR="00ED6836"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9B6D58" w:rsidRPr="002B4536">
        <w:rPr>
          <w:rFonts w:ascii="GHEA Grapalat" w:hAnsi="GHEA Grapalat"/>
          <w:sz w:val="20"/>
          <w:szCs w:val="20"/>
        </w:rPr>
        <w:t>На заседании по вскрытию</w:t>
      </w:r>
      <w:r w:rsidR="001F2926" w:rsidRPr="002B4536">
        <w:rPr>
          <w:rFonts w:ascii="GHEA Grapalat" w:hAnsi="GHEA Grapalat"/>
          <w:sz w:val="20"/>
          <w:szCs w:val="20"/>
        </w:rPr>
        <w:t xml:space="preserve"> и оценке</w:t>
      </w:r>
      <w:r w:rsidR="009B6D58" w:rsidRPr="002B453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w:t>
      </w:r>
      <w:r w:rsidR="002E1A7A">
        <w:rPr>
          <w:rFonts w:ascii="GHEA Grapalat" w:hAnsi="GHEA Grapalat"/>
          <w:sz w:val="20"/>
          <w:szCs w:val="20"/>
        </w:rPr>
        <w:t xml:space="preserve">ориентировочную </w:t>
      </w:r>
      <w:r w:rsidR="002E1A7A" w:rsidRPr="002B4536">
        <w:rPr>
          <w:rFonts w:ascii="GHEA Grapalat" w:hAnsi="GHEA Grapalat"/>
          <w:sz w:val="20"/>
          <w:szCs w:val="20"/>
        </w:rPr>
        <w:t>цен</w:t>
      </w:r>
      <w:r w:rsidR="002E1A7A">
        <w:rPr>
          <w:rFonts w:ascii="GHEA Grapalat" w:hAnsi="GHEA Grapalat"/>
          <w:sz w:val="20"/>
          <w:szCs w:val="20"/>
        </w:rPr>
        <w:t xml:space="preserve">у </w:t>
      </w:r>
      <w:r w:rsidR="004D109C" w:rsidRPr="002B4536">
        <w:rPr>
          <w:rFonts w:ascii="GHEA Grapalat" w:hAnsi="GHEA Grapalat"/>
          <w:sz w:val="20"/>
          <w:szCs w:val="20"/>
        </w:rPr>
        <w:t>и согласно</w:t>
      </w:r>
      <w:r w:rsidR="004D109C" w:rsidRPr="002B4536">
        <w:rPr>
          <w:rFonts w:ascii="GHEA Grapalat" w:hAnsi="GHEA Grapalat"/>
          <w:sz w:val="20"/>
          <w:szCs w:val="20"/>
          <w:lang w:val="hy-AM"/>
        </w:rPr>
        <w:t xml:space="preserve"> </w:t>
      </w:r>
      <w:r w:rsidR="004D109C" w:rsidRPr="002B4536">
        <w:rPr>
          <w:rFonts w:ascii="GHEA Grapalat" w:hAnsi="GHEA Grapalat"/>
          <w:sz w:val="20"/>
          <w:szCs w:val="20"/>
        </w:rPr>
        <w:t xml:space="preserve">образцу проектно-сметной документации (документов) </w:t>
      </w:r>
      <w:r w:rsidR="009B6D58" w:rsidRPr="002B4536">
        <w:rPr>
          <w:rFonts w:ascii="GHEA Grapalat" w:hAnsi="GHEA Grapalat"/>
          <w:sz w:val="20"/>
          <w:szCs w:val="20"/>
        </w:rPr>
        <w:t xml:space="preserve">на закупаемые в рамках настоящей процедуры </w:t>
      </w:r>
      <w:r w:rsidR="00BF7B09" w:rsidRPr="002B4536">
        <w:rPr>
          <w:rFonts w:ascii="GHEA Grapalat" w:hAnsi="GHEA Grapalat"/>
          <w:sz w:val="20"/>
          <w:szCs w:val="20"/>
        </w:rPr>
        <w:t>работы</w:t>
      </w:r>
      <w:r w:rsidR="009B6D58" w:rsidRPr="002B453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ED6836" w:rsidRPr="002B453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B4536">
        <w:rPr>
          <w:rFonts w:ascii="GHEA Grapalat" w:hAnsi="GHEA Grapalat"/>
          <w:sz w:val="20"/>
          <w:szCs w:val="20"/>
        </w:rPr>
        <w:t>—</w:t>
      </w:r>
      <w:r w:rsidR="00ED6836" w:rsidRPr="002B453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B4536" w:rsidRDefault="00390715" w:rsidP="00D97190">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8.2.</w:t>
      </w:r>
      <w:r w:rsidR="00684CDA" w:rsidRPr="002B4536">
        <w:rPr>
          <w:rFonts w:ascii="GHEA Grapalat" w:hAnsi="GHEA Grapalat"/>
          <w:sz w:val="20"/>
          <w:szCs w:val="20"/>
        </w:rPr>
        <w:t xml:space="preserve"> </w:t>
      </w:r>
      <w:r w:rsidR="00FD2748" w:rsidRPr="002B4536">
        <w:rPr>
          <w:rFonts w:ascii="GHEA Grapalat" w:hAnsi="GHEA Grapalat"/>
          <w:sz w:val="20"/>
          <w:szCs w:val="20"/>
        </w:rPr>
        <w:t>Заявки оцениваются в порядке, устано</w:t>
      </w:r>
      <w:r w:rsidR="00B447A0" w:rsidRPr="002B4536">
        <w:rPr>
          <w:rFonts w:ascii="GHEA Grapalat" w:hAnsi="GHEA Grapalat"/>
          <w:sz w:val="20"/>
          <w:szCs w:val="20"/>
        </w:rPr>
        <w:t xml:space="preserve">вленном настоящим приглашением. </w:t>
      </w:r>
      <w:r w:rsidR="00D50870" w:rsidRPr="002B4536">
        <w:rPr>
          <w:rFonts w:ascii="GHEA Grapalat" w:hAnsi="GHEA Grapalat"/>
          <w:sz w:val="20"/>
          <w:szCs w:val="20"/>
        </w:rPr>
        <w:t>О</w:t>
      </w:r>
      <w:r w:rsidR="00CA7C54" w:rsidRPr="002B4536">
        <w:rPr>
          <w:rFonts w:ascii="GHEA Grapalat" w:hAnsi="GHEA Grapalat"/>
          <w:sz w:val="20"/>
          <w:szCs w:val="20"/>
        </w:rPr>
        <w:t xml:space="preserve">ценка </w:t>
      </w:r>
      <w:r w:rsidR="009A796C" w:rsidRPr="002B4536">
        <w:rPr>
          <w:rFonts w:ascii="GHEA Grapalat" w:hAnsi="GHEA Grapalat"/>
          <w:sz w:val="20"/>
          <w:szCs w:val="20"/>
        </w:rPr>
        <w:t xml:space="preserve">заявок осуществляется в течение </w:t>
      </w:r>
      <w:r w:rsidR="0082522B" w:rsidRPr="002B4536">
        <w:rPr>
          <w:rFonts w:ascii="GHEA Grapalat" w:hAnsi="GHEA Grapalat"/>
          <w:sz w:val="20"/>
          <w:szCs w:val="20"/>
        </w:rPr>
        <w:t>пятнадцати</w:t>
      </w:r>
      <w:r w:rsidR="00CA7C54" w:rsidRPr="002B4536">
        <w:rPr>
          <w:rFonts w:ascii="GHEA Grapalat" w:hAnsi="GHEA Grapalat"/>
          <w:sz w:val="20"/>
          <w:szCs w:val="20"/>
        </w:rPr>
        <w:t xml:space="preserve"> </w:t>
      </w:r>
      <w:r w:rsidR="009A796C" w:rsidRPr="002B4536">
        <w:rPr>
          <w:rFonts w:ascii="GHEA Grapalat" w:hAnsi="GHEA Grapalat"/>
          <w:sz w:val="20"/>
          <w:szCs w:val="20"/>
        </w:rPr>
        <w:t xml:space="preserve">рабочих дней со дня истечения </w:t>
      </w:r>
      <w:r w:rsidR="00B447A0" w:rsidRPr="002B4536">
        <w:rPr>
          <w:rFonts w:ascii="GHEA Grapalat" w:hAnsi="GHEA Grapalat"/>
          <w:sz w:val="20"/>
          <w:szCs w:val="20"/>
        </w:rPr>
        <w:t>окончательного срока их подачи</w:t>
      </w:r>
      <w:r w:rsidR="009A796C" w:rsidRPr="002B4536">
        <w:rPr>
          <w:rFonts w:ascii="GHEA Grapalat" w:hAnsi="GHEA Grapalat"/>
          <w:sz w:val="20"/>
          <w:szCs w:val="20"/>
        </w:rPr>
        <w:t>.</w:t>
      </w:r>
    </w:p>
    <w:p w:rsidR="00ED6836"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745561" w:rsidRPr="002B453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4536">
        <w:rPr>
          <w:rFonts w:ascii="GHEA Grapalat" w:hAnsi="GHEA Grapalat"/>
          <w:sz w:val="20"/>
          <w:szCs w:val="20"/>
        </w:rPr>
        <w:t xml:space="preserve"> и оценке </w:t>
      </w:r>
      <w:r w:rsidR="00745561" w:rsidRPr="002B4536">
        <w:rPr>
          <w:rFonts w:ascii="GHEA Grapalat" w:hAnsi="GHEA Grapalat"/>
          <w:sz w:val="20"/>
          <w:szCs w:val="20"/>
        </w:rPr>
        <w:t>заявок комиссия отклоняет те заявки, в которых отсутствуют ценовое предложение</w:t>
      </w:r>
      <w:r w:rsidR="007F44EE" w:rsidRPr="002B4536">
        <w:rPr>
          <w:rFonts w:ascii="GHEA Grapalat" w:hAnsi="GHEA Grapalat"/>
          <w:sz w:val="20"/>
          <w:szCs w:val="20"/>
        </w:rPr>
        <w:t xml:space="preserve"> и/или обеспечение заявки</w:t>
      </w:r>
      <w:r w:rsidR="00745561" w:rsidRPr="002B4536">
        <w:rPr>
          <w:rFonts w:ascii="GHEA Grapalat" w:hAnsi="GHEA Grapalat"/>
          <w:sz w:val="20"/>
          <w:szCs w:val="20"/>
        </w:rPr>
        <w:t xml:space="preserve"> </w:t>
      </w:r>
      <w:r w:rsidR="007F44EE" w:rsidRPr="002B4536">
        <w:rPr>
          <w:rFonts w:ascii="GHEA Grapalat" w:hAnsi="GHEA Grapalat"/>
          <w:sz w:val="20"/>
          <w:szCs w:val="20"/>
        </w:rPr>
        <w:t xml:space="preserve">или </w:t>
      </w:r>
      <w:r w:rsidR="00745561" w:rsidRPr="002B4536">
        <w:rPr>
          <w:rFonts w:ascii="GHEA Grapalat" w:hAnsi="GHEA Grapalat"/>
          <w:sz w:val="20"/>
          <w:szCs w:val="20"/>
        </w:rPr>
        <w:t>которые не соответствуют требованиям приглашения</w:t>
      </w:r>
      <w:r w:rsidR="00550A62" w:rsidRPr="002B4536">
        <w:rPr>
          <w:rFonts w:ascii="GHEA Grapalat" w:hAnsi="GHEA Grapalat"/>
          <w:sz w:val="20"/>
          <w:szCs w:val="20"/>
        </w:rPr>
        <w:t>, за исключением случая, установленного пунктом 8.9 части 1 настоящего приглашения</w:t>
      </w:r>
      <w:r w:rsidR="00745561" w:rsidRPr="002B4536">
        <w:rPr>
          <w:rFonts w:ascii="GHEA Grapalat" w:hAnsi="GHEA Grapalat"/>
          <w:sz w:val="20"/>
          <w:szCs w:val="20"/>
        </w:rPr>
        <w:t>.</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8.3.</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С целью определения </w:t>
      </w:r>
      <w:r w:rsidR="00D22CBB" w:rsidRPr="002B4536">
        <w:rPr>
          <w:rFonts w:ascii="GHEA Grapalat" w:hAnsi="GHEA Grapalat"/>
          <w:sz w:val="20"/>
          <w:szCs w:val="20"/>
        </w:rPr>
        <w:t>отобранного</w:t>
      </w:r>
      <w:r w:rsidR="003F64C5" w:rsidRPr="002B4536">
        <w:rPr>
          <w:rFonts w:ascii="GHEA Grapalat" w:hAnsi="GHEA Grapalat"/>
          <w:sz w:val="20"/>
          <w:szCs w:val="20"/>
        </w:rPr>
        <w:t xml:space="preserve"> или непризнанны</w:t>
      </w:r>
      <w:r w:rsidR="00E733B9" w:rsidRPr="002B4536">
        <w:rPr>
          <w:rFonts w:ascii="GHEA Grapalat" w:hAnsi="GHEA Grapalat"/>
          <w:sz w:val="20"/>
          <w:szCs w:val="20"/>
        </w:rPr>
        <w:t>х</w:t>
      </w:r>
      <w:r w:rsidR="00D22CBB" w:rsidRPr="002B4536">
        <w:rPr>
          <w:rFonts w:ascii="GHEA Grapalat" w:hAnsi="GHEA Grapalat"/>
          <w:sz w:val="20"/>
          <w:szCs w:val="20"/>
        </w:rPr>
        <w:t xml:space="preserve"> </w:t>
      </w:r>
      <w:r w:rsidR="003F64C5" w:rsidRPr="002B4536">
        <w:rPr>
          <w:rFonts w:ascii="GHEA Grapalat" w:hAnsi="GHEA Grapalat"/>
          <w:sz w:val="20"/>
          <w:szCs w:val="20"/>
        </w:rPr>
        <w:t xml:space="preserve">таковыми </w:t>
      </w:r>
      <w:r w:rsidR="00D42D33" w:rsidRPr="002B4536">
        <w:rPr>
          <w:rFonts w:ascii="GHEA Grapalat" w:hAnsi="GHEA Grapalat"/>
          <w:sz w:val="20"/>
          <w:szCs w:val="20"/>
        </w:rPr>
        <w:t>участников</w:t>
      </w:r>
      <w:r w:rsidR="00FD2748" w:rsidRPr="002B453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8.4</w:t>
      </w:r>
      <w:r w:rsidR="00D07367" w:rsidRPr="002B4536">
        <w:rPr>
          <w:rFonts w:ascii="GHEA Grapalat" w:hAnsi="GHEA Grapalat"/>
          <w:sz w:val="20"/>
          <w:szCs w:val="20"/>
        </w:rPr>
        <w:t>.</w:t>
      </w:r>
      <w:r w:rsidR="00DC3DC7" w:rsidRPr="002B4536">
        <w:rPr>
          <w:rFonts w:ascii="GHEA Grapalat" w:hAnsi="GHEA Grapalat"/>
          <w:sz w:val="20"/>
          <w:szCs w:val="20"/>
        </w:rPr>
        <w:t xml:space="preserve"> </w:t>
      </w:r>
      <w:r w:rsidR="00D22CBB" w:rsidRPr="002B4536">
        <w:rPr>
          <w:rFonts w:ascii="GHEA Grapalat" w:hAnsi="GHEA Grapalat"/>
          <w:sz w:val="20"/>
          <w:szCs w:val="20"/>
        </w:rPr>
        <w:t>Отобранный у</w:t>
      </w:r>
      <w:r w:rsidR="00FD2748" w:rsidRPr="002B4536">
        <w:rPr>
          <w:rFonts w:ascii="GHEA Grapalat" w:hAnsi="GHEA Grapalat"/>
          <w:sz w:val="20"/>
          <w:szCs w:val="20"/>
        </w:rPr>
        <w:t>частник</w:t>
      </w:r>
      <w:r w:rsidR="003F64C5" w:rsidRPr="002B4536">
        <w:rPr>
          <w:rFonts w:ascii="GHEA Grapalat" w:hAnsi="GHEA Grapalat"/>
          <w:sz w:val="20"/>
          <w:szCs w:val="20"/>
        </w:rPr>
        <w:t xml:space="preserve"> </w:t>
      </w:r>
      <w:r w:rsidR="00FD2748" w:rsidRPr="002B453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B4536">
        <w:rPr>
          <w:rFonts w:ascii="GHEA Grapalat" w:hAnsi="GHEA Grapalat"/>
          <w:sz w:val="20"/>
          <w:szCs w:val="20"/>
        </w:rPr>
        <w:t>отобранного</w:t>
      </w:r>
      <w:r w:rsidR="0066621D" w:rsidRPr="002B4536">
        <w:rPr>
          <w:rFonts w:ascii="GHEA Grapalat" w:hAnsi="GHEA Grapalat"/>
          <w:sz w:val="20"/>
          <w:szCs w:val="20"/>
        </w:rPr>
        <w:t xml:space="preserve"> у</w:t>
      </w:r>
      <w:r w:rsidR="009A0BDF" w:rsidRPr="002B4536">
        <w:rPr>
          <w:rFonts w:ascii="GHEA Grapalat" w:hAnsi="GHEA Grapalat"/>
          <w:sz w:val="20"/>
          <w:szCs w:val="20"/>
        </w:rPr>
        <w:t xml:space="preserve"> </w:t>
      </w:r>
      <w:r w:rsidR="00E71C07" w:rsidRPr="002B4536">
        <w:rPr>
          <w:rFonts w:ascii="GHEA Grapalat" w:hAnsi="GHEA Grapalat"/>
          <w:sz w:val="20"/>
          <w:szCs w:val="20"/>
        </w:rPr>
        <w:t>и</w:t>
      </w:r>
      <w:r w:rsidR="003F64C5" w:rsidRPr="002B4536">
        <w:rPr>
          <w:rFonts w:ascii="GHEA Grapalat" w:hAnsi="GHEA Grapalat"/>
          <w:sz w:val="20"/>
          <w:szCs w:val="20"/>
        </w:rPr>
        <w:t xml:space="preserve"> непризнанны</w:t>
      </w:r>
      <w:r w:rsidR="00C72668" w:rsidRPr="002B4536">
        <w:rPr>
          <w:rFonts w:ascii="GHEA Grapalat" w:hAnsi="GHEA Grapalat"/>
          <w:sz w:val="20"/>
          <w:szCs w:val="20"/>
        </w:rPr>
        <w:t>х</w:t>
      </w:r>
      <w:r w:rsidR="003F64C5" w:rsidRPr="002B4536">
        <w:rPr>
          <w:rFonts w:ascii="GHEA Grapalat" w:hAnsi="GHEA Grapalat"/>
          <w:sz w:val="20"/>
          <w:szCs w:val="20"/>
        </w:rPr>
        <w:t xml:space="preserve"> таковыми участников</w:t>
      </w:r>
      <w:r w:rsidR="00FD2748" w:rsidRPr="002B4536">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8.5</w:t>
      </w:r>
      <w:r w:rsidR="00644850"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B4536">
        <w:rPr>
          <w:rFonts w:ascii="GHEA Grapalat" w:hAnsi="GHEA Grapalat"/>
          <w:sz w:val="20"/>
          <w:szCs w:val="20"/>
        </w:rPr>
        <w:t>РА</w:t>
      </w:r>
      <w:r w:rsidR="00A01157" w:rsidRPr="002B4536">
        <w:rPr>
          <w:rFonts w:ascii="GHEA Grapalat" w:hAnsi="GHEA Grapalat"/>
          <w:sz w:val="20"/>
          <w:szCs w:val="20"/>
        </w:rPr>
        <w:t>.</w:t>
      </w:r>
    </w:p>
    <w:p w:rsidR="00DB6683" w:rsidRPr="002B4536" w:rsidRDefault="00DB6683" w:rsidP="00DB6683">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w:t>
      </w:r>
      <w:r w:rsidR="0076159E" w:rsidRPr="002B4536">
        <w:rPr>
          <w:rFonts w:ascii="GHEA Grapalat" w:hAnsi="GHEA Grapalat"/>
          <w:sz w:val="20"/>
          <w:szCs w:val="20"/>
        </w:rPr>
        <w:t>6</w:t>
      </w:r>
      <w:r w:rsidR="00FD2748"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B4536">
        <w:rPr>
          <w:rFonts w:ascii="GHEA Grapalat" w:hAnsi="GHEA Grapalat"/>
          <w:sz w:val="20"/>
          <w:szCs w:val="20"/>
        </w:rPr>
        <w:t>отобранного</w:t>
      </w:r>
      <w:r w:rsidR="00970000" w:rsidRPr="002B4536">
        <w:rPr>
          <w:rFonts w:ascii="GHEA Grapalat" w:hAnsi="GHEA Grapalat"/>
          <w:sz w:val="20"/>
          <w:szCs w:val="20"/>
        </w:rPr>
        <w:t xml:space="preserve"> участника</w:t>
      </w:r>
      <w:r w:rsidR="00A00A1F" w:rsidRPr="002B4536">
        <w:rPr>
          <w:rFonts w:ascii="GHEA Grapalat" w:hAnsi="GHEA Grapalat"/>
          <w:sz w:val="20"/>
          <w:szCs w:val="20"/>
        </w:rPr>
        <w:t xml:space="preserve"> и </w:t>
      </w:r>
      <w:r w:rsidR="00FD2748" w:rsidRPr="002B4536">
        <w:rPr>
          <w:rFonts w:ascii="GHEA Grapalat" w:hAnsi="GHEA Grapalat"/>
          <w:sz w:val="20"/>
          <w:szCs w:val="20"/>
        </w:rPr>
        <w:t>участников</w:t>
      </w:r>
      <w:r w:rsidR="00430296" w:rsidRPr="002B4536">
        <w:rPr>
          <w:rFonts w:ascii="GHEA Grapalat" w:hAnsi="GHEA Grapalat"/>
          <w:sz w:val="20"/>
          <w:szCs w:val="20"/>
        </w:rPr>
        <w:t xml:space="preserve"> непризнанны</w:t>
      </w:r>
      <w:r w:rsidR="00E42A80" w:rsidRPr="002B4536">
        <w:rPr>
          <w:rFonts w:ascii="GHEA Grapalat" w:hAnsi="GHEA Grapalat"/>
          <w:sz w:val="20"/>
          <w:szCs w:val="20"/>
        </w:rPr>
        <w:t>х</w:t>
      </w:r>
      <w:r w:rsidR="00430296" w:rsidRPr="002B4536">
        <w:rPr>
          <w:rFonts w:ascii="GHEA Grapalat" w:hAnsi="GHEA Grapalat"/>
          <w:sz w:val="20"/>
          <w:szCs w:val="20"/>
        </w:rPr>
        <w:t xml:space="preserve"> таковыми</w:t>
      </w:r>
      <w:r w:rsidR="00FD2748" w:rsidRPr="002B4536">
        <w:rPr>
          <w:rFonts w:ascii="GHEA Grapalat" w:hAnsi="GHEA Grapalat"/>
          <w:sz w:val="20"/>
          <w:szCs w:val="20"/>
        </w:rPr>
        <w:t xml:space="preserve">. </w:t>
      </w:r>
      <w:r w:rsidRPr="002B4536">
        <w:rPr>
          <w:rFonts w:ascii="GHEA Grapalat" w:hAnsi="GHEA Grapalat"/>
          <w:sz w:val="20"/>
          <w:szCs w:val="20"/>
        </w:rPr>
        <w:t xml:space="preserve">     </w:t>
      </w:r>
    </w:p>
    <w:p w:rsidR="009B6D58" w:rsidRPr="002B4536" w:rsidRDefault="00DB6683" w:rsidP="00DB6683">
      <w:pPr>
        <w:pStyle w:val="NoSpacing"/>
        <w:jc w:val="both"/>
        <w:rPr>
          <w:rFonts w:ascii="GHEA Grapalat" w:hAnsi="GHEA Grapalat" w:cs="Sylfaen"/>
          <w:sz w:val="20"/>
          <w:szCs w:val="20"/>
        </w:rPr>
      </w:pPr>
      <w:r w:rsidRPr="002B4536">
        <w:rPr>
          <w:rFonts w:ascii="GHEA Grapalat" w:hAnsi="GHEA Grapalat"/>
          <w:sz w:val="20"/>
          <w:szCs w:val="20"/>
        </w:rPr>
        <w:t xml:space="preserve">      </w:t>
      </w:r>
      <w:r w:rsidR="009B6D58" w:rsidRPr="002B4536">
        <w:rPr>
          <w:rFonts w:ascii="GHEA Grapalat" w:hAnsi="GHEA Grapalat"/>
          <w:sz w:val="20"/>
          <w:szCs w:val="20"/>
        </w:rPr>
        <w:t>а.</w:t>
      </w:r>
      <w:r w:rsidR="00186559" w:rsidRPr="002B4536">
        <w:rPr>
          <w:rFonts w:ascii="GHEA Grapalat" w:hAnsi="GHEA Grapalat"/>
          <w:sz w:val="20"/>
          <w:szCs w:val="20"/>
        </w:rPr>
        <w:tab/>
      </w:r>
      <w:r w:rsidR="009B6D58" w:rsidRPr="002B4536">
        <w:rPr>
          <w:rFonts w:ascii="GHEA Grapalat" w:hAnsi="GHEA Grapalat"/>
          <w:sz w:val="20"/>
          <w:szCs w:val="20"/>
        </w:rPr>
        <w:t>для определения</w:t>
      </w:r>
      <w:r w:rsidR="005F09CE" w:rsidRPr="002B4536">
        <w:rPr>
          <w:rFonts w:ascii="GHEA Grapalat" w:hAnsi="GHEA Grapalat"/>
          <w:sz w:val="20"/>
          <w:szCs w:val="20"/>
        </w:rPr>
        <w:t xml:space="preserve"> отобранного</w:t>
      </w:r>
      <w:r w:rsidR="000C6E1C" w:rsidRPr="002B4536">
        <w:rPr>
          <w:rFonts w:ascii="GHEA Grapalat" w:hAnsi="GHEA Grapalat"/>
          <w:sz w:val="20"/>
          <w:szCs w:val="20"/>
        </w:rPr>
        <w:t xml:space="preserve"> </w:t>
      </w:r>
      <w:r w:rsidR="005F09CE" w:rsidRPr="002B4536">
        <w:rPr>
          <w:rFonts w:ascii="GHEA Grapalat" w:hAnsi="GHEA Grapalat"/>
          <w:sz w:val="20"/>
          <w:szCs w:val="20"/>
        </w:rPr>
        <w:t>и</w:t>
      </w:r>
      <w:r w:rsidR="009B6D58" w:rsidRPr="002B4536">
        <w:rPr>
          <w:rFonts w:ascii="GHEA Grapalat" w:hAnsi="GHEA Grapalat"/>
          <w:sz w:val="20"/>
          <w:szCs w:val="20"/>
        </w:rPr>
        <w:t xml:space="preserve"> </w:t>
      </w:r>
      <w:r w:rsidR="00E42A80" w:rsidRPr="002B4536">
        <w:rPr>
          <w:rFonts w:ascii="GHEA Grapalat" w:hAnsi="GHEA Grapalat"/>
          <w:sz w:val="20"/>
          <w:szCs w:val="20"/>
        </w:rPr>
        <w:t>непризнанных таковыми</w:t>
      </w:r>
      <w:r w:rsidR="00A46A54" w:rsidRPr="002B4536">
        <w:rPr>
          <w:rFonts w:ascii="GHEA Grapalat" w:hAnsi="GHEA Grapalat"/>
          <w:sz w:val="20"/>
          <w:szCs w:val="20"/>
        </w:rPr>
        <w:t xml:space="preserve"> участников</w:t>
      </w:r>
      <w:r w:rsidR="009B6D58" w:rsidRPr="002B4536">
        <w:rPr>
          <w:rFonts w:ascii="GHEA Grapalat" w:hAnsi="GHEA Grapalat"/>
          <w:sz w:val="20"/>
          <w:szCs w:val="20"/>
        </w:rPr>
        <w:t xml:space="preserve">, </w:t>
      </w:r>
      <w:r w:rsidR="005A3362" w:rsidRPr="002B4536">
        <w:rPr>
          <w:rFonts w:ascii="GHEA Grapalat" w:hAnsi="GHEA Grapalat"/>
          <w:sz w:val="20"/>
          <w:szCs w:val="20"/>
        </w:rPr>
        <w:t xml:space="preserve">на заседаниии комиссии с предложившими равные цены участниками, </w:t>
      </w:r>
      <w:r w:rsidR="009B6D58" w:rsidRPr="002B4536">
        <w:rPr>
          <w:rFonts w:ascii="GHEA Grapalat" w:hAnsi="GHEA Grapalat"/>
          <w:sz w:val="20"/>
          <w:szCs w:val="20"/>
        </w:rPr>
        <w:t xml:space="preserve">проводятся одновременные переговоры, если </w:t>
      </w:r>
      <w:r w:rsidR="005A3362" w:rsidRPr="002B4536">
        <w:rPr>
          <w:rFonts w:ascii="GHEA Grapalat" w:hAnsi="GHEA Grapalat"/>
          <w:sz w:val="20"/>
          <w:szCs w:val="20"/>
        </w:rPr>
        <w:t>эти</w:t>
      </w:r>
      <w:r w:rsidR="009B6D58" w:rsidRPr="002B4536">
        <w:rPr>
          <w:rFonts w:ascii="GHEA Grapalat" w:hAnsi="GHEA Grapalat"/>
          <w:sz w:val="20"/>
          <w:szCs w:val="20"/>
        </w:rPr>
        <w:t xml:space="preserve"> участники (наделенные соответствующим полномочием представители)</w:t>
      </w:r>
      <w:r w:rsidR="00872A26" w:rsidRPr="002B4536">
        <w:rPr>
          <w:rFonts w:ascii="GHEA Grapalat" w:hAnsi="GHEA Grapalat"/>
          <w:sz w:val="20"/>
          <w:szCs w:val="20"/>
        </w:rPr>
        <w:t xml:space="preserve"> присутствуют на заседании,</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б.</w:t>
      </w:r>
      <w:r w:rsidR="00186559" w:rsidRPr="002B4536">
        <w:rPr>
          <w:rFonts w:ascii="GHEA Grapalat" w:hAnsi="GHEA Grapalat"/>
          <w:sz w:val="20"/>
          <w:szCs w:val="20"/>
        </w:rPr>
        <w:tab/>
      </w:r>
      <w:r w:rsidRPr="002B4536">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B4536">
        <w:rPr>
          <w:rFonts w:ascii="GHEA Grapalat" w:hAnsi="GHEA Grapalat"/>
          <w:sz w:val="20"/>
          <w:szCs w:val="20"/>
        </w:rPr>
        <w:t xml:space="preserve">неавтоматическим уведомлением </w:t>
      </w:r>
      <w:r w:rsidRPr="002B4536">
        <w:rPr>
          <w:rFonts w:ascii="GHEA Grapalat" w:hAnsi="GHEA Grapalat"/>
          <w:sz w:val="20"/>
          <w:szCs w:val="20"/>
        </w:rPr>
        <w:t xml:space="preserve">одновременно уведомляет </w:t>
      </w:r>
      <w:r w:rsidR="00F41347" w:rsidRPr="002B4536">
        <w:rPr>
          <w:rFonts w:ascii="GHEA Grapalat" w:hAnsi="GHEA Grapalat"/>
          <w:sz w:val="20"/>
          <w:szCs w:val="20"/>
        </w:rPr>
        <w:t xml:space="preserve">представившими равные цены </w:t>
      </w:r>
      <w:r w:rsidRPr="002B4536">
        <w:rPr>
          <w:rFonts w:ascii="GHEA Grapalat" w:hAnsi="GHEA Grapalat"/>
          <w:sz w:val="20"/>
          <w:szCs w:val="20"/>
        </w:rPr>
        <w:t>участников</w:t>
      </w:r>
      <w:r w:rsidR="003C3F6A" w:rsidRPr="002B4536">
        <w:rPr>
          <w:rFonts w:ascii="GHEA Grapalat" w:hAnsi="GHEA Grapalat"/>
          <w:sz w:val="20"/>
          <w:szCs w:val="20"/>
        </w:rPr>
        <w:t xml:space="preserve"> об условиях, продолжительности,</w:t>
      </w:r>
      <w:r w:rsidRPr="002B4536">
        <w:rPr>
          <w:rFonts w:ascii="GHEA Grapalat" w:hAnsi="GHEA Grapalat"/>
          <w:sz w:val="20"/>
          <w:szCs w:val="20"/>
        </w:rPr>
        <w:t xml:space="preserve"> дате, времени и месте проведения одновременных переговоров по снижению цен,</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в.</w:t>
      </w:r>
      <w:r w:rsidR="00186559" w:rsidRPr="002B4536">
        <w:rPr>
          <w:rFonts w:ascii="GHEA Grapalat" w:hAnsi="GHEA Grapalat"/>
          <w:sz w:val="20"/>
          <w:szCs w:val="20"/>
        </w:rPr>
        <w:tab/>
      </w:r>
      <w:r w:rsidRPr="002B4536">
        <w:rPr>
          <w:rFonts w:ascii="GHEA Grapalat" w:hAnsi="GHEA Grapalat"/>
          <w:sz w:val="20"/>
          <w:szCs w:val="20"/>
        </w:rPr>
        <w:t xml:space="preserve">переговоры проводятся не раннее чем на второй и не позднее чем на </w:t>
      </w:r>
      <w:r w:rsidR="00996FDC" w:rsidRPr="002B4536">
        <w:rPr>
          <w:rFonts w:ascii="GHEA Grapalat" w:hAnsi="GHEA Grapalat"/>
          <w:sz w:val="20"/>
          <w:szCs w:val="20"/>
        </w:rPr>
        <w:t xml:space="preserve">пятый </w:t>
      </w:r>
      <w:r w:rsidRPr="002B4536">
        <w:rPr>
          <w:rFonts w:ascii="GHEA Grapalat" w:hAnsi="GHEA Grapalat"/>
          <w:sz w:val="20"/>
          <w:szCs w:val="20"/>
        </w:rPr>
        <w:t>рабочий день со дня отправки извещения</w:t>
      </w:r>
      <w:r w:rsidR="00A50C53" w:rsidRPr="002B4536">
        <w:rPr>
          <w:rFonts w:ascii="GHEA Grapalat" w:hAnsi="GHEA Grapalat"/>
          <w:sz w:val="20"/>
          <w:szCs w:val="20"/>
        </w:rPr>
        <w:t>,</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lastRenderedPageBreak/>
        <w:t>г.</w:t>
      </w:r>
      <w:r w:rsidR="00186559" w:rsidRPr="002B4536">
        <w:rPr>
          <w:rFonts w:ascii="GHEA Grapalat" w:hAnsi="GHEA Grapalat"/>
          <w:sz w:val="20"/>
          <w:szCs w:val="20"/>
        </w:rPr>
        <w:tab/>
      </w:r>
      <w:r w:rsidRPr="002B4536">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B4536">
        <w:rPr>
          <w:rFonts w:ascii="GHEA Grapalat" w:hAnsi="GHEA Grapalat"/>
          <w:sz w:val="20"/>
          <w:szCs w:val="20"/>
        </w:rPr>
        <w:t>другого участника</w:t>
      </w:r>
      <w:r w:rsidRPr="002B4536">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B4536" w:rsidRDefault="009B6D58" w:rsidP="00DB6683">
      <w:pPr>
        <w:pStyle w:val="NoSpacing"/>
        <w:ind w:firstLine="360"/>
        <w:jc w:val="both"/>
        <w:rPr>
          <w:rFonts w:ascii="GHEA Grapalat" w:hAnsi="GHEA Grapalat"/>
          <w:sz w:val="20"/>
          <w:szCs w:val="20"/>
        </w:rPr>
      </w:pPr>
      <w:r w:rsidRPr="002B4536">
        <w:rPr>
          <w:rFonts w:ascii="GHEA Grapalat" w:hAnsi="GHEA Grapalat"/>
          <w:sz w:val="20"/>
          <w:szCs w:val="20"/>
        </w:rPr>
        <w:t>д.</w:t>
      </w:r>
      <w:r w:rsidR="00186559" w:rsidRPr="002B4536">
        <w:rPr>
          <w:rFonts w:ascii="GHEA Grapalat" w:hAnsi="GHEA Grapalat"/>
          <w:sz w:val="20"/>
          <w:szCs w:val="20"/>
        </w:rPr>
        <w:tab/>
      </w:r>
      <w:r w:rsidRPr="002B4536">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B4536">
        <w:rPr>
          <w:rFonts w:ascii="GHEA Grapalat" w:hAnsi="GHEA Grapalat"/>
          <w:sz w:val="20"/>
          <w:szCs w:val="20"/>
        </w:rPr>
        <w:t xml:space="preserve">присутствующим на переговорах </w:t>
      </w:r>
      <w:r w:rsidRPr="002B4536">
        <w:rPr>
          <w:rFonts w:ascii="GHEA Grapalat" w:hAnsi="GHEA Grapalat"/>
          <w:sz w:val="20"/>
          <w:szCs w:val="20"/>
        </w:rPr>
        <w:t>участниками</w:t>
      </w:r>
      <w:r w:rsidR="001D129F" w:rsidRPr="002B4536">
        <w:rPr>
          <w:rFonts w:ascii="GHEA Grapalat" w:hAnsi="GHEA Grapalat"/>
          <w:sz w:val="20"/>
          <w:szCs w:val="20"/>
        </w:rPr>
        <w:t xml:space="preserve"> </w:t>
      </w:r>
      <w:r w:rsidRPr="002B4536">
        <w:rPr>
          <w:rFonts w:ascii="GHEA Grapalat" w:hAnsi="GHEA Grapalat"/>
          <w:sz w:val="20"/>
          <w:szCs w:val="20"/>
        </w:rPr>
        <w:t>ценам, определяются и объявляются</w:t>
      </w:r>
      <w:r w:rsidR="00A134CC" w:rsidRPr="002B4536">
        <w:rPr>
          <w:rFonts w:ascii="GHEA Grapalat" w:hAnsi="GHEA Grapalat"/>
          <w:sz w:val="20"/>
          <w:szCs w:val="20"/>
        </w:rPr>
        <w:t xml:space="preserve"> отобранный и</w:t>
      </w:r>
      <w:r w:rsidRPr="002B4536">
        <w:rPr>
          <w:rFonts w:ascii="GHEA Grapalat" w:hAnsi="GHEA Grapalat"/>
          <w:sz w:val="20"/>
          <w:szCs w:val="20"/>
        </w:rPr>
        <w:t xml:space="preserve"> </w:t>
      </w:r>
      <w:r w:rsidR="000B5EDF" w:rsidRPr="002B4536">
        <w:rPr>
          <w:rFonts w:ascii="GHEA Grapalat" w:hAnsi="GHEA Grapalat"/>
          <w:sz w:val="20"/>
          <w:szCs w:val="20"/>
        </w:rPr>
        <w:t xml:space="preserve">непризнанные таковыми </w:t>
      </w:r>
      <w:r w:rsidRPr="002B4536">
        <w:rPr>
          <w:rFonts w:ascii="GHEA Grapalat" w:hAnsi="GHEA Grapalat"/>
          <w:sz w:val="20"/>
          <w:szCs w:val="20"/>
        </w:rPr>
        <w:t>участники</w:t>
      </w:r>
      <w:r w:rsidR="00121F1F" w:rsidRPr="002B4536">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E1A7A" w:rsidRPr="006A08E2" w:rsidRDefault="002E1A7A" w:rsidP="00EF45C2">
      <w:pPr>
        <w:pStyle w:val="norm"/>
        <w:widowControl w:val="0"/>
        <w:tabs>
          <w:tab w:val="left" w:pos="1134"/>
        </w:tabs>
        <w:spacing w:after="160" w:line="240" w:lineRule="auto"/>
        <w:ind w:firstLine="450"/>
        <w:rPr>
          <w:rFonts w:ascii="GHEA Grapalat" w:hAnsi="GHEA Grapalat"/>
          <w:sz w:val="20"/>
        </w:rPr>
      </w:pPr>
      <w:r w:rsidRPr="00EF45C2">
        <w:rPr>
          <w:rFonts w:ascii="GHEA Grapalat" w:hAnsi="GHEA Grapalat"/>
          <w:sz w:val="20"/>
        </w:rPr>
        <w:t>8.7 Если цены участников, чьи заявки были оценены как соответствующие требованиям приглашения, не превышают десяти процентов от цены, установленной представленной в настоящем приглашении примерной проектно-сметной документацией (документами), то независимо от количества участников, подавших заявки, оценочная комиссия объявляет выбранным участником того участника, который представил наименьшее ценовое предложение.</w:t>
      </w:r>
    </w:p>
    <w:p w:rsidR="00A04FC9" w:rsidRPr="002B4536" w:rsidRDefault="00A04FC9" w:rsidP="00EF45C2">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8.8.</w:t>
      </w:r>
      <w:r w:rsidRPr="002B4536">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F45C2">
        <w:rPr>
          <w:rFonts w:ascii="Calibri" w:hAnsi="Calibri" w:cs="Calibri"/>
          <w:sz w:val="20"/>
        </w:rPr>
        <w:t> </w:t>
      </w:r>
      <w:r w:rsidRPr="002B4536">
        <w:rPr>
          <w:rFonts w:ascii="GHEA Grapalat" w:hAnsi="GHEA Grapalat"/>
          <w:sz w:val="20"/>
        </w:rPr>
        <w:t>препятствуя нормальному функционированию комиссии.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w:t>
      </w:r>
      <w:r w:rsidRPr="002B453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B4536" w:rsidRDefault="00A04FC9" w:rsidP="00DC3DC7">
      <w:pPr>
        <w:pStyle w:val="norm"/>
        <w:widowControl w:val="0"/>
        <w:tabs>
          <w:tab w:val="left" w:pos="1134"/>
        </w:tabs>
        <w:spacing w:after="160" w:line="240" w:lineRule="auto"/>
        <w:ind w:firstLine="450"/>
        <w:rPr>
          <w:rFonts w:ascii="GHEA Grapalat" w:hAnsi="GHEA Grapalat" w:cs="Sylfaen"/>
          <w:sz w:val="20"/>
        </w:rPr>
      </w:pPr>
      <w:r w:rsidRPr="002B453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8.9.1</w:t>
      </w:r>
      <w:r w:rsidRPr="002B4536">
        <w:rPr>
          <w:rFonts w:ascii="GHEA Grapalat" w:hAnsi="GHEA Grapalat"/>
          <w:sz w:val="20"/>
          <w:lang w:val="hy-AM"/>
        </w:rPr>
        <w:t>.</w:t>
      </w:r>
      <w:r w:rsidRPr="002B453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8.10.</w:t>
      </w:r>
      <w:r w:rsidRPr="002B453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8.11.</w:t>
      </w:r>
      <w:r w:rsidRPr="002B453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B4536" w:rsidDel="00A5199D">
        <w:rPr>
          <w:rFonts w:ascii="GHEA Grapalat" w:hAnsi="GHEA Grapalat"/>
        </w:rPr>
        <w:t xml:space="preserve"> </w:t>
      </w:r>
      <w:r w:rsidRPr="002B453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8.12.</w:t>
      </w:r>
      <w:r w:rsidRPr="002B453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8.13.</w:t>
      </w:r>
      <w:r w:rsidRPr="002B453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1)</w:t>
      </w:r>
      <w:r w:rsidRPr="002B4536">
        <w:rPr>
          <w:rFonts w:ascii="GHEA Grapalat" w:hAnsi="GHEA Grapalat"/>
        </w:rPr>
        <w:tab/>
        <w:t>опубликовывает в бюллетене воспроизведенный (отсканированный) с</w:t>
      </w:r>
      <w:r w:rsidRPr="002B4536">
        <w:rPr>
          <w:rFonts w:ascii="Courier New" w:hAnsi="Courier New" w:cs="Courier New"/>
          <w:lang w:val="en-US"/>
        </w:rPr>
        <w:t> </w:t>
      </w:r>
      <w:r w:rsidRPr="002B4536">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w:t>
      </w:r>
      <w:r w:rsidRPr="002B4536">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w:t>
      </w:r>
      <w:r w:rsidRPr="002B4536">
        <w:t xml:space="preserve"> </w:t>
      </w:r>
      <w:r w:rsidRPr="002B453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2)</w:t>
      </w:r>
      <w:r w:rsidRPr="002B4536">
        <w:rPr>
          <w:rFonts w:ascii="GHEA Grapalat" w:hAnsi="GHEA Grapalat"/>
        </w:rPr>
        <w:tab/>
        <w:t>опубликовывает в бюллетене воспроизведенные (отсканированные) с</w:t>
      </w:r>
      <w:r w:rsidRPr="002B4536">
        <w:rPr>
          <w:rFonts w:ascii="Courier New" w:hAnsi="Courier New" w:cs="Courier New"/>
          <w:lang w:val="en-US"/>
        </w:rPr>
        <w:t> </w:t>
      </w:r>
      <w:r w:rsidRPr="002B453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B4536" w:rsidRDefault="00F3594D" w:rsidP="00A04FC9">
      <w:pPr>
        <w:widowControl w:val="0"/>
        <w:tabs>
          <w:tab w:val="left" w:pos="1276"/>
        </w:tabs>
        <w:jc w:val="both"/>
        <w:rPr>
          <w:rFonts w:ascii="GHEA Grapalat" w:hAnsi="GHEA Grapalat"/>
          <w:color w:val="000000" w:themeColor="text1"/>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w:t>
      </w:r>
      <w:r w:rsidR="00A04FC9" w:rsidRPr="002B4536">
        <w:rPr>
          <w:rFonts w:ascii="GHEA Grapalat" w:hAnsi="GHEA Grapalat"/>
          <w:sz w:val="20"/>
          <w:szCs w:val="20"/>
          <w:lang w:val="hy-AM"/>
        </w:rPr>
        <w:t>14</w:t>
      </w:r>
      <w:r w:rsidR="00A04FC9" w:rsidRPr="002B4536">
        <w:rPr>
          <w:rFonts w:ascii="GHEA Grapalat" w:hAnsi="GHEA Grapalat"/>
          <w:sz w:val="20"/>
          <w:szCs w:val="20"/>
        </w:rPr>
        <w:t>.</w:t>
      </w:r>
      <w:r w:rsidR="00A04FC9" w:rsidRPr="002B4536" w:rsidDel="00D0526D">
        <w:rPr>
          <w:rFonts w:ascii="GHEA Grapalat" w:hAnsi="GHEA Grapalat"/>
          <w:sz w:val="20"/>
          <w:szCs w:val="20"/>
        </w:rPr>
        <w:t xml:space="preserve"> </w:t>
      </w:r>
      <w:r w:rsidR="00A04FC9" w:rsidRPr="002B4536">
        <w:rPr>
          <w:rFonts w:ascii="GHEA Grapalat" w:hAnsi="GHEA Grapalat"/>
          <w:sz w:val="20"/>
          <w:szCs w:val="20"/>
        </w:rPr>
        <w:t xml:space="preserve">В случае выявления </w:t>
      </w:r>
      <w:r w:rsidR="00A04FC9" w:rsidRPr="002B4536">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B453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B4536">
        <w:rPr>
          <w:rStyle w:val="ezkurwreuab5ozgtqnkl"/>
          <w:rFonts w:ascii="GHEA Grapalat" w:hAnsi="GHEA Grapalat"/>
          <w:sz w:val="20"/>
          <w:szCs w:val="20"/>
        </w:rPr>
        <w:t>следующих</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за днем</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получения</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решения</w:t>
      </w:r>
      <w:r w:rsidR="00A04FC9" w:rsidRPr="002B4536">
        <w:rPr>
          <w:rFonts w:ascii="GHEA Grapalat" w:hAnsi="GHEA Grapalat"/>
          <w:sz w:val="20"/>
          <w:szCs w:val="20"/>
        </w:rPr>
        <w:t>.</w:t>
      </w:r>
      <w:r w:rsidR="00A04FC9" w:rsidRPr="002B4536">
        <w:rPr>
          <w:sz w:val="20"/>
          <w:szCs w:val="20"/>
        </w:rPr>
        <w:t xml:space="preserve"> </w:t>
      </w:r>
      <w:r w:rsidR="00A04FC9" w:rsidRPr="002B4536">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B4536">
        <w:rPr>
          <w:sz w:val="20"/>
          <w:szCs w:val="20"/>
        </w:rPr>
        <w:t xml:space="preserve"> </w:t>
      </w:r>
      <w:r w:rsidR="00A04FC9" w:rsidRPr="002B4536">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B4536">
        <w:rPr>
          <w:rFonts w:ascii="GHEA Grapalat" w:hAnsi="GHEA Grapalat"/>
          <w:color w:val="000000" w:themeColor="text1"/>
          <w:sz w:val="20"/>
          <w:szCs w:val="20"/>
        </w:rPr>
        <w:t xml:space="preserve"> </w:t>
      </w:r>
    </w:p>
    <w:p w:rsidR="00A04FC9" w:rsidRPr="002B4536" w:rsidRDefault="00A04FC9" w:rsidP="00A04FC9">
      <w:pPr>
        <w:widowControl w:val="0"/>
        <w:tabs>
          <w:tab w:val="left" w:pos="1276"/>
        </w:tabs>
        <w:jc w:val="both"/>
        <w:rPr>
          <w:rFonts w:ascii="GHEA Grapalat" w:hAnsi="GHEA Grapalat"/>
          <w:sz w:val="20"/>
          <w:szCs w:val="20"/>
        </w:rPr>
      </w:pPr>
      <w:r w:rsidRPr="002B4536">
        <w:rPr>
          <w:rFonts w:ascii="GHEA Grapalat" w:hAnsi="GHEA Grapalat"/>
          <w:sz w:val="20"/>
          <w:szCs w:val="20"/>
        </w:rPr>
        <w:t xml:space="preserve">     Если:</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B4536" w:rsidDel="006D682E">
        <w:rPr>
          <w:rFonts w:ascii="GHEA Grapalat" w:hAnsi="GHEA Grapalat"/>
          <w:sz w:val="20"/>
          <w:szCs w:val="20"/>
        </w:rPr>
        <w:t xml:space="preserve"> </w:t>
      </w:r>
      <w:r w:rsidRPr="002B453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B4536" w:rsidRDefault="00A04FC9" w:rsidP="00A04FC9">
      <w:pPr>
        <w:widowControl w:val="0"/>
        <w:tabs>
          <w:tab w:val="left" w:pos="1134"/>
        </w:tabs>
        <w:ind w:left="-360"/>
        <w:jc w:val="both"/>
        <w:rPr>
          <w:rFonts w:ascii="GHEA Grapalat" w:hAnsi="GHEA Grapalat" w:cs="Sylfaen"/>
          <w:sz w:val="20"/>
          <w:szCs w:val="20"/>
        </w:rPr>
      </w:pPr>
      <w:r w:rsidRPr="002B4536">
        <w:rPr>
          <w:rFonts w:ascii="GHEA Grapalat" w:hAnsi="GHEA Grapalat" w:cs="Sylfaen"/>
          <w:color w:val="FF0000"/>
          <w:sz w:val="20"/>
          <w:szCs w:val="20"/>
        </w:rPr>
        <w:t xml:space="preserve">          </w:t>
      </w:r>
      <w:r w:rsidRPr="002B4536">
        <w:rPr>
          <w:rFonts w:ascii="GHEA Grapalat" w:hAnsi="GHEA Grapalat" w:cs="Sylfaen"/>
          <w:sz w:val="20"/>
          <w:szCs w:val="20"/>
        </w:rPr>
        <w:t>При этом;</w:t>
      </w:r>
    </w:p>
    <w:p w:rsidR="00A04FC9" w:rsidRPr="002B4536" w:rsidRDefault="00A04FC9" w:rsidP="00212116">
      <w:pPr>
        <w:widowControl w:val="0"/>
        <w:tabs>
          <w:tab w:val="left" w:pos="1134"/>
        </w:tabs>
        <w:jc w:val="both"/>
        <w:rPr>
          <w:rFonts w:ascii="GHEA Grapalat" w:hAnsi="GHEA Grapalat"/>
          <w:sz w:val="20"/>
          <w:szCs w:val="20"/>
        </w:rPr>
      </w:pPr>
      <w:r w:rsidRPr="002B4536">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B4536">
        <w:rPr>
          <w:rFonts w:ascii="GHEA Grapalat" w:hAnsi="GHEA Grapalat"/>
          <w:sz w:val="20"/>
          <w:szCs w:val="20"/>
        </w:rPr>
        <w:t>субподрядчика,</w:t>
      </w:r>
      <w:r w:rsidRPr="002B4536">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B4536" w:rsidRDefault="00A04FC9" w:rsidP="00212116">
      <w:pPr>
        <w:widowControl w:val="0"/>
        <w:contextualSpacing/>
        <w:jc w:val="both"/>
        <w:rPr>
          <w:rFonts w:ascii="GHEA Grapalat" w:hAnsi="GHEA Grapalat"/>
          <w:sz w:val="20"/>
          <w:szCs w:val="20"/>
        </w:rPr>
      </w:pPr>
      <w:r w:rsidRPr="002B4536">
        <w:rPr>
          <w:rFonts w:ascii="GHEA Grapalat" w:hAnsi="GHEA Grapalat"/>
          <w:sz w:val="20"/>
          <w:szCs w:val="20"/>
        </w:rPr>
        <w:t xml:space="preserve">- </w:t>
      </w:r>
      <w:r w:rsidRPr="002B4536">
        <w:rPr>
          <w:rFonts w:ascii="GHEA Grapalat" w:hAnsi="GHEA Grapalat" w:cs="Sylfaen"/>
          <w:sz w:val="20"/>
          <w:szCs w:val="20"/>
          <w:lang w:val="en-US"/>
        </w:rPr>
        <w:t>o</w:t>
      </w:r>
      <w:r w:rsidRPr="002B453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B4536" w:rsidRDefault="00810270" w:rsidP="00212116">
      <w:pPr>
        <w:widowControl w:val="0"/>
        <w:tabs>
          <w:tab w:val="left" w:pos="1276"/>
        </w:tabs>
        <w:spacing w:after="160"/>
        <w:jc w:val="both"/>
        <w:rPr>
          <w:rFonts w:ascii="GHEA Grapalat" w:hAnsi="GHEA Grapalat"/>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8.1</w:t>
      </w:r>
      <w:r w:rsidR="00A04FC9" w:rsidRPr="002B4536">
        <w:rPr>
          <w:rFonts w:ascii="GHEA Grapalat" w:hAnsi="GHEA Grapalat"/>
          <w:sz w:val="20"/>
          <w:szCs w:val="20"/>
          <w:lang w:val="hy-AM"/>
        </w:rPr>
        <w:t>5</w:t>
      </w:r>
      <w:r w:rsidR="00A04FC9" w:rsidRPr="002B453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B4536" w:rsidRDefault="00810270" w:rsidP="00212116">
      <w:pPr>
        <w:pStyle w:val="norm"/>
        <w:widowControl w:val="0"/>
        <w:tabs>
          <w:tab w:val="left" w:pos="1276"/>
        </w:tabs>
        <w:spacing w:after="160" w:line="240" w:lineRule="auto"/>
        <w:ind w:firstLine="0"/>
        <w:rPr>
          <w:rFonts w:ascii="GHEA Grapalat" w:hAnsi="GHEA Grapalat" w:cs="Sylfaen"/>
          <w:sz w:val="20"/>
        </w:rPr>
      </w:pPr>
      <w:r w:rsidRPr="002B4536">
        <w:rPr>
          <w:rFonts w:ascii="GHEA Grapalat" w:hAnsi="GHEA Grapalat"/>
          <w:sz w:val="20"/>
          <w:lang w:val="en-US"/>
        </w:rPr>
        <w:t xml:space="preserve">    </w:t>
      </w:r>
      <w:r w:rsidR="00A04FC9" w:rsidRPr="002B4536">
        <w:rPr>
          <w:rFonts w:ascii="GHEA Grapalat" w:hAnsi="GHEA Grapalat"/>
          <w:sz w:val="20"/>
        </w:rPr>
        <w:t>8.1</w:t>
      </w:r>
      <w:r w:rsidR="00A04FC9" w:rsidRPr="002B4536">
        <w:rPr>
          <w:rFonts w:ascii="GHEA Grapalat" w:hAnsi="GHEA Grapalat"/>
          <w:sz w:val="20"/>
          <w:lang w:val="hy-AM"/>
        </w:rPr>
        <w:t>6</w:t>
      </w:r>
      <w:r w:rsidR="00A04FC9" w:rsidRPr="002B453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04FC9" w:rsidRPr="002B4536">
        <w:rPr>
          <w:rFonts w:ascii="GHEA Grapalat" w:hAnsi="GHEA Grapalat"/>
          <w:sz w:val="20"/>
        </w:rPr>
        <w:lastRenderedPageBreak/>
        <w:t>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B4536">
        <w:rPr>
          <w:rFonts w:ascii="GHEA Grapalat" w:hAnsi="GHEA Grapalat"/>
        </w:rPr>
        <w:t>8.1</w:t>
      </w:r>
      <w:r w:rsidRPr="002B4536">
        <w:rPr>
          <w:rFonts w:ascii="GHEA Grapalat" w:hAnsi="GHEA Grapalat"/>
          <w:lang w:val="hy-AM"/>
        </w:rPr>
        <w:t>7</w:t>
      </w:r>
      <w:r w:rsidRPr="002B4536">
        <w:rPr>
          <w:rFonts w:ascii="GHEA Grapalat" w:hAnsi="GHEA Grapalat"/>
        </w:rPr>
        <w:t>.</w:t>
      </w:r>
      <w:r w:rsidRPr="002B4536">
        <w:rPr>
          <w:rFonts w:ascii="GHEA Grapalat" w:hAnsi="GHEA Grapalat"/>
        </w:rPr>
        <w:tab/>
      </w:r>
      <w:r w:rsidRPr="002B453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B4536" w:rsidRDefault="00A04FC9" w:rsidP="00A04FC9">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sz w:val="20"/>
          <w:szCs w:val="20"/>
        </w:rPr>
        <w:t>8.1</w:t>
      </w:r>
      <w:r w:rsidRPr="002B4536">
        <w:rPr>
          <w:rFonts w:ascii="GHEA Grapalat" w:hAnsi="GHEA Grapalat"/>
          <w:sz w:val="20"/>
          <w:szCs w:val="20"/>
          <w:lang w:val="hy-AM"/>
        </w:rPr>
        <w:t>8</w:t>
      </w:r>
      <w:r w:rsidRPr="002B4536">
        <w:rPr>
          <w:rFonts w:ascii="GHEA Grapalat" w:hAnsi="GHEA Grapalat"/>
          <w:sz w:val="20"/>
          <w:szCs w:val="20"/>
        </w:rPr>
        <w:t>.</w:t>
      </w:r>
      <w:r w:rsidRPr="002B453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B4536" w:rsidRDefault="00A04FC9" w:rsidP="00A04FC9">
      <w:pPr>
        <w:widowControl w:val="0"/>
        <w:spacing w:after="160"/>
        <w:ind w:firstLine="567"/>
        <w:jc w:val="both"/>
        <w:rPr>
          <w:rFonts w:ascii="GHEA Grapalat" w:hAnsi="GHEA Grapalat"/>
          <w:sz w:val="20"/>
          <w:szCs w:val="20"/>
        </w:rPr>
      </w:pPr>
      <w:r w:rsidRPr="002B453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B4536" w:rsidRDefault="00A04FC9" w:rsidP="00A04FC9">
      <w:pPr>
        <w:pStyle w:val="BodyTextIndent2"/>
        <w:widowControl w:val="0"/>
        <w:spacing w:after="160" w:line="240" w:lineRule="auto"/>
        <w:ind w:firstLine="567"/>
        <w:rPr>
          <w:rFonts w:ascii="GHEA Grapalat" w:hAnsi="GHEA Grapalat" w:cs="Sylfaen"/>
        </w:rPr>
      </w:pPr>
      <w:r w:rsidRPr="002B4536">
        <w:rPr>
          <w:rFonts w:ascii="GHEA Grapalat" w:hAnsi="GHEA Grapalat"/>
        </w:rPr>
        <w:t>Включаемые в заявку документы, утвержденные электронной цифровой подписью, не скрепляются печатью.</w:t>
      </w:r>
    </w:p>
    <w:p w:rsidR="00A04FC9" w:rsidRPr="002B4536" w:rsidRDefault="00A04FC9" w:rsidP="00A04FC9">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8.2</w:t>
      </w:r>
      <w:r w:rsidRPr="002B4536">
        <w:rPr>
          <w:rFonts w:ascii="GHEA Grapalat" w:hAnsi="GHEA Grapalat"/>
          <w:sz w:val="20"/>
          <w:szCs w:val="20"/>
          <w:lang w:val="hy-AM"/>
        </w:rPr>
        <w:t>0</w:t>
      </w:r>
      <w:r w:rsidRPr="002B4536">
        <w:rPr>
          <w:rFonts w:ascii="GHEA Grapalat" w:hAnsi="GHEA Grapalat"/>
          <w:sz w:val="20"/>
          <w:szCs w:val="20"/>
        </w:rPr>
        <w:t>.</w:t>
      </w:r>
      <w:r w:rsidRPr="002B4536">
        <w:rPr>
          <w:rFonts w:ascii="GHEA Grapalat" w:hAnsi="GHEA Grapalat"/>
          <w:sz w:val="20"/>
          <w:szCs w:val="20"/>
        </w:rPr>
        <w:tab/>
        <w:t>В случае если отобранный участник не заключает (отказывается</w:t>
      </w:r>
      <w:r w:rsidRPr="002B4536">
        <w:rPr>
          <w:rFonts w:ascii="Courier New" w:hAnsi="Courier New" w:cs="Courier New"/>
          <w:sz w:val="20"/>
          <w:szCs w:val="20"/>
          <w:lang w:val="en-US"/>
        </w:rPr>
        <w:t> </w:t>
      </w:r>
      <w:r w:rsidRPr="002B453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B4536">
        <w:rPr>
          <w:rFonts w:ascii="GHEA Grapalat" w:hAnsi="GHEA Grapalat"/>
          <w:sz w:val="20"/>
          <w:szCs w:val="20"/>
          <w:lang w:val="hy-AM"/>
        </w:rPr>
        <w:t xml:space="preserve"> </w:t>
      </w:r>
      <w:r w:rsidRPr="002B4536">
        <w:rPr>
          <w:rFonts w:ascii="GHEA Grapalat" w:hAnsi="GHEA Grapalat"/>
          <w:sz w:val="20"/>
          <w:szCs w:val="20"/>
        </w:rPr>
        <w:t>признается участник занявший следующее место</w:t>
      </w:r>
      <w:r w:rsidRPr="002B4536">
        <w:rPr>
          <w:rFonts w:ascii="GHEA Grapalat" w:hAnsi="GHEA Grapalat"/>
          <w:sz w:val="20"/>
          <w:szCs w:val="20"/>
          <w:lang w:val="hy-AM"/>
        </w:rPr>
        <w:t xml:space="preserve"> </w:t>
      </w:r>
      <w:r w:rsidRPr="002B4536">
        <w:rPr>
          <w:rFonts w:ascii="GHEA Grapalat" w:hAnsi="GHEA Grapalat"/>
          <w:sz w:val="20"/>
          <w:szCs w:val="20"/>
        </w:rPr>
        <w:t>с применением процедуры, установленной пунктами 8.13-8.1</w:t>
      </w:r>
      <w:r w:rsidR="00C40315" w:rsidRPr="002B4536">
        <w:rPr>
          <w:rFonts w:ascii="GHEA Grapalat" w:hAnsi="GHEA Grapalat"/>
          <w:sz w:val="20"/>
          <w:szCs w:val="20"/>
          <w:lang w:val="en-US"/>
        </w:rPr>
        <w:t>8</w:t>
      </w:r>
      <w:r w:rsidRPr="002B4536">
        <w:rPr>
          <w:rFonts w:ascii="GHEA Grapalat" w:hAnsi="GHEA Grapalat"/>
          <w:sz w:val="20"/>
          <w:szCs w:val="20"/>
        </w:rPr>
        <w:t xml:space="preserve"> части 1 настоящего Приглашения.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1</w:t>
      </w:r>
      <w:r w:rsidRPr="002B4536">
        <w:rPr>
          <w:rFonts w:ascii="GHEA Grapalat" w:hAnsi="GHEA Grapalat"/>
        </w:rPr>
        <w:t>.</w:t>
      </w:r>
      <w:r w:rsidRPr="002B453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 xml:space="preserve">Комиссия </w:t>
      </w:r>
      <w:r w:rsidR="00EB2D2C">
        <w:rPr>
          <w:rFonts w:ascii="GHEA Grapalat" w:hAnsi="GHEA Grapalat"/>
          <w:lang w:val="en-US"/>
        </w:rPr>
        <w:t>проверит</w:t>
      </w:r>
      <w:r w:rsidRPr="002B4536">
        <w:rPr>
          <w:rFonts w:ascii="GHEA Grapalat" w:hAnsi="GHEA Grapalat"/>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8.2</w:t>
      </w:r>
      <w:r w:rsidRPr="002B4536">
        <w:rPr>
          <w:rFonts w:ascii="GHEA Grapalat" w:hAnsi="GHEA Grapalat"/>
          <w:lang w:val="hy-AM"/>
        </w:rPr>
        <w:t>2</w:t>
      </w:r>
      <w:r w:rsidRPr="002B4536">
        <w:rPr>
          <w:rFonts w:ascii="GHEA Grapalat" w:hAnsi="GHEA Grapalat"/>
        </w:rPr>
        <w:t>.</w:t>
      </w:r>
      <w:r w:rsidRPr="002B4536">
        <w:rPr>
          <w:rFonts w:ascii="GHEA Grapalat" w:hAnsi="GHEA Grapalat"/>
        </w:rPr>
        <w:tab/>
        <w:t>С целью применения пункта 8.2</w:t>
      </w:r>
      <w:r w:rsidRPr="002B4536">
        <w:rPr>
          <w:rFonts w:ascii="GHEA Grapalat" w:hAnsi="GHEA Grapalat"/>
          <w:lang w:val="hy-AM"/>
        </w:rPr>
        <w:t>1</w:t>
      </w:r>
      <w:r w:rsidRPr="002B4536">
        <w:rPr>
          <w:rFonts w:ascii="GHEA Grapalat" w:hAnsi="GHEA Grapalat"/>
        </w:rPr>
        <w:t>. части 1 настоящего приглашения может быть созвано внеочередное заседание комиссии.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8.2</w:t>
      </w:r>
      <w:r w:rsidRPr="002B4536">
        <w:rPr>
          <w:rFonts w:ascii="GHEA Grapalat" w:hAnsi="GHEA Grapalat"/>
          <w:sz w:val="20"/>
          <w:lang w:val="hy-AM"/>
        </w:rPr>
        <w:t>3</w:t>
      </w:r>
      <w:r w:rsidRPr="002B4536">
        <w:rPr>
          <w:rFonts w:ascii="GHEA Grapalat" w:hAnsi="GHEA Grapalat"/>
          <w:sz w:val="20"/>
        </w:rPr>
        <w:t>.</w:t>
      </w:r>
      <w:r w:rsidRPr="002B453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B4536" w:rsidRDefault="00A04FC9" w:rsidP="00A04FC9">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1)</w:t>
      </w:r>
      <w:r w:rsidRPr="002B453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B4536" w:rsidRDefault="00A04FC9" w:rsidP="00A04FC9">
      <w:pPr>
        <w:pStyle w:val="norm"/>
        <w:widowControl w:val="0"/>
        <w:tabs>
          <w:tab w:val="left" w:pos="1134"/>
        </w:tabs>
        <w:spacing w:after="160" w:line="240" w:lineRule="auto"/>
        <w:ind w:firstLine="567"/>
        <w:rPr>
          <w:rFonts w:ascii="GHEA Grapalat" w:hAnsi="GHEA Grapalat"/>
          <w:spacing w:val="-6"/>
          <w:sz w:val="20"/>
        </w:rPr>
      </w:pPr>
      <w:r w:rsidRPr="002B4536">
        <w:rPr>
          <w:rFonts w:ascii="GHEA Grapalat" w:hAnsi="GHEA Grapalat"/>
          <w:sz w:val="20"/>
        </w:rPr>
        <w:t>2)</w:t>
      </w:r>
      <w:r w:rsidRPr="002B453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pacing w:val="-6"/>
          <w:sz w:val="20"/>
        </w:rPr>
        <w:t>8.24.</w:t>
      </w:r>
      <w:r w:rsidRPr="002B453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4536">
        <w:rPr>
          <w:rFonts w:ascii="GHEA Grapalat" w:hAnsi="GHEA Grapalat"/>
          <w:sz w:val="20"/>
        </w:rPr>
        <w:t xml:space="preserve"> Решение о</w:t>
      </w:r>
      <w:r w:rsidRPr="002B4536">
        <w:rPr>
          <w:rFonts w:ascii="Courier New" w:hAnsi="Courier New" w:cs="Courier New"/>
          <w:sz w:val="20"/>
          <w:lang w:val="en-US"/>
        </w:rPr>
        <w:t> </w:t>
      </w:r>
      <w:r w:rsidRPr="002B4536">
        <w:rPr>
          <w:rFonts w:ascii="GHEA Grapalat" w:hAnsi="GHEA Grapalat"/>
          <w:sz w:val="20"/>
        </w:rPr>
        <w:t>заключении договора содержит краткую информацию об оценке заявок, о</w:t>
      </w:r>
      <w:r w:rsidRPr="002B4536">
        <w:rPr>
          <w:rFonts w:ascii="Courier New" w:hAnsi="Courier New" w:cs="Courier New"/>
          <w:sz w:val="20"/>
          <w:lang w:val="en-US"/>
        </w:rPr>
        <w:t> </w:t>
      </w:r>
      <w:r w:rsidRPr="002B4536">
        <w:rPr>
          <w:rFonts w:ascii="GHEA Grapalat" w:hAnsi="GHEA Grapalat"/>
          <w:sz w:val="20"/>
        </w:rPr>
        <w:t>причинах, обосновывающих выбор отобранного участника, и объявление о</w:t>
      </w:r>
      <w:r w:rsidRPr="002B4536">
        <w:rPr>
          <w:rFonts w:ascii="Courier New" w:hAnsi="Courier New" w:cs="Courier New"/>
          <w:sz w:val="20"/>
          <w:lang w:val="en-US"/>
        </w:rPr>
        <w:t> </w:t>
      </w:r>
      <w:r w:rsidRPr="002B4536">
        <w:rPr>
          <w:rFonts w:ascii="GHEA Grapalat" w:hAnsi="GHEA Grapalat"/>
          <w:sz w:val="20"/>
        </w:rPr>
        <w:t>периоде ожидания.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5</w:t>
      </w:r>
      <w:r w:rsidRPr="002B453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B4536" w:rsidRDefault="00A04FC9" w:rsidP="00A04FC9">
      <w:pPr>
        <w:pStyle w:val="BodyTextIndent2"/>
        <w:widowControl w:val="0"/>
        <w:spacing w:after="160" w:line="240" w:lineRule="auto"/>
        <w:ind w:firstLine="567"/>
        <w:rPr>
          <w:rFonts w:ascii="GHEA Grapalat" w:hAnsi="GHEA Grapalat"/>
          <w:color w:val="000000" w:themeColor="text1"/>
        </w:rPr>
      </w:pPr>
      <w:r w:rsidRPr="002B4536">
        <w:rPr>
          <w:rFonts w:ascii="GHEA Grapalat" w:hAnsi="GHEA Grapalat"/>
        </w:rPr>
        <w:lastRenderedPageBreak/>
        <w:t>Период ожидания в случае настоящей процедуры составляет "</w:t>
      </w:r>
      <w:r w:rsidR="00C40315" w:rsidRPr="002B4536">
        <w:rPr>
          <w:rFonts w:ascii="GHEA Grapalat" w:hAnsi="GHEA Grapalat"/>
          <w:lang w:val="en-US"/>
        </w:rPr>
        <w:t>10</w:t>
      </w:r>
      <w:r w:rsidRPr="002B4536">
        <w:rPr>
          <w:rFonts w:ascii="GHEA Grapalat" w:hAnsi="GHEA Grapalat"/>
        </w:rPr>
        <w:t xml:space="preserve">" календарных дней. Период ожидания: </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не применим, если заявку подал только один участник, с которым заключается договор;</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B4536" w:rsidRDefault="00A04FC9" w:rsidP="00A04FC9">
      <w:pPr>
        <w:pStyle w:val="norm"/>
        <w:widowControl w:val="0"/>
        <w:tabs>
          <w:tab w:val="left" w:pos="1276"/>
        </w:tabs>
        <w:spacing w:line="240" w:lineRule="auto"/>
        <w:ind w:firstLine="0"/>
        <w:rPr>
          <w:rFonts w:ascii="GHEA Grapalat" w:hAnsi="GHEA Grapalat"/>
          <w:sz w:val="24"/>
          <w:szCs w:val="24"/>
        </w:rPr>
      </w:pPr>
      <w:r w:rsidRPr="002B453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B4536" w:rsidRDefault="00B73109" w:rsidP="00A04FC9">
      <w:pPr>
        <w:pStyle w:val="NoSpacing"/>
        <w:jc w:val="both"/>
        <w:rPr>
          <w:rFonts w:ascii="GHEA Grapalat" w:hAnsi="GHEA Grapalat"/>
          <w:b/>
        </w:rPr>
      </w:pPr>
    </w:p>
    <w:p w:rsidR="000313A6" w:rsidRPr="002B4536" w:rsidRDefault="00AA0AD8" w:rsidP="00B46D58">
      <w:pPr>
        <w:widowControl w:val="0"/>
        <w:spacing w:after="160"/>
        <w:jc w:val="center"/>
        <w:rPr>
          <w:rFonts w:ascii="GHEA Grapalat" w:hAnsi="GHEA Grapalat"/>
          <w:b/>
          <w:sz w:val="20"/>
        </w:rPr>
      </w:pPr>
      <w:r w:rsidRPr="002B4536">
        <w:rPr>
          <w:rFonts w:ascii="GHEA Grapalat" w:hAnsi="GHEA Grapalat"/>
          <w:b/>
          <w:sz w:val="20"/>
        </w:rPr>
        <w:t xml:space="preserve">9. ЗАКЛЮЧЕНИЕ ДОГОВОРА </w:t>
      </w:r>
    </w:p>
    <w:p w:rsidR="0009686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9.1</w:t>
      </w:r>
      <w:r w:rsidR="002A3FC1" w:rsidRPr="002B4536">
        <w:rPr>
          <w:rFonts w:ascii="GHEA Grapalat" w:hAnsi="GHEA Grapalat"/>
          <w:sz w:val="20"/>
          <w:szCs w:val="20"/>
        </w:rPr>
        <w:t>.</w:t>
      </w:r>
      <w:r w:rsidR="002A3FC1" w:rsidRPr="002B4536">
        <w:rPr>
          <w:rFonts w:ascii="GHEA Grapalat" w:hAnsi="GHEA Grapalat"/>
          <w:sz w:val="20"/>
          <w:szCs w:val="20"/>
        </w:rPr>
        <w:tab/>
      </w:r>
      <w:r w:rsidR="00AA0AD8" w:rsidRPr="002B453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9.2.</w:t>
      </w:r>
      <w:r w:rsidR="002A3FC1" w:rsidRPr="002B4536">
        <w:rPr>
          <w:rFonts w:ascii="GHEA Grapalat" w:hAnsi="GHEA Grapalat"/>
          <w:sz w:val="20"/>
          <w:szCs w:val="20"/>
        </w:rPr>
        <w:tab/>
      </w:r>
      <w:r w:rsidR="00BC654F" w:rsidRPr="002B4536">
        <w:rPr>
          <w:rFonts w:ascii="GHEA Grapalat" w:hAnsi="GHEA Grapalat"/>
          <w:sz w:val="20"/>
          <w:szCs w:val="20"/>
        </w:rPr>
        <w:t>На четвертый рабочий день</w:t>
      </w:r>
      <w:r w:rsidR="00AA0AD8" w:rsidRPr="002B4536">
        <w:rPr>
          <w:rFonts w:ascii="GHEA Grapalat" w:hAnsi="GHEA Grapalat"/>
          <w:sz w:val="20"/>
          <w:szCs w:val="20"/>
        </w:rPr>
        <w:t xml:space="preserve">, </w:t>
      </w:r>
      <w:r w:rsidR="00BC654F" w:rsidRPr="002B4536">
        <w:rPr>
          <w:rFonts w:ascii="GHEA Grapalat" w:hAnsi="GHEA Grapalat"/>
          <w:sz w:val="20"/>
          <w:szCs w:val="20"/>
        </w:rPr>
        <w:t xml:space="preserve">следующий </w:t>
      </w:r>
      <w:r w:rsidR="00AA0AD8" w:rsidRPr="002B4536">
        <w:rPr>
          <w:rFonts w:ascii="GHEA Grapalat" w:hAnsi="GHEA Grapalat"/>
          <w:sz w:val="20"/>
          <w:szCs w:val="20"/>
        </w:rPr>
        <w:t>за окончанием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AA0AD8" w:rsidRPr="002B453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B4536">
        <w:rPr>
          <w:rFonts w:ascii="GHEA Grapalat" w:hAnsi="GHEA Grapalat"/>
          <w:sz w:val="20"/>
          <w:szCs w:val="20"/>
        </w:rPr>
        <w:t>четвертый</w:t>
      </w:r>
      <w:r w:rsidR="00AA0AD8" w:rsidRPr="002B453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DA3F9C" w:rsidRPr="002B4536">
        <w:rPr>
          <w:rFonts w:ascii="GHEA Grapalat" w:hAnsi="GHEA Grapalat"/>
          <w:sz w:val="20"/>
          <w:szCs w:val="20"/>
        </w:rPr>
        <w:t xml:space="preserve"> </w:t>
      </w:r>
      <w:r w:rsidR="00AA0AD8" w:rsidRPr="002B4536">
        <w:rPr>
          <w:rFonts w:ascii="GHEA Grapalat" w:hAnsi="GHEA Grapalat"/>
          <w:sz w:val="20"/>
          <w:szCs w:val="20"/>
        </w:rPr>
        <w:t>части 1 настоящего Приглашения.</w:t>
      </w:r>
    </w:p>
    <w:p w:rsidR="00F23A51"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9.3.</w:t>
      </w:r>
      <w:r w:rsidR="002A3FC1" w:rsidRPr="002B4536">
        <w:rPr>
          <w:rFonts w:ascii="GHEA Grapalat" w:hAnsi="GHEA Grapalat"/>
          <w:sz w:val="20"/>
          <w:szCs w:val="20"/>
        </w:rPr>
        <w:tab/>
      </w:r>
      <w:r w:rsidR="00AA0AD8" w:rsidRPr="002B453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B4536">
        <w:rPr>
          <w:rFonts w:ascii="GHEA Grapalat" w:hAnsi="GHEA Grapalat"/>
          <w:sz w:val="20"/>
          <w:szCs w:val="20"/>
        </w:rPr>
        <w:t xml:space="preserve">При этом, при закупке строительных работ, в договор включаются </w:t>
      </w:r>
      <w:r w:rsidR="00B55057" w:rsidRPr="002B4536">
        <w:rPr>
          <w:rFonts w:ascii="GHEA Grapalat" w:hAnsi="GHEA Grapalat"/>
          <w:sz w:val="20"/>
          <w:szCs w:val="20"/>
        </w:rPr>
        <w:t>приборы</w:t>
      </w:r>
      <w:r w:rsidR="00645866" w:rsidRPr="002B4536">
        <w:rPr>
          <w:rFonts w:ascii="GHEA Grapalat" w:hAnsi="GHEA Grapalat"/>
          <w:sz w:val="20"/>
          <w:szCs w:val="20"/>
        </w:rPr>
        <w:t xml:space="preserve"> и оборудование, представленные по заявке отобранного участника</w:t>
      </w:r>
      <w:r w:rsidR="00AA0AD8" w:rsidRPr="002B4536">
        <w:rPr>
          <w:rFonts w:ascii="GHEA Grapalat" w:hAnsi="GHEA Grapalat"/>
          <w:sz w:val="20"/>
          <w:szCs w:val="20"/>
        </w:rPr>
        <w:t xml:space="preserve">. </w:t>
      </w:r>
    </w:p>
    <w:p w:rsidR="009365B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9.4.</w:t>
      </w:r>
      <w:r w:rsidR="002A3FC1" w:rsidRPr="002B4536">
        <w:rPr>
          <w:rFonts w:ascii="GHEA Grapalat" w:hAnsi="GHEA Grapalat"/>
          <w:sz w:val="20"/>
          <w:szCs w:val="20"/>
        </w:rPr>
        <w:tab/>
      </w:r>
      <w:r w:rsidR="00AA0AD8" w:rsidRPr="002B453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9.5.</w:t>
      </w:r>
      <w:r w:rsidRPr="002B4536">
        <w:rPr>
          <w:rFonts w:ascii="GHEA Grapalat" w:hAnsi="GHEA Grapalat"/>
          <w:sz w:val="20"/>
          <w:szCs w:val="20"/>
        </w:rPr>
        <w:tab/>
      </w:r>
      <w:r w:rsidRPr="002B453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B453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B4536">
        <w:rPr>
          <w:rFonts w:ascii="GHEA Grapalat" w:hAnsi="GHEA Grapalat"/>
          <w:color w:val="000000" w:themeColor="text1"/>
          <w:sz w:val="20"/>
          <w:szCs w:val="20"/>
        </w:rPr>
        <w:t xml:space="preserve"> то он лишается права подписания договора. </w:t>
      </w:r>
      <w:r w:rsidRPr="002B4536" w:rsidDel="00DF2686">
        <w:rPr>
          <w:rFonts w:ascii="GHEA Grapalat" w:hAnsi="GHEA Grapalat"/>
          <w:sz w:val="20"/>
          <w:szCs w:val="20"/>
        </w:rPr>
        <w:t xml:space="preserve"> </w:t>
      </w:r>
    </w:p>
    <w:p w:rsidR="00E01485" w:rsidRPr="002B4536" w:rsidRDefault="0074026D" w:rsidP="007146C2">
      <w:pPr>
        <w:pStyle w:val="NoSpacing"/>
        <w:jc w:val="both"/>
        <w:rPr>
          <w:rFonts w:ascii="GHEA Grapalat" w:hAnsi="GHEA Grapalat"/>
          <w:sz w:val="20"/>
          <w:szCs w:val="20"/>
        </w:rPr>
      </w:pPr>
      <w:r w:rsidRPr="002B4536">
        <w:rPr>
          <w:rFonts w:ascii="GHEA Grapalat" w:hAnsi="GHEA Grapalat"/>
          <w:sz w:val="20"/>
          <w:szCs w:val="20"/>
        </w:rPr>
        <w:t xml:space="preserve">      </w:t>
      </w:r>
      <w:r w:rsidR="000313A6" w:rsidRPr="002B453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4536">
        <w:rPr>
          <w:rFonts w:ascii="GHEA Grapalat" w:hAnsi="GHEA Grapalat"/>
          <w:sz w:val="20"/>
          <w:szCs w:val="20"/>
        </w:rPr>
        <w:t xml:space="preserve"> </w:t>
      </w:r>
      <w:r w:rsidR="000313A6" w:rsidRPr="002B453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9.6.</w:t>
      </w:r>
      <w:r w:rsidR="00DC30CC" w:rsidRPr="002B4536">
        <w:rPr>
          <w:rFonts w:ascii="GHEA Grapalat" w:hAnsi="GHEA Grapalat"/>
          <w:sz w:val="20"/>
          <w:szCs w:val="20"/>
        </w:rPr>
        <w:tab/>
      </w:r>
      <w:r w:rsidR="00AA0AD8" w:rsidRPr="002B453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B4536" w:rsidRDefault="0074026D"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9.7</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B4536">
        <w:rPr>
          <w:rFonts w:ascii="GHEA Grapalat" w:hAnsi="GHEA Grapalat"/>
          <w:sz w:val="20"/>
          <w:szCs w:val="20"/>
        </w:rPr>
        <w:t xml:space="preserve">размера предоплаты или </w:t>
      </w:r>
      <w:r w:rsidR="009F26C1" w:rsidRPr="002B4536">
        <w:rPr>
          <w:rFonts w:ascii="GHEA Grapalat" w:hAnsi="GHEA Grapalat"/>
          <w:sz w:val="20"/>
          <w:szCs w:val="20"/>
        </w:rPr>
        <w:t xml:space="preserve">увеличению </w:t>
      </w:r>
      <w:r w:rsidR="00AA0AD8" w:rsidRPr="002B4536">
        <w:rPr>
          <w:rFonts w:ascii="GHEA Grapalat" w:hAnsi="GHEA Grapalat"/>
          <w:sz w:val="20"/>
          <w:szCs w:val="20"/>
        </w:rPr>
        <w:t>цены, предложенной отобранным участником.</w:t>
      </w:r>
      <w:r w:rsidR="00AA0AD8" w:rsidRPr="002B4536">
        <w:rPr>
          <w:rFonts w:ascii="GHEA Grapalat" w:hAnsi="GHEA Grapalat"/>
          <w:spacing w:val="-8"/>
          <w:sz w:val="20"/>
          <w:szCs w:val="20"/>
        </w:rPr>
        <w:t xml:space="preserve"> </w:t>
      </w:r>
    </w:p>
    <w:p w:rsidR="00F23A51" w:rsidRPr="002B4536" w:rsidRDefault="0074026D" w:rsidP="007146C2">
      <w:pPr>
        <w:pStyle w:val="NoSpacing"/>
        <w:jc w:val="both"/>
        <w:rPr>
          <w:rFonts w:cs="Sylfaen"/>
          <w:sz w:val="24"/>
          <w:szCs w:val="24"/>
        </w:rPr>
      </w:pPr>
      <w:r w:rsidRPr="002B4536">
        <w:rPr>
          <w:rFonts w:ascii="GHEA Grapalat" w:hAnsi="GHEA Grapalat"/>
          <w:sz w:val="20"/>
          <w:szCs w:val="20"/>
        </w:rPr>
        <w:t xml:space="preserve">     </w:t>
      </w:r>
      <w:r w:rsidR="00AA0AD8" w:rsidRPr="002B4536">
        <w:rPr>
          <w:rFonts w:ascii="GHEA Grapalat" w:hAnsi="GHEA Grapalat"/>
          <w:sz w:val="20"/>
          <w:szCs w:val="20"/>
        </w:rPr>
        <w:t>9.8</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2B4536" w:rsidRDefault="00030D40" w:rsidP="00B46D58">
      <w:pPr>
        <w:widowControl w:val="0"/>
        <w:spacing w:after="160"/>
        <w:jc w:val="center"/>
        <w:rPr>
          <w:rFonts w:ascii="GHEA Grapalat" w:hAnsi="GHEA Grapalat"/>
          <w:b/>
          <w:sz w:val="20"/>
        </w:rPr>
      </w:pPr>
      <w:r w:rsidRPr="002B4536">
        <w:rPr>
          <w:rFonts w:ascii="GHEA Grapalat" w:hAnsi="GHEA Grapalat"/>
          <w:b/>
          <w:sz w:val="20"/>
        </w:rPr>
        <w:t xml:space="preserve">10. </w:t>
      </w:r>
      <w:r w:rsidR="00F83409" w:rsidRPr="002B4536">
        <w:rPr>
          <w:rFonts w:ascii="GHEA Grapalat" w:hAnsi="GHEA Grapalat"/>
          <w:b/>
          <w:sz w:val="20"/>
        </w:rPr>
        <w:t>ОБЕСПЕЧЕНИ</w:t>
      </w:r>
      <w:r w:rsidR="001B4147" w:rsidRPr="002B4536">
        <w:rPr>
          <w:rFonts w:ascii="GHEA Grapalat" w:hAnsi="GHEA Grapalat"/>
          <w:b/>
          <w:sz w:val="20"/>
          <w:lang w:val="en-US"/>
        </w:rPr>
        <w:t>Е</w:t>
      </w:r>
      <w:r w:rsidR="00F83409" w:rsidRPr="002B4536">
        <w:rPr>
          <w:rFonts w:ascii="GHEA Grapalat" w:hAnsi="GHEA Grapalat"/>
          <w:b/>
          <w:sz w:val="20"/>
        </w:rPr>
        <w:t xml:space="preserve"> </w:t>
      </w:r>
      <w:r w:rsidRPr="002B4536">
        <w:rPr>
          <w:rFonts w:ascii="GHEA Grapalat" w:hAnsi="GHEA Grapalat"/>
          <w:b/>
          <w:sz w:val="20"/>
        </w:rPr>
        <w:t>ДОГОВОРА</w:t>
      </w:r>
    </w:p>
    <w:p w:rsidR="00096865" w:rsidRPr="002B4536" w:rsidRDefault="00980B4D" w:rsidP="001B4147">
      <w:pPr>
        <w:pStyle w:val="NoSpacing"/>
        <w:jc w:val="both"/>
        <w:rPr>
          <w:rFonts w:ascii="GHEA Grapalat" w:hAnsi="GHEA Grapalat"/>
          <w:sz w:val="20"/>
          <w:szCs w:val="20"/>
        </w:rPr>
      </w:pPr>
      <w:r w:rsidRPr="002B4536">
        <w:rPr>
          <w:sz w:val="20"/>
          <w:szCs w:val="20"/>
        </w:rPr>
        <w:t xml:space="preserve"> </w:t>
      </w:r>
      <w:r w:rsidR="0074026D" w:rsidRPr="002B4536">
        <w:rPr>
          <w:sz w:val="20"/>
          <w:szCs w:val="20"/>
        </w:rPr>
        <w:t xml:space="preserve">    </w:t>
      </w:r>
      <w:r w:rsidRPr="002B4536">
        <w:rPr>
          <w:sz w:val="20"/>
          <w:szCs w:val="20"/>
        </w:rPr>
        <w:t xml:space="preserve"> </w:t>
      </w:r>
      <w:r w:rsidR="00D7605A">
        <w:rPr>
          <w:sz w:val="20"/>
          <w:szCs w:val="20"/>
        </w:rPr>
        <w:t xml:space="preserve">     </w:t>
      </w:r>
      <w:r w:rsidR="00030D40" w:rsidRPr="002B4536">
        <w:rPr>
          <w:rFonts w:ascii="GHEA Grapalat" w:hAnsi="GHEA Grapalat"/>
          <w:sz w:val="20"/>
          <w:szCs w:val="20"/>
        </w:rPr>
        <w:t>10.1</w:t>
      </w:r>
      <w:r w:rsidR="00DC30CC" w:rsidRPr="002B4536">
        <w:rPr>
          <w:rFonts w:ascii="GHEA Grapalat" w:hAnsi="GHEA Grapalat"/>
          <w:sz w:val="20"/>
          <w:szCs w:val="20"/>
        </w:rPr>
        <w:t>.</w:t>
      </w:r>
      <w:r w:rsidR="007966BA" w:rsidRPr="002B4536" w:rsidDel="007966BA">
        <w:rPr>
          <w:rFonts w:ascii="GHEA Grapalat" w:hAnsi="GHEA Grapalat"/>
          <w:sz w:val="20"/>
          <w:szCs w:val="20"/>
        </w:rPr>
        <w:t xml:space="preserve"> </w:t>
      </w:r>
      <w:r w:rsidR="001B4147" w:rsidRPr="002B4536">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sidR="00D7605A">
        <w:rPr>
          <w:rFonts w:ascii="GHEA Grapalat" w:hAnsi="GHEA Grapalat"/>
          <w:color w:val="000000" w:themeColor="text1"/>
          <w:sz w:val="20"/>
          <w:szCs w:val="20"/>
        </w:rPr>
        <w:t>10</w:t>
      </w:r>
      <w:r w:rsidR="001B4147" w:rsidRPr="002B4536">
        <w:rPr>
          <w:rFonts w:ascii="GHEA Grapalat" w:hAnsi="GHEA Grapalat"/>
          <w:color w:val="000000" w:themeColor="text1"/>
          <w:sz w:val="20"/>
          <w:szCs w:val="20"/>
        </w:rPr>
        <w:t>-и, рабочих дней после дня его получения, обязан представить обеспечение договора.</w:t>
      </w:r>
      <w:r w:rsidR="001B4147" w:rsidRPr="002B4536">
        <w:rPr>
          <w:rFonts w:ascii="GHEA Grapalat" w:hAnsi="GHEA Grapalat"/>
          <w:sz w:val="20"/>
          <w:szCs w:val="20"/>
        </w:rPr>
        <w:t xml:space="preserve"> </w:t>
      </w:r>
      <w:r w:rsidR="001B4147" w:rsidRPr="002B453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обеспечение </w:t>
      </w:r>
      <w:del w:id="5" w:author="Inesa Kocharyan" w:date="2025-03-19T19:10:00Z">
        <w:r w:rsidR="001B4147" w:rsidRPr="002B4536" w:rsidDel="00636572">
          <w:rPr>
            <w:rFonts w:ascii="GHEA Grapalat" w:hAnsi="GHEA Grapalat"/>
            <w:color w:val="000000" w:themeColor="text1"/>
            <w:sz w:val="20"/>
            <w:szCs w:val="20"/>
          </w:rPr>
          <w:delText xml:space="preserve"> </w:delText>
        </w:r>
      </w:del>
      <w:r w:rsidR="001B4147" w:rsidRPr="002B4536">
        <w:rPr>
          <w:rFonts w:ascii="GHEA Grapalat" w:hAnsi="GHEA Grapalat"/>
          <w:color w:val="000000" w:themeColor="text1"/>
          <w:sz w:val="20"/>
          <w:szCs w:val="20"/>
        </w:rPr>
        <w:t>договора</w:t>
      </w:r>
      <w:r w:rsidR="002C22A6">
        <w:rPr>
          <w:rFonts w:ascii="GHEA Grapalat" w:hAnsi="GHEA Grapalat"/>
          <w:color w:val="000000" w:themeColor="text1"/>
          <w:sz w:val="20"/>
          <w:szCs w:val="20"/>
        </w:rPr>
        <w:t xml:space="preserve"> </w:t>
      </w:r>
      <w:r w:rsidR="001B4147" w:rsidRPr="002B4536">
        <w:rPr>
          <w:rFonts w:ascii="GHEA Grapalat" w:hAnsi="GHEA Grapalat"/>
          <w:color w:val="000000" w:themeColor="text1"/>
          <w:sz w:val="20"/>
          <w:szCs w:val="20"/>
        </w:rPr>
        <w:t>(предоплаты).</w:t>
      </w:r>
    </w:p>
    <w:p w:rsidR="001A1CF1" w:rsidRPr="002B4536" w:rsidRDefault="001A1CF1" w:rsidP="001A1CF1">
      <w:pPr>
        <w:widowControl w:val="0"/>
        <w:tabs>
          <w:tab w:val="left" w:pos="1276"/>
        </w:tabs>
        <w:spacing w:after="160"/>
        <w:ind w:firstLine="567"/>
        <w:jc w:val="both"/>
        <w:rPr>
          <w:rFonts w:ascii="GHEA Grapalat" w:hAnsi="GHEA Grapalat"/>
          <w:sz w:val="20"/>
          <w:szCs w:val="20"/>
          <w:lang w:val="en-US"/>
        </w:rPr>
      </w:pPr>
      <w:r w:rsidRPr="002B4536">
        <w:rPr>
          <w:rFonts w:ascii="GHEA Grapalat" w:hAnsi="GHEA Grapalat"/>
          <w:b/>
          <w:sz w:val="20"/>
          <w:szCs w:val="20"/>
        </w:rPr>
        <w:t>10.3.</w:t>
      </w:r>
      <w:r w:rsidRPr="002B4536">
        <w:rPr>
          <w:rFonts w:ascii="GHEA Grapalat" w:hAnsi="GHEA Grapalat"/>
          <w:b/>
          <w:sz w:val="20"/>
          <w:szCs w:val="20"/>
        </w:rPr>
        <w:tab/>
        <w:t xml:space="preserve">Размер обеспечения договора составляет </w:t>
      </w:r>
      <w:r w:rsidRPr="002B4536">
        <w:rPr>
          <w:rFonts w:ascii="GHEA Grapalat" w:hAnsi="GHEA Grapalat"/>
          <w:b/>
          <w:sz w:val="20"/>
          <w:szCs w:val="20"/>
          <w:lang w:val="en-US"/>
        </w:rPr>
        <w:t xml:space="preserve">15 </w:t>
      </w:r>
      <w:r w:rsidRPr="002B4536">
        <w:rPr>
          <w:rFonts w:ascii="GHEA Grapalat" w:hAnsi="GHEA Grapalat"/>
          <w:b/>
          <w:sz w:val="20"/>
          <w:szCs w:val="20"/>
        </w:rPr>
        <w:t xml:space="preserve">процентов от </w:t>
      </w:r>
      <w:r w:rsidR="007E3914">
        <w:rPr>
          <w:rFonts w:ascii="GHEA Grapalat" w:hAnsi="GHEA Grapalat"/>
          <w:b/>
          <w:sz w:val="20"/>
          <w:szCs w:val="20"/>
          <w:lang w:val="en-US"/>
        </w:rPr>
        <w:t xml:space="preserve">ориентировочной </w:t>
      </w:r>
      <w:r w:rsidRPr="002B4536">
        <w:rPr>
          <w:rFonts w:ascii="GHEA Grapalat" w:hAnsi="GHEA Grapalat"/>
          <w:b/>
          <w:sz w:val="20"/>
          <w:szCs w:val="20"/>
        </w:rPr>
        <w:t>цены закупки.</w:t>
      </w:r>
      <w:r w:rsidRPr="002B4536">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B4536">
        <w:rPr>
          <w:rFonts w:ascii="GHEA Grapalat" w:hAnsi="GHEA Grapalat"/>
          <w:sz w:val="20"/>
          <w:szCs w:val="20"/>
          <w:lang w:val="en-US"/>
        </w:rPr>
        <w:t>.</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 xml:space="preserve">Обеспечение договора должно быть действительно как минимум включительно до 90-го рабочего </w:t>
      </w:r>
      <w:r w:rsidRPr="002B4536">
        <w:rPr>
          <w:rFonts w:ascii="GHEA Grapalat" w:hAnsi="GHEA Grapalat"/>
          <w:sz w:val="20"/>
          <w:szCs w:val="20"/>
        </w:rPr>
        <w:lastRenderedPageBreak/>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B4536">
        <w:rPr>
          <w:rFonts w:ascii="Courier New" w:hAnsi="Courier New" w:cs="Courier New"/>
          <w:sz w:val="20"/>
          <w:szCs w:val="20"/>
        </w:rPr>
        <w:t> </w:t>
      </w:r>
      <w:r w:rsidRPr="002B4536">
        <w:rPr>
          <w:rFonts w:ascii="GHEA Grapalat" w:hAnsi="GHEA Grapalat"/>
          <w:sz w:val="20"/>
          <w:szCs w:val="20"/>
        </w:rPr>
        <w:t>"900008000664", открытый в Центральном казначействе на имя уполномоченного органа.</w:t>
      </w:r>
    </w:p>
    <w:p w:rsidR="001A1CF1" w:rsidRPr="002B4536" w:rsidRDefault="001A1CF1" w:rsidP="001A1CF1">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sz w:val="20"/>
          <w:szCs w:val="20"/>
        </w:rPr>
        <w:t xml:space="preserve">10.4 Если </w:t>
      </w:r>
      <w:r w:rsidRPr="002B453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2B4536" w:rsidRDefault="001A1CF1" w:rsidP="001A1CF1">
      <w:pPr>
        <w:widowControl w:val="0"/>
        <w:tabs>
          <w:tab w:val="left" w:pos="1276"/>
        </w:tabs>
        <w:spacing w:after="160"/>
        <w:ind w:firstLine="567"/>
        <w:jc w:val="both"/>
        <w:rPr>
          <w:rFonts w:ascii="GHEA Grapalat" w:hAnsi="GHEA Grapalat"/>
          <w:i/>
          <w:sz w:val="20"/>
          <w:szCs w:val="20"/>
        </w:rPr>
      </w:pPr>
      <w:r w:rsidRPr="002B4536">
        <w:rPr>
          <w:rFonts w:ascii="GHEA Grapalat" w:hAnsi="GHEA Grapalat"/>
          <w:sz w:val="20"/>
          <w:szCs w:val="20"/>
        </w:rPr>
        <w:t>10.5.</w:t>
      </w:r>
      <w:r w:rsidRPr="002B453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B4536">
        <w:rPr>
          <w:rFonts w:ascii="GHEA Grapalat" w:hAnsi="GHEA Grapalat"/>
          <w:i/>
          <w:sz w:val="20"/>
          <w:szCs w:val="20"/>
        </w:rPr>
        <w:t xml:space="preserve"> </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10.8 </w:t>
      </w:r>
      <w:r w:rsidRPr="002B4536">
        <w:rPr>
          <w:rFonts w:ascii="GHEA Grapalat" w:hAnsi="GHEA Grapalat" w:cs="Sylfaen" w:hint="eastAsia"/>
          <w:sz w:val="20"/>
          <w:szCs w:val="20"/>
        </w:rPr>
        <w:t>О</w:t>
      </w:r>
      <w:r w:rsidRPr="002B4536">
        <w:rPr>
          <w:rFonts w:ascii="GHEA Grapalat" w:hAnsi="GHEA Grapalat" w:cs="Sylfaen"/>
          <w:sz w:val="20"/>
          <w:szCs w:val="20"/>
        </w:rPr>
        <w:t xml:space="preserve"> </w:t>
      </w:r>
      <w:r w:rsidRPr="002B4536">
        <w:rPr>
          <w:rFonts w:ascii="GHEA Grapalat" w:hAnsi="GHEA Grapalat" w:cs="Sylfaen" w:hint="eastAsia"/>
          <w:sz w:val="20"/>
          <w:szCs w:val="20"/>
        </w:rPr>
        <w:t>возврате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договора</w:t>
      </w:r>
      <w:r w:rsidRPr="002B4536">
        <w:rPr>
          <w:rFonts w:ascii="GHEA Grapalat" w:hAnsi="GHEA Grapalat" w:cs="Sylfaen"/>
          <w:sz w:val="20"/>
          <w:szCs w:val="20"/>
        </w:rPr>
        <w:t xml:space="preserve"> </w:t>
      </w:r>
      <w:r w:rsidRPr="002B4536">
        <w:rPr>
          <w:rFonts w:ascii="GHEA Grapalat" w:hAnsi="GHEA Grapalat" w:cs="Sylfaen" w:hint="eastAsia"/>
          <w:sz w:val="20"/>
          <w:szCs w:val="20"/>
        </w:rPr>
        <w:t>руководитель</w:t>
      </w:r>
      <w:r w:rsidRPr="002B4536">
        <w:rPr>
          <w:rFonts w:ascii="GHEA Grapalat" w:hAnsi="GHEA Grapalat" w:cs="Sylfaen"/>
          <w:sz w:val="20"/>
          <w:szCs w:val="20"/>
        </w:rPr>
        <w:t xml:space="preserve"> </w:t>
      </w:r>
      <w:r w:rsidRPr="002B4536">
        <w:rPr>
          <w:rFonts w:ascii="GHEA Grapalat" w:hAnsi="GHEA Grapalat" w:cs="Sylfaen" w:hint="eastAsia"/>
          <w:sz w:val="20"/>
          <w:szCs w:val="20"/>
        </w:rPr>
        <w:t>заказчика</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письменной</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течение</w:t>
      </w:r>
      <w:r w:rsidRPr="002B4536">
        <w:rPr>
          <w:rFonts w:ascii="GHEA Grapalat" w:hAnsi="GHEA Grapalat" w:cs="Sylfaen"/>
          <w:sz w:val="20"/>
          <w:szCs w:val="20"/>
        </w:rPr>
        <w:t xml:space="preserve"> </w:t>
      </w:r>
      <w:r w:rsidRPr="002B4536">
        <w:rPr>
          <w:rFonts w:ascii="GHEA Grapalat" w:hAnsi="GHEA Grapalat" w:cs="Sylfaen" w:hint="eastAsia"/>
          <w:sz w:val="20"/>
          <w:szCs w:val="20"/>
        </w:rPr>
        <w:t>пяти</w:t>
      </w:r>
      <w:r w:rsidRPr="002B4536">
        <w:rPr>
          <w:rFonts w:ascii="GHEA Grapalat" w:hAnsi="GHEA Grapalat" w:cs="Sylfaen"/>
          <w:sz w:val="20"/>
          <w:szCs w:val="20"/>
        </w:rPr>
        <w:t xml:space="preserve"> </w:t>
      </w:r>
      <w:r w:rsidRPr="002B4536">
        <w:rPr>
          <w:rFonts w:ascii="GHEA Grapalat" w:hAnsi="GHEA Grapalat" w:cs="Sylfaen" w:hint="eastAsia"/>
          <w:sz w:val="20"/>
          <w:szCs w:val="20"/>
        </w:rPr>
        <w:t>рабочих</w:t>
      </w:r>
      <w:r w:rsidRPr="002B4536">
        <w:rPr>
          <w:rFonts w:ascii="GHEA Grapalat" w:hAnsi="GHEA Grapalat" w:cs="Sylfaen"/>
          <w:sz w:val="20"/>
          <w:szCs w:val="20"/>
        </w:rPr>
        <w:t xml:space="preserve"> </w:t>
      </w:r>
      <w:r w:rsidRPr="002B4536">
        <w:rPr>
          <w:rFonts w:ascii="GHEA Grapalat" w:hAnsi="GHEA Grapalat" w:cs="Sylfaen" w:hint="eastAsia"/>
          <w:sz w:val="20"/>
          <w:szCs w:val="20"/>
        </w:rPr>
        <w:t>дней</w:t>
      </w:r>
      <w:r w:rsidRPr="002B4536">
        <w:rPr>
          <w:rFonts w:ascii="GHEA Grapalat" w:hAnsi="GHEA Grapalat" w:cs="Sylfaen"/>
          <w:sz w:val="20"/>
          <w:szCs w:val="20"/>
        </w:rPr>
        <w:t xml:space="preserve">, </w:t>
      </w:r>
      <w:r w:rsidRPr="002B4536">
        <w:rPr>
          <w:rFonts w:ascii="GHEA Grapalat" w:hAnsi="GHEA Grapalat" w:cs="Sylfaen" w:hint="eastAsia"/>
          <w:sz w:val="20"/>
          <w:szCs w:val="20"/>
        </w:rPr>
        <w:t>следующих</w:t>
      </w:r>
      <w:r w:rsidRPr="002B4536">
        <w:rPr>
          <w:rFonts w:ascii="GHEA Grapalat" w:hAnsi="GHEA Grapalat" w:cs="Sylfaen"/>
          <w:sz w:val="20"/>
          <w:szCs w:val="20"/>
        </w:rPr>
        <w:t xml:space="preserve"> </w:t>
      </w:r>
      <w:r w:rsidRPr="002B4536">
        <w:rPr>
          <w:rFonts w:ascii="GHEA Grapalat" w:hAnsi="GHEA Grapalat" w:cs="Sylfaen" w:hint="eastAsia"/>
          <w:sz w:val="20"/>
          <w:szCs w:val="20"/>
        </w:rPr>
        <w:t>за</w:t>
      </w:r>
      <w:r w:rsidRPr="002B4536">
        <w:rPr>
          <w:rFonts w:ascii="GHEA Grapalat" w:hAnsi="GHEA Grapalat" w:cs="Sylfaen"/>
          <w:sz w:val="20"/>
          <w:szCs w:val="20"/>
        </w:rPr>
        <w:t xml:space="preserve"> днем возникновения основания возврата обеспечения</w:t>
      </w:r>
      <w:r w:rsidRPr="002B4536" w:rsidDel="00960F8B">
        <w:rPr>
          <w:rFonts w:ascii="GHEA Grapalat" w:hAnsi="GHEA Grapalat" w:cs="Sylfaen"/>
          <w:sz w:val="20"/>
          <w:szCs w:val="20"/>
        </w:rPr>
        <w:t xml:space="preserve"> </w:t>
      </w:r>
      <w:r w:rsidRPr="002B4536">
        <w:rPr>
          <w:rFonts w:ascii="GHEA Grapalat" w:hAnsi="GHEA Grapalat" w:cs="Sylfaen"/>
          <w:sz w:val="20"/>
          <w:szCs w:val="20"/>
        </w:rPr>
        <w:t>уведомляет;</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w:t>
      </w:r>
      <w:r w:rsidRPr="002B4536">
        <w:rPr>
          <w:rFonts w:ascii="GHEA Grapalat" w:hAnsi="GHEA Grapalat" w:cs="Sylfaen"/>
          <w:sz w:val="20"/>
          <w:szCs w:val="20"/>
        </w:rPr>
        <w:t>ного</w:t>
      </w:r>
      <w:r w:rsidRPr="002B4536">
        <w:rPr>
          <w:rFonts w:ascii="GHEA Grapalat" w:hAnsi="GHEA Grapalat" w:cs="Sylfaen" w:hint="eastAsia"/>
          <w:sz w:val="20"/>
          <w:szCs w:val="20"/>
        </w:rPr>
        <w:t xml:space="preserve"> в</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наличных денег - </w:t>
      </w:r>
      <w:r w:rsidRPr="002B4536">
        <w:rPr>
          <w:rFonts w:ascii="GHEA Grapalat" w:hAnsi="GHEA Grapalat" w:cs="Sylfaen" w:hint="eastAsia"/>
          <w:sz w:val="20"/>
          <w:szCs w:val="20"/>
        </w:rPr>
        <w:t>Министерство</w:t>
      </w:r>
      <w:r w:rsidRPr="002B4536">
        <w:rPr>
          <w:rFonts w:ascii="GHEA Grapalat" w:hAnsi="GHEA Grapalat" w:cs="Sylfaen"/>
          <w:sz w:val="20"/>
          <w:szCs w:val="20"/>
        </w:rPr>
        <w:t xml:space="preserve"> </w:t>
      </w:r>
      <w:r w:rsidRPr="002B4536">
        <w:rPr>
          <w:rFonts w:ascii="GHEA Grapalat" w:hAnsi="GHEA Grapalat" w:cs="Sylfaen" w:hint="eastAsia"/>
          <w:sz w:val="20"/>
          <w:szCs w:val="20"/>
        </w:rPr>
        <w:t>финансов</w:t>
      </w:r>
      <w:r w:rsidRPr="002B4536">
        <w:rPr>
          <w:rFonts w:ascii="GHEA Grapalat" w:hAnsi="GHEA Grapalat" w:cs="Sylfaen"/>
          <w:sz w:val="20"/>
          <w:szCs w:val="20"/>
        </w:rPr>
        <w:t xml:space="preserve"> </w:t>
      </w:r>
      <w:r w:rsidRPr="002B4536">
        <w:rPr>
          <w:rFonts w:ascii="GHEA Grapalat" w:hAnsi="GHEA Grapalat" w:cs="Sylfaen" w:hint="eastAsia"/>
          <w:sz w:val="20"/>
          <w:szCs w:val="20"/>
        </w:rPr>
        <w:t>РА</w:t>
      </w:r>
      <w:r w:rsidRPr="002B4536">
        <w:rPr>
          <w:rFonts w:ascii="GHEA Grapalat" w:hAnsi="GHEA Grapalat" w:cs="Sylfaen"/>
          <w:sz w:val="20"/>
          <w:szCs w:val="20"/>
        </w:rPr>
        <w:t xml:space="preserve"> </w:t>
      </w:r>
      <w:r w:rsidRPr="002B4536">
        <w:rPr>
          <w:rFonts w:ascii="GHEA Grapalat" w:hAnsi="GHEA Grapalat" w:cs="Sylfaen" w:hint="eastAsia"/>
          <w:sz w:val="20"/>
          <w:szCs w:val="20"/>
        </w:rPr>
        <w:t>с</w:t>
      </w:r>
      <w:r w:rsidRPr="002B4536">
        <w:rPr>
          <w:rFonts w:ascii="GHEA Grapalat" w:hAnsi="GHEA Grapalat" w:cs="Sylfaen"/>
          <w:sz w:val="20"/>
          <w:szCs w:val="20"/>
        </w:rPr>
        <w:t xml:space="preserve"> </w:t>
      </w:r>
      <w:r w:rsidRPr="002B4536">
        <w:rPr>
          <w:rFonts w:ascii="GHEA Grapalat" w:hAnsi="GHEA Grapalat" w:cs="Sylfaen" w:hint="eastAsia"/>
          <w:sz w:val="20"/>
          <w:szCs w:val="20"/>
        </w:rPr>
        <w:t>приложением</w:t>
      </w:r>
      <w:r w:rsidRPr="002B4536">
        <w:rPr>
          <w:rFonts w:ascii="GHEA Grapalat" w:hAnsi="GHEA Grapalat" w:cs="Sylfaen"/>
          <w:sz w:val="20"/>
          <w:szCs w:val="20"/>
        </w:rPr>
        <w:t xml:space="preserve"> </w:t>
      </w:r>
      <w:r w:rsidRPr="002B4536">
        <w:rPr>
          <w:rFonts w:ascii="GHEA Grapalat" w:hAnsi="GHEA Grapalat" w:cs="Sylfaen" w:hint="eastAsia"/>
          <w:sz w:val="20"/>
          <w:szCs w:val="20"/>
        </w:rPr>
        <w:t>копии</w:t>
      </w:r>
      <w:r w:rsidRPr="002B4536">
        <w:rPr>
          <w:rFonts w:ascii="GHEA Grapalat" w:hAnsi="GHEA Grapalat" w:cs="Sylfaen"/>
          <w:sz w:val="20"/>
          <w:szCs w:val="20"/>
        </w:rPr>
        <w:t xml:space="preserve"> представленного в заявке </w:t>
      </w:r>
      <w:r w:rsidRPr="002B4536">
        <w:rPr>
          <w:rFonts w:ascii="GHEA Grapalat" w:hAnsi="GHEA Grapalat" w:cs="Sylfaen" w:hint="eastAsia"/>
          <w:sz w:val="20"/>
          <w:szCs w:val="20"/>
        </w:rPr>
        <w:t>документа</w:t>
      </w:r>
      <w:r w:rsidRPr="002B4536">
        <w:rPr>
          <w:rFonts w:ascii="GHEA Grapalat" w:hAnsi="GHEA Grapalat" w:cs="Sylfaen"/>
          <w:sz w:val="20"/>
          <w:szCs w:val="20"/>
        </w:rPr>
        <w:t xml:space="preserve">, </w:t>
      </w:r>
      <w:r w:rsidRPr="002B4536">
        <w:rPr>
          <w:rFonts w:ascii="GHEA Grapalat" w:hAnsi="GHEA Grapalat" w:cs="Sylfaen" w:hint="eastAsia"/>
          <w:sz w:val="20"/>
          <w:szCs w:val="20"/>
        </w:rPr>
        <w:t>об</w:t>
      </w:r>
      <w:r w:rsidRPr="002B4536">
        <w:rPr>
          <w:rFonts w:ascii="GHEA Grapalat" w:hAnsi="GHEA Grapalat" w:cs="Sylfaen"/>
          <w:sz w:val="20"/>
          <w:szCs w:val="20"/>
        </w:rPr>
        <w:t xml:space="preserve"> </w:t>
      </w:r>
      <w:r w:rsidRPr="002B4536">
        <w:rPr>
          <w:rFonts w:ascii="GHEA Grapalat" w:hAnsi="GHEA Grapalat" w:cs="Sylfaen" w:hint="eastAsia"/>
          <w:sz w:val="20"/>
          <w:szCs w:val="20"/>
        </w:rPr>
        <w:t>обосновании</w:t>
      </w:r>
      <w:r w:rsidRPr="002B4536">
        <w:rPr>
          <w:rFonts w:ascii="GHEA Grapalat" w:hAnsi="GHEA Grapalat" w:cs="Sylfaen"/>
          <w:sz w:val="20"/>
          <w:szCs w:val="20"/>
        </w:rPr>
        <w:t xml:space="preserve"> </w:t>
      </w:r>
      <w:r w:rsidRPr="002B4536">
        <w:rPr>
          <w:rFonts w:ascii="GHEA Grapalat" w:hAnsi="GHEA Grapalat" w:cs="Sylfaen" w:hint="eastAsia"/>
          <w:sz w:val="20"/>
          <w:szCs w:val="20"/>
        </w:rPr>
        <w:t>платежа</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банковской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гарантии</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w:t>
      </w:r>
      <w:r w:rsidRPr="002B4536">
        <w:rPr>
          <w:rFonts w:ascii="GHEA Grapalat" w:hAnsi="GHEA Grapalat" w:cs="Sylfaen"/>
          <w:sz w:val="20"/>
          <w:szCs w:val="20"/>
        </w:rPr>
        <w:t xml:space="preserve">, </w:t>
      </w:r>
      <w:r w:rsidRPr="002B4536">
        <w:rPr>
          <w:rFonts w:ascii="GHEA Grapalat" w:hAnsi="GHEA Grapalat" w:cs="Sylfaen" w:hint="eastAsia"/>
          <w:sz w:val="20"/>
          <w:szCs w:val="20"/>
        </w:rPr>
        <w:t>выдавший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гарантию</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соглашения о неустойке - </w:t>
      </w:r>
      <w:r w:rsidRPr="002B4536">
        <w:rPr>
          <w:rFonts w:ascii="GHEA Grapalat" w:hAnsi="GHEA Grapalat" w:cs="Sylfaen" w:hint="eastAsia"/>
          <w:sz w:val="20"/>
          <w:szCs w:val="20"/>
        </w:rPr>
        <w:t>представивше</w:t>
      </w:r>
      <w:r w:rsidRPr="002B4536">
        <w:rPr>
          <w:rFonts w:ascii="GHEA Grapalat" w:hAnsi="GHEA Grapalat" w:cs="Sylfaen"/>
          <w:sz w:val="20"/>
          <w:szCs w:val="20"/>
        </w:rPr>
        <w:t>го его участника.</w:t>
      </w:r>
    </w:p>
    <w:p w:rsidR="00096865" w:rsidRPr="002B4536" w:rsidRDefault="008D5016" w:rsidP="00B46D58">
      <w:pPr>
        <w:widowControl w:val="0"/>
        <w:spacing w:after="160"/>
        <w:jc w:val="center"/>
        <w:rPr>
          <w:rFonts w:ascii="GHEA Grapalat" w:hAnsi="GHEA Grapalat" w:cs="Arial"/>
          <w:b/>
          <w:sz w:val="20"/>
        </w:rPr>
      </w:pPr>
      <w:r w:rsidRPr="002B4536">
        <w:rPr>
          <w:rFonts w:ascii="GHEA Grapalat" w:hAnsi="GHEA Grapalat"/>
          <w:b/>
          <w:sz w:val="20"/>
        </w:rPr>
        <w:t>11. ОБЪЯВЛЕНИЕ ПРОЦЕДУРЫ НЕСОСТОЯВШЕЙСЯ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11.1</w:t>
      </w:r>
      <w:r w:rsidR="00801AC7" w:rsidRPr="002B4536">
        <w:rPr>
          <w:rFonts w:ascii="GHEA Grapalat" w:hAnsi="GHEA Grapalat"/>
          <w:sz w:val="20"/>
        </w:rPr>
        <w:t>.</w:t>
      </w:r>
      <w:r w:rsidR="00801AC7" w:rsidRPr="002B4536">
        <w:rPr>
          <w:rFonts w:ascii="GHEA Grapalat" w:hAnsi="GHEA Grapalat"/>
          <w:sz w:val="20"/>
        </w:rPr>
        <w:tab/>
      </w:r>
      <w:r w:rsidR="00096865" w:rsidRPr="002B4536">
        <w:rPr>
          <w:rFonts w:ascii="GHEA Grapalat" w:hAnsi="GHEA Grapalat"/>
          <w:sz w:val="20"/>
        </w:rPr>
        <w:t>Согласно статье 37 Закона, Комиссия объявляет настоящую процедуру несостоявшейся, если:</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w:t>
      </w:r>
      <w:r w:rsidR="00801AC7" w:rsidRPr="002B4536">
        <w:rPr>
          <w:rFonts w:ascii="GHEA Grapalat" w:hAnsi="GHEA Grapalat"/>
          <w:sz w:val="20"/>
        </w:rPr>
        <w:tab/>
      </w:r>
      <w:r w:rsidR="00096865" w:rsidRPr="002B4536">
        <w:rPr>
          <w:rFonts w:ascii="GHEA Grapalat" w:hAnsi="GHEA Grapalat"/>
          <w:sz w:val="20"/>
        </w:rPr>
        <w:t>ни одна из заявок не соответствует условиям приглашения;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2)</w:t>
      </w:r>
      <w:r w:rsidR="00801AC7" w:rsidRPr="002B4536">
        <w:rPr>
          <w:rFonts w:ascii="GHEA Grapalat" w:hAnsi="GHEA Grapalat"/>
          <w:sz w:val="20"/>
        </w:rPr>
        <w:tab/>
      </w:r>
      <w:r w:rsidR="00096865" w:rsidRPr="002B4536">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B4536">
        <w:rPr>
          <w:rFonts w:ascii="GHEA Grapalat" w:hAnsi="GHEA Grapalat"/>
          <w:sz w:val="20"/>
        </w:rPr>
        <w:t>.</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3)</w:t>
      </w:r>
      <w:r w:rsidR="00801AC7" w:rsidRPr="002B4536">
        <w:rPr>
          <w:rFonts w:ascii="GHEA Grapalat" w:hAnsi="GHEA Grapalat"/>
          <w:sz w:val="20"/>
        </w:rPr>
        <w:tab/>
      </w:r>
      <w:r w:rsidR="00096865" w:rsidRPr="002B4536">
        <w:rPr>
          <w:rFonts w:ascii="GHEA Grapalat" w:hAnsi="GHEA Grapalat"/>
          <w:sz w:val="20"/>
        </w:rPr>
        <w:t>не подано ни одной заявки;</w:t>
      </w:r>
    </w:p>
    <w:p w:rsidR="00096865" w:rsidRPr="002B4536" w:rsidRDefault="00696171" w:rsidP="00696171">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4)</w:t>
      </w:r>
      <w:r w:rsidR="00801AC7" w:rsidRPr="002B4536">
        <w:rPr>
          <w:rFonts w:ascii="GHEA Grapalat" w:hAnsi="GHEA Grapalat"/>
          <w:sz w:val="20"/>
        </w:rPr>
        <w:tab/>
      </w:r>
      <w:r w:rsidR="00096865" w:rsidRPr="002B4536">
        <w:rPr>
          <w:rFonts w:ascii="GHEA Grapalat" w:hAnsi="GHEA Grapalat"/>
          <w:sz w:val="20"/>
        </w:rPr>
        <w:t>договор не заключается.</w:t>
      </w:r>
    </w:p>
    <w:p w:rsidR="00F62714"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F62714" w:rsidRPr="002B4536">
        <w:rPr>
          <w:rFonts w:ascii="GHEA Grapalat" w:hAnsi="GHEA Grapalat"/>
          <w:sz w:val="20"/>
        </w:rPr>
        <w:t xml:space="preserve">Настоящая процедура объявляется несостоявшейся на основании пункта 4 части 1 статьи </w:t>
      </w:r>
      <w:r w:rsidR="008C5A17" w:rsidRPr="002B4536">
        <w:rPr>
          <w:rFonts w:ascii="GHEA Grapalat" w:hAnsi="GHEA Grapalat"/>
          <w:sz w:val="20"/>
        </w:rPr>
        <w:t xml:space="preserve">37 </w:t>
      </w:r>
      <w:r w:rsidR="00F62714" w:rsidRPr="002B453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731D26" w:rsidRPr="002B4536">
        <w:rPr>
          <w:rFonts w:ascii="GHEA Grapalat" w:hAnsi="GHEA Grapalat"/>
          <w:sz w:val="20"/>
        </w:rPr>
        <w:t>11.2</w:t>
      </w:r>
      <w:r w:rsidR="007642C2" w:rsidRPr="002B4536">
        <w:rPr>
          <w:rFonts w:ascii="GHEA Grapalat" w:hAnsi="GHEA Grapalat"/>
          <w:sz w:val="20"/>
        </w:rPr>
        <w:t>.</w:t>
      </w:r>
      <w:r w:rsidR="007642C2" w:rsidRPr="002B4536">
        <w:rPr>
          <w:rFonts w:ascii="GHEA Grapalat" w:hAnsi="GHEA Grapalat"/>
          <w:sz w:val="20"/>
        </w:rPr>
        <w:tab/>
      </w:r>
      <w:r w:rsidR="00731D26" w:rsidRPr="002B453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B4536" w:rsidRDefault="001F6A95" w:rsidP="00B46D58">
      <w:pPr>
        <w:widowControl w:val="0"/>
        <w:spacing w:after="160"/>
        <w:ind w:left="567" w:right="565"/>
        <w:jc w:val="center"/>
        <w:rPr>
          <w:rFonts w:ascii="GHEA Grapalat" w:hAnsi="GHEA Grapalat"/>
          <w:b/>
          <w:sz w:val="12"/>
        </w:rPr>
      </w:pPr>
    </w:p>
    <w:p w:rsidR="00096865" w:rsidRPr="002B4536" w:rsidRDefault="008D5016" w:rsidP="00696171">
      <w:pPr>
        <w:pStyle w:val="NoSpacing"/>
        <w:jc w:val="center"/>
        <w:rPr>
          <w:rFonts w:ascii="GHEA Grapalat" w:hAnsi="GHEA Grapalat"/>
          <w:b/>
          <w:sz w:val="20"/>
          <w:szCs w:val="20"/>
        </w:rPr>
      </w:pPr>
      <w:r w:rsidRPr="002B4536">
        <w:rPr>
          <w:rFonts w:ascii="GHEA Grapalat" w:hAnsi="GHEA Grapalat"/>
          <w:b/>
          <w:sz w:val="20"/>
          <w:szCs w:val="20"/>
        </w:rPr>
        <w:t xml:space="preserve">12. ПРАВО УЧАСТНИКА И </w:t>
      </w:r>
      <w:r w:rsidR="008E3307" w:rsidRPr="002B4536">
        <w:rPr>
          <w:rFonts w:ascii="GHEA Grapalat" w:hAnsi="GHEA Grapalat"/>
          <w:b/>
          <w:sz w:val="20"/>
          <w:szCs w:val="20"/>
        </w:rPr>
        <w:t xml:space="preserve">ПОРЯДОК ОБЖАЛОВАНИЯ ИМ </w:t>
      </w:r>
      <w:r w:rsidR="00025A85" w:rsidRPr="002B4536">
        <w:rPr>
          <w:rFonts w:ascii="GHEA Grapalat" w:hAnsi="GHEA Grapalat"/>
          <w:b/>
          <w:sz w:val="20"/>
          <w:szCs w:val="20"/>
        </w:rPr>
        <w:br/>
      </w:r>
      <w:r w:rsidRPr="002B4536">
        <w:rPr>
          <w:rFonts w:ascii="GHEA Grapalat" w:hAnsi="GHEA Grapalat"/>
          <w:b/>
          <w:sz w:val="20"/>
          <w:szCs w:val="20"/>
        </w:rPr>
        <w:t>ДЕЙСТВИЙ И (ИЛИ) ПРИНЯТЫХ РЕШЕНИЙ, СВЯЗАННЫХ</w:t>
      </w:r>
      <w:r w:rsidR="00025A85" w:rsidRPr="002B4536">
        <w:rPr>
          <w:rFonts w:ascii="Calibri" w:hAnsi="Calibri" w:cs="Calibri"/>
          <w:b/>
          <w:sz w:val="20"/>
          <w:szCs w:val="20"/>
        </w:rPr>
        <w:t> </w:t>
      </w:r>
      <w:r w:rsidRPr="002B4536">
        <w:rPr>
          <w:rFonts w:ascii="GHEA Grapalat" w:hAnsi="GHEA Grapalat"/>
          <w:b/>
          <w:sz w:val="20"/>
          <w:szCs w:val="20"/>
        </w:rPr>
        <w:t>С</w:t>
      </w:r>
      <w:r w:rsidR="00025A85" w:rsidRPr="002B4536">
        <w:rPr>
          <w:rFonts w:ascii="Calibri" w:hAnsi="Calibri" w:cs="Calibri"/>
          <w:b/>
          <w:sz w:val="20"/>
          <w:szCs w:val="20"/>
        </w:rPr>
        <w:t> </w:t>
      </w:r>
      <w:r w:rsidRPr="002B4536">
        <w:rPr>
          <w:rFonts w:ascii="GHEA Grapalat" w:hAnsi="GHEA Grapalat"/>
          <w:b/>
          <w:sz w:val="20"/>
          <w:szCs w:val="20"/>
        </w:rPr>
        <w:t>ПРОЦЕССОМ ЗАКУПКИ</w:t>
      </w:r>
    </w:p>
    <w:p w:rsidR="00AE679C" w:rsidRPr="002B4536" w:rsidRDefault="00AE679C" w:rsidP="00696171">
      <w:pPr>
        <w:pStyle w:val="NoSpacing"/>
        <w:jc w:val="both"/>
        <w:rPr>
          <w:rFonts w:ascii="GHEA Grapalat" w:hAnsi="GHEA Grapalat"/>
          <w:sz w:val="20"/>
          <w:szCs w:val="20"/>
        </w:rPr>
      </w:pP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B4536">
        <w:rPr>
          <w:rFonts w:ascii="GHEA Grapalat" w:hAnsi="GHEA Grapalat"/>
          <w:sz w:val="20"/>
          <w:szCs w:val="20"/>
        </w:rPr>
        <w:t>спублики Армения (далее-Кодекс)</w:t>
      </w:r>
      <w:r w:rsidR="00023AFA" w:rsidRPr="002B4536">
        <w:rPr>
          <w:rFonts w:ascii="GHEA Grapalat" w:hAnsi="GHEA Grapalat"/>
          <w:sz w:val="20"/>
          <w:szCs w:val="20"/>
        </w:rPr>
        <w:t>.</w:t>
      </w: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023AFA" w:rsidRPr="002B453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6326C" w:rsidRPr="002B4536">
        <w:rPr>
          <w:rFonts w:ascii="GHEA Grapalat" w:hAnsi="GHEA Grapalat"/>
          <w:sz w:val="20"/>
          <w:szCs w:val="20"/>
        </w:rPr>
        <w:t xml:space="preserve"> </w:t>
      </w:r>
      <w:r w:rsidRPr="002B453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B4536">
        <w:rPr>
          <w:rFonts w:ascii="GHEA Grapalat" w:hAnsi="GHEA Grapalat"/>
          <w:sz w:val="20"/>
          <w:szCs w:val="20"/>
          <w:lang w:val="hy-AM"/>
        </w:rPr>
        <w:t>.</w:t>
      </w:r>
      <w:r w:rsidR="00023AFA" w:rsidRPr="002B453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 xml:space="preserve">12.11. </w:t>
      </w:r>
      <w:r w:rsidR="00023AFA" w:rsidRPr="002B453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023AFA" w:rsidRPr="002B453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B4536">
        <w:rPr>
          <w:rFonts w:ascii="GHEA Grapalat" w:hAnsi="GHEA Grapalat"/>
          <w:sz w:val="20"/>
          <w:szCs w:val="20"/>
        </w:rPr>
        <w:t xml:space="preserve"> </w:t>
      </w:r>
      <w:r w:rsidR="00023AFA" w:rsidRPr="002B4536">
        <w:rPr>
          <w:rFonts w:ascii="GHEA Grapalat" w:hAnsi="GHEA Grapalat"/>
          <w:sz w:val="20"/>
          <w:szCs w:val="20"/>
        </w:rPr>
        <w:t>Уполномоченный орган незамедлительно публикует это решение в бюллетене.</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11BBC" w:rsidRPr="002B4536">
        <w:rPr>
          <w:rFonts w:ascii="GHEA Grapalat" w:hAnsi="GHEA Grapalat"/>
          <w:sz w:val="20"/>
          <w:szCs w:val="20"/>
        </w:rPr>
        <w:t xml:space="preserve"> </w:t>
      </w:r>
      <w:r w:rsidRPr="002B453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B4536" w:rsidRDefault="0042429B" w:rsidP="0045663B">
      <w:pPr>
        <w:pStyle w:val="NoSpacing"/>
        <w:jc w:val="both"/>
        <w:rPr>
          <w:rFonts w:ascii="GHEA Grapalat" w:hAnsi="GHEA Grapalat"/>
          <w:b/>
        </w:rPr>
      </w:pPr>
      <w:r w:rsidRPr="002B4536">
        <w:rPr>
          <w:rFonts w:ascii="GHEA Grapalat" w:hAnsi="GHEA Grapalat"/>
          <w:sz w:val="20"/>
          <w:szCs w:val="20"/>
        </w:rPr>
        <w:t xml:space="preserve">     </w:t>
      </w:r>
      <w:r w:rsidR="0045663B">
        <w:rPr>
          <w:rFonts w:ascii="GHEA Grapalat" w:hAnsi="GHEA Grapalat"/>
          <w:sz w:val="20"/>
          <w:szCs w:val="20"/>
        </w:rPr>
        <w:t>1</w:t>
      </w:r>
      <w:r w:rsidRPr="002B4536">
        <w:rPr>
          <w:rFonts w:ascii="GHEA Grapalat" w:hAnsi="GHEA Grapalat"/>
          <w:sz w:val="20"/>
          <w:szCs w:val="20"/>
        </w:rPr>
        <w:t xml:space="preserve">2.24. </w:t>
      </w:r>
      <w:r w:rsidR="0045663B">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sidR="0045663B">
        <w:rPr>
          <w:rFonts w:ascii="GHEA Grapalat" w:hAnsi="GHEA Grapalat"/>
          <w:sz w:val="20"/>
          <w:szCs w:val="20"/>
        </w:rPr>
        <w:t>.</w:t>
      </w:r>
      <w:r w:rsidR="009B5628" w:rsidRPr="002B4536">
        <w:rPr>
          <w:rFonts w:ascii="GHEA Grapalat" w:hAnsi="GHEA Grapalat"/>
          <w:b/>
        </w:rPr>
        <w:t xml:space="preserve"> </w:t>
      </w:r>
    </w:p>
    <w:p w:rsidR="00964FF8" w:rsidRPr="002B4536" w:rsidRDefault="00964FF8" w:rsidP="00F325A7">
      <w:pPr>
        <w:jc w:val="both"/>
        <w:rPr>
          <w:rFonts w:ascii="GHEA Grapalat" w:hAnsi="GHEA Grapalat"/>
          <w:b/>
        </w:rPr>
      </w:pPr>
    </w:p>
    <w:p w:rsidR="00086E5F" w:rsidRPr="002B4536" w:rsidRDefault="00086E5F">
      <w:pPr>
        <w:rPr>
          <w:rFonts w:ascii="GHEA Grapalat" w:hAnsi="GHEA Grapalat"/>
          <w:b/>
        </w:rPr>
      </w:pPr>
      <w:r w:rsidRPr="002B4536">
        <w:rPr>
          <w:rFonts w:ascii="GHEA Grapalat" w:hAnsi="GHEA Grapalat"/>
          <w:b/>
        </w:rPr>
        <w:br w:type="page"/>
      </w:r>
    </w:p>
    <w:p w:rsidR="00810270" w:rsidRPr="002B4536" w:rsidRDefault="00810270" w:rsidP="00964FF8">
      <w:pPr>
        <w:jc w:val="center"/>
        <w:rPr>
          <w:rFonts w:ascii="GHEA Grapalat" w:hAnsi="GHEA Grapalat"/>
          <w:b/>
          <w:sz w:val="20"/>
        </w:rPr>
      </w:pPr>
    </w:p>
    <w:p w:rsidR="00096865" w:rsidRPr="002B4536" w:rsidRDefault="00096865" w:rsidP="00964FF8">
      <w:pPr>
        <w:jc w:val="center"/>
        <w:rPr>
          <w:rFonts w:ascii="GHEA Grapalat" w:hAnsi="GHEA Grapalat"/>
          <w:b/>
          <w:sz w:val="20"/>
          <w:szCs w:val="20"/>
        </w:rPr>
      </w:pPr>
      <w:r w:rsidRPr="002B4536">
        <w:rPr>
          <w:rFonts w:ascii="GHEA Grapalat" w:hAnsi="GHEA Grapalat"/>
          <w:b/>
          <w:sz w:val="20"/>
          <w:szCs w:val="20"/>
        </w:rPr>
        <w:t>ЧАСТЬ II</w:t>
      </w:r>
    </w:p>
    <w:p w:rsidR="00096865" w:rsidRPr="002B4536" w:rsidRDefault="00096865" w:rsidP="00B46D58">
      <w:pPr>
        <w:pStyle w:val="BodyText"/>
        <w:widowControl w:val="0"/>
        <w:spacing w:after="160"/>
        <w:jc w:val="center"/>
        <w:rPr>
          <w:rFonts w:ascii="GHEA Grapalat" w:hAnsi="GHEA Grapalat"/>
          <w:b/>
          <w:sz w:val="20"/>
          <w:szCs w:val="20"/>
        </w:rPr>
      </w:pPr>
      <w:r w:rsidRPr="002B4536">
        <w:rPr>
          <w:rFonts w:ascii="GHEA Grapalat" w:hAnsi="GHEA Grapalat"/>
          <w:b/>
          <w:sz w:val="20"/>
          <w:szCs w:val="20"/>
        </w:rPr>
        <w:t>ИНСТРУКЦИЯ</w:t>
      </w:r>
      <w:r w:rsidR="00191D27" w:rsidRPr="002B4536">
        <w:rPr>
          <w:rFonts w:ascii="GHEA Grapalat" w:hAnsi="GHEA Grapalat"/>
          <w:b/>
          <w:sz w:val="20"/>
          <w:szCs w:val="20"/>
        </w:rPr>
        <w:t xml:space="preserve"> </w:t>
      </w:r>
      <w:r w:rsidRPr="002B4536">
        <w:rPr>
          <w:rFonts w:ascii="GHEA Grapalat" w:hAnsi="GHEA Grapalat"/>
          <w:b/>
          <w:sz w:val="20"/>
          <w:szCs w:val="20"/>
        </w:rPr>
        <w:t xml:space="preserve">ПО СОСТАВЛЕНИЮ </w:t>
      </w:r>
      <w:r w:rsidR="00191D27" w:rsidRPr="002B4536">
        <w:rPr>
          <w:rFonts w:ascii="GHEA Grapalat" w:hAnsi="GHEA Grapalat"/>
          <w:b/>
          <w:sz w:val="20"/>
          <w:szCs w:val="20"/>
        </w:rPr>
        <w:br/>
      </w:r>
      <w:r w:rsidRPr="002B4536">
        <w:rPr>
          <w:rFonts w:ascii="GHEA Grapalat" w:hAnsi="GHEA Grapalat"/>
          <w:b/>
          <w:sz w:val="20"/>
          <w:szCs w:val="20"/>
        </w:rPr>
        <w:t xml:space="preserve">ЗАЯВКИ НА </w:t>
      </w:r>
      <w:r w:rsidR="002E3DD6" w:rsidRPr="002B4536">
        <w:rPr>
          <w:rFonts w:ascii="GHEA Grapalat" w:hAnsi="GHEA Grapalat"/>
          <w:b/>
          <w:sz w:val="20"/>
          <w:szCs w:val="20"/>
        </w:rPr>
        <w:t xml:space="preserve"> </w:t>
      </w:r>
      <w:r w:rsidRPr="002B4536">
        <w:rPr>
          <w:rFonts w:ascii="GHEA Grapalat" w:hAnsi="GHEA Grapalat"/>
          <w:b/>
          <w:sz w:val="20"/>
          <w:szCs w:val="20"/>
        </w:rPr>
        <w:t>ОТКРЫТЫЙ КОНКУРС</w:t>
      </w:r>
    </w:p>
    <w:p w:rsidR="00096865" w:rsidRPr="002B4536" w:rsidRDefault="00096865" w:rsidP="00B46D58">
      <w:pPr>
        <w:widowControl w:val="0"/>
        <w:spacing w:after="160"/>
        <w:jc w:val="center"/>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1. ОБЩИЕ ПОЛОЖЕНИЯ</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1.1</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Целью</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является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содействие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участникам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подготовке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1.2</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целесообразности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может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представить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сведения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отличных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предлагаемых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формах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соблюдением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реквизитов</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1.3</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Кроме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армянского</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языка</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могут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быть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поданы</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также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w:t>
      </w:r>
      <w:r w:rsidR="00191D27" w:rsidRPr="002B4536">
        <w:rPr>
          <w:rFonts w:ascii="GHEA Grapalat" w:hAnsi="GHEA Grapalat" w:cs="Cambria"/>
          <w:sz w:val="20"/>
          <w:szCs w:val="20"/>
        </w:rPr>
        <w:t>а</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английском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или</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русском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языке</w:t>
      </w:r>
      <w:r w:rsidR="00191D27" w:rsidRPr="002B4536">
        <w:rPr>
          <w:rFonts w:ascii="GHEA Grapalat" w:hAnsi="GHEA Grapalat"/>
          <w:sz w:val="20"/>
          <w:szCs w:val="20"/>
        </w:rPr>
        <w:t>.</w:t>
      </w:r>
    </w:p>
    <w:p w:rsidR="004A1CF1" w:rsidRPr="002B4536" w:rsidRDefault="004A1CF1" w:rsidP="00876446">
      <w:pPr>
        <w:pStyle w:val="NoSpacing"/>
        <w:jc w:val="both"/>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2. ЗАЯВКА НА ПРОЦЕДУРУ</w:t>
      </w:r>
    </w:p>
    <w:p w:rsidR="002D5CF0" w:rsidRPr="002B4536" w:rsidRDefault="0078387F" w:rsidP="00B46D58">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Для участия в процедуре участник подает заявку посредством системы. К</w:t>
      </w:r>
      <w:r w:rsidR="003B3302" w:rsidRPr="002B4536">
        <w:rPr>
          <w:rFonts w:ascii="Calibri" w:hAnsi="Calibri" w:cs="Calibri"/>
          <w:sz w:val="20"/>
          <w:szCs w:val="20"/>
          <w:lang w:val="en-US"/>
        </w:rPr>
        <w:t> </w:t>
      </w:r>
      <w:r w:rsidRPr="002B453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B4536" w:rsidRDefault="00CB0050" w:rsidP="004E62D2">
      <w:pPr>
        <w:pStyle w:val="NoSpacing"/>
        <w:ind w:left="270"/>
        <w:jc w:val="both"/>
        <w:rPr>
          <w:rFonts w:ascii="GHEA Grapalat" w:hAnsi="GHEA Grapalat"/>
          <w:b/>
          <w:sz w:val="20"/>
          <w:szCs w:val="20"/>
        </w:rPr>
      </w:pPr>
      <w:r w:rsidRPr="002B4536">
        <w:rPr>
          <w:rFonts w:ascii="GHEA Grapalat" w:hAnsi="GHEA Grapalat"/>
          <w:b/>
          <w:sz w:val="20"/>
          <w:szCs w:val="20"/>
        </w:rPr>
        <w:t xml:space="preserve">1. </w:t>
      </w:r>
      <w:r w:rsidR="004E62D2" w:rsidRPr="002B4536">
        <w:rPr>
          <w:rFonts w:ascii="GHEA Grapalat" w:hAnsi="GHEA Grapalat"/>
          <w:b/>
          <w:sz w:val="20"/>
          <w:szCs w:val="20"/>
        </w:rPr>
        <w:t xml:space="preserve">  </w:t>
      </w:r>
      <w:r w:rsidR="002D5CF0" w:rsidRPr="002B4536">
        <w:rPr>
          <w:rFonts w:ascii="GHEA Grapalat" w:hAnsi="GHEA Grapalat"/>
          <w:b/>
          <w:sz w:val="20"/>
          <w:szCs w:val="20"/>
        </w:rPr>
        <w:t>"критерий Пригодности";</w:t>
      </w:r>
    </w:p>
    <w:p w:rsidR="000D602B" w:rsidRPr="002B4536" w:rsidRDefault="00366328" w:rsidP="000D602B">
      <w:pPr>
        <w:pStyle w:val="NoSpacing"/>
        <w:jc w:val="both"/>
        <w:rPr>
          <w:rFonts w:ascii="GHEA Grapalat" w:hAnsi="GHEA Grapalat"/>
          <w:sz w:val="20"/>
          <w:szCs w:val="20"/>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2.1  </w:t>
      </w:r>
      <w:r w:rsidR="000D602B" w:rsidRPr="002B4536">
        <w:rPr>
          <w:rFonts w:ascii="GHEA Grapalat" w:hAnsi="GHEA Grapalat"/>
          <w:sz w:val="20"/>
          <w:szCs w:val="20"/>
        </w:rPr>
        <w:t>утвержденное</w:t>
      </w:r>
      <w:proofErr w:type="gramEnd"/>
      <w:r w:rsidR="000D602B" w:rsidRPr="002B4536">
        <w:rPr>
          <w:rFonts w:ascii="GHEA Grapalat" w:hAnsi="GHEA Grapalat"/>
          <w:sz w:val="20"/>
          <w:szCs w:val="20"/>
        </w:rPr>
        <w:t xml:space="preserve"> им заявление-объявление </w:t>
      </w:r>
      <w:r w:rsidR="000D602B" w:rsidRPr="002B4536">
        <w:rPr>
          <w:rFonts w:ascii="GHEA Grapalat" w:hAnsi="GHEA Grapalat"/>
          <w:b/>
          <w:sz w:val="20"/>
          <w:szCs w:val="20"/>
        </w:rPr>
        <w:t>Приложению N 1</w:t>
      </w:r>
      <w:r w:rsidR="000D602B" w:rsidRPr="002B4536">
        <w:rPr>
          <w:rFonts w:ascii="GHEA Grapalat" w:hAnsi="GHEA Grapalat"/>
          <w:sz w:val="20"/>
          <w:szCs w:val="20"/>
        </w:rPr>
        <w:t xml:space="preserve">, </w:t>
      </w:r>
    </w:p>
    <w:p w:rsidR="008322C7" w:rsidRPr="002B4536" w:rsidRDefault="008322C7" w:rsidP="008322C7">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9A4AB6" w:rsidRPr="002B4536">
        <w:rPr>
          <w:rFonts w:ascii="GHEA Grapalat" w:hAnsi="GHEA Grapalat"/>
          <w:sz w:val="20"/>
          <w:szCs w:val="20"/>
        </w:rPr>
        <w:t xml:space="preserve">2.2 </w:t>
      </w:r>
      <w:r w:rsidRPr="002B4536">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B4536" w:rsidRDefault="008322C7" w:rsidP="008322C7">
      <w:pPr>
        <w:pStyle w:val="NoSpacing"/>
        <w:jc w:val="both"/>
        <w:rPr>
          <w:rFonts w:ascii="GHEA Grapalat" w:hAnsi="GHEA Grapalat"/>
          <w:sz w:val="20"/>
          <w:szCs w:val="20"/>
        </w:rPr>
      </w:pPr>
      <w:r w:rsidRPr="002B4536">
        <w:rPr>
          <w:rFonts w:ascii="GHEA Grapalat" w:hAnsi="GHEA Grapalat"/>
          <w:sz w:val="20"/>
          <w:szCs w:val="20"/>
        </w:rPr>
        <w:t xml:space="preserve">     </w:t>
      </w:r>
      <w:r w:rsidR="009A4AB6" w:rsidRPr="002B4536">
        <w:rPr>
          <w:rFonts w:ascii="GHEA Grapalat" w:hAnsi="GHEA Grapalat"/>
          <w:sz w:val="20"/>
          <w:szCs w:val="20"/>
        </w:rPr>
        <w:t xml:space="preserve">2.3 </w:t>
      </w:r>
      <w:r w:rsidRPr="002B453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CE28B4" w:rsidRDefault="008322C7" w:rsidP="0013666F">
      <w:pPr>
        <w:pStyle w:val="NoSpacing"/>
        <w:jc w:val="both"/>
        <w:rPr>
          <w:rFonts w:ascii="GHEA Grapalat" w:hAnsi="GHEA Grapalat"/>
          <w:sz w:val="20"/>
          <w:szCs w:val="20"/>
        </w:rPr>
      </w:pPr>
      <w:r w:rsidRPr="002B4536">
        <w:rPr>
          <w:rFonts w:ascii="GHEA Grapalat" w:hAnsi="GHEA Grapalat"/>
          <w:sz w:val="20"/>
          <w:szCs w:val="20"/>
        </w:rPr>
        <w:t xml:space="preserve">      </w:t>
      </w:r>
      <w:proofErr w:type="gramStart"/>
      <w:r w:rsidR="00F61543" w:rsidRPr="002B4536">
        <w:rPr>
          <w:rFonts w:ascii="GHEA Grapalat" w:hAnsi="GHEA Grapalat"/>
          <w:sz w:val="20"/>
          <w:szCs w:val="20"/>
        </w:rPr>
        <w:t xml:space="preserve">2.4 </w:t>
      </w:r>
      <w:r w:rsidR="00CE28B4">
        <w:rPr>
          <w:rFonts w:ascii="GHEA Grapalat" w:hAnsi="GHEA Grapalat"/>
          <w:sz w:val="20"/>
          <w:szCs w:val="20"/>
        </w:rPr>
        <w:t xml:space="preserve"> </w:t>
      </w:r>
      <w:r w:rsidR="00CE28B4" w:rsidRPr="00F30083">
        <w:rPr>
          <w:rFonts w:ascii="GHEA Grapalat" w:hAnsi="GHEA Grapalat"/>
          <w:sz w:val="20"/>
          <w:szCs w:val="20"/>
        </w:rPr>
        <w:t>информация</w:t>
      </w:r>
      <w:proofErr w:type="gramEnd"/>
      <w:r w:rsidR="00CE28B4" w:rsidRPr="00F30083">
        <w:rPr>
          <w:rFonts w:ascii="GHEA Grapalat" w:hAnsi="GHEA Grapalat"/>
          <w:sz w:val="20"/>
          <w:szCs w:val="20"/>
        </w:rPr>
        <w:t xml:space="preserve"> о профессиональном опыте</w:t>
      </w:r>
      <w:r w:rsidR="00CE28B4">
        <w:rPr>
          <w:rFonts w:ascii="GHEA Grapalat" w:hAnsi="GHEA Grapalat"/>
          <w:sz w:val="20"/>
          <w:szCs w:val="20"/>
        </w:rPr>
        <w:t>,</w:t>
      </w:r>
      <w:r w:rsidR="00CE28B4" w:rsidRPr="00F30083">
        <w:rPr>
          <w:rFonts w:ascii="GHEA Grapalat" w:hAnsi="GHEA Grapalat"/>
          <w:sz w:val="20"/>
          <w:szCs w:val="20"/>
        </w:rPr>
        <w:t xml:space="preserve"> </w:t>
      </w:r>
      <w:r w:rsidR="00CE28B4" w:rsidRPr="00FF2E9B">
        <w:rPr>
          <w:rFonts w:ascii="GHEA Grapalat" w:hAnsi="GHEA Grapalat"/>
          <w:sz w:val="20"/>
          <w:szCs w:val="20"/>
        </w:rPr>
        <w:t>согласно Приложению  N 1.2,</w:t>
      </w:r>
    </w:p>
    <w:p w:rsidR="00CE28B4" w:rsidRPr="009D4C6C" w:rsidRDefault="0013666F" w:rsidP="00CE28B4">
      <w:pPr>
        <w:pStyle w:val="NoSpacing"/>
        <w:jc w:val="both"/>
        <w:rPr>
          <w:rFonts w:ascii="GHEA Grapalat" w:hAnsi="GHEA Grapalat"/>
          <w:sz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sz w:val="20"/>
          <w:szCs w:val="20"/>
        </w:rPr>
        <w:t xml:space="preserve">2.5 </w:t>
      </w:r>
      <w:r w:rsidR="00CE28B4">
        <w:rPr>
          <w:rFonts w:ascii="GHEA Grapalat" w:hAnsi="GHEA Grapalat"/>
          <w:sz w:val="20"/>
          <w:szCs w:val="20"/>
        </w:rPr>
        <w:t xml:space="preserve"> </w:t>
      </w:r>
      <w:r w:rsidR="00CE28B4">
        <w:rPr>
          <w:rFonts w:ascii="GHEA Grapalat" w:hAnsi="GHEA Grapalat"/>
          <w:sz w:val="20"/>
        </w:rPr>
        <w:t>и</w:t>
      </w:r>
      <w:r w:rsidR="00CE28B4" w:rsidRPr="009D4C6C">
        <w:rPr>
          <w:rFonts w:ascii="GHEA Grapalat" w:hAnsi="GHEA Grapalat"/>
          <w:sz w:val="20"/>
        </w:rPr>
        <w:t>нформация</w:t>
      </w:r>
      <w:proofErr w:type="gramEnd"/>
      <w:r w:rsidR="00CE28B4" w:rsidRPr="009D4C6C">
        <w:rPr>
          <w:rFonts w:ascii="GHEA Grapalat" w:hAnsi="GHEA Grapalat"/>
          <w:sz w:val="20"/>
        </w:rPr>
        <w:t xml:space="preserve"> о финансовых средствах, согласно Приложению N 1.3,</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00086E5F" w:rsidRPr="002B4536">
        <w:rPr>
          <w:rFonts w:ascii="GHEA Grapalat" w:hAnsi="GHEA Grapalat"/>
          <w:sz w:val="20"/>
          <w:szCs w:val="20"/>
        </w:rPr>
        <w:t xml:space="preserve"> </w:t>
      </w:r>
      <w:r w:rsidR="00CE28B4">
        <w:rPr>
          <w:rFonts w:ascii="GHEA Grapalat" w:hAnsi="GHEA Grapalat"/>
          <w:sz w:val="20"/>
          <w:szCs w:val="20"/>
        </w:rPr>
        <w:t xml:space="preserve">2.6 </w:t>
      </w:r>
      <w:r w:rsidR="00CE28B4" w:rsidRPr="002B4536">
        <w:rPr>
          <w:rFonts w:ascii="GHEA Grapalat" w:hAnsi="GHEA Grapalat"/>
          <w:sz w:val="20"/>
          <w:szCs w:val="20"/>
        </w:rPr>
        <w:t>утвержденое им заверение согласно</w:t>
      </w:r>
      <w:r w:rsidR="00F34719">
        <w:rPr>
          <w:rFonts w:ascii="GHEA Grapalat" w:hAnsi="GHEA Grapalat"/>
          <w:sz w:val="20"/>
          <w:szCs w:val="20"/>
        </w:rPr>
        <w:t xml:space="preserve"> </w:t>
      </w:r>
      <w:r w:rsidR="00CE28B4" w:rsidRPr="002B4536">
        <w:rPr>
          <w:rFonts w:ascii="GHEA Grapalat" w:hAnsi="GHEA Grapalat"/>
          <w:sz w:val="20"/>
          <w:szCs w:val="20"/>
        </w:rPr>
        <w:t>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w:t>
      </w:r>
      <w:r w:rsidR="00CE28B4">
        <w:rPr>
          <w:rFonts w:ascii="GHEA Grapalat" w:hAnsi="GHEA Grapalat"/>
          <w:sz w:val="20"/>
          <w:szCs w:val="20"/>
        </w:rPr>
        <w:t>жением к заключаемому договору</w:t>
      </w:r>
      <w:r w:rsidRPr="002B4536">
        <w:rPr>
          <w:rFonts w:ascii="GHEA Grapalat" w:hAnsi="GHEA Grapalat"/>
          <w:sz w:val="20"/>
          <w:szCs w:val="20"/>
        </w:rPr>
        <w:t xml:space="preserve">, согласно </w:t>
      </w:r>
      <w:r w:rsidRPr="002B4536">
        <w:rPr>
          <w:rFonts w:ascii="GHEA Grapalat" w:hAnsi="GHEA Grapalat"/>
          <w:b/>
          <w:sz w:val="20"/>
          <w:szCs w:val="20"/>
        </w:rPr>
        <w:t>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1.4,</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2.7 </w:t>
      </w:r>
      <w:r w:rsidR="00CE28B4" w:rsidRPr="002B4536">
        <w:rPr>
          <w:rFonts w:ascii="GHEA Grapalat" w:hAnsi="GHEA Grapalat"/>
          <w:b/>
          <w:sz w:val="20"/>
          <w:szCs w:val="20"/>
        </w:rPr>
        <w:t>обеспечение заявки</w:t>
      </w:r>
      <w:r w:rsidR="00CE28B4" w:rsidRPr="002B4536">
        <w:rPr>
          <w:rFonts w:ascii="GHEA Grapalat" w:hAnsi="GHEA Grapalat"/>
          <w:sz w:val="20"/>
          <w:szCs w:val="20"/>
        </w:rPr>
        <w:t xml:space="preserve"> - в форме наличных денег или банковской гарантии, согласно </w:t>
      </w:r>
      <w:r w:rsidR="00CE28B4" w:rsidRPr="002B4536">
        <w:rPr>
          <w:rFonts w:ascii="GHEA Grapalat" w:hAnsi="GHEA Grapalat"/>
          <w:b/>
          <w:sz w:val="20"/>
          <w:szCs w:val="20"/>
        </w:rPr>
        <w:t>Приложению N3</w:t>
      </w:r>
      <w:r w:rsidR="00CE28B4" w:rsidRPr="002B4536">
        <w:rPr>
          <w:rFonts w:ascii="GHEA Grapalat" w:hAnsi="GHEA Grapalat"/>
          <w:sz w:val="20"/>
          <w:szCs w:val="20"/>
        </w:rPr>
        <w:t>.</w:t>
      </w:r>
    </w:p>
    <w:p w:rsidR="00CE28B4" w:rsidRDefault="0013666F" w:rsidP="00CE28B4">
      <w:pPr>
        <w:pStyle w:val="NoSpacing"/>
        <w:jc w:val="both"/>
        <w:rPr>
          <w:rFonts w:ascii="GHEA Grapalat" w:hAnsi="GHEA Grapalat"/>
          <w:sz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b/>
          <w:sz w:val="20"/>
          <w:szCs w:val="20"/>
        </w:rPr>
        <w:t xml:space="preserve">2.8 </w:t>
      </w:r>
      <w:r w:rsidR="001E1E25" w:rsidRPr="002B4536">
        <w:rPr>
          <w:rFonts w:ascii="GHEA Grapalat" w:hAnsi="GHEA Grapalat"/>
          <w:b/>
          <w:sz w:val="20"/>
          <w:szCs w:val="20"/>
        </w:rPr>
        <w:t xml:space="preserve"> </w:t>
      </w:r>
      <w:r w:rsidR="00CE28B4" w:rsidRPr="002C22A6">
        <w:rPr>
          <w:rFonts w:ascii="GHEA Grapalat" w:hAnsi="GHEA Grapalat"/>
          <w:b/>
          <w:sz w:val="20"/>
          <w:szCs w:val="20"/>
        </w:rPr>
        <w:t>Аналогичный</w:t>
      </w:r>
      <w:proofErr w:type="gramEnd"/>
      <w:r w:rsidR="00CE28B4" w:rsidRPr="002C22A6">
        <w:rPr>
          <w:rFonts w:ascii="GHEA Grapalat" w:hAnsi="GHEA Grapalat"/>
          <w:b/>
          <w:sz w:val="20"/>
          <w:szCs w:val="20"/>
        </w:rPr>
        <w:t xml:space="preserve"> опыт:</w:t>
      </w:r>
      <w:r w:rsidR="00CE28B4">
        <w:rPr>
          <w:rFonts w:ascii="GHEA Grapalat" w:hAnsi="GHEA Grapalat"/>
          <w:sz w:val="20"/>
          <w:szCs w:val="20"/>
        </w:rPr>
        <w:t xml:space="preserve"> </w:t>
      </w:r>
      <w:r w:rsidR="00CE28B4">
        <w:rPr>
          <w:rFonts w:ascii="GHEA Grapalat" w:hAnsi="GHEA Grapalat"/>
          <w:sz w:val="20"/>
        </w:rPr>
        <w:t>н</w:t>
      </w:r>
      <w:r w:rsidR="00CE28B4" w:rsidRPr="00160107">
        <w:rPr>
          <w:rFonts w:ascii="GHEA Grapalat" w:hAnsi="GHEA Grapalat"/>
          <w:sz w:val="20"/>
        </w:rPr>
        <w:t xml:space="preserve">е менее </w:t>
      </w:r>
      <w:r w:rsidR="00D80AA0">
        <w:rPr>
          <w:rFonts w:ascii="GHEA Grapalat" w:hAnsi="GHEA Grapalat"/>
          <w:sz w:val="20"/>
        </w:rPr>
        <w:t>трех</w:t>
      </w:r>
      <w:r w:rsidR="00CE28B4" w:rsidRPr="00160107">
        <w:rPr>
          <w:rFonts w:ascii="GHEA Grapalat" w:hAnsi="GHEA Grapalat"/>
          <w:sz w:val="20"/>
        </w:rPr>
        <w:t xml:space="preserve"> аналогичных договоров строительства</w:t>
      </w:r>
      <w:r w:rsidR="00251BB8">
        <w:rPr>
          <w:rFonts w:ascii="GHEA Grapalat" w:hAnsi="GHEA Grapalat"/>
          <w:sz w:val="20"/>
        </w:rPr>
        <w:t xml:space="preserve"> </w:t>
      </w:r>
      <w:r w:rsidR="00D80AA0">
        <w:rPr>
          <w:rFonts w:ascii="GHEA Grapalat" w:hAnsi="GHEA Grapalat"/>
          <w:sz w:val="20"/>
        </w:rPr>
        <w:t>и/</w:t>
      </w:r>
      <w:r w:rsidR="00251BB8">
        <w:rPr>
          <w:rFonts w:ascii="GHEA Grapalat" w:hAnsi="GHEA Grapalat"/>
          <w:sz w:val="20"/>
        </w:rPr>
        <w:t>или реконструкции</w:t>
      </w:r>
      <w:r w:rsidR="00CE28B4" w:rsidRPr="00160107">
        <w:rPr>
          <w:rFonts w:ascii="GHEA Grapalat" w:hAnsi="GHEA Grapalat"/>
          <w:sz w:val="20"/>
        </w:rPr>
        <w:t>, должным образом выполненных в течение года подачи заявки и предшествующих пяти лет. Сумма заключенных аналогичных договоров должна быть не менее 60%</w:t>
      </w:r>
      <w:r w:rsidR="00D80AA0">
        <w:rPr>
          <w:rFonts w:ascii="GHEA Grapalat" w:hAnsi="GHEA Grapalat"/>
          <w:sz w:val="20"/>
        </w:rPr>
        <w:t xml:space="preserve"> от ориентировочной </w:t>
      </w:r>
      <w:r w:rsidR="00CE28B4" w:rsidRPr="00160107">
        <w:rPr>
          <w:rFonts w:ascii="GHEA Grapalat" w:hAnsi="GHEA Grapalat"/>
          <w:sz w:val="20"/>
        </w:rPr>
        <w:t>цены и не менее 20% по части одного контракта</w:t>
      </w:r>
      <w:r w:rsidR="00CE28B4">
        <w:rPr>
          <w:rFonts w:ascii="GHEA Grapalat" w:hAnsi="GHEA Grapalat"/>
          <w:sz w:val="20"/>
        </w:rPr>
        <w:t>.</w:t>
      </w:r>
    </w:p>
    <w:p w:rsidR="00CE28B4" w:rsidRPr="00C948D5" w:rsidRDefault="002C631E" w:rsidP="00CE28B4">
      <w:pPr>
        <w:pStyle w:val="NoSpacing"/>
        <w:jc w:val="both"/>
        <w:rPr>
          <w:rFonts w:ascii="GHEA Grapalat" w:hAnsi="GHEA Grapalat"/>
          <w:sz w:val="20"/>
        </w:rPr>
      </w:pPr>
      <w:r>
        <w:rPr>
          <w:rFonts w:ascii="GHEA Grapalat" w:hAnsi="GHEA Grapalat"/>
          <w:sz w:val="20"/>
        </w:rPr>
        <w:t xml:space="preserve">      </w:t>
      </w:r>
      <w:r w:rsidR="00CE28B4" w:rsidRPr="00160107">
        <w:rPr>
          <w:rFonts w:ascii="GHEA Grapalat" w:hAnsi="GHEA Grapalat"/>
          <w:sz w:val="20"/>
        </w:rPr>
        <w:t xml:space="preserve">Аналогичным (подобным) договором </w:t>
      </w:r>
      <w:r w:rsidR="00CE28B4">
        <w:rPr>
          <w:rFonts w:ascii="GHEA Grapalat" w:hAnsi="GHEA Grapalat"/>
          <w:sz w:val="20"/>
        </w:rPr>
        <w:t>считается</w:t>
      </w:r>
      <w:r w:rsidR="00CE28B4" w:rsidRPr="00160107">
        <w:rPr>
          <w:rFonts w:ascii="GHEA Grapalat" w:hAnsi="GHEA Grapalat"/>
          <w:sz w:val="20"/>
        </w:rPr>
        <w:t xml:space="preserve"> завершенный договор с</w:t>
      </w:r>
      <w:r w:rsidR="00CE28B4">
        <w:rPr>
          <w:rFonts w:ascii="GHEA Grapalat" w:hAnsi="GHEA Grapalat"/>
          <w:sz w:val="20"/>
        </w:rPr>
        <w:t xml:space="preserve"> </w:t>
      </w:r>
      <w:r w:rsidR="00CE28B4" w:rsidRPr="00160107">
        <w:rPr>
          <w:rFonts w:ascii="GHEA Grapalat" w:hAnsi="GHEA Grapalat"/>
          <w:sz w:val="20"/>
        </w:rPr>
        <w:t>целью выполнения работ по строительству</w:t>
      </w:r>
      <w:r w:rsidR="00251BB8">
        <w:rPr>
          <w:rFonts w:ascii="GHEA Grapalat" w:hAnsi="GHEA Grapalat"/>
          <w:sz w:val="20"/>
        </w:rPr>
        <w:t xml:space="preserve"> </w:t>
      </w:r>
      <w:r w:rsidR="00D80AA0">
        <w:rPr>
          <w:rFonts w:ascii="GHEA Grapalat" w:hAnsi="GHEA Grapalat"/>
          <w:sz w:val="20"/>
        </w:rPr>
        <w:t>и/</w:t>
      </w:r>
      <w:r w:rsidR="00251BB8">
        <w:rPr>
          <w:rFonts w:ascii="GHEA Grapalat" w:hAnsi="GHEA Grapalat"/>
          <w:sz w:val="20"/>
        </w:rPr>
        <w:t>или реконструкции</w:t>
      </w:r>
      <w:r w:rsidR="00CE28B4" w:rsidRPr="00160107">
        <w:rPr>
          <w:rFonts w:ascii="GHEA Grapalat" w:hAnsi="GHEA Grapalat"/>
          <w:sz w:val="20"/>
        </w:rPr>
        <w:t xml:space="preserve"> объектов, имеющих классификацию высокого уровня риска (категория 4) промышленного и гражданского назначения.</w:t>
      </w:r>
    </w:p>
    <w:p w:rsidR="00CE28B4" w:rsidRDefault="00CE28B4" w:rsidP="00CE28B4">
      <w:pPr>
        <w:pStyle w:val="NoSpacing"/>
        <w:jc w:val="both"/>
        <w:rPr>
          <w:rFonts w:ascii="GHEA Grapalat" w:hAnsi="GHEA Grapalat"/>
          <w:b/>
          <w:sz w:val="20"/>
          <w:szCs w:val="20"/>
        </w:rPr>
      </w:pPr>
      <w:r w:rsidRPr="002B4536">
        <w:rPr>
          <w:rFonts w:ascii="GHEA Grapalat" w:hAnsi="GHEA Grapalat"/>
          <w:b/>
          <w:sz w:val="20"/>
          <w:szCs w:val="20"/>
        </w:rPr>
        <w:t xml:space="preserve">     </w:t>
      </w:r>
    </w:p>
    <w:p w:rsidR="002C4DBF" w:rsidRPr="002B4536" w:rsidRDefault="002C631E" w:rsidP="001E1E25">
      <w:pPr>
        <w:pStyle w:val="NoSpacing"/>
        <w:jc w:val="both"/>
        <w:rPr>
          <w:rFonts w:ascii="GHEA Grapalat" w:hAnsi="GHEA Grapalat"/>
          <w:b/>
          <w:sz w:val="20"/>
          <w:szCs w:val="20"/>
        </w:rPr>
      </w:pPr>
      <w:r>
        <w:rPr>
          <w:rFonts w:ascii="GHEA Grapalat" w:hAnsi="GHEA Grapalat"/>
          <w:b/>
          <w:sz w:val="20"/>
          <w:szCs w:val="20"/>
        </w:rPr>
        <w:t xml:space="preserve">      </w:t>
      </w:r>
      <w:r w:rsidR="00BD23AA" w:rsidRPr="002B4536">
        <w:rPr>
          <w:rFonts w:ascii="GHEA Grapalat" w:hAnsi="GHEA Grapalat"/>
          <w:b/>
          <w:sz w:val="20"/>
          <w:szCs w:val="20"/>
        </w:rPr>
        <w:t>2</w:t>
      </w:r>
      <w:r w:rsidR="002C4DBF" w:rsidRPr="002B4536">
        <w:rPr>
          <w:rFonts w:ascii="GHEA Grapalat" w:hAnsi="GHEA Grapalat"/>
          <w:b/>
          <w:sz w:val="20"/>
          <w:szCs w:val="20"/>
        </w:rPr>
        <w:t>)</w:t>
      </w:r>
      <w:r w:rsidR="00F625A3" w:rsidRPr="002B4536">
        <w:rPr>
          <w:rFonts w:ascii="GHEA Grapalat" w:hAnsi="GHEA Grapalat"/>
          <w:b/>
          <w:sz w:val="20"/>
          <w:szCs w:val="20"/>
        </w:rPr>
        <w:t xml:space="preserve"> </w:t>
      </w:r>
      <w:r w:rsidR="002C4DBF" w:rsidRPr="002B4536">
        <w:rPr>
          <w:rFonts w:ascii="GHEA Grapalat" w:hAnsi="GHEA Grapalat"/>
          <w:b/>
          <w:sz w:val="20"/>
          <w:szCs w:val="20"/>
        </w:rPr>
        <w:t>"Финансовый критерий";</w:t>
      </w:r>
    </w:p>
    <w:p w:rsidR="00E67BA7"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2.</w:t>
      </w:r>
      <w:r w:rsidR="00FC3FF6" w:rsidRPr="002B4536">
        <w:rPr>
          <w:rFonts w:ascii="GHEA Grapalat" w:hAnsi="GHEA Grapalat"/>
          <w:sz w:val="20"/>
          <w:szCs w:val="20"/>
        </w:rPr>
        <w:t>10</w:t>
      </w:r>
      <w:r w:rsidRPr="002B4536">
        <w:rPr>
          <w:rFonts w:ascii="GHEA Grapalat" w:hAnsi="GHEA Grapalat"/>
          <w:sz w:val="20"/>
          <w:szCs w:val="20"/>
        </w:rPr>
        <w:t xml:space="preserve"> </w:t>
      </w:r>
      <w:r w:rsidR="0013666F" w:rsidRPr="002B4536">
        <w:rPr>
          <w:rFonts w:ascii="GHEA Grapalat" w:hAnsi="GHEA Grapalat"/>
          <w:sz w:val="20"/>
          <w:szCs w:val="20"/>
        </w:rPr>
        <w:t xml:space="preserve">утвержденное </w:t>
      </w:r>
      <w:r w:rsidR="00096865" w:rsidRPr="002B4536">
        <w:rPr>
          <w:rFonts w:ascii="GHEA Grapalat" w:hAnsi="GHEA Grapalat"/>
          <w:sz w:val="20"/>
          <w:szCs w:val="20"/>
        </w:rPr>
        <w:t xml:space="preserve">ценовое предложение согласно </w:t>
      </w:r>
      <w:r w:rsidR="00096865" w:rsidRPr="002B4536">
        <w:rPr>
          <w:rFonts w:ascii="GHEA Grapalat" w:hAnsi="GHEA Grapalat"/>
          <w:b/>
          <w:sz w:val="20"/>
          <w:szCs w:val="20"/>
        </w:rPr>
        <w:t>Приложению №</w:t>
      </w:r>
      <w:r w:rsidR="00385C27" w:rsidRPr="002B4536">
        <w:rPr>
          <w:rFonts w:ascii="GHEA Grapalat" w:hAnsi="GHEA Grapalat"/>
          <w:b/>
          <w:sz w:val="20"/>
          <w:szCs w:val="20"/>
        </w:rPr>
        <w:t>2</w:t>
      </w:r>
      <w:r w:rsidR="00096865" w:rsidRPr="002B453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B4536">
        <w:rPr>
          <w:rFonts w:ascii="GHEA Grapalat" w:hAnsi="GHEA Grapalat"/>
          <w:sz w:val="20"/>
          <w:szCs w:val="20"/>
        </w:rPr>
        <w:t xml:space="preserve"> </w:t>
      </w:r>
      <w:r w:rsidR="008E6273" w:rsidRPr="002B4536">
        <w:rPr>
          <w:rFonts w:ascii="GHEA Grapalat" w:hAnsi="GHEA Grapalat"/>
          <w:sz w:val="20"/>
          <w:szCs w:val="20"/>
        </w:rPr>
        <w:t>(совокупность себестоимости и прогнозируемой прибыли)</w:t>
      </w:r>
      <w:r w:rsidR="00D62A25" w:rsidRPr="002B4536">
        <w:rPr>
          <w:rFonts w:ascii="GHEA Grapalat" w:hAnsi="GHEA Grapalat"/>
          <w:sz w:val="20"/>
          <w:szCs w:val="20"/>
        </w:rPr>
        <w:t xml:space="preserve"> </w:t>
      </w:r>
      <w:r w:rsidR="00096865" w:rsidRPr="002B453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B4536">
        <w:rPr>
          <w:rFonts w:ascii="GHEA Grapalat" w:hAnsi="GHEA Grapalat"/>
          <w:sz w:val="20"/>
          <w:szCs w:val="20"/>
        </w:rPr>
        <w:t xml:space="preserve"> требуются и не представляются.</w:t>
      </w:r>
    </w:p>
    <w:p w:rsidR="00A67EAC"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F460E3" w:rsidRPr="002B4536">
        <w:rPr>
          <w:rFonts w:ascii="GHEA Grapalat" w:hAnsi="GHEA Grapalat"/>
          <w:sz w:val="20"/>
          <w:szCs w:val="20"/>
        </w:rPr>
        <w:t>.</w:t>
      </w:r>
      <w:r w:rsidR="00CB3E56" w:rsidRPr="002B4536">
        <w:rPr>
          <w:rFonts w:ascii="GHEA Grapalat" w:hAnsi="GHEA Grapalat"/>
          <w:sz w:val="20"/>
          <w:szCs w:val="20"/>
        </w:rPr>
        <w:t xml:space="preserve">11 </w:t>
      </w:r>
      <w:r w:rsidR="008626E5" w:rsidRPr="002B453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8626E5" w:rsidRPr="002B4536">
        <w:rPr>
          <w:rFonts w:ascii="GHEA Grapalat" w:hAnsi="GHEA Grapalat"/>
          <w:sz w:val="20"/>
          <w:szCs w:val="20"/>
        </w:rPr>
        <w:t>.</w:t>
      </w:r>
      <w:r w:rsidR="00CB3E56" w:rsidRPr="002B4536">
        <w:rPr>
          <w:rFonts w:ascii="GHEA Grapalat" w:hAnsi="GHEA Grapalat"/>
          <w:sz w:val="20"/>
          <w:szCs w:val="20"/>
        </w:rPr>
        <w:t>12</w:t>
      </w:r>
      <w:r w:rsidR="00E267E5" w:rsidRPr="002B4536">
        <w:rPr>
          <w:rFonts w:ascii="GHEA Grapalat" w:hAnsi="GHEA Grapalat"/>
          <w:sz w:val="20"/>
          <w:szCs w:val="20"/>
        </w:rPr>
        <w:tab/>
      </w:r>
      <w:r w:rsidR="008626E5" w:rsidRPr="002B453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B4536" w:rsidRDefault="00EB3BFA" w:rsidP="00B46D58">
      <w:pPr>
        <w:widowControl w:val="0"/>
        <w:tabs>
          <w:tab w:val="left" w:pos="1134"/>
        </w:tabs>
        <w:spacing w:after="160"/>
        <w:ind w:firstLine="567"/>
        <w:jc w:val="both"/>
        <w:rPr>
          <w:rFonts w:ascii="GHEA Grapalat" w:hAnsi="GHEA Grapalat"/>
        </w:rPr>
      </w:pPr>
      <w:r w:rsidRPr="002B4536">
        <w:rPr>
          <w:rFonts w:ascii="GHEA Grapalat" w:hAnsi="GHEA Grapalat"/>
        </w:rPr>
        <w:br w:type="page"/>
      </w:r>
    </w:p>
    <w:p w:rsidR="000D5217" w:rsidRPr="002B4536" w:rsidRDefault="000D5217" w:rsidP="00AE27D0">
      <w:pPr>
        <w:pStyle w:val="NoSpacing"/>
        <w:jc w:val="right"/>
        <w:rPr>
          <w:rFonts w:ascii="GHEA Grapalat" w:hAnsi="GHEA Grapalat"/>
          <w:b/>
          <w:sz w:val="20"/>
        </w:rPr>
      </w:pPr>
    </w:p>
    <w:p w:rsidR="00B2572B" w:rsidRPr="002B4536" w:rsidRDefault="00B2572B" w:rsidP="00AE27D0">
      <w:pPr>
        <w:pStyle w:val="NoSpacing"/>
        <w:jc w:val="right"/>
        <w:rPr>
          <w:rFonts w:ascii="GHEA Grapalat" w:hAnsi="GHEA Grapalat" w:cs="Arial"/>
          <w:b/>
          <w:sz w:val="20"/>
        </w:rPr>
      </w:pPr>
      <w:r w:rsidRPr="002B4536">
        <w:rPr>
          <w:rFonts w:ascii="GHEA Grapalat" w:hAnsi="GHEA Grapalat"/>
          <w:b/>
          <w:sz w:val="20"/>
        </w:rPr>
        <w:t>Приложение № 1</w:t>
      </w:r>
    </w:p>
    <w:p w:rsidR="00B2572B" w:rsidRPr="002B4536" w:rsidRDefault="001C2258" w:rsidP="00AE27D0">
      <w:pPr>
        <w:pStyle w:val="NoSpacing"/>
        <w:jc w:val="right"/>
        <w:rPr>
          <w:rFonts w:ascii="GHEA Grapalat" w:hAnsi="GHEA Grapalat"/>
          <w:b/>
          <w:sz w:val="20"/>
          <w:szCs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00123294" w:rsidRPr="002B4536">
        <w:rPr>
          <w:rFonts w:ascii="GHEA Grapalat" w:hAnsi="GHEA Grapalat" w:cs="Arial"/>
          <w:b/>
          <w:sz w:val="20"/>
        </w:rPr>
        <w:br/>
      </w:r>
      <w:r w:rsidR="00B2572B" w:rsidRPr="002B4536">
        <w:rPr>
          <w:rFonts w:ascii="GHEA Grapalat" w:hAnsi="GHEA Grapalat"/>
          <w:b/>
          <w:sz w:val="20"/>
        </w:rPr>
        <w:t xml:space="preserve">под </w:t>
      </w:r>
      <w:r w:rsidR="00B2572B" w:rsidRPr="002B4536">
        <w:rPr>
          <w:rFonts w:ascii="GHEA Grapalat" w:hAnsi="GHEA Grapalat"/>
          <w:b/>
          <w:sz w:val="20"/>
          <w:szCs w:val="20"/>
        </w:rPr>
        <w:t xml:space="preserve">кодом </w:t>
      </w:r>
      <w:r w:rsidR="006A6F58">
        <w:rPr>
          <w:rFonts w:ascii="GHEA Grapalat" w:hAnsi="GHEA Grapalat"/>
          <w:b/>
          <w:sz w:val="20"/>
          <w:szCs w:val="20"/>
        </w:rPr>
        <w:t>HHQK-BMAShDzB-26/13</w:t>
      </w:r>
    </w:p>
    <w:p w:rsidR="00B2572B" w:rsidRPr="002B4536" w:rsidRDefault="00B2572B" w:rsidP="00B46D58">
      <w:pPr>
        <w:widowControl w:val="0"/>
        <w:spacing w:after="120"/>
        <w:jc w:val="center"/>
        <w:rPr>
          <w:rFonts w:ascii="GHEA Grapalat" w:hAnsi="GHEA Grapalat" w:cs="Sylfaen"/>
          <w:b/>
        </w:rPr>
      </w:pPr>
    </w:p>
    <w:p w:rsidR="00B2572B" w:rsidRPr="002B4536" w:rsidRDefault="00B2572B" w:rsidP="00B46D58">
      <w:pPr>
        <w:widowControl w:val="0"/>
        <w:spacing w:after="160"/>
        <w:jc w:val="center"/>
        <w:rPr>
          <w:rFonts w:ascii="GHEA Grapalat" w:hAnsi="GHEA Grapalat" w:cs="Arial"/>
          <w:b/>
        </w:rPr>
      </w:pPr>
      <w:r w:rsidRPr="002B4536">
        <w:rPr>
          <w:rFonts w:ascii="GHEA Grapalat" w:hAnsi="GHEA Grapalat"/>
          <w:b/>
        </w:rPr>
        <w:t>ЗАЯВЛЕНИЕ</w:t>
      </w:r>
      <w:r w:rsidR="00350210" w:rsidRPr="002B4536">
        <w:rPr>
          <w:rFonts w:ascii="GHEA Grapalat" w:hAnsi="GHEA Grapalat"/>
          <w:b/>
        </w:rPr>
        <w:t>-</w:t>
      </w:r>
      <w:r w:rsidR="005A6435" w:rsidRPr="002B4536">
        <w:rPr>
          <w:rFonts w:ascii="GHEA Grapalat" w:hAnsi="GHEA Grapalat"/>
          <w:b/>
        </w:rPr>
        <w:t xml:space="preserve">ОБЪЯВЛЕНИЕ </w:t>
      </w:r>
    </w:p>
    <w:p w:rsidR="001C2258" w:rsidRPr="002B4536" w:rsidRDefault="001C2258" w:rsidP="001C2258">
      <w:pPr>
        <w:widowControl w:val="0"/>
        <w:jc w:val="center"/>
        <w:rPr>
          <w:rFonts w:ascii="GHEA Grapalat" w:hAnsi="GHEA Grapalat" w:cs="Arial"/>
          <w:sz w:val="20"/>
        </w:rPr>
      </w:pPr>
      <w:r w:rsidRPr="002B4536">
        <w:rPr>
          <w:rFonts w:ascii="GHEA Grapalat" w:hAnsi="GHEA Grapalat"/>
          <w:sz w:val="20"/>
        </w:rPr>
        <w:t xml:space="preserve">на участие в </w:t>
      </w:r>
      <w:r w:rsidR="002E3DD6" w:rsidRPr="002B4536">
        <w:rPr>
          <w:rFonts w:ascii="GHEA Grapalat" w:hAnsi="GHEA Grapalat"/>
          <w:sz w:val="20"/>
        </w:rPr>
        <w:t xml:space="preserve"> </w:t>
      </w:r>
      <w:r w:rsidRPr="002B4536">
        <w:rPr>
          <w:rFonts w:ascii="GHEA Grapalat" w:hAnsi="GHEA Grapalat"/>
          <w:sz w:val="20"/>
        </w:rPr>
        <w:t xml:space="preserve">открытом конкурсе </w:t>
      </w:r>
    </w:p>
    <w:p w:rsidR="00374F4A" w:rsidRPr="002B4536" w:rsidRDefault="00374F4A" w:rsidP="00B46D58">
      <w:pPr>
        <w:jc w:val="both"/>
        <w:rPr>
          <w:rFonts w:ascii="GHEA Grapalat" w:hAnsi="GHEA Grapalat"/>
        </w:rPr>
      </w:pPr>
      <w:r w:rsidRPr="002B4536">
        <w:rPr>
          <w:rFonts w:ascii="GHEA Grapalat" w:hAnsi="GHEA Grapalat"/>
        </w:rPr>
        <w:t xml:space="preserve">______________________________________________________________заявляет, что </w:t>
      </w:r>
    </w:p>
    <w:p w:rsidR="00374F4A" w:rsidRPr="002B4536" w:rsidRDefault="00374F4A" w:rsidP="00B46D58">
      <w:pPr>
        <w:spacing w:after="160"/>
        <w:ind w:left="2694"/>
        <w:jc w:val="both"/>
        <w:rPr>
          <w:rFonts w:ascii="GHEA Grapalat" w:hAnsi="GHEA Grapalat"/>
          <w:sz w:val="16"/>
        </w:rPr>
      </w:pPr>
      <w:r w:rsidRPr="002B4536">
        <w:rPr>
          <w:rFonts w:ascii="GHEA Grapalat" w:hAnsi="GHEA Grapalat"/>
          <w:sz w:val="16"/>
        </w:rPr>
        <w:t xml:space="preserve">наименование участника </w:t>
      </w:r>
    </w:p>
    <w:p w:rsidR="00374F4A" w:rsidRPr="002B4536" w:rsidRDefault="00374F4A" w:rsidP="00B46D58">
      <w:pPr>
        <w:jc w:val="both"/>
        <w:rPr>
          <w:rFonts w:ascii="GHEA Grapalat" w:hAnsi="GHEA Grapalat"/>
          <w:u w:val="single"/>
        </w:rPr>
      </w:pPr>
      <w:r w:rsidRPr="002B4536">
        <w:rPr>
          <w:rFonts w:ascii="GHEA Grapalat" w:hAnsi="GHEA Grapalat"/>
        </w:rPr>
        <w:t>желает участвовать в лоте (лотах)_______________________________ объявленного</w:t>
      </w:r>
    </w:p>
    <w:p w:rsidR="00374F4A" w:rsidRPr="002B4536" w:rsidRDefault="000814B8" w:rsidP="00B46D58">
      <w:pPr>
        <w:spacing w:after="160"/>
        <w:ind w:left="4395"/>
        <w:jc w:val="both"/>
        <w:rPr>
          <w:rFonts w:ascii="GHEA Grapalat" w:hAnsi="GHEA Grapalat" w:cs="Sylfaen"/>
          <w:sz w:val="16"/>
        </w:rPr>
      </w:pPr>
      <w:r w:rsidRPr="002B4536">
        <w:rPr>
          <w:rFonts w:ascii="GHEA Grapalat" w:hAnsi="GHEA Grapalat"/>
          <w:sz w:val="16"/>
        </w:rPr>
        <w:t xml:space="preserve">                             </w:t>
      </w:r>
      <w:r w:rsidR="00374F4A" w:rsidRPr="002B4536">
        <w:rPr>
          <w:rFonts w:ascii="GHEA Grapalat" w:hAnsi="GHEA Grapalat"/>
          <w:sz w:val="16"/>
        </w:rPr>
        <w:t>номер лота (лотов)</w:t>
      </w:r>
    </w:p>
    <w:p w:rsidR="00374F4A" w:rsidRPr="002B4536" w:rsidRDefault="001C2258" w:rsidP="00C43165">
      <w:pPr>
        <w:jc w:val="both"/>
        <w:rPr>
          <w:rFonts w:ascii="GHEA Grapalat" w:hAnsi="GHEA Grapalat"/>
        </w:rPr>
      </w:pPr>
      <w:r w:rsidRPr="002B4536">
        <w:rPr>
          <w:rFonts w:ascii="GHEA Grapalat" w:hAnsi="GHEA Grapalat"/>
        </w:rPr>
        <w:t xml:space="preserve">комитетом по градостроительству РА </w:t>
      </w:r>
      <w:r w:rsidR="00374F4A" w:rsidRPr="002B4536">
        <w:rPr>
          <w:rFonts w:ascii="GHEA Grapalat" w:hAnsi="GHEA Grapalat"/>
        </w:rPr>
        <w:t xml:space="preserve">под кодом </w:t>
      </w:r>
      <w:r w:rsidR="006A6F58">
        <w:rPr>
          <w:rFonts w:ascii="GHEA Grapalat" w:hAnsi="GHEA Grapalat"/>
        </w:rPr>
        <w:t>HHQK-BMAShDzB-26/13</w:t>
      </w:r>
      <w:r w:rsidR="00AA3391" w:rsidRPr="002B4536">
        <w:rPr>
          <w:rFonts w:ascii="GHEA Grapalat" w:hAnsi="GHEA Grapalat"/>
          <w:lang w:val="en-US"/>
        </w:rPr>
        <w:t xml:space="preserve"> </w:t>
      </w:r>
      <w:r w:rsidR="00374F4A" w:rsidRPr="002B4536">
        <w:rPr>
          <w:rFonts w:ascii="GHEA Grapalat" w:hAnsi="GHEA Grapalat"/>
        </w:rPr>
        <w:t>открытого конкурса и в соответствии с требованиями приглашения подает заявку.</w:t>
      </w: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__________________________________________________ заявляет и заверяет, что</w:t>
      </w:r>
    </w:p>
    <w:p w:rsidR="00374F4A" w:rsidRPr="002B4536" w:rsidRDefault="00374F4A" w:rsidP="00B46D58">
      <w:pPr>
        <w:spacing w:after="160"/>
        <w:ind w:left="1843"/>
        <w:jc w:val="both"/>
        <w:rPr>
          <w:rFonts w:ascii="GHEA Grapalat" w:hAnsi="GHEA Grapalat" w:cs="Sylfaen"/>
          <w:sz w:val="16"/>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cs="Sylfaen"/>
        </w:rPr>
      </w:pPr>
      <w:r w:rsidRPr="002B4536">
        <w:rPr>
          <w:rFonts w:ascii="GHEA Grapalat" w:hAnsi="GHEA Grapalat"/>
        </w:rPr>
        <w:t>является</w:t>
      </w:r>
      <w:r w:rsidR="00F453C2" w:rsidRPr="002B4536">
        <w:rPr>
          <w:rFonts w:ascii="GHEA Grapalat" w:hAnsi="GHEA Grapalat"/>
        </w:rPr>
        <w:t xml:space="preserve"> </w:t>
      </w:r>
      <w:r w:rsidRPr="002B4536">
        <w:rPr>
          <w:rFonts w:ascii="GHEA Grapalat" w:hAnsi="GHEA Grapalat"/>
        </w:rPr>
        <w:t>резидентом ______________________________________________________</w:t>
      </w:r>
      <w:r w:rsidR="00D04575" w:rsidRPr="002B4536">
        <w:rPr>
          <w:rFonts w:ascii="GHEA Grapalat" w:hAnsi="GHEA Grapalat"/>
        </w:rPr>
        <w:t>.</w:t>
      </w:r>
    </w:p>
    <w:p w:rsidR="00374F4A" w:rsidRPr="002B4536" w:rsidRDefault="00374F4A" w:rsidP="00B46D58">
      <w:pPr>
        <w:spacing w:after="160"/>
        <w:ind w:left="4111"/>
        <w:jc w:val="both"/>
        <w:rPr>
          <w:rFonts w:ascii="GHEA Grapalat" w:hAnsi="GHEA Grapalat" w:cs="Arial"/>
          <w:sz w:val="16"/>
        </w:rPr>
      </w:pPr>
      <w:r w:rsidRPr="002B4536">
        <w:rPr>
          <w:rFonts w:ascii="GHEA Grapalat" w:hAnsi="GHEA Grapalat"/>
          <w:sz w:val="16"/>
        </w:rPr>
        <w:t>наименование страны</w:t>
      </w:r>
    </w:p>
    <w:p w:rsidR="000612B9" w:rsidRPr="002B4536" w:rsidRDefault="000612B9" w:rsidP="00B46D58">
      <w:pPr>
        <w:jc w:val="both"/>
        <w:rPr>
          <w:rFonts w:ascii="GHEA Grapalat" w:hAnsi="GHEA Grapalat"/>
        </w:rPr>
      </w:pPr>
    </w:p>
    <w:p w:rsidR="000612B9" w:rsidRPr="002B4536" w:rsidRDefault="004F0CAA" w:rsidP="00B46D58">
      <w:pPr>
        <w:jc w:val="both"/>
        <w:rPr>
          <w:rFonts w:ascii="GHEA Grapalat" w:hAnsi="GHEA Grapalat"/>
        </w:rPr>
      </w:pPr>
      <w:r w:rsidRPr="002B4536">
        <w:rPr>
          <w:rFonts w:ascii="GHEA Grapalat" w:hAnsi="GHEA Grapalat"/>
        </w:rPr>
        <w:t>Данные</w:t>
      </w:r>
      <w:r w:rsidR="002A0700" w:rsidRPr="002B4536">
        <w:rPr>
          <w:rFonts w:ascii="GHEA Grapalat" w:hAnsi="GHEA Grapalat"/>
        </w:rPr>
        <w:t xml:space="preserve">       </w:t>
      </w:r>
      <w:r w:rsidR="000612B9" w:rsidRPr="002B4536">
        <w:rPr>
          <w:rFonts w:ascii="GHEA Grapalat" w:hAnsi="GHEA Grapalat"/>
        </w:rPr>
        <w:t>----------------------------------------</w:t>
      </w:r>
      <w:r w:rsidR="00304237" w:rsidRPr="002B4536">
        <w:rPr>
          <w:rFonts w:ascii="GHEA Grapalat" w:hAnsi="GHEA Grapalat"/>
        </w:rPr>
        <w:t xml:space="preserve">  </w:t>
      </w:r>
      <w:r w:rsidR="00F96993" w:rsidRPr="002B4536">
        <w:rPr>
          <w:rFonts w:ascii="GHEA Grapalat" w:hAnsi="GHEA Grapalat"/>
        </w:rPr>
        <w:t>следующие</w:t>
      </w:r>
      <w:r w:rsidR="00304237" w:rsidRPr="002B4536">
        <w:rPr>
          <w:rFonts w:ascii="GHEA Grapalat" w:hAnsi="GHEA Grapalat"/>
        </w:rPr>
        <w:t>:</w:t>
      </w:r>
    </w:p>
    <w:p w:rsidR="000612B9" w:rsidRPr="002B4536" w:rsidRDefault="002A0700" w:rsidP="00377F6F">
      <w:pPr>
        <w:spacing w:after="160"/>
        <w:ind w:left="1843"/>
        <w:rPr>
          <w:rFonts w:ascii="GHEA Grapalat" w:hAnsi="GHEA Grapalat" w:cs="Sylfaen"/>
          <w:sz w:val="16"/>
          <w:lang w:val="hy-AM"/>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rPr>
      </w:pPr>
      <w:r w:rsidRPr="002B4536">
        <w:rPr>
          <w:rFonts w:ascii="GHEA Grapalat" w:hAnsi="GHEA Grapalat"/>
        </w:rPr>
        <w:t xml:space="preserve">Учетный номер налогоплательщика  </w:t>
      </w:r>
      <w:r w:rsidR="00B138F3" w:rsidRPr="002B4536">
        <w:rPr>
          <w:rFonts w:ascii="GHEA Grapalat" w:hAnsi="GHEA Grapalat"/>
        </w:rPr>
        <w:t xml:space="preserve">             </w:t>
      </w:r>
      <w:r w:rsidRPr="002B4536">
        <w:rPr>
          <w:rFonts w:ascii="GHEA Grapalat" w:hAnsi="GHEA Grapalat"/>
        </w:rPr>
        <w:t>________________</w:t>
      </w:r>
    </w:p>
    <w:p w:rsidR="00374F4A" w:rsidRPr="002B4536" w:rsidRDefault="00B138F3" w:rsidP="00B138F3">
      <w:pPr>
        <w:tabs>
          <w:tab w:val="left" w:pos="7371"/>
        </w:tabs>
        <w:ind w:left="4111"/>
        <w:jc w:val="both"/>
        <w:rPr>
          <w:rFonts w:ascii="GHEA Grapalat" w:hAnsi="GHEA Grapalat" w:cs="Arial"/>
          <w:sz w:val="16"/>
        </w:rPr>
      </w:pPr>
      <w:r w:rsidRPr="002B4536">
        <w:rPr>
          <w:rFonts w:ascii="GHEA Grapalat" w:hAnsi="GHEA Grapalat"/>
          <w:sz w:val="16"/>
        </w:rPr>
        <w:t xml:space="preserve">               </w:t>
      </w:r>
      <w:r w:rsidR="00374F4A" w:rsidRPr="002B4536">
        <w:rPr>
          <w:rFonts w:ascii="GHEA Grapalat" w:hAnsi="GHEA Grapalat"/>
          <w:sz w:val="16"/>
        </w:rPr>
        <w:t>учетный номер</w:t>
      </w:r>
      <w:r w:rsidRPr="002B4536">
        <w:rPr>
          <w:rFonts w:ascii="GHEA Grapalat" w:hAnsi="GHEA Grapalat"/>
          <w:sz w:val="16"/>
        </w:rPr>
        <w:t xml:space="preserve"> </w:t>
      </w:r>
      <w:r w:rsidR="00374F4A" w:rsidRPr="002B4536">
        <w:rPr>
          <w:rFonts w:ascii="GHEA Grapalat" w:hAnsi="GHEA Grapalat"/>
          <w:sz w:val="16"/>
        </w:rPr>
        <w:t>налогоплательщика</w:t>
      </w:r>
    </w:p>
    <w:p w:rsidR="00B138F3" w:rsidRPr="002B4536" w:rsidRDefault="00B138F3" w:rsidP="00B46D58">
      <w:pPr>
        <w:jc w:val="both"/>
        <w:rPr>
          <w:rFonts w:ascii="GHEA Grapalat" w:hAnsi="GHEA Grapalat"/>
        </w:rPr>
      </w:pPr>
    </w:p>
    <w:p w:rsidR="00374F4A" w:rsidRPr="002B4536" w:rsidRDefault="00B138F3" w:rsidP="00B46D58">
      <w:pPr>
        <w:jc w:val="both"/>
        <w:rPr>
          <w:rFonts w:ascii="GHEA Grapalat" w:hAnsi="GHEA Grapalat"/>
        </w:rPr>
      </w:pPr>
      <w:r w:rsidRPr="002B4536">
        <w:rPr>
          <w:rFonts w:ascii="GHEA Grapalat" w:hAnsi="GHEA Grapalat"/>
        </w:rPr>
        <w:t xml:space="preserve"> </w:t>
      </w:r>
      <w:r w:rsidR="00374F4A" w:rsidRPr="002B4536">
        <w:rPr>
          <w:rFonts w:ascii="GHEA Grapalat" w:hAnsi="GHEA Grapalat"/>
        </w:rPr>
        <w:t xml:space="preserve">Адрес электронной почты </w:t>
      </w:r>
      <w:r w:rsidRPr="002B4536">
        <w:rPr>
          <w:rFonts w:ascii="GHEA Grapalat" w:hAnsi="GHEA Grapalat"/>
        </w:rPr>
        <w:t xml:space="preserve">                           </w:t>
      </w:r>
      <w:r w:rsidR="00374F4A" w:rsidRPr="002B4536">
        <w:rPr>
          <w:rFonts w:ascii="GHEA Grapalat" w:hAnsi="GHEA Grapalat"/>
        </w:rPr>
        <w:t>__________________</w:t>
      </w:r>
    </w:p>
    <w:p w:rsidR="00374F4A" w:rsidRPr="002B4536" w:rsidRDefault="00B138F3" w:rsidP="00B138F3">
      <w:pPr>
        <w:tabs>
          <w:tab w:val="left" w:pos="6946"/>
        </w:tabs>
        <w:ind w:left="3402" w:firstLine="6"/>
        <w:jc w:val="both"/>
        <w:rPr>
          <w:rFonts w:ascii="GHEA Grapalat" w:hAnsi="GHEA Grapalat"/>
          <w:sz w:val="16"/>
        </w:rPr>
      </w:pPr>
      <w:r w:rsidRPr="002B4536">
        <w:rPr>
          <w:rFonts w:ascii="GHEA Grapalat" w:hAnsi="GHEA Grapalat"/>
          <w:sz w:val="16"/>
        </w:rPr>
        <w:t xml:space="preserve">                                  </w:t>
      </w:r>
      <w:r w:rsidR="00374F4A" w:rsidRPr="002B4536">
        <w:rPr>
          <w:rFonts w:ascii="GHEA Grapalat" w:hAnsi="GHEA Grapalat"/>
          <w:sz w:val="16"/>
        </w:rPr>
        <w:t>адрес электронной</w:t>
      </w:r>
      <w:r w:rsidR="00374F4A" w:rsidRPr="002B4536">
        <w:rPr>
          <w:rFonts w:ascii="GHEA Grapalat" w:hAnsi="GHEA Grapalat"/>
          <w:sz w:val="16"/>
        </w:rPr>
        <w:tab/>
        <w:t>почты</w:t>
      </w:r>
    </w:p>
    <w:p w:rsidR="00B138F3" w:rsidRPr="002B4536" w:rsidRDefault="00B138F3" w:rsidP="00F96993">
      <w:pPr>
        <w:jc w:val="both"/>
        <w:rPr>
          <w:rFonts w:ascii="GHEA Grapalat" w:hAnsi="GHEA Grapalat"/>
        </w:rPr>
      </w:pPr>
    </w:p>
    <w:p w:rsidR="009E1181" w:rsidRPr="002B4536" w:rsidRDefault="00F96993" w:rsidP="00F96993">
      <w:pPr>
        <w:jc w:val="both"/>
        <w:rPr>
          <w:rFonts w:ascii="GHEA Grapalat" w:hAnsi="GHEA Grapalat"/>
        </w:rPr>
      </w:pPr>
      <w:r w:rsidRPr="002B4536">
        <w:rPr>
          <w:rFonts w:ascii="GHEA Grapalat" w:hAnsi="GHEA Grapalat"/>
        </w:rPr>
        <w:t>Адрес деятельности</w:t>
      </w:r>
      <w:r w:rsidR="009E1181" w:rsidRPr="002B4536">
        <w:rPr>
          <w:rFonts w:ascii="GHEA Grapalat" w:hAnsi="GHEA Grapalat"/>
        </w:rPr>
        <w:t xml:space="preserve">              ----------------------------</w:t>
      </w:r>
      <w:r w:rsidR="009627B3" w:rsidRPr="002B4536">
        <w:rPr>
          <w:rFonts w:ascii="GHEA Grapalat" w:hAnsi="GHEA Grapalat"/>
        </w:rPr>
        <w:t>--------------------------------</w:t>
      </w:r>
    </w:p>
    <w:p w:rsidR="00F96993" w:rsidRPr="002B4536" w:rsidRDefault="009E1181" w:rsidP="00F96993">
      <w:pPr>
        <w:jc w:val="both"/>
        <w:rPr>
          <w:rFonts w:ascii="GHEA Grapalat" w:hAnsi="GHEA Grapalat"/>
          <w:sz w:val="18"/>
          <w:szCs w:val="18"/>
        </w:rPr>
      </w:pPr>
      <w:r w:rsidRPr="002B4536">
        <w:rPr>
          <w:rFonts w:ascii="GHEA Grapalat" w:hAnsi="GHEA Grapalat"/>
        </w:rPr>
        <w:t xml:space="preserve">            </w:t>
      </w:r>
      <w:r w:rsidR="00F96993" w:rsidRPr="002B4536">
        <w:rPr>
          <w:rFonts w:ascii="GHEA Grapalat" w:hAnsi="GHEA Grapalat"/>
        </w:rPr>
        <w:t xml:space="preserve">  </w:t>
      </w:r>
      <w:r w:rsidRPr="002B4536">
        <w:rPr>
          <w:rFonts w:ascii="GHEA Grapalat" w:hAnsi="GHEA Grapalat"/>
        </w:rPr>
        <w:t xml:space="preserve">                                </w:t>
      </w:r>
      <w:r w:rsidR="00B138F3" w:rsidRPr="002B4536">
        <w:rPr>
          <w:rFonts w:ascii="GHEA Grapalat" w:hAnsi="GHEA Grapalat"/>
        </w:rPr>
        <w:t xml:space="preserve">                        </w:t>
      </w:r>
      <w:r w:rsidRPr="002B4536">
        <w:rPr>
          <w:rFonts w:ascii="GHEA Grapalat" w:hAnsi="GHEA Grapalat"/>
          <w:sz w:val="18"/>
          <w:szCs w:val="18"/>
        </w:rPr>
        <w:t>адрес деятельности</w:t>
      </w:r>
    </w:p>
    <w:p w:rsidR="00B16483" w:rsidRPr="002B4536" w:rsidRDefault="00B16483" w:rsidP="00F96993">
      <w:pPr>
        <w:jc w:val="both"/>
        <w:rPr>
          <w:rFonts w:ascii="GHEA Grapalat" w:hAnsi="GHEA Grapalat"/>
          <w:sz w:val="18"/>
          <w:szCs w:val="18"/>
        </w:rPr>
      </w:pPr>
    </w:p>
    <w:p w:rsidR="00B16483" w:rsidRPr="002B4536" w:rsidRDefault="00B16483" w:rsidP="00F96993">
      <w:pPr>
        <w:jc w:val="both"/>
        <w:rPr>
          <w:rFonts w:ascii="GHEA Grapalat" w:hAnsi="GHEA Grapalat"/>
        </w:rPr>
      </w:pPr>
      <w:r w:rsidRPr="002B4536">
        <w:rPr>
          <w:rFonts w:ascii="GHEA Grapalat" w:hAnsi="GHEA Grapalat"/>
        </w:rPr>
        <w:t>Номер телефона                     ------------------------------</w:t>
      </w:r>
      <w:r w:rsidR="009627B3" w:rsidRPr="002B4536">
        <w:rPr>
          <w:rFonts w:ascii="GHEA Grapalat" w:hAnsi="GHEA Grapalat"/>
        </w:rPr>
        <w:t>-------------------------------</w:t>
      </w:r>
      <w:r w:rsidRPr="002B4536">
        <w:rPr>
          <w:rFonts w:ascii="GHEA Grapalat" w:hAnsi="GHEA Grapalat"/>
        </w:rPr>
        <w:t xml:space="preserve"> </w:t>
      </w:r>
    </w:p>
    <w:p w:rsidR="006B3E56" w:rsidRPr="002B4536" w:rsidRDefault="00B138F3" w:rsidP="00B16483">
      <w:pPr>
        <w:tabs>
          <w:tab w:val="left" w:pos="7371"/>
        </w:tabs>
        <w:spacing w:after="160"/>
        <w:ind w:left="3544" w:firstLine="3"/>
        <w:jc w:val="both"/>
        <w:rPr>
          <w:rFonts w:ascii="GHEA Grapalat" w:hAnsi="GHEA Grapalat"/>
          <w:sz w:val="16"/>
        </w:rPr>
      </w:pPr>
      <w:r w:rsidRPr="002B4536">
        <w:rPr>
          <w:rFonts w:ascii="GHEA Grapalat" w:hAnsi="GHEA Grapalat"/>
          <w:sz w:val="16"/>
        </w:rPr>
        <w:t xml:space="preserve">                                 </w:t>
      </w:r>
      <w:r w:rsidR="00B16483" w:rsidRPr="002B4536">
        <w:rPr>
          <w:rFonts w:ascii="GHEA Grapalat" w:hAnsi="GHEA Grapalat"/>
          <w:sz w:val="16"/>
        </w:rPr>
        <w:t>Номер телефона</w:t>
      </w:r>
    </w:p>
    <w:p w:rsidR="00EB023E" w:rsidRPr="002B4536" w:rsidRDefault="00EB023E" w:rsidP="00EB023E">
      <w:pPr>
        <w:widowControl w:val="0"/>
        <w:jc w:val="both"/>
        <w:rPr>
          <w:rFonts w:ascii="GHEA Grapalat" w:hAnsi="GHEA Grapalat"/>
        </w:rPr>
      </w:pPr>
      <w:r w:rsidRPr="002B4536">
        <w:rPr>
          <w:rFonts w:ascii="GHEA Grapalat" w:hAnsi="GHEA Grapalat"/>
        </w:rPr>
        <w:t>Настоящим _________________________________объявляет и подтверждает,что:</w:t>
      </w:r>
    </w:p>
    <w:p w:rsidR="00EB023E" w:rsidRPr="002B4536" w:rsidRDefault="00EB023E" w:rsidP="00EB023E">
      <w:pPr>
        <w:widowControl w:val="0"/>
        <w:spacing w:after="120"/>
        <w:ind w:left="2835"/>
        <w:jc w:val="both"/>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rFonts w:ascii="GHEA Grapalat" w:hAnsi="GHEA Grapalat"/>
          <w:sz w:val="20"/>
          <w:lang w:val="es-ES"/>
        </w:rPr>
      </w:pPr>
      <w:r w:rsidRPr="002B4536">
        <w:rPr>
          <w:rFonts w:ascii="GHEA Grapalat" w:hAnsi="GHEA Grapalat" w:cs="Arial"/>
          <w:sz w:val="20"/>
          <w:szCs w:val="20"/>
          <w:lang w:val="es-ES"/>
        </w:rPr>
        <w:t>1)</w:t>
      </w:r>
      <w:r w:rsidRPr="002B4536">
        <w:rPr>
          <w:rFonts w:ascii="GHEA Grapalat" w:hAnsi="GHEA Grapalat"/>
          <w:sz w:val="20"/>
          <w:lang w:val="hy-AM"/>
        </w:rPr>
        <w:t xml:space="preserve">  </w:t>
      </w:r>
      <w:r w:rsidRPr="002B4536">
        <w:rPr>
          <w:rFonts w:ascii="GHEA Grapalat" w:hAnsi="GHEA Grapalat"/>
          <w:sz w:val="20"/>
          <w:u w:val="single"/>
          <w:lang w:val="hy-AM"/>
        </w:rPr>
        <w:t xml:space="preserve">                                                </w:t>
      </w:r>
      <w:r w:rsidRPr="002B4536">
        <w:rPr>
          <w:rFonts w:ascii="GHEA Grapalat" w:hAnsi="GHEA Grapalat"/>
          <w:sz w:val="20"/>
          <w:u w:val="single"/>
          <w:lang w:val="es-ES"/>
        </w:rPr>
        <w:t xml:space="preserve">                         </w:t>
      </w:r>
      <w:r w:rsidRPr="002B4536">
        <w:rPr>
          <w:rFonts w:ascii="GHEA Grapalat" w:hAnsi="GHEA Grapalat"/>
          <w:sz w:val="20"/>
          <w:u w:val="single"/>
          <w:lang w:val="hy-AM"/>
        </w:rPr>
        <w:t xml:space="preserve">          </w:t>
      </w:r>
      <w:r w:rsidRPr="002B4536">
        <w:rPr>
          <w:rFonts w:ascii="GHEA Grapalat" w:hAnsi="GHEA Grapalat"/>
          <w:sz w:val="20"/>
          <w:u w:val="single"/>
        </w:rPr>
        <w:t xml:space="preserve">     и </w:t>
      </w:r>
      <w:r w:rsidRPr="002B4536">
        <w:rPr>
          <w:rFonts w:ascii="GHEA Grapalat" w:hAnsi="GHEA Grapalat"/>
          <w:lang w:val="hy-AM"/>
        </w:rPr>
        <w:t>аффилированные</w:t>
      </w:r>
      <w:r w:rsidRPr="002B4536">
        <w:rPr>
          <w:rFonts w:ascii="GHEA Grapalat" w:hAnsi="GHEA Grapalat"/>
        </w:rPr>
        <w:t xml:space="preserve"> с ним</w:t>
      </w:r>
      <w:r w:rsidRPr="002B4536">
        <w:rPr>
          <w:rFonts w:ascii="GHEA Grapalat" w:hAnsi="GHEA Grapalat"/>
          <w:lang w:val="hy-AM"/>
        </w:rPr>
        <w:t xml:space="preserve"> </w:t>
      </w:r>
    </w:p>
    <w:p w:rsidR="00EB023E" w:rsidRPr="002B4536" w:rsidRDefault="00EB023E" w:rsidP="00EB023E">
      <w:pPr>
        <w:widowControl w:val="0"/>
        <w:spacing w:after="120"/>
        <w:ind w:left="2835"/>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ins w:id="6" w:author="Vardan" w:date="2022-10-29T19:53:00Z"/>
          <w:rFonts w:ascii="GHEA Grapalat" w:hAnsi="GHEA Grapalat"/>
          <w:sz w:val="16"/>
          <w:vertAlign w:val="superscript"/>
          <w:lang w:val="es-ES"/>
        </w:rPr>
      </w:pPr>
    </w:p>
    <w:p w:rsidR="00EB023E" w:rsidRPr="002B4536" w:rsidRDefault="00EB023E" w:rsidP="00AA3391">
      <w:pPr>
        <w:jc w:val="both"/>
        <w:rPr>
          <w:ins w:id="7" w:author="Inesa Kocharyan" w:date="2025-03-19T19:19:00Z"/>
          <w:rFonts w:ascii="GHEA Grapalat" w:hAnsi="GHEA Grapalat"/>
          <w:lang w:val="en-US"/>
        </w:rPr>
      </w:pPr>
      <w:r w:rsidRPr="002B4536">
        <w:rPr>
          <w:rFonts w:ascii="GHEA Grapalat" w:hAnsi="GHEA Grapalat"/>
          <w:lang w:val="hy-AM"/>
        </w:rPr>
        <w:t>лица</w:t>
      </w:r>
      <w:r w:rsidRPr="002B4536">
        <w:rPr>
          <w:rFonts w:ascii="GHEA Grapalat" w:hAnsi="GHEA Grapalat" w:cs="Arial"/>
          <w:sz w:val="20"/>
          <w:szCs w:val="20"/>
          <w:lang w:val="es-ES"/>
        </w:rPr>
        <w:t xml:space="preserve"> </w:t>
      </w:r>
      <w:r w:rsidRPr="002B4536">
        <w:rPr>
          <w:rFonts w:ascii="GHEA Grapalat" w:hAnsi="GHEA Grapalat" w:cs="Arial"/>
          <w:sz w:val="20"/>
          <w:szCs w:val="20"/>
          <w:lang w:val="hy-AM"/>
        </w:rPr>
        <w:t xml:space="preserve"> </w:t>
      </w:r>
      <w:r w:rsidRPr="002B4536">
        <w:rPr>
          <w:rFonts w:ascii="GHEA Grapalat" w:hAnsi="GHEA Grapalat"/>
          <w:lang w:val="hy-AM"/>
        </w:rPr>
        <w:t xml:space="preserve">удовлетворяют </w:t>
      </w:r>
      <w:r w:rsidRPr="002B4536">
        <w:rPr>
          <w:rFonts w:ascii="GHEA Grapalat" w:hAnsi="GHEA Grapalat"/>
          <w:color w:val="000000" w:themeColor="text1"/>
          <w:spacing w:val="-4"/>
        </w:rPr>
        <w:t>требованиям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права</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участия</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и квалификационным критериям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установленные</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 xml:space="preserve">приглашением на </w:t>
      </w:r>
      <w:r w:rsidR="00F8600D" w:rsidRPr="002B4536">
        <w:rPr>
          <w:rFonts w:ascii="GHEA Grapalat" w:hAnsi="GHEA Grapalat"/>
        </w:rPr>
        <w:t xml:space="preserve"> </w:t>
      </w:r>
      <w:r w:rsidRPr="002B4536">
        <w:rPr>
          <w:rFonts w:ascii="GHEA Grapalat" w:hAnsi="GHEA Grapalat"/>
        </w:rPr>
        <w:t>открытый конкурс</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rPr>
        <w:t>под</w:t>
      </w:r>
      <w:r w:rsidRPr="002B4536">
        <w:rPr>
          <w:rFonts w:ascii="GHEA Grapalat" w:hAnsi="GHEA Grapalat"/>
          <w:color w:val="000000" w:themeColor="text1"/>
          <w:lang w:val="es-ES"/>
        </w:rPr>
        <w:t xml:space="preserve"> </w:t>
      </w:r>
      <w:r w:rsidR="004323A2" w:rsidRPr="002B4536">
        <w:rPr>
          <w:rFonts w:ascii="GHEA Grapalat" w:hAnsi="GHEA Grapalat"/>
          <w:color w:val="000000" w:themeColor="text1"/>
          <w:lang w:val="es-ES"/>
        </w:rPr>
        <w:t>кодом</w:t>
      </w:r>
      <w:r w:rsidR="00AA3391" w:rsidRPr="002B4536">
        <w:rPr>
          <w:rFonts w:ascii="GHEA Grapalat" w:hAnsi="GHEA Grapalat"/>
          <w:color w:val="000000" w:themeColor="text1"/>
          <w:lang w:val="es-ES"/>
        </w:rPr>
        <w:t xml:space="preserve"> </w:t>
      </w:r>
      <w:r w:rsidR="006A6F58">
        <w:rPr>
          <w:rFonts w:ascii="GHEA Grapalat" w:hAnsi="GHEA Grapalat"/>
        </w:rPr>
        <w:t>HHQK-BMAShDzB-26/13</w:t>
      </w:r>
      <w:r w:rsidR="00A15EBD" w:rsidRPr="002B4536">
        <w:rPr>
          <w:rFonts w:ascii="GHEA Grapalat" w:hAnsi="GHEA Grapalat"/>
          <w:lang w:val="en-US"/>
        </w:rPr>
        <w:t>,</w:t>
      </w:r>
    </w:p>
    <w:p w:rsidR="00EB023E" w:rsidRPr="002B4536" w:rsidRDefault="00EB023E" w:rsidP="00EB023E">
      <w:pPr>
        <w:rPr>
          <w:ins w:id="8" w:author="Inesa Kocharyan" w:date="2025-03-19T19:19:00Z"/>
          <w:rFonts w:ascii="GHEA Grapalat" w:hAnsi="GHEA Grapalat"/>
        </w:rPr>
      </w:pPr>
    </w:p>
    <w:p w:rsidR="00EB023E" w:rsidRPr="002B4536" w:rsidRDefault="00EB023E" w:rsidP="00AA3391">
      <w:pPr>
        <w:widowControl w:val="0"/>
        <w:tabs>
          <w:tab w:val="left" w:pos="567"/>
        </w:tabs>
        <w:spacing w:after="160"/>
        <w:jc w:val="both"/>
        <w:rPr>
          <w:rFonts w:ascii="GHEA Grapalat" w:hAnsi="GHEA Grapalat" w:cs="Arial"/>
          <w:lang w:val="en-US"/>
        </w:rPr>
      </w:pPr>
      <w:r w:rsidRPr="002B4536">
        <w:rPr>
          <w:rFonts w:ascii="GHEA Grapalat" w:hAnsi="GHEA Grapalat"/>
        </w:rPr>
        <w:t xml:space="preserve">2) в рамках участия в </w:t>
      </w:r>
      <w:r w:rsidR="00F8600D" w:rsidRPr="002B4536">
        <w:rPr>
          <w:rFonts w:ascii="GHEA Grapalat" w:hAnsi="GHEA Grapalat"/>
        </w:rPr>
        <w:t xml:space="preserve"> </w:t>
      </w:r>
      <w:r w:rsidRPr="002B4536">
        <w:rPr>
          <w:rFonts w:ascii="GHEA Grapalat" w:hAnsi="GHEA Grapalat"/>
        </w:rPr>
        <w:t xml:space="preserve">открытом конкурсе под кодом </w:t>
      </w:r>
      <w:r w:rsidR="006A6F58">
        <w:rPr>
          <w:rFonts w:ascii="GHEA Grapalat" w:hAnsi="GHEA Grapalat"/>
        </w:rPr>
        <w:t>HHQK-BMAShDzB-26/13</w:t>
      </w:r>
    </w:p>
    <w:p w:rsidR="00EB023E" w:rsidRPr="002B4536" w:rsidRDefault="00EB023E" w:rsidP="001E1E25">
      <w:pPr>
        <w:pStyle w:val="ListParagraph"/>
        <w:widowControl w:val="0"/>
        <w:numPr>
          <w:ilvl w:val="0"/>
          <w:numId w:val="7"/>
        </w:numPr>
        <w:tabs>
          <w:tab w:val="left" w:pos="567"/>
        </w:tabs>
        <w:spacing w:after="160"/>
        <w:ind w:left="0" w:firstLine="502"/>
        <w:jc w:val="both"/>
        <w:rPr>
          <w:rFonts w:ascii="GHEA Grapalat" w:hAnsi="GHEA Grapalat"/>
        </w:rPr>
      </w:pPr>
      <w:r w:rsidRPr="002B4536">
        <w:rPr>
          <w:rFonts w:ascii="GHEA Grapalat" w:hAnsi="GHEA Grapalat"/>
        </w:rPr>
        <w:t xml:space="preserve">не допускал и (или) не допустит </w:t>
      </w:r>
      <w:r w:rsidRPr="002B4536">
        <w:rPr>
          <w:rFonts w:ascii="GHEA Grapalat" w:hAnsi="GHEA Grapalat"/>
          <w:lang w:val="hy-AM"/>
        </w:rPr>
        <w:t>недобросовестн</w:t>
      </w:r>
      <w:r w:rsidRPr="002B4536">
        <w:rPr>
          <w:rFonts w:ascii="GHEA Grapalat" w:hAnsi="GHEA Grapalat"/>
        </w:rPr>
        <w:t>ой</w:t>
      </w:r>
      <w:r w:rsidRPr="002B4536">
        <w:rPr>
          <w:rFonts w:ascii="GHEA Grapalat" w:hAnsi="GHEA Grapalat"/>
          <w:lang w:val="hy-AM"/>
        </w:rPr>
        <w:t xml:space="preserve"> конкуренци</w:t>
      </w:r>
      <w:r w:rsidRPr="002B4536">
        <w:rPr>
          <w:rFonts w:ascii="GHEA Grapalat" w:hAnsi="GHEA Grapalat"/>
        </w:rPr>
        <w:t xml:space="preserve">и, </w:t>
      </w:r>
      <w:r w:rsidRPr="002B4536">
        <w:rPr>
          <w:rFonts w:ascii="GHEA Grapalat" w:hAnsi="GHEA Grapalat"/>
          <w:color w:val="000000" w:themeColor="text1"/>
        </w:rPr>
        <w:t xml:space="preserve"> </w:t>
      </w:r>
      <w:r w:rsidRPr="002B4536">
        <w:rPr>
          <w:rFonts w:ascii="GHEA Grapalat" w:hAnsi="GHEA Grapalat"/>
        </w:rPr>
        <w:t xml:space="preserve"> злоупотребления доминирующим положением и антиконкурентного соглашения,</w:t>
      </w:r>
    </w:p>
    <w:p w:rsidR="001E1E25" w:rsidRPr="002B4536" w:rsidRDefault="00EB023E" w:rsidP="001E1E25">
      <w:pPr>
        <w:pStyle w:val="ListParagraph"/>
        <w:widowControl w:val="0"/>
        <w:numPr>
          <w:ilvl w:val="0"/>
          <w:numId w:val="7"/>
        </w:numPr>
        <w:tabs>
          <w:tab w:val="left" w:pos="567"/>
        </w:tabs>
        <w:spacing w:after="160"/>
        <w:ind w:left="540" w:firstLine="0"/>
        <w:rPr>
          <w:rFonts w:ascii="GHEA Grapalat" w:hAnsi="GHEA Grapalat"/>
        </w:rPr>
      </w:pPr>
      <w:r w:rsidRPr="002B4536">
        <w:rPr>
          <w:rFonts w:ascii="GHEA Grapalat" w:hAnsi="GHEA Grapalat"/>
          <w:spacing w:val="-6"/>
        </w:rPr>
        <w:t xml:space="preserve">отсутствует установленный приглашением на </w:t>
      </w:r>
      <w:r w:rsidR="00E508DB" w:rsidRPr="002B4536">
        <w:rPr>
          <w:rFonts w:ascii="GHEA Grapalat" w:hAnsi="GHEA Grapalat"/>
        </w:rPr>
        <w:t xml:space="preserve"> </w:t>
      </w:r>
      <w:r w:rsidRPr="002B4536">
        <w:rPr>
          <w:rFonts w:ascii="GHEA Grapalat" w:hAnsi="GHEA Grapalat"/>
        </w:rPr>
        <w:t xml:space="preserve">открытый конкурс </w:t>
      </w:r>
      <w:r w:rsidRPr="002B4536">
        <w:rPr>
          <w:rFonts w:ascii="GHEA Grapalat" w:hAnsi="GHEA Grapalat"/>
          <w:spacing w:val="-6"/>
        </w:rPr>
        <w:t>случай</w:t>
      </w:r>
    </w:p>
    <w:p w:rsidR="001E1E25" w:rsidRPr="002B4536" w:rsidRDefault="00EB023E" w:rsidP="001E1E25">
      <w:pPr>
        <w:widowControl w:val="0"/>
        <w:tabs>
          <w:tab w:val="left" w:pos="567"/>
        </w:tabs>
        <w:spacing w:after="160"/>
        <w:rPr>
          <w:rFonts w:ascii="GHEA Grapalat" w:hAnsi="GHEA Grapalat"/>
        </w:rPr>
      </w:pPr>
      <w:r w:rsidRPr="002B4536">
        <w:rPr>
          <w:rFonts w:ascii="GHEA Grapalat" w:hAnsi="GHEA Grapalat"/>
        </w:rPr>
        <w:t>одновременного</w:t>
      </w:r>
      <w:r w:rsidR="006F4303" w:rsidRPr="002B4536">
        <w:rPr>
          <w:rFonts w:ascii="GHEA Grapalat" w:hAnsi="GHEA Grapalat"/>
          <w:lang w:val="en-US"/>
        </w:rPr>
        <w:t xml:space="preserve"> </w:t>
      </w:r>
      <w:r w:rsidRPr="002B4536">
        <w:rPr>
          <w:rFonts w:ascii="GHEA Grapalat" w:hAnsi="GHEA Grapalat"/>
        </w:rPr>
        <w:t xml:space="preserve">участия взаимосвязанных с ________________ лиц и (или) </w:t>
      </w:r>
    </w:p>
    <w:p w:rsidR="001E1E25" w:rsidRPr="002B4536" w:rsidRDefault="001E1E25" w:rsidP="001E1E25">
      <w:pPr>
        <w:pStyle w:val="ListParagraph"/>
        <w:widowControl w:val="0"/>
        <w:tabs>
          <w:tab w:val="left" w:pos="567"/>
        </w:tabs>
        <w:spacing w:after="160"/>
        <w:ind w:left="862"/>
        <w:rPr>
          <w:rFonts w:ascii="GHEA Grapalat" w:hAnsi="GHEA Grapalat"/>
          <w:sz w:val="16"/>
        </w:rPr>
      </w:pPr>
      <w:r w:rsidRPr="002B4536">
        <w:rPr>
          <w:rFonts w:ascii="GHEA Grapalat" w:hAnsi="GHEA Grapalat"/>
          <w:sz w:val="16"/>
          <w:lang w:val="en-US"/>
        </w:rPr>
        <w:t xml:space="preserve">                                                                                     </w:t>
      </w:r>
      <w:r w:rsidRPr="002B4536">
        <w:rPr>
          <w:rFonts w:ascii="GHEA Grapalat" w:hAnsi="GHEA Grapalat"/>
          <w:sz w:val="16"/>
        </w:rPr>
        <w:t xml:space="preserve">наименование участника </w:t>
      </w:r>
    </w:p>
    <w:p w:rsidR="00EB023E" w:rsidRPr="002B4536" w:rsidRDefault="00EB023E" w:rsidP="001E1E25">
      <w:pPr>
        <w:widowControl w:val="0"/>
        <w:tabs>
          <w:tab w:val="left" w:pos="567"/>
        </w:tabs>
        <w:spacing w:after="160"/>
        <w:rPr>
          <w:rFonts w:ascii="GHEA Grapalat" w:hAnsi="GHEA Grapalat"/>
        </w:rPr>
      </w:pPr>
      <w:r w:rsidRPr="002B4536">
        <w:rPr>
          <w:rFonts w:ascii="GHEA Grapalat" w:hAnsi="GHEA Grapalat"/>
        </w:rPr>
        <w:lastRenderedPageBreak/>
        <w:t>учрежденных__________</w:t>
      </w:r>
      <w:r w:rsidR="001E1E25" w:rsidRPr="002B4536">
        <w:rPr>
          <w:rFonts w:ascii="GHEA Grapalat" w:hAnsi="GHEA Grapalat"/>
        </w:rPr>
        <w:t xml:space="preserve"> </w:t>
      </w:r>
      <w:r w:rsidR="001E1E25" w:rsidRPr="002B4536">
        <w:rPr>
          <w:rFonts w:ascii="GHEA Grapalat" w:hAnsi="GHEA Grapalat"/>
          <w:lang w:val="en-US"/>
        </w:rPr>
        <w:t xml:space="preserve">     </w:t>
      </w:r>
      <w:r w:rsidR="001E1E25" w:rsidRPr="002B4536">
        <w:rPr>
          <w:rFonts w:ascii="GHEA Grapalat" w:hAnsi="GHEA Grapalat"/>
        </w:rPr>
        <w:t>организаций, либо организаций,</w:t>
      </w:r>
    </w:p>
    <w:p w:rsidR="00EB023E" w:rsidRPr="002B4536" w:rsidRDefault="001E1E25" w:rsidP="001E1E25">
      <w:pPr>
        <w:widowControl w:val="0"/>
        <w:tabs>
          <w:tab w:val="left" w:pos="7938"/>
        </w:tabs>
        <w:jc w:val="both"/>
        <w:rPr>
          <w:rFonts w:ascii="GHEA Grapalat" w:hAnsi="GHEA Grapalat"/>
          <w:sz w:val="16"/>
        </w:rPr>
      </w:pPr>
      <w:r w:rsidRPr="002B4536">
        <w:rPr>
          <w:rFonts w:ascii="GHEA Grapalat" w:hAnsi="GHEA Grapalat"/>
          <w:sz w:val="16"/>
          <w:lang w:val="en-US"/>
        </w:rPr>
        <w:t xml:space="preserve">                     </w:t>
      </w:r>
      <w:r w:rsidR="00EB023E" w:rsidRPr="002B4536">
        <w:rPr>
          <w:rFonts w:ascii="GHEA Grapalat" w:hAnsi="GHEA Grapalat"/>
          <w:sz w:val="16"/>
        </w:rPr>
        <w:t>наименование</w:t>
      </w:r>
      <w:r w:rsidRPr="002B4536">
        <w:rPr>
          <w:rFonts w:ascii="GHEA Grapalat" w:hAnsi="GHEA Grapalat"/>
          <w:sz w:val="16"/>
          <w:lang w:val="en-US"/>
        </w:rPr>
        <w:t xml:space="preserve"> </w:t>
      </w:r>
      <w:r w:rsidR="00EB023E" w:rsidRPr="002B4536">
        <w:rPr>
          <w:rFonts w:ascii="GHEA Grapalat" w:hAnsi="GHEA Grapalat"/>
          <w:sz w:val="16"/>
        </w:rPr>
        <w:t>участника</w:t>
      </w:r>
    </w:p>
    <w:p w:rsidR="00EB023E" w:rsidRPr="002B4536" w:rsidRDefault="00EB023E" w:rsidP="00EB023E">
      <w:pPr>
        <w:widowControl w:val="0"/>
        <w:jc w:val="both"/>
        <w:rPr>
          <w:rFonts w:ascii="GHEA Grapalat" w:hAnsi="GHEA Grapalat"/>
          <w:u w:val="single"/>
        </w:rPr>
      </w:pPr>
      <w:r w:rsidRPr="002B4536">
        <w:rPr>
          <w:rFonts w:ascii="GHEA Grapalat" w:hAnsi="GHEA Grapalat"/>
        </w:rPr>
        <w:t>имеющих принадлежащую ____________________</w:t>
      </w:r>
    </w:p>
    <w:p w:rsidR="00EB023E" w:rsidRPr="002B4536" w:rsidRDefault="001E1E25" w:rsidP="001E1E25">
      <w:pPr>
        <w:widowControl w:val="0"/>
        <w:spacing w:after="160"/>
        <w:jc w:val="both"/>
        <w:rPr>
          <w:rFonts w:ascii="GHEA Grapalat" w:hAnsi="GHEA Grapalat"/>
        </w:rPr>
      </w:pPr>
      <w:r w:rsidRPr="002B4536">
        <w:rPr>
          <w:rFonts w:ascii="GHEA Grapalat" w:hAnsi="GHEA Grapalat"/>
          <w:vertAlign w:val="superscript"/>
          <w:lang w:val="en-US"/>
        </w:rPr>
        <w:t xml:space="preserve">                                                                                    </w:t>
      </w:r>
      <w:r w:rsidR="00EB023E" w:rsidRPr="002B4536">
        <w:rPr>
          <w:rFonts w:ascii="GHEA Grapalat" w:hAnsi="GHEA Grapalat"/>
          <w:vertAlign w:val="superscript"/>
        </w:rPr>
        <w:t>наименование участника</w:t>
      </w:r>
    </w:p>
    <w:p w:rsidR="00EB023E" w:rsidRPr="002B4536" w:rsidRDefault="00EB023E" w:rsidP="00EB023E">
      <w:pPr>
        <w:widowControl w:val="0"/>
        <w:spacing w:after="160"/>
        <w:jc w:val="both"/>
        <w:rPr>
          <w:ins w:id="9" w:author="Inesa Kocharyan" w:date="2021-09-01T12:02:00Z"/>
          <w:rFonts w:ascii="GHEA Grapalat" w:hAnsi="GHEA Grapalat"/>
        </w:rPr>
      </w:pPr>
      <w:r w:rsidRPr="002B4536">
        <w:rPr>
          <w:rFonts w:ascii="GHEA Grapalat" w:hAnsi="GHEA Grapalat"/>
        </w:rPr>
        <w:t>долю (пай) в размере более пятидесяти процентов.</w:t>
      </w:r>
    </w:p>
    <w:p w:rsidR="00EB023E" w:rsidRPr="002B4536" w:rsidRDefault="00EB023E" w:rsidP="00EB023E">
      <w:pPr>
        <w:widowControl w:val="0"/>
        <w:spacing w:after="160"/>
        <w:jc w:val="both"/>
        <w:rPr>
          <w:rFonts w:ascii="GHEA Grapalat" w:hAnsi="GHEA Grapalat"/>
          <w:lang w:val="hy-AM"/>
        </w:rPr>
      </w:pPr>
      <w:r w:rsidRPr="002B4536">
        <w:rPr>
          <w:rFonts w:ascii="GHEA Grapalat" w:hAnsi="GHEA Grapalat"/>
        </w:rPr>
        <w:t>Ниже    -----------------------------------------------------------------</w:t>
      </w:r>
      <w:r w:rsidRPr="002B4536">
        <w:rPr>
          <w:rFonts w:ascii="GHEA Grapalat" w:hAnsi="GHEA Grapalat"/>
          <w:lang w:val="hy-AM"/>
        </w:rPr>
        <w:t xml:space="preserve"> </w:t>
      </w:r>
      <w:r w:rsidRPr="002B4536">
        <w:rPr>
          <w:rFonts w:ascii="GHEA Grapalat" w:hAnsi="GHEA Grapalat"/>
        </w:rPr>
        <w:t xml:space="preserve">представляет </w:t>
      </w:r>
      <w:r w:rsidRPr="002B4536">
        <w:rPr>
          <w:rFonts w:ascii="GHEA Grapalat" w:hAnsi="GHEA Grapalat"/>
          <w:lang w:val="hy-AM"/>
        </w:rPr>
        <w:t xml:space="preserve"> </w:t>
      </w:r>
      <w:r w:rsidRPr="002B4536">
        <w:rPr>
          <w:rFonts w:ascii="GHEA Grapalat" w:hAnsi="GHEA Grapalat"/>
        </w:rPr>
        <w:t>ссылку на сайт,</w:t>
      </w:r>
    </w:p>
    <w:p w:rsidR="00EB023E" w:rsidRPr="002B4536" w:rsidRDefault="00EB023E" w:rsidP="00EB023E">
      <w:pPr>
        <w:widowControl w:val="0"/>
        <w:spacing w:after="160"/>
        <w:ind w:left="3686"/>
        <w:jc w:val="both"/>
        <w:rPr>
          <w:rFonts w:ascii="GHEA Grapalat" w:hAnsi="GHEA Grapalat"/>
        </w:rPr>
      </w:pPr>
      <w:r w:rsidRPr="002B4536">
        <w:rPr>
          <w:rFonts w:ascii="GHEA Grapalat" w:hAnsi="GHEA Grapalat"/>
          <w:vertAlign w:val="superscript"/>
        </w:rPr>
        <w:t>наименование участника</w:t>
      </w:r>
      <w:r w:rsidRPr="002B4536">
        <w:rPr>
          <w:rFonts w:ascii="GHEA Grapalat" w:hAnsi="GHEA Grapalat"/>
        </w:rPr>
        <w:t xml:space="preserve">                                  </w:t>
      </w:r>
    </w:p>
    <w:p w:rsidR="00EB023E" w:rsidRPr="002B4536" w:rsidRDefault="00EB023E" w:rsidP="00EB023E">
      <w:pPr>
        <w:widowControl w:val="0"/>
        <w:spacing w:after="160"/>
        <w:jc w:val="both"/>
        <w:rPr>
          <w:rFonts w:ascii="GHEA Grapalat" w:hAnsi="GHEA Grapalat" w:cs="Sylfaen"/>
          <w:lang w:val="hy-AM"/>
        </w:rPr>
      </w:pPr>
      <w:r w:rsidRPr="002B4536">
        <w:rPr>
          <w:rFonts w:ascii="GHEA Grapalat" w:hAnsi="GHEA Grapalat"/>
        </w:rPr>
        <w:t>содержащий информацию о реальных бенефициарах ----------------------------------------</w:t>
      </w:r>
      <w:r w:rsidRPr="002B4536">
        <w:rPr>
          <w:rStyle w:val="FootnoteReference"/>
          <w:rFonts w:ascii="GHEA Grapalat" w:hAnsi="GHEA Grapalat"/>
          <w:sz w:val="28"/>
          <w:szCs w:val="28"/>
        </w:rPr>
        <w:footnoteReference w:customMarkFollows="1" w:id="1"/>
        <w:t>**</w:t>
      </w:r>
      <w:r w:rsidRPr="002B4536">
        <w:rPr>
          <w:rFonts w:ascii="GHEA Grapalat" w:hAnsi="GHEA Grapalat"/>
        </w:rPr>
        <w:t xml:space="preserve"> </w:t>
      </w:r>
      <w:r w:rsidRPr="002B4536">
        <w:rPr>
          <w:rFonts w:ascii="GHEA Grapalat" w:hAnsi="GHEA Grapalat"/>
          <w:lang w:val="hy-AM"/>
        </w:rPr>
        <w:t>.</w:t>
      </w:r>
    </w:p>
    <w:p w:rsidR="00175745" w:rsidRPr="002B4536" w:rsidRDefault="00175745" w:rsidP="00175745">
      <w:pPr>
        <w:jc w:val="both"/>
        <w:rPr>
          <w:rFonts w:ascii="GHEA Grapalat" w:hAnsi="GHEA Grapalat"/>
          <w:sz w:val="22"/>
          <w:szCs w:val="22"/>
        </w:rPr>
      </w:pPr>
      <w:r w:rsidRPr="002B4536">
        <w:rPr>
          <w:rFonts w:ascii="GHEA Grapalat" w:hAnsi="GHEA Grapalat"/>
          <w:sz w:val="22"/>
          <w:szCs w:val="22"/>
        </w:rPr>
        <w:t>Прилагаются:</w:t>
      </w:r>
    </w:p>
    <w:p w:rsidR="00175745" w:rsidRPr="002B4536" w:rsidRDefault="00175745" w:rsidP="00175745">
      <w:pPr>
        <w:widowControl w:val="0"/>
        <w:spacing w:after="160"/>
        <w:jc w:val="both"/>
        <w:rPr>
          <w:rFonts w:ascii="GHEA Grapalat" w:hAnsi="GHEA Grapalat"/>
        </w:rPr>
      </w:pPr>
      <w:r w:rsidRPr="002B4536">
        <w:rPr>
          <w:rFonts w:ascii="GHEA Grapalat" w:hAnsi="GHEA Grapalat"/>
        </w:rPr>
        <w:t>- документы, предусмотренные приглашением, подтверждающие соответствие квалификационным критериям.</w:t>
      </w: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w:t>
      </w:r>
      <w:r w:rsidRPr="002B4536">
        <w:rPr>
          <w:rFonts w:ascii="GHEA Grapalat" w:hAnsi="GHEA Grapalat"/>
        </w:rPr>
        <w:tab/>
        <w:t>_____________________</w:t>
      </w:r>
    </w:p>
    <w:p w:rsidR="00374F4A" w:rsidRPr="002B4536" w:rsidRDefault="00374F4A" w:rsidP="00B46D58">
      <w:pPr>
        <w:tabs>
          <w:tab w:val="left" w:pos="7230"/>
        </w:tabs>
        <w:ind w:left="851"/>
        <w:jc w:val="both"/>
        <w:rPr>
          <w:rFonts w:ascii="GHEA Grapalat" w:hAnsi="GHEA Grapalat"/>
          <w:sz w:val="16"/>
        </w:rPr>
      </w:pPr>
      <w:r w:rsidRPr="002B4536">
        <w:rPr>
          <w:rFonts w:ascii="GHEA Grapalat" w:hAnsi="GHEA Grapalat"/>
          <w:sz w:val="16"/>
        </w:rPr>
        <w:t>наименование участника (должность,</w:t>
      </w:r>
      <w:r w:rsidRPr="002B4536">
        <w:rPr>
          <w:rFonts w:ascii="GHEA Grapalat" w:hAnsi="GHEA Grapalat"/>
          <w:sz w:val="16"/>
        </w:rPr>
        <w:tab/>
        <w:t>подпись)</w:t>
      </w:r>
    </w:p>
    <w:p w:rsidR="00374F4A" w:rsidRPr="002B4536" w:rsidRDefault="00374F4A" w:rsidP="00B46D58">
      <w:pPr>
        <w:spacing w:after="160"/>
        <w:ind w:left="1134"/>
        <w:jc w:val="both"/>
        <w:rPr>
          <w:rFonts w:ascii="GHEA Grapalat" w:hAnsi="GHEA Grapalat"/>
          <w:sz w:val="16"/>
        </w:rPr>
      </w:pPr>
      <w:r w:rsidRPr="002B4536">
        <w:rPr>
          <w:rFonts w:ascii="GHEA Grapalat" w:hAnsi="GHEA Grapalat"/>
          <w:sz w:val="16"/>
        </w:rPr>
        <w:t>имя, фамилия руководителя)</w:t>
      </w:r>
    </w:p>
    <w:p w:rsidR="00145E47" w:rsidRPr="002B4536" w:rsidRDefault="00145E47" w:rsidP="00B46D58">
      <w:pPr>
        <w:widowControl w:val="0"/>
        <w:spacing w:after="160"/>
        <w:jc w:val="right"/>
        <w:rPr>
          <w:rFonts w:ascii="GHEA Grapalat" w:hAnsi="GHEA Grapalat"/>
        </w:rPr>
      </w:pPr>
    </w:p>
    <w:p w:rsidR="0094684E" w:rsidRPr="002B4536" w:rsidRDefault="00B2572B" w:rsidP="00B46D58">
      <w:pPr>
        <w:widowControl w:val="0"/>
        <w:spacing w:after="160"/>
        <w:jc w:val="right"/>
        <w:rPr>
          <w:rFonts w:ascii="GHEA Grapalat" w:hAnsi="GHEA Grapalat"/>
          <w:b/>
        </w:rPr>
      </w:pPr>
      <w:r w:rsidRPr="002B4536">
        <w:rPr>
          <w:rFonts w:ascii="GHEA Grapalat" w:hAnsi="GHEA Grapalat"/>
        </w:rPr>
        <w:t>М. П.</w:t>
      </w:r>
      <w:r w:rsidR="00A225D9" w:rsidRPr="002B4536">
        <w:rPr>
          <w:rFonts w:ascii="GHEA Grapalat" w:hAnsi="GHEA Grapalat"/>
          <w:b/>
        </w:rPr>
        <w:t xml:space="preserve"> </w:t>
      </w:r>
    </w:p>
    <w:p w:rsidR="00341F7E" w:rsidRPr="002B4536" w:rsidRDefault="00341F7E" w:rsidP="00377F6F">
      <w:pPr>
        <w:jc w:val="right"/>
        <w:rPr>
          <w:rFonts w:ascii="GHEA Grapalat" w:hAnsi="GHEA Grapalat"/>
          <w:b/>
        </w:rPr>
      </w:pP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t>Приложение 1.</w:t>
      </w:r>
      <w:r w:rsidR="003165BC" w:rsidRPr="009C269D">
        <w:rPr>
          <w:rFonts w:ascii="GHEA Grapalat" w:hAnsi="GHEA Grapalat"/>
          <w:b/>
          <w:sz w:val="20"/>
          <w:szCs w:val="20"/>
        </w:rPr>
        <w:t>1</w:t>
      </w:r>
      <w:r w:rsidR="00B956E4" w:rsidRPr="009C269D">
        <w:rPr>
          <w:rFonts w:ascii="GHEA Grapalat" w:hAnsi="GHEA Grapalat"/>
          <w:b/>
          <w:sz w:val="20"/>
          <w:szCs w:val="20"/>
        </w:rPr>
        <w:t>*</w:t>
      </w:r>
      <w:r w:rsidRPr="009C269D">
        <w:rPr>
          <w:rFonts w:ascii="GHEA Grapalat" w:hAnsi="GHEA Grapalat"/>
          <w:b/>
          <w:sz w:val="20"/>
          <w:szCs w:val="20"/>
        </w:rPr>
        <w:t xml:space="preserve"> </w:t>
      </w: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t xml:space="preserve">к Приглашению на </w:t>
      </w:r>
      <w:r w:rsidR="002E3DD6" w:rsidRPr="009C269D">
        <w:rPr>
          <w:rFonts w:ascii="GHEA Grapalat" w:hAnsi="GHEA Grapalat"/>
          <w:b/>
          <w:sz w:val="20"/>
          <w:szCs w:val="20"/>
        </w:rPr>
        <w:t xml:space="preserve"> </w:t>
      </w:r>
      <w:r w:rsidRPr="009C269D">
        <w:rPr>
          <w:rFonts w:ascii="GHEA Grapalat" w:hAnsi="GHEA Grapalat"/>
          <w:b/>
          <w:sz w:val="20"/>
          <w:szCs w:val="20"/>
        </w:rPr>
        <w:t>открытый конкурс</w:t>
      </w:r>
    </w:p>
    <w:p w:rsidR="00F33976" w:rsidRPr="009C269D" w:rsidRDefault="00F33976" w:rsidP="00377F6F">
      <w:pPr>
        <w:pStyle w:val="Heading3"/>
        <w:keepNext w:val="0"/>
        <w:widowControl w:val="0"/>
        <w:spacing w:after="160" w:line="240" w:lineRule="auto"/>
        <w:ind w:firstLine="567"/>
        <w:jc w:val="right"/>
        <w:rPr>
          <w:rFonts w:ascii="GHEA Grapalat" w:hAnsi="GHEA Grapalat"/>
          <w:b/>
          <w:i w:val="0"/>
          <w:lang w:val="en-US"/>
        </w:rPr>
      </w:pPr>
      <w:r w:rsidRPr="009C269D">
        <w:rPr>
          <w:rFonts w:ascii="GHEA Grapalat" w:hAnsi="GHEA Grapalat"/>
          <w:b/>
          <w:i w:val="0"/>
        </w:rPr>
        <w:t xml:space="preserve">под кодом </w:t>
      </w:r>
      <w:r w:rsidR="006A6F58">
        <w:rPr>
          <w:rFonts w:ascii="GHEA Grapalat" w:hAnsi="GHEA Grapalat"/>
          <w:b/>
          <w:i w:val="0"/>
        </w:rPr>
        <w:t>HHQK-BMAShDzB-26/13</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ФОРМА</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ДЕКЛАРАЦИИ О РЕАЛЬНЫХ  БЕНЕФИЦИАРАХ</w:t>
      </w:r>
    </w:p>
    <w:p w:rsidR="00092E73" w:rsidRPr="009C269D" w:rsidRDefault="00092E73" w:rsidP="00377F6F">
      <w:pPr>
        <w:ind w:left="360" w:hanging="360"/>
        <w:jc w:val="center"/>
        <w:rPr>
          <w:rFonts w:ascii="GHEA Grapalat" w:eastAsia="GHEA Grapalat" w:hAnsi="GHEA Grapalat" w:cs="GHEA Grapalat"/>
          <w:b/>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Организация</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9C269D" w:rsidTr="00377F6F">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1487"/>
        </w:trPr>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Должность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377F6F">
      <w:pPr>
        <w:rPr>
          <w:rFonts w:ascii="GHEA Grapalat" w:eastAsia="GHEA Grapalat" w:hAnsi="GHEA Grapalat" w:cs="GHEA Grapalat"/>
          <w:sz w:val="20"/>
          <w:szCs w:val="20"/>
        </w:rPr>
      </w:pPr>
    </w:p>
    <w:p w:rsidR="00092E73" w:rsidRPr="009C269D" w:rsidRDefault="00092E73" w:rsidP="00377F6F">
      <w:pPr>
        <w:rPr>
          <w:rFonts w:ascii="GHEA Grapalat" w:eastAsia="GHEA Grapalat" w:hAnsi="GHEA Grapalat" w:cs="GHEA Grapalat"/>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b/>
          <w:color w:val="000000"/>
          <w:sz w:val="20"/>
          <w:szCs w:val="20"/>
        </w:rPr>
        <w:t>Данные листинга  акций</w:t>
      </w:r>
    </w:p>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r w:rsidRPr="009C269D">
              <w:rPr>
                <w:rFonts w:ascii="GHEA Grapalat" w:hAnsi="GHEA Grapalat"/>
                <w:sz w:val="20"/>
                <w:szCs w:val="20"/>
              </w:rPr>
              <w:t xml:space="preserve">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rPr>
          <w:trHeight w:val="1361"/>
        </w:trPr>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sz w:val="20"/>
          <w:szCs w:val="20"/>
        </w:rPr>
      </w:pPr>
      <w:r w:rsidRPr="009C269D">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7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Вид участия</w:t>
            </w:r>
          </w:p>
        </w:tc>
        <w:tc>
          <w:tcPr>
            <w:tcW w:w="6178" w:type="dxa"/>
            <w:vAlign w:val="center"/>
          </w:tcPr>
          <w:p w:rsidR="00092E73" w:rsidRPr="009C269D" w:rsidRDefault="00FE5DBF"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FE5DBF"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государства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6180" w:type="dxa"/>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 латинскими буквами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3509" w:type="dxa"/>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Данные реального бенефициара</w:t>
      </w:r>
    </w:p>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Гражданство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Тип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Государство</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FE5DBF"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4508" w:type="dxa"/>
            <w:shd w:val="clear" w:color="auto" w:fill="FFFFFF"/>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1282"/>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4508" w:type="dxa"/>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9C269D" w:rsidTr="007D52DB">
        <w:tc>
          <w:tcPr>
            <w:tcW w:w="9016" w:type="dxa"/>
            <w:gridSpan w:val="2"/>
            <w:vAlign w:val="center"/>
          </w:tcPr>
          <w:p w:rsidR="00092E73" w:rsidRPr="009C269D" w:rsidRDefault="00FE5DBF"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9C269D">
              <w:rPr>
                <w:rFonts w:ascii="GHEA Grapalat" w:eastAsia="GHEA Grapalat" w:hAnsi="GHEA Grapalat" w:cs="GHEA Grapalat"/>
                <w:sz w:val="20"/>
                <w:szCs w:val="20"/>
                <w:lang w:val="hy-AM"/>
              </w:rPr>
              <w:t>б</w:t>
            </w:r>
            <w:r w:rsidR="00092E73" w:rsidRPr="009C269D">
              <w:rPr>
                <w:rFonts w:ascii="GHEA Grapalat" w:eastAsia="GHEA Grapalat" w:hAnsi="GHEA Grapalat" w:cs="GHEA Grapalat"/>
                <w:sz w:val="20"/>
                <w:szCs w:val="20"/>
              </w:rPr>
              <w:t>"</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FE5DBF"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2C631E">
        <w:trPr>
          <w:trHeight w:val="836"/>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4508" w:type="dxa"/>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 xml:space="preserve">имеет право назначать или </w:t>
            </w:r>
            <w:r w:rsidR="00092E73" w:rsidRPr="009C269D">
              <w:rPr>
                <w:rFonts w:ascii="GHEA Grapalat" w:eastAsia="GHEA Grapalat" w:hAnsi="GHEA Grapalat" w:cs="GHEA Grapalat"/>
                <w:sz w:val="20"/>
                <w:szCs w:val="20"/>
                <w:lang w:eastAsia="hy-AM"/>
              </w:rPr>
              <w:t>освобождать</w:t>
            </w:r>
            <w:r w:rsidR="00092E73" w:rsidRPr="009C269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9C269D" w:rsidTr="007D52DB">
        <w:tc>
          <w:tcPr>
            <w:tcW w:w="9016" w:type="dxa"/>
            <w:gridSpan w:val="2"/>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w:t>
            </w:r>
            <w:r w:rsidR="00092E73" w:rsidRPr="009C269D">
              <w:rPr>
                <w:rFonts w:ascii="GHEA Grapalat" w:eastAsia="GHEA Grapalat" w:hAnsi="GHEA Grapalat" w:cs="GHEA Grapalat"/>
                <w:sz w:val="20"/>
                <w:szCs w:val="20"/>
              </w:rPr>
              <w:lastRenderedPageBreak/>
              <w:t>процентов прибыли, полученной данным юридическим лицом в течение года, предшествующего отчетному году</w:t>
            </w:r>
          </w:p>
        </w:tc>
      </w:tr>
      <w:tr w:rsidR="00092E73" w:rsidRPr="009C269D" w:rsidTr="007D52DB">
        <w:tc>
          <w:tcPr>
            <w:tcW w:w="9016" w:type="dxa"/>
            <w:gridSpan w:val="2"/>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г</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9C269D" w:rsidTr="007D52DB">
        <w:tc>
          <w:tcPr>
            <w:tcW w:w="9016" w:type="dxa"/>
            <w:gridSpan w:val="2"/>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д</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Отдельно</w:t>
            </w:r>
          </w:p>
          <w:p w:rsidR="00092E73" w:rsidRPr="009C269D" w:rsidRDefault="00FE5DBF"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Совместно с аффилированными лицами</w:t>
            </w: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Да</w:t>
            </w:r>
          </w:p>
          <w:p w:rsidR="00092E73" w:rsidRPr="009C269D" w:rsidRDefault="00FE5DBF"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Нет</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Адрес </w:t>
            </w:r>
            <w:r w:rsidRPr="009C269D">
              <w:rPr>
                <w:rFonts w:ascii="Calibri" w:eastAsia="GHEA Grapalat" w:hAnsi="Calibri" w:cs="Calibri"/>
                <w:color w:val="000000"/>
                <w:sz w:val="20"/>
                <w:szCs w:val="20"/>
              </w:rPr>
              <w:t> </w:t>
            </w:r>
            <w:r w:rsidRPr="009C269D">
              <w:rPr>
                <w:rFonts w:ascii="GHEA Grapalat" w:eastAsia="GHEA Grapalat" w:hAnsi="GHEA Grapalat" w:cs="GHEA Grapalat"/>
                <w:color w:val="000000"/>
                <w:sz w:val="20"/>
                <w:szCs w:val="20"/>
              </w:rPr>
              <w:t>электронной почты</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телефона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377F6F">
      <w:pPr>
        <w:pBdr>
          <w:top w:val="nil"/>
          <w:left w:val="nil"/>
          <w:bottom w:val="nil"/>
          <w:right w:val="nil"/>
          <w:between w:val="nil"/>
        </w:pBdr>
        <w:ind w:left="792"/>
        <w:rPr>
          <w:rFonts w:ascii="GHEA Grapalat" w:eastAsia="GHEA Grapalat" w:hAnsi="GHEA Grapalat" w:cs="GHEA Grapalat"/>
          <w:color w:val="000000"/>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Промежуточные юридические лица</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rPr>
          <w:trHeight w:val="853"/>
        </w:trPr>
        <w:tc>
          <w:tcPr>
            <w:tcW w:w="2835" w:type="dxa"/>
            <w:vMerge w:val="restart"/>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sz w:val="20"/>
          <w:szCs w:val="20"/>
        </w:rPr>
      </w:pPr>
      <w:r w:rsidRPr="009C269D">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44"/>
      </w:tblGrid>
      <w:tr w:rsidR="00092E73" w:rsidRPr="009C269D" w:rsidTr="002C631E">
        <w:trPr>
          <w:trHeight w:val="327"/>
        </w:trPr>
        <w:tc>
          <w:tcPr>
            <w:tcW w:w="9544" w:type="dxa"/>
            <w:shd w:val="clear" w:color="auto" w:fill="DBE5F1" w:themeFill="accent1" w:themeFillTint="33"/>
          </w:tcPr>
          <w:p w:rsidR="00092E73" w:rsidRPr="009C269D" w:rsidRDefault="00092E73" w:rsidP="00377F6F">
            <w:pP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C269D" w:rsidTr="002C631E">
        <w:trPr>
          <w:trHeight w:val="69"/>
        </w:trPr>
        <w:tc>
          <w:tcPr>
            <w:tcW w:w="9544" w:type="dxa"/>
          </w:tcPr>
          <w:p w:rsidR="00092E73" w:rsidRPr="009C269D" w:rsidRDefault="00092E73" w:rsidP="00377F6F">
            <w:pPr>
              <w:rPr>
                <w:rFonts w:ascii="GHEA Grapalat" w:eastAsia="GHEA Grapalat" w:hAnsi="GHEA Grapalat" w:cs="GHEA Grapalat"/>
                <w:b/>
                <w:color w:val="000000"/>
                <w:sz w:val="20"/>
                <w:szCs w:val="20"/>
              </w:rPr>
            </w:pPr>
          </w:p>
        </w:tc>
      </w:tr>
    </w:tbl>
    <w:p w:rsidR="00092E73" w:rsidRPr="009C269D" w:rsidRDefault="00092E73" w:rsidP="00377F6F">
      <w:pPr>
        <w:pBdr>
          <w:top w:val="nil"/>
          <w:left w:val="nil"/>
          <w:bottom w:val="nil"/>
          <w:right w:val="nil"/>
          <w:between w:val="nil"/>
        </w:pBdr>
        <w:rPr>
          <w:rFonts w:ascii="GHEA Grapalat" w:eastAsia="GHEA Grapalat" w:hAnsi="GHEA Grapalat" w:cs="GHEA Grapalat"/>
          <w:b/>
          <w:color w:val="000000"/>
          <w:sz w:val="20"/>
          <w:szCs w:val="20"/>
        </w:rPr>
      </w:pPr>
    </w:p>
    <w:p w:rsidR="00092E73" w:rsidRPr="009C269D" w:rsidRDefault="00092E73" w:rsidP="00377F6F">
      <w:pPr>
        <w:rPr>
          <w:rFonts w:ascii="GHEA Grapalat" w:hAnsi="GHEA Grapalat"/>
          <w:b/>
          <w:sz w:val="20"/>
          <w:szCs w:val="20"/>
        </w:rPr>
      </w:pPr>
    </w:p>
    <w:p w:rsidR="00092E73" w:rsidRPr="009C269D" w:rsidRDefault="00092E73" w:rsidP="00377F6F">
      <w:pPr>
        <w:rPr>
          <w:rFonts w:ascii="GHEA Grapalat" w:hAnsi="GHEA Grapalat"/>
          <w:b/>
          <w:sz w:val="20"/>
          <w:szCs w:val="20"/>
        </w:rPr>
      </w:pPr>
      <w:r w:rsidRPr="009C269D">
        <w:rPr>
          <w:rFonts w:ascii="GHEA Grapalat" w:hAnsi="GHEA Grapalat"/>
          <w:b/>
          <w:sz w:val="20"/>
          <w:szCs w:val="20"/>
        </w:rPr>
        <w:br w:type="page"/>
      </w:r>
    </w:p>
    <w:p w:rsidR="00092E73" w:rsidRPr="009C269D" w:rsidRDefault="00092E73" w:rsidP="00377F6F">
      <w:pPr>
        <w:jc w:val="center"/>
        <w:rPr>
          <w:rFonts w:ascii="GHEA Grapalat" w:hAnsi="GHEA Grapalat"/>
          <w:b/>
          <w:sz w:val="20"/>
          <w:szCs w:val="20"/>
          <w:lang w:val="hy-AM"/>
        </w:rPr>
      </w:pPr>
      <w:r w:rsidRPr="009C269D">
        <w:rPr>
          <w:rFonts w:ascii="GHEA Grapalat" w:hAnsi="GHEA Grapalat"/>
          <w:b/>
          <w:sz w:val="20"/>
          <w:szCs w:val="20"/>
        </w:rPr>
        <w:lastRenderedPageBreak/>
        <w:t>Порядок заполнения декларации</w:t>
      </w:r>
    </w:p>
    <w:p w:rsidR="00092E73" w:rsidRPr="009C269D" w:rsidRDefault="00092E73" w:rsidP="00377F6F">
      <w:pPr>
        <w:jc w:val="center"/>
        <w:rPr>
          <w:rFonts w:ascii="GHEA Grapalat" w:hAnsi="GHEA Grapalat"/>
          <w:b/>
          <w:sz w:val="20"/>
          <w:szCs w:val="20"/>
          <w:lang w:val="hy-AM"/>
        </w:rPr>
      </w:pPr>
    </w:p>
    <w:p w:rsidR="00092E73" w:rsidRPr="009C269D" w:rsidRDefault="00092E73" w:rsidP="00EB283E">
      <w:pPr>
        <w:pStyle w:val="ListParagraph"/>
        <w:numPr>
          <w:ilvl w:val="0"/>
          <w:numId w:val="2"/>
        </w:numPr>
        <w:spacing w:after="200"/>
        <w:ind w:left="0"/>
        <w:contextualSpacing/>
        <w:jc w:val="both"/>
        <w:rPr>
          <w:rFonts w:ascii="GHEA Grapalat" w:hAnsi="GHEA Grapalat"/>
          <w:sz w:val="20"/>
          <w:szCs w:val="20"/>
        </w:rPr>
      </w:pPr>
      <w:r w:rsidRPr="009C269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9C269D" w:rsidRDefault="00092E73" w:rsidP="00EB283E">
      <w:pPr>
        <w:pStyle w:val="ListParagraph"/>
        <w:numPr>
          <w:ilvl w:val="0"/>
          <w:numId w:val="3"/>
        </w:numPr>
        <w:spacing w:after="200"/>
        <w:ind w:left="0" w:firstLine="142"/>
        <w:contextualSpacing/>
        <w:jc w:val="both"/>
        <w:rPr>
          <w:rFonts w:ascii="GHEA Grapalat" w:hAnsi="GHEA Grapalat"/>
          <w:sz w:val="20"/>
          <w:szCs w:val="20"/>
        </w:rPr>
      </w:pPr>
      <w:r w:rsidRPr="009C269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9C269D" w:rsidRDefault="00092E73" w:rsidP="00EB283E">
      <w:pPr>
        <w:pStyle w:val="ListParagraph"/>
        <w:numPr>
          <w:ilvl w:val="0"/>
          <w:numId w:val="3"/>
        </w:numPr>
        <w:spacing w:after="200"/>
        <w:contextualSpacing/>
        <w:jc w:val="both"/>
        <w:rPr>
          <w:rFonts w:ascii="GHEA Grapalat" w:hAnsi="GHEA Grapalat"/>
          <w:sz w:val="20"/>
          <w:szCs w:val="20"/>
        </w:rPr>
      </w:pPr>
      <w:r w:rsidRPr="009C269D">
        <w:rPr>
          <w:rFonts w:ascii="GHEA Grapalat" w:hAnsi="GHEA Grapalat"/>
          <w:sz w:val="20"/>
          <w:szCs w:val="20"/>
        </w:rPr>
        <w:t>в подразделе  "Лицо,</w:t>
      </w:r>
      <w:r w:rsidR="00C32A6D" w:rsidRPr="009C269D">
        <w:rPr>
          <w:rFonts w:ascii="GHEA Grapalat" w:hAnsi="GHEA Grapalat"/>
          <w:sz w:val="20"/>
          <w:szCs w:val="20"/>
        </w:rPr>
        <w:t xml:space="preserve"> </w:t>
      </w:r>
      <w:r w:rsidRPr="009C269D">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9C269D" w:rsidRDefault="00092E73" w:rsidP="00EB283E">
      <w:pPr>
        <w:pStyle w:val="ListParagraph"/>
        <w:numPr>
          <w:ilvl w:val="0"/>
          <w:numId w:val="3"/>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9C269D" w:rsidRDefault="00092E73" w:rsidP="00EB283E">
      <w:pPr>
        <w:pStyle w:val="ListParagraph"/>
        <w:numPr>
          <w:ilvl w:val="0"/>
          <w:numId w:val="2"/>
        </w:numPr>
        <w:spacing w:after="200"/>
        <w:ind w:left="142" w:hanging="284"/>
        <w:contextualSpacing/>
        <w:jc w:val="both"/>
        <w:rPr>
          <w:rFonts w:ascii="GHEA Grapalat" w:hAnsi="GHEA Grapalat"/>
          <w:sz w:val="20"/>
          <w:szCs w:val="20"/>
        </w:rPr>
      </w:pPr>
      <w:r w:rsidRPr="009C269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5"/>
        </w:numPr>
        <w:spacing w:after="200"/>
        <w:ind w:left="0" w:firstLine="0"/>
        <w:contextualSpacing/>
        <w:jc w:val="both"/>
        <w:rPr>
          <w:rFonts w:ascii="GHEA Grapalat" w:hAnsi="GHEA Grapalat"/>
          <w:sz w:val="20"/>
          <w:szCs w:val="20"/>
        </w:rPr>
      </w:pPr>
      <w:r w:rsidRPr="009C269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6"/>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3) в подразделе "Адрес учета лица" заполняется адрес места учета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 xml:space="preserve">5) подраздел "Основания </w:t>
      </w:r>
      <w:r w:rsidRPr="009C269D">
        <w:rPr>
          <w:rFonts w:ascii="GHEA Grapalat" w:eastAsiaTheme="minorHAnsi" w:hAnsi="GHEA Grapalat" w:cstheme="minorBidi"/>
          <w:sz w:val="20"/>
          <w:szCs w:val="20"/>
        </w:rPr>
        <w:t>являться</w:t>
      </w:r>
      <w:r w:rsidRPr="009C269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C269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rPr>
        <w:t xml:space="preserve">б. 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делается отметка, если лицо по смыслу пункта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но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в</w:t>
      </w:r>
      <w:r w:rsidRPr="009C269D">
        <w:rPr>
          <w:rFonts w:ascii="GHEA Grapalat" w:hAnsi="GHEA Grapalat"/>
          <w:sz w:val="20"/>
          <w:szCs w:val="20"/>
          <w:lang w:val="hy-AM"/>
        </w:rPr>
        <w:t xml:space="preserve">. </w:t>
      </w:r>
      <w:r w:rsidRPr="009C269D">
        <w:rPr>
          <w:rFonts w:ascii="GHEA Grapalat" w:hAnsi="GHEA Grapalat"/>
          <w:sz w:val="20"/>
          <w:szCs w:val="20"/>
        </w:rPr>
        <w:t>в</w:t>
      </w:r>
      <w:r w:rsidRPr="009C269D">
        <w:rPr>
          <w:rFonts w:ascii="GHEA Grapalat" w:hAnsi="GHEA Grapalat"/>
          <w:sz w:val="20"/>
          <w:szCs w:val="20"/>
          <w:lang w:val="hy-AM"/>
        </w:rPr>
        <w:t xml:space="preserve">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269D">
        <w:rPr>
          <w:rFonts w:ascii="GHEA Grapalat" w:hAnsi="GHEA Grapalat"/>
          <w:sz w:val="20"/>
          <w:szCs w:val="20"/>
        </w:rPr>
        <w:t>О</w:t>
      </w:r>
      <w:r w:rsidRPr="009C269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и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этого подраздела</w:t>
      </w:r>
      <w:r w:rsidRPr="009C269D">
        <w:rPr>
          <w:rFonts w:ascii="GHEA Grapalat" w:hAnsi="GHEA Grapalat"/>
          <w:sz w:val="20"/>
          <w:szCs w:val="20"/>
        </w:rPr>
        <w:t>.</w:t>
      </w:r>
    </w:p>
    <w:p w:rsidR="00092E73" w:rsidRPr="009C269D" w:rsidRDefault="00092E73" w:rsidP="00377F6F">
      <w:pPr>
        <w:jc w:val="both"/>
        <w:rPr>
          <w:rFonts w:ascii="GHEA Grapalat" w:hAnsi="GHEA Grapalat" w:cs="Cambria Math"/>
          <w:sz w:val="20"/>
          <w:szCs w:val="20"/>
        </w:rPr>
      </w:pPr>
      <w:r w:rsidRPr="009C269D">
        <w:rPr>
          <w:rFonts w:ascii="GHEA Grapalat" w:hAnsi="GHEA Grapalat"/>
          <w:sz w:val="20"/>
          <w:szCs w:val="20"/>
          <w:lang w:val="hy-AM"/>
        </w:rPr>
        <w:t xml:space="preserve">6) </w:t>
      </w:r>
      <w:r w:rsidRPr="009C269D">
        <w:rPr>
          <w:rFonts w:ascii="GHEA Grapalat" w:hAnsi="GHEA Grapalat"/>
          <w:sz w:val="20"/>
          <w:szCs w:val="20"/>
        </w:rPr>
        <w:t>П</w:t>
      </w:r>
      <w:r w:rsidRPr="009C269D">
        <w:rPr>
          <w:rFonts w:ascii="GHEA Grapalat" w:hAnsi="GHEA Grapalat"/>
          <w:sz w:val="20"/>
          <w:szCs w:val="20"/>
          <w:lang w:val="hy-AM"/>
        </w:rPr>
        <w:t xml:space="preserve">одраздел </w:t>
      </w:r>
      <w:r w:rsidRPr="009C269D">
        <w:rPr>
          <w:rFonts w:ascii="GHEA Grapalat" w:eastAsia="GHEA Grapalat" w:hAnsi="GHEA Grapalat" w:cs="GHEA Grapalat"/>
          <w:sz w:val="20"/>
          <w:szCs w:val="20"/>
        </w:rPr>
        <w:t>"</w:t>
      </w:r>
      <w:r w:rsidRPr="009C269D">
        <w:rPr>
          <w:rFonts w:ascii="GHEA Grapalat" w:hAnsi="GHEA Grapalat"/>
          <w:sz w:val="20"/>
          <w:szCs w:val="20"/>
        </w:rPr>
        <w:t>О</w:t>
      </w:r>
      <w:r w:rsidRPr="009C269D">
        <w:rPr>
          <w:rFonts w:ascii="GHEA Grapalat" w:hAnsi="GHEA Grapalat"/>
          <w:sz w:val="20"/>
          <w:szCs w:val="20"/>
          <w:lang w:val="hy-AM"/>
        </w:rPr>
        <w:t xml:space="preserve">снования </w:t>
      </w:r>
      <w:r w:rsidRPr="009C269D">
        <w:rPr>
          <w:rFonts w:ascii="GHEA Grapalat" w:hAnsi="GHEA Grapalat"/>
          <w:sz w:val="20"/>
          <w:szCs w:val="20"/>
        </w:rPr>
        <w:t>являться</w:t>
      </w:r>
      <w:r w:rsidRPr="009C269D">
        <w:rPr>
          <w:rFonts w:ascii="GHEA Grapalat" w:hAnsi="GHEA Grapalat"/>
          <w:sz w:val="20"/>
          <w:szCs w:val="20"/>
          <w:lang w:val="hy-AM"/>
        </w:rPr>
        <w:t xml:space="preserve"> реальн</w:t>
      </w:r>
      <w:r w:rsidRPr="009C269D">
        <w:rPr>
          <w:rFonts w:ascii="GHEA Grapalat" w:hAnsi="GHEA Grapalat"/>
          <w:sz w:val="20"/>
          <w:szCs w:val="20"/>
        </w:rPr>
        <w:t>ым</w:t>
      </w:r>
      <w:r w:rsidRPr="009C269D">
        <w:rPr>
          <w:rFonts w:ascii="GHEA Grapalat" w:hAnsi="GHEA Grapalat"/>
          <w:sz w:val="20"/>
          <w:szCs w:val="20"/>
          <w:lang w:val="hy-AM"/>
        </w:rPr>
        <w:t xml:space="preserve"> </w:t>
      </w:r>
      <w:r w:rsidRPr="009C269D">
        <w:rPr>
          <w:rFonts w:ascii="GHEA Grapalat" w:hAnsi="GHEA Grapalat"/>
          <w:sz w:val="20"/>
          <w:szCs w:val="20"/>
        </w:rPr>
        <w:t>бенефициаром</w:t>
      </w:r>
      <w:r w:rsidRPr="009C269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C269D">
        <w:rPr>
          <w:rFonts w:ascii="GHEA Grapalat" w:hAnsi="GHEA Grapalat"/>
          <w:sz w:val="20"/>
          <w:szCs w:val="20"/>
        </w:rPr>
        <w:t xml:space="preserve"> </w:t>
      </w:r>
      <w:r w:rsidRPr="009C269D">
        <w:rPr>
          <w:rFonts w:ascii="GHEA Grapalat" w:hAnsi="GHEA Grapalat"/>
          <w:sz w:val="20"/>
          <w:szCs w:val="20"/>
          <w:lang w:val="hy-AM"/>
        </w:rPr>
        <w:t xml:space="preserve">Раскрытие реальных </w:t>
      </w:r>
      <w:r w:rsidRPr="009C269D">
        <w:rPr>
          <w:rFonts w:ascii="GHEA Grapalat" w:hAnsi="GHEA Grapalat"/>
          <w:sz w:val="20"/>
          <w:szCs w:val="20"/>
        </w:rPr>
        <w:t>бенефициаров</w:t>
      </w:r>
      <w:r w:rsidRPr="009C269D">
        <w:rPr>
          <w:rFonts w:ascii="GHEA Grapalat" w:hAnsi="GHEA Grapalat"/>
          <w:sz w:val="20"/>
          <w:szCs w:val="20"/>
          <w:lang w:val="hy-AM"/>
        </w:rPr>
        <w:t xml:space="preserve"> осуществляется по критериям, установленным Кодексом О недрах</w:t>
      </w:r>
      <w:r w:rsidRPr="009C269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269D">
        <w:rPr>
          <w:rFonts w:ascii="GHEA Grapalat" w:hAnsi="GHEA Grapalat"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а. в пункте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подпункта 5 пункта 4 настоящего Порядка;</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lang w:val="hy-AM"/>
        </w:rPr>
        <w:lastRenderedPageBreak/>
        <w:t xml:space="preserve">б.в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имеет право назначать или </w:t>
      </w:r>
      <w:r w:rsidRPr="009C269D">
        <w:rPr>
          <w:rFonts w:ascii="GHEA Grapalat" w:hAnsi="GHEA Grapalat"/>
          <w:sz w:val="20"/>
          <w:szCs w:val="20"/>
        </w:rPr>
        <w:t>отстраня</w:t>
      </w:r>
      <w:r w:rsidRPr="009C269D">
        <w:rPr>
          <w:rFonts w:ascii="GHEA Grapalat" w:hAnsi="GHEA Grapalat"/>
          <w:sz w:val="20"/>
          <w:szCs w:val="20"/>
          <w:lang w:val="hy-AM"/>
        </w:rPr>
        <w:t>ть большинство членов органов управления юридического лица;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в. В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г. в пункте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по смыслу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eastAsia="GHEA Grapalat" w:hAnsi="GHEA Grapalat" w:cs="GHEA Grapalat"/>
          <w:sz w:val="20"/>
          <w:szCs w:val="20"/>
          <w:lang w:val="hy-AM"/>
        </w:rPr>
        <w:t xml:space="preserve"> </w:t>
      </w:r>
      <w:r w:rsidRPr="009C269D">
        <w:rPr>
          <w:rFonts w:ascii="GHEA Grapalat" w:hAnsi="GHEA Grapalat"/>
          <w:sz w:val="20"/>
          <w:szCs w:val="20"/>
        </w:rPr>
        <w:t>-</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д. в пункте </w:t>
      </w:r>
      <w:r w:rsidRPr="009C269D">
        <w:rPr>
          <w:rFonts w:ascii="GHEA Grapalat" w:eastAsia="GHEA Grapalat" w:hAnsi="GHEA Grapalat" w:cs="GHEA Grapalat"/>
          <w:sz w:val="20"/>
          <w:szCs w:val="20"/>
        </w:rPr>
        <w:t>"</w:t>
      </w:r>
      <w:r w:rsidRPr="009C269D">
        <w:rPr>
          <w:rFonts w:ascii="GHEA Grapalat" w:hAnsi="GHEA Grapalat"/>
          <w:sz w:val="20"/>
          <w:szCs w:val="20"/>
        </w:rPr>
        <w:t>д</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 xml:space="preserve">" </w:t>
      </w:r>
      <w:r w:rsidRPr="009C269D">
        <w:rPr>
          <w:rFonts w:ascii="GHEA Grapalat" w:hAnsi="GHEA Grapalat"/>
          <w:sz w:val="20"/>
          <w:szCs w:val="20"/>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eastAsia="GHEA Grapalat" w:hAnsi="GHEA Grapalat" w:cs="GHEA Grapalat"/>
          <w:sz w:val="20"/>
          <w:szCs w:val="20"/>
        </w:rPr>
        <w:t>8) в подразделе</w:t>
      </w:r>
      <w:r w:rsidRPr="009C269D">
        <w:rPr>
          <w:rFonts w:ascii="GHEA Grapalat" w:eastAsia="GHEA Grapalat" w:hAnsi="GHEA Grapalat" w:cs="GHEA Grapalat"/>
          <w:sz w:val="20"/>
          <w:szCs w:val="20"/>
          <w:lang w:val="hy-AM"/>
        </w:rPr>
        <w:t xml:space="preserve"> </w:t>
      </w:r>
      <w:r w:rsidRPr="009C269D">
        <w:rPr>
          <w:rFonts w:ascii="GHEA Grapalat" w:eastAsia="GHEA Grapalat" w:hAnsi="GHEA Grapalat" w:cs="GHEA Grapalat"/>
          <w:sz w:val="20"/>
          <w:szCs w:val="20"/>
        </w:rPr>
        <w:t xml:space="preserve">"Контактные данные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5. Раздел 5 декларации (Промежуточные юридические лица) заполняется, </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1) в подразделе</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организации"</w:t>
      </w:r>
      <w:r w:rsidRPr="009C269D">
        <w:rPr>
          <w:rFonts w:ascii="GHEA Grapalat" w:hAnsi="GHEA Grapalat"/>
          <w:sz w:val="20"/>
          <w:szCs w:val="20"/>
          <w:lang w:val="hy-AM"/>
        </w:rPr>
        <w:t xml:space="preserve"> </w:t>
      </w:r>
      <w:r w:rsidRPr="009C269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3) Подраздел</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6. Раздел 6 декларации (Дополнительные </w:t>
      </w:r>
      <w:r w:rsidR="004A7C2E" w:rsidRPr="009C269D">
        <w:rPr>
          <w:rFonts w:ascii="GHEA Grapalat" w:hAnsi="GHEA Grapalat"/>
          <w:sz w:val="20"/>
          <w:szCs w:val="20"/>
        </w:rPr>
        <w:t>примечания</w:t>
      </w:r>
      <w:r w:rsidRPr="009C269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7. Декларация заполняется и подписывается лицом, подающим заявку.</w:t>
      </w:r>
      <w:r w:rsidRPr="009C269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r w:rsidRPr="009C269D">
        <w:rPr>
          <w:rFonts w:ascii="GHEA Grapalat" w:hAnsi="GHEA Grapalat"/>
          <w:sz w:val="20"/>
          <w:szCs w:val="20"/>
        </w:rPr>
        <w:t>* Приложение 1.</w:t>
      </w:r>
      <w:r w:rsidR="00377F6F" w:rsidRPr="009C269D">
        <w:rPr>
          <w:rFonts w:ascii="GHEA Grapalat" w:hAnsi="GHEA Grapalat"/>
          <w:sz w:val="20"/>
          <w:szCs w:val="20"/>
        </w:rPr>
        <w:t>1</w:t>
      </w:r>
      <w:r w:rsidRPr="009C269D">
        <w:rPr>
          <w:rFonts w:ascii="GHEA Grapalat" w:hAnsi="GHEA Grapalat"/>
          <w:sz w:val="20"/>
          <w:szCs w:val="20"/>
        </w:rPr>
        <w:t xml:space="preserve"> не представляется участником</w:t>
      </w:r>
      <w:r w:rsidR="00AD30D3" w:rsidRPr="009C269D">
        <w:rPr>
          <w:rFonts w:ascii="GHEA Grapalat" w:hAnsi="GHEA Grapalat"/>
          <w:sz w:val="20"/>
          <w:szCs w:val="20"/>
        </w:rPr>
        <w:t xml:space="preserve"> если</w:t>
      </w:r>
      <w:r w:rsidRPr="009C269D">
        <w:rPr>
          <w:rFonts w:ascii="GHEA Grapalat" w:hAnsi="GHEA Grapalat"/>
          <w:sz w:val="20"/>
          <w:szCs w:val="20"/>
        </w:rPr>
        <w:t xml:space="preserve"> </w:t>
      </w:r>
      <w:r w:rsidR="00AD30D3" w:rsidRPr="009C269D">
        <w:rPr>
          <w:rFonts w:ascii="GHEA Grapalat" w:hAnsi="GHEA Grapalat"/>
          <w:sz w:val="20"/>
          <w:szCs w:val="20"/>
        </w:rPr>
        <w:t xml:space="preserve">он является резидентом РА, </w:t>
      </w:r>
      <w:r w:rsidRPr="009C269D">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9C269D" w:rsidRDefault="00092E73" w:rsidP="00092E73">
      <w:pPr>
        <w:rPr>
          <w:rFonts w:ascii="GHEA Grapalat" w:hAnsi="GHEA Grapalat"/>
          <w:b/>
          <w:sz w:val="20"/>
          <w:szCs w:val="20"/>
        </w:rPr>
      </w:pPr>
    </w:p>
    <w:p w:rsidR="00377F6F" w:rsidRPr="009C269D" w:rsidRDefault="00377F6F" w:rsidP="00092E73">
      <w:pPr>
        <w:rPr>
          <w:rFonts w:ascii="GHEA Grapalat" w:hAnsi="GHEA Grapalat"/>
          <w:b/>
          <w:sz w:val="20"/>
          <w:szCs w:val="20"/>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B4536">
        <w:rPr>
          <w:rFonts w:ascii="GHEA Grapalat" w:hAnsi="GHEA Grapalat"/>
          <w:b/>
          <w:i w:val="0"/>
          <w:sz w:val="24"/>
          <w:szCs w:val="24"/>
        </w:rPr>
        <w:t>Приложение № 1.2</w:t>
      </w:r>
    </w:p>
    <w:p w:rsidR="00377F6F" w:rsidRPr="002B4536" w:rsidRDefault="00377F6F" w:rsidP="0089340C">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6A6F58">
        <w:rPr>
          <w:rFonts w:ascii="GHEA Grapalat" w:hAnsi="GHEA Grapalat"/>
          <w:b/>
          <w:sz w:val="24"/>
          <w:szCs w:val="24"/>
        </w:rPr>
        <w:t>HHQK-BMAShDzB-26/13</w:t>
      </w:r>
    </w:p>
    <w:p w:rsidR="00927C0B" w:rsidRPr="002B4536"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w:t>
      </w:r>
      <w:r w:rsidR="001B2141">
        <w:rPr>
          <w:rStyle w:val="y2iqfc"/>
          <w:rFonts w:ascii="GHEA Grapalat" w:hAnsi="GHEA Grapalat"/>
          <w:b/>
          <w:sz w:val="22"/>
          <w:szCs w:val="24"/>
        </w:rPr>
        <w:t>П</w:t>
      </w:r>
      <w:r w:rsidR="001B2141">
        <w:rPr>
          <w:rStyle w:val="y2iqfc"/>
          <w:rFonts w:ascii="GHEA Grapalat" w:hAnsi="GHEA Grapalat"/>
          <w:b/>
          <w:sz w:val="22"/>
          <w:szCs w:val="24"/>
          <w:lang w:val="ru-RU"/>
        </w:rPr>
        <w:t>рофессиональный</w:t>
      </w:r>
      <w:r w:rsidR="001B2141" w:rsidRPr="001B2141">
        <w:rPr>
          <w:rStyle w:val="y2iqfc"/>
          <w:rFonts w:ascii="GHEA Grapalat" w:hAnsi="GHEA Grapalat"/>
          <w:b/>
          <w:sz w:val="22"/>
          <w:szCs w:val="24"/>
          <w:lang w:val="ru-RU"/>
        </w:rPr>
        <w:t xml:space="preserve"> </w:t>
      </w:r>
      <w:r w:rsidR="001B2141">
        <w:rPr>
          <w:rStyle w:val="y2iqfc"/>
          <w:rFonts w:ascii="GHEA Grapalat" w:hAnsi="GHEA Grapalat"/>
          <w:b/>
          <w:sz w:val="22"/>
          <w:szCs w:val="24"/>
          <w:lang w:val="ru-RU"/>
        </w:rPr>
        <w:t>опыт</w:t>
      </w:r>
      <w:r w:rsidRPr="002B4536">
        <w:rPr>
          <w:rStyle w:val="y2iqfc"/>
          <w:rFonts w:ascii="GHEA Grapalat" w:hAnsi="GHEA Grapalat"/>
          <w:b/>
          <w:sz w:val="22"/>
          <w:szCs w:val="24"/>
          <w:lang w:val="ru-RU"/>
        </w:rPr>
        <w:t>»</w:t>
      </w:r>
    </w:p>
    <w:p w:rsidR="00927C0B" w:rsidRPr="002B4536"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2B4536" w:rsidRDefault="009617C8" w:rsidP="00927C0B">
      <w:pPr>
        <w:pStyle w:val="BodyTextIndent3"/>
        <w:widowControl w:val="0"/>
        <w:spacing w:after="160" w:line="240" w:lineRule="auto"/>
        <w:jc w:val="right"/>
        <w:rPr>
          <w:rFonts w:ascii="GHEA Grapalat" w:hAnsi="GHEA Grapalat"/>
          <w:b/>
          <w:sz w:val="22"/>
          <w:szCs w:val="24"/>
          <w:lang w:val="en-US"/>
        </w:rPr>
      </w:pPr>
    </w:p>
    <w:p w:rsidR="00246D19" w:rsidRPr="002B4536" w:rsidRDefault="00246D19" w:rsidP="00927C0B">
      <w:pPr>
        <w:widowControl w:val="0"/>
        <w:jc w:val="both"/>
        <w:rPr>
          <w:rFonts w:ascii="GHEA Grapalat" w:hAnsi="GHEA Grapalat"/>
          <w:b/>
          <w:sz w:val="22"/>
          <w:lang w:val="en-US"/>
        </w:rPr>
      </w:pPr>
    </w:p>
    <w:p w:rsidR="00246D19" w:rsidRPr="002B4536" w:rsidRDefault="00246D19" w:rsidP="00927C0B">
      <w:pPr>
        <w:widowControl w:val="0"/>
        <w:jc w:val="both"/>
        <w:rPr>
          <w:rFonts w:ascii="GHEA Grapalat" w:hAnsi="GHEA Grapalat"/>
          <w:lang w:val="en-US"/>
        </w:rPr>
      </w:pPr>
    </w:p>
    <w:p w:rsidR="00246D19" w:rsidRPr="002B4536" w:rsidRDefault="00246D19" w:rsidP="00927C0B">
      <w:pPr>
        <w:widowControl w:val="0"/>
        <w:jc w:val="both"/>
        <w:rPr>
          <w:rFonts w:ascii="GHEA Grapalat" w:hAnsi="GHEA Grapalat"/>
          <w:lang w:val="en-US"/>
        </w:rPr>
      </w:pPr>
    </w:p>
    <w:p w:rsidR="00383E1A" w:rsidRPr="002B4536" w:rsidRDefault="00383E1A" w:rsidP="00927C0B">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83E1A" w:rsidRPr="002B4536" w:rsidRDefault="00383E1A" w:rsidP="00927C0B">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83E1A" w:rsidRPr="00600776" w:rsidRDefault="00383E1A" w:rsidP="00927C0B">
      <w:pPr>
        <w:widowControl w:val="0"/>
        <w:spacing w:after="160" w:line="336" w:lineRule="auto"/>
        <w:jc w:val="both"/>
        <w:rPr>
          <w:rFonts w:ascii="GHEA Grapalat" w:hAnsi="GHEA Grapalat"/>
          <w:b/>
          <w:lang w:val="en-US"/>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6A6F58">
        <w:rPr>
          <w:rFonts w:ascii="GHEA Grapalat" w:hAnsi="GHEA Grapalat"/>
        </w:rPr>
        <w:t>HHQK-BMAShDzB-26/13</w:t>
      </w:r>
      <w:r w:rsidR="0031081A" w:rsidRPr="002B4536">
        <w:rPr>
          <w:rFonts w:ascii="GHEA Grapalat" w:hAnsi="GHEA Grapalat"/>
          <w:lang w:val="en-US"/>
        </w:rPr>
        <w:t xml:space="preserve"> </w:t>
      </w:r>
      <w:r w:rsidRPr="002B4536">
        <w:rPr>
          <w:rFonts w:ascii="GHEA Grapalat" w:hAnsi="GHEA Grapalat"/>
        </w:rPr>
        <w:t xml:space="preserve">по критерию </w:t>
      </w:r>
      <w:r w:rsidR="001B2141" w:rsidRPr="001B2141">
        <w:rPr>
          <w:rFonts w:ascii="GHEA Grapalat" w:hAnsi="GHEA Grapalat"/>
        </w:rPr>
        <w:t>«Профессиональный опыт»</w:t>
      </w:r>
      <w:r w:rsidR="00600776">
        <w:rPr>
          <w:rFonts w:ascii="GHEA Grapalat" w:hAnsi="GHEA Grapalat"/>
          <w:lang w:val="en-US"/>
        </w:rPr>
        <w:t>.</w:t>
      </w:r>
    </w:p>
    <w:p w:rsidR="00383E1A" w:rsidRPr="002B4536" w:rsidRDefault="00383E1A" w:rsidP="00383E1A">
      <w:pPr>
        <w:widowControl w:val="0"/>
        <w:spacing w:after="160" w:line="336" w:lineRule="auto"/>
        <w:jc w:val="both"/>
        <w:rPr>
          <w:rFonts w:ascii="GHEA Grapalat" w:hAnsi="GHEA Grapalat"/>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383E1A" w:rsidRPr="002B4536" w:rsidRDefault="00383E1A" w:rsidP="00383E1A">
      <w:pPr>
        <w:widowControl w:val="0"/>
        <w:spacing w:after="160" w:line="336" w:lineRule="auto"/>
        <w:jc w:val="both"/>
        <w:rPr>
          <w:rFonts w:ascii="GHEA Grapalat" w:hAnsi="GHEA Grapalat"/>
          <w:b/>
        </w:rPr>
      </w:pPr>
      <w:r w:rsidRPr="002B4536">
        <w:rPr>
          <w:rFonts w:ascii="GHEA Grapalat" w:hAnsi="GHEA Grapalat"/>
          <w:b/>
        </w:rPr>
        <w:t xml:space="preserve">     </w:t>
      </w:r>
    </w:p>
    <w:p w:rsidR="00383E1A" w:rsidRPr="002B4536" w:rsidRDefault="00383E1A" w:rsidP="00383E1A">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83E1A" w:rsidRPr="002B4536" w:rsidRDefault="00383E1A" w:rsidP="00383E1A">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83E1A" w:rsidRPr="002B4536" w:rsidRDefault="00383E1A" w:rsidP="00383E1A">
      <w:pPr>
        <w:jc w:val="right"/>
        <w:rPr>
          <w:rFonts w:ascii="GHEA Grapalat" w:hAnsi="GHEA Grapalat"/>
          <w:b/>
        </w:rPr>
      </w:pPr>
      <w:r w:rsidRPr="002B4536">
        <w:rPr>
          <w:rFonts w:ascii="GHEA Grapalat" w:hAnsi="GHEA Grapalat"/>
        </w:rPr>
        <w:t>М. П</w:t>
      </w:r>
    </w:p>
    <w:p w:rsidR="00383E1A" w:rsidRPr="002B4536" w:rsidRDefault="00383E1A" w:rsidP="00383E1A">
      <w:pPr>
        <w:rPr>
          <w:rFonts w:ascii="GHEA Grapalat" w:hAnsi="GHEA Grapalat"/>
          <w:b/>
        </w:rPr>
      </w:pPr>
    </w:p>
    <w:p w:rsidR="00377F6F" w:rsidRPr="002B4536" w:rsidRDefault="00377F6F"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377F6F" w:rsidRPr="002B4536" w:rsidRDefault="00377F6F" w:rsidP="00377F6F">
      <w:pPr>
        <w:rPr>
          <w:rFonts w:ascii="GHEA Grapalat" w:hAnsi="GHEA Grapalat"/>
        </w:rPr>
      </w:pPr>
      <w:r w:rsidRPr="002B4536">
        <w:rPr>
          <w:rFonts w:ascii="GHEA Grapalat" w:hAnsi="GHEA Grapalat"/>
        </w:rPr>
        <w:br w:type="page"/>
      </w:r>
    </w:p>
    <w:p w:rsidR="00377F6F" w:rsidRPr="002B4536" w:rsidRDefault="00377F6F" w:rsidP="00092E73">
      <w:pPr>
        <w:rPr>
          <w:rFonts w:ascii="GHEA Grapalat" w:hAnsi="GHEA Grapalat"/>
          <w:b/>
        </w:rPr>
      </w:pPr>
    </w:p>
    <w:p w:rsidR="002F5635" w:rsidRPr="002B4536" w:rsidRDefault="00757CAF" w:rsidP="002F5635">
      <w:pPr>
        <w:pStyle w:val="Heading3"/>
        <w:spacing w:line="240" w:lineRule="auto"/>
        <w:ind w:firstLine="567"/>
        <w:jc w:val="right"/>
        <w:rPr>
          <w:rFonts w:ascii="GHEA Grapalat" w:hAnsi="GHEA Grapalat"/>
          <w:b/>
          <w:i w:val="0"/>
          <w:sz w:val="24"/>
          <w:szCs w:val="24"/>
        </w:rPr>
      </w:pPr>
      <w:r w:rsidRPr="002B4536">
        <w:rPr>
          <w:rFonts w:ascii="GHEA Grapalat" w:hAnsi="GHEA Grapalat"/>
          <w:b/>
          <w:i w:val="0"/>
          <w:sz w:val="24"/>
          <w:szCs w:val="24"/>
        </w:rPr>
        <w:t xml:space="preserve">Приложение </w:t>
      </w:r>
      <w:r w:rsidRPr="002B4536">
        <w:rPr>
          <w:rFonts w:ascii="GHEA Grapalat" w:hAnsi="GHEA Grapalat"/>
          <w:b/>
          <w:i w:val="0"/>
          <w:sz w:val="24"/>
          <w:szCs w:val="24"/>
          <w:lang w:val="en-US"/>
        </w:rPr>
        <w:t xml:space="preserve">N </w:t>
      </w:r>
      <w:r w:rsidR="002F5635" w:rsidRPr="002B4536">
        <w:rPr>
          <w:rFonts w:ascii="GHEA Grapalat" w:hAnsi="GHEA Grapalat"/>
          <w:b/>
          <w:i w:val="0"/>
          <w:sz w:val="24"/>
          <w:szCs w:val="24"/>
        </w:rPr>
        <w:t>1.</w:t>
      </w:r>
      <w:r w:rsidR="00377F6F" w:rsidRPr="002B4536">
        <w:rPr>
          <w:rFonts w:ascii="GHEA Grapalat" w:hAnsi="GHEA Grapalat"/>
          <w:b/>
          <w:i w:val="0"/>
          <w:sz w:val="24"/>
          <w:szCs w:val="24"/>
        </w:rPr>
        <w:t>3</w:t>
      </w:r>
    </w:p>
    <w:p w:rsidR="00377F6F" w:rsidRPr="002B4536" w:rsidRDefault="00377F6F" w:rsidP="00D6483B">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6A6F58">
        <w:rPr>
          <w:rFonts w:ascii="GHEA Grapalat" w:hAnsi="GHEA Grapalat"/>
          <w:b/>
          <w:sz w:val="24"/>
          <w:szCs w:val="24"/>
        </w:rPr>
        <w:t>HHQK-BMAShDzB-26/13</w:t>
      </w:r>
    </w:p>
    <w:p w:rsidR="002F5635" w:rsidRPr="002B4536" w:rsidRDefault="002F5635" w:rsidP="002F5635">
      <w:pPr>
        <w:ind w:left="-66"/>
        <w:jc w:val="center"/>
        <w:rPr>
          <w:rFonts w:ascii="GHEA Grapalat" w:hAnsi="GHEA Grapalat"/>
          <w:b/>
          <w:lang w:val="hy-AM"/>
        </w:rPr>
      </w:pPr>
    </w:p>
    <w:p w:rsidR="002F5635" w:rsidRDefault="002F5635" w:rsidP="002F5635">
      <w:pPr>
        <w:pStyle w:val="Heading3"/>
        <w:spacing w:line="240" w:lineRule="auto"/>
        <w:ind w:firstLine="567"/>
        <w:jc w:val="left"/>
        <w:rPr>
          <w:rFonts w:ascii="GHEA Grapalat" w:hAnsi="GHEA Grapalat"/>
          <w:b/>
          <w:i w:val="0"/>
          <w:lang w:val="hy-AM"/>
        </w:rPr>
      </w:pPr>
    </w:p>
    <w:p w:rsidR="00600776" w:rsidRPr="00600776" w:rsidRDefault="00600776" w:rsidP="00600776">
      <w:pPr>
        <w:rPr>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sectPr w:rsidR="002F5635" w:rsidRPr="002B4536" w:rsidSect="00875AF8">
          <w:footnotePr>
            <w:pos w:val="beneathText"/>
          </w:footnotePr>
          <w:pgSz w:w="11907" w:h="16839" w:code="9"/>
          <w:pgMar w:top="540" w:right="707" w:bottom="720" w:left="1260" w:header="561" w:footer="561" w:gutter="0"/>
          <w:cols w:space="720"/>
          <w:docGrid w:linePitch="326"/>
        </w:sectPr>
      </w:pP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lastRenderedPageBreak/>
        <w:t>ИНФОРМАЦИЯ</w:t>
      </w: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2B4536" w:rsidRDefault="009617C8" w:rsidP="00FE7AD6">
      <w:pPr>
        <w:pStyle w:val="HTMLPreformatted"/>
        <w:spacing w:line="540" w:lineRule="atLeast"/>
        <w:jc w:val="center"/>
        <w:rPr>
          <w:rFonts w:ascii="GHEA Grapalat" w:hAnsi="GHEA Grapalat"/>
          <w:b/>
          <w:color w:val="1F1F1F"/>
          <w:sz w:val="22"/>
          <w:szCs w:val="24"/>
          <w:lang w:val="ru-RU"/>
        </w:rPr>
      </w:pPr>
    </w:p>
    <w:p w:rsidR="00600776" w:rsidRDefault="00600776" w:rsidP="00E72E01">
      <w:pPr>
        <w:widowControl w:val="0"/>
        <w:jc w:val="both"/>
        <w:rPr>
          <w:rFonts w:ascii="GHEA Grapalat" w:hAnsi="GHEA Grapalat"/>
        </w:rPr>
      </w:pPr>
    </w:p>
    <w:p w:rsidR="00E72E01" w:rsidRPr="002B4536" w:rsidRDefault="00E72E01" w:rsidP="00E72E01">
      <w:pPr>
        <w:widowControl w:val="0"/>
        <w:jc w:val="both"/>
        <w:rPr>
          <w:rFonts w:ascii="GHEA Grapalat" w:hAnsi="GHEA Grapalat"/>
        </w:rPr>
      </w:pPr>
      <w:r w:rsidRPr="002B4536">
        <w:rPr>
          <w:rFonts w:ascii="GHEA Grapalat" w:hAnsi="GHEA Grapalat"/>
        </w:rPr>
        <w:t xml:space="preserve">        </w:t>
      </w:r>
    </w:p>
    <w:p w:rsidR="00E72E01" w:rsidRPr="002B4536" w:rsidRDefault="00E72E01" w:rsidP="00E72E01">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E72E01" w:rsidRPr="002B4536" w:rsidRDefault="00E72E01" w:rsidP="00E72E01">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6A6F58">
        <w:rPr>
          <w:rFonts w:ascii="GHEA Grapalat" w:hAnsi="GHEA Grapalat"/>
        </w:rPr>
        <w:t>HHQK-BMAShDzB-26/13</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E72E01" w:rsidRPr="002B4536" w:rsidRDefault="00E72E01" w:rsidP="00E72E01">
      <w:pPr>
        <w:widowControl w:val="0"/>
        <w:spacing w:after="160" w:line="336" w:lineRule="auto"/>
        <w:jc w:val="both"/>
        <w:rPr>
          <w:rFonts w:ascii="GHEA Grapalat" w:hAnsi="GHEA Grapalat"/>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b/>
        </w:rPr>
        <w:t xml:space="preserve">     </w:t>
      </w:r>
    </w:p>
    <w:p w:rsidR="00E72E01" w:rsidRPr="002B4536" w:rsidRDefault="00E72E01" w:rsidP="00E72E01">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E72E01" w:rsidRPr="002B4536" w:rsidRDefault="00E72E01" w:rsidP="00E72E01">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E72E01" w:rsidRPr="002B4536" w:rsidRDefault="00E72E01" w:rsidP="00E72E01">
      <w:pPr>
        <w:jc w:val="right"/>
        <w:rPr>
          <w:rFonts w:ascii="GHEA Grapalat" w:hAnsi="GHEA Grapalat"/>
          <w:b/>
        </w:rPr>
      </w:pPr>
      <w:r w:rsidRPr="002B4536">
        <w:rPr>
          <w:rFonts w:ascii="GHEA Grapalat" w:hAnsi="GHEA Grapalat"/>
        </w:rPr>
        <w:t>М. П</w:t>
      </w:r>
    </w:p>
    <w:p w:rsidR="00E72E01" w:rsidRPr="002B4536" w:rsidRDefault="00E72E01" w:rsidP="00E72E01">
      <w:pPr>
        <w:rPr>
          <w:rFonts w:ascii="GHEA Grapalat" w:hAnsi="GHEA Grapalat"/>
          <w:b/>
        </w:rPr>
      </w:pPr>
    </w:p>
    <w:p w:rsidR="002F5635" w:rsidRPr="002B4536" w:rsidRDefault="002F5635" w:rsidP="002F5635">
      <w:pPr>
        <w:pStyle w:val="norm"/>
        <w:spacing w:line="240" w:lineRule="auto"/>
        <w:ind w:firstLine="284"/>
        <w:jc w:val="right"/>
        <w:rPr>
          <w:rFonts w:ascii="GHEA Grapalat" w:hAnsi="GHEA Grapalat" w:cs="Sylfaen"/>
          <w:b/>
          <w:sz w:val="20"/>
          <w:lang w:val="af-ZA"/>
        </w:rPr>
      </w:pPr>
    </w:p>
    <w:p w:rsidR="002F5635" w:rsidRPr="002B4536" w:rsidRDefault="002F5635" w:rsidP="002F5635">
      <w:pPr>
        <w:pStyle w:val="norm"/>
        <w:spacing w:line="240" w:lineRule="auto"/>
        <w:ind w:firstLine="284"/>
        <w:jc w:val="right"/>
        <w:rPr>
          <w:rFonts w:ascii="GHEA Grapalat" w:hAnsi="GHEA Grapalat" w:cs="Sylfaen"/>
          <w:b/>
          <w:sz w:val="20"/>
          <w:lang w:val="es-ES"/>
        </w:rPr>
        <w:sectPr w:rsidR="002F5635" w:rsidRPr="002B4536" w:rsidSect="001550EB">
          <w:footnotePr>
            <w:pos w:val="beneathText"/>
          </w:footnotePr>
          <w:type w:val="continuous"/>
          <w:pgSz w:w="11907" w:h="16839" w:code="9"/>
          <w:pgMar w:top="533" w:right="707" w:bottom="720" w:left="663" w:header="561" w:footer="561" w:gutter="0"/>
          <w:cols w:space="720"/>
          <w:docGrid w:linePitch="326"/>
        </w:sect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2B4536"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4</w:t>
      </w:r>
    </w:p>
    <w:p w:rsidR="00341F7E" w:rsidRPr="002B4536" w:rsidRDefault="00341F7E" w:rsidP="00341F7E">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6A6F58">
        <w:rPr>
          <w:rFonts w:ascii="GHEA Grapalat" w:hAnsi="GHEA Grapalat"/>
          <w:b/>
          <w:sz w:val="24"/>
          <w:szCs w:val="24"/>
        </w:rPr>
        <w:t>HHQK-BMAShDzB-26/13</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600776" w:rsidRDefault="00600776" w:rsidP="002C475E">
      <w:pPr>
        <w:widowControl w:val="0"/>
        <w:spacing w:after="160"/>
        <w:ind w:left="567" w:right="565"/>
        <w:jc w:val="center"/>
        <w:rPr>
          <w:rFonts w:ascii="GHEA Grapalat" w:hAnsi="GHEA Grapalat"/>
          <w:b/>
          <w:sz w:val="22"/>
        </w:rPr>
      </w:pPr>
    </w:p>
    <w:p w:rsidR="00600776" w:rsidRDefault="00600776" w:rsidP="002C475E">
      <w:pPr>
        <w:widowControl w:val="0"/>
        <w:spacing w:after="160"/>
        <w:ind w:left="567" w:right="565"/>
        <w:jc w:val="center"/>
        <w:rPr>
          <w:rFonts w:ascii="GHEA Grapalat" w:hAnsi="GHEA Grapalat"/>
          <w:b/>
          <w:sz w:val="22"/>
        </w:rPr>
      </w:pPr>
    </w:p>
    <w:p w:rsidR="002C475E" w:rsidRPr="002B4536" w:rsidRDefault="002C475E" w:rsidP="002C475E">
      <w:pPr>
        <w:widowControl w:val="0"/>
        <w:spacing w:after="160"/>
        <w:ind w:left="567" w:right="565"/>
        <w:jc w:val="center"/>
        <w:rPr>
          <w:rFonts w:ascii="GHEA Grapalat" w:hAnsi="GHEA Grapalat"/>
          <w:b/>
          <w:sz w:val="22"/>
          <w:lang w:val="hy-AM"/>
        </w:rPr>
      </w:pPr>
      <w:r w:rsidRPr="002B4536">
        <w:rPr>
          <w:rFonts w:ascii="GHEA Grapalat" w:hAnsi="GHEA Grapalat"/>
          <w:b/>
          <w:sz w:val="22"/>
        </w:rPr>
        <w:t>ЗАВЕРЕНИЕ</w:t>
      </w:r>
    </w:p>
    <w:p w:rsidR="002C475E" w:rsidRPr="002B4536" w:rsidRDefault="002C475E" w:rsidP="002C475E">
      <w:pPr>
        <w:pStyle w:val="Heading3"/>
        <w:keepNext w:val="0"/>
        <w:widowControl w:val="0"/>
        <w:spacing w:after="160" w:line="240" w:lineRule="auto"/>
        <w:ind w:left="567" w:right="565"/>
        <w:rPr>
          <w:rFonts w:ascii="GHEA Grapalat" w:hAnsi="GHEA Grapalat"/>
          <w:b/>
          <w:i w:val="0"/>
          <w:sz w:val="22"/>
          <w:szCs w:val="24"/>
        </w:rPr>
      </w:pPr>
      <w:r w:rsidRPr="002B4536">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2B4536" w:rsidRDefault="002C475E" w:rsidP="002C475E"/>
    <w:p w:rsidR="002C475E" w:rsidRPr="002B4536" w:rsidRDefault="002C475E" w:rsidP="002C475E"/>
    <w:p w:rsidR="002C475E" w:rsidRPr="002B4536" w:rsidRDefault="002C475E" w:rsidP="002C475E">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2C475E" w:rsidRPr="002B4536" w:rsidRDefault="002C475E" w:rsidP="002C475E">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2C475E" w:rsidRPr="002B4536" w:rsidRDefault="002C475E" w:rsidP="002C475E">
      <w:pPr>
        <w:widowControl w:val="0"/>
        <w:spacing w:after="160"/>
        <w:jc w:val="both"/>
        <w:rPr>
          <w:rFonts w:ascii="GHEA Grapalat" w:hAnsi="GHEA Grapalat"/>
        </w:rPr>
      </w:pPr>
    </w:p>
    <w:p w:rsidR="002C475E" w:rsidRPr="002B4536" w:rsidRDefault="002C475E" w:rsidP="002C475E">
      <w:pPr>
        <w:ind w:firstLine="567"/>
        <w:jc w:val="both"/>
        <w:rPr>
          <w:rFonts w:ascii="GHEA Grapalat" w:hAnsi="GHEA Grapalat"/>
          <w:sz w:val="20"/>
          <w:szCs w:val="20"/>
        </w:rPr>
      </w:pPr>
      <w:r w:rsidRPr="002B4536">
        <w:rPr>
          <w:rFonts w:ascii="GHEA Grapalat" w:hAnsi="GHEA Grapalat"/>
          <w:sz w:val="20"/>
          <w:szCs w:val="20"/>
          <w:lang w:val="en-US"/>
        </w:rPr>
        <w:t xml:space="preserve">заверяет, что в случае признания отобранным участником в рамках открытого конкурса под кодом </w:t>
      </w:r>
      <w:r w:rsidR="006A6F58">
        <w:rPr>
          <w:rFonts w:ascii="GHEA Grapalat" w:hAnsi="GHEA Grapalat"/>
          <w:sz w:val="20"/>
          <w:szCs w:val="20"/>
          <w:lang w:val="en-US"/>
        </w:rPr>
        <w:t>HHQK-BMAShDzB-26/13</w:t>
      </w:r>
      <w:r w:rsidRPr="002B4536">
        <w:rPr>
          <w:rFonts w:ascii="GHEA Grapalat" w:hAnsi="GHEA Grapalat"/>
          <w:sz w:val="20"/>
          <w:szCs w:val="20"/>
          <w:lang w:val="en-US"/>
        </w:rPr>
        <w:t xml:space="preserve"> обязуется в ходе выполнения</w:t>
      </w:r>
      <w:r w:rsidRPr="002B4536">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2C475E" w:rsidRPr="002B4536" w:rsidRDefault="002C475E" w:rsidP="002C475E">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2C475E" w:rsidRPr="002B4536" w:rsidRDefault="002C475E" w:rsidP="002C475E">
      <w:pPr>
        <w:widowControl w:val="0"/>
        <w:spacing w:after="160"/>
        <w:jc w:val="right"/>
        <w:rPr>
          <w:rFonts w:ascii="GHEA Grapalat" w:hAnsi="GHEA Grapalat"/>
        </w:rPr>
      </w:pPr>
    </w:p>
    <w:p w:rsidR="002C475E" w:rsidRPr="002B4536" w:rsidRDefault="002C475E" w:rsidP="002C475E">
      <w:pPr>
        <w:widowControl w:val="0"/>
        <w:spacing w:after="160"/>
        <w:jc w:val="right"/>
        <w:rPr>
          <w:rFonts w:ascii="GHEA Grapalat" w:hAnsi="GHEA Grapalat"/>
        </w:rPr>
      </w:pPr>
      <w:r w:rsidRPr="002B4536">
        <w:rPr>
          <w:rFonts w:ascii="GHEA Grapalat" w:hAnsi="GHEA Grapalat"/>
        </w:rPr>
        <w:t>М. П.</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D80AA0" w:rsidRPr="00D80AA0" w:rsidRDefault="00D80AA0" w:rsidP="00D80AA0">
      <w:pPr>
        <w:pStyle w:val="Heading3"/>
        <w:keepNext w:val="0"/>
        <w:widowControl w:val="0"/>
        <w:spacing w:after="160" w:line="240" w:lineRule="auto"/>
        <w:ind w:firstLine="567"/>
        <w:jc w:val="right"/>
        <w:rPr>
          <w:rFonts w:ascii="GHEA Grapalat" w:hAnsi="GHEA Grapalat" w:cs="Arial"/>
          <w:b/>
          <w:i w:val="0"/>
          <w:lang w:val="en-US"/>
        </w:rPr>
      </w:pPr>
      <w:r>
        <w:rPr>
          <w:rFonts w:ascii="GHEA Grapalat" w:hAnsi="GHEA Grapalat"/>
          <w:b/>
        </w:rPr>
        <w:br w:type="page"/>
      </w:r>
      <w:r w:rsidRPr="00D80AA0">
        <w:rPr>
          <w:rFonts w:ascii="GHEA Grapalat" w:hAnsi="GHEA Grapalat"/>
          <w:b/>
          <w:i w:val="0"/>
        </w:rPr>
        <w:lastRenderedPageBreak/>
        <w:t>Приложение № 1.</w:t>
      </w:r>
      <w:r w:rsidRPr="00D80AA0">
        <w:rPr>
          <w:rFonts w:ascii="GHEA Grapalat" w:hAnsi="GHEA Grapalat"/>
          <w:b/>
          <w:i w:val="0"/>
          <w:lang w:val="en-US"/>
        </w:rPr>
        <w:t>5</w:t>
      </w:r>
    </w:p>
    <w:p w:rsidR="00D80AA0" w:rsidRPr="00D80AA0" w:rsidRDefault="00D80AA0" w:rsidP="00D80AA0">
      <w:pPr>
        <w:pStyle w:val="BodyTextIndent3"/>
        <w:widowControl w:val="0"/>
        <w:spacing w:after="160" w:line="240" w:lineRule="auto"/>
        <w:jc w:val="right"/>
        <w:rPr>
          <w:rFonts w:ascii="GHEA Grapalat" w:hAnsi="GHEA Grapalat"/>
          <w:b/>
          <w:lang w:val="en-US"/>
        </w:rPr>
      </w:pPr>
      <w:r w:rsidRPr="00D80AA0">
        <w:rPr>
          <w:rFonts w:ascii="GHEA Grapalat" w:hAnsi="GHEA Grapalat"/>
          <w:b/>
        </w:rPr>
        <w:t>к Приглашению на  открытый конкурс</w:t>
      </w:r>
      <w:r w:rsidRPr="00D80AA0">
        <w:rPr>
          <w:rFonts w:ascii="GHEA Grapalat" w:hAnsi="GHEA Grapalat"/>
          <w:b/>
        </w:rPr>
        <w:br/>
        <w:t>под кодом HHQK-BMAShDzB-26/13</w:t>
      </w:r>
    </w:p>
    <w:p w:rsidR="00D80AA0" w:rsidRDefault="00D80AA0" w:rsidP="00D80AA0">
      <w:pPr>
        <w:jc w:val="center"/>
        <w:rPr>
          <w:rFonts w:ascii="GHEA Grapalat" w:hAnsi="GHEA Grapalat" w:cs="Sylfaen"/>
          <w:b/>
        </w:rPr>
      </w:pPr>
    </w:p>
    <w:p w:rsidR="00D80AA0" w:rsidRPr="000B1674" w:rsidRDefault="00D80AA0" w:rsidP="00D80AA0">
      <w:pPr>
        <w:jc w:val="center"/>
        <w:rPr>
          <w:rFonts w:ascii="GHEA Grapalat" w:hAnsi="GHEA Grapalat" w:cs="Sylfaen"/>
          <w:b/>
          <w:lang w:val="af-ZA"/>
        </w:rPr>
      </w:pPr>
      <w:r w:rsidRPr="000B1674">
        <w:rPr>
          <w:rFonts w:ascii="GHEA Grapalat" w:hAnsi="GHEA Grapalat" w:cs="Sylfaen" w:hint="eastAsia"/>
          <w:b/>
        </w:rPr>
        <w:t>ИНФОРМАЦИЯ</w:t>
      </w:r>
    </w:p>
    <w:p w:rsidR="00D80AA0" w:rsidRPr="002816C6" w:rsidRDefault="00D80AA0" w:rsidP="00D80AA0">
      <w:pPr>
        <w:jc w:val="center"/>
        <w:rPr>
          <w:rFonts w:ascii="GHEA Grapalat" w:hAnsi="GHEA Grapalat" w:cs="Arial"/>
          <w:b/>
          <w:lang w:val="af-ZA"/>
        </w:rPr>
      </w:pPr>
      <w:r w:rsidRPr="002816C6">
        <w:rPr>
          <w:rFonts w:ascii="GHEA Grapalat" w:hAnsi="GHEA Grapalat" w:cs="Sylfaen"/>
          <w:b/>
          <w:lang w:val="af-ZA"/>
        </w:rPr>
        <w:t xml:space="preserve"> *</w:t>
      </w:r>
    </w:p>
    <w:p w:rsidR="00D80AA0" w:rsidRPr="002816C6" w:rsidRDefault="00D80AA0" w:rsidP="00D80AA0">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D80AA0" w:rsidRPr="002816C6" w:rsidRDefault="00D80AA0" w:rsidP="00D80AA0">
      <w:pPr>
        <w:jc w:val="center"/>
        <w:rPr>
          <w:lang w:val="hy-AM"/>
        </w:rPr>
      </w:pPr>
    </w:p>
    <w:p w:rsidR="00D80AA0" w:rsidRPr="002816C6" w:rsidRDefault="00D80AA0" w:rsidP="00D80AA0">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D80AA0" w:rsidRPr="002816C6" w:rsidRDefault="00D80AA0" w:rsidP="00D80AA0">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D80AA0" w:rsidRPr="002816C6" w:rsidRDefault="00D80AA0" w:rsidP="00D80AA0">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D80AA0" w:rsidRPr="002816C6" w:rsidRDefault="00D80AA0" w:rsidP="00D80AA0">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D80AA0" w:rsidRPr="002816C6" w:rsidRDefault="00D80AA0" w:rsidP="00D80AA0">
      <w:pPr>
        <w:jc w:val="both"/>
        <w:rPr>
          <w:rFonts w:ascii="GHEA Grapalat" w:hAnsi="GHEA Grapalat"/>
          <w:sz w:val="22"/>
          <w:szCs w:val="22"/>
          <w:u w:val="single"/>
          <w:lang w:val="hy-AM"/>
        </w:rPr>
      </w:pPr>
      <w:r w:rsidRPr="002816C6">
        <w:rPr>
          <w:rFonts w:ascii="GHEA Grapalat" w:hAnsi="GHEA Grapalat"/>
        </w:rPr>
        <w:t>обьявленном</w:t>
      </w:r>
    </w:p>
    <w:p w:rsidR="00D80AA0" w:rsidRPr="002816C6" w:rsidRDefault="00D80AA0" w:rsidP="00D80AA0">
      <w:pPr>
        <w:pStyle w:val="BodyTextIndent3"/>
        <w:widowControl w:val="0"/>
        <w:spacing w:after="160" w:line="240" w:lineRule="auto"/>
        <w:jc w:val="right"/>
        <w:rPr>
          <w:rFonts w:ascii="GHEA Grapalat" w:hAnsi="GHEA Grapalat"/>
          <w:lang w:val="af-ZA"/>
        </w:rPr>
      </w:pPr>
      <w:r w:rsidRPr="002816C6">
        <w:rPr>
          <w:rFonts w:ascii="GHEA Grapalat" w:hAnsi="GHEA Grapalat"/>
          <w:sz w:val="22"/>
          <w:szCs w:val="22"/>
          <w:u w:val="single"/>
          <w:lang w:val="af-ZA"/>
        </w:rPr>
        <w:t xml:space="preserve">комитетом по градостроительству РА </w:t>
      </w:r>
      <w:r w:rsidRPr="002816C6">
        <w:rPr>
          <w:rFonts w:ascii="GHEA Grapalat" w:hAnsi="GHEA Grapalat"/>
          <w:sz w:val="22"/>
          <w:szCs w:val="22"/>
          <w:u w:val="single"/>
        </w:rPr>
        <w:t>под кодом</w:t>
      </w:r>
      <w:r w:rsidRPr="002816C6">
        <w:rPr>
          <w:rFonts w:ascii="GHEA Grapalat" w:hAnsi="GHEA Grapalat"/>
          <w:sz w:val="22"/>
          <w:szCs w:val="22"/>
          <w:u w:val="single"/>
          <w:lang w:val="af-ZA"/>
        </w:rPr>
        <w:t xml:space="preserve">  </w:t>
      </w:r>
      <w:r w:rsidRPr="00D80AA0">
        <w:rPr>
          <w:rFonts w:ascii="GHEA Grapalat" w:hAnsi="GHEA Grapalat"/>
          <w:b/>
        </w:rPr>
        <w:t>HHQK-BMAShDzB-26/13</w:t>
      </w:r>
      <w:r>
        <w:rPr>
          <w:rFonts w:ascii="GHEA Grapalat" w:hAnsi="GHEA Grapalat"/>
          <w:b/>
          <w:lang w:val="en-US"/>
        </w:rPr>
        <w:t xml:space="preserve"> </w:t>
      </w: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lang w:val="hy-AM"/>
        </w:rPr>
        <w:t xml:space="preserve"> ՝</w:t>
      </w:r>
    </w:p>
    <w:p w:rsidR="00D80AA0" w:rsidRPr="002816C6" w:rsidRDefault="00D80AA0" w:rsidP="00D80AA0">
      <w:pPr>
        <w:jc w:val="both"/>
        <w:rPr>
          <w:rFonts w:ascii="GHEA Grapalat" w:hAnsi="GHEA Grapalat"/>
          <w:sz w:val="12"/>
          <w:szCs w:val="12"/>
          <w:u w:val="single"/>
          <w:lang w:val="af-ZA"/>
        </w:rPr>
      </w:pPr>
    </w:p>
    <w:p w:rsidR="00D80AA0" w:rsidRPr="002816C6" w:rsidRDefault="00D80AA0" w:rsidP="00D80AA0">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D80AA0" w:rsidRPr="002816C6" w:rsidRDefault="00D80AA0" w:rsidP="00D80AA0">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D80AA0" w:rsidRPr="002816C6" w:rsidRDefault="00D80AA0" w:rsidP="00D80AA0">
      <w:pPr>
        <w:jc w:val="both"/>
        <w:rPr>
          <w:rFonts w:ascii="GHEA Grapalat" w:hAnsi="GHEA Grapalat" w:cs="Sylfaen"/>
          <w:sz w:val="20"/>
          <w:szCs w:val="20"/>
          <w:u w:val="single"/>
          <w:lang w:val="hy-AM"/>
        </w:rPr>
      </w:pPr>
    </w:p>
    <w:p w:rsidR="00D80AA0" w:rsidRPr="002816C6" w:rsidRDefault="00D80AA0" w:rsidP="00D80AA0">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D80AA0" w:rsidRPr="002816C6" w:rsidRDefault="00D80AA0" w:rsidP="00D80AA0">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D80AA0" w:rsidRPr="002816C6" w:rsidRDefault="00D80AA0" w:rsidP="00D80AA0">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D80AA0" w:rsidRPr="002816C6" w:rsidDel="00437CDB" w:rsidRDefault="00D80AA0" w:rsidP="00D80AA0">
      <w:pPr>
        <w:jc w:val="both"/>
        <w:rPr>
          <w:rFonts w:ascii="GHEA Grapalat" w:hAnsi="GHEA Grapalat" w:cs="Sylfaen"/>
          <w:sz w:val="20"/>
          <w:szCs w:val="20"/>
          <w:lang w:val="af-ZA"/>
        </w:rPr>
      </w:pPr>
    </w:p>
    <w:p w:rsidR="00D80AA0" w:rsidRPr="002816C6" w:rsidRDefault="00D80AA0" w:rsidP="00D80AA0">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D80AA0" w:rsidRPr="002816C6" w:rsidRDefault="00D80AA0" w:rsidP="00D80AA0">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D80AA0" w:rsidRPr="002816C6" w:rsidRDefault="00D80AA0" w:rsidP="00D80AA0">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D80AA0" w:rsidRPr="002816C6" w:rsidRDefault="00D80AA0" w:rsidP="00D80AA0">
      <w:pPr>
        <w:pStyle w:val="ListParagraph"/>
        <w:numPr>
          <w:ilvl w:val="0"/>
          <w:numId w:val="8"/>
        </w:numPr>
        <w:jc w:val="both"/>
        <w:rPr>
          <w:rFonts w:ascii="GHEA Grapalat" w:hAnsi="GHEA Grapalat"/>
        </w:rPr>
      </w:pPr>
      <w:r w:rsidRPr="002816C6">
        <w:rPr>
          <w:rFonts w:ascii="GHEA Grapalat" w:hAnsi="GHEA Grapalat"/>
        </w:rPr>
        <w:t>Учетный номер налогоплательщика               ________________</w:t>
      </w:r>
    </w:p>
    <w:p w:rsidR="00D80AA0" w:rsidRPr="002816C6" w:rsidRDefault="00D80AA0" w:rsidP="00D80AA0">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D80AA0" w:rsidRPr="002816C6" w:rsidRDefault="00D80AA0" w:rsidP="00D80AA0">
      <w:pPr>
        <w:pStyle w:val="ListParagraph"/>
        <w:jc w:val="both"/>
        <w:rPr>
          <w:rFonts w:ascii="GHEA Grapalat" w:hAnsi="GHEA Grapalat"/>
        </w:rPr>
      </w:pPr>
    </w:p>
    <w:p w:rsidR="00D80AA0" w:rsidRPr="002816C6" w:rsidRDefault="00D80AA0" w:rsidP="00D80AA0">
      <w:pPr>
        <w:pStyle w:val="ListParagraph"/>
        <w:numPr>
          <w:ilvl w:val="0"/>
          <w:numId w:val="8"/>
        </w:numPr>
        <w:jc w:val="both"/>
        <w:rPr>
          <w:rFonts w:ascii="GHEA Grapalat" w:hAnsi="GHEA Grapalat"/>
        </w:rPr>
      </w:pPr>
      <w:r w:rsidRPr="002816C6">
        <w:rPr>
          <w:rFonts w:ascii="GHEA Grapalat" w:hAnsi="GHEA Grapalat"/>
        </w:rPr>
        <w:t xml:space="preserve"> Адрес электронной почты                            __________________</w:t>
      </w:r>
    </w:p>
    <w:p w:rsidR="00D80AA0" w:rsidRPr="00DC561F" w:rsidRDefault="00D80AA0" w:rsidP="00D80AA0">
      <w:pPr>
        <w:tabs>
          <w:tab w:val="left" w:pos="6946"/>
        </w:tabs>
        <w:jc w:val="center"/>
        <w:rPr>
          <w:rFonts w:ascii="GHEA Grapalat" w:hAnsi="GHEA Grapalat"/>
          <w:sz w:val="16"/>
        </w:rPr>
      </w:pPr>
      <w:r>
        <w:rPr>
          <w:rFonts w:ascii="GHEA Grapalat" w:hAnsi="GHEA Grapalat"/>
          <w:sz w:val="16"/>
        </w:rPr>
        <w:t>адрес электронной</w:t>
      </w:r>
      <w:r w:rsidRPr="00DC561F">
        <w:rPr>
          <w:rFonts w:ascii="GHEA Grapalat" w:hAnsi="GHEA Grapalat"/>
          <w:sz w:val="16"/>
        </w:rPr>
        <w:t>почты</w:t>
      </w:r>
    </w:p>
    <w:p w:rsidR="00D80AA0" w:rsidRPr="002816C6" w:rsidRDefault="00D80AA0" w:rsidP="00D80AA0">
      <w:pPr>
        <w:pStyle w:val="ListParagraph"/>
        <w:numPr>
          <w:ilvl w:val="0"/>
          <w:numId w:val="8"/>
        </w:numPr>
        <w:jc w:val="both"/>
        <w:rPr>
          <w:rFonts w:ascii="GHEA Grapalat" w:hAnsi="GHEA Grapalat"/>
        </w:rPr>
      </w:pPr>
    </w:p>
    <w:p w:rsidR="00D80AA0" w:rsidRPr="002816C6" w:rsidRDefault="00D80AA0" w:rsidP="00D80AA0">
      <w:pPr>
        <w:pStyle w:val="ListParagraph"/>
        <w:numPr>
          <w:ilvl w:val="0"/>
          <w:numId w:val="8"/>
        </w:numPr>
        <w:jc w:val="both"/>
        <w:rPr>
          <w:rFonts w:ascii="GHEA Grapalat" w:hAnsi="GHEA Grapalat"/>
        </w:rPr>
      </w:pPr>
      <w:r w:rsidRPr="002816C6">
        <w:rPr>
          <w:rFonts w:ascii="GHEA Grapalat" w:hAnsi="GHEA Grapalat"/>
        </w:rPr>
        <w:t>Адрес деятельности              ------------------------------------------------------------</w:t>
      </w:r>
    </w:p>
    <w:p w:rsidR="00D80AA0" w:rsidRPr="002816C6" w:rsidRDefault="00D80AA0" w:rsidP="00D80AA0">
      <w:pPr>
        <w:tabs>
          <w:tab w:val="left" w:pos="6946"/>
        </w:tabs>
        <w:jc w:val="center"/>
        <w:rPr>
          <w:rFonts w:ascii="GHEA Grapalat" w:hAnsi="GHEA Grapalat"/>
          <w:sz w:val="18"/>
          <w:szCs w:val="18"/>
        </w:rPr>
      </w:pPr>
      <w:r w:rsidRPr="002816C6">
        <w:rPr>
          <w:rFonts w:ascii="GHEA Grapalat" w:hAnsi="GHEA Grapalat"/>
        </w:rPr>
        <w:t xml:space="preserve">                                                                      </w:t>
      </w:r>
      <w:r w:rsidRPr="00DC561F">
        <w:rPr>
          <w:rFonts w:ascii="GHEA Grapalat" w:hAnsi="GHEA Grapalat"/>
          <w:sz w:val="16"/>
        </w:rPr>
        <w:t>адрес деятельности</w:t>
      </w:r>
    </w:p>
    <w:p w:rsidR="00D80AA0" w:rsidRPr="002816C6" w:rsidRDefault="00D80AA0" w:rsidP="00D80AA0">
      <w:pPr>
        <w:pStyle w:val="ListParagraph"/>
        <w:numPr>
          <w:ilvl w:val="0"/>
          <w:numId w:val="8"/>
        </w:numPr>
        <w:jc w:val="both"/>
        <w:rPr>
          <w:rFonts w:ascii="GHEA Grapalat" w:hAnsi="GHEA Grapalat"/>
          <w:sz w:val="18"/>
          <w:szCs w:val="18"/>
        </w:rPr>
      </w:pPr>
    </w:p>
    <w:p w:rsidR="00D80AA0" w:rsidRPr="002816C6" w:rsidRDefault="00D80AA0" w:rsidP="00D80AA0">
      <w:pPr>
        <w:pStyle w:val="ListParagraph"/>
        <w:numPr>
          <w:ilvl w:val="0"/>
          <w:numId w:val="8"/>
        </w:numPr>
        <w:jc w:val="both"/>
        <w:rPr>
          <w:rFonts w:ascii="GHEA Grapalat" w:hAnsi="GHEA Grapalat"/>
        </w:rPr>
      </w:pPr>
      <w:r w:rsidRPr="002816C6">
        <w:rPr>
          <w:rFonts w:ascii="GHEA Grapalat" w:hAnsi="GHEA Grapalat"/>
        </w:rPr>
        <w:t xml:space="preserve">Номер телефона                     ------------------------------------------------------------- </w:t>
      </w:r>
    </w:p>
    <w:p w:rsidR="00D80AA0" w:rsidRPr="002816C6" w:rsidRDefault="00D80AA0" w:rsidP="00D80AA0">
      <w:pPr>
        <w:pStyle w:val="ListParagraph"/>
        <w:numPr>
          <w:ilvl w:val="0"/>
          <w:numId w:val="8"/>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D80AA0" w:rsidRPr="002816C6" w:rsidRDefault="00D80AA0" w:rsidP="00D80AA0">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D80AA0" w:rsidRPr="002816C6" w:rsidRDefault="00D80AA0" w:rsidP="00D80AA0">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D80AA0" w:rsidRPr="002816C6" w:rsidRDefault="00D80AA0" w:rsidP="00D80AA0">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Pr="00D80AA0">
        <w:rPr>
          <w:rFonts w:ascii="GHEA Grapalat" w:hAnsi="GHEA Grapalat"/>
          <w:b/>
          <w:sz w:val="20"/>
          <w:szCs w:val="20"/>
        </w:rPr>
        <w:t>HHQK-BMAShDzB-26/13</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Pr="00D80AA0">
        <w:rPr>
          <w:rFonts w:ascii="GHEA Grapalat" w:hAnsi="GHEA Grapalat"/>
          <w:b/>
          <w:sz w:val="20"/>
          <w:szCs w:val="20"/>
        </w:rPr>
        <w:t>HHQK-BMAShDzB-26/13</w:t>
      </w:r>
      <w:r>
        <w:rPr>
          <w:rFonts w:ascii="GHEA Grapalat" w:hAnsi="GHEA Grapalat"/>
          <w:b/>
          <w:sz w:val="20"/>
          <w:szCs w:val="20"/>
          <w:lang w:val="en-US"/>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D80AA0" w:rsidRPr="002816C6" w:rsidRDefault="00D80AA0" w:rsidP="00D80AA0">
      <w:pPr>
        <w:ind w:firstLine="709"/>
        <w:jc w:val="both"/>
        <w:rPr>
          <w:rFonts w:ascii="GHEA Grapalat" w:hAnsi="GHEA Grapalat" w:cs="Arial"/>
          <w:sz w:val="20"/>
          <w:szCs w:val="20"/>
        </w:rPr>
      </w:pPr>
    </w:p>
    <w:p w:rsidR="00D80AA0" w:rsidRPr="002816C6" w:rsidRDefault="00D80AA0" w:rsidP="00D80AA0">
      <w:pPr>
        <w:jc w:val="right"/>
        <w:rPr>
          <w:rFonts w:ascii="GHEA Grapalat" w:hAnsi="GHEA Grapalat"/>
          <w:sz w:val="10"/>
          <w:szCs w:val="10"/>
          <w:lang w:val="hy-AM"/>
        </w:rPr>
      </w:pPr>
    </w:p>
    <w:p w:rsidR="00D80AA0" w:rsidRPr="002816C6" w:rsidRDefault="00D80AA0" w:rsidP="00D80AA0">
      <w:pPr>
        <w:pStyle w:val="HTMLPreformatted"/>
        <w:shd w:val="clear" w:color="auto" w:fill="F8F9FA"/>
        <w:rPr>
          <w:rFonts w:ascii="GHEA Grapalat" w:hAnsi="GHEA Grapalat"/>
          <w:lang w:val="ru-RU"/>
        </w:rPr>
      </w:pPr>
      <w:r w:rsidRPr="002816C6">
        <w:rPr>
          <w:rFonts w:ascii="GHEA Grapalat" w:hAnsi="GHEA Grapalat"/>
          <w:lang w:val="ru-RU"/>
        </w:rPr>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D80AA0" w:rsidRPr="002816C6" w:rsidRDefault="00D80AA0" w:rsidP="00D80AA0">
      <w:pPr>
        <w:pStyle w:val="HTMLPreformatted"/>
        <w:shd w:val="clear" w:color="auto" w:fill="F8F9FA"/>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D80AA0" w:rsidRPr="002816C6" w:rsidRDefault="00D80AA0" w:rsidP="00D80AA0">
      <w:pPr>
        <w:jc w:val="both"/>
        <w:rPr>
          <w:rFonts w:ascii="GHEA Grapalat" w:hAnsi="GHEA Grapalat"/>
          <w:sz w:val="20"/>
        </w:rPr>
      </w:pPr>
    </w:p>
    <w:p w:rsidR="00D80AA0" w:rsidRPr="002816C6" w:rsidRDefault="00D80AA0" w:rsidP="00D80AA0">
      <w:pPr>
        <w:pStyle w:val="HTMLPreformatted"/>
        <w:shd w:val="clear" w:color="auto" w:fill="F8F9FA"/>
        <w:rPr>
          <w:rFonts w:ascii="GHEA Grapalat" w:hAnsi="GHEA Grapalat"/>
          <w:lang w:val="ru-RU"/>
        </w:rPr>
      </w:pPr>
      <w:r w:rsidRPr="002816C6">
        <w:rPr>
          <w:rFonts w:ascii="GHEA Grapalat" w:hAnsi="GHEA Grapalat"/>
          <w:lang w:val="ru-RU"/>
        </w:rPr>
        <w:lastRenderedPageBreak/>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одном Лоте настоящего приглашения,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объектов.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Приложение.</w:t>
      </w:r>
    </w:p>
    <w:p w:rsidR="00D80AA0" w:rsidRPr="002816C6" w:rsidRDefault="00D80AA0" w:rsidP="00D80AA0">
      <w:pPr>
        <w:ind w:firstLine="708"/>
        <w:jc w:val="both"/>
        <w:rPr>
          <w:rFonts w:ascii="GHEA Grapalat" w:hAnsi="GHEA Grapalat"/>
          <w:sz w:val="20"/>
        </w:rPr>
      </w:pPr>
    </w:p>
    <w:p w:rsidR="00D80AA0" w:rsidRPr="002816C6" w:rsidRDefault="00D80AA0" w:rsidP="00D80AA0">
      <w:pPr>
        <w:ind w:firstLine="708"/>
        <w:jc w:val="both"/>
        <w:rPr>
          <w:rFonts w:ascii="GHEA Grapalat" w:hAnsi="GHEA Grapalat"/>
          <w:sz w:val="20"/>
          <w:lang w:val="hy-AM"/>
        </w:rPr>
      </w:pPr>
    </w:p>
    <w:p w:rsidR="00D80AA0" w:rsidRPr="002816C6" w:rsidRDefault="00D80AA0" w:rsidP="00D80AA0">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D80AA0" w:rsidRPr="002816C6" w:rsidRDefault="00D80AA0" w:rsidP="00D80AA0">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D80AA0" w:rsidRPr="002816C6" w:rsidRDefault="00D80AA0" w:rsidP="00D80AA0">
      <w:pPr>
        <w:pStyle w:val="BodyTextIndent3"/>
        <w:spacing w:line="240" w:lineRule="auto"/>
        <w:jc w:val="right"/>
        <w:rPr>
          <w:rFonts w:ascii="GHEA Grapalat" w:hAnsi="GHEA Grapalat"/>
          <w:b/>
          <w:lang w:val="hy-AM"/>
        </w:rPr>
      </w:pPr>
      <w:r w:rsidRPr="002816C6">
        <w:rPr>
          <w:rFonts w:ascii="GHEA Grapalat" w:hAnsi="GHEA Grapalat"/>
        </w:rPr>
        <w:t>М. П.</w:t>
      </w:r>
    </w:p>
    <w:p w:rsidR="00D80AA0" w:rsidRPr="002816C6" w:rsidRDefault="00D80AA0" w:rsidP="00D80AA0">
      <w:pPr>
        <w:pStyle w:val="BodyTextIndent3"/>
        <w:spacing w:line="240" w:lineRule="auto"/>
        <w:jc w:val="right"/>
        <w:rPr>
          <w:rFonts w:ascii="GHEA Grapalat" w:hAnsi="GHEA Grapalat"/>
          <w:b/>
          <w:lang w:val="hy-AM"/>
        </w:rPr>
      </w:pPr>
    </w:p>
    <w:p w:rsidR="00D80AA0" w:rsidRPr="002816C6" w:rsidRDefault="00D80AA0" w:rsidP="00D80AA0">
      <w:pPr>
        <w:pStyle w:val="BodyTextIndent3"/>
        <w:spacing w:line="240" w:lineRule="auto"/>
        <w:jc w:val="right"/>
        <w:rPr>
          <w:rFonts w:ascii="GHEA Grapalat" w:hAnsi="GHEA Grapalat"/>
          <w:b/>
          <w:lang w:val="hy-AM"/>
        </w:rPr>
      </w:pPr>
    </w:p>
    <w:p w:rsidR="00D80AA0" w:rsidRPr="002816C6" w:rsidRDefault="00D80AA0" w:rsidP="00D80AA0">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D80AA0" w:rsidRPr="002816C6" w:rsidRDefault="00D80AA0" w:rsidP="00D80AA0">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D80AA0" w:rsidRPr="002816C6" w:rsidRDefault="00D80AA0" w:rsidP="00D80AA0">
      <w:pPr>
        <w:jc w:val="both"/>
        <w:rPr>
          <w:rFonts w:ascii="GHEA Grapalat" w:hAnsi="GHEA Grapalat"/>
          <w:b/>
          <w:lang w:val="hy-AM"/>
        </w:rPr>
      </w:pPr>
      <w:r w:rsidRPr="002816C6">
        <w:rPr>
          <w:rFonts w:ascii="GHEA Grapalat" w:hAnsi="GHEA Grapalat"/>
        </w:rPr>
        <w:t>М. П.</w:t>
      </w:r>
    </w:p>
    <w:p w:rsidR="00D80AA0" w:rsidRDefault="00D80AA0">
      <w:pPr>
        <w:rPr>
          <w:rFonts w:ascii="GHEA Grapalat" w:hAnsi="GHEA Grapalat"/>
          <w:b/>
          <w:sz w:val="20"/>
          <w:szCs w:val="20"/>
        </w:rPr>
      </w:pPr>
    </w:p>
    <w:p w:rsidR="00D80AA0" w:rsidRDefault="00D80AA0">
      <w:pPr>
        <w:rPr>
          <w:rFonts w:ascii="GHEA Grapalat" w:hAnsi="GHEA Grapalat"/>
          <w:b/>
          <w:sz w:val="20"/>
          <w:szCs w:val="20"/>
        </w:rPr>
      </w:pPr>
      <w:r>
        <w:rPr>
          <w:rFonts w:ascii="GHEA Grapalat" w:hAnsi="GHEA Grapalat"/>
          <w:b/>
        </w:rPr>
        <w:br w:type="page"/>
      </w:r>
    </w:p>
    <w:p w:rsidR="00B2572B" w:rsidRPr="002B4536" w:rsidRDefault="00B2572B" w:rsidP="00B46D58">
      <w:pPr>
        <w:pStyle w:val="BodyTextIndent3"/>
        <w:widowControl w:val="0"/>
        <w:spacing w:after="160" w:line="240" w:lineRule="auto"/>
        <w:ind w:firstLine="0"/>
        <w:jc w:val="right"/>
        <w:rPr>
          <w:rFonts w:ascii="GHEA Grapalat" w:hAnsi="GHEA Grapalat"/>
          <w:b/>
        </w:rPr>
      </w:pPr>
      <w:r w:rsidRPr="002B4536">
        <w:rPr>
          <w:rFonts w:ascii="GHEA Grapalat" w:hAnsi="GHEA Grapalat"/>
          <w:b/>
        </w:rPr>
        <w:lastRenderedPageBreak/>
        <w:t xml:space="preserve">Приложение </w:t>
      </w:r>
      <w:r w:rsidR="00757CAF" w:rsidRPr="002B4536">
        <w:rPr>
          <w:rFonts w:ascii="GHEA Grapalat" w:hAnsi="GHEA Grapalat"/>
          <w:b/>
          <w:lang w:val="en-US"/>
        </w:rPr>
        <w:t>N</w:t>
      </w:r>
      <w:r w:rsidRPr="002B4536">
        <w:rPr>
          <w:rFonts w:ascii="GHEA Grapalat" w:hAnsi="GHEA Grapalat"/>
          <w:b/>
        </w:rPr>
        <w:t xml:space="preserve"> </w:t>
      </w:r>
      <w:r w:rsidR="00B048B2" w:rsidRPr="002B4536">
        <w:rPr>
          <w:rFonts w:ascii="GHEA Grapalat" w:hAnsi="GHEA Grapalat"/>
          <w:b/>
        </w:rPr>
        <w:t>2</w:t>
      </w:r>
    </w:p>
    <w:p w:rsidR="00B2572B" w:rsidRPr="002B4536" w:rsidRDefault="00377F6F" w:rsidP="00757CAF">
      <w:pPr>
        <w:pStyle w:val="BodyTextIndent3"/>
        <w:widowControl w:val="0"/>
        <w:spacing w:after="160" w:line="240" w:lineRule="auto"/>
        <w:jc w:val="right"/>
        <w:rPr>
          <w:rFonts w:ascii="GHEA Grapalat" w:hAnsi="GHEA Grapalat"/>
          <w:b/>
          <w:lang w:val="en-US"/>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r w:rsidRPr="002B4536">
        <w:rPr>
          <w:rFonts w:ascii="GHEA Grapalat" w:hAnsi="GHEA Grapalat"/>
          <w:b/>
        </w:rPr>
        <w:br/>
        <w:t xml:space="preserve">под кодом </w:t>
      </w:r>
      <w:r w:rsidR="006A6F58">
        <w:rPr>
          <w:rFonts w:ascii="GHEA Grapalat" w:hAnsi="GHEA Grapalat"/>
          <w:b/>
        </w:rPr>
        <w:t>HHQK-BMAShDzB-26/13</w:t>
      </w:r>
    </w:p>
    <w:p w:rsidR="00175745" w:rsidRPr="002B4536" w:rsidRDefault="00175745" w:rsidP="00B46D58">
      <w:pPr>
        <w:widowControl w:val="0"/>
        <w:spacing w:after="120"/>
        <w:ind w:left="-66"/>
        <w:jc w:val="center"/>
        <w:rPr>
          <w:rFonts w:ascii="GHEA Grapalat" w:hAnsi="GHEA Grapalat"/>
          <w:b/>
        </w:rPr>
      </w:pPr>
    </w:p>
    <w:p w:rsidR="00B2572B" w:rsidRPr="002B4536" w:rsidRDefault="00B2572B" w:rsidP="00B46D58">
      <w:pPr>
        <w:widowControl w:val="0"/>
        <w:spacing w:after="120"/>
        <w:ind w:left="-66"/>
        <w:jc w:val="center"/>
        <w:rPr>
          <w:rFonts w:ascii="GHEA Grapalat" w:hAnsi="GHEA Grapalat"/>
          <w:b/>
        </w:rPr>
      </w:pPr>
      <w:r w:rsidRPr="002B4536">
        <w:rPr>
          <w:rFonts w:ascii="GHEA Grapalat" w:hAnsi="GHEA Grapalat"/>
          <w:b/>
        </w:rPr>
        <w:t>ЦЕНОВОЕ ПРЕДЛОЖЕНИЕ</w:t>
      </w:r>
    </w:p>
    <w:p w:rsidR="00B2572B" w:rsidRPr="002B4536" w:rsidRDefault="00B2572B" w:rsidP="00B46D58">
      <w:pPr>
        <w:widowControl w:val="0"/>
        <w:spacing w:after="120"/>
        <w:ind w:firstLine="567"/>
        <w:jc w:val="center"/>
        <w:rPr>
          <w:rFonts w:ascii="GHEA Grapalat" w:hAnsi="GHEA Grapalat"/>
        </w:rPr>
      </w:pPr>
    </w:p>
    <w:p w:rsidR="00600776" w:rsidRDefault="00B2572B" w:rsidP="00377F6F">
      <w:pPr>
        <w:widowControl w:val="0"/>
        <w:spacing w:after="160"/>
        <w:ind w:firstLine="567"/>
        <w:jc w:val="both"/>
        <w:rPr>
          <w:rFonts w:ascii="GHEA Grapalat" w:hAnsi="GHEA Grapalat"/>
        </w:rPr>
      </w:pPr>
      <w:r w:rsidRPr="002B4536">
        <w:rPr>
          <w:rFonts w:ascii="GHEA Grapalat" w:hAnsi="GHEA Grapalat"/>
          <w:spacing w:val="-6"/>
        </w:rPr>
        <w:t>Рассмотрев приглашение на</w:t>
      </w:r>
      <w:r w:rsidR="00377F6F" w:rsidRPr="002B4536">
        <w:rPr>
          <w:rFonts w:ascii="GHEA Grapalat" w:hAnsi="GHEA Grapalat"/>
          <w:spacing w:val="-6"/>
        </w:rPr>
        <w:t xml:space="preserve"> </w:t>
      </w:r>
      <w:r w:rsidR="002E3DD6" w:rsidRPr="002B4536">
        <w:rPr>
          <w:rFonts w:ascii="GHEA Grapalat" w:hAnsi="GHEA Grapalat"/>
          <w:spacing w:val="-6"/>
        </w:rPr>
        <w:t xml:space="preserve"> </w:t>
      </w:r>
      <w:r w:rsidRPr="002B4536">
        <w:rPr>
          <w:rFonts w:ascii="GHEA Grapalat" w:hAnsi="GHEA Grapalat"/>
          <w:spacing w:val="-6"/>
        </w:rPr>
        <w:t xml:space="preserve">открытый конкурс под кодом </w:t>
      </w:r>
      <w:r w:rsidR="006A6F58">
        <w:rPr>
          <w:rFonts w:ascii="GHEA Grapalat" w:hAnsi="GHEA Grapalat"/>
          <w:spacing w:val="-6"/>
        </w:rPr>
        <w:t>HHQK-BMAShDzB-26/13</w:t>
      </w:r>
      <w:r w:rsidRPr="002B4536">
        <w:rPr>
          <w:rFonts w:ascii="GHEA Grapalat" w:hAnsi="GHEA Grapalat"/>
          <w:spacing w:val="-6"/>
        </w:rPr>
        <w:t xml:space="preserve">, </w:t>
      </w:r>
      <w:r w:rsidR="005744FC" w:rsidRPr="002B4536">
        <w:rPr>
          <w:rFonts w:ascii="GHEA Grapalat" w:hAnsi="GHEA Grapalat"/>
          <w:spacing w:val="-6"/>
        </w:rPr>
        <w:t xml:space="preserve">в </w:t>
      </w:r>
      <w:r w:rsidRPr="002B4536">
        <w:rPr>
          <w:rFonts w:ascii="GHEA Grapalat" w:hAnsi="GHEA Grapalat"/>
          <w:spacing w:val="-6"/>
        </w:rPr>
        <w:t>том</w:t>
      </w:r>
      <w:r w:rsidRPr="002B4536">
        <w:rPr>
          <w:rFonts w:ascii="GHEA Grapalat" w:hAnsi="GHEA Grapalat"/>
        </w:rPr>
        <w:t xml:space="preserve"> </w:t>
      </w:r>
    </w:p>
    <w:p w:rsidR="00600776" w:rsidRDefault="00600776" w:rsidP="00377F6F">
      <w:pPr>
        <w:widowControl w:val="0"/>
        <w:spacing w:after="160"/>
        <w:ind w:firstLine="567"/>
        <w:jc w:val="both"/>
        <w:rPr>
          <w:rFonts w:ascii="GHEA Grapalat" w:hAnsi="GHEA Grapalat"/>
        </w:rPr>
      </w:pPr>
    </w:p>
    <w:p w:rsidR="005646FC" w:rsidRPr="002B4536" w:rsidRDefault="00B2572B" w:rsidP="00377F6F">
      <w:pPr>
        <w:widowControl w:val="0"/>
        <w:spacing w:after="160"/>
        <w:ind w:firstLine="567"/>
        <w:jc w:val="both"/>
        <w:rPr>
          <w:rFonts w:ascii="GHEA Grapalat" w:hAnsi="GHEA Grapalat"/>
        </w:rPr>
      </w:pPr>
      <w:r w:rsidRPr="002B4536">
        <w:rPr>
          <w:rFonts w:ascii="GHEA Grapalat" w:hAnsi="GHEA Grapalat"/>
        </w:rPr>
        <w:t>числе проект заключаемого договора</w:t>
      </w:r>
      <w:r w:rsidR="005744FC" w:rsidRPr="002B4536">
        <w:rPr>
          <w:rFonts w:ascii="GHEA Grapalat" w:hAnsi="GHEA Grapalat"/>
        </w:rPr>
        <w:t xml:space="preserve"> </w:t>
      </w:r>
      <w:r w:rsidRPr="002B4536">
        <w:rPr>
          <w:rFonts w:ascii="GHEA Grapalat" w:hAnsi="GHEA Grapalat"/>
        </w:rPr>
        <w:t>___</w:t>
      </w:r>
      <w:r w:rsidR="005744FC" w:rsidRPr="002B4536">
        <w:rPr>
          <w:rFonts w:ascii="GHEA Grapalat" w:hAnsi="GHEA Grapalat"/>
        </w:rPr>
        <w:t>_______________</w:t>
      </w:r>
      <w:r w:rsidRPr="002B4536">
        <w:rPr>
          <w:rFonts w:ascii="GHEA Grapalat" w:hAnsi="GHEA Grapalat"/>
        </w:rPr>
        <w:t>____</w:t>
      </w:r>
      <w:r w:rsidR="00191D27" w:rsidRPr="002B4536">
        <w:rPr>
          <w:rFonts w:ascii="GHEA Grapalat" w:hAnsi="GHEA Grapalat"/>
        </w:rPr>
        <w:t>___</w:t>
      </w:r>
    </w:p>
    <w:p w:rsidR="005646FC" w:rsidRPr="002B4536" w:rsidRDefault="005646FC" w:rsidP="0086772F">
      <w:pPr>
        <w:widowControl w:val="0"/>
        <w:spacing w:after="160"/>
        <w:ind w:left="4248" w:firstLine="708"/>
        <w:jc w:val="both"/>
        <w:rPr>
          <w:rFonts w:ascii="GHEA Grapalat" w:hAnsi="GHEA Grapalat"/>
          <w:vertAlign w:val="superscript"/>
        </w:rPr>
      </w:pPr>
      <w:r w:rsidRPr="002B4536">
        <w:rPr>
          <w:rFonts w:ascii="GHEA Grapalat" w:hAnsi="GHEA Grapalat"/>
          <w:vertAlign w:val="superscript"/>
        </w:rPr>
        <w:t>наименование участника</w:t>
      </w:r>
    </w:p>
    <w:p w:rsidR="00B2572B" w:rsidRPr="002B4536" w:rsidRDefault="00600776" w:rsidP="00600776">
      <w:pPr>
        <w:widowControl w:val="0"/>
        <w:spacing w:after="160"/>
        <w:jc w:val="both"/>
        <w:rPr>
          <w:rFonts w:ascii="GHEA Grapalat" w:hAnsi="GHEA Grapalat"/>
        </w:rPr>
      </w:pPr>
      <w:r>
        <w:rPr>
          <w:rFonts w:ascii="GHEA Grapalat" w:hAnsi="GHEA Grapalat"/>
          <w:lang w:val="en-US"/>
        </w:rPr>
        <w:t xml:space="preserve">        </w:t>
      </w:r>
      <w:r w:rsidR="00B2572B" w:rsidRPr="002B4536">
        <w:rPr>
          <w:rFonts w:ascii="GHEA Grapalat" w:hAnsi="GHEA Grapalat"/>
        </w:rPr>
        <w:t>предлагает</w:t>
      </w:r>
      <w:r w:rsidR="005646FC" w:rsidRPr="002B4536">
        <w:rPr>
          <w:rFonts w:ascii="GHEA Grapalat" w:hAnsi="GHEA Grapalat"/>
        </w:rPr>
        <w:t xml:space="preserve"> </w:t>
      </w:r>
      <w:r w:rsidR="00B2572B" w:rsidRPr="002B4536">
        <w:rPr>
          <w:rFonts w:ascii="GHEA Grapalat" w:hAnsi="GHEA Grapalat"/>
        </w:rPr>
        <w:t>выполнить договор по нижеуказанным общим ценам:</w:t>
      </w:r>
    </w:p>
    <w:p w:rsidR="004160FA" w:rsidRDefault="004160FA" w:rsidP="00B46D58">
      <w:pPr>
        <w:widowControl w:val="0"/>
        <w:spacing w:after="160"/>
        <w:jc w:val="right"/>
        <w:rPr>
          <w:rFonts w:ascii="GHEA Grapalat" w:hAnsi="GHEA Grapalat"/>
        </w:rPr>
      </w:pPr>
    </w:p>
    <w:p w:rsidR="004160FA" w:rsidRDefault="004160FA" w:rsidP="00B46D58">
      <w:pPr>
        <w:widowControl w:val="0"/>
        <w:spacing w:after="160"/>
        <w:jc w:val="right"/>
        <w:rPr>
          <w:rFonts w:ascii="GHEA Grapalat" w:hAnsi="GHEA Grapalat"/>
        </w:rPr>
      </w:pPr>
    </w:p>
    <w:p w:rsidR="00B2572B" w:rsidRPr="002B4536" w:rsidRDefault="005646FC" w:rsidP="00B46D58">
      <w:pPr>
        <w:widowControl w:val="0"/>
        <w:spacing w:after="160"/>
        <w:jc w:val="right"/>
        <w:rPr>
          <w:rFonts w:ascii="GHEA Grapalat" w:hAnsi="GHEA Grapalat"/>
        </w:rPr>
      </w:pPr>
      <w:r w:rsidRPr="002B4536">
        <w:rPr>
          <w:rFonts w:ascii="GHEA Grapalat" w:hAnsi="GHEA Grapalat"/>
        </w:rPr>
        <w:t>д</w:t>
      </w:r>
      <w:r w:rsidR="00B2572B" w:rsidRPr="002B4536">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2B4536"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Номер</w:t>
            </w:r>
            <w:r w:rsidR="00377F6F" w:rsidRPr="002B4536">
              <w:rPr>
                <w:rFonts w:ascii="GHEA Grapalat" w:hAnsi="GHEA Grapalat"/>
                <w:b/>
                <w:sz w:val="20"/>
                <w:szCs w:val="20"/>
              </w:rPr>
              <w:t xml:space="preserve"> лот</w:t>
            </w:r>
            <w:r w:rsidR="002E2094" w:rsidRPr="002B4536">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Наименование</w:t>
            </w:r>
            <w:r w:rsidRPr="002B4536">
              <w:rPr>
                <w:rFonts w:ascii="Calibri" w:hAnsi="Calibri" w:cs="Calibri"/>
                <w:b/>
                <w:sz w:val="20"/>
                <w:szCs w:val="20"/>
              </w:rPr>
              <w:t> </w:t>
            </w:r>
            <w:r w:rsidR="00377F6F" w:rsidRPr="002B453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Стоимость</w:t>
            </w:r>
          </w:p>
          <w:p w:rsidR="00202EB4" w:rsidRPr="002B4536" w:rsidRDefault="003172A5" w:rsidP="00B46D58">
            <w:pPr>
              <w:widowControl w:val="0"/>
              <w:jc w:val="center"/>
              <w:rPr>
                <w:rFonts w:ascii="GHEA Grapalat" w:hAnsi="GHEA Grapalat"/>
                <w:b/>
                <w:bCs/>
                <w:sz w:val="20"/>
                <w:szCs w:val="20"/>
              </w:rPr>
            </w:pPr>
            <w:r w:rsidRPr="002B4536">
              <w:rPr>
                <w:rFonts w:ascii="GHEA Grapalat" w:hAnsi="GHEA Grapalat"/>
                <w:sz w:val="16"/>
                <w:szCs w:val="16"/>
              </w:rPr>
              <w:t>(совокупность себестоимости и прогнозируемой прибыли)</w:t>
            </w:r>
            <w:r w:rsidR="00202EB4" w:rsidRPr="002B45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НДС</w:t>
            </w:r>
            <w:r w:rsidRPr="002B4536">
              <w:rPr>
                <w:rStyle w:val="FootnoteReference"/>
                <w:rFonts w:ascii="GHEA Grapalat" w:hAnsi="GHEA Grapalat"/>
                <w:b/>
                <w:sz w:val="20"/>
                <w:szCs w:val="20"/>
              </w:rPr>
              <w:footnoteReference w:customMarkFollows="1" w:id="2"/>
              <w:t>**</w:t>
            </w:r>
            <w:r w:rsidRPr="002B45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Общая цена</w:t>
            </w:r>
          </w:p>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/прописью и цифрами/</w:t>
            </w:r>
          </w:p>
        </w:tc>
      </w:tr>
      <w:tr w:rsidR="00202EB4" w:rsidRPr="002B4536"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202EB4">
            <w:pPr>
              <w:widowControl w:val="0"/>
              <w:jc w:val="center"/>
              <w:rPr>
                <w:rFonts w:ascii="GHEA Grapalat" w:hAnsi="GHEA Grapalat"/>
                <w:sz w:val="20"/>
                <w:szCs w:val="20"/>
              </w:rPr>
            </w:pPr>
            <w:r w:rsidRPr="002B4536">
              <w:rPr>
                <w:rFonts w:ascii="GHEA Grapalat" w:hAnsi="GHEA Grapalat"/>
                <w:b/>
                <w:sz w:val="20"/>
                <w:szCs w:val="20"/>
                <w:lang w:val="en-US"/>
              </w:rPr>
              <w:t>5</w:t>
            </w:r>
            <w:r w:rsidRPr="002B4536">
              <w:rPr>
                <w:rFonts w:ascii="GHEA Grapalat" w:hAnsi="GHEA Grapalat"/>
                <w:b/>
                <w:sz w:val="20"/>
                <w:szCs w:val="20"/>
              </w:rPr>
              <w:t>=3+4</w:t>
            </w:r>
          </w:p>
        </w:tc>
      </w:tr>
      <w:tr w:rsidR="00202EB4" w:rsidRPr="002B4536"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B4536" w:rsidRDefault="00202EB4" w:rsidP="00820D34">
            <w:pPr>
              <w:widowControl w:val="0"/>
              <w:jc w:val="center"/>
              <w:rPr>
                <w:rFonts w:ascii="GHEA Grapalat" w:hAnsi="GHEA Grapalat"/>
                <w:b/>
                <w:bCs/>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970643" w:rsidRDefault="009800AC" w:rsidP="009800AC">
            <w:pPr>
              <w:widowControl w:val="0"/>
              <w:jc w:val="center"/>
              <w:rPr>
                <w:rFonts w:ascii="GHEA Grapalat" w:hAnsi="GHEA Grapalat"/>
                <w:b/>
                <w:bCs/>
                <w:sz w:val="20"/>
                <w:szCs w:val="20"/>
              </w:rPr>
            </w:pPr>
            <w:r>
              <w:rPr>
                <w:rFonts w:ascii="GHEA Grapalat" w:hAnsi="GHEA Grapalat"/>
                <w:sz w:val="20"/>
                <w:szCs w:val="20"/>
                <w:lang w:val="en-US"/>
              </w:rPr>
              <w:t>С</w:t>
            </w:r>
            <w:r w:rsidRPr="006A6F58">
              <w:rPr>
                <w:rFonts w:ascii="GHEA Grapalat" w:hAnsi="GHEA Grapalat"/>
                <w:sz w:val="20"/>
                <w:szCs w:val="20"/>
              </w:rPr>
              <w:t>троительны</w:t>
            </w:r>
            <w:r>
              <w:rPr>
                <w:rFonts w:ascii="GHEA Grapalat" w:hAnsi="GHEA Grapalat"/>
                <w:sz w:val="20"/>
                <w:szCs w:val="20"/>
                <w:lang w:val="en-US"/>
              </w:rPr>
              <w:t>е</w:t>
            </w:r>
            <w:r w:rsidRPr="006A6F58">
              <w:rPr>
                <w:rFonts w:ascii="GHEA Grapalat" w:hAnsi="GHEA Grapalat"/>
                <w:sz w:val="20"/>
                <w:szCs w:val="20"/>
              </w:rPr>
              <w:t xml:space="preserve"> работ</w:t>
            </w:r>
            <w:r>
              <w:rPr>
                <w:rFonts w:ascii="GHEA Grapalat" w:hAnsi="GHEA Grapalat"/>
                <w:sz w:val="20"/>
                <w:szCs w:val="20"/>
                <w:lang w:val="en-US"/>
              </w:rPr>
              <w:t>ы</w:t>
            </w:r>
            <w:r w:rsidRPr="00F47FCE">
              <w:rPr>
                <w:rFonts w:ascii="GHEA Grapalat" w:hAnsi="GHEA Grapalat"/>
                <w:sz w:val="20"/>
                <w:szCs w:val="20"/>
              </w:rPr>
              <w:t xml:space="preserve"> </w:t>
            </w:r>
            <w:r w:rsidRPr="006A6F58">
              <w:rPr>
                <w:rFonts w:ascii="GHEA Grapalat" w:hAnsi="GHEA Grapalat"/>
                <w:sz w:val="20"/>
                <w:szCs w:val="20"/>
              </w:rPr>
              <w:t>спортивного комплекса в поселке Егегнадзор, Вайоц дзорской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r>
    </w:tbl>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374F4A" w:rsidRPr="002B4536" w:rsidRDefault="00374F4A" w:rsidP="00B46D5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74F4A" w:rsidRPr="002B4536" w:rsidRDefault="00374F4A" w:rsidP="00B46D5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00335DAA" w:rsidRPr="002B4536">
        <w:rPr>
          <w:rFonts w:ascii="GHEA Grapalat" w:hAnsi="GHEA Grapalat"/>
          <w:sz w:val="16"/>
        </w:rPr>
        <w:t>)</w:t>
      </w:r>
      <w:r w:rsidRPr="002B4536">
        <w:rPr>
          <w:rFonts w:ascii="GHEA Grapalat" w:hAnsi="GHEA Grapalat"/>
          <w:sz w:val="16"/>
        </w:rPr>
        <w:tab/>
        <w:t>подпись</w:t>
      </w:r>
    </w:p>
    <w:p w:rsidR="00DC619D" w:rsidRPr="002B4536" w:rsidRDefault="00DC619D" w:rsidP="00B46D58">
      <w:pPr>
        <w:widowControl w:val="0"/>
        <w:spacing w:after="160"/>
        <w:jc w:val="both"/>
        <w:rPr>
          <w:rFonts w:ascii="GHEA Grapalat" w:hAnsi="GHEA Grapalat"/>
          <w:lang w:val="es-ES"/>
        </w:rPr>
      </w:pPr>
    </w:p>
    <w:p w:rsidR="00B2572B" w:rsidRPr="002B4536" w:rsidRDefault="00B2572B" w:rsidP="00B46D58">
      <w:pPr>
        <w:widowControl w:val="0"/>
        <w:spacing w:after="160"/>
        <w:jc w:val="right"/>
        <w:rPr>
          <w:rFonts w:ascii="GHEA Grapalat" w:hAnsi="GHEA Grapalat"/>
        </w:rPr>
      </w:pPr>
      <w:r w:rsidRPr="002B4536">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pPr>
    </w:p>
    <w:p w:rsidR="004160FA" w:rsidRPr="002B4536" w:rsidRDefault="004160FA" w:rsidP="00993A37">
      <w:pPr>
        <w:pStyle w:val="BodyTextIndent3"/>
        <w:widowControl w:val="0"/>
        <w:spacing w:after="160" w:line="240" w:lineRule="auto"/>
        <w:ind w:firstLine="0"/>
        <w:jc w:val="right"/>
        <w:rPr>
          <w:rFonts w:ascii="GHEA Grapalat" w:hAnsi="GHEA Grapalat"/>
          <w:b/>
        </w:rPr>
        <w:sectPr w:rsidR="004160FA" w:rsidRPr="002B4536" w:rsidSect="00FD7172">
          <w:footerReference w:type="default" r:id="rId12"/>
          <w:footnotePr>
            <w:pos w:val="beneathText"/>
          </w:footnotePr>
          <w:pgSz w:w="11906" w:h="16838" w:code="9"/>
          <w:pgMar w:top="450" w:right="1106" w:bottom="1418" w:left="810" w:header="561" w:footer="561" w:gutter="0"/>
          <w:cols w:space="720"/>
          <w:docGrid w:linePitch="326"/>
        </w:sectPr>
      </w:pPr>
    </w:p>
    <w:p w:rsidR="00C1402A" w:rsidRPr="002B4536" w:rsidRDefault="00C1402A"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3</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6A6F58">
        <w:rPr>
          <w:rFonts w:ascii="GHEA Grapalat" w:hAnsi="GHEA Grapalat"/>
          <w:b/>
          <w:sz w:val="20"/>
        </w:rPr>
        <w:t>HHQK-BMAShDzB-26/13</w:t>
      </w:r>
    </w:p>
    <w:p w:rsidR="00300C9F" w:rsidRPr="002B4536" w:rsidRDefault="00300C9F" w:rsidP="00300C9F">
      <w:pPr>
        <w:pStyle w:val="NoSpacing"/>
        <w:jc w:val="right"/>
        <w:rPr>
          <w:rFonts w:ascii="GHEA Grapalat" w:hAnsi="GHEA Grapalat" w:cs="Arial"/>
          <w:b/>
          <w:sz w:val="20"/>
        </w:rPr>
      </w:pP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A6F58">
        <w:rPr>
          <w:rFonts w:ascii="GHEA Grapalat" w:eastAsiaTheme="minorHAnsi" w:hAnsi="GHEA Grapalat" w:cstheme="minorBidi"/>
          <w:sz w:val="20"/>
          <w:szCs w:val="20"/>
        </w:rPr>
        <w:t>HHQK-BMAShDzB-26/13</w:t>
      </w:r>
      <w:r w:rsidR="00757CAF" w:rsidRPr="002B4536">
        <w:rPr>
          <w:rFonts w:ascii="GHEA Grapalat" w:hAnsi="GHEA Grapalat"/>
          <w:b/>
          <w:lang w:val="en-US"/>
        </w:rPr>
        <w:t xml:space="preserve"> </w:t>
      </w:r>
      <w:r w:rsidRPr="002B4536">
        <w:rPr>
          <w:rFonts w:ascii="GHEA Grapalat" w:eastAsiaTheme="minorHAnsi" w:hAnsi="GHEA Grapalat" w:cstheme="minorBidi"/>
          <w:bCs/>
          <w:sz w:val="20"/>
          <w:szCs w:val="20"/>
        </w:rPr>
        <w:t>организованной</w:t>
      </w:r>
      <w:r w:rsidRPr="002B4536">
        <w:rPr>
          <w:rFonts w:ascii="GHEA Grapalat" w:eastAsiaTheme="minorHAnsi" w:hAnsi="GHEA Grapalat" w:cstheme="minorBidi"/>
          <w:bCs/>
          <w:sz w:val="20"/>
          <w:szCs w:val="20"/>
          <w:lang w:val="en-US"/>
        </w:rPr>
        <w:t xml:space="preserve"> комитетом по градостроительству РА </w:t>
      </w:r>
      <w:r w:rsidRPr="002B4536">
        <w:rPr>
          <w:rFonts w:ascii="GHEA Grapalat" w:eastAsiaTheme="minorHAnsi" w:hAnsi="GHEA Grapalat" w:cstheme="minorBidi"/>
          <w:sz w:val="20"/>
          <w:szCs w:val="20"/>
          <w:lang w:val="hy-AM"/>
        </w:rPr>
        <w:t>(далее-бенефициар)</w:t>
      </w:r>
      <w:r w:rsidRPr="002B4536">
        <w:rPr>
          <w:rFonts w:ascii="GHEA Grapalat" w:eastAsiaTheme="minorHAnsi" w:hAnsi="GHEA Grapalat" w:cstheme="minorBidi"/>
          <w:sz w:val="20"/>
          <w:szCs w:val="20"/>
        </w:rPr>
        <w:t xml:space="preserve">, вытекающих из </w:t>
      </w:r>
      <w:r w:rsidRPr="002B4536">
        <w:rPr>
          <w:rFonts w:ascii="GHEA Grapalat" w:hAnsi="GHEA Grapalat"/>
          <w:sz w:val="20"/>
          <w:szCs w:val="20"/>
        </w:rPr>
        <w:t xml:space="preserve">участия ____________   </w:t>
      </w:r>
      <w:r w:rsidRPr="002B4536">
        <w:rPr>
          <w:rFonts w:ascii="GHEA Grapalat" w:eastAsiaTheme="minorHAnsi" w:hAnsi="GHEA Grapalat" w:cstheme="minorBidi"/>
          <w:sz w:val="20"/>
          <w:szCs w:val="20"/>
          <w:lang w:val="hy-AM"/>
        </w:rPr>
        <w:t xml:space="preserve"> (далее-</w:t>
      </w:r>
      <w:r w:rsidRPr="002B4536">
        <w:rPr>
          <w:rFonts w:ascii="GHEA Grapalat" w:eastAsiaTheme="minorHAnsi" w:hAnsi="GHEA Grapalat" w:cstheme="minorBidi"/>
          <w:sz w:val="20"/>
          <w:szCs w:val="20"/>
        </w:rPr>
        <w:t>п</w:t>
      </w:r>
      <w:r w:rsidRPr="002B4536">
        <w:rPr>
          <w:rFonts w:ascii="GHEA Grapalat" w:eastAsiaTheme="minorHAnsi" w:hAnsi="GHEA Grapalat" w:cstheme="minorBidi"/>
          <w:sz w:val="20"/>
          <w:szCs w:val="20"/>
          <w:lang w:val="hy-AM"/>
        </w:rPr>
        <w:t>ринципал)</w:t>
      </w:r>
      <w:r w:rsidRPr="002B4536">
        <w:rPr>
          <w:rFonts w:ascii="GHEA Grapalat" w:eastAsiaTheme="minorHAnsi" w:hAnsi="GHEA Grapalat" w:cstheme="minorBidi"/>
          <w:sz w:val="20"/>
          <w:szCs w:val="20"/>
        </w:rPr>
        <w:t xml:space="preserve"> в данной процедуре закупок.</w:t>
      </w:r>
      <w:r w:rsidRPr="002B4536">
        <w:rPr>
          <w:rStyle w:val="Strong"/>
          <w:rFonts w:ascii="GHEA Grapalat" w:hAnsi="GHEA Grapalat"/>
          <w:sz w:val="20"/>
          <w:szCs w:val="20"/>
        </w:rPr>
        <w:t xml:space="preserve">         </w:t>
      </w:r>
    </w:p>
    <w:p w:rsidR="00300C9F" w:rsidRPr="002B4536"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счет</w:t>
      </w:r>
      <w:r w:rsidRPr="002B4536">
        <w:rPr>
          <w:rFonts w:ascii="GHEA Grapalat" w:eastAsiaTheme="minorHAnsi" w:hAnsi="GHEA Grapalat" w:cstheme="minorBidi"/>
          <w:sz w:val="20"/>
          <w:szCs w:val="20"/>
          <w:lang w:val="en-US"/>
        </w:rPr>
        <w:t xml:space="preserve"> </w:t>
      </w:r>
      <w:r w:rsidRPr="004160FA">
        <w:rPr>
          <w:rFonts w:ascii="GHEA Grapalat" w:eastAsiaTheme="minorHAnsi" w:hAnsi="GHEA Grapalat" w:cstheme="minorBidi"/>
          <w:sz w:val="20"/>
          <w:szCs w:val="20"/>
        </w:rPr>
        <w:t xml:space="preserve">900008000466  </w:t>
      </w:r>
      <w:r w:rsidRPr="002B4536">
        <w:rPr>
          <w:rFonts w:ascii="GHEA Grapalat" w:eastAsiaTheme="minorHAnsi" w:hAnsi="GHEA Grapalat" w:cstheme="minorBidi"/>
          <w:sz w:val="20"/>
          <w:szCs w:val="20"/>
        </w:rPr>
        <w:t>бенефициара.</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3. 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w:t>
      </w:r>
      <w:r w:rsidR="00CD43FA" w:rsidRPr="002B4536">
        <w:rPr>
          <w:rFonts w:ascii="GHEA Grapalat" w:eastAsiaTheme="minorHAnsi" w:hAnsi="GHEA Grapalat" w:cstheme="minorBidi"/>
          <w:sz w:val="20"/>
          <w:szCs w:val="20"/>
          <w:lang w:val="en-US"/>
        </w:rPr>
        <w:t>90</w:t>
      </w:r>
      <w:r w:rsidRPr="002B4536">
        <w:rPr>
          <w:rFonts w:ascii="GHEA Grapalat" w:eastAsiaTheme="minorHAnsi" w:hAnsi="GHEA Grapalat" w:cstheme="minorBidi"/>
          <w:sz w:val="20"/>
          <w:szCs w:val="20"/>
        </w:rPr>
        <w:t xml:space="preserve"> рабочих дней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6A6F58">
        <w:rPr>
          <w:rFonts w:ascii="GHEA Grapalat" w:eastAsiaTheme="minorHAnsi" w:hAnsi="GHEA Grapalat" w:cstheme="minorBidi"/>
          <w:sz w:val="20"/>
          <w:szCs w:val="20"/>
        </w:rPr>
        <w:t>HHQK-BMAShDzB-26/13</w:t>
      </w: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Информацию о факте предоставления настоящей гарантии</w:t>
      </w:r>
      <w:r w:rsidR="00EA1095"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w:t>
      </w:r>
      <w:r w:rsidRPr="002B4536">
        <w:rPr>
          <w:rFonts w:ascii="GHEA Grapalat" w:hAnsi="GHEA Grapalat"/>
          <w:sz w:val="20"/>
          <w:szCs w:val="20"/>
        </w:rPr>
        <w:t xml:space="preserve"> </w:t>
      </w:r>
      <w:r w:rsidRPr="002B4536">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3" w:history="1"/>
      <w:r w:rsidR="00783779" w:rsidRPr="002B4536">
        <w:rPr>
          <w:rFonts w:ascii="GHEA Grapalat" w:eastAsiaTheme="minorHAnsi" w:hAnsi="GHEA Grapalat" w:cstheme="minorBidi"/>
          <w:sz w:val="20"/>
          <w:szCs w:val="20"/>
        </w:rPr>
        <w:t>tender1@minurban.am</w:t>
      </w:r>
      <w:r w:rsidRPr="002B453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A64" w:rsidRPr="002B4536" w:rsidRDefault="00002A64">
      <w:pPr>
        <w:rPr>
          <w:rFonts w:ascii="GHEA Grapalat" w:eastAsiaTheme="minorHAnsi" w:hAnsi="GHEA Grapalat" w:cstheme="minorBidi"/>
          <w:b/>
          <w:sz w:val="20"/>
          <w:szCs w:val="22"/>
          <w:lang w:val="en-US" w:eastAsia="en-US" w:bidi="ar-SA"/>
        </w:rPr>
      </w:pPr>
      <w:r w:rsidRPr="002B4536">
        <w:rPr>
          <w:rFonts w:ascii="GHEA Grapalat" w:hAnsi="GHEA Grapalat"/>
          <w:b/>
          <w:sz w:val="20"/>
        </w:rPr>
        <w:br w:type="page"/>
      </w:r>
    </w:p>
    <w:p w:rsidR="00992515" w:rsidRPr="002B4536" w:rsidRDefault="00992515"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5</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6A6F58">
        <w:rPr>
          <w:rFonts w:ascii="GHEA Grapalat" w:hAnsi="GHEA Grapalat"/>
          <w:b/>
          <w:sz w:val="20"/>
        </w:rPr>
        <w:t>HHQK-BMAShDzB-26/13</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договора)</w:t>
      </w: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536">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N</w:t>
      </w:r>
      <w:r w:rsidR="00EA1095" w:rsidRPr="002B4536">
        <w:rPr>
          <w:rFonts w:ascii="GHEA Grapalat" w:eastAsiaTheme="minorHAnsi" w:hAnsi="GHEA Grapalat" w:cstheme="minorBidi"/>
          <w:sz w:val="20"/>
          <w:szCs w:val="20"/>
        </w:rPr>
        <w:t xml:space="preserve"> </w:t>
      </w:r>
      <w:r w:rsidR="006A6F58">
        <w:rPr>
          <w:rFonts w:ascii="GHEA Grapalat" w:eastAsiaTheme="minorHAnsi" w:hAnsi="GHEA Grapalat" w:cstheme="minorBidi"/>
          <w:sz w:val="20"/>
          <w:szCs w:val="20"/>
        </w:rPr>
        <w:t>HHQK-BMAShDzB-26/13</w:t>
      </w:r>
      <w:r w:rsidRPr="002B4536">
        <w:rPr>
          <w:rFonts w:eastAsiaTheme="minorHAnsi" w:cstheme="minorBidi"/>
          <w:b/>
          <w:bCs/>
        </w:rPr>
        <w:t xml:space="preserve"> </w:t>
      </w:r>
      <w:r w:rsidRPr="002B4536">
        <w:rPr>
          <w:rFonts w:ascii="GHEA Grapalat" w:eastAsiaTheme="minorHAnsi" w:hAnsi="GHEA Grapalat" w:cstheme="minorBidi"/>
          <w:sz w:val="20"/>
          <w:szCs w:val="20"/>
        </w:rPr>
        <w:t>заключаемым</w:t>
      </w:r>
      <w:r w:rsidRPr="002B4536">
        <w:rPr>
          <w:rStyle w:val="Strong"/>
          <w:rFonts w:ascii="GHEA Grapalat" w:hAnsi="GHEA Grapalat"/>
          <w:sz w:val="20"/>
          <w:szCs w:val="20"/>
        </w:rPr>
        <w:t xml:space="preserve">  </w:t>
      </w:r>
      <w:r w:rsidRPr="002B4536">
        <w:rPr>
          <w:rFonts w:ascii="GHEA Grapalat" w:eastAsiaTheme="minorHAnsi" w:hAnsi="GHEA Grapalat" w:cstheme="minorBidi"/>
          <w:bCs/>
          <w:sz w:val="20"/>
          <w:szCs w:val="20"/>
        </w:rPr>
        <w:t>между</w:t>
      </w:r>
      <w:r w:rsidRPr="002B4536">
        <w:rPr>
          <w:rFonts w:ascii="GHEA Grapalat" w:eastAsiaTheme="minorHAnsi" w:hAnsi="GHEA Grapalat" w:cstheme="minorBidi"/>
          <w:bCs/>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hAnsi="GHEA Grapalat"/>
          <w:sz w:val="20"/>
          <w:szCs w:val="20"/>
          <w:lang w:val="hy-AM"/>
        </w:rPr>
        <w:t xml:space="preserve"> </w:t>
      </w:r>
      <w:r w:rsidRPr="002B4536">
        <w:rPr>
          <w:rFonts w:ascii="GHEA Grapalat" w:eastAsiaTheme="minorHAnsi" w:hAnsi="GHEA Grapalat" w:cstheme="minorBidi"/>
          <w:sz w:val="20"/>
          <w:szCs w:val="20"/>
        </w:rPr>
        <w:t>(далее-бенефициар)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300C9F" w:rsidRPr="00F80C61" w:rsidRDefault="00300C9F" w:rsidP="00F80C61">
      <w:pPr>
        <w:pStyle w:val="NormalWeb"/>
        <w:shd w:val="clear" w:color="auto" w:fill="FFFFFF"/>
        <w:spacing w:before="0" w:beforeAutospacing="0" w:after="0" w:afterAutospacing="0"/>
        <w:ind w:left="-142"/>
        <w:rPr>
          <w:rFonts w:ascii="GHEA Grapalat" w:hAnsi="GHEA Grapalat"/>
          <w:bCs/>
          <w:sz w:val="14"/>
          <w:szCs w:val="14"/>
        </w:rPr>
      </w:pPr>
      <w:r w:rsidRPr="00F80C61">
        <w:rPr>
          <w:rStyle w:val="Strong"/>
          <w:rFonts w:ascii="GHEA Grapalat" w:hAnsi="GHEA Grapalat"/>
          <w:b w:val="0"/>
          <w:sz w:val="14"/>
          <w:szCs w:val="14"/>
        </w:rPr>
        <w:t xml:space="preserve">                                          </w:t>
      </w:r>
      <w:r w:rsidRPr="00F80C61">
        <w:rPr>
          <w:rStyle w:val="Strong"/>
          <w:rFonts w:ascii="GHEA Grapalat" w:hAnsi="GHEA Grapalat"/>
          <w:b w:val="0"/>
          <w:sz w:val="14"/>
          <w:szCs w:val="14"/>
          <w:lang w:val="en-US"/>
        </w:rPr>
        <w:t xml:space="preserve">                      </w:t>
      </w:r>
      <w:r w:rsid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rPr>
        <w:t xml:space="preserve">  наименование отобранного участника</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B4536">
        <w:rPr>
          <w:rFonts w:eastAsiaTheme="minorHAnsi" w:cstheme="minorBidi"/>
          <w:sz w:val="20"/>
          <w:szCs w:val="20"/>
        </w:rPr>
        <w:t>(</w:t>
      </w:r>
      <w:r w:rsidRPr="002B4536">
        <w:rPr>
          <w:rFonts w:ascii="GHEA Grapalat" w:eastAsiaTheme="minorHAnsi" w:hAnsi="GHEA Grapalat" w:cstheme="minorBidi"/>
          <w:sz w:val="20"/>
          <w:szCs w:val="20"/>
        </w:rPr>
        <w:t>далее-принципал).</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F80C61" w:rsidRDefault="00300C9F" w:rsidP="00F80C61">
      <w:pPr>
        <w:pStyle w:val="NormalWeb"/>
        <w:shd w:val="clear" w:color="auto" w:fill="FFFFFF"/>
        <w:spacing w:before="0" w:beforeAutospacing="0" w:after="0" w:afterAutospacing="0"/>
        <w:ind w:left="-142"/>
        <w:rPr>
          <w:rStyle w:val="Strong"/>
          <w:sz w:val="14"/>
          <w:szCs w:val="14"/>
        </w:rPr>
      </w:pPr>
      <w:r w:rsidRPr="00F80C61">
        <w:rPr>
          <w:rStyle w:val="Strong"/>
          <w:sz w:val="14"/>
          <w:szCs w:val="14"/>
        </w:rPr>
        <w:t xml:space="preserve">                                                      </w:t>
      </w:r>
      <w:r w:rsidR="00F80C61">
        <w:rPr>
          <w:rStyle w:val="Strong"/>
          <w:sz w:val="14"/>
          <w:szCs w:val="14"/>
          <w:lang w:val="en-US"/>
        </w:rPr>
        <w:t xml:space="preserve">                     </w:t>
      </w:r>
      <w:r w:rsidRPr="00F80C61">
        <w:rPr>
          <w:rStyle w:val="Strong"/>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F80C61" w:rsidRDefault="00F80C61" w:rsidP="00F80C61">
      <w:pPr>
        <w:pStyle w:val="NormalWeb"/>
        <w:shd w:val="clear" w:color="auto" w:fill="FFFFFF"/>
        <w:spacing w:before="0" w:beforeAutospacing="0" w:after="0" w:afterAutospacing="0"/>
        <w:ind w:left="-142"/>
        <w:rPr>
          <w:b/>
          <w:bCs/>
          <w:sz w:val="14"/>
          <w:szCs w:val="14"/>
        </w:rPr>
      </w:pPr>
      <w:r>
        <w:rPr>
          <w:rStyle w:val="Strong"/>
          <w:sz w:val="14"/>
          <w:szCs w:val="14"/>
          <w:lang w:val="en-US"/>
        </w:rPr>
        <w:t xml:space="preserve">                                                                                                                                                                                                                                       </w:t>
      </w:r>
      <w:r w:rsidR="00300C9F" w:rsidRPr="00F80C61">
        <w:rPr>
          <w:rStyle w:val="Strong"/>
          <w:sz w:val="14"/>
          <w:szCs w:val="14"/>
        </w:rPr>
        <w:t>сумма в цифрах и прописью</w:t>
      </w:r>
      <w:r w:rsidR="00300C9F"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6A6F58">
        <w:rPr>
          <w:rFonts w:ascii="GHEA Grapalat" w:eastAsiaTheme="minorHAnsi" w:hAnsi="GHEA Grapalat" w:cstheme="minorBidi"/>
          <w:sz w:val="20"/>
          <w:szCs w:val="20"/>
        </w:rPr>
        <w:t>HHQK-BMAShDzB-26/13</w:t>
      </w:r>
      <w:r w:rsidRPr="002B4536">
        <w:rPr>
          <w:rFonts w:ascii="GHEA Grapalat" w:eastAsiaTheme="minorHAnsi" w:hAnsi="GHEA Grapalat" w:cstheme="minorBidi"/>
          <w:sz w:val="20"/>
          <w:szCs w:val="20"/>
        </w:rPr>
        <w:t xml:space="preserve"> заключаемого  между  бенефициаром и 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до 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рабочего 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hAnsi="GHEA Grapalat"/>
          <w:sz w:val="20"/>
          <w:szCs w:val="20"/>
        </w:rPr>
        <w:t xml:space="preserve">  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 включая гарантийный срок</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2B4536">
        <w:rPr>
          <w:rFonts w:ascii="GHEA Grapalat" w:eastAsiaTheme="minorHAnsi" w:hAnsi="GHEA Grapalat" w:cstheme="minorBidi"/>
          <w:sz w:val="20"/>
          <w:szCs w:val="20"/>
        </w:rPr>
        <w:t xml:space="preserve">tender1@minurban.am </w:t>
      </w:r>
      <w:r w:rsidRPr="002B453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6A6F58">
        <w:rPr>
          <w:rFonts w:ascii="GHEA Grapalat" w:hAnsi="GHEA Grapalat"/>
          <w:sz w:val="20"/>
          <w:szCs w:val="20"/>
        </w:rPr>
        <w:t>HHQK-BMAShDzB-26/13</w:t>
      </w:r>
      <w:r w:rsidRPr="002B4536">
        <w:rPr>
          <w:rFonts w:ascii="GHEA Grapalat" w:eastAsiaTheme="minorHAnsi" w:hAnsi="GHEA Grapalat" w:cstheme="minorBidi"/>
          <w:sz w:val="20"/>
          <w:szCs w:val="20"/>
        </w:rPr>
        <w:t>, включая</w:t>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CAF" w:rsidRPr="002B4536" w:rsidRDefault="00002CAF"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GHEA Grapalat"/>
          <w:b/>
          <w:sz w:val="20"/>
        </w:rPr>
      </w:pPr>
      <w:r w:rsidRPr="002B4536">
        <w:rPr>
          <w:rFonts w:ascii="GHEA Grapalat" w:hAnsi="GHEA Grapalat"/>
          <w:b/>
          <w:sz w:val="20"/>
        </w:rPr>
        <w:t>Приложение № 5.1</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6A6F58">
        <w:rPr>
          <w:rFonts w:ascii="GHEA Grapalat" w:hAnsi="GHEA Grapalat"/>
          <w:b/>
          <w:sz w:val="20"/>
        </w:rPr>
        <w:t>HHQK-BMAShDzB-26/13</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 xml:space="preserve">СОГЛАШЕНИЕ О НЕУСТОЙКЕ </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B4536" w:rsidTr="00B75CC2">
        <w:trPr>
          <w:jc w:val="center"/>
        </w:trPr>
        <w:tc>
          <w:tcPr>
            <w:tcW w:w="4786" w:type="dxa"/>
          </w:tcPr>
          <w:p w:rsidR="00300C9F" w:rsidRPr="002B4536" w:rsidRDefault="00300C9F" w:rsidP="00F74161">
            <w:pPr>
              <w:widowControl w:val="0"/>
              <w:spacing w:after="160"/>
              <w:rPr>
                <w:rFonts w:ascii="GHEA Grapalat" w:hAnsi="GHEA Grapalat" w:cs="GHEA Grapalat"/>
                <w:b/>
                <w:sz w:val="20"/>
                <w:szCs w:val="20"/>
                <w:lang w:val="en-US"/>
              </w:rPr>
            </w:pPr>
            <w:r w:rsidRPr="002B4536">
              <w:rPr>
                <w:rFonts w:ascii="GHEA Grapalat" w:hAnsi="GHEA Grapalat"/>
                <w:sz w:val="20"/>
                <w:szCs w:val="20"/>
              </w:rPr>
              <w:t>г. Ереван</w:t>
            </w:r>
          </w:p>
        </w:tc>
        <w:tc>
          <w:tcPr>
            <w:tcW w:w="4500" w:type="dxa"/>
          </w:tcPr>
          <w:p w:rsidR="00300C9F" w:rsidRPr="002B4536" w:rsidRDefault="00300C9F" w:rsidP="00EA1095">
            <w:pPr>
              <w:widowControl w:val="0"/>
              <w:spacing w:after="160"/>
              <w:jc w:val="right"/>
              <w:rPr>
                <w:rFonts w:ascii="GHEA Grapalat" w:hAnsi="GHEA Grapalat" w:cs="GHEA Grapalat"/>
                <w:b/>
                <w:sz w:val="20"/>
                <w:szCs w:val="20"/>
              </w:rPr>
            </w:pPr>
            <w:r w:rsidRPr="002B4536">
              <w:rPr>
                <w:rFonts w:ascii="GHEA Grapalat" w:hAnsi="GHEA Grapalat"/>
                <w:sz w:val="20"/>
                <w:szCs w:val="20"/>
              </w:rPr>
              <w:t>"</w:t>
            </w:r>
            <w:r w:rsidRPr="002B4536">
              <w:rPr>
                <w:rFonts w:ascii="GHEA Grapalat" w:hAnsi="GHEA Grapalat"/>
                <w:sz w:val="20"/>
                <w:szCs w:val="20"/>
                <w:lang w:val="en-US"/>
              </w:rPr>
              <w:tab/>
            </w:r>
            <w:r w:rsidRPr="002B4536">
              <w:rPr>
                <w:rFonts w:ascii="GHEA Grapalat" w:hAnsi="GHEA Grapalat"/>
                <w:sz w:val="20"/>
                <w:szCs w:val="20"/>
              </w:rPr>
              <w:t xml:space="preserve">" </w:t>
            </w:r>
            <w:r w:rsidRPr="002B4536">
              <w:rPr>
                <w:rFonts w:ascii="GHEA Grapalat" w:hAnsi="GHEA Grapalat"/>
                <w:sz w:val="20"/>
                <w:szCs w:val="20"/>
                <w:lang w:val="en-US"/>
              </w:rPr>
              <w:tab/>
            </w: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г.</w:t>
            </w:r>
          </w:p>
        </w:tc>
      </w:tr>
    </w:tbl>
    <w:p w:rsidR="00300C9F" w:rsidRPr="002B4536" w:rsidRDefault="00300C9F" w:rsidP="00300C9F">
      <w:pPr>
        <w:widowControl w:val="0"/>
        <w:spacing w:after="160"/>
        <w:rPr>
          <w:rFonts w:ascii="GHEA Grapalat" w:hAnsi="GHEA Grapalat" w:cs="GHEA Grapalat"/>
          <w:b/>
          <w:sz w:val="20"/>
          <w:szCs w:val="20"/>
        </w:rPr>
      </w:pPr>
    </w:p>
    <w:p w:rsidR="00300C9F" w:rsidRPr="002B4536" w:rsidRDefault="00300C9F" w:rsidP="00300C9F">
      <w:pPr>
        <w:widowControl w:val="0"/>
        <w:jc w:val="both"/>
        <w:rPr>
          <w:rFonts w:ascii="GHEA Grapalat" w:hAnsi="GHEA Grapalat" w:cs="GHEA Grapalat"/>
          <w:sz w:val="20"/>
          <w:szCs w:val="20"/>
          <w:u w:val="single"/>
          <w:vertAlign w:val="subscript"/>
        </w:rPr>
      </w:pPr>
      <w:r w:rsidRPr="002B4536">
        <w:rPr>
          <w:rFonts w:ascii="GHEA Grapalat" w:hAnsi="GHEA Grapalat"/>
          <w:sz w:val="20"/>
          <w:szCs w:val="20"/>
        </w:rPr>
        <w:t>_______________________________________________, в лице директора Компании,</w:t>
      </w:r>
    </w:p>
    <w:p w:rsidR="00300C9F" w:rsidRPr="002B4536" w:rsidRDefault="00300C9F" w:rsidP="00300C9F">
      <w:pPr>
        <w:widowControl w:val="0"/>
        <w:spacing w:after="160"/>
        <w:ind w:left="1843"/>
        <w:jc w:val="both"/>
        <w:rPr>
          <w:rFonts w:ascii="GHEA Grapalat" w:hAnsi="GHEA Grapalat"/>
          <w:sz w:val="20"/>
          <w:szCs w:val="20"/>
          <w:vertAlign w:val="superscript"/>
          <w:lang w:val="en-US"/>
        </w:rPr>
      </w:pPr>
      <w:r w:rsidRPr="002B4536">
        <w:rPr>
          <w:rFonts w:ascii="GHEA Grapalat" w:hAnsi="GHEA Grapalat"/>
          <w:sz w:val="20"/>
          <w:szCs w:val="20"/>
          <w:vertAlign w:val="superscript"/>
        </w:rPr>
        <w:t>наименование Компании</w:t>
      </w:r>
    </w:p>
    <w:p w:rsidR="00300C9F" w:rsidRPr="002B4536" w:rsidRDefault="00300C9F" w:rsidP="00300C9F">
      <w:pPr>
        <w:widowControl w:val="0"/>
        <w:jc w:val="both"/>
        <w:rPr>
          <w:rFonts w:ascii="GHEA Grapalat" w:hAnsi="GHEA Grapalat"/>
          <w:sz w:val="20"/>
          <w:szCs w:val="20"/>
          <w:lang w:val="en-US"/>
        </w:rPr>
      </w:pPr>
      <w:r w:rsidRPr="002B4536">
        <w:rPr>
          <w:rFonts w:ascii="GHEA Grapalat" w:hAnsi="GHEA Grapalat"/>
          <w:sz w:val="20"/>
          <w:szCs w:val="20"/>
          <w:lang w:val="en-US"/>
        </w:rPr>
        <w:t>_________________________________________________________________________</w:t>
      </w:r>
    </w:p>
    <w:p w:rsidR="00300C9F" w:rsidRPr="002B4536" w:rsidRDefault="00300C9F" w:rsidP="00300C9F">
      <w:pPr>
        <w:widowControl w:val="0"/>
        <w:spacing w:after="160"/>
        <w:jc w:val="center"/>
        <w:rPr>
          <w:rFonts w:ascii="GHEA Grapalat" w:hAnsi="GHEA Grapalat"/>
          <w:sz w:val="20"/>
          <w:szCs w:val="20"/>
          <w:vertAlign w:val="superscript"/>
        </w:rPr>
      </w:pPr>
      <w:r w:rsidRPr="002B4536">
        <w:rPr>
          <w:rFonts w:ascii="GHEA Grapalat" w:hAnsi="GHEA Grapalat"/>
          <w:sz w:val="20"/>
          <w:szCs w:val="20"/>
          <w:vertAlign w:val="superscript"/>
        </w:rPr>
        <w:t>имя, фамилия, паспортные данные директора компании</w:t>
      </w:r>
    </w:p>
    <w:p w:rsidR="00300C9F" w:rsidRPr="002B4536" w:rsidRDefault="00300C9F" w:rsidP="00300C9F">
      <w:pPr>
        <w:widowControl w:val="0"/>
        <w:spacing w:after="160"/>
        <w:jc w:val="both"/>
        <w:rPr>
          <w:rFonts w:ascii="GHEA Grapalat" w:hAnsi="GHEA Grapalat" w:cs="GHEA Grapalat"/>
          <w:sz w:val="20"/>
          <w:szCs w:val="20"/>
        </w:rPr>
      </w:pPr>
      <w:r w:rsidRPr="002B453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B4536" w:rsidRDefault="00300C9F" w:rsidP="00300C9F">
      <w:pPr>
        <w:widowControl w:val="0"/>
        <w:spacing w:after="160"/>
        <w:jc w:val="center"/>
        <w:rPr>
          <w:rFonts w:ascii="GHEA Grapalat" w:hAnsi="GHEA Grapalat" w:cs="GHEA Grapalat"/>
          <w:b/>
          <w:bCs/>
          <w:sz w:val="20"/>
          <w:szCs w:val="20"/>
        </w:rPr>
      </w:pPr>
      <w:r w:rsidRPr="002B4536">
        <w:rPr>
          <w:rFonts w:ascii="GHEA Grapalat" w:hAnsi="GHEA Grapalat"/>
          <w:b/>
          <w:sz w:val="20"/>
          <w:szCs w:val="20"/>
        </w:rPr>
        <w:t>1. Предмет соглашения</w:t>
      </w:r>
    </w:p>
    <w:p w:rsidR="00300C9F" w:rsidRPr="002B4536" w:rsidRDefault="00300C9F" w:rsidP="00300C9F">
      <w:pPr>
        <w:widowControl w:val="0"/>
        <w:tabs>
          <w:tab w:val="left" w:pos="567"/>
        </w:tabs>
        <w:jc w:val="both"/>
        <w:rPr>
          <w:rFonts w:ascii="GHEA Grapalat" w:hAnsi="GHEA Grapalat"/>
          <w:sz w:val="20"/>
          <w:lang w:val="en-US"/>
        </w:rPr>
      </w:pPr>
      <w:r w:rsidRPr="002B4536">
        <w:rPr>
          <w:rFonts w:ascii="GHEA Grapalat" w:hAnsi="GHEA Grapalat"/>
          <w:sz w:val="20"/>
          <w:szCs w:val="20"/>
          <w:lang w:val="en-US"/>
        </w:rPr>
        <w:t xml:space="preserve">     </w:t>
      </w:r>
      <w:r w:rsidRPr="002B4536">
        <w:rPr>
          <w:rFonts w:ascii="GHEA Grapalat" w:hAnsi="GHEA Grapalat"/>
          <w:sz w:val="20"/>
          <w:szCs w:val="20"/>
        </w:rPr>
        <w:t>1</w:t>
      </w:r>
      <w:r w:rsidRPr="002B4536">
        <w:rPr>
          <w:rFonts w:ascii="GHEA Grapalat" w:hAnsi="GHEA Grapalat"/>
          <w:spacing w:val="-6"/>
          <w:sz w:val="20"/>
          <w:szCs w:val="20"/>
        </w:rPr>
        <w:t>.1.</w:t>
      </w:r>
      <w:r w:rsidRPr="002B4536">
        <w:rPr>
          <w:rFonts w:ascii="GHEA Grapalat" w:hAnsi="GHEA Grapalat"/>
          <w:spacing w:val="-6"/>
          <w:sz w:val="20"/>
          <w:szCs w:val="20"/>
        </w:rPr>
        <w:tab/>
        <w:t>Компания участвует в организованной</w:t>
      </w:r>
      <w:r w:rsidRPr="002B4536">
        <w:rPr>
          <w:rFonts w:ascii="GHEA Grapalat" w:hAnsi="GHEA Grapalat"/>
          <w:spacing w:val="-6"/>
          <w:sz w:val="20"/>
          <w:szCs w:val="20"/>
          <w:lang w:val="en-US"/>
        </w:rPr>
        <w:t xml:space="preserve"> комитетом по градостроительству Ра </w:t>
      </w:r>
      <w:r w:rsidRPr="002B4536">
        <w:rPr>
          <w:rFonts w:ascii="GHEA Grapalat" w:hAnsi="GHEA Grapalat"/>
          <w:spacing w:val="-6"/>
          <w:sz w:val="20"/>
          <w:szCs w:val="20"/>
        </w:rPr>
        <w:t xml:space="preserve"> (далее — Заказчик)</w:t>
      </w:r>
      <w:r w:rsidRPr="002B4536">
        <w:rPr>
          <w:rFonts w:ascii="GHEA Grapalat" w:hAnsi="GHEA Grapalat"/>
          <w:spacing w:val="-6"/>
          <w:sz w:val="20"/>
          <w:szCs w:val="20"/>
          <w:lang w:val="en-US"/>
        </w:rPr>
        <w:t xml:space="preserve"> </w:t>
      </w:r>
      <w:r w:rsidRPr="002B4536">
        <w:rPr>
          <w:rFonts w:ascii="GHEA Grapalat" w:hAnsi="GHEA Grapalat"/>
          <w:sz w:val="20"/>
          <w:szCs w:val="20"/>
        </w:rPr>
        <w:t xml:space="preserve">процедуре закупок под кодом </w:t>
      </w:r>
      <w:r w:rsidR="006A6F58">
        <w:rPr>
          <w:rFonts w:ascii="GHEA Grapalat" w:hAnsi="GHEA Grapalat"/>
          <w:sz w:val="20"/>
        </w:rPr>
        <w:t>HHQK-BMAShDzB-26/13</w:t>
      </w:r>
      <w:r w:rsidRPr="002B4536">
        <w:rPr>
          <w:rFonts w:ascii="GHEA Grapalat" w:hAnsi="GHEA Grapalat"/>
          <w:sz w:val="20"/>
          <w:lang w:val="en-US"/>
        </w:rPr>
        <w:t>.</w:t>
      </w:r>
    </w:p>
    <w:p w:rsidR="00300C9F" w:rsidRPr="002B4536" w:rsidRDefault="00300C9F" w:rsidP="00300C9F">
      <w:pPr>
        <w:widowControl w:val="0"/>
        <w:jc w:val="both"/>
        <w:rPr>
          <w:rFonts w:ascii="GHEA Grapalat" w:hAnsi="GHEA Grapalat" w:cs="GHEA Grapalat"/>
          <w:sz w:val="20"/>
          <w:szCs w:val="20"/>
        </w:rPr>
      </w:pPr>
      <w:r w:rsidRPr="002B4536">
        <w:rPr>
          <w:rFonts w:ascii="GHEA Grapalat" w:hAnsi="GHEA Grapalat"/>
          <w:sz w:val="20"/>
          <w:szCs w:val="20"/>
          <w:lang w:val="en-US"/>
        </w:rPr>
        <w:t xml:space="preserve">      </w:t>
      </w:r>
      <w:r w:rsidRPr="002B4536">
        <w:rPr>
          <w:rFonts w:ascii="GHEA Grapalat" w:hAnsi="GHEA Grapalat"/>
          <w:sz w:val="20"/>
          <w:szCs w:val="20"/>
        </w:rPr>
        <w:t>1.2.</w:t>
      </w:r>
      <w:r w:rsidRPr="002B4536">
        <w:rPr>
          <w:rFonts w:ascii="GHEA Grapalat" w:hAnsi="GHEA Grapalat"/>
          <w:sz w:val="20"/>
          <w:szCs w:val="20"/>
        </w:rPr>
        <w:tab/>
        <w:t>В качестве обеспечения исполнения договора, заключаемого в</w:t>
      </w:r>
      <w:r w:rsidRPr="002B4536">
        <w:rPr>
          <w:rFonts w:ascii="Courier New" w:hAnsi="Courier New" w:cs="Courier New"/>
          <w:sz w:val="20"/>
          <w:szCs w:val="20"/>
          <w:lang w:val="en-US"/>
        </w:rPr>
        <w:t> </w:t>
      </w:r>
      <w:r w:rsidRPr="002B453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1.3.</w:t>
      </w:r>
      <w:r w:rsidRPr="002B4536">
        <w:rPr>
          <w:rFonts w:ascii="GHEA Grapalat" w:hAnsi="GHEA Grapalat"/>
          <w:sz w:val="20"/>
          <w:szCs w:val="20"/>
        </w:rPr>
        <w:tab/>
        <w:t>Подписав платежное требование (далее — Требование), прилагаемое к</w:t>
      </w:r>
      <w:r w:rsidRPr="002B4536">
        <w:rPr>
          <w:sz w:val="20"/>
          <w:szCs w:val="20"/>
          <w:lang w:val="en-US"/>
        </w:rPr>
        <w:t> </w:t>
      </w:r>
      <w:r w:rsidRPr="002B4536">
        <w:rPr>
          <w:rFonts w:ascii="GHEA Grapalat" w:hAnsi="GHEA Grapalat"/>
          <w:sz w:val="20"/>
          <w:szCs w:val="20"/>
        </w:rPr>
        <w:t xml:space="preserve">настоящему Соглашению о неустойке, Компания безотзывно соглашается, что: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б)</w:t>
      </w:r>
      <w:r w:rsidRPr="002B453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в)</w:t>
      </w:r>
      <w:r w:rsidRPr="002B453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г)</w:t>
      </w:r>
      <w:r w:rsidRPr="002B4536">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д)</w:t>
      </w:r>
      <w:r w:rsidRPr="002B453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1.4.</w:t>
      </w:r>
      <w:r w:rsidRPr="002B453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36">
        <w:rPr>
          <w:rFonts w:ascii="Courier New" w:hAnsi="Courier New" w:cs="Courier New"/>
          <w:sz w:val="20"/>
          <w:szCs w:val="20"/>
          <w:lang w:val="en-US"/>
        </w:rPr>
        <w:t> </w:t>
      </w:r>
      <w:r w:rsidRPr="002B453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1.5.</w:t>
      </w:r>
      <w:r w:rsidRPr="002B4536">
        <w:rPr>
          <w:rFonts w:ascii="GHEA Grapalat" w:hAnsi="GHEA Grapalat"/>
          <w:sz w:val="20"/>
          <w:szCs w:val="20"/>
        </w:rPr>
        <w:tab/>
        <w:t>Заказчик может представить в Банк-плательщик иные дополнительные документы.</w:t>
      </w:r>
    </w:p>
    <w:p w:rsidR="00FE327B"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1.6. Банк не несет какой-либо ответственности за риски (понесенные</w:t>
      </w:r>
      <w:r w:rsidRPr="002B4536">
        <w:rPr>
          <w:rFonts w:ascii="Courier New" w:hAnsi="Courier New" w:cs="Courier New"/>
          <w:sz w:val="20"/>
          <w:szCs w:val="20"/>
          <w:lang w:val="en-US"/>
        </w:rPr>
        <w:t> </w:t>
      </w:r>
      <w:r w:rsidRPr="002B453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B4536">
        <w:rPr>
          <w:rFonts w:ascii="Courier New" w:hAnsi="Courier New" w:cs="Courier New"/>
          <w:sz w:val="20"/>
          <w:szCs w:val="20"/>
          <w:lang w:val="en-US"/>
        </w:rPr>
        <w:t> </w:t>
      </w:r>
      <w:r w:rsidRPr="002B4536">
        <w:rPr>
          <w:rFonts w:ascii="GHEA Grapalat" w:hAnsi="GHEA Grapalat"/>
          <w:sz w:val="20"/>
          <w:szCs w:val="20"/>
        </w:rPr>
        <w:t>Требовании. Банк не обязан проверять факты нарушения Компанией условий договора.</w:t>
      </w: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1.7.</w:t>
      </w:r>
      <w:r w:rsidRPr="002B453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1.8.</w:t>
      </w:r>
      <w:r w:rsidRPr="002B4536">
        <w:rPr>
          <w:rFonts w:ascii="GHEA Grapalat" w:hAnsi="GHEA Grapalat"/>
          <w:sz w:val="20"/>
          <w:szCs w:val="20"/>
        </w:rPr>
        <w:tab/>
        <w:t>В случае если в течение десяти рабочих дней после представления в</w:t>
      </w:r>
      <w:r w:rsidRPr="002B4536">
        <w:rPr>
          <w:rFonts w:ascii="Courier New" w:hAnsi="Courier New" w:cs="Courier New"/>
          <w:sz w:val="20"/>
          <w:szCs w:val="20"/>
          <w:lang w:val="en-US"/>
        </w:rPr>
        <w:t> </w:t>
      </w:r>
      <w:r w:rsidRPr="002B4536">
        <w:rPr>
          <w:rFonts w:ascii="GHEA Grapalat" w:hAnsi="GHEA Grapalat"/>
          <w:sz w:val="20"/>
          <w:szCs w:val="20"/>
        </w:rPr>
        <w:t>Банк настоящего Соглашения и прилагаемого Требования по независящим от</w:t>
      </w:r>
      <w:r w:rsidRPr="002B4536">
        <w:rPr>
          <w:rFonts w:ascii="Courier New" w:hAnsi="Courier New" w:cs="Courier New"/>
          <w:sz w:val="20"/>
          <w:szCs w:val="20"/>
          <w:lang w:val="en-US"/>
        </w:rPr>
        <w:t> </w:t>
      </w:r>
      <w:r w:rsidRPr="002B453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36">
        <w:rPr>
          <w:rFonts w:ascii="Courier New" w:hAnsi="Courier New" w:cs="Courier New"/>
          <w:sz w:val="20"/>
          <w:szCs w:val="20"/>
          <w:lang w:val="en-US"/>
        </w:rPr>
        <w:t> </w:t>
      </w:r>
      <w:r w:rsidRPr="002B4536">
        <w:rPr>
          <w:rFonts w:ascii="GHEA Grapalat" w:hAnsi="GHEA Grapalat"/>
          <w:sz w:val="20"/>
          <w:szCs w:val="20"/>
        </w:rPr>
        <w:t>неуплатой.</w:t>
      </w:r>
    </w:p>
    <w:p w:rsidR="00300C9F" w:rsidRPr="002B4536" w:rsidRDefault="00300C9F" w:rsidP="00300C9F">
      <w:pPr>
        <w:widowControl w:val="0"/>
        <w:spacing w:after="160"/>
        <w:jc w:val="center"/>
        <w:rPr>
          <w:rFonts w:ascii="GHEA Grapalat" w:hAnsi="GHEA Grapalat"/>
          <w:b/>
          <w:sz w:val="20"/>
          <w:szCs w:val="20"/>
        </w:rPr>
      </w:pPr>
      <w:r w:rsidRPr="002B4536">
        <w:rPr>
          <w:rFonts w:ascii="GHEA Grapalat" w:hAnsi="GHEA Grapalat"/>
          <w:b/>
          <w:sz w:val="20"/>
          <w:szCs w:val="20"/>
        </w:rPr>
        <w:t>2. Иные условия</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2.1.</w:t>
      </w:r>
      <w:r w:rsidRPr="002B453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2.2.</w:t>
      </w:r>
      <w:r w:rsidRPr="002B4536">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2.2.1.</w:t>
      </w:r>
      <w:r w:rsidRPr="002B4536">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B4536"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2.2.2.</w:t>
      </w:r>
      <w:r w:rsidRPr="002B453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2.3.</w:t>
      </w:r>
      <w:r w:rsidRPr="002B453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B4536" w:rsidRDefault="00300C9F" w:rsidP="00300C9F">
      <w:pPr>
        <w:widowControl w:val="0"/>
        <w:spacing w:after="160"/>
        <w:ind w:firstLine="567"/>
        <w:jc w:val="center"/>
        <w:rPr>
          <w:rFonts w:ascii="GHEA Grapalat" w:hAnsi="GHEA Grapalat"/>
          <w:b/>
          <w:sz w:val="20"/>
          <w:szCs w:val="20"/>
        </w:rPr>
      </w:pPr>
      <w:r w:rsidRPr="002B4536">
        <w:rPr>
          <w:rFonts w:ascii="GHEA Grapalat" w:hAnsi="GHEA Grapalat"/>
          <w:b/>
          <w:sz w:val="20"/>
          <w:szCs w:val="20"/>
        </w:rPr>
        <w:t>3. Адрес, банковские реквизиты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адрес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обслуживающего компанию банка</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номер банковского счета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учетный номер налогоплательщика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rPr>
      </w:pPr>
      <w:r w:rsidRPr="002B4536">
        <w:rPr>
          <w:rFonts w:ascii="GHEA Grapalat" w:hAnsi="GHEA Grapalat"/>
          <w:sz w:val="20"/>
          <w:szCs w:val="20"/>
          <w:vertAlign w:val="superscript"/>
        </w:rPr>
        <w:t>имя, фамилия и подпись директора компании</w:t>
      </w:r>
    </w:p>
    <w:p w:rsidR="00300C9F" w:rsidRPr="002B4536" w:rsidRDefault="00300C9F" w:rsidP="00300C9F">
      <w:pPr>
        <w:widowControl w:val="0"/>
        <w:spacing w:after="160"/>
        <w:rPr>
          <w:rFonts w:ascii="GHEA Grapalat" w:hAnsi="GHEA Grapalat"/>
          <w:sz w:val="20"/>
          <w:szCs w:val="20"/>
        </w:rPr>
      </w:pPr>
      <w:r w:rsidRPr="002B453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402"/>
              </w:tabs>
              <w:spacing w:after="160"/>
              <w:ind w:left="360"/>
              <w:rPr>
                <w:rFonts w:ascii="GHEA Grapalat" w:hAnsi="GHEA Grapalat" w:cs="Sylfaen"/>
                <w:b/>
                <w:bCs/>
                <w:sz w:val="20"/>
                <w:szCs w:val="20"/>
                <w:lang w:val="en-US"/>
              </w:rPr>
            </w:pPr>
            <w:r w:rsidRPr="002B4536">
              <w:rPr>
                <w:rFonts w:ascii="GHEA Grapalat" w:hAnsi="GHEA Grapalat"/>
                <w:sz w:val="20"/>
                <w:szCs w:val="20"/>
                <w:lang w:val="en-US"/>
              </w:rPr>
              <w:lastRenderedPageBreak/>
              <w:t>1.</w:t>
            </w:r>
            <w:r w:rsidRPr="002B4536">
              <w:rPr>
                <w:rFonts w:ascii="GHEA Grapalat" w:hAnsi="GHEA Grapalat"/>
                <w:b/>
                <w:sz w:val="20"/>
                <w:szCs w:val="20"/>
                <w:lang w:val="en-US"/>
              </w:rPr>
              <w:tab/>
            </w:r>
            <w:r w:rsidRPr="002B4536">
              <w:rPr>
                <w:rFonts w:ascii="GHEA Grapalat" w:hAnsi="GHEA Grapalat"/>
                <w:b/>
                <w:sz w:val="20"/>
                <w:szCs w:val="20"/>
              </w:rPr>
              <w:t xml:space="preserve">ПЛАТЕЖНОЕ ТРЕБОВАНИЕ </w:t>
            </w:r>
            <w:r w:rsidRPr="002B4536">
              <w:rPr>
                <w:rFonts w:ascii="GHEA Grapalat" w:hAnsi="GHEA Grapalat"/>
                <w:b/>
                <w:sz w:val="20"/>
                <w:szCs w:val="20"/>
                <w:lang w:val="en-US"/>
              </w:rPr>
              <w:t>*</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 xml:space="preserve">Номер </w:t>
            </w:r>
          </w:p>
        </w:tc>
      </w:tr>
      <w:tr w:rsidR="00300C9F" w:rsidRPr="002B4536"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390"/>
              </w:tabs>
              <w:spacing w:after="160"/>
              <w:ind w:left="322"/>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Дата представления: "___" ___ 20___г.</w:t>
            </w:r>
          </w:p>
        </w:tc>
      </w:tr>
      <w:tr w:rsidR="00300C9F" w:rsidRPr="002B4536"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4.</w:t>
            </w:r>
            <w:r w:rsidRPr="002B4536">
              <w:rPr>
                <w:rFonts w:ascii="GHEA Grapalat" w:hAnsi="GHEA Grapalat"/>
                <w:sz w:val="20"/>
                <w:szCs w:val="20"/>
              </w:rPr>
              <w:tab/>
              <w:t>Наименование, или имя, фамилия плательщика (Компания:</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Обслуживающая плательщика Финансовая организация (банк):</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6.</w:t>
            </w:r>
            <w:r w:rsidRPr="002B4536">
              <w:rPr>
                <w:rFonts w:ascii="GHEA Grapalat" w:hAnsi="GHEA Grapalat"/>
                <w:sz w:val="20"/>
                <w:szCs w:val="20"/>
              </w:rPr>
              <w:tab/>
              <w:t>Номер счета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7.</w:t>
            </w:r>
            <w:r w:rsidRPr="002B4536">
              <w:rPr>
                <w:rFonts w:ascii="GHEA Grapalat" w:hAnsi="GHEA Grapalat"/>
                <w:sz w:val="20"/>
                <w:szCs w:val="20"/>
              </w:rPr>
              <w:tab/>
              <w:t>УНН плательщика:</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8.</w:t>
            </w:r>
            <w:r w:rsidRPr="002B4536">
              <w:rPr>
                <w:rFonts w:ascii="GHEA Grapalat" w:hAnsi="GHEA Grapalat"/>
                <w:sz w:val="20"/>
                <w:szCs w:val="20"/>
              </w:rPr>
              <w:tab/>
              <w:t>НЗОУ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9.</w:t>
            </w:r>
            <w:r w:rsidRPr="002B4536">
              <w:rPr>
                <w:rFonts w:ascii="GHEA Grapalat" w:hAnsi="GHEA Grapalat"/>
                <w:sz w:val="20"/>
                <w:szCs w:val="20"/>
              </w:rPr>
              <w:tab/>
              <w:t>Наименование, или имя, фамилия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Комитет по градостроительству РА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10.</w:t>
            </w:r>
            <w:r w:rsidRPr="002B4536">
              <w:rPr>
                <w:rFonts w:ascii="GHEA Grapalat" w:hAnsi="GHEA Grapalat"/>
                <w:sz w:val="20"/>
                <w:szCs w:val="20"/>
              </w:rPr>
              <w:tab/>
              <w:t>НЗОУ бенефициара (не заполняется)</w:t>
            </w:r>
          </w:p>
        </w:tc>
      </w:tr>
      <w:tr w:rsidR="00300C9F" w:rsidRPr="002B4536"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11.</w:t>
            </w:r>
            <w:r w:rsidRPr="002B4536">
              <w:rPr>
                <w:rFonts w:ascii="GHEA Grapalat" w:hAnsi="GHEA Grapalat"/>
                <w:sz w:val="20"/>
                <w:szCs w:val="20"/>
              </w:rPr>
              <w:tab/>
              <w:t>УНН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lang w:val="pt-BR"/>
              </w:rPr>
              <w:t>02565827</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12.</w:t>
            </w:r>
            <w:r w:rsidRPr="002B4536">
              <w:rPr>
                <w:rFonts w:ascii="GHEA Grapalat" w:hAnsi="GHEA Grapalat"/>
                <w:sz w:val="20"/>
                <w:szCs w:val="20"/>
              </w:rPr>
              <w:tab/>
              <w:t>Обслуживающая бенефициара Финансовая организация (банк):</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операционный департамент министерства финансов РА</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13.</w:t>
            </w:r>
            <w:r w:rsidRPr="002B4536">
              <w:rPr>
                <w:rFonts w:ascii="GHEA Grapalat" w:hAnsi="GHEA Grapalat"/>
                <w:sz w:val="20"/>
                <w:szCs w:val="20"/>
              </w:rPr>
              <w:tab/>
              <w:t>Номер счета бенефициара (сч.№)</w:t>
            </w:r>
            <w:r w:rsidRPr="002B4536">
              <w:rPr>
                <w:rFonts w:ascii="GHEA Grapalat" w:hAnsi="GHEA Grapalat"/>
                <w:sz w:val="20"/>
                <w:szCs w:val="20"/>
                <w:lang w:val="en-US"/>
              </w:rPr>
              <w:t xml:space="preserve"> </w:t>
            </w:r>
            <w:r w:rsidRPr="002B4536">
              <w:rPr>
                <w:rFonts w:ascii="GHEA Grapalat" w:hAnsi="GHEA Grapalat" w:cs="Sylfaen"/>
                <w:color w:val="000000" w:themeColor="text1"/>
                <w:sz w:val="20"/>
                <w:szCs w:val="20"/>
              </w:rPr>
              <w:t>900005000758</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14.</w:t>
            </w:r>
            <w:r w:rsidRPr="002B4536">
              <w:rPr>
                <w:rFonts w:ascii="GHEA Grapalat" w:hAnsi="GHEA Grapalat"/>
                <w:sz w:val="20"/>
                <w:szCs w:val="20"/>
              </w:rPr>
              <w:tab/>
              <w:t>Сумма (цифрами и прописью):</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15.</w:t>
            </w:r>
            <w:r w:rsidRPr="002B453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16.</w:t>
            </w:r>
            <w:r w:rsidRPr="002B4536">
              <w:rPr>
                <w:rFonts w:ascii="GHEA Grapalat" w:hAnsi="GHEA Grapalat"/>
                <w:sz w:val="20"/>
                <w:szCs w:val="20"/>
              </w:rPr>
              <w:tab/>
              <w:t>Валюта (прописью и по коду):</w:t>
            </w:r>
            <w:r w:rsidRPr="002B4536">
              <w:rPr>
                <w:rFonts w:ascii="GHEA Grapalat" w:hAnsi="GHEA Grapalat"/>
                <w:sz w:val="20"/>
                <w:szCs w:val="20"/>
                <w:lang w:val="en-US"/>
              </w:rPr>
              <w:t xml:space="preserve"> драмов РА (AMD)</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17.</w:t>
            </w:r>
            <w:r w:rsidRPr="002B4536">
              <w:rPr>
                <w:rFonts w:ascii="GHEA Grapalat" w:hAnsi="GHEA Grapalat"/>
                <w:sz w:val="20"/>
                <w:szCs w:val="20"/>
              </w:rPr>
              <w:tab/>
              <w:t>Цель сделки (уплаты): (для обеспечения исполнения договора)</w:t>
            </w:r>
          </w:p>
        </w:tc>
      </w:tr>
      <w:tr w:rsidR="00300C9F" w:rsidRPr="002B4536"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18.</w:t>
            </w:r>
            <w:r w:rsidRPr="002B453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19.</w:t>
            </w:r>
            <w:r w:rsidRPr="002B4536">
              <w:rPr>
                <w:rFonts w:ascii="GHEA Grapalat" w:hAnsi="GHEA Grapalat"/>
                <w:sz w:val="20"/>
                <w:szCs w:val="20"/>
                <w:lang w:val="en-US"/>
              </w:rPr>
              <w:tab/>
            </w:r>
            <w:r w:rsidRPr="002B4536">
              <w:rPr>
                <w:rFonts w:ascii="GHEA Grapalat" w:hAnsi="GHEA Grapalat"/>
                <w:sz w:val="20"/>
                <w:szCs w:val="20"/>
              </w:rPr>
              <w:t>Условия оплаты: &lt;акцептованный платеж&gt;</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lang w:val="en-US"/>
              </w:rPr>
            </w:pP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Количество прилагаемых страниц: --- страниц</w:t>
            </w: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851"/>
              </w:tabs>
              <w:spacing w:after="160"/>
              <w:rPr>
                <w:rFonts w:ascii="GHEA Grapalat" w:hAnsi="GHEA Grapalat" w:cs="Sylfaen"/>
                <w:sz w:val="20"/>
                <w:szCs w:val="20"/>
              </w:rPr>
            </w:pPr>
            <w:r w:rsidRPr="002B4536">
              <w:rPr>
                <w:rFonts w:ascii="GHEA Grapalat" w:hAnsi="GHEA Grapalat"/>
                <w:sz w:val="20"/>
                <w:szCs w:val="20"/>
              </w:rPr>
              <w:t>22.а.</w:t>
            </w:r>
            <w:r w:rsidRPr="002B4536">
              <w:rPr>
                <w:rFonts w:ascii="GHEA Grapalat" w:hAnsi="GHEA Grapalat"/>
                <w:sz w:val="20"/>
                <w:szCs w:val="20"/>
              </w:rPr>
              <w:tab/>
              <w:t>Подписи бенефициара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45"/>
              </w:tabs>
              <w:spacing w:after="160"/>
              <w:rPr>
                <w:rFonts w:ascii="GHEA Grapalat" w:hAnsi="GHEA Grapalat" w:cs="Sylfaen"/>
                <w:sz w:val="20"/>
                <w:szCs w:val="20"/>
              </w:rPr>
            </w:pPr>
            <w:r w:rsidRPr="002B4536">
              <w:rPr>
                <w:rFonts w:ascii="GHEA Grapalat" w:hAnsi="GHEA Grapalat"/>
                <w:sz w:val="20"/>
                <w:szCs w:val="20"/>
              </w:rPr>
              <w:t>22.б.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B4536" w:rsidRDefault="00300C9F" w:rsidP="00F74161">
            <w:pPr>
              <w:widowControl w:val="0"/>
              <w:tabs>
                <w:tab w:val="left" w:pos="905"/>
              </w:tabs>
              <w:spacing w:after="160"/>
              <w:rPr>
                <w:rFonts w:ascii="GHEA Grapalat" w:hAnsi="GHEA Grapalat" w:cs="Sylfaen"/>
                <w:sz w:val="20"/>
                <w:szCs w:val="20"/>
              </w:rPr>
            </w:pPr>
            <w:r w:rsidRPr="002B4536">
              <w:rPr>
                <w:rFonts w:ascii="GHEA Grapalat" w:hAnsi="GHEA Grapalat"/>
                <w:sz w:val="20"/>
                <w:szCs w:val="20"/>
              </w:rPr>
              <w:t>21.а.</w:t>
            </w:r>
            <w:r w:rsidRPr="002B4536">
              <w:rPr>
                <w:rFonts w:ascii="GHEA Grapalat" w:hAnsi="GHEA Grapalat"/>
                <w:sz w:val="20"/>
                <w:szCs w:val="20"/>
              </w:rPr>
              <w:tab/>
            </w:r>
            <w:r w:rsidRPr="002B4536">
              <w:rPr>
                <w:rFonts w:ascii="Courier New" w:hAnsi="Courier New"/>
                <w:sz w:val="20"/>
                <w:szCs w:val="20"/>
              </w:rPr>
              <w:t> </w:t>
            </w:r>
            <w:r w:rsidRPr="002B4536">
              <w:rPr>
                <w:rFonts w:ascii="GHEA Grapalat" w:hAnsi="GHEA Grapalat"/>
                <w:sz w:val="20"/>
                <w:szCs w:val="20"/>
              </w:rPr>
              <w:t>Подписи плательщика: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jc w:val="right"/>
              <w:rPr>
                <w:rFonts w:ascii="GHEA Grapalat" w:hAnsi="GHEA Grapalat" w:cs="Tahoma"/>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39"/>
              </w:tabs>
              <w:spacing w:after="160"/>
              <w:rPr>
                <w:rFonts w:ascii="GHEA Grapalat" w:hAnsi="GHEA Grapalat" w:cs="Sylfaen"/>
                <w:sz w:val="20"/>
                <w:szCs w:val="20"/>
              </w:rPr>
            </w:pPr>
            <w:r w:rsidRPr="002B4536">
              <w:rPr>
                <w:rFonts w:ascii="GHEA Grapalat" w:hAnsi="GHEA Grapalat"/>
                <w:sz w:val="20"/>
                <w:szCs w:val="20"/>
              </w:rPr>
              <w:t>21.б.</w:t>
            </w:r>
            <w:r w:rsidRPr="002B4536">
              <w:rPr>
                <w:rFonts w:ascii="GHEA Grapalat" w:hAnsi="GHEA Grapalat"/>
                <w:sz w:val="20"/>
                <w:szCs w:val="20"/>
              </w:rPr>
              <w:tab/>
              <w:t>М. П.</w:t>
            </w:r>
          </w:p>
        </w:tc>
      </w:tr>
      <w:tr w:rsidR="00300C9F" w:rsidRPr="002B4536"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t>24.а.</w:t>
            </w:r>
            <w:r w:rsidRPr="002B4536">
              <w:rPr>
                <w:rFonts w:ascii="GHEA Grapalat" w:hAnsi="GHEA Grapalat"/>
                <w:sz w:val="20"/>
                <w:szCs w:val="20"/>
              </w:rPr>
              <w:tab/>
              <w:t xml:space="preserve"> Обслуживающая бенефициара финансовая организация </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left="3828" w:right="13"/>
              <w:jc w:val="both"/>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lastRenderedPageBreak/>
              <w:t>23.а.</w:t>
            </w:r>
            <w:r w:rsidRPr="002B4536">
              <w:rPr>
                <w:rFonts w:ascii="GHEA Grapalat" w:hAnsi="GHEA Grapalat"/>
                <w:sz w:val="20"/>
                <w:szCs w:val="20"/>
              </w:rPr>
              <w:tab/>
              <w:t xml:space="preserve"> Обслуживающая плательщика финансовая организация </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right="983"/>
              <w:jc w:val="right"/>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Arial"/>
                <w:sz w:val="20"/>
                <w:szCs w:val="20"/>
              </w:rPr>
            </w:pP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4678"/>
              </w:tabs>
              <w:spacing w:after="160"/>
              <w:rPr>
                <w:rFonts w:ascii="GHEA Grapalat" w:hAnsi="GHEA Grapalat" w:cs="Sylfaen"/>
                <w:sz w:val="20"/>
                <w:szCs w:val="20"/>
              </w:rPr>
            </w:pPr>
            <w:r w:rsidRPr="002B4536">
              <w:rPr>
                <w:rFonts w:ascii="GHEA Grapalat" w:hAnsi="GHEA Grapalat"/>
                <w:sz w:val="20"/>
                <w:szCs w:val="20"/>
              </w:rPr>
              <w:lastRenderedPageBreak/>
              <w:t>24.б.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ind w:right="155"/>
              <w:jc w:val="right"/>
              <w:rPr>
                <w:rFonts w:ascii="GHEA Grapalat" w:hAnsi="GHEA Grapalat" w:cs="Sylfaen"/>
                <w:sz w:val="20"/>
                <w:szCs w:val="20"/>
                <w:lang w:val="en-US"/>
              </w:rPr>
            </w:pPr>
            <w:r w:rsidRPr="002B453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B4536" w:rsidRDefault="00300C9F" w:rsidP="00F74161">
            <w:pPr>
              <w:widowControl w:val="0"/>
              <w:tabs>
                <w:tab w:val="left" w:pos="4554"/>
              </w:tabs>
              <w:spacing w:after="160"/>
              <w:rPr>
                <w:rFonts w:ascii="GHEA Grapalat" w:hAnsi="GHEA Grapalat" w:cs="Sylfaen"/>
                <w:sz w:val="20"/>
                <w:szCs w:val="20"/>
              </w:rPr>
            </w:pPr>
            <w:r w:rsidRPr="002B4536">
              <w:rPr>
                <w:rFonts w:ascii="GHEA Grapalat" w:hAnsi="GHEA Grapalat"/>
                <w:sz w:val="20"/>
                <w:szCs w:val="20"/>
              </w:rPr>
              <w:t>23.б.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23.в Дата исполнения: "___" ___ 20___г.</w:t>
            </w:r>
          </w:p>
        </w:tc>
      </w:tr>
    </w:tbl>
    <w:p w:rsidR="00300C9F" w:rsidRPr="002B4536" w:rsidRDefault="00300C9F" w:rsidP="00300C9F">
      <w:pPr>
        <w:widowControl w:val="0"/>
        <w:spacing w:after="160"/>
        <w:jc w:val="center"/>
        <w:rPr>
          <w:rFonts w:ascii="GHEA Grapalat" w:hAnsi="GHEA Grapalat" w:cs="Sylfaen"/>
          <w:sz w:val="20"/>
          <w:szCs w:val="20"/>
        </w:rPr>
      </w:pP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br w:type="page"/>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lastRenderedPageBreak/>
        <w:t xml:space="preserve">Обязательные реквизиты платежного требования </w:t>
      </w:r>
      <w:r w:rsidRPr="002B453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Наличие указанного поля/</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Требование о заполнении реквизита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Сторона,</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заполняющая реквизит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бенефициар или плательщик</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r>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5</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 документе заранее заполнено "Платежное требование"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 xml:space="preserve">заполняется </w:t>
            </w:r>
            <w:r w:rsidRPr="002B4536">
              <w:rPr>
                <w:rFonts w:ascii="GHEA Grapalat" w:hAnsi="GHEA Grapalat"/>
                <w:sz w:val="20"/>
                <w:szCs w:val="20"/>
              </w:rPr>
              <w:lastRenderedPageBreak/>
              <w:t>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плательщиком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и не применяется)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Del="0010680B"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заполняются слова "акцептованный платеж",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заранее заполняется бенефициаром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B4536">
              <w:rPr>
                <w:rFonts w:ascii="GHEA Grapalat" w:hAnsi="GHEA Grapalat"/>
                <w:sz w:val="20"/>
                <w:szCs w:val="20"/>
              </w:rPr>
              <w:lastRenderedPageBreak/>
              <w:t>(банку плательщика)</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подписывается плательщиком или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проставляется электронная подпись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 когда плательщик представляет Требование в бумажной форме</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плательщика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подписывается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бенефициара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банк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штамп обслуживающей плательщика </w:t>
            </w:r>
            <w:r w:rsidRPr="002B4536">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в случае если Платежное требование представлено в </w:t>
            </w:r>
            <w:r w:rsidRPr="002B453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bl>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Spacing"/>
        <w:jc w:val="right"/>
        <w:rPr>
          <w:rFonts w:ascii="GHEA Grapalat" w:hAnsi="GHEA Grapalat" w:cs="Arial"/>
          <w:b/>
          <w:sz w:val="20"/>
          <w:lang w:val="hy-AM"/>
        </w:rPr>
      </w:pPr>
      <w:r w:rsidRPr="002B4536">
        <w:rPr>
          <w:rFonts w:ascii="GHEA Grapalat" w:hAnsi="GHEA Grapalat"/>
          <w:b/>
          <w:sz w:val="20"/>
        </w:rPr>
        <w:lastRenderedPageBreak/>
        <w:t xml:space="preserve">Приложение </w:t>
      </w:r>
      <w:r w:rsidR="00EA1095" w:rsidRPr="002B4536">
        <w:rPr>
          <w:rFonts w:ascii="GHEA Grapalat" w:hAnsi="GHEA Grapalat"/>
          <w:b/>
          <w:sz w:val="20"/>
        </w:rPr>
        <w:t>N</w:t>
      </w:r>
      <w:r w:rsidRPr="002B4536">
        <w:rPr>
          <w:rFonts w:ascii="GHEA Grapalat" w:hAnsi="GHEA Grapalat"/>
          <w:b/>
          <w:sz w:val="20"/>
        </w:rPr>
        <w:t xml:space="preserve"> 5</w:t>
      </w:r>
      <w:r w:rsidRPr="002B4536">
        <w:rPr>
          <w:rFonts w:ascii="GHEA Grapalat" w:hAnsi="GHEA Grapalat"/>
          <w:b/>
          <w:sz w:val="20"/>
          <w:lang w:val="hy-AM"/>
        </w:rPr>
        <w:t>.2</w:t>
      </w:r>
    </w:p>
    <w:p w:rsidR="00EA1095" w:rsidRPr="002B4536" w:rsidRDefault="00EA1095" w:rsidP="00EA1095">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6A6F58">
        <w:rPr>
          <w:rFonts w:ascii="GHEA Grapalat" w:hAnsi="GHEA Grapalat"/>
          <w:b/>
          <w:sz w:val="20"/>
        </w:rPr>
        <w:t>HHQK-BMAShDzB-26/13</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предоплаты)</w:t>
      </w:r>
    </w:p>
    <w:p w:rsidR="00E9035B" w:rsidRPr="002B4536" w:rsidRDefault="00300C9F" w:rsidP="00E9035B">
      <w:pPr>
        <w:pStyle w:val="NormalWeb"/>
        <w:shd w:val="clear" w:color="auto" w:fill="FFFFFF"/>
        <w:spacing w:before="0" w:beforeAutospacing="0" w:after="0" w:afterAutospacing="0"/>
        <w:jc w:val="both"/>
        <w:rPr>
          <w:rFonts w:ascii="GHEA Grapalat" w:hAnsi="GHEA Grapalat"/>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B4536">
        <w:rPr>
          <w:rFonts w:ascii="GHEA Grapalat" w:eastAsiaTheme="minorHAnsi" w:hAnsi="GHEA Grapalat" w:cstheme="minorBidi"/>
          <w:sz w:val="20"/>
          <w:szCs w:val="20"/>
          <w:lang w:val="hy-AM"/>
        </w:rPr>
        <w:t xml:space="preserve">  </w:t>
      </w:r>
      <w:r w:rsidR="006A6F58">
        <w:rPr>
          <w:rFonts w:ascii="GHEA Grapalat" w:hAnsi="GHEA Grapalat"/>
          <w:sz w:val="20"/>
          <w:szCs w:val="20"/>
        </w:rPr>
        <w:t>HHQK-BMAShDzB-26/13</w:t>
      </w:r>
      <w:r w:rsidRPr="002B4536">
        <w:rPr>
          <w:rFonts w:ascii="GHEA Grapalat" w:hAnsi="GHEA Grapalat"/>
          <w:lang w:val="en-US"/>
        </w:rPr>
        <w:t xml:space="preserve"> </w:t>
      </w:r>
      <w:r w:rsidRPr="002B4536">
        <w:rPr>
          <w:rFonts w:ascii="GHEA Grapalat" w:eastAsiaTheme="minorHAnsi" w:hAnsi="GHEA Grapalat" w:cstheme="minorBidi"/>
          <w:sz w:val="20"/>
          <w:szCs w:val="20"/>
        </w:rPr>
        <w:t>заключаемым между</w:t>
      </w:r>
      <w:r w:rsidRPr="002B4536">
        <w:rPr>
          <w:rStyle w:val="Strong"/>
          <w:rFonts w:ascii="GHEA Grapalat" w:eastAsiaTheme="minorHAnsi" w:hAnsi="GHEA Grapalat" w:cstheme="minorBidi"/>
          <w:b w:val="0"/>
          <w:bCs w:val="0"/>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eastAsiaTheme="minorHAnsi" w:hAnsi="GHEA Grapalat" w:cstheme="minorBidi"/>
          <w:sz w:val="20"/>
          <w:szCs w:val="20"/>
        </w:rPr>
        <w:t xml:space="preserve">   (далее-бенефициар)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r w:rsidR="00E9035B" w:rsidRPr="002B4536">
        <w:rPr>
          <w:rFonts w:eastAsiaTheme="minorHAnsi" w:cstheme="minorBidi"/>
          <w:sz w:val="20"/>
          <w:szCs w:val="20"/>
        </w:rPr>
        <w:t>(</w:t>
      </w:r>
      <w:r w:rsidR="00E9035B" w:rsidRPr="002B4536">
        <w:rPr>
          <w:rFonts w:ascii="GHEA Grapalat" w:eastAsiaTheme="minorHAnsi" w:hAnsi="GHEA Grapalat" w:cstheme="minorBidi"/>
          <w:sz w:val="20"/>
          <w:szCs w:val="20"/>
        </w:rPr>
        <w:t xml:space="preserve">далее-принципал). </w:t>
      </w:r>
    </w:p>
    <w:p w:rsidR="00300C9F" w:rsidRPr="00E9035B" w:rsidRDefault="00300C9F" w:rsidP="00300C9F">
      <w:pPr>
        <w:pStyle w:val="NormalWeb"/>
        <w:shd w:val="clear" w:color="auto" w:fill="FFFFFF"/>
        <w:spacing w:before="0" w:beforeAutospacing="0" w:after="0" w:afterAutospacing="0"/>
        <w:ind w:left="-142"/>
        <w:rPr>
          <w:rStyle w:val="Strong"/>
          <w:rFonts w:ascii="GHEA Grapalat" w:hAnsi="GHEA Grapalat"/>
          <w:b w:val="0"/>
          <w:sz w:val="14"/>
          <w:szCs w:val="14"/>
        </w:rPr>
      </w:pPr>
      <w:r w:rsidRPr="00E9035B">
        <w:rPr>
          <w:rStyle w:val="Strong"/>
          <w:rFonts w:ascii="GHEA Grapalat" w:hAnsi="GHEA Grapalat"/>
          <w:b w:val="0"/>
          <w:sz w:val="14"/>
          <w:szCs w:val="14"/>
        </w:rPr>
        <w:t xml:space="preserve">     наименование отобранного участника</w:t>
      </w:r>
    </w:p>
    <w:p w:rsidR="00300C9F" w:rsidRPr="002B4536"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B4536">
        <w:rPr>
          <w:rStyle w:val="Strong"/>
          <w:rFonts w:ascii="GHEA Grapalat" w:hAnsi="GHEA Grapalat"/>
          <w:color w:val="FF0000"/>
          <w:sz w:val="20"/>
          <w:szCs w:val="20"/>
          <w:lang w:val="hy-AM"/>
        </w:rPr>
        <w:tab/>
      </w:r>
      <w:r w:rsidRPr="002B4536">
        <w:rPr>
          <w:rStyle w:val="Strong"/>
          <w:rFonts w:ascii="GHEA Grapalat" w:hAnsi="GHEA Grapalat"/>
          <w:color w:val="FF0000"/>
          <w:sz w:val="20"/>
          <w:szCs w:val="20"/>
          <w:lang w:val="hy-AM"/>
        </w:rPr>
        <w:tab/>
      </w:r>
      <w:r w:rsidRPr="002B4536">
        <w:rPr>
          <w:rFonts w:eastAsiaTheme="minorHAnsi" w:cstheme="minorBidi"/>
          <w:color w:val="FF0000"/>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E9035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E9035B">
        <w:rPr>
          <w:rFonts w:ascii="GHEA Grapalat" w:eastAsiaTheme="minorHAnsi" w:hAnsi="GHEA Grapalat" w:cstheme="minorBidi"/>
          <w:sz w:val="14"/>
          <w:szCs w:val="14"/>
        </w:rPr>
        <w:t xml:space="preserve">                                                     </w:t>
      </w:r>
      <w:r w:rsidR="00E9035B">
        <w:rPr>
          <w:rFonts w:ascii="GHEA Grapalat" w:eastAsiaTheme="minorHAnsi" w:hAnsi="GHEA Grapalat" w:cstheme="minorBidi"/>
          <w:sz w:val="14"/>
          <w:szCs w:val="14"/>
          <w:lang w:val="en-US"/>
        </w:rPr>
        <w:t xml:space="preserve">        </w:t>
      </w:r>
      <w:r w:rsidRPr="00E9035B">
        <w:rPr>
          <w:rFonts w:ascii="GHEA Grapalat" w:eastAsiaTheme="minorHAnsi" w:hAnsi="GHEA Grapalat" w:cstheme="minorBidi"/>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B451BF" w:rsidRPr="002B4536">
        <w:rPr>
          <w:rFonts w:ascii="GHEA Grapalat" w:eastAsiaTheme="minorHAnsi" w:hAnsi="GHEA Grapalat" w:cstheme="minorBidi"/>
          <w:sz w:val="20"/>
          <w:szCs w:val="20"/>
          <w:lang w:val="en-US"/>
        </w:rPr>
        <w:t xml:space="preserve"> до</w:t>
      </w:r>
      <w:r w:rsidRPr="002B4536">
        <w:rPr>
          <w:rFonts w:ascii="GHEA Grapalat" w:eastAsiaTheme="minorHAnsi" w:hAnsi="GHEA Grapalat" w:cstheme="minorBidi"/>
          <w:sz w:val="20"/>
          <w:szCs w:val="20"/>
        </w:rPr>
        <w:t xml:space="preserve"> ----------------------------------------------------- </w:t>
      </w:r>
    </w:p>
    <w:p w:rsidR="00300C9F" w:rsidRPr="002B4536" w:rsidRDefault="00300C9F" w:rsidP="00002CAF">
      <w:pPr>
        <w:pStyle w:val="NormalWeb"/>
        <w:shd w:val="clear" w:color="auto" w:fill="FFFFFF"/>
        <w:spacing w:before="0" w:beforeAutospacing="0" w:after="0" w:afterAutospacing="0"/>
        <w:rPr>
          <w:rFonts w:ascii="GHEA Grapalat" w:eastAsiaTheme="minorHAnsi" w:hAnsi="GHEA Grapalat" w:cstheme="minorBidi"/>
          <w:sz w:val="16"/>
          <w:szCs w:val="16"/>
        </w:rPr>
      </w:pPr>
      <w:r w:rsidRPr="002B4536">
        <w:rPr>
          <w:rFonts w:ascii="GHEA Grapalat" w:eastAsiaTheme="minorHAnsi" w:hAnsi="GHEA Grapalat" w:cstheme="minorBidi"/>
          <w:sz w:val="16"/>
          <w:szCs w:val="16"/>
        </w:rPr>
        <w:t>сумма в цифрах и прописью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B4536">
        <w:rPr>
          <w:rFonts w:ascii="GHEA Grapalat" w:eastAsiaTheme="minorHAnsi" w:hAnsi="GHEA Grapalat" w:cstheme="minorBidi"/>
          <w:sz w:val="20"/>
          <w:szCs w:val="20"/>
          <w:lang w:val="en-US"/>
        </w:rPr>
        <w:t xml:space="preserve"> указанной от</w:t>
      </w:r>
      <w:r w:rsidRPr="002B4536">
        <w:rPr>
          <w:rFonts w:ascii="GHEA Grapalat" w:eastAsiaTheme="minorHAnsi" w:hAnsi="GHEA Grapalat" w:cstheme="minorBidi"/>
          <w:sz w:val="20"/>
          <w:szCs w:val="20"/>
        </w:rPr>
        <w:t xml:space="preserve">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2B453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4536">
        <w:rPr>
          <w:rFonts w:ascii="GHEA Grapalat" w:hAnsi="GHEA Grapalat"/>
          <w:sz w:val="20"/>
          <w:szCs w:val="20"/>
        </w:rPr>
        <w:t xml:space="preserve"> </w:t>
      </w:r>
      <w:r w:rsidR="006A6F58">
        <w:rPr>
          <w:rFonts w:ascii="GHEA Grapalat" w:hAnsi="GHEA Grapalat"/>
          <w:sz w:val="20"/>
          <w:szCs w:val="20"/>
        </w:rPr>
        <w:t>HHQK-BMAShDzB-26/13</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заключаемого между бенефициаром 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рабочего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eastAsiaTheme="minorHAnsi" w:hAnsi="GHEA Grapalat" w:cstheme="minorBidi"/>
          <w:sz w:val="20"/>
          <w:szCs w:val="20"/>
          <w:lang w:val="en-US"/>
        </w:rPr>
        <w:t xml:space="preserve"> </w:t>
      </w:r>
      <w:r w:rsidRPr="002B4536">
        <w:rPr>
          <w:rFonts w:ascii="GHEA Grapalat" w:hAnsi="GHEA Grapalat"/>
          <w:sz w:val="20"/>
          <w:szCs w:val="20"/>
        </w:rPr>
        <w:t>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B4536">
        <w:rPr>
          <w:rFonts w:ascii="GHEA Grapalat" w:eastAsiaTheme="minorHAnsi" w:hAnsi="GHEA Grapalat" w:cstheme="minorBidi"/>
          <w:sz w:val="20"/>
          <w:szCs w:val="20"/>
          <w:lang w:val="en-US"/>
        </w:rPr>
        <w:t xml:space="preserve">комиссии </w:t>
      </w:r>
      <w:r w:rsidR="00783779" w:rsidRPr="002B4536">
        <w:rPr>
          <w:rFonts w:ascii="GHEA Grapalat" w:eastAsiaTheme="minorHAnsi" w:hAnsi="GHEA Grapalat" w:cstheme="minorBidi"/>
          <w:sz w:val="20"/>
          <w:szCs w:val="20"/>
          <w:lang w:val="en-US"/>
        </w:rPr>
        <w:t xml:space="preserve">tender1@minurban.am </w:t>
      </w:r>
      <w:r w:rsidRPr="002B4536">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6A6F58">
        <w:rPr>
          <w:rFonts w:ascii="GHEA Grapalat" w:hAnsi="GHEA Grapalat"/>
          <w:sz w:val="20"/>
          <w:szCs w:val="20"/>
        </w:rPr>
        <w:t>HHQK-BMAShDzB-26/13</w:t>
      </w:r>
      <w:r w:rsidRPr="002B4536">
        <w:rPr>
          <w:rFonts w:ascii="GHEA Grapalat" w:eastAsiaTheme="minorHAnsi" w:hAnsi="GHEA Grapalat" w:cstheme="minorBidi"/>
          <w:sz w:val="20"/>
          <w:szCs w:val="20"/>
        </w:rPr>
        <w:t>, включая</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BB28C8" w:rsidRPr="002B4536" w:rsidRDefault="00BB28C8" w:rsidP="00A02032">
      <w:pPr>
        <w:pStyle w:val="NoSpacing"/>
        <w:jc w:val="right"/>
        <w:rPr>
          <w:rFonts w:ascii="GHEA Grapalat" w:hAnsi="GHEA Grapalat" w:cs="Sylfaen"/>
          <w:b/>
          <w:sz w:val="20"/>
        </w:rPr>
      </w:pPr>
      <w:r w:rsidRPr="002B4536">
        <w:rPr>
          <w:rFonts w:ascii="GHEA Grapalat" w:hAnsi="GHEA Grapalat"/>
          <w:b/>
          <w:sz w:val="20"/>
        </w:rPr>
        <w:lastRenderedPageBreak/>
        <w:t>Приложение №</w:t>
      </w:r>
      <w:r w:rsidR="00C8726C" w:rsidRPr="002B4536">
        <w:rPr>
          <w:rFonts w:ascii="GHEA Grapalat" w:hAnsi="GHEA Grapalat"/>
          <w:b/>
          <w:sz w:val="20"/>
        </w:rPr>
        <w:t xml:space="preserve"> </w:t>
      </w:r>
      <w:r w:rsidR="0041440C" w:rsidRPr="002B4536">
        <w:rPr>
          <w:rFonts w:ascii="GHEA Grapalat" w:hAnsi="GHEA Grapalat"/>
          <w:b/>
          <w:sz w:val="20"/>
        </w:rPr>
        <w:t>6</w:t>
      </w:r>
    </w:p>
    <w:p w:rsidR="0041440C" w:rsidRPr="002B4536" w:rsidRDefault="0041440C" w:rsidP="00A02032">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6A6F58">
        <w:rPr>
          <w:rFonts w:ascii="GHEA Grapalat" w:hAnsi="GHEA Grapalat"/>
          <w:b/>
          <w:sz w:val="20"/>
        </w:rPr>
        <w:t>HHQK-BMAShDzB-26/13</w:t>
      </w:r>
    </w:p>
    <w:p w:rsidR="00F8339B" w:rsidRPr="002B4536" w:rsidRDefault="00F8339B" w:rsidP="00A02032">
      <w:pPr>
        <w:pStyle w:val="NoSpacing"/>
        <w:jc w:val="right"/>
        <w:rPr>
          <w:rFonts w:ascii="GHEA Grapalat" w:hAnsi="GHEA Grapalat"/>
          <w:b/>
          <w:sz w:val="20"/>
        </w:rPr>
      </w:pPr>
    </w:p>
    <w:p w:rsidR="00BB28C8" w:rsidRPr="002B4536" w:rsidRDefault="00BB28C8" w:rsidP="00A02032">
      <w:pPr>
        <w:pStyle w:val="NoSpacing"/>
        <w:jc w:val="center"/>
        <w:rPr>
          <w:rFonts w:ascii="GHEA Grapalat" w:hAnsi="GHEA Grapalat"/>
          <w:b/>
        </w:rPr>
      </w:pPr>
      <w:r w:rsidRPr="002B4536">
        <w:rPr>
          <w:rFonts w:ascii="GHEA Grapalat" w:hAnsi="GHEA Grapalat"/>
          <w:b/>
        </w:rPr>
        <w:t>ДОГОВОР ГОСУДАРСТВЕННОЙ ЗАКУПКИ НА ВЫПОЛНЕНИЕ ПОДРЯДНЫХ РАБОТ ДЛЯ НУЖД ГОСУДАРСТВА</w:t>
      </w:r>
    </w:p>
    <w:p w:rsidR="00BB28C8" w:rsidRPr="002B4536" w:rsidRDefault="00BB28C8" w:rsidP="00A02032">
      <w:pPr>
        <w:pStyle w:val="NoSpacing"/>
        <w:jc w:val="center"/>
        <w:rPr>
          <w:rFonts w:ascii="GHEA Grapalat" w:hAnsi="GHEA Grapalat"/>
          <w:b/>
        </w:rPr>
      </w:pPr>
      <w:r w:rsidRPr="002B4536">
        <w:rPr>
          <w:rFonts w:ascii="GHEA Grapalat" w:hAnsi="GHEA Grapalat" w:cs="Arial"/>
          <w:b/>
        </w:rPr>
        <w:t>№</w:t>
      </w:r>
      <w:r w:rsidRPr="002B4536">
        <w:rPr>
          <w:rFonts w:ascii="GHEA Grapalat" w:hAnsi="GHEA Grapalat"/>
          <w:b/>
        </w:rPr>
        <w:t xml:space="preserve"> </w:t>
      </w:r>
      <w:r w:rsidR="006A6F58">
        <w:rPr>
          <w:rFonts w:ascii="GHEA Grapalat" w:hAnsi="GHEA Grapalat"/>
          <w:b/>
        </w:rPr>
        <w:t>HHQK-BMAShDzB-26/13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B4536" w:rsidTr="003D2146">
        <w:tc>
          <w:tcPr>
            <w:tcW w:w="4503" w:type="dxa"/>
          </w:tcPr>
          <w:p w:rsidR="00BB28C8" w:rsidRPr="002B453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B4536">
              <w:rPr>
                <w:rFonts w:ascii="GHEA Grapalat" w:hAnsi="GHEA Grapalat"/>
                <w:sz w:val="20"/>
              </w:rPr>
              <w:t xml:space="preserve">г. </w:t>
            </w:r>
          </w:p>
        </w:tc>
        <w:tc>
          <w:tcPr>
            <w:tcW w:w="4784" w:type="dxa"/>
          </w:tcPr>
          <w:p w:rsidR="00BB28C8" w:rsidRPr="002B45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20</w:t>
            </w:r>
            <w:r w:rsidRPr="002B4536">
              <w:rPr>
                <w:rFonts w:ascii="GHEA Grapalat" w:hAnsi="GHEA Grapalat"/>
                <w:sz w:val="20"/>
                <w:lang w:val="en-US"/>
              </w:rPr>
              <w:tab/>
            </w:r>
            <w:r w:rsidRPr="002B4536">
              <w:rPr>
                <w:rFonts w:ascii="GHEA Grapalat" w:hAnsi="GHEA Grapalat"/>
                <w:sz w:val="20"/>
              </w:rPr>
              <w:t>г.</w:t>
            </w:r>
          </w:p>
        </w:tc>
      </w:tr>
    </w:tbl>
    <w:p w:rsidR="00BB28C8" w:rsidRPr="002B4536" w:rsidRDefault="00BB28C8" w:rsidP="00A02032">
      <w:pPr>
        <w:pStyle w:val="NoSpacing"/>
        <w:jc w:val="both"/>
        <w:rPr>
          <w:rFonts w:ascii="GHEA Grapalat" w:hAnsi="GHEA Grapalat"/>
          <w:sz w:val="20"/>
        </w:rPr>
      </w:pPr>
      <w:r w:rsidRPr="002B4536">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2B4536" w:rsidRDefault="00807DA4" w:rsidP="00A02032">
      <w:pPr>
        <w:pStyle w:val="NoSpacing"/>
        <w:jc w:val="both"/>
        <w:rPr>
          <w:rFonts w:ascii="GHEA Grapalat" w:hAnsi="GHEA Grapalat" w:cs="Sylfaen"/>
          <w:sz w:val="20"/>
        </w:rPr>
      </w:pPr>
    </w:p>
    <w:p w:rsidR="00BB28C8" w:rsidRPr="002B4536" w:rsidRDefault="00BB28C8" w:rsidP="00BB28C8">
      <w:pPr>
        <w:widowControl w:val="0"/>
        <w:spacing w:after="160" w:line="360" w:lineRule="auto"/>
        <w:jc w:val="center"/>
        <w:rPr>
          <w:rFonts w:ascii="GHEA Grapalat" w:hAnsi="GHEA Grapalat"/>
          <w:b/>
          <w:sz w:val="20"/>
        </w:rPr>
      </w:pPr>
      <w:r w:rsidRPr="002B4536">
        <w:rPr>
          <w:rFonts w:ascii="GHEA Grapalat" w:hAnsi="GHEA Grapalat"/>
          <w:b/>
          <w:sz w:val="20"/>
        </w:rPr>
        <w:t>1. ПРЕДМЕТ ДОГОВОРА</w:t>
      </w:r>
    </w:p>
    <w:p w:rsidR="00807DA4" w:rsidRPr="002B4536" w:rsidRDefault="00B95F23" w:rsidP="00807DA4">
      <w:pPr>
        <w:pStyle w:val="NoSpacing"/>
        <w:jc w:val="both"/>
        <w:rPr>
          <w:rFonts w:ascii="GHEA Grapalat" w:hAnsi="GHEA Grapalat"/>
          <w:b/>
          <w:sz w:val="20"/>
        </w:rPr>
      </w:pPr>
      <w:r w:rsidRPr="002B4536">
        <w:rPr>
          <w:rFonts w:ascii="GHEA Grapalat" w:hAnsi="GHEA Grapalat"/>
          <w:spacing w:val="6"/>
          <w:sz w:val="20"/>
        </w:rPr>
        <w:t xml:space="preserve">   </w:t>
      </w:r>
      <w:r w:rsidR="0095655F" w:rsidRPr="002B4536">
        <w:rPr>
          <w:rFonts w:ascii="GHEA Grapalat" w:hAnsi="GHEA Grapalat"/>
          <w:spacing w:val="6"/>
          <w:sz w:val="20"/>
        </w:rPr>
        <w:t xml:space="preserve">  </w:t>
      </w:r>
      <w:r w:rsidR="00807DA4" w:rsidRPr="002B4536">
        <w:rPr>
          <w:rFonts w:ascii="GHEA Grapalat" w:hAnsi="GHEA Grapalat"/>
          <w:spacing w:val="6"/>
          <w:sz w:val="20"/>
        </w:rPr>
        <w:t>1.1.</w:t>
      </w:r>
      <w:r w:rsidR="00807DA4" w:rsidRPr="002B4536">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2B4536">
        <w:rPr>
          <w:rFonts w:ascii="Calibri" w:hAnsi="Calibri" w:cs="Calibri"/>
          <w:spacing w:val="6"/>
          <w:sz w:val="20"/>
        </w:rPr>
        <w:t> </w:t>
      </w:r>
      <w:r w:rsidR="00807DA4" w:rsidRPr="002B4536">
        <w:rPr>
          <w:rFonts w:ascii="GHEA Grapalat" w:hAnsi="GHEA Grapalat"/>
          <w:spacing w:val="6"/>
          <w:sz w:val="20"/>
        </w:rPr>
        <w:t xml:space="preserve">сметой, установленной Приложением № 1 к настоящему Договору (далее — договор) </w:t>
      </w:r>
      <w:r w:rsidR="00352A86" w:rsidRPr="006A6F58">
        <w:rPr>
          <w:rFonts w:ascii="GHEA Grapalat" w:hAnsi="GHEA Grapalat"/>
          <w:sz w:val="20"/>
          <w:szCs w:val="20"/>
        </w:rPr>
        <w:t>строительных работ</w:t>
      </w:r>
      <w:r w:rsidR="00352A86" w:rsidRPr="00F47FCE">
        <w:rPr>
          <w:rFonts w:ascii="GHEA Grapalat" w:hAnsi="GHEA Grapalat"/>
          <w:sz w:val="20"/>
          <w:szCs w:val="20"/>
        </w:rPr>
        <w:t xml:space="preserve"> </w:t>
      </w:r>
      <w:r w:rsidR="00352A86" w:rsidRPr="006A6F58">
        <w:rPr>
          <w:rFonts w:ascii="GHEA Grapalat" w:hAnsi="GHEA Grapalat"/>
          <w:sz w:val="20"/>
          <w:szCs w:val="20"/>
        </w:rPr>
        <w:t>спортивного комплекса в поселке Егегнадзор, Вайоц дзорской области, РА</w:t>
      </w:r>
      <w:r w:rsidR="00352A86" w:rsidRPr="002B4536">
        <w:rPr>
          <w:rFonts w:ascii="GHEA Grapalat" w:hAnsi="GHEA Grapalat"/>
          <w:sz w:val="20"/>
          <w:szCs w:val="20"/>
        </w:rPr>
        <w:t xml:space="preserve"> </w:t>
      </w:r>
      <w:r w:rsidR="00807DA4" w:rsidRPr="002B4536">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w:t>
      </w:r>
      <w:r w:rsidR="00807DA4" w:rsidRPr="002B4536">
        <w:rPr>
          <w:rFonts w:ascii="GHEA Grapalat" w:hAnsi="GHEA Grapalat"/>
          <w:sz w:val="20"/>
        </w:rPr>
        <w:t xml:space="preserve"> условиям гарантийной эксплуатации, указанным в проектной документации, представленная Подрядчиком (Приложение N 1.2).</w:t>
      </w:r>
    </w:p>
    <w:p w:rsidR="00AF3396" w:rsidRPr="00AF3396" w:rsidRDefault="00AF3396" w:rsidP="00AF3396">
      <w:pPr>
        <w:pStyle w:val="NoSpacing"/>
        <w:ind w:firstLine="708"/>
        <w:jc w:val="both"/>
        <w:rPr>
          <w:rFonts w:ascii="GHEA Grapalat" w:hAnsi="GHEA Grapalat"/>
          <w:sz w:val="20"/>
          <w:szCs w:val="20"/>
        </w:rPr>
      </w:pPr>
      <w:r w:rsidRPr="00AF3396">
        <w:rPr>
          <w:rFonts w:ascii="GHEA Grapalat" w:hAnsi="GHEA Grapalat"/>
          <w:spacing w:val="6"/>
          <w:sz w:val="20"/>
        </w:rPr>
        <w:t>1.2 Предусмотренные Договором работы Подрядчик выполняет в соответствии с градостроительной</w:t>
      </w:r>
      <w:r w:rsidRPr="00AF3396">
        <w:rPr>
          <w:rFonts w:ascii="GHEA Grapalat" w:hAnsi="GHEA Grapalat"/>
          <w:sz w:val="20"/>
          <w:szCs w:val="20"/>
        </w:rPr>
        <w:t xml:space="preserve"> нормативно-технической документацией и примерной проектно-сметной документацией (документами), установленной Приложением № 1 к Договору, а также в соответствии со спецификацией объемов работ (ведомостью объемов работ) — сметой и технической спецификацией (Приложение № 1.1), являющимися неотъемлемой частью Договору, с учетом результатов их привязки. Подрядчик обеспечивает выполнение проектных работ по привязке проектно-сметной документации посредством лица, имеющего разрешение (лицензию) на осуществление такой деятельности в соответствии с законом: ------------------.</w:t>
      </w:r>
    </w:p>
    <w:p w:rsidR="00AF3396" w:rsidRPr="00AF3396" w:rsidRDefault="00AF3396" w:rsidP="00AF3396">
      <w:pPr>
        <w:pStyle w:val="NoSpacing"/>
        <w:ind w:firstLine="708"/>
        <w:jc w:val="both"/>
        <w:rPr>
          <w:rFonts w:ascii="GHEA Grapalat" w:hAnsi="GHEA Grapalat"/>
          <w:sz w:val="20"/>
          <w:szCs w:val="20"/>
        </w:rPr>
      </w:pPr>
      <w:r w:rsidRPr="00AF3396">
        <w:rPr>
          <w:rFonts w:ascii="GHEA Grapalat" w:hAnsi="GHEA Grapalat"/>
          <w:sz w:val="20"/>
          <w:szCs w:val="20"/>
        </w:rPr>
        <w:t>1.3 Началом выполнения предусмотренных Договором строительных работ считается день, указанный в письме (уведомлении) Заказчика о старте работ, а сроком выполнения работ устанавливаются 720 календарных дней, предусмотренных проектом организации строительства (ПОС).</w:t>
      </w:r>
    </w:p>
    <w:p w:rsidR="00AF3396" w:rsidRPr="00AF3396" w:rsidRDefault="00AF3396" w:rsidP="00AF3396">
      <w:pPr>
        <w:pStyle w:val="NoSpacing"/>
        <w:ind w:firstLine="708"/>
        <w:jc w:val="both"/>
        <w:rPr>
          <w:rFonts w:ascii="GHEA Grapalat" w:hAnsi="GHEA Grapalat"/>
          <w:sz w:val="20"/>
          <w:szCs w:val="20"/>
        </w:rPr>
      </w:pPr>
      <w:r w:rsidRPr="00AF3396">
        <w:rPr>
          <w:rFonts w:ascii="GHEA Grapalat" w:hAnsi="GHEA Grapalat"/>
          <w:sz w:val="20"/>
          <w:szCs w:val="20"/>
        </w:rPr>
        <w:t>1.3.1 Сроки выполнения отдельных видов, этапов и объемов работ, предусмотренных Договором, установлены календарным графиком, представленным в Приложении № 2 к Договору.</w:t>
      </w:r>
    </w:p>
    <w:p w:rsidR="00AF3396" w:rsidRPr="00AF3396" w:rsidRDefault="00AF3396" w:rsidP="00AF3396">
      <w:pPr>
        <w:pStyle w:val="NoSpacing"/>
        <w:jc w:val="both"/>
        <w:rPr>
          <w:rFonts w:ascii="GHEA Grapalat" w:hAnsi="GHEA Grapalat"/>
          <w:sz w:val="20"/>
          <w:szCs w:val="20"/>
        </w:rPr>
      </w:pPr>
      <w:r w:rsidRPr="00AF3396">
        <w:rPr>
          <w:rFonts w:ascii="GHEA Grapalat" w:hAnsi="GHEA Grapalat"/>
          <w:sz w:val="20"/>
          <w:szCs w:val="20"/>
        </w:rPr>
        <w:t>1.4 В сроки выполнения работ, предусмотренные календарным графиком Договора, не засчитываются:</w:t>
      </w:r>
    </w:p>
    <w:p w:rsidR="00AF3396" w:rsidRPr="00AF3396" w:rsidRDefault="00AF3396" w:rsidP="00AF3396">
      <w:pPr>
        <w:pStyle w:val="NoSpacing"/>
        <w:ind w:firstLine="708"/>
        <w:jc w:val="both"/>
        <w:rPr>
          <w:rFonts w:ascii="GHEA Grapalat" w:hAnsi="GHEA Grapalat"/>
          <w:sz w:val="20"/>
          <w:szCs w:val="20"/>
        </w:rPr>
      </w:pPr>
      <w:r w:rsidRPr="00AF3396">
        <w:rPr>
          <w:rFonts w:ascii="GHEA Grapalat" w:hAnsi="GHEA Grapalat"/>
          <w:sz w:val="20"/>
          <w:szCs w:val="20"/>
        </w:rPr>
        <w:t>1.4.1 в случае расторжения договоров на осуществление авторского и/или технического надзора — количество дней со дня расторжения договоров до дня заключения новых договоров;</w:t>
      </w:r>
    </w:p>
    <w:p w:rsidR="00AF3396" w:rsidRPr="00AF3396" w:rsidRDefault="00AF3396" w:rsidP="00AF3396">
      <w:pPr>
        <w:pStyle w:val="NoSpacing"/>
        <w:ind w:firstLine="708"/>
        <w:jc w:val="both"/>
        <w:rPr>
          <w:rFonts w:ascii="GHEA Grapalat" w:hAnsi="GHEA Grapalat"/>
          <w:sz w:val="20"/>
          <w:szCs w:val="20"/>
        </w:rPr>
      </w:pPr>
      <w:r w:rsidRPr="00AF3396">
        <w:rPr>
          <w:rFonts w:ascii="GHEA Grapalat" w:hAnsi="GHEA Grapalat"/>
          <w:sz w:val="20"/>
          <w:szCs w:val="20"/>
        </w:rPr>
        <w:t>1.4.2 период со дня фиксации невозможности выполнения строительных работ (согласно заключению ответственного подразделения Заказчика) до дня их возобновления, основанием для оценки которого служат обстоятельства, обосновывающие данную невозможность, включая мотивированные предложения организаций, осуществляющих технический и (или) авторский надзор;</w:t>
      </w:r>
    </w:p>
    <w:p w:rsidR="00AF3396" w:rsidRPr="00AF3396" w:rsidRDefault="00AF3396" w:rsidP="00AF3396">
      <w:pPr>
        <w:pStyle w:val="NoSpacing"/>
        <w:ind w:firstLine="708"/>
        <w:jc w:val="both"/>
        <w:rPr>
          <w:rFonts w:ascii="GHEA Grapalat" w:hAnsi="GHEA Grapalat"/>
          <w:sz w:val="20"/>
          <w:szCs w:val="20"/>
        </w:rPr>
      </w:pPr>
      <w:r w:rsidRPr="00AF3396">
        <w:rPr>
          <w:rFonts w:ascii="GHEA Grapalat" w:hAnsi="GHEA Grapalat"/>
          <w:sz w:val="20"/>
          <w:szCs w:val="20"/>
        </w:rPr>
        <w:t>1.4.3 период с начала бюджетного года до дня заключения соглашения при наличии финансовых средств на данный год.</w:t>
      </w:r>
    </w:p>
    <w:p w:rsidR="0063398A" w:rsidRPr="00C70599" w:rsidRDefault="0063398A" w:rsidP="00807DA4">
      <w:pPr>
        <w:pStyle w:val="NoSpacing"/>
        <w:jc w:val="both"/>
        <w:rPr>
          <w:rFonts w:ascii="GHEA Grapalat" w:hAnsi="GHEA Grapalat"/>
          <w:sz w:val="12"/>
        </w:rPr>
      </w:pPr>
    </w:p>
    <w:p w:rsidR="00BB28C8" w:rsidRPr="002B4536" w:rsidRDefault="00BB28C8" w:rsidP="003C697F">
      <w:pPr>
        <w:widowControl w:val="0"/>
        <w:jc w:val="center"/>
        <w:rPr>
          <w:rFonts w:ascii="GHEA Grapalat" w:hAnsi="GHEA Grapalat"/>
          <w:b/>
        </w:rPr>
      </w:pPr>
      <w:r w:rsidRPr="002B4536">
        <w:rPr>
          <w:rFonts w:ascii="GHEA Grapalat" w:hAnsi="GHEA Grapalat"/>
          <w:b/>
          <w:sz w:val="20"/>
        </w:rPr>
        <w:t>2. ВЫПОЛНЕНИЕ РАБОТ СРЕДСТВАМИ ПОДРЯДЧИКА</w:t>
      </w:r>
    </w:p>
    <w:p w:rsidR="00BB28C8" w:rsidRPr="002B4536" w:rsidRDefault="00A02032" w:rsidP="00A02032">
      <w:pPr>
        <w:pStyle w:val="NoSpacing"/>
        <w:jc w:val="both"/>
        <w:rPr>
          <w:rFonts w:ascii="GHEA Grapalat" w:hAnsi="GHEA Grapalat" w:cs="Times Armenian"/>
          <w:sz w:val="20"/>
        </w:rPr>
      </w:pPr>
      <w:r w:rsidRPr="002B4536">
        <w:rPr>
          <w:rFonts w:ascii="GHEA Grapalat" w:hAnsi="GHEA Grapalat"/>
          <w:sz w:val="20"/>
        </w:rPr>
        <w:t xml:space="preserve">    </w:t>
      </w:r>
      <w:r w:rsidR="00BB28C8" w:rsidRPr="002B4536">
        <w:rPr>
          <w:rFonts w:ascii="GHEA Grapalat" w:hAnsi="GHEA Grapalat"/>
          <w:sz w:val="20"/>
        </w:rPr>
        <w:t>2.1.</w:t>
      </w:r>
      <w:r w:rsidR="00BB28C8" w:rsidRPr="002B4536">
        <w:rPr>
          <w:rFonts w:ascii="GHEA Grapalat" w:hAnsi="GHEA Grapalat"/>
          <w:sz w:val="20"/>
        </w:rPr>
        <w:tab/>
        <w:t xml:space="preserve">Работа выполняется </w:t>
      </w:r>
      <w:r w:rsidR="006458AE" w:rsidRPr="002B4536">
        <w:rPr>
          <w:rFonts w:ascii="GHEA Grapalat" w:hAnsi="GHEA Grapalat"/>
          <w:sz w:val="20"/>
        </w:rPr>
        <w:t>трудовым и техническим ресурсом, строительными материалами</w:t>
      </w:r>
      <w:r w:rsidR="00BB28C8" w:rsidRPr="002B4536">
        <w:rPr>
          <w:rFonts w:ascii="GHEA Grapalat" w:hAnsi="GHEA Grapalat"/>
          <w:sz w:val="20"/>
        </w:rPr>
        <w:t xml:space="preserve"> и средствами Подрядчика. </w:t>
      </w:r>
    </w:p>
    <w:p w:rsidR="00BB28C8" w:rsidRPr="002B4536" w:rsidRDefault="00A02032" w:rsidP="00A02032">
      <w:pPr>
        <w:pStyle w:val="NoSpacing"/>
        <w:jc w:val="both"/>
      </w:pPr>
      <w:r w:rsidRPr="002B4536">
        <w:rPr>
          <w:rFonts w:ascii="GHEA Grapalat" w:hAnsi="GHEA Grapalat"/>
          <w:sz w:val="20"/>
        </w:rPr>
        <w:t xml:space="preserve">    </w:t>
      </w:r>
      <w:r w:rsidR="00BB28C8" w:rsidRPr="002B4536">
        <w:rPr>
          <w:rFonts w:ascii="GHEA Grapalat" w:hAnsi="GHEA Grapalat"/>
          <w:sz w:val="20"/>
        </w:rPr>
        <w:t>2.2.</w:t>
      </w:r>
      <w:r w:rsidR="00BB28C8" w:rsidRPr="002B4536">
        <w:rPr>
          <w:rFonts w:ascii="GHEA Grapalat" w:hAnsi="GHEA Grapalat"/>
          <w:sz w:val="20"/>
        </w:rPr>
        <w:tab/>
        <w:t>Подрядчик несет ответственность за качество предоставленных им материалов и оборудования</w:t>
      </w:r>
      <w:r w:rsidR="00BB28C8" w:rsidRPr="002B4536">
        <w:t>.</w:t>
      </w:r>
    </w:p>
    <w:p w:rsidR="00807CB7" w:rsidRDefault="00807CB7" w:rsidP="008B234E">
      <w:pPr>
        <w:pStyle w:val="NoSpacing"/>
        <w:jc w:val="center"/>
        <w:rPr>
          <w:rFonts w:ascii="GHEA Grapalat" w:hAnsi="GHEA Grapalat"/>
          <w:b/>
          <w:sz w:val="20"/>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3. ПРАВА И ОБЯЗАННОСТИ СТОРОН</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3.1.</w:t>
      </w:r>
      <w:r w:rsidRPr="002B4536">
        <w:rPr>
          <w:rFonts w:ascii="GHEA Grapalat" w:hAnsi="GHEA Grapalat"/>
          <w:b/>
          <w:sz w:val="20"/>
          <w:szCs w:val="20"/>
        </w:rPr>
        <w:tab/>
        <w:t>Заказчик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3.1.1.</w:t>
      </w:r>
      <w:r w:rsidRPr="002B453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lastRenderedPageBreak/>
        <w:t>3.1.2.</w:t>
      </w:r>
      <w:r w:rsidRPr="002B453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3.1.3.</w:t>
      </w:r>
      <w:r w:rsidRPr="002B453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2B4536">
        <w:rPr>
          <w:rFonts w:ascii="GHEA Grapalat" w:hAnsi="GHEA Grapalat"/>
          <w:sz w:val="20"/>
          <w:szCs w:val="20"/>
        </w:rPr>
        <w:t xml:space="preserve">м, предусмотренных пунктом 1.2. </w:t>
      </w:r>
      <w:r w:rsidRPr="002B4536">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3.1.4.</w:t>
      </w:r>
      <w:r w:rsidRPr="002B453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б)</w:t>
      </w:r>
      <w:r w:rsidRPr="002B453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в)</w:t>
      </w:r>
      <w:r w:rsidRPr="002B4536">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г)</w:t>
      </w:r>
      <w:r w:rsidRPr="002B453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3.1.5.</w:t>
      </w:r>
      <w:r w:rsidRPr="002B453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3.1.6.</w:t>
      </w:r>
      <w:r w:rsidRPr="002B453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B4536" w:rsidRDefault="008B234E" w:rsidP="008B234E">
      <w:pPr>
        <w:pStyle w:val="NoSpacing"/>
        <w:jc w:val="both"/>
        <w:rPr>
          <w:rFonts w:ascii="GHEA Grapalat" w:hAnsi="GHEA Grapalat"/>
          <w:sz w:val="20"/>
          <w:szCs w:val="20"/>
        </w:rPr>
      </w:pPr>
    </w:p>
    <w:p w:rsidR="008B234E" w:rsidRPr="002B4536" w:rsidRDefault="008B234E" w:rsidP="008B234E">
      <w:pPr>
        <w:pStyle w:val="NoSpacing"/>
        <w:jc w:val="both"/>
        <w:rPr>
          <w:rFonts w:ascii="GHEA Grapalat" w:hAnsi="GHEA Grapalat" w:cs="Times Armenian"/>
          <w:b/>
          <w:sz w:val="20"/>
          <w:szCs w:val="20"/>
        </w:rPr>
      </w:pPr>
      <w:r w:rsidRPr="002B4536">
        <w:rPr>
          <w:rFonts w:ascii="GHEA Grapalat" w:hAnsi="GHEA Grapalat"/>
          <w:b/>
          <w:sz w:val="20"/>
          <w:szCs w:val="20"/>
        </w:rPr>
        <w:t>3.2.</w:t>
      </w:r>
      <w:r w:rsidRPr="002B4536">
        <w:rPr>
          <w:rFonts w:ascii="GHEA Grapalat" w:hAnsi="GHEA Grapalat"/>
          <w:b/>
          <w:sz w:val="20"/>
          <w:szCs w:val="20"/>
        </w:rPr>
        <w:tab/>
        <w:t>Заказчик обязан:</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3.2.1.</w:t>
      </w:r>
      <w:r w:rsidRPr="002B453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3.2.2.</w:t>
      </w:r>
      <w:r w:rsidRPr="002B453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3.2.3.</w:t>
      </w:r>
      <w:r w:rsidRPr="002B453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B4536" w:rsidRDefault="008B234E" w:rsidP="008B234E">
      <w:pPr>
        <w:pStyle w:val="NoSpacing"/>
        <w:jc w:val="both"/>
        <w:rPr>
          <w:ins w:id="11" w:author="Inesa Kocharyan" w:date="2024-02-09T15:45:00Z"/>
          <w:rFonts w:ascii="GHEA Grapalat" w:hAnsi="GHEA Grapalat"/>
          <w:sz w:val="20"/>
          <w:szCs w:val="20"/>
        </w:rPr>
      </w:pPr>
      <w:r w:rsidRPr="002B4536">
        <w:rPr>
          <w:rFonts w:ascii="GHEA Grapalat" w:hAnsi="GHEA Grapalat"/>
          <w:sz w:val="20"/>
          <w:szCs w:val="20"/>
        </w:rPr>
        <w:t>3.2.4.</w:t>
      </w:r>
      <w:r w:rsidRPr="002B4536">
        <w:rPr>
          <w:rFonts w:ascii="GHEA Grapalat" w:hAnsi="GHEA Grapalat"/>
          <w:sz w:val="20"/>
          <w:szCs w:val="20"/>
        </w:rPr>
        <w:tab/>
        <w:t>В случае приемки результата работы в срок, предусмотренный пунктом 1.3.</w:t>
      </w:r>
      <w:r w:rsidRPr="002B4536">
        <w:rPr>
          <w:rFonts w:ascii="GHEA Grapalat" w:hAnsi="GHEA Grapalat"/>
          <w:sz w:val="20"/>
          <w:szCs w:val="20"/>
        </w:rPr>
        <w:tab/>
        <w:t xml:space="preserve">Договора, уплачивать Подрядчику суммы, подлежащие уплате последнему. </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cs="Times New Roman"/>
          <w:sz w:val="20"/>
          <w:szCs w:val="20"/>
          <w:lang w:val="ru-RU" w:eastAsia="ru-RU" w:bidi="ru-RU"/>
        </w:rPr>
        <w:t>3</w:t>
      </w:r>
      <w:r w:rsidRPr="002B4536">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B4536">
        <w:rPr>
          <w:rFonts w:ascii="GHEA Grapalat" w:hAnsi="GHEA Grapalat" w:cs="Times Armenian"/>
          <w:sz w:val="20"/>
          <w:szCs w:val="20"/>
          <w:lang w:eastAsia="ru-RU" w:bidi="ru-RU"/>
        </w:rPr>
        <w:t>3 рабочых</w:t>
      </w:r>
      <w:r w:rsidRPr="002B4536">
        <w:rPr>
          <w:rFonts w:ascii="GHEA Grapalat" w:hAnsi="GHEA Grapalat" w:cs="Times Armenian"/>
          <w:sz w:val="20"/>
          <w:szCs w:val="20"/>
          <w:lang w:val="ru-RU" w:eastAsia="ru-RU" w:bidi="ru-RU"/>
        </w:rPr>
        <w:t xml:space="preserve"> дней.</w:t>
      </w:r>
      <w:r w:rsidRPr="002B4536">
        <w:rPr>
          <w:rFonts w:ascii="GHEA Grapalat" w:hAnsi="GHEA Grapalat"/>
          <w:sz w:val="20"/>
          <w:szCs w:val="20"/>
        </w:rPr>
        <w:t xml:space="preserve"> </w:t>
      </w:r>
      <w:r w:rsidRPr="002B453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3.3.</w:t>
      </w:r>
      <w:r w:rsidRPr="002B4536">
        <w:rPr>
          <w:rFonts w:ascii="GHEA Grapalat" w:hAnsi="GHEA Grapalat"/>
          <w:b/>
          <w:sz w:val="20"/>
          <w:szCs w:val="20"/>
        </w:rPr>
        <w:tab/>
        <w:t>Подрядчик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3.3.1.</w:t>
      </w:r>
      <w:r w:rsidRPr="002B453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3.3.2.</w:t>
      </w:r>
      <w:r w:rsidRPr="002B453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3.4.</w:t>
      </w:r>
      <w:r w:rsidRPr="002B4536">
        <w:rPr>
          <w:rFonts w:ascii="GHEA Grapalat" w:hAnsi="GHEA Grapalat"/>
          <w:b/>
          <w:sz w:val="20"/>
          <w:szCs w:val="20"/>
        </w:rPr>
        <w:tab/>
        <w:t>Подрядчик обязан:</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3.4.1.</w:t>
      </w:r>
      <w:r w:rsidRPr="002B4536">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3.4.2.</w:t>
      </w:r>
      <w:r w:rsidRPr="002B4536">
        <w:rPr>
          <w:rFonts w:ascii="GHEA Grapalat" w:hAnsi="GHEA Grapalat"/>
          <w:sz w:val="20"/>
          <w:szCs w:val="20"/>
        </w:rPr>
        <w:tab/>
        <w:t>Выполнять указания Заказчика по части работы, если они не противоречат условиям договора.</w:t>
      </w:r>
    </w:p>
    <w:p w:rsidR="006A08E2" w:rsidRPr="006A08E2" w:rsidRDefault="006A08E2" w:rsidP="006A08E2">
      <w:pPr>
        <w:pStyle w:val="NoSpacing"/>
        <w:jc w:val="both"/>
        <w:rPr>
          <w:ins w:id="12" w:author="Inesa Kocharyan" w:date="2024-02-09T15:52:00Z"/>
          <w:rFonts w:ascii="GHEA Grapalat" w:hAnsi="GHEA Grapalat"/>
          <w:sz w:val="20"/>
          <w:szCs w:val="20"/>
        </w:rPr>
      </w:pPr>
      <w:r w:rsidRPr="006A08E2">
        <w:rPr>
          <w:rFonts w:ascii="GHEA Grapalat" w:hAnsi="GHEA Grapalat"/>
          <w:sz w:val="20"/>
          <w:szCs w:val="20"/>
        </w:rPr>
        <w:t>3.4.3.</w:t>
      </w:r>
      <w:r w:rsidRPr="006A08E2">
        <w:rPr>
          <w:rFonts w:ascii="GHEA Grapalat" w:hAnsi="GHEA Grapalat"/>
          <w:sz w:val="20"/>
          <w:szCs w:val="20"/>
        </w:rPr>
        <w:tab/>
        <w:t xml:space="preserve">Обеспечивать </w:t>
      </w:r>
    </w:p>
    <w:p w:rsidR="006A08E2" w:rsidRPr="006A08E2" w:rsidDel="008272F3" w:rsidRDefault="006A08E2" w:rsidP="006A08E2">
      <w:pPr>
        <w:pStyle w:val="NoSpacing"/>
        <w:jc w:val="both"/>
        <w:rPr>
          <w:del w:id="13" w:author="Vardan" w:date="2022-12-24T23:09:00Z"/>
          <w:rFonts w:ascii="GHEA Grapalat" w:hAnsi="GHEA Grapalat"/>
          <w:sz w:val="20"/>
          <w:szCs w:val="20"/>
        </w:rPr>
      </w:pPr>
      <w:r w:rsidRPr="006A08E2">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4" w:author="Inesa Kocharyan" w:date="2024-02-12T14:12:00Z">
        <w:r w:rsidRPr="006A08E2" w:rsidDel="003079EF">
          <w:rPr>
            <w:rFonts w:ascii="GHEA Grapalat" w:hAnsi="GHEA Grapalat"/>
            <w:sz w:val="20"/>
            <w:szCs w:val="20"/>
          </w:rPr>
          <w:delText>,</w:delText>
        </w:r>
      </w:del>
      <w:r w:rsidRPr="006A08E2">
        <w:rPr>
          <w:rFonts w:ascii="GHEA Grapalat" w:hAnsi="GHEA Grapalat"/>
          <w:sz w:val="20"/>
          <w:szCs w:val="20"/>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6A08E2" w:rsidRPr="006A08E2" w:rsidRDefault="006A08E2" w:rsidP="006A08E2">
      <w:pPr>
        <w:pStyle w:val="NoSpacing"/>
        <w:jc w:val="both"/>
        <w:rPr>
          <w:rFonts w:ascii="GHEA Grapalat" w:hAnsi="GHEA Grapalat"/>
          <w:sz w:val="20"/>
          <w:szCs w:val="20"/>
        </w:rPr>
      </w:pPr>
      <w:r w:rsidRPr="006A08E2">
        <w:rPr>
          <w:rFonts w:ascii="GHEA Grapalat" w:hAnsi="GHEA Grapalat"/>
          <w:sz w:val="20"/>
          <w:szCs w:val="20"/>
        </w:rPr>
        <w:lastRenderedPageBreak/>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8B234E" w:rsidRPr="002B4536" w:rsidRDefault="008B234E" w:rsidP="0019305D">
      <w:pPr>
        <w:pStyle w:val="NoSpacing"/>
        <w:jc w:val="both"/>
        <w:rPr>
          <w:rFonts w:ascii="GHEA Grapalat" w:hAnsi="GHEA Grapalat"/>
          <w:sz w:val="20"/>
          <w:szCs w:val="20"/>
        </w:rPr>
      </w:pPr>
      <w:r w:rsidRPr="002B4536">
        <w:rPr>
          <w:rFonts w:ascii="GHEA Grapalat" w:hAnsi="GHEA Grapalat"/>
          <w:sz w:val="20"/>
          <w:szCs w:val="20"/>
        </w:rPr>
        <w:t>3.4.4.</w:t>
      </w:r>
      <w:r w:rsidRPr="002B453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3.4.5.</w:t>
      </w:r>
      <w:r w:rsidRPr="002B4536">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3.4.6.</w:t>
      </w:r>
      <w:r w:rsidRPr="002B453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3.4.7.</w:t>
      </w:r>
      <w:r w:rsidRPr="002B453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3.4.8.</w:t>
      </w:r>
      <w:r w:rsidRPr="002B4536">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5" w:author="Vardan" w:date="2022-12-24T23:12:00Z">
        <w:r w:rsidRPr="002B4536">
          <w:rPr>
            <w:rFonts w:ascii="GHEA Grapalat" w:hAnsi="GHEA Grapalat"/>
            <w:sz w:val="20"/>
            <w:szCs w:val="20"/>
          </w:rPr>
          <w:t xml:space="preserve"> </w:t>
        </w:r>
      </w:ins>
      <w:r w:rsidRPr="002B4536">
        <w:rPr>
          <w:rFonts w:ascii="GHEA Grapalat" w:hAnsi="GHEA Grapalat"/>
          <w:sz w:val="20"/>
          <w:szCs w:val="20"/>
        </w:rPr>
        <w:t>и в установленный Заказчиком разумный срок устранять эти недостатки.</w:t>
      </w:r>
    </w:p>
    <w:p w:rsidR="00B25B42" w:rsidRPr="002B4536" w:rsidRDefault="008B234E" w:rsidP="00B25B42">
      <w:pPr>
        <w:pStyle w:val="NoSpacing"/>
        <w:jc w:val="both"/>
        <w:rPr>
          <w:rFonts w:ascii="GHEA Grapalat" w:hAnsi="GHEA Grapalat"/>
          <w:sz w:val="20"/>
          <w:szCs w:val="20"/>
        </w:rPr>
      </w:pPr>
      <w:r w:rsidRPr="002B4536">
        <w:rPr>
          <w:rFonts w:ascii="GHEA Grapalat" w:hAnsi="GHEA Grapalat"/>
          <w:sz w:val="20"/>
          <w:szCs w:val="20"/>
        </w:rPr>
        <w:t>3.4.9.</w:t>
      </w:r>
      <w:r w:rsidRPr="002B4536">
        <w:rPr>
          <w:rFonts w:ascii="GHEA Grapalat" w:hAnsi="GHEA Grapalat"/>
          <w:sz w:val="20"/>
          <w:szCs w:val="20"/>
        </w:rPr>
        <w:tab/>
      </w:r>
      <w:r w:rsidR="00B25B42" w:rsidRPr="002B4536">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2B4536">
        <w:rPr>
          <w:rFonts w:ascii="GHEA Grapalat" w:hAnsi="GHEA Grapalat"/>
          <w:sz w:val="20"/>
          <w:szCs w:val="20"/>
          <w:lang w:val="hy-AM"/>
        </w:rPr>
        <w:t xml:space="preserve"> </w:t>
      </w:r>
      <w:r w:rsidR="00B25B42" w:rsidRPr="002B4536">
        <w:rPr>
          <w:rFonts w:ascii="GHEA Grapalat" w:hAnsi="GHEA Grapalat"/>
          <w:sz w:val="20"/>
          <w:szCs w:val="20"/>
        </w:rPr>
        <w:t xml:space="preserve">приборам и оборудованию представлены в приложении N 6 к договору. </w:t>
      </w:r>
    </w:p>
    <w:p w:rsidR="00F76C88" w:rsidRPr="00F76C88" w:rsidRDefault="00F76C88" w:rsidP="00401870">
      <w:pPr>
        <w:pStyle w:val="NoSpacing"/>
        <w:jc w:val="both"/>
        <w:rPr>
          <w:rFonts w:ascii="GHEA Grapalat" w:hAnsi="GHEA Grapalat"/>
          <w:sz w:val="20"/>
          <w:szCs w:val="20"/>
        </w:rPr>
      </w:pPr>
      <w:r w:rsidRPr="00F76C88">
        <w:rPr>
          <w:rFonts w:ascii="GHEA Grapalat" w:hAnsi="GHEA Grapalat"/>
          <w:sz w:val="20"/>
          <w:szCs w:val="20"/>
        </w:rPr>
        <w:t>3.4.10 На протяжении всего периода выполнения строительных работ укомплектовать территорию строительного объекта видеокамерами, которые должны осуществлять круглосуточную видеосъемку всей строительной площадки, охватывая все виды строящихся сооружений со всех внешних сторон, а также обеспечить доступ к этим видеокамерам как для заказчика, так и для указанных заказчиком пользователей.</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C70599" w:rsidRDefault="00B31B6F" w:rsidP="008B234E">
      <w:pPr>
        <w:pStyle w:val="NoSpacing"/>
        <w:jc w:val="both"/>
        <w:rPr>
          <w:rFonts w:ascii="GHEA Grapalat" w:hAnsi="GHEA Grapalat"/>
          <w:sz w:val="12"/>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4. ПОРЯДОК СДАЧИ И ПРИЕМКИ РАБОТЫ</w:t>
      </w:r>
    </w:p>
    <w:p w:rsidR="00B31B6F" w:rsidRPr="00C70599" w:rsidRDefault="00B31B6F" w:rsidP="008B234E">
      <w:pPr>
        <w:pStyle w:val="NoSpacing"/>
        <w:jc w:val="center"/>
        <w:rPr>
          <w:rFonts w:ascii="GHEA Grapalat" w:hAnsi="GHEA Grapalat"/>
          <w:b/>
          <w:sz w:val="6"/>
          <w:szCs w:val="20"/>
        </w:rPr>
      </w:pPr>
    </w:p>
    <w:p w:rsidR="008B234E" w:rsidRPr="002B4536" w:rsidRDefault="003C430B"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4.1.</w:t>
      </w:r>
      <w:r w:rsidR="008B234E" w:rsidRPr="002B453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B4536" w:rsidRDefault="007835CA" w:rsidP="008B234E">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8B234E" w:rsidRPr="002B4536">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B4536">
        <w:rPr>
          <w:rFonts w:ascii="Calibri" w:hAnsi="Calibri" w:cs="Calibri"/>
          <w:sz w:val="20"/>
          <w:szCs w:val="20"/>
        </w:rPr>
        <w:t> </w:t>
      </w:r>
      <w:r w:rsidR="008B234E" w:rsidRPr="002B453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Pr="002B4536">
        <w:rPr>
          <w:rFonts w:ascii="GHEA Grapalat" w:hAnsi="GHEA Grapalat"/>
          <w:sz w:val="20"/>
          <w:szCs w:val="20"/>
        </w:rPr>
        <w:t xml:space="preserve"> </w:t>
      </w:r>
      <w:r w:rsidR="008B234E" w:rsidRPr="002B4536">
        <w:rPr>
          <w:rFonts w:ascii="GHEA Grapalat" w:hAnsi="GHEA Grapalat"/>
          <w:sz w:val="20"/>
          <w:szCs w:val="20"/>
        </w:rPr>
        <w:t>4.2.</w:t>
      </w:r>
      <w:r w:rsidR="008B234E" w:rsidRPr="002B4536">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2B4536">
        <w:rPr>
          <w:rFonts w:ascii="GHEA Grapalat" w:hAnsi="GHEA Grapalat"/>
          <w:sz w:val="20"/>
          <w:szCs w:val="20"/>
        </w:rPr>
        <w:t>20</w:t>
      </w:r>
      <w:r w:rsidRPr="002B4536">
        <w:rPr>
          <w:rFonts w:ascii="GHEA Grapalat" w:hAnsi="GHEA Grapalat"/>
          <w:sz w:val="20"/>
          <w:szCs w:val="20"/>
        </w:rPr>
        <w:t xml:space="preserve"> календарн</w:t>
      </w:r>
      <w:r w:rsidR="008B234E" w:rsidRPr="002B4536">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B4536" w:rsidRDefault="00332EB9" w:rsidP="008B234E">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3C430B" w:rsidRPr="002B4536">
        <w:rPr>
          <w:rFonts w:ascii="GHEA Grapalat" w:hAnsi="GHEA Grapalat"/>
          <w:sz w:val="20"/>
          <w:szCs w:val="20"/>
        </w:rPr>
        <w:t xml:space="preserve"> </w:t>
      </w:r>
      <w:r w:rsidR="008B234E" w:rsidRPr="002B4536">
        <w:rPr>
          <w:rFonts w:ascii="GHEA Grapalat" w:hAnsi="GHEA Grapalat"/>
          <w:sz w:val="20"/>
          <w:szCs w:val="20"/>
        </w:rPr>
        <w:t>4.3.</w:t>
      </w:r>
      <w:r w:rsidR="003C430B" w:rsidRPr="002B4536">
        <w:rPr>
          <w:rFonts w:ascii="GHEA Grapalat" w:hAnsi="GHEA Grapalat"/>
          <w:sz w:val="20"/>
          <w:szCs w:val="20"/>
        </w:rPr>
        <w:t xml:space="preserve"> </w:t>
      </w:r>
      <w:r w:rsidR="008B234E" w:rsidRPr="002B4536">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B4536" w:rsidRDefault="00B13D72"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4.4.</w:t>
      </w:r>
      <w:r w:rsidR="008B234E" w:rsidRPr="002B453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B4536" w:rsidRDefault="00B13D72" w:rsidP="008B234E">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4.5.</w:t>
      </w:r>
      <w:r w:rsidRPr="002B4536">
        <w:rPr>
          <w:rFonts w:ascii="GHEA Grapalat" w:hAnsi="GHEA Grapalat"/>
          <w:sz w:val="20"/>
          <w:szCs w:val="20"/>
        </w:rPr>
        <w:t xml:space="preserve"> </w:t>
      </w:r>
      <w:r w:rsidR="008B234E" w:rsidRPr="002B4536">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B4536">
        <w:rPr>
          <w:rFonts w:ascii="GHEA Grapalat" w:hAnsi="GHEA Grapalat"/>
          <w:sz w:val="20"/>
          <w:szCs w:val="20"/>
        </w:rPr>
        <w:t xml:space="preserve">дельных видов работ </w:t>
      </w:r>
      <w:r w:rsidR="008B234E" w:rsidRPr="002B4536">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B4536" w:rsidRDefault="00B13D72" w:rsidP="008B234E">
      <w:pPr>
        <w:pStyle w:val="NoSpacing"/>
        <w:jc w:val="both"/>
        <w:rPr>
          <w:rFonts w:ascii="GHEA Grapalat" w:hAnsi="GHEA Grapalat"/>
          <w:spacing w:val="-8"/>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4.6.</w:t>
      </w:r>
      <w:r w:rsidR="008B234E" w:rsidRPr="002B4536">
        <w:rPr>
          <w:rFonts w:ascii="GHEA Grapalat" w:hAnsi="GHEA Grapalat"/>
          <w:sz w:val="20"/>
          <w:szCs w:val="20"/>
        </w:rPr>
        <w:tab/>
        <w:t xml:space="preserve">Во время приемки работы применяются следующие условия: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и для приемки выполненных работ;</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B4536">
        <w:rPr>
          <w:rFonts w:ascii="Calibri" w:hAnsi="Calibri" w:cs="Calibri"/>
          <w:sz w:val="20"/>
          <w:szCs w:val="20"/>
        </w:rPr>
        <w:t> </w:t>
      </w:r>
      <w:r w:rsidRPr="002B4536">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(далее - приемная комиссия);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4)</w:t>
      </w:r>
      <w:r w:rsidRPr="002B4536">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а.</w:t>
      </w:r>
      <w:r w:rsidRPr="002B4536">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2B4536" w:rsidRDefault="008B234E" w:rsidP="008B234E">
      <w:pPr>
        <w:pStyle w:val="NoSpacing"/>
        <w:jc w:val="both"/>
        <w:rPr>
          <w:rFonts w:ascii="GHEA Grapalat" w:hAnsi="GHEA Grapalat"/>
          <w:sz w:val="20"/>
          <w:szCs w:val="20"/>
          <w:lang w:val="hy-AM"/>
        </w:rPr>
      </w:pPr>
      <w:r w:rsidRPr="002B4536">
        <w:rPr>
          <w:rFonts w:ascii="GHEA Grapalat" w:hAnsi="GHEA Grapalat"/>
          <w:sz w:val="20"/>
          <w:szCs w:val="20"/>
        </w:rPr>
        <w:t>б.</w:t>
      </w:r>
      <w:r w:rsidRPr="002B4536">
        <w:rPr>
          <w:rFonts w:ascii="GHEA Grapalat" w:hAnsi="GHEA Grapalat"/>
          <w:sz w:val="20"/>
          <w:szCs w:val="20"/>
        </w:rPr>
        <w:tab/>
        <w:t>не соответствует требованиям договора, то акт не подписывается;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5)</w:t>
      </w:r>
      <w:r w:rsidRPr="002B4536">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5.</w:t>
      </w:r>
      <w:r w:rsidRPr="002B4536">
        <w:rPr>
          <w:rFonts w:ascii="GHEA Grapalat" w:hAnsi="GHEA Grapalat"/>
          <w:b/>
          <w:sz w:val="20"/>
          <w:szCs w:val="20"/>
          <w:lang w:val="hy-AM"/>
        </w:rPr>
        <w:t xml:space="preserve"> </w:t>
      </w:r>
      <w:r w:rsidRPr="002B4536">
        <w:rPr>
          <w:rFonts w:ascii="GHEA Grapalat" w:hAnsi="GHEA Grapalat"/>
          <w:b/>
          <w:sz w:val="20"/>
          <w:szCs w:val="20"/>
        </w:rPr>
        <w:t>ЦЕНА И ОПЛАТА РАБОТЫ</w:t>
      </w:r>
    </w:p>
    <w:p w:rsidR="008B234E" w:rsidRPr="002B4536" w:rsidRDefault="00332EB9"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w:t>
      </w:r>
      <w:r w:rsidR="008B234E" w:rsidRPr="002B453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1F5DC2" w:rsidRPr="001F5DC2" w:rsidRDefault="001F5DC2" w:rsidP="001F5DC2">
      <w:pPr>
        <w:pStyle w:val="NoSpacing"/>
        <w:jc w:val="both"/>
        <w:rPr>
          <w:ins w:id="16" w:author="Vardan" w:date="2022-10-29T20:21:00Z"/>
          <w:rFonts w:ascii="GHEA Grapalat" w:hAnsi="GHEA Grapalat"/>
          <w:sz w:val="20"/>
          <w:szCs w:val="20"/>
        </w:rPr>
      </w:pPr>
      <w:r w:rsidRPr="001F5DC2">
        <w:rPr>
          <w:rFonts w:ascii="GHEA Grapalat" w:hAnsi="GHEA Grapalat"/>
          <w:sz w:val="20"/>
          <w:szCs w:val="20"/>
        </w:rPr>
        <w:t>5.1.1.</w:t>
      </w:r>
      <w:r w:rsidRPr="001F5DC2">
        <w:rPr>
          <w:rFonts w:ascii="GHEA Grapalat" w:hAnsi="GHEA Grapalat"/>
          <w:sz w:val="20"/>
          <w:szCs w:val="20"/>
        </w:rPr>
        <w:tab/>
        <w:t xml:space="preserve">Заказчик перечисляет сумму в размере до ________ (_________) драмов РА от цены договора на банковский счет Подрядчика в качестве предоплаты. </w:t>
      </w:r>
    </w:p>
    <w:p w:rsidR="001F5DC2" w:rsidRPr="001F5DC2" w:rsidRDefault="001F5DC2" w:rsidP="001F5DC2">
      <w:pPr>
        <w:pStyle w:val="NoSpacing"/>
        <w:jc w:val="both"/>
        <w:rPr>
          <w:rFonts w:ascii="GHEA Grapalat" w:hAnsi="GHEA Grapalat"/>
          <w:sz w:val="20"/>
          <w:szCs w:val="20"/>
        </w:rPr>
      </w:pPr>
      <w:r w:rsidRPr="001F5DC2">
        <w:rPr>
          <w:rFonts w:ascii="GHEA Grapalat" w:hAnsi="GHEA Grapalat"/>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1F5DC2" w:rsidRPr="001F5DC2" w:rsidRDefault="001F5DC2" w:rsidP="001F5DC2">
      <w:pPr>
        <w:pStyle w:val="NoSpacing"/>
        <w:jc w:val="both"/>
        <w:rPr>
          <w:rFonts w:ascii="GHEA Grapalat" w:hAnsi="GHEA Grapalat"/>
          <w:sz w:val="20"/>
          <w:szCs w:val="20"/>
        </w:rPr>
      </w:pPr>
      <w:r w:rsidRPr="001F5DC2">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A45921" w:rsidRPr="002B4536">
        <w:rPr>
          <w:rFonts w:ascii="GHEA Grapalat" w:hAnsi="GHEA Grapalat"/>
          <w:sz w:val="20"/>
          <w:szCs w:val="20"/>
        </w:rPr>
        <w:t>5.2.</w:t>
      </w:r>
      <w:r w:rsidR="00A45921" w:rsidRPr="002B4536">
        <w:rPr>
          <w:rFonts w:ascii="GHEA Grapalat" w:hAnsi="GHEA Grapalat"/>
          <w:sz w:val="20"/>
          <w:szCs w:val="20"/>
        </w:rPr>
        <w:tab/>
        <w:t xml:space="preserve">Цена работы </w:t>
      </w:r>
      <w:r w:rsidR="00B13D72" w:rsidRPr="002B4536">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5.3.</w:t>
      </w:r>
      <w:r w:rsidR="00A45921" w:rsidRPr="002B453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B4536" w:rsidDel="00201012">
        <w:rPr>
          <w:rFonts w:ascii="GHEA Grapalat" w:hAnsi="GHEA Grapalat"/>
          <w:sz w:val="20"/>
          <w:szCs w:val="20"/>
        </w:rPr>
        <w:t xml:space="preserve"> </w:t>
      </w:r>
      <w:r w:rsidR="00A45921" w:rsidRPr="002B4536">
        <w:rPr>
          <w:rFonts w:ascii="GHEA Grapalat" w:hAnsi="GHEA Grapalat"/>
          <w:sz w:val="20"/>
          <w:szCs w:val="20"/>
        </w:rPr>
        <w:t>графиком оплаты договора</w:t>
      </w:r>
      <w:r w:rsidR="00A45921" w:rsidRPr="002B4536">
        <w:rPr>
          <w:rStyle w:val="FootnoteReference"/>
          <w:rFonts w:ascii="GHEA Grapalat" w:hAnsi="GHEA Grapalat"/>
          <w:sz w:val="20"/>
          <w:szCs w:val="20"/>
        </w:rPr>
        <w:footnoteReference w:id="3"/>
      </w:r>
      <w:r w:rsidR="00A45921" w:rsidRPr="002B4536">
        <w:rPr>
          <w:rFonts w:ascii="GHEA Grapalat" w:hAnsi="GHEA Grapalat"/>
          <w:sz w:val="20"/>
          <w:szCs w:val="20"/>
        </w:rPr>
        <w:t xml:space="preserve">, но не позднее чем до предпоследного дня даннного года.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 ЦУ/СЦxОР где:</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СЦ-сметная цена строительных работ, опубликованная в настоящем приглашении,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ОР - объем работ, представленный данным исполнительным актом, в денежном выражении,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ВС-сумма, выплачиваемая за работы, указанные в объемной ведомость-смете.</w:t>
      </w:r>
    </w:p>
    <w:p w:rsidR="00A5423B" w:rsidRPr="00C70599" w:rsidRDefault="00A5423B" w:rsidP="00A14808">
      <w:pPr>
        <w:pStyle w:val="NoSpacing"/>
        <w:jc w:val="center"/>
        <w:rPr>
          <w:rFonts w:ascii="GHEA Grapalat" w:hAnsi="GHEA Grapalat"/>
          <w:b/>
          <w:sz w:val="12"/>
          <w:szCs w:val="20"/>
        </w:rPr>
      </w:pPr>
    </w:p>
    <w:p w:rsidR="00A14808" w:rsidRPr="002B4536" w:rsidRDefault="00A14808" w:rsidP="00A14808">
      <w:pPr>
        <w:pStyle w:val="NoSpacing"/>
        <w:jc w:val="center"/>
        <w:rPr>
          <w:rFonts w:ascii="GHEA Grapalat" w:hAnsi="GHEA Grapalat"/>
          <w:b/>
          <w:sz w:val="20"/>
          <w:szCs w:val="20"/>
        </w:rPr>
      </w:pPr>
      <w:r w:rsidRPr="002B4536">
        <w:rPr>
          <w:rFonts w:ascii="GHEA Grapalat" w:hAnsi="GHEA Grapalat"/>
          <w:b/>
          <w:sz w:val="20"/>
          <w:szCs w:val="20"/>
        </w:rPr>
        <w:t>6. ОТВЕТСТВЕННОСТЬ СТОРОН</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6.1.</w:t>
      </w:r>
      <w:r w:rsidRPr="00F306F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6.2.</w:t>
      </w:r>
      <w:r w:rsidRPr="00F306F8">
        <w:rPr>
          <w:rFonts w:ascii="GHEA Grapalat" w:hAnsi="GHEA Grapalat"/>
          <w:sz w:val="20"/>
          <w:szCs w:val="20"/>
        </w:rPr>
        <w:tab/>
        <w:t>В случае нарушения срока, установленого графиком выполнения работ, предусмотренного настоящим Договором, с Подрядчика за каждый просроченный рабочий день взимается пеня в ра</w:t>
      </w:r>
      <w:r w:rsidR="00F76C88">
        <w:rPr>
          <w:rFonts w:ascii="GHEA Grapalat" w:hAnsi="GHEA Grapalat"/>
          <w:sz w:val="20"/>
          <w:szCs w:val="20"/>
        </w:rPr>
        <w:t>змере 0,05</w:t>
      </w:r>
      <w:r w:rsidRPr="00F306F8">
        <w:rPr>
          <w:rFonts w:ascii="GHEA Grapalat" w:hAnsi="GHEA Grapalat"/>
          <w:sz w:val="20"/>
          <w:szCs w:val="20"/>
        </w:rPr>
        <w:t xml:space="preserve"> </w:t>
      </w:r>
      <w:r w:rsidR="00F76C88" w:rsidRPr="00F76C88">
        <w:rPr>
          <w:rFonts w:ascii="GHEA Grapalat" w:hAnsi="GHEA Grapalat"/>
          <w:sz w:val="20"/>
          <w:szCs w:val="20"/>
        </w:rPr>
        <w:t xml:space="preserve">(ноль целых, пять сотых) </w:t>
      </w:r>
      <w:r w:rsidRPr="00F306F8">
        <w:rPr>
          <w:rFonts w:ascii="GHEA Grapalat" w:hAnsi="GHEA Grapalat"/>
          <w:sz w:val="20"/>
          <w:szCs w:val="20"/>
        </w:rPr>
        <w:t>процента от цены подлежащей выполнению, но невыполненной работы.</w:t>
      </w:r>
    </w:p>
    <w:p w:rsidR="001F5DC2" w:rsidRPr="00F306F8" w:rsidRDefault="001F5DC2" w:rsidP="001F5DC2">
      <w:pPr>
        <w:widowControl w:val="0"/>
        <w:tabs>
          <w:tab w:val="left" w:pos="1134"/>
        </w:tabs>
        <w:ind w:firstLine="567"/>
        <w:jc w:val="both"/>
        <w:rPr>
          <w:rFonts w:ascii="GHEA Grapalat" w:hAnsi="GHEA Grapalat" w:cs="Tahoma"/>
          <w:sz w:val="20"/>
          <w:szCs w:val="20"/>
        </w:rPr>
      </w:pPr>
      <w:r w:rsidRPr="00F306F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1F5DC2" w:rsidRPr="00F306F8" w:rsidRDefault="001F5DC2" w:rsidP="001F5DC2">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6.3.</w:t>
      </w:r>
      <w:r w:rsidRPr="00F306F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76C88">
        <w:rPr>
          <w:rFonts w:ascii="GHEA Grapalat" w:hAnsi="GHEA Grapalat"/>
          <w:sz w:val="20"/>
          <w:szCs w:val="20"/>
        </w:rPr>
        <w:t>0,5</w:t>
      </w:r>
      <w:r w:rsidR="00F76C88" w:rsidRPr="00F306F8">
        <w:rPr>
          <w:rFonts w:ascii="GHEA Grapalat" w:hAnsi="GHEA Grapalat"/>
          <w:sz w:val="20"/>
          <w:szCs w:val="20"/>
        </w:rPr>
        <w:t xml:space="preserve"> </w:t>
      </w:r>
      <w:r w:rsidR="00F76C88" w:rsidRPr="00F76C88">
        <w:rPr>
          <w:rFonts w:ascii="GHEA Grapalat" w:hAnsi="GHEA Grapalat"/>
          <w:sz w:val="20"/>
          <w:szCs w:val="20"/>
        </w:rPr>
        <w:t xml:space="preserve">(ноль целых, пять </w:t>
      </w:r>
      <w:r w:rsidR="00F76C88">
        <w:rPr>
          <w:rFonts w:ascii="GHEA Grapalat" w:hAnsi="GHEA Grapalat"/>
          <w:sz w:val="20"/>
          <w:szCs w:val="20"/>
          <w:lang w:val="en-US"/>
        </w:rPr>
        <w:t>десятых</w:t>
      </w:r>
      <w:r w:rsidRPr="00F306F8">
        <w:rPr>
          <w:rFonts w:ascii="GHEA Grapalat" w:hAnsi="GHEA Grapalat"/>
          <w:sz w:val="20"/>
          <w:szCs w:val="20"/>
        </w:rPr>
        <w:t xml:space="preserve">) процента от суммы, установленной в пункте 5.1 договора. </w:t>
      </w:r>
      <w:r w:rsidRPr="00F306F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6.4.</w:t>
      </w:r>
      <w:r w:rsidRPr="00F306F8">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w:t>
      </w:r>
      <w:r w:rsidRPr="00F306F8">
        <w:rPr>
          <w:rFonts w:ascii="GHEA Grapalat" w:hAnsi="GHEA Grapalat"/>
          <w:sz w:val="20"/>
          <w:szCs w:val="20"/>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w:t>
      </w:r>
      <w:r w:rsidR="00F76C88">
        <w:rPr>
          <w:rFonts w:ascii="GHEA Grapalat" w:hAnsi="GHEA Grapalat"/>
          <w:sz w:val="20"/>
          <w:szCs w:val="20"/>
        </w:rPr>
        <w:t>0,05</w:t>
      </w:r>
      <w:r w:rsidR="00F76C88" w:rsidRPr="00F306F8">
        <w:rPr>
          <w:rFonts w:ascii="GHEA Grapalat" w:hAnsi="GHEA Grapalat"/>
          <w:sz w:val="20"/>
          <w:szCs w:val="20"/>
        </w:rPr>
        <w:t xml:space="preserve"> </w:t>
      </w:r>
      <w:r w:rsidR="00F76C88" w:rsidRPr="00F76C88">
        <w:rPr>
          <w:rFonts w:ascii="GHEA Grapalat" w:hAnsi="GHEA Grapalat"/>
          <w:sz w:val="20"/>
          <w:szCs w:val="20"/>
        </w:rPr>
        <w:t xml:space="preserve">(ноль целых, пять сотых) </w:t>
      </w:r>
      <w:r w:rsidRPr="00F306F8">
        <w:rPr>
          <w:rFonts w:ascii="GHEA Grapalat" w:hAnsi="GHEA Grapalat"/>
          <w:sz w:val="20"/>
          <w:szCs w:val="20"/>
        </w:rPr>
        <w:t>процента от подлежащей уплате, но не уплаченной суммы.</w:t>
      </w:r>
    </w:p>
    <w:p w:rsidR="001F5DC2" w:rsidRPr="00F306F8" w:rsidRDefault="001F5DC2" w:rsidP="001F5DC2">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2B4536"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Ответственность</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sz w:val="20"/>
              </w:rPr>
            </w:pPr>
            <w:r w:rsidRPr="002B4536">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Spacing"/>
              <w:jc w:val="center"/>
              <w:rPr>
                <w:rFonts w:ascii="GHEA Grapalat" w:hAnsi="GHEA Grapalat"/>
                <w:sz w:val="20"/>
              </w:rPr>
            </w:pPr>
            <w:r w:rsidRPr="002B4536">
              <w:rPr>
                <w:rFonts w:ascii="GHEA Grapalat" w:hAnsi="GHEA Grapalat"/>
                <w:sz w:val="20"/>
              </w:rPr>
              <w:t>350 000 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1 000 000</w:t>
            </w:r>
            <w:r w:rsidRPr="002B4536">
              <w:rPr>
                <w:rFonts w:ascii="GHEA Grapalat" w:hAnsi="GHEA Grapalat"/>
                <w:sz w:val="20"/>
              </w:rPr>
              <w:t xml:space="preserve"> </w:t>
            </w:r>
            <w:r w:rsidRPr="002B4536">
              <w:rPr>
                <w:rFonts w:ascii="GHEA Grapalat" w:hAnsi="GHEA Grapalat"/>
                <w:sz w:val="20"/>
                <w:lang w:val="en-US"/>
              </w:rPr>
              <w:t>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700 000</w:t>
            </w:r>
            <w:r w:rsidRPr="002B4536">
              <w:rPr>
                <w:rFonts w:ascii="GHEA Grapalat" w:hAnsi="GHEA Grapalat"/>
                <w:sz w:val="20"/>
              </w:rPr>
              <w:t xml:space="preserve"> </w:t>
            </w:r>
            <w:r w:rsidRPr="002B4536">
              <w:rPr>
                <w:rFonts w:ascii="GHEA Grapalat" w:hAnsi="GHEA Grapalat"/>
                <w:sz w:val="20"/>
                <w:lang w:val="en-US"/>
              </w:rPr>
              <w:t>драм</w:t>
            </w:r>
          </w:p>
        </w:tc>
      </w:tr>
    </w:tbl>
    <w:p w:rsidR="005A7C53" w:rsidRPr="002B4536" w:rsidRDefault="005A7C53" w:rsidP="00E3539D">
      <w:pPr>
        <w:pStyle w:val="NoSpacing"/>
        <w:jc w:val="both"/>
        <w:rPr>
          <w:rFonts w:ascii="GHEA Grapalat" w:hAnsi="GHEA Grapalat"/>
          <w:sz w:val="20"/>
        </w:rPr>
      </w:pP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6.6.</w:t>
      </w:r>
      <w:r w:rsidR="00A14808" w:rsidRPr="002B453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6.7.</w:t>
      </w:r>
      <w:r w:rsidR="00A14808" w:rsidRPr="002B453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21A16" w:rsidRPr="002B4536" w:rsidRDefault="00B21A16" w:rsidP="00A14808">
      <w:pPr>
        <w:pStyle w:val="NoSpacing"/>
        <w:jc w:val="center"/>
        <w:rPr>
          <w:rFonts w:ascii="GHEA Grapalat" w:hAnsi="GHEA Grapalat"/>
          <w:b/>
          <w:sz w:val="20"/>
          <w:szCs w:val="20"/>
        </w:rPr>
      </w:pPr>
    </w:p>
    <w:p w:rsidR="00A14808" w:rsidRPr="002B4536" w:rsidRDefault="00A14808" w:rsidP="00B21A16">
      <w:pPr>
        <w:pStyle w:val="NoSpacing"/>
        <w:numPr>
          <w:ilvl w:val="0"/>
          <w:numId w:val="1"/>
        </w:numPr>
        <w:jc w:val="center"/>
        <w:rPr>
          <w:rFonts w:ascii="GHEA Grapalat" w:hAnsi="GHEA Grapalat"/>
          <w:b/>
          <w:sz w:val="20"/>
          <w:szCs w:val="20"/>
        </w:rPr>
      </w:pPr>
      <w:r w:rsidRPr="002B4536">
        <w:rPr>
          <w:rFonts w:ascii="GHEA Grapalat" w:hAnsi="GHEA Grapalat"/>
          <w:b/>
          <w:sz w:val="20"/>
          <w:szCs w:val="20"/>
        </w:rPr>
        <w:t>ДЕЙСТВИЕ НЕПРЕОДОЛИМОЙ СИЛЫ (ФОРС-МАЖОР)</w:t>
      </w:r>
    </w:p>
    <w:p w:rsidR="00B21A16" w:rsidRPr="00C70599" w:rsidRDefault="00B21A16" w:rsidP="00B21A16">
      <w:pPr>
        <w:pStyle w:val="NoSpacing"/>
        <w:ind w:left="360"/>
        <w:rPr>
          <w:rFonts w:ascii="GHEA Grapalat" w:hAnsi="GHEA Grapalat"/>
          <w:b/>
          <w:sz w:val="4"/>
          <w:szCs w:val="20"/>
        </w:rPr>
      </w:pPr>
    </w:p>
    <w:p w:rsidR="00A14808" w:rsidRDefault="00A14808" w:rsidP="00A14808">
      <w:pPr>
        <w:pStyle w:val="NoSpacing"/>
        <w:jc w:val="both"/>
        <w:rPr>
          <w:rFonts w:ascii="GHEA Grapalat" w:hAnsi="GHEA Grapalat"/>
          <w:sz w:val="20"/>
          <w:szCs w:val="20"/>
        </w:rPr>
      </w:pPr>
      <w:r w:rsidRPr="002B4536">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14808" w:rsidRPr="002B4536" w:rsidRDefault="00A14808" w:rsidP="00B21A16">
      <w:pPr>
        <w:pStyle w:val="NoSpacing"/>
        <w:numPr>
          <w:ilvl w:val="0"/>
          <w:numId w:val="1"/>
        </w:numPr>
        <w:jc w:val="center"/>
        <w:rPr>
          <w:rFonts w:ascii="GHEA Grapalat" w:hAnsi="GHEA Grapalat"/>
          <w:b/>
          <w:szCs w:val="20"/>
        </w:rPr>
      </w:pPr>
      <w:r w:rsidRPr="002B4536">
        <w:rPr>
          <w:rFonts w:ascii="GHEA Grapalat" w:hAnsi="GHEA Grapalat"/>
          <w:b/>
          <w:szCs w:val="20"/>
        </w:rPr>
        <w:t>ИНЫЕ УСЛОВИЯ</w:t>
      </w:r>
    </w:p>
    <w:p w:rsidR="00A14808" w:rsidRPr="002B4536" w:rsidRDefault="00A14808"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8.1.</w:t>
      </w:r>
      <w:r w:rsidRPr="002B453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B4536" w:rsidRDefault="00F74161"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8.2.</w:t>
      </w:r>
      <w:r w:rsidR="00A14808" w:rsidRPr="002B453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8.3.</w:t>
      </w:r>
      <w:r w:rsidR="00A14808" w:rsidRPr="002B4536">
        <w:rPr>
          <w:rFonts w:ascii="GHEA Grapalat" w:hAnsi="GHEA Grapalat"/>
          <w:sz w:val="20"/>
          <w:szCs w:val="20"/>
        </w:rPr>
        <w:tab/>
        <w:t xml:space="preserve">В том случае, когда в установленном законом порядке в результате контроля </w:t>
      </w:r>
      <w:r w:rsidR="00A14808" w:rsidRPr="002B453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8.4.</w:t>
      </w:r>
      <w:r w:rsidR="00A14808" w:rsidRPr="002B4536">
        <w:rPr>
          <w:rFonts w:ascii="GHEA Grapalat" w:hAnsi="GHEA Grapalat"/>
          <w:sz w:val="20"/>
          <w:szCs w:val="20"/>
        </w:rPr>
        <w:tab/>
        <w:t>Споры в связи с договором подлежат рассмотрению в судах Республики</w:t>
      </w:r>
      <w:r w:rsidR="00A14808" w:rsidRPr="002B4536">
        <w:rPr>
          <w:rFonts w:ascii="Calibri" w:hAnsi="Calibri" w:cs="Calibri"/>
          <w:sz w:val="20"/>
          <w:szCs w:val="20"/>
        </w:rPr>
        <w:t> </w:t>
      </w:r>
      <w:r w:rsidR="00A14808" w:rsidRPr="002B4536">
        <w:rPr>
          <w:rFonts w:ascii="GHEA Grapalat" w:hAnsi="GHEA Grapalat"/>
          <w:sz w:val="20"/>
          <w:szCs w:val="20"/>
        </w:rPr>
        <w:t>Армения.</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8.5</w:t>
      </w:r>
      <w:r w:rsidR="00A14808" w:rsidRPr="002B453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B4536" w:rsidRDefault="00174DFF" w:rsidP="000902D4">
      <w:pPr>
        <w:pStyle w:val="NoSpacing"/>
        <w:jc w:val="both"/>
        <w:rPr>
          <w:rFonts w:ascii="GHEA Grapalat" w:hAnsi="GHEA Grapalat"/>
          <w:sz w:val="20"/>
          <w:szCs w:val="20"/>
        </w:rPr>
      </w:pPr>
      <w:r w:rsidRPr="002B4536">
        <w:rPr>
          <w:rFonts w:ascii="GHEA Grapalat" w:hAnsi="GHEA Grapalat"/>
          <w:sz w:val="20"/>
          <w:szCs w:val="20"/>
        </w:rPr>
        <w:t xml:space="preserve">  </w:t>
      </w:r>
      <w:r w:rsidR="000902D4"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8.6.</w:t>
      </w:r>
      <w:r w:rsidR="000902D4" w:rsidRPr="002B4536">
        <w:rPr>
          <w:rFonts w:ascii="GHEA Grapalat" w:hAnsi="GHEA Grapalat"/>
          <w:sz w:val="20"/>
          <w:szCs w:val="20"/>
        </w:rPr>
        <w:t xml:space="preserve"> Если договор осуществляется посредством заключения договора субподряда:</w:t>
      </w:r>
    </w:p>
    <w:p w:rsidR="000902D4"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B4536">
        <w:rPr>
          <w:rFonts w:ascii="GHEA Grapalat" w:hAnsi="GHEA Grapalat"/>
          <w:sz w:val="20"/>
          <w:szCs w:val="20"/>
        </w:rPr>
        <w:t>.</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8.7.</w:t>
      </w:r>
      <w:r w:rsidR="000902D4" w:rsidRPr="002B4536">
        <w:rPr>
          <w:rFonts w:ascii="GHEA Grapalat" w:hAnsi="GHEA Grapalat"/>
          <w:sz w:val="20"/>
          <w:szCs w:val="20"/>
        </w:rPr>
        <w:t xml:space="preserve"> </w:t>
      </w:r>
      <w:r w:rsidR="00A14808" w:rsidRPr="002B453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8.8.</w:t>
      </w:r>
      <w:r w:rsidR="00A14808" w:rsidRPr="002B453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w:t>
      </w:r>
      <w:r w:rsidR="00A14808" w:rsidRPr="002B4536">
        <w:rPr>
          <w:rFonts w:ascii="GHEA Grapalat" w:hAnsi="GHEA Grapalat"/>
          <w:sz w:val="20"/>
          <w:szCs w:val="20"/>
        </w:rPr>
        <w:lastRenderedPageBreak/>
        <w:t>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8.9.</w:t>
      </w:r>
      <w:r w:rsidR="00A14808" w:rsidRPr="002B453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8.10.</w:t>
      </w:r>
      <w:r w:rsidRPr="002B4536">
        <w:rPr>
          <w:rFonts w:ascii="GHEA Grapalat" w:hAnsi="GHEA Grapalat"/>
          <w:sz w:val="20"/>
          <w:szCs w:val="20"/>
        </w:rPr>
        <w:t xml:space="preserve"> </w:t>
      </w:r>
      <w:r w:rsidR="00A14808" w:rsidRPr="002B453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pacing w:val="-4"/>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8.11.</w:t>
      </w:r>
      <w:r w:rsidRPr="002B4536">
        <w:rPr>
          <w:rFonts w:ascii="GHEA Grapalat" w:hAnsi="GHEA Grapalat"/>
          <w:sz w:val="20"/>
          <w:szCs w:val="20"/>
        </w:rPr>
        <w:t xml:space="preserve"> </w:t>
      </w:r>
      <w:r w:rsidR="00A14808" w:rsidRPr="002B4536">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B453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B4536" w:rsidRDefault="00A14808" w:rsidP="00A14808">
      <w:pPr>
        <w:pStyle w:val="NoSpacing"/>
        <w:jc w:val="both"/>
        <w:rPr>
          <w:rStyle w:val="ezkurwreuab5ozgtqnkl"/>
          <w:rFonts w:ascii="GHEA Grapalat" w:hAnsi="GHEA Grapalat"/>
          <w:sz w:val="20"/>
          <w:szCs w:val="20"/>
        </w:rPr>
      </w:pPr>
      <w:r w:rsidRPr="002B4536">
        <w:rPr>
          <w:rFonts w:ascii="GHEA Grapalat" w:hAnsi="GHEA Grapalat"/>
          <w:sz w:val="20"/>
          <w:szCs w:val="20"/>
        </w:rPr>
        <w:t xml:space="preserve">     8.12 </w:t>
      </w:r>
      <w:r w:rsidRPr="002B4536">
        <w:rPr>
          <w:rFonts w:ascii="GHEA Grapalat" w:hAnsi="GHEA Grapalat"/>
          <w:spacing w:val="-4"/>
          <w:sz w:val="20"/>
          <w:szCs w:val="20"/>
        </w:rPr>
        <w:t>Подрядчик</w:t>
      </w:r>
      <w:ins w:id="17" w:author="Inesa Kocharyan" w:date="2025-02-07T10:55:00Z">
        <w:r w:rsidRPr="002B4536">
          <w:rPr>
            <w:rFonts w:ascii="GHEA Grapalat" w:hAnsi="GHEA Grapalat"/>
            <w:color w:val="000000" w:themeColor="text1"/>
            <w:sz w:val="20"/>
            <w:szCs w:val="20"/>
          </w:rPr>
          <w:t xml:space="preserve"> </w:t>
        </w:r>
      </w:ins>
      <w:r w:rsidRPr="002B4536">
        <w:rPr>
          <w:rStyle w:val="ezkurwreuab5ozgtqnkl"/>
          <w:rFonts w:ascii="GHEA Grapalat" w:hAnsi="GHEA Grapalat"/>
          <w:sz w:val="20"/>
          <w:szCs w:val="20"/>
        </w:rPr>
        <w:t>имеет право</w:t>
      </w:r>
      <w:r w:rsidRPr="002B4536">
        <w:rPr>
          <w:rFonts w:ascii="GHEA Grapalat" w:hAnsi="GHEA Grapalat"/>
          <w:sz w:val="20"/>
          <w:szCs w:val="20"/>
        </w:rPr>
        <w:t xml:space="preserve"> </w:t>
      </w:r>
      <w:r w:rsidRPr="002B453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(далее-договор факторинга). В </w:t>
      </w:r>
      <w:r w:rsidRPr="002B453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4536">
        <w:rPr>
          <w:rStyle w:val="ezkurwreuab5ozgtqnkl"/>
          <w:rFonts w:ascii="GHEA Grapalat" w:hAnsi="GHEA Grapalat"/>
          <w:sz w:val="20"/>
          <w:szCs w:val="20"/>
        </w:rPr>
        <w:t>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B4536">
        <w:rPr>
          <w:rFonts w:ascii="GHEA Grapalat" w:hAnsi="GHEA Grapalat"/>
          <w:spacing w:val="-4"/>
          <w:sz w:val="20"/>
          <w:szCs w:val="20"/>
        </w:rPr>
        <w:t>Подрядчику</w:t>
      </w:r>
      <w:r w:rsidRPr="002B4536">
        <w:rPr>
          <w:rFonts w:ascii="GHEA Grapalat" w:hAnsi="GHEA Grapalat"/>
          <w:sz w:val="20"/>
          <w:szCs w:val="20"/>
        </w:rPr>
        <w:t xml:space="preserve"> </w:t>
      </w:r>
      <w:r w:rsidRPr="002B4536">
        <w:rPr>
          <w:rStyle w:val="ezkurwreuab5ozgtqnkl"/>
          <w:rFonts w:ascii="GHEA Grapalat" w:hAnsi="GHEA Grapalat"/>
          <w:sz w:val="20"/>
          <w:szCs w:val="20"/>
        </w:rPr>
        <w:t>с суммами, подлежащими уплате, независимо от</w:t>
      </w:r>
      <w:r w:rsidRPr="002B4536">
        <w:rPr>
          <w:rFonts w:ascii="GHEA Grapalat" w:hAnsi="GHEA Grapalat"/>
          <w:sz w:val="20"/>
          <w:szCs w:val="20"/>
        </w:rPr>
        <w:t xml:space="preserve"> </w:t>
      </w:r>
      <w:r w:rsidRPr="002B4536">
        <w:rPr>
          <w:rStyle w:val="ezkurwreuab5ozgtqnkl"/>
          <w:rFonts w:ascii="GHEA Grapalat" w:hAnsi="GHEA Grapalat"/>
          <w:sz w:val="20"/>
          <w:szCs w:val="20"/>
        </w:rPr>
        <w:t>того,</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ли</w:t>
      </w:r>
      <w:r w:rsidRPr="002B4536">
        <w:rPr>
          <w:rFonts w:ascii="GHEA Grapalat" w:hAnsi="GHEA Grapalat"/>
          <w:sz w:val="20"/>
          <w:szCs w:val="20"/>
        </w:rPr>
        <w:t xml:space="preserve"> </w:t>
      </w:r>
      <w:r w:rsidRPr="002B4536">
        <w:rPr>
          <w:rStyle w:val="ezkurwreuab5ozgtqnkl"/>
          <w:rFonts w:ascii="GHEA Grapalat" w:hAnsi="GHEA Grapalat"/>
          <w:sz w:val="20"/>
          <w:szCs w:val="20"/>
        </w:rPr>
        <w:t>уступлено требование</w:t>
      </w:r>
      <w:r w:rsidRPr="002B4536">
        <w:rPr>
          <w:rStyle w:val="ezkurwreuab5ozgtqnkl"/>
          <w:rFonts w:ascii="GHEA Grapalat" w:hAnsi="GHEA Grapalat"/>
          <w:sz w:val="20"/>
          <w:szCs w:val="20"/>
          <w:lang w:val="hy-AM"/>
        </w:rPr>
        <w:t xml:space="preserve">. </w:t>
      </w:r>
      <w:r w:rsidRPr="002B4536">
        <w:rPr>
          <w:rStyle w:val="ezkurwreuab5ozgtqnkl"/>
          <w:rFonts w:ascii="GHEA Grapalat" w:hAnsi="GHEA Grapalat"/>
          <w:sz w:val="20"/>
          <w:szCs w:val="20"/>
        </w:rPr>
        <w:t>При</w:t>
      </w:r>
      <w:r w:rsidRPr="002B4536">
        <w:rPr>
          <w:rFonts w:ascii="GHEA Grapalat" w:hAnsi="GHEA Grapalat"/>
          <w:sz w:val="20"/>
          <w:szCs w:val="20"/>
        </w:rPr>
        <w:t xml:space="preserve"> </w:t>
      </w:r>
      <w:r w:rsidRPr="002B453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производит платеж, установленный договором, финансовому</w:t>
      </w:r>
      <w:r w:rsidRPr="002B4536">
        <w:rPr>
          <w:rFonts w:ascii="GHEA Grapalat" w:hAnsi="GHEA Grapalat"/>
          <w:sz w:val="20"/>
          <w:szCs w:val="20"/>
        </w:rPr>
        <w:t xml:space="preserve"> </w:t>
      </w:r>
      <w:r w:rsidRPr="002B4536">
        <w:rPr>
          <w:rStyle w:val="ezkurwreuab5ozgtqnkl"/>
          <w:rFonts w:ascii="GHEA Grapalat" w:hAnsi="GHEA Grapalat"/>
          <w:sz w:val="20"/>
          <w:szCs w:val="20"/>
        </w:rPr>
        <w:t>агенту, если</w:t>
      </w:r>
      <w:r w:rsidRPr="002B4536">
        <w:rPr>
          <w:rFonts w:ascii="GHEA Grapalat" w:hAnsi="GHEA Grapalat"/>
          <w:sz w:val="20"/>
          <w:szCs w:val="20"/>
        </w:rPr>
        <w:t xml:space="preserve"> </w:t>
      </w:r>
      <w:r w:rsidRPr="002B4536">
        <w:rPr>
          <w:rStyle w:val="ezkurwreuab5ozgtqnkl"/>
          <w:rFonts w:ascii="GHEA Grapalat" w:hAnsi="GHEA Grapalat"/>
          <w:sz w:val="20"/>
          <w:szCs w:val="20"/>
        </w:rPr>
        <w:t>уведомление</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получено</w:t>
      </w:r>
      <w:r w:rsidRPr="002B4536">
        <w:rPr>
          <w:rFonts w:ascii="GHEA Grapalat" w:hAnsi="GHEA Grapalat"/>
          <w:sz w:val="20"/>
          <w:szCs w:val="20"/>
        </w:rPr>
        <w:t xml:space="preserve"> </w:t>
      </w:r>
      <w:r w:rsidRPr="002B453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8.13.</w:t>
      </w:r>
      <w:r w:rsidRPr="002B4536">
        <w:rPr>
          <w:rFonts w:ascii="GHEA Grapalat" w:hAnsi="GHEA Grapalat"/>
          <w:sz w:val="20"/>
          <w:szCs w:val="20"/>
        </w:rPr>
        <w:t xml:space="preserve"> </w:t>
      </w:r>
      <w:r w:rsidR="000902D4" w:rsidRPr="002B4536">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B4536">
        <w:rPr>
          <w:rFonts w:ascii="GHEA Grapalat" w:hAnsi="GHEA Grapalat"/>
          <w:sz w:val="20"/>
          <w:szCs w:val="20"/>
        </w:rPr>
        <w:t>.</w:t>
      </w:r>
      <w:r w:rsidR="00A14808" w:rsidRPr="002B4536">
        <w:rPr>
          <w:rFonts w:ascii="GHEA Grapalat" w:hAnsi="GHEA Grapalat"/>
          <w:sz w:val="20"/>
          <w:szCs w:val="20"/>
        </w:rPr>
        <w:tab/>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 xml:space="preserve">8.14. </w:t>
      </w:r>
      <w:r w:rsidR="00A14808" w:rsidRPr="002B4536">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5</w:t>
      </w:r>
      <w:r w:rsidR="00A14808" w:rsidRPr="002B4536">
        <w:rPr>
          <w:rFonts w:ascii="GHEA Grapalat" w:hAnsi="GHEA Grapalat"/>
          <w:sz w:val="20"/>
          <w:szCs w:val="20"/>
        </w:rPr>
        <w:t>.</w:t>
      </w:r>
      <w:r w:rsidR="007C4ADD" w:rsidRPr="002B4536">
        <w:rPr>
          <w:rFonts w:ascii="GHEA Grapalat" w:hAnsi="GHEA Grapalat"/>
          <w:sz w:val="20"/>
          <w:szCs w:val="20"/>
        </w:rPr>
        <w:t xml:space="preserve"> </w:t>
      </w:r>
      <w:r w:rsidR="00A14808" w:rsidRPr="002B4536">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F76C88" w:rsidRPr="00890312">
        <w:rPr>
          <w:rFonts w:ascii="GHEA Grapalat" w:hAnsi="GHEA Grapalat" w:cs="Times Armenian"/>
          <w:color w:val="000000" w:themeColor="text1"/>
          <w:sz w:val="20"/>
          <w:szCs w:val="20"/>
          <w:lang w:val="hy-AM"/>
        </w:rPr>
        <w:t xml:space="preserve">N 1, N 1.1, N 1.2, N 2, </w:t>
      </w:r>
      <w:r w:rsidR="00F76C88" w:rsidRPr="00890312">
        <w:rPr>
          <w:rFonts w:ascii="GHEA Grapalat" w:hAnsi="GHEA Grapalat" w:cs="Arial"/>
          <w:color w:val="000000" w:themeColor="text1"/>
          <w:sz w:val="20"/>
          <w:szCs w:val="20"/>
          <w:lang w:val="hy-AM"/>
        </w:rPr>
        <w:t>N 3, N 4, N 4.1, N 5 և N 6</w:t>
      </w:r>
      <w:r w:rsidR="00F76C88">
        <w:rPr>
          <w:rFonts w:ascii="GHEA Grapalat" w:hAnsi="GHEA Grapalat" w:cs="Arial"/>
          <w:color w:val="000000" w:themeColor="text1"/>
          <w:sz w:val="20"/>
          <w:szCs w:val="20"/>
        </w:rPr>
        <w:t xml:space="preserve"> </w:t>
      </w:r>
      <w:r w:rsidR="00A14808" w:rsidRPr="002B4536">
        <w:rPr>
          <w:rFonts w:ascii="GHEA Grapalat" w:hAnsi="GHEA Grapalat"/>
          <w:sz w:val="20"/>
          <w:szCs w:val="20"/>
        </w:rPr>
        <w:t>к настоящему договору считаются неотъемлемой частью договора.</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6</w:t>
      </w:r>
      <w:r w:rsidR="00A14808" w:rsidRPr="002B4536">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8.17</w:t>
      </w:r>
      <w:r w:rsidR="00BB28C8" w:rsidRPr="002B4536">
        <w:rPr>
          <w:rFonts w:ascii="GHEA Grapalat" w:hAnsi="GHEA Grapalat"/>
          <w:sz w:val="20"/>
          <w:szCs w:val="20"/>
        </w:rPr>
        <w:t>.</w:t>
      </w:r>
      <w:r w:rsidR="007C4ADD" w:rsidRPr="002B4536">
        <w:rPr>
          <w:rFonts w:ascii="GHEA Grapalat" w:hAnsi="GHEA Grapalat"/>
          <w:sz w:val="20"/>
          <w:szCs w:val="20"/>
        </w:rPr>
        <w:t xml:space="preserve"> </w:t>
      </w:r>
      <w:r w:rsidR="00BB28C8" w:rsidRPr="002B4536">
        <w:rPr>
          <w:rFonts w:ascii="GHEA Grapalat" w:hAnsi="GHEA Grapalat"/>
          <w:sz w:val="20"/>
          <w:szCs w:val="20"/>
        </w:rPr>
        <w:t>Выполнение</w:t>
      </w:r>
      <w:r w:rsidR="007C4ADD" w:rsidRPr="002B4536">
        <w:rPr>
          <w:rFonts w:ascii="GHEA Grapalat" w:hAnsi="GHEA Grapalat"/>
          <w:sz w:val="20"/>
          <w:szCs w:val="20"/>
        </w:rPr>
        <w:t xml:space="preserve"> </w:t>
      </w:r>
      <w:r w:rsidR="00BB28C8" w:rsidRPr="002B4536">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B4536">
        <w:rPr>
          <w:rFonts w:ascii="GHEA Grapalat" w:hAnsi="GHEA Grapalat"/>
          <w:sz w:val="20"/>
          <w:szCs w:val="20"/>
        </w:rPr>
        <w:t xml:space="preserve"> </w:t>
      </w:r>
      <w:r w:rsidR="00653418" w:rsidRPr="002B453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B453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B4536">
        <w:rPr>
          <w:rFonts w:ascii="GHEA Grapalat" w:hAnsi="GHEA Grapalat"/>
          <w:sz w:val="20"/>
          <w:szCs w:val="20"/>
        </w:rPr>
        <w:t>двадцатипятикратный</w:t>
      </w:r>
      <w:r w:rsidR="00BB28C8" w:rsidRPr="002B453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B4536">
        <w:rPr>
          <w:rFonts w:ascii="GHEA Grapalat" w:hAnsi="GHEA Grapalat"/>
          <w:sz w:val="20"/>
          <w:szCs w:val="20"/>
        </w:rPr>
        <w:t>ые</w:t>
      </w:r>
      <w:r w:rsidR="00BB28C8" w:rsidRPr="002B4536">
        <w:rPr>
          <w:rFonts w:ascii="GHEA Grapalat" w:hAnsi="GHEA Grapalat"/>
          <w:sz w:val="20"/>
          <w:szCs w:val="20"/>
        </w:rPr>
        <w:t xml:space="preserve"> Подрядчиком в виде неустойки обеспечени</w:t>
      </w:r>
      <w:r w:rsidR="00DC2F06" w:rsidRPr="002B4536">
        <w:rPr>
          <w:rFonts w:ascii="GHEA Grapalat" w:hAnsi="GHEA Grapalat"/>
          <w:sz w:val="20"/>
          <w:szCs w:val="20"/>
        </w:rPr>
        <w:t>е</w:t>
      </w:r>
      <w:r w:rsidR="00F005EE" w:rsidRPr="002B4536">
        <w:rPr>
          <w:rFonts w:ascii="GHEA Grapalat" w:hAnsi="GHEA Grapalat"/>
          <w:sz w:val="20"/>
          <w:szCs w:val="20"/>
        </w:rPr>
        <w:t xml:space="preserve"> </w:t>
      </w:r>
      <w:r w:rsidR="00BB28C8" w:rsidRPr="002B4536">
        <w:rPr>
          <w:rFonts w:ascii="GHEA Grapalat" w:hAnsi="GHEA Grapalat"/>
          <w:sz w:val="20"/>
          <w:szCs w:val="20"/>
        </w:rPr>
        <w:t>договора заменя</w:t>
      </w:r>
      <w:r w:rsidR="00C3050C" w:rsidRPr="002B4536">
        <w:rPr>
          <w:rFonts w:ascii="GHEA Grapalat" w:hAnsi="GHEA Grapalat"/>
          <w:sz w:val="20"/>
          <w:szCs w:val="20"/>
        </w:rPr>
        <w:t>ю</w:t>
      </w:r>
      <w:r w:rsidR="00BB28C8" w:rsidRPr="002B4536">
        <w:rPr>
          <w:rFonts w:ascii="GHEA Grapalat" w:hAnsi="GHEA Grapalat"/>
          <w:sz w:val="20"/>
          <w:szCs w:val="20"/>
        </w:rPr>
        <w:t>тся г</w:t>
      </w:r>
      <w:r w:rsidR="005460A2" w:rsidRPr="002B4536">
        <w:rPr>
          <w:rFonts w:ascii="GHEA Grapalat" w:hAnsi="GHEA Grapalat"/>
          <w:sz w:val="20"/>
          <w:szCs w:val="20"/>
        </w:rPr>
        <w:t>арантией или наличными деньгами</w:t>
      </w:r>
      <w:r w:rsidR="00BB28C8" w:rsidRPr="002B4536">
        <w:rPr>
          <w:rFonts w:ascii="GHEA Grapalat" w:hAnsi="GHEA Grapalat"/>
          <w:sz w:val="20"/>
          <w:szCs w:val="20"/>
        </w:rPr>
        <w:t xml:space="preserve">. </w:t>
      </w:r>
      <w:r w:rsidR="004739A9" w:rsidRPr="002B4536">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B4536">
        <w:rPr>
          <w:rFonts w:ascii="GHEA Grapalat" w:hAnsi="GHEA Grapalat"/>
          <w:sz w:val="20"/>
          <w:szCs w:val="20"/>
        </w:rPr>
        <w:t>е</w:t>
      </w:r>
      <w:r w:rsidR="004739A9" w:rsidRPr="002B4536">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B4536">
        <w:rPr>
          <w:rFonts w:ascii="GHEA Grapalat" w:hAnsi="GHEA Grapalat"/>
          <w:sz w:val="20"/>
          <w:szCs w:val="20"/>
        </w:rPr>
        <w:t>15</w:t>
      </w:r>
      <w:r w:rsidR="004739A9" w:rsidRPr="002B4536">
        <w:rPr>
          <w:rFonts w:ascii="GHEA Grapalat" w:hAnsi="GHEA Grapalat"/>
          <w:sz w:val="20"/>
          <w:szCs w:val="20"/>
        </w:rPr>
        <w:t xml:space="preserve"> рабочих </w:t>
      </w:r>
      <w:r w:rsidR="004739A9" w:rsidRPr="002B4536">
        <w:rPr>
          <w:rFonts w:ascii="GHEA Grapalat" w:hAnsi="GHEA Grapalat"/>
          <w:sz w:val="20"/>
          <w:szCs w:val="20"/>
        </w:rPr>
        <w:lastRenderedPageBreak/>
        <w:t>дней со дня получения извещения о заключении соглашения.</w:t>
      </w:r>
      <w:r w:rsidR="00BB28C8" w:rsidRPr="002B4536">
        <w:rPr>
          <w:rFonts w:ascii="GHEA Grapalat" w:hAnsi="GHEA Grapalat"/>
          <w:sz w:val="20"/>
          <w:szCs w:val="20"/>
        </w:rPr>
        <w:t xml:space="preserve"> В противном случае договор расторгается Заказчиком в одностороннем порядке.</w:t>
      </w:r>
    </w:p>
    <w:p w:rsidR="00DA47CA" w:rsidRPr="002B4536" w:rsidRDefault="00DA47CA" w:rsidP="00A14808">
      <w:pPr>
        <w:pStyle w:val="NoSpacing"/>
        <w:jc w:val="both"/>
        <w:rPr>
          <w:rFonts w:ascii="GHEA Grapalat" w:hAnsi="GHEA Grapalat"/>
          <w:sz w:val="20"/>
          <w:szCs w:val="20"/>
        </w:rPr>
      </w:pPr>
    </w:p>
    <w:p w:rsidR="00BB28C8" w:rsidRPr="002B4536" w:rsidRDefault="00BB28C8" w:rsidP="00BB28C8">
      <w:pPr>
        <w:widowControl w:val="0"/>
        <w:spacing w:after="160" w:line="353" w:lineRule="auto"/>
        <w:jc w:val="center"/>
        <w:rPr>
          <w:rFonts w:ascii="GHEA Grapalat" w:hAnsi="GHEA Grapalat" w:cs="Sylfaen"/>
          <w:b/>
        </w:rPr>
      </w:pPr>
      <w:r w:rsidRPr="002B45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ЗАКАЗЧИК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c>
          <w:tcPr>
            <w:tcW w:w="760" w:type="dxa"/>
          </w:tcPr>
          <w:p w:rsidR="00BB28C8" w:rsidRPr="002B4536" w:rsidRDefault="00BB28C8" w:rsidP="00B451BF">
            <w:pPr>
              <w:widowControl w:val="0"/>
              <w:spacing w:after="160"/>
              <w:jc w:val="center"/>
              <w:rPr>
                <w:rFonts w:ascii="GHEA Grapalat" w:hAnsi="GHEA Grapalat"/>
                <w:sz w:val="16"/>
                <w:szCs w:val="16"/>
              </w:rPr>
            </w:pPr>
          </w:p>
        </w:tc>
        <w:tc>
          <w:tcPr>
            <w:tcW w:w="4343"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ПОДРЯДЧИК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r>
    </w:tbl>
    <w:p w:rsidR="00BB28C8" w:rsidRPr="002B4536" w:rsidRDefault="00BB28C8" w:rsidP="000A59C8">
      <w:pPr>
        <w:widowControl w:val="0"/>
        <w:tabs>
          <w:tab w:val="left" w:pos="1276"/>
        </w:tabs>
        <w:spacing w:after="160" w:line="360" w:lineRule="auto"/>
        <w:jc w:val="both"/>
        <w:rPr>
          <w:rFonts w:ascii="GHEA Grapalat" w:hAnsi="GHEA Grapalat"/>
          <w:sz w:val="18"/>
          <w:u w:val="single"/>
        </w:rPr>
      </w:pPr>
      <w:r w:rsidRPr="002B4536">
        <w:rPr>
          <w:rFonts w:ascii="GHEA Grapalat" w:hAnsi="GHEA Grapalat"/>
          <w:sz w:val="18"/>
        </w:rPr>
        <w:t xml:space="preserve">В случае необходимости в проект договора могут быть включены не противоречащие законодательству </w:t>
      </w:r>
      <w:r w:rsidR="00B21A16" w:rsidRPr="002B4536">
        <w:rPr>
          <w:rFonts w:ascii="GHEA Grapalat" w:hAnsi="GHEA Grapalat"/>
          <w:sz w:val="18"/>
          <w:lang w:val="en-US"/>
        </w:rPr>
        <w:t xml:space="preserve">РА </w:t>
      </w:r>
      <w:r w:rsidRPr="002B4536">
        <w:rPr>
          <w:rFonts w:ascii="GHEA Grapalat" w:hAnsi="GHEA Grapalat"/>
          <w:sz w:val="18"/>
        </w:rPr>
        <w:t>положения.</w:t>
      </w:r>
    </w:p>
    <w:p w:rsidR="00B451BF" w:rsidRPr="002B4536" w:rsidRDefault="00B451BF" w:rsidP="00B451BF">
      <w:pPr>
        <w:jc w:val="right"/>
        <w:rPr>
          <w:rFonts w:ascii="GHEA Grapalat" w:hAnsi="GHEA Grapalat"/>
          <w:sz w:val="20"/>
          <w:lang w:val="en-US"/>
        </w:rPr>
      </w:pPr>
    </w:p>
    <w:p w:rsidR="00B451BF" w:rsidRPr="002B4536" w:rsidRDefault="00B451BF" w:rsidP="00B451BF">
      <w:pPr>
        <w:jc w:val="right"/>
        <w:rPr>
          <w:rFonts w:ascii="GHEA Grapalat" w:hAnsi="GHEA Grapalat"/>
          <w:sz w:val="20"/>
          <w:lang w:val="en-US"/>
        </w:rPr>
      </w:pPr>
    </w:p>
    <w:p w:rsidR="00DA47CA" w:rsidRDefault="00DA47CA">
      <w:pPr>
        <w:rPr>
          <w:rFonts w:ascii="GHEA Grapalat" w:hAnsi="GHEA Grapalat"/>
          <w:sz w:val="20"/>
          <w:lang w:val="en-US"/>
        </w:rPr>
      </w:pPr>
      <w:r>
        <w:rPr>
          <w:rFonts w:ascii="GHEA Grapalat" w:hAnsi="GHEA Grapalat"/>
          <w:sz w:val="20"/>
          <w:lang w:val="en-US"/>
        </w:rPr>
        <w:br w:type="page"/>
      </w:r>
    </w:p>
    <w:p w:rsidR="00DA47CA" w:rsidRDefault="00DA47CA" w:rsidP="00B451BF">
      <w:pPr>
        <w:jc w:val="right"/>
        <w:rPr>
          <w:rFonts w:ascii="GHEA Grapalat" w:hAnsi="GHEA Grapalat"/>
          <w:sz w:val="20"/>
          <w:lang w:val="en-US"/>
        </w:rPr>
      </w:pPr>
    </w:p>
    <w:p w:rsidR="00BB28C8" w:rsidRPr="002B4536" w:rsidRDefault="00B451BF" w:rsidP="00B451BF">
      <w:pPr>
        <w:jc w:val="right"/>
        <w:rPr>
          <w:rFonts w:ascii="GHEA Grapalat" w:hAnsi="GHEA Grapalat" w:cs="Arial"/>
          <w:sz w:val="20"/>
        </w:rPr>
      </w:pPr>
      <w:r w:rsidRPr="002B4536">
        <w:rPr>
          <w:rFonts w:ascii="GHEA Grapalat" w:hAnsi="GHEA Grapalat"/>
          <w:sz w:val="20"/>
          <w:lang w:val="en-US"/>
        </w:rPr>
        <w:t>Пр</w:t>
      </w:r>
      <w:r w:rsidR="00BB28C8" w:rsidRPr="002B4536">
        <w:rPr>
          <w:rFonts w:ascii="GHEA Grapalat" w:hAnsi="GHEA Grapalat"/>
          <w:sz w:val="20"/>
        </w:rPr>
        <w:t>иложение № 1</w:t>
      </w:r>
    </w:p>
    <w:p w:rsidR="00BB28C8" w:rsidRPr="002B4536" w:rsidRDefault="00BB28C8" w:rsidP="0063279A">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b/>
        </w:rPr>
      </w:pPr>
    </w:p>
    <w:p w:rsidR="00B451BF" w:rsidRDefault="00B451BF" w:rsidP="00DC7DFC">
      <w:pPr>
        <w:pStyle w:val="NoSpacing"/>
        <w:ind w:left="-180"/>
        <w:jc w:val="center"/>
        <w:rPr>
          <w:rFonts w:ascii="GHEA Grapalat" w:hAnsi="GHEA Grapalat"/>
          <w:b/>
          <w:spacing w:val="6"/>
        </w:rPr>
      </w:pPr>
    </w:p>
    <w:p w:rsidR="00DA47CA" w:rsidRDefault="00DA47CA" w:rsidP="00DC7DFC">
      <w:pPr>
        <w:pStyle w:val="NoSpacing"/>
        <w:ind w:left="-180"/>
        <w:jc w:val="center"/>
        <w:rPr>
          <w:rFonts w:ascii="GHEA Grapalat" w:hAnsi="GHEA Grapalat"/>
          <w:b/>
          <w:spacing w:val="6"/>
        </w:rPr>
      </w:pPr>
    </w:p>
    <w:p w:rsidR="00DA47CA" w:rsidRPr="002B4536" w:rsidRDefault="00DA47CA" w:rsidP="00DC7DFC">
      <w:pPr>
        <w:pStyle w:val="NoSpacing"/>
        <w:ind w:left="-180"/>
        <w:jc w:val="center"/>
        <w:rPr>
          <w:rFonts w:ascii="GHEA Grapalat" w:hAnsi="GHEA Grapalat"/>
          <w:b/>
          <w:spacing w:val="6"/>
        </w:rPr>
      </w:pPr>
    </w:p>
    <w:p w:rsidR="00B451BF" w:rsidRPr="002B4536" w:rsidRDefault="00B451BF" w:rsidP="00DC7DFC">
      <w:pPr>
        <w:pStyle w:val="NoSpacing"/>
        <w:ind w:left="-180"/>
        <w:jc w:val="center"/>
        <w:rPr>
          <w:rFonts w:ascii="GHEA Grapalat" w:hAnsi="GHEA Grapalat"/>
          <w:b/>
          <w:spacing w:val="6"/>
        </w:rPr>
      </w:pPr>
    </w:p>
    <w:p w:rsidR="00BB28C8" w:rsidRPr="002B4536" w:rsidRDefault="00F21749" w:rsidP="00DC7DFC">
      <w:pPr>
        <w:pStyle w:val="NoSpacing"/>
        <w:ind w:left="-180"/>
        <w:jc w:val="center"/>
        <w:rPr>
          <w:rFonts w:ascii="GHEA Grapalat" w:hAnsi="GHEA Grapalat"/>
          <w:b/>
          <w:spacing w:val="6"/>
        </w:rPr>
      </w:pPr>
      <w:r w:rsidRPr="002B4536">
        <w:rPr>
          <w:rFonts w:ascii="GHEA Grapalat" w:hAnsi="GHEA Grapalat"/>
          <w:b/>
          <w:spacing w:val="6"/>
        </w:rPr>
        <w:t>ОБЪЕМНАЯ ВЕДОМОСТЬ-СМЕТА*</w:t>
      </w:r>
    </w:p>
    <w:p w:rsidR="00A53E0C" w:rsidRPr="002B4536" w:rsidRDefault="00352A86" w:rsidP="00DC7DFC">
      <w:pPr>
        <w:pStyle w:val="NoSpacing"/>
        <w:ind w:left="-180"/>
        <w:jc w:val="center"/>
        <w:rPr>
          <w:rFonts w:ascii="GHEA Grapalat" w:hAnsi="GHEA Grapalat"/>
          <w:b/>
          <w:spacing w:val="6"/>
        </w:rPr>
      </w:pPr>
      <w:r>
        <w:rPr>
          <w:rFonts w:ascii="GHEA Grapalat" w:hAnsi="GHEA Grapalat"/>
          <w:b/>
          <w:spacing w:val="6"/>
        </w:rPr>
        <w:t>будет предоставлена по требованию</w:t>
      </w:r>
    </w:p>
    <w:p w:rsidR="00DA47CA" w:rsidRDefault="00DA47CA" w:rsidP="004F2AD2">
      <w:pPr>
        <w:pStyle w:val="NoSpacing"/>
        <w:jc w:val="center"/>
        <w:rPr>
          <w:rFonts w:ascii="GHEA Grapalat" w:hAnsi="GHEA Grapalat"/>
          <w:b/>
          <w:spacing w:val="6"/>
        </w:rPr>
      </w:pPr>
    </w:p>
    <w:p w:rsidR="00DA47CA" w:rsidRDefault="00DA47CA" w:rsidP="004F2AD2">
      <w:pPr>
        <w:pStyle w:val="NoSpacing"/>
        <w:jc w:val="center"/>
        <w:rPr>
          <w:rFonts w:ascii="GHEA Grapalat" w:hAnsi="GHEA Grapalat"/>
          <w:b/>
          <w:spacing w:val="6"/>
        </w:rPr>
      </w:pPr>
    </w:p>
    <w:p w:rsidR="000A359E" w:rsidRDefault="00352A86" w:rsidP="00352A86">
      <w:pPr>
        <w:widowControl w:val="0"/>
        <w:spacing w:after="160" w:line="360" w:lineRule="auto"/>
        <w:ind w:firstLine="567"/>
        <w:jc w:val="center"/>
        <w:rPr>
          <w:rFonts w:ascii="GHEA Grapalat" w:hAnsi="GHEA Grapalat"/>
          <w:b/>
          <w:lang w:val="hy-AM"/>
        </w:rPr>
      </w:pPr>
      <w:r w:rsidRPr="006A6F58">
        <w:rPr>
          <w:rFonts w:ascii="GHEA Grapalat" w:hAnsi="GHEA Grapalat"/>
          <w:sz w:val="20"/>
          <w:szCs w:val="20"/>
        </w:rPr>
        <w:t>строительны</w:t>
      </w:r>
      <w:r>
        <w:rPr>
          <w:rFonts w:ascii="GHEA Grapalat" w:hAnsi="GHEA Grapalat"/>
          <w:sz w:val="20"/>
          <w:szCs w:val="20"/>
          <w:lang w:val="en-US"/>
        </w:rPr>
        <w:t>е</w:t>
      </w:r>
      <w:r w:rsidRPr="006A6F58">
        <w:rPr>
          <w:rFonts w:ascii="GHEA Grapalat" w:hAnsi="GHEA Grapalat"/>
          <w:sz w:val="20"/>
          <w:szCs w:val="20"/>
        </w:rPr>
        <w:t xml:space="preserve"> работ</w:t>
      </w:r>
      <w:r>
        <w:rPr>
          <w:rFonts w:ascii="GHEA Grapalat" w:hAnsi="GHEA Grapalat"/>
          <w:sz w:val="20"/>
          <w:szCs w:val="20"/>
          <w:lang w:val="en-US"/>
        </w:rPr>
        <w:t>ы</w:t>
      </w:r>
      <w:r w:rsidRPr="00F47FCE">
        <w:rPr>
          <w:rFonts w:ascii="GHEA Grapalat" w:hAnsi="GHEA Grapalat"/>
          <w:sz w:val="20"/>
          <w:szCs w:val="20"/>
        </w:rPr>
        <w:t xml:space="preserve"> </w:t>
      </w:r>
      <w:r w:rsidRPr="006A6F58">
        <w:rPr>
          <w:rFonts w:ascii="GHEA Grapalat" w:hAnsi="GHEA Grapalat"/>
          <w:sz w:val="20"/>
          <w:szCs w:val="20"/>
        </w:rPr>
        <w:t>спортивного комплекса в поселке Егегнадзор, Вайоц дзорской области, РА</w:t>
      </w:r>
    </w:p>
    <w:p w:rsidR="00DA47CA" w:rsidRDefault="00DA47CA" w:rsidP="00BB28C8">
      <w:pPr>
        <w:widowControl w:val="0"/>
        <w:spacing w:after="160" w:line="360" w:lineRule="auto"/>
        <w:ind w:firstLine="567"/>
        <w:jc w:val="center"/>
        <w:rPr>
          <w:rFonts w:ascii="GHEA Grapalat" w:hAnsi="GHEA Grapalat"/>
          <w:b/>
          <w:lang w:val="hy-AM"/>
        </w:rPr>
      </w:pPr>
    </w:p>
    <w:p w:rsidR="00DA47CA" w:rsidRDefault="00DA47CA" w:rsidP="00BB28C8">
      <w:pPr>
        <w:widowControl w:val="0"/>
        <w:spacing w:after="160" w:line="360" w:lineRule="auto"/>
        <w:ind w:firstLine="567"/>
        <w:jc w:val="center"/>
        <w:rPr>
          <w:rFonts w:ascii="GHEA Grapalat" w:hAnsi="GHEA Grapalat"/>
          <w:b/>
          <w:lang w:val="hy-AM"/>
        </w:rPr>
      </w:pPr>
    </w:p>
    <w:p w:rsidR="00DA47CA" w:rsidRDefault="00DA47CA" w:rsidP="00BB28C8">
      <w:pPr>
        <w:widowControl w:val="0"/>
        <w:spacing w:after="160" w:line="360" w:lineRule="auto"/>
        <w:ind w:firstLine="567"/>
        <w:jc w:val="center"/>
        <w:rPr>
          <w:rFonts w:ascii="GHEA Grapalat" w:hAnsi="GHEA Grapalat"/>
          <w:b/>
          <w:lang w:val="hy-AM"/>
        </w:rPr>
      </w:pPr>
    </w:p>
    <w:p w:rsidR="00DA47CA" w:rsidRPr="002B4536" w:rsidRDefault="00DA47CA" w:rsidP="00BB28C8">
      <w:pPr>
        <w:widowControl w:val="0"/>
        <w:spacing w:after="160" w:line="360" w:lineRule="auto"/>
        <w:ind w:firstLine="567"/>
        <w:jc w:val="center"/>
        <w:rPr>
          <w:rFonts w:ascii="GHEA Grapalat" w:hAnsi="GHEA Grapalat"/>
          <w:b/>
          <w:lang w:val="hy-AM"/>
        </w:rPr>
      </w:pPr>
    </w:p>
    <w:p w:rsidR="00BB28C8" w:rsidRPr="002B4536"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ЗАКАЗЧИК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c>
          <w:tcPr>
            <w:tcW w:w="760" w:type="dxa"/>
          </w:tcPr>
          <w:p w:rsidR="00BB28C8" w:rsidRPr="002B4536" w:rsidRDefault="00BB28C8" w:rsidP="003D2146">
            <w:pPr>
              <w:widowControl w:val="0"/>
              <w:spacing w:after="160" w:line="360" w:lineRule="auto"/>
              <w:ind w:firstLine="34"/>
              <w:jc w:val="center"/>
              <w:rPr>
                <w:rFonts w:ascii="GHEA Grapalat" w:hAnsi="GHEA Grapalat"/>
              </w:rPr>
            </w:pPr>
          </w:p>
        </w:tc>
        <w:tc>
          <w:tcPr>
            <w:tcW w:w="4343"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ПОДРЯДЧИК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r>
    </w:tbl>
    <w:p w:rsidR="00BB28C8" w:rsidRPr="002B4536" w:rsidRDefault="00BB28C8" w:rsidP="00BB28C8">
      <w:pPr>
        <w:widowControl w:val="0"/>
        <w:spacing w:after="160" w:line="360" w:lineRule="auto"/>
        <w:ind w:firstLine="567"/>
        <w:jc w:val="right"/>
        <w:rPr>
          <w:rFonts w:ascii="GHEA Grapalat" w:hAnsi="GHEA Grapalat"/>
        </w:rPr>
      </w:pPr>
    </w:p>
    <w:p w:rsidR="00BB28C8" w:rsidRPr="002B4536" w:rsidRDefault="00BB28C8" w:rsidP="00BB28C8">
      <w:pPr>
        <w:rPr>
          <w:rFonts w:ascii="GHEA Grapalat" w:hAnsi="GHEA Grapalat"/>
        </w:rPr>
      </w:pPr>
      <w:r w:rsidRPr="002B4536">
        <w:rPr>
          <w:rFonts w:ascii="GHEA Grapalat" w:hAnsi="GHEA Grapalat"/>
        </w:rPr>
        <w:br w:type="page"/>
      </w:r>
    </w:p>
    <w:p w:rsidR="00F15CD2" w:rsidRPr="002B4536" w:rsidRDefault="00F15CD2" w:rsidP="00F15CD2">
      <w:pPr>
        <w:pStyle w:val="NoSpacing"/>
        <w:jc w:val="right"/>
        <w:rPr>
          <w:rFonts w:ascii="GHEA Grapalat" w:hAnsi="GHEA Grapalat" w:cs="Arial"/>
          <w:sz w:val="20"/>
        </w:rPr>
      </w:pPr>
      <w:r w:rsidRPr="002B4536">
        <w:rPr>
          <w:rFonts w:ascii="GHEA Grapalat" w:hAnsi="GHEA Grapalat"/>
          <w:sz w:val="20"/>
        </w:rPr>
        <w:lastRenderedPageBreak/>
        <w:t>Приложение № 1.1</w:t>
      </w:r>
    </w:p>
    <w:p w:rsidR="00F15CD2" w:rsidRPr="002B4536" w:rsidRDefault="00F15CD2" w:rsidP="00F15CD2">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F15CD2" w:rsidRPr="002B4536" w:rsidRDefault="00F15CD2" w:rsidP="00F15CD2">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F15CD2" w:rsidRPr="002B4536" w:rsidRDefault="00F15CD2" w:rsidP="00F15CD2">
      <w:pPr>
        <w:widowControl w:val="0"/>
        <w:spacing w:after="160" w:line="360" w:lineRule="auto"/>
        <w:ind w:firstLine="567"/>
        <w:jc w:val="center"/>
        <w:rPr>
          <w:rFonts w:ascii="GHEA Grapalat" w:hAnsi="GHEA Grapalat" w:cs="Sylfaen"/>
          <w:b/>
        </w:rPr>
      </w:pPr>
    </w:p>
    <w:p w:rsidR="00F15CD2" w:rsidRPr="002B4536" w:rsidRDefault="00F15CD2" w:rsidP="00F15CD2">
      <w:pPr>
        <w:jc w:val="center"/>
        <w:rPr>
          <w:rFonts w:ascii="GHEA Grapalat" w:hAnsi="GHEA Grapalat"/>
          <w:b/>
          <w:sz w:val="22"/>
          <w:szCs w:val="20"/>
        </w:rPr>
      </w:pPr>
      <w:r w:rsidRPr="002B4536">
        <w:rPr>
          <w:rFonts w:ascii="GHEA Grapalat" w:hAnsi="GHEA Grapalat"/>
          <w:b/>
          <w:sz w:val="22"/>
          <w:szCs w:val="20"/>
        </w:rPr>
        <w:t>ТЕХНИЧЕСКОЕ ЗАДАНИЕ</w:t>
      </w:r>
    </w:p>
    <w:p w:rsidR="00AC617C" w:rsidRPr="002B4536" w:rsidRDefault="00AC617C" w:rsidP="00F15CD2">
      <w:pPr>
        <w:jc w:val="center"/>
        <w:rPr>
          <w:rFonts w:ascii="GHEA Grapalat" w:hAnsi="GHEA Grapalat"/>
          <w:b/>
          <w:sz w:val="22"/>
          <w:szCs w:val="20"/>
        </w:rPr>
      </w:pPr>
    </w:p>
    <w:p w:rsidR="00352A86" w:rsidRDefault="00352A86" w:rsidP="00352A86">
      <w:pPr>
        <w:widowControl w:val="0"/>
        <w:ind w:left="-180"/>
        <w:jc w:val="center"/>
        <w:rPr>
          <w:rFonts w:ascii="GHEA Grapalat" w:hAnsi="GHEA Grapalat"/>
          <w:sz w:val="20"/>
          <w:szCs w:val="20"/>
        </w:rPr>
      </w:pPr>
      <w:r w:rsidRPr="006A6F58">
        <w:rPr>
          <w:rFonts w:ascii="GHEA Grapalat" w:hAnsi="GHEA Grapalat"/>
          <w:sz w:val="20"/>
          <w:szCs w:val="20"/>
        </w:rPr>
        <w:t>строительных работ</w:t>
      </w:r>
      <w:r w:rsidRPr="00F47FCE">
        <w:rPr>
          <w:rFonts w:ascii="GHEA Grapalat" w:hAnsi="GHEA Grapalat"/>
          <w:sz w:val="20"/>
          <w:szCs w:val="20"/>
        </w:rPr>
        <w:t xml:space="preserve"> </w:t>
      </w:r>
      <w:r w:rsidRPr="006A6F58">
        <w:rPr>
          <w:rFonts w:ascii="GHEA Grapalat" w:hAnsi="GHEA Grapalat"/>
          <w:sz w:val="20"/>
          <w:szCs w:val="20"/>
        </w:rPr>
        <w:t>спортивного комплекса в поселке Егегнадзор, Вайоц дзорской области, РА</w:t>
      </w:r>
    </w:p>
    <w:p w:rsidR="00352A86" w:rsidRDefault="00352A86" w:rsidP="00970643">
      <w:pPr>
        <w:widowControl w:val="0"/>
        <w:ind w:left="-180"/>
        <w:jc w:val="center"/>
        <w:rPr>
          <w:rFonts w:ascii="GHEA Grapalat" w:hAnsi="GHEA Grapalat"/>
          <w:sz w:val="20"/>
          <w:szCs w:val="20"/>
        </w:rPr>
      </w:pPr>
    </w:p>
    <w:p w:rsidR="000E26DC" w:rsidRPr="002B4536" w:rsidRDefault="000E26DC" w:rsidP="00557DAF">
      <w:pPr>
        <w:pStyle w:val="NoSpacing"/>
        <w:jc w:val="right"/>
        <w:rPr>
          <w:rFonts w:ascii="GHEA Grapalat" w:hAnsi="GHEA Grapalat"/>
          <w:sz w:val="20"/>
        </w:rPr>
      </w:pPr>
    </w:p>
    <w:p w:rsidR="00F76C88" w:rsidRPr="00771831" w:rsidRDefault="00F76C88" w:rsidP="00F76C88">
      <w:pPr>
        <w:shd w:val="clear" w:color="auto" w:fill="A876B6"/>
        <w:ind w:right="432"/>
        <w:jc w:val="center"/>
        <w:rPr>
          <w:rFonts w:ascii="GHEA Grapalat" w:hAnsi="GHEA Grapalat" w:cs="Times Armenian"/>
          <w:b/>
          <w:sz w:val="20"/>
          <w:szCs w:val="20"/>
          <w:lang w:val="hy-AM"/>
        </w:rPr>
      </w:pPr>
      <w:r w:rsidRPr="00771831">
        <w:rPr>
          <w:rFonts w:ascii="GHEA Grapalat" w:hAnsi="GHEA Grapalat" w:cs="Times Armenian"/>
          <w:b/>
          <w:sz w:val="20"/>
          <w:szCs w:val="20"/>
          <w:lang w:val="hy-AM"/>
        </w:rPr>
        <w:t xml:space="preserve">ПО РАЗРАБОТКЕ ПРИВЯЗНОЙ ПРОЕКТНО-СМЕТНОЙ ДОКУМЕНТАЦИИ </w:t>
      </w:r>
    </w:p>
    <w:p w:rsidR="00F76C88" w:rsidRPr="00771831" w:rsidRDefault="00F76C88" w:rsidP="00F76C88">
      <w:pPr>
        <w:jc w:val="center"/>
        <w:rPr>
          <w:rFonts w:ascii="GHEA Grapalat" w:hAnsi="GHEA Grapalat"/>
          <w:b/>
          <w:sz w:val="20"/>
          <w:szCs w:val="20"/>
          <w:lang w:val="hy-AM"/>
        </w:rPr>
      </w:pPr>
      <w:r w:rsidRPr="00771831">
        <w:rPr>
          <w:rFonts w:ascii="GHEA Grapalat" w:hAnsi="GHEA Grapalat"/>
          <w:b/>
          <w:sz w:val="20"/>
          <w:szCs w:val="20"/>
          <w:highlight w:val="yellow"/>
          <w:lang w:val="hy-AM"/>
        </w:rPr>
        <w:t xml:space="preserve"> </w:t>
      </w:r>
    </w:p>
    <w:p w:rsidR="00F76C88" w:rsidRPr="00771831" w:rsidRDefault="00F76C88" w:rsidP="00F76C88">
      <w:pPr>
        <w:shd w:val="clear" w:color="auto" w:fill="7E97AD"/>
        <w:ind w:right="432"/>
        <w:rPr>
          <w:rFonts w:ascii="GHEA Grapalat" w:hAnsi="GHEA Grapalat" w:cs="Times Armenian"/>
          <w:b/>
          <w:sz w:val="20"/>
          <w:szCs w:val="20"/>
          <w:u w:val="single"/>
        </w:rPr>
      </w:pPr>
      <w:r w:rsidRPr="00771831">
        <w:rPr>
          <w:rFonts w:ascii="GHEA Grapalat" w:hAnsi="GHEA Grapalat" w:cs="Times Armenian"/>
          <w:b/>
          <w:sz w:val="20"/>
          <w:szCs w:val="20"/>
          <w:u w:val="single"/>
        </w:rPr>
        <w:t>ОПИСАНИЕ</w:t>
      </w:r>
    </w:p>
    <w:p w:rsidR="00F76C88" w:rsidRDefault="00F76C88" w:rsidP="00F76C88">
      <w:pPr>
        <w:ind w:right="432"/>
        <w:jc w:val="both"/>
        <w:rPr>
          <w:rFonts w:ascii="GHEA Grapalat" w:hAnsi="GHEA Grapalat" w:cs="Times Armenian"/>
          <w:sz w:val="20"/>
          <w:szCs w:val="20"/>
        </w:rPr>
      </w:pPr>
      <w:r w:rsidRPr="00FA70C5">
        <w:rPr>
          <w:rFonts w:ascii="GHEA Grapalat" w:hAnsi="GHEA Grapalat" w:cs="Times Armenian"/>
          <w:sz w:val="20"/>
          <w:szCs w:val="20"/>
        </w:rPr>
        <w:t>Планируется строительство спортивного комплекса, представляющего собой многофункциональный проект, реализуемый с учетом особенностей местности.</w:t>
      </w:r>
    </w:p>
    <w:p w:rsidR="00F76C88" w:rsidRPr="00FA70C5" w:rsidRDefault="00F76C88" w:rsidP="00F76C88">
      <w:pPr>
        <w:ind w:right="432"/>
        <w:jc w:val="both"/>
        <w:rPr>
          <w:rFonts w:ascii="GHEA Grapalat" w:hAnsi="GHEA Grapalat" w:cs="Times Armenian"/>
          <w:sz w:val="20"/>
          <w:szCs w:val="20"/>
        </w:rPr>
      </w:pPr>
      <w:r w:rsidRPr="00771831">
        <w:rPr>
          <w:rFonts w:ascii="GHEA Grapalat" w:hAnsi="GHEA Grapalat" w:cs="Times Armenian"/>
          <w:sz w:val="20"/>
          <w:szCs w:val="20"/>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771831">
        <w:rPr>
          <w:rFonts w:ascii="GHEA Grapalat" w:hAnsi="GHEA Grapalat"/>
          <w:sz w:val="20"/>
          <w:szCs w:val="20"/>
        </w:rPr>
        <w:t xml:space="preserve"> </w:t>
      </w:r>
      <w:r w:rsidRPr="00771831">
        <w:rPr>
          <w:rFonts w:ascii="GHEA Grapalat" w:hAnsi="GHEA Grapalat" w:cs="Times Armenian"/>
          <w:sz w:val="20"/>
          <w:szCs w:val="20"/>
        </w:rPr>
        <w:t>Оказание услуг авторского контроля осуществляется в рамках настоящего Договора, за счет Подрядчика, однако Компания подотчетна Заказчику проекта  /</w:t>
      </w:r>
      <w:r>
        <w:rPr>
          <w:rFonts w:ascii="GHEA Grapalat" w:hAnsi="GHEA Grapalat" w:cs="Times Armenian"/>
          <w:sz w:val="20"/>
          <w:szCs w:val="20"/>
        </w:rPr>
        <w:t xml:space="preserve">Комитету градостроительства РА/ </w:t>
      </w:r>
      <w:r w:rsidRPr="00771831">
        <w:rPr>
          <w:rFonts w:ascii="GHEA Grapalat" w:hAnsi="GHEA Grapalat" w:cs="Times Armenian"/>
          <w:sz w:val="20"/>
          <w:szCs w:val="20"/>
        </w:rPr>
        <w:t xml:space="preserve">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r w:rsidRPr="00771831">
        <w:rPr>
          <w:rFonts w:ascii="GHEA Grapalat" w:hAnsi="GHEA Grapalat" w:cs="GHEA Grapalat"/>
          <w:sz w:val="20"/>
          <w:szCs w:val="20"/>
        </w:rPr>
        <w:t>С</w:t>
      </w:r>
      <w:r w:rsidRPr="00771831">
        <w:rPr>
          <w:rFonts w:ascii="GHEA Grapalat" w:hAnsi="GHEA Grapalat" w:cs="Times Armenian"/>
          <w:sz w:val="20"/>
          <w:szCs w:val="20"/>
        </w:rPr>
        <w:t xml:space="preserve"> </w:t>
      </w:r>
      <w:r w:rsidRPr="00771831">
        <w:rPr>
          <w:rFonts w:ascii="GHEA Grapalat" w:hAnsi="GHEA Grapalat" w:cs="GHEA Grapalat"/>
          <w:sz w:val="20"/>
          <w:szCs w:val="20"/>
        </w:rPr>
        <w:t>этой</w:t>
      </w:r>
      <w:r w:rsidRPr="00771831">
        <w:rPr>
          <w:rFonts w:ascii="GHEA Grapalat" w:hAnsi="GHEA Grapalat" w:cs="Times Armenian"/>
          <w:sz w:val="20"/>
          <w:szCs w:val="20"/>
        </w:rPr>
        <w:t xml:space="preserve"> </w:t>
      </w:r>
      <w:r w:rsidRPr="00771831">
        <w:rPr>
          <w:rFonts w:ascii="GHEA Grapalat" w:hAnsi="GHEA Grapalat" w:cs="GHEA Grapalat"/>
          <w:sz w:val="20"/>
          <w:szCs w:val="20"/>
        </w:rPr>
        <w:t>целью</w:t>
      </w:r>
      <w:r w:rsidRPr="00771831">
        <w:rPr>
          <w:rFonts w:ascii="GHEA Grapalat" w:hAnsi="GHEA Grapalat" w:cs="Times Armenian"/>
          <w:sz w:val="20"/>
          <w:szCs w:val="20"/>
        </w:rPr>
        <w:t xml:space="preserve"> </w:t>
      </w:r>
      <w:r w:rsidRPr="00771831">
        <w:rPr>
          <w:rFonts w:ascii="GHEA Grapalat" w:hAnsi="GHEA Grapalat" w:cs="GHEA Grapalat"/>
          <w:sz w:val="20"/>
          <w:szCs w:val="20"/>
        </w:rPr>
        <w:t>планируется</w:t>
      </w:r>
      <w:r w:rsidRPr="00771831">
        <w:rPr>
          <w:rFonts w:ascii="GHEA Grapalat" w:hAnsi="GHEA Grapalat" w:cs="Times Armenian"/>
          <w:sz w:val="20"/>
          <w:szCs w:val="20"/>
        </w:rPr>
        <w:t xml:space="preserve"> </w:t>
      </w:r>
      <w:r w:rsidRPr="00771831">
        <w:rPr>
          <w:rFonts w:ascii="GHEA Grapalat" w:hAnsi="GHEA Grapalat" w:cs="GHEA Grapalat"/>
          <w:sz w:val="20"/>
          <w:szCs w:val="20"/>
        </w:rPr>
        <w:t>заключить</w:t>
      </w:r>
      <w:r w:rsidRPr="00771831">
        <w:rPr>
          <w:rFonts w:ascii="GHEA Grapalat" w:hAnsi="GHEA Grapalat" w:cs="Times Armenian"/>
          <w:sz w:val="20"/>
          <w:szCs w:val="20"/>
        </w:rPr>
        <w:t xml:space="preserve"> </w:t>
      </w:r>
      <w:r w:rsidRPr="00771831">
        <w:rPr>
          <w:rFonts w:ascii="GHEA Grapalat" w:hAnsi="GHEA Grapalat" w:cs="GHEA Grapalat"/>
          <w:sz w:val="20"/>
          <w:szCs w:val="20"/>
        </w:rPr>
        <w:t>трехсторонний</w:t>
      </w:r>
      <w:r w:rsidRPr="00771831">
        <w:rPr>
          <w:rFonts w:ascii="GHEA Grapalat" w:hAnsi="GHEA Grapalat" w:cs="Times Armenian"/>
          <w:sz w:val="20"/>
          <w:szCs w:val="20"/>
        </w:rPr>
        <w:t xml:space="preserve"> </w:t>
      </w:r>
      <w:r w:rsidRPr="00771831">
        <w:rPr>
          <w:rFonts w:ascii="GHEA Grapalat" w:hAnsi="GHEA Grapalat" w:cs="GHEA Grapalat"/>
          <w:sz w:val="20"/>
          <w:szCs w:val="20"/>
        </w:rPr>
        <w:t>договор</w:t>
      </w:r>
      <w:r w:rsidRPr="00771831">
        <w:rPr>
          <w:rFonts w:ascii="GHEA Grapalat" w:hAnsi="GHEA Grapalat" w:cs="Times Armenian"/>
          <w:sz w:val="20"/>
          <w:szCs w:val="20"/>
        </w:rPr>
        <w:t xml:space="preserve"> </w:t>
      </w:r>
      <w:r w:rsidRPr="00771831">
        <w:rPr>
          <w:rFonts w:ascii="GHEA Grapalat" w:hAnsi="GHEA Grapalat" w:cs="GHEA Grapalat"/>
          <w:sz w:val="20"/>
          <w:szCs w:val="20"/>
        </w:rPr>
        <w:t>между</w:t>
      </w:r>
      <w:r w:rsidRPr="00771831">
        <w:rPr>
          <w:rFonts w:ascii="GHEA Grapalat" w:hAnsi="GHEA Grapalat" w:cs="Times Armenian"/>
          <w:sz w:val="20"/>
          <w:szCs w:val="20"/>
        </w:rPr>
        <w:t xml:space="preserve"> </w:t>
      </w:r>
      <w:r w:rsidRPr="00771831">
        <w:rPr>
          <w:rFonts w:ascii="GHEA Grapalat" w:hAnsi="GHEA Grapalat" w:cs="GHEA Grapalat"/>
          <w:sz w:val="20"/>
          <w:szCs w:val="20"/>
        </w:rPr>
        <w:t>лицом</w:t>
      </w:r>
      <w:r w:rsidRPr="00771831">
        <w:rPr>
          <w:rFonts w:ascii="GHEA Grapalat" w:hAnsi="GHEA Grapalat" w:cs="Times Armenian"/>
          <w:sz w:val="20"/>
          <w:szCs w:val="20"/>
        </w:rPr>
        <w:t xml:space="preserve">, </w:t>
      </w:r>
      <w:r w:rsidRPr="00771831">
        <w:rPr>
          <w:rFonts w:ascii="GHEA Grapalat" w:hAnsi="GHEA Grapalat" w:cs="GHEA Grapalat"/>
          <w:sz w:val="20"/>
          <w:szCs w:val="20"/>
        </w:rPr>
        <w:t>осуществляющим</w:t>
      </w:r>
      <w:r w:rsidRPr="00771831">
        <w:rPr>
          <w:rFonts w:ascii="GHEA Grapalat" w:hAnsi="GHEA Grapalat" w:cs="Times Armenian"/>
          <w:sz w:val="20"/>
          <w:szCs w:val="20"/>
        </w:rPr>
        <w:t xml:space="preserve"> </w:t>
      </w:r>
      <w:r w:rsidRPr="00771831">
        <w:rPr>
          <w:rFonts w:ascii="GHEA Grapalat" w:hAnsi="GHEA Grapalat" w:cs="GHEA Grapalat"/>
          <w:sz w:val="20"/>
          <w:szCs w:val="20"/>
        </w:rPr>
        <w:t>контроль</w:t>
      </w:r>
      <w:r w:rsidRPr="00771831">
        <w:rPr>
          <w:rFonts w:ascii="GHEA Grapalat" w:hAnsi="GHEA Grapalat" w:cs="Times Armenian"/>
          <w:sz w:val="20"/>
          <w:szCs w:val="20"/>
        </w:rPr>
        <w:t xml:space="preserve"> </w:t>
      </w:r>
      <w:r w:rsidRPr="00771831">
        <w:rPr>
          <w:rFonts w:ascii="GHEA Grapalat" w:hAnsi="GHEA Grapalat" w:cs="GHEA Grapalat"/>
          <w:sz w:val="20"/>
          <w:szCs w:val="20"/>
        </w:rPr>
        <w:t>авторских</w:t>
      </w:r>
      <w:r w:rsidRPr="00771831">
        <w:rPr>
          <w:rFonts w:ascii="GHEA Grapalat" w:hAnsi="GHEA Grapalat" w:cs="Times Armenian"/>
          <w:sz w:val="20"/>
          <w:szCs w:val="20"/>
        </w:rPr>
        <w:t xml:space="preserve"> </w:t>
      </w:r>
      <w:r w:rsidRPr="00771831">
        <w:rPr>
          <w:rFonts w:ascii="GHEA Grapalat" w:hAnsi="GHEA Grapalat" w:cs="GHEA Grapalat"/>
          <w:sz w:val="20"/>
          <w:szCs w:val="20"/>
        </w:rPr>
        <w:t>прав</w:t>
      </w:r>
      <w:r w:rsidRPr="00771831">
        <w:rPr>
          <w:rFonts w:ascii="GHEA Grapalat" w:hAnsi="GHEA Grapalat" w:cs="Times Armenian"/>
          <w:sz w:val="20"/>
          <w:szCs w:val="20"/>
        </w:rPr>
        <w:t xml:space="preserve">, </w:t>
      </w:r>
      <w:r w:rsidRPr="00771831">
        <w:rPr>
          <w:rFonts w:ascii="GHEA Grapalat" w:hAnsi="GHEA Grapalat" w:cs="GHEA Grapalat"/>
          <w:sz w:val="20"/>
          <w:szCs w:val="20"/>
        </w:rPr>
        <w:t>Подрядчиком</w:t>
      </w:r>
      <w:r w:rsidRPr="00771831">
        <w:rPr>
          <w:rFonts w:ascii="GHEA Grapalat" w:hAnsi="GHEA Grapalat" w:cs="Times Armenian"/>
          <w:sz w:val="20"/>
          <w:szCs w:val="20"/>
        </w:rPr>
        <w:t xml:space="preserve"> (</w:t>
      </w:r>
      <w:r w:rsidRPr="00771831">
        <w:rPr>
          <w:rFonts w:ascii="GHEA Grapalat" w:hAnsi="GHEA Grapalat" w:cs="GHEA Grapalat"/>
          <w:sz w:val="20"/>
          <w:szCs w:val="20"/>
        </w:rPr>
        <w:t>платящая</w:t>
      </w:r>
      <w:r w:rsidRPr="00771831">
        <w:rPr>
          <w:rFonts w:ascii="GHEA Grapalat" w:hAnsi="GHEA Grapalat" w:cs="Times Armenian"/>
          <w:sz w:val="20"/>
          <w:szCs w:val="20"/>
        </w:rPr>
        <w:t xml:space="preserve"> </w:t>
      </w:r>
      <w:r w:rsidRPr="00771831">
        <w:rPr>
          <w:rFonts w:ascii="GHEA Grapalat" w:hAnsi="GHEA Grapalat" w:cs="GHEA Grapalat"/>
          <w:sz w:val="20"/>
          <w:szCs w:val="20"/>
        </w:rPr>
        <w:t>сторона</w:t>
      </w:r>
      <w:r w:rsidRPr="00771831">
        <w:rPr>
          <w:rFonts w:ascii="GHEA Grapalat" w:hAnsi="GHEA Grapalat" w:cs="Times Armenian"/>
          <w:sz w:val="20"/>
          <w:szCs w:val="20"/>
        </w:rPr>
        <w:t xml:space="preserve">) </w:t>
      </w:r>
      <w:r w:rsidRPr="00771831">
        <w:rPr>
          <w:rFonts w:ascii="GHEA Grapalat" w:hAnsi="GHEA Grapalat" w:cs="GHEA Grapalat"/>
          <w:sz w:val="20"/>
          <w:szCs w:val="20"/>
        </w:rPr>
        <w:t>и</w:t>
      </w:r>
      <w:r w:rsidRPr="00771831">
        <w:rPr>
          <w:rFonts w:ascii="GHEA Grapalat" w:hAnsi="GHEA Grapalat" w:cs="Times Armenian"/>
          <w:sz w:val="20"/>
          <w:szCs w:val="20"/>
        </w:rPr>
        <w:t xml:space="preserve"> </w:t>
      </w:r>
      <w:r w:rsidRPr="00771831">
        <w:rPr>
          <w:rFonts w:ascii="GHEA Grapalat" w:hAnsi="GHEA Grapalat" w:cs="GHEA Grapalat"/>
          <w:sz w:val="20"/>
          <w:szCs w:val="20"/>
        </w:rPr>
        <w:t>Комитетом</w:t>
      </w:r>
      <w:r w:rsidRPr="00771831">
        <w:rPr>
          <w:rFonts w:ascii="GHEA Grapalat" w:hAnsi="GHEA Grapalat" w:cs="Times Armenian"/>
          <w:sz w:val="20"/>
          <w:szCs w:val="20"/>
        </w:rPr>
        <w:t xml:space="preserve"> </w:t>
      </w:r>
      <w:r w:rsidRPr="00771831">
        <w:rPr>
          <w:rFonts w:ascii="GHEA Grapalat" w:hAnsi="GHEA Grapalat" w:cs="GHEA Grapalat"/>
          <w:sz w:val="20"/>
          <w:szCs w:val="20"/>
        </w:rPr>
        <w:t>градостроительства</w:t>
      </w:r>
      <w:r w:rsidRPr="00771831">
        <w:rPr>
          <w:rFonts w:ascii="GHEA Grapalat" w:hAnsi="GHEA Grapalat" w:cs="Times Armenian"/>
          <w:sz w:val="20"/>
          <w:szCs w:val="20"/>
        </w:rPr>
        <w:t xml:space="preserve"> </w:t>
      </w:r>
      <w:r w:rsidRPr="00771831">
        <w:rPr>
          <w:rFonts w:ascii="GHEA Grapalat" w:hAnsi="GHEA Grapalat" w:cs="GHEA Grapalat"/>
          <w:sz w:val="20"/>
          <w:szCs w:val="20"/>
        </w:rPr>
        <w:t>РА</w:t>
      </w:r>
      <w:r w:rsidRPr="00771831">
        <w:rPr>
          <w:rFonts w:ascii="GHEA Grapalat" w:hAnsi="GHEA Grapalat" w:cs="Times Armenian"/>
          <w:sz w:val="20"/>
          <w:szCs w:val="20"/>
        </w:rPr>
        <w:t xml:space="preserve"> (</w:t>
      </w:r>
      <w:r w:rsidRPr="00771831">
        <w:rPr>
          <w:rFonts w:ascii="GHEA Grapalat" w:hAnsi="GHEA Grapalat" w:cs="GHEA Grapalat"/>
          <w:sz w:val="20"/>
          <w:szCs w:val="20"/>
        </w:rPr>
        <w:t>Заказчик</w:t>
      </w:r>
      <w:r w:rsidRPr="00771831">
        <w:rPr>
          <w:rFonts w:ascii="GHEA Grapalat" w:hAnsi="GHEA Grapalat" w:cs="Times Armenian"/>
          <w:sz w:val="20"/>
          <w:szCs w:val="20"/>
        </w:rPr>
        <w:t xml:space="preserve">). </w:t>
      </w:r>
      <w:r w:rsidRPr="00771831">
        <w:rPr>
          <w:rFonts w:ascii="GHEA Grapalat" w:hAnsi="GHEA Grapalat" w:cs="GHEA Grapalat"/>
          <w:sz w:val="20"/>
          <w:szCs w:val="20"/>
        </w:rPr>
        <w:t>При</w:t>
      </w:r>
      <w:r w:rsidRPr="00771831">
        <w:rPr>
          <w:rFonts w:ascii="GHEA Grapalat" w:hAnsi="GHEA Grapalat" w:cs="Times Armenian"/>
          <w:sz w:val="20"/>
          <w:szCs w:val="20"/>
        </w:rPr>
        <w:t xml:space="preserve"> </w:t>
      </w:r>
      <w:r w:rsidRPr="00771831">
        <w:rPr>
          <w:rFonts w:ascii="GHEA Grapalat" w:hAnsi="GHEA Grapalat" w:cs="GHEA Grapalat"/>
          <w:sz w:val="20"/>
          <w:szCs w:val="20"/>
        </w:rPr>
        <w:t>этом</w:t>
      </w:r>
      <w:r w:rsidRPr="00771831">
        <w:rPr>
          <w:rFonts w:ascii="GHEA Grapalat" w:hAnsi="GHEA Grapalat" w:cs="Times Armenian"/>
          <w:sz w:val="20"/>
          <w:szCs w:val="20"/>
        </w:rPr>
        <w:t xml:space="preserve"> </w:t>
      </w:r>
      <w:r w:rsidRPr="00771831">
        <w:rPr>
          <w:rFonts w:ascii="GHEA Grapalat" w:hAnsi="GHEA Grapalat" w:cs="GHEA Grapalat"/>
          <w:sz w:val="20"/>
          <w:szCs w:val="20"/>
        </w:rPr>
        <w:t>проект</w:t>
      </w:r>
      <w:r w:rsidRPr="00771831">
        <w:rPr>
          <w:rFonts w:ascii="GHEA Grapalat" w:hAnsi="GHEA Grapalat" w:cs="Times Armenian"/>
          <w:sz w:val="20"/>
          <w:szCs w:val="20"/>
        </w:rPr>
        <w:t xml:space="preserve"> </w:t>
      </w:r>
      <w:r w:rsidRPr="00771831">
        <w:rPr>
          <w:rFonts w:ascii="GHEA Grapalat" w:hAnsi="GHEA Grapalat" w:cs="GHEA Grapalat"/>
          <w:sz w:val="20"/>
          <w:szCs w:val="20"/>
        </w:rPr>
        <w:t>данного</w:t>
      </w:r>
      <w:r w:rsidRPr="00771831">
        <w:rPr>
          <w:rFonts w:ascii="GHEA Grapalat" w:hAnsi="GHEA Grapalat" w:cs="Times Armenian"/>
          <w:sz w:val="20"/>
          <w:szCs w:val="20"/>
        </w:rPr>
        <w:t xml:space="preserve"> </w:t>
      </w:r>
      <w:r w:rsidRPr="00771831">
        <w:rPr>
          <w:rFonts w:ascii="GHEA Grapalat" w:hAnsi="GHEA Grapalat" w:cs="GHEA Grapalat"/>
          <w:sz w:val="20"/>
          <w:szCs w:val="20"/>
        </w:rPr>
        <w:t>договора</w:t>
      </w:r>
      <w:r w:rsidRPr="00771831">
        <w:rPr>
          <w:rFonts w:ascii="GHEA Grapalat" w:hAnsi="GHEA Grapalat" w:cs="Times Armenian"/>
          <w:sz w:val="20"/>
          <w:szCs w:val="20"/>
        </w:rPr>
        <w:t xml:space="preserve"> </w:t>
      </w:r>
      <w:r w:rsidRPr="00771831">
        <w:rPr>
          <w:rFonts w:ascii="GHEA Grapalat" w:hAnsi="GHEA Grapalat" w:cs="GHEA Grapalat"/>
          <w:sz w:val="20"/>
          <w:szCs w:val="20"/>
        </w:rPr>
        <w:t>представляется</w:t>
      </w:r>
      <w:r w:rsidRPr="00771831">
        <w:rPr>
          <w:rFonts w:ascii="GHEA Grapalat" w:hAnsi="GHEA Grapalat" w:cs="Times Armenian"/>
          <w:sz w:val="20"/>
          <w:szCs w:val="20"/>
        </w:rPr>
        <w:t xml:space="preserve"> </w:t>
      </w:r>
      <w:r w:rsidRPr="00771831">
        <w:rPr>
          <w:rFonts w:ascii="GHEA Grapalat" w:hAnsi="GHEA Grapalat" w:cs="GHEA Grapalat"/>
          <w:sz w:val="20"/>
          <w:szCs w:val="20"/>
        </w:rPr>
        <w:t>Заказчику</w:t>
      </w:r>
      <w:r w:rsidRPr="00771831">
        <w:rPr>
          <w:rFonts w:ascii="GHEA Grapalat" w:hAnsi="GHEA Grapalat" w:cs="Times Armenian"/>
          <w:sz w:val="20"/>
          <w:szCs w:val="20"/>
        </w:rPr>
        <w:t xml:space="preserve"> </w:t>
      </w:r>
      <w:r w:rsidRPr="00771831">
        <w:rPr>
          <w:rFonts w:ascii="GHEA Grapalat" w:hAnsi="GHEA Grapalat" w:cs="GHEA Grapalat"/>
          <w:sz w:val="20"/>
          <w:szCs w:val="20"/>
        </w:rPr>
        <w:t>Подрядчико</w:t>
      </w:r>
      <w:r w:rsidRPr="00771831">
        <w:rPr>
          <w:rFonts w:ascii="GHEA Grapalat" w:hAnsi="GHEA Grapalat" w:cs="Times Armenian"/>
          <w:sz w:val="20"/>
          <w:szCs w:val="20"/>
        </w:rPr>
        <w:t>м.</w:t>
      </w:r>
    </w:p>
    <w:p w:rsidR="00F76C88" w:rsidRDefault="00F76C88" w:rsidP="00F76C88">
      <w:pPr>
        <w:ind w:right="432"/>
        <w:jc w:val="both"/>
        <w:rPr>
          <w:rFonts w:ascii="GHEA Grapalat" w:hAnsi="GHEA Grapalat" w:cs="Times Armenian"/>
          <w:sz w:val="20"/>
          <w:szCs w:val="20"/>
        </w:rPr>
      </w:pPr>
      <w:r w:rsidRPr="00771831">
        <w:rPr>
          <w:rFonts w:ascii="GHEA Grapalat" w:hAnsi="GHEA Grapalat" w:cs="Times Armenian"/>
          <w:sz w:val="20"/>
          <w:szCs w:val="20"/>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F76C88" w:rsidRPr="000623B3" w:rsidRDefault="00F76C88" w:rsidP="00F76C88">
      <w:pPr>
        <w:ind w:right="432"/>
        <w:jc w:val="both"/>
        <w:rPr>
          <w:rFonts w:ascii="GHEA Grapalat" w:hAnsi="GHEA Grapalat" w:cs="GHEA Grapalat"/>
          <w:sz w:val="20"/>
          <w:szCs w:val="20"/>
          <w:lang w:val="hy-AM"/>
        </w:rPr>
      </w:pPr>
      <w:r>
        <w:rPr>
          <w:rFonts w:ascii="GHEA Grapalat" w:hAnsi="GHEA Grapalat" w:cs="Times Armenian"/>
          <w:sz w:val="20"/>
          <w:szCs w:val="20"/>
        </w:rPr>
        <w:t xml:space="preserve">Территория находится по </w:t>
      </w:r>
      <w:r w:rsidRPr="00586BC3">
        <w:rPr>
          <w:rFonts w:ascii="GHEA Grapalat" w:hAnsi="GHEA Grapalat" w:cs="GHEA Grapalat"/>
          <w:sz w:val="20"/>
          <w:szCs w:val="20"/>
        </w:rPr>
        <w:t>адресу Вайоц дзорский регион, община Егегнадзор</w:t>
      </w:r>
    </w:p>
    <w:p w:rsidR="00F76C88" w:rsidRPr="00771831" w:rsidRDefault="00F76C88" w:rsidP="00F76C88">
      <w:pPr>
        <w:shd w:val="clear" w:color="auto" w:fill="7E97AD"/>
        <w:ind w:right="432"/>
        <w:rPr>
          <w:rFonts w:ascii="GHEA Grapalat" w:hAnsi="GHEA Grapalat" w:cs="Times Armenian"/>
          <w:b/>
          <w:sz w:val="20"/>
          <w:szCs w:val="20"/>
          <w:u w:val="single"/>
        </w:rPr>
      </w:pPr>
      <w:r w:rsidRPr="00771831">
        <w:rPr>
          <w:rFonts w:ascii="GHEA Grapalat" w:hAnsi="GHEA Grapalat" w:cs="Times Armenian"/>
          <w:b/>
          <w:sz w:val="20"/>
          <w:szCs w:val="20"/>
          <w:u w:val="single"/>
        </w:rPr>
        <w:t>КРАТКАЯ ХАРАКТЕРИСТИКА ПОДЛЕЖАЩИХ ВЫПОЛНЕНИЮ (ПЛАНИРУЕМЫХ) РАБОТ</w:t>
      </w:r>
    </w:p>
    <w:p w:rsidR="00F76C88" w:rsidRPr="00771831" w:rsidRDefault="00F76C88" w:rsidP="00F76C88">
      <w:pPr>
        <w:shd w:val="clear" w:color="auto" w:fill="827CB0"/>
        <w:ind w:right="432"/>
        <w:rPr>
          <w:rFonts w:ascii="GHEA Grapalat" w:hAnsi="GHEA Grapalat" w:cs="Times Armenian"/>
          <w:b/>
          <w:sz w:val="20"/>
          <w:szCs w:val="20"/>
          <w:lang w:val="hy-AM"/>
        </w:rPr>
      </w:pPr>
      <w:r w:rsidRPr="00771831">
        <w:rPr>
          <w:rFonts w:ascii="GHEA Grapalat" w:hAnsi="GHEA Grapalat" w:cs="Times Armenian"/>
          <w:b/>
          <w:sz w:val="20"/>
          <w:szCs w:val="20"/>
          <w:lang w:val="hy-AM"/>
        </w:rPr>
        <w:t>Привязной проект, в рамках которого планируется приобрести</w:t>
      </w:r>
    </w:p>
    <w:p w:rsidR="00F76C88" w:rsidRPr="00771831" w:rsidRDefault="00F76C88" w:rsidP="00F76C88">
      <w:pPr>
        <w:pStyle w:val="ListParagraph"/>
        <w:numPr>
          <w:ilvl w:val="0"/>
          <w:numId w:val="9"/>
        </w:numPr>
        <w:spacing w:after="200" w:line="276" w:lineRule="auto"/>
        <w:contextualSpacing/>
        <w:rPr>
          <w:rFonts w:ascii="GHEA Grapalat" w:hAnsi="GHEA Grapalat" w:cs="Times Armenian"/>
          <w:sz w:val="20"/>
          <w:szCs w:val="20"/>
          <w:lang w:val="hy-AM"/>
        </w:rPr>
      </w:pPr>
      <w:r w:rsidRPr="00771831">
        <w:rPr>
          <w:rFonts w:ascii="GHEA Grapalat" w:hAnsi="GHEA Grapalat" w:cs="Times Armenian"/>
          <w:sz w:val="20"/>
          <w:szCs w:val="20"/>
          <w:lang w:val="hy-AM"/>
        </w:rPr>
        <w:t>Геодезическая съемка местности</w:t>
      </w:r>
      <w:r w:rsidRPr="00771831">
        <w:rPr>
          <w:rFonts w:ascii="GHEA Grapalat" w:hAnsi="GHEA Grapalat" w:cs="Times Armenian"/>
          <w:sz w:val="20"/>
          <w:szCs w:val="20"/>
        </w:rPr>
        <w:t>,</w:t>
      </w:r>
      <w:r w:rsidRPr="00771831">
        <w:rPr>
          <w:rFonts w:ascii="GHEA Grapalat" w:hAnsi="GHEA Grapalat"/>
          <w:sz w:val="20"/>
          <w:szCs w:val="20"/>
        </w:rPr>
        <w:t xml:space="preserve"> </w:t>
      </w:r>
      <w:r w:rsidRPr="00771831">
        <w:rPr>
          <w:rFonts w:ascii="GHEA Grapalat" w:hAnsi="GHEA Grapalat" w:cs="Times Armenian"/>
          <w:sz w:val="20"/>
          <w:szCs w:val="20"/>
        </w:rPr>
        <w:t>в котором должны быть отражены все существующие подземные, наземные и воздушные инженерные сети.</w:t>
      </w:r>
    </w:p>
    <w:p w:rsidR="00F76C88" w:rsidRPr="00771831" w:rsidRDefault="00F76C88" w:rsidP="00F76C88">
      <w:pPr>
        <w:pStyle w:val="ListParagraph"/>
        <w:numPr>
          <w:ilvl w:val="0"/>
          <w:numId w:val="9"/>
        </w:numPr>
        <w:spacing w:after="200" w:line="276" w:lineRule="auto"/>
        <w:contextualSpacing/>
        <w:rPr>
          <w:rFonts w:ascii="GHEA Grapalat" w:hAnsi="GHEA Grapalat" w:cs="Times Armenian"/>
          <w:sz w:val="20"/>
          <w:szCs w:val="20"/>
          <w:lang w:val="hy-AM"/>
        </w:rPr>
      </w:pPr>
      <w:r w:rsidRPr="00771831">
        <w:rPr>
          <w:rFonts w:ascii="GHEA Grapalat" w:hAnsi="GHEA Grapalat" w:cs="Times Armenian"/>
          <w:sz w:val="20"/>
          <w:szCs w:val="20"/>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F76C88" w:rsidRPr="00771831" w:rsidRDefault="00F76C88" w:rsidP="00F76C88">
      <w:pPr>
        <w:pStyle w:val="ListParagraph"/>
        <w:numPr>
          <w:ilvl w:val="0"/>
          <w:numId w:val="9"/>
        </w:numPr>
        <w:spacing w:after="200" w:line="276" w:lineRule="auto"/>
        <w:contextualSpacing/>
        <w:rPr>
          <w:rFonts w:ascii="GHEA Grapalat" w:hAnsi="GHEA Grapalat" w:cs="Times Armenian"/>
          <w:sz w:val="20"/>
          <w:szCs w:val="20"/>
          <w:lang w:val="hy-AM"/>
        </w:rPr>
      </w:pPr>
      <w:r w:rsidRPr="00771831">
        <w:rPr>
          <w:rFonts w:ascii="GHEA Grapalat" w:hAnsi="GHEA Grapalat" w:cs="Times Armenian"/>
          <w:sz w:val="20"/>
          <w:szCs w:val="20"/>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F76C88" w:rsidRPr="00C96204" w:rsidRDefault="00F76C88" w:rsidP="00F76C88">
      <w:pPr>
        <w:pStyle w:val="ListParagraph"/>
        <w:numPr>
          <w:ilvl w:val="0"/>
          <w:numId w:val="9"/>
        </w:numPr>
        <w:spacing w:after="200" w:line="276" w:lineRule="auto"/>
        <w:contextualSpacing/>
        <w:rPr>
          <w:rFonts w:ascii="GHEA Grapalat" w:hAnsi="GHEA Grapalat" w:cs="Times Armenian"/>
          <w:sz w:val="20"/>
          <w:szCs w:val="20"/>
          <w:lang w:val="hy-AM"/>
        </w:rPr>
      </w:pPr>
      <w:r w:rsidRPr="00771831">
        <w:rPr>
          <w:rFonts w:ascii="GHEA Grapalat" w:hAnsi="GHEA Grapalat" w:cs="Times Armenian"/>
          <w:sz w:val="20"/>
          <w:szCs w:val="20"/>
          <w:lang w:val="hy-AM"/>
        </w:rPr>
        <w:t xml:space="preserve">Заключение о техническом состоянии существующего здания лицензированной организацией </w:t>
      </w:r>
      <w:r w:rsidRPr="00771831">
        <w:rPr>
          <w:rFonts w:ascii="GHEA Grapalat" w:hAnsi="GHEA Grapalat" w:cs="Times Armenian"/>
          <w:sz w:val="20"/>
          <w:szCs w:val="20"/>
        </w:rPr>
        <w:t>(</w:t>
      </w:r>
      <w:r w:rsidRPr="00771831">
        <w:rPr>
          <w:rFonts w:ascii="GHEA Grapalat" w:hAnsi="GHEA Grapalat" w:cs="Times Armenian"/>
          <w:sz w:val="20"/>
          <w:szCs w:val="20"/>
          <w:lang w:val="hy-AM"/>
        </w:rPr>
        <w:t>при наличии на участке)</w:t>
      </w:r>
    </w:p>
    <w:p w:rsidR="00F76C88" w:rsidRPr="00771831" w:rsidRDefault="00F76C88" w:rsidP="00F76C88">
      <w:pPr>
        <w:pStyle w:val="ListParagraph"/>
        <w:numPr>
          <w:ilvl w:val="0"/>
          <w:numId w:val="9"/>
        </w:numPr>
        <w:spacing w:after="200" w:line="276" w:lineRule="auto"/>
        <w:contextualSpacing/>
        <w:rPr>
          <w:rFonts w:ascii="GHEA Grapalat" w:hAnsi="GHEA Grapalat" w:cs="Times Armenian"/>
          <w:sz w:val="20"/>
          <w:szCs w:val="20"/>
          <w:lang w:val="hy-AM"/>
        </w:rPr>
      </w:pPr>
      <w:r w:rsidRPr="00771831">
        <w:rPr>
          <w:rFonts w:ascii="GHEA Grapalat" w:hAnsi="GHEA Grapalat" w:cs="Times Armenian"/>
          <w:sz w:val="20"/>
          <w:szCs w:val="20"/>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sidRPr="00771831">
        <w:rPr>
          <w:rFonts w:ascii="GHEA Grapalat" w:hAnsi="GHEA Grapalat" w:cs="Times Armenian"/>
          <w:sz w:val="20"/>
          <w:szCs w:val="20"/>
        </w:rPr>
        <w:t xml:space="preserve"> (при поддержке </w:t>
      </w:r>
      <w:r w:rsidRPr="00771831">
        <w:rPr>
          <w:rFonts w:ascii="GHEA Grapalat" w:hAnsi="GHEA Grapalat" w:cs="Times Armenian"/>
          <w:sz w:val="20"/>
          <w:szCs w:val="20"/>
          <w:lang w:val="hy-AM"/>
        </w:rPr>
        <w:t>заказчик</w:t>
      </w:r>
      <w:r w:rsidRPr="00771831">
        <w:rPr>
          <w:rFonts w:ascii="GHEA Grapalat" w:hAnsi="GHEA Grapalat" w:cs="Times Armenian"/>
          <w:sz w:val="20"/>
          <w:szCs w:val="20"/>
        </w:rPr>
        <w:t>а и сообщества)</w:t>
      </w:r>
    </w:p>
    <w:p w:rsidR="00F76C88" w:rsidRPr="00771831" w:rsidRDefault="00F76C88" w:rsidP="00F76C88">
      <w:pPr>
        <w:shd w:val="clear" w:color="auto" w:fill="827CB0"/>
        <w:ind w:right="432"/>
        <w:rPr>
          <w:rFonts w:ascii="GHEA Grapalat" w:hAnsi="GHEA Grapalat" w:cs="Times Armenian"/>
          <w:b/>
          <w:sz w:val="20"/>
          <w:szCs w:val="20"/>
          <w:lang w:val="hy-AM"/>
        </w:rPr>
      </w:pPr>
      <w:r w:rsidRPr="00771831">
        <w:rPr>
          <w:rFonts w:ascii="GHEA Grapalat" w:hAnsi="GHEA Grapalat" w:cs="Times Armenian"/>
          <w:b/>
          <w:sz w:val="20"/>
          <w:szCs w:val="20"/>
          <w:lang w:val="hy-AM"/>
        </w:rPr>
        <w:t>Задача по разработке привязной проектно-сметной документации (методики)</w:t>
      </w:r>
    </w:p>
    <w:p w:rsidR="00F76C88" w:rsidRPr="00771831" w:rsidRDefault="00F76C88" w:rsidP="00F76C88">
      <w:pPr>
        <w:pStyle w:val="ListParagraph"/>
        <w:numPr>
          <w:ilvl w:val="0"/>
          <w:numId w:val="10"/>
        </w:numPr>
        <w:spacing w:line="276" w:lineRule="auto"/>
        <w:contextualSpacing/>
        <w:jc w:val="both"/>
        <w:rPr>
          <w:rFonts w:ascii="GHEA Grapalat" w:hAnsi="GHEA Grapalat" w:cs="Times Armenian"/>
          <w:sz w:val="20"/>
          <w:szCs w:val="20"/>
          <w:lang w:val="hy-AM"/>
        </w:rPr>
      </w:pPr>
      <w:r w:rsidRPr="00771831">
        <w:rPr>
          <w:rFonts w:ascii="GHEA Grapalat" w:hAnsi="GHEA Grapalat" w:cs="Times Armenian"/>
          <w:sz w:val="20"/>
          <w:szCs w:val="20"/>
          <w:lang w:val="hy-AM"/>
        </w:rPr>
        <w:t>Благоустройство участка</w:t>
      </w:r>
    </w:p>
    <w:p w:rsidR="00F76C88" w:rsidRPr="00771831" w:rsidRDefault="00F76C88" w:rsidP="00F76C88">
      <w:pPr>
        <w:pStyle w:val="ListParagraph"/>
        <w:numPr>
          <w:ilvl w:val="0"/>
          <w:numId w:val="11"/>
        </w:numPr>
        <w:spacing w:after="200" w:line="276" w:lineRule="auto"/>
        <w:ind w:left="1418"/>
        <w:contextualSpacing/>
        <w:jc w:val="both"/>
        <w:rPr>
          <w:rFonts w:ascii="GHEA Grapalat" w:hAnsi="GHEA Grapalat" w:cs="Sylfaen"/>
          <w:sz w:val="20"/>
          <w:szCs w:val="20"/>
          <w:lang w:val="hy-AM"/>
        </w:rPr>
      </w:pPr>
      <w:r w:rsidRPr="00771831">
        <w:rPr>
          <w:rFonts w:ascii="GHEA Grapalat" w:hAnsi="GHEA Grapalat" w:cs="Sylfaen"/>
          <w:sz w:val="20"/>
          <w:szCs w:val="20"/>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F76C88" w:rsidRPr="00771831" w:rsidRDefault="00F76C88" w:rsidP="00F76C88">
      <w:pPr>
        <w:pStyle w:val="ListParagraph"/>
        <w:numPr>
          <w:ilvl w:val="0"/>
          <w:numId w:val="11"/>
        </w:numPr>
        <w:spacing w:line="276" w:lineRule="auto"/>
        <w:ind w:left="1440"/>
        <w:jc w:val="both"/>
        <w:rPr>
          <w:rFonts w:ascii="GHEA Grapalat" w:hAnsi="GHEA Grapalat" w:cs="Sylfaen"/>
          <w:sz w:val="20"/>
          <w:szCs w:val="20"/>
          <w:lang w:val="hy-AM"/>
        </w:rPr>
      </w:pPr>
      <w:r w:rsidRPr="00771831">
        <w:rPr>
          <w:rFonts w:ascii="GHEA Grapalat" w:hAnsi="GHEA Grapalat" w:cs="Sylfaen"/>
          <w:sz w:val="20"/>
          <w:szCs w:val="20"/>
          <w:lang w:val="hy-AM"/>
        </w:rPr>
        <w:lastRenderedPageBreak/>
        <w:t>Бордюры предусмотреть из базальта</w:t>
      </w:r>
    </w:p>
    <w:p w:rsidR="00F76C88" w:rsidRPr="00771831" w:rsidRDefault="00F76C88" w:rsidP="00F76C88">
      <w:pPr>
        <w:pStyle w:val="ListParagraph"/>
        <w:numPr>
          <w:ilvl w:val="0"/>
          <w:numId w:val="11"/>
        </w:numPr>
        <w:spacing w:line="276" w:lineRule="auto"/>
        <w:jc w:val="both"/>
        <w:rPr>
          <w:rFonts w:ascii="GHEA Grapalat" w:hAnsi="GHEA Grapalat" w:cs="Sylfaen"/>
          <w:sz w:val="20"/>
          <w:szCs w:val="20"/>
          <w:lang w:val="hy-AM"/>
        </w:rPr>
      </w:pPr>
      <w:r w:rsidRPr="00771831">
        <w:rPr>
          <w:rFonts w:ascii="GHEA Grapalat" w:hAnsi="GHEA Grapalat" w:cs="Sylfaen"/>
          <w:sz w:val="20"/>
          <w:szCs w:val="20"/>
          <w:lang w:val="hy-AM"/>
        </w:rPr>
        <w:t>Отмостки из базальтовых плит или базальтовой крошки</w:t>
      </w:r>
      <w:r w:rsidRPr="00771831">
        <w:rPr>
          <w:rFonts w:ascii="GHEA Grapalat" w:hAnsi="GHEA Grapalat" w:cs="Sylfaen"/>
          <w:sz w:val="20"/>
          <w:szCs w:val="20"/>
        </w:rPr>
        <w:t>,</w:t>
      </w:r>
      <w:r w:rsidRPr="00771831">
        <w:rPr>
          <w:rFonts w:ascii="GHEA Grapalat" w:hAnsi="GHEA Grapalat"/>
          <w:sz w:val="20"/>
          <w:szCs w:val="20"/>
        </w:rPr>
        <w:t xml:space="preserve"> </w:t>
      </w:r>
      <w:r w:rsidRPr="00771831">
        <w:rPr>
          <w:rFonts w:ascii="GHEA Grapalat" w:hAnsi="GHEA Grapalat" w:cs="Sylfaen"/>
          <w:sz w:val="20"/>
          <w:szCs w:val="20"/>
        </w:rPr>
        <w:t>участки дороги с асфальтовым покрытием</w:t>
      </w:r>
    </w:p>
    <w:p w:rsidR="00F76C88" w:rsidRPr="00771831" w:rsidRDefault="00F76C88" w:rsidP="00F76C88">
      <w:pPr>
        <w:pStyle w:val="ListParagraph"/>
        <w:numPr>
          <w:ilvl w:val="0"/>
          <w:numId w:val="11"/>
        </w:numPr>
        <w:spacing w:line="276" w:lineRule="auto"/>
        <w:ind w:left="1440"/>
        <w:rPr>
          <w:rFonts w:ascii="GHEA Grapalat" w:hAnsi="GHEA Grapalat" w:cs="Sylfaen"/>
          <w:sz w:val="20"/>
          <w:szCs w:val="20"/>
          <w:lang w:val="hy-AM"/>
        </w:rPr>
      </w:pPr>
      <w:r w:rsidRPr="00771831">
        <w:rPr>
          <w:rFonts w:ascii="GHEA Grapalat" w:hAnsi="GHEA Grapalat" w:cs="Sylfaen"/>
          <w:sz w:val="20"/>
          <w:szCs w:val="20"/>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F76C88" w:rsidRPr="009B641F" w:rsidRDefault="00F76C88" w:rsidP="00F76C88">
      <w:pPr>
        <w:pStyle w:val="ListParagraph"/>
        <w:numPr>
          <w:ilvl w:val="0"/>
          <w:numId w:val="11"/>
        </w:numPr>
        <w:spacing w:before="240" w:after="200" w:line="276" w:lineRule="auto"/>
        <w:ind w:left="1418"/>
        <w:contextualSpacing/>
        <w:jc w:val="both"/>
        <w:rPr>
          <w:rFonts w:ascii="GHEA Grapalat" w:hAnsi="GHEA Grapalat" w:cs="Sylfaen"/>
          <w:sz w:val="20"/>
          <w:szCs w:val="20"/>
          <w:lang w:val="hy-AM"/>
        </w:rPr>
      </w:pPr>
      <w:r w:rsidRPr="00771831">
        <w:rPr>
          <w:rFonts w:ascii="GHEA Grapalat" w:hAnsi="GHEA Grapalat" w:cs="Sylfaen"/>
          <w:sz w:val="20"/>
          <w:szCs w:val="20"/>
          <w:lang w:val="hy-AM"/>
        </w:rPr>
        <w:t>ограждение</w:t>
      </w:r>
      <w:r w:rsidRPr="00771831">
        <w:rPr>
          <w:rFonts w:ascii="GHEA Grapalat" w:hAnsi="GHEA Grapalat" w:cs="Sylfaen"/>
          <w:sz w:val="20"/>
          <w:szCs w:val="20"/>
        </w:rPr>
        <w:t xml:space="preserve"> (из металлических элементов):</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line="276" w:lineRule="auto"/>
        <w:rPr>
          <w:rFonts w:ascii="GHEA Grapalat" w:hAnsi="GHEA Grapalat" w:cs="Times Armenian"/>
          <w:sz w:val="20"/>
          <w:szCs w:val="20"/>
          <w:lang w:val="hy-AM"/>
        </w:rPr>
      </w:pPr>
      <w:r w:rsidRPr="00771831">
        <w:rPr>
          <w:rFonts w:ascii="GHEA Grapalat" w:hAnsi="GHEA Grapalat" w:cs="Times Armenian"/>
          <w:sz w:val="20"/>
          <w:szCs w:val="20"/>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line="276" w:lineRule="auto"/>
        <w:rPr>
          <w:rFonts w:ascii="GHEA Grapalat" w:hAnsi="GHEA Grapalat" w:cs="Times Armenian"/>
          <w:sz w:val="20"/>
          <w:szCs w:val="20"/>
          <w:lang w:val="hy-AM"/>
        </w:rPr>
      </w:pPr>
      <w:r w:rsidRPr="00771831">
        <w:rPr>
          <w:rFonts w:ascii="GHEA Grapalat" w:hAnsi="GHEA Grapalat" w:cs="Times Armenian"/>
          <w:sz w:val="20"/>
          <w:szCs w:val="20"/>
          <w:lang w:val="hy-AM"/>
        </w:rPr>
        <w:t xml:space="preserve">Оросительная система по техническому условию </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line="276" w:lineRule="auto"/>
        <w:rPr>
          <w:rFonts w:ascii="GHEA Grapalat" w:hAnsi="GHEA Grapalat" w:cs="Times Armenian"/>
          <w:sz w:val="20"/>
          <w:szCs w:val="20"/>
          <w:lang w:val="hy-AM"/>
        </w:rPr>
      </w:pPr>
      <w:r w:rsidRPr="00771831">
        <w:rPr>
          <w:rFonts w:ascii="GHEA Grapalat" w:hAnsi="GHEA Grapalat" w:cs="Times Armenian"/>
          <w:sz w:val="20"/>
          <w:szCs w:val="20"/>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NoSpacing"/>
        <w:numPr>
          <w:ilvl w:val="0"/>
          <w:numId w:val="12"/>
        </w:numPr>
        <w:rPr>
          <w:rFonts w:ascii="GHEA Grapalat" w:hAnsi="GHEA Grapalat" w:cs="Times Armenian"/>
          <w:sz w:val="20"/>
          <w:szCs w:val="20"/>
          <w:lang w:val="hy-AM"/>
        </w:rPr>
      </w:pPr>
      <w:r w:rsidRPr="00771831">
        <w:rPr>
          <w:rFonts w:ascii="GHEA Grapalat" w:hAnsi="GHEA Grapalat" w:cs="Times Armenian"/>
          <w:sz w:val="20"/>
          <w:szCs w:val="20"/>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after="160" w:line="259" w:lineRule="auto"/>
        <w:ind w:right="432"/>
        <w:contextualSpacing/>
        <w:rPr>
          <w:rFonts w:ascii="GHEA Grapalat" w:hAnsi="GHEA Grapalat" w:cs="Times Armenian"/>
          <w:sz w:val="20"/>
          <w:szCs w:val="20"/>
          <w:lang w:val="hy-AM"/>
        </w:rPr>
      </w:pPr>
      <w:r w:rsidRPr="00771831">
        <w:rPr>
          <w:rFonts w:ascii="GHEA Grapalat" w:hAnsi="GHEA Grapalat" w:cs="Times Armenian"/>
          <w:sz w:val="20"/>
          <w:szCs w:val="20"/>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after="160" w:line="259" w:lineRule="auto"/>
        <w:ind w:right="432"/>
        <w:contextualSpacing/>
        <w:rPr>
          <w:rFonts w:ascii="GHEA Grapalat" w:hAnsi="GHEA Grapalat" w:cs="Times Armenian"/>
          <w:sz w:val="20"/>
          <w:szCs w:val="20"/>
          <w:lang w:val="hy-AM"/>
        </w:rPr>
      </w:pPr>
      <w:r w:rsidRPr="00771831">
        <w:rPr>
          <w:rFonts w:ascii="GHEA Grapalat" w:hAnsi="GHEA Grapalat" w:cs="Times Armenian"/>
          <w:sz w:val="20"/>
          <w:szCs w:val="20"/>
          <w:lang w:val="hy-AM"/>
        </w:rPr>
        <w:t>Наружное освещение: стойки металлические (заводские), светильники светодиодные.</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after="160" w:line="259" w:lineRule="auto"/>
        <w:ind w:right="432"/>
        <w:contextualSpacing/>
        <w:rPr>
          <w:rFonts w:ascii="GHEA Grapalat" w:hAnsi="GHEA Grapalat" w:cs="Times Armenian"/>
          <w:sz w:val="20"/>
          <w:szCs w:val="20"/>
          <w:lang w:val="hy-AM"/>
        </w:rPr>
      </w:pPr>
      <w:r w:rsidRPr="00771831">
        <w:rPr>
          <w:rFonts w:ascii="GHEA Grapalat" w:hAnsi="GHEA Grapalat" w:cs="Times Armenian"/>
          <w:sz w:val="20"/>
          <w:szCs w:val="20"/>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after="160" w:line="259" w:lineRule="auto"/>
        <w:ind w:right="432"/>
        <w:contextualSpacing/>
        <w:rPr>
          <w:rFonts w:ascii="GHEA Grapalat" w:hAnsi="GHEA Grapalat" w:cs="Times Armenian"/>
          <w:sz w:val="20"/>
          <w:szCs w:val="20"/>
          <w:lang w:val="hy-AM"/>
        </w:rPr>
      </w:pPr>
      <w:r w:rsidRPr="00771831">
        <w:rPr>
          <w:rFonts w:ascii="GHEA Grapalat" w:hAnsi="GHEA Grapalat" w:cs="Times Armenian"/>
          <w:sz w:val="20"/>
          <w:szCs w:val="20"/>
          <w:lang w:val="hy-AM"/>
        </w:rPr>
        <w:t>Солнечная фотовольтаическая установка с панелям</w:t>
      </w:r>
      <w:r>
        <w:rPr>
          <w:rFonts w:ascii="GHEA Grapalat" w:hAnsi="GHEA Grapalat" w:cs="Times Armenian"/>
          <w:sz w:val="20"/>
          <w:szCs w:val="20"/>
          <w:lang w:val="hy-AM"/>
        </w:rPr>
        <w:t>и</w:t>
      </w:r>
      <w:r>
        <w:rPr>
          <w:rFonts w:ascii="GHEA Grapalat" w:hAnsi="GHEA Grapalat" w:cs="Times Armenian"/>
          <w:sz w:val="20"/>
          <w:szCs w:val="20"/>
        </w:rPr>
        <w:t xml:space="preserve">, </w:t>
      </w:r>
      <w:r>
        <w:rPr>
          <w:rFonts w:ascii="GHEA Grapalat" w:hAnsi="GHEA Grapalat" w:cs="Times Armenian"/>
          <w:sz w:val="20"/>
          <w:szCs w:val="20"/>
          <w:lang w:val="hy-AM"/>
        </w:rPr>
        <w:t>огороженная</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2"/>
        </w:numPr>
        <w:spacing w:after="160" w:line="259" w:lineRule="auto"/>
        <w:ind w:right="432"/>
        <w:contextualSpacing/>
        <w:rPr>
          <w:rFonts w:ascii="GHEA Grapalat" w:hAnsi="GHEA Grapalat" w:cs="Times Armenian"/>
          <w:sz w:val="20"/>
          <w:szCs w:val="20"/>
          <w:lang w:val="hy-AM"/>
        </w:rPr>
      </w:pPr>
      <w:r w:rsidRPr="00771831">
        <w:rPr>
          <w:rFonts w:ascii="GHEA Grapalat" w:hAnsi="GHEA Grapalat" w:cs="Times Armenian"/>
          <w:sz w:val="20"/>
          <w:szCs w:val="20"/>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771831">
        <w:rPr>
          <w:rFonts w:ascii="GHEA Grapalat" w:hAnsi="GHEA Grapalat" w:cs="Times Armenian"/>
          <w:sz w:val="20"/>
          <w:szCs w:val="20"/>
        </w:rPr>
        <w:t>накопители</w:t>
      </w:r>
      <w:r w:rsidRPr="00771831">
        <w:rPr>
          <w:rFonts w:ascii="GHEA Grapalat" w:hAnsi="GHEA Grapalat" w:cs="Times Armenian"/>
          <w:sz w:val="20"/>
          <w:szCs w:val="20"/>
          <w:lang w:val="hy-AM"/>
        </w:rPr>
        <w:t xml:space="preserve"> с возможностью установки водонагревателей</w:t>
      </w:r>
      <w:r w:rsidRPr="00771831">
        <w:rPr>
          <w:rFonts w:ascii="GHEA Grapalat" w:hAnsi="GHEA Grapalat" w:cs="Times Armenian"/>
          <w:sz w:val="20"/>
          <w:szCs w:val="20"/>
        </w:rPr>
        <w:t xml:space="preserve"> </w:t>
      </w:r>
      <w:r w:rsidRPr="00771831">
        <w:rPr>
          <w:rFonts w:ascii="GHEA Grapalat" w:hAnsi="GHEA Grapalat" w:cs="Times Armenian"/>
          <w:sz w:val="20"/>
          <w:szCs w:val="20"/>
          <w:lang w:val="hy-AM"/>
        </w:rPr>
        <w:t>на крыше здания</w:t>
      </w:r>
      <w:r w:rsidRPr="00771831">
        <w:rPr>
          <w:rFonts w:ascii="GHEA Grapalat" w:hAnsi="GHEA Grapalat" w:cs="Times Armenian"/>
          <w:sz w:val="20"/>
          <w:szCs w:val="20"/>
        </w:rPr>
        <w:t xml:space="preserve"> </w:t>
      </w:r>
      <w:r w:rsidRPr="00771831">
        <w:rPr>
          <w:rFonts w:ascii="GHEA Grapalat" w:hAnsi="GHEA Grapalat" w:cs="Times Armenian"/>
          <w:sz w:val="20"/>
          <w:szCs w:val="20"/>
          <w:lang w:val="hy-AM"/>
        </w:rPr>
        <w:t>если горячее водоснабжение не планируется или осуществляется от электрокотлов.</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F82300" w:rsidRDefault="00F76C88" w:rsidP="00F76C88">
      <w:pPr>
        <w:pStyle w:val="ListParagraph"/>
        <w:numPr>
          <w:ilvl w:val="0"/>
          <w:numId w:val="12"/>
        </w:numPr>
        <w:spacing w:after="160" w:line="259" w:lineRule="auto"/>
        <w:ind w:right="432"/>
        <w:contextualSpacing/>
        <w:rPr>
          <w:rFonts w:ascii="GHEA Grapalat" w:hAnsi="GHEA Grapalat" w:cs="Times Armenian"/>
          <w:sz w:val="20"/>
          <w:szCs w:val="20"/>
        </w:rPr>
      </w:pPr>
      <w:r w:rsidRPr="00771831">
        <w:rPr>
          <w:rFonts w:ascii="GHEA Grapalat" w:hAnsi="GHEA Grapalat" w:cs="Times Armenian"/>
          <w:sz w:val="20"/>
          <w:szCs w:val="20"/>
        </w:rPr>
        <w:t>При необходимости спланировать котельную, водоемы и другую инфраструктуру согласно техническим условиям.</w:t>
      </w:r>
    </w:p>
    <w:p w:rsidR="00F76C88" w:rsidRPr="00771831" w:rsidRDefault="00F76C88" w:rsidP="00F76C88">
      <w:pPr>
        <w:pStyle w:val="ListParagraph"/>
        <w:numPr>
          <w:ilvl w:val="0"/>
          <w:numId w:val="12"/>
        </w:numPr>
        <w:spacing w:after="160" w:line="259" w:lineRule="auto"/>
        <w:ind w:right="432"/>
        <w:contextualSpacing/>
        <w:rPr>
          <w:rFonts w:ascii="GHEA Grapalat" w:hAnsi="GHEA Grapalat" w:cs="Times Armenian"/>
          <w:sz w:val="20"/>
          <w:szCs w:val="20"/>
        </w:rPr>
      </w:pPr>
      <w:r w:rsidRPr="00771831">
        <w:rPr>
          <w:rFonts w:ascii="GHEA Grapalat" w:hAnsi="GHEA Grapalat" w:cs="Times Armenian"/>
          <w:sz w:val="20"/>
          <w:szCs w:val="20"/>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F76C88" w:rsidRPr="00771831" w:rsidRDefault="00F76C88" w:rsidP="00F76C88">
      <w:pPr>
        <w:shd w:val="clear" w:color="auto" w:fill="7E97AD"/>
        <w:spacing w:line="276" w:lineRule="auto"/>
        <w:ind w:right="432"/>
        <w:rPr>
          <w:rFonts w:ascii="GHEA Grapalat" w:hAnsi="GHEA Grapalat" w:cs="Times Armenian"/>
          <w:b/>
          <w:sz w:val="20"/>
          <w:szCs w:val="20"/>
          <w:lang w:val="hy-AM"/>
        </w:rPr>
      </w:pPr>
      <w:r w:rsidRPr="00771831">
        <w:rPr>
          <w:rFonts w:ascii="GHEA Grapalat" w:hAnsi="GHEA Grapalat" w:cs="Times Armenian"/>
          <w:b/>
          <w:sz w:val="20"/>
          <w:szCs w:val="20"/>
          <w:u w:val="single"/>
          <w:lang w:val="hy-AM"/>
        </w:rPr>
        <w:t xml:space="preserve">ОБОСНОВАНИЕ ПРОЕКТА И НОРМАТИВНЫЕ ТРЕБОВАНИЯ </w:t>
      </w:r>
    </w:p>
    <w:p w:rsidR="00F76C88" w:rsidRPr="00771831" w:rsidRDefault="00F76C88" w:rsidP="00F76C88">
      <w:pPr>
        <w:shd w:val="clear" w:color="auto" w:fill="827CB0"/>
        <w:ind w:right="432"/>
        <w:rPr>
          <w:rFonts w:ascii="GHEA Grapalat" w:hAnsi="GHEA Grapalat" w:cs="Times Armenian"/>
          <w:b/>
          <w:sz w:val="20"/>
          <w:szCs w:val="20"/>
          <w:lang w:val="af-ZA"/>
        </w:rPr>
      </w:pPr>
      <w:r w:rsidRPr="00771831">
        <w:rPr>
          <w:rFonts w:ascii="GHEA Grapalat" w:hAnsi="GHEA Grapalat" w:cs="Times Armenian"/>
          <w:b/>
          <w:sz w:val="20"/>
          <w:szCs w:val="20"/>
        </w:rPr>
        <w:t xml:space="preserve"> Исходные документации,  необходимые  для разработки  проекта</w:t>
      </w:r>
    </w:p>
    <w:p w:rsidR="00F76C88" w:rsidRPr="00771831" w:rsidRDefault="00F76C88" w:rsidP="00F76C88">
      <w:pPr>
        <w:pStyle w:val="ListParagraph"/>
        <w:numPr>
          <w:ilvl w:val="0"/>
          <w:numId w:val="13"/>
        </w:numPr>
        <w:spacing w:after="160" w:line="259" w:lineRule="auto"/>
        <w:ind w:left="426" w:right="432" w:hanging="284"/>
        <w:contextualSpacing/>
        <w:rPr>
          <w:rFonts w:ascii="GHEA Grapalat" w:hAnsi="GHEA Grapalat" w:cs="Times Armenian"/>
          <w:sz w:val="20"/>
          <w:szCs w:val="20"/>
        </w:rPr>
      </w:pPr>
      <w:r w:rsidRPr="00771831">
        <w:rPr>
          <w:rFonts w:ascii="GHEA Grapalat" w:hAnsi="GHEA Grapalat" w:cs="Times Armenian"/>
          <w:sz w:val="20"/>
          <w:szCs w:val="20"/>
        </w:rPr>
        <w:t>Типовая проектная документация, предоставляемая Заказчиком</w:t>
      </w:r>
    </w:p>
    <w:p w:rsidR="00F76C88" w:rsidRPr="00771831" w:rsidRDefault="00F76C88" w:rsidP="00F76C88">
      <w:pPr>
        <w:shd w:val="clear" w:color="auto" w:fill="827CB0"/>
        <w:ind w:right="432"/>
        <w:rPr>
          <w:rFonts w:ascii="GHEA Grapalat" w:hAnsi="GHEA Grapalat" w:cs="Times Armenian"/>
          <w:b/>
          <w:sz w:val="20"/>
          <w:szCs w:val="20"/>
        </w:rPr>
      </w:pPr>
      <w:r w:rsidRPr="00771831">
        <w:rPr>
          <w:rFonts w:ascii="GHEA Grapalat" w:hAnsi="GHEA Grapalat" w:cs="Times Armenian"/>
          <w:b/>
          <w:sz w:val="20"/>
          <w:szCs w:val="20"/>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5315"/>
      </w:tblGrid>
      <w:tr w:rsidR="00F76C88" w:rsidRPr="00BE5476" w:rsidTr="008243CE">
        <w:trPr>
          <w:trHeight w:val="2485"/>
        </w:trPr>
        <w:tc>
          <w:tcPr>
            <w:tcW w:w="5018" w:type="dxa"/>
          </w:tcPr>
          <w:p w:rsidR="00F76C88" w:rsidRPr="00771831" w:rsidRDefault="00F76C88" w:rsidP="00F76C88">
            <w:pPr>
              <w:pStyle w:val="ListParagraph"/>
              <w:numPr>
                <w:ilvl w:val="0"/>
                <w:numId w:val="14"/>
              </w:numPr>
              <w:contextualSpacing/>
              <w:rPr>
                <w:rFonts w:ascii="GHEA Grapalat" w:hAnsi="GHEA Grapalat" w:cs="Sylfaen"/>
                <w:i/>
                <w:sz w:val="20"/>
                <w:szCs w:val="20"/>
                <w:lang w:val="hy-AM"/>
              </w:rPr>
            </w:pPr>
            <w:r w:rsidRPr="00771831">
              <w:rPr>
                <w:rFonts w:ascii="GHEA Grapalat" w:hAnsi="GHEA Grapalat" w:cs="Sylfaen"/>
                <w:i/>
                <w:sz w:val="20"/>
                <w:szCs w:val="20"/>
                <w:lang w:val="hy-AM"/>
              </w:rPr>
              <w:lastRenderedPageBreak/>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F76C88" w:rsidRPr="00771831" w:rsidRDefault="00F76C88" w:rsidP="008243CE">
            <w:pPr>
              <w:shd w:val="clear" w:color="auto" w:fill="FFFFFF"/>
              <w:spacing w:line="276" w:lineRule="auto"/>
              <w:ind w:left="360"/>
              <w:rPr>
                <w:rFonts w:ascii="GHEA Grapalat" w:hAnsi="GHEA Grapalat" w:cs="Sylfaen"/>
                <w:i/>
                <w:sz w:val="20"/>
                <w:szCs w:val="20"/>
                <w:lang w:val="af-ZA"/>
              </w:rPr>
            </w:pPr>
          </w:p>
        </w:tc>
        <w:tc>
          <w:tcPr>
            <w:tcW w:w="5708" w:type="dxa"/>
          </w:tcPr>
          <w:p w:rsidR="00F76C88" w:rsidRPr="00771831" w:rsidRDefault="00F76C88" w:rsidP="00F76C88">
            <w:pPr>
              <w:pStyle w:val="ListParagraph"/>
              <w:numPr>
                <w:ilvl w:val="0"/>
                <w:numId w:val="14"/>
              </w:numPr>
              <w:contextualSpacing/>
              <w:rPr>
                <w:rFonts w:ascii="GHEA Grapalat" w:hAnsi="GHEA Grapalat" w:cs="Sylfaen"/>
                <w:i/>
                <w:sz w:val="20"/>
                <w:szCs w:val="20"/>
                <w:lang w:val="hy-AM"/>
              </w:rPr>
            </w:pPr>
            <w:r w:rsidRPr="00771831">
              <w:rPr>
                <w:rFonts w:ascii="GHEA Grapalat" w:hAnsi="GHEA Grapalat" w:cs="Sylfaen"/>
                <w:i/>
                <w:sz w:val="20"/>
                <w:szCs w:val="20"/>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F76C88" w:rsidRPr="00771831" w:rsidRDefault="00F76C88" w:rsidP="008243CE">
            <w:pPr>
              <w:shd w:val="clear" w:color="auto" w:fill="FFFFFF"/>
              <w:spacing w:line="276" w:lineRule="auto"/>
              <w:ind w:left="206"/>
              <w:rPr>
                <w:rFonts w:ascii="GHEA Grapalat" w:hAnsi="GHEA Grapalat" w:cs="Sylfaen"/>
                <w:i/>
                <w:sz w:val="20"/>
                <w:szCs w:val="20"/>
                <w:lang w:val="af-ZA"/>
              </w:rPr>
            </w:pPr>
          </w:p>
        </w:tc>
      </w:tr>
      <w:tr w:rsidR="00F76C88" w:rsidRPr="00BE5476" w:rsidTr="008243CE">
        <w:trPr>
          <w:trHeight w:val="2946"/>
        </w:trPr>
        <w:tc>
          <w:tcPr>
            <w:tcW w:w="5018" w:type="dxa"/>
          </w:tcPr>
          <w:p w:rsidR="00F76C88" w:rsidRPr="00771831" w:rsidRDefault="00F76C88" w:rsidP="00F76C88">
            <w:pPr>
              <w:pStyle w:val="ListParagraph"/>
              <w:numPr>
                <w:ilvl w:val="0"/>
                <w:numId w:val="14"/>
              </w:numPr>
              <w:contextualSpacing/>
              <w:rPr>
                <w:rFonts w:ascii="GHEA Grapalat" w:hAnsi="GHEA Grapalat" w:cs="Sylfaen"/>
                <w:i/>
                <w:sz w:val="20"/>
                <w:szCs w:val="20"/>
                <w:lang w:val="hy-AM"/>
              </w:rPr>
            </w:pPr>
            <w:r w:rsidRPr="00771831">
              <w:rPr>
                <w:rFonts w:ascii="GHEA Grapalat" w:hAnsi="GHEA Grapalat" w:cs="Sylfaen"/>
                <w:i/>
                <w:sz w:val="20"/>
                <w:szCs w:val="20"/>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F76C88" w:rsidRPr="00771831" w:rsidRDefault="00F76C88" w:rsidP="008243CE">
            <w:pPr>
              <w:pStyle w:val="ListParagraph"/>
              <w:shd w:val="clear" w:color="auto" w:fill="FFFFFF"/>
              <w:spacing w:line="276" w:lineRule="auto"/>
              <w:rPr>
                <w:rFonts w:ascii="GHEA Grapalat" w:hAnsi="GHEA Grapalat" w:cs="Sylfaen"/>
                <w:i/>
                <w:sz w:val="20"/>
                <w:szCs w:val="20"/>
                <w:lang w:val="af-ZA"/>
              </w:rPr>
            </w:pPr>
          </w:p>
        </w:tc>
        <w:tc>
          <w:tcPr>
            <w:tcW w:w="5708" w:type="dxa"/>
          </w:tcPr>
          <w:p w:rsidR="00F76C88" w:rsidRPr="00771831" w:rsidRDefault="00F76C88" w:rsidP="00F76C88">
            <w:pPr>
              <w:pStyle w:val="ListParagraph"/>
              <w:numPr>
                <w:ilvl w:val="0"/>
                <w:numId w:val="14"/>
              </w:numPr>
              <w:contextualSpacing/>
              <w:rPr>
                <w:rFonts w:ascii="GHEA Grapalat" w:hAnsi="GHEA Grapalat" w:cs="Sylfaen"/>
                <w:i/>
                <w:sz w:val="20"/>
                <w:szCs w:val="20"/>
              </w:rPr>
            </w:pPr>
            <w:r w:rsidRPr="00771831">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F76C88" w:rsidRPr="00771831" w:rsidRDefault="00F76C88" w:rsidP="008243CE">
            <w:pPr>
              <w:pStyle w:val="ListParagraph"/>
              <w:shd w:val="clear" w:color="auto" w:fill="FFFFFF"/>
              <w:spacing w:line="276" w:lineRule="auto"/>
              <w:rPr>
                <w:rFonts w:ascii="GHEA Grapalat" w:hAnsi="GHEA Grapalat" w:cs="Sylfaen"/>
                <w:i/>
                <w:sz w:val="20"/>
                <w:szCs w:val="20"/>
                <w:lang w:val="af-ZA"/>
              </w:rPr>
            </w:pPr>
          </w:p>
        </w:tc>
      </w:tr>
      <w:tr w:rsidR="00F76C88" w:rsidRPr="00BE5476" w:rsidTr="008243CE">
        <w:trPr>
          <w:trHeight w:val="2668"/>
        </w:trPr>
        <w:tc>
          <w:tcPr>
            <w:tcW w:w="5018" w:type="dxa"/>
          </w:tcPr>
          <w:p w:rsidR="00F76C88" w:rsidRPr="00771831" w:rsidRDefault="00F76C88" w:rsidP="00F76C88">
            <w:pPr>
              <w:pStyle w:val="ListParagraph"/>
              <w:numPr>
                <w:ilvl w:val="0"/>
                <w:numId w:val="14"/>
              </w:numPr>
              <w:contextualSpacing/>
              <w:rPr>
                <w:rFonts w:ascii="GHEA Grapalat" w:hAnsi="GHEA Grapalat" w:cs="Sylfaen"/>
                <w:i/>
                <w:sz w:val="20"/>
                <w:szCs w:val="20"/>
                <w:lang w:val="hy-AM"/>
              </w:rPr>
            </w:pPr>
            <w:r w:rsidRPr="00771831">
              <w:rPr>
                <w:rFonts w:ascii="GHEA Grapalat" w:hAnsi="GHEA Grapalat" w:cs="Sylfaen"/>
                <w:i/>
                <w:sz w:val="20"/>
                <w:szCs w:val="20"/>
                <w:lang w:val="hy-AM"/>
              </w:rPr>
              <w:t>СНРА  31-03-2020 – «Общественные здания и сооружения»</w:t>
            </w:r>
          </w:p>
          <w:p w:rsidR="00F76C88" w:rsidRPr="00771831" w:rsidRDefault="00F76C88" w:rsidP="008243CE">
            <w:pPr>
              <w:pStyle w:val="ListParagraph"/>
              <w:shd w:val="clear" w:color="auto" w:fill="FFFFFF"/>
              <w:spacing w:line="276" w:lineRule="auto"/>
              <w:rPr>
                <w:rFonts w:ascii="GHEA Grapalat" w:hAnsi="GHEA Grapalat" w:cs="Sylfaen"/>
                <w:i/>
                <w:sz w:val="20"/>
                <w:szCs w:val="20"/>
                <w:lang w:val="af-ZA"/>
              </w:rPr>
            </w:pPr>
          </w:p>
        </w:tc>
        <w:tc>
          <w:tcPr>
            <w:tcW w:w="5708" w:type="dxa"/>
          </w:tcPr>
          <w:p w:rsidR="00F76C88" w:rsidRPr="00771831" w:rsidRDefault="00F76C88" w:rsidP="00F76C88">
            <w:pPr>
              <w:pStyle w:val="ListParagraph"/>
              <w:numPr>
                <w:ilvl w:val="0"/>
                <w:numId w:val="14"/>
              </w:numPr>
              <w:contextualSpacing/>
              <w:rPr>
                <w:rFonts w:ascii="GHEA Grapalat" w:hAnsi="GHEA Grapalat" w:cs="Sylfaen"/>
                <w:i/>
                <w:sz w:val="20"/>
                <w:szCs w:val="20"/>
              </w:rPr>
            </w:pPr>
            <w:r w:rsidRPr="00771831">
              <w:rPr>
                <w:rFonts w:ascii="GHEA Grapalat" w:hAnsi="GHEA Grapalat" w:cs="Sylfaen"/>
                <w:i/>
                <w:sz w:val="20"/>
                <w:szCs w:val="20"/>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76C88" w:rsidRPr="00771831" w:rsidRDefault="00F76C88" w:rsidP="008243CE">
            <w:pPr>
              <w:pStyle w:val="ListParagraph"/>
              <w:spacing w:line="276" w:lineRule="auto"/>
              <w:rPr>
                <w:rFonts w:ascii="GHEA Grapalat" w:hAnsi="GHEA Grapalat" w:cs="Sylfaen"/>
                <w:i/>
                <w:sz w:val="20"/>
                <w:szCs w:val="20"/>
                <w:lang w:val="af-ZA"/>
              </w:rPr>
            </w:pPr>
          </w:p>
        </w:tc>
      </w:tr>
      <w:tr w:rsidR="00F76C88" w:rsidRPr="00BE5476" w:rsidTr="008243CE">
        <w:trPr>
          <w:trHeight w:val="1666"/>
        </w:trPr>
        <w:tc>
          <w:tcPr>
            <w:tcW w:w="5018" w:type="dxa"/>
          </w:tcPr>
          <w:p w:rsidR="00F76C88" w:rsidRPr="00771831" w:rsidRDefault="00F76C88" w:rsidP="00F76C88">
            <w:pPr>
              <w:pStyle w:val="ListParagraph"/>
              <w:numPr>
                <w:ilvl w:val="0"/>
                <w:numId w:val="14"/>
              </w:numPr>
              <w:contextualSpacing/>
              <w:rPr>
                <w:rFonts w:ascii="GHEA Grapalat" w:hAnsi="GHEA Grapalat" w:cs="Sylfaen"/>
                <w:i/>
                <w:sz w:val="20"/>
                <w:szCs w:val="20"/>
              </w:rPr>
            </w:pPr>
            <w:r w:rsidRPr="00771831">
              <w:rPr>
                <w:rFonts w:ascii="GHEA Grapalat" w:hAnsi="GHEA Grapalat" w:cs="Sylfaen"/>
                <w:i/>
                <w:sz w:val="20"/>
                <w:szCs w:val="20"/>
              </w:rPr>
              <w:t>СНРА 20-04-2020 – «Сейсмостойкое строительство. Нормы проектирования»</w:t>
            </w:r>
          </w:p>
          <w:p w:rsidR="00F76C88" w:rsidRPr="00771831" w:rsidRDefault="00F76C88" w:rsidP="008243CE">
            <w:pPr>
              <w:pStyle w:val="ListParagraph"/>
              <w:shd w:val="clear" w:color="auto" w:fill="FFFFFF"/>
              <w:spacing w:line="276" w:lineRule="auto"/>
              <w:rPr>
                <w:rFonts w:ascii="GHEA Grapalat" w:hAnsi="GHEA Grapalat" w:cs="Sylfaen"/>
                <w:i/>
                <w:sz w:val="20"/>
                <w:szCs w:val="20"/>
              </w:rPr>
            </w:pPr>
          </w:p>
        </w:tc>
        <w:tc>
          <w:tcPr>
            <w:tcW w:w="5708" w:type="dxa"/>
          </w:tcPr>
          <w:p w:rsidR="00F76C88" w:rsidRPr="00771831" w:rsidRDefault="00F76C88" w:rsidP="00F76C88">
            <w:pPr>
              <w:pStyle w:val="ListParagraph"/>
              <w:numPr>
                <w:ilvl w:val="0"/>
                <w:numId w:val="14"/>
              </w:numPr>
              <w:contextualSpacing/>
              <w:rPr>
                <w:rFonts w:ascii="GHEA Grapalat" w:hAnsi="GHEA Grapalat" w:cs="Sylfaen"/>
                <w:i/>
                <w:sz w:val="20"/>
                <w:szCs w:val="20"/>
              </w:rPr>
            </w:pPr>
            <w:r w:rsidRPr="00771831">
              <w:rPr>
                <w:rFonts w:ascii="GHEA Grapalat" w:hAnsi="GHEA Grapalat" w:cs="Sylfaen"/>
                <w:i/>
                <w:sz w:val="20"/>
                <w:szCs w:val="20"/>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F76C88" w:rsidRPr="00771831" w:rsidRDefault="00F76C88" w:rsidP="008243CE">
            <w:pPr>
              <w:shd w:val="clear" w:color="auto" w:fill="FFFFFF"/>
              <w:spacing w:line="276" w:lineRule="auto"/>
              <w:ind w:left="360"/>
              <w:rPr>
                <w:rFonts w:ascii="GHEA Grapalat" w:hAnsi="GHEA Grapalat" w:cs="Sylfaen"/>
                <w:i/>
                <w:sz w:val="20"/>
                <w:szCs w:val="20"/>
                <w:lang w:val="af-ZA"/>
              </w:rPr>
            </w:pPr>
          </w:p>
        </w:tc>
      </w:tr>
      <w:tr w:rsidR="00F76C88" w:rsidRPr="00BE5476" w:rsidTr="008243CE">
        <w:trPr>
          <w:trHeight w:val="2526"/>
        </w:trPr>
        <w:tc>
          <w:tcPr>
            <w:tcW w:w="5018" w:type="dxa"/>
          </w:tcPr>
          <w:p w:rsidR="00F76C88" w:rsidRPr="00771831" w:rsidRDefault="00F76C88" w:rsidP="00F76C88">
            <w:pPr>
              <w:pStyle w:val="ListParagraph"/>
              <w:numPr>
                <w:ilvl w:val="0"/>
                <w:numId w:val="14"/>
              </w:numPr>
              <w:contextualSpacing/>
              <w:rPr>
                <w:rFonts w:ascii="GHEA Grapalat" w:hAnsi="GHEA Grapalat" w:cs="Sylfaen"/>
                <w:i/>
                <w:sz w:val="20"/>
                <w:szCs w:val="20"/>
                <w:lang w:val="hy-AM"/>
              </w:rPr>
            </w:pPr>
            <w:r w:rsidRPr="00771831">
              <w:rPr>
                <w:rFonts w:ascii="GHEA Grapalat" w:hAnsi="GHEA Grapalat" w:cs="Sylfaen"/>
                <w:i/>
                <w:sz w:val="20"/>
                <w:szCs w:val="20"/>
                <w:lang w:val="hy-AM"/>
              </w:rPr>
              <w:t>СНРА  40-01.02-2020 – «Водоснабжение. Наружные сети и сооружения»,</w:t>
            </w:r>
          </w:p>
          <w:p w:rsidR="00F76C88" w:rsidRPr="00771831" w:rsidRDefault="00F76C88" w:rsidP="008243CE">
            <w:pPr>
              <w:pStyle w:val="ListParagraph"/>
              <w:shd w:val="clear" w:color="auto" w:fill="FFFFFF"/>
              <w:spacing w:line="276" w:lineRule="auto"/>
              <w:rPr>
                <w:rFonts w:ascii="GHEA Grapalat" w:hAnsi="GHEA Grapalat" w:cs="Sylfaen"/>
                <w:i/>
                <w:sz w:val="20"/>
                <w:szCs w:val="20"/>
                <w:lang w:val="hy-AM"/>
              </w:rPr>
            </w:pPr>
          </w:p>
        </w:tc>
        <w:tc>
          <w:tcPr>
            <w:tcW w:w="5708" w:type="dxa"/>
          </w:tcPr>
          <w:p w:rsidR="00F76C88" w:rsidRPr="00771831" w:rsidRDefault="00F76C88" w:rsidP="00F76C88">
            <w:pPr>
              <w:pStyle w:val="ListParagraph"/>
              <w:numPr>
                <w:ilvl w:val="0"/>
                <w:numId w:val="14"/>
              </w:numPr>
              <w:contextualSpacing/>
              <w:rPr>
                <w:rFonts w:ascii="GHEA Grapalat" w:hAnsi="GHEA Grapalat" w:cs="Sylfaen"/>
                <w:i/>
                <w:sz w:val="20"/>
                <w:szCs w:val="20"/>
                <w:lang w:val="hy-AM"/>
              </w:rPr>
            </w:pPr>
            <w:r w:rsidRPr="00771831">
              <w:rPr>
                <w:rFonts w:ascii="GHEA Grapalat" w:hAnsi="GHEA Grapalat" w:cs="Sylfaen"/>
                <w:i/>
                <w:sz w:val="20"/>
                <w:szCs w:val="20"/>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71831">
              <w:rPr>
                <w:rFonts w:ascii="Calibri" w:hAnsi="Calibri" w:cs="Calibri"/>
                <w:i/>
                <w:sz w:val="20"/>
                <w:szCs w:val="20"/>
                <w:lang w:val="hy-AM"/>
              </w:rPr>
              <w:t>Ƅ</w:t>
            </w:r>
            <w:r w:rsidRPr="00771831">
              <w:rPr>
                <w:rFonts w:ascii="GHEA Grapalat" w:hAnsi="GHEA Grapalat" w:cs="GHEA Grapalat"/>
                <w:i/>
                <w:sz w:val="20"/>
                <w:szCs w:val="20"/>
                <w:lang w:val="hy-AM"/>
              </w:rPr>
              <w:t>ектов</w:t>
            </w:r>
            <w:r w:rsidRPr="00771831">
              <w:rPr>
                <w:rFonts w:ascii="GHEA Grapalat" w:hAnsi="GHEA Grapalat" w:cs="Sylfaen"/>
                <w:i/>
                <w:sz w:val="20"/>
                <w:szCs w:val="20"/>
                <w:lang w:val="hy-AM"/>
              </w:rPr>
              <w:t xml:space="preserve"> </w:t>
            </w:r>
            <w:r w:rsidRPr="00771831">
              <w:rPr>
                <w:rFonts w:ascii="GHEA Grapalat" w:hAnsi="GHEA Grapalat" w:cs="GHEA Grapalat"/>
                <w:i/>
                <w:sz w:val="20"/>
                <w:szCs w:val="20"/>
                <w:lang w:val="hy-AM"/>
              </w:rPr>
              <w:t>строящихся</w:t>
            </w:r>
            <w:r w:rsidRPr="00771831">
              <w:rPr>
                <w:rFonts w:ascii="GHEA Grapalat" w:hAnsi="GHEA Grapalat" w:cs="Sylfaen"/>
                <w:i/>
                <w:sz w:val="20"/>
                <w:szCs w:val="20"/>
                <w:lang w:val="hy-AM"/>
              </w:rPr>
              <w:t xml:space="preserve"> (</w:t>
            </w:r>
            <w:r w:rsidRPr="00771831">
              <w:rPr>
                <w:rFonts w:ascii="GHEA Grapalat" w:hAnsi="GHEA Grapalat" w:cs="GHEA Grapalat"/>
                <w:i/>
                <w:sz w:val="20"/>
                <w:szCs w:val="20"/>
                <w:lang w:val="hy-AM"/>
              </w:rPr>
              <w:t>реконструируемых</w:t>
            </w:r>
            <w:r w:rsidRPr="00771831">
              <w:rPr>
                <w:rFonts w:ascii="GHEA Grapalat" w:hAnsi="GHEA Grapalat" w:cs="Sylfaen"/>
                <w:i/>
                <w:sz w:val="20"/>
                <w:szCs w:val="20"/>
                <w:lang w:val="hy-AM"/>
              </w:rPr>
              <w:t xml:space="preserve">, </w:t>
            </w:r>
            <w:r w:rsidRPr="00771831">
              <w:rPr>
                <w:rFonts w:ascii="GHEA Grapalat" w:hAnsi="GHEA Grapalat" w:cs="GHEA Grapalat"/>
                <w:i/>
                <w:sz w:val="20"/>
                <w:szCs w:val="20"/>
                <w:lang w:val="hy-AM"/>
              </w:rPr>
              <w:t>ремонтируемых</w:t>
            </w:r>
            <w:r w:rsidRPr="00771831">
              <w:rPr>
                <w:rFonts w:ascii="GHEA Grapalat" w:hAnsi="GHEA Grapalat" w:cs="Sylfaen"/>
                <w:i/>
                <w:sz w:val="20"/>
                <w:szCs w:val="20"/>
                <w:lang w:val="hy-AM"/>
              </w:rPr>
              <w:t xml:space="preserve">) </w:t>
            </w:r>
            <w:r w:rsidRPr="00771831">
              <w:rPr>
                <w:rFonts w:ascii="GHEA Grapalat" w:hAnsi="GHEA Grapalat" w:cs="GHEA Grapalat"/>
                <w:i/>
                <w:sz w:val="20"/>
                <w:szCs w:val="20"/>
                <w:lang w:val="hy-AM"/>
              </w:rPr>
              <w:t>за</w:t>
            </w:r>
            <w:r w:rsidRPr="00771831">
              <w:rPr>
                <w:rFonts w:ascii="GHEA Grapalat" w:hAnsi="GHEA Grapalat" w:cs="Sylfaen"/>
                <w:i/>
                <w:sz w:val="20"/>
                <w:szCs w:val="20"/>
                <w:lang w:val="hy-AM"/>
              </w:rPr>
              <w:t xml:space="preserve"> </w:t>
            </w:r>
            <w:r w:rsidRPr="00771831">
              <w:rPr>
                <w:rFonts w:ascii="GHEA Grapalat" w:hAnsi="GHEA Grapalat" w:cs="GHEA Grapalat"/>
                <w:i/>
                <w:sz w:val="20"/>
                <w:szCs w:val="20"/>
                <w:lang w:val="hy-AM"/>
              </w:rPr>
              <w:t>счет</w:t>
            </w:r>
            <w:r w:rsidRPr="00771831">
              <w:rPr>
                <w:rFonts w:ascii="GHEA Grapalat" w:hAnsi="GHEA Grapalat" w:cs="Sylfaen"/>
                <w:i/>
                <w:sz w:val="20"/>
                <w:szCs w:val="20"/>
                <w:lang w:val="hy-AM"/>
              </w:rPr>
              <w:t xml:space="preserve"> </w:t>
            </w:r>
            <w:r w:rsidRPr="00771831">
              <w:rPr>
                <w:rFonts w:ascii="GHEA Grapalat" w:hAnsi="GHEA Grapalat" w:cs="GHEA Grapalat"/>
                <w:i/>
                <w:sz w:val="20"/>
                <w:szCs w:val="20"/>
                <w:lang w:val="hy-AM"/>
              </w:rPr>
              <w:t>государственных</w:t>
            </w:r>
            <w:r w:rsidRPr="00771831">
              <w:rPr>
                <w:rFonts w:ascii="GHEA Grapalat" w:hAnsi="GHEA Grapalat" w:cs="Sylfaen"/>
                <w:i/>
                <w:sz w:val="20"/>
                <w:szCs w:val="20"/>
                <w:lang w:val="hy-AM"/>
              </w:rPr>
              <w:t xml:space="preserve"> </w:t>
            </w:r>
            <w:r w:rsidRPr="00771831">
              <w:rPr>
                <w:rFonts w:ascii="GHEA Grapalat" w:hAnsi="GHEA Grapalat" w:cs="GHEA Grapalat"/>
                <w:i/>
                <w:sz w:val="20"/>
                <w:szCs w:val="20"/>
                <w:lang w:val="hy-AM"/>
              </w:rPr>
              <w:t>средств</w:t>
            </w:r>
            <w:r w:rsidRPr="00771831">
              <w:rPr>
                <w:rFonts w:ascii="GHEA Grapalat" w:hAnsi="GHEA Grapalat" w:cs="Sylfaen"/>
                <w:i/>
                <w:sz w:val="20"/>
                <w:szCs w:val="20"/>
                <w:lang w:val="hy-AM"/>
              </w:rPr>
              <w:t>,</w:t>
            </w:r>
          </w:p>
          <w:p w:rsidR="00F76C88" w:rsidRPr="00771831" w:rsidRDefault="00F76C88" w:rsidP="008243CE">
            <w:pPr>
              <w:pStyle w:val="ListParagraph"/>
              <w:spacing w:line="276" w:lineRule="auto"/>
              <w:rPr>
                <w:rFonts w:ascii="GHEA Grapalat" w:hAnsi="GHEA Grapalat" w:cs="Sylfaen"/>
                <w:i/>
                <w:sz w:val="20"/>
                <w:szCs w:val="20"/>
                <w:lang w:val="hy-AM"/>
              </w:rPr>
            </w:pPr>
          </w:p>
        </w:tc>
      </w:tr>
      <w:tr w:rsidR="00F76C88" w:rsidRPr="00BE5476" w:rsidTr="008243CE">
        <w:trPr>
          <w:trHeight w:val="1232"/>
        </w:trPr>
        <w:tc>
          <w:tcPr>
            <w:tcW w:w="5018" w:type="dxa"/>
          </w:tcPr>
          <w:p w:rsidR="00F76C88" w:rsidRPr="00771831" w:rsidRDefault="00F76C88" w:rsidP="00F76C88">
            <w:pPr>
              <w:pStyle w:val="ListParagraph"/>
              <w:numPr>
                <w:ilvl w:val="0"/>
                <w:numId w:val="14"/>
              </w:numPr>
              <w:contextualSpacing/>
              <w:rPr>
                <w:rFonts w:ascii="GHEA Grapalat" w:hAnsi="GHEA Grapalat" w:cs="Sylfaen"/>
                <w:i/>
                <w:sz w:val="20"/>
                <w:szCs w:val="20"/>
                <w:lang w:val="hy-AM"/>
              </w:rPr>
            </w:pPr>
            <w:r w:rsidRPr="00771831">
              <w:rPr>
                <w:rFonts w:ascii="GHEA Grapalat" w:hAnsi="GHEA Grapalat" w:cs="Sylfaen"/>
                <w:i/>
                <w:sz w:val="20"/>
                <w:szCs w:val="20"/>
                <w:lang w:val="hy-AM"/>
              </w:rPr>
              <w:t>СНРА 52-01-2021 – «Бетонные и железобетонные конструкции»,</w:t>
            </w:r>
          </w:p>
          <w:p w:rsidR="00F76C88" w:rsidRPr="00771831" w:rsidRDefault="00F76C88" w:rsidP="008243CE">
            <w:pPr>
              <w:pStyle w:val="ListParagraph"/>
              <w:shd w:val="clear" w:color="auto" w:fill="FFFFFF"/>
              <w:spacing w:line="276" w:lineRule="auto"/>
              <w:rPr>
                <w:rFonts w:ascii="GHEA Grapalat" w:hAnsi="GHEA Grapalat" w:cs="Sylfaen"/>
                <w:i/>
                <w:sz w:val="20"/>
                <w:szCs w:val="20"/>
                <w:lang w:val="hy-AM"/>
              </w:rPr>
            </w:pPr>
          </w:p>
        </w:tc>
        <w:tc>
          <w:tcPr>
            <w:tcW w:w="5708" w:type="dxa"/>
          </w:tcPr>
          <w:p w:rsidR="00F76C88" w:rsidRPr="00771831" w:rsidRDefault="00F76C88" w:rsidP="00F76C88">
            <w:pPr>
              <w:pStyle w:val="ListParagraph"/>
              <w:numPr>
                <w:ilvl w:val="0"/>
                <w:numId w:val="14"/>
              </w:numPr>
              <w:contextualSpacing/>
              <w:rPr>
                <w:rFonts w:ascii="GHEA Grapalat" w:hAnsi="GHEA Grapalat"/>
                <w:i/>
                <w:sz w:val="20"/>
                <w:szCs w:val="20"/>
                <w:lang w:val="hy-AM"/>
              </w:rPr>
            </w:pPr>
            <w:r w:rsidRPr="00771831">
              <w:rPr>
                <w:rFonts w:ascii="GHEA Grapalat" w:hAnsi="GHEA Grapalat" w:cs="Sylfaen"/>
                <w:i/>
                <w:sz w:val="20"/>
                <w:szCs w:val="20"/>
                <w:lang w:val="hy-AM"/>
              </w:rPr>
              <w:t>и т.д. (иные обязательные нормативно-технические документы)</w:t>
            </w:r>
          </w:p>
        </w:tc>
      </w:tr>
      <w:tr w:rsidR="00F76C88" w:rsidRPr="00BE5476" w:rsidTr="008243CE">
        <w:trPr>
          <w:trHeight w:val="2485"/>
        </w:trPr>
        <w:tc>
          <w:tcPr>
            <w:tcW w:w="5018" w:type="dxa"/>
          </w:tcPr>
          <w:p w:rsidR="00F76C88" w:rsidRPr="00771831" w:rsidRDefault="00F76C88" w:rsidP="00F76C88">
            <w:pPr>
              <w:pStyle w:val="ListParagraph"/>
              <w:numPr>
                <w:ilvl w:val="0"/>
                <w:numId w:val="14"/>
              </w:numPr>
              <w:contextualSpacing/>
              <w:rPr>
                <w:rFonts w:ascii="GHEA Grapalat" w:hAnsi="GHEA Grapalat" w:cs="Sylfaen"/>
                <w:i/>
                <w:sz w:val="20"/>
                <w:szCs w:val="20"/>
              </w:rPr>
            </w:pPr>
            <w:r w:rsidRPr="00771831">
              <w:rPr>
                <w:rFonts w:ascii="GHEA Grapalat" w:hAnsi="GHEA Grapalat" w:cs="Sylfaen"/>
                <w:i/>
                <w:sz w:val="20"/>
                <w:szCs w:val="20"/>
              </w:rPr>
              <w:lastRenderedPageBreak/>
              <w:t>СНРА 53-01-2020 – «Стальные конструкции»,</w:t>
            </w:r>
          </w:p>
          <w:p w:rsidR="00F76C88" w:rsidRPr="00771831" w:rsidRDefault="00F76C88" w:rsidP="008243CE">
            <w:pPr>
              <w:pStyle w:val="ListParagraph"/>
              <w:shd w:val="clear" w:color="auto" w:fill="FFFFFF"/>
              <w:spacing w:line="276" w:lineRule="auto"/>
              <w:rPr>
                <w:rFonts w:ascii="GHEA Grapalat" w:hAnsi="GHEA Grapalat" w:cs="Sylfaen"/>
                <w:i/>
                <w:sz w:val="20"/>
                <w:szCs w:val="20"/>
              </w:rPr>
            </w:pPr>
          </w:p>
        </w:tc>
        <w:tc>
          <w:tcPr>
            <w:tcW w:w="5708" w:type="dxa"/>
          </w:tcPr>
          <w:p w:rsidR="00F76C88" w:rsidRPr="00771831" w:rsidRDefault="00F76C88" w:rsidP="00F76C88">
            <w:pPr>
              <w:pStyle w:val="ListParagraph"/>
              <w:numPr>
                <w:ilvl w:val="0"/>
                <w:numId w:val="14"/>
              </w:numPr>
              <w:contextualSpacing/>
              <w:rPr>
                <w:rFonts w:ascii="GHEA Grapalat" w:hAnsi="GHEA Grapalat" w:cs="Sylfaen"/>
                <w:i/>
                <w:sz w:val="20"/>
                <w:szCs w:val="20"/>
              </w:rPr>
            </w:pPr>
            <w:r w:rsidRPr="00771831">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F76C88" w:rsidRPr="00771831" w:rsidRDefault="00F76C88" w:rsidP="008243CE">
            <w:pPr>
              <w:pStyle w:val="ListParagraph"/>
              <w:shd w:val="clear" w:color="auto" w:fill="FFFFFF"/>
              <w:spacing w:line="276" w:lineRule="auto"/>
              <w:rPr>
                <w:rFonts w:ascii="GHEA Grapalat" w:hAnsi="GHEA Grapalat" w:cs="Sylfaen"/>
                <w:i/>
                <w:sz w:val="20"/>
                <w:szCs w:val="20"/>
                <w:highlight w:val="yellow"/>
                <w:lang w:val="af-ZA"/>
              </w:rPr>
            </w:pPr>
          </w:p>
        </w:tc>
      </w:tr>
    </w:tbl>
    <w:p w:rsidR="00F76C88" w:rsidRPr="00771831" w:rsidRDefault="00F76C88" w:rsidP="00F76C88">
      <w:pPr>
        <w:ind w:right="432"/>
        <w:rPr>
          <w:rFonts w:ascii="GHEA Grapalat" w:hAnsi="GHEA Grapalat" w:cs="Times Armenian"/>
          <w:b/>
          <w:sz w:val="20"/>
          <w:szCs w:val="20"/>
          <w:lang w:val="hy-AM"/>
        </w:rPr>
      </w:pPr>
    </w:p>
    <w:p w:rsidR="00F76C88" w:rsidRPr="00771831" w:rsidRDefault="00F76C88" w:rsidP="00F76C88">
      <w:pPr>
        <w:shd w:val="clear" w:color="auto" w:fill="7E97AD"/>
        <w:ind w:right="432"/>
        <w:rPr>
          <w:rFonts w:ascii="GHEA Grapalat" w:hAnsi="GHEA Grapalat" w:cs="Times Armenian"/>
          <w:b/>
          <w:sz w:val="20"/>
          <w:szCs w:val="20"/>
          <w:u w:val="single"/>
        </w:rPr>
      </w:pPr>
      <w:r w:rsidRPr="00771831">
        <w:rPr>
          <w:rFonts w:ascii="GHEA Grapalat" w:hAnsi="GHEA Grapalat" w:cs="Times Armenian"/>
          <w:b/>
          <w:sz w:val="20"/>
          <w:szCs w:val="20"/>
          <w:u w:val="single"/>
        </w:rPr>
        <w:t xml:space="preserve">Стадии проектирования </w:t>
      </w:r>
    </w:p>
    <w:p w:rsidR="00F76C88" w:rsidRPr="00771831" w:rsidRDefault="00F76C88" w:rsidP="00F76C88">
      <w:pPr>
        <w:pStyle w:val="ListParagraph"/>
        <w:numPr>
          <w:ilvl w:val="0"/>
          <w:numId w:val="15"/>
        </w:numPr>
        <w:spacing w:after="160" w:line="259" w:lineRule="auto"/>
        <w:ind w:left="360" w:hanging="230"/>
        <w:contextualSpacing/>
        <w:rPr>
          <w:rFonts w:ascii="GHEA Grapalat" w:hAnsi="GHEA Grapalat" w:cs="Times Armenian"/>
          <w:sz w:val="20"/>
          <w:szCs w:val="20"/>
          <w:lang w:val="hy-AM"/>
        </w:rPr>
      </w:pPr>
      <w:r w:rsidRPr="00771831">
        <w:rPr>
          <w:rFonts w:ascii="GHEA Grapalat" w:hAnsi="GHEA Grapalat" w:cs="Times Armenian"/>
          <w:sz w:val="20"/>
          <w:szCs w:val="20"/>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F76C88" w:rsidRPr="00771831" w:rsidRDefault="00F76C88" w:rsidP="00F76C88">
      <w:pPr>
        <w:shd w:val="clear" w:color="auto" w:fill="7E97AD"/>
        <w:ind w:right="432"/>
        <w:rPr>
          <w:rFonts w:ascii="GHEA Grapalat" w:hAnsi="GHEA Grapalat" w:cs="Times Armenian"/>
          <w:b/>
          <w:sz w:val="20"/>
          <w:szCs w:val="20"/>
          <w:u w:val="single"/>
        </w:rPr>
      </w:pPr>
      <w:r w:rsidRPr="00771831">
        <w:rPr>
          <w:rFonts w:ascii="GHEA Grapalat" w:hAnsi="GHEA Grapalat" w:cs="Times Armenian"/>
          <w:b/>
          <w:sz w:val="20"/>
          <w:szCs w:val="20"/>
          <w:u w:val="single"/>
        </w:rPr>
        <w:t xml:space="preserve">Стадии проектирования </w:t>
      </w:r>
    </w:p>
    <w:p w:rsidR="00F76C88" w:rsidRPr="00771831" w:rsidRDefault="00F76C88" w:rsidP="00F76C88">
      <w:pPr>
        <w:shd w:val="clear" w:color="auto" w:fill="827CB0"/>
        <w:ind w:right="432"/>
        <w:rPr>
          <w:rFonts w:ascii="GHEA Grapalat" w:hAnsi="GHEA Grapalat" w:cs="Times Armenian"/>
          <w:b/>
          <w:sz w:val="20"/>
          <w:szCs w:val="20"/>
        </w:rPr>
      </w:pPr>
      <w:r w:rsidRPr="00771831">
        <w:rPr>
          <w:rFonts w:ascii="GHEA Grapalat" w:hAnsi="GHEA Grapalat" w:cs="Times Armenian"/>
          <w:b/>
          <w:sz w:val="20"/>
          <w:szCs w:val="20"/>
          <w:lang w:val="hy-AM"/>
        </w:rPr>
        <w:t>Документaция  входящий в состав проекта:</w:t>
      </w:r>
      <w:r w:rsidRPr="00771831">
        <w:rPr>
          <w:rFonts w:ascii="GHEA Grapalat" w:hAnsi="GHEA Grapalat" w:cs="Times Armenian"/>
          <w:b/>
          <w:sz w:val="20"/>
          <w:szCs w:val="20"/>
        </w:rPr>
        <w:t xml:space="preserve"> </w:t>
      </w:r>
    </w:p>
    <w:p w:rsidR="00F76C88" w:rsidRPr="00771831" w:rsidRDefault="00F76C88" w:rsidP="00F76C88">
      <w:pPr>
        <w:pStyle w:val="ListParagraph"/>
        <w:numPr>
          <w:ilvl w:val="0"/>
          <w:numId w:val="16"/>
        </w:numPr>
        <w:shd w:val="clear" w:color="auto" w:fill="FFFFFF"/>
        <w:spacing w:after="160" w:line="259" w:lineRule="auto"/>
        <w:ind w:left="450"/>
        <w:contextualSpacing/>
        <w:jc w:val="both"/>
        <w:rPr>
          <w:rFonts w:ascii="GHEA Grapalat" w:hAnsi="GHEA Grapalat" w:cs="Times Armenian"/>
          <w:sz w:val="20"/>
          <w:szCs w:val="20"/>
        </w:rPr>
      </w:pPr>
      <w:r w:rsidRPr="00771831">
        <w:rPr>
          <w:rFonts w:ascii="GHEA Grapalat" w:hAnsi="GHEA Grapalat" w:cs="Times Armenian"/>
          <w:sz w:val="20"/>
          <w:szCs w:val="20"/>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w:t>
      </w:r>
      <w:r>
        <w:rPr>
          <w:rFonts w:ascii="GHEA Grapalat" w:hAnsi="GHEA Grapalat" w:cs="Times Armenian"/>
          <w:sz w:val="20"/>
          <w:szCs w:val="20"/>
        </w:rPr>
        <w:t xml:space="preserve"> </w:t>
      </w:r>
      <w:r w:rsidRPr="00771831">
        <w:rPr>
          <w:rFonts w:ascii="GHEA Grapalat" w:hAnsi="GHEA Grapalat" w:cs="Times Armenian"/>
          <w:sz w:val="20"/>
          <w:szCs w:val="20"/>
        </w:rPr>
        <w:t>и информацию о наличии существующих внешних линий инженерных коммуникаций, предоставляемых всеми организациями-поставщиками.</w:t>
      </w:r>
    </w:p>
    <w:p w:rsidR="00F76C88" w:rsidRPr="00771831" w:rsidRDefault="00F76C88" w:rsidP="00F76C88">
      <w:pPr>
        <w:pStyle w:val="ListParagraph"/>
        <w:ind w:left="180" w:right="432"/>
        <w:rPr>
          <w:rFonts w:ascii="GHEA Grapalat" w:hAnsi="GHEA Grapalat" w:cs="Times Armenian"/>
          <w:sz w:val="20"/>
          <w:szCs w:val="20"/>
        </w:rPr>
      </w:pPr>
    </w:p>
    <w:p w:rsidR="00F76C88" w:rsidRPr="00771831" w:rsidRDefault="00F76C88" w:rsidP="00F76C88">
      <w:pPr>
        <w:pStyle w:val="ListParagraph"/>
        <w:numPr>
          <w:ilvl w:val="0"/>
          <w:numId w:val="16"/>
        </w:numPr>
        <w:spacing w:after="160" w:line="259" w:lineRule="auto"/>
        <w:ind w:left="450" w:right="432"/>
        <w:contextualSpacing/>
        <w:rPr>
          <w:rFonts w:ascii="GHEA Grapalat" w:hAnsi="GHEA Grapalat" w:cs="Times Armenian"/>
          <w:sz w:val="20"/>
          <w:szCs w:val="20"/>
        </w:rPr>
      </w:pPr>
      <w:r w:rsidRPr="00771831">
        <w:rPr>
          <w:rFonts w:ascii="GHEA Grapalat" w:hAnsi="GHEA Grapalat" w:cs="Times Armenian"/>
          <w:sz w:val="20"/>
          <w:szCs w:val="20"/>
        </w:rPr>
        <w:t>Пояснительная записка.</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7"/>
        </w:numPr>
        <w:spacing w:after="160" w:line="259" w:lineRule="auto"/>
        <w:ind w:left="360" w:right="432" w:hanging="284"/>
        <w:contextualSpacing/>
        <w:rPr>
          <w:rFonts w:ascii="GHEA Grapalat" w:hAnsi="GHEA Grapalat" w:cs="Times Armenian"/>
          <w:sz w:val="20"/>
          <w:szCs w:val="20"/>
          <w:lang w:val="hy-AM"/>
        </w:rPr>
      </w:pPr>
      <w:r w:rsidRPr="00771831">
        <w:rPr>
          <w:rFonts w:ascii="GHEA Grapalat" w:hAnsi="GHEA Grapalat" w:cs="Times Armenian"/>
          <w:sz w:val="20"/>
          <w:szCs w:val="20"/>
        </w:rPr>
        <w:t>Генплан</w:t>
      </w:r>
      <w:r w:rsidRPr="00771831">
        <w:rPr>
          <w:rFonts w:ascii="GHEA Grapalat" w:hAnsi="GHEA Grapalat" w:cs="Times Armenian"/>
          <w:sz w:val="20"/>
          <w:szCs w:val="20"/>
          <w:lang w:val="hy-AM"/>
        </w:rPr>
        <w:t xml:space="preserve"> (</w:t>
      </w:r>
      <w:r w:rsidRPr="00771831">
        <w:rPr>
          <w:rFonts w:ascii="GHEA Grapalat" w:hAnsi="GHEA Grapalat" w:cs="Times Armenian"/>
          <w:sz w:val="20"/>
          <w:szCs w:val="20"/>
        </w:rPr>
        <w:t>проект по обустраиванию</w:t>
      </w:r>
      <w:r w:rsidRPr="00771831">
        <w:rPr>
          <w:rFonts w:ascii="GHEA Grapalat" w:hAnsi="GHEA Grapalat" w:cs="Times Armenian"/>
          <w:sz w:val="20"/>
          <w:szCs w:val="20"/>
          <w:lang w:val="hy-AM"/>
        </w:rPr>
        <w:t>)</w:t>
      </w:r>
    </w:p>
    <w:p w:rsidR="00F76C88" w:rsidRPr="00771831" w:rsidRDefault="00F76C88" w:rsidP="00F76C88">
      <w:pPr>
        <w:pStyle w:val="ListParagraph"/>
        <w:ind w:left="360" w:right="432"/>
        <w:rPr>
          <w:rFonts w:ascii="GHEA Grapalat" w:hAnsi="GHEA Grapalat" w:cs="Times Armenian"/>
          <w:sz w:val="20"/>
          <w:szCs w:val="20"/>
          <w:lang w:val="hy-AM"/>
        </w:rPr>
      </w:pPr>
    </w:p>
    <w:p w:rsidR="00F76C88" w:rsidRPr="00771831" w:rsidRDefault="00F76C88" w:rsidP="00F76C88">
      <w:pPr>
        <w:pStyle w:val="ListParagraph"/>
        <w:numPr>
          <w:ilvl w:val="0"/>
          <w:numId w:val="17"/>
        </w:numPr>
        <w:spacing w:after="160" w:line="259" w:lineRule="auto"/>
        <w:ind w:left="360" w:right="432" w:hanging="270"/>
        <w:contextualSpacing/>
        <w:rPr>
          <w:rFonts w:ascii="GHEA Grapalat" w:hAnsi="GHEA Grapalat" w:cs="Times Armenian"/>
          <w:sz w:val="20"/>
          <w:szCs w:val="20"/>
          <w:lang w:val="hy-AM"/>
        </w:rPr>
      </w:pPr>
      <w:r w:rsidRPr="00771831">
        <w:rPr>
          <w:rFonts w:ascii="GHEA Grapalat" w:hAnsi="GHEA Grapalat" w:cs="Times Armenian"/>
          <w:sz w:val="20"/>
          <w:szCs w:val="20"/>
          <w:lang w:val="hy-AM"/>
        </w:rPr>
        <w:t>Вертикально</w:t>
      </w:r>
      <w:r w:rsidRPr="00771831">
        <w:rPr>
          <w:rFonts w:ascii="GHEA Grapalat" w:hAnsi="GHEA Grapalat" w:cs="Times Armenian"/>
          <w:sz w:val="20"/>
          <w:szCs w:val="20"/>
        </w:rPr>
        <w:t xml:space="preserve">е </w:t>
      </w:r>
      <w:r w:rsidRPr="00771831">
        <w:rPr>
          <w:rFonts w:ascii="GHEA Grapalat" w:hAnsi="GHEA Grapalat" w:cs="Times Armenian"/>
          <w:sz w:val="20"/>
          <w:szCs w:val="20"/>
          <w:lang w:val="hy-AM"/>
        </w:rPr>
        <w:t>план</w:t>
      </w:r>
      <w:r w:rsidRPr="00771831">
        <w:rPr>
          <w:rFonts w:ascii="GHEA Grapalat" w:hAnsi="GHEA Grapalat" w:cs="Times Armenian"/>
          <w:sz w:val="20"/>
          <w:szCs w:val="20"/>
        </w:rPr>
        <w:t>ировани</w:t>
      </w:r>
      <w:r w:rsidRPr="00771831">
        <w:rPr>
          <w:rFonts w:ascii="GHEA Grapalat" w:hAnsi="GHEA Grapalat" w:cs="Times Armenian"/>
          <w:sz w:val="20"/>
          <w:szCs w:val="20"/>
          <w:lang w:val="hy-AM"/>
        </w:rPr>
        <w:t>е: карта земляных работ.</w:t>
      </w:r>
    </w:p>
    <w:p w:rsidR="00F76C88" w:rsidRPr="00771831" w:rsidRDefault="00F76C88" w:rsidP="00F76C88">
      <w:pPr>
        <w:pStyle w:val="ListParagraph"/>
        <w:rPr>
          <w:rFonts w:ascii="GHEA Grapalat" w:hAnsi="GHEA Grapalat" w:cs="Times Armenian"/>
          <w:sz w:val="20"/>
          <w:szCs w:val="20"/>
          <w:lang w:val="hy-AM"/>
        </w:rPr>
      </w:pPr>
    </w:p>
    <w:p w:rsidR="00F76C88" w:rsidRPr="00771831" w:rsidRDefault="00F76C88" w:rsidP="00F76C88">
      <w:pPr>
        <w:pStyle w:val="ListParagraph"/>
        <w:ind w:left="360" w:right="432"/>
        <w:rPr>
          <w:rFonts w:ascii="GHEA Grapalat" w:hAnsi="GHEA Grapalat" w:cs="Times Armenian"/>
          <w:sz w:val="20"/>
          <w:szCs w:val="20"/>
          <w:lang w:val="hy-AM"/>
        </w:rPr>
      </w:pPr>
    </w:p>
    <w:p w:rsidR="00F76C88" w:rsidRPr="00771831" w:rsidRDefault="00F76C88" w:rsidP="00F76C88">
      <w:pPr>
        <w:pStyle w:val="ListParagraph"/>
        <w:numPr>
          <w:ilvl w:val="0"/>
          <w:numId w:val="17"/>
        </w:numPr>
        <w:spacing w:after="160" w:line="259" w:lineRule="auto"/>
        <w:ind w:left="360" w:right="432" w:hanging="270"/>
        <w:contextualSpacing/>
        <w:rPr>
          <w:rFonts w:ascii="GHEA Grapalat" w:hAnsi="GHEA Grapalat" w:cs="Times Armenian"/>
          <w:sz w:val="20"/>
          <w:szCs w:val="20"/>
        </w:rPr>
      </w:pPr>
      <w:r w:rsidRPr="00771831">
        <w:rPr>
          <w:rFonts w:ascii="GHEA Grapalat" w:hAnsi="GHEA Grapalat" w:cs="Times Armenian"/>
          <w:sz w:val="20"/>
          <w:szCs w:val="20"/>
        </w:rPr>
        <w:t>Совмещенный генеральный план наружных инженерных коммуникаций.</w:t>
      </w: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7"/>
        </w:numPr>
        <w:spacing w:after="160" w:line="259" w:lineRule="auto"/>
        <w:ind w:left="426" w:right="432" w:hanging="284"/>
        <w:contextualSpacing/>
        <w:rPr>
          <w:rFonts w:ascii="GHEA Grapalat" w:hAnsi="GHEA Grapalat" w:cs="Times Armenian"/>
          <w:sz w:val="20"/>
          <w:szCs w:val="20"/>
        </w:rPr>
      </w:pPr>
      <w:r w:rsidRPr="00771831">
        <w:rPr>
          <w:rFonts w:ascii="GHEA Grapalat" w:hAnsi="GHEA Grapalat" w:cs="Times Armenian"/>
          <w:sz w:val="20"/>
          <w:szCs w:val="20"/>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F76C88" w:rsidRPr="00771831" w:rsidRDefault="00F76C88" w:rsidP="00F76C88">
      <w:pPr>
        <w:pStyle w:val="ListParagraph"/>
        <w:rPr>
          <w:rFonts w:ascii="GHEA Grapalat" w:hAnsi="GHEA Grapalat" w:cs="Times Armenian"/>
          <w:sz w:val="20"/>
          <w:szCs w:val="20"/>
        </w:rPr>
      </w:pPr>
    </w:p>
    <w:p w:rsidR="00F76C88" w:rsidRPr="00771831" w:rsidRDefault="00F76C88" w:rsidP="00F76C88">
      <w:pPr>
        <w:pStyle w:val="ListParagraph"/>
        <w:numPr>
          <w:ilvl w:val="0"/>
          <w:numId w:val="17"/>
        </w:numPr>
        <w:tabs>
          <w:tab w:val="left" w:pos="450"/>
          <w:tab w:val="left" w:pos="810"/>
        </w:tabs>
        <w:spacing w:after="160" w:line="259" w:lineRule="auto"/>
        <w:ind w:left="450" w:right="432" w:hanging="270"/>
        <w:contextualSpacing/>
        <w:rPr>
          <w:rFonts w:ascii="GHEA Grapalat" w:hAnsi="GHEA Grapalat" w:cs="Times Armenian"/>
          <w:sz w:val="20"/>
          <w:szCs w:val="20"/>
        </w:rPr>
      </w:pPr>
      <w:r w:rsidRPr="00771831">
        <w:rPr>
          <w:rFonts w:ascii="GHEA Grapalat" w:hAnsi="GHEA Grapalat" w:cs="Times Armenian"/>
          <w:sz w:val="20"/>
          <w:szCs w:val="20"/>
        </w:rPr>
        <w:t>Проекты переустановки/переноса существующих инженерных сетей, согласованные с соответствующими снабжающими организациями.</w:t>
      </w:r>
    </w:p>
    <w:p w:rsidR="00F76C88" w:rsidRPr="00771831" w:rsidRDefault="00F76C88" w:rsidP="00F76C88">
      <w:pPr>
        <w:pStyle w:val="ListParagraph"/>
        <w:rPr>
          <w:rFonts w:ascii="GHEA Grapalat" w:hAnsi="GHEA Grapalat" w:cs="Times Armenian"/>
          <w:sz w:val="20"/>
          <w:szCs w:val="20"/>
        </w:rPr>
      </w:pPr>
    </w:p>
    <w:p w:rsidR="00F76C88" w:rsidRPr="00771831" w:rsidRDefault="00F76C88" w:rsidP="00F76C88">
      <w:pPr>
        <w:pStyle w:val="ListParagraph"/>
        <w:numPr>
          <w:ilvl w:val="0"/>
          <w:numId w:val="17"/>
        </w:numPr>
        <w:tabs>
          <w:tab w:val="left" w:pos="450"/>
          <w:tab w:val="left" w:pos="810"/>
        </w:tabs>
        <w:spacing w:after="160" w:line="259" w:lineRule="auto"/>
        <w:ind w:right="432" w:hanging="900"/>
        <w:contextualSpacing/>
        <w:rPr>
          <w:rFonts w:ascii="GHEA Grapalat" w:hAnsi="GHEA Grapalat" w:cs="Times Armenian"/>
          <w:sz w:val="20"/>
          <w:szCs w:val="20"/>
        </w:rPr>
      </w:pPr>
      <w:r w:rsidRPr="00771831">
        <w:rPr>
          <w:rFonts w:ascii="GHEA Grapalat" w:hAnsi="GHEA Grapalat" w:cs="Times Armenian"/>
          <w:sz w:val="20"/>
          <w:szCs w:val="20"/>
        </w:rPr>
        <w:t>Архитектурная часть</w:t>
      </w:r>
    </w:p>
    <w:p w:rsidR="00F76C88" w:rsidRPr="00771831" w:rsidRDefault="00F76C88" w:rsidP="00F76C88">
      <w:pPr>
        <w:pStyle w:val="ListParagraph"/>
        <w:rPr>
          <w:rFonts w:ascii="GHEA Grapalat" w:hAnsi="GHEA Grapalat" w:cs="Times Armenian"/>
          <w:sz w:val="20"/>
          <w:szCs w:val="20"/>
        </w:rPr>
      </w:pPr>
    </w:p>
    <w:p w:rsidR="00F76C88" w:rsidRPr="00771831" w:rsidRDefault="00F76C88" w:rsidP="00F76C88">
      <w:pPr>
        <w:pStyle w:val="ListParagraph"/>
        <w:numPr>
          <w:ilvl w:val="0"/>
          <w:numId w:val="18"/>
        </w:numPr>
        <w:tabs>
          <w:tab w:val="left" w:pos="450"/>
          <w:tab w:val="left" w:pos="810"/>
        </w:tabs>
        <w:spacing w:after="160" w:line="259" w:lineRule="auto"/>
        <w:ind w:right="432"/>
        <w:contextualSpacing/>
        <w:rPr>
          <w:rFonts w:ascii="GHEA Grapalat" w:hAnsi="GHEA Grapalat" w:cs="Times Armenian"/>
          <w:sz w:val="20"/>
          <w:szCs w:val="20"/>
        </w:rPr>
      </w:pPr>
      <w:r w:rsidRPr="00771831">
        <w:rPr>
          <w:rFonts w:ascii="GHEA Grapalat" w:hAnsi="GHEA Grapalat" w:cs="Times Armenian"/>
          <w:sz w:val="20"/>
          <w:szCs w:val="20"/>
        </w:rPr>
        <w:t>Измененные фасады, разрезы привязного проекта</w:t>
      </w:r>
    </w:p>
    <w:p w:rsidR="00F76C88" w:rsidRPr="00771831" w:rsidRDefault="00F76C88" w:rsidP="00F76C88">
      <w:pPr>
        <w:pStyle w:val="ListParagraph"/>
        <w:numPr>
          <w:ilvl w:val="0"/>
          <w:numId w:val="18"/>
        </w:numPr>
        <w:tabs>
          <w:tab w:val="left" w:pos="450"/>
          <w:tab w:val="left" w:pos="810"/>
        </w:tabs>
        <w:spacing w:after="160" w:line="259" w:lineRule="auto"/>
        <w:ind w:right="432"/>
        <w:contextualSpacing/>
        <w:rPr>
          <w:rFonts w:ascii="GHEA Grapalat" w:hAnsi="GHEA Grapalat" w:cs="Times Armenian"/>
          <w:sz w:val="20"/>
          <w:szCs w:val="20"/>
        </w:rPr>
      </w:pPr>
      <w:r w:rsidRPr="00771831">
        <w:rPr>
          <w:rFonts w:ascii="GHEA Grapalat" w:hAnsi="GHEA Grapalat" w:cs="Times Armenian"/>
          <w:sz w:val="20"/>
          <w:szCs w:val="20"/>
        </w:rPr>
        <w:t xml:space="preserve">Заново спланированые или измененые планы цокольного этажа привязного проекта (если это предусмотрено заданием) </w:t>
      </w:r>
    </w:p>
    <w:p w:rsidR="00F76C88" w:rsidRPr="00771831" w:rsidRDefault="00F76C88" w:rsidP="00F76C88">
      <w:pPr>
        <w:pStyle w:val="ListParagraph"/>
        <w:numPr>
          <w:ilvl w:val="0"/>
          <w:numId w:val="18"/>
        </w:numPr>
        <w:tabs>
          <w:tab w:val="left" w:pos="450"/>
          <w:tab w:val="left" w:pos="810"/>
        </w:tabs>
        <w:spacing w:after="160" w:line="259" w:lineRule="auto"/>
        <w:ind w:right="432"/>
        <w:contextualSpacing/>
        <w:rPr>
          <w:rFonts w:ascii="GHEA Grapalat" w:hAnsi="GHEA Grapalat" w:cs="Times Armenian"/>
          <w:sz w:val="20"/>
          <w:szCs w:val="20"/>
        </w:rPr>
      </w:pPr>
      <w:r w:rsidRPr="00771831">
        <w:rPr>
          <w:rFonts w:ascii="GHEA Grapalat" w:hAnsi="GHEA Grapalat" w:cs="Times Armenian"/>
          <w:sz w:val="20"/>
          <w:szCs w:val="20"/>
        </w:rPr>
        <w:t>Технические характеристики цокольных этажей, отделки, проемов, узлов и других деталей</w:t>
      </w:r>
    </w:p>
    <w:p w:rsidR="00F76C88" w:rsidRPr="00771831" w:rsidRDefault="00F76C88" w:rsidP="00F76C88">
      <w:pPr>
        <w:pStyle w:val="ListParagraph"/>
        <w:tabs>
          <w:tab w:val="left" w:pos="450"/>
          <w:tab w:val="left" w:pos="810"/>
        </w:tabs>
        <w:ind w:left="1800" w:right="432"/>
        <w:rPr>
          <w:rFonts w:ascii="GHEA Grapalat" w:hAnsi="GHEA Grapalat" w:cs="Times Armenian"/>
          <w:sz w:val="20"/>
          <w:szCs w:val="20"/>
        </w:rPr>
      </w:pPr>
    </w:p>
    <w:p w:rsidR="00F76C88" w:rsidRPr="00771831" w:rsidRDefault="00F76C88" w:rsidP="00F76C88">
      <w:pPr>
        <w:pStyle w:val="ListParagraph"/>
        <w:ind w:left="426" w:right="432"/>
        <w:rPr>
          <w:rFonts w:ascii="GHEA Grapalat" w:hAnsi="GHEA Grapalat" w:cs="Times Armenian"/>
          <w:sz w:val="20"/>
          <w:szCs w:val="20"/>
          <w:lang w:val="hy-AM"/>
        </w:rPr>
      </w:pPr>
    </w:p>
    <w:p w:rsidR="00F76C88" w:rsidRPr="00771831" w:rsidRDefault="00F76C88" w:rsidP="00F76C88">
      <w:pPr>
        <w:pStyle w:val="ListParagraph"/>
        <w:numPr>
          <w:ilvl w:val="0"/>
          <w:numId w:val="17"/>
        </w:numPr>
        <w:spacing w:after="200"/>
        <w:ind w:left="-270" w:firstLine="450"/>
        <w:contextualSpacing/>
        <w:jc w:val="both"/>
        <w:rPr>
          <w:rFonts w:ascii="GHEA Grapalat" w:hAnsi="GHEA Grapalat" w:cs="Sylfaen"/>
          <w:sz w:val="20"/>
          <w:szCs w:val="20"/>
        </w:rPr>
      </w:pPr>
      <w:r w:rsidRPr="00771831">
        <w:rPr>
          <w:rFonts w:ascii="GHEA Grapalat" w:hAnsi="GHEA Grapalat" w:cs="Sylfaen"/>
          <w:sz w:val="20"/>
          <w:szCs w:val="20"/>
        </w:rPr>
        <w:t xml:space="preserve">Конструкторская часть </w:t>
      </w:r>
    </w:p>
    <w:p w:rsidR="00F76C88" w:rsidRPr="00771831" w:rsidRDefault="00F76C88" w:rsidP="00F76C88">
      <w:pPr>
        <w:pStyle w:val="ListParagraph"/>
        <w:spacing w:after="200" w:line="276" w:lineRule="auto"/>
        <w:ind w:left="990"/>
        <w:rPr>
          <w:rFonts w:ascii="GHEA Grapalat" w:hAnsi="GHEA Grapalat" w:cs="Sylfaen"/>
          <w:sz w:val="20"/>
          <w:szCs w:val="20"/>
        </w:rPr>
      </w:pPr>
    </w:p>
    <w:p w:rsidR="00F76C88" w:rsidRPr="00771831" w:rsidRDefault="00F76C88" w:rsidP="00F76C88">
      <w:pPr>
        <w:pStyle w:val="ListParagraph"/>
        <w:numPr>
          <w:ilvl w:val="0"/>
          <w:numId w:val="19"/>
        </w:numPr>
        <w:spacing w:after="200" w:line="276" w:lineRule="auto"/>
        <w:ind w:left="990"/>
        <w:contextualSpacing/>
        <w:rPr>
          <w:rFonts w:ascii="GHEA Grapalat" w:hAnsi="GHEA Grapalat" w:cs="Sylfaen"/>
          <w:sz w:val="20"/>
          <w:szCs w:val="20"/>
        </w:rPr>
      </w:pPr>
      <w:r w:rsidRPr="00771831">
        <w:rPr>
          <w:rFonts w:ascii="GHEA Grapalat" w:hAnsi="GHEA Grapalat" w:cs="Sylfaen"/>
          <w:sz w:val="20"/>
          <w:szCs w:val="20"/>
        </w:rPr>
        <w:t>Конструктивные решения в зависимости от категории земельного участка, доработка типового проекта,</w:t>
      </w:r>
    </w:p>
    <w:p w:rsidR="00F76C88" w:rsidRPr="00771831" w:rsidRDefault="00F76C88" w:rsidP="00F76C88">
      <w:pPr>
        <w:pStyle w:val="ListParagraph"/>
        <w:spacing w:after="200" w:line="276" w:lineRule="auto"/>
        <w:ind w:left="1530"/>
        <w:rPr>
          <w:rFonts w:ascii="GHEA Grapalat" w:hAnsi="GHEA Grapalat" w:cs="Sylfaen"/>
          <w:sz w:val="20"/>
          <w:szCs w:val="20"/>
          <w:lang w:val="hy-AM"/>
        </w:rPr>
      </w:pPr>
    </w:p>
    <w:p w:rsidR="00F76C88" w:rsidRPr="00771831" w:rsidRDefault="00F76C88" w:rsidP="00F76C88">
      <w:pPr>
        <w:pStyle w:val="ListParagraph"/>
        <w:numPr>
          <w:ilvl w:val="0"/>
          <w:numId w:val="14"/>
        </w:numPr>
        <w:spacing w:after="160" w:line="259" w:lineRule="auto"/>
        <w:ind w:left="990"/>
        <w:contextualSpacing/>
        <w:rPr>
          <w:rFonts w:ascii="GHEA Grapalat" w:hAnsi="GHEA Grapalat" w:cs="Sylfaen"/>
          <w:i/>
          <w:sz w:val="20"/>
          <w:szCs w:val="20"/>
        </w:rPr>
      </w:pPr>
      <w:r w:rsidRPr="00771831">
        <w:rPr>
          <w:rFonts w:ascii="GHEA Grapalat" w:hAnsi="GHEA Grapalat" w:cs="Sylfaen"/>
          <w:sz w:val="20"/>
          <w:szCs w:val="20"/>
        </w:rPr>
        <w:lastRenderedPageBreak/>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sidRPr="00771831">
        <w:rPr>
          <w:rFonts w:ascii="GHEA Grapalat" w:hAnsi="GHEA Grapalat" w:cs="Sylfaen"/>
          <w:i/>
          <w:sz w:val="20"/>
          <w:szCs w:val="20"/>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F76C88" w:rsidRPr="00771831" w:rsidRDefault="00F76C88" w:rsidP="00F76C88">
      <w:pPr>
        <w:pStyle w:val="ListParagraph"/>
        <w:rPr>
          <w:rFonts w:ascii="GHEA Grapalat" w:hAnsi="GHEA Grapalat" w:cs="Sylfaen"/>
          <w:i/>
          <w:sz w:val="20"/>
          <w:szCs w:val="20"/>
        </w:rPr>
      </w:pPr>
    </w:p>
    <w:p w:rsidR="00F76C88" w:rsidRPr="00771831" w:rsidRDefault="00F76C88" w:rsidP="00F76C88">
      <w:pPr>
        <w:pStyle w:val="ListParagraph"/>
        <w:ind w:left="270"/>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0"/>
        </w:numPr>
        <w:spacing w:line="259" w:lineRule="auto"/>
        <w:ind w:left="270" w:hanging="180"/>
        <w:contextualSpacing/>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 xml:space="preserve">Системы солнечных водонагревателей </w:t>
      </w:r>
      <w:r w:rsidRPr="00771831">
        <w:rPr>
          <w:rFonts w:ascii="GHEA Grapalat" w:hAnsi="GHEA Grapalat" w:cs="Times Armenian"/>
          <w:sz w:val="20"/>
          <w:szCs w:val="20"/>
        </w:rPr>
        <w:t>если такие предусмотрены проектом</w:t>
      </w:r>
    </w:p>
    <w:p w:rsidR="00F76C88" w:rsidRPr="00771831" w:rsidRDefault="00F76C88" w:rsidP="00F76C88">
      <w:pPr>
        <w:pStyle w:val="ListParagraph"/>
        <w:spacing w:line="276" w:lineRule="auto"/>
        <w:ind w:left="450" w:hanging="284"/>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0"/>
        </w:numPr>
        <w:spacing w:line="259" w:lineRule="auto"/>
        <w:ind w:left="450"/>
        <w:contextualSpacing/>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Системы фотовольтаичных панелей</w:t>
      </w:r>
    </w:p>
    <w:p w:rsidR="00F76C88" w:rsidRPr="00771831" w:rsidRDefault="00F76C88" w:rsidP="00F76C88">
      <w:pPr>
        <w:pStyle w:val="ListParagraph"/>
        <w:spacing w:line="276" w:lineRule="auto"/>
        <w:ind w:left="450" w:hanging="284"/>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0"/>
        </w:numPr>
        <w:spacing w:after="200" w:line="276" w:lineRule="auto"/>
        <w:ind w:left="450"/>
        <w:contextualSpacing/>
        <w:jc w:val="both"/>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 xml:space="preserve">Смета строительно-монтажных работ привязки (в рамках данного договора):  </w:t>
      </w:r>
    </w:p>
    <w:p w:rsidR="00F76C88" w:rsidRPr="00771831" w:rsidRDefault="00F76C88" w:rsidP="00F76C88">
      <w:pPr>
        <w:pStyle w:val="ListParagraph"/>
        <w:spacing w:line="276" w:lineRule="auto"/>
        <w:ind w:left="450" w:hanging="284"/>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0"/>
        </w:numPr>
        <w:spacing w:line="276" w:lineRule="auto"/>
        <w:ind w:left="450"/>
        <w:contextualSpacing/>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Объемная ведомость строительных работ</w:t>
      </w:r>
    </w:p>
    <w:p w:rsidR="00F76C88" w:rsidRPr="00771831" w:rsidRDefault="00F76C88" w:rsidP="00F76C88">
      <w:pPr>
        <w:pStyle w:val="ListParagraph"/>
        <w:rPr>
          <w:rFonts w:ascii="GHEA Grapalat" w:hAnsi="GHEA Grapalat" w:cs="Sylfaen"/>
          <w:color w:val="000000"/>
          <w:sz w:val="20"/>
          <w:szCs w:val="20"/>
          <w:shd w:val="clear" w:color="auto" w:fill="FFFFFF"/>
        </w:rPr>
      </w:pPr>
    </w:p>
    <w:p w:rsidR="00F76C88" w:rsidRPr="00771831" w:rsidRDefault="00F76C88" w:rsidP="00F76C88">
      <w:pPr>
        <w:pStyle w:val="ListParagraph"/>
        <w:spacing w:line="276" w:lineRule="auto"/>
        <w:rPr>
          <w:rFonts w:ascii="GHEA Grapalat" w:hAnsi="GHEA Grapalat" w:cs="Sylfaen"/>
          <w:color w:val="000000"/>
          <w:sz w:val="20"/>
          <w:szCs w:val="20"/>
          <w:shd w:val="clear" w:color="auto" w:fill="FFFFFF"/>
        </w:rPr>
      </w:pPr>
    </w:p>
    <w:p w:rsidR="00F76C88" w:rsidRPr="00771831" w:rsidRDefault="00F76C88" w:rsidP="00F76C88">
      <w:pPr>
        <w:pStyle w:val="ListParagraph"/>
        <w:numPr>
          <w:ilvl w:val="0"/>
          <w:numId w:val="20"/>
        </w:numPr>
        <w:spacing w:after="200" w:line="276" w:lineRule="auto"/>
        <w:ind w:left="450"/>
        <w:contextualSpacing/>
        <w:jc w:val="both"/>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F76C88" w:rsidRPr="00771831" w:rsidRDefault="00F76C88" w:rsidP="00F76C88">
      <w:pPr>
        <w:pStyle w:val="ListParagraph"/>
        <w:spacing w:line="276" w:lineRule="auto"/>
        <w:ind w:left="426" w:hanging="284"/>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5"/>
        </w:numPr>
        <w:spacing w:after="200" w:line="276" w:lineRule="auto"/>
        <w:ind w:left="450"/>
        <w:contextualSpacing/>
        <w:jc w:val="both"/>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Мероприятия по обеспечению доступности для лиц с ограниченными возможностями</w:t>
      </w:r>
    </w:p>
    <w:p w:rsidR="00F76C88" w:rsidRPr="00771831" w:rsidRDefault="00F76C88" w:rsidP="00F76C88">
      <w:pPr>
        <w:pStyle w:val="ListParagraph"/>
        <w:spacing w:line="276" w:lineRule="auto"/>
        <w:ind w:left="426" w:hanging="284"/>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5"/>
        </w:numPr>
        <w:spacing w:line="276" w:lineRule="auto"/>
        <w:ind w:left="450"/>
        <w:contextualSpacing/>
        <w:jc w:val="both"/>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F76C88" w:rsidRPr="00771831" w:rsidRDefault="00F76C88" w:rsidP="00F76C88">
      <w:pPr>
        <w:pStyle w:val="ListParagraph"/>
        <w:ind w:left="426" w:hanging="284"/>
        <w:rPr>
          <w:rFonts w:ascii="GHEA Grapalat" w:hAnsi="GHEA Grapalat"/>
          <w:color w:val="000000"/>
          <w:sz w:val="20"/>
          <w:szCs w:val="20"/>
          <w:shd w:val="clear" w:color="auto" w:fill="FFFFFF"/>
        </w:rPr>
      </w:pPr>
    </w:p>
    <w:p w:rsidR="00F76C88" w:rsidRPr="00771831" w:rsidRDefault="00F76C88" w:rsidP="00F76C88">
      <w:pPr>
        <w:pStyle w:val="NormalWeb"/>
        <w:numPr>
          <w:ilvl w:val="0"/>
          <w:numId w:val="25"/>
        </w:numPr>
        <w:spacing w:after="0" w:afterAutospacing="0"/>
        <w:ind w:left="450" w:hanging="270"/>
        <w:rPr>
          <w:rFonts w:ascii="GHEA Grapalat" w:eastAsiaTheme="minorHAnsi" w:hAnsi="GHEA Grapalat" w:cstheme="minorBidi"/>
          <w:color w:val="000000"/>
          <w:sz w:val="20"/>
          <w:szCs w:val="20"/>
          <w:shd w:val="clear" w:color="auto" w:fill="FFFFFF"/>
        </w:rPr>
      </w:pPr>
      <w:r w:rsidRPr="00771831">
        <w:rPr>
          <w:rFonts w:ascii="GHEA Grapalat" w:eastAsiaTheme="minorHAnsi" w:hAnsi="GHEA Grapalat" w:cstheme="minorBidi"/>
          <w:color w:val="000000"/>
          <w:sz w:val="20"/>
          <w:szCs w:val="20"/>
          <w:shd w:val="clear" w:color="auto" w:fill="FFFFFF"/>
        </w:rPr>
        <w:t>Перечень гарантийных сроков материалов и оборудования, предусмотренных проектом.</w:t>
      </w:r>
    </w:p>
    <w:p w:rsidR="00F76C88" w:rsidRPr="00771831" w:rsidRDefault="00F76C88" w:rsidP="00F76C88">
      <w:pPr>
        <w:pStyle w:val="ListParagraph"/>
        <w:spacing w:line="276" w:lineRule="auto"/>
        <w:ind w:left="180"/>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5"/>
        </w:numPr>
        <w:spacing w:after="160" w:line="259" w:lineRule="auto"/>
        <w:ind w:left="450" w:right="432" w:hanging="270"/>
        <w:contextualSpacing/>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Отчеты о расчетах конструктивной части и инженерной инфраструктуры.</w:t>
      </w:r>
    </w:p>
    <w:p w:rsidR="00F76C88" w:rsidRPr="00771831" w:rsidRDefault="00F76C88" w:rsidP="00F76C88">
      <w:pPr>
        <w:pStyle w:val="ListParagraph"/>
        <w:ind w:right="432"/>
        <w:rPr>
          <w:rFonts w:ascii="GHEA Grapalat" w:hAnsi="GHEA Grapalat" w:cs="Times Armenian"/>
          <w:b/>
          <w:i/>
          <w:sz w:val="20"/>
          <w:szCs w:val="20"/>
        </w:rPr>
      </w:pPr>
      <w:r w:rsidRPr="00771831">
        <w:rPr>
          <w:rFonts w:ascii="GHEA Grapalat" w:hAnsi="GHEA Grapalat"/>
          <w:b/>
          <w:i/>
          <w:color w:val="000000"/>
          <w:sz w:val="20"/>
          <w:szCs w:val="20"/>
          <w:shd w:val="clear" w:color="auto" w:fill="FFFFFF"/>
          <w:lang w:val="hy-AM"/>
        </w:rPr>
        <w:t>*</w:t>
      </w:r>
      <w:r w:rsidRPr="00771831">
        <w:rPr>
          <w:rFonts w:ascii="GHEA Grapalat" w:hAnsi="GHEA Grapalat" w:cs="Times Armenian"/>
          <w:b/>
          <w:i/>
          <w:sz w:val="20"/>
          <w:szCs w:val="20"/>
        </w:rPr>
        <w:t>Согласование проектных решений с Заказчиком.</w:t>
      </w:r>
    </w:p>
    <w:p w:rsidR="00F76C88" w:rsidRPr="00771831" w:rsidRDefault="00F76C88" w:rsidP="00F76C88">
      <w:pPr>
        <w:pStyle w:val="ListParagraph"/>
        <w:ind w:right="432"/>
        <w:rPr>
          <w:rFonts w:ascii="GHEA Grapalat" w:hAnsi="GHEA Grapalat" w:cs="Times Armenian"/>
          <w:b/>
          <w:i/>
          <w:sz w:val="20"/>
          <w:szCs w:val="20"/>
          <w:lang w:val="hy-AM"/>
        </w:rPr>
      </w:pPr>
    </w:p>
    <w:p w:rsidR="00F76C88" w:rsidRPr="00771831" w:rsidRDefault="00F76C88" w:rsidP="00F76C88">
      <w:pPr>
        <w:pStyle w:val="ListParagraph"/>
        <w:spacing w:line="276" w:lineRule="auto"/>
        <w:rPr>
          <w:rFonts w:ascii="GHEA Grapalat" w:hAnsi="GHEA Grapalat"/>
          <w:color w:val="000000"/>
          <w:sz w:val="20"/>
          <w:szCs w:val="20"/>
          <w:shd w:val="clear" w:color="auto" w:fill="FFFFFF"/>
          <w:lang w:val="hy-AM"/>
        </w:rPr>
      </w:pPr>
    </w:p>
    <w:p w:rsidR="00F76C88" w:rsidRPr="00771831" w:rsidRDefault="00F76C88" w:rsidP="00F76C88">
      <w:pPr>
        <w:shd w:val="clear" w:color="auto" w:fill="7E97AD"/>
        <w:ind w:right="432"/>
        <w:rPr>
          <w:rFonts w:ascii="GHEA Grapalat" w:hAnsi="GHEA Grapalat" w:cs="Times Armenian"/>
          <w:b/>
          <w:sz w:val="20"/>
          <w:szCs w:val="20"/>
          <w:u w:val="single"/>
        </w:rPr>
      </w:pPr>
      <w:r w:rsidRPr="00771831">
        <w:rPr>
          <w:rFonts w:ascii="GHEA Grapalat" w:hAnsi="GHEA Grapalat" w:cs="Times Armenian"/>
          <w:b/>
          <w:sz w:val="20"/>
          <w:szCs w:val="20"/>
          <w:u w:val="single"/>
        </w:rPr>
        <w:t>СОГЛАСОВАНИЯ</w:t>
      </w:r>
    </w:p>
    <w:p w:rsidR="00F76C88" w:rsidRPr="00771831" w:rsidRDefault="00F76C88" w:rsidP="00F76C88">
      <w:pPr>
        <w:pStyle w:val="NormalWeb"/>
        <w:numPr>
          <w:ilvl w:val="0"/>
          <w:numId w:val="21"/>
        </w:numPr>
        <w:shd w:val="clear" w:color="auto" w:fill="FFFFFF"/>
        <w:spacing w:before="0" w:beforeAutospacing="0" w:after="0" w:afterAutospacing="0"/>
        <w:ind w:left="360" w:hanging="270"/>
        <w:jc w:val="both"/>
        <w:rPr>
          <w:rFonts w:ascii="GHEA Grapalat" w:eastAsiaTheme="minorHAnsi" w:hAnsi="GHEA Grapalat" w:cs="Arial"/>
          <w:color w:val="000000"/>
          <w:sz w:val="20"/>
          <w:szCs w:val="20"/>
        </w:rPr>
      </w:pPr>
      <w:r w:rsidRPr="00771831">
        <w:rPr>
          <w:rFonts w:ascii="GHEA Grapalat" w:eastAsiaTheme="minorHAnsi" w:hAnsi="GHEA Grapalat" w:cs="Arial"/>
          <w:color w:val="000000"/>
          <w:sz w:val="20"/>
          <w:szCs w:val="20"/>
        </w:rPr>
        <w:t>С инспекционным органом градостроительной, технической и пожарной безопасности,</w:t>
      </w:r>
    </w:p>
    <w:p w:rsidR="00F76C88" w:rsidRPr="00771831" w:rsidRDefault="00F76C88" w:rsidP="00F76C88">
      <w:pPr>
        <w:pStyle w:val="ListParagraph"/>
        <w:ind w:left="360" w:hanging="270"/>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1"/>
        </w:numPr>
        <w:spacing w:after="200" w:line="276" w:lineRule="auto"/>
        <w:ind w:left="360" w:hanging="270"/>
        <w:contextualSpacing/>
        <w:rPr>
          <w:rFonts w:ascii="GHEA Grapalat" w:hAnsi="GHEA Grapalat" w:cs="Arial"/>
          <w:color w:val="000000"/>
          <w:sz w:val="20"/>
          <w:szCs w:val="20"/>
        </w:rPr>
      </w:pPr>
      <w:r w:rsidRPr="00771831">
        <w:rPr>
          <w:rFonts w:ascii="GHEA Grapalat" w:hAnsi="GHEA Grapalat"/>
          <w:color w:val="000000"/>
          <w:sz w:val="20"/>
          <w:szCs w:val="20"/>
          <w:shd w:val="clear" w:color="auto" w:fill="FFFFFF"/>
        </w:rPr>
        <w:t xml:space="preserve">С </w:t>
      </w:r>
      <w:r w:rsidRPr="00771831">
        <w:rPr>
          <w:rFonts w:ascii="GHEA Grapalat" w:hAnsi="GHEA Grapalat" w:cs="Arial"/>
          <w:color w:val="000000"/>
          <w:sz w:val="20"/>
          <w:szCs w:val="20"/>
        </w:rPr>
        <w:t>Инспекционным органом здравоохранения и труда при правительстве РА,</w:t>
      </w:r>
    </w:p>
    <w:p w:rsidR="00F76C88" w:rsidRPr="00771831" w:rsidRDefault="00F76C88" w:rsidP="00F76C88">
      <w:pPr>
        <w:pStyle w:val="ListParagraph"/>
        <w:ind w:left="426" w:hanging="284"/>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2"/>
        </w:numPr>
        <w:spacing w:line="259" w:lineRule="auto"/>
        <w:ind w:left="360" w:hanging="284"/>
        <w:contextualSpacing/>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rPr>
        <w:t>С Заказчиком</w:t>
      </w:r>
      <w:r w:rsidRPr="00771831">
        <w:rPr>
          <w:rFonts w:ascii="GHEA Grapalat" w:hAnsi="GHEA Grapalat"/>
          <w:color w:val="000000"/>
          <w:sz w:val="20"/>
          <w:szCs w:val="20"/>
          <w:shd w:val="clear" w:color="auto" w:fill="FFFFFF"/>
          <w:lang w:val="hy-AM"/>
        </w:rPr>
        <w:t xml:space="preserve"> (</w:t>
      </w:r>
      <w:r w:rsidRPr="00771831">
        <w:rPr>
          <w:rFonts w:ascii="GHEA Grapalat" w:hAnsi="GHEA Grapalat"/>
          <w:b/>
          <w:color w:val="000000"/>
          <w:sz w:val="20"/>
          <w:szCs w:val="20"/>
          <w:u w:val="single"/>
          <w:shd w:val="clear" w:color="auto" w:fill="FFFFFF"/>
        </w:rPr>
        <w:t>Комитет градостроительства РА</w:t>
      </w:r>
      <w:r w:rsidRPr="00771831">
        <w:rPr>
          <w:rFonts w:ascii="GHEA Grapalat" w:hAnsi="GHEA Grapalat"/>
          <w:color w:val="000000"/>
          <w:sz w:val="20"/>
          <w:szCs w:val="20"/>
          <w:shd w:val="clear" w:color="auto" w:fill="FFFFFF"/>
          <w:lang w:val="hy-AM"/>
        </w:rPr>
        <w:t>)</w:t>
      </w:r>
      <w:r w:rsidRPr="00771831">
        <w:rPr>
          <w:rFonts w:ascii="GHEA Grapalat" w:hAnsi="GHEA Grapalat"/>
          <w:color w:val="000000"/>
          <w:sz w:val="20"/>
          <w:szCs w:val="20"/>
          <w:shd w:val="clear" w:color="auto" w:fill="FFFFFF"/>
        </w:rPr>
        <w:t>:</w:t>
      </w:r>
    </w:p>
    <w:p w:rsidR="00F76C88" w:rsidRPr="00771831" w:rsidRDefault="00F76C88" w:rsidP="00F76C88">
      <w:pPr>
        <w:pStyle w:val="ListParagraph"/>
        <w:ind w:left="360" w:hanging="284"/>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2"/>
        </w:numPr>
        <w:spacing w:line="259" w:lineRule="auto"/>
        <w:ind w:left="360" w:hanging="284"/>
        <w:contextualSpacing/>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rPr>
        <w:t>С главой общины</w:t>
      </w:r>
    </w:p>
    <w:p w:rsidR="00F76C88" w:rsidRPr="00771831" w:rsidRDefault="00F76C88" w:rsidP="00F76C88">
      <w:pPr>
        <w:pStyle w:val="ListParagraph"/>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2"/>
        </w:numPr>
        <w:tabs>
          <w:tab w:val="left" w:pos="1350"/>
        </w:tabs>
        <w:spacing w:line="259" w:lineRule="auto"/>
        <w:ind w:left="360" w:hanging="270"/>
        <w:contextualSpacing/>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F76C88" w:rsidRPr="00771831" w:rsidRDefault="00F76C88" w:rsidP="00F76C88">
      <w:pPr>
        <w:rPr>
          <w:rFonts w:ascii="GHEA Grapalat" w:hAnsi="GHEA Grapalat"/>
          <w:color w:val="000000"/>
          <w:sz w:val="20"/>
          <w:szCs w:val="20"/>
          <w:shd w:val="clear" w:color="auto" w:fill="FFFFFF"/>
          <w:lang w:val="hy-AM"/>
        </w:rPr>
      </w:pPr>
    </w:p>
    <w:p w:rsidR="00F76C88" w:rsidRPr="00771831" w:rsidRDefault="00F76C88" w:rsidP="00F76C88">
      <w:pPr>
        <w:rPr>
          <w:rFonts w:ascii="GHEA Grapalat" w:hAnsi="GHEA Grapalat"/>
          <w:color w:val="000000"/>
          <w:sz w:val="20"/>
          <w:szCs w:val="20"/>
          <w:shd w:val="clear" w:color="auto" w:fill="FFFFFF"/>
          <w:lang w:val="hy-AM"/>
        </w:rPr>
      </w:pPr>
    </w:p>
    <w:p w:rsidR="00F76C88" w:rsidRPr="00771831" w:rsidRDefault="00F76C88" w:rsidP="00F76C88">
      <w:pPr>
        <w:pStyle w:val="ListParagraph"/>
        <w:ind w:left="709"/>
        <w:rPr>
          <w:rFonts w:ascii="GHEA Grapalat" w:hAnsi="GHEA Grapalat"/>
          <w:color w:val="000000"/>
          <w:sz w:val="20"/>
          <w:szCs w:val="20"/>
          <w:shd w:val="clear" w:color="auto" w:fill="FFFFFF"/>
          <w:lang w:val="hy-AM"/>
        </w:rPr>
      </w:pPr>
    </w:p>
    <w:p w:rsidR="00F76C88" w:rsidRPr="00771831" w:rsidRDefault="00F76C88" w:rsidP="00F76C88">
      <w:pPr>
        <w:shd w:val="clear" w:color="auto" w:fill="7E97AD"/>
        <w:ind w:right="432"/>
        <w:rPr>
          <w:rFonts w:ascii="GHEA Grapalat" w:hAnsi="GHEA Grapalat" w:cs="Times Armenian"/>
          <w:b/>
          <w:sz w:val="20"/>
          <w:szCs w:val="20"/>
          <w:u w:val="single"/>
        </w:rPr>
      </w:pPr>
      <w:r w:rsidRPr="00771831">
        <w:rPr>
          <w:rFonts w:ascii="GHEA Grapalat" w:hAnsi="GHEA Grapalat" w:cs="Times Armenian"/>
          <w:b/>
          <w:sz w:val="20"/>
          <w:szCs w:val="20"/>
          <w:u w:val="single"/>
        </w:rPr>
        <w:t>ПРОЧИЕ ТРЕБОВАНИЯ</w:t>
      </w:r>
    </w:p>
    <w:p w:rsidR="00F76C88" w:rsidRPr="00771831" w:rsidRDefault="00F76C88" w:rsidP="00F76C88">
      <w:pPr>
        <w:shd w:val="clear" w:color="auto" w:fill="827CB0"/>
        <w:ind w:right="432"/>
        <w:rPr>
          <w:rFonts w:ascii="GHEA Grapalat" w:hAnsi="GHEA Grapalat" w:cs="Times Armenian"/>
          <w:b/>
          <w:sz w:val="20"/>
          <w:szCs w:val="20"/>
        </w:rPr>
      </w:pPr>
      <w:r w:rsidRPr="00771831">
        <w:rPr>
          <w:rFonts w:ascii="GHEA Grapalat" w:hAnsi="GHEA Grapalat" w:cs="Times Armenian"/>
          <w:b/>
          <w:sz w:val="20"/>
          <w:szCs w:val="20"/>
        </w:rPr>
        <w:t>Заключения</w:t>
      </w:r>
    </w:p>
    <w:p w:rsidR="00F76C88" w:rsidRPr="00771831" w:rsidRDefault="00F76C88" w:rsidP="00F76C88">
      <w:pPr>
        <w:pStyle w:val="ListParagraph"/>
        <w:ind w:left="426" w:hanging="284"/>
        <w:rPr>
          <w:rFonts w:ascii="GHEA Grapalat" w:hAnsi="GHEA Grapalat"/>
          <w:b/>
          <w:color w:val="000000"/>
          <w:sz w:val="20"/>
          <w:szCs w:val="20"/>
          <w:shd w:val="clear" w:color="auto" w:fill="FFFFFF"/>
        </w:rPr>
      </w:pPr>
      <w:r w:rsidRPr="00771831">
        <w:rPr>
          <w:rFonts w:ascii="GHEA Grapalat" w:hAnsi="GHEA Grapalat"/>
          <w:b/>
          <w:color w:val="000000"/>
          <w:sz w:val="20"/>
          <w:szCs w:val="20"/>
          <w:shd w:val="clear" w:color="auto" w:fill="FFFFFF"/>
        </w:rPr>
        <w:t>В пределах финансовых средств, предусмотренных данным договором</w:t>
      </w:r>
    </w:p>
    <w:p w:rsidR="00F76C88" w:rsidRPr="00771831" w:rsidRDefault="00F76C88" w:rsidP="00F76C88">
      <w:pPr>
        <w:pStyle w:val="ListParagraph"/>
        <w:ind w:left="426" w:hanging="284"/>
        <w:rPr>
          <w:rFonts w:ascii="GHEA Grapalat" w:hAnsi="GHEA Grapalat"/>
          <w:b/>
          <w:color w:val="000000"/>
          <w:sz w:val="20"/>
          <w:szCs w:val="20"/>
          <w:shd w:val="clear" w:color="auto" w:fill="FFFFFF"/>
        </w:rPr>
      </w:pPr>
      <w:r w:rsidRPr="00771831">
        <w:rPr>
          <w:rFonts w:ascii="GHEA Grapalat" w:hAnsi="GHEA Grapalat"/>
          <w:b/>
          <w:color w:val="000000"/>
          <w:sz w:val="20"/>
          <w:szCs w:val="20"/>
          <w:shd w:val="clear" w:color="auto" w:fill="FFFFFF"/>
        </w:rPr>
        <w:t>Подрядчиком:</w:t>
      </w:r>
    </w:p>
    <w:p w:rsidR="00F76C88" w:rsidRPr="00771831" w:rsidRDefault="00F76C88" w:rsidP="00F76C88">
      <w:pPr>
        <w:pStyle w:val="ListParagraph"/>
        <w:ind w:left="426" w:hanging="284"/>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3"/>
        </w:numPr>
        <w:spacing w:line="259" w:lineRule="auto"/>
        <w:ind w:left="360" w:hanging="270"/>
        <w:contextualSpacing/>
        <w:rPr>
          <w:rFonts w:ascii="GHEA Grapalat" w:hAnsi="GHEA Grapalat" w:cs="Sylfaen"/>
          <w:sz w:val="20"/>
          <w:szCs w:val="20"/>
        </w:rPr>
      </w:pPr>
      <w:r w:rsidRPr="00771831">
        <w:rPr>
          <w:rFonts w:ascii="GHEA Grapalat" w:hAnsi="GHEA Grapalat" w:cs="Sylfaen"/>
          <w:sz w:val="20"/>
          <w:szCs w:val="20"/>
        </w:rPr>
        <w:t>приобретение заключения градостроительной</w:t>
      </w:r>
      <w:r w:rsidRPr="00771831">
        <w:rPr>
          <w:rFonts w:ascii="GHEA Grapalat" w:hAnsi="GHEA Grapalat" w:cs="Sylfaen"/>
          <w:sz w:val="20"/>
          <w:szCs w:val="20"/>
          <w:lang w:val="hy-AM"/>
        </w:rPr>
        <w:t xml:space="preserve"> (простой)</w:t>
      </w:r>
      <w:r w:rsidRPr="00771831">
        <w:rPr>
          <w:rFonts w:ascii="GHEA Grapalat" w:hAnsi="GHEA Grapalat" w:cs="Sylfaen"/>
          <w:sz w:val="20"/>
          <w:szCs w:val="20"/>
        </w:rPr>
        <w:t xml:space="preserve"> экспертизы проектно-сметной документации по привязке </w:t>
      </w:r>
    </w:p>
    <w:p w:rsidR="00F76C88" w:rsidRPr="00771831" w:rsidRDefault="00F76C88" w:rsidP="00F76C88">
      <w:pPr>
        <w:pStyle w:val="ListParagraph"/>
        <w:ind w:left="360" w:hanging="270"/>
        <w:rPr>
          <w:rFonts w:ascii="GHEA Grapalat" w:hAnsi="GHEA Grapalat"/>
          <w:color w:val="000000"/>
          <w:sz w:val="20"/>
          <w:szCs w:val="20"/>
          <w:shd w:val="clear" w:color="auto" w:fill="FFFFFF"/>
        </w:rPr>
      </w:pPr>
    </w:p>
    <w:p w:rsidR="00F76C88" w:rsidRPr="00771831" w:rsidRDefault="00F76C88" w:rsidP="00F76C88">
      <w:pPr>
        <w:pStyle w:val="ListParagraph"/>
        <w:numPr>
          <w:ilvl w:val="0"/>
          <w:numId w:val="22"/>
        </w:numPr>
        <w:spacing w:line="259" w:lineRule="auto"/>
        <w:ind w:left="360" w:hanging="270"/>
        <w:contextualSpacing/>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rPr>
        <w:t>приобретение заключения инженерногеологических изысканый</w:t>
      </w:r>
    </w:p>
    <w:p w:rsidR="00F76C88" w:rsidRPr="00771831" w:rsidRDefault="00F76C88" w:rsidP="00F76C88">
      <w:pPr>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360" w:hanging="270"/>
        <w:contextualSpacing/>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в случае наличия грунтовых вод – также гидрологическое заключение</w:t>
      </w:r>
    </w:p>
    <w:p w:rsidR="00F76C88" w:rsidRPr="00771831" w:rsidRDefault="00F76C88" w:rsidP="00F76C88">
      <w:pPr>
        <w:pStyle w:val="ListParagraph"/>
        <w:ind w:left="360" w:hanging="270"/>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360" w:hanging="270"/>
        <w:contextualSpacing/>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заключение оценка воздействия на окружающую среду (экспертиза ОВОС).</w:t>
      </w:r>
    </w:p>
    <w:p w:rsidR="00F76C88" w:rsidRPr="00771831" w:rsidRDefault="00F76C88" w:rsidP="00F76C88">
      <w:pPr>
        <w:ind w:left="810" w:right="432"/>
        <w:jc w:val="center"/>
        <w:rPr>
          <w:rFonts w:ascii="GHEA Grapalat" w:hAnsi="GHEA Grapalat" w:cs="Times Armenian"/>
          <w:b/>
          <w:sz w:val="20"/>
          <w:szCs w:val="20"/>
          <w:lang w:val="hy-AM"/>
        </w:rPr>
      </w:pPr>
    </w:p>
    <w:p w:rsidR="00F76C88" w:rsidRPr="00771831" w:rsidRDefault="00F76C88" w:rsidP="00F76C88">
      <w:pPr>
        <w:shd w:val="clear" w:color="auto" w:fill="827CB0"/>
        <w:ind w:right="432"/>
        <w:rPr>
          <w:rFonts w:ascii="GHEA Grapalat" w:hAnsi="GHEA Grapalat" w:cs="Times Armenian"/>
          <w:b/>
          <w:sz w:val="20"/>
          <w:szCs w:val="20"/>
        </w:rPr>
      </w:pPr>
      <w:r w:rsidRPr="00771831">
        <w:rPr>
          <w:rFonts w:ascii="GHEA Grapalat" w:hAnsi="GHEA Grapalat" w:cs="Times Armenian"/>
          <w:b/>
          <w:sz w:val="20"/>
          <w:szCs w:val="20"/>
        </w:rPr>
        <w:t>Экспертизы</w:t>
      </w:r>
    </w:p>
    <w:p w:rsidR="00F76C88" w:rsidRPr="00771831" w:rsidRDefault="00F76C88" w:rsidP="00F76C88">
      <w:pPr>
        <w:pStyle w:val="ListParagraph"/>
        <w:ind w:left="567" w:hanging="425"/>
        <w:rPr>
          <w:rFonts w:ascii="GHEA Grapalat" w:hAnsi="GHEA Grapalat"/>
          <w:b/>
          <w:color w:val="000000"/>
          <w:sz w:val="20"/>
          <w:szCs w:val="20"/>
          <w:shd w:val="clear" w:color="auto" w:fill="FFFFFF"/>
        </w:rPr>
      </w:pPr>
      <w:r w:rsidRPr="00771831">
        <w:rPr>
          <w:rFonts w:ascii="GHEA Grapalat" w:hAnsi="GHEA Grapalat"/>
          <w:b/>
          <w:color w:val="000000"/>
          <w:sz w:val="20"/>
          <w:szCs w:val="20"/>
          <w:shd w:val="clear" w:color="auto" w:fill="FFFFFF"/>
        </w:rPr>
        <w:t>Заказчиком:</w:t>
      </w:r>
    </w:p>
    <w:p w:rsidR="00F76C88" w:rsidRPr="00771831" w:rsidRDefault="00F76C88" w:rsidP="00F76C88">
      <w:pPr>
        <w:pStyle w:val="ListParagraph"/>
        <w:numPr>
          <w:ilvl w:val="0"/>
          <w:numId w:val="22"/>
        </w:numPr>
        <w:spacing w:line="259" w:lineRule="auto"/>
        <w:ind w:left="567" w:hanging="425"/>
        <w:contextualSpacing/>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приобретение заключения комплексной градостроительной экспертизы, как об</w:t>
      </w:r>
      <w:r w:rsidRPr="00771831">
        <w:rPr>
          <w:rFonts w:ascii="GHEA Grapalat" w:hAnsi="GHEA Grapalat"/>
          <w:color w:val="000000"/>
          <w:sz w:val="20"/>
          <w:szCs w:val="20"/>
          <w:shd w:val="clear" w:color="auto" w:fill="FFFFFF"/>
          <w:lang w:val="hy-AM"/>
        </w:rPr>
        <w:t>ъекта категории повышенного риска (</w:t>
      </w:r>
      <w:r w:rsidRPr="00771831">
        <w:rPr>
          <w:rFonts w:ascii="GHEA Grapalat" w:hAnsi="GHEA Grapalat"/>
          <w:color w:val="000000"/>
          <w:sz w:val="20"/>
          <w:szCs w:val="20"/>
          <w:shd w:val="clear" w:color="auto" w:fill="FFFFFF"/>
        </w:rPr>
        <w:t>lV</w:t>
      </w:r>
      <w:r w:rsidRPr="00771831">
        <w:rPr>
          <w:rFonts w:ascii="GHEA Grapalat" w:hAnsi="GHEA Grapalat"/>
          <w:color w:val="000000"/>
          <w:sz w:val="20"/>
          <w:szCs w:val="20"/>
          <w:shd w:val="clear" w:color="auto" w:fill="FFFFFF"/>
          <w:lang w:val="hy-AM"/>
        </w:rPr>
        <w:t xml:space="preserve"> категория)</w:t>
      </w:r>
    </w:p>
    <w:p w:rsidR="00F76C88" w:rsidRPr="00771831" w:rsidRDefault="00F76C88" w:rsidP="00F76C88">
      <w:pPr>
        <w:ind w:left="810" w:right="432"/>
        <w:rPr>
          <w:rFonts w:ascii="GHEA Grapalat" w:hAnsi="GHEA Grapalat" w:cs="Times Armenian"/>
          <w:b/>
          <w:sz w:val="20"/>
          <w:szCs w:val="20"/>
          <w:lang w:val="hy-AM"/>
        </w:rPr>
      </w:pPr>
    </w:p>
    <w:p w:rsidR="00F76C88" w:rsidRPr="00771831" w:rsidRDefault="00F76C88" w:rsidP="00F76C88">
      <w:pPr>
        <w:ind w:left="810" w:right="432"/>
        <w:jc w:val="center"/>
        <w:rPr>
          <w:rFonts w:ascii="GHEA Grapalat" w:hAnsi="GHEA Grapalat" w:cs="Times Armenian"/>
          <w:b/>
          <w:sz w:val="20"/>
          <w:szCs w:val="20"/>
          <w:lang w:val="hy-AM"/>
        </w:rPr>
      </w:pPr>
    </w:p>
    <w:p w:rsidR="00F76C88" w:rsidRPr="00771831" w:rsidRDefault="00F76C88" w:rsidP="00F76C88">
      <w:pPr>
        <w:ind w:left="810" w:right="432"/>
        <w:jc w:val="center"/>
        <w:rPr>
          <w:rFonts w:ascii="GHEA Grapalat" w:hAnsi="GHEA Grapalat" w:cs="Times Armenian"/>
          <w:b/>
          <w:sz w:val="20"/>
          <w:szCs w:val="20"/>
          <w:lang w:val="hy-AM"/>
        </w:rPr>
      </w:pPr>
    </w:p>
    <w:p w:rsidR="00F76C88" w:rsidRPr="00771831" w:rsidRDefault="00F76C88" w:rsidP="00F76C88">
      <w:pPr>
        <w:shd w:val="clear" w:color="auto" w:fill="827CB0"/>
        <w:ind w:right="432"/>
        <w:rPr>
          <w:rFonts w:ascii="GHEA Grapalat" w:hAnsi="GHEA Grapalat" w:cs="Times Armenian"/>
          <w:b/>
          <w:sz w:val="20"/>
          <w:szCs w:val="20"/>
          <w:lang w:val="hy-AM"/>
        </w:rPr>
      </w:pPr>
      <w:r w:rsidRPr="00771831">
        <w:rPr>
          <w:rFonts w:ascii="GHEA Grapalat" w:hAnsi="GHEA Grapalat" w:cs="Times Armenian"/>
          <w:b/>
          <w:sz w:val="20"/>
          <w:szCs w:val="20"/>
          <w:lang w:val="hy-AM"/>
        </w:rPr>
        <w:t>Эксплуатационные и другие требования к стройматериалам</w:t>
      </w:r>
      <w:r w:rsidRPr="00771831">
        <w:rPr>
          <w:rFonts w:ascii="GHEA Grapalat" w:hAnsi="GHEA Grapalat" w:cs="Times Armenian"/>
          <w:b/>
          <w:sz w:val="20"/>
          <w:szCs w:val="20"/>
        </w:rPr>
        <w:t>,</w:t>
      </w:r>
      <w:r w:rsidRPr="00771831">
        <w:rPr>
          <w:rFonts w:ascii="GHEA Grapalat" w:hAnsi="GHEA Grapalat" w:cs="Times Armenian"/>
          <w:b/>
          <w:sz w:val="20"/>
          <w:szCs w:val="20"/>
          <w:lang w:val="hy-AM"/>
        </w:rPr>
        <w:t xml:space="preserve"> изделиям и</w:t>
      </w:r>
      <w:r w:rsidRPr="00771831">
        <w:rPr>
          <w:rFonts w:ascii="GHEA Grapalat" w:hAnsi="GHEA Grapalat"/>
          <w:sz w:val="20"/>
          <w:szCs w:val="20"/>
        </w:rPr>
        <w:t xml:space="preserve"> </w:t>
      </w:r>
      <w:r w:rsidRPr="00771831">
        <w:rPr>
          <w:rFonts w:ascii="GHEA Grapalat" w:hAnsi="GHEA Grapalat" w:cs="Times Armenian"/>
          <w:b/>
          <w:sz w:val="20"/>
          <w:szCs w:val="20"/>
          <w:lang w:val="hy-AM"/>
        </w:rPr>
        <w:t xml:space="preserve">оборудованиям </w:t>
      </w:r>
    </w:p>
    <w:p w:rsidR="00F76C88" w:rsidRPr="00771831" w:rsidRDefault="00F76C88" w:rsidP="00F76C88">
      <w:pPr>
        <w:pStyle w:val="ListParagraph"/>
        <w:numPr>
          <w:ilvl w:val="0"/>
          <w:numId w:val="22"/>
        </w:numPr>
        <w:spacing w:after="160" w:line="259" w:lineRule="auto"/>
        <w:ind w:left="630" w:right="432"/>
        <w:contextualSpacing/>
        <w:rPr>
          <w:rFonts w:ascii="GHEA Grapalat" w:hAnsi="GHEA Grapalat" w:cs="Times Armenian"/>
          <w:sz w:val="20"/>
          <w:szCs w:val="20"/>
        </w:rPr>
      </w:pPr>
      <w:r w:rsidRPr="00771831">
        <w:rPr>
          <w:rFonts w:ascii="GHEA Grapalat" w:hAnsi="GHEA Grapalat" w:cs="Times Armenian"/>
          <w:sz w:val="20"/>
          <w:szCs w:val="20"/>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F76C88" w:rsidRPr="00771831" w:rsidRDefault="00F76C88" w:rsidP="00F76C88">
      <w:pPr>
        <w:pStyle w:val="ListParagraph"/>
        <w:ind w:left="426" w:right="432" w:hanging="283"/>
        <w:rPr>
          <w:rFonts w:ascii="GHEA Grapalat" w:hAnsi="GHEA Grapalat" w:cs="Times Armenian"/>
          <w:sz w:val="20"/>
          <w:szCs w:val="20"/>
          <w:lang w:val="hy-AM"/>
        </w:rPr>
      </w:pPr>
    </w:p>
    <w:p w:rsidR="00F76C88" w:rsidRPr="00771831" w:rsidRDefault="00F76C88" w:rsidP="00F76C88">
      <w:pPr>
        <w:pStyle w:val="ListParagraph"/>
        <w:numPr>
          <w:ilvl w:val="0"/>
          <w:numId w:val="22"/>
        </w:numPr>
        <w:spacing w:after="160" w:line="259" w:lineRule="auto"/>
        <w:ind w:left="630" w:right="432"/>
        <w:contextualSpacing/>
        <w:rPr>
          <w:rFonts w:ascii="GHEA Grapalat" w:hAnsi="GHEA Grapalat" w:cs="Times Armenian"/>
          <w:sz w:val="20"/>
          <w:szCs w:val="20"/>
        </w:rPr>
      </w:pPr>
      <w:r w:rsidRPr="00771831">
        <w:rPr>
          <w:rFonts w:ascii="GHEA Grapalat" w:hAnsi="GHEA Grapalat" w:cs="Times Armenian"/>
          <w:sz w:val="20"/>
          <w:szCs w:val="20"/>
        </w:rPr>
        <w:t>При использовании ссылок, описание характеристик должно содержать слова “или эквивалент”</w:t>
      </w:r>
    </w:p>
    <w:p w:rsidR="00F76C88" w:rsidRPr="00771831" w:rsidRDefault="00F76C88" w:rsidP="00F76C88">
      <w:pPr>
        <w:pStyle w:val="ListParagraph"/>
        <w:ind w:left="540"/>
        <w:rPr>
          <w:rFonts w:ascii="GHEA Grapalat" w:hAnsi="GHEA Grapalat" w:cs="Times Armenian"/>
          <w:sz w:val="20"/>
          <w:szCs w:val="20"/>
        </w:rPr>
      </w:pPr>
    </w:p>
    <w:p w:rsidR="00F76C88" w:rsidRPr="00771831" w:rsidRDefault="00F76C88" w:rsidP="00F76C88">
      <w:pPr>
        <w:pStyle w:val="ListParagraph"/>
        <w:numPr>
          <w:ilvl w:val="0"/>
          <w:numId w:val="22"/>
        </w:numPr>
        <w:spacing w:after="160" w:line="259" w:lineRule="auto"/>
        <w:ind w:left="720"/>
        <w:contextualSpacing/>
        <w:rPr>
          <w:rFonts w:ascii="GHEA Grapalat" w:hAnsi="GHEA Grapalat" w:cs="Times Armenian"/>
          <w:sz w:val="20"/>
          <w:szCs w:val="20"/>
        </w:rPr>
      </w:pPr>
      <w:r w:rsidRPr="00771831">
        <w:rPr>
          <w:rFonts w:ascii="GHEA Grapalat" w:hAnsi="GHEA Grapalat" w:cs="Times Armenian"/>
          <w:sz w:val="20"/>
          <w:szCs w:val="20"/>
        </w:rPr>
        <w:t>В случае, если предусмотрены вентиляционные и насосные оборудования – информация о допустимых отклонениях</w:t>
      </w:r>
    </w:p>
    <w:p w:rsidR="00F76C88" w:rsidRPr="00771831" w:rsidRDefault="00F76C88" w:rsidP="00F76C88">
      <w:pPr>
        <w:pStyle w:val="ListParagraph"/>
        <w:rPr>
          <w:rFonts w:ascii="GHEA Grapalat" w:hAnsi="GHEA Grapalat"/>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720"/>
        <w:contextualSpacing/>
        <w:rPr>
          <w:rFonts w:ascii="GHEA Grapalat" w:hAnsi="GHEA Grapalat" w:cs="Times Armenian"/>
          <w:sz w:val="20"/>
          <w:szCs w:val="20"/>
        </w:rPr>
      </w:pPr>
      <w:r w:rsidRPr="00771831">
        <w:rPr>
          <w:rFonts w:ascii="GHEA Grapalat" w:hAnsi="GHEA Grapalat"/>
          <w:color w:val="000000"/>
          <w:sz w:val="20"/>
          <w:szCs w:val="20"/>
          <w:shd w:val="clear" w:color="auto" w:fill="FFFFFF"/>
          <w:lang w:val="hy-AM"/>
        </w:rPr>
        <w:t>Разработка проектно-сметной документации компьютерной программой</w:t>
      </w:r>
    </w:p>
    <w:p w:rsidR="00F76C88" w:rsidRPr="00771831" w:rsidRDefault="00F76C88" w:rsidP="00F76C88">
      <w:pPr>
        <w:pStyle w:val="ListParagraph"/>
        <w:ind w:left="426"/>
        <w:rPr>
          <w:rFonts w:ascii="GHEA Grapalat" w:hAnsi="GHEA Grapalat"/>
          <w:b/>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810" w:right="432"/>
        <w:contextualSpacing/>
        <w:rPr>
          <w:rFonts w:ascii="GHEA Grapalat" w:hAnsi="GHEA Grapalat" w:cs="Times Armenian"/>
          <w:sz w:val="20"/>
          <w:szCs w:val="20"/>
          <w:lang w:val="hy-AM"/>
        </w:rPr>
      </w:pPr>
      <w:r w:rsidRPr="00771831">
        <w:rPr>
          <w:rFonts w:ascii="GHEA Grapalat" w:hAnsi="GHEA Grapalat" w:cs="Sylfaen"/>
          <w:sz w:val="20"/>
          <w:szCs w:val="20"/>
          <w:lang w:val="hy-AM"/>
        </w:rPr>
        <w:t>Предост</w:t>
      </w:r>
      <w:r w:rsidRPr="00771831">
        <w:rPr>
          <w:rFonts w:ascii="GHEA Grapalat" w:hAnsi="GHEA Grapalat" w:cs="Sylfaen"/>
          <w:sz w:val="20"/>
          <w:szCs w:val="20"/>
        </w:rPr>
        <w:t>а</w:t>
      </w:r>
      <w:r w:rsidRPr="00771831">
        <w:rPr>
          <w:rFonts w:ascii="GHEA Grapalat" w:hAnsi="GHEA Grapalat" w:cs="Sylfaen"/>
          <w:sz w:val="20"/>
          <w:szCs w:val="20"/>
          <w:lang w:val="hy-AM"/>
        </w:rPr>
        <w:t xml:space="preserve">вление </w:t>
      </w:r>
      <w:r w:rsidRPr="00771831">
        <w:rPr>
          <w:rFonts w:ascii="GHEA Grapalat" w:hAnsi="GHEA Grapalat" w:cs="Sylfaen"/>
          <w:sz w:val="20"/>
          <w:szCs w:val="20"/>
        </w:rPr>
        <w:t xml:space="preserve">комплекса </w:t>
      </w:r>
      <w:r w:rsidRPr="00771831">
        <w:rPr>
          <w:rFonts w:ascii="GHEA Grapalat" w:hAnsi="GHEA Grapalat" w:cs="Sylfaen"/>
          <w:sz w:val="20"/>
          <w:szCs w:val="20"/>
          <w:lang w:val="hy-AM"/>
        </w:rPr>
        <w:t>проектних документаци</w:t>
      </w:r>
      <w:r w:rsidRPr="00771831">
        <w:rPr>
          <w:rFonts w:ascii="GHEA Grapalat" w:hAnsi="GHEA Grapalat" w:cs="Sylfaen"/>
          <w:sz w:val="20"/>
          <w:szCs w:val="20"/>
        </w:rPr>
        <w:t>й</w:t>
      </w:r>
      <w:r w:rsidRPr="00771831">
        <w:rPr>
          <w:rFonts w:ascii="GHEA Grapalat" w:hAnsi="GHEA Grapalat" w:cs="Sylfaen"/>
          <w:sz w:val="20"/>
          <w:szCs w:val="20"/>
          <w:lang w:val="hy-AM"/>
        </w:rPr>
        <w:t xml:space="preserve"> /текстовые и чертежные материалы/</w:t>
      </w:r>
      <w:r>
        <w:rPr>
          <w:rFonts w:ascii="GHEA Grapalat" w:hAnsi="GHEA Grapalat" w:cs="Sylfaen"/>
          <w:sz w:val="20"/>
          <w:szCs w:val="20"/>
        </w:rPr>
        <w:t xml:space="preserve"> в 4</w:t>
      </w:r>
      <w:r w:rsidRPr="00771831">
        <w:rPr>
          <w:rFonts w:ascii="GHEA Grapalat" w:hAnsi="GHEA Grapalat" w:cs="Sylfaen"/>
          <w:sz w:val="20"/>
          <w:szCs w:val="20"/>
        </w:rPr>
        <w:t xml:space="preserve"> экземплярах/</w:t>
      </w:r>
    </w:p>
    <w:p w:rsidR="00F76C88" w:rsidRPr="00771831" w:rsidRDefault="00F76C88" w:rsidP="00F76C88">
      <w:pPr>
        <w:pStyle w:val="ListParagraph"/>
        <w:ind w:left="1440" w:right="432"/>
        <w:rPr>
          <w:rFonts w:ascii="GHEA Grapalat" w:hAnsi="GHEA Grapalat" w:cs="Times Armenian"/>
          <w:sz w:val="20"/>
          <w:szCs w:val="20"/>
          <w:lang w:val="hy-AM"/>
        </w:rPr>
      </w:pPr>
    </w:p>
    <w:p w:rsidR="00F76C88" w:rsidRPr="00771831" w:rsidRDefault="00F76C88" w:rsidP="00F76C88">
      <w:pPr>
        <w:pStyle w:val="ListParagraph"/>
        <w:numPr>
          <w:ilvl w:val="0"/>
          <w:numId w:val="22"/>
        </w:numPr>
        <w:spacing w:after="160" w:line="259" w:lineRule="auto"/>
        <w:ind w:left="810" w:right="432"/>
        <w:contextualSpacing/>
        <w:rPr>
          <w:rFonts w:ascii="GHEA Grapalat" w:hAnsi="GHEA Grapalat" w:cs="Sylfaen"/>
          <w:sz w:val="20"/>
          <w:szCs w:val="20"/>
        </w:rPr>
      </w:pPr>
      <w:r w:rsidRPr="00771831">
        <w:rPr>
          <w:rFonts w:ascii="GHEA Grapalat" w:hAnsi="GHEA Grapalat" w:cs="Sylfaen"/>
          <w:sz w:val="20"/>
          <w:szCs w:val="20"/>
        </w:rPr>
        <w:t xml:space="preserve">Предоставление комплекса сметной документации и ведомости объемов, соответственно в 3 и 1 экземплярах. </w:t>
      </w:r>
    </w:p>
    <w:p w:rsidR="00F76C88" w:rsidRPr="00771831" w:rsidRDefault="00F76C88" w:rsidP="00F76C88">
      <w:pPr>
        <w:pStyle w:val="ListParagraph"/>
        <w:ind w:left="426" w:right="432"/>
        <w:rPr>
          <w:rFonts w:ascii="GHEA Grapalat" w:hAnsi="GHEA Grapalat" w:cs="Times Armenian"/>
          <w:sz w:val="20"/>
          <w:szCs w:val="20"/>
          <w:lang w:val="hy-AM"/>
        </w:rPr>
      </w:pPr>
      <w:r w:rsidRPr="00771831">
        <w:rPr>
          <w:rFonts w:ascii="GHEA Grapalat" w:hAnsi="GHEA Grapalat" w:cs="Times Armenian"/>
          <w:sz w:val="20"/>
          <w:szCs w:val="20"/>
          <w:lang w:val="hy-AM"/>
        </w:rPr>
        <w:t xml:space="preserve"> </w:t>
      </w:r>
    </w:p>
    <w:p w:rsidR="00F76C88" w:rsidRPr="00771831" w:rsidRDefault="00F76C88" w:rsidP="00F76C88">
      <w:pPr>
        <w:pStyle w:val="ListParagraph"/>
        <w:numPr>
          <w:ilvl w:val="0"/>
          <w:numId w:val="22"/>
        </w:numPr>
        <w:shd w:val="clear" w:color="auto" w:fill="FFFFFF"/>
        <w:spacing w:after="200" w:line="276" w:lineRule="auto"/>
        <w:ind w:left="810"/>
        <w:contextualSpacing/>
        <w:jc w:val="both"/>
        <w:rPr>
          <w:rFonts w:ascii="GHEA Grapalat" w:hAnsi="GHEA Grapalat" w:cs="Sylfaen"/>
          <w:sz w:val="20"/>
          <w:szCs w:val="20"/>
          <w:lang w:val="hy-AM"/>
        </w:rPr>
      </w:pPr>
      <w:r w:rsidRPr="00771831">
        <w:rPr>
          <w:rFonts w:ascii="GHEA Grapalat" w:hAnsi="GHEA Grapalat" w:cs="Sylfaen"/>
          <w:sz w:val="20"/>
          <w:szCs w:val="20"/>
        </w:rPr>
        <w:t>Предоставление электронных файлов комплекса проектно-сметной документации в двух языках на DVD</w:t>
      </w:r>
      <w:r>
        <w:rPr>
          <w:rFonts w:ascii="GHEA Grapalat" w:hAnsi="GHEA Grapalat" w:cs="Sylfaen"/>
          <w:sz w:val="20"/>
          <w:szCs w:val="20"/>
        </w:rPr>
        <w:t xml:space="preserve"> носителях в </w:t>
      </w:r>
      <w:r>
        <w:rPr>
          <w:rFonts w:ascii="GHEA Grapalat" w:hAnsi="GHEA Grapalat" w:cs="Sylfaen"/>
          <w:sz w:val="20"/>
          <w:szCs w:val="20"/>
          <w:lang w:val="hy-AM"/>
        </w:rPr>
        <w:t>1</w:t>
      </w:r>
      <w:r w:rsidRPr="00771831">
        <w:rPr>
          <w:rFonts w:ascii="GHEA Grapalat" w:hAnsi="GHEA Grapalat" w:cs="Sylfaen"/>
          <w:sz w:val="20"/>
          <w:szCs w:val="20"/>
        </w:rPr>
        <w:t xml:space="preserve"> экземплярах /текстовые и чертежные материалы в формате CAD и PDF, сметная документация и ведомость объемов в формате Excel/</w:t>
      </w:r>
    </w:p>
    <w:p w:rsidR="00F76C88" w:rsidRPr="00771831" w:rsidRDefault="00F76C88" w:rsidP="00F76C88">
      <w:pPr>
        <w:shd w:val="clear" w:color="auto" w:fill="FFFFFF"/>
        <w:ind w:firstLine="130"/>
        <w:jc w:val="both"/>
        <w:rPr>
          <w:rFonts w:ascii="GHEA Grapalat" w:eastAsia="Calibri" w:hAnsi="GHEA Grapalat" w:cs="Sylfaen"/>
          <w:sz w:val="20"/>
          <w:szCs w:val="20"/>
        </w:rPr>
      </w:pPr>
      <w:r w:rsidRPr="00771831">
        <w:rPr>
          <w:rFonts w:ascii="GHEA Grapalat" w:hAnsi="GHEA Grapalat" w:cs="Times Armenian"/>
          <w:b/>
          <w:i/>
          <w:sz w:val="20"/>
          <w:szCs w:val="20"/>
          <w:lang w:val="hy-AM"/>
        </w:rPr>
        <w:t>*</w:t>
      </w:r>
      <w:r w:rsidRPr="00771831">
        <w:rPr>
          <w:rFonts w:ascii="GHEA Grapalat" w:eastAsia="Calibri" w:hAnsi="GHEA Grapalat" w:cs="Sylfaen"/>
          <w:sz w:val="20"/>
          <w:szCs w:val="20"/>
        </w:rPr>
        <w:t xml:space="preserve"> </w:t>
      </w:r>
      <w:r w:rsidRPr="00771831">
        <w:rPr>
          <w:rFonts w:ascii="GHEA Grapalat" w:hAnsi="GHEA Grapalat" w:cs="Times Armenian"/>
          <w:b/>
          <w:i/>
          <w:sz w:val="20"/>
          <w:szCs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771831">
        <w:rPr>
          <w:rFonts w:ascii="GHEA Grapalat" w:eastAsia="Calibri" w:hAnsi="GHEA Grapalat" w:cs="Sylfaen"/>
          <w:sz w:val="20"/>
          <w:szCs w:val="20"/>
        </w:rPr>
        <w:t>.</w:t>
      </w:r>
    </w:p>
    <w:p w:rsidR="00F76C88" w:rsidRPr="00771831" w:rsidRDefault="00F76C88" w:rsidP="00F76C88">
      <w:pPr>
        <w:shd w:val="clear" w:color="auto" w:fill="827CB0"/>
        <w:ind w:right="432"/>
        <w:rPr>
          <w:rFonts w:ascii="GHEA Grapalat" w:hAnsi="GHEA Grapalat" w:cs="Times Armenian"/>
          <w:b/>
          <w:sz w:val="20"/>
          <w:szCs w:val="20"/>
        </w:rPr>
      </w:pPr>
      <w:r w:rsidRPr="00771831">
        <w:rPr>
          <w:rFonts w:ascii="GHEA Grapalat" w:hAnsi="GHEA Grapalat" w:cs="Times Armenian"/>
          <w:b/>
          <w:sz w:val="20"/>
          <w:szCs w:val="20"/>
        </w:rPr>
        <w:t xml:space="preserve">Сроки  продолжительности работ </w:t>
      </w:r>
    </w:p>
    <w:p w:rsidR="00F76C88" w:rsidRPr="00771831" w:rsidRDefault="00F76C88" w:rsidP="00F76C88">
      <w:pPr>
        <w:shd w:val="clear" w:color="auto" w:fill="FFFFFF"/>
        <w:jc w:val="both"/>
        <w:rPr>
          <w:rFonts w:ascii="GHEA Grapalat" w:hAnsi="GHEA Grapalat" w:cs="Sylfaen"/>
          <w:sz w:val="20"/>
          <w:szCs w:val="20"/>
        </w:rPr>
      </w:pPr>
      <w:r w:rsidRPr="00771831">
        <w:rPr>
          <w:rFonts w:ascii="GHEA Grapalat" w:hAnsi="GHEA Grapalat" w:cs="GHEA Grapalat"/>
          <w:sz w:val="20"/>
          <w:szCs w:val="20"/>
        </w:rPr>
        <w:t>Срок</w:t>
      </w:r>
      <w:r w:rsidRPr="00771831">
        <w:rPr>
          <w:rFonts w:ascii="GHEA Grapalat" w:hAnsi="GHEA Grapalat" w:cs="Sylfaen"/>
          <w:sz w:val="20"/>
          <w:szCs w:val="20"/>
        </w:rPr>
        <w:t xml:space="preserve"> </w:t>
      </w:r>
      <w:r w:rsidRPr="00771831">
        <w:rPr>
          <w:rFonts w:ascii="GHEA Grapalat" w:hAnsi="GHEA Grapalat" w:cs="GHEA Grapalat"/>
          <w:sz w:val="20"/>
          <w:szCs w:val="20"/>
        </w:rPr>
        <w:t>выполнения</w:t>
      </w:r>
      <w:r w:rsidRPr="00771831">
        <w:rPr>
          <w:rFonts w:ascii="GHEA Grapalat" w:hAnsi="GHEA Grapalat" w:cs="Sylfaen"/>
          <w:sz w:val="20"/>
          <w:szCs w:val="20"/>
        </w:rPr>
        <w:t xml:space="preserve"> </w:t>
      </w:r>
      <w:r w:rsidRPr="00771831">
        <w:rPr>
          <w:rFonts w:ascii="GHEA Grapalat" w:hAnsi="GHEA Grapalat" w:cs="GHEA Grapalat"/>
          <w:sz w:val="20"/>
          <w:szCs w:val="20"/>
        </w:rPr>
        <w:t>работ</w:t>
      </w:r>
      <w:r w:rsidRPr="00771831">
        <w:rPr>
          <w:rFonts w:ascii="GHEA Grapalat" w:hAnsi="GHEA Grapalat" w:cs="Sylfaen"/>
          <w:sz w:val="20"/>
          <w:szCs w:val="20"/>
        </w:rPr>
        <w:t xml:space="preserve"> </w:t>
      </w:r>
      <w:r w:rsidRPr="00771831">
        <w:rPr>
          <w:rFonts w:ascii="GHEA Grapalat" w:hAnsi="GHEA Grapalat" w:cs="GHEA Grapalat"/>
          <w:sz w:val="20"/>
          <w:szCs w:val="20"/>
        </w:rPr>
        <w:t>предусмотреть  в</w:t>
      </w:r>
      <w:r w:rsidRPr="00771831">
        <w:rPr>
          <w:rFonts w:ascii="GHEA Grapalat" w:hAnsi="GHEA Grapalat" w:cs="Sylfaen"/>
          <w:sz w:val="20"/>
          <w:szCs w:val="20"/>
        </w:rPr>
        <w:t xml:space="preserve"> </w:t>
      </w:r>
      <w:r w:rsidRPr="00771831">
        <w:rPr>
          <w:rFonts w:ascii="GHEA Grapalat" w:hAnsi="GHEA Grapalat" w:cs="Sylfaen"/>
          <w:b/>
          <w:sz w:val="20"/>
          <w:szCs w:val="20"/>
        </w:rPr>
        <w:t>90</w:t>
      </w:r>
      <w:r w:rsidRPr="00771831">
        <w:rPr>
          <w:rFonts w:ascii="GHEA Grapalat" w:hAnsi="GHEA Grapalat" w:cs="Sylfaen"/>
          <w:sz w:val="20"/>
          <w:szCs w:val="20"/>
        </w:rPr>
        <w:t xml:space="preserve"> </w:t>
      </w:r>
      <w:r w:rsidRPr="00771831">
        <w:rPr>
          <w:rFonts w:ascii="GHEA Grapalat" w:hAnsi="GHEA Grapalat" w:cs="GHEA Grapalat"/>
          <w:sz w:val="20"/>
          <w:szCs w:val="20"/>
        </w:rPr>
        <w:t>календарных</w:t>
      </w:r>
      <w:r w:rsidRPr="00771831">
        <w:rPr>
          <w:rFonts w:ascii="GHEA Grapalat" w:hAnsi="GHEA Grapalat" w:cs="Sylfaen"/>
          <w:sz w:val="20"/>
          <w:szCs w:val="20"/>
        </w:rPr>
        <w:t xml:space="preserve"> </w:t>
      </w:r>
      <w:r w:rsidRPr="00771831">
        <w:rPr>
          <w:rFonts w:ascii="GHEA Grapalat" w:hAnsi="GHEA Grapalat" w:cs="GHEA Grapalat"/>
          <w:sz w:val="20"/>
          <w:szCs w:val="20"/>
        </w:rPr>
        <w:t>дней с</w:t>
      </w:r>
      <w:r w:rsidRPr="00771831">
        <w:rPr>
          <w:rFonts w:ascii="GHEA Grapalat" w:hAnsi="GHEA Grapalat" w:cs="GHEA Grapalat"/>
          <w:sz w:val="20"/>
          <w:szCs w:val="20"/>
          <w:lang w:val="hy-AM"/>
        </w:rPr>
        <w:t>о</w:t>
      </w:r>
      <w:r w:rsidRPr="00771831">
        <w:rPr>
          <w:rFonts w:ascii="GHEA Grapalat" w:hAnsi="GHEA Grapalat" w:cs="GHEA Grapalat"/>
          <w:sz w:val="20"/>
          <w:szCs w:val="20"/>
        </w:rPr>
        <w:t xml:space="preserve"> следующего дня с</w:t>
      </w:r>
      <w:r w:rsidRPr="00771831">
        <w:rPr>
          <w:rFonts w:ascii="GHEA Grapalat" w:hAnsi="GHEA Grapalat" w:cs="Sylfaen"/>
          <w:sz w:val="20"/>
          <w:szCs w:val="20"/>
        </w:rPr>
        <w:t xml:space="preserve"> </w:t>
      </w:r>
      <w:r w:rsidRPr="00771831">
        <w:rPr>
          <w:rFonts w:ascii="GHEA Grapalat" w:hAnsi="GHEA Grapalat" w:cs="GHEA Grapalat"/>
          <w:sz w:val="20"/>
          <w:szCs w:val="20"/>
        </w:rPr>
        <w:t>даты</w:t>
      </w:r>
      <w:r w:rsidRPr="00771831">
        <w:rPr>
          <w:rFonts w:ascii="GHEA Grapalat" w:hAnsi="GHEA Grapalat" w:cs="Sylfaen"/>
          <w:sz w:val="20"/>
          <w:szCs w:val="20"/>
        </w:rPr>
        <w:t xml:space="preserve"> </w:t>
      </w:r>
      <w:r w:rsidRPr="00771831">
        <w:rPr>
          <w:rFonts w:ascii="GHEA Grapalat" w:hAnsi="GHEA Grapalat" w:cs="GHEA Grapalat"/>
          <w:sz w:val="20"/>
          <w:szCs w:val="20"/>
        </w:rPr>
        <w:t>в</w:t>
      </w:r>
      <w:r w:rsidRPr="00771831">
        <w:rPr>
          <w:rFonts w:ascii="GHEA Grapalat" w:hAnsi="GHEA Grapalat" w:cs="Sylfaen"/>
          <w:sz w:val="20"/>
          <w:szCs w:val="20"/>
        </w:rPr>
        <w:t xml:space="preserve">ступления в силу договора, после чего по инициативе Заказчика ПСД будет представлена на </w:t>
      </w:r>
      <w:r w:rsidRPr="00771831">
        <w:rPr>
          <w:rFonts w:ascii="GHEA Grapalat" w:hAnsi="GHEA Grapalat" w:cs="Sylfaen"/>
          <w:sz w:val="20"/>
          <w:szCs w:val="20"/>
          <w:lang w:val="hy-AM"/>
        </w:rPr>
        <w:t>градостроительную (простую) экспертизу</w:t>
      </w:r>
    </w:p>
    <w:p w:rsidR="00F76C88" w:rsidRPr="00771831" w:rsidRDefault="00F76C88" w:rsidP="00F76C88">
      <w:pPr>
        <w:shd w:val="clear" w:color="auto" w:fill="827CB0"/>
        <w:ind w:right="432"/>
        <w:rPr>
          <w:rFonts w:ascii="GHEA Grapalat" w:hAnsi="GHEA Grapalat" w:cs="Times Armenian"/>
          <w:b/>
          <w:sz w:val="20"/>
          <w:szCs w:val="20"/>
          <w:lang w:val="hy-AM"/>
        </w:rPr>
      </w:pPr>
      <w:r w:rsidRPr="00771831">
        <w:rPr>
          <w:rFonts w:ascii="GHEA Grapalat" w:hAnsi="GHEA Grapalat" w:cs="Times Armenian"/>
          <w:b/>
          <w:sz w:val="20"/>
          <w:szCs w:val="20"/>
          <w:lang w:val="hy-AM"/>
        </w:rPr>
        <w:t>Доработка проекта</w:t>
      </w:r>
    </w:p>
    <w:p w:rsidR="00F76C88" w:rsidRPr="00771831" w:rsidRDefault="00F76C88" w:rsidP="00F76C88">
      <w:pPr>
        <w:shd w:val="clear" w:color="auto" w:fill="FFFFFF"/>
        <w:spacing w:after="200" w:line="276" w:lineRule="auto"/>
        <w:jc w:val="both"/>
        <w:rPr>
          <w:rFonts w:ascii="GHEA Grapalat" w:hAnsi="GHEA Grapalat" w:cs="Sylfaen"/>
          <w:sz w:val="20"/>
          <w:szCs w:val="20"/>
        </w:rPr>
      </w:pPr>
      <w:r w:rsidRPr="00771831">
        <w:rPr>
          <w:rFonts w:ascii="GHEA Grapalat" w:hAnsi="GHEA Grapalat" w:cs="Sylfaen"/>
          <w:sz w:val="20"/>
          <w:szCs w:val="20"/>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F76C88" w:rsidRPr="00771831" w:rsidRDefault="00F76C88" w:rsidP="00F76C88">
      <w:pPr>
        <w:ind w:left="851"/>
        <w:rPr>
          <w:rFonts w:ascii="GHEA Grapalat" w:hAnsi="GHEA Grapalat"/>
          <w:b/>
          <w:color w:val="000000"/>
          <w:sz w:val="20"/>
          <w:szCs w:val="20"/>
          <w:shd w:val="clear" w:color="auto" w:fill="FFFFFF"/>
          <w:lang w:val="hy-AM"/>
        </w:rPr>
      </w:pPr>
    </w:p>
    <w:p w:rsidR="00F76C88" w:rsidRPr="00771831" w:rsidRDefault="00F76C88" w:rsidP="00F76C88">
      <w:pPr>
        <w:shd w:val="clear" w:color="auto" w:fill="A876B6"/>
        <w:jc w:val="center"/>
        <w:rPr>
          <w:rFonts w:ascii="GHEA Grapalat" w:hAnsi="GHEA Grapalat" w:cs="Times Armenian"/>
          <w:b/>
          <w:sz w:val="20"/>
          <w:szCs w:val="20"/>
          <w:lang w:val="hy-AM"/>
        </w:rPr>
      </w:pPr>
      <w:r w:rsidRPr="00771831">
        <w:rPr>
          <w:rFonts w:ascii="GHEA Grapalat" w:hAnsi="GHEA Grapalat" w:cs="Times Armenian"/>
          <w:b/>
          <w:sz w:val="20"/>
          <w:szCs w:val="20"/>
          <w:lang w:val="hy-AM"/>
        </w:rPr>
        <w:t>ЗАДАЧА ВЫПОЛНЕНИЯ СТРОИТЕЛЬНЫХ РАБОТ И ОБЯЗАТЕЛЬНЫЕ ТРЕБОВАНИЯ К ВЫПОЛНЕНИЮ</w:t>
      </w:r>
    </w:p>
    <w:p w:rsidR="00F76C88" w:rsidRPr="00771831" w:rsidRDefault="00F76C88" w:rsidP="00F76C88">
      <w:pPr>
        <w:pStyle w:val="ListParagraph"/>
        <w:ind w:left="284" w:right="432"/>
        <w:rPr>
          <w:rFonts w:ascii="GHEA Grapalat" w:hAnsi="GHEA Grapalat" w:cs="Times Armenian"/>
          <w:b/>
          <w:sz w:val="20"/>
          <w:szCs w:val="20"/>
          <w:lang w:val="hy-AM"/>
        </w:rPr>
      </w:pPr>
    </w:p>
    <w:p w:rsidR="00F76C88" w:rsidRPr="00771831" w:rsidRDefault="00F76C88" w:rsidP="00F76C88">
      <w:pPr>
        <w:pStyle w:val="ListParagraph"/>
        <w:numPr>
          <w:ilvl w:val="0"/>
          <w:numId w:val="24"/>
        </w:numPr>
        <w:spacing w:after="160" w:line="259" w:lineRule="auto"/>
        <w:ind w:left="360" w:right="432"/>
        <w:contextualSpacing/>
        <w:rPr>
          <w:rFonts w:ascii="GHEA Grapalat" w:hAnsi="GHEA Grapalat" w:cs="Times Armenian"/>
          <w:b/>
          <w:sz w:val="20"/>
          <w:szCs w:val="20"/>
        </w:rPr>
      </w:pPr>
      <w:r w:rsidRPr="00771831">
        <w:rPr>
          <w:rFonts w:ascii="GHEA Grapalat" w:hAnsi="GHEA Grapalat" w:cs="Times Armenian"/>
          <w:b/>
          <w:sz w:val="20"/>
          <w:szCs w:val="20"/>
        </w:rPr>
        <w:t>Проектом строительство убежища предусматривается</w:t>
      </w:r>
    </w:p>
    <w:p w:rsidR="00F76C88" w:rsidRPr="00771831" w:rsidRDefault="00F76C88" w:rsidP="00F76C88">
      <w:pPr>
        <w:pStyle w:val="ListParagraph"/>
        <w:ind w:left="284" w:right="432"/>
        <w:rPr>
          <w:rFonts w:ascii="GHEA Grapalat" w:hAnsi="GHEA Grapalat" w:cs="Times Armenian"/>
          <w:sz w:val="20"/>
          <w:szCs w:val="20"/>
          <w:lang w:val="hy-AM"/>
        </w:rPr>
      </w:pPr>
      <w:r w:rsidRPr="00771831">
        <w:rPr>
          <w:rFonts w:ascii="GHEA Grapalat" w:hAnsi="GHEA Grapalat" w:cs="Times Armenian"/>
          <w:sz w:val="20"/>
          <w:szCs w:val="20"/>
          <w:lang w:val="hy-AM"/>
        </w:rPr>
        <w:t xml:space="preserve"> </w:t>
      </w:r>
    </w:p>
    <w:p w:rsidR="00F76C88" w:rsidRPr="00771831" w:rsidRDefault="00F76C88" w:rsidP="00F76C88">
      <w:pPr>
        <w:pStyle w:val="ListParagraph"/>
        <w:numPr>
          <w:ilvl w:val="0"/>
          <w:numId w:val="22"/>
        </w:numPr>
        <w:spacing w:after="160" w:line="259" w:lineRule="auto"/>
        <w:ind w:left="284" w:right="432" w:hanging="283"/>
        <w:contextualSpacing/>
        <w:rPr>
          <w:rFonts w:ascii="GHEA Grapalat" w:hAnsi="GHEA Grapalat" w:cs="Times Armenian"/>
          <w:sz w:val="20"/>
          <w:szCs w:val="20"/>
        </w:rPr>
      </w:pPr>
      <w:r w:rsidRPr="00771831">
        <w:rPr>
          <w:rFonts w:ascii="GHEA Grapalat" w:hAnsi="GHEA Grapalat" w:cs="Times Armenian"/>
          <w:sz w:val="20"/>
          <w:szCs w:val="20"/>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F76C88" w:rsidRPr="00771831" w:rsidRDefault="00F76C88" w:rsidP="00F76C88">
      <w:pPr>
        <w:pStyle w:val="ListParagraph"/>
        <w:ind w:left="284" w:right="432"/>
        <w:rPr>
          <w:rFonts w:ascii="GHEA Grapalat" w:hAnsi="GHEA Grapalat" w:cs="Times Armenian"/>
          <w:sz w:val="20"/>
          <w:szCs w:val="20"/>
        </w:rPr>
      </w:pPr>
      <w:r w:rsidRPr="00771831">
        <w:rPr>
          <w:rFonts w:ascii="GHEA Grapalat" w:hAnsi="GHEA Grapalat" w:cs="Times Armenian"/>
          <w:sz w:val="20"/>
          <w:szCs w:val="20"/>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F76C88" w:rsidRPr="00771831" w:rsidRDefault="00F76C88" w:rsidP="00F76C88">
      <w:pPr>
        <w:pStyle w:val="ListParagraph"/>
        <w:ind w:left="270" w:right="432"/>
        <w:rPr>
          <w:rFonts w:ascii="GHEA Grapalat" w:hAnsi="GHEA Grapalat" w:cs="Times Armenian"/>
          <w:sz w:val="20"/>
          <w:szCs w:val="20"/>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F76C88" w:rsidRPr="00771831" w:rsidRDefault="00F76C88" w:rsidP="00F76C88">
      <w:pPr>
        <w:pStyle w:val="ListParagraph"/>
        <w:ind w:left="270" w:right="432"/>
        <w:rPr>
          <w:rFonts w:ascii="GHEA Grapalat" w:hAnsi="GHEA Grapalat" w:cs="Times Armenian"/>
          <w:sz w:val="20"/>
          <w:szCs w:val="20"/>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F76C88" w:rsidRPr="00771831" w:rsidRDefault="00F76C88" w:rsidP="00F76C88">
      <w:pPr>
        <w:pStyle w:val="ListParagraph"/>
        <w:ind w:left="270" w:right="432"/>
        <w:rPr>
          <w:rFonts w:ascii="GHEA Grapalat" w:hAnsi="GHEA Grapalat" w:cs="Times Armenian"/>
          <w:sz w:val="20"/>
          <w:szCs w:val="20"/>
          <w:lang w:val="hy-AM"/>
        </w:rPr>
      </w:pPr>
      <w:r w:rsidRPr="00771831">
        <w:rPr>
          <w:rFonts w:ascii="GHEA Grapalat" w:hAnsi="GHEA Grapalat" w:cs="Times Armenian"/>
          <w:sz w:val="20"/>
          <w:szCs w:val="20"/>
          <w:lang w:val="hy-AM"/>
        </w:rPr>
        <w:tab/>
      </w:r>
      <w:r w:rsidRPr="00771831">
        <w:rPr>
          <w:rFonts w:ascii="GHEA Grapalat" w:hAnsi="GHEA Grapalat" w:cs="Times Armenian"/>
          <w:sz w:val="20"/>
          <w:szCs w:val="20"/>
          <w:lang w:val="hy-AM"/>
        </w:rPr>
        <w:tab/>
      </w:r>
      <w:r w:rsidRPr="00771831">
        <w:rPr>
          <w:rFonts w:ascii="GHEA Grapalat" w:hAnsi="GHEA Grapalat" w:cs="Times Armenian"/>
          <w:sz w:val="20"/>
          <w:szCs w:val="20"/>
          <w:lang w:val="hy-AM"/>
        </w:rPr>
        <w:tab/>
      </w:r>
      <w:r w:rsidRPr="00771831">
        <w:rPr>
          <w:rFonts w:ascii="GHEA Grapalat" w:hAnsi="GHEA Grapalat" w:cs="Times Armenian"/>
          <w:sz w:val="20"/>
          <w:szCs w:val="20"/>
          <w:lang w:val="hy-AM"/>
        </w:rPr>
        <w:tab/>
      </w: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F76C88" w:rsidRPr="00771831" w:rsidRDefault="00F76C88" w:rsidP="00F76C88">
      <w:pPr>
        <w:pStyle w:val="ListParagraph"/>
        <w:ind w:left="270" w:right="432"/>
        <w:rPr>
          <w:rFonts w:ascii="GHEA Grapalat" w:hAnsi="GHEA Grapalat" w:cs="Times Armenian"/>
          <w:sz w:val="20"/>
          <w:szCs w:val="20"/>
          <w:lang w:val="hy-AM"/>
        </w:rPr>
      </w:pPr>
      <w:r w:rsidRPr="00771831">
        <w:rPr>
          <w:rFonts w:ascii="GHEA Grapalat" w:hAnsi="GHEA Grapalat" w:cs="Times Armenian"/>
          <w:sz w:val="20"/>
          <w:szCs w:val="20"/>
          <w:lang w:val="hy-AM"/>
        </w:rPr>
        <w:tab/>
      </w:r>
      <w:r w:rsidRPr="00771831">
        <w:rPr>
          <w:rFonts w:ascii="GHEA Grapalat" w:hAnsi="GHEA Grapalat" w:cs="Times Armenian"/>
          <w:sz w:val="20"/>
          <w:szCs w:val="20"/>
          <w:lang w:val="hy-AM"/>
        </w:rPr>
        <w:tab/>
      </w:r>
      <w:r w:rsidRPr="00771831">
        <w:rPr>
          <w:rFonts w:ascii="GHEA Grapalat" w:hAnsi="GHEA Grapalat" w:cs="Times Armenian"/>
          <w:sz w:val="20"/>
          <w:szCs w:val="20"/>
          <w:lang w:val="hy-AM"/>
        </w:rPr>
        <w:tab/>
      </w:r>
      <w:r w:rsidRPr="00771831">
        <w:rPr>
          <w:rFonts w:ascii="GHEA Grapalat" w:hAnsi="GHEA Grapalat" w:cs="Times Armenian"/>
          <w:sz w:val="20"/>
          <w:szCs w:val="20"/>
          <w:lang w:val="hy-AM"/>
        </w:rPr>
        <w:tab/>
      </w: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Все материалы и оборудования, используемые при строительстве проекта, должны быть новыми, неиспользованными</w:t>
      </w:r>
    </w:p>
    <w:p w:rsidR="00F76C88" w:rsidRPr="00771831" w:rsidRDefault="00F76C88" w:rsidP="00F76C88">
      <w:pPr>
        <w:pStyle w:val="ListParagraph"/>
        <w:ind w:left="270" w:right="432"/>
        <w:rPr>
          <w:rFonts w:ascii="GHEA Grapalat" w:hAnsi="GHEA Grapalat"/>
          <w:b/>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F76C88" w:rsidRPr="00771831" w:rsidRDefault="00F76C88" w:rsidP="00F76C88">
      <w:pPr>
        <w:pStyle w:val="ListParagraph"/>
        <w:ind w:left="270" w:right="432"/>
        <w:rPr>
          <w:rFonts w:ascii="GHEA Grapalat" w:hAnsi="GHEA Grapalat"/>
          <w:b/>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В рамках мер безопасности необходимо строго соблюдать экипировку персонала.</w:t>
      </w:r>
    </w:p>
    <w:p w:rsidR="00F76C88" w:rsidRPr="00771831" w:rsidRDefault="00F76C88" w:rsidP="00F76C88">
      <w:pPr>
        <w:pStyle w:val="ListParagraph"/>
        <w:ind w:left="270" w:right="432"/>
        <w:rPr>
          <w:rFonts w:ascii="GHEA Grapalat" w:hAnsi="GHEA Grapalat"/>
          <w:b/>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F76C88" w:rsidRPr="00771831" w:rsidRDefault="00F76C88" w:rsidP="00F76C88">
      <w:pPr>
        <w:pStyle w:val="ListParagraph"/>
        <w:ind w:left="270" w:right="432"/>
        <w:rPr>
          <w:rFonts w:ascii="GHEA Grapalat" w:hAnsi="GHEA Grapalat"/>
          <w:b/>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Временный забор строительной площадки должен быть изготовлен из непроницаемого материала или облицован им.</w:t>
      </w:r>
    </w:p>
    <w:p w:rsidR="00F76C88" w:rsidRPr="00771831" w:rsidRDefault="00F76C88" w:rsidP="00F76C88">
      <w:pPr>
        <w:pStyle w:val="ListParagraph"/>
        <w:ind w:left="270" w:right="432"/>
        <w:rPr>
          <w:rFonts w:ascii="GHEA Grapalat" w:hAnsi="GHEA Grapalat"/>
          <w:b/>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F76C88" w:rsidRPr="00771831" w:rsidRDefault="00F76C88" w:rsidP="00F76C88">
      <w:pPr>
        <w:pStyle w:val="ListParagraph"/>
        <w:ind w:left="270" w:right="432"/>
        <w:rPr>
          <w:rFonts w:ascii="GHEA Grapalat" w:hAnsi="GHEA Grapalat"/>
          <w:b/>
          <w:color w:val="000000"/>
          <w:sz w:val="20"/>
          <w:szCs w:val="20"/>
          <w:shd w:val="clear" w:color="auto" w:fill="FFFFFF"/>
          <w:lang w:val="hy-AM"/>
        </w:rPr>
      </w:pPr>
    </w:p>
    <w:p w:rsidR="00F76C88" w:rsidRPr="00771831" w:rsidRDefault="00F76C88" w:rsidP="00F76C88">
      <w:pPr>
        <w:pStyle w:val="ListParagraph"/>
        <w:numPr>
          <w:ilvl w:val="0"/>
          <w:numId w:val="22"/>
        </w:numPr>
        <w:spacing w:after="160" w:line="259" w:lineRule="auto"/>
        <w:ind w:left="270" w:right="432"/>
        <w:contextualSpacing/>
        <w:rPr>
          <w:rFonts w:ascii="GHEA Grapalat" w:hAnsi="GHEA Grapalat" w:cs="Times Armenian"/>
          <w:sz w:val="20"/>
          <w:szCs w:val="20"/>
        </w:rPr>
      </w:pPr>
      <w:r w:rsidRPr="00771831">
        <w:rPr>
          <w:rFonts w:ascii="GHEA Grapalat" w:hAnsi="GHEA Grapalat" w:cs="Times Armenian"/>
          <w:sz w:val="20"/>
          <w:szCs w:val="20"/>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F76C88" w:rsidRPr="00771831" w:rsidRDefault="00F76C88" w:rsidP="00F76C88">
      <w:pPr>
        <w:shd w:val="clear" w:color="auto" w:fill="A876B6"/>
        <w:ind w:right="432"/>
        <w:jc w:val="center"/>
        <w:rPr>
          <w:rFonts w:ascii="GHEA Grapalat" w:hAnsi="GHEA Grapalat" w:cs="Times Armenian"/>
          <w:b/>
          <w:sz w:val="20"/>
          <w:szCs w:val="20"/>
        </w:rPr>
      </w:pPr>
      <w:r w:rsidRPr="00771831">
        <w:rPr>
          <w:rFonts w:ascii="GHEA Grapalat" w:hAnsi="GHEA Grapalat" w:cs="Times Armenian"/>
          <w:b/>
          <w:sz w:val="20"/>
          <w:szCs w:val="20"/>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F76C88" w:rsidRPr="00BE5476" w:rsidTr="008243CE">
        <w:trPr>
          <w:trHeight w:val="3374"/>
        </w:trPr>
        <w:tc>
          <w:tcPr>
            <w:tcW w:w="1134" w:type="dxa"/>
            <w:vAlign w:val="center"/>
          </w:tcPr>
          <w:p w:rsidR="00F76C88" w:rsidRPr="00771831" w:rsidRDefault="00F76C88" w:rsidP="008243CE">
            <w:pPr>
              <w:jc w:val="center"/>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lastRenderedPageBreak/>
              <w:t>ЭТАП</w:t>
            </w:r>
            <w:r w:rsidRPr="00771831">
              <w:rPr>
                <w:rFonts w:ascii="GHEA Grapalat" w:hAnsi="GHEA Grapalat"/>
                <w:color w:val="000000"/>
                <w:sz w:val="20"/>
                <w:szCs w:val="20"/>
                <w:shd w:val="clear" w:color="auto" w:fill="FFFFFF"/>
                <w:lang w:val="hy-AM"/>
              </w:rPr>
              <w:t>-1</w:t>
            </w:r>
            <w:r w:rsidRPr="00771831">
              <w:rPr>
                <w:rFonts w:ascii="GHEA Grapalat" w:hAnsi="GHEA Grapalat"/>
                <w:color w:val="000000"/>
                <w:sz w:val="20"/>
                <w:szCs w:val="20"/>
                <w:shd w:val="clear" w:color="auto" w:fill="FFFFFF"/>
              </w:rPr>
              <w:t>*</w:t>
            </w:r>
          </w:p>
          <w:p w:rsidR="00F76C88" w:rsidRPr="00771831" w:rsidRDefault="00F76C88" w:rsidP="008243CE">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F76C88" w:rsidRPr="00771831" w:rsidRDefault="00F76C88" w:rsidP="008243CE">
            <w:pPr>
              <w:pStyle w:val="ListParagraph"/>
              <w:ind w:left="38"/>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F76C88" w:rsidRPr="00771831" w:rsidRDefault="00F76C88" w:rsidP="008243CE">
            <w:pPr>
              <w:pStyle w:val="ListParagraph"/>
              <w:ind w:left="0" w:right="432"/>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lang w:val="hy-AM"/>
              </w:rPr>
              <w:t xml:space="preserve">90 </w:t>
            </w:r>
            <w:r w:rsidRPr="00771831">
              <w:rPr>
                <w:rFonts w:ascii="GHEA Grapalat" w:hAnsi="GHEA Grapalat"/>
                <w:color w:val="000000"/>
                <w:sz w:val="20"/>
                <w:szCs w:val="20"/>
                <w:shd w:val="clear" w:color="auto" w:fill="FFFFFF"/>
              </w:rPr>
              <w:t>календарных дней</w:t>
            </w:r>
          </w:p>
          <w:p w:rsidR="00F76C88" w:rsidRPr="00771831" w:rsidRDefault="00F76C88" w:rsidP="008243CE">
            <w:pPr>
              <w:pStyle w:val="ListParagraph"/>
              <w:ind w:left="0" w:right="432"/>
              <w:rPr>
                <w:rFonts w:ascii="GHEA Grapalat" w:hAnsi="GHEA Grapalat"/>
                <w:color w:val="000000"/>
                <w:sz w:val="20"/>
                <w:szCs w:val="20"/>
                <w:shd w:val="clear" w:color="auto" w:fill="FFFFFF"/>
              </w:rPr>
            </w:pPr>
          </w:p>
          <w:p w:rsidR="00F76C88" w:rsidRPr="00771831" w:rsidRDefault="00F76C88" w:rsidP="008243CE">
            <w:pPr>
              <w:pStyle w:val="ListParagraph"/>
              <w:ind w:left="0" w:right="432"/>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771831">
              <w:rPr>
                <w:rFonts w:ascii="GHEA Grapalat" w:hAnsi="GHEA Grapalat"/>
                <w:color w:val="000000"/>
                <w:sz w:val="20"/>
                <w:szCs w:val="20"/>
                <w:shd w:val="clear" w:color="auto" w:fill="FFFFFF"/>
              </w:rPr>
              <w:t xml:space="preserve"> штраф</w:t>
            </w:r>
            <w:r w:rsidRPr="00771831">
              <w:rPr>
                <w:rFonts w:ascii="GHEA Grapalat" w:hAnsi="GHEA Grapalat"/>
                <w:color w:val="000000"/>
                <w:sz w:val="20"/>
                <w:szCs w:val="20"/>
                <w:shd w:val="clear" w:color="auto" w:fill="FFFFFF"/>
                <w:lang w:val="hy-AM"/>
              </w:rPr>
              <w:t xml:space="preserve"> в размере 0,0</w:t>
            </w:r>
            <w:r w:rsidRPr="00771831">
              <w:rPr>
                <w:rFonts w:ascii="GHEA Grapalat" w:hAnsi="GHEA Grapalat"/>
                <w:color w:val="000000"/>
                <w:sz w:val="20"/>
                <w:szCs w:val="20"/>
                <w:shd w:val="clear" w:color="auto" w:fill="FFFFFF"/>
              </w:rPr>
              <w:t>1</w:t>
            </w:r>
            <w:r w:rsidRPr="00771831">
              <w:rPr>
                <w:rFonts w:ascii="GHEA Grapalat" w:hAnsi="GHEA Grapalat"/>
                <w:color w:val="000000"/>
                <w:sz w:val="20"/>
                <w:szCs w:val="20"/>
                <w:shd w:val="clear" w:color="auto" w:fill="FFFFFF"/>
                <w:lang w:val="hy-AM"/>
              </w:rPr>
              <w:t xml:space="preserve"> процента от общей стоимости заключенного в этот момент договора</w:t>
            </w:r>
          </w:p>
        </w:tc>
      </w:tr>
      <w:tr w:rsidR="00F76C88" w:rsidRPr="00BE5476" w:rsidTr="008243CE">
        <w:trPr>
          <w:trHeight w:val="3374"/>
        </w:trPr>
        <w:tc>
          <w:tcPr>
            <w:tcW w:w="1134" w:type="dxa"/>
            <w:vAlign w:val="center"/>
          </w:tcPr>
          <w:p w:rsidR="00F76C88" w:rsidRPr="00771831" w:rsidRDefault="00F76C88" w:rsidP="008243CE">
            <w:pPr>
              <w:jc w:val="center"/>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w:t>
            </w:r>
          </w:p>
        </w:tc>
        <w:tc>
          <w:tcPr>
            <w:tcW w:w="5387" w:type="dxa"/>
            <w:vAlign w:val="center"/>
          </w:tcPr>
          <w:p w:rsidR="00F76C88" w:rsidRPr="00771831" w:rsidRDefault="00F76C88" w:rsidP="008243CE">
            <w:pPr>
              <w:pStyle w:val="ListParagraph"/>
              <w:ind w:left="38"/>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vAlign w:val="center"/>
          </w:tcPr>
          <w:p w:rsidR="00F76C88" w:rsidRPr="00771831" w:rsidRDefault="00F76C88" w:rsidP="008243CE">
            <w:pPr>
              <w:ind w:right="432"/>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lang w:val="hy-AM"/>
              </w:rPr>
              <w:t>90 календарных дней</w:t>
            </w:r>
          </w:p>
          <w:p w:rsidR="00F76C88" w:rsidRPr="00771831" w:rsidRDefault="00F76C88" w:rsidP="008243CE">
            <w:pPr>
              <w:ind w:right="432"/>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lang w:val="hy-AM"/>
              </w:rPr>
              <w:t>Параллельно с этапом-1</w:t>
            </w:r>
          </w:p>
          <w:p w:rsidR="00F76C88" w:rsidRPr="00771831" w:rsidRDefault="00F76C88" w:rsidP="008243CE">
            <w:pPr>
              <w:ind w:right="432"/>
              <w:rPr>
                <w:rFonts w:ascii="GHEA Grapalat" w:hAnsi="GHEA Grapalat"/>
                <w:color w:val="000000"/>
                <w:sz w:val="20"/>
                <w:szCs w:val="20"/>
                <w:shd w:val="clear" w:color="auto" w:fill="FFFFFF"/>
                <w:lang w:val="hy-AM"/>
              </w:rPr>
            </w:pPr>
          </w:p>
          <w:p w:rsidR="00F76C88" w:rsidRPr="00771831" w:rsidRDefault="00F76C88" w:rsidP="008243CE">
            <w:pPr>
              <w:ind w:right="432"/>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lang w:val="hy-AM"/>
              </w:rPr>
              <w:t xml:space="preserve">(до момента передачи </w:t>
            </w:r>
            <w:r w:rsidRPr="00771831">
              <w:rPr>
                <w:rFonts w:ascii="GHEA Grapalat" w:hAnsi="GHEA Grapalat"/>
                <w:color w:val="000000"/>
                <w:sz w:val="20"/>
                <w:szCs w:val="20"/>
                <w:shd w:val="clear" w:color="auto" w:fill="FFFFFF"/>
              </w:rPr>
              <w:t>Заказчику</w:t>
            </w:r>
            <w:r w:rsidRPr="00771831">
              <w:rPr>
                <w:rFonts w:ascii="GHEA Grapalat" w:hAnsi="GHEA Grapalat"/>
                <w:color w:val="000000"/>
                <w:sz w:val="20"/>
                <w:szCs w:val="20"/>
                <w:shd w:val="clear" w:color="auto" w:fill="FFFFFF"/>
                <w:lang w:val="hy-AM"/>
              </w:rPr>
              <w:t xml:space="preserve"> </w:t>
            </w:r>
            <w:r w:rsidRPr="00771831">
              <w:rPr>
                <w:rFonts w:ascii="GHEA Grapalat" w:hAnsi="GHEA Grapalat"/>
                <w:color w:val="000000"/>
                <w:sz w:val="20"/>
                <w:szCs w:val="20"/>
                <w:shd w:val="clear" w:color="auto" w:fill="FFFFFF"/>
              </w:rPr>
              <w:t xml:space="preserve">проектных </w:t>
            </w:r>
            <w:r w:rsidRPr="00771831">
              <w:rPr>
                <w:rFonts w:ascii="GHEA Grapalat" w:hAnsi="GHEA Grapalat"/>
                <w:color w:val="000000"/>
                <w:sz w:val="20"/>
                <w:szCs w:val="20"/>
                <w:shd w:val="clear" w:color="auto" w:fill="FFFFFF"/>
                <w:lang w:val="hy-AM"/>
              </w:rPr>
              <w:t xml:space="preserve">документов с положительным заключением простой </w:t>
            </w:r>
            <w:r w:rsidRPr="00771831">
              <w:rPr>
                <w:rFonts w:ascii="GHEA Grapalat" w:hAnsi="GHEA Grapalat"/>
                <w:color w:val="000000"/>
                <w:sz w:val="20"/>
                <w:szCs w:val="20"/>
                <w:shd w:val="clear" w:color="auto" w:fill="FFFFFF"/>
              </w:rPr>
              <w:t xml:space="preserve">градостроительной </w:t>
            </w:r>
            <w:r w:rsidRPr="00771831">
              <w:rPr>
                <w:rFonts w:ascii="GHEA Grapalat" w:hAnsi="GHEA Grapalat"/>
                <w:color w:val="000000"/>
                <w:sz w:val="20"/>
                <w:szCs w:val="20"/>
                <w:shd w:val="clear" w:color="auto" w:fill="FFFFFF"/>
                <w:lang w:val="hy-AM"/>
              </w:rPr>
              <w:t>экспертизы)</w:t>
            </w:r>
          </w:p>
          <w:p w:rsidR="00F76C88" w:rsidRPr="00771831" w:rsidRDefault="00F76C88" w:rsidP="008243CE">
            <w:pPr>
              <w:pStyle w:val="ListParagraph"/>
              <w:ind w:right="432"/>
              <w:rPr>
                <w:rFonts w:ascii="GHEA Grapalat" w:hAnsi="GHEA Grapalat"/>
                <w:color w:val="000000"/>
                <w:sz w:val="20"/>
                <w:szCs w:val="20"/>
                <w:shd w:val="clear" w:color="auto" w:fill="FFFFFF"/>
                <w:lang w:val="hy-AM"/>
              </w:rPr>
            </w:pPr>
          </w:p>
          <w:p w:rsidR="00F76C88" w:rsidRPr="00771831" w:rsidRDefault="00F76C88" w:rsidP="008243CE">
            <w:pPr>
              <w:pStyle w:val="ListParagraph"/>
              <w:ind w:left="0" w:right="432"/>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771831">
              <w:rPr>
                <w:rFonts w:ascii="GHEA Grapalat" w:hAnsi="GHEA Grapalat"/>
                <w:color w:val="000000"/>
                <w:sz w:val="20"/>
                <w:szCs w:val="20"/>
                <w:shd w:val="clear" w:color="auto" w:fill="FFFFFF"/>
              </w:rPr>
              <w:t xml:space="preserve"> штраф</w:t>
            </w:r>
            <w:r w:rsidRPr="00771831">
              <w:rPr>
                <w:rFonts w:ascii="GHEA Grapalat" w:hAnsi="GHEA Grapalat"/>
                <w:color w:val="000000"/>
                <w:sz w:val="20"/>
                <w:szCs w:val="20"/>
                <w:shd w:val="clear" w:color="auto" w:fill="FFFFFF"/>
                <w:lang w:val="hy-AM"/>
              </w:rPr>
              <w:t xml:space="preserve"> в размере 0,05 процента от общей стоимости заключенного в этот момент договора</w:t>
            </w:r>
          </w:p>
        </w:tc>
      </w:tr>
      <w:tr w:rsidR="00F76C88" w:rsidRPr="00771831" w:rsidTr="008243CE">
        <w:trPr>
          <w:trHeight w:val="1693"/>
        </w:trPr>
        <w:tc>
          <w:tcPr>
            <w:tcW w:w="1134" w:type="dxa"/>
            <w:vAlign w:val="center"/>
          </w:tcPr>
          <w:p w:rsidR="00F76C88" w:rsidRPr="00771831" w:rsidRDefault="00F76C88" w:rsidP="008243CE">
            <w:pPr>
              <w:jc w:val="center"/>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rPr>
              <w:t>ЭТАП</w:t>
            </w:r>
            <w:r w:rsidRPr="00771831">
              <w:rPr>
                <w:rFonts w:ascii="GHEA Grapalat" w:hAnsi="GHEA Grapalat"/>
                <w:color w:val="000000"/>
                <w:sz w:val="20"/>
                <w:szCs w:val="20"/>
                <w:shd w:val="clear" w:color="auto" w:fill="FFFFFF"/>
                <w:lang w:val="hy-AM"/>
              </w:rPr>
              <w:t xml:space="preserve"> -2</w:t>
            </w:r>
          </w:p>
          <w:p w:rsidR="00F76C88" w:rsidRPr="00771831" w:rsidRDefault="00F76C88" w:rsidP="008243CE">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F76C88" w:rsidRPr="00771831" w:rsidRDefault="00F76C88" w:rsidP="008243CE">
            <w:pPr>
              <w:pStyle w:val="ListParagraph"/>
              <w:ind w:left="38"/>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Организация процесса государственной комплексной экспертизы проектно-сметной документации Заказчиком</w:t>
            </w:r>
          </w:p>
          <w:p w:rsidR="00F76C88" w:rsidRPr="00771831" w:rsidRDefault="00F76C88" w:rsidP="008243CE">
            <w:pPr>
              <w:pStyle w:val="ListParagraph"/>
              <w:ind w:left="38"/>
              <w:rPr>
                <w:rFonts w:ascii="GHEA Grapalat" w:hAnsi="GHEA Grapalat"/>
                <w:color w:val="000000"/>
                <w:sz w:val="20"/>
                <w:szCs w:val="20"/>
                <w:shd w:val="clear" w:color="auto" w:fill="FFFFFF"/>
                <w:lang w:val="hy-AM"/>
              </w:rPr>
            </w:pPr>
          </w:p>
        </w:tc>
        <w:tc>
          <w:tcPr>
            <w:tcW w:w="3969" w:type="dxa"/>
            <w:vAlign w:val="center"/>
          </w:tcPr>
          <w:p w:rsidR="00F76C88" w:rsidRPr="00771831" w:rsidRDefault="00F76C88" w:rsidP="008243CE">
            <w:pPr>
              <w:pStyle w:val="ListParagraph"/>
              <w:ind w:left="0" w:right="432"/>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lang w:val="hy-AM"/>
              </w:rPr>
              <w:t xml:space="preserve">15-30 </w:t>
            </w:r>
            <w:r w:rsidRPr="00771831">
              <w:rPr>
                <w:rFonts w:ascii="GHEA Grapalat" w:hAnsi="GHEA Grapalat"/>
                <w:color w:val="000000"/>
                <w:sz w:val="20"/>
                <w:szCs w:val="20"/>
                <w:shd w:val="clear" w:color="auto" w:fill="FFFFFF"/>
              </w:rPr>
              <w:t>календарных дней</w:t>
            </w:r>
          </w:p>
        </w:tc>
      </w:tr>
      <w:tr w:rsidR="00F76C88" w:rsidRPr="00771831" w:rsidTr="008243CE">
        <w:trPr>
          <w:trHeight w:val="1114"/>
        </w:trPr>
        <w:tc>
          <w:tcPr>
            <w:tcW w:w="1134" w:type="dxa"/>
            <w:vAlign w:val="center"/>
          </w:tcPr>
          <w:p w:rsidR="00F76C88" w:rsidRPr="00771831" w:rsidRDefault="00F76C88" w:rsidP="008243CE">
            <w:pPr>
              <w:jc w:val="center"/>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rPr>
              <w:t>ЭТАП</w:t>
            </w:r>
            <w:r w:rsidRPr="00771831">
              <w:rPr>
                <w:rFonts w:ascii="GHEA Grapalat" w:hAnsi="GHEA Grapalat"/>
                <w:color w:val="000000"/>
                <w:sz w:val="20"/>
                <w:szCs w:val="20"/>
                <w:shd w:val="clear" w:color="auto" w:fill="FFFFFF"/>
                <w:lang w:val="hy-AM"/>
              </w:rPr>
              <w:t xml:space="preserve"> -3</w:t>
            </w:r>
          </w:p>
          <w:p w:rsidR="00F76C88" w:rsidRPr="00771831" w:rsidRDefault="00F76C88" w:rsidP="008243CE">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F76C88" w:rsidRPr="00771831" w:rsidRDefault="00F76C88" w:rsidP="008243CE">
            <w:pPr>
              <w:pStyle w:val="ListParagraph"/>
              <w:ind w:left="38"/>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Приобретение разрешения на строительство Заказчиком</w:t>
            </w:r>
          </w:p>
          <w:p w:rsidR="00F76C88" w:rsidRPr="00771831" w:rsidRDefault="00F76C88" w:rsidP="008243CE">
            <w:pPr>
              <w:pStyle w:val="ListParagraph"/>
              <w:ind w:left="38"/>
              <w:rPr>
                <w:rFonts w:ascii="GHEA Grapalat" w:hAnsi="GHEA Grapalat"/>
                <w:color w:val="000000"/>
                <w:sz w:val="20"/>
                <w:szCs w:val="20"/>
                <w:shd w:val="clear" w:color="auto" w:fill="FFFFFF"/>
                <w:lang w:val="hy-AM"/>
              </w:rPr>
            </w:pPr>
          </w:p>
        </w:tc>
        <w:tc>
          <w:tcPr>
            <w:tcW w:w="3969" w:type="dxa"/>
            <w:vAlign w:val="center"/>
          </w:tcPr>
          <w:p w:rsidR="00F76C88" w:rsidRPr="00771831" w:rsidRDefault="00F76C88" w:rsidP="008243CE">
            <w:pPr>
              <w:pStyle w:val="ListParagraph"/>
              <w:ind w:left="0" w:right="432"/>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lang w:val="hy-AM"/>
              </w:rPr>
              <w:t>-</w:t>
            </w:r>
          </w:p>
        </w:tc>
      </w:tr>
      <w:tr w:rsidR="00F76C88" w:rsidRPr="00BE5476" w:rsidTr="008243CE">
        <w:trPr>
          <w:trHeight w:val="1364"/>
        </w:trPr>
        <w:tc>
          <w:tcPr>
            <w:tcW w:w="1134" w:type="dxa"/>
            <w:vAlign w:val="center"/>
          </w:tcPr>
          <w:p w:rsidR="00F76C88" w:rsidRPr="00771831" w:rsidRDefault="00F76C88" w:rsidP="008243CE">
            <w:pPr>
              <w:jc w:val="center"/>
              <w:rPr>
                <w:rFonts w:ascii="GHEA Grapalat" w:hAnsi="GHEA Grapalat"/>
                <w:color w:val="000000"/>
                <w:sz w:val="20"/>
                <w:szCs w:val="20"/>
                <w:shd w:val="clear" w:color="auto" w:fill="FFFFFF"/>
                <w:lang w:val="hy-AM"/>
              </w:rPr>
            </w:pPr>
            <w:r w:rsidRPr="00771831">
              <w:rPr>
                <w:rFonts w:ascii="GHEA Grapalat" w:hAnsi="GHEA Grapalat"/>
                <w:color w:val="000000"/>
                <w:sz w:val="20"/>
                <w:szCs w:val="20"/>
                <w:shd w:val="clear" w:color="auto" w:fill="FFFFFF"/>
              </w:rPr>
              <w:t>ЭТАП</w:t>
            </w:r>
            <w:r w:rsidRPr="00771831">
              <w:rPr>
                <w:rFonts w:ascii="GHEA Grapalat" w:hAnsi="GHEA Grapalat"/>
                <w:color w:val="000000"/>
                <w:sz w:val="20"/>
                <w:szCs w:val="20"/>
                <w:shd w:val="clear" w:color="auto" w:fill="FFFFFF"/>
                <w:lang w:val="hy-AM"/>
              </w:rPr>
              <w:t xml:space="preserve"> -4</w:t>
            </w:r>
          </w:p>
          <w:p w:rsidR="00F76C88" w:rsidRPr="00771831" w:rsidRDefault="00F76C88" w:rsidP="008243CE">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F76C88" w:rsidRPr="00771831" w:rsidRDefault="00F76C88" w:rsidP="008243CE">
            <w:pPr>
              <w:pStyle w:val="ListParagraph"/>
              <w:ind w:left="38"/>
              <w:rPr>
                <w:rFonts w:ascii="GHEA Grapalat" w:hAnsi="GHEA Grapalat"/>
                <w:color w:val="000000"/>
                <w:sz w:val="20"/>
                <w:szCs w:val="20"/>
                <w:shd w:val="clear" w:color="auto" w:fill="FFFFFF"/>
              </w:rPr>
            </w:pPr>
            <w:r w:rsidRPr="00771831">
              <w:rPr>
                <w:rFonts w:ascii="GHEA Grapalat" w:hAnsi="GHEA Grapalat"/>
                <w:color w:val="000000"/>
                <w:sz w:val="20"/>
                <w:szCs w:val="2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F76C88" w:rsidRPr="00771831" w:rsidRDefault="00F76C88" w:rsidP="008243CE">
            <w:pPr>
              <w:pStyle w:val="ListParagraph"/>
              <w:ind w:left="38"/>
              <w:rPr>
                <w:rFonts w:ascii="GHEA Grapalat" w:hAnsi="GHEA Grapalat"/>
                <w:color w:val="000000"/>
                <w:sz w:val="20"/>
                <w:szCs w:val="20"/>
                <w:shd w:val="clear" w:color="auto" w:fill="FFFFFF"/>
                <w:lang w:val="hy-AM"/>
              </w:rPr>
            </w:pPr>
          </w:p>
        </w:tc>
        <w:tc>
          <w:tcPr>
            <w:tcW w:w="3969" w:type="dxa"/>
            <w:vAlign w:val="center"/>
          </w:tcPr>
          <w:p w:rsidR="00F76C88" w:rsidRPr="00771831" w:rsidRDefault="00F76C88" w:rsidP="008243CE">
            <w:pPr>
              <w:pStyle w:val="ListParagraph"/>
              <w:ind w:left="0" w:right="432"/>
              <w:rPr>
                <w:rFonts w:ascii="GHEA Grapalat" w:hAnsi="GHEA Grapalat"/>
                <w:color w:val="000000"/>
                <w:sz w:val="20"/>
                <w:szCs w:val="20"/>
                <w:shd w:val="clear" w:color="auto" w:fill="FFFFFF"/>
                <w:lang w:val="hy-AM"/>
              </w:rPr>
            </w:pPr>
            <w:r w:rsidRPr="00611CDF">
              <w:rPr>
                <w:rFonts w:ascii="GHEA Grapalat" w:hAnsi="GHEA Grapalat"/>
                <w:color w:val="000000"/>
                <w:sz w:val="20"/>
                <w:szCs w:val="20"/>
                <w:shd w:val="clear" w:color="auto" w:fill="FFFFFF"/>
              </w:rPr>
              <w:t xml:space="preserve">Срок завершения: </w:t>
            </w:r>
            <w:r>
              <w:rPr>
                <w:rFonts w:ascii="GHEA Grapalat" w:hAnsi="GHEA Grapalat"/>
                <w:color w:val="000000"/>
                <w:sz w:val="20"/>
                <w:szCs w:val="20"/>
                <w:shd w:val="clear" w:color="auto" w:fill="FFFFFF"/>
                <w:lang w:val="hy-AM"/>
              </w:rPr>
              <w:t xml:space="preserve">720 </w:t>
            </w:r>
            <w:r w:rsidRPr="00611CDF">
              <w:rPr>
                <w:rFonts w:ascii="GHEA Grapalat" w:hAnsi="GHEA Grapalat"/>
                <w:color w:val="000000"/>
                <w:sz w:val="20"/>
                <w:szCs w:val="20"/>
                <w:shd w:val="clear" w:color="auto" w:fill="FFFFFF"/>
              </w:rPr>
              <w:t>дней в соответствии с планом</w:t>
            </w:r>
            <w:r>
              <w:rPr>
                <w:rFonts w:ascii="GHEA Grapalat" w:hAnsi="GHEA Grapalat"/>
                <w:color w:val="000000"/>
                <w:sz w:val="20"/>
                <w:szCs w:val="20"/>
                <w:shd w:val="clear" w:color="auto" w:fill="FFFFFF"/>
              </w:rPr>
              <w:t xml:space="preserve"> организации строительных работ</w:t>
            </w:r>
          </w:p>
        </w:tc>
      </w:tr>
    </w:tbl>
    <w:p w:rsidR="00F76C88" w:rsidRDefault="00F76C88" w:rsidP="00F76C88">
      <w:pPr>
        <w:ind w:right="432"/>
        <w:rPr>
          <w:rFonts w:ascii="GHEA Grapalat" w:hAnsi="GHEA Grapalat"/>
          <w:b/>
          <w:color w:val="000000"/>
          <w:sz w:val="20"/>
          <w:szCs w:val="20"/>
          <w:shd w:val="clear" w:color="auto" w:fill="FFFFFF"/>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2B4536" w:rsidTr="00927C0B">
        <w:trPr>
          <w:jc w:val="center"/>
        </w:trPr>
        <w:tc>
          <w:tcPr>
            <w:tcW w:w="4536"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F15CD2" w:rsidRPr="002B4536" w:rsidRDefault="00F15CD2" w:rsidP="00927C0B">
            <w:pPr>
              <w:widowControl w:val="0"/>
              <w:spacing w:after="160" w:line="360" w:lineRule="auto"/>
              <w:jc w:val="center"/>
              <w:rPr>
                <w:rFonts w:ascii="GHEA Grapalat" w:hAnsi="GHEA Grapalat"/>
              </w:rPr>
            </w:pPr>
          </w:p>
        </w:tc>
        <w:tc>
          <w:tcPr>
            <w:tcW w:w="4343"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DA47CA" w:rsidRDefault="00DA47CA">
      <w:pPr>
        <w:rPr>
          <w:rFonts w:ascii="GHEA Grapalat" w:eastAsiaTheme="minorHAnsi" w:hAnsi="GHEA Grapalat" w:cstheme="minorBidi"/>
          <w:sz w:val="20"/>
          <w:szCs w:val="22"/>
          <w:lang w:val="en-US" w:eastAsia="en-US" w:bidi="ar-SA"/>
        </w:rPr>
      </w:pPr>
    </w:p>
    <w:p w:rsidR="00D46281" w:rsidRPr="002B4536" w:rsidRDefault="00D46281" w:rsidP="00D46281">
      <w:pPr>
        <w:pStyle w:val="NoSpacing"/>
        <w:jc w:val="right"/>
        <w:rPr>
          <w:rFonts w:ascii="GHEA Grapalat" w:hAnsi="GHEA Grapalat" w:cs="Arial"/>
          <w:sz w:val="20"/>
        </w:rPr>
      </w:pPr>
      <w:r w:rsidRPr="002B4536">
        <w:rPr>
          <w:rFonts w:ascii="GHEA Grapalat" w:hAnsi="GHEA Grapalat"/>
          <w:sz w:val="20"/>
        </w:rPr>
        <w:t>Приложение № 1.2</w:t>
      </w:r>
    </w:p>
    <w:p w:rsidR="00D46281" w:rsidRPr="002B4536" w:rsidRDefault="00D46281" w:rsidP="00D46281">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D46281" w:rsidRPr="002B4536" w:rsidRDefault="00D46281" w:rsidP="00D46281">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widowControl w:val="0"/>
        <w:spacing w:after="160"/>
        <w:ind w:left="567" w:right="565"/>
        <w:jc w:val="center"/>
        <w:rPr>
          <w:rFonts w:ascii="GHEA Grapalat" w:hAnsi="GHEA Grapalat"/>
          <w:b/>
          <w:lang w:val="hy-AM"/>
        </w:rPr>
      </w:pPr>
      <w:r w:rsidRPr="002B4536">
        <w:rPr>
          <w:rFonts w:ascii="GHEA Grapalat" w:hAnsi="GHEA Grapalat"/>
          <w:b/>
        </w:rPr>
        <w:t>ЗАВЕРЕНИЕ</w:t>
      </w:r>
    </w:p>
    <w:p w:rsidR="00D46281" w:rsidRPr="002B4536"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45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2B4536" w:rsidRDefault="00D46281" w:rsidP="00D46281"/>
    <w:p w:rsidR="00D46281" w:rsidRPr="002B4536" w:rsidRDefault="00D46281" w:rsidP="00D46281"/>
    <w:p w:rsidR="00D46281" w:rsidRPr="002B4536" w:rsidRDefault="00D46281" w:rsidP="00D46281">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D46281" w:rsidRPr="002B4536" w:rsidRDefault="00D46281" w:rsidP="00D46281">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D46281" w:rsidRPr="002B4536" w:rsidRDefault="00D46281" w:rsidP="00D46281">
      <w:pPr>
        <w:widowControl w:val="0"/>
        <w:spacing w:after="160"/>
        <w:jc w:val="both"/>
        <w:rPr>
          <w:rFonts w:ascii="GHEA Grapalat" w:hAnsi="GHEA Grapalat"/>
        </w:rPr>
      </w:pPr>
    </w:p>
    <w:p w:rsidR="00D46281" w:rsidRPr="002B4536" w:rsidRDefault="00D46281" w:rsidP="00D46281">
      <w:pPr>
        <w:ind w:firstLine="567"/>
        <w:jc w:val="both"/>
        <w:rPr>
          <w:rFonts w:ascii="GHEA Grapalat" w:hAnsi="GHEA Grapalat"/>
          <w:sz w:val="20"/>
          <w:szCs w:val="20"/>
        </w:rPr>
      </w:pPr>
      <w:r w:rsidRPr="002B4536">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6A6F58">
        <w:rPr>
          <w:rFonts w:ascii="GHEA Grapalat" w:hAnsi="GHEA Grapalat"/>
          <w:sz w:val="20"/>
          <w:szCs w:val="20"/>
        </w:rPr>
        <w:t>HHQK-BMAShDzB-26/13</w:t>
      </w:r>
      <w:r w:rsidRPr="002B4536">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2B4536" w:rsidTr="00927C0B">
        <w:trPr>
          <w:jc w:val="center"/>
        </w:trPr>
        <w:tc>
          <w:tcPr>
            <w:tcW w:w="4536"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D46281" w:rsidRPr="002B4536" w:rsidRDefault="00D46281" w:rsidP="00927C0B">
            <w:pPr>
              <w:widowControl w:val="0"/>
              <w:spacing w:after="160" w:line="360" w:lineRule="auto"/>
              <w:jc w:val="center"/>
              <w:rPr>
                <w:rFonts w:ascii="GHEA Grapalat" w:hAnsi="GHEA Grapalat"/>
              </w:rPr>
            </w:pPr>
          </w:p>
        </w:tc>
        <w:tc>
          <w:tcPr>
            <w:tcW w:w="4343"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lastRenderedPageBreak/>
        <w:t>Приложение № 2</w:t>
      </w: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p w:rsidR="000E26DC" w:rsidRPr="002B4536" w:rsidRDefault="009763EC" w:rsidP="009763EC">
      <w:pPr>
        <w:jc w:val="center"/>
        <w:rPr>
          <w:rFonts w:ascii="GHEA Grapalat" w:hAnsi="GHEA Grapalat" w:cs="Sylfaen"/>
          <w:b/>
          <w:sz w:val="22"/>
          <w:szCs w:val="22"/>
        </w:rPr>
      </w:pPr>
      <w:r w:rsidRPr="002B4536">
        <w:rPr>
          <w:rFonts w:ascii="GHEA Grapalat" w:hAnsi="GHEA Grapalat" w:cs="Sylfaen"/>
          <w:b/>
          <w:sz w:val="22"/>
          <w:szCs w:val="22"/>
        </w:rPr>
        <w:t>КАЛЕНДАРНЫЙ ГРАФИК</w:t>
      </w:r>
      <w:r w:rsidRPr="002B4536">
        <w:rPr>
          <w:rFonts w:ascii="GHEA Grapalat" w:hAnsi="GHEA Grapalat" w:cs="Sylfaen"/>
          <w:b/>
          <w:sz w:val="22"/>
          <w:szCs w:val="22"/>
          <w:lang w:val="en-US"/>
        </w:rPr>
        <w:t>*</w:t>
      </w:r>
    </w:p>
    <w:p w:rsidR="000E26DC" w:rsidRPr="002B4536" w:rsidRDefault="000E26DC" w:rsidP="009763EC">
      <w:pPr>
        <w:jc w:val="center"/>
        <w:rPr>
          <w:rFonts w:ascii="GHEA Grapalat" w:hAnsi="GHEA Grapalat" w:cs="Sylfaen"/>
          <w:b/>
          <w:sz w:val="22"/>
          <w:szCs w:val="22"/>
        </w:rPr>
      </w:pPr>
    </w:p>
    <w:p w:rsidR="00DA47CA" w:rsidRDefault="00352A86" w:rsidP="00352A86">
      <w:pPr>
        <w:pStyle w:val="NoSpacing"/>
        <w:jc w:val="center"/>
        <w:rPr>
          <w:rFonts w:ascii="GHEA Grapalat" w:hAnsi="GHEA Grapalat"/>
          <w:sz w:val="20"/>
        </w:rPr>
      </w:pPr>
      <w:r w:rsidRPr="006A6F58">
        <w:rPr>
          <w:rFonts w:ascii="GHEA Grapalat" w:hAnsi="GHEA Grapalat"/>
          <w:sz w:val="20"/>
          <w:szCs w:val="20"/>
        </w:rPr>
        <w:t>строительных работ</w:t>
      </w:r>
      <w:r w:rsidRPr="00F47FCE">
        <w:rPr>
          <w:rFonts w:ascii="GHEA Grapalat" w:hAnsi="GHEA Grapalat"/>
          <w:sz w:val="20"/>
          <w:szCs w:val="20"/>
        </w:rPr>
        <w:t xml:space="preserve"> </w:t>
      </w:r>
      <w:r w:rsidRPr="006A6F58">
        <w:rPr>
          <w:rFonts w:ascii="GHEA Grapalat" w:hAnsi="GHEA Grapalat"/>
          <w:sz w:val="20"/>
          <w:szCs w:val="20"/>
        </w:rPr>
        <w:t>спортивного комплекса в поселке Егегнадзор, Вайоц дзорской области, РА</w:t>
      </w: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230"/>
        <w:gridCol w:w="5130"/>
      </w:tblGrid>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sz w:val="16"/>
                <w:szCs w:val="16"/>
              </w:rPr>
            </w:pPr>
            <w:r w:rsidRPr="00352A86">
              <w:rPr>
                <w:rFonts w:ascii="GHEA Grapalat" w:hAnsi="GHEA Grapalat" w:cs="Arial"/>
                <w:sz w:val="16"/>
                <w:szCs w:val="16"/>
              </w:rPr>
              <w:t>N</w:t>
            </w:r>
          </w:p>
        </w:tc>
        <w:tc>
          <w:tcPr>
            <w:tcW w:w="4230" w:type="dxa"/>
            <w:vAlign w:val="center"/>
          </w:tcPr>
          <w:p w:rsidR="00352A86" w:rsidRPr="00352A86" w:rsidRDefault="00352A86" w:rsidP="008243CE">
            <w:pPr>
              <w:jc w:val="center"/>
              <w:rPr>
                <w:rFonts w:ascii="GHEA Grapalat" w:hAnsi="GHEA Grapalat" w:cs="Arial"/>
                <w:b/>
                <w:sz w:val="16"/>
                <w:szCs w:val="16"/>
              </w:rPr>
            </w:pPr>
            <w:r w:rsidRPr="00352A86">
              <w:rPr>
                <w:rFonts w:ascii="GHEA Grapalat" w:hAnsi="GHEA Grapalat" w:cs="Arial"/>
                <w:b/>
                <w:sz w:val="16"/>
                <w:szCs w:val="16"/>
              </w:rPr>
              <w:t>Կապալառուի կողմից կատարվելիք աշխատանքներտ</w:t>
            </w:r>
          </w:p>
        </w:tc>
        <w:tc>
          <w:tcPr>
            <w:tcW w:w="5130" w:type="dxa"/>
            <w:shd w:val="clear" w:color="auto" w:fill="auto"/>
            <w:vAlign w:val="center"/>
          </w:tcPr>
          <w:p w:rsidR="00352A86" w:rsidRPr="00352A86" w:rsidRDefault="00352A86" w:rsidP="008243CE">
            <w:pPr>
              <w:jc w:val="center"/>
              <w:rPr>
                <w:rFonts w:ascii="GHEA Grapalat" w:hAnsi="GHEA Grapalat"/>
                <w:b/>
                <w:sz w:val="16"/>
                <w:szCs w:val="16"/>
              </w:rPr>
            </w:pPr>
            <w:r w:rsidRPr="00352A86">
              <w:rPr>
                <w:rFonts w:ascii="GHEA Grapalat" w:hAnsi="GHEA Grapalat" w:cs="Arial"/>
                <w:b/>
                <w:sz w:val="16"/>
                <w:szCs w:val="16"/>
              </w:rPr>
              <w:t>Աշխատանքների կատարման ժամկետ</w:t>
            </w:r>
          </w:p>
        </w:tc>
      </w:tr>
      <w:tr w:rsidR="00352A86" w:rsidRPr="00352A86" w:rsidTr="00352A86">
        <w:trPr>
          <w:trHeight w:val="350"/>
        </w:trPr>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1</w:t>
            </w:r>
          </w:p>
          <w:p w:rsidR="00352A86" w:rsidRPr="00352A86" w:rsidRDefault="00352A86" w:rsidP="008243CE">
            <w:pPr>
              <w:jc w:val="center"/>
              <w:rPr>
                <w:rFonts w:ascii="GHEA Grapalat" w:hAnsi="GHEA Grapalat"/>
                <w:sz w:val="16"/>
                <w:szCs w:val="16"/>
                <w:lang w:val="hy-AM"/>
              </w:rPr>
            </w:pP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 xml:space="preserve">Շին հրապարակի կազմակերպում </w:t>
            </w:r>
          </w:p>
          <w:p w:rsidR="00352A86" w:rsidRPr="00352A86" w:rsidRDefault="00352A86" w:rsidP="008243CE">
            <w:pPr>
              <w:jc w:val="center"/>
              <w:rPr>
                <w:rFonts w:ascii="GHEA Grapalat" w:hAnsi="GHEA Grapalat"/>
                <w:sz w:val="16"/>
                <w:szCs w:val="16"/>
              </w:rPr>
            </w:pPr>
            <w:r w:rsidRPr="00352A86">
              <w:rPr>
                <w:rFonts w:ascii="GHEA Grapalat" w:hAnsi="GHEA Grapalat"/>
                <w:sz w:val="16"/>
                <w:szCs w:val="16"/>
              </w:rPr>
              <w:t>Организация строительной площадки</w:t>
            </w:r>
          </w:p>
        </w:tc>
        <w:tc>
          <w:tcPr>
            <w:tcW w:w="5130" w:type="dxa"/>
            <w:shd w:val="clear" w:color="auto" w:fill="auto"/>
            <w:vAlign w:val="center"/>
          </w:tcPr>
          <w:p w:rsidR="00352A86" w:rsidRPr="00352A86" w:rsidRDefault="00352A86" w:rsidP="008243CE">
            <w:pPr>
              <w:jc w:val="center"/>
              <w:rPr>
                <w:rFonts w:ascii="GHEA Grapalat" w:hAnsi="GHEA Grapalat"/>
                <w:sz w:val="16"/>
                <w:szCs w:val="16"/>
              </w:rPr>
            </w:pPr>
            <w:r w:rsidRPr="00352A86">
              <w:rPr>
                <w:rFonts w:ascii="GHEA Grapalat" w:hAnsi="GHEA Grapalat"/>
                <w:sz w:val="16"/>
                <w:szCs w:val="16"/>
              </w:rPr>
              <w:t xml:space="preserve">ոչ ուշ քան </w:t>
            </w:r>
            <w:r w:rsidRPr="00352A86">
              <w:rPr>
                <w:rFonts w:ascii="GHEA Grapalat" w:hAnsi="GHEA Grapalat"/>
                <w:sz w:val="16"/>
                <w:szCs w:val="16"/>
                <w:lang w:val="hy-AM"/>
              </w:rPr>
              <w:t>15</w:t>
            </w:r>
            <w:r w:rsidRPr="00352A86">
              <w:rPr>
                <w:rFonts w:ascii="GHEA Grapalat" w:hAnsi="GHEA Grapalat"/>
                <w:sz w:val="16"/>
                <w:szCs w:val="16"/>
              </w:rPr>
              <w:t>-րդ օրացուցային օրը</w:t>
            </w:r>
          </w:p>
          <w:p w:rsidR="00352A86" w:rsidRPr="00352A86" w:rsidRDefault="00352A86" w:rsidP="008243CE">
            <w:pPr>
              <w:tabs>
                <w:tab w:val="left" w:pos="2040"/>
              </w:tabs>
              <w:jc w:val="center"/>
              <w:rPr>
                <w:rFonts w:ascii="GHEA Grapalat" w:hAnsi="GHEA Grapalat"/>
                <w:sz w:val="16"/>
                <w:szCs w:val="16"/>
              </w:rPr>
            </w:pPr>
            <w:r w:rsidRPr="00352A86">
              <w:rPr>
                <w:rFonts w:ascii="GHEA Grapalat" w:hAnsi="GHEA Grapalat"/>
                <w:sz w:val="16"/>
                <w:szCs w:val="16"/>
              </w:rPr>
              <w:t xml:space="preserve">не позднее </w:t>
            </w:r>
            <w:r w:rsidRPr="00352A86">
              <w:rPr>
                <w:rFonts w:ascii="GHEA Grapalat" w:hAnsi="GHEA Grapalat"/>
                <w:sz w:val="16"/>
                <w:szCs w:val="16"/>
                <w:lang w:val="hy-AM"/>
              </w:rPr>
              <w:t>15</w:t>
            </w:r>
            <w:r w:rsidRPr="00352A86">
              <w:rPr>
                <w:rFonts w:ascii="GHEA Grapalat" w:hAnsi="GHEA Grapalat"/>
                <w:sz w:val="16"/>
                <w:szCs w:val="16"/>
              </w:rPr>
              <w:t>-го календарного дня</w:t>
            </w:r>
          </w:p>
        </w:tc>
      </w:tr>
      <w:tr w:rsidR="00352A86" w:rsidRPr="00352A86" w:rsidTr="00352A86">
        <w:trPr>
          <w:trHeight w:val="737"/>
        </w:trPr>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2</w:t>
            </w:r>
          </w:p>
        </w:tc>
        <w:tc>
          <w:tcPr>
            <w:tcW w:w="4230" w:type="dxa"/>
            <w:vAlign w:val="center"/>
          </w:tcPr>
          <w:p w:rsidR="00352A86" w:rsidRPr="00352A86" w:rsidRDefault="00352A86" w:rsidP="008243CE">
            <w:pPr>
              <w:tabs>
                <w:tab w:val="left" w:pos="2100"/>
              </w:tabs>
              <w:jc w:val="center"/>
              <w:rPr>
                <w:rFonts w:ascii="GHEA Grapalat" w:hAnsi="GHEA Grapalat"/>
                <w:sz w:val="16"/>
                <w:szCs w:val="16"/>
                <w:lang w:val="hy-AM"/>
              </w:rPr>
            </w:pPr>
            <w:r w:rsidRPr="00352A86">
              <w:rPr>
                <w:rFonts w:ascii="GHEA Grapalat" w:hAnsi="GHEA Grapalat"/>
                <w:sz w:val="16"/>
                <w:szCs w:val="16"/>
                <w:lang w:val="hy-AM"/>
              </w:rPr>
              <w:t>Հողային աշխատանքներ</w:t>
            </w:r>
          </w:p>
          <w:p w:rsidR="00352A86" w:rsidRPr="00352A86" w:rsidRDefault="00352A86" w:rsidP="008243CE">
            <w:pPr>
              <w:tabs>
                <w:tab w:val="left" w:pos="2100"/>
              </w:tabs>
              <w:jc w:val="center"/>
              <w:rPr>
                <w:rFonts w:ascii="GHEA Grapalat" w:hAnsi="GHEA Grapalat"/>
                <w:sz w:val="16"/>
                <w:szCs w:val="16"/>
                <w:lang w:val="hy-AM"/>
              </w:rPr>
            </w:pPr>
            <w:r w:rsidRPr="00352A86">
              <w:rPr>
                <w:rFonts w:ascii="GHEA Grapalat" w:hAnsi="GHEA Grapalat"/>
                <w:sz w:val="16"/>
                <w:szCs w:val="16"/>
                <w:lang w:val="hy-AM"/>
              </w:rPr>
              <w:t xml:space="preserve"> Շինությունների քանդում/ ապամոնտաժում</w:t>
            </w:r>
          </w:p>
          <w:p w:rsidR="00352A86" w:rsidRPr="00352A86" w:rsidRDefault="00352A86" w:rsidP="008243CE">
            <w:pPr>
              <w:tabs>
                <w:tab w:val="left" w:pos="2100"/>
              </w:tabs>
              <w:jc w:val="center"/>
              <w:rPr>
                <w:rFonts w:ascii="GHEA Grapalat" w:hAnsi="GHEA Grapalat"/>
                <w:sz w:val="16"/>
                <w:szCs w:val="16"/>
                <w:lang w:val="hy-AM"/>
              </w:rPr>
            </w:pPr>
            <w:r w:rsidRPr="00352A86">
              <w:rPr>
                <w:rFonts w:ascii="GHEA Grapalat" w:hAnsi="GHEA Grapalat"/>
                <w:sz w:val="16"/>
                <w:szCs w:val="16"/>
                <w:lang w:val="hy-AM"/>
              </w:rPr>
              <w:t>Земляные работы</w:t>
            </w:r>
          </w:p>
          <w:p w:rsidR="00352A86" w:rsidRPr="00352A86" w:rsidRDefault="00352A86" w:rsidP="00352A86">
            <w:pPr>
              <w:tabs>
                <w:tab w:val="left" w:pos="2100"/>
              </w:tabs>
              <w:jc w:val="center"/>
              <w:rPr>
                <w:rFonts w:ascii="GHEA Grapalat" w:hAnsi="GHEA Grapalat"/>
                <w:sz w:val="16"/>
                <w:szCs w:val="16"/>
                <w:lang w:val="hy-AM"/>
              </w:rPr>
            </w:pPr>
            <w:r w:rsidRPr="00352A86">
              <w:rPr>
                <w:rFonts w:ascii="GHEA Grapalat" w:hAnsi="GHEA Grapalat"/>
                <w:sz w:val="16"/>
                <w:szCs w:val="16"/>
                <w:lang w:val="hy-AM"/>
              </w:rPr>
              <w:t>Снос/демонтаж зданий</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60-րդ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60-го календарного дня</w:t>
            </w:r>
          </w:p>
        </w:tc>
      </w:tr>
      <w:tr w:rsidR="00352A86" w:rsidRPr="00352A86" w:rsidTr="00352A86">
        <w:trPr>
          <w:trHeight w:val="422"/>
        </w:trPr>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3</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Հիմքերի իրականացում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Реализация</w:t>
            </w:r>
            <w:r w:rsidRPr="00352A86">
              <w:rPr>
                <w:sz w:val="16"/>
                <w:szCs w:val="16"/>
              </w:rPr>
              <w:t xml:space="preserve"> </w:t>
            </w:r>
            <w:r w:rsidRPr="00352A86">
              <w:rPr>
                <w:rFonts w:ascii="GHEA Grapalat" w:hAnsi="GHEA Grapalat"/>
                <w:sz w:val="16"/>
                <w:szCs w:val="16"/>
                <w:lang w:val="hy-AM"/>
              </w:rPr>
              <w:t>фундаментов</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60րդ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60-го календарного дня</w:t>
            </w:r>
          </w:p>
        </w:tc>
      </w:tr>
      <w:tr w:rsidR="00352A86" w:rsidRPr="00352A86" w:rsidTr="00352A86">
        <w:trPr>
          <w:trHeight w:val="638"/>
        </w:trPr>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r w:rsidRPr="00352A86">
              <w:rPr>
                <w:rFonts w:ascii="GHEA Grapalat" w:hAnsi="GHEA Grapalat" w:cs="Arial"/>
                <w:sz w:val="16"/>
                <w:szCs w:val="16"/>
                <w:lang w:val="hy-AM"/>
              </w:rPr>
              <w:t>4</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Նկուղային հարկի իրականացում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Обустройство подвального этажа</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120-րդ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120-го календарного дня</w:t>
            </w:r>
          </w:p>
        </w:tc>
      </w:tr>
      <w:tr w:rsidR="00352A86" w:rsidRPr="00352A86" w:rsidTr="00352A86">
        <w:trPr>
          <w:trHeight w:val="395"/>
        </w:trPr>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5</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Առաջին հարկի իրականացում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Выполнение первого этажа</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180-րդ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180-го календарного дня</w:t>
            </w:r>
          </w:p>
        </w:tc>
      </w:tr>
      <w:tr w:rsidR="00352A86" w:rsidRPr="00352A86" w:rsidTr="00352A86">
        <w:trPr>
          <w:trHeight w:val="503"/>
        </w:trPr>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6</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Երկրորդ հարկի իրականացում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Выполнение второго этажа</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240-րդ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240-го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7</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Երրորդ հարկի իրականացում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Выполнение третьего этажа</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300-րդ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 xml:space="preserve">не позднее </w:t>
            </w:r>
            <w:r w:rsidRPr="00352A86">
              <w:rPr>
                <w:rFonts w:ascii="GHEA Grapalat" w:hAnsi="GHEA Grapalat"/>
                <w:sz w:val="16"/>
                <w:szCs w:val="16"/>
              </w:rPr>
              <w:t>300</w:t>
            </w:r>
            <w:r w:rsidRPr="00352A86">
              <w:rPr>
                <w:rFonts w:ascii="GHEA Grapalat" w:hAnsi="GHEA Grapalat"/>
                <w:sz w:val="16"/>
                <w:szCs w:val="16"/>
                <w:lang w:val="hy-AM"/>
              </w:rPr>
              <w:t>-го календарного дня</w:t>
            </w:r>
          </w:p>
        </w:tc>
      </w:tr>
      <w:tr w:rsidR="00352A86" w:rsidRPr="00352A86" w:rsidTr="00352A86">
        <w:trPr>
          <w:trHeight w:val="368"/>
        </w:trPr>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8</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Տանիքի ծածկի շերտերի իրականացում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rPr>
              <w:t>Реализация</w:t>
            </w:r>
            <w:r w:rsidRPr="00352A86">
              <w:rPr>
                <w:rFonts w:ascii="GHEA Grapalat" w:hAnsi="GHEA Grapalat"/>
                <w:sz w:val="16"/>
                <w:szCs w:val="16"/>
                <w:lang w:val="hy-AM"/>
              </w:rPr>
              <w:t xml:space="preserve"> кровельных слоев</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360-րդ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 xml:space="preserve">не позднее </w:t>
            </w:r>
            <w:r w:rsidRPr="00352A86">
              <w:rPr>
                <w:rFonts w:ascii="GHEA Grapalat" w:hAnsi="GHEA Grapalat"/>
                <w:sz w:val="16"/>
                <w:szCs w:val="16"/>
              </w:rPr>
              <w:t>360</w:t>
            </w:r>
            <w:r w:rsidRPr="00352A86">
              <w:rPr>
                <w:rFonts w:ascii="GHEA Grapalat" w:hAnsi="GHEA Grapalat"/>
                <w:sz w:val="16"/>
                <w:szCs w:val="16"/>
                <w:lang w:val="hy-AM"/>
              </w:rPr>
              <w:t>-го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9</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Աստիճանների կառուցում</w:t>
            </w:r>
          </w:p>
          <w:p w:rsidR="00352A86" w:rsidRPr="00352A86" w:rsidRDefault="00352A86" w:rsidP="008243CE">
            <w:pPr>
              <w:jc w:val="center"/>
              <w:rPr>
                <w:rFonts w:ascii="GHEA Grapalat" w:hAnsi="GHEA Grapalat"/>
                <w:sz w:val="16"/>
                <w:szCs w:val="16"/>
              </w:rPr>
            </w:pPr>
            <w:r w:rsidRPr="00352A86">
              <w:rPr>
                <w:rFonts w:ascii="GHEA Grapalat" w:hAnsi="GHEA Grapalat"/>
                <w:sz w:val="16"/>
                <w:szCs w:val="16"/>
                <w:lang w:val="hy-AM"/>
              </w:rPr>
              <w:t>Строительство лестниц</w:t>
            </w:r>
          </w:p>
        </w:tc>
        <w:tc>
          <w:tcPr>
            <w:tcW w:w="5130" w:type="dxa"/>
            <w:shd w:val="clear" w:color="auto" w:fill="auto"/>
            <w:vAlign w:val="center"/>
          </w:tcPr>
          <w:p w:rsidR="00352A86" w:rsidRPr="00352A86" w:rsidRDefault="00352A86" w:rsidP="008243CE">
            <w:pPr>
              <w:jc w:val="center"/>
              <w:rPr>
                <w:rFonts w:ascii="GHEA Grapalat" w:hAnsi="GHEA Grapalat"/>
                <w:sz w:val="16"/>
                <w:szCs w:val="16"/>
              </w:rPr>
            </w:pPr>
            <w:r w:rsidRPr="00352A86">
              <w:rPr>
                <w:rFonts w:ascii="GHEA Grapalat" w:hAnsi="GHEA Grapalat"/>
                <w:sz w:val="16"/>
                <w:szCs w:val="16"/>
              </w:rPr>
              <w:t xml:space="preserve">ոչ ուշ քան </w:t>
            </w:r>
            <w:r w:rsidRPr="00352A86">
              <w:rPr>
                <w:rFonts w:ascii="GHEA Grapalat" w:hAnsi="GHEA Grapalat"/>
                <w:sz w:val="16"/>
                <w:szCs w:val="16"/>
                <w:lang w:val="hy-AM"/>
              </w:rPr>
              <w:t>435</w:t>
            </w:r>
            <w:r w:rsidRPr="00352A86">
              <w:rPr>
                <w:rFonts w:ascii="GHEA Grapalat" w:hAnsi="GHEA Grapalat"/>
                <w:sz w:val="16"/>
                <w:szCs w:val="16"/>
              </w:rPr>
              <w:t>-րդ օրացուցային օրը</w:t>
            </w:r>
          </w:p>
          <w:p w:rsidR="00352A86" w:rsidRPr="00352A86" w:rsidRDefault="00352A86" w:rsidP="008243CE">
            <w:pPr>
              <w:jc w:val="center"/>
              <w:rPr>
                <w:rFonts w:ascii="GHEA Grapalat" w:hAnsi="GHEA Grapalat"/>
                <w:sz w:val="16"/>
                <w:szCs w:val="16"/>
              </w:rPr>
            </w:pPr>
            <w:r w:rsidRPr="00352A86">
              <w:rPr>
                <w:rFonts w:ascii="GHEA Grapalat" w:hAnsi="GHEA Grapalat"/>
                <w:sz w:val="16"/>
                <w:szCs w:val="16"/>
              </w:rPr>
              <w:t xml:space="preserve">не позднее </w:t>
            </w:r>
            <w:r w:rsidRPr="00352A86">
              <w:rPr>
                <w:rFonts w:ascii="GHEA Grapalat" w:hAnsi="GHEA Grapalat"/>
                <w:sz w:val="16"/>
                <w:szCs w:val="16"/>
                <w:lang w:val="hy-AM"/>
              </w:rPr>
              <w:t>435</w:t>
            </w:r>
            <w:r w:rsidRPr="00352A86">
              <w:rPr>
                <w:rFonts w:ascii="GHEA Grapalat" w:hAnsi="GHEA Grapalat"/>
                <w:sz w:val="16"/>
                <w:szCs w:val="16"/>
              </w:rPr>
              <w:t>-го календарного дня</w:t>
            </w:r>
          </w:p>
        </w:tc>
      </w:tr>
      <w:tr w:rsidR="00352A86" w:rsidRPr="00352A86" w:rsidTr="00352A86">
        <w:trPr>
          <w:trHeight w:val="305"/>
        </w:trPr>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10</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Արտաքին և ներքին պատերի իրականացում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rPr>
              <w:t>Реализация</w:t>
            </w:r>
            <w:r w:rsidRPr="00352A86">
              <w:rPr>
                <w:rFonts w:ascii="GHEA Grapalat" w:hAnsi="GHEA Grapalat"/>
                <w:sz w:val="16"/>
                <w:szCs w:val="16"/>
                <w:lang w:val="hy-AM"/>
              </w:rPr>
              <w:t xml:space="preserve"> наружных и внутренних стен</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480-րդ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rPr>
              <w:t xml:space="preserve">не позднее </w:t>
            </w:r>
            <w:r w:rsidRPr="00352A86">
              <w:rPr>
                <w:rFonts w:ascii="GHEA Grapalat" w:hAnsi="GHEA Grapalat"/>
                <w:sz w:val="16"/>
                <w:szCs w:val="16"/>
                <w:lang w:val="hy-AM"/>
              </w:rPr>
              <w:t>480</w:t>
            </w:r>
            <w:r w:rsidRPr="00352A86">
              <w:rPr>
                <w:rFonts w:ascii="GHEA Grapalat" w:hAnsi="GHEA Grapalat"/>
                <w:sz w:val="16"/>
                <w:szCs w:val="16"/>
              </w:rPr>
              <w:t>-го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11</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Ներքին ինժեներական ցանցերի իրականացում</w:t>
            </w:r>
          </w:p>
          <w:p w:rsidR="00352A86" w:rsidRPr="00352A86" w:rsidRDefault="00352A86" w:rsidP="008243CE">
            <w:pPr>
              <w:jc w:val="center"/>
              <w:rPr>
                <w:rFonts w:ascii="GHEA Grapalat" w:hAnsi="GHEA Grapalat"/>
                <w:sz w:val="16"/>
                <w:szCs w:val="16"/>
              </w:rPr>
            </w:pPr>
            <w:r w:rsidRPr="00352A86">
              <w:rPr>
                <w:rFonts w:ascii="GHEA Grapalat" w:hAnsi="GHEA Grapalat"/>
                <w:sz w:val="16"/>
                <w:szCs w:val="16"/>
                <w:lang w:val="hy-AM"/>
              </w:rPr>
              <w:t xml:space="preserve">Внедрение внутренних инженерных </w:t>
            </w:r>
            <w:r w:rsidRPr="00352A86">
              <w:rPr>
                <w:rFonts w:ascii="GHEA Grapalat" w:hAnsi="GHEA Grapalat"/>
                <w:sz w:val="16"/>
                <w:szCs w:val="16"/>
              </w:rPr>
              <w:t>сетей</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480-րդ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480-го календарного дня</w:t>
            </w:r>
          </w:p>
        </w:tc>
      </w:tr>
      <w:tr w:rsidR="00352A86" w:rsidRPr="00352A86" w:rsidTr="00352A86">
        <w:trPr>
          <w:trHeight w:val="467"/>
        </w:trPr>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r w:rsidRPr="00352A86">
              <w:rPr>
                <w:rFonts w:ascii="GHEA Grapalat" w:hAnsi="GHEA Grapalat" w:cs="Arial"/>
                <w:sz w:val="16"/>
                <w:szCs w:val="16"/>
                <w:lang w:val="hy-AM"/>
              </w:rPr>
              <w:t>12</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 xml:space="preserve">Դռների և պատուհանների տեղադրում </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Установка дверей и окон</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600-րդ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rPr>
              <w:t xml:space="preserve">не позднее </w:t>
            </w:r>
            <w:r w:rsidRPr="00352A86">
              <w:rPr>
                <w:rFonts w:ascii="GHEA Grapalat" w:hAnsi="GHEA Grapalat"/>
                <w:sz w:val="16"/>
                <w:szCs w:val="16"/>
                <w:lang w:val="hy-AM"/>
              </w:rPr>
              <w:t>60</w:t>
            </w:r>
            <w:r w:rsidRPr="00352A86">
              <w:rPr>
                <w:rFonts w:ascii="GHEA Grapalat" w:hAnsi="GHEA Grapalat"/>
                <w:sz w:val="16"/>
                <w:szCs w:val="16"/>
              </w:rPr>
              <w:t>0-го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r w:rsidRPr="00352A86">
              <w:rPr>
                <w:rFonts w:ascii="GHEA Grapalat" w:hAnsi="GHEA Grapalat" w:cs="Arial"/>
                <w:sz w:val="16"/>
                <w:szCs w:val="16"/>
                <w:lang w:val="hy-AM"/>
              </w:rPr>
              <w:t>13</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Ներքին հարդարման աշխատանքներ</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внутренняя отделка</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600-րդ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rPr>
              <w:t xml:space="preserve">не позднее </w:t>
            </w:r>
            <w:r w:rsidRPr="00352A86">
              <w:rPr>
                <w:rFonts w:ascii="GHEA Grapalat" w:hAnsi="GHEA Grapalat"/>
                <w:sz w:val="16"/>
                <w:szCs w:val="16"/>
                <w:lang w:val="hy-AM"/>
              </w:rPr>
              <w:t>60</w:t>
            </w:r>
            <w:r w:rsidRPr="00352A86">
              <w:rPr>
                <w:rFonts w:ascii="GHEA Grapalat" w:hAnsi="GHEA Grapalat"/>
                <w:sz w:val="16"/>
                <w:szCs w:val="16"/>
              </w:rPr>
              <w:t>0-го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r w:rsidRPr="00352A86">
              <w:rPr>
                <w:rFonts w:ascii="GHEA Grapalat" w:hAnsi="GHEA Grapalat" w:cs="Arial"/>
                <w:sz w:val="16"/>
                <w:szCs w:val="16"/>
                <w:lang w:val="hy-AM"/>
              </w:rPr>
              <w:t>14</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Արտաքին ինժեներական ցանցերի իրականացում</w:t>
            </w:r>
          </w:p>
          <w:p w:rsidR="00352A86" w:rsidRPr="00352A86" w:rsidRDefault="00352A86" w:rsidP="008243CE">
            <w:pPr>
              <w:jc w:val="center"/>
              <w:rPr>
                <w:rFonts w:ascii="Courier New" w:hAnsi="Courier New" w:cs="Courier New"/>
                <w:sz w:val="16"/>
                <w:szCs w:val="16"/>
                <w:lang w:val="hy-AM"/>
              </w:rPr>
            </w:pPr>
            <w:r w:rsidRPr="00352A86">
              <w:rPr>
                <w:rFonts w:ascii="GHEA Grapalat" w:hAnsi="GHEA Grapalat"/>
                <w:sz w:val="16"/>
                <w:szCs w:val="16"/>
                <w:lang w:val="hy-AM"/>
              </w:rPr>
              <w:t>Внедрение наружных инженерных сетей</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675-րդ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rPr>
              <w:t xml:space="preserve">не позднее </w:t>
            </w:r>
            <w:r w:rsidRPr="00352A86">
              <w:rPr>
                <w:rFonts w:ascii="GHEA Grapalat" w:hAnsi="GHEA Grapalat"/>
                <w:sz w:val="16"/>
                <w:szCs w:val="16"/>
                <w:lang w:val="hy-AM"/>
              </w:rPr>
              <w:t>675</w:t>
            </w:r>
            <w:r w:rsidRPr="00352A86">
              <w:rPr>
                <w:rFonts w:ascii="GHEA Grapalat" w:hAnsi="GHEA Grapalat"/>
                <w:sz w:val="16"/>
                <w:szCs w:val="16"/>
              </w:rPr>
              <w:t>-го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r w:rsidRPr="00352A86">
              <w:rPr>
                <w:rFonts w:ascii="GHEA Grapalat" w:hAnsi="GHEA Grapalat" w:cs="Arial"/>
                <w:sz w:val="16"/>
                <w:szCs w:val="16"/>
                <w:lang w:val="hy-AM"/>
              </w:rPr>
              <w:t>15</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Ինժեներական ցանցերի (արտաքին և ներքին)</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կառուցում</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строительство инженерных сетей (внешних и внутренних)</w:t>
            </w:r>
          </w:p>
        </w:tc>
        <w:tc>
          <w:tcPr>
            <w:tcW w:w="5130" w:type="dxa"/>
            <w:shd w:val="clear" w:color="auto" w:fill="auto"/>
            <w:vAlign w:val="center"/>
          </w:tcPr>
          <w:p w:rsidR="00352A86" w:rsidRPr="00352A86" w:rsidRDefault="00352A86" w:rsidP="008243CE">
            <w:pPr>
              <w:spacing w:before="240"/>
              <w:jc w:val="center"/>
              <w:rPr>
                <w:rFonts w:ascii="GHEA Grapalat" w:hAnsi="GHEA Grapalat"/>
                <w:sz w:val="16"/>
                <w:szCs w:val="16"/>
                <w:lang w:val="hy-AM"/>
              </w:rPr>
            </w:pPr>
            <w:r w:rsidRPr="00352A86">
              <w:rPr>
                <w:rFonts w:ascii="GHEA Grapalat" w:hAnsi="GHEA Grapalat"/>
                <w:sz w:val="16"/>
                <w:szCs w:val="16"/>
                <w:lang w:val="hy-AM"/>
              </w:rPr>
              <w:t>ոչ ուշ քան 690-րդ օրացուցային օրը</w:t>
            </w:r>
          </w:p>
          <w:p w:rsidR="00352A86" w:rsidRPr="00352A86" w:rsidRDefault="00352A86" w:rsidP="008243CE">
            <w:pPr>
              <w:spacing w:before="240"/>
              <w:jc w:val="center"/>
              <w:rPr>
                <w:rFonts w:ascii="GHEA Grapalat" w:hAnsi="GHEA Grapalat"/>
                <w:sz w:val="16"/>
                <w:szCs w:val="16"/>
                <w:lang w:val="hy-AM"/>
              </w:rPr>
            </w:pPr>
            <w:r w:rsidRPr="00352A86">
              <w:rPr>
                <w:rFonts w:ascii="GHEA Grapalat" w:hAnsi="GHEA Grapalat"/>
                <w:sz w:val="16"/>
                <w:szCs w:val="16"/>
                <w:lang w:val="hy-AM"/>
              </w:rPr>
              <w:t>не позднее 690-го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r w:rsidRPr="00352A86">
              <w:rPr>
                <w:rFonts w:ascii="GHEA Grapalat" w:hAnsi="GHEA Grapalat" w:cs="Arial"/>
                <w:sz w:val="16"/>
                <w:szCs w:val="16"/>
                <w:lang w:val="hy-AM"/>
              </w:rPr>
              <w:t>16</w:t>
            </w:r>
          </w:p>
        </w:tc>
        <w:tc>
          <w:tcPr>
            <w:tcW w:w="4230" w:type="dxa"/>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Արտաքին հարդարման աշխատանքներ</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Внешние отделочные работы</w:t>
            </w:r>
          </w:p>
          <w:p w:rsidR="00352A86" w:rsidRPr="00352A86" w:rsidRDefault="00352A86" w:rsidP="008243CE">
            <w:pPr>
              <w:jc w:val="center"/>
              <w:rPr>
                <w:rFonts w:ascii="GHEA Grapalat" w:hAnsi="GHEA Grapalat"/>
                <w:sz w:val="16"/>
                <w:szCs w:val="16"/>
                <w:lang w:val="hy-AM"/>
              </w:rPr>
            </w:pP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720-րդ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720-го календарного дня</w:t>
            </w:r>
          </w:p>
        </w:tc>
      </w:tr>
      <w:tr w:rsidR="00352A86" w:rsidRPr="00352A86" w:rsidTr="00352A86">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r w:rsidRPr="00352A86">
              <w:rPr>
                <w:rFonts w:ascii="GHEA Grapalat" w:hAnsi="GHEA Grapalat" w:cs="Arial"/>
                <w:sz w:val="16"/>
                <w:szCs w:val="16"/>
                <w:lang w:val="hy-AM"/>
              </w:rPr>
              <w:t>17</w:t>
            </w:r>
          </w:p>
        </w:tc>
        <w:tc>
          <w:tcPr>
            <w:tcW w:w="4230" w:type="dxa"/>
            <w:vAlign w:val="center"/>
          </w:tcPr>
          <w:p w:rsidR="00352A86" w:rsidRPr="00352A86" w:rsidRDefault="00352A86" w:rsidP="008243CE">
            <w:pPr>
              <w:autoSpaceDE w:val="0"/>
              <w:autoSpaceDN w:val="0"/>
              <w:adjustRightInd w:val="0"/>
              <w:jc w:val="center"/>
              <w:rPr>
                <w:rFonts w:ascii="GHEA Grapalat" w:hAnsi="GHEA Grapalat"/>
                <w:sz w:val="16"/>
                <w:szCs w:val="16"/>
                <w:lang w:val="hy-AM"/>
              </w:rPr>
            </w:pPr>
            <w:r w:rsidRPr="00352A86">
              <w:rPr>
                <w:rFonts w:ascii="GHEA Grapalat" w:hAnsi="GHEA Grapalat"/>
                <w:sz w:val="16"/>
                <w:szCs w:val="16"/>
                <w:lang w:val="hy-AM"/>
              </w:rPr>
              <w:t>Բարեկարգման աշխատանքներ</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 xml:space="preserve">Работы по благоустройству </w:t>
            </w:r>
          </w:p>
        </w:tc>
        <w:tc>
          <w:tcPr>
            <w:tcW w:w="5130" w:type="dxa"/>
            <w:shd w:val="clear" w:color="auto" w:fill="auto"/>
            <w:vAlign w:val="center"/>
          </w:tcPr>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ոչ ուշ քան 720-րդ օրացուցային օրը</w:t>
            </w:r>
          </w:p>
          <w:p w:rsidR="00352A86" w:rsidRPr="00352A86" w:rsidRDefault="00352A86" w:rsidP="008243CE">
            <w:pPr>
              <w:jc w:val="center"/>
              <w:rPr>
                <w:rFonts w:ascii="GHEA Grapalat" w:hAnsi="GHEA Grapalat"/>
                <w:sz w:val="16"/>
                <w:szCs w:val="16"/>
                <w:lang w:val="hy-AM"/>
              </w:rPr>
            </w:pPr>
            <w:r w:rsidRPr="00352A86">
              <w:rPr>
                <w:rFonts w:ascii="GHEA Grapalat" w:hAnsi="GHEA Grapalat"/>
                <w:sz w:val="16"/>
                <w:szCs w:val="16"/>
                <w:lang w:val="hy-AM"/>
              </w:rPr>
              <w:t>не позднее 720-го календарного дня</w:t>
            </w:r>
          </w:p>
        </w:tc>
      </w:tr>
      <w:tr w:rsidR="00352A86" w:rsidRPr="00352A86" w:rsidTr="00352A86">
        <w:trPr>
          <w:trHeight w:val="773"/>
        </w:trPr>
        <w:tc>
          <w:tcPr>
            <w:tcW w:w="540" w:type="dxa"/>
            <w:shd w:val="clear" w:color="auto" w:fill="auto"/>
            <w:vAlign w:val="center"/>
          </w:tcPr>
          <w:p w:rsidR="00352A86" w:rsidRPr="00352A86" w:rsidRDefault="00352A86" w:rsidP="008243CE">
            <w:pPr>
              <w:jc w:val="center"/>
              <w:rPr>
                <w:rFonts w:ascii="GHEA Grapalat" w:hAnsi="GHEA Grapalat" w:cs="Arial"/>
                <w:sz w:val="16"/>
                <w:szCs w:val="16"/>
                <w:lang w:val="hy-AM"/>
              </w:rPr>
            </w:pPr>
          </w:p>
        </w:tc>
        <w:tc>
          <w:tcPr>
            <w:tcW w:w="4230" w:type="dxa"/>
            <w:vAlign w:val="center"/>
          </w:tcPr>
          <w:p w:rsidR="00352A86" w:rsidRPr="00352A86" w:rsidRDefault="00352A86" w:rsidP="008243CE">
            <w:pPr>
              <w:jc w:val="center"/>
              <w:rPr>
                <w:rFonts w:ascii="GHEA Grapalat" w:hAnsi="GHEA Grapalat"/>
                <w:b/>
                <w:sz w:val="16"/>
                <w:szCs w:val="16"/>
              </w:rPr>
            </w:pPr>
            <w:r w:rsidRPr="00352A86">
              <w:rPr>
                <w:rFonts w:ascii="GHEA Grapalat" w:hAnsi="GHEA Grapalat"/>
                <w:b/>
                <w:sz w:val="16"/>
                <w:szCs w:val="16"/>
              </w:rPr>
              <w:t>Ընդամենը</w:t>
            </w:r>
          </w:p>
          <w:p w:rsidR="00352A86" w:rsidRPr="00352A86" w:rsidRDefault="00352A86" w:rsidP="008243CE">
            <w:pPr>
              <w:jc w:val="center"/>
              <w:rPr>
                <w:rFonts w:ascii="GHEA Grapalat" w:hAnsi="GHEA Grapalat"/>
                <w:b/>
                <w:sz w:val="16"/>
                <w:szCs w:val="16"/>
              </w:rPr>
            </w:pPr>
            <w:r w:rsidRPr="00352A86">
              <w:rPr>
                <w:rFonts w:ascii="GHEA Grapalat" w:hAnsi="GHEA Grapalat"/>
                <w:b/>
                <w:sz w:val="16"/>
                <w:szCs w:val="16"/>
              </w:rPr>
              <w:t>Итого</w:t>
            </w:r>
          </w:p>
        </w:tc>
        <w:tc>
          <w:tcPr>
            <w:tcW w:w="5130" w:type="dxa"/>
            <w:shd w:val="clear" w:color="auto" w:fill="auto"/>
            <w:vAlign w:val="center"/>
          </w:tcPr>
          <w:p w:rsidR="00352A86" w:rsidRPr="00352A86" w:rsidRDefault="00352A86" w:rsidP="008243CE">
            <w:pPr>
              <w:jc w:val="center"/>
              <w:rPr>
                <w:rFonts w:ascii="GHEA Grapalat" w:hAnsi="GHEA Grapalat"/>
                <w:sz w:val="16"/>
                <w:szCs w:val="16"/>
              </w:rPr>
            </w:pPr>
            <w:r w:rsidRPr="00352A86">
              <w:rPr>
                <w:rFonts w:ascii="GHEA Grapalat" w:hAnsi="GHEA Grapalat"/>
                <w:sz w:val="16"/>
                <w:szCs w:val="16"/>
                <w:lang w:val="hy-AM"/>
              </w:rPr>
              <w:t>720</w:t>
            </w:r>
            <w:r w:rsidRPr="00352A86">
              <w:rPr>
                <w:rFonts w:ascii="GHEA Grapalat" w:hAnsi="GHEA Grapalat"/>
                <w:sz w:val="16"/>
                <w:szCs w:val="16"/>
              </w:rPr>
              <w:t xml:space="preserve"> օրացուցային օր</w:t>
            </w:r>
          </w:p>
          <w:p w:rsidR="00352A86" w:rsidRPr="00352A86" w:rsidRDefault="00352A86" w:rsidP="008243CE">
            <w:pPr>
              <w:jc w:val="center"/>
              <w:rPr>
                <w:rFonts w:ascii="GHEA Grapalat" w:hAnsi="GHEA Grapalat"/>
                <w:sz w:val="16"/>
                <w:szCs w:val="16"/>
              </w:rPr>
            </w:pPr>
            <w:r w:rsidRPr="00352A86">
              <w:rPr>
                <w:rFonts w:ascii="GHEA Grapalat" w:hAnsi="GHEA Grapalat"/>
                <w:sz w:val="16"/>
                <w:szCs w:val="16"/>
                <w:lang w:val="hy-AM"/>
              </w:rPr>
              <w:t>720 календарных дней</w:t>
            </w:r>
          </w:p>
        </w:tc>
      </w:tr>
    </w:tbl>
    <w:p w:rsidR="00DA47CA" w:rsidRDefault="00DA47CA" w:rsidP="00557DAF">
      <w:pPr>
        <w:pStyle w:val="NoSpacing"/>
        <w:jc w:val="right"/>
        <w:rPr>
          <w:rFonts w:ascii="GHEA Grapalat" w:hAnsi="GHEA Grapalat"/>
          <w:sz w:val="20"/>
        </w:rPr>
      </w:pPr>
    </w:p>
    <w:p w:rsidR="009105B0" w:rsidRPr="00B25E0E" w:rsidRDefault="008A0A09" w:rsidP="008A0A09">
      <w:pPr>
        <w:keepNext/>
        <w:jc w:val="both"/>
        <w:outlineLvl w:val="3"/>
        <w:rPr>
          <w:rFonts w:ascii="GHEA Grapalat" w:hAnsi="GHEA Grapalat"/>
          <w:b/>
          <w:sz w:val="16"/>
          <w:szCs w:val="16"/>
        </w:rPr>
      </w:pPr>
      <w:r w:rsidRPr="00B25E0E">
        <w:rPr>
          <w:rFonts w:ascii="GHEA Grapalat" w:hAnsi="GHEA Grapalat"/>
          <w:b/>
          <w:sz w:val="16"/>
          <w:szCs w:val="16"/>
        </w:rPr>
        <w:t>Все изменения, касающиеся технологической последовательности строительных работ, должны быть согласованы с Заказчиком заранее.</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2B4536" w:rsidTr="0050757F">
        <w:trPr>
          <w:jc w:val="center"/>
        </w:trPr>
        <w:tc>
          <w:tcPr>
            <w:tcW w:w="4536" w:type="dxa"/>
          </w:tcPr>
          <w:p w:rsidR="000E26DC" w:rsidRDefault="000E26DC" w:rsidP="0050757F">
            <w:pPr>
              <w:widowControl w:val="0"/>
              <w:spacing w:after="160" w:line="360" w:lineRule="auto"/>
              <w:jc w:val="center"/>
              <w:rPr>
                <w:rFonts w:ascii="GHEA Grapalat" w:hAnsi="GHEA Grapalat"/>
                <w:b/>
              </w:rPr>
            </w:pPr>
            <w:r w:rsidRPr="002B4536">
              <w:rPr>
                <w:rFonts w:ascii="GHEA Grapalat" w:hAnsi="GHEA Grapalat"/>
                <w:b/>
              </w:rPr>
              <w:t>ЗАКАЗЧИК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0E26DC" w:rsidRPr="002B4536" w:rsidRDefault="000E26DC" w:rsidP="0050757F">
            <w:pPr>
              <w:widowControl w:val="0"/>
              <w:spacing w:after="160" w:line="360" w:lineRule="auto"/>
              <w:jc w:val="center"/>
              <w:rPr>
                <w:rFonts w:ascii="GHEA Grapalat" w:hAnsi="GHEA Grapalat"/>
              </w:rPr>
            </w:pPr>
          </w:p>
        </w:tc>
        <w:tc>
          <w:tcPr>
            <w:tcW w:w="4343" w:type="dxa"/>
          </w:tcPr>
          <w:p w:rsidR="000E26DC" w:rsidRDefault="000E26DC" w:rsidP="0050757F">
            <w:pPr>
              <w:widowControl w:val="0"/>
              <w:spacing w:after="160" w:line="360" w:lineRule="auto"/>
              <w:jc w:val="center"/>
              <w:rPr>
                <w:rFonts w:ascii="GHEA Grapalat" w:hAnsi="GHEA Grapalat"/>
                <w:b/>
              </w:rPr>
            </w:pPr>
            <w:r w:rsidRPr="002B4536">
              <w:rPr>
                <w:rFonts w:ascii="GHEA Grapalat" w:hAnsi="GHEA Grapalat"/>
                <w:b/>
              </w:rPr>
              <w:t>ПОДРЯДЧИК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3B1317" w:rsidRPr="002B4536" w:rsidRDefault="003B1317" w:rsidP="00557DAF">
      <w:pPr>
        <w:pStyle w:val="NoSpacing"/>
        <w:jc w:val="right"/>
        <w:rPr>
          <w:rFonts w:ascii="GHEA Grapalat" w:hAnsi="GHEA Grapalat"/>
          <w:sz w:val="20"/>
        </w:rPr>
      </w:pPr>
    </w:p>
    <w:p w:rsidR="003B1317" w:rsidRPr="002B4536" w:rsidRDefault="003B1317" w:rsidP="00557DAF">
      <w:pPr>
        <w:pStyle w:val="NoSpacing"/>
        <w:jc w:val="right"/>
        <w:rPr>
          <w:rFonts w:ascii="GHEA Grapalat" w:hAnsi="GHEA Grapalat"/>
          <w:sz w:val="20"/>
        </w:rPr>
      </w:pPr>
    </w:p>
    <w:p w:rsidR="00E46F10" w:rsidRPr="00CF3AAD" w:rsidRDefault="00E46F10" w:rsidP="00E46F10">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2</w:t>
      </w:r>
    </w:p>
    <w:p w:rsidR="00E46F10" w:rsidRPr="00FC6221" w:rsidRDefault="00E46F10" w:rsidP="00E46F10">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E46F10" w:rsidRDefault="00E46F10" w:rsidP="00E46F10">
      <w:pPr>
        <w:rPr>
          <w:rFonts w:ascii="GHEA Grapalat" w:hAnsi="GHEA Grapalat"/>
          <w:sz w:val="20"/>
          <w:szCs w:val="20"/>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
        <w:t>*</w:t>
      </w:r>
    </w:p>
    <w:p w:rsidR="00E46F10" w:rsidRDefault="00E46F10" w:rsidP="00E46F10">
      <w:pPr>
        <w:widowControl w:val="0"/>
        <w:spacing w:line="360" w:lineRule="auto"/>
        <w:jc w:val="right"/>
        <w:rPr>
          <w:rFonts w:ascii="GHEA Grapalat" w:hAnsi="GHEA Grapalat"/>
        </w:rPr>
      </w:pPr>
    </w:p>
    <w:p w:rsidR="00E46F10" w:rsidRPr="00816467" w:rsidRDefault="00E46F10" w:rsidP="00E46F10">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46F10" w:rsidRPr="00F412AC" w:rsidTr="003C4B0A">
        <w:trPr>
          <w:trHeight w:val="323"/>
          <w:jc w:val="center"/>
        </w:trPr>
        <w:tc>
          <w:tcPr>
            <w:tcW w:w="10729" w:type="dxa"/>
            <w:gridSpan w:val="17"/>
          </w:tcPr>
          <w:p w:rsidR="00E46F10" w:rsidRPr="00E46F10" w:rsidRDefault="00E46F10" w:rsidP="003C4B0A">
            <w:pPr>
              <w:widowControl w:val="0"/>
              <w:spacing w:after="120"/>
              <w:jc w:val="center"/>
              <w:rPr>
                <w:rFonts w:ascii="GHEA Grapalat" w:hAnsi="GHEA Grapalat"/>
                <w:sz w:val="16"/>
                <w:lang w:val="en-US"/>
              </w:rPr>
            </w:pPr>
            <w:r>
              <w:rPr>
                <w:rFonts w:ascii="GHEA Grapalat" w:hAnsi="GHEA Grapalat"/>
                <w:sz w:val="16"/>
                <w:lang w:val="en-US"/>
              </w:rPr>
              <w:t>Работы</w:t>
            </w:r>
          </w:p>
        </w:tc>
      </w:tr>
      <w:tr w:rsidR="00E46F10" w:rsidRPr="00F412AC" w:rsidTr="003C4B0A">
        <w:trPr>
          <w:gridAfter w:val="1"/>
          <w:wAfter w:w="11" w:type="dxa"/>
          <w:trHeight w:val="288"/>
          <w:jc w:val="center"/>
        </w:trPr>
        <w:tc>
          <w:tcPr>
            <w:tcW w:w="76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46F10" w:rsidRPr="00CA2754" w:rsidRDefault="00E46F10" w:rsidP="003C4B0A">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5"/>
              <w:t>**</w:t>
            </w:r>
          </w:p>
        </w:tc>
      </w:tr>
      <w:tr w:rsidR="00E46F10" w:rsidRPr="00F412AC" w:rsidTr="003C4B0A">
        <w:trPr>
          <w:gridAfter w:val="1"/>
          <w:wAfter w:w="11" w:type="dxa"/>
          <w:cantSplit/>
          <w:trHeight w:val="1134"/>
          <w:jc w:val="center"/>
        </w:trPr>
        <w:tc>
          <w:tcPr>
            <w:tcW w:w="769" w:type="dxa"/>
            <w:vMerge/>
          </w:tcPr>
          <w:p w:rsidR="00E46F10" w:rsidRPr="00F412AC" w:rsidRDefault="00E46F10" w:rsidP="003C4B0A">
            <w:pPr>
              <w:widowControl w:val="0"/>
              <w:spacing w:after="120"/>
              <w:jc w:val="center"/>
              <w:rPr>
                <w:rFonts w:ascii="GHEA Grapalat" w:hAnsi="GHEA Grapalat"/>
                <w:sz w:val="16"/>
              </w:rPr>
            </w:pPr>
          </w:p>
        </w:tc>
        <w:tc>
          <w:tcPr>
            <w:tcW w:w="1309" w:type="dxa"/>
            <w:vMerge/>
          </w:tcPr>
          <w:p w:rsidR="00E46F10" w:rsidRPr="00F412AC" w:rsidRDefault="00E46F10" w:rsidP="003C4B0A">
            <w:pPr>
              <w:widowControl w:val="0"/>
              <w:spacing w:after="120"/>
              <w:jc w:val="center"/>
              <w:rPr>
                <w:rFonts w:ascii="GHEA Grapalat" w:hAnsi="GHEA Grapalat"/>
                <w:sz w:val="16"/>
              </w:rPr>
            </w:pPr>
          </w:p>
        </w:tc>
        <w:tc>
          <w:tcPr>
            <w:tcW w:w="1890" w:type="dxa"/>
            <w:vMerge/>
          </w:tcPr>
          <w:p w:rsidR="00E46F10" w:rsidRPr="00F412AC" w:rsidRDefault="00E46F10" w:rsidP="003C4B0A">
            <w:pPr>
              <w:widowControl w:val="0"/>
              <w:spacing w:after="120"/>
              <w:jc w:val="center"/>
              <w:rPr>
                <w:rFonts w:ascii="GHEA Grapalat" w:hAnsi="GHEA Grapalat"/>
                <w:sz w:val="16"/>
              </w:rPr>
            </w:pPr>
          </w:p>
        </w:tc>
        <w:tc>
          <w:tcPr>
            <w:tcW w:w="442" w:type="dxa"/>
            <w:textDirection w:val="btLr"/>
            <w:vAlign w:val="center"/>
          </w:tcPr>
          <w:p w:rsidR="00E46F10" w:rsidRPr="00F412AC" w:rsidRDefault="00E46F10" w:rsidP="003C4B0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46F10" w:rsidRPr="00F412AC" w:rsidRDefault="00E46F10" w:rsidP="003C4B0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46F10" w:rsidRPr="00F412AC" w:rsidRDefault="00E46F10" w:rsidP="003C4B0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46F10" w:rsidRPr="00F412AC" w:rsidRDefault="00E46F10" w:rsidP="003C4B0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46F10" w:rsidRPr="00F412AC" w:rsidRDefault="00E46F10" w:rsidP="003C4B0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46F10" w:rsidRPr="00F412AC" w:rsidRDefault="00E46F10" w:rsidP="003C4B0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46F10" w:rsidRPr="00F412AC" w:rsidRDefault="00E46F10" w:rsidP="003C4B0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46F10" w:rsidRPr="00F412AC" w:rsidRDefault="00E46F10" w:rsidP="003C4B0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46F10" w:rsidRPr="00F412AC" w:rsidRDefault="00E46F10" w:rsidP="003C4B0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46F10" w:rsidRPr="00F412AC" w:rsidRDefault="00E46F10" w:rsidP="003C4B0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46F10" w:rsidRPr="00F412AC" w:rsidRDefault="00E46F10" w:rsidP="003C4B0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46F10" w:rsidRPr="00F412AC" w:rsidRDefault="00E46F10" w:rsidP="003C4B0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46F10" w:rsidRPr="00CA2754" w:rsidRDefault="00E46F10" w:rsidP="003C4B0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5331B" w:rsidRPr="00F412AC" w:rsidTr="003C4B0A">
        <w:trPr>
          <w:gridAfter w:val="1"/>
          <w:wAfter w:w="11" w:type="dxa"/>
          <w:trHeight w:val="1976"/>
          <w:jc w:val="center"/>
        </w:trPr>
        <w:tc>
          <w:tcPr>
            <w:tcW w:w="769" w:type="dxa"/>
            <w:vAlign w:val="center"/>
          </w:tcPr>
          <w:p w:rsidR="00F5331B" w:rsidRPr="000612C1" w:rsidRDefault="00F5331B" w:rsidP="00F5331B">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F5331B" w:rsidRPr="00371FD7" w:rsidRDefault="00F5331B" w:rsidP="00F5331B">
            <w:pPr>
              <w:jc w:val="center"/>
              <w:rPr>
                <w:rFonts w:ascii="GHEA Grapalat" w:hAnsi="GHEA Grapalat"/>
                <w:noProof/>
                <w:color w:val="000000" w:themeColor="text1"/>
                <w:sz w:val="20"/>
                <w:szCs w:val="20"/>
              </w:rPr>
            </w:pPr>
            <w:r w:rsidRPr="000E2BF3">
              <w:rPr>
                <w:rFonts w:ascii="GHEA Grapalat" w:hAnsi="GHEA Grapalat"/>
                <w:noProof/>
                <w:color w:val="000000" w:themeColor="text1"/>
                <w:sz w:val="20"/>
                <w:szCs w:val="20"/>
                <w:lang w:val="hy-AM"/>
              </w:rPr>
              <w:t>45221142</w:t>
            </w:r>
            <w:r>
              <w:rPr>
                <w:rFonts w:ascii="GHEA Grapalat" w:hAnsi="GHEA Grapalat"/>
                <w:noProof/>
                <w:color w:val="000000" w:themeColor="text1"/>
                <w:sz w:val="20"/>
                <w:szCs w:val="20"/>
              </w:rPr>
              <w:t>/6</w:t>
            </w:r>
          </w:p>
        </w:tc>
        <w:tc>
          <w:tcPr>
            <w:tcW w:w="1890" w:type="dxa"/>
            <w:vAlign w:val="center"/>
          </w:tcPr>
          <w:p w:rsidR="00F5331B" w:rsidRPr="00352A86" w:rsidRDefault="00F5331B" w:rsidP="00F5331B">
            <w:pPr>
              <w:jc w:val="center"/>
              <w:rPr>
                <w:rFonts w:ascii="GHEA Grapalat" w:hAnsi="GHEA Grapalat"/>
                <w:noProof/>
                <w:color w:val="000000" w:themeColor="text1"/>
                <w:sz w:val="18"/>
                <w:szCs w:val="18"/>
                <w:lang w:val="hy-AM"/>
              </w:rPr>
            </w:pPr>
            <w:r w:rsidRPr="00352A86">
              <w:rPr>
                <w:rFonts w:ascii="GHEA Grapalat" w:hAnsi="GHEA Grapalat"/>
                <w:noProof/>
                <w:color w:val="000000" w:themeColor="text1"/>
                <w:sz w:val="18"/>
                <w:szCs w:val="18"/>
                <w:lang w:val="hy-AM"/>
              </w:rPr>
              <w:t>строительные работы спортивного комплекса в поселке Егегнадзор, Вайоц дзорской области, РА</w:t>
            </w:r>
          </w:p>
        </w:tc>
        <w:tc>
          <w:tcPr>
            <w:tcW w:w="442" w:type="dxa"/>
            <w:textDirection w:val="btLr"/>
            <w:vAlign w:val="center"/>
          </w:tcPr>
          <w:p w:rsidR="00F5331B" w:rsidRPr="00274ED2"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43" w:type="dxa"/>
            <w:textDirection w:val="btLr"/>
            <w:vAlign w:val="center"/>
          </w:tcPr>
          <w:p w:rsidR="00F5331B" w:rsidRPr="00274ED2"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43" w:type="dxa"/>
            <w:textDirection w:val="btLr"/>
            <w:vAlign w:val="center"/>
          </w:tcPr>
          <w:p w:rsidR="00F5331B" w:rsidRPr="00274ED2"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43" w:type="dxa"/>
            <w:textDirection w:val="btLr"/>
            <w:vAlign w:val="center"/>
          </w:tcPr>
          <w:p w:rsidR="00F5331B" w:rsidRPr="00274ED2"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05" w:type="dxa"/>
            <w:textDirection w:val="btLr"/>
            <w:vAlign w:val="center"/>
          </w:tcPr>
          <w:p w:rsidR="00F5331B" w:rsidRPr="00274ED2"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05" w:type="dxa"/>
            <w:textDirection w:val="btLr"/>
            <w:vAlign w:val="center"/>
          </w:tcPr>
          <w:p w:rsidR="00F5331B" w:rsidRPr="00274ED2"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05" w:type="dxa"/>
            <w:textDirection w:val="btLr"/>
            <w:vAlign w:val="center"/>
          </w:tcPr>
          <w:p w:rsidR="00F5331B" w:rsidRPr="00A92ED3"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05" w:type="dxa"/>
            <w:textDirection w:val="btLr"/>
            <w:vAlign w:val="center"/>
          </w:tcPr>
          <w:p w:rsidR="00F5331B" w:rsidRPr="00A92ED3"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05" w:type="dxa"/>
            <w:textDirection w:val="btLr"/>
            <w:vAlign w:val="center"/>
          </w:tcPr>
          <w:p w:rsidR="00F5331B" w:rsidRPr="00A92ED3" w:rsidRDefault="00F5331B" w:rsidP="00F5331B">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05" w:type="dxa"/>
            <w:textDirection w:val="btLr"/>
            <w:vAlign w:val="center"/>
          </w:tcPr>
          <w:p w:rsidR="00F5331B" w:rsidRPr="00A92ED3" w:rsidRDefault="00F5331B" w:rsidP="00F5331B">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505" w:type="dxa"/>
            <w:textDirection w:val="btLr"/>
            <w:vAlign w:val="center"/>
          </w:tcPr>
          <w:p w:rsidR="00F5331B" w:rsidRPr="00A92ED3" w:rsidRDefault="00F5331B" w:rsidP="00F5331B">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505" w:type="dxa"/>
            <w:textDirection w:val="btLr"/>
            <w:vAlign w:val="center"/>
          </w:tcPr>
          <w:p w:rsidR="00F5331B" w:rsidRPr="00A92ED3" w:rsidRDefault="00F5331B" w:rsidP="00F5331B">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939" w:type="dxa"/>
            <w:vAlign w:val="center"/>
          </w:tcPr>
          <w:p w:rsidR="00F5331B" w:rsidRPr="00A92ED3" w:rsidRDefault="00F5331B" w:rsidP="00F5331B">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r>
    </w:tbl>
    <w:p w:rsidR="00E46F10" w:rsidRDefault="00E46F10" w:rsidP="00E46F10">
      <w:pPr>
        <w:pStyle w:val="FootnoteText"/>
        <w:widowControl w:val="0"/>
        <w:jc w:val="both"/>
        <w:rPr>
          <w:rFonts w:ascii="GHEA Grapalat" w:hAnsi="GHEA Grapalat"/>
          <w:sz w:val="16"/>
          <w:szCs w:val="16"/>
        </w:rPr>
      </w:pPr>
    </w:p>
    <w:p w:rsidR="00E46F10" w:rsidRPr="00B0079A" w:rsidRDefault="00E46F10" w:rsidP="00E46F10">
      <w:pPr>
        <w:pStyle w:val="FootnoteText"/>
        <w:widowControl w:val="0"/>
        <w:ind w:left="-360" w:right="-270"/>
        <w:jc w:val="both"/>
        <w:rPr>
          <w:rFonts w:ascii="GHEA Grapalat" w:hAnsi="GHEA Grapalat"/>
          <w:color w:val="000000" w:themeColor="text1"/>
        </w:rPr>
      </w:pPr>
      <w:r w:rsidRPr="00B0079A">
        <w:rPr>
          <w:rFonts w:ascii="GHEA Grapalat" w:hAnsi="GHEA Grapalat"/>
          <w:color w:val="000000" w:themeColor="text1"/>
        </w:rPr>
        <w:t xml:space="preserve">Государственным бюджетом РА 2026 года на осуществление строительных </w:t>
      </w:r>
      <w:r w:rsidR="006F23BD">
        <w:rPr>
          <w:rFonts w:ascii="GHEA Grapalat" w:hAnsi="GHEA Grapalat"/>
          <w:color w:val="000000" w:themeColor="text1"/>
        </w:rPr>
        <w:t>работ предусмотрено</w:t>
      </w:r>
      <w:r w:rsidR="00AD5368" w:rsidRPr="00B0079A">
        <w:rPr>
          <w:rFonts w:ascii="GHEA Grapalat" w:hAnsi="GHEA Grapalat"/>
          <w:color w:val="000000" w:themeColor="text1"/>
        </w:rPr>
        <w:t xml:space="preserve"> </w:t>
      </w:r>
      <w:r w:rsidR="00F5331B" w:rsidRPr="00846BB2">
        <w:rPr>
          <w:rFonts w:ascii="GHEA Grapalat" w:hAnsi="GHEA Grapalat"/>
          <w:lang w:val="es-ES"/>
        </w:rPr>
        <w:t>96 525 100</w:t>
      </w:r>
      <w:r w:rsidR="00F5331B" w:rsidRPr="00846BB2">
        <w:rPr>
          <w:rFonts w:ascii="GHEA Grapalat" w:hAnsi="GHEA Grapalat"/>
          <w:color w:val="000000" w:themeColor="text1"/>
          <w:lang w:val="es-ES"/>
        </w:rPr>
        <w:t xml:space="preserve"> </w:t>
      </w:r>
      <w:r w:rsidRPr="00B0079A">
        <w:rPr>
          <w:rFonts w:ascii="GHEA Grapalat" w:hAnsi="GHEA Grapalat"/>
          <w:color w:val="000000" w:themeColor="text1"/>
        </w:rPr>
        <w:t>драмов РА, что в процентном выражении отражено в графике оплаты.</w:t>
      </w:r>
    </w:p>
    <w:p w:rsidR="00970643" w:rsidRPr="00B0079A" w:rsidRDefault="00970643" w:rsidP="00E46F10">
      <w:pPr>
        <w:pStyle w:val="FootnoteText"/>
        <w:widowControl w:val="0"/>
        <w:ind w:left="-360" w:right="-270"/>
        <w:jc w:val="both"/>
        <w:rPr>
          <w:rFonts w:ascii="GHEA Grapalat" w:hAnsi="GHEA Grapalat"/>
          <w:color w:val="000000" w:themeColor="text1"/>
        </w:rPr>
      </w:pPr>
    </w:p>
    <w:p w:rsidR="00E46F10" w:rsidRPr="004362E5" w:rsidRDefault="00E46F10" w:rsidP="00E46F10">
      <w:pPr>
        <w:pStyle w:val="FootnoteText"/>
        <w:widowControl w:val="0"/>
        <w:jc w:val="both"/>
        <w:rPr>
          <w:rFonts w:ascii="GHEA Grapalat" w:hAnsi="GHEA Grapalat"/>
          <w:b/>
        </w:rPr>
      </w:pPr>
    </w:p>
    <w:p w:rsidR="00E46F10" w:rsidRPr="00557D21" w:rsidRDefault="00E46F10" w:rsidP="00E46F10">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E46F10" w:rsidRPr="002B4536" w:rsidTr="003C4B0A">
        <w:trPr>
          <w:jc w:val="center"/>
        </w:trPr>
        <w:tc>
          <w:tcPr>
            <w:tcW w:w="4536"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E46F10" w:rsidRPr="002B4536" w:rsidRDefault="00E46F10" w:rsidP="003C4B0A">
            <w:pPr>
              <w:widowControl w:val="0"/>
              <w:spacing w:after="160" w:line="360" w:lineRule="auto"/>
              <w:jc w:val="center"/>
              <w:rPr>
                <w:rFonts w:ascii="GHEA Grapalat" w:hAnsi="GHEA Grapalat"/>
              </w:rPr>
            </w:pPr>
          </w:p>
        </w:tc>
        <w:tc>
          <w:tcPr>
            <w:tcW w:w="4343"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E46F10" w:rsidRDefault="00E46F10" w:rsidP="00E46F10">
      <w:pPr>
        <w:widowControl w:val="0"/>
        <w:ind w:firstLine="567"/>
        <w:jc w:val="right"/>
        <w:rPr>
          <w:rFonts w:ascii="GHEA Grapalat" w:hAnsi="GHEA Grapalat"/>
          <w:i/>
          <w:sz w:val="20"/>
          <w:szCs w:val="20"/>
        </w:rPr>
      </w:pPr>
    </w:p>
    <w:p w:rsidR="00E46F10" w:rsidRDefault="00E46F10" w:rsidP="00E46F10">
      <w:pPr>
        <w:widowControl w:val="0"/>
        <w:ind w:firstLine="567"/>
        <w:jc w:val="right"/>
        <w:rPr>
          <w:rFonts w:ascii="GHEA Grapalat" w:hAnsi="GHEA Grapalat"/>
          <w:i/>
          <w:sz w:val="20"/>
          <w:szCs w:val="20"/>
        </w:rPr>
      </w:pPr>
    </w:p>
    <w:p w:rsidR="00E46F10" w:rsidRDefault="00E46F10" w:rsidP="00E46F10">
      <w:pPr>
        <w:rPr>
          <w:rFonts w:ascii="GHEA Grapalat" w:hAnsi="GHEA Grapalat"/>
          <w:sz w:val="20"/>
          <w:szCs w:val="20"/>
        </w:rPr>
      </w:pPr>
    </w:p>
    <w:p w:rsidR="00E46F10" w:rsidRDefault="00E46F10" w:rsidP="00E46F10">
      <w:pPr>
        <w:rPr>
          <w:rFonts w:ascii="GHEA Grapalat" w:hAnsi="GHEA Grapalat"/>
          <w:sz w:val="20"/>
          <w:szCs w:val="20"/>
        </w:rPr>
      </w:pPr>
      <w:r>
        <w:rPr>
          <w:rFonts w:ascii="GHEA Grapalat" w:hAnsi="GHEA Grapalat"/>
          <w:sz w:val="20"/>
          <w:szCs w:val="20"/>
        </w:rPr>
        <w:br w:type="page"/>
      </w:r>
    </w:p>
    <w:p w:rsidR="00C95EBE" w:rsidRDefault="00C95EBE">
      <w:pPr>
        <w:rPr>
          <w:rFonts w:ascii="GHEA Grapalat" w:eastAsiaTheme="minorHAnsi" w:hAnsi="GHEA Grapalat" w:cstheme="minorBidi"/>
          <w:sz w:val="20"/>
          <w:szCs w:val="22"/>
          <w:lang w:val="en-US" w:eastAsia="en-US" w:bidi="ar-SA"/>
        </w:rPr>
      </w:pP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Приложение № 4</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rPr>
              <w:t>Сторона договора</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w:t>
            </w:r>
          </w:p>
        </w:tc>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Заказчик</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УНН___________________________</w:t>
            </w:r>
          </w:p>
        </w:tc>
      </w:tr>
    </w:tbl>
    <w:p w:rsidR="00BB28C8" w:rsidRPr="002B4536" w:rsidRDefault="00BB28C8" w:rsidP="00557DAF">
      <w:pPr>
        <w:pStyle w:val="NoSpacing"/>
        <w:jc w:val="center"/>
        <w:rPr>
          <w:rFonts w:ascii="GHEA Grapalat" w:hAnsi="GHEA Grapalat"/>
        </w:rPr>
      </w:pPr>
    </w:p>
    <w:p w:rsidR="00BB28C8" w:rsidRPr="002B4536" w:rsidRDefault="00BB28C8" w:rsidP="00557DAF">
      <w:pPr>
        <w:pStyle w:val="NoSpacing"/>
        <w:jc w:val="center"/>
        <w:rPr>
          <w:rFonts w:ascii="GHEA Grapalat" w:hAnsi="GHEA Grapalat"/>
        </w:rPr>
      </w:pPr>
      <w:r w:rsidRPr="002B4536">
        <w:rPr>
          <w:rFonts w:ascii="GHEA Grapalat" w:hAnsi="GHEA Grapalat"/>
          <w:b/>
        </w:rPr>
        <w:t>АКТ №</w:t>
      </w:r>
    </w:p>
    <w:p w:rsidR="00BB28C8" w:rsidRPr="002B4536" w:rsidRDefault="00BB28C8" w:rsidP="00557DAF">
      <w:pPr>
        <w:pStyle w:val="NoSpacing"/>
        <w:jc w:val="center"/>
        <w:rPr>
          <w:rFonts w:ascii="GHEA Grapalat" w:hAnsi="GHEA Grapalat"/>
          <w:b/>
          <w:bCs/>
        </w:rPr>
      </w:pPr>
      <w:r w:rsidRPr="002B4536">
        <w:rPr>
          <w:rFonts w:ascii="GHEA Grapalat" w:hAnsi="GHEA Grapalat"/>
          <w:b/>
        </w:rPr>
        <w:t xml:space="preserve">СДАЧИ-ПРИЕМКИ РЕЗУЛЬТАТОВ ИСПОЛНЕНИЯ </w:t>
      </w:r>
      <w:r w:rsidRPr="002B4536">
        <w:rPr>
          <w:rFonts w:ascii="GHEA Grapalat" w:hAnsi="GHEA Grapalat"/>
          <w:b/>
        </w:rPr>
        <w:br/>
        <w:t>ДОГОВОРА ИЛИ ЕГО ЧАСТИ</w:t>
      </w:r>
    </w:p>
    <w:p w:rsidR="00BB28C8" w:rsidRPr="002B4536"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2B4536" w:rsidRDefault="00BB28C8" w:rsidP="00557DAF">
      <w:pPr>
        <w:pStyle w:val="NoSpacing"/>
        <w:jc w:val="both"/>
        <w:rPr>
          <w:rFonts w:ascii="GHEA Grapalat" w:hAnsi="GHEA Grapalat"/>
          <w:iCs/>
          <w:sz w:val="20"/>
        </w:rPr>
      </w:pPr>
      <w:r w:rsidRPr="002B4536">
        <w:rPr>
          <w:rFonts w:ascii="GHEA Grapalat" w:hAnsi="GHEA Grapalat"/>
          <w:sz w:val="20"/>
        </w:rPr>
        <w:t>"</w:t>
      </w:r>
      <w:r w:rsidRPr="002B4536">
        <w:rPr>
          <w:rFonts w:ascii="GHEA Grapalat" w:hAnsi="GHEA Grapalat"/>
          <w:sz w:val="20"/>
        </w:rPr>
        <w:tab/>
        <w:t>" "</w:t>
      </w:r>
      <w:r w:rsidRPr="002B4536">
        <w:rPr>
          <w:rFonts w:ascii="GHEA Grapalat" w:hAnsi="GHEA Grapalat"/>
          <w:sz w:val="20"/>
        </w:rPr>
        <w:tab/>
        <w:t>" 20</w:t>
      </w:r>
      <w:r w:rsidRPr="002B4536">
        <w:rPr>
          <w:rFonts w:ascii="GHEA Grapalat" w:hAnsi="GHEA Grapalat"/>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Наименование договора (далее — Договор) 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Дата заключения Договора "_________" "_____________________" 20</w:t>
      </w:r>
      <w:r w:rsidRPr="002B4536">
        <w:rPr>
          <w:rFonts w:ascii="GHEA Grapalat" w:hAnsi="GHEA Grapalat"/>
          <w:color w:val="000000"/>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Номер Договора _____________________________________________________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2B4536">
        <w:rPr>
          <w:rFonts w:ascii="GHEA Grapalat" w:hAnsi="GHEA Grapalat"/>
          <w:color w:val="000000"/>
          <w:sz w:val="20"/>
        </w:rPr>
        <w:t>_ ,</w:t>
      </w:r>
      <w:proofErr w:type="gramEnd"/>
      <w:r w:rsidRPr="002B4536">
        <w:rPr>
          <w:rFonts w:ascii="GHEA Grapalat" w:hAnsi="GHEA Grapalat"/>
          <w:color w:val="000000"/>
          <w:sz w:val="20"/>
        </w:rPr>
        <w:t xml:space="preserve"> выписанный "</w:t>
      </w:r>
      <w:r w:rsidRPr="002B4536">
        <w:rPr>
          <w:rFonts w:ascii="GHEA Grapalat" w:hAnsi="GHEA Grapalat"/>
          <w:color w:val="000000"/>
          <w:sz w:val="20"/>
        </w:rPr>
        <w:tab/>
        <w:t>" "</w:t>
      </w:r>
      <w:r w:rsidRPr="002B4536">
        <w:rPr>
          <w:rFonts w:ascii="GHEA Grapalat" w:hAnsi="GHEA Grapalat"/>
          <w:color w:val="000000"/>
          <w:sz w:val="20"/>
        </w:rPr>
        <w:tab/>
        <w:t>" 20</w:t>
      </w:r>
      <w:r w:rsidRPr="002B4536">
        <w:rPr>
          <w:rFonts w:ascii="GHEA Grapalat" w:hAnsi="GHEA Grapalat"/>
          <w:color w:val="000000"/>
          <w:sz w:val="20"/>
        </w:rPr>
        <w:tab/>
        <w:t>г., составили настоящий акт о следующем:</w:t>
      </w:r>
    </w:p>
    <w:p w:rsidR="00BB28C8" w:rsidRPr="002B4536" w:rsidRDefault="00BB28C8" w:rsidP="00557DAF">
      <w:pPr>
        <w:pStyle w:val="NoSpacing"/>
        <w:jc w:val="both"/>
        <w:rPr>
          <w:rFonts w:ascii="GHEA Grapalat" w:hAnsi="GHEA Grapalat" w:cs="Sylfaen"/>
          <w:iCs/>
          <w:sz w:val="20"/>
        </w:rPr>
      </w:pPr>
    </w:p>
    <w:p w:rsidR="00BB28C8" w:rsidRPr="002B4536" w:rsidRDefault="00BB28C8" w:rsidP="00557DAF">
      <w:pPr>
        <w:pStyle w:val="NoSpacing"/>
        <w:jc w:val="both"/>
        <w:rPr>
          <w:rFonts w:ascii="GHEA Grapalat" w:hAnsi="GHEA Grapalat"/>
          <w:iCs/>
          <w:color w:val="000000"/>
          <w:sz w:val="20"/>
        </w:rPr>
      </w:pPr>
      <w:r w:rsidRPr="002B4536">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B4536" w:rsidTr="00557DAF">
        <w:trPr>
          <w:trHeight w:val="345"/>
          <w:jc w:val="center"/>
        </w:trPr>
        <w:tc>
          <w:tcPr>
            <w:tcW w:w="379" w:type="dxa"/>
            <w:vMerge w:val="restart"/>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B4536">
              <w:rPr>
                <w:rFonts w:ascii="GHEA Grapalat" w:hAnsi="GHEA Grapalat"/>
                <w:sz w:val="16"/>
                <w:szCs w:val="16"/>
              </w:rPr>
              <w:t>№</w:t>
            </w:r>
          </w:p>
        </w:tc>
        <w:tc>
          <w:tcPr>
            <w:tcW w:w="11014" w:type="dxa"/>
            <w:gridSpan w:val="8"/>
            <w:shd w:val="clear" w:color="auto" w:fill="auto"/>
            <w:vAlign w:val="center"/>
          </w:tcPr>
          <w:p w:rsidR="00BB28C8" w:rsidRPr="002B453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B4536">
              <w:rPr>
                <w:rFonts w:ascii="GHEA Grapalat" w:hAnsi="GHEA Grapalat"/>
                <w:sz w:val="16"/>
                <w:szCs w:val="16"/>
              </w:rPr>
              <w:t>Выполненные работы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наименование</w:t>
            </w:r>
          </w:p>
        </w:tc>
        <w:tc>
          <w:tcPr>
            <w:tcW w:w="1533"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исполнения</w:t>
            </w:r>
          </w:p>
        </w:tc>
        <w:tc>
          <w:tcPr>
            <w:tcW w:w="1087"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оплаты (по графику оплаты)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087"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B4536" w:rsidRDefault="00BB28C8" w:rsidP="00557DAF">
      <w:pPr>
        <w:pStyle w:val="NoSpacing"/>
        <w:jc w:val="both"/>
        <w:rPr>
          <w:rFonts w:ascii="GHEA Grapalat" w:hAnsi="GHEA Grapalat"/>
          <w:iCs/>
          <w:snapToGrid w:val="0"/>
          <w:color w:val="000000"/>
          <w:sz w:val="20"/>
        </w:rPr>
      </w:pPr>
      <w:r w:rsidRPr="002B453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B4536" w:rsidTr="003D2146">
        <w:trPr>
          <w:trHeight w:val="266"/>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сдал</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принял</w:t>
            </w:r>
          </w:p>
        </w:tc>
      </w:tr>
      <w:tr w:rsidR="00BB28C8" w:rsidRPr="002B4536" w:rsidTr="003D2146">
        <w:trPr>
          <w:trHeight w:val="47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r>
      <w:tr w:rsidR="00BB28C8" w:rsidRPr="002B4536" w:rsidTr="003D2146">
        <w:trPr>
          <w:trHeight w:val="50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r>
      <w:tr w:rsidR="00BB28C8" w:rsidRPr="002B4536" w:rsidTr="003D2146">
        <w:trPr>
          <w:trHeight w:val="281"/>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r>
    </w:tbl>
    <w:p w:rsidR="00BB28C8" w:rsidRPr="002B4536" w:rsidRDefault="00BB28C8" w:rsidP="00BB28C8">
      <w:pPr>
        <w:widowControl w:val="0"/>
        <w:spacing w:after="160" w:line="360" w:lineRule="auto"/>
        <w:ind w:firstLine="567"/>
        <w:jc w:val="center"/>
        <w:rPr>
          <w:rFonts w:ascii="GHEA Grapalat" w:hAnsi="GHEA Grapalat" w:cs="Sylfaen"/>
          <w:b/>
        </w:rPr>
      </w:pPr>
    </w:p>
    <w:p w:rsidR="00AF238B" w:rsidRDefault="00BB28C8" w:rsidP="006E6275">
      <w:pPr>
        <w:jc w:val="right"/>
        <w:rPr>
          <w:rFonts w:ascii="GHEA Grapalat" w:hAnsi="GHEA Grapalat" w:cs="Sylfaen"/>
          <w:b/>
        </w:rPr>
      </w:pPr>
      <w:r w:rsidRPr="002B4536">
        <w:rPr>
          <w:rFonts w:ascii="GHEA Grapalat" w:hAnsi="GHEA Grapalat" w:cs="Sylfaen"/>
          <w:b/>
        </w:rPr>
        <w:br w:type="page"/>
      </w:r>
    </w:p>
    <w:p w:rsidR="00AF238B" w:rsidRDefault="00AF238B" w:rsidP="006E6275">
      <w:pPr>
        <w:jc w:val="right"/>
        <w:rPr>
          <w:rFonts w:ascii="GHEA Grapalat" w:hAnsi="GHEA Grapalat" w:cs="Sylfaen"/>
          <w:b/>
        </w:rPr>
      </w:pPr>
    </w:p>
    <w:p w:rsidR="00BB28C8" w:rsidRPr="002B4536" w:rsidRDefault="00BB28C8" w:rsidP="006E6275">
      <w:pPr>
        <w:jc w:val="right"/>
        <w:rPr>
          <w:rFonts w:ascii="GHEA Grapalat" w:hAnsi="GHEA Grapalat" w:cs="Sylfaen"/>
          <w:sz w:val="20"/>
        </w:rPr>
      </w:pPr>
      <w:r w:rsidRPr="002B4536">
        <w:rPr>
          <w:rFonts w:ascii="GHEA Grapalat" w:hAnsi="GHEA Grapalat"/>
          <w:sz w:val="20"/>
        </w:rPr>
        <w:t>Приложение № 4.1</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jc w:val="center"/>
        <w:rPr>
          <w:rFonts w:ascii="GHEA Grapalat" w:hAnsi="GHEA Grapalat" w:cs="Sylfaen"/>
        </w:rPr>
      </w:pP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АКТ №______</w:t>
      </w: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относительно фиксирования факта сдачи Заказчику результата договора</w:t>
      </w:r>
    </w:p>
    <w:p w:rsidR="00BB28C8" w:rsidRPr="002B453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B4536" w:rsidRDefault="00BB28C8" w:rsidP="00BB28C8">
      <w:pPr>
        <w:widowControl w:val="0"/>
        <w:jc w:val="both"/>
        <w:rPr>
          <w:rFonts w:ascii="GHEA Grapalat" w:hAnsi="GHEA Grapalat"/>
        </w:rPr>
      </w:pPr>
      <w:r w:rsidRPr="002B4536">
        <w:rPr>
          <w:rFonts w:ascii="GHEA Grapalat" w:hAnsi="GHEA Grapalat"/>
        </w:rPr>
        <w:t xml:space="preserve">Настоящим фиксируется, что в рамках договора закупки № ___________________, </w:t>
      </w:r>
    </w:p>
    <w:p w:rsidR="00BB28C8" w:rsidRPr="002B4536" w:rsidRDefault="00BB28C8" w:rsidP="00BB28C8">
      <w:pPr>
        <w:widowControl w:val="0"/>
        <w:spacing w:after="160" w:line="360" w:lineRule="auto"/>
        <w:ind w:left="6946"/>
        <w:jc w:val="center"/>
        <w:rPr>
          <w:rFonts w:ascii="GHEA Grapalat" w:hAnsi="GHEA Grapalat"/>
          <w:vertAlign w:val="superscript"/>
        </w:rPr>
      </w:pPr>
      <w:r w:rsidRPr="002B4536">
        <w:rPr>
          <w:rFonts w:ascii="GHEA Grapalat" w:hAnsi="GHEA Grapalat"/>
          <w:vertAlign w:val="superscript"/>
        </w:rPr>
        <w:t>номер договора</w:t>
      </w:r>
    </w:p>
    <w:p w:rsidR="00BB28C8" w:rsidRPr="002B4536" w:rsidRDefault="00BB28C8" w:rsidP="00BB28C8">
      <w:pPr>
        <w:widowControl w:val="0"/>
        <w:tabs>
          <w:tab w:val="left" w:pos="8789"/>
        </w:tabs>
        <w:jc w:val="both"/>
        <w:rPr>
          <w:rFonts w:ascii="GHEA Grapalat" w:hAnsi="GHEA Grapalat" w:cs="Sylfaen"/>
        </w:rPr>
      </w:pPr>
      <w:r w:rsidRPr="002B4536">
        <w:rPr>
          <w:rFonts w:ascii="GHEA Grapalat" w:hAnsi="GHEA Grapalat"/>
        </w:rPr>
        <w:t>заключенного _________________________________________________ 20</w:t>
      </w:r>
      <w:r w:rsidRPr="002B4536">
        <w:rPr>
          <w:rFonts w:ascii="GHEA Grapalat" w:hAnsi="GHEA Grapalat"/>
        </w:rPr>
        <w:tab/>
        <w:t>г.</w:t>
      </w:r>
    </w:p>
    <w:p w:rsidR="00BB28C8" w:rsidRPr="002B4536" w:rsidRDefault="00BB28C8" w:rsidP="00BB28C8">
      <w:pPr>
        <w:widowControl w:val="0"/>
        <w:spacing w:after="160" w:line="360" w:lineRule="auto"/>
        <w:ind w:right="-360"/>
        <w:jc w:val="center"/>
        <w:rPr>
          <w:rFonts w:ascii="GHEA Grapalat" w:hAnsi="GHEA Grapalat" w:cs="Sylfaen"/>
          <w:vertAlign w:val="superscript"/>
        </w:rPr>
      </w:pPr>
      <w:r w:rsidRPr="002B4536">
        <w:rPr>
          <w:rFonts w:ascii="GHEA Grapalat" w:hAnsi="GHEA Grapalat"/>
          <w:vertAlign w:val="superscript"/>
        </w:rPr>
        <w:t>дата заключения договора</w:t>
      </w:r>
    </w:p>
    <w:p w:rsidR="00BB28C8" w:rsidRPr="002B4536" w:rsidRDefault="00BB28C8" w:rsidP="00BB28C8">
      <w:pPr>
        <w:widowControl w:val="0"/>
        <w:ind w:right="-357"/>
        <w:jc w:val="both"/>
        <w:rPr>
          <w:rFonts w:ascii="GHEA Grapalat" w:hAnsi="GHEA Grapalat" w:cs="Sylfaen"/>
          <w:u w:val="single"/>
        </w:rPr>
      </w:pPr>
      <w:r w:rsidRPr="002B4536">
        <w:rPr>
          <w:rFonts w:ascii="GHEA Grapalat" w:hAnsi="GHEA Grapalat"/>
        </w:rPr>
        <w:t>между __________ (далее — Заказчик) и _____________ (далее — Исполнитель),</w:t>
      </w:r>
    </w:p>
    <w:p w:rsidR="00BB28C8" w:rsidRPr="002B453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B4536">
        <w:rPr>
          <w:rFonts w:ascii="GHEA Grapalat" w:hAnsi="GHEA Grapalat"/>
          <w:vertAlign w:val="superscript"/>
        </w:rPr>
        <w:t xml:space="preserve">имя Заказчика </w:t>
      </w:r>
      <w:r w:rsidRPr="002B4536">
        <w:rPr>
          <w:rFonts w:ascii="GHEA Grapalat" w:hAnsi="GHEA Grapalat"/>
          <w:vertAlign w:val="superscript"/>
        </w:rPr>
        <w:tab/>
        <w:t>имя Исполнителя</w:t>
      </w:r>
    </w:p>
    <w:p w:rsidR="00BB28C8" w:rsidRPr="002B4536" w:rsidRDefault="00BB28C8" w:rsidP="00BB28C8">
      <w:pPr>
        <w:widowControl w:val="0"/>
        <w:spacing w:after="160" w:line="360" w:lineRule="auto"/>
        <w:jc w:val="both"/>
        <w:rPr>
          <w:rFonts w:ascii="GHEA Grapalat" w:hAnsi="GHEA Grapalat" w:cs="Sylfaen"/>
        </w:rPr>
      </w:pPr>
      <w:r w:rsidRPr="002B45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B45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jc w:val="center"/>
              <w:rPr>
                <w:rFonts w:ascii="GHEA Grapalat" w:hAnsi="GHEA Grapalat" w:cs="Sylfaen"/>
                <w:bCs/>
                <w:sz w:val="16"/>
                <w:szCs w:val="16"/>
              </w:rPr>
            </w:pPr>
            <w:r w:rsidRPr="002B4536">
              <w:rPr>
                <w:rFonts w:ascii="GHEA Grapalat" w:hAnsi="GHEA Grapalat"/>
                <w:sz w:val="16"/>
                <w:szCs w:val="16"/>
              </w:rPr>
              <w:t>Работа</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B4536" w:rsidRDefault="00BB28C8" w:rsidP="003D2146">
            <w:pPr>
              <w:widowControl w:val="0"/>
              <w:spacing w:after="120"/>
              <w:ind w:firstLine="567"/>
              <w:jc w:val="center"/>
              <w:rPr>
                <w:rFonts w:ascii="GHEA Grapalat" w:hAnsi="GHEA Grapalat"/>
                <w:sz w:val="16"/>
                <w:szCs w:val="16"/>
              </w:rPr>
            </w:pPr>
            <w:r w:rsidRPr="002B45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объем (фактический)</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bl>
    <w:p w:rsidR="00BB28C8" w:rsidRPr="002B4536" w:rsidRDefault="00BB28C8" w:rsidP="00557DAF">
      <w:pPr>
        <w:widowControl w:val="0"/>
        <w:tabs>
          <w:tab w:val="left" w:pos="360"/>
          <w:tab w:val="left" w:pos="540"/>
        </w:tabs>
        <w:spacing w:after="160" w:line="360" w:lineRule="auto"/>
        <w:ind w:firstLine="567"/>
        <w:jc w:val="both"/>
        <w:rPr>
          <w:rFonts w:ascii="GHEA Grapalat" w:hAnsi="GHEA Grapalat"/>
        </w:rPr>
      </w:pPr>
      <w:r w:rsidRPr="002B4536">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B4536" w:rsidRDefault="00BB28C8" w:rsidP="00557DAF">
      <w:pPr>
        <w:pStyle w:val="NoSpacing"/>
        <w:jc w:val="center"/>
        <w:rPr>
          <w:rFonts w:ascii="GHEA Grapalat" w:hAnsi="GHEA Grapalat" w:cs="Sylfaen"/>
        </w:rPr>
      </w:pPr>
      <w:r w:rsidRPr="002B4536">
        <w:rPr>
          <w:rFonts w:ascii="GHEA Grapalat" w:hAnsi="GHEA Grapalat"/>
        </w:rPr>
        <w:t>СТОРОНЫ</w:t>
      </w:r>
    </w:p>
    <w:p w:rsidR="00BB28C8" w:rsidRPr="002B4536"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B4536" w:rsidTr="003D2146">
        <w:tc>
          <w:tcPr>
            <w:tcW w:w="4785"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Передал</w:t>
            </w:r>
          </w:p>
        </w:tc>
        <w:tc>
          <w:tcPr>
            <w:tcW w:w="5223"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Принял</w:t>
            </w:r>
          </w:p>
        </w:tc>
      </w:tr>
    </w:tbl>
    <w:p w:rsidR="00BB28C8" w:rsidRPr="002B4536" w:rsidRDefault="00BB28C8" w:rsidP="00557DAF">
      <w:pPr>
        <w:pStyle w:val="NoSpacing"/>
        <w:jc w:val="center"/>
        <w:rPr>
          <w:rFonts w:ascii="GHEA Grapalat" w:hAnsi="GHEA Grapalat" w:cs="Sylfaen"/>
        </w:rPr>
      </w:pPr>
      <w:r w:rsidRPr="002B4536">
        <w:rPr>
          <w:rFonts w:ascii="GHEA Grapalat" w:hAnsi="GHEA Grapalat"/>
        </w:rPr>
        <w:t>представитель, спроектировавший заявку:</w:t>
      </w:r>
    </w:p>
    <w:p w:rsidR="00BB28C8" w:rsidRPr="002B4536"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r>
      <w:tr w:rsidR="00BB28C8" w:rsidRPr="002B4536" w:rsidTr="003D2146">
        <w:trPr>
          <w:tblCellSpacing w:w="7" w:type="dxa"/>
          <w:jc w:val="center"/>
        </w:trPr>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lang w:val="en-US"/>
              </w:rPr>
            </w:pPr>
            <w:r w:rsidRPr="002B4536">
              <w:rPr>
                <w:rFonts w:ascii="GHEA Grapalat" w:hAnsi="GHEA Grapalat"/>
                <w:color w:val="000000"/>
                <w:vertAlign w:val="superscript"/>
              </w:rPr>
              <w:t>подпись</w:t>
            </w:r>
          </w:p>
        </w:tc>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rPr>
            </w:pPr>
            <w:r w:rsidRPr="002B4536">
              <w:rPr>
                <w:rFonts w:ascii="GHEA Grapalat" w:hAnsi="GHEA Grapalat"/>
                <w:color w:val="000000"/>
                <w:vertAlign w:val="superscript"/>
              </w:rPr>
              <w:t>подпись</w:t>
            </w:r>
          </w:p>
        </w:tc>
      </w:tr>
    </w:tbl>
    <w:p w:rsidR="00BB28C8" w:rsidRPr="002B453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B4536" w:rsidRDefault="00BB28C8" w:rsidP="00BB28C8">
      <w:pPr>
        <w:pStyle w:val="norm"/>
        <w:widowControl w:val="0"/>
        <w:spacing w:after="160" w:line="360" w:lineRule="auto"/>
        <w:ind w:firstLine="567"/>
        <w:jc w:val="center"/>
        <w:rPr>
          <w:rFonts w:ascii="GHEA Grapalat" w:hAnsi="GHEA Grapalat"/>
          <w:b/>
          <w:sz w:val="24"/>
          <w:szCs w:val="24"/>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192F6C" w:rsidRPr="002B4536" w:rsidRDefault="00192F6C" w:rsidP="00192F6C">
      <w:pPr>
        <w:pStyle w:val="NoSpacing"/>
        <w:jc w:val="right"/>
        <w:rPr>
          <w:rFonts w:ascii="GHEA Grapalat" w:hAnsi="GHEA Grapalat" w:cs="Sylfaen"/>
          <w:sz w:val="20"/>
        </w:rPr>
      </w:pPr>
      <w:r w:rsidRPr="002B4536">
        <w:rPr>
          <w:rFonts w:ascii="GHEA Grapalat" w:hAnsi="GHEA Grapalat"/>
          <w:sz w:val="20"/>
        </w:rPr>
        <w:t>Приложение № 5</w:t>
      </w:r>
    </w:p>
    <w:p w:rsidR="00192F6C" w:rsidRPr="002B4536" w:rsidRDefault="00192F6C" w:rsidP="00192F6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192F6C" w:rsidRPr="002B4536" w:rsidRDefault="00192F6C" w:rsidP="00557DAF">
      <w:pPr>
        <w:pStyle w:val="NoSpacing"/>
        <w:jc w:val="right"/>
        <w:rPr>
          <w:rFonts w:ascii="GHEA Grapalat" w:hAnsi="GHEA Grapalat"/>
          <w:sz w:val="20"/>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r w:rsidRPr="002B4536">
        <w:rPr>
          <w:rFonts w:ascii="GHEA Grapalat" w:hAnsi="GHEA Grapalat" w:cs="GHEA Grapalat"/>
          <w:b/>
        </w:rPr>
        <w:t>УВЕДОМЛЕНИЕ</w:t>
      </w:r>
    </w:p>
    <w:p w:rsidR="005B575C" w:rsidRPr="002B4536" w:rsidRDefault="005B575C" w:rsidP="005B575C">
      <w:pPr>
        <w:jc w:val="center"/>
        <w:rPr>
          <w:rFonts w:ascii="GHEA Grapalat" w:hAnsi="GHEA Grapalat" w:cs="GHEA Grapalat"/>
          <w:lang w:val="hy-AM"/>
        </w:rPr>
      </w:pPr>
    </w:p>
    <w:p w:rsidR="005B575C" w:rsidRPr="002B4536" w:rsidRDefault="005B575C" w:rsidP="005B575C">
      <w:pPr>
        <w:rPr>
          <w:rFonts w:ascii="GHEA Grapalat" w:hAnsi="GHEA Grapalat" w:cs="Arial"/>
          <w:sz w:val="20"/>
          <w:szCs w:val="20"/>
          <w:lang w:val="es-ES"/>
        </w:rPr>
      </w:pPr>
      <w:r w:rsidRPr="002B4536">
        <w:rPr>
          <w:rFonts w:ascii="GHEA Grapalat" w:hAnsi="GHEA Grapalat"/>
          <w:u w:val="single"/>
          <w:lang w:val="es-ES"/>
        </w:rPr>
        <w:t xml:space="preserve">                                                             </w:t>
      </w:r>
      <w:r w:rsidRPr="002B4536">
        <w:rPr>
          <w:rFonts w:ascii="GHEA Grapalat" w:hAnsi="GHEA Grapalat"/>
          <w:u w:val="single"/>
          <w:lang w:val="es-ES"/>
        </w:rPr>
        <w:tab/>
      </w:r>
      <w:r w:rsidRPr="002B4536">
        <w:rPr>
          <w:rFonts w:ascii="GHEA Grapalat" w:hAnsi="GHEA Grapalat"/>
          <w:u w:val="single"/>
          <w:lang w:val="es-ES"/>
        </w:rPr>
        <w:tab/>
        <w:t xml:space="preserve">       </w:t>
      </w:r>
      <w:r w:rsidRPr="002B4536">
        <w:rPr>
          <w:rFonts w:ascii="GHEA Grapalat" w:hAnsi="GHEA Grapalat"/>
          <w:lang w:val="es-ES"/>
        </w:rPr>
        <w:t xml:space="preserve"> </w:t>
      </w:r>
      <w:r w:rsidRPr="002B4536">
        <w:rPr>
          <w:rFonts w:ascii="GHEA Grapalat" w:hAnsi="GHEA Grapalat"/>
        </w:rPr>
        <w:t>з</w:t>
      </w:r>
      <w:r w:rsidRPr="002B4536">
        <w:rPr>
          <w:rFonts w:ascii="GHEA Grapalat" w:hAnsi="GHEA Grapalat" w:cs="Sylfaen"/>
          <w:sz w:val="20"/>
          <w:szCs w:val="20"/>
        </w:rPr>
        <w:t>аявляет, что</w:t>
      </w:r>
      <w:r w:rsidRPr="002B4536">
        <w:rPr>
          <w:rFonts w:ascii="GHEA Grapalat" w:hAnsi="GHEA Grapalat" w:cs="Arial"/>
          <w:sz w:val="20"/>
          <w:szCs w:val="20"/>
        </w:rPr>
        <w:t>:</w:t>
      </w:r>
      <w:r w:rsidRPr="002B4536">
        <w:rPr>
          <w:rFonts w:ascii="GHEA Grapalat" w:hAnsi="GHEA Grapalat" w:cs="Arial"/>
          <w:sz w:val="20"/>
          <w:szCs w:val="20"/>
          <w:lang w:val="es-ES"/>
        </w:rPr>
        <w:t xml:space="preserve">  </w:t>
      </w:r>
    </w:p>
    <w:p w:rsidR="005B575C" w:rsidRPr="002B4536" w:rsidRDefault="005B575C" w:rsidP="005B575C">
      <w:pPr>
        <w:rPr>
          <w:rFonts w:ascii="GHEA Grapalat" w:hAnsi="GHEA Grapalat" w:cs="Arial"/>
          <w:vertAlign w:val="superscript"/>
          <w:lang w:val="es-ES"/>
        </w:rPr>
      </w:pPr>
      <w:r w:rsidRPr="002B4536">
        <w:rPr>
          <w:rFonts w:ascii="GHEA Grapalat" w:hAnsi="GHEA Grapalat"/>
          <w:vertAlign w:val="superscript"/>
          <w:lang w:val="es-ES"/>
        </w:rPr>
        <w:t xml:space="preserve">               </w:t>
      </w:r>
      <w:r w:rsidRPr="002B4536">
        <w:rPr>
          <w:rFonts w:ascii="GHEA Grapalat" w:hAnsi="GHEA Grapalat"/>
          <w:lang w:val="es-ES"/>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финансового агента</w:t>
      </w:r>
    </w:p>
    <w:p w:rsidR="005B575C" w:rsidRPr="002B4536" w:rsidRDefault="005B575C" w:rsidP="005B575C">
      <w:pPr>
        <w:rPr>
          <w:rFonts w:ascii="GHEA Grapalat" w:hAnsi="GHEA Grapalat"/>
          <w:vertAlign w:val="superscript"/>
          <w:lang w:val="es-ES"/>
        </w:rPr>
      </w:pPr>
    </w:p>
    <w:p w:rsidR="005B575C" w:rsidRPr="002B4536" w:rsidRDefault="005B575C" w:rsidP="005B575C">
      <w:pPr>
        <w:pStyle w:val="ListParagraph"/>
        <w:numPr>
          <w:ilvl w:val="0"/>
          <w:numId w:val="26"/>
        </w:numPr>
        <w:contextualSpacing/>
        <w:jc w:val="both"/>
        <w:rPr>
          <w:rFonts w:ascii="GHEA Grapalat" w:hAnsi="GHEA Grapalat"/>
          <w:u w:val="single"/>
          <w:lang w:val="es-ES"/>
        </w:rPr>
      </w:pPr>
      <w:r w:rsidRPr="002B4536">
        <w:rPr>
          <w:rFonts w:ascii="GHEA Grapalat" w:hAnsi="GHEA Grapalat"/>
          <w:sz w:val="20"/>
          <w:szCs w:val="20"/>
        </w:rPr>
        <w:t>В рамках заключенного между</w:t>
      </w:r>
      <w:r w:rsidRPr="002B4536">
        <w:rPr>
          <w:rFonts w:ascii="GHEA Grapalat" w:hAnsi="GHEA Grapalat"/>
        </w:rPr>
        <w:t xml:space="preserve">   ----------------------</w:t>
      </w:r>
      <w:r w:rsidRPr="002B4536">
        <w:rPr>
          <w:rFonts w:ascii="GHEA Grapalat" w:hAnsi="GHEA Grapalat"/>
          <w:lang w:val="hy-AM"/>
        </w:rPr>
        <w:t xml:space="preserve"> </w:t>
      </w:r>
      <w:r w:rsidRPr="002B4536">
        <w:rPr>
          <w:rFonts w:ascii="GHEA Grapalat" w:hAnsi="GHEA Grapalat"/>
          <w:sz w:val="20"/>
          <w:szCs w:val="20"/>
        </w:rPr>
        <w:t>- ом   и</w:t>
      </w:r>
      <w:r w:rsidRPr="002B4536">
        <w:rPr>
          <w:rFonts w:ascii="GHEA Grapalat" w:hAnsi="GHEA Grapalat"/>
        </w:rPr>
        <w:t xml:space="preserve"> ---------------------------- </w:t>
      </w:r>
      <w:r w:rsidRPr="002B4536">
        <w:rPr>
          <w:rFonts w:ascii="GHEA Grapalat" w:hAnsi="GHEA Grapalat"/>
          <w:sz w:val="20"/>
          <w:szCs w:val="20"/>
        </w:rPr>
        <w:t>-ом</w:t>
      </w:r>
      <w:r w:rsidRPr="002B4536">
        <w:rPr>
          <w:rFonts w:ascii="GHEA Grapalat" w:hAnsi="GHEA Grapalat"/>
        </w:rPr>
        <w:t xml:space="preserve">                              </w:t>
      </w:r>
    </w:p>
    <w:p w:rsidR="005B575C" w:rsidRPr="002B4536" w:rsidRDefault="005B575C" w:rsidP="005B575C">
      <w:pPr>
        <w:rPr>
          <w:rFonts w:ascii="GHEA Grapalat" w:hAnsi="GHEA Grapalat" w:cs="Sylfaen"/>
          <w:vertAlign w:val="superscript"/>
        </w:rPr>
      </w:pP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      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заказчика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rPr>
          <w:rFonts w:ascii="GHEA Grapalat" w:hAnsi="GHEA Grapalat" w:cs="Sylfaen"/>
          <w:vertAlign w:val="superscript"/>
        </w:rPr>
      </w:pP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 </w:t>
      </w:r>
      <w:r w:rsidRPr="002B4536">
        <w:rPr>
          <w:rFonts w:ascii="GHEA Grapalat" w:hAnsi="GHEA Grapalat" w:cs="Sylfaen"/>
          <w:sz w:val="20"/>
          <w:szCs w:val="20"/>
          <w:lang w:val="es-ES"/>
        </w:rPr>
        <w:t>20</w:t>
      </w:r>
      <w:r w:rsidRPr="002B4536">
        <w:rPr>
          <w:rFonts w:ascii="GHEA Grapalat" w:hAnsi="GHEA Grapalat" w:cs="Sylfaen"/>
          <w:sz w:val="20"/>
          <w:szCs w:val="20"/>
        </w:rPr>
        <w:t>г</w:t>
      </w:r>
      <w:r w:rsidRPr="002B4536">
        <w:rPr>
          <w:rFonts w:ascii="GHEA Grapalat" w:hAnsi="GHEA Grapalat" w:cs="Sylfaen"/>
          <w:sz w:val="20"/>
          <w:szCs w:val="20"/>
          <w:lang w:val="es-ES"/>
        </w:rPr>
        <w:t>.</w:t>
      </w:r>
      <w:r w:rsidRPr="002B4536">
        <w:rPr>
          <w:rFonts w:ascii="GHEA Grapalat" w:hAnsi="GHEA Grapalat" w:cs="Sylfaen"/>
          <w:sz w:val="20"/>
          <w:szCs w:val="20"/>
        </w:rPr>
        <w:t xml:space="preserve">договора под </w:t>
      </w:r>
      <w:proofErr w:type="gramStart"/>
      <w:r w:rsidRPr="002B4536">
        <w:rPr>
          <w:rFonts w:ascii="GHEA Grapalat" w:hAnsi="GHEA Grapalat" w:cs="Sylfaen"/>
          <w:sz w:val="20"/>
          <w:szCs w:val="20"/>
        </w:rPr>
        <w:t xml:space="preserve">кодом </w:t>
      </w:r>
      <w:r w:rsidRPr="002B4536">
        <w:rPr>
          <w:rFonts w:ascii="GHEA Grapalat" w:hAnsi="GHEA Grapalat" w:cs="Sylfaen"/>
          <w:sz w:val="20"/>
          <w:szCs w:val="20"/>
          <w:lang w:val="es-ES"/>
        </w:rPr>
        <w:t xml:space="preserve"> </w:t>
      </w:r>
      <w:r w:rsidRPr="002B4536">
        <w:rPr>
          <w:rFonts w:ascii="GHEA Grapalat" w:hAnsi="GHEA Grapalat"/>
          <w:sz w:val="20"/>
          <w:szCs w:val="20"/>
          <w:lang w:val="af-ZA"/>
        </w:rPr>
        <w:t>_</w:t>
      </w:r>
      <w:proofErr w:type="gramEnd"/>
      <w:r w:rsidRPr="002B4536">
        <w:rPr>
          <w:rFonts w:ascii="GHEA Grapalat" w:hAnsi="GHEA Grapalat"/>
          <w:sz w:val="20"/>
          <w:szCs w:val="20"/>
          <w:lang w:val="af-ZA"/>
        </w:rPr>
        <w:t>__</w:t>
      </w:r>
      <w:r w:rsidRPr="002B4536">
        <w:rPr>
          <w:rFonts w:ascii="GHEA Grapalat" w:hAnsi="GHEA Grapalat" w:cs="Arial"/>
          <w:sz w:val="20"/>
          <w:szCs w:val="20"/>
          <w:shd w:val="clear" w:color="auto" w:fill="FFFFFF"/>
          <w:lang w:val="hy-AM"/>
        </w:rPr>
        <w:t>«________»</w:t>
      </w:r>
      <w:r w:rsidRPr="002B4536">
        <w:rPr>
          <w:rFonts w:ascii="GHEA Grapalat" w:hAnsi="GHEA Grapalat"/>
          <w:sz w:val="20"/>
          <w:szCs w:val="20"/>
          <w:u w:val="single"/>
        </w:rPr>
        <w:t xml:space="preserve">__ </w:t>
      </w:r>
      <w:r w:rsidRPr="002B4536">
        <w:rPr>
          <w:rFonts w:ascii="GHEA Grapalat" w:hAnsi="GHEA Grapalat"/>
          <w:sz w:val="20"/>
          <w:szCs w:val="20"/>
        </w:rPr>
        <w:t>(</w:t>
      </w:r>
      <w:r w:rsidRPr="002B4536">
        <w:rPr>
          <w:rFonts w:ascii="GHEA Grapalat" w:hAnsi="GHEA Grapalat" w:cs="Sylfaen"/>
          <w:sz w:val="20"/>
          <w:szCs w:val="20"/>
        </w:rPr>
        <w:t>далее-Договор</w:t>
      </w:r>
      <w:r w:rsidRPr="002B4536">
        <w:rPr>
          <w:rFonts w:ascii="GHEA Grapalat" w:hAnsi="GHEA Grapalat" w:cs="Sylfaen"/>
          <w:sz w:val="20"/>
          <w:szCs w:val="20"/>
          <w:lang w:val="es-ES"/>
        </w:rPr>
        <w:t>)</w:t>
      </w:r>
      <w:r w:rsidRPr="002B4536">
        <w:rPr>
          <w:rFonts w:ascii="GHEA Grapalat" w:hAnsi="GHEA Grapalat" w:cs="Sylfaen"/>
          <w:sz w:val="20"/>
          <w:szCs w:val="20"/>
        </w:rPr>
        <w:t xml:space="preserve">, между мной </w:t>
      </w:r>
      <w:r w:rsidRPr="002B4536">
        <w:rPr>
          <w:rFonts w:ascii="GHEA Grapalat" w:hAnsi="GHEA Grapalat" w:cs="Sylfaen"/>
          <w:sz w:val="20"/>
          <w:szCs w:val="20"/>
          <w:lang w:val="hy-AM"/>
        </w:rPr>
        <w:t xml:space="preserve"> </w:t>
      </w:r>
      <w:r w:rsidRPr="002B4536">
        <w:rPr>
          <w:rFonts w:ascii="GHEA Grapalat" w:hAnsi="GHEA Grapalat" w:cs="Sylfaen"/>
          <w:sz w:val="20"/>
          <w:szCs w:val="20"/>
        </w:rPr>
        <w:t>и -------------- - ом</w:t>
      </w:r>
    </w:p>
    <w:p w:rsidR="005B575C" w:rsidRPr="002B4536" w:rsidRDefault="005B575C" w:rsidP="005B575C">
      <w:pPr>
        <w:rPr>
          <w:rFonts w:ascii="GHEA Grapalat" w:hAnsi="GHEA Grapalat"/>
          <w:u w:val="single"/>
          <w:lang w:val="es-ES"/>
        </w:rPr>
      </w:pPr>
      <w:r w:rsidRPr="002B4536">
        <w:rPr>
          <w:rFonts w:ascii="GHEA Grapalat" w:hAnsi="GHEA Grapalat" w:cs="Sylfaen"/>
          <w:vertAlign w:val="superscript"/>
        </w:rPr>
        <w:t xml:space="preserve">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ind w:firstLine="709"/>
        <w:rPr>
          <w:rFonts w:ascii="GHEA Grapalat" w:hAnsi="GHEA Grapalat" w:cs="Sylfaen"/>
          <w:sz w:val="20"/>
          <w:szCs w:val="20"/>
          <w:lang w:val="es-ES"/>
        </w:rPr>
      </w:pPr>
      <w:r w:rsidRPr="002B4536">
        <w:rPr>
          <w:rFonts w:ascii="GHEA Grapalat" w:hAnsi="GHEA Grapalat"/>
          <w:u w:val="single"/>
          <w:lang w:val="es-ES"/>
        </w:rPr>
        <w:tab/>
      </w:r>
      <w:r w:rsidRPr="002B4536">
        <w:rPr>
          <w:rFonts w:ascii="GHEA Grapalat" w:hAnsi="GHEA Grapalat" w:cs="Sylfaen"/>
          <w:sz w:val="20"/>
          <w:szCs w:val="20"/>
          <w:lang w:val="es-ES"/>
        </w:rPr>
        <w:t xml:space="preserve"> «--»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года</w:t>
      </w:r>
      <w:proofErr w:type="gramEnd"/>
      <w:r w:rsidRPr="002B4536">
        <w:rPr>
          <w:rFonts w:ascii="GHEA Grapalat" w:hAnsi="GHEA Grapalat" w:cs="Sylfaen"/>
          <w:sz w:val="20"/>
          <w:szCs w:val="20"/>
        </w:rPr>
        <w:t xml:space="preserve"> </w:t>
      </w:r>
      <w:r w:rsidRPr="002B4536">
        <w:rPr>
          <w:rFonts w:ascii="GHEA Grapalat" w:hAnsi="GHEA Grapalat" w:cs="Sylfaen"/>
          <w:sz w:val="20"/>
          <w:szCs w:val="20"/>
          <w:lang w:val="es-ES"/>
        </w:rPr>
        <w:t xml:space="preserve"> </w:t>
      </w:r>
      <w:r w:rsidRPr="002B4536">
        <w:rPr>
          <w:rFonts w:ascii="GHEA Grapalat" w:hAnsi="GHEA Grapalat"/>
          <w:sz w:val="20"/>
          <w:szCs w:val="20"/>
        </w:rPr>
        <w:t>заключен</w:t>
      </w: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договор факторинга под кодом </w:t>
      </w:r>
      <w:r w:rsidRPr="002B4536">
        <w:rPr>
          <w:rFonts w:ascii="GHEA Grapalat" w:hAnsi="GHEA Grapalat"/>
          <w:lang w:val="es-ES"/>
        </w:rPr>
        <w:t>«</w:t>
      </w:r>
      <w:r w:rsidRPr="002B4536">
        <w:rPr>
          <w:rFonts w:ascii="GHEA Grapalat" w:hAnsi="GHEA Grapalat"/>
          <w:sz w:val="20"/>
          <w:szCs w:val="20"/>
          <w:lang w:val="es-ES"/>
        </w:rPr>
        <w:t>---</w:t>
      </w:r>
      <w:r w:rsidRPr="002B4536">
        <w:rPr>
          <w:rFonts w:ascii="GHEA Grapalat" w:hAnsi="GHEA Grapalat" w:cs="Sylfaen"/>
          <w:sz w:val="20"/>
          <w:szCs w:val="20"/>
          <w:lang w:val="es-ES"/>
        </w:rPr>
        <w:t>------------------</w:t>
      </w:r>
      <w:r w:rsidRPr="002B4536">
        <w:rPr>
          <w:rFonts w:ascii="GHEA Grapalat" w:hAnsi="GHEA Grapalat"/>
          <w:lang w:val="es-ES"/>
        </w:rPr>
        <w:t>»</w:t>
      </w:r>
      <w:r w:rsidRPr="002B4536">
        <w:rPr>
          <w:rFonts w:ascii="GHEA Grapalat" w:hAnsi="GHEA Grapalat"/>
        </w:rPr>
        <w:t>.</w:t>
      </w:r>
      <w:r w:rsidRPr="002B4536">
        <w:rPr>
          <w:rFonts w:ascii="GHEA Grapalat" w:hAnsi="GHEA Grapalat" w:cs="Sylfaen"/>
          <w:sz w:val="20"/>
          <w:szCs w:val="20"/>
          <w:lang w:val="es-ES"/>
        </w:rPr>
        <w:t xml:space="preserve"> </w:t>
      </w:r>
    </w:p>
    <w:p w:rsidR="005B575C" w:rsidRPr="002B4536" w:rsidRDefault="005B575C" w:rsidP="005B575C">
      <w:pPr>
        <w:rPr>
          <w:rFonts w:ascii="GHEA Grapalat" w:hAnsi="GHEA Grapalat" w:cs="Sylfaen"/>
          <w:sz w:val="20"/>
          <w:szCs w:val="20"/>
          <w:lang w:val="es-ES"/>
        </w:rPr>
      </w:pPr>
    </w:p>
    <w:p w:rsidR="005B575C" w:rsidRPr="002B4536" w:rsidRDefault="005B575C" w:rsidP="005B575C">
      <w:pPr>
        <w:pStyle w:val="ListParagraph"/>
        <w:numPr>
          <w:ilvl w:val="0"/>
          <w:numId w:val="26"/>
        </w:numPr>
        <w:contextualSpacing/>
        <w:jc w:val="both"/>
        <w:rPr>
          <w:rFonts w:ascii="GHEA Grapalat" w:hAnsi="GHEA Grapalat" w:cs="Sylfaen"/>
          <w:sz w:val="20"/>
          <w:szCs w:val="20"/>
        </w:rPr>
      </w:pPr>
      <w:r w:rsidRPr="002B4536">
        <w:rPr>
          <w:rFonts w:ascii="GHEA Grapalat" w:hAnsi="GHEA Grapalat" w:cs="Sylfaen"/>
          <w:sz w:val="20"/>
          <w:szCs w:val="20"/>
        </w:rPr>
        <w:t>Согласен с условиями изложенными в пункте 8.12 .</w:t>
      </w:r>
    </w:p>
    <w:p w:rsidR="005B575C" w:rsidRPr="002B4536" w:rsidRDefault="005B575C" w:rsidP="005B575C">
      <w:pPr>
        <w:jc w:val="center"/>
        <w:rPr>
          <w:rFonts w:ascii="GHEA Grapalat" w:hAnsi="GHEA Grapalat" w:cs="GHEA Grapalat"/>
          <w:lang w:val="es-ES"/>
        </w:rPr>
      </w:pPr>
    </w:p>
    <w:p w:rsidR="005B575C" w:rsidRPr="002B4536" w:rsidRDefault="005B575C" w:rsidP="005B575C">
      <w:pPr>
        <w:jc w:val="center"/>
        <w:rPr>
          <w:rFonts w:ascii="GHEA Grapalat" w:hAnsi="GHEA Grapalat" w:cs="Sylfaen"/>
          <w:b/>
          <w:lang w:val="es-ES"/>
        </w:rPr>
      </w:pPr>
    </w:p>
    <w:p w:rsidR="005B575C" w:rsidRPr="002B4536" w:rsidRDefault="005B575C" w:rsidP="005B575C">
      <w:pPr>
        <w:ind w:left="720" w:firstLine="720"/>
        <w:rPr>
          <w:rFonts w:ascii="GHEA Grapalat" w:hAnsi="GHEA Grapalat"/>
          <w:sz w:val="20"/>
          <w:lang w:val="hy-AM"/>
        </w:rPr>
      </w:pPr>
      <w:r w:rsidRPr="002B4536">
        <w:rPr>
          <w:rFonts w:ascii="GHEA Grapalat" w:hAnsi="GHEA Grapalat"/>
          <w:sz w:val="20"/>
          <w:lang w:val="es-ES"/>
        </w:rPr>
        <w:t xml:space="preserve">     </w:t>
      </w:r>
      <w:r w:rsidRPr="002B4536">
        <w:rPr>
          <w:rFonts w:ascii="GHEA Grapalat" w:hAnsi="GHEA Grapalat"/>
          <w:sz w:val="20"/>
          <w:lang w:val="hy-AM"/>
        </w:rPr>
        <w:t xml:space="preserve">___________________________________________ </w:t>
      </w:r>
      <w:r w:rsidRPr="002B4536">
        <w:rPr>
          <w:rFonts w:ascii="GHEA Grapalat" w:hAnsi="GHEA Grapalat"/>
          <w:sz w:val="20"/>
          <w:lang w:val="hy-AM"/>
        </w:rPr>
        <w:tab/>
        <w:t xml:space="preserve">        </w:t>
      </w:r>
      <w:r w:rsidRPr="002B4536">
        <w:rPr>
          <w:rFonts w:ascii="GHEA Grapalat" w:hAnsi="GHEA Grapalat"/>
          <w:sz w:val="20"/>
          <w:lang w:val="es-ES"/>
        </w:rPr>
        <w:t xml:space="preserve">      </w:t>
      </w:r>
      <w:r w:rsidRPr="002B4536">
        <w:rPr>
          <w:rFonts w:ascii="GHEA Grapalat" w:hAnsi="GHEA Grapalat"/>
          <w:sz w:val="20"/>
          <w:lang w:val="hy-AM"/>
        </w:rPr>
        <w:t xml:space="preserve">_____________ </w:t>
      </w:r>
    </w:p>
    <w:p w:rsidR="005B575C" w:rsidRPr="002B4536" w:rsidRDefault="005B575C" w:rsidP="005B575C">
      <w:pPr>
        <w:rPr>
          <w:rFonts w:ascii="GHEA Grapalat" w:hAnsi="GHEA Grapalat"/>
          <w:sz w:val="20"/>
          <w:vertAlign w:val="superscript"/>
          <w:lang w:val="hy-AM"/>
        </w:rPr>
      </w:pPr>
      <w:r w:rsidRPr="002B4536">
        <w:rPr>
          <w:rFonts w:ascii="GHEA Grapalat" w:hAnsi="GHEA Grapalat"/>
          <w:sz w:val="20"/>
          <w:vertAlign w:val="superscript"/>
        </w:rPr>
        <w:t xml:space="preserve">                                                </w:t>
      </w:r>
      <w:r w:rsidRPr="002B4536">
        <w:rPr>
          <w:rFonts w:ascii="GHEA Grapalat" w:hAnsi="GHEA Grapalat"/>
          <w:sz w:val="20"/>
          <w:vertAlign w:val="superscript"/>
          <w:lang w:val="hy-AM"/>
        </w:rPr>
        <w:t>название финансового агента (должность руководителя, имя, фамилия)</w:t>
      </w:r>
      <w:r w:rsidRPr="002B4536">
        <w:rPr>
          <w:rFonts w:ascii="GHEA Grapalat" w:hAnsi="GHEA Grapalat"/>
          <w:sz w:val="20"/>
          <w:vertAlign w:val="superscript"/>
        </w:rPr>
        <w:t xml:space="preserve">                                                         подпись</w:t>
      </w:r>
      <w:r w:rsidRPr="002B4536">
        <w:rPr>
          <w:rFonts w:ascii="GHEA Grapalat" w:hAnsi="GHEA Grapalat"/>
          <w:sz w:val="20"/>
          <w:vertAlign w:val="superscript"/>
          <w:lang w:val="hy-AM"/>
        </w:rPr>
        <w:t xml:space="preserve">                                                                                                                                                                                                                       </w:t>
      </w:r>
    </w:p>
    <w:p w:rsidR="005B575C" w:rsidRPr="002B4536" w:rsidRDefault="005B575C" w:rsidP="005B575C">
      <w:pPr>
        <w:jc w:val="right"/>
        <w:rPr>
          <w:rFonts w:ascii="GHEA Grapalat" w:hAnsi="GHEA Grapalat"/>
          <w:sz w:val="20"/>
          <w:lang w:val="hy-AM"/>
        </w:rPr>
      </w:pPr>
      <w:r w:rsidRPr="002B4536">
        <w:rPr>
          <w:rFonts w:ascii="GHEA Grapalat" w:hAnsi="GHEA Grapalat"/>
          <w:sz w:val="20"/>
          <w:lang w:val="hy-AM"/>
        </w:rPr>
        <w:t xml:space="preserve">    </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sz w:val="16"/>
          <w:szCs w:val="16"/>
        </w:rPr>
        <w:t xml:space="preserve">                                                                                                      М. П.</w:t>
      </w:r>
      <w:r w:rsidRPr="002B4536">
        <w:rPr>
          <w:rFonts w:ascii="GHEA Grapalat" w:hAnsi="GHEA Grapalat" w:cs="Sylfaen"/>
          <w:sz w:val="16"/>
          <w:szCs w:val="16"/>
          <w:lang w:val="es-ES"/>
        </w:rPr>
        <w:t xml:space="preserve"> (</w:t>
      </w:r>
      <w:r w:rsidRPr="002B4536">
        <w:rPr>
          <w:rFonts w:ascii="GHEA Grapalat" w:hAnsi="GHEA Grapalat" w:cs="Sylfaen"/>
          <w:sz w:val="16"/>
          <w:szCs w:val="16"/>
        </w:rPr>
        <w:t>при наличии</w:t>
      </w:r>
      <w:r w:rsidRPr="002B4536">
        <w:rPr>
          <w:rFonts w:ascii="GHEA Grapalat" w:hAnsi="GHEA Grapalat" w:cs="Sylfaen"/>
          <w:sz w:val="16"/>
          <w:szCs w:val="16"/>
          <w:lang w:val="es-ES"/>
        </w:rPr>
        <w:t>)</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cs="Sylfaen"/>
          <w:sz w:val="16"/>
          <w:szCs w:val="16"/>
          <w:lang w:val="es-ES"/>
        </w:rPr>
        <w:t xml:space="preserve">                                               </w:t>
      </w:r>
    </w:p>
    <w:p w:rsidR="005B575C" w:rsidRPr="002B4536" w:rsidRDefault="005B575C" w:rsidP="005B575C">
      <w:pPr>
        <w:jc w:val="center"/>
        <w:rPr>
          <w:rFonts w:ascii="GHEA Grapalat" w:hAnsi="GHEA Grapalat" w:cs="Sylfaen"/>
          <w:sz w:val="16"/>
          <w:szCs w:val="16"/>
          <w:lang w:val="es-ES"/>
        </w:rPr>
      </w:pPr>
    </w:p>
    <w:p w:rsidR="005B575C" w:rsidRPr="002B4536" w:rsidRDefault="005B575C" w:rsidP="005B575C">
      <w:pPr>
        <w:jc w:val="right"/>
        <w:rPr>
          <w:rFonts w:ascii="GHEA Grapalat" w:hAnsi="GHEA Grapalat"/>
          <w:sz w:val="20"/>
          <w:lang w:val="hy-AM"/>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w:t>
      </w:r>
      <w:proofErr w:type="gramEnd"/>
      <w:r w:rsidRPr="002B4536">
        <w:rPr>
          <w:rFonts w:ascii="GHEA Grapalat" w:hAnsi="GHEA Grapalat"/>
          <w:sz w:val="20"/>
          <w:lang w:val="hy-AM"/>
        </w:rPr>
        <w:tab/>
        <w:t xml:space="preserve"> </w:t>
      </w:r>
    </w:p>
    <w:p w:rsidR="005B575C" w:rsidRPr="002B4536" w:rsidRDefault="005B575C" w:rsidP="005B575C">
      <w:pPr>
        <w:rPr>
          <w:rFonts w:ascii="GHEA Grapalat" w:hAnsi="GHEA Grapalat"/>
        </w:rPr>
      </w:pPr>
    </w:p>
    <w:p w:rsidR="005B575C" w:rsidRPr="002B4536" w:rsidRDefault="005B575C" w:rsidP="005B575C">
      <w:pPr>
        <w:pStyle w:val="NoSpacing"/>
        <w:jc w:val="right"/>
        <w:rPr>
          <w:rFonts w:ascii="GHEA Grapalat" w:hAnsi="GHEA Grapalat" w:cs="Arial"/>
          <w:sz w:val="20"/>
        </w:rPr>
      </w:pPr>
    </w:p>
    <w:p w:rsidR="005B575C" w:rsidRPr="002B4536" w:rsidRDefault="005B575C" w:rsidP="005B575C">
      <w:pPr>
        <w:widowControl w:val="0"/>
        <w:spacing w:after="160"/>
        <w:ind w:left="-142" w:firstLine="142"/>
        <w:jc w:val="both"/>
        <w:rPr>
          <w:rFonts w:ascii="GHEA Grapalat" w:hAnsi="GHEA Grapalat"/>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3944CC">
      <w:pPr>
        <w:pStyle w:val="NoSpacing"/>
        <w:jc w:val="right"/>
        <w:rPr>
          <w:rFonts w:ascii="GHEA Grapalat" w:hAnsi="GHEA Grapalat" w:cs="Sylfaen"/>
          <w:sz w:val="20"/>
        </w:rPr>
      </w:pPr>
      <w:r w:rsidRPr="002B4536">
        <w:rPr>
          <w:rFonts w:ascii="GHEA Grapalat" w:hAnsi="GHEA Grapalat"/>
          <w:sz w:val="20"/>
        </w:rPr>
        <w:t>Приложение № 6</w:t>
      </w:r>
    </w:p>
    <w:p w:rsidR="003944CC" w:rsidRPr="002B4536" w:rsidRDefault="003944CC" w:rsidP="003944C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firstLine="567"/>
        <w:jc w:val="center"/>
        <w:rPr>
          <w:rFonts w:ascii="GHEA Grapalat" w:hAnsi="GHEA Grapalat"/>
          <w:b/>
          <w:sz w:val="20"/>
          <w:szCs w:val="20"/>
          <w:lang w:val="af-ZA"/>
        </w:rPr>
      </w:pPr>
      <w:r w:rsidRPr="002B4536">
        <w:rPr>
          <w:rFonts w:ascii="GHEA Grapalat" w:hAnsi="GHEA Grapalat"/>
          <w:b/>
          <w:sz w:val="20"/>
          <w:szCs w:val="20"/>
          <w:lang w:val="af-ZA"/>
        </w:rPr>
        <w:t>МИНИМАЛЬНЫЕ ТРЕБОВАНИЯ, ПРЕД</w:t>
      </w:r>
      <w:r w:rsidRPr="002B4536">
        <w:rPr>
          <w:rFonts w:ascii="Calibri" w:hAnsi="Calibri" w:cs="Calibri"/>
          <w:b/>
          <w:sz w:val="20"/>
          <w:szCs w:val="20"/>
          <w:lang w:val="af-ZA"/>
        </w:rPr>
        <w:t>Ƅ</w:t>
      </w:r>
      <w:r w:rsidRPr="002B4536">
        <w:rPr>
          <w:rFonts w:ascii="GHEA Grapalat" w:hAnsi="GHEA Grapalat"/>
          <w:b/>
          <w:sz w:val="20"/>
          <w:szCs w:val="20"/>
          <w:lang w:val="af-ZA"/>
        </w:rPr>
        <w:t xml:space="preserve">ЯВЛЯЕМЫЕ К ИСПОЛЬЗУЕМЫМ СТРОЙМАТЕРИАЛАМ И КОНСТРУКЦИЯМ ОТДЕЛЬНЫХ ВИДОВ </w:t>
      </w:r>
      <w:r w:rsidRPr="002B4536">
        <w:rPr>
          <w:rFonts w:ascii="GHEA Grapalat" w:hAnsi="GHEA Grapalat"/>
          <w:sz w:val="20"/>
          <w:szCs w:val="20"/>
          <w:lang w:val="en-US"/>
        </w:rPr>
        <w:t>*</w:t>
      </w:r>
    </w:p>
    <w:p w:rsidR="003944CC" w:rsidRDefault="003944CC" w:rsidP="003944CC">
      <w:pPr>
        <w:widowControl w:val="0"/>
        <w:spacing w:after="160"/>
        <w:ind w:firstLine="567"/>
        <w:jc w:val="center"/>
        <w:rPr>
          <w:rFonts w:ascii="GHEA Grapalat" w:hAnsi="GHEA Grapalat"/>
          <w:b/>
          <w:sz w:val="20"/>
          <w:szCs w:val="20"/>
          <w:lang w:val="af-ZA"/>
        </w:rPr>
      </w:pPr>
    </w:p>
    <w:p w:rsidR="000C06C8" w:rsidRPr="002B4536" w:rsidRDefault="000C06C8" w:rsidP="003944CC">
      <w:pPr>
        <w:widowControl w:val="0"/>
        <w:spacing w:after="160"/>
        <w:ind w:firstLine="567"/>
        <w:jc w:val="center"/>
        <w:rPr>
          <w:rFonts w:ascii="GHEA Grapalat" w:hAnsi="GHEA Grapalat"/>
          <w:b/>
          <w:sz w:val="20"/>
          <w:szCs w:val="20"/>
          <w:lang w:val="af-ZA"/>
        </w:rPr>
      </w:pPr>
    </w:p>
    <w:p w:rsidR="003944CC" w:rsidRPr="002B4536" w:rsidRDefault="003944CC" w:rsidP="003944CC">
      <w:pPr>
        <w:widowControl w:val="0"/>
        <w:spacing w:after="160"/>
        <w:ind w:left="6938" w:firstLine="850"/>
        <w:jc w:val="center"/>
        <w:rPr>
          <w:rFonts w:ascii="GHEA Grapalat" w:hAnsi="GHEA Grapalat"/>
          <w:sz w:val="20"/>
          <w:szCs w:val="20"/>
          <w:lang w:val="en-US"/>
        </w:rPr>
      </w:pPr>
    </w:p>
    <w:p w:rsidR="00F76C88" w:rsidRPr="002B4536" w:rsidRDefault="00F76C88" w:rsidP="00F76C88">
      <w:pPr>
        <w:pStyle w:val="NoSpacing"/>
        <w:ind w:left="-180"/>
        <w:jc w:val="center"/>
        <w:rPr>
          <w:rFonts w:ascii="GHEA Grapalat" w:hAnsi="GHEA Grapalat"/>
          <w:b/>
          <w:spacing w:val="6"/>
        </w:rPr>
      </w:pPr>
      <w:r>
        <w:rPr>
          <w:rFonts w:ascii="GHEA Grapalat" w:hAnsi="GHEA Grapalat"/>
          <w:b/>
          <w:spacing w:val="6"/>
        </w:rPr>
        <w:t>будет предоставлена по требованию</w:t>
      </w:r>
    </w:p>
    <w:p w:rsidR="003944CC" w:rsidRPr="002B4536" w:rsidRDefault="003944CC" w:rsidP="003944CC">
      <w:pPr>
        <w:widowControl w:val="0"/>
        <w:ind w:left="-142" w:firstLine="142"/>
        <w:jc w:val="both"/>
        <w:rPr>
          <w:rFonts w:ascii="GHEA Grapalat" w:hAnsi="GHEA Grapalat"/>
          <w:sz w:val="20"/>
          <w:szCs w:val="20"/>
        </w:rPr>
      </w:pPr>
    </w:p>
    <w:p w:rsidR="003944CC" w:rsidRDefault="003944CC" w:rsidP="003944CC">
      <w:pPr>
        <w:widowControl w:val="0"/>
        <w:spacing w:after="160"/>
        <w:ind w:left="-142" w:firstLine="142"/>
        <w:jc w:val="both"/>
        <w:rPr>
          <w:rFonts w:ascii="GHEA Grapalat" w:hAnsi="GHEA Grapalat"/>
        </w:rPr>
      </w:pPr>
    </w:p>
    <w:p w:rsidR="000C06C8" w:rsidRDefault="000C06C8" w:rsidP="003944CC">
      <w:pPr>
        <w:widowControl w:val="0"/>
        <w:spacing w:after="160"/>
        <w:ind w:left="-142" w:firstLine="142"/>
        <w:jc w:val="both"/>
        <w:rPr>
          <w:rFonts w:ascii="GHEA Grapalat" w:hAnsi="GHEA Grapalat"/>
        </w:rPr>
      </w:pPr>
    </w:p>
    <w:p w:rsidR="000C06C8" w:rsidRPr="002B4536" w:rsidRDefault="000C06C8"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2B4536"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3944CC" w:rsidRPr="002B4536" w:rsidRDefault="003944CC" w:rsidP="00927C0B">
            <w:pPr>
              <w:widowControl w:val="0"/>
              <w:spacing w:after="160" w:line="360" w:lineRule="auto"/>
              <w:jc w:val="center"/>
              <w:rPr>
                <w:rFonts w:ascii="GHEA Grapalat" w:hAnsi="GHEA Grapalat"/>
              </w:rPr>
            </w:pPr>
          </w:p>
        </w:tc>
        <w:tc>
          <w:tcPr>
            <w:tcW w:w="4343"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3B1317">
      <w:footnotePr>
        <w:pos w:val="beneathText"/>
      </w:footnotePr>
      <w:pgSz w:w="11906" w:h="16838" w:code="9"/>
      <w:pgMar w:top="450" w:right="128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DBF" w:rsidRDefault="00FE5DBF">
      <w:r>
        <w:separator/>
      </w:r>
    </w:p>
  </w:endnote>
  <w:endnote w:type="continuationSeparator" w:id="0">
    <w:p w:rsidR="00FE5DBF" w:rsidRDefault="00FE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0AC" w:rsidRPr="003E450C" w:rsidRDefault="009800AC">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DBF" w:rsidRDefault="00FE5DBF">
      <w:r>
        <w:separator/>
      </w:r>
    </w:p>
  </w:footnote>
  <w:footnote w:type="continuationSeparator" w:id="0">
    <w:p w:rsidR="00FE5DBF" w:rsidRDefault="00FE5DBF">
      <w:r>
        <w:continuationSeparator/>
      </w:r>
    </w:p>
  </w:footnote>
  <w:footnote w:id="1">
    <w:p w:rsidR="009800AC" w:rsidRDefault="009800AC" w:rsidP="00EB023E">
      <w:pPr>
        <w:jc w:val="both"/>
      </w:pPr>
    </w:p>
    <w:p w:rsidR="009800AC" w:rsidRDefault="009800AC" w:rsidP="00EB023E">
      <w:pPr>
        <w:jc w:val="both"/>
      </w:pPr>
    </w:p>
    <w:p w:rsidR="009800AC" w:rsidRDefault="009800AC" w:rsidP="00EB023E">
      <w:pPr>
        <w:jc w:val="both"/>
      </w:pPr>
    </w:p>
    <w:p w:rsidR="009800AC" w:rsidRDefault="009800AC" w:rsidP="00EB023E">
      <w:pPr>
        <w:jc w:val="both"/>
      </w:pPr>
    </w:p>
    <w:p w:rsidR="009800AC" w:rsidRDefault="009800AC" w:rsidP="00EB023E">
      <w:pPr>
        <w:jc w:val="both"/>
      </w:pPr>
    </w:p>
    <w:p w:rsidR="009800AC" w:rsidRDefault="009800AC" w:rsidP="00EB023E">
      <w:pPr>
        <w:jc w:val="both"/>
      </w:pPr>
    </w:p>
    <w:p w:rsidR="009800AC" w:rsidRDefault="009800AC" w:rsidP="00EB023E">
      <w:pPr>
        <w:jc w:val="both"/>
      </w:pPr>
    </w:p>
    <w:p w:rsidR="009800AC" w:rsidRDefault="009800AC" w:rsidP="00EB023E">
      <w:pPr>
        <w:jc w:val="both"/>
      </w:pPr>
    </w:p>
    <w:p w:rsidR="009800AC" w:rsidRDefault="009800AC" w:rsidP="00EB023E">
      <w:pPr>
        <w:jc w:val="both"/>
      </w:pPr>
    </w:p>
    <w:p w:rsidR="009800AC" w:rsidRPr="00145E47" w:rsidRDefault="009800AC"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9800AC" w:rsidRPr="00145E47" w:rsidRDefault="009800AC"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9800AC" w:rsidRPr="00145E47" w:rsidRDefault="009800AC"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9800AC" w:rsidRPr="00145E47" w:rsidRDefault="009800AC"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9800AC" w:rsidRPr="00D43332" w:rsidRDefault="009800AC" w:rsidP="003C670C">
      <w:pPr>
        <w:widowControl w:val="0"/>
        <w:ind w:right="309"/>
        <w:jc w:val="both"/>
        <w:rPr>
          <w:rFonts w:ascii="GHEA Grapalat" w:hAnsi="GHEA Grapalat"/>
          <w:sz w:val="16"/>
          <w:szCs w:val="16"/>
          <w:lang w:val="es-ES"/>
        </w:rPr>
      </w:pPr>
      <w:r w:rsidRPr="00D43332">
        <w:rPr>
          <w:rStyle w:val="FootnoteReference"/>
          <w:sz w:val="16"/>
          <w:szCs w:val="16"/>
        </w:rPr>
        <w:t>**</w:t>
      </w:r>
      <w:r w:rsidRPr="00D43332">
        <w:rPr>
          <w:sz w:val="16"/>
          <w:szCs w:val="16"/>
        </w:rPr>
        <w:t xml:space="preserve"> </w:t>
      </w:r>
      <w:r w:rsidRPr="00D4333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800AC" w:rsidRPr="00D43332" w:rsidRDefault="009800AC">
      <w:pPr>
        <w:pStyle w:val="FootnoteText"/>
        <w:rPr>
          <w:sz w:val="16"/>
          <w:szCs w:val="16"/>
          <w:lang w:val="es-ES"/>
        </w:rPr>
      </w:pPr>
    </w:p>
  </w:footnote>
  <w:footnote w:id="3">
    <w:p w:rsidR="009800AC" w:rsidRPr="003A7092" w:rsidRDefault="009800AC"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9800AC" w:rsidRPr="00C12C87" w:rsidRDefault="009800AC" w:rsidP="00E46F10">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9800AC" w:rsidRPr="00C12C87" w:rsidRDefault="009800AC" w:rsidP="00E46F10">
      <w:pPr>
        <w:pStyle w:val="FootnoteText"/>
        <w:jc w:val="both"/>
        <w:rPr>
          <w:sz w:val="16"/>
          <w:szCs w:val="16"/>
        </w:rPr>
      </w:pPr>
    </w:p>
  </w:footnote>
  <w:footnote w:id="5">
    <w:p w:rsidR="009800AC" w:rsidRPr="00C12C87" w:rsidRDefault="009800AC" w:rsidP="00E46F10">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A64"/>
    <w:rsid w:val="00002C23"/>
    <w:rsid w:val="00002CAF"/>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3E3"/>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47E2C"/>
    <w:rsid w:val="0005068E"/>
    <w:rsid w:val="00051225"/>
    <w:rsid w:val="00051490"/>
    <w:rsid w:val="000514CA"/>
    <w:rsid w:val="0005165A"/>
    <w:rsid w:val="00051B7F"/>
    <w:rsid w:val="00051F89"/>
    <w:rsid w:val="00052084"/>
    <w:rsid w:val="0005218B"/>
    <w:rsid w:val="000537FF"/>
    <w:rsid w:val="00053BFB"/>
    <w:rsid w:val="00053D58"/>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E5F"/>
    <w:rsid w:val="00087428"/>
    <w:rsid w:val="000878DB"/>
    <w:rsid w:val="00087A30"/>
    <w:rsid w:val="000902D4"/>
    <w:rsid w:val="00090699"/>
    <w:rsid w:val="000911CA"/>
    <w:rsid w:val="00091309"/>
    <w:rsid w:val="0009225E"/>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6C8"/>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D7E5D"/>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B67"/>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107"/>
    <w:rsid w:val="0016055A"/>
    <w:rsid w:val="001605F8"/>
    <w:rsid w:val="001609F6"/>
    <w:rsid w:val="00160AE4"/>
    <w:rsid w:val="00160BB4"/>
    <w:rsid w:val="00161428"/>
    <w:rsid w:val="00161B32"/>
    <w:rsid w:val="0016213E"/>
    <w:rsid w:val="001625A1"/>
    <w:rsid w:val="00162779"/>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29C"/>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141"/>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6B24"/>
    <w:rsid w:val="001D7228"/>
    <w:rsid w:val="001D74FA"/>
    <w:rsid w:val="001D75C6"/>
    <w:rsid w:val="001D78C5"/>
    <w:rsid w:val="001E0216"/>
    <w:rsid w:val="001E06D5"/>
    <w:rsid w:val="001E06D6"/>
    <w:rsid w:val="001E0BC2"/>
    <w:rsid w:val="001E1B04"/>
    <w:rsid w:val="001E1E25"/>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DC2"/>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BB8"/>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81"/>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536"/>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2A6"/>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31E"/>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A7A"/>
    <w:rsid w:val="002E2094"/>
    <w:rsid w:val="002E3165"/>
    <w:rsid w:val="002E3258"/>
    <w:rsid w:val="002E361E"/>
    <w:rsid w:val="002E3DD6"/>
    <w:rsid w:val="002E3DFA"/>
    <w:rsid w:val="002E4305"/>
    <w:rsid w:val="002E477F"/>
    <w:rsid w:val="002E530A"/>
    <w:rsid w:val="002E531D"/>
    <w:rsid w:val="002E5653"/>
    <w:rsid w:val="002E5BC7"/>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2B40"/>
    <w:rsid w:val="002F3356"/>
    <w:rsid w:val="002F35FE"/>
    <w:rsid w:val="002F3816"/>
    <w:rsid w:val="002F3968"/>
    <w:rsid w:val="002F3B2B"/>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2F88"/>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A86"/>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0AA"/>
    <w:rsid w:val="003802B8"/>
    <w:rsid w:val="00380721"/>
    <w:rsid w:val="00381658"/>
    <w:rsid w:val="00381E92"/>
    <w:rsid w:val="00382B60"/>
    <w:rsid w:val="00382E92"/>
    <w:rsid w:val="0038317B"/>
    <w:rsid w:val="00383467"/>
    <w:rsid w:val="00383E1A"/>
    <w:rsid w:val="0038400D"/>
    <w:rsid w:val="0038438D"/>
    <w:rsid w:val="0038517B"/>
    <w:rsid w:val="00385B04"/>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ABC"/>
    <w:rsid w:val="003C202C"/>
    <w:rsid w:val="003C29C6"/>
    <w:rsid w:val="003C2B7E"/>
    <w:rsid w:val="003C2BAE"/>
    <w:rsid w:val="003C2BDB"/>
    <w:rsid w:val="003C2BDC"/>
    <w:rsid w:val="003C33C0"/>
    <w:rsid w:val="003C3660"/>
    <w:rsid w:val="003C3E7A"/>
    <w:rsid w:val="003C3F6A"/>
    <w:rsid w:val="003C4278"/>
    <w:rsid w:val="003C430B"/>
    <w:rsid w:val="003C4B0A"/>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7A8"/>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0FA"/>
    <w:rsid w:val="00416905"/>
    <w:rsid w:val="00416F1E"/>
    <w:rsid w:val="0041739A"/>
    <w:rsid w:val="004175B6"/>
    <w:rsid w:val="00417DA3"/>
    <w:rsid w:val="00417E48"/>
    <w:rsid w:val="00417F33"/>
    <w:rsid w:val="00420A4B"/>
    <w:rsid w:val="004216C5"/>
    <w:rsid w:val="00421A16"/>
    <w:rsid w:val="00421AEB"/>
    <w:rsid w:val="00422802"/>
    <w:rsid w:val="00422F57"/>
    <w:rsid w:val="0042429B"/>
    <w:rsid w:val="004242FD"/>
    <w:rsid w:val="00424E1F"/>
    <w:rsid w:val="0042561C"/>
    <w:rsid w:val="00426969"/>
    <w:rsid w:val="004270BC"/>
    <w:rsid w:val="0042712B"/>
    <w:rsid w:val="00427AAE"/>
    <w:rsid w:val="00427EAA"/>
    <w:rsid w:val="00430296"/>
    <w:rsid w:val="004302C2"/>
    <w:rsid w:val="00431086"/>
    <w:rsid w:val="00431998"/>
    <w:rsid w:val="00431E9F"/>
    <w:rsid w:val="004320F2"/>
    <w:rsid w:val="004323A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74"/>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3B"/>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CD"/>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2D2"/>
    <w:rsid w:val="004E67A9"/>
    <w:rsid w:val="004E6A12"/>
    <w:rsid w:val="004E6E9A"/>
    <w:rsid w:val="004E74B6"/>
    <w:rsid w:val="004E7BD3"/>
    <w:rsid w:val="004F023B"/>
    <w:rsid w:val="004F0926"/>
    <w:rsid w:val="004F0CAA"/>
    <w:rsid w:val="004F1828"/>
    <w:rsid w:val="004F2130"/>
    <w:rsid w:val="004F2639"/>
    <w:rsid w:val="004F2AD2"/>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6E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967"/>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01D4"/>
    <w:rsid w:val="005A0D99"/>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285"/>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9E"/>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0776"/>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0F5B"/>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805"/>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98A"/>
    <w:rsid w:val="00633E1E"/>
    <w:rsid w:val="0063416B"/>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369"/>
    <w:rsid w:val="00693ACD"/>
    <w:rsid w:val="00693C4E"/>
    <w:rsid w:val="00694C59"/>
    <w:rsid w:val="006953B6"/>
    <w:rsid w:val="0069574A"/>
    <w:rsid w:val="00696171"/>
    <w:rsid w:val="006968E8"/>
    <w:rsid w:val="00697031"/>
    <w:rsid w:val="00697C38"/>
    <w:rsid w:val="00697C9B"/>
    <w:rsid w:val="006A0321"/>
    <w:rsid w:val="006A0323"/>
    <w:rsid w:val="006A08E2"/>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A6F58"/>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67C1"/>
    <w:rsid w:val="006C70CF"/>
    <w:rsid w:val="006C747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89"/>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54F"/>
    <w:rsid w:val="006F1805"/>
    <w:rsid w:val="006F1A8E"/>
    <w:rsid w:val="006F1FF9"/>
    <w:rsid w:val="006F23BD"/>
    <w:rsid w:val="006F246F"/>
    <w:rsid w:val="006F2702"/>
    <w:rsid w:val="006F2817"/>
    <w:rsid w:val="006F297B"/>
    <w:rsid w:val="006F2D9C"/>
    <w:rsid w:val="006F2EF5"/>
    <w:rsid w:val="006F3372"/>
    <w:rsid w:val="006F35AF"/>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611"/>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6B9B"/>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C75E9"/>
    <w:rsid w:val="007D02FE"/>
    <w:rsid w:val="007D0452"/>
    <w:rsid w:val="007D064D"/>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914"/>
    <w:rsid w:val="007E3AA5"/>
    <w:rsid w:val="007E3AEE"/>
    <w:rsid w:val="007E4355"/>
    <w:rsid w:val="007E439C"/>
    <w:rsid w:val="007E46FE"/>
    <w:rsid w:val="007E4AEF"/>
    <w:rsid w:val="007E4B42"/>
    <w:rsid w:val="007E5849"/>
    <w:rsid w:val="007E6636"/>
    <w:rsid w:val="007E6804"/>
    <w:rsid w:val="007E6E01"/>
    <w:rsid w:val="007E7A22"/>
    <w:rsid w:val="007E7D4F"/>
    <w:rsid w:val="007F12DE"/>
    <w:rsid w:val="007F1314"/>
    <w:rsid w:val="007F1C07"/>
    <w:rsid w:val="007F281F"/>
    <w:rsid w:val="007F44EE"/>
    <w:rsid w:val="007F493A"/>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CB7"/>
    <w:rsid w:val="00807DA4"/>
    <w:rsid w:val="00807F1E"/>
    <w:rsid w:val="00807F3B"/>
    <w:rsid w:val="00810270"/>
    <w:rsid w:val="008105B4"/>
    <w:rsid w:val="0081060F"/>
    <w:rsid w:val="008106C0"/>
    <w:rsid w:val="0081091D"/>
    <w:rsid w:val="00810F23"/>
    <w:rsid w:val="008119F2"/>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5F"/>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CCC"/>
    <w:rsid w:val="00865D02"/>
    <w:rsid w:val="00865E9B"/>
    <w:rsid w:val="0086772F"/>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09D"/>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7F7"/>
    <w:rsid w:val="00886035"/>
    <w:rsid w:val="008860B6"/>
    <w:rsid w:val="00886AA6"/>
    <w:rsid w:val="00886D11"/>
    <w:rsid w:val="00886EFE"/>
    <w:rsid w:val="008875C7"/>
    <w:rsid w:val="00890035"/>
    <w:rsid w:val="0089035E"/>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09"/>
    <w:rsid w:val="008A0A1A"/>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393"/>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5B0"/>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35"/>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EE3"/>
    <w:rsid w:val="00965FCF"/>
    <w:rsid w:val="009666E0"/>
    <w:rsid w:val="009673B8"/>
    <w:rsid w:val="00967680"/>
    <w:rsid w:val="0096797E"/>
    <w:rsid w:val="00967BD5"/>
    <w:rsid w:val="00970000"/>
    <w:rsid w:val="00970643"/>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6567"/>
    <w:rsid w:val="009771B9"/>
    <w:rsid w:val="009775DB"/>
    <w:rsid w:val="009800AC"/>
    <w:rsid w:val="00980B4D"/>
    <w:rsid w:val="00981214"/>
    <w:rsid w:val="009813C4"/>
    <w:rsid w:val="00981540"/>
    <w:rsid w:val="0098244A"/>
    <w:rsid w:val="00983A27"/>
    <w:rsid w:val="00983AF5"/>
    <w:rsid w:val="00984456"/>
    <w:rsid w:val="00984BDB"/>
    <w:rsid w:val="00985182"/>
    <w:rsid w:val="00985291"/>
    <w:rsid w:val="009865B0"/>
    <w:rsid w:val="009868EC"/>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217"/>
    <w:rsid w:val="00995804"/>
    <w:rsid w:val="009963C3"/>
    <w:rsid w:val="0099662D"/>
    <w:rsid w:val="00996C19"/>
    <w:rsid w:val="00996FDC"/>
    <w:rsid w:val="00997050"/>
    <w:rsid w:val="00997686"/>
    <w:rsid w:val="00997CB0"/>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607B"/>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269D"/>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4C6C"/>
    <w:rsid w:val="009D5225"/>
    <w:rsid w:val="009D55A4"/>
    <w:rsid w:val="009D622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6652"/>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07799"/>
    <w:rsid w:val="00A104D1"/>
    <w:rsid w:val="00A104E1"/>
    <w:rsid w:val="00A10D1E"/>
    <w:rsid w:val="00A10D1F"/>
    <w:rsid w:val="00A10F3D"/>
    <w:rsid w:val="00A10F63"/>
    <w:rsid w:val="00A1121F"/>
    <w:rsid w:val="00A112E2"/>
    <w:rsid w:val="00A1137F"/>
    <w:rsid w:val="00A11E49"/>
    <w:rsid w:val="00A11F49"/>
    <w:rsid w:val="00A125A8"/>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5A9"/>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23B"/>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5171"/>
    <w:rsid w:val="00A86287"/>
    <w:rsid w:val="00A863CC"/>
    <w:rsid w:val="00A863E1"/>
    <w:rsid w:val="00A8671B"/>
    <w:rsid w:val="00A86F00"/>
    <w:rsid w:val="00A9038F"/>
    <w:rsid w:val="00A90E28"/>
    <w:rsid w:val="00A90FCD"/>
    <w:rsid w:val="00A9100C"/>
    <w:rsid w:val="00A9172D"/>
    <w:rsid w:val="00A91779"/>
    <w:rsid w:val="00A921FF"/>
    <w:rsid w:val="00A93710"/>
    <w:rsid w:val="00A94855"/>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054"/>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C7BCF"/>
    <w:rsid w:val="00AD0BEB"/>
    <w:rsid w:val="00AD1066"/>
    <w:rsid w:val="00AD1BFE"/>
    <w:rsid w:val="00AD1CBA"/>
    <w:rsid w:val="00AD2081"/>
    <w:rsid w:val="00AD2373"/>
    <w:rsid w:val="00AD305B"/>
    <w:rsid w:val="00AD30D3"/>
    <w:rsid w:val="00AD34C9"/>
    <w:rsid w:val="00AD3AA4"/>
    <w:rsid w:val="00AD49E8"/>
    <w:rsid w:val="00AD522C"/>
    <w:rsid w:val="00AD5368"/>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D1D"/>
    <w:rsid w:val="00AF023B"/>
    <w:rsid w:val="00AF0ED7"/>
    <w:rsid w:val="00AF1563"/>
    <w:rsid w:val="00AF1673"/>
    <w:rsid w:val="00AF1CF1"/>
    <w:rsid w:val="00AF1F06"/>
    <w:rsid w:val="00AF1F59"/>
    <w:rsid w:val="00AF20D6"/>
    <w:rsid w:val="00AF2160"/>
    <w:rsid w:val="00AF223F"/>
    <w:rsid w:val="00AF238B"/>
    <w:rsid w:val="00AF2710"/>
    <w:rsid w:val="00AF2CF3"/>
    <w:rsid w:val="00AF2FAE"/>
    <w:rsid w:val="00AF3396"/>
    <w:rsid w:val="00AF3655"/>
    <w:rsid w:val="00AF3F18"/>
    <w:rsid w:val="00AF4211"/>
    <w:rsid w:val="00AF4E1A"/>
    <w:rsid w:val="00AF564E"/>
    <w:rsid w:val="00AF582B"/>
    <w:rsid w:val="00AF591C"/>
    <w:rsid w:val="00AF5995"/>
    <w:rsid w:val="00AF5B0F"/>
    <w:rsid w:val="00AF5CA3"/>
    <w:rsid w:val="00AF7BE8"/>
    <w:rsid w:val="00B00003"/>
    <w:rsid w:val="00B00774"/>
    <w:rsid w:val="00B0079A"/>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1A16"/>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D1A"/>
    <w:rsid w:val="00B37FBE"/>
    <w:rsid w:val="00B4006E"/>
    <w:rsid w:val="00B40233"/>
    <w:rsid w:val="00B40C69"/>
    <w:rsid w:val="00B413A8"/>
    <w:rsid w:val="00B422FC"/>
    <w:rsid w:val="00B425F0"/>
    <w:rsid w:val="00B42842"/>
    <w:rsid w:val="00B42919"/>
    <w:rsid w:val="00B4364F"/>
    <w:rsid w:val="00B4374E"/>
    <w:rsid w:val="00B447A0"/>
    <w:rsid w:val="00B44A67"/>
    <w:rsid w:val="00B4517A"/>
    <w:rsid w:val="00B451BF"/>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BA3"/>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57F8D"/>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5CC2"/>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72E"/>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D16"/>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4FCC"/>
    <w:rsid w:val="00C65A75"/>
    <w:rsid w:val="00C65CC5"/>
    <w:rsid w:val="00C65D59"/>
    <w:rsid w:val="00C66474"/>
    <w:rsid w:val="00C66A65"/>
    <w:rsid w:val="00C66F40"/>
    <w:rsid w:val="00C67557"/>
    <w:rsid w:val="00C67E80"/>
    <w:rsid w:val="00C67FAB"/>
    <w:rsid w:val="00C7028D"/>
    <w:rsid w:val="00C70599"/>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7793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8D5"/>
    <w:rsid w:val="00C94AA4"/>
    <w:rsid w:val="00C95EBE"/>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3FA"/>
    <w:rsid w:val="00CD4898"/>
    <w:rsid w:val="00CD6708"/>
    <w:rsid w:val="00CD6B60"/>
    <w:rsid w:val="00CD7439"/>
    <w:rsid w:val="00CD7975"/>
    <w:rsid w:val="00CD7A4F"/>
    <w:rsid w:val="00CE0D95"/>
    <w:rsid w:val="00CE10B2"/>
    <w:rsid w:val="00CE18BF"/>
    <w:rsid w:val="00CE1F1B"/>
    <w:rsid w:val="00CE2264"/>
    <w:rsid w:val="00CE23B1"/>
    <w:rsid w:val="00CE28B4"/>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32"/>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AB9"/>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1C9"/>
    <w:rsid w:val="00D7435F"/>
    <w:rsid w:val="00D7436B"/>
    <w:rsid w:val="00D746A9"/>
    <w:rsid w:val="00D74CCE"/>
    <w:rsid w:val="00D7504A"/>
    <w:rsid w:val="00D758CA"/>
    <w:rsid w:val="00D75F27"/>
    <w:rsid w:val="00D7605A"/>
    <w:rsid w:val="00D76453"/>
    <w:rsid w:val="00D76BBA"/>
    <w:rsid w:val="00D770E9"/>
    <w:rsid w:val="00D77568"/>
    <w:rsid w:val="00D77ADB"/>
    <w:rsid w:val="00D77EF7"/>
    <w:rsid w:val="00D80916"/>
    <w:rsid w:val="00D80AA0"/>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47CA"/>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683"/>
    <w:rsid w:val="00DB68BF"/>
    <w:rsid w:val="00DB6D02"/>
    <w:rsid w:val="00DB7289"/>
    <w:rsid w:val="00DB7ED8"/>
    <w:rsid w:val="00DC0D74"/>
    <w:rsid w:val="00DC14CE"/>
    <w:rsid w:val="00DC1B3F"/>
    <w:rsid w:val="00DC1D90"/>
    <w:rsid w:val="00DC2F06"/>
    <w:rsid w:val="00DC30CC"/>
    <w:rsid w:val="00DC36A8"/>
    <w:rsid w:val="00DC375D"/>
    <w:rsid w:val="00DC3C2E"/>
    <w:rsid w:val="00DC3C94"/>
    <w:rsid w:val="00DC3DC7"/>
    <w:rsid w:val="00DC49CB"/>
    <w:rsid w:val="00DC5294"/>
    <w:rsid w:val="00DC5332"/>
    <w:rsid w:val="00DC5399"/>
    <w:rsid w:val="00DC567F"/>
    <w:rsid w:val="00DC59F5"/>
    <w:rsid w:val="00DC619D"/>
    <w:rsid w:val="00DC64B5"/>
    <w:rsid w:val="00DC64D2"/>
    <w:rsid w:val="00DC66CD"/>
    <w:rsid w:val="00DC6FEB"/>
    <w:rsid w:val="00DC769E"/>
    <w:rsid w:val="00DC7964"/>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5E6A"/>
    <w:rsid w:val="00DD66E7"/>
    <w:rsid w:val="00DD6FDA"/>
    <w:rsid w:val="00DE06C5"/>
    <w:rsid w:val="00DE1323"/>
    <w:rsid w:val="00DE134D"/>
    <w:rsid w:val="00DE1D22"/>
    <w:rsid w:val="00DE2172"/>
    <w:rsid w:val="00DE26E4"/>
    <w:rsid w:val="00DE30FC"/>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E9B"/>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35FD"/>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D2C"/>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506"/>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F10"/>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446"/>
    <w:rsid w:val="00E55C63"/>
    <w:rsid w:val="00E55D53"/>
    <w:rsid w:val="00E55EBF"/>
    <w:rsid w:val="00E560CB"/>
    <w:rsid w:val="00E5631E"/>
    <w:rsid w:val="00E569EA"/>
    <w:rsid w:val="00E6008B"/>
    <w:rsid w:val="00E60239"/>
    <w:rsid w:val="00E6044F"/>
    <w:rsid w:val="00E60526"/>
    <w:rsid w:val="00E61585"/>
    <w:rsid w:val="00E623B8"/>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5AB4"/>
    <w:rsid w:val="00E765B7"/>
    <w:rsid w:val="00E76792"/>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35B"/>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2D2C"/>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29B1"/>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5C2"/>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5DD"/>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0083"/>
    <w:rsid w:val="00F32128"/>
    <w:rsid w:val="00F325A7"/>
    <w:rsid w:val="00F329B2"/>
    <w:rsid w:val="00F331AD"/>
    <w:rsid w:val="00F332DF"/>
    <w:rsid w:val="00F333A9"/>
    <w:rsid w:val="00F33976"/>
    <w:rsid w:val="00F339E3"/>
    <w:rsid w:val="00F34417"/>
    <w:rsid w:val="00F34719"/>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47FCE"/>
    <w:rsid w:val="00F50A7A"/>
    <w:rsid w:val="00F5168A"/>
    <w:rsid w:val="00F519C7"/>
    <w:rsid w:val="00F51A65"/>
    <w:rsid w:val="00F52EDD"/>
    <w:rsid w:val="00F5331B"/>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C88"/>
    <w:rsid w:val="00F76DDB"/>
    <w:rsid w:val="00F775CA"/>
    <w:rsid w:val="00F77F4C"/>
    <w:rsid w:val="00F80698"/>
    <w:rsid w:val="00F80761"/>
    <w:rsid w:val="00F80C61"/>
    <w:rsid w:val="00F81C1C"/>
    <w:rsid w:val="00F81F10"/>
    <w:rsid w:val="00F823D8"/>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6B80"/>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619"/>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903"/>
    <w:rsid w:val="00FD4DA5"/>
    <w:rsid w:val="00FD4DBF"/>
    <w:rsid w:val="00FD57B8"/>
    <w:rsid w:val="00FD669B"/>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88"/>
    <w:rsid w:val="00FE5199"/>
    <w:rsid w:val="00FE54DC"/>
    <w:rsid w:val="00FE5743"/>
    <w:rsid w:val="00FE5DBF"/>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49"/>
    <w:rsid w:val="00FF28EE"/>
    <w:rsid w:val="00FF291B"/>
    <w:rsid w:val="00FF2E56"/>
    <w:rsid w:val="00FF2E9B"/>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E4B60"/>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 w:type="character" w:customStyle="1" w:styleId="ypks7kbdpwfgdykd3qb9">
    <w:name w:val="ypks7kbdpwfgdykd3qb9"/>
    <w:basedOn w:val="DefaultParagraphFont"/>
    <w:rsid w:val="007A6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75898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7494469">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32858-7647-41DD-BF4E-B8A59253B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5445</TotalTime>
  <Pages>1</Pages>
  <Words>26795</Words>
  <Characters>152738</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2671</cp:revision>
  <cp:lastPrinted>2018-02-16T07:12:00Z</cp:lastPrinted>
  <dcterms:created xsi:type="dcterms:W3CDTF">2019-10-28T07:04:00Z</dcterms:created>
  <dcterms:modified xsi:type="dcterms:W3CDTF">2026-06-29T14:16:00Z</dcterms:modified>
</cp:coreProperties>
</file>