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FB0" w:rsidRPr="009044F1" w:rsidRDefault="00972FB0" w:rsidP="00972FB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700CA" w:rsidRPr="0066612D" w:rsidRDefault="00F700CA" w:rsidP="00F700CA">
      <w:pPr>
        <w:pStyle w:val="a3"/>
        <w:widowControl w:val="0"/>
        <w:spacing w:after="160" w:line="240" w:lineRule="auto"/>
        <w:ind w:firstLine="0"/>
        <w:jc w:val="center"/>
        <w:rPr>
          <w:rFonts w:ascii="GHEA Grapalat" w:hAnsi="GHEA Grapalat"/>
          <w:i w:val="0"/>
          <w:sz w:val="24"/>
          <w:szCs w:val="24"/>
        </w:rPr>
      </w:pPr>
      <w:r w:rsidRPr="0066612D">
        <w:rPr>
          <w:rFonts w:ascii="GHEA Grapalat" w:hAnsi="GHEA Grapalat"/>
          <w:i w:val="0"/>
          <w:sz w:val="24"/>
          <w:szCs w:val="24"/>
        </w:rPr>
        <w:t xml:space="preserve">О </w:t>
      </w:r>
      <w:r w:rsidRPr="0066612D">
        <w:rPr>
          <w:rFonts w:ascii="GHEA Grapalat" w:hAnsi="GHEA Grapalat"/>
        </w:rPr>
        <w:t>ЗАПРОСЕ КОТИРОВОК</w:t>
      </w:r>
      <w:r w:rsidRPr="0066612D">
        <w:rPr>
          <w:rFonts w:ascii="GHEA Grapalat" w:hAnsi="GHEA Grapalat"/>
          <w:i w:val="0"/>
          <w:sz w:val="24"/>
          <w:szCs w:val="24"/>
        </w:rPr>
        <w:t xml:space="preserve"> </w:t>
      </w:r>
    </w:p>
    <w:p w:rsidR="00972FB0" w:rsidRPr="009044F1" w:rsidRDefault="00972FB0" w:rsidP="00972FB0">
      <w:pPr>
        <w:pStyle w:val="a3"/>
        <w:widowControl w:val="0"/>
        <w:spacing w:after="160" w:line="240" w:lineRule="auto"/>
        <w:ind w:firstLine="0"/>
        <w:jc w:val="center"/>
        <w:rPr>
          <w:rFonts w:ascii="GHEA Grapalat" w:hAnsi="GHEA Grapalat"/>
          <w:i w:val="0"/>
          <w:sz w:val="24"/>
          <w:szCs w:val="24"/>
        </w:rPr>
      </w:pPr>
    </w:p>
    <w:p w:rsidR="00F700CA" w:rsidRPr="006F751A" w:rsidRDefault="00F700CA" w:rsidP="00F700CA">
      <w:pPr>
        <w:pStyle w:val="a3"/>
        <w:widowControl w:val="0"/>
        <w:spacing w:after="160" w:line="240" w:lineRule="auto"/>
        <w:ind w:firstLine="0"/>
        <w:jc w:val="center"/>
        <w:rPr>
          <w:rFonts w:ascii="GHEA Grapalat" w:hAnsi="GHEA Grapalat"/>
          <w:i w:val="0"/>
          <w:sz w:val="24"/>
          <w:szCs w:val="24"/>
        </w:rPr>
      </w:pPr>
      <w:r w:rsidRPr="006F751A">
        <w:rPr>
          <w:rFonts w:ascii="GHEA Grapalat" w:hAnsi="GHEA Grapalat"/>
          <w:i w:val="0"/>
          <w:sz w:val="24"/>
          <w:szCs w:val="24"/>
        </w:rPr>
        <w:t>Настоящий текст объявления утвержден Решением Оценочной Комиссии от "_</w:t>
      </w:r>
      <w:r w:rsidR="000C06C2" w:rsidRPr="006F751A">
        <w:rPr>
          <w:rFonts w:ascii="GHEA Grapalat" w:hAnsi="GHEA Grapalat"/>
          <w:i w:val="0"/>
          <w:sz w:val="24"/>
          <w:szCs w:val="24"/>
        </w:rPr>
        <w:t>29</w:t>
      </w:r>
      <w:r w:rsidRPr="006F751A">
        <w:rPr>
          <w:rFonts w:ascii="GHEA Grapalat" w:hAnsi="GHEA Grapalat"/>
          <w:i w:val="0"/>
          <w:sz w:val="24"/>
          <w:szCs w:val="24"/>
        </w:rPr>
        <w:t xml:space="preserve">_" "июня" 2026 года "N 1" </w:t>
      </w:r>
    </w:p>
    <w:p w:rsidR="00972FB0" w:rsidRPr="006F751A" w:rsidRDefault="00972FB0" w:rsidP="00972FB0">
      <w:pPr>
        <w:pStyle w:val="a3"/>
        <w:widowControl w:val="0"/>
        <w:spacing w:after="160" w:line="240" w:lineRule="auto"/>
        <w:ind w:firstLine="0"/>
        <w:jc w:val="center"/>
        <w:rPr>
          <w:rFonts w:ascii="GHEA Grapalat" w:hAnsi="GHEA Grapalat"/>
          <w:i w:val="0"/>
          <w:sz w:val="24"/>
          <w:szCs w:val="24"/>
        </w:rPr>
      </w:pPr>
      <w:r w:rsidRPr="006F751A">
        <w:rPr>
          <w:rFonts w:ascii="GHEA Grapalat" w:hAnsi="GHEA Grapalat"/>
          <w:i w:val="0"/>
          <w:sz w:val="24"/>
          <w:szCs w:val="24"/>
        </w:rPr>
        <w:t xml:space="preserve">Код процедуры </w:t>
      </w:r>
      <w:r w:rsidR="00F700CA" w:rsidRPr="006F751A">
        <w:rPr>
          <w:rFonts w:ascii="GHEA Grapalat" w:hAnsi="GHEA Grapalat"/>
          <w:i w:val="0"/>
          <w:sz w:val="24"/>
          <w:szCs w:val="24"/>
          <w:lang w:val="hy-AM"/>
        </w:rPr>
        <w:t>ԵՋԷԿ</w:t>
      </w:r>
      <w:r w:rsidR="00F700CA" w:rsidRPr="006F751A">
        <w:rPr>
          <w:rFonts w:ascii="GHEA Grapalat" w:hAnsi="GHEA Grapalat"/>
          <w:i w:val="0"/>
          <w:sz w:val="24"/>
          <w:szCs w:val="24"/>
          <w:lang w:val="pt-BR"/>
        </w:rPr>
        <w:t>-ԳՀԱՊՁԲ-26/42</w:t>
      </w:r>
    </w:p>
    <w:p w:rsidR="00972FB0" w:rsidRPr="009044F1" w:rsidRDefault="00972FB0" w:rsidP="00972FB0">
      <w:pPr>
        <w:pStyle w:val="a3"/>
        <w:widowControl w:val="0"/>
        <w:spacing w:after="160" w:line="240" w:lineRule="auto"/>
        <w:rPr>
          <w:rFonts w:ascii="GHEA Grapalat" w:hAnsi="GHEA Grapalat"/>
          <w:i w:val="0"/>
          <w:sz w:val="24"/>
          <w:szCs w:val="24"/>
        </w:rPr>
      </w:pPr>
    </w:p>
    <w:p w:rsidR="00F700CA" w:rsidRPr="0066612D" w:rsidRDefault="00F700CA" w:rsidP="00F700CA">
      <w:pPr>
        <w:pStyle w:val="a3"/>
        <w:widowControl w:val="0"/>
        <w:spacing w:line="240" w:lineRule="auto"/>
        <w:ind w:firstLine="709"/>
        <w:rPr>
          <w:rFonts w:ascii="GHEA Grapalat" w:hAnsi="GHEA Grapalat"/>
          <w:i w:val="0"/>
          <w:sz w:val="24"/>
          <w:szCs w:val="24"/>
        </w:rPr>
      </w:pPr>
      <w:r w:rsidRPr="0066612D">
        <w:rPr>
          <w:rFonts w:ascii="GHEA Grapalat" w:hAnsi="GHEA Grapalat"/>
          <w:i w:val="0"/>
          <w:sz w:val="24"/>
          <w:szCs w:val="24"/>
        </w:rPr>
        <w:t xml:space="preserve">Заказчик  </w:t>
      </w:r>
      <w:proofErr w:type="spellStart"/>
      <w:r w:rsidRPr="0066612D">
        <w:rPr>
          <w:rFonts w:ascii="GHEA Grapalat" w:hAnsi="GHEA Grapalat"/>
          <w:i w:val="0"/>
          <w:sz w:val="24"/>
          <w:szCs w:val="24"/>
        </w:rPr>
        <w:t>ЗАО</w:t>
      </w:r>
      <w:r w:rsidRPr="0066612D">
        <w:rPr>
          <w:rStyle w:val="tlid-translation"/>
          <w:rFonts w:ascii="GHEA Grapalat" w:hAnsi="GHEA Grapalat"/>
          <w:i w:val="0"/>
        </w:rPr>
        <w:t>“Ереванская</w:t>
      </w:r>
      <w:proofErr w:type="spellEnd"/>
      <w:r w:rsidRPr="0066612D">
        <w:rPr>
          <w:rStyle w:val="tlid-translation"/>
          <w:rFonts w:ascii="GHEA Grapalat" w:hAnsi="GHEA Grapalat"/>
          <w:i w:val="0"/>
        </w:rPr>
        <w:t xml:space="preserve"> ТЭЦ” </w:t>
      </w:r>
      <w:r w:rsidRPr="0066612D">
        <w:rPr>
          <w:rFonts w:ascii="GHEA Grapalat" w:hAnsi="GHEA Grapalat"/>
          <w:i w:val="0"/>
          <w:sz w:val="24"/>
          <w:szCs w:val="24"/>
        </w:rPr>
        <w:t xml:space="preserve">, находящийся по адресу: г Ереван, ул. Арин Берда 3-ий переулок, N 3 объявляет запрос котировок, который проводится одним этапом, посредством системы электронных закупок </w:t>
      </w:r>
      <w:proofErr w:type="spellStart"/>
      <w:r w:rsidRPr="0066612D">
        <w:rPr>
          <w:rFonts w:ascii="GHEA Grapalat" w:hAnsi="GHEA Grapalat"/>
          <w:i w:val="0"/>
          <w:sz w:val="24"/>
          <w:szCs w:val="24"/>
        </w:rPr>
        <w:t>Armeps</w:t>
      </w:r>
      <w:proofErr w:type="spellEnd"/>
      <w:r w:rsidRPr="0066612D">
        <w:rPr>
          <w:rFonts w:ascii="GHEA Grapalat" w:hAnsi="GHEA Grapalat"/>
          <w:i w:val="0"/>
          <w:sz w:val="24"/>
          <w:szCs w:val="24"/>
        </w:rPr>
        <w:t xml:space="preserve"> (</w:t>
      </w:r>
      <w:hyperlink r:id="rId7">
        <w:r w:rsidRPr="0066612D">
          <w:rPr>
            <w:rFonts w:ascii="GHEA Grapalat" w:hAnsi="GHEA Grapalat"/>
            <w:i w:val="0"/>
            <w:sz w:val="24"/>
            <w:szCs w:val="24"/>
          </w:rPr>
          <w:t>www.armeps.am</w:t>
        </w:r>
      </w:hyperlink>
      <w:r w:rsidRPr="0066612D">
        <w:rPr>
          <w:rFonts w:ascii="GHEA Grapalat" w:hAnsi="GHEA Grapalat"/>
          <w:i w:val="0"/>
          <w:sz w:val="24"/>
          <w:szCs w:val="24"/>
        </w:rPr>
        <w:t>).</w:t>
      </w:r>
    </w:p>
    <w:p w:rsidR="00972FB0" w:rsidRPr="00782D60" w:rsidRDefault="00972FB0" w:rsidP="00F700C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972FB0" w:rsidRPr="003A1EBB" w:rsidRDefault="00F700CA" w:rsidP="00F700CA">
      <w:pPr>
        <w:pStyle w:val="a3"/>
        <w:widowControl w:val="0"/>
        <w:spacing w:after="100" w:afterAutospacing="1" w:line="240" w:lineRule="auto"/>
        <w:ind w:firstLine="0"/>
        <w:rPr>
          <w:rFonts w:ascii="GHEA Grapalat" w:hAnsi="GHEA Grapalat"/>
          <w:i w:val="0"/>
          <w:sz w:val="24"/>
          <w:szCs w:val="24"/>
        </w:rPr>
      </w:pPr>
      <w:r w:rsidRPr="002C7F3B">
        <w:rPr>
          <w:rStyle w:val="tlid-translation"/>
          <w:rFonts w:ascii="GHEA Grapalat" w:hAnsi="GHEA Grapalat"/>
          <w:sz w:val="22"/>
          <w:szCs w:val="22"/>
        </w:rPr>
        <w:t>фильтрующи</w:t>
      </w:r>
      <w:r>
        <w:rPr>
          <w:rStyle w:val="tlid-translation"/>
          <w:rFonts w:ascii="GHEA Grapalat" w:hAnsi="GHEA Grapalat"/>
          <w:sz w:val="22"/>
          <w:szCs w:val="22"/>
        </w:rPr>
        <w:t>х</w:t>
      </w:r>
      <w:r w:rsidRPr="00070361">
        <w:rPr>
          <w:rStyle w:val="tlid-translation"/>
          <w:rFonts w:ascii="GHEA Grapalat" w:hAnsi="GHEA Grapalat"/>
          <w:sz w:val="22"/>
          <w:szCs w:val="22"/>
          <w:lang w:val="pt-BR"/>
        </w:rPr>
        <w:t xml:space="preserve"> </w:t>
      </w:r>
      <w:proofErr w:type="spellStart"/>
      <w:r w:rsidRPr="002C7F3B">
        <w:rPr>
          <w:rStyle w:val="tlid-translation"/>
          <w:rFonts w:ascii="GHEA Grapalat" w:hAnsi="GHEA Grapalat"/>
          <w:sz w:val="22"/>
          <w:szCs w:val="22"/>
        </w:rPr>
        <w:t>картридж</w:t>
      </w:r>
      <w:r>
        <w:rPr>
          <w:rStyle w:val="tlid-translation"/>
          <w:rFonts w:ascii="GHEA Grapalat" w:hAnsi="GHEA Grapalat"/>
          <w:sz w:val="22"/>
          <w:szCs w:val="22"/>
        </w:rPr>
        <w:t>ов</w:t>
      </w:r>
      <w:proofErr w:type="spellEnd"/>
      <w:r w:rsidRPr="00070361">
        <w:rPr>
          <w:rStyle w:val="tlid-translation"/>
          <w:rFonts w:ascii="GHEA Grapalat" w:hAnsi="GHEA Grapalat"/>
          <w:sz w:val="22"/>
          <w:szCs w:val="22"/>
          <w:lang w:val="pt-BR"/>
        </w:rPr>
        <w:t xml:space="preserve"> </w:t>
      </w:r>
      <w:r w:rsidRPr="002C7F3B">
        <w:rPr>
          <w:rStyle w:val="tlid-translation"/>
          <w:rFonts w:ascii="GHEA Grapalat" w:hAnsi="GHEA Grapalat"/>
          <w:sz w:val="22"/>
          <w:szCs w:val="22"/>
        </w:rPr>
        <w:t>для</w:t>
      </w:r>
      <w:r w:rsidRPr="00070361">
        <w:rPr>
          <w:rStyle w:val="tlid-translation"/>
          <w:rFonts w:ascii="GHEA Grapalat" w:hAnsi="GHEA Grapalat"/>
          <w:sz w:val="22"/>
          <w:szCs w:val="22"/>
          <w:lang w:val="pt-BR"/>
        </w:rPr>
        <w:t xml:space="preserve"> </w:t>
      </w:r>
      <w:r w:rsidRPr="002C7F3B">
        <w:rPr>
          <w:rStyle w:val="tlid-translation"/>
          <w:rFonts w:ascii="GHEA Grapalat" w:hAnsi="GHEA Grapalat"/>
          <w:sz w:val="22"/>
          <w:szCs w:val="22"/>
        </w:rPr>
        <w:t>аппаратов</w:t>
      </w:r>
      <w:r w:rsidRPr="00070361">
        <w:rPr>
          <w:rStyle w:val="tlid-translation"/>
          <w:rFonts w:ascii="GHEA Grapalat" w:hAnsi="GHEA Grapalat"/>
          <w:sz w:val="22"/>
          <w:szCs w:val="22"/>
          <w:lang w:val="pt-BR"/>
        </w:rPr>
        <w:t xml:space="preserve"> </w:t>
      </w:r>
      <w:proofErr w:type="spellStart"/>
      <w:r w:rsidRPr="002C7F3B">
        <w:rPr>
          <w:rStyle w:val="tlid-translation"/>
          <w:rFonts w:ascii="GHEA Grapalat" w:hAnsi="GHEA Grapalat"/>
          <w:sz w:val="22"/>
          <w:szCs w:val="22"/>
        </w:rPr>
        <w:t>Клинтек</w:t>
      </w:r>
      <w:proofErr w:type="spellEnd"/>
      <w:r w:rsidRPr="00070361">
        <w:rPr>
          <w:rStyle w:val="tlid-translation"/>
          <w:rFonts w:ascii="GHEA Grapalat" w:hAnsi="GHEA Grapalat"/>
          <w:sz w:val="22"/>
          <w:szCs w:val="22"/>
          <w:lang w:val="pt-BR"/>
        </w:rPr>
        <w:t xml:space="preserve"> ELC-R25SP </w:t>
      </w:r>
      <w:r w:rsidRPr="002C7F3B">
        <w:rPr>
          <w:rStyle w:val="tlid-translation"/>
          <w:rFonts w:ascii="GHEA Grapalat" w:hAnsi="GHEA Grapalat"/>
          <w:sz w:val="22"/>
          <w:szCs w:val="22"/>
        </w:rPr>
        <w:t>и</w:t>
      </w:r>
      <w:r w:rsidRPr="00070361">
        <w:rPr>
          <w:rStyle w:val="tlid-translation"/>
          <w:rFonts w:ascii="GHEA Grapalat" w:hAnsi="GHEA Grapalat"/>
          <w:sz w:val="22"/>
          <w:szCs w:val="22"/>
          <w:lang w:val="pt-BR"/>
        </w:rPr>
        <w:t xml:space="preserve"> </w:t>
      </w:r>
      <w:proofErr w:type="spellStart"/>
      <w:r w:rsidRPr="002C7F3B">
        <w:rPr>
          <w:rStyle w:val="tlid-translation"/>
          <w:rFonts w:ascii="GHEA Grapalat" w:hAnsi="GHEA Grapalat"/>
          <w:sz w:val="22"/>
          <w:szCs w:val="22"/>
        </w:rPr>
        <w:t>Клинтек</w:t>
      </w:r>
      <w:proofErr w:type="spellEnd"/>
      <w:r w:rsidRPr="00070361">
        <w:rPr>
          <w:rStyle w:val="tlid-translation"/>
          <w:rFonts w:ascii="GHEA Grapalat" w:hAnsi="GHEA Grapalat"/>
          <w:sz w:val="22"/>
          <w:szCs w:val="22"/>
          <w:lang w:val="pt-BR"/>
        </w:rPr>
        <w:t xml:space="preserve"> ELC-R10SP</w:t>
      </w:r>
      <w:r w:rsidRPr="00224E76">
        <w:rPr>
          <w:rStyle w:val="tlid-translation"/>
          <w:rFonts w:ascii="GHEA Grapalat" w:hAnsi="GHEA Grapalat"/>
          <w:sz w:val="22"/>
          <w:szCs w:val="22"/>
          <w:lang w:val="hy-AM"/>
        </w:rPr>
        <w:t xml:space="preserve"> для нужд </w:t>
      </w:r>
      <w:r w:rsidRPr="00BA6143">
        <w:rPr>
          <w:rStyle w:val="tlid-translation"/>
          <w:rFonts w:ascii="GHEA Grapalat" w:hAnsi="GHEA Grapalat"/>
          <w:sz w:val="22"/>
          <w:szCs w:val="22"/>
        </w:rPr>
        <w:t>КТЦ</w:t>
      </w:r>
      <w:r w:rsidRPr="00E6577D">
        <w:rPr>
          <w:rStyle w:val="tlid-translation"/>
          <w:rFonts w:ascii="GHEA Grapalat" w:hAnsi="GHEA Grapalat"/>
          <w:sz w:val="22"/>
          <w:szCs w:val="22"/>
          <w:lang w:val="pt-BR"/>
        </w:rPr>
        <w:t xml:space="preserve"> </w:t>
      </w:r>
      <w:r w:rsidRPr="00224E76">
        <w:rPr>
          <w:rStyle w:val="tlid-translation"/>
          <w:rFonts w:ascii="GHEA Grapalat" w:hAnsi="GHEA Grapalat"/>
          <w:sz w:val="22"/>
          <w:szCs w:val="22"/>
          <w:lang w:val="hy-AM"/>
        </w:rPr>
        <w:t xml:space="preserve">ЗАО </w:t>
      </w:r>
      <w:r w:rsidRPr="00070361">
        <w:rPr>
          <w:rStyle w:val="tlid-translation"/>
          <w:rFonts w:ascii="GHEA Grapalat" w:hAnsi="GHEA Grapalat"/>
          <w:sz w:val="22"/>
          <w:szCs w:val="22"/>
          <w:lang w:val="pt-BR"/>
        </w:rPr>
        <w:t>«</w:t>
      </w:r>
      <w:r w:rsidRPr="00224E76">
        <w:rPr>
          <w:rStyle w:val="tlid-translation"/>
          <w:rFonts w:ascii="GHEA Grapalat" w:hAnsi="GHEA Grapalat"/>
          <w:sz w:val="22"/>
          <w:szCs w:val="22"/>
        </w:rPr>
        <w:t>Ереванская</w:t>
      </w:r>
      <w:r w:rsidRPr="00070361">
        <w:rPr>
          <w:rStyle w:val="tlid-translation"/>
          <w:rFonts w:ascii="GHEA Grapalat" w:hAnsi="GHEA Grapalat"/>
          <w:sz w:val="22"/>
          <w:szCs w:val="22"/>
          <w:lang w:val="pt-BR"/>
        </w:rPr>
        <w:t xml:space="preserve"> </w:t>
      </w:r>
      <w:r w:rsidRPr="00224E76">
        <w:rPr>
          <w:rStyle w:val="tlid-translation"/>
          <w:rFonts w:ascii="GHEA Grapalat" w:hAnsi="GHEA Grapalat"/>
          <w:sz w:val="22"/>
          <w:szCs w:val="22"/>
        </w:rPr>
        <w:t>ТЭЦ</w:t>
      </w:r>
      <w:r w:rsidRPr="00070361">
        <w:rPr>
          <w:rStyle w:val="tlid-translation"/>
          <w:rFonts w:ascii="GHEA Grapalat" w:hAnsi="GHEA Grapalat"/>
          <w:sz w:val="22"/>
          <w:szCs w:val="22"/>
          <w:lang w:val="pt-BR"/>
        </w:rPr>
        <w:t>»</w:t>
      </w:r>
      <w:r w:rsidR="00972FB0">
        <w:rPr>
          <w:rFonts w:ascii="GHEA Grapalat" w:hAnsi="GHEA Grapalat"/>
          <w:i w:val="0"/>
          <w:sz w:val="24"/>
          <w:szCs w:val="24"/>
        </w:rPr>
        <w:t xml:space="preserve"> (далее — договор).</w:t>
      </w:r>
    </w:p>
    <w:p w:rsidR="00972FB0" w:rsidRPr="009044F1" w:rsidRDefault="00972FB0" w:rsidP="00972FB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72FB0" w:rsidRPr="003F762C" w:rsidRDefault="00972FB0" w:rsidP="00972FB0">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72FB0" w:rsidRPr="00D5443D" w:rsidRDefault="00972FB0" w:rsidP="00972FB0">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700CA" w:rsidRPr="0066612D" w:rsidRDefault="00F700CA" w:rsidP="00F700CA">
      <w:pPr>
        <w:pStyle w:val="a3"/>
        <w:widowControl w:val="0"/>
        <w:spacing w:after="160" w:line="240" w:lineRule="auto"/>
        <w:ind w:firstLine="567"/>
        <w:rPr>
          <w:rFonts w:ascii="GHEA Grapalat" w:hAnsi="GHEA Grapalat"/>
          <w:i w:val="0"/>
          <w:sz w:val="24"/>
          <w:szCs w:val="24"/>
        </w:rPr>
      </w:pPr>
      <w:r w:rsidRPr="0066612D">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6612D">
        <w:rPr>
          <w:rFonts w:ascii="GHEA Grapalat" w:hAnsi="GHEA Grapalat"/>
          <w:i w:val="0"/>
          <w:sz w:val="24"/>
          <w:szCs w:val="24"/>
        </w:rPr>
        <w:t>Armeps</w:t>
      </w:r>
      <w:proofErr w:type="spellEnd"/>
      <w:r w:rsidRPr="0066612D">
        <w:rPr>
          <w:rFonts w:ascii="GHEA Grapalat" w:hAnsi="GHEA Grapalat"/>
          <w:i w:val="0"/>
          <w:sz w:val="24"/>
          <w:szCs w:val="24"/>
        </w:rPr>
        <w:t xml:space="preserve"> (</w:t>
      </w:r>
      <w:hyperlink r:id="rId8">
        <w:r w:rsidRPr="0066612D">
          <w:rPr>
            <w:rFonts w:ascii="GHEA Grapalat" w:hAnsi="GHEA Grapalat"/>
            <w:i w:val="0"/>
            <w:sz w:val="24"/>
            <w:szCs w:val="24"/>
          </w:rPr>
          <w:t>www.armeps.am</w:t>
        </w:r>
      </w:hyperlink>
      <w:r w:rsidRPr="0066612D">
        <w:rPr>
          <w:rFonts w:ascii="GHEA Grapalat" w:hAnsi="GHEA Grapalat"/>
          <w:i w:val="0"/>
          <w:sz w:val="24"/>
          <w:szCs w:val="24"/>
        </w:rPr>
        <w:t>), до 16:00 часов _7_ дня с даты опубликования настоящего объявления.</w:t>
      </w:r>
    </w:p>
    <w:p w:rsidR="00972FB0" w:rsidRPr="001B32D9" w:rsidRDefault="00972FB0" w:rsidP="00972FB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F700CA" w:rsidRDefault="00F700CA" w:rsidP="00972FB0">
      <w:pPr>
        <w:pStyle w:val="a3"/>
        <w:widowControl w:val="0"/>
        <w:spacing w:after="160" w:line="240" w:lineRule="auto"/>
        <w:ind w:firstLine="567"/>
        <w:rPr>
          <w:rFonts w:ascii="GHEA Grapalat" w:hAnsi="GHEA Grapalat"/>
          <w:i w:val="0"/>
          <w:sz w:val="24"/>
          <w:szCs w:val="24"/>
        </w:rPr>
      </w:pPr>
      <w:r w:rsidRPr="0066612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6612D">
        <w:rPr>
          <w:rFonts w:ascii="GHEA Grapalat" w:hAnsi="GHEA Grapalat"/>
          <w:i w:val="0"/>
          <w:sz w:val="24"/>
          <w:szCs w:val="24"/>
        </w:rPr>
        <w:t>Armeps</w:t>
      </w:r>
      <w:proofErr w:type="spellEnd"/>
      <w:r w:rsidRPr="0066612D">
        <w:rPr>
          <w:rFonts w:ascii="GHEA Grapalat" w:hAnsi="GHEA Grapalat"/>
          <w:i w:val="0"/>
          <w:sz w:val="24"/>
          <w:szCs w:val="24"/>
        </w:rPr>
        <w:t>, в _16:00_ часов на _7_ день со дня опубликования настоящего объявления.</w:t>
      </w:r>
    </w:p>
    <w:p w:rsidR="00972FB0" w:rsidRDefault="00972FB0" w:rsidP="00972FB0">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F700CA" w:rsidRPr="0066612D" w:rsidRDefault="00F700CA" w:rsidP="00F700CA">
      <w:pPr>
        <w:pStyle w:val="a3"/>
        <w:widowControl w:val="0"/>
        <w:spacing w:line="240" w:lineRule="auto"/>
        <w:ind w:firstLine="567"/>
        <w:rPr>
          <w:rFonts w:ascii="GHEA Grapalat" w:hAnsi="GHEA Grapalat"/>
          <w:i w:val="0"/>
          <w:sz w:val="24"/>
          <w:szCs w:val="24"/>
        </w:rPr>
      </w:pPr>
      <w:r w:rsidRPr="0066612D">
        <w:rPr>
          <w:rFonts w:ascii="GHEA Grapalat" w:hAnsi="GHEA Grapalat"/>
          <w:i w:val="0"/>
          <w:sz w:val="24"/>
          <w:szCs w:val="24"/>
        </w:rPr>
        <w:lastRenderedPageBreak/>
        <w:t>Для получения дополнительной информации, связанной с настоящим</w:t>
      </w:r>
      <w:r w:rsidRPr="0066612D">
        <w:rPr>
          <w:rFonts w:ascii="Courier New" w:hAnsi="Courier New" w:cs="Courier New"/>
          <w:i w:val="0"/>
          <w:sz w:val="24"/>
          <w:szCs w:val="24"/>
          <w:lang w:val="en-US"/>
        </w:rPr>
        <w:t> </w:t>
      </w:r>
      <w:r w:rsidRPr="0066612D">
        <w:rPr>
          <w:rFonts w:ascii="GHEA Grapalat" w:hAnsi="GHEA Grapalat"/>
          <w:i w:val="0"/>
          <w:sz w:val="24"/>
          <w:szCs w:val="24"/>
        </w:rPr>
        <w:t>объявлением, можете обратиться к секретарю Оценочной комиссии А. Петросяну.</w:t>
      </w:r>
    </w:p>
    <w:p w:rsidR="00F700CA" w:rsidRPr="0066612D" w:rsidRDefault="00F700CA" w:rsidP="00F700CA">
      <w:pPr>
        <w:pStyle w:val="a3"/>
        <w:widowControl w:val="0"/>
        <w:spacing w:line="240" w:lineRule="auto"/>
        <w:ind w:firstLine="0"/>
        <w:rPr>
          <w:rFonts w:ascii="GHEA Grapalat" w:hAnsi="GHEA Grapalat"/>
          <w:i w:val="0"/>
          <w:sz w:val="16"/>
          <w:szCs w:val="16"/>
        </w:rPr>
      </w:pPr>
    </w:p>
    <w:p w:rsidR="00F700CA" w:rsidRPr="0066612D" w:rsidRDefault="00F700CA" w:rsidP="00F700CA">
      <w:pPr>
        <w:pStyle w:val="a3"/>
        <w:widowControl w:val="0"/>
        <w:spacing w:line="240" w:lineRule="auto"/>
        <w:ind w:left="1701" w:firstLine="0"/>
        <w:rPr>
          <w:rFonts w:ascii="GHEA Grapalat" w:hAnsi="GHEA Grapalat"/>
          <w:i w:val="0"/>
          <w:sz w:val="24"/>
          <w:szCs w:val="24"/>
          <w:u w:val="single"/>
        </w:rPr>
      </w:pPr>
      <w:r w:rsidRPr="0066612D">
        <w:rPr>
          <w:rFonts w:ascii="GHEA Grapalat" w:hAnsi="GHEA Grapalat"/>
          <w:i w:val="0"/>
          <w:sz w:val="24"/>
          <w:szCs w:val="24"/>
        </w:rPr>
        <w:t>Телефон +374 47-26-11</w:t>
      </w:r>
    </w:p>
    <w:p w:rsidR="00F700CA" w:rsidRPr="0066612D" w:rsidRDefault="00F700CA" w:rsidP="00F700CA">
      <w:pPr>
        <w:pStyle w:val="a3"/>
        <w:spacing w:line="240" w:lineRule="auto"/>
        <w:rPr>
          <w:rFonts w:ascii="GHEA Grapalat" w:hAnsi="GHEA Grapalat"/>
          <w:i w:val="0"/>
          <w:u w:val="single"/>
          <w:lang w:val="af-ZA"/>
        </w:rPr>
      </w:pPr>
      <w:r w:rsidRPr="0066612D">
        <w:rPr>
          <w:rFonts w:ascii="GHEA Grapalat" w:hAnsi="GHEA Grapalat"/>
          <w:i w:val="0"/>
          <w:sz w:val="24"/>
          <w:szCs w:val="24"/>
        </w:rPr>
        <w:t xml:space="preserve">              Электронная почта </w:t>
      </w:r>
      <w:r w:rsidRPr="0066612D">
        <w:rPr>
          <w:rFonts w:ascii="GHEA Grapalat" w:hAnsi="GHEA Grapalat"/>
          <w:i w:val="0"/>
          <w:u w:val="single"/>
          <w:lang w:val="af-ZA"/>
        </w:rPr>
        <w:t>purchase@ytpc.am</w:t>
      </w:r>
    </w:p>
    <w:p w:rsidR="00F700CA" w:rsidRPr="0066612D" w:rsidRDefault="00F700CA" w:rsidP="00F700CA">
      <w:pPr>
        <w:pStyle w:val="a3"/>
        <w:widowControl w:val="0"/>
        <w:spacing w:after="160" w:line="240" w:lineRule="auto"/>
        <w:ind w:left="1701" w:firstLine="0"/>
        <w:rPr>
          <w:rFonts w:ascii="GHEA Grapalat" w:hAnsi="GHEA Grapalat"/>
          <w:i w:val="0"/>
          <w:sz w:val="24"/>
          <w:szCs w:val="24"/>
          <w:u w:val="single"/>
        </w:rPr>
      </w:pPr>
      <w:r w:rsidRPr="0066612D">
        <w:rPr>
          <w:rFonts w:ascii="GHEA Grapalat" w:hAnsi="GHEA Grapalat"/>
          <w:i w:val="0"/>
          <w:sz w:val="24"/>
          <w:szCs w:val="24"/>
        </w:rPr>
        <w:t xml:space="preserve">Заказчик </w:t>
      </w:r>
      <w:proofErr w:type="spellStart"/>
      <w:r w:rsidRPr="0066612D">
        <w:rPr>
          <w:rFonts w:ascii="GHEA Grapalat" w:hAnsi="GHEA Grapalat"/>
          <w:i w:val="0"/>
          <w:sz w:val="24"/>
          <w:szCs w:val="24"/>
        </w:rPr>
        <w:t>ЗАО</w:t>
      </w:r>
      <w:r w:rsidRPr="0066612D">
        <w:rPr>
          <w:rStyle w:val="tlid-translation"/>
          <w:rFonts w:ascii="GHEA Grapalat" w:hAnsi="GHEA Grapalat"/>
          <w:i w:val="0"/>
        </w:rPr>
        <w:t>“Ереванская</w:t>
      </w:r>
      <w:proofErr w:type="spellEnd"/>
      <w:r w:rsidRPr="0066612D">
        <w:rPr>
          <w:rStyle w:val="tlid-translation"/>
          <w:rFonts w:ascii="GHEA Grapalat" w:hAnsi="GHEA Grapalat"/>
          <w:i w:val="0"/>
        </w:rPr>
        <w:t xml:space="preserve"> ТЭЦ” </w:t>
      </w:r>
      <w:r w:rsidRPr="0066612D">
        <w:rPr>
          <w:rFonts w:ascii="GHEA Grapalat" w:hAnsi="GHEA Grapalat"/>
          <w:i w:val="0"/>
          <w:sz w:val="16"/>
          <w:szCs w:val="16"/>
          <w:lang w:val="hy-AM"/>
        </w:rPr>
        <w:t xml:space="preserve"> </w:t>
      </w: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Default="00F700CA" w:rsidP="00972FB0">
      <w:pPr>
        <w:pStyle w:val="aa"/>
        <w:widowControl w:val="0"/>
        <w:spacing w:after="160"/>
        <w:ind w:firstLine="567"/>
        <w:jc w:val="right"/>
        <w:rPr>
          <w:rFonts w:ascii="GHEA Grapalat" w:hAnsi="GHEA Grapalat"/>
          <w:i/>
        </w:rPr>
      </w:pPr>
    </w:p>
    <w:p w:rsidR="00F700CA" w:rsidRPr="0066612D" w:rsidRDefault="00F700CA" w:rsidP="00F700CA">
      <w:pPr>
        <w:pStyle w:val="aa"/>
        <w:widowControl w:val="0"/>
        <w:spacing w:after="160"/>
        <w:ind w:firstLine="567"/>
        <w:jc w:val="right"/>
        <w:rPr>
          <w:rFonts w:ascii="GHEA Grapalat" w:hAnsi="GHEA Grapalat" w:cs="Sylfaen"/>
          <w:i/>
        </w:rPr>
      </w:pPr>
      <w:r w:rsidRPr="0066612D">
        <w:rPr>
          <w:rFonts w:ascii="GHEA Grapalat" w:hAnsi="GHEA Grapalat"/>
          <w:i/>
        </w:rPr>
        <w:t>Утверждено</w:t>
      </w:r>
    </w:p>
    <w:p w:rsidR="00F700CA" w:rsidRPr="006F751A" w:rsidRDefault="00F700CA" w:rsidP="00F700CA">
      <w:pPr>
        <w:pStyle w:val="a3"/>
        <w:widowControl w:val="0"/>
        <w:spacing w:after="160" w:line="240" w:lineRule="auto"/>
        <w:ind w:firstLine="0"/>
        <w:jc w:val="right"/>
        <w:rPr>
          <w:rFonts w:ascii="GHEA Grapalat" w:hAnsi="GHEA Grapalat"/>
          <w:i w:val="0"/>
          <w:sz w:val="24"/>
          <w:szCs w:val="24"/>
        </w:rPr>
      </w:pPr>
      <w:r w:rsidRPr="0066612D">
        <w:rPr>
          <w:rFonts w:ascii="GHEA Grapalat" w:hAnsi="GHEA Grapalat"/>
        </w:rPr>
        <w:t>Решением оценочной комиссии запроса котировок</w:t>
      </w:r>
      <w:r w:rsidRPr="0066612D">
        <w:rPr>
          <w:rFonts w:ascii="GHEA Grapalat" w:hAnsi="GHEA Grapalat" w:cs="Sylfaen"/>
        </w:rPr>
        <w:br/>
      </w:r>
      <w:r w:rsidRPr="006F751A">
        <w:rPr>
          <w:rFonts w:ascii="GHEA Grapalat" w:hAnsi="GHEA Grapalat"/>
        </w:rPr>
        <w:t xml:space="preserve">по коду </w:t>
      </w:r>
      <w:r w:rsidRPr="006F751A">
        <w:rPr>
          <w:rFonts w:ascii="GHEA Grapalat" w:hAnsi="GHEA Grapalat"/>
          <w:i w:val="0"/>
          <w:sz w:val="24"/>
          <w:szCs w:val="24"/>
          <w:lang w:val="hy-AM"/>
        </w:rPr>
        <w:t>ԵՋԷԿ</w:t>
      </w:r>
      <w:r w:rsidRPr="006F751A">
        <w:rPr>
          <w:rFonts w:ascii="GHEA Grapalat" w:hAnsi="GHEA Grapalat"/>
          <w:i w:val="0"/>
          <w:sz w:val="24"/>
          <w:szCs w:val="24"/>
          <w:lang w:val="pt-BR"/>
        </w:rPr>
        <w:t>-ԳՀԱՊՁԲ-26/42</w:t>
      </w:r>
    </w:p>
    <w:p w:rsidR="00F700CA" w:rsidRPr="006F751A" w:rsidRDefault="00F700CA" w:rsidP="00F700CA">
      <w:pPr>
        <w:pStyle w:val="aa"/>
        <w:widowControl w:val="0"/>
        <w:spacing w:after="160"/>
        <w:ind w:firstLine="567"/>
        <w:jc w:val="right"/>
        <w:rPr>
          <w:rFonts w:ascii="GHEA Grapalat" w:hAnsi="GHEA Grapalat"/>
          <w:i/>
        </w:rPr>
      </w:pPr>
      <w:r w:rsidRPr="006F751A">
        <w:rPr>
          <w:rFonts w:ascii="GHEA Grapalat" w:hAnsi="GHEA Grapalat"/>
          <w:i/>
        </w:rPr>
        <w:t xml:space="preserve">№ _1_ </w:t>
      </w:r>
      <w:proofErr w:type="gramStart"/>
      <w:r w:rsidRPr="006F751A">
        <w:rPr>
          <w:rFonts w:ascii="GHEA Grapalat" w:hAnsi="GHEA Grapalat"/>
          <w:i/>
        </w:rPr>
        <w:t xml:space="preserve">от  </w:t>
      </w:r>
      <w:r w:rsidR="000253E2" w:rsidRPr="006F751A">
        <w:rPr>
          <w:rFonts w:ascii="GHEA Grapalat" w:hAnsi="GHEA Grapalat"/>
          <w:i/>
        </w:rPr>
        <w:t>_</w:t>
      </w:r>
      <w:proofErr w:type="gramEnd"/>
      <w:r w:rsidR="000253E2" w:rsidRPr="006F751A">
        <w:rPr>
          <w:rFonts w:ascii="GHEA Grapalat" w:hAnsi="GHEA Grapalat"/>
          <w:i/>
        </w:rPr>
        <w:t>_</w:t>
      </w:r>
      <w:r w:rsidR="006F751A">
        <w:rPr>
          <w:rFonts w:ascii="GHEA Grapalat" w:hAnsi="GHEA Grapalat"/>
          <w:i/>
          <w:lang w:val="en-US"/>
        </w:rPr>
        <w:t>29</w:t>
      </w:r>
      <w:r w:rsidR="000253E2" w:rsidRPr="006F751A">
        <w:rPr>
          <w:rFonts w:ascii="GHEA Grapalat" w:hAnsi="GHEA Grapalat"/>
          <w:i/>
        </w:rPr>
        <w:t>_  июня</w:t>
      </w:r>
      <w:r w:rsidRPr="006F751A">
        <w:rPr>
          <w:rFonts w:ascii="GHEA Grapalat" w:hAnsi="GHEA Grapalat"/>
        </w:rPr>
        <w:t xml:space="preserve"> 2</w:t>
      </w:r>
      <w:r w:rsidRPr="006F751A">
        <w:rPr>
          <w:rFonts w:ascii="GHEA Grapalat" w:hAnsi="GHEA Grapalat"/>
          <w:i/>
        </w:rPr>
        <w:t>026 г.</w:t>
      </w:r>
    </w:p>
    <w:p w:rsidR="00F700CA" w:rsidRPr="0066612D" w:rsidRDefault="00F700CA" w:rsidP="00F700CA">
      <w:pPr>
        <w:pStyle w:val="aa"/>
        <w:widowControl w:val="0"/>
        <w:spacing w:after="160"/>
        <w:ind w:right="-7" w:firstLine="567"/>
        <w:jc w:val="center"/>
        <w:rPr>
          <w:rFonts w:ascii="GHEA Grapalat" w:hAnsi="GHEA Grapalat"/>
        </w:rPr>
      </w:pPr>
    </w:p>
    <w:p w:rsidR="00F700CA" w:rsidRPr="0066612D" w:rsidRDefault="00F700CA" w:rsidP="00F700CA">
      <w:pPr>
        <w:pStyle w:val="aa"/>
        <w:widowControl w:val="0"/>
        <w:spacing w:after="160"/>
        <w:ind w:right="-7" w:firstLine="567"/>
        <w:jc w:val="center"/>
        <w:rPr>
          <w:rFonts w:ascii="GHEA Grapalat" w:hAnsi="GHEA Grapalat"/>
        </w:rPr>
      </w:pPr>
    </w:p>
    <w:p w:rsidR="00F700CA" w:rsidRPr="0066612D" w:rsidRDefault="00F700CA" w:rsidP="00F700CA">
      <w:pPr>
        <w:pStyle w:val="aa"/>
        <w:widowControl w:val="0"/>
        <w:spacing w:after="160"/>
        <w:ind w:right="-7" w:firstLine="567"/>
        <w:jc w:val="center"/>
        <w:rPr>
          <w:rFonts w:ascii="GHEA Grapalat" w:hAnsi="GHEA Grapalat"/>
        </w:rPr>
      </w:pPr>
    </w:p>
    <w:p w:rsidR="00F700CA" w:rsidRPr="0066612D" w:rsidRDefault="00F700CA" w:rsidP="00F700CA">
      <w:pPr>
        <w:pStyle w:val="aa"/>
        <w:widowControl w:val="0"/>
        <w:spacing w:after="160"/>
        <w:ind w:right="-7" w:firstLine="567"/>
        <w:jc w:val="center"/>
        <w:rPr>
          <w:rFonts w:ascii="GHEA Grapalat" w:hAnsi="GHEA Grapalat"/>
        </w:rPr>
      </w:pPr>
      <w:r w:rsidRPr="0066612D">
        <w:rPr>
          <w:rFonts w:ascii="GHEA Grapalat" w:hAnsi="GHEA Grapalat"/>
          <w:i/>
        </w:rPr>
        <w:t>ЗАО</w:t>
      </w:r>
      <w:r w:rsidRPr="0066612D">
        <w:rPr>
          <w:rStyle w:val="tlid-translation"/>
          <w:rFonts w:ascii="GHEA Grapalat" w:hAnsi="GHEA Grapalat"/>
          <w:i/>
        </w:rPr>
        <w:t>“Е</w:t>
      </w:r>
      <w:r w:rsidR="000253E2" w:rsidRPr="0066612D">
        <w:rPr>
          <w:rStyle w:val="tlid-translation"/>
          <w:rFonts w:ascii="GHEA Grapalat" w:hAnsi="GHEA Grapalat"/>
          <w:i/>
        </w:rPr>
        <w:t>РЕВАНСКАЯ</w:t>
      </w:r>
      <w:r w:rsidRPr="0066612D">
        <w:rPr>
          <w:rStyle w:val="tlid-translation"/>
          <w:rFonts w:ascii="GHEA Grapalat" w:hAnsi="GHEA Grapalat"/>
          <w:i/>
        </w:rPr>
        <w:t xml:space="preserve"> ТЭЦ”</w:t>
      </w:r>
    </w:p>
    <w:p w:rsidR="00F700CA" w:rsidRPr="0066612D" w:rsidRDefault="00F700CA" w:rsidP="00F700CA">
      <w:pPr>
        <w:pStyle w:val="aa"/>
        <w:widowControl w:val="0"/>
        <w:spacing w:after="160"/>
        <w:ind w:right="-7" w:firstLine="567"/>
        <w:jc w:val="center"/>
        <w:rPr>
          <w:rFonts w:ascii="GHEA Grapalat" w:hAnsi="GHEA Grapalat"/>
        </w:rPr>
      </w:pPr>
    </w:p>
    <w:p w:rsidR="00F700CA" w:rsidRPr="0066612D" w:rsidRDefault="00F700CA" w:rsidP="00F700CA">
      <w:pPr>
        <w:pStyle w:val="aa"/>
        <w:widowControl w:val="0"/>
        <w:spacing w:after="160"/>
        <w:ind w:right="-7" w:firstLine="567"/>
        <w:jc w:val="center"/>
        <w:rPr>
          <w:rFonts w:ascii="GHEA Grapalat" w:hAnsi="GHEA Grapalat"/>
        </w:rPr>
      </w:pPr>
    </w:p>
    <w:p w:rsidR="00F700CA" w:rsidRPr="0066612D" w:rsidRDefault="00F700CA" w:rsidP="00F700CA">
      <w:pPr>
        <w:pStyle w:val="aa"/>
        <w:widowControl w:val="0"/>
        <w:spacing w:after="160"/>
        <w:ind w:right="-7" w:firstLine="567"/>
        <w:jc w:val="center"/>
        <w:rPr>
          <w:rFonts w:ascii="GHEA Grapalat" w:hAnsi="GHEA Grapalat"/>
        </w:rPr>
      </w:pPr>
    </w:p>
    <w:p w:rsidR="00F700CA" w:rsidRPr="0066612D" w:rsidRDefault="00F700CA" w:rsidP="00F700CA">
      <w:pPr>
        <w:pStyle w:val="aa"/>
        <w:widowControl w:val="0"/>
        <w:spacing w:after="160"/>
        <w:ind w:right="-7" w:firstLine="567"/>
        <w:jc w:val="center"/>
        <w:rPr>
          <w:rFonts w:ascii="GHEA Grapalat" w:hAnsi="GHEA Grapalat" w:cs="Sylfaen"/>
        </w:rPr>
      </w:pPr>
      <w:r w:rsidRPr="0066612D">
        <w:rPr>
          <w:rFonts w:ascii="GHEA Grapalat" w:hAnsi="GHEA Grapalat"/>
        </w:rPr>
        <w:t>ПРИГЛАШЕНИЕ</w:t>
      </w:r>
    </w:p>
    <w:p w:rsidR="00F700CA" w:rsidRPr="0066612D" w:rsidRDefault="00F700CA" w:rsidP="00F700CA">
      <w:pPr>
        <w:pStyle w:val="aa"/>
        <w:widowControl w:val="0"/>
        <w:spacing w:after="160"/>
        <w:ind w:right="-7" w:firstLine="567"/>
        <w:jc w:val="center"/>
        <w:rPr>
          <w:rFonts w:ascii="GHEA Grapalat" w:hAnsi="GHEA Grapalat" w:cs="Sylfaen"/>
        </w:rPr>
      </w:pPr>
    </w:p>
    <w:p w:rsidR="00F700CA" w:rsidRPr="0066612D" w:rsidRDefault="00F700CA" w:rsidP="00F700CA">
      <w:pPr>
        <w:pStyle w:val="aa"/>
        <w:widowControl w:val="0"/>
        <w:spacing w:after="160"/>
        <w:ind w:right="-7" w:firstLine="567"/>
        <w:jc w:val="center"/>
        <w:rPr>
          <w:rFonts w:ascii="GHEA Grapalat" w:hAnsi="GHEA Grapalat" w:cs="Sylfaen"/>
        </w:rPr>
      </w:pPr>
    </w:p>
    <w:p w:rsidR="00F700CA" w:rsidRPr="00F700CA" w:rsidRDefault="00F700CA" w:rsidP="00F700CA">
      <w:pPr>
        <w:pStyle w:val="aa"/>
        <w:widowControl w:val="0"/>
        <w:spacing w:after="160"/>
        <w:ind w:right="-7"/>
        <w:jc w:val="center"/>
        <w:rPr>
          <w:rFonts w:ascii="GHEA Grapalat" w:hAnsi="GHEA Grapalat"/>
        </w:rPr>
      </w:pPr>
      <w:r w:rsidRPr="00F700CA">
        <w:rPr>
          <w:rFonts w:ascii="GHEA Grapalat" w:hAnsi="GHEA Grapalat"/>
        </w:rPr>
        <w:t>НА ЗАПРОС КОТИРОВОК, ОБЪЯВЛЕННЫЙ С ЦЕЛЬЮ ПРИОБРЕТЕНИЯ</w:t>
      </w:r>
      <w:r w:rsidRPr="00F700CA">
        <w:rPr>
          <w:rStyle w:val="tlid-translation"/>
          <w:rFonts w:ascii="GHEA Grapalat" w:hAnsi="GHEA Grapalat"/>
        </w:rPr>
        <w:t xml:space="preserve"> ФИЛЬТРУЮЩИХ</w:t>
      </w:r>
      <w:r w:rsidRPr="00F700CA">
        <w:rPr>
          <w:rStyle w:val="tlid-translation"/>
          <w:rFonts w:ascii="GHEA Grapalat" w:hAnsi="GHEA Grapalat"/>
          <w:lang w:val="pt-BR"/>
        </w:rPr>
        <w:t xml:space="preserve"> </w:t>
      </w:r>
      <w:r w:rsidRPr="00F700CA">
        <w:rPr>
          <w:rStyle w:val="tlid-translation"/>
          <w:rFonts w:ascii="GHEA Grapalat" w:hAnsi="GHEA Grapalat"/>
        </w:rPr>
        <w:t>КАРТРИДЖОВ</w:t>
      </w:r>
      <w:r w:rsidRPr="00F700CA">
        <w:rPr>
          <w:rStyle w:val="tlid-translation"/>
          <w:rFonts w:ascii="GHEA Grapalat" w:hAnsi="GHEA Grapalat"/>
          <w:lang w:val="pt-BR"/>
        </w:rPr>
        <w:t xml:space="preserve"> </w:t>
      </w:r>
      <w:r w:rsidRPr="00F700CA">
        <w:rPr>
          <w:rStyle w:val="tlid-translation"/>
          <w:rFonts w:ascii="GHEA Grapalat" w:hAnsi="GHEA Grapalat"/>
        </w:rPr>
        <w:t>ДЛЯ</w:t>
      </w:r>
      <w:r w:rsidRPr="00F700CA">
        <w:rPr>
          <w:rStyle w:val="tlid-translation"/>
          <w:rFonts w:ascii="GHEA Grapalat" w:hAnsi="GHEA Grapalat"/>
          <w:lang w:val="pt-BR"/>
        </w:rPr>
        <w:t xml:space="preserve"> </w:t>
      </w:r>
      <w:r w:rsidRPr="00F700CA">
        <w:rPr>
          <w:rStyle w:val="tlid-translation"/>
          <w:rFonts w:ascii="GHEA Grapalat" w:hAnsi="GHEA Grapalat"/>
        </w:rPr>
        <w:t>АППАРАТОВ</w:t>
      </w:r>
      <w:r w:rsidRPr="00F700CA">
        <w:rPr>
          <w:rStyle w:val="tlid-translation"/>
          <w:rFonts w:ascii="GHEA Grapalat" w:hAnsi="GHEA Grapalat"/>
          <w:lang w:val="pt-BR"/>
        </w:rPr>
        <w:t xml:space="preserve"> </w:t>
      </w:r>
      <w:r w:rsidRPr="00F700CA">
        <w:rPr>
          <w:rStyle w:val="tlid-translation"/>
          <w:rFonts w:ascii="GHEA Grapalat" w:hAnsi="GHEA Grapalat"/>
        </w:rPr>
        <w:t>КЛИНТЕК</w:t>
      </w:r>
      <w:r w:rsidRPr="00F700CA">
        <w:rPr>
          <w:rStyle w:val="tlid-translation"/>
          <w:rFonts w:ascii="GHEA Grapalat" w:hAnsi="GHEA Grapalat"/>
          <w:lang w:val="pt-BR"/>
        </w:rPr>
        <w:t xml:space="preserve"> ELC-R25SP </w:t>
      </w:r>
      <w:r w:rsidRPr="00F700CA">
        <w:rPr>
          <w:rStyle w:val="tlid-translation"/>
          <w:rFonts w:ascii="GHEA Grapalat" w:hAnsi="GHEA Grapalat"/>
        </w:rPr>
        <w:t>И</w:t>
      </w:r>
      <w:r w:rsidRPr="00F700CA">
        <w:rPr>
          <w:rStyle w:val="tlid-translation"/>
          <w:rFonts w:ascii="GHEA Grapalat" w:hAnsi="GHEA Grapalat"/>
          <w:lang w:val="pt-BR"/>
        </w:rPr>
        <w:t xml:space="preserve"> </w:t>
      </w:r>
      <w:r w:rsidRPr="00F700CA">
        <w:rPr>
          <w:rStyle w:val="tlid-translation"/>
          <w:rFonts w:ascii="GHEA Grapalat" w:hAnsi="GHEA Grapalat"/>
        </w:rPr>
        <w:t>КЛИНТЕК</w:t>
      </w:r>
      <w:r w:rsidRPr="00F700CA">
        <w:rPr>
          <w:rStyle w:val="tlid-translation"/>
          <w:rFonts w:ascii="GHEA Grapalat" w:hAnsi="GHEA Grapalat"/>
          <w:lang w:val="pt-BR"/>
        </w:rPr>
        <w:t xml:space="preserve"> ELC-R10SP</w:t>
      </w:r>
      <w:r w:rsidRPr="00F700CA">
        <w:rPr>
          <w:rStyle w:val="tlid-translation"/>
          <w:rFonts w:ascii="GHEA Grapalat" w:hAnsi="GHEA Grapalat"/>
          <w:lang w:val="hy-AM"/>
        </w:rPr>
        <w:t xml:space="preserve"> </w:t>
      </w:r>
      <w:r w:rsidRPr="00F700CA">
        <w:rPr>
          <w:rFonts w:ascii="GHEA Grapalat" w:hAnsi="GHEA Grapalat"/>
        </w:rPr>
        <w:t>ДЛЯ НУЖД ЗАО</w:t>
      </w:r>
      <w:r w:rsidRPr="00F700CA">
        <w:rPr>
          <w:rStyle w:val="tlid-translation"/>
          <w:rFonts w:ascii="GHEA Grapalat" w:hAnsi="GHEA Grapalat"/>
        </w:rPr>
        <w:t>“ЕРЕВАНСКАЯ ТЭЦ”</w:t>
      </w:r>
    </w:p>
    <w:p w:rsidR="00F700CA" w:rsidRPr="0066612D" w:rsidRDefault="00F700CA" w:rsidP="00F700CA">
      <w:pPr>
        <w:pStyle w:val="aa"/>
        <w:widowControl w:val="0"/>
        <w:spacing w:after="160"/>
        <w:ind w:right="-7" w:firstLine="567"/>
        <w:jc w:val="center"/>
        <w:rPr>
          <w:rFonts w:ascii="GHEA Grapalat" w:hAnsi="GHEA Grapalat"/>
        </w:rPr>
      </w:pPr>
    </w:p>
    <w:p w:rsidR="00972FB0" w:rsidRPr="003A1EBB" w:rsidRDefault="00972FB0" w:rsidP="00972FB0">
      <w:pPr>
        <w:pStyle w:val="aa"/>
        <w:widowControl w:val="0"/>
        <w:spacing w:after="160"/>
        <w:ind w:right="-7" w:firstLine="567"/>
        <w:jc w:val="center"/>
        <w:rPr>
          <w:rFonts w:ascii="GHEA Grapalat" w:hAnsi="GHEA Grapalat"/>
        </w:rPr>
      </w:pPr>
    </w:p>
    <w:p w:rsidR="00972FB0" w:rsidRPr="003A1EBB" w:rsidRDefault="00972FB0" w:rsidP="00972FB0">
      <w:pPr>
        <w:pStyle w:val="aa"/>
        <w:widowControl w:val="0"/>
        <w:spacing w:after="160"/>
        <w:ind w:right="-7" w:firstLine="567"/>
        <w:jc w:val="center"/>
        <w:rPr>
          <w:rFonts w:ascii="GHEA Grapalat" w:hAnsi="GHEA Grapalat"/>
        </w:rPr>
      </w:pPr>
    </w:p>
    <w:p w:rsidR="00972FB0" w:rsidRPr="003A1EBB" w:rsidRDefault="00972FB0" w:rsidP="00972FB0">
      <w:pPr>
        <w:pStyle w:val="aa"/>
        <w:widowControl w:val="0"/>
        <w:tabs>
          <w:tab w:val="left" w:pos="7144"/>
        </w:tabs>
        <w:spacing w:after="160"/>
        <w:ind w:right="-7" w:firstLine="567"/>
        <w:rPr>
          <w:rFonts w:ascii="GHEA Grapalat" w:hAnsi="GHEA Grapalat"/>
        </w:rPr>
      </w:pPr>
      <w:r>
        <w:rPr>
          <w:rFonts w:ascii="GHEA Grapalat" w:hAnsi="GHEA Grapalat"/>
        </w:rPr>
        <w:tab/>
      </w:r>
    </w:p>
    <w:p w:rsidR="00972FB0" w:rsidRPr="009044F1" w:rsidRDefault="00972FB0" w:rsidP="00972FB0">
      <w:pPr>
        <w:pStyle w:val="aa"/>
        <w:widowControl w:val="0"/>
        <w:spacing w:after="160"/>
        <w:ind w:right="-7" w:firstLine="567"/>
        <w:jc w:val="center"/>
        <w:rPr>
          <w:rFonts w:ascii="GHEA Grapalat" w:hAnsi="GHEA Grapalat"/>
        </w:rPr>
      </w:pPr>
    </w:p>
    <w:p w:rsidR="00972FB0" w:rsidRDefault="00972FB0" w:rsidP="00972FB0">
      <w:pPr>
        <w:rPr>
          <w:rFonts w:ascii="GHEA Grapalat" w:hAnsi="GHEA Grapalat"/>
        </w:rPr>
      </w:pPr>
      <w:r>
        <w:rPr>
          <w:rFonts w:ascii="GHEA Grapalat" w:hAnsi="GHEA Grapalat"/>
        </w:rPr>
        <w:br w:type="page"/>
      </w:r>
    </w:p>
    <w:p w:rsidR="00972FB0" w:rsidRPr="009044F1" w:rsidRDefault="00972FB0" w:rsidP="00972FB0">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72FB0" w:rsidRPr="005F25EF" w:rsidRDefault="00972FB0" w:rsidP="00972FB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972FB0" w:rsidRPr="00F40235" w:rsidRDefault="00972FB0" w:rsidP="00972FB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972FB0" w:rsidRPr="00D3436F" w:rsidRDefault="00972FB0" w:rsidP="00972FB0">
      <w:pPr>
        <w:widowControl w:val="0"/>
        <w:spacing w:after="160"/>
        <w:ind w:firstLine="567"/>
        <w:jc w:val="both"/>
        <w:rPr>
          <w:rFonts w:ascii="GHEA Grapalat" w:hAnsi="GHEA Grapalat"/>
          <w:i/>
          <w:lang w:val="hy-AM"/>
        </w:rPr>
      </w:pPr>
    </w:p>
    <w:p w:rsidR="00972FB0" w:rsidRPr="009044F1" w:rsidRDefault="00972FB0" w:rsidP="00972FB0">
      <w:pPr>
        <w:widowControl w:val="0"/>
        <w:spacing w:after="160"/>
        <w:ind w:firstLine="567"/>
        <w:jc w:val="both"/>
        <w:rPr>
          <w:rFonts w:ascii="GHEA Grapalat" w:hAnsi="GHEA Grapalat"/>
          <w:i/>
        </w:rPr>
      </w:pPr>
      <w:r w:rsidRPr="009044F1">
        <w:rPr>
          <w:rFonts w:ascii="GHEA Grapalat" w:hAnsi="GHEA Grapalat"/>
          <w:i/>
        </w:rPr>
        <w:t>Одновременно:</w:t>
      </w:r>
    </w:p>
    <w:p w:rsidR="00972FB0" w:rsidRPr="00506832" w:rsidRDefault="00972FB0" w:rsidP="00972FB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a9"/>
            <w:rFonts w:ascii="GHEA Grapalat" w:hAnsi="GHEA Grapalat"/>
            <w:i/>
          </w:rPr>
          <w:t>www.procurement.am</w:t>
        </w:r>
      </w:hyperlink>
      <w:r w:rsidRPr="00192A1C">
        <w:rPr>
          <w:rFonts w:ascii="GHEA Grapalat" w:hAnsi="GHEA Grapalat"/>
          <w:i/>
        </w:rPr>
        <w:t>.</w:t>
      </w:r>
    </w:p>
    <w:p w:rsidR="00972FB0" w:rsidRDefault="00972FB0" w:rsidP="00972FB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972FB0" w:rsidRPr="007B5333" w:rsidRDefault="00972FB0" w:rsidP="00972FB0">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r w:rsidRPr="007B5333">
        <w:rPr>
          <w:rFonts w:ascii="GHEA Grapalat" w:hAnsi="GHEA Grapalat"/>
          <w:i/>
        </w:rPr>
        <w:t>.</w:t>
      </w:r>
    </w:p>
    <w:p w:rsidR="00972FB0" w:rsidRPr="007B5333" w:rsidRDefault="00972FB0" w:rsidP="00972FB0">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72FB0" w:rsidRPr="009044F1" w:rsidRDefault="00972FB0" w:rsidP="00972FB0">
      <w:pPr>
        <w:widowControl w:val="0"/>
        <w:spacing w:after="160"/>
        <w:ind w:firstLine="567"/>
        <w:jc w:val="both"/>
        <w:rPr>
          <w:rFonts w:ascii="GHEA Grapalat" w:hAnsi="GHEA Grapalat"/>
          <w:i/>
        </w:rPr>
      </w:pPr>
    </w:p>
    <w:p w:rsidR="00972FB0" w:rsidRPr="009044F1" w:rsidRDefault="00972FB0" w:rsidP="00972FB0">
      <w:pPr>
        <w:widowControl w:val="0"/>
        <w:spacing w:after="160"/>
        <w:ind w:firstLine="567"/>
        <w:jc w:val="center"/>
        <w:rPr>
          <w:rFonts w:ascii="GHEA Grapalat" w:hAnsi="GHEA Grapalat" w:cs="Sylfaen"/>
          <w:b/>
        </w:rPr>
      </w:pPr>
      <w:r w:rsidRPr="009044F1">
        <w:rPr>
          <w:rFonts w:ascii="GHEA Grapalat" w:hAnsi="GHEA Grapalat"/>
        </w:rPr>
        <w:br w:type="page"/>
      </w:r>
    </w:p>
    <w:p w:rsidR="00972FB0" w:rsidRPr="009044F1" w:rsidRDefault="00972FB0" w:rsidP="00972FB0">
      <w:pPr>
        <w:widowControl w:val="0"/>
        <w:spacing w:after="160"/>
        <w:jc w:val="center"/>
        <w:rPr>
          <w:rFonts w:ascii="GHEA Grapalat" w:hAnsi="GHEA Grapalat"/>
          <w:b/>
        </w:rPr>
      </w:pPr>
      <w:r w:rsidRPr="009044F1">
        <w:rPr>
          <w:rFonts w:ascii="GHEA Grapalat" w:hAnsi="GHEA Grapalat"/>
          <w:b/>
        </w:rPr>
        <w:lastRenderedPageBreak/>
        <w:t>СОДЕРЖАНИЕ</w:t>
      </w:r>
    </w:p>
    <w:p w:rsidR="00972FB0" w:rsidRPr="009044F1" w:rsidRDefault="00972FB0" w:rsidP="00972FB0">
      <w:pPr>
        <w:widowControl w:val="0"/>
        <w:spacing w:after="160"/>
        <w:ind w:firstLine="567"/>
        <w:jc w:val="center"/>
        <w:rPr>
          <w:rFonts w:ascii="GHEA Grapalat" w:hAnsi="GHEA Grapalat"/>
          <w:i/>
        </w:rPr>
      </w:pPr>
    </w:p>
    <w:p w:rsidR="000253E2" w:rsidRPr="00F700CA" w:rsidRDefault="000253E2" w:rsidP="000253E2">
      <w:pPr>
        <w:pStyle w:val="aa"/>
        <w:widowControl w:val="0"/>
        <w:spacing w:after="160"/>
        <w:ind w:right="-7"/>
        <w:jc w:val="center"/>
        <w:rPr>
          <w:rFonts w:ascii="GHEA Grapalat" w:hAnsi="GHEA Grapalat"/>
        </w:rPr>
      </w:pPr>
      <w:r w:rsidRPr="00F700CA">
        <w:rPr>
          <w:rStyle w:val="tlid-translation"/>
          <w:rFonts w:ascii="GHEA Grapalat" w:hAnsi="GHEA Grapalat"/>
        </w:rPr>
        <w:t>ФИЛЬТРУЮЩИХ</w:t>
      </w:r>
      <w:r w:rsidRPr="00F700CA">
        <w:rPr>
          <w:rStyle w:val="tlid-translation"/>
          <w:rFonts w:ascii="GHEA Grapalat" w:hAnsi="GHEA Grapalat"/>
          <w:lang w:val="pt-BR"/>
        </w:rPr>
        <w:t xml:space="preserve"> </w:t>
      </w:r>
      <w:r w:rsidRPr="00F700CA">
        <w:rPr>
          <w:rStyle w:val="tlid-translation"/>
          <w:rFonts w:ascii="GHEA Grapalat" w:hAnsi="GHEA Grapalat"/>
        </w:rPr>
        <w:t>КАРТРИДЖОВ</w:t>
      </w:r>
      <w:r w:rsidRPr="00F700CA">
        <w:rPr>
          <w:rStyle w:val="tlid-translation"/>
          <w:rFonts w:ascii="GHEA Grapalat" w:hAnsi="GHEA Grapalat"/>
          <w:lang w:val="pt-BR"/>
        </w:rPr>
        <w:t xml:space="preserve"> </w:t>
      </w:r>
      <w:r w:rsidRPr="00F700CA">
        <w:rPr>
          <w:rStyle w:val="tlid-translation"/>
          <w:rFonts w:ascii="GHEA Grapalat" w:hAnsi="GHEA Grapalat"/>
        </w:rPr>
        <w:t>ДЛЯ</w:t>
      </w:r>
      <w:r w:rsidRPr="00F700CA">
        <w:rPr>
          <w:rStyle w:val="tlid-translation"/>
          <w:rFonts w:ascii="GHEA Grapalat" w:hAnsi="GHEA Grapalat"/>
          <w:lang w:val="pt-BR"/>
        </w:rPr>
        <w:t xml:space="preserve"> </w:t>
      </w:r>
      <w:r w:rsidRPr="00F700CA">
        <w:rPr>
          <w:rStyle w:val="tlid-translation"/>
          <w:rFonts w:ascii="GHEA Grapalat" w:hAnsi="GHEA Grapalat"/>
        </w:rPr>
        <w:t>АППАРАТОВ</w:t>
      </w:r>
      <w:r w:rsidRPr="00F700CA">
        <w:rPr>
          <w:rStyle w:val="tlid-translation"/>
          <w:rFonts w:ascii="GHEA Grapalat" w:hAnsi="GHEA Grapalat"/>
          <w:lang w:val="pt-BR"/>
        </w:rPr>
        <w:t xml:space="preserve"> </w:t>
      </w:r>
      <w:r w:rsidRPr="00F700CA">
        <w:rPr>
          <w:rStyle w:val="tlid-translation"/>
          <w:rFonts w:ascii="GHEA Grapalat" w:hAnsi="GHEA Grapalat"/>
        </w:rPr>
        <w:t>КЛИНТЕК</w:t>
      </w:r>
      <w:r w:rsidRPr="00F700CA">
        <w:rPr>
          <w:rStyle w:val="tlid-translation"/>
          <w:rFonts w:ascii="GHEA Grapalat" w:hAnsi="GHEA Grapalat"/>
          <w:lang w:val="pt-BR"/>
        </w:rPr>
        <w:t xml:space="preserve"> ELC-R25SP </w:t>
      </w:r>
      <w:r w:rsidRPr="00F700CA">
        <w:rPr>
          <w:rStyle w:val="tlid-translation"/>
          <w:rFonts w:ascii="GHEA Grapalat" w:hAnsi="GHEA Grapalat"/>
        </w:rPr>
        <w:t>И</w:t>
      </w:r>
      <w:r w:rsidRPr="00F700CA">
        <w:rPr>
          <w:rStyle w:val="tlid-translation"/>
          <w:rFonts w:ascii="GHEA Grapalat" w:hAnsi="GHEA Grapalat"/>
          <w:lang w:val="pt-BR"/>
        </w:rPr>
        <w:t xml:space="preserve"> </w:t>
      </w:r>
      <w:r w:rsidRPr="00F700CA">
        <w:rPr>
          <w:rStyle w:val="tlid-translation"/>
          <w:rFonts w:ascii="GHEA Grapalat" w:hAnsi="GHEA Grapalat"/>
        </w:rPr>
        <w:t>КЛИНТЕК</w:t>
      </w:r>
      <w:r w:rsidRPr="00F700CA">
        <w:rPr>
          <w:rStyle w:val="tlid-translation"/>
          <w:rFonts w:ascii="GHEA Grapalat" w:hAnsi="GHEA Grapalat"/>
          <w:lang w:val="pt-BR"/>
        </w:rPr>
        <w:t xml:space="preserve"> ELC-R10SP</w:t>
      </w:r>
      <w:r w:rsidRPr="00F700CA">
        <w:rPr>
          <w:rStyle w:val="tlid-translation"/>
          <w:rFonts w:ascii="GHEA Grapalat" w:hAnsi="GHEA Grapalat"/>
          <w:lang w:val="hy-AM"/>
        </w:rPr>
        <w:t xml:space="preserve"> </w:t>
      </w:r>
      <w:r w:rsidRPr="00F700CA">
        <w:rPr>
          <w:rFonts w:ascii="GHEA Grapalat" w:hAnsi="GHEA Grapalat"/>
        </w:rPr>
        <w:t>ДЛЯ НУЖД ЗАО</w:t>
      </w:r>
      <w:r w:rsidRPr="00F700CA">
        <w:rPr>
          <w:rStyle w:val="tlid-translation"/>
          <w:rFonts w:ascii="GHEA Grapalat" w:hAnsi="GHEA Grapalat"/>
        </w:rPr>
        <w:t>“ЕРЕВАНСКАЯ ТЭЦ”</w:t>
      </w:r>
    </w:p>
    <w:p w:rsidR="00972FB0" w:rsidRPr="009044F1" w:rsidRDefault="00972FB0" w:rsidP="00972FB0">
      <w:pPr>
        <w:widowControl w:val="0"/>
        <w:spacing w:after="160"/>
        <w:jc w:val="center"/>
        <w:rPr>
          <w:rFonts w:ascii="GHEA Grapalat" w:hAnsi="GHEA Grapalat"/>
          <w:i/>
        </w:rPr>
      </w:pPr>
      <w:r w:rsidRPr="009044F1">
        <w:rPr>
          <w:rFonts w:ascii="GHEA Grapalat" w:hAnsi="GHEA Grapalat"/>
          <w:b/>
        </w:rPr>
        <w:t xml:space="preserve">ПРИГЛАШЕНИЯ НА </w:t>
      </w:r>
      <w:r w:rsidR="000253E2" w:rsidRPr="0066612D">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972FB0" w:rsidRPr="008842CE" w:rsidRDefault="00972FB0" w:rsidP="00972FB0">
      <w:pPr>
        <w:widowControl w:val="0"/>
        <w:spacing w:after="160"/>
        <w:jc w:val="center"/>
        <w:rPr>
          <w:rFonts w:ascii="GHEA Grapalat" w:hAnsi="GHEA Grapalat"/>
          <w:b/>
        </w:rPr>
      </w:pPr>
      <w:r w:rsidRPr="009044F1">
        <w:rPr>
          <w:rFonts w:ascii="GHEA Grapalat" w:hAnsi="GHEA Grapalat"/>
          <w:b/>
        </w:rPr>
        <w:t>ЧАСТЬ I.</w:t>
      </w:r>
    </w:p>
    <w:p w:rsidR="00972FB0" w:rsidRPr="009044F1"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972FB0" w:rsidRPr="009044F1"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972FB0" w:rsidRPr="00543BAE"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972FB0" w:rsidRPr="009044F1" w:rsidRDefault="00972FB0" w:rsidP="00972FB0">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972FB0" w:rsidRPr="009044F1" w:rsidRDefault="00972FB0" w:rsidP="00972FB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972FB0" w:rsidRPr="009044F1"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0253E2"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p>
    <w:p w:rsidR="00972FB0" w:rsidRPr="008842CE" w:rsidRDefault="00972FB0" w:rsidP="00972FB0">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972FB0" w:rsidRPr="003A1EBB"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972FB0" w:rsidRPr="009044F1"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972FB0" w:rsidRPr="003A1EBB"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972FB0" w:rsidRPr="00543BAE"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972FB0" w:rsidRDefault="00972FB0" w:rsidP="00972FB0">
      <w:pPr>
        <w:widowControl w:val="0"/>
        <w:spacing w:after="160"/>
        <w:jc w:val="center"/>
        <w:rPr>
          <w:rFonts w:ascii="GHEA Grapalat" w:hAnsi="GHEA Grapalat"/>
          <w:b/>
        </w:rPr>
      </w:pPr>
    </w:p>
    <w:p w:rsidR="00972FB0" w:rsidRPr="00374F4A" w:rsidRDefault="00972FB0" w:rsidP="00972FB0">
      <w:pPr>
        <w:widowControl w:val="0"/>
        <w:spacing w:after="160"/>
        <w:jc w:val="center"/>
        <w:rPr>
          <w:rFonts w:ascii="GHEA Grapalat" w:hAnsi="GHEA Grapalat"/>
          <w:b/>
        </w:rPr>
      </w:pPr>
      <w:r>
        <w:rPr>
          <w:rFonts w:ascii="GHEA Grapalat" w:hAnsi="GHEA Grapalat"/>
          <w:b/>
        </w:rPr>
        <w:t xml:space="preserve">ЧАСТЬ II. </w:t>
      </w:r>
    </w:p>
    <w:p w:rsidR="00972FB0" w:rsidRDefault="00972FB0" w:rsidP="00972FB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972FB0" w:rsidRPr="008842CE" w:rsidRDefault="00972FB0" w:rsidP="000253E2">
      <w:pPr>
        <w:widowControl w:val="0"/>
        <w:jc w:val="center"/>
        <w:rPr>
          <w:rFonts w:ascii="GHEA Grapalat" w:hAnsi="GHEA Grapalat"/>
          <w:b/>
        </w:rPr>
      </w:pPr>
    </w:p>
    <w:p w:rsidR="00972FB0" w:rsidRPr="003A1EBB" w:rsidRDefault="00972FB0" w:rsidP="00972FB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972FB0" w:rsidRPr="003A1EBB" w:rsidRDefault="00972FB0" w:rsidP="00972FB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972FB0" w:rsidRPr="00625529" w:rsidRDefault="00972FB0" w:rsidP="00972FB0">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972FB0" w:rsidRDefault="00972FB0" w:rsidP="00972FB0">
      <w:pPr>
        <w:rPr>
          <w:rFonts w:ascii="GHEA Grapalat" w:hAnsi="GHEA Grapalat"/>
          <w:spacing w:val="-6"/>
        </w:rPr>
      </w:pPr>
      <w:r>
        <w:rPr>
          <w:rFonts w:ascii="GHEA Grapalat" w:hAnsi="GHEA Grapalat"/>
          <w:spacing w:val="-6"/>
        </w:rPr>
        <w:br w:type="page"/>
      </w:r>
    </w:p>
    <w:p w:rsidR="00972FB0" w:rsidRPr="006D2DF7" w:rsidRDefault="00972FB0" w:rsidP="00972FB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253E2" w:rsidRPr="00F700CA">
        <w:rPr>
          <w:rFonts w:ascii="GHEA Grapalat" w:hAnsi="GHEA Grapalat"/>
          <w:i/>
          <w:color w:val="FF0000"/>
          <w:lang w:val="hy-AM"/>
        </w:rPr>
        <w:t>ԵՋԷԿ</w:t>
      </w:r>
      <w:r w:rsidR="000253E2" w:rsidRPr="00F700CA">
        <w:rPr>
          <w:rFonts w:ascii="GHEA Grapalat" w:hAnsi="GHEA Grapalat"/>
          <w:i/>
          <w:color w:val="FF0000"/>
          <w:lang w:val="pt-BR"/>
        </w:rPr>
        <w:t>-ԳՀԱՊՁԲ-26/42</w:t>
      </w:r>
      <w:r w:rsidR="000253E2" w:rsidRPr="006D2DF7">
        <w:rPr>
          <w:rFonts w:ascii="GHEA Grapalat" w:hAnsi="GHEA Grapalat"/>
          <w:spacing w:val="-6"/>
        </w:rPr>
        <w:t xml:space="preserve"> </w:t>
      </w:r>
      <w:r w:rsidRPr="006D2DF7">
        <w:rPr>
          <w:rFonts w:ascii="GHEA Grapalat" w:hAnsi="GHEA Grapalat"/>
          <w:spacing w:val="-6"/>
        </w:rPr>
        <w:t>(далее — процедура).</w:t>
      </w:r>
    </w:p>
    <w:p w:rsidR="00972FB0" w:rsidRPr="000B2CFA" w:rsidRDefault="00972FB0" w:rsidP="00972FB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253E2" w:rsidRPr="0066612D">
        <w:rPr>
          <w:rFonts w:ascii="GHEA Grapalat" w:hAnsi="GHEA Grapalat"/>
        </w:rPr>
        <w:t>"ЗАО Ереванская ТЭЦ"</w:t>
      </w:r>
      <w:r w:rsidR="000253E2"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72FB0" w:rsidRPr="009044F1" w:rsidRDefault="00972FB0" w:rsidP="00972FB0">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72FB0" w:rsidRPr="009044F1" w:rsidRDefault="00972FB0" w:rsidP="00972FB0">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72FB0" w:rsidRPr="009044F1" w:rsidRDefault="00972FB0" w:rsidP="00972FB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72FB0" w:rsidRPr="009044F1" w:rsidRDefault="00972FB0" w:rsidP="00972FB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972FB0" w:rsidRPr="009044F1" w:rsidRDefault="00972FB0" w:rsidP="00972FB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972FB0" w:rsidRPr="009044F1" w:rsidRDefault="00972FB0" w:rsidP="00972FB0">
      <w:pPr>
        <w:pStyle w:val="3"/>
        <w:keepNext w:val="0"/>
        <w:widowControl w:val="0"/>
        <w:spacing w:after="160" w:line="240" w:lineRule="auto"/>
        <w:rPr>
          <w:rFonts w:ascii="GHEA Grapalat" w:hAnsi="GHEA Grapalat"/>
          <w:sz w:val="24"/>
          <w:szCs w:val="24"/>
        </w:rPr>
      </w:pPr>
    </w:p>
    <w:p w:rsidR="00972FB0" w:rsidRPr="009044F1" w:rsidRDefault="00972FB0" w:rsidP="00972FB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72FB0" w:rsidRPr="009044F1" w:rsidRDefault="00972FB0" w:rsidP="00972FB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972FB0" w:rsidRPr="009044F1" w:rsidTr="00F700CA">
        <w:trPr>
          <w:jc w:val="center"/>
        </w:trPr>
        <w:tc>
          <w:tcPr>
            <w:tcW w:w="2917" w:type="dxa"/>
            <w:gridSpan w:val="2"/>
            <w:vAlign w:val="center"/>
          </w:tcPr>
          <w:p w:rsidR="00972FB0" w:rsidRPr="009044F1" w:rsidRDefault="00972FB0" w:rsidP="00F700C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972FB0" w:rsidRPr="009044F1" w:rsidRDefault="00972FB0" w:rsidP="00F700C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2FB0" w:rsidRPr="009044F1" w:rsidTr="00F700CA">
        <w:trPr>
          <w:jc w:val="center"/>
        </w:trPr>
        <w:tc>
          <w:tcPr>
            <w:tcW w:w="1515" w:type="dxa"/>
            <w:vAlign w:val="center"/>
          </w:tcPr>
          <w:p w:rsidR="00972FB0" w:rsidRPr="009044F1" w:rsidRDefault="00972FB0" w:rsidP="00F700C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972FB0" w:rsidRPr="009044F1" w:rsidRDefault="00972FB0" w:rsidP="00F700CA">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972FB0" w:rsidRPr="009044F1" w:rsidRDefault="00972FB0" w:rsidP="00F700CA">
            <w:pPr>
              <w:pStyle w:val="23"/>
              <w:widowControl w:val="0"/>
              <w:spacing w:after="120" w:line="240" w:lineRule="auto"/>
              <w:ind w:firstLine="0"/>
              <w:rPr>
                <w:rFonts w:ascii="GHEA Grapalat" w:hAnsi="GHEA Grapalat"/>
                <w:sz w:val="24"/>
                <w:szCs w:val="24"/>
                <w:u w:val="single"/>
              </w:rPr>
            </w:pPr>
          </w:p>
        </w:tc>
      </w:tr>
      <w:tr w:rsidR="00972FB0" w:rsidRPr="009044F1" w:rsidTr="00F700CA">
        <w:trPr>
          <w:jc w:val="center"/>
        </w:trPr>
        <w:tc>
          <w:tcPr>
            <w:tcW w:w="1515" w:type="dxa"/>
            <w:vAlign w:val="center"/>
          </w:tcPr>
          <w:p w:rsidR="00972FB0" w:rsidRPr="009044F1" w:rsidRDefault="00972FB0" w:rsidP="00F700C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972FB0" w:rsidRPr="009044F1" w:rsidRDefault="00C3070A" w:rsidP="00F700CA">
            <w:pPr>
              <w:pStyle w:val="23"/>
              <w:widowControl w:val="0"/>
              <w:spacing w:after="120" w:line="240" w:lineRule="auto"/>
              <w:ind w:firstLine="0"/>
              <w:jc w:val="center"/>
              <w:rPr>
                <w:rFonts w:ascii="GHEA Grapalat" w:hAnsi="GHEA Grapalat"/>
                <w:sz w:val="24"/>
                <w:szCs w:val="24"/>
              </w:rPr>
            </w:pPr>
            <w:r w:rsidRPr="00D8628C">
              <w:rPr>
                <w:rFonts w:ascii="GHEA Grapalat" w:hAnsi="GHEA Grapalat"/>
                <w:sz w:val="18"/>
                <w:szCs w:val="18"/>
                <w:lang w:val="en-US"/>
              </w:rPr>
              <w:t>422</w:t>
            </w:r>
            <w:r w:rsidRPr="00D8628C">
              <w:rPr>
                <w:rFonts w:ascii="GHEA Grapalat" w:hAnsi="GHEA Grapalat"/>
                <w:sz w:val="18"/>
                <w:szCs w:val="18"/>
              </w:rPr>
              <w:t xml:space="preserve"> 600</w:t>
            </w:r>
          </w:p>
        </w:tc>
        <w:tc>
          <w:tcPr>
            <w:tcW w:w="6317" w:type="dxa"/>
            <w:vAlign w:val="center"/>
          </w:tcPr>
          <w:p w:rsidR="00972FB0" w:rsidRPr="009044F1" w:rsidRDefault="000253E2" w:rsidP="00F700CA">
            <w:pPr>
              <w:pStyle w:val="23"/>
              <w:widowControl w:val="0"/>
              <w:spacing w:after="120" w:line="240" w:lineRule="auto"/>
              <w:ind w:firstLine="0"/>
              <w:rPr>
                <w:rFonts w:ascii="GHEA Grapalat" w:hAnsi="GHEA Grapalat"/>
                <w:sz w:val="24"/>
                <w:szCs w:val="24"/>
                <w:u w:val="single"/>
                <w:vertAlign w:val="subscript"/>
              </w:rPr>
            </w:pPr>
            <w:r w:rsidRPr="009960F2">
              <w:rPr>
                <w:rStyle w:val="tlid-translation"/>
                <w:rFonts w:ascii="GHEA Grapalat" w:hAnsi="GHEA Grapalat"/>
                <w:sz w:val="22"/>
                <w:szCs w:val="22"/>
              </w:rPr>
              <w:t xml:space="preserve">Фильтрующий картридж </w:t>
            </w:r>
            <w:proofErr w:type="spellStart"/>
            <w:r w:rsidRPr="00A93D93">
              <w:rPr>
                <w:rFonts w:ascii="GHEA Grapalat" w:hAnsi="GHEA Grapalat"/>
                <w:sz w:val="18"/>
                <w:szCs w:val="18"/>
              </w:rPr>
              <w:t>PCs</w:t>
            </w:r>
            <w:proofErr w:type="spellEnd"/>
            <w:r w:rsidRPr="00A93D93">
              <w:rPr>
                <w:rFonts w:ascii="GHEA Grapalat" w:hAnsi="GHEA Grapalat"/>
                <w:sz w:val="18"/>
                <w:szCs w:val="18"/>
              </w:rPr>
              <w:t>/CC-R25</w:t>
            </w:r>
            <w:r>
              <w:rPr>
                <w:rFonts w:ascii="GHEA Grapalat" w:hAnsi="GHEA Grapalat"/>
                <w:sz w:val="18"/>
                <w:szCs w:val="18"/>
              </w:rPr>
              <w:t xml:space="preserve"> </w:t>
            </w:r>
            <w:r w:rsidRPr="009960F2">
              <w:rPr>
                <w:rStyle w:val="tlid-translation"/>
                <w:rFonts w:ascii="GHEA Grapalat" w:hAnsi="GHEA Grapalat"/>
                <w:sz w:val="22"/>
                <w:szCs w:val="22"/>
              </w:rPr>
              <w:t>для</w:t>
            </w:r>
            <w:r>
              <w:rPr>
                <w:rStyle w:val="tlid-translation"/>
                <w:rFonts w:ascii="GHEA Grapalat" w:hAnsi="GHEA Grapalat"/>
                <w:sz w:val="22"/>
                <w:szCs w:val="22"/>
              </w:rPr>
              <w:t xml:space="preserve"> устройства </w:t>
            </w:r>
            <w:proofErr w:type="spellStart"/>
            <w:r w:rsidRPr="00A93D93">
              <w:rPr>
                <w:rFonts w:ascii="GHEA Grapalat" w:hAnsi="GHEA Grapalat"/>
                <w:sz w:val="18"/>
                <w:szCs w:val="18"/>
              </w:rPr>
              <w:t>Kleentek</w:t>
            </w:r>
            <w:proofErr w:type="spellEnd"/>
            <w:r w:rsidRPr="00A93D93">
              <w:rPr>
                <w:rFonts w:ascii="GHEA Grapalat" w:hAnsi="GHEA Grapalat"/>
                <w:sz w:val="18"/>
                <w:szCs w:val="18"/>
              </w:rPr>
              <w:t xml:space="preserve"> ELC-R25SP</w:t>
            </w:r>
          </w:p>
        </w:tc>
      </w:tr>
      <w:tr w:rsidR="00972FB0" w:rsidRPr="009044F1" w:rsidTr="00F700CA">
        <w:trPr>
          <w:jc w:val="center"/>
        </w:trPr>
        <w:tc>
          <w:tcPr>
            <w:tcW w:w="1515" w:type="dxa"/>
            <w:vAlign w:val="center"/>
          </w:tcPr>
          <w:p w:rsidR="00972FB0" w:rsidRPr="009044F1" w:rsidRDefault="00972FB0" w:rsidP="00F700C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972FB0" w:rsidRPr="009044F1" w:rsidRDefault="00C3070A" w:rsidP="00F700CA">
            <w:pPr>
              <w:pStyle w:val="23"/>
              <w:widowControl w:val="0"/>
              <w:spacing w:after="120" w:line="240" w:lineRule="auto"/>
              <w:ind w:firstLine="0"/>
              <w:jc w:val="center"/>
              <w:rPr>
                <w:rFonts w:ascii="GHEA Grapalat" w:hAnsi="GHEA Grapalat"/>
                <w:sz w:val="24"/>
                <w:szCs w:val="24"/>
              </w:rPr>
            </w:pPr>
            <w:r w:rsidRPr="00D8628C">
              <w:rPr>
                <w:rFonts w:ascii="GHEA Grapalat" w:hAnsi="GHEA Grapalat"/>
                <w:sz w:val="18"/>
                <w:szCs w:val="18"/>
                <w:lang w:val="en-US"/>
              </w:rPr>
              <w:t>187</w:t>
            </w:r>
            <w:r w:rsidRPr="00D8628C">
              <w:rPr>
                <w:rFonts w:ascii="GHEA Grapalat" w:hAnsi="GHEA Grapalat"/>
                <w:sz w:val="18"/>
                <w:szCs w:val="18"/>
              </w:rPr>
              <w:t xml:space="preserve"> </w:t>
            </w:r>
            <w:r w:rsidRPr="00D8628C">
              <w:rPr>
                <w:rFonts w:ascii="GHEA Grapalat" w:hAnsi="GHEA Grapalat"/>
                <w:sz w:val="18"/>
                <w:szCs w:val="18"/>
                <w:lang w:val="en-US"/>
              </w:rPr>
              <w:t>0</w:t>
            </w:r>
            <w:r w:rsidRPr="00D8628C">
              <w:rPr>
                <w:rFonts w:ascii="GHEA Grapalat" w:hAnsi="GHEA Grapalat"/>
                <w:sz w:val="18"/>
                <w:szCs w:val="18"/>
              </w:rPr>
              <w:t>00</w:t>
            </w:r>
          </w:p>
        </w:tc>
        <w:tc>
          <w:tcPr>
            <w:tcW w:w="6317" w:type="dxa"/>
            <w:vAlign w:val="center"/>
          </w:tcPr>
          <w:p w:rsidR="00972FB0" w:rsidRPr="009044F1" w:rsidRDefault="000253E2" w:rsidP="00F700CA">
            <w:pPr>
              <w:pStyle w:val="23"/>
              <w:widowControl w:val="0"/>
              <w:spacing w:after="120" w:line="240" w:lineRule="auto"/>
              <w:ind w:firstLine="0"/>
              <w:rPr>
                <w:rFonts w:ascii="GHEA Grapalat" w:hAnsi="GHEA Grapalat"/>
                <w:sz w:val="24"/>
                <w:szCs w:val="24"/>
              </w:rPr>
            </w:pPr>
            <w:r w:rsidRPr="00E579E6">
              <w:rPr>
                <w:rStyle w:val="tlid-translation"/>
                <w:rFonts w:ascii="GHEA Grapalat" w:hAnsi="GHEA Grapalat"/>
                <w:sz w:val="22"/>
                <w:szCs w:val="22"/>
              </w:rPr>
              <w:t xml:space="preserve">Фильтрующий картридж </w:t>
            </w:r>
            <w:proofErr w:type="spellStart"/>
            <w:r w:rsidRPr="00E579E6">
              <w:rPr>
                <w:rFonts w:ascii="GHEA Grapalat" w:hAnsi="GHEA Grapalat"/>
                <w:sz w:val="22"/>
                <w:szCs w:val="22"/>
              </w:rPr>
              <w:t>PCs</w:t>
            </w:r>
            <w:proofErr w:type="spellEnd"/>
            <w:r w:rsidRPr="00E579E6">
              <w:rPr>
                <w:rFonts w:ascii="GHEA Grapalat" w:hAnsi="GHEA Grapalat"/>
                <w:sz w:val="22"/>
                <w:szCs w:val="22"/>
              </w:rPr>
              <w:t xml:space="preserve">/CC-R10SP для </w:t>
            </w:r>
            <w:proofErr w:type="spellStart"/>
            <w:r w:rsidRPr="00E579E6">
              <w:rPr>
                <w:rFonts w:ascii="GHEA Grapalat" w:hAnsi="GHEA Grapalat"/>
                <w:sz w:val="22"/>
                <w:szCs w:val="22"/>
              </w:rPr>
              <w:t>устройстяа</w:t>
            </w:r>
            <w:proofErr w:type="spellEnd"/>
            <w:r w:rsidRPr="00E579E6">
              <w:rPr>
                <w:rFonts w:ascii="GHEA Grapalat" w:hAnsi="GHEA Grapalat"/>
                <w:sz w:val="22"/>
                <w:szCs w:val="22"/>
              </w:rPr>
              <w:t xml:space="preserve"> </w:t>
            </w:r>
            <w:proofErr w:type="spellStart"/>
            <w:r w:rsidRPr="00E579E6">
              <w:rPr>
                <w:rFonts w:ascii="GHEA Grapalat" w:hAnsi="GHEA Grapalat"/>
                <w:sz w:val="22"/>
                <w:szCs w:val="22"/>
              </w:rPr>
              <w:t>Kleentek</w:t>
            </w:r>
            <w:proofErr w:type="spellEnd"/>
            <w:r w:rsidRPr="00E579E6">
              <w:rPr>
                <w:rFonts w:ascii="GHEA Grapalat" w:hAnsi="GHEA Grapalat"/>
                <w:sz w:val="22"/>
                <w:szCs w:val="22"/>
              </w:rPr>
              <w:t xml:space="preserve"> ELC-R10SP</w:t>
            </w:r>
          </w:p>
        </w:tc>
      </w:tr>
    </w:tbl>
    <w:p w:rsidR="00972FB0" w:rsidRDefault="00972FB0" w:rsidP="00972FB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972FB0" w:rsidRPr="00B2699E" w:rsidRDefault="00972FB0" w:rsidP="00972FB0">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972FB0" w:rsidRPr="009044F1" w:rsidRDefault="00972FB0" w:rsidP="00972FB0">
      <w:pPr>
        <w:widowControl w:val="0"/>
        <w:spacing w:after="160"/>
        <w:ind w:firstLine="567"/>
        <w:jc w:val="center"/>
        <w:rPr>
          <w:rFonts w:ascii="GHEA Grapalat" w:hAnsi="GHEA Grapalat" w:cs="Sylfaen"/>
          <w:i/>
        </w:rPr>
      </w:pPr>
    </w:p>
    <w:p w:rsidR="00972FB0" w:rsidRPr="009044F1" w:rsidRDefault="00972FB0" w:rsidP="00972FB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972FB0" w:rsidRPr="009044F1" w:rsidRDefault="00972FB0" w:rsidP="00972FB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972FB0" w:rsidRPr="009044F1" w:rsidRDefault="00972FB0" w:rsidP="00972FB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972FB0" w:rsidRPr="003240F7" w:rsidRDefault="00972FB0" w:rsidP="00972FB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972FB0" w:rsidRPr="009044F1" w:rsidRDefault="00972FB0" w:rsidP="00972FB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w:t>
      </w:r>
      <w:r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972FB0" w:rsidRDefault="00972FB0" w:rsidP="00972FB0">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72FB0" w:rsidRDefault="00972FB0" w:rsidP="00972F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72FB0" w:rsidRDefault="00972FB0" w:rsidP="00972FB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72FB0" w:rsidRPr="00DC6560" w:rsidRDefault="00972FB0" w:rsidP="00972FB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72FB0" w:rsidRPr="00DC6560" w:rsidRDefault="00972FB0" w:rsidP="00972FB0">
      <w:pPr>
        <w:pStyle w:val="aff3"/>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72FB0" w:rsidRPr="00DC6560" w:rsidRDefault="00972FB0" w:rsidP="00972FB0">
      <w:pPr>
        <w:pStyle w:val="aff3"/>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72FB0" w:rsidRPr="00091F52" w:rsidRDefault="00972FB0" w:rsidP="00972FB0">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972FB0" w:rsidRPr="009044F1" w:rsidRDefault="00972FB0" w:rsidP="00972FB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72FB0" w:rsidRPr="008842CE"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72FB0" w:rsidRPr="009044F1" w:rsidRDefault="00972FB0" w:rsidP="00972FB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972FB0" w:rsidRPr="00AF0131" w:rsidRDefault="00972FB0" w:rsidP="00972FB0">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972FB0" w:rsidRDefault="00972FB0" w:rsidP="00972FB0">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972FB0" w:rsidRPr="009044F1" w:rsidRDefault="00972FB0" w:rsidP="00972FB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972FB0" w:rsidRPr="009044F1" w:rsidRDefault="00972FB0" w:rsidP="00972FB0">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972FB0" w:rsidRPr="00ED3BA4" w:rsidRDefault="00972FB0" w:rsidP="00972FB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72FB0" w:rsidRPr="009044F1" w:rsidDel="00806440" w:rsidRDefault="00972FB0" w:rsidP="00972FB0">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72FB0" w:rsidRDefault="00972FB0" w:rsidP="00972FB0">
      <w:pPr>
        <w:widowControl w:val="0"/>
        <w:spacing w:after="160"/>
        <w:jc w:val="center"/>
        <w:rPr>
          <w:rFonts w:ascii="GHEA Grapalat" w:hAnsi="GHEA Grapalat"/>
          <w:b/>
        </w:rPr>
      </w:pPr>
    </w:p>
    <w:p w:rsidR="00972FB0" w:rsidRPr="009044F1" w:rsidRDefault="00972FB0" w:rsidP="00972FB0">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972FB0" w:rsidRPr="009044F1" w:rsidRDefault="00972FB0" w:rsidP="00972FB0">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972FB0" w:rsidRPr="009044F1" w:rsidRDefault="00972FB0" w:rsidP="00972FB0">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972FB0" w:rsidRPr="009044F1" w:rsidRDefault="00972FB0" w:rsidP="00972FB0">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972FB0" w:rsidRPr="00204EEA" w:rsidRDefault="00972FB0" w:rsidP="00972FB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972FB0" w:rsidRDefault="00972FB0" w:rsidP="00972FB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972FB0" w:rsidRPr="000811C1" w:rsidRDefault="00972FB0" w:rsidP="00972FB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972FB0" w:rsidRPr="009044F1" w:rsidRDefault="00972FB0" w:rsidP="00972FB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972FB0" w:rsidRPr="009044F1" w:rsidRDefault="00972FB0" w:rsidP="00972FB0">
      <w:pPr>
        <w:widowControl w:val="0"/>
        <w:spacing w:after="160"/>
        <w:jc w:val="center"/>
        <w:rPr>
          <w:rFonts w:ascii="GHEA Grapalat" w:hAnsi="GHEA Grapalat"/>
          <w:b/>
        </w:rPr>
      </w:pPr>
    </w:p>
    <w:p w:rsidR="00972FB0" w:rsidRPr="00995804" w:rsidRDefault="00972FB0" w:rsidP="00972FB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972FB0" w:rsidRPr="009044F1" w:rsidRDefault="00972FB0" w:rsidP="00972FB0">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w:t>
      </w:r>
      <w:r w:rsidRPr="00995804">
        <w:rPr>
          <w:rFonts w:ascii="GHEA Grapalat" w:hAnsi="GHEA Grapalat"/>
        </w:rPr>
        <w:lastRenderedPageBreak/>
        <w:t>на основании настоящего Приглашения.</w:t>
      </w:r>
    </w:p>
    <w:p w:rsidR="00972FB0" w:rsidRPr="009044F1" w:rsidRDefault="00972FB0" w:rsidP="00972FB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972FB0" w:rsidRPr="009044F1" w:rsidRDefault="00972FB0" w:rsidP="00972FB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972FB0" w:rsidRPr="005114D0" w:rsidRDefault="00972FB0" w:rsidP="00972FB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72FB0" w:rsidRPr="009044F1" w:rsidRDefault="00972FB0" w:rsidP="00972FB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92007" w:rsidRPr="00592007">
        <w:rPr>
          <w:rFonts w:ascii="GHEA Grapalat" w:hAnsi="GHEA Grapalat"/>
          <w:sz w:val="24"/>
          <w:szCs w:val="24"/>
        </w:rPr>
        <w:t>16:00</w:t>
      </w:r>
      <w:r w:rsidR="00592007">
        <w:rPr>
          <w:rFonts w:ascii="GHEA Grapalat" w:hAnsi="GHEA Grapalat"/>
          <w:sz w:val="24"/>
          <w:szCs w:val="24"/>
        </w:rPr>
        <w:t>" часов "</w:t>
      </w:r>
      <w:r w:rsidR="00592007" w:rsidRPr="00592007">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972FB0" w:rsidRPr="00D3436F" w:rsidRDefault="00972FB0" w:rsidP="00972FB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972FB0" w:rsidRDefault="00972FB0" w:rsidP="00972FB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972FB0" w:rsidRDefault="00972FB0" w:rsidP="00972FB0">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972FB0" w:rsidRPr="00D85D59" w:rsidRDefault="00972FB0" w:rsidP="00972FB0">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972FB0" w:rsidRDefault="00972FB0" w:rsidP="00972FB0">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 xml:space="preserve">недобросовестной </w:t>
      </w:r>
      <w:proofErr w:type="gramStart"/>
      <w:r w:rsidRPr="00867EEF">
        <w:rPr>
          <w:rFonts w:ascii="GHEA Grapalat" w:hAnsi="GHEA Grapalat"/>
        </w:rPr>
        <w:t>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972FB0" w:rsidRDefault="00972FB0" w:rsidP="00972FB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972FB0" w:rsidRDefault="00972FB0" w:rsidP="00972FB0">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proofErr w:type="gramStart"/>
      <w:r w:rsidRPr="00D97476">
        <w:rPr>
          <w:rFonts w:ascii="GHEA Grapalat" w:hAnsi="GHEA Grapalat"/>
          <w:spacing w:val="-6"/>
          <w:sz w:val="24"/>
          <w:szCs w:val="24"/>
        </w:rPr>
        <w:t>При этом</w:t>
      </w:r>
      <w:proofErr w:type="gramEnd"/>
      <w:r w:rsidRPr="00D97476">
        <w:rPr>
          <w:rFonts w:ascii="GHEA Grapalat" w:hAnsi="GHEA Grapalat"/>
          <w:spacing w:val="-6"/>
          <w:sz w:val="24"/>
          <w:szCs w:val="24"/>
        </w:rPr>
        <w:t>,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rsidR="00972FB0" w:rsidRDefault="00972FB0" w:rsidP="00972FB0">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 xml:space="preserve">если не применяется условие, установленное </w:t>
      </w:r>
      <w:r w:rsidRPr="00E113A1">
        <w:rPr>
          <w:rFonts w:ascii="GHEA Grapalat" w:hAnsi="GHEA Grapalat"/>
        </w:rPr>
        <w:lastRenderedPageBreak/>
        <w:t>последним предложением пункта 1.1 настоящей части</w:t>
      </w:r>
      <w:r w:rsidRPr="007C314D" w:rsidDel="001B47B5">
        <w:rPr>
          <w:rFonts w:ascii="GHEA Grapalat" w:hAnsi="GHEA Grapalat"/>
        </w:rPr>
        <w:t xml:space="preserve"> </w:t>
      </w:r>
      <w:r w:rsidRPr="007C314D">
        <w:rPr>
          <w:rStyle w:val="af6"/>
          <w:rFonts w:ascii="GHEA Grapalat" w:hAnsi="GHEA Grapalat" w:cs="Sylfaen"/>
          <w:sz w:val="24"/>
          <w:szCs w:val="24"/>
        </w:rPr>
        <w:footnoteReference w:customMarkFollows="1" w:id="1"/>
        <w:t>8</w:t>
      </w:r>
      <w:r w:rsidRPr="007C314D">
        <w:rPr>
          <w:rFonts w:ascii="GHEA Grapalat" w:hAnsi="GHEA Grapalat" w:cs="Sylfaen"/>
          <w:sz w:val="24"/>
          <w:szCs w:val="24"/>
        </w:rPr>
        <w:t>:</w:t>
      </w:r>
      <w:r w:rsidRPr="00932115">
        <w:t xml:space="preserve"> </w:t>
      </w:r>
    </w:p>
    <w:p w:rsidR="00972FB0" w:rsidRPr="009044F1" w:rsidRDefault="00972FB0" w:rsidP="00972FB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972FB0" w:rsidRPr="00AA7117" w:rsidRDefault="00972FB0" w:rsidP="00972FB0">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p>
    <w:p w:rsidR="00972FB0" w:rsidRPr="009044F1"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972FB0" w:rsidRPr="00D3436F" w:rsidRDefault="00972FB0" w:rsidP="00972FB0">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972FB0" w:rsidRDefault="00972FB0" w:rsidP="00972FB0">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972FB0" w:rsidRDefault="00972FB0" w:rsidP="00972FB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72FB0" w:rsidRDefault="00972FB0" w:rsidP="00972FB0">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72FB0" w:rsidRDefault="00972FB0" w:rsidP="00972FB0">
      <w:pPr>
        <w:rPr>
          <w:rFonts w:ascii="GHEA Grapalat" w:hAnsi="GHEA Grapalat"/>
          <w:b/>
        </w:rPr>
      </w:pPr>
    </w:p>
    <w:p w:rsidR="00972FB0" w:rsidRPr="009044F1" w:rsidRDefault="00972FB0" w:rsidP="00972FB0">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972FB0" w:rsidRPr="009044F1" w:rsidRDefault="00972FB0" w:rsidP="00972FB0">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72FB0" w:rsidRPr="009044F1"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w:t>
      </w:r>
      <w:r w:rsidRPr="009044F1">
        <w:rPr>
          <w:rFonts w:ascii="GHEA Grapalat" w:hAnsi="GHEA Grapalat"/>
          <w:sz w:val="24"/>
          <w:szCs w:val="24"/>
        </w:rPr>
        <w:lastRenderedPageBreak/>
        <w:t xml:space="preserve">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72FB0" w:rsidRPr="009044F1" w:rsidRDefault="00972FB0" w:rsidP="00972FB0">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72FB0" w:rsidRPr="00B21F47"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972FB0" w:rsidRPr="00B21F47"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72FB0" w:rsidRDefault="00972FB0" w:rsidP="00C3070A">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972FB0" w:rsidRDefault="00972FB0" w:rsidP="00972FB0">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72FB0" w:rsidRPr="00B21F47" w:rsidRDefault="00972FB0" w:rsidP="00972FB0">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972FB0" w:rsidRPr="00B21F47"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 xml:space="preserve">в суммах, заполненных буквами в графах ценового предложения, </w:t>
      </w:r>
      <w:proofErr w:type="spellStart"/>
      <w:r w:rsidRPr="00B21F47">
        <w:rPr>
          <w:rFonts w:ascii="GHEA Grapalat" w:hAnsi="GHEA Grapalat"/>
          <w:sz w:val="24"/>
          <w:szCs w:val="24"/>
        </w:rPr>
        <w:t>лумы</w:t>
      </w:r>
      <w:proofErr w:type="spellEnd"/>
      <w:r w:rsidRPr="00B21F47">
        <w:rPr>
          <w:rFonts w:ascii="GHEA Grapalat" w:hAnsi="GHEA Grapalat"/>
          <w:sz w:val="24"/>
          <w:szCs w:val="24"/>
        </w:rPr>
        <w:t xml:space="preserve"> указаны в цифрах.</w:t>
      </w:r>
    </w:p>
    <w:p w:rsidR="00972FB0" w:rsidRPr="009044F1" w:rsidRDefault="00972FB0" w:rsidP="00972FB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72FB0" w:rsidRPr="009044F1" w:rsidRDefault="00972FB0" w:rsidP="00972FB0">
      <w:pPr>
        <w:pStyle w:val="23"/>
        <w:widowControl w:val="0"/>
        <w:spacing w:after="160" w:line="240" w:lineRule="auto"/>
        <w:ind w:firstLine="567"/>
        <w:rPr>
          <w:rFonts w:ascii="GHEA Grapalat" w:hAnsi="GHEA Grapalat"/>
          <w:sz w:val="24"/>
          <w:szCs w:val="24"/>
        </w:rPr>
      </w:pPr>
    </w:p>
    <w:p w:rsidR="00972FB0" w:rsidRPr="009044F1" w:rsidRDefault="00972FB0" w:rsidP="00972FB0">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lastRenderedPageBreak/>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972FB0" w:rsidRPr="00AA7117" w:rsidRDefault="00972FB0" w:rsidP="00972FB0">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72FB0" w:rsidRPr="009044F1" w:rsidRDefault="00972FB0" w:rsidP="00972FB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72FB0" w:rsidRPr="00C3070A" w:rsidRDefault="00972FB0" w:rsidP="00C3070A">
      <w:pPr>
        <w:rPr>
          <w:ins w:id="5" w:author="Inesa Kocharyan" w:date="2022-05-31T17:07:00Z"/>
          <w:rFonts w:ascii="GHEA Grapalat" w:hAnsi="GHEA Grapalat" w:cs="Sylfaen"/>
        </w:rPr>
      </w:pPr>
    </w:p>
    <w:p w:rsidR="00972FB0" w:rsidRPr="005647BC" w:rsidRDefault="00972FB0" w:rsidP="00972FB0">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972FB0" w:rsidRPr="005647BC" w:rsidRDefault="00972FB0" w:rsidP="00972FB0">
      <w:pPr>
        <w:widowControl w:val="0"/>
        <w:spacing w:after="160"/>
        <w:jc w:val="center"/>
        <w:rPr>
          <w:rFonts w:ascii="GHEA Grapalat" w:hAnsi="GHEA Grapalat"/>
          <w:b/>
        </w:rPr>
      </w:pPr>
    </w:p>
    <w:p w:rsidR="00972FB0" w:rsidRPr="009044F1" w:rsidRDefault="00972FB0" w:rsidP="00972FB0">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592007">
        <w:rPr>
          <w:rFonts w:ascii="GHEA Grapalat" w:hAnsi="GHEA Grapalat"/>
          <w:sz w:val="24"/>
          <w:szCs w:val="24"/>
        </w:rPr>
        <w:t>зойдет посредством системы на "</w:t>
      </w:r>
      <w:r w:rsidR="00592007" w:rsidRPr="00592007">
        <w:rPr>
          <w:rFonts w:ascii="GHEA Grapalat" w:hAnsi="GHEA Grapalat"/>
          <w:sz w:val="24"/>
          <w:szCs w:val="24"/>
        </w:rPr>
        <w:t>7</w:t>
      </w:r>
      <w:r w:rsidRPr="009044F1">
        <w:rPr>
          <w:rFonts w:ascii="GHEA Grapalat" w:hAnsi="GHEA Grapalat"/>
          <w:sz w:val="24"/>
          <w:szCs w:val="24"/>
        </w:rPr>
        <w:t>"-ый день в "</w:t>
      </w:r>
      <w:r w:rsidR="00592007" w:rsidRPr="00592007">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972FB0" w:rsidRPr="009044F1" w:rsidRDefault="00972FB0" w:rsidP="00972FB0">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72FB0" w:rsidRPr="009044F1" w:rsidRDefault="00972FB0" w:rsidP="00972FB0">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972FB0" w:rsidRPr="002A665D" w:rsidRDefault="00972FB0" w:rsidP="00972FB0">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proofErr w:type="spellStart"/>
      <w:r>
        <w:rPr>
          <w:rFonts w:ascii="GHEA Grapalat" w:hAnsi="GHEA Grapalat"/>
        </w:rPr>
        <w:t>патнадцати</w:t>
      </w:r>
      <w:proofErr w:type="spellEnd"/>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972FB0" w:rsidRPr="009044F1" w:rsidRDefault="00972FB0" w:rsidP="00972FB0">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w:t>
      </w:r>
      <w:r w:rsidRPr="009044F1">
        <w:rPr>
          <w:rFonts w:ascii="GHEA Grapalat" w:hAnsi="GHEA Grapalat"/>
        </w:rPr>
        <w:lastRenderedPageBreak/>
        <w:t>ценовое предложение</w:t>
      </w:r>
      <w:r>
        <w:rPr>
          <w:rFonts w:ascii="GHEA Grapalat" w:hAnsi="GHEA Grapalat"/>
        </w:rPr>
        <w:t xml:space="preserve"> и/или обеспечение заявки,</w:t>
      </w:r>
      <w:r w:rsidRPr="009044F1">
        <w:rPr>
          <w:rFonts w:ascii="GHEA Grapalat" w:hAnsi="GHEA Grapalat"/>
        </w:rPr>
        <w:t xml:space="preserve">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972FB0" w:rsidRPr="009044F1"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72FB0" w:rsidRPr="009044F1" w:rsidRDefault="00972FB0" w:rsidP="00972FB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72FB0" w:rsidRPr="00A01157" w:rsidRDefault="00972FB0" w:rsidP="00972FB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w:t>
      </w:r>
      <w:r w:rsidR="00592007">
        <w:rPr>
          <w:rFonts w:ascii="GHEA Grapalat" w:hAnsi="GHEA Grapalat"/>
          <w:i w:val="0"/>
          <w:sz w:val="24"/>
          <w:szCs w:val="24"/>
        </w:rPr>
        <w:t>амом</w:t>
      </w:r>
      <w:proofErr w:type="spellEnd"/>
      <w:r w:rsidR="00592007">
        <w:rPr>
          <w:rFonts w:ascii="GHEA Grapalat" w:hAnsi="GHEA Grapalat"/>
          <w:i w:val="0"/>
          <w:sz w:val="24"/>
          <w:szCs w:val="24"/>
        </w:rPr>
        <w:t xml:space="preserve"> Республики Армения по курс</w:t>
      </w:r>
      <w:r w:rsidR="00592007" w:rsidRPr="00592007">
        <w:rPr>
          <w:rFonts w:ascii="GHEA Grapalat" w:hAnsi="GHEA Grapalat"/>
          <w:i w:val="0"/>
          <w:sz w:val="24"/>
          <w:szCs w:val="24"/>
        </w:rPr>
        <w:t>у ЦБ РА в день подачи заявление</w:t>
      </w:r>
      <w:r>
        <w:rPr>
          <w:rFonts w:ascii="GHEA Grapalat" w:hAnsi="GHEA Grapalat"/>
          <w:i w:val="0"/>
          <w:sz w:val="24"/>
          <w:szCs w:val="24"/>
        </w:rPr>
        <w:t>.</w:t>
      </w:r>
    </w:p>
    <w:p w:rsidR="00972FB0" w:rsidRPr="00186559"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972FB0" w:rsidRPr="007D28B8" w:rsidRDefault="00972FB0" w:rsidP="00972FB0">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972FB0" w:rsidRPr="009044F1"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72FB0" w:rsidRPr="00A50C53"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972FB0" w:rsidRPr="009044F1"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proofErr w:type="gramStart"/>
      <w:r w:rsidRPr="009044F1">
        <w:rPr>
          <w:rFonts w:ascii="GHEA Grapalat" w:hAnsi="GHEA Grapalat"/>
          <w:sz w:val="24"/>
          <w:szCs w:val="24"/>
        </w:rPr>
        <w:t xml:space="preserve">для </w:t>
      </w:r>
      <w:r>
        <w:rPr>
          <w:rFonts w:ascii="GHEA Grapalat" w:hAnsi="GHEA Grapalat"/>
          <w:sz w:val="24"/>
          <w:szCs w:val="24"/>
        </w:rPr>
        <w:t>другого</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72FB0" w:rsidRDefault="00972FB0" w:rsidP="00972FB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972FB0" w:rsidRDefault="00972FB0" w:rsidP="00972F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972FB0" w:rsidRPr="009044F1"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972FB0" w:rsidRPr="009044F1" w:rsidRDefault="00972FB0" w:rsidP="00972FB0">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972FB0" w:rsidRDefault="00972FB0" w:rsidP="00972FB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2FB0" w:rsidRDefault="00972FB0" w:rsidP="00972FB0">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2FB0" w:rsidRPr="00704C42" w:rsidRDefault="00972FB0" w:rsidP="00972FB0">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lastRenderedPageBreak/>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972FB0" w:rsidRDefault="00972FB0" w:rsidP="00972FB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972FB0" w:rsidRPr="009044F1" w:rsidRDefault="00972FB0" w:rsidP="00972FB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BC5993">
        <w:rPr>
          <w:rFonts w:ascii="GHEA Grapalat" w:hAnsi="GHEA Grapalat"/>
          <w:sz w:val="24"/>
          <w:szCs w:val="24"/>
        </w:rPr>
        <w:t>пай)  либо</w:t>
      </w:r>
      <w:proofErr w:type="gramEnd"/>
      <w:r w:rsidRPr="00BC5993">
        <w:rPr>
          <w:rFonts w:ascii="GHEA Grapalat" w:hAnsi="GHEA Grapalat"/>
          <w:sz w:val="24"/>
          <w:szCs w:val="24"/>
        </w:rPr>
        <w:t xml:space="preserve">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972FB0" w:rsidRPr="009044F1" w:rsidRDefault="00972FB0" w:rsidP="00972FB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972FB0" w:rsidRPr="009044F1" w:rsidRDefault="00972FB0" w:rsidP="00972FB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972FB0" w:rsidRPr="009044F1" w:rsidRDefault="00972FB0" w:rsidP="00972FB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972FB0" w:rsidRPr="009044F1" w:rsidRDefault="00972FB0" w:rsidP="00972FB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72FB0" w:rsidRDefault="00972FB0" w:rsidP="00972FB0">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972FB0" w:rsidRPr="00E4221B" w:rsidRDefault="00972FB0" w:rsidP="00972FB0">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972FB0" w:rsidRPr="00240665" w:rsidRDefault="00972FB0" w:rsidP="00972FB0">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72FB0" w:rsidRDefault="00972FB0" w:rsidP="00972FB0">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 xml:space="preserve">истечения </w:t>
      </w:r>
      <w:proofErr w:type="spellStart"/>
      <w:r w:rsidRPr="000A7B7B">
        <w:rPr>
          <w:rFonts w:ascii="GHEA Grapalat" w:hAnsi="GHEA Grapalat"/>
        </w:rPr>
        <w:t>сорокодневного</w:t>
      </w:r>
      <w:proofErr w:type="spellEnd"/>
      <w:r w:rsidRPr="000A7B7B">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72FB0" w:rsidRDefault="00972FB0" w:rsidP="00972FB0">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rsidR="00972FB0" w:rsidRDefault="00972FB0" w:rsidP="00972FB0">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w:t>
      </w:r>
      <w:r w:rsidRPr="006C0817">
        <w:rPr>
          <w:rFonts w:ascii="GHEA Grapalat" w:hAnsi="GHEA Grapalat"/>
        </w:rPr>
        <w:lastRenderedPageBreak/>
        <w:t>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72FB0" w:rsidRPr="004478C6" w:rsidRDefault="00972FB0" w:rsidP="00972FB0">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72FB0" w:rsidRPr="00F96C75" w:rsidRDefault="00972FB0" w:rsidP="00972FB0">
      <w:pPr>
        <w:widowControl w:val="0"/>
        <w:tabs>
          <w:tab w:val="left" w:pos="1134"/>
        </w:tabs>
        <w:jc w:val="both"/>
        <w:rPr>
          <w:rFonts w:ascii="GHEA Grapalat" w:hAnsi="GHEA Grapalat"/>
        </w:rPr>
      </w:pPr>
    </w:p>
    <w:p w:rsidR="00972FB0" w:rsidRPr="009044F1" w:rsidRDefault="00972FB0" w:rsidP="00972FB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972FB0" w:rsidRDefault="00972FB0" w:rsidP="00972FB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72FB0" w:rsidRPr="001439BD" w:rsidRDefault="00972FB0" w:rsidP="00972FB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72FB0" w:rsidRPr="009044F1" w:rsidRDefault="00972FB0" w:rsidP="00972FB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972FB0" w:rsidRPr="009044F1" w:rsidRDefault="00972FB0" w:rsidP="00972FB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72FB0" w:rsidRPr="00D3436F" w:rsidRDefault="00972FB0" w:rsidP="00972FB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72FB0" w:rsidRPr="008A3C60" w:rsidRDefault="00972FB0" w:rsidP="00972FB0">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972FB0" w:rsidRPr="000811C1" w:rsidRDefault="00972FB0" w:rsidP="00972FB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972FB0" w:rsidRPr="009044F1" w:rsidRDefault="00972FB0" w:rsidP="00972FB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972FB0" w:rsidRPr="009044F1" w:rsidRDefault="00972FB0" w:rsidP="00972FB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72FB0" w:rsidRPr="005114D0" w:rsidRDefault="00972FB0" w:rsidP="00972FB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72FB0" w:rsidRPr="00374F4A" w:rsidRDefault="00972FB0" w:rsidP="00972FB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972FB0" w:rsidRPr="009044F1" w:rsidRDefault="00972FB0" w:rsidP="00972FB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972FB0" w:rsidRPr="009044F1" w:rsidRDefault="00972FB0" w:rsidP="00972FB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972FB0" w:rsidRPr="009044F1" w:rsidRDefault="00972FB0" w:rsidP="00972FB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972FB0" w:rsidRPr="000811C1" w:rsidRDefault="00972FB0" w:rsidP="00972FB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972FB0" w:rsidRPr="009044F1" w:rsidRDefault="00972FB0" w:rsidP="00972FB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72FB0" w:rsidRDefault="00972FB0" w:rsidP="00972FB0">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972FB0" w:rsidRPr="00266508" w:rsidRDefault="00972FB0" w:rsidP="00972FB0">
      <w:pPr>
        <w:pStyle w:val="23"/>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972FB0" w:rsidRDefault="00972FB0" w:rsidP="00972FB0">
      <w:pPr>
        <w:pStyle w:val="norm"/>
        <w:widowControl w:val="0"/>
        <w:numPr>
          <w:ilvl w:val="0"/>
          <w:numId w:val="30"/>
        </w:numPr>
        <w:tabs>
          <w:tab w:val="left" w:pos="1276"/>
        </w:tabs>
        <w:spacing w:line="240" w:lineRule="auto"/>
        <w:rPr>
          <w:rFonts w:ascii="GHEA Grapalat" w:hAnsi="GHEA Grapalat"/>
          <w:sz w:val="24"/>
          <w:szCs w:val="24"/>
        </w:rPr>
      </w:pPr>
      <w:r w:rsidRPr="00747338">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972FB0" w:rsidRPr="00747338" w:rsidRDefault="00972FB0" w:rsidP="00972FB0">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72FB0" w:rsidRPr="009044F1" w:rsidRDefault="00972FB0" w:rsidP="00972FB0">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proofErr w:type="gramStart"/>
      <w:r>
        <w:rPr>
          <w:rFonts w:ascii="GHEA Grapalat" w:hAnsi="GHEA Grapalat"/>
        </w:rPr>
        <w:t>На четвертый рабочий день</w:t>
      </w:r>
      <w:proofErr w:type="gramEnd"/>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w:t>
      </w:r>
      <w:proofErr w:type="gramStart"/>
      <w:r w:rsidRPr="00681C1F">
        <w:rPr>
          <w:rFonts w:ascii="GHEA Grapalat" w:hAnsi="GHEA Grapalat"/>
          <w:color w:val="000000" w:themeColor="text1"/>
        </w:rPr>
        <w:t xml:space="preserve">участник </w:t>
      </w:r>
      <w:r>
        <w:rPr>
          <w:rFonts w:ascii="GHEA Grapalat" w:hAnsi="GHEA Grapalat"/>
          <w:color w:val="000000" w:themeColor="text1"/>
        </w:rPr>
        <w:t xml:space="preserve"> после</w:t>
      </w:r>
      <w:proofErr w:type="gramEnd"/>
      <w:r>
        <w:rPr>
          <w:rFonts w:ascii="GHEA Grapalat" w:hAnsi="GHEA Grapalat"/>
          <w:color w:val="000000" w:themeColor="text1"/>
        </w:rPr>
        <w:t xml:space="preserve">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 xml:space="preserve">уведомлением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972FB0" w:rsidRPr="009044F1" w:rsidRDefault="00972FB0" w:rsidP="00972FB0">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rsidR="00972FB0" w:rsidRPr="009044F1" w:rsidRDefault="00972FB0" w:rsidP="00972FB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972FB0" w:rsidRPr="009044F1" w:rsidRDefault="00972FB0" w:rsidP="00972FB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72FB0" w:rsidRPr="009044F1" w:rsidRDefault="00972FB0" w:rsidP="00972FB0">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72FB0" w:rsidRDefault="00972FB0" w:rsidP="00972FB0">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92007" w:rsidRPr="00592007">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w:t>
      </w:r>
      <w:proofErr w:type="gramStart"/>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roofErr w:type="gramEnd"/>
    </w:p>
    <w:p w:rsidR="00972FB0" w:rsidRPr="00B81123" w:rsidRDefault="00972FB0" w:rsidP="00972FB0">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w:t>
      </w:r>
      <w:proofErr w:type="gramStart"/>
      <w:r w:rsidRPr="00174059">
        <w:rPr>
          <w:rFonts w:ascii="GHEA Grapalat" w:hAnsi="GHEA Grapalat"/>
        </w:rPr>
        <w:t>денег,.</w:t>
      </w:r>
      <w:proofErr w:type="gramEnd"/>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972FB0" w:rsidRPr="00370E40" w:rsidRDefault="00972FB0" w:rsidP="00972FB0">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proofErr w:type="gramStart"/>
      <w:r>
        <w:rPr>
          <w:rFonts w:ascii="GHEA Grapalat" w:hAnsi="GHEA Grapalat" w:cs="Sylfaen"/>
        </w:rPr>
        <w:t>Порядка.</w:t>
      </w:r>
      <w:r>
        <w:rPr>
          <w:rFonts w:ascii="GHEA Grapalat" w:hAnsi="GHEA Grapalat"/>
        </w:rPr>
        <w:t>.</w:t>
      </w:r>
      <w:proofErr w:type="gramEnd"/>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72FB0" w:rsidRDefault="00972FB0" w:rsidP="00972FB0">
      <w:pPr>
        <w:widowControl w:val="0"/>
        <w:tabs>
          <w:tab w:val="left" w:pos="1276"/>
        </w:tabs>
        <w:spacing w:after="160"/>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rsidR="00972FB0" w:rsidRDefault="00972FB0" w:rsidP="00972FB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72FB0" w:rsidRDefault="00972FB0" w:rsidP="00972FB0">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w:t>
      </w:r>
      <w:r w:rsidRPr="00B453BB">
        <w:rPr>
          <w:rFonts w:ascii="GHEA Grapalat" w:hAnsi="GHEA Grapalat"/>
        </w:rPr>
        <w:lastRenderedPageBreak/>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72FB0" w:rsidRDefault="00972FB0" w:rsidP="00972FB0">
      <w:pPr>
        <w:widowControl w:val="0"/>
        <w:tabs>
          <w:tab w:val="left" w:pos="1276"/>
        </w:tabs>
        <w:spacing w:after="160"/>
        <w:ind w:firstLine="567"/>
        <w:jc w:val="both"/>
        <w:rPr>
          <w:ins w:id="14"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Fonts w:ascii="GHEA Grapalat" w:hAnsi="GHEA Grapalat"/>
        </w:rPr>
        <w:t xml:space="preserve"> </w:t>
      </w:r>
    </w:p>
    <w:p w:rsidR="00972FB0" w:rsidRPr="00CF6994" w:rsidRDefault="00972FB0" w:rsidP="00972FB0">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Pr>
          <w:rFonts w:ascii="GHEA Grapalat" w:hAnsi="GHEA Grapalat" w:cs="Sylfaen"/>
        </w:rPr>
        <w:t>.</w:t>
      </w:r>
    </w:p>
    <w:p w:rsidR="00972FB0" w:rsidRPr="00370E40" w:rsidRDefault="00972FB0" w:rsidP="00972FB0">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72FB0" w:rsidRPr="00370E40" w:rsidRDefault="00972FB0" w:rsidP="00972FB0">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af6"/>
          <w:rFonts w:ascii="GHEA Grapalat" w:hAnsi="GHEA Grapalat"/>
        </w:rPr>
        <w:footnoteReference w:customMarkFollows="1" w:id="2"/>
        <w:t>14</w:t>
      </w:r>
      <w:r w:rsidRPr="00370E40">
        <w:rPr>
          <w:rFonts w:ascii="GHEA Grapalat" w:hAnsi="GHEA Grapalat"/>
        </w:rPr>
        <w:t>.</w:t>
      </w:r>
    </w:p>
    <w:p w:rsidR="00972FB0" w:rsidRPr="00370E40" w:rsidRDefault="00972FB0" w:rsidP="00972FB0">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подпункта 32-ого пункта </w:t>
      </w:r>
      <w:proofErr w:type="gramStart"/>
      <w:r w:rsidRPr="000B15AE">
        <w:rPr>
          <w:rFonts w:ascii="GHEA Grapalat" w:hAnsi="GHEA Grapalat"/>
          <w:color w:val="000000" w:themeColor="text1"/>
        </w:rPr>
        <w:t>Порядка</w:t>
      </w:r>
      <w:r>
        <w:rPr>
          <w:rFonts w:ascii="GHEA Grapalat" w:hAnsi="GHEA Grapalat"/>
          <w:color w:val="000000" w:themeColor="text1"/>
        </w:rPr>
        <w:t>.</w:t>
      </w:r>
      <w:r>
        <w:rPr>
          <w:rFonts w:ascii="GHEA Grapalat" w:hAnsi="GHEA Grapalat"/>
        </w:rPr>
        <w:t>.</w:t>
      </w:r>
      <w:proofErr w:type="gramEnd"/>
    </w:p>
    <w:p w:rsidR="00972FB0" w:rsidRPr="001B1246" w:rsidRDefault="00972FB0" w:rsidP="00972FB0">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72FB0" w:rsidRDefault="00972FB0" w:rsidP="00972FB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72FB0" w:rsidRPr="00F03EE6" w:rsidRDefault="00972FB0" w:rsidP="00972FB0">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w:t>
      </w:r>
      <w:r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972FB0" w:rsidRPr="00EA20ED" w:rsidRDefault="00972FB0" w:rsidP="00972FB0">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rsidR="00972FB0" w:rsidRPr="009044F1" w:rsidRDefault="00972FB0" w:rsidP="00972FB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72FB0" w:rsidRDefault="00972FB0" w:rsidP="00972FB0">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344C0A">
        <w:rPr>
          <w:rFonts w:ascii="GHEA Grapalat" w:hAnsi="GHEA Grapalat"/>
        </w:rPr>
        <w:t>письменнов</w:t>
      </w:r>
      <w:proofErr w:type="spellEnd"/>
      <w:r w:rsidRPr="00DF3768">
        <w:rPr>
          <w:rFonts w:ascii="GHEA Grapalat" w:hAnsi="GHEA Grapalat"/>
        </w:rPr>
        <w:t xml:space="preserve"> течение двух рабочих дней после получения отказа.</w:t>
      </w:r>
    </w:p>
    <w:p w:rsidR="00972FB0" w:rsidRPr="00344C0A" w:rsidRDefault="00972FB0" w:rsidP="00972F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w:t>
      </w:r>
      <w:proofErr w:type="gramStart"/>
      <w:r w:rsidRPr="00344C0A">
        <w:rPr>
          <w:rFonts w:ascii="GHEA Grapalat" w:hAnsi="GHEA Grapalat"/>
        </w:rPr>
        <w:t>возникновения основания возврата обеспечения</w:t>
      </w:r>
      <w:proofErr w:type="gramEnd"/>
      <w:r w:rsidRPr="00344C0A" w:rsidDel="00960F8B">
        <w:rPr>
          <w:rFonts w:ascii="GHEA Grapalat" w:hAnsi="GHEA Grapalat"/>
        </w:rPr>
        <w:t xml:space="preserve"> </w:t>
      </w:r>
      <w:r w:rsidRPr="00344C0A">
        <w:rPr>
          <w:rFonts w:ascii="GHEA Grapalat" w:hAnsi="GHEA Grapalat"/>
        </w:rPr>
        <w:t>уведомляет:</w:t>
      </w:r>
    </w:p>
    <w:p w:rsidR="00972FB0" w:rsidRPr="00344C0A" w:rsidRDefault="00972FB0" w:rsidP="00972F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972FB0" w:rsidRPr="00344C0A" w:rsidRDefault="00972FB0" w:rsidP="00972F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972FB0" w:rsidRPr="00344C0A" w:rsidRDefault="00972FB0" w:rsidP="00972F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rsidR="00972FB0" w:rsidRDefault="00972FB0" w:rsidP="00972FB0">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972FB0" w:rsidRPr="009044F1" w:rsidRDefault="00972FB0" w:rsidP="00972FB0">
      <w:pPr>
        <w:rPr>
          <w:rFonts w:ascii="GHEA Grapalat" w:hAnsi="GHEA Grapalat" w:cs="Arial"/>
          <w:b/>
        </w:rPr>
      </w:pPr>
    </w:p>
    <w:p w:rsidR="00972FB0" w:rsidRPr="009044F1" w:rsidRDefault="00972FB0" w:rsidP="00972FB0">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иных заказчиков — на основании решения руководителя уполномоченного органа, о</w:t>
      </w:r>
      <w:r w:rsidR="00F416B2">
        <w:rPr>
          <w:rFonts w:ascii="GHEA Grapalat" w:hAnsi="GHEA Grapalat"/>
        </w:rPr>
        <w:t>существляющего общее управление</w:t>
      </w:r>
      <w:r w:rsidRPr="009044F1">
        <w:rPr>
          <w:rFonts w:ascii="GHEA Grapalat" w:hAnsi="GHEA Grapalat"/>
        </w:rPr>
        <w:t>.</w:t>
      </w:r>
    </w:p>
    <w:p w:rsidR="00972FB0" w:rsidRPr="009044F1" w:rsidRDefault="00972FB0" w:rsidP="00972FB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972FB0" w:rsidRPr="00D3436F" w:rsidRDefault="00972FB0" w:rsidP="00972FB0">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972FB0" w:rsidRPr="00F62714" w:rsidRDefault="00972FB0" w:rsidP="00972FB0">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972FB0" w:rsidRPr="009044F1" w:rsidRDefault="00972FB0" w:rsidP="00972FB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72FB0" w:rsidRPr="005647BC" w:rsidRDefault="00972FB0" w:rsidP="00972FB0">
      <w:pPr>
        <w:widowControl w:val="0"/>
        <w:spacing w:after="160"/>
        <w:ind w:left="567" w:right="565"/>
        <w:jc w:val="center"/>
        <w:rPr>
          <w:rFonts w:ascii="GHEA Grapalat" w:hAnsi="GHEA Grapalat"/>
          <w:b/>
        </w:rPr>
      </w:pPr>
    </w:p>
    <w:p w:rsidR="00972FB0" w:rsidRPr="009044F1" w:rsidRDefault="00972FB0" w:rsidP="00972FB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72FB0" w:rsidRDefault="00972FB0" w:rsidP="00972FB0">
      <w:pPr>
        <w:widowControl w:val="0"/>
        <w:tabs>
          <w:tab w:val="left" w:pos="1134"/>
        </w:tabs>
        <w:spacing w:after="160"/>
        <w:ind w:firstLine="567"/>
        <w:jc w:val="both"/>
        <w:rPr>
          <w:rFonts w:ascii="GHEA Grapalat" w:hAnsi="GHEA Grapalat"/>
        </w:rPr>
      </w:pPr>
    </w:p>
    <w:p w:rsidR="00972FB0" w:rsidRPr="00216702" w:rsidRDefault="00972FB0" w:rsidP="00972FB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972FB0" w:rsidRDefault="00972FB0" w:rsidP="00972FB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972FB0" w:rsidRDefault="00972FB0" w:rsidP="00972FB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972FB0" w:rsidRDefault="00972FB0" w:rsidP="00972FB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972FB0" w:rsidRPr="00996C18" w:rsidRDefault="00972FB0" w:rsidP="00972FB0">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972FB0" w:rsidRPr="00570BBD" w:rsidRDefault="00972FB0" w:rsidP="00972FB0">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972FB0" w:rsidRPr="00570BBD" w:rsidRDefault="00972FB0" w:rsidP="00972FB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972FB0" w:rsidRPr="00570BBD" w:rsidRDefault="00972FB0" w:rsidP="00972FB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972FB0" w:rsidRPr="00570BBD" w:rsidRDefault="00972FB0" w:rsidP="00972FB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972FB0" w:rsidRPr="00570BBD" w:rsidRDefault="00972FB0" w:rsidP="00972FB0">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972FB0" w:rsidRDefault="00972FB0" w:rsidP="00972FB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972FB0" w:rsidRPr="00570BBD" w:rsidRDefault="00972FB0" w:rsidP="00972FB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972FB0" w:rsidRPr="00570BBD" w:rsidRDefault="00972FB0" w:rsidP="00972FB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972FB0" w:rsidRPr="00570BBD" w:rsidRDefault="00972FB0" w:rsidP="00972FB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972FB0" w:rsidRDefault="00972FB0" w:rsidP="00972FB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972FB0" w:rsidRPr="00570BBD" w:rsidRDefault="00972FB0" w:rsidP="00972FB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972FB0" w:rsidRPr="00570BBD" w:rsidRDefault="00972FB0" w:rsidP="00972FB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972FB0" w:rsidRPr="00570BBD" w:rsidRDefault="00972FB0" w:rsidP="00972FB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972FB0" w:rsidRPr="00570BBD" w:rsidRDefault="00972FB0" w:rsidP="00972FB0">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972FB0" w:rsidRPr="00570BBD" w:rsidRDefault="00972FB0" w:rsidP="00972FB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972FB0" w:rsidRPr="00570BBD" w:rsidRDefault="00972FB0" w:rsidP="00972FB0">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972FB0" w:rsidRPr="00570BBD" w:rsidRDefault="00972FB0" w:rsidP="00972FB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972FB0" w:rsidRPr="00570BBD" w:rsidRDefault="00972FB0" w:rsidP="00972FB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972FB0" w:rsidRPr="00570BBD" w:rsidRDefault="00972FB0" w:rsidP="00972FB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972FB0" w:rsidRPr="00570BBD" w:rsidRDefault="00972FB0" w:rsidP="00972FB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972FB0" w:rsidRPr="009044F1" w:rsidRDefault="00972FB0" w:rsidP="00972FB0">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972FB0" w:rsidRPr="009044F1" w:rsidRDefault="00972FB0" w:rsidP="00972FB0">
      <w:pPr>
        <w:widowControl w:val="0"/>
        <w:tabs>
          <w:tab w:val="left" w:pos="1134"/>
        </w:tabs>
        <w:spacing w:after="160"/>
        <w:ind w:firstLine="567"/>
        <w:jc w:val="both"/>
        <w:rPr>
          <w:rFonts w:ascii="GHEA Grapalat" w:hAnsi="GHEA Grapalat" w:cs="Sylfaen"/>
          <w:b/>
        </w:rPr>
      </w:pPr>
    </w:p>
    <w:p w:rsidR="00972FB0" w:rsidRPr="009044F1" w:rsidRDefault="00972FB0" w:rsidP="00972FB0">
      <w:pPr>
        <w:widowControl w:val="0"/>
        <w:spacing w:after="160"/>
        <w:jc w:val="center"/>
        <w:rPr>
          <w:rFonts w:ascii="GHEA Grapalat" w:hAnsi="GHEA Grapalat" w:cs="Sylfaen"/>
          <w:b/>
        </w:rPr>
      </w:pPr>
    </w:p>
    <w:p w:rsidR="00972FB0" w:rsidRDefault="00972FB0" w:rsidP="00972FB0">
      <w:pPr>
        <w:rPr>
          <w:rFonts w:ascii="GHEA Grapalat" w:hAnsi="GHEA Grapalat"/>
          <w:b/>
        </w:rPr>
      </w:pPr>
      <w:r>
        <w:rPr>
          <w:rFonts w:ascii="GHEA Grapalat" w:hAnsi="GHEA Grapalat"/>
          <w:b/>
        </w:rPr>
        <w:br w:type="page"/>
      </w:r>
    </w:p>
    <w:p w:rsidR="00972FB0" w:rsidRPr="00374F4A" w:rsidRDefault="00972FB0" w:rsidP="00972FB0">
      <w:pPr>
        <w:widowControl w:val="0"/>
        <w:spacing w:after="160"/>
        <w:jc w:val="center"/>
        <w:rPr>
          <w:rFonts w:ascii="GHEA Grapalat" w:hAnsi="GHEA Grapalat"/>
          <w:b/>
        </w:rPr>
      </w:pPr>
      <w:r w:rsidRPr="009044F1">
        <w:rPr>
          <w:rFonts w:ascii="GHEA Grapalat" w:hAnsi="GHEA Grapalat"/>
          <w:b/>
        </w:rPr>
        <w:lastRenderedPageBreak/>
        <w:t>ЧАСТЬ II</w:t>
      </w:r>
    </w:p>
    <w:p w:rsidR="00972FB0" w:rsidRPr="00F416B2" w:rsidRDefault="00972FB0" w:rsidP="00972FB0">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F416B2" w:rsidRPr="00F416B2">
        <w:rPr>
          <w:rFonts w:ascii="GHEA Grapalat" w:hAnsi="GHEA Grapalat"/>
          <w:b/>
        </w:rPr>
        <w:t>ЗАПРОС КОТИРОВОК</w:t>
      </w:r>
    </w:p>
    <w:p w:rsidR="00972FB0" w:rsidRPr="009044F1" w:rsidRDefault="00972FB0" w:rsidP="00972FB0">
      <w:pPr>
        <w:widowControl w:val="0"/>
        <w:spacing w:after="160"/>
        <w:jc w:val="center"/>
        <w:rPr>
          <w:rFonts w:ascii="GHEA Grapalat" w:hAnsi="GHEA Grapalat"/>
          <w:b/>
        </w:rPr>
      </w:pPr>
      <w:r w:rsidRPr="009044F1">
        <w:rPr>
          <w:rFonts w:ascii="GHEA Grapalat" w:hAnsi="GHEA Grapalat"/>
          <w:b/>
        </w:rPr>
        <w:t>1. ОБЩИЕ ПОЛОЖЕНИЯ</w:t>
      </w:r>
    </w:p>
    <w:p w:rsidR="00972FB0" w:rsidRPr="009044F1" w:rsidRDefault="00972FB0" w:rsidP="00F416B2">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972FB0" w:rsidRPr="009044F1" w:rsidRDefault="00972FB0" w:rsidP="00F416B2">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72FB0" w:rsidRDefault="00972FB0" w:rsidP="00F416B2">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972FB0" w:rsidRPr="009044F1" w:rsidRDefault="00972FB0" w:rsidP="00972FB0">
      <w:pPr>
        <w:widowControl w:val="0"/>
        <w:spacing w:after="160"/>
        <w:jc w:val="center"/>
        <w:rPr>
          <w:rFonts w:ascii="GHEA Grapalat" w:hAnsi="GHEA Grapalat"/>
          <w:b/>
        </w:rPr>
      </w:pPr>
      <w:r w:rsidRPr="009044F1">
        <w:rPr>
          <w:rFonts w:ascii="GHEA Grapalat" w:hAnsi="GHEA Grapalat"/>
          <w:b/>
        </w:rPr>
        <w:t>2. ЗАЯВКА НА ПРОЦЕДУРУ</w:t>
      </w:r>
    </w:p>
    <w:p w:rsidR="00972FB0" w:rsidRPr="009044F1" w:rsidRDefault="00972FB0" w:rsidP="00972FB0">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972FB0" w:rsidRPr="009044F1" w:rsidRDefault="00972FB0" w:rsidP="00F416B2">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72FB0" w:rsidRPr="000811C1" w:rsidRDefault="00972FB0" w:rsidP="00F416B2">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72FB0" w:rsidRPr="00D764FD" w:rsidRDefault="00972FB0" w:rsidP="00F416B2">
      <w:pPr>
        <w:widowControl w:val="0"/>
        <w:tabs>
          <w:tab w:val="left" w:pos="1134"/>
        </w:tabs>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72FB0" w:rsidRPr="00D3436F" w:rsidRDefault="00972FB0" w:rsidP="00F416B2">
      <w:pPr>
        <w:widowControl w:val="0"/>
        <w:tabs>
          <w:tab w:val="left" w:pos="1134"/>
        </w:tabs>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972FB0" w:rsidRPr="00D3436F" w:rsidRDefault="00972FB0" w:rsidP="00F416B2">
      <w:pPr>
        <w:widowControl w:val="0"/>
        <w:tabs>
          <w:tab w:val="left" w:pos="1134"/>
        </w:tabs>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3"/>
        <w:t>16</w:t>
      </w:r>
    </w:p>
    <w:p w:rsidR="00972FB0" w:rsidRPr="00B138F3" w:rsidRDefault="00972FB0" w:rsidP="00F416B2">
      <w:pPr>
        <w:widowControl w:val="0"/>
        <w:tabs>
          <w:tab w:val="left" w:pos="1134"/>
        </w:tabs>
        <w:ind w:firstLine="567"/>
        <w:jc w:val="both"/>
        <w:rPr>
          <w:rFonts w:ascii="GHEA Grapalat" w:hAnsi="GHEA Grapalat"/>
        </w:rPr>
      </w:pPr>
      <w:r w:rsidRPr="00B138F3">
        <w:rPr>
          <w:rFonts w:ascii="GHEA Grapalat" w:hAnsi="GHEA Grapalat"/>
        </w:rPr>
        <w:t>2.5.</w:t>
      </w:r>
      <w:r w:rsidRPr="00B138F3">
        <w:rPr>
          <w:rFonts w:ascii="GHEA Grapalat" w:hAnsi="GHEA Grapalat"/>
        </w:rPr>
        <w:tab/>
      </w:r>
    </w:p>
    <w:p w:rsidR="00972FB0" w:rsidRPr="005B24EB" w:rsidRDefault="00972FB0" w:rsidP="00972FB0">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972FB0" w:rsidRPr="00E267E5" w:rsidRDefault="00972FB0" w:rsidP="00F416B2">
      <w:pPr>
        <w:widowControl w:val="0"/>
        <w:tabs>
          <w:tab w:val="left" w:pos="1134"/>
        </w:tabs>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88411C">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972FB0" w:rsidRPr="009044F1" w:rsidRDefault="00972FB0" w:rsidP="00972FB0">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72FB0" w:rsidRDefault="00972FB0" w:rsidP="00972FB0">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972FB0" w:rsidRPr="00374F4A" w:rsidRDefault="00972FB0" w:rsidP="00972FB0">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416B2" w:rsidRDefault="00972FB0" w:rsidP="00972FB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F416B2" w:rsidRPr="00F416B2">
        <w:rPr>
          <w:rFonts w:ascii="GHEA Grapalat" w:hAnsi="GHEA Grapalat"/>
          <w:b/>
          <w:sz w:val="24"/>
          <w:szCs w:val="24"/>
        </w:rPr>
        <w:t xml:space="preserve">запрос котировок </w:t>
      </w:r>
    </w:p>
    <w:p w:rsidR="00F416B2" w:rsidRPr="006F751A" w:rsidRDefault="00F416B2" w:rsidP="00F416B2">
      <w:pPr>
        <w:pStyle w:val="a3"/>
        <w:widowControl w:val="0"/>
        <w:spacing w:after="160" w:line="240" w:lineRule="auto"/>
        <w:ind w:firstLine="0"/>
        <w:jc w:val="right"/>
        <w:rPr>
          <w:rFonts w:ascii="GHEA Grapalat" w:hAnsi="GHEA Grapalat"/>
          <w:i w:val="0"/>
          <w:sz w:val="24"/>
          <w:szCs w:val="24"/>
        </w:rPr>
      </w:pPr>
      <w:r w:rsidRPr="006F751A">
        <w:rPr>
          <w:rFonts w:ascii="GHEA Grapalat" w:hAnsi="GHEA Grapalat"/>
        </w:rPr>
        <w:t xml:space="preserve">по коду </w:t>
      </w:r>
      <w:r w:rsidRPr="006F751A">
        <w:rPr>
          <w:rFonts w:ascii="GHEA Grapalat" w:hAnsi="GHEA Grapalat"/>
          <w:i w:val="0"/>
          <w:sz w:val="24"/>
          <w:szCs w:val="24"/>
          <w:lang w:val="hy-AM"/>
        </w:rPr>
        <w:t>ԵՋԷԿ</w:t>
      </w:r>
      <w:r w:rsidRPr="006F751A">
        <w:rPr>
          <w:rFonts w:ascii="GHEA Grapalat" w:hAnsi="GHEA Grapalat"/>
          <w:i w:val="0"/>
          <w:sz w:val="24"/>
          <w:szCs w:val="24"/>
          <w:lang w:val="pt-BR"/>
        </w:rPr>
        <w:t>-ԳՀԱՊՁԲ-26/42</w:t>
      </w:r>
    </w:p>
    <w:p w:rsidR="00972FB0" w:rsidRPr="00374F4A" w:rsidRDefault="00972FB0" w:rsidP="00972FB0">
      <w:pPr>
        <w:widowControl w:val="0"/>
        <w:spacing w:after="120"/>
        <w:jc w:val="center"/>
        <w:rPr>
          <w:rFonts w:ascii="GHEA Grapalat" w:hAnsi="GHEA Grapalat" w:cs="Sylfaen"/>
          <w:b/>
        </w:rPr>
      </w:pPr>
    </w:p>
    <w:p w:rsidR="00972FB0" w:rsidRPr="009B602E" w:rsidRDefault="00972FB0" w:rsidP="00972FB0">
      <w:pPr>
        <w:widowControl w:val="0"/>
        <w:spacing w:after="160"/>
        <w:jc w:val="center"/>
        <w:rPr>
          <w:rFonts w:ascii="GHEA Grapalat" w:hAnsi="GHEA Grapalat"/>
          <w:b/>
        </w:rPr>
      </w:pPr>
    </w:p>
    <w:p w:rsidR="00972FB0" w:rsidRPr="00DB796D" w:rsidRDefault="00972FB0" w:rsidP="00972FB0">
      <w:pPr>
        <w:widowControl w:val="0"/>
        <w:spacing w:after="160"/>
        <w:jc w:val="center"/>
        <w:rPr>
          <w:rFonts w:ascii="GHEA Grapalat" w:hAnsi="GHEA Grapalat"/>
          <w:b/>
        </w:rPr>
      </w:pPr>
    </w:p>
    <w:p w:rsidR="00972FB0" w:rsidRPr="00374F4A" w:rsidRDefault="00972FB0" w:rsidP="00972FB0">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72FB0" w:rsidRPr="00374F4A" w:rsidRDefault="00972FB0" w:rsidP="00972FB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3070A" w:rsidRPr="006F751A">
        <w:rPr>
          <w:rFonts w:ascii="GHEA Grapalat" w:hAnsi="GHEA Grapalat"/>
          <w:color w:val="auto"/>
          <w:sz w:val="24"/>
          <w:szCs w:val="24"/>
        </w:rPr>
        <w:t xml:space="preserve">запросе </w:t>
      </w:r>
      <w:proofErr w:type="spellStart"/>
      <w:r w:rsidR="00C3070A" w:rsidRPr="006F751A">
        <w:rPr>
          <w:rFonts w:ascii="GHEA Grapalat" w:hAnsi="GHEA Grapalat"/>
          <w:color w:val="auto"/>
          <w:sz w:val="24"/>
          <w:szCs w:val="24"/>
        </w:rPr>
        <w:t>котирововк</w:t>
      </w:r>
      <w:proofErr w:type="spellEnd"/>
      <w:r w:rsidRPr="00374F4A">
        <w:rPr>
          <w:rFonts w:ascii="GHEA Grapalat" w:hAnsi="GHEA Grapalat"/>
          <w:color w:val="auto"/>
          <w:sz w:val="24"/>
          <w:szCs w:val="24"/>
        </w:rPr>
        <w:t xml:space="preserve"> </w:t>
      </w:r>
    </w:p>
    <w:p w:rsidR="00972FB0" w:rsidRPr="00374F4A" w:rsidRDefault="00972FB0" w:rsidP="00972FB0">
      <w:pPr>
        <w:widowControl w:val="0"/>
        <w:spacing w:after="120"/>
        <w:jc w:val="center"/>
        <w:rPr>
          <w:rFonts w:ascii="GHEA Grapalat" w:hAnsi="GHEA Grapalat"/>
        </w:rPr>
      </w:pPr>
    </w:p>
    <w:p w:rsidR="00972FB0" w:rsidRPr="00C4157A" w:rsidRDefault="00972FB0" w:rsidP="00972FB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72FB0" w:rsidRPr="000C1746" w:rsidRDefault="00972FB0" w:rsidP="00972FB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72FB0" w:rsidRPr="00DA5EA0" w:rsidRDefault="00972FB0" w:rsidP="00972FB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972FB0" w:rsidRPr="000C1746" w:rsidRDefault="00972FB0" w:rsidP="00972FB0">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3070A" w:rsidRPr="00F700CA" w:rsidRDefault="00972FB0" w:rsidP="00C3070A">
      <w:pPr>
        <w:pStyle w:val="a3"/>
        <w:widowControl w:val="0"/>
        <w:spacing w:after="160" w:line="240" w:lineRule="auto"/>
        <w:ind w:firstLine="0"/>
        <w:jc w:val="right"/>
        <w:rPr>
          <w:rFonts w:ascii="GHEA Grapalat" w:hAnsi="GHEA Grapalat"/>
          <w:i w:val="0"/>
          <w:color w:val="FF000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 xml:space="preserve">по </w:t>
      </w:r>
      <w:r w:rsidRPr="006F751A">
        <w:rPr>
          <w:rFonts w:ascii="GHEA Grapalat" w:hAnsi="GHEA Grapalat"/>
        </w:rPr>
        <w:t>код</w:t>
      </w:r>
      <w:r w:rsidR="00C3070A" w:rsidRPr="006F751A">
        <w:rPr>
          <w:rFonts w:ascii="GHEA Grapalat" w:hAnsi="GHEA Grapalat"/>
        </w:rPr>
        <w:t>у</w:t>
      </w:r>
      <w:r w:rsidRPr="006F751A">
        <w:rPr>
          <w:rFonts w:ascii="GHEA Grapalat" w:hAnsi="GHEA Grapalat"/>
        </w:rPr>
        <w:t xml:space="preserve"> </w:t>
      </w:r>
      <w:r w:rsidR="00C3070A" w:rsidRPr="006F751A">
        <w:rPr>
          <w:rFonts w:ascii="GHEA Grapalat" w:hAnsi="GHEA Grapalat"/>
          <w:i w:val="0"/>
          <w:sz w:val="24"/>
          <w:szCs w:val="24"/>
          <w:lang w:val="hy-AM"/>
        </w:rPr>
        <w:t>ԵՋԷԿ</w:t>
      </w:r>
      <w:r w:rsidR="00C3070A" w:rsidRPr="006F751A">
        <w:rPr>
          <w:rFonts w:ascii="GHEA Grapalat" w:hAnsi="GHEA Grapalat"/>
          <w:i w:val="0"/>
          <w:sz w:val="24"/>
          <w:szCs w:val="24"/>
          <w:lang w:val="pt-BR"/>
        </w:rPr>
        <w:t>-ԳՀԱՊՁԲ-26/42</w:t>
      </w:r>
    </w:p>
    <w:p w:rsidR="00972FB0" w:rsidRPr="00C4157A" w:rsidRDefault="00972FB0" w:rsidP="00972FB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972FB0" w:rsidRPr="00DA5EA0" w:rsidRDefault="00C3070A" w:rsidP="00972FB0">
      <w:pPr>
        <w:spacing w:after="160"/>
        <w:jc w:val="both"/>
        <w:rPr>
          <w:rFonts w:ascii="GHEA Grapalat" w:hAnsi="GHEA Grapalat"/>
        </w:rPr>
      </w:pPr>
      <w:proofErr w:type="spellStart"/>
      <w:r w:rsidRPr="00C3070A">
        <w:rPr>
          <w:rFonts w:ascii="GHEA Grapalat" w:hAnsi="GHEA Grapalat"/>
        </w:rPr>
        <w:t>заптоса</w:t>
      </w:r>
      <w:proofErr w:type="spellEnd"/>
      <w:r w:rsidRPr="00C3070A">
        <w:rPr>
          <w:rFonts w:ascii="GHEA Grapalat" w:hAnsi="GHEA Grapalat"/>
        </w:rPr>
        <w:t xml:space="preserve"> котировок</w:t>
      </w:r>
      <w:r w:rsidR="00972FB0" w:rsidRPr="005437F6">
        <w:rPr>
          <w:rFonts w:ascii="GHEA Grapalat" w:hAnsi="GHEA Grapalat"/>
        </w:rPr>
        <w:t xml:space="preserve"> </w:t>
      </w:r>
      <w:r w:rsidR="00972FB0" w:rsidRPr="00DA5EA0">
        <w:rPr>
          <w:rFonts w:ascii="GHEA Grapalat" w:hAnsi="GHEA Grapalat"/>
        </w:rPr>
        <w:t>и в соответствии с требованиями приглашения подает заявку.</w:t>
      </w:r>
    </w:p>
    <w:p w:rsidR="00972FB0" w:rsidRPr="002B75BF" w:rsidRDefault="00972FB0" w:rsidP="00972FB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72FB0" w:rsidRPr="000C1746" w:rsidRDefault="00972FB0" w:rsidP="00972FB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72FB0" w:rsidRPr="00DA5EA0" w:rsidRDefault="00972FB0" w:rsidP="00972FB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72FB0" w:rsidRPr="000C1746" w:rsidRDefault="00972FB0" w:rsidP="00972FB0">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72FB0" w:rsidRDefault="00972FB0" w:rsidP="00972FB0">
      <w:pPr>
        <w:jc w:val="both"/>
        <w:rPr>
          <w:rFonts w:ascii="GHEA Grapalat" w:hAnsi="GHEA Grapalat"/>
        </w:rPr>
      </w:pPr>
    </w:p>
    <w:p w:rsidR="00972FB0" w:rsidRDefault="00972FB0" w:rsidP="00972FB0">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972FB0" w:rsidRPr="000811C1" w:rsidRDefault="00972FB0" w:rsidP="00972FB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72FB0" w:rsidRDefault="00972FB0" w:rsidP="00972FB0">
      <w:pPr>
        <w:jc w:val="both"/>
        <w:rPr>
          <w:rFonts w:ascii="GHEA Grapalat" w:hAnsi="GHEA Grapalat"/>
        </w:rPr>
      </w:pPr>
    </w:p>
    <w:p w:rsidR="00972FB0" w:rsidRPr="00B443ED" w:rsidRDefault="00972FB0" w:rsidP="00972FB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972FB0" w:rsidRPr="000C1746" w:rsidRDefault="00972FB0" w:rsidP="00972FB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972FB0" w:rsidRDefault="00972FB0" w:rsidP="00972FB0">
      <w:pPr>
        <w:jc w:val="both"/>
        <w:rPr>
          <w:rFonts w:ascii="GHEA Grapalat" w:hAnsi="GHEA Grapalat"/>
        </w:rPr>
      </w:pPr>
    </w:p>
    <w:p w:rsidR="00972FB0" w:rsidRDefault="00972FB0" w:rsidP="00972FB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72FB0" w:rsidRPr="008E7F24" w:rsidRDefault="00972FB0" w:rsidP="00972FB0">
      <w:pPr>
        <w:jc w:val="both"/>
        <w:rPr>
          <w:rFonts w:ascii="GHEA Grapalat" w:hAnsi="GHEA Grapalat"/>
        </w:rPr>
      </w:pPr>
    </w:p>
    <w:p w:rsidR="00972FB0" w:rsidRPr="00D3436F" w:rsidRDefault="00972FB0" w:rsidP="00972FB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72FB0" w:rsidRDefault="00972FB0" w:rsidP="00972FB0">
      <w:pPr>
        <w:jc w:val="both"/>
        <w:rPr>
          <w:rFonts w:ascii="GHEA Grapalat" w:hAnsi="GHEA Grapalat"/>
        </w:rPr>
      </w:pPr>
    </w:p>
    <w:p w:rsidR="00972FB0" w:rsidRDefault="00972FB0" w:rsidP="00972FB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72FB0" w:rsidRDefault="00972FB0" w:rsidP="00972FB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972FB0" w:rsidRDefault="00972FB0" w:rsidP="00972FB0">
      <w:pPr>
        <w:jc w:val="both"/>
        <w:rPr>
          <w:rFonts w:ascii="GHEA Grapalat" w:hAnsi="GHEA Grapalat"/>
          <w:sz w:val="18"/>
          <w:szCs w:val="18"/>
        </w:rPr>
      </w:pPr>
    </w:p>
    <w:p w:rsidR="00972FB0" w:rsidRPr="00B16483" w:rsidRDefault="00972FB0" w:rsidP="00972FB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972FB0" w:rsidRDefault="00972FB0" w:rsidP="00972FB0">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72FB0" w:rsidRDefault="00972FB0" w:rsidP="00972FB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972FB0" w:rsidRDefault="00972FB0" w:rsidP="00972FB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72FB0" w:rsidRPr="00CF523D" w:rsidRDefault="00972FB0" w:rsidP="00972FB0">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972FB0" w:rsidRPr="00CF523D" w:rsidRDefault="00972FB0" w:rsidP="00972FB0">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972FB0" w:rsidRPr="00CF523D" w:rsidRDefault="00972FB0" w:rsidP="00972FB0">
      <w:pPr>
        <w:rPr>
          <w:rFonts w:ascii="GHEA Grapalat" w:hAnsi="GHEA Grapalat"/>
          <w:i/>
          <w:sz w:val="16"/>
          <w:vertAlign w:val="superscript"/>
          <w:lang w:val="es-ES"/>
        </w:rPr>
      </w:pPr>
    </w:p>
    <w:p w:rsidR="00972FB0" w:rsidRPr="006F751A" w:rsidRDefault="00972FB0" w:rsidP="00972FB0">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Pr="00CF523D">
        <w:rPr>
          <w:rFonts w:ascii="GHEA Grapalat" w:hAnsi="GHEA Grapalat"/>
          <w:spacing w:val="-4"/>
        </w:rPr>
        <w:t>на</w:t>
      </w:r>
      <w:proofErr w:type="spellEnd"/>
      <w:r w:rsidRPr="00CF523D">
        <w:rPr>
          <w:rFonts w:ascii="GHEA Grapalat" w:hAnsi="GHEA Grapalat"/>
          <w:spacing w:val="-4"/>
        </w:rPr>
        <w:t xml:space="preserve"> </w:t>
      </w:r>
      <w:r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6F751A">
        <w:rPr>
          <w:rFonts w:ascii="GHEA Grapalat" w:hAnsi="GHEA Grapalat"/>
        </w:rPr>
        <w:t>кодом</w:t>
      </w:r>
      <w:r w:rsidRPr="006F751A">
        <w:rPr>
          <w:rFonts w:ascii="GHEA Grapalat" w:hAnsi="GHEA Grapalat" w:cs="Arial"/>
          <w:sz w:val="20"/>
          <w:szCs w:val="20"/>
          <w:lang w:val="hy-AM"/>
        </w:rPr>
        <w:t xml:space="preserve"> </w:t>
      </w:r>
      <w:r w:rsidR="00C3070A" w:rsidRPr="006F751A">
        <w:rPr>
          <w:rFonts w:ascii="GHEA Grapalat" w:hAnsi="GHEA Grapalat" w:cs="Arial"/>
          <w:sz w:val="20"/>
          <w:szCs w:val="20"/>
        </w:rPr>
        <w:t xml:space="preserve"> </w:t>
      </w:r>
      <w:r w:rsidR="00C3070A" w:rsidRPr="006F751A">
        <w:rPr>
          <w:rFonts w:ascii="GHEA Grapalat" w:hAnsi="GHEA Grapalat"/>
          <w:lang w:val="hy-AM"/>
        </w:rPr>
        <w:t>ԵՋԷԿ</w:t>
      </w:r>
      <w:r w:rsidR="00C3070A" w:rsidRPr="006F751A">
        <w:rPr>
          <w:rFonts w:ascii="GHEA Grapalat" w:hAnsi="GHEA Grapalat"/>
          <w:lang w:val="pt-BR"/>
        </w:rPr>
        <w:t xml:space="preserve">-ԳՀԱՊՁԲ-26/42 </w:t>
      </w:r>
      <w:r w:rsidRPr="006F751A">
        <w:rPr>
          <w:rFonts w:ascii="GHEA Grapalat" w:hAnsi="GHEA Grapalat"/>
        </w:rPr>
        <w:t xml:space="preserve">и </w:t>
      </w:r>
      <w:r w:rsidRPr="006F751A">
        <w:rPr>
          <w:rFonts w:ascii="GHEA Grapalat" w:hAnsi="GHEA Grapalat"/>
          <w:sz w:val="20"/>
          <w:u w:val="single"/>
        </w:rPr>
        <w:t>__________________________</w:t>
      </w:r>
      <w:r w:rsidRPr="006F751A">
        <w:rPr>
          <w:rFonts w:ascii="GHEA Grapalat" w:hAnsi="GHEA Grapalat"/>
          <w:sz w:val="20"/>
          <w:u w:val="single"/>
          <w:lang w:val="hy-AM"/>
        </w:rPr>
        <w:t xml:space="preserve">                                       </w:t>
      </w:r>
      <w:r w:rsidRPr="006F751A">
        <w:rPr>
          <w:rFonts w:ascii="GHEA Grapalat" w:hAnsi="GHEA Grapalat"/>
          <w:sz w:val="20"/>
          <w:u w:val="single"/>
          <w:lang w:val="es-ES"/>
        </w:rPr>
        <w:t xml:space="preserve">                         </w:t>
      </w:r>
      <w:r w:rsidRPr="006F751A">
        <w:rPr>
          <w:rFonts w:ascii="GHEA Grapalat" w:hAnsi="GHEA Grapalat"/>
          <w:sz w:val="20"/>
          <w:u w:val="single"/>
          <w:lang w:val="hy-AM"/>
        </w:rPr>
        <w:t xml:space="preserve">          </w:t>
      </w:r>
      <w:r w:rsidRPr="006F751A">
        <w:rPr>
          <w:rFonts w:ascii="GHEA Grapalat" w:hAnsi="GHEA Grapalat" w:cs="Sylfaen"/>
          <w:sz w:val="20"/>
          <w:lang w:val="hy-AM"/>
        </w:rPr>
        <w:t xml:space="preserve"> </w:t>
      </w:r>
    </w:p>
    <w:p w:rsidR="00972FB0" w:rsidRPr="006F751A" w:rsidRDefault="00972FB0" w:rsidP="00972FB0">
      <w:pPr>
        <w:tabs>
          <w:tab w:val="left" w:pos="6450"/>
        </w:tabs>
        <w:rPr>
          <w:rFonts w:ascii="GHEA Grapalat" w:hAnsi="GHEA Grapalat"/>
          <w:sz w:val="16"/>
        </w:rPr>
      </w:pPr>
      <w:r w:rsidRPr="006F751A">
        <w:rPr>
          <w:rFonts w:ascii="GHEA Grapalat" w:hAnsi="GHEA Grapalat" w:cs="Sylfaen"/>
          <w:sz w:val="20"/>
          <w:lang w:val="es-ES"/>
        </w:rPr>
        <w:t xml:space="preserve">                                                         </w:t>
      </w:r>
      <w:r w:rsidRPr="006F751A">
        <w:rPr>
          <w:rFonts w:ascii="GHEA Grapalat" w:hAnsi="GHEA Grapalat" w:cs="Sylfaen"/>
          <w:sz w:val="20"/>
        </w:rPr>
        <w:t xml:space="preserve">                                                  </w:t>
      </w:r>
      <w:r w:rsidRPr="006F751A">
        <w:rPr>
          <w:rFonts w:ascii="GHEA Grapalat" w:hAnsi="GHEA Grapalat" w:cs="Sylfaen"/>
          <w:sz w:val="20"/>
          <w:lang w:val="es-ES"/>
        </w:rPr>
        <w:t xml:space="preserve"> </w:t>
      </w:r>
      <w:r w:rsidRPr="006F751A">
        <w:rPr>
          <w:rFonts w:ascii="GHEA Grapalat" w:hAnsi="GHEA Grapalat"/>
          <w:sz w:val="16"/>
        </w:rPr>
        <w:t>наименование участника</w:t>
      </w:r>
    </w:p>
    <w:p w:rsidR="00972FB0" w:rsidRPr="006F751A" w:rsidRDefault="00972FB0" w:rsidP="00972FB0">
      <w:pPr>
        <w:widowControl w:val="0"/>
        <w:spacing w:after="160"/>
        <w:jc w:val="both"/>
        <w:rPr>
          <w:rFonts w:ascii="GHEA Grapalat" w:hAnsi="GHEA Grapalat" w:cs="Arial"/>
        </w:rPr>
      </w:pPr>
      <w:r w:rsidRPr="006F751A">
        <w:rPr>
          <w:rFonts w:ascii="GHEA Grapalat" w:hAnsi="GHEA Grapalat"/>
        </w:rPr>
        <w:t xml:space="preserve">обязуется в случае признания отобранным участником в порядке и сроки, установленные </w:t>
      </w:r>
      <w:proofErr w:type="gramStart"/>
      <w:r w:rsidRPr="006F751A">
        <w:rPr>
          <w:rFonts w:ascii="GHEA Grapalat" w:hAnsi="GHEA Grapalat"/>
        </w:rPr>
        <w:t>приглашением  представить</w:t>
      </w:r>
      <w:proofErr w:type="gramEnd"/>
      <w:r w:rsidRPr="006F751A">
        <w:rPr>
          <w:rFonts w:ascii="GHEA Grapalat" w:hAnsi="GHEA Grapalat"/>
        </w:rPr>
        <w:t xml:space="preserve"> обеспечение квалификации,</w:t>
      </w:r>
      <w:r w:rsidRPr="006F751A">
        <w:rPr>
          <w:rFonts w:ascii="GHEA Grapalat" w:hAnsi="GHEA Grapalat"/>
          <w:vertAlign w:val="superscript"/>
        </w:rPr>
        <w:t>18</w:t>
      </w:r>
    </w:p>
    <w:p w:rsidR="00972FB0" w:rsidRPr="006F751A" w:rsidRDefault="00972FB0" w:rsidP="00972FB0">
      <w:pPr>
        <w:widowControl w:val="0"/>
        <w:tabs>
          <w:tab w:val="left" w:pos="567"/>
        </w:tabs>
        <w:spacing w:after="160"/>
        <w:ind w:left="568"/>
        <w:jc w:val="both"/>
        <w:rPr>
          <w:rFonts w:ascii="GHEA Grapalat" w:hAnsi="GHEA Grapalat" w:cs="Arial"/>
        </w:rPr>
      </w:pPr>
      <w:r w:rsidRPr="006F751A">
        <w:rPr>
          <w:rFonts w:ascii="GHEA Grapalat" w:hAnsi="GHEA Grapalat"/>
        </w:rPr>
        <w:t xml:space="preserve">2) в рамках участия в открытом конкурсе под кодом </w:t>
      </w:r>
      <w:r w:rsidR="00C3070A" w:rsidRPr="006F751A">
        <w:rPr>
          <w:rFonts w:ascii="GHEA Grapalat" w:hAnsi="GHEA Grapalat"/>
          <w:lang w:val="hy-AM"/>
        </w:rPr>
        <w:t>ԵՋԷԿ</w:t>
      </w:r>
      <w:r w:rsidR="00C3070A" w:rsidRPr="006F751A">
        <w:rPr>
          <w:rFonts w:ascii="GHEA Grapalat" w:hAnsi="GHEA Grapalat"/>
          <w:lang w:val="pt-BR"/>
        </w:rPr>
        <w:t>-ԳՀԱՊՁԲ-26/42</w:t>
      </w:r>
    </w:p>
    <w:p w:rsidR="00972FB0" w:rsidRDefault="00972FB0" w:rsidP="00972FB0">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972FB0" w:rsidRDefault="00972FB0" w:rsidP="00972FB0">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972FB0" w:rsidRDefault="00972FB0" w:rsidP="00972FB0">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972FB0" w:rsidRDefault="00972FB0" w:rsidP="00972FB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72FB0" w:rsidRDefault="00972FB0" w:rsidP="00972FB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72FB0" w:rsidRDefault="00972FB0" w:rsidP="00972FB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972FB0" w:rsidRDefault="00972FB0" w:rsidP="00972FB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72FB0" w:rsidRPr="005B2CAF" w:rsidRDefault="00972FB0" w:rsidP="00972FB0">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Pr="005B2CAF">
        <w:rPr>
          <w:rFonts w:ascii="GHEA Grapalat" w:hAnsi="GHEA Grapalat"/>
        </w:rPr>
        <w:t>.</w:t>
      </w:r>
    </w:p>
    <w:p w:rsidR="00972FB0" w:rsidRDefault="00972FB0" w:rsidP="00972FB0">
      <w:pPr>
        <w:widowControl w:val="0"/>
        <w:spacing w:after="160"/>
        <w:jc w:val="both"/>
        <w:rPr>
          <w:rFonts w:ascii="GHEA Grapalat" w:hAnsi="GHEA Grapalat"/>
        </w:rPr>
      </w:pPr>
      <w:proofErr w:type="gramStart"/>
      <w:r>
        <w:rPr>
          <w:rFonts w:ascii="GHEA Grapalat" w:hAnsi="GHEA Grapalat"/>
        </w:rPr>
        <w:t>Ниже  ----------------------------------------------------------</w:t>
      </w:r>
      <w:proofErr w:type="gramEnd"/>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972FB0" w:rsidRDefault="00972FB0" w:rsidP="00972FB0">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972FB0" w:rsidRDefault="00972FB0" w:rsidP="00972FB0">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af6"/>
          <w:rFonts w:ascii="GHEA Grapalat" w:hAnsi="GHEA Grapalat"/>
          <w:sz w:val="32"/>
          <w:szCs w:val="32"/>
        </w:rPr>
        <w:footnoteReference w:customMarkFollows="1" w:id="4"/>
        <w:t>**</w:t>
      </w:r>
      <w:r>
        <w:rPr>
          <w:rFonts w:ascii="GHEA Grapalat" w:hAnsi="GHEA Grapalat"/>
          <w:sz w:val="32"/>
          <w:szCs w:val="32"/>
        </w:rPr>
        <w:t>.</w:t>
      </w:r>
    </w:p>
    <w:p w:rsidR="00972FB0" w:rsidRDefault="00972FB0" w:rsidP="00972FB0">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972FB0" w:rsidRDefault="00972FB0" w:rsidP="00972FB0">
      <w:pPr>
        <w:jc w:val="both"/>
        <w:rPr>
          <w:rFonts w:ascii="GHEA Grapalat" w:hAnsi="GHEA Grapalat"/>
        </w:rPr>
      </w:pPr>
      <w:r>
        <w:rPr>
          <w:rFonts w:ascii="GHEA Grapalat" w:hAnsi="GHEA Grapalat"/>
          <w:sz w:val="16"/>
        </w:rPr>
        <w:lastRenderedPageBreak/>
        <w:t xml:space="preserve">                                                                                                             наименование участника</w:t>
      </w:r>
    </w:p>
    <w:p w:rsidR="00972FB0" w:rsidRDefault="00972FB0" w:rsidP="00972FB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972FB0" w:rsidRDefault="00972FB0" w:rsidP="00972FB0">
      <w:pPr>
        <w:tabs>
          <w:tab w:val="left" w:pos="7371"/>
        </w:tabs>
        <w:spacing w:after="160"/>
        <w:ind w:left="3544" w:firstLine="3"/>
        <w:jc w:val="both"/>
        <w:rPr>
          <w:rFonts w:ascii="GHEA Grapalat" w:hAnsi="GHEA Grapalat"/>
          <w:sz w:val="16"/>
          <w:lang w:val="hy-AM"/>
        </w:rPr>
      </w:pPr>
    </w:p>
    <w:p w:rsidR="00972FB0" w:rsidRPr="000811C1" w:rsidRDefault="00972FB0" w:rsidP="00972FB0">
      <w:pPr>
        <w:tabs>
          <w:tab w:val="left" w:pos="7371"/>
        </w:tabs>
        <w:spacing w:after="160"/>
        <w:ind w:left="3544" w:firstLine="3"/>
        <w:jc w:val="both"/>
        <w:rPr>
          <w:rFonts w:ascii="GHEA Grapalat" w:hAnsi="GHEA Grapalat"/>
          <w:sz w:val="16"/>
          <w:lang w:val="hy-AM"/>
        </w:rPr>
      </w:pPr>
    </w:p>
    <w:p w:rsidR="00972FB0" w:rsidRPr="00D3436F" w:rsidRDefault="00972FB0" w:rsidP="00972FB0">
      <w:pPr>
        <w:tabs>
          <w:tab w:val="left" w:pos="7371"/>
        </w:tabs>
        <w:spacing w:after="160"/>
        <w:ind w:left="3544" w:firstLine="3"/>
        <w:jc w:val="both"/>
        <w:rPr>
          <w:rFonts w:ascii="GHEA Grapalat" w:hAnsi="GHEA Grapalat"/>
          <w:sz w:val="16"/>
        </w:rPr>
      </w:pPr>
    </w:p>
    <w:p w:rsidR="00972FB0" w:rsidRPr="00770B03" w:rsidRDefault="00972FB0" w:rsidP="00972FB0">
      <w:pPr>
        <w:tabs>
          <w:tab w:val="left" w:pos="7371"/>
        </w:tabs>
        <w:spacing w:after="160"/>
        <w:ind w:left="3544" w:firstLine="3"/>
        <w:jc w:val="both"/>
        <w:rPr>
          <w:rFonts w:ascii="GHEA Grapalat" w:hAnsi="GHEA Grapalat"/>
          <w:sz w:val="16"/>
        </w:rPr>
      </w:pPr>
    </w:p>
    <w:p w:rsidR="00972FB0" w:rsidRPr="000C1746" w:rsidRDefault="00972FB0" w:rsidP="00972FB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72FB0" w:rsidRPr="000C1746" w:rsidRDefault="00972FB0" w:rsidP="00972FB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72FB0" w:rsidRPr="000C1746" w:rsidRDefault="00972FB0" w:rsidP="00972FB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2FB0" w:rsidRDefault="00972FB0" w:rsidP="00972FB0">
      <w:pPr>
        <w:widowControl w:val="0"/>
        <w:spacing w:after="160"/>
        <w:jc w:val="both"/>
        <w:rPr>
          <w:rFonts w:ascii="GHEA Grapalat" w:hAnsi="GHEA Grapalat"/>
          <w:sz w:val="32"/>
          <w:szCs w:val="32"/>
        </w:rPr>
      </w:pPr>
    </w:p>
    <w:p w:rsidR="00972FB0" w:rsidRDefault="00972FB0" w:rsidP="00972FB0">
      <w:pPr>
        <w:widowControl w:val="0"/>
        <w:spacing w:after="160"/>
        <w:jc w:val="both"/>
        <w:rPr>
          <w:rFonts w:ascii="GHEA Grapalat" w:hAnsi="GHEA Grapalat"/>
          <w:sz w:val="32"/>
          <w:szCs w:val="32"/>
        </w:rPr>
      </w:pPr>
    </w:p>
    <w:p w:rsidR="00972FB0" w:rsidRDefault="00972FB0" w:rsidP="00972FB0">
      <w:pPr>
        <w:widowControl w:val="0"/>
        <w:spacing w:after="160"/>
        <w:jc w:val="both"/>
        <w:rPr>
          <w:rFonts w:ascii="GHEA Grapalat" w:hAnsi="GHEA Grapalat"/>
          <w:sz w:val="32"/>
          <w:szCs w:val="32"/>
        </w:rPr>
      </w:pPr>
    </w:p>
    <w:p w:rsidR="00972FB0" w:rsidRPr="005B2CAF" w:rsidRDefault="00972FB0" w:rsidP="00972FB0">
      <w:pPr>
        <w:widowControl w:val="0"/>
        <w:spacing w:after="160"/>
        <w:jc w:val="both"/>
        <w:rPr>
          <w:rFonts w:ascii="GHEA Grapalat" w:hAnsi="GHEA Grapalat" w:cs="Sylfaen"/>
        </w:rPr>
      </w:pPr>
      <w:r w:rsidRPr="005B2CAF">
        <w:rPr>
          <w:rFonts w:ascii="GHEA Grapalat" w:hAnsi="GHEA Grapalat"/>
          <w:sz w:val="32"/>
          <w:szCs w:val="32"/>
        </w:rPr>
        <w:t xml:space="preserve"> </w:t>
      </w:r>
    </w:p>
    <w:p w:rsidR="00972FB0" w:rsidRDefault="00972FB0" w:rsidP="00972FB0">
      <w:pPr>
        <w:rPr>
          <w:rFonts w:ascii="GHEA Grapalat" w:hAnsi="GHEA Grapalat"/>
        </w:rPr>
      </w:pPr>
      <w:r>
        <w:rPr>
          <w:rFonts w:ascii="GHEA Grapalat" w:hAnsi="GHEA Grapalat"/>
        </w:rPr>
        <w:br w:type="page"/>
      </w:r>
      <w:r>
        <w:rPr>
          <w:rFonts w:ascii="GHEA Grapalat" w:hAnsi="GHEA Grapalat"/>
        </w:rPr>
        <w:lastRenderedPageBreak/>
        <w:t xml:space="preserve"> </w:t>
      </w:r>
    </w:p>
    <w:p w:rsidR="00972FB0" w:rsidRDefault="00972FB0" w:rsidP="00972FB0">
      <w:pPr>
        <w:rPr>
          <w:rFonts w:ascii="GHEA Grapalat" w:hAnsi="GHEA Grapalat"/>
          <w:b/>
        </w:rPr>
      </w:pPr>
    </w:p>
    <w:p w:rsidR="00972FB0" w:rsidRPr="009044F1" w:rsidRDefault="00972FB0" w:rsidP="00972FB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416B2" w:rsidRPr="006F751A" w:rsidRDefault="00F416B2" w:rsidP="00F416B2">
      <w:pPr>
        <w:pStyle w:val="31"/>
        <w:widowControl w:val="0"/>
        <w:spacing w:after="160" w:line="240" w:lineRule="auto"/>
        <w:jc w:val="right"/>
        <w:rPr>
          <w:rFonts w:ascii="GHEA Grapalat" w:hAnsi="GHEA Grapalat"/>
          <w:b/>
          <w:sz w:val="24"/>
          <w:szCs w:val="24"/>
        </w:rPr>
      </w:pPr>
      <w:r w:rsidRPr="006F751A">
        <w:rPr>
          <w:rFonts w:ascii="GHEA Grapalat" w:hAnsi="GHEA Grapalat"/>
          <w:b/>
          <w:sz w:val="24"/>
          <w:szCs w:val="24"/>
        </w:rPr>
        <w:t xml:space="preserve">к Приглашению на запрос котировок </w:t>
      </w:r>
    </w:p>
    <w:p w:rsidR="00F416B2" w:rsidRPr="006F751A" w:rsidRDefault="00F416B2" w:rsidP="00F416B2">
      <w:pPr>
        <w:pStyle w:val="a3"/>
        <w:widowControl w:val="0"/>
        <w:spacing w:after="160" w:line="240" w:lineRule="auto"/>
        <w:ind w:firstLine="0"/>
        <w:jc w:val="right"/>
        <w:rPr>
          <w:rFonts w:ascii="GHEA Grapalat" w:hAnsi="GHEA Grapalat"/>
          <w:i w:val="0"/>
          <w:sz w:val="24"/>
          <w:szCs w:val="24"/>
        </w:rPr>
      </w:pPr>
      <w:r w:rsidRPr="006F751A">
        <w:rPr>
          <w:rFonts w:ascii="GHEA Grapalat" w:hAnsi="GHEA Grapalat"/>
        </w:rPr>
        <w:t xml:space="preserve">по коду </w:t>
      </w:r>
      <w:r w:rsidRPr="006F751A">
        <w:rPr>
          <w:rFonts w:ascii="GHEA Grapalat" w:hAnsi="GHEA Grapalat"/>
          <w:i w:val="0"/>
          <w:sz w:val="24"/>
          <w:szCs w:val="24"/>
          <w:lang w:val="hy-AM"/>
        </w:rPr>
        <w:t>ԵՋԷԿ</w:t>
      </w:r>
      <w:r w:rsidRPr="006F751A">
        <w:rPr>
          <w:rFonts w:ascii="GHEA Grapalat" w:hAnsi="GHEA Grapalat"/>
          <w:i w:val="0"/>
          <w:sz w:val="24"/>
          <w:szCs w:val="24"/>
          <w:lang w:val="pt-BR"/>
        </w:rPr>
        <w:t>-ԳՀԱՊՁԲ-26/42</w:t>
      </w: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pStyle w:val="3"/>
        <w:keepNext w:val="0"/>
        <w:widowControl w:val="0"/>
        <w:spacing w:after="160" w:line="240" w:lineRule="auto"/>
        <w:ind w:left="567" w:right="565"/>
        <w:rPr>
          <w:rFonts w:ascii="GHEA Grapalat" w:hAnsi="GHEA Grapalat"/>
          <w:b/>
          <w:i w:val="0"/>
          <w:sz w:val="24"/>
          <w:szCs w:val="24"/>
        </w:rPr>
      </w:pPr>
      <w:r w:rsidRPr="006F751A">
        <w:rPr>
          <w:rFonts w:ascii="GHEA Grapalat" w:hAnsi="GHEA Grapalat"/>
          <w:b/>
          <w:i w:val="0"/>
          <w:sz w:val="24"/>
          <w:szCs w:val="24"/>
        </w:rPr>
        <w:t>ПОЛНОЕ ОПИСАНИЕ</w:t>
      </w:r>
    </w:p>
    <w:p w:rsidR="00972FB0" w:rsidRPr="006F751A" w:rsidRDefault="00972FB0" w:rsidP="00972FB0">
      <w:pPr>
        <w:pStyle w:val="3"/>
        <w:keepNext w:val="0"/>
        <w:widowControl w:val="0"/>
        <w:spacing w:after="160" w:line="240" w:lineRule="auto"/>
        <w:ind w:left="567" w:right="565"/>
        <w:rPr>
          <w:rFonts w:ascii="GHEA Grapalat" w:hAnsi="GHEA Grapalat"/>
          <w:b/>
          <w:i w:val="0"/>
          <w:sz w:val="24"/>
          <w:szCs w:val="24"/>
        </w:rPr>
      </w:pPr>
      <w:r w:rsidRPr="006F751A">
        <w:rPr>
          <w:rFonts w:ascii="GHEA Grapalat" w:hAnsi="GHEA Grapalat"/>
          <w:b/>
          <w:i w:val="0"/>
          <w:sz w:val="24"/>
          <w:szCs w:val="24"/>
        </w:rPr>
        <w:t>предлагаемого товара</w:t>
      </w:r>
    </w:p>
    <w:p w:rsidR="00972FB0" w:rsidRPr="006F751A" w:rsidRDefault="00972FB0" w:rsidP="00972FB0">
      <w:pPr>
        <w:pStyle w:val="3"/>
        <w:keepNext w:val="0"/>
        <w:widowControl w:val="0"/>
        <w:spacing w:after="160" w:line="240" w:lineRule="auto"/>
        <w:ind w:left="567" w:right="565"/>
        <w:rPr>
          <w:rFonts w:ascii="GHEA Grapalat" w:hAnsi="GHEA Grapalat" w:cs="Arial"/>
          <w:sz w:val="24"/>
          <w:szCs w:val="24"/>
        </w:rPr>
      </w:pPr>
    </w:p>
    <w:p w:rsidR="00972FB0" w:rsidRPr="006F751A" w:rsidRDefault="00972FB0" w:rsidP="00972FB0">
      <w:pPr>
        <w:widowControl w:val="0"/>
        <w:jc w:val="both"/>
        <w:rPr>
          <w:rFonts w:ascii="GHEA Grapalat" w:hAnsi="GHEA Grapalat"/>
        </w:rPr>
      </w:pPr>
      <w:r w:rsidRPr="006F751A">
        <w:rPr>
          <w:rFonts w:ascii="GHEA Grapalat" w:hAnsi="GHEA Grapalat"/>
        </w:rPr>
        <w:t>____________________________</w:t>
      </w:r>
      <w:proofErr w:type="gramStart"/>
      <w:r w:rsidRPr="006F751A">
        <w:rPr>
          <w:rFonts w:ascii="GHEA Grapalat" w:hAnsi="GHEA Grapalat"/>
        </w:rPr>
        <w:t xml:space="preserve">_,   </w:t>
      </w:r>
      <w:proofErr w:type="gramEnd"/>
      <w:r w:rsidRPr="006F751A">
        <w:rPr>
          <w:rFonts w:ascii="GHEA Grapalat" w:hAnsi="GHEA Grapalat"/>
        </w:rPr>
        <w:t xml:space="preserve">                            в качестве участника в </w:t>
      </w:r>
    </w:p>
    <w:p w:rsidR="00972FB0" w:rsidRPr="006F751A" w:rsidRDefault="00972FB0" w:rsidP="00972FB0">
      <w:pPr>
        <w:widowControl w:val="0"/>
        <w:spacing w:after="120"/>
        <w:jc w:val="both"/>
        <w:rPr>
          <w:rFonts w:ascii="GHEA Grapalat" w:hAnsi="GHEA Grapalat" w:cs="Arial"/>
          <w:sz w:val="16"/>
          <w:u w:val="single"/>
        </w:rPr>
      </w:pPr>
      <w:r w:rsidRPr="006F751A">
        <w:rPr>
          <w:rFonts w:ascii="GHEA Grapalat" w:hAnsi="GHEA Grapalat"/>
          <w:sz w:val="16"/>
        </w:rPr>
        <w:t>наименование участника</w:t>
      </w:r>
    </w:p>
    <w:p w:rsidR="00972FB0" w:rsidRPr="006F751A" w:rsidRDefault="00972FB0" w:rsidP="00972FB0">
      <w:pPr>
        <w:widowControl w:val="0"/>
        <w:spacing w:after="160"/>
        <w:jc w:val="both"/>
        <w:rPr>
          <w:rFonts w:ascii="GHEA Grapalat" w:hAnsi="GHEA Grapalat"/>
        </w:rPr>
      </w:pPr>
      <w:r w:rsidRPr="006F751A">
        <w:rPr>
          <w:rFonts w:ascii="GHEA Grapalat" w:hAnsi="GHEA Grapalat"/>
        </w:rPr>
        <w:t xml:space="preserve">рамках </w:t>
      </w:r>
      <w:r w:rsidR="00C3070A" w:rsidRPr="006F751A">
        <w:rPr>
          <w:rFonts w:ascii="GHEA Grapalat" w:hAnsi="GHEA Grapalat"/>
        </w:rPr>
        <w:t>запроса котировок</w:t>
      </w:r>
      <w:r w:rsidRPr="006F751A">
        <w:rPr>
          <w:rFonts w:ascii="GHEA Grapalat" w:hAnsi="GHEA Grapalat"/>
        </w:rPr>
        <w:t xml:space="preserve"> по код</w:t>
      </w:r>
      <w:r w:rsidR="00C3070A" w:rsidRPr="006F751A">
        <w:rPr>
          <w:rFonts w:ascii="GHEA Grapalat" w:hAnsi="GHEA Grapalat"/>
        </w:rPr>
        <w:t xml:space="preserve">у </w:t>
      </w:r>
      <w:r w:rsidR="00C3070A" w:rsidRPr="006F751A">
        <w:rPr>
          <w:rFonts w:ascii="GHEA Grapalat" w:hAnsi="GHEA Grapalat"/>
          <w:lang w:val="hy-AM"/>
        </w:rPr>
        <w:t>ԵՋԷԿ</w:t>
      </w:r>
      <w:r w:rsidR="00C3070A" w:rsidRPr="006F751A">
        <w:rPr>
          <w:rFonts w:ascii="GHEA Grapalat" w:hAnsi="GHEA Grapalat"/>
          <w:lang w:val="pt-BR"/>
        </w:rPr>
        <w:t>-ԳՀԱՊՁԲ-26/42</w:t>
      </w:r>
      <w:r w:rsidRPr="006F751A">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6F751A" w:rsidRPr="006F751A" w:rsidTr="00F700CA">
        <w:tc>
          <w:tcPr>
            <w:tcW w:w="1042" w:type="dxa"/>
            <w:vMerge w:val="restart"/>
            <w:vAlign w:val="center"/>
          </w:tcPr>
          <w:p w:rsidR="00972FB0" w:rsidRPr="006F751A" w:rsidRDefault="00972FB0" w:rsidP="00F700CA">
            <w:pPr>
              <w:widowControl w:val="0"/>
              <w:jc w:val="center"/>
              <w:rPr>
                <w:rFonts w:ascii="GHEA Grapalat" w:hAnsi="GHEA Grapalat"/>
                <w:b/>
                <w:sz w:val="20"/>
                <w:szCs w:val="20"/>
              </w:rPr>
            </w:pPr>
          </w:p>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Номер лота</w:t>
            </w:r>
          </w:p>
        </w:tc>
        <w:tc>
          <w:tcPr>
            <w:tcW w:w="8244" w:type="dxa"/>
            <w:gridSpan w:val="5"/>
            <w:vAlign w:val="center"/>
          </w:tcPr>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Предлагаемый товар</w:t>
            </w:r>
          </w:p>
        </w:tc>
      </w:tr>
      <w:tr w:rsidR="006F751A" w:rsidRPr="006F751A" w:rsidTr="00F700CA">
        <w:trPr>
          <w:trHeight w:val="696"/>
        </w:trPr>
        <w:tc>
          <w:tcPr>
            <w:tcW w:w="1042" w:type="dxa"/>
            <w:vMerge/>
            <w:vAlign w:val="center"/>
          </w:tcPr>
          <w:p w:rsidR="00972FB0" w:rsidRPr="006F751A" w:rsidRDefault="00972FB0" w:rsidP="00F700CA">
            <w:pPr>
              <w:widowControl w:val="0"/>
              <w:jc w:val="center"/>
              <w:rPr>
                <w:rFonts w:ascii="GHEA Grapalat" w:hAnsi="GHEA Grapalat"/>
                <w:b/>
                <w:bCs/>
                <w:sz w:val="20"/>
                <w:szCs w:val="20"/>
              </w:rPr>
            </w:pPr>
          </w:p>
        </w:tc>
        <w:tc>
          <w:tcPr>
            <w:tcW w:w="1605" w:type="dxa"/>
            <w:vAlign w:val="center"/>
          </w:tcPr>
          <w:p w:rsidR="00972FB0" w:rsidRPr="006F751A" w:rsidRDefault="00972FB0" w:rsidP="00F700CA">
            <w:pPr>
              <w:widowControl w:val="0"/>
              <w:jc w:val="center"/>
              <w:rPr>
                <w:rFonts w:ascii="GHEA Grapalat" w:hAnsi="GHEA Grapalat"/>
                <w:b/>
                <w:sz w:val="20"/>
                <w:szCs w:val="20"/>
              </w:rPr>
            </w:pPr>
            <w:r w:rsidRPr="006F751A">
              <w:rPr>
                <w:rFonts w:ascii="GHEA Grapalat" w:hAnsi="GHEA Grapalat"/>
                <w:b/>
                <w:sz w:val="20"/>
                <w:szCs w:val="20"/>
              </w:rPr>
              <w:t>фирменное</w:t>
            </w:r>
          </w:p>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наименование</w:t>
            </w:r>
          </w:p>
        </w:tc>
        <w:tc>
          <w:tcPr>
            <w:tcW w:w="1463" w:type="dxa"/>
            <w:vAlign w:val="center"/>
          </w:tcPr>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товарный знак</w:t>
            </w:r>
          </w:p>
        </w:tc>
        <w:tc>
          <w:tcPr>
            <w:tcW w:w="1699" w:type="dxa"/>
            <w:vAlign w:val="center"/>
          </w:tcPr>
          <w:p w:rsidR="00972FB0" w:rsidRPr="006F751A" w:rsidRDefault="00972FB0" w:rsidP="00F700CA">
            <w:pPr>
              <w:widowControl w:val="0"/>
              <w:jc w:val="center"/>
              <w:rPr>
                <w:rFonts w:ascii="GHEA Grapalat" w:hAnsi="GHEA Grapalat"/>
                <w:b/>
                <w:bCs/>
                <w:sz w:val="20"/>
                <w:szCs w:val="20"/>
                <w:lang w:val="hy-AM"/>
              </w:rPr>
            </w:pPr>
            <w:r w:rsidRPr="006F751A">
              <w:rPr>
                <w:rFonts w:ascii="GHEA Grapalat" w:hAnsi="GHEA Grapalat"/>
                <w:b/>
                <w:bCs/>
                <w:sz w:val="20"/>
                <w:szCs w:val="20"/>
              </w:rPr>
              <w:t>модель</w:t>
            </w:r>
          </w:p>
        </w:tc>
        <w:tc>
          <w:tcPr>
            <w:tcW w:w="1727" w:type="dxa"/>
            <w:vAlign w:val="center"/>
          </w:tcPr>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наименование производителя</w:t>
            </w:r>
          </w:p>
        </w:tc>
        <w:tc>
          <w:tcPr>
            <w:tcW w:w="1750" w:type="dxa"/>
            <w:vAlign w:val="center"/>
          </w:tcPr>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технические характеристики</w:t>
            </w:r>
          </w:p>
        </w:tc>
      </w:tr>
      <w:tr w:rsidR="006F751A" w:rsidRPr="006F751A" w:rsidTr="00F700CA">
        <w:tc>
          <w:tcPr>
            <w:tcW w:w="1042" w:type="dxa"/>
          </w:tcPr>
          <w:p w:rsidR="00972FB0" w:rsidRPr="006F751A" w:rsidRDefault="00972FB0" w:rsidP="00F700CA">
            <w:pPr>
              <w:pStyle w:val="3"/>
              <w:keepNext w:val="0"/>
              <w:widowControl w:val="0"/>
              <w:spacing w:line="240" w:lineRule="auto"/>
              <w:jc w:val="left"/>
              <w:rPr>
                <w:rFonts w:ascii="GHEA Grapalat" w:hAnsi="GHEA Grapalat"/>
                <w:b/>
              </w:rPr>
            </w:pPr>
          </w:p>
        </w:tc>
        <w:tc>
          <w:tcPr>
            <w:tcW w:w="1605" w:type="dxa"/>
          </w:tcPr>
          <w:p w:rsidR="00972FB0" w:rsidRPr="006F751A" w:rsidRDefault="00972FB0" w:rsidP="00F700CA">
            <w:pPr>
              <w:pStyle w:val="3"/>
              <w:keepNext w:val="0"/>
              <w:widowControl w:val="0"/>
              <w:spacing w:line="240" w:lineRule="auto"/>
              <w:jc w:val="left"/>
              <w:rPr>
                <w:rFonts w:ascii="GHEA Grapalat" w:hAnsi="GHEA Grapalat"/>
                <w:b/>
              </w:rPr>
            </w:pPr>
          </w:p>
        </w:tc>
        <w:tc>
          <w:tcPr>
            <w:tcW w:w="1463" w:type="dxa"/>
          </w:tcPr>
          <w:p w:rsidR="00972FB0" w:rsidRPr="006F751A" w:rsidRDefault="00972FB0" w:rsidP="00F700CA">
            <w:pPr>
              <w:pStyle w:val="3"/>
              <w:keepNext w:val="0"/>
              <w:widowControl w:val="0"/>
              <w:spacing w:line="240" w:lineRule="auto"/>
              <w:jc w:val="left"/>
              <w:rPr>
                <w:rFonts w:ascii="GHEA Grapalat" w:hAnsi="GHEA Grapalat"/>
                <w:b/>
              </w:rPr>
            </w:pPr>
          </w:p>
        </w:tc>
        <w:tc>
          <w:tcPr>
            <w:tcW w:w="1699" w:type="dxa"/>
          </w:tcPr>
          <w:p w:rsidR="00972FB0" w:rsidRPr="006F751A" w:rsidRDefault="00972FB0" w:rsidP="00F700CA">
            <w:pPr>
              <w:pStyle w:val="3"/>
              <w:keepNext w:val="0"/>
              <w:widowControl w:val="0"/>
              <w:spacing w:line="240" w:lineRule="auto"/>
              <w:jc w:val="left"/>
              <w:rPr>
                <w:rFonts w:ascii="GHEA Grapalat" w:hAnsi="GHEA Grapalat"/>
                <w:b/>
              </w:rPr>
            </w:pPr>
          </w:p>
        </w:tc>
        <w:tc>
          <w:tcPr>
            <w:tcW w:w="1727" w:type="dxa"/>
          </w:tcPr>
          <w:p w:rsidR="00972FB0" w:rsidRPr="006F751A" w:rsidRDefault="00972FB0" w:rsidP="00F700CA">
            <w:pPr>
              <w:pStyle w:val="3"/>
              <w:keepNext w:val="0"/>
              <w:widowControl w:val="0"/>
              <w:spacing w:line="240" w:lineRule="auto"/>
              <w:jc w:val="left"/>
              <w:rPr>
                <w:rFonts w:ascii="GHEA Grapalat" w:hAnsi="GHEA Grapalat"/>
                <w:b/>
              </w:rPr>
            </w:pPr>
          </w:p>
        </w:tc>
        <w:tc>
          <w:tcPr>
            <w:tcW w:w="1750" w:type="dxa"/>
          </w:tcPr>
          <w:p w:rsidR="00972FB0" w:rsidRPr="006F751A" w:rsidRDefault="00972FB0" w:rsidP="00F700CA">
            <w:pPr>
              <w:pStyle w:val="3"/>
              <w:keepNext w:val="0"/>
              <w:widowControl w:val="0"/>
              <w:spacing w:line="240" w:lineRule="auto"/>
              <w:jc w:val="left"/>
              <w:rPr>
                <w:rFonts w:ascii="GHEA Grapalat" w:hAnsi="GHEA Grapalat"/>
                <w:b/>
              </w:rPr>
            </w:pPr>
          </w:p>
        </w:tc>
      </w:tr>
      <w:tr w:rsidR="006F751A" w:rsidRPr="006F751A" w:rsidTr="00F700CA">
        <w:tc>
          <w:tcPr>
            <w:tcW w:w="1042" w:type="dxa"/>
          </w:tcPr>
          <w:p w:rsidR="00972FB0" w:rsidRPr="006F751A" w:rsidRDefault="00972FB0" w:rsidP="00F700CA">
            <w:pPr>
              <w:pStyle w:val="3"/>
              <w:keepNext w:val="0"/>
              <w:widowControl w:val="0"/>
              <w:spacing w:line="240" w:lineRule="auto"/>
              <w:jc w:val="left"/>
              <w:rPr>
                <w:rFonts w:ascii="GHEA Grapalat" w:hAnsi="GHEA Grapalat"/>
                <w:b/>
              </w:rPr>
            </w:pPr>
          </w:p>
        </w:tc>
        <w:tc>
          <w:tcPr>
            <w:tcW w:w="1605" w:type="dxa"/>
          </w:tcPr>
          <w:p w:rsidR="00972FB0" w:rsidRPr="006F751A" w:rsidRDefault="00972FB0" w:rsidP="00F700CA">
            <w:pPr>
              <w:pStyle w:val="3"/>
              <w:keepNext w:val="0"/>
              <w:widowControl w:val="0"/>
              <w:spacing w:line="240" w:lineRule="auto"/>
              <w:jc w:val="left"/>
              <w:rPr>
                <w:rFonts w:ascii="GHEA Grapalat" w:hAnsi="GHEA Grapalat"/>
                <w:b/>
              </w:rPr>
            </w:pPr>
          </w:p>
        </w:tc>
        <w:tc>
          <w:tcPr>
            <w:tcW w:w="1463" w:type="dxa"/>
          </w:tcPr>
          <w:p w:rsidR="00972FB0" w:rsidRPr="006F751A" w:rsidRDefault="00972FB0" w:rsidP="00F700CA">
            <w:pPr>
              <w:pStyle w:val="3"/>
              <w:keepNext w:val="0"/>
              <w:widowControl w:val="0"/>
              <w:spacing w:line="240" w:lineRule="auto"/>
              <w:jc w:val="left"/>
              <w:rPr>
                <w:rFonts w:ascii="GHEA Grapalat" w:hAnsi="GHEA Grapalat"/>
                <w:b/>
              </w:rPr>
            </w:pPr>
          </w:p>
        </w:tc>
        <w:tc>
          <w:tcPr>
            <w:tcW w:w="1699" w:type="dxa"/>
          </w:tcPr>
          <w:p w:rsidR="00972FB0" w:rsidRPr="006F751A" w:rsidRDefault="00972FB0" w:rsidP="00F700CA">
            <w:pPr>
              <w:pStyle w:val="3"/>
              <w:keepNext w:val="0"/>
              <w:widowControl w:val="0"/>
              <w:spacing w:line="240" w:lineRule="auto"/>
              <w:jc w:val="left"/>
              <w:rPr>
                <w:rFonts w:ascii="GHEA Grapalat" w:hAnsi="GHEA Grapalat"/>
                <w:b/>
              </w:rPr>
            </w:pPr>
          </w:p>
        </w:tc>
        <w:tc>
          <w:tcPr>
            <w:tcW w:w="1727" w:type="dxa"/>
          </w:tcPr>
          <w:p w:rsidR="00972FB0" w:rsidRPr="006F751A" w:rsidRDefault="00972FB0" w:rsidP="00F700CA">
            <w:pPr>
              <w:pStyle w:val="3"/>
              <w:keepNext w:val="0"/>
              <w:widowControl w:val="0"/>
              <w:spacing w:line="240" w:lineRule="auto"/>
              <w:jc w:val="left"/>
              <w:rPr>
                <w:rFonts w:ascii="GHEA Grapalat" w:hAnsi="GHEA Grapalat"/>
                <w:b/>
              </w:rPr>
            </w:pPr>
          </w:p>
        </w:tc>
        <w:tc>
          <w:tcPr>
            <w:tcW w:w="1750" w:type="dxa"/>
          </w:tcPr>
          <w:p w:rsidR="00972FB0" w:rsidRPr="006F751A" w:rsidRDefault="00972FB0" w:rsidP="00F700CA">
            <w:pPr>
              <w:pStyle w:val="3"/>
              <w:keepNext w:val="0"/>
              <w:widowControl w:val="0"/>
              <w:spacing w:line="240" w:lineRule="auto"/>
              <w:jc w:val="left"/>
              <w:rPr>
                <w:rFonts w:ascii="GHEA Grapalat" w:hAnsi="GHEA Grapalat"/>
                <w:b/>
              </w:rPr>
            </w:pPr>
          </w:p>
        </w:tc>
      </w:tr>
      <w:tr w:rsidR="00972FB0" w:rsidRPr="006F751A" w:rsidTr="00F700CA">
        <w:tc>
          <w:tcPr>
            <w:tcW w:w="1042" w:type="dxa"/>
          </w:tcPr>
          <w:p w:rsidR="00972FB0" w:rsidRPr="006F751A" w:rsidRDefault="00972FB0" w:rsidP="00F700CA">
            <w:pPr>
              <w:pStyle w:val="3"/>
              <w:keepNext w:val="0"/>
              <w:widowControl w:val="0"/>
              <w:spacing w:line="240" w:lineRule="auto"/>
              <w:jc w:val="left"/>
              <w:rPr>
                <w:rFonts w:ascii="GHEA Grapalat" w:hAnsi="GHEA Grapalat"/>
                <w:b/>
              </w:rPr>
            </w:pPr>
          </w:p>
        </w:tc>
        <w:tc>
          <w:tcPr>
            <w:tcW w:w="1605" w:type="dxa"/>
          </w:tcPr>
          <w:p w:rsidR="00972FB0" w:rsidRPr="006F751A" w:rsidRDefault="00972FB0" w:rsidP="00F700CA">
            <w:pPr>
              <w:pStyle w:val="3"/>
              <w:keepNext w:val="0"/>
              <w:widowControl w:val="0"/>
              <w:spacing w:line="240" w:lineRule="auto"/>
              <w:jc w:val="left"/>
              <w:rPr>
                <w:rFonts w:ascii="GHEA Grapalat" w:hAnsi="GHEA Grapalat"/>
                <w:b/>
              </w:rPr>
            </w:pPr>
          </w:p>
        </w:tc>
        <w:tc>
          <w:tcPr>
            <w:tcW w:w="1463" w:type="dxa"/>
          </w:tcPr>
          <w:p w:rsidR="00972FB0" w:rsidRPr="006F751A" w:rsidRDefault="00972FB0" w:rsidP="00F700CA">
            <w:pPr>
              <w:pStyle w:val="3"/>
              <w:keepNext w:val="0"/>
              <w:widowControl w:val="0"/>
              <w:spacing w:line="240" w:lineRule="auto"/>
              <w:jc w:val="left"/>
              <w:rPr>
                <w:rFonts w:ascii="GHEA Grapalat" w:hAnsi="GHEA Grapalat"/>
                <w:b/>
              </w:rPr>
            </w:pPr>
          </w:p>
        </w:tc>
        <w:tc>
          <w:tcPr>
            <w:tcW w:w="1699" w:type="dxa"/>
          </w:tcPr>
          <w:p w:rsidR="00972FB0" w:rsidRPr="006F751A" w:rsidRDefault="00972FB0" w:rsidP="00F700CA">
            <w:pPr>
              <w:pStyle w:val="3"/>
              <w:keepNext w:val="0"/>
              <w:widowControl w:val="0"/>
              <w:spacing w:line="240" w:lineRule="auto"/>
              <w:jc w:val="left"/>
              <w:rPr>
                <w:rFonts w:ascii="GHEA Grapalat" w:hAnsi="GHEA Grapalat"/>
                <w:b/>
              </w:rPr>
            </w:pPr>
          </w:p>
        </w:tc>
        <w:tc>
          <w:tcPr>
            <w:tcW w:w="1727" w:type="dxa"/>
          </w:tcPr>
          <w:p w:rsidR="00972FB0" w:rsidRPr="006F751A" w:rsidRDefault="00972FB0" w:rsidP="00F700CA">
            <w:pPr>
              <w:pStyle w:val="3"/>
              <w:keepNext w:val="0"/>
              <w:widowControl w:val="0"/>
              <w:spacing w:line="240" w:lineRule="auto"/>
              <w:jc w:val="left"/>
              <w:rPr>
                <w:rFonts w:ascii="GHEA Grapalat" w:hAnsi="GHEA Grapalat"/>
                <w:b/>
              </w:rPr>
            </w:pPr>
          </w:p>
        </w:tc>
        <w:tc>
          <w:tcPr>
            <w:tcW w:w="1750" w:type="dxa"/>
          </w:tcPr>
          <w:p w:rsidR="00972FB0" w:rsidRPr="006F751A" w:rsidRDefault="00972FB0" w:rsidP="00F700CA">
            <w:pPr>
              <w:pStyle w:val="3"/>
              <w:keepNext w:val="0"/>
              <w:widowControl w:val="0"/>
              <w:spacing w:line="240" w:lineRule="auto"/>
              <w:jc w:val="left"/>
              <w:rPr>
                <w:rFonts w:ascii="GHEA Grapalat" w:hAnsi="GHEA Grapalat"/>
                <w:b/>
              </w:rPr>
            </w:pPr>
          </w:p>
        </w:tc>
      </w:tr>
    </w:tbl>
    <w:p w:rsidR="00972FB0" w:rsidRPr="006F751A" w:rsidRDefault="00972FB0" w:rsidP="00972FB0">
      <w:pPr>
        <w:widowControl w:val="0"/>
        <w:tabs>
          <w:tab w:val="left" w:pos="6804"/>
        </w:tabs>
        <w:jc w:val="center"/>
        <w:rPr>
          <w:rFonts w:ascii="GHEA Grapalat" w:hAnsi="GHEA Grapalat"/>
          <w:lang w:val="en-US"/>
        </w:rPr>
      </w:pPr>
    </w:p>
    <w:p w:rsidR="00972FB0" w:rsidRPr="006F751A" w:rsidRDefault="00972FB0" w:rsidP="00972FB0">
      <w:pPr>
        <w:widowControl w:val="0"/>
        <w:tabs>
          <w:tab w:val="left" w:pos="6804"/>
        </w:tabs>
        <w:jc w:val="center"/>
        <w:rPr>
          <w:rFonts w:ascii="GHEA Grapalat" w:hAnsi="GHEA Grapalat"/>
        </w:rPr>
      </w:pPr>
      <w:r w:rsidRPr="006F751A">
        <w:rPr>
          <w:rFonts w:ascii="GHEA Grapalat" w:hAnsi="GHEA Grapalat"/>
        </w:rPr>
        <w:t>_________________________________________________</w:t>
      </w:r>
      <w:r w:rsidRPr="006F751A">
        <w:rPr>
          <w:rFonts w:ascii="GHEA Grapalat" w:hAnsi="GHEA Grapalat"/>
        </w:rPr>
        <w:tab/>
        <w:t>_________________</w:t>
      </w:r>
    </w:p>
    <w:p w:rsidR="00972FB0" w:rsidRPr="006F751A" w:rsidRDefault="00972FB0" w:rsidP="00972FB0">
      <w:pPr>
        <w:widowControl w:val="0"/>
        <w:tabs>
          <w:tab w:val="left" w:pos="7513"/>
        </w:tabs>
        <w:spacing w:after="160"/>
        <w:ind w:left="709"/>
        <w:jc w:val="both"/>
        <w:rPr>
          <w:rFonts w:ascii="GHEA Grapalat" w:hAnsi="GHEA Grapalat" w:cs="Arial"/>
          <w:sz w:val="16"/>
        </w:rPr>
      </w:pPr>
      <w:r w:rsidRPr="006F751A">
        <w:rPr>
          <w:rFonts w:ascii="GHEA Grapalat" w:hAnsi="GHEA Grapalat"/>
          <w:sz w:val="16"/>
        </w:rPr>
        <w:t>наименование участника (должность, имя, фамилия руководителя</w:t>
      </w:r>
      <w:r w:rsidRPr="006F751A">
        <w:rPr>
          <w:rFonts w:ascii="GHEA Grapalat" w:hAnsi="GHEA Grapalat"/>
          <w:sz w:val="16"/>
        </w:rPr>
        <w:tab/>
        <w:t>подпись</w:t>
      </w:r>
    </w:p>
    <w:p w:rsidR="00972FB0" w:rsidRPr="006F751A" w:rsidRDefault="00972FB0" w:rsidP="00972FB0">
      <w:pPr>
        <w:widowControl w:val="0"/>
        <w:spacing w:after="160"/>
        <w:jc w:val="right"/>
        <w:rPr>
          <w:rFonts w:ascii="GHEA Grapalat" w:hAnsi="GHEA Grapalat"/>
        </w:rPr>
      </w:pPr>
    </w:p>
    <w:p w:rsidR="00972FB0" w:rsidRPr="006F751A" w:rsidRDefault="00972FB0" w:rsidP="00972FB0">
      <w:pPr>
        <w:widowControl w:val="0"/>
        <w:spacing w:after="160"/>
        <w:jc w:val="right"/>
        <w:rPr>
          <w:rFonts w:ascii="GHEA Grapalat" w:hAnsi="GHEA Grapalat"/>
        </w:rPr>
      </w:pPr>
      <w:r w:rsidRPr="006F751A">
        <w:rPr>
          <w:rFonts w:ascii="GHEA Grapalat" w:hAnsi="GHEA Grapalat"/>
        </w:rPr>
        <w:t>М. П.</w:t>
      </w:r>
    </w:p>
    <w:p w:rsidR="00972FB0" w:rsidRPr="006F751A" w:rsidRDefault="00972FB0" w:rsidP="00972FB0">
      <w:pPr>
        <w:rPr>
          <w:rFonts w:ascii="GHEA Grapalat" w:hAnsi="GHEA Grapalat"/>
        </w:rPr>
      </w:pPr>
      <w:r w:rsidRPr="006F751A">
        <w:rPr>
          <w:rFonts w:ascii="GHEA Grapalat" w:hAnsi="GHEA Grapalat"/>
        </w:rPr>
        <w:br w:type="page"/>
      </w:r>
    </w:p>
    <w:p w:rsidR="00972FB0" w:rsidRPr="006F751A" w:rsidRDefault="00972FB0" w:rsidP="00972FB0">
      <w:pPr>
        <w:rPr>
          <w:rFonts w:ascii="GHEA Grapalat" w:hAnsi="GHEA Grapalat"/>
          <w:b/>
        </w:rPr>
      </w:pPr>
    </w:p>
    <w:p w:rsidR="00972FB0" w:rsidRPr="006F751A" w:rsidRDefault="00972FB0" w:rsidP="00972FB0">
      <w:pPr>
        <w:jc w:val="right"/>
        <w:rPr>
          <w:rFonts w:ascii="GHEA Grapalat" w:hAnsi="GHEA Grapalat"/>
          <w:b/>
        </w:rPr>
      </w:pPr>
      <w:r w:rsidRPr="006F751A">
        <w:rPr>
          <w:rFonts w:ascii="GHEA Grapalat" w:hAnsi="GHEA Grapalat"/>
          <w:b/>
        </w:rPr>
        <w:t xml:space="preserve">Приложение 1.3** </w:t>
      </w:r>
    </w:p>
    <w:p w:rsidR="00F416B2" w:rsidRPr="006F751A" w:rsidRDefault="00F416B2" w:rsidP="00F416B2">
      <w:pPr>
        <w:pStyle w:val="31"/>
        <w:widowControl w:val="0"/>
        <w:spacing w:after="160" w:line="240" w:lineRule="auto"/>
        <w:jc w:val="right"/>
        <w:rPr>
          <w:rFonts w:ascii="GHEA Grapalat" w:hAnsi="GHEA Grapalat"/>
          <w:b/>
          <w:sz w:val="24"/>
          <w:szCs w:val="24"/>
        </w:rPr>
      </w:pPr>
      <w:r w:rsidRPr="006F751A">
        <w:rPr>
          <w:rFonts w:ascii="GHEA Grapalat" w:hAnsi="GHEA Grapalat"/>
          <w:b/>
          <w:sz w:val="24"/>
          <w:szCs w:val="24"/>
        </w:rPr>
        <w:t xml:space="preserve">к Приглашению на запрос котировок </w:t>
      </w:r>
    </w:p>
    <w:p w:rsidR="00F416B2" w:rsidRPr="006F751A" w:rsidRDefault="00F416B2" w:rsidP="00F416B2">
      <w:pPr>
        <w:pStyle w:val="a3"/>
        <w:widowControl w:val="0"/>
        <w:spacing w:after="160" w:line="240" w:lineRule="auto"/>
        <w:ind w:firstLine="0"/>
        <w:jc w:val="right"/>
        <w:rPr>
          <w:rFonts w:ascii="GHEA Grapalat" w:hAnsi="GHEA Grapalat"/>
          <w:i w:val="0"/>
          <w:sz w:val="24"/>
          <w:szCs w:val="24"/>
        </w:rPr>
      </w:pPr>
      <w:r w:rsidRPr="006F751A">
        <w:rPr>
          <w:rFonts w:ascii="GHEA Grapalat" w:hAnsi="GHEA Grapalat"/>
        </w:rPr>
        <w:t xml:space="preserve">по коду </w:t>
      </w:r>
      <w:r w:rsidRPr="006F751A">
        <w:rPr>
          <w:rFonts w:ascii="GHEA Grapalat" w:hAnsi="GHEA Grapalat"/>
          <w:i w:val="0"/>
          <w:sz w:val="24"/>
          <w:szCs w:val="24"/>
          <w:lang w:val="hy-AM"/>
        </w:rPr>
        <w:t>ԵՋԷԿ</w:t>
      </w:r>
      <w:r w:rsidRPr="006F751A">
        <w:rPr>
          <w:rFonts w:ascii="GHEA Grapalat" w:hAnsi="GHEA Grapalat"/>
          <w:i w:val="0"/>
          <w:sz w:val="24"/>
          <w:szCs w:val="24"/>
          <w:lang w:val="pt-BR"/>
        </w:rPr>
        <w:t>-ԳՀԱՊՁԲ-26/42</w:t>
      </w:r>
    </w:p>
    <w:p w:rsidR="00972FB0" w:rsidRPr="006F751A" w:rsidRDefault="00972FB0" w:rsidP="00972FB0">
      <w:pPr>
        <w:ind w:left="360" w:hanging="360"/>
        <w:jc w:val="center"/>
        <w:rPr>
          <w:rFonts w:ascii="GHEA Grapalat" w:hAnsi="GHEA Grapalat"/>
          <w:b/>
        </w:rPr>
      </w:pPr>
      <w:r w:rsidRPr="006F751A">
        <w:rPr>
          <w:rFonts w:ascii="GHEA Grapalat" w:hAnsi="GHEA Grapalat"/>
          <w:b/>
        </w:rPr>
        <w:t>ФОРМА</w:t>
      </w:r>
    </w:p>
    <w:p w:rsidR="00972FB0" w:rsidRPr="006F751A" w:rsidRDefault="00972FB0" w:rsidP="00972FB0">
      <w:pPr>
        <w:ind w:left="360" w:hanging="360"/>
        <w:jc w:val="center"/>
        <w:rPr>
          <w:rFonts w:ascii="GHEA Grapalat" w:hAnsi="GHEA Grapalat"/>
          <w:b/>
        </w:rPr>
      </w:pPr>
      <w:r w:rsidRPr="006F751A">
        <w:rPr>
          <w:rFonts w:ascii="GHEA Grapalat" w:hAnsi="GHEA Grapalat"/>
          <w:b/>
        </w:rPr>
        <w:t xml:space="preserve">ДЕКЛАРАЦИИ О </w:t>
      </w:r>
      <w:proofErr w:type="gramStart"/>
      <w:r w:rsidRPr="006F751A">
        <w:rPr>
          <w:rFonts w:ascii="GHEA Grapalat" w:hAnsi="GHEA Grapalat"/>
          <w:b/>
        </w:rPr>
        <w:t>РЕАЛЬНЫХ  БЕНЕФИЦИАРАХ</w:t>
      </w:r>
      <w:proofErr w:type="gramEnd"/>
    </w:p>
    <w:p w:rsidR="00972FB0" w:rsidRPr="006F751A" w:rsidRDefault="00972FB0" w:rsidP="00972FB0">
      <w:pPr>
        <w:ind w:left="360" w:hanging="360"/>
        <w:jc w:val="center"/>
        <w:rPr>
          <w:rFonts w:ascii="GHEA Grapalat" w:eastAsia="GHEA Grapalat" w:hAnsi="GHEA Grapalat" w:cs="GHEA Grapalat"/>
          <w:b/>
        </w:rPr>
      </w:pPr>
    </w:p>
    <w:p w:rsidR="00972FB0" w:rsidRPr="006F751A" w:rsidRDefault="00972FB0" w:rsidP="00972FB0">
      <w:pPr>
        <w:numPr>
          <w:ilvl w:val="0"/>
          <w:numId w:val="24"/>
        </w:numPr>
        <w:pBdr>
          <w:top w:val="nil"/>
          <w:left w:val="nil"/>
          <w:bottom w:val="nil"/>
          <w:right w:val="nil"/>
          <w:between w:val="nil"/>
        </w:pBdr>
        <w:spacing w:after="160" w:line="259" w:lineRule="auto"/>
        <w:rPr>
          <w:rFonts w:ascii="GHEA Grapalat" w:eastAsia="GHEA Grapalat" w:hAnsi="GHEA Grapalat" w:cs="GHEA Grapalat"/>
          <w:b/>
        </w:rPr>
      </w:pPr>
      <w:r w:rsidRPr="006F751A">
        <w:rPr>
          <w:rFonts w:ascii="GHEA Grapalat" w:eastAsia="GHEA Grapalat" w:hAnsi="GHEA Grapalat" w:cs="GHEA Grapalat"/>
          <w:b/>
        </w:rPr>
        <w:t>Организация</w:t>
      </w:r>
    </w:p>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751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Наименование</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Наименование латинскими буквами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Номер государственной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День, месяц, год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ind w:left="0" w:firstLine="0"/>
              <w:rPr>
                <w:rFonts w:ascii="GHEA Grapalat" w:eastAsia="GHEA Grapalat" w:hAnsi="GHEA Grapalat" w:cs="GHEA Grapalat"/>
              </w:rPr>
            </w:pPr>
            <w:r w:rsidRPr="006F751A">
              <w:rPr>
                <w:rFonts w:ascii="GHEA Grapalat" w:eastAsia="GHEA Grapalat" w:hAnsi="GHEA Grapalat" w:cs="GHEA Grapalat"/>
              </w:rPr>
              <w:t xml:space="preserve">Адрес </w:t>
            </w:r>
            <w:ins w:id="15" w:author="Inesa Kocharyan" w:date="2021-08-30T12:39:00Z">
              <w:r w:rsidRPr="006F751A">
                <w:rPr>
                  <w:rFonts w:ascii="GHEA Grapalat" w:eastAsia="GHEA Grapalat" w:hAnsi="GHEA Grapalat" w:cs="GHEA Grapalat"/>
                </w:rPr>
                <w:t xml:space="preserve"> </w:t>
              </w:r>
            </w:ins>
            <w:r w:rsidRPr="006F751A">
              <w:rPr>
                <w:rFonts w:ascii="GHEA Grapalat" w:eastAsia="GHEA Grapalat" w:hAnsi="GHEA Grapalat" w:cs="GHEA Grapalat"/>
              </w:rPr>
              <w:t>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ind w:left="0" w:firstLine="0"/>
              <w:rPr>
                <w:rFonts w:ascii="GHEA Grapalat" w:eastAsia="GHEA Grapalat" w:hAnsi="GHEA Grapalat" w:cs="GHEA Grapalat"/>
              </w:rPr>
            </w:pPr>
            <w:r w:rsidRPr="006F751A">
              <w:rPr>
                <w:rFonts w:ascii="GHEA Grapalat" w:eastAsia="GHEA Grapalat" w:hAnsi="GHEA Grapalat" w:cs="GHEA Grapalat"/>
              </w:rPr>
              <w:t>Государство регистрации</w:t>
            </w:r>
          </w:p>
        </w:tc>
        <w:tc>
          <w:tcPr>
            <w:tcW w:w="6180" w:type="dxa"/>
            <w:vAlign w:val="center"/>
          </w:tcPr>
          <w:p w:rsidR="00972FB0" w:rsidRPr="006F751A" w:rsidRDefault="00972FB0" w:rsidP="00F700CA">
            <w:pPr>
              <w:spacing w:before="240" w:after="240"/>
              <w:ind w:left="993" w:hanging="851"/>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ind w:left="284" w:hanging="284"/>
              <w:rPr>
                <w:rFonts w:ascii="GHEA Grapalat" w:eastAsia="GHEA Grapalat" w:hAnsi="GHEA Grapalat" w:cs="GHEA Grapalat"/>
              </w:rPr>
            </w:pPr>
            <w:r w:rsidRPr="006F751A">
              <w:rPr>
                <w:rFonts w:ascii="GHEA Grapalat" w:eastAsia="GHEA Grapalat" w:hAnsi="GHEA Grapalat" w:cs="GHEA Grapalat"/>
              </w:rPr>
              <w:t>Имя и фамилия руководителя исполнительного органа</w:t>
            </w:r>
          </w:p>
        </w:tc>
        <w:tc>
          <w:tcPr>
            <w:tcW w:w="6180" w:type="dxa"/>
            <w:vAlign w:val="center"/>
          </w:tcPr>
          <w:p w:rsidR="00972FB0" w:rsidRPr="006F751A" w:rsidRDefault="00972FB0" w:rsidP="00F700CA">
            <w:pPr>
              <w:spacing w:before="240" w:after="240"/>
              <w:ind w:left="993" w:hanging="851"/>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Имя и фамилия лица, представляющего декларацию</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rPr>
          <w:trHeight w:val="1487"/>
        </w:trPr>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Должность лица, представляющего декларацию</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rPr>
            </w:pPr>
            <w:r w:rsidRPr="006F751A">
              <w:rPr>
                <w:rFonts w:ascii="GHEA Grapalat" w:eastAsia="GHEA Grapalat" w:hAnsi="GHEA Grapalat" w:cs="GHEA Grapalat"/>
              </w:rPr>
              <w:lastRenderedPageBreak/>
              <w:t>День, месяц, год подписания декларации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rPr>
            </w:pPr>
            <w:r w:rsidRPr="006F751A">
              <w:rPr>
                <w:rFonts w:ascii="GHEA Grapalat" w:eastAsia="GHEA Grapalat" w:hAnsi="GHEA Grapalat" w:cs="GHEA Grapalat"/>
              </w:rPr>
              <w:t>Количество страниц декларации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rPr>
            </w:pPr>
            <w:r w:rsidRPr="006F751A">
              <w:rPr>
                <w:rFonts w:ascii="GHEA Grapalat" w:eastAsia="GHEA Grapalat" w:hAnsi="GHEA Grapalat" w:cs="GHEA Grapalat"/>
              </w:rPr>
              <w:t>Подпись лица, представляющего декларацию</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rPr>
          <w:rFonts w:ascii="GHEA Grapalat" w:eastAsia="GHEA Grapalat" w:hAnsi="GHEA Grapalat" w:cs="GHEA Grapalat"/>
        </w:rPr>
      </w:pPr>
    </w:p>
    <w:p w:rsidR="00972FB0" w:rsidRPr="006F751A" w:rsidRDefault="00972FB0" w:rsidP="00972FB0">
      <w:pPr>
        <w:rPr>
          <w:rFonts w:ascii="GHEA Grapalat" w:eastAsia="GHEA Grapalat" w:hAnsi="GHEA Grapalat" w:cs="GHEA Grapalat"/>
        </w:rPr>
      </w:pPr>
      <w:r w:rsidRPr="006F751A">
        <w:rPr>
          <w:rFonts w:ascii="GHEA Grapalat" w:hAnsi="GHEA Grapalat"/>
        </w:rPr>
        <w:br w:type="page"/>
      </w:r>
    </w:p>
    <w:p w:rsidR="00972FB0" w:rsidRPr="006F751A" w:rsidRDefault="00972FB0" w:rsidP="00972FB0">
      <w:pPr>
        <w:numPr>
          <w:ilvl w:val="0"/>
          <w:numId w:val="24"/>
        </w:numPr>
        <w:pBdr>
          <w:top w:val="nil"/>
          <w:left w:val="nil"/>
          <w:bottom w:val="nil"/>
          <w:right w:val="nil"/>
          <w:between w:val="nil"/>
        </w:pBdr>
        <w:spacing w:after="160" w:line="259" w:lineRule="auto"/>
        <w:rPr>
          <w:rFonts w:ascii="GHEA Grapalat" w:eastAsia="GHEA Grapalat" w:hAnsi="GHEA Grapalat" w:cs="GHEA Grapalat"/>
        </w:rPr>
      </w:pPr>
      <w:r w:rsidRPr="006F751A">
        <w:rPr>
          <w:rFonts w:ascii="GHEA Grapalat" w:eastAsia="GHEA Grapalat" w:hAnsi="GHEA Grapalat" w:cs="GHEA Grapalat"/>
          <w:b/>
        </w:rPr>
        <w:lastRenderedPageBreak/>
        <w:t xml:space="preserve">Данные </w:t>
      </w:r>
      <w:proofErr w:type="gramStart"/>
      <w:r w:rsidRPr="006F751A">
        <w:rPr>
          <w:rFonts w:ascii="GHEA Grapalat" w:eastAsia="GHEA Grapalat" w:hAnsi="GHEA Grapalat" w:cs="GHEA Grapalat"/>
          <w:b/>
        </w:rPr>
        <w:t>листинга  акций</w:t>
      </w:r>
      <w:proofErr w:type="gramEnd"/>
    </w:p>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751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F751A">
              <w:rPr>
                <w:rFonts w:ascii="GHEA Grapalat" w:eastAsia="GHEA Grapalat" w:hAnsi="GHEA Grapalat" w:cs="GHEA Grapalat"/>
              </w:rPr>
              <w:t>Наименование фондовой биржи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Наименование</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Наименование латинскими буквами</w:t>
            </w:r>
            <w:r w:rsidRPr="006F751A">
              <w:t xml:space="preserve"> </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Номер государственной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День, месяц, год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Адрес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rPr>
          <w:trHeight w:val="1361"/>
        </w:trPr>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F751A">
              <w:rPr>
                <w:rFonts w:ascii="GHEA Grapalat" w:eastAsia="GHEA Grapalat" w:hAnsi="GHEA Grapalat" w:cs="GHEA Grapalat"/>
              </w:rPr>
              <w:t>Государтво</w:t>
            </w:r>
            <w:proofErr w:type="spellEnd"/>
            <w:r w:rsidRPr="006F751A">
              <w:rPr>
                <w:rFonts w:ascii="GHEA Grapalat" w:eastAsia="GHEA Grapalat" w:hAnsi="GHEA Grapalat" w:cs="GHEA Grapalat"/>
              </w:rPr>
              <w:t xml:space="preserve">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Имя и фамилия руководителя исполнительного органа</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751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rPr>
            </w:pPr>
            <w:r w:rsidRPr="006F751A">
              <w:rPr>
                <w:rFonts w:ascii="GHEA Grapalat" w:eastAsia="GHEA Grapalat" w:hAnsi="GHEA Grapalat" w:cs="GHEA Grapalat"/>
              </w:rPr>
              <w:t>Размер участия (%)</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ind w:hanging="930"/>
              <w:rPr>
                <w:rFonts w:ascii="GHEA Grapalat" w:eastAsia="GHEA Grapalat" w:hAnsi="GHEA Grapalat" w:cs="GHEA Grapalat"/>
              </w:rPr>
            </w:pPr>
            <w:r w:rsidRPr="006F751A">
              <w:rPr>
                <w:rFonts w:ascii="GHEA Grapalat" w:eastAsia="GHEA Grapalat" w:hAnsi="GHEA Grapalat" w:cs="GHEA Grapalat"/>
              </w:rPr>
              <w:t>Вид участия</w:t>
            </w:r>
          </w:p>
        </w:tc>
        <w:tc>
          <w:tcPr>
            <w:tcW w:w="6178" w:type="dxa"/>
            <w:vAlign w:val="center"/>
          </w:tcPr>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72FB0" w:rsidRPr="006F751A">
                  <w:rPr>
                    <w:rFonts w:ascii="MS Gothic" w:eastAsia="MS Gothic" w:hAnsi="MS Gothic" w:cs="GHEA Grapalat" w:hint="eastAsia"/>
                  </w:rPr>
                  <w:t>☐</w:t>
                </w:r>
              </w:sdtContent>
            </w:sdt>
            <w:r w:rsidR="00972FB0" w:rsidRPr="006F751A">
              <w:rPr>
                <w:rFonts w:ascii="GHEA Grapalat" w:eastAsia="GHEA Grapalat" w:hAnsi="GHEA Grapalat" w:cs="GHEA Grapalat"/>
              </w:rPr>
              <w:tab/>
              <w:t>Прямое участие</w:t>
            </w:r>
          </w:p>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72FB0" w:rsidRPr="006F751A">
                  <w:rPr>
                    <w:rFonts w:ascii="MS Gothic" w:eastAsia="MS Gothic" w:hAnsi="MS Gothic" w:cs="GHEA Grapalat" w:hint="eastAsia"/>
                  </w:rPr>
                  <w:t>☐</w:t>
                </w:r>
              </w:sdtContent>
            </w:sdt>
            <w:r w:rsidR="00972FB0" w:rsidRPr="006F751A">
              <w:rPr>
                <w:rFonts w:ascii="GHEA Grapalat" w:eastAsia="GHEA Grapalat" w:hAnsi="GHEA Grapalat" w:cs="GHEA Grapalat"/>
              </w:rPr>
              <w:tab/>
              <w:t>Косвенное участие</w:t>
            </w:r>
          </w:p>
        </w:tc>
      </w:tr>
    </w:tbl>
    <w:p w:rsidR="00972FB0" w:rsidRPr="006F751A" w:rsidRDefault="00972FB0" w:rsidP="00972FB0">
      <w:pPr>
        <w:pBdr>
          <w:top w:val="nil"/>
          <w:left w:val="nil"/>
          <w:bottom w:val="nil"/>
          <w:right w:val="nil"/>
          <w:between w:val="nil"/>
        </w:pBdr>
        <w:spacing w:before="240"/>
        <w:rPr>
          <w:rFonts w:ascii="GHEA Grapalat" w:eastAsia="GHEA Grapalat" w:hAnsi="GHEA Grapalat" w:cs="GHEA Grapalat"/>
        </w:rPr>
      </w:pPr>
      <w:r w:rsidRPr="006F751A">
        <w:rPr>
          <w:rFonts w:ascii="GHEA Grapalat" w:hAnsi="GHEA Grapalat"/>
        </w:rPr>
        <w:lastRenderedPageBreak/>
        <w:br w:type="page"/>
      </w:r>
    </w:p>
    <w:p w:rsidR="00972FB0" w:rsidRPr="006F751A" w:rsidRDefault="00972FB0" w:rsidP="00972FB0">
      <w:pPr>
        <w:numPr>
          <w:ilvl w:val="0"/>
          <w:numId w:val="24"/>
        </w:numPr>
        <w:pBdr>
          <w:top w:val="nil"/>
          <w:left w:val="nil"/>
          <w:bottom w:val="nil"/>
          <w:right w:val="nil"/>
          <w:between w:val="nil"/>
        </w:pBdr>
        <w:spacing w:line="259" w:lineRule="auto"/>
        <w:rPr>
          <w:rFonts w:ascii="GHEA Grapalat" w:eastAsia="GHEA Grapalat" w:hAnsi="GHEA Grapalat" w:cs="GHEA Grapalat"/>
          <w:b/>
        </w:rPr>
      </w:pPr>
      <w:r w:rsidRPr="006F751A">
        <w:rPr>
          <w:rFonts w:ascii="GHEA Grapalat" w:eastAsia="GHEA Grapalat" w:hAnsi="GHEA Grapalat" w:cs="GHEA Grapalat"/>
          <w:b/>
        </w:rPr>
        <w:lastRenderedPageBreak/>
        <w:t>Участие государства, муниципалитета или международной организации</w:t>
      </w:r>
    </w:p>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751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Название государства</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Название муниципалитета</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Размер участия (%)</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ind w:left="0" w:firstLine="0"/>
              <w:rPr>
                <w:rFonts w:ascii="GHEA Grapalat" w:eastAsia="GHEA Grapalat" w:hAnsi="GHEA Grapalat" w:cs="GHEA Grapalat"/>
              </w:rPr>
            </w:pPr>
            <w:r w:rsidRPr="006F751A">
              <w:rPr>
                <w:rFonts w:ascii="GHEA Grapalat" w:eastAsia="GHEA Grapalat" w:hAnsi="GHEA Grapalat" w:cs="GHEA Grapalat"/>
              </w:rPr>
              <w:t>Вид участия</w:t>
            </w:r>
          </w:p>
        </w:tc>
        <w:tc>
          <w:tcPr>
            <w:tcW w:w="6180" w:type="dxa"/>
            <w:vAlign w:val="center"/>
          </w:tcPr>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Прямое участие</w:t>
            </w:r>
          </w:p>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Косвенное участие</w:t>
            </w:r>
          </w:p>
        </w:tc>
      </w:tr>
    </w:tbl>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751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Название международной организации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ind w:left="0" w:firstLine="0"/>
              <w:rPr>
                <w:rFonts w:ascii="GHEA Grapalat" w:eastAsia="GHEA Grapalat" w:hAnsi="GHEA Grapalat" w:cs="GHEA Grapalat"/>
              </w:rPr>
            </w:pPr>
            <w:r w:rsidRPr="006F751A">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Размер участия</w:t>
            </w:r>
            <w:r w:rsidRPr="006F751A" w:rsidDel="00C376E4">
              <w:rPr>
                <w:rFonts w:ascii="GHEA Grapalat" w:eastAsia="GHEA Grapalat" w:hAnsi="GHEA Grapalat" w:cs="GHEA Grapalat"/>
              </w:rPr>
              <w:t xml:space="preserve"> </w:t>
            </w:r>
            <w:r w:rsidRPr="006F751A">
              <w:rPr>
                <w:rFonts w:ascii="GHEA Grapalat" w:eastAsia="GHEA Grapalat" w:hAnsi="GHEA Grapalat" w:cs="GHEA Grapalat"/>
              </w:rPr>
              <w:t>(%)</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ind w:left="0" w:firstLine="0"/>
              <w:rPr>
                <w:rFonts w:ascii="GHEA Grapalat" w:eastAsia="GHEA Grapalat" w:hAnsi="GHEA Grapalat" w:cs="GHEA Grapalat"/>
              </w:rPr>
            </w:pPr>
            <w:r w:rsidRPr="006F751A">
              <w:rPr>
                <w:rFonts w:ascii="GHEA Grapalat" w:eastAsia="GHEA Grapalat" w:hAnsi="GHEA Grapalat" w:cs="GHEA Grapalat"/>
              </w:rPr>
              <w:t>Вид участия</w:t>
            </w:r>
          </w:p>
        </w:tc>
        <w:tc>
          <w:tcPr>
            <w:tcW w:w="6180" w:type="dxa"/>
            <w:vAlign w:val="center"/>
          </w:tcPr>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Прямое участие</w:t>
            </w:r>
          </w:p>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Косвенное участие</w:t>
            </w:r>
          </w:p>
        </w:tc>
      </w:tr>
    </w:tbl>
    <w:p w:rsidR="00972FB0" w:rsidRPr="006F751A" w:rsidRDefault="00972FB0" w:rsidP="00972FB0">
      <w:pPr>
        <w:rPr>
          <w:rFonts w:ascii="GHEA Grapalat" w:eastAsia="GHEA Grapalat" w:hAnsi="GHEA Grapalat" w:cs="GHEA Grapalat"/>
          <w:b/>
        </w:rPr>
      </w:pPr>
      <w:r w:rsidRPr="006F751A">
        <w:rPr>
          <w:rFonts w:ascii="GHEA Grapalat" w:hAnsi="GHEA Grapalat"/>
        </w:rPr>
        <w:br w:type="page"/>
      </w:r>
    </w:p>
    <w:p w:rsidR="00972FB0" w:rsidRPr="006F751A" w:rsidRDefault="00972FB0" w:rsidP="00972FB0">
      <w:pPr>
        <w:numPr>
          <w:ilvl w:val="0"/>
          <w:numId w:val="24"/>
        </w:numPr>
        <w:pBdr>
          <w:top w:val="nil"/>
          <w:left w:val="nil"/>
          <w:bottom w:val="nil"/>
          <w:right w:val="nil"/>
          <w:between w:val="nil"/>
        </w:pBdr>
        <w:spacing w:line="259" w:lineRule="auto"/>
        <w:rPr>
          <w:rFonts w:ascii="GHEA Grapalat" w:eastAsia="GHEA Grapalat" w:hAnsi="GHEA Grapalat" w:cs="GHEA Grapalat"/>
          <w:b/>
        </w:rPr>
      </w:pPr>
      <w:r w:rsidRPr="006F751A">
        <w:rPr>
          <w:rFonts w:ascii="GHEA Grapalat" w:eastAsia="GHEA Grapalat" w:hAnsi="GHEA Grapalat" w:cs="GHEA Grapalat"/>
          <w:b/>
        </w:rPr>
        <w:lastRenderedPageBreak/>
        <w:t>Данные реального бенефициара</w:t>
      </w:r>
    </w:p>
    <w:p w:rsidR="00972FB0" w:rsidRPr="006F751A" w:rsidRDefault="00972FB0" w:rsidP="00972FB0">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Имя</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Фамилия</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Имя(латинскими буквами)</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Фамилия (латинскими буквами)</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Гражданство</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6"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День, месяц, год рождения</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F751A" w:rsidRPr="006F751A" w:rsidTr="00F700CA">
        <w:tc>
          <w:tcPr>
            <w:tcW w:w="297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Тип документа</w:t>
            </w:r>
          </w:p>
        </w:tc>
        <w:tc>
          <w:tcPr>
            <w:tcW w:w="6096"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97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Номер документа</w:t>
            </w:r>
          </w:p>
        </w:tc>
        <w:tc>
          <w:tcPr>
            <w:tcW w:w="6096"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97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F751A">
              <w:rPr>
                <w:rFonts w:ascii="GHEA Grapalat" w:eastAsia="GHEA Grapalat" w:hAnsi="GHEA Grapalat" w:cs="GHEA Grapalat"/>
              </w:rPr>
              <w:t>День, месяц, год предоставления</w:t>
            </w:r>
          </w:p>
        </w:tc>
        <w:tc>
          <w:tcPr>
            <w:tcW w:w="6096"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97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rPr>
            </w:pPr>
            <w:r w:rsidRPr="006F751A">
              <w:rPr>
                <w:rFonts w:ascii="GHEA Grapalat" w:eastAsia="GHEA Grapalat" w:hAnsi="GHEA Grapalat" w:cs="GHEA Grapalat"/>
              </w:rPr>
              <w:t>Предоставляющий орган</w:t>
            </w:r>
          </w:p>
        </w:tc>
        <w:tc>
          <w:tcPr>
            <w:tcW w:w="6096"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97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НЗОУ или эквивалентный номер</w:t>
            </w:r>
          </w:p>
        </w:tc>
        <w:tc>
          <w:tcPr>
            <w:tcW w:w="6096"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751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F751A" w:rsidRPr="006F751A" w:rsidTr="00F700CA">
        <w:tc>
          <w:tcPr>
            <w:tcW w:w="2943"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Государство</w:t>
            </w:r>
          </w:p>
        </w:tc>
        <w:tc>
          <w:tcPr>
            <w:tcW w:w="6072"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943"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Муниципалитет</w:t>
            </w:r>
          </w:p>
        </w:tc>
        <w:tc>
          <w:tcPr>
            <w:tcW w:w="6072"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943"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F751A">
              <w:rPr>
                <w:rFonts w:ascii="GHEA Grapalat" w:eastAsia="GHEA Grapalat" w:hAnsi="GHEA Grapalat" w:cs="GHEA Grapalat"/>
              </w:rPr>
              <w:lastRenderedPageBreak/>
              <w:t>Административно-территориальная единица</w:t>
            </w:r>
          </w:p>
        </w:tc>
        <w:tc>
          <w:tcPr>
            <w:tcW w:w="6072"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943"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F751A">
              <w:rPr>
                <w:rFonts w:ascii="GHEA Grapalat" w:eastAsia="GHEA Grapalat" w:hAnsi="GHEA Grapalat" w:cs="GHEA Grapalat"/>
              </w:rPr>
              <w:t>Название улицы, здание (дом), квартира</w:t>
            </w:r>
          </w:p>
        </w:tc>
        <w:tc>
          <w:tcPr>
            <w:tcW w:w="6072"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Государство</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Муниципалитет</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Административно-территориальная единица</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Название улицы, здание (дом), квартира</w:t>
            </w:r>
          </w:p>
        </w:tc>
        <w:tc>
          <w:tcPr>
            <w:tcW w:w="6178"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Основания являться реальным бенефициаром</w:t>
      </w:r>
      <w:r w:rsidRPr="006F751A" w:rsidDel="00F76C18">
        <w:rPr>
          <w:rFonts w:ascii="GHEA Grapalat" w:eastAsia="GHEA Grapalat" w:hAnsi="GHEA Grapalat" w:cs="GHEA Grapalat"/>
          <w:i/>
        </w:rPr>
        <w:t xml:space="preserve"> </w:t>
      </w:r>
      <w:r w:rsidRPr="006F751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751A" w:rsidRPr="006F751A" w:rsidTr="00F700CA">
        <w:trPr>
          <w:trHeight w:val="924"/>
        </w:trPr>
        <w:tc>
          <w:tcPr>
            <w:tcW w:w="9016" w:type="dxa"/>
            <w:gridSpan w:val="2"/>
            <w:vAlign w:val="center"/>
          </w:tcPr>
          <w:p w:rsidR="00972FB0" w:rsidRPr="006F751A" w:rsidRDefault="00BC2B85" w:rsidP="00F700C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r>
            <w:r w:rsidR="00972FB0" w:rsidRPr="006F751A">
              <w:rPr>
                <w:rFonts w:ascii="GHEA Grapalat" w:eastAsia="GHEA Grapalat" w:hAnsi="GHEA Grapalat" w:cs="GHEA Grapalat"/>
                <w:lang w:val="hy-AM"/>
              </w:rPr>
              <w:t>а</w:t>
            </w:r>
            <w:r w:rsidR="00972FB0" w:rsidRPr="006F751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F751A" w:rsidRPr="006F751A" w:rsidTr="00F700CA">
        <w:trPr>
          <w:trHeight w:val="684"/>
        </w:trPr>
        <w:tc>
          <w:tcPr>
            <w:tcW w:w="4508"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Размер участия</w:t>
            </w:r>
            <w:r w:rsidRPr="006F751A" w:rsidDel="00C376E4">
              <w:rPr>
                <w:rFonts w:ascii="GHEA Grapalat" w:eastAsia="GHEA Grapalat" w:hAnsi="GHEA Grapalat" w:cs="GHEA Grapalat"/>
              </w:rPr>
              <w:t xml:space="preserve"> </w:t>
            </w:r>
            <w:r w:rsidRPr="006F751A">
              <w:rPr>
                <w:rFonts w:ascii="GHEA Grapalat" w:eastAsia="GHEA Grapalat" w:hAnsi="GHEA Grapalat" w:cs="GHEA Grapalat"/>
              </w:rPr>
              <w:t>(%)</w:t>
            </w:r>
          </w:p>
        </w:tc>
        <w:tc>
          <w:tcPr>
            <w:tcW w:w="4508" w:type="dxa"/>
            <w:shd w:val="clear" w:color="auto" w:fill="FFFFFF"/>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rPr>
          <w:trHeight w:val="1282"/>
        </w:trPr>
        <w:tc>
          <w:tcPr>
            <w:tcW w:w="4508"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Вид участия</w:t>
            </w:r>
          </w:p>
        </w:tc>
        <w:tc>
          <w:tcPr>
            <w:tcW w:w="4508" w:type="dxa"/>
            <w:vAlign w:val="center"/>
          </w:tcPr>
          <w:p w:rsidR="00972FB0" w:rsidRPr="006F751A" w:rsidRDefault="00BC2B85" w:rsidP="00F700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Прямое участие</w:t>
            </w:r>
          </w:p>
          <w:p w:rsidR="00972FB0" w:rsidRPr="006F751A" w:rsidRDefault="00BC2B85" w:rsidP="00F700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Косвенное участие</w:t>
            </w:r>
          </w:p>
        </w:tc>
      </w:tr>
      <w:tr w:rsidR="006F751A" w:rsidRPr="006F751A" w:rsidTr="00F700CA">
        <w:tc>
          <w:tcPr>
            <w:tcW w:w="9016" w:type="dxa"/>
            <w:gridSpan w:val="2"/>
            <w:vAlign w:val="center"/>
          </w:tcPr>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r>
            <w:r w:rsidR="00972FB0" w:rsidRPr="006F751A">
              <w:rPr>
                <w:rFonts w:ascii="GHEA Grapalat" w:eastAsia="GHEA Grapalat" w:hAnsi="GHEA Grapalat" w:cs="GHEA Grapalat"/>
                <w:lang w:val="hy-AM"/>
              </w:rPr>
              <w:t>б</w:t>
            </w:r>
            <w:r w:rsidR="00972FB0" w:rsidRPr="006F751A">
              <w:rPr>
                <w:rFonts w:eastAsia="Cambria Math"/>
              </w:rPr>
              <w:t>․</w:t>
            </w:r>
            <w:r w:rsidR="00972FB0" w:rsidRPr="006F751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F751A" w:rsidRPr="006F751A" w:rsidTr="00F700CA">
        <w:tc>
          <w:tcPr>
            <w:tcW w:w="9016" w:type="dxa"/>
            <w:gridSpan w:val="2"/>
            <w:vAlign w:val="center"/>
          </w:tcPr>
          <w:p w:rsidR="00972FB0" w:rsidRPr="006F751A" w:rsidRDefault="00BC2B85" w:rsidP="00F700C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r>
            <w:r w:rsidR="00972FB0" w:rsidRPr="006F751A">
              <w:rPr>
                <w:rFonts w:ascii="GHEA Grapalat" w:eastAsia="GHEA Grapalat" w:hAnsi="GHEA Grapalat" w:cs="GHEA Grapalat"/>
                <w:lang w:val="hy-AM"/>
              </w:rPr>
              <w:t>в</w:t>
            </w:r>
            <w:r w:rsidR="00972FB0" w:rsidRPr="006F751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72FB0" w:rsidRPr="006F751A">
              <w:rPr>
                <w:rFonts w:ascii="GHEA Grapalat" w:eastAsia="GHEA Grapalat" w:hAnsi="GHEA Grapalat" w:cs="GHEA Grapalat"/>
                <w:lang w:val="hy-AM"/>
              </w:rPr>
              <w:t>б</w:t>
            </w:r>
            <w:r w:rsidR="00972FB0" w:rsidRPr="006F751A">
              <w:rPr>
                <w:rFonts w:ascii="GHEA Grapalat" w:eastAsia="GHEA Grapalat" w:hAnsi="GHEA Grapalat" w:cs="GHEA Grapalat"/>
              </w:rPr>
              <w:t>"</w:t>
            </w:r>
          </w:p>
        </w:tc>
      </w:tr>
    </w:tbl>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751A">
        <w:rPr>
          <w:rFonts w:ascii="GHEA Grapalat" w:eastAsia="GHEA Grapalat" w:hAnsi="GHEA Grapalat" w:cs="GHEA Grapalat"/>
          <w:i/>
        </w:rPr>
        <w:t>Основания являться реальным бенефициаром</w:t>
      </w:r>
      <w:r w:rsidRPr="006F751A" w:rsidDel="00F76C18">
        <w:rPr>
          <w:rFonts w:ascii="GHEA Grapalat" w:eastAsia="GHEA Grapalat" w:hAnsi="GHEA Grapalat" w:cs="GHEA Grapalat"/>
          <w:i/>
        </w:rPr>
        <w:t xml:space="preserve"> </w:t>
      </w:r>
      <w:r w:rsidRPr="006F751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751A" w:rsidRPr="006F751A" w:rsidTr="00F700CA">
        <w:trPr>
          <w:trHeight w:val="924"/>
        </w:trPr>
        <w:tc>
          <w:tcPr>
            <w:tcW w:w="9016" w:type="dxa"/>
            <w:gridSpan w:val="2"/>
            <w:vAlign w:val="center"/>
          </w:tcPr>
          <w:p w:rsidR="00972FB0" w:rsidRPr="006F751A" w:rsidRDefault="00BC2B85" w:rsidP="00F700C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r>
            <w:r w:rsidR="00972FB0" w:rsidRPr="006F751A">
              <w:rPr>
                <w:rFonts w:ascii="GHEA Grapalat" w:eastAsia="GHEA Grapalat" w:hAnsi="GHEA Grapalat" w:cs="GHEA Grapalat"/>
                <w:lang w:val="hy-AM"/>
              </w:rPr>
              <w:t>а</w:t>
            </w:r>
            <w:r w:rsidR="00972FB0" w:rsidRPr="006F751A">
              <w:rPr>
                <w:rFonts w:eastAsia="Cambria Math"/>
              </w:rPr>
              <w:t>․</w:t>
            </w:r>
            <w:r w:rsidR="00972FB0" w:rsidRPr="006F751A">
              <w:rPr>
                <w:rFonts w:ascii="GHEA Grapalat" w:eastAsia="Cambria Math" w:hAnsi="GHEA Grapalat" w:cs="Cambria Math"/>
              </w:rPr>
              <w:t xml:space="preserve"> </w:t>
            </w:r>
            <w:r w:rsidR="00972FB0" w:rsidRPr="006F751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F751A" w:rsidRPr="006F751A" w:rsidTr="00F700CA">
        <w:trPr>
          <w:trHeight w:val="684"/>
        </w:trPr>
        <w:tc>
          <w:tcPr>
            <w:tcW w:w="4508"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Размер участия (%)</w:t>
            </w:r>
          </w:p>
        </w:tc>
        <w:tc>
          <w:tcPr>
            <w:tcW w:w="4508" w:type="dxa"/>
            <w:shd w:val="clear" w:color="auto" w:fill="auto"/>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rPr>
          <w:trHeight w:val="1282"/>
        </w:trPr>
        <w:tc>
          <w:tcPr>
            <w:tcW w:w="4508"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Вид участия</w:t>
            </w:r>
          </w:p>
        </w:tc>
        <w:tc>
          <w:tcPr>
            <w:tcW w:w="4508" w:type="dxa"/>
            <w:vAlign w:val="center"/>
          </w:tcPr>
          <w:p w:rsidR="00972FB0" w:rsidRPr="006F751A" w:rsidRDefault="00BC2B85" w:rsidP="00F700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Прямое участие</w:t>
            </w:r>
          </w:p>
          <w:p w:rsidR="00972FB0" w:rsidRPr="006F751A" w:rsidRDefault="00BC2B85" w:rsidP="00F700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Косвенное участие</w:t>
            </w:r>
          </w:p>
        </w:tc>
      </w:tr>
      <w:tr w:rsidR="006F751A" w:rsidRPr="006F751A" w:rsidTr="00F700CA">
        <w:tc>
          <w:tcPr>
            <w:tcW w:w="9016" w:type="dxa"/>
            <w:gridSpan w:val="2"/>
            <w:vAlign w:val="center"/>
          </w:tcPr>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r>
            <w:r w:rsidR="00972FB0" w:rsidRPr="006F751A">
              <w:rPr>
                <w:rFonts w:ascii="GHEA Grapalat" w:eastAsia="GHEA Grapalat" w:hAnsi="GHEA Grapalat" w:cs="GHEA Grapalat"/>
                <w:lang w:val="hy-AM"/>
              </w:rPr>
              <w:t>б</w:t>
            </w:r>
            <w:r w:rsidR="00972FB0" w:rsidRPr="006F751A">
              <w:rPr>
                <w:rFonts w:eastAsia="Cambria Math"/>
              </w:rPr>
              <w:t>․</w:t>
            </w:r>
            <w:r w:rsidR="00972FB0" w:rsidRPr="006F751A">
              <w:rPr>
                <w:rFonts w:ascii="GHEA Grapalat" w:eastAsia="Cambria Math" w:hAnsi="GHEA Grapalat" w:cs="Cambria Math"/>
              </w:rPr>
              <w:t xml:space="preserve"> </w:t>
            </w:r>
            <w:r w:rsidR="00972FB0" w:rsidRPr="006F751A">
              <w:rPr>
                <w:rFonts w:ascii="GHEA Grapalat" w:eastAsia="GHEA Grapalat" w:hAnsi="GHEA Grapalat" w:cs="GHEA Grapalat"/>
              </w:rPr>
              <w:t xml:space="preserve">имеет право назначать или </w:t>
            </w:r>
            <w:r w:rsidR="00972FB0" w:rsidRPr="006F751A">
              <w:rPr>
                <w:rFonts w:ascii="GHEA Grapalat" w:eastAsia="GHEA Grapalat" w:hAnsi="GHEA Grapalat" w:cs="GHEA Grapalat"/>
                <w:lang w:eastAsia="hy-AM"/>
              </w:rPr>
              <w:t>освобождать</w:t>
            </w:r>
            <w:r w:rsidR="00972FB0" w:rsidRPr="006F751A">
              <w:rPr>
                <w:rFonts w:ascii="GHEA Grapalat" w:eastAsia="GHEA Grapalat" w:hAnsi="GHEA Grapalat" w:cs="GHEA Grapalat"/>
              </w:rPr>
              <w:t xml:space="preserve"> большинство членов органов управления юридического лица</w:t>
            </w:r>
          </w:p>
        </w:tc>
      </w:tr>
      <w:tr w:rsidR="006F751A" w:rsidRPr="006F751A" w:rsidTr="00F700CA">
        <w:tc>
          <w:tcPr>
            <w:tcW w:w="9016" w:type="dxa"/>
            <w:gridSpan w:val="2"/>
            <w:vAlign w:val="center"/>
          </w:tcPr>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r>
            <w:r w:rsidR="00972FB0" w:rsidRPr="006F751A">
              <w:rPr>
                <w:rFonts w:ascii="GHEA Grapalat" w:eastAsia="GHEA Grapalat" w:hAnsi="GHEA Grapalat" w:cs="GHEA Grapalat"/>
                <w:lang w:val="hy-AM"/>
              </w:rPr>
              <w:t>в</w:t>
            </w:r>
            <w:r w:rsidR="00972FB0" w:rsidRPr="006F751A">
              <w:rPr>
                <w:rFonts w:eastAsia="Cambria Math"/>
              </w:rPr>
              <w:t>․</w:t>
            </w:r>
            <w:r w:rsidR="00972FB0" w:rsidRPr="006F751A">
              <w:rPr>
                <w:rFonts w:ascii="GHEA Grapalat" w:eastAsia="Cambria Math" w:hAnsi="GHEA Grapalat" w:cs="Cambria Math"/>
              </w:rPr>
              <w:t xml:space="preserve"> </w:t>
            </w:r>
            <w:r w:rsidR="00972FB0" w:rsidRPr="006F751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F751A" w:rsidRPr="006F751A" w:rsidTr="00F700CA">
        <w:tc>
          <w:tcPr>
            <w:tcW w:w="9016" w:type="dxa"/>
            <w:gridSpan w:val="2"/>
            <w:vAlign w:val="center"/>
          </w:tcPr>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r>
            <w:r w:rsidR="00972FB0" w:rsidRPr="006F751A">
              <w:rPr>
                <w:rFonts w:ascii="GHEA Grapalat" w:eastAsia="GHEA Grapalat" w:hAnsi="GHEA Grapalat" w:cs="GHEA Grapalat"/>
                <w:lang w:val="hy-AM"/>
              </w:rPr>
              <w:t>г</w:t>
            </w:r>
            <w:r w:rsidR="00972FB0" w:rsidRPr="006F751A">
              <w:rPr>
                <w:rFonts w:eastAsia="Cambria Math"/>
              </w:rPr>
              <w:t>․</w:t>
            </w:r>
            <w:r w:rsidR="00972FB0" w:rsidRPr="006F751A">
              <w:rPr>
                <w:rFonts w:ascii="GHEA Grapalat" w:eastAsia="Cambria Math" w:hAnsi="GHEA Grapalat" w:cs="Cambria Math"/>
              </w:rPr>
              <w:t xml:space="preserve"> </w:t>
            </w:r>
            <w:r w:rsidR="00972FB0" w:rsidRPr="006F751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F751A" w:rsidRPr="006F751A" w:rsidTr="00F700CA">
        <w:tc>
          <w:tcPr>
            <w:tcW w:w="9016" w:type="dxa"/>
            <w:gridSpan w:val="2"/>
            <w:vAlign w:val="center"/>
          </w:tcPr>
          <w:p w:rsidR="00972FB0" w:rsidRPr="006F751A" w:rsidRDefault="00BC2B85" w:rsidP="00F700C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r>
            <w:r w:rsidR="00972FB0" w:rsidRPr="006F751A">
              <w:rPr>
                <w:rFonts w:ascii="GHEA Grapalat" w:eastAsia="GHEA Grapalat" w:hAnsi="GHEA Grapalat" w:cs="GHEA Grapalat"/>
                <w:lang w:val="hy-AM"/>
              </w:rPr>
              <w:t>д</w:t>
            </w:r>
            <w:r w:rsidR="00972FB0" w:rsidRPr="006F751A">
              <w:rPr>
                <w:rFonts w:eastAsia="Cambria Math"/>
              </w:rPr>
              <w:t>․</w:t>
            </w:r>
            <w:r w:rsidR="00972FB0" w:rsidRPr="006F751A">
              <w:rPr>
                <w:rFonts w:ascii="GHEA Grapalat" w:eastAsia="Cambria Math" w:hAnsi="GHEA Grapalat" w:cs="Cambria Math"/>
              </w:rPr>
              <w:t xml:space="preserve"> </w:t>
            </w:r>
            <w:r w:rsidR="00972FB0" w:rsidRPr="006F751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72FB0" w:rsidRPr="006F751A" w:rsidRDefault="00972FB0" w:rsidP="00972FB0">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 xml:space="preserve">Информация о статусе реального </w:t>
      </w:r>
      <w:proofErr w:type="spellStart"/>
      <w:r w:rsidRPr="006F751A">
        <w:rPr>
          <w:rFonts w:ascii="GHEA Grapalat" w:eastAsia="GHEA Grapalat" w:hAnsi="GHEA Grapalat" w:cs="GHEA Grapalat"/>
          <w:i/>
        </w:rPr>
        <w:t>бене</w:t>
      </w:r>
      <w:proofErr w:type="spellEnd"/>
      <w:r w:rsidRPr="006F751A">
        <w:rPr>
          <w:rFonts w:ascii="GHEA Grapalat" w:eastAsia="GHEA Grapalat" w:hAnsi="GHEA Grapalat" w:cs="GHEA Grapalat"/>
          <w:i/>
        </w:rPr>
        <w:t xml:space="preserve"> </w:t>
      </w:r>
      <w:proofErr w:type="spellStart"/>
      <w:r w:rsidRPr="006F751A">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F751A">
              <w:rPr>
                <w:rFonts w:ascii="GHEA Grapalat" w:eastAsia="GHEA Grapalat" w:hAnsi="GHEA Grapalat" w:cs="GHEA Grapalat"/>
              </w:rPr>
              <w:t>День, месяц, год становления реальным бенефициаром</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F751A">
              <w:rPr>
                <w:rFonts w:ascii="GHEA Grapalat" w:eastAsia="GHEA Grapalat" w:hAnsi="GHEA Grapalat" w:cs="GHEA Grapalat"/>
              </w:rPr>
              <w:lastRenderedPageBreak/>
              <w:t>Осуществление контроля за организацией</w:t>
            </w:r>
          </w:p>
        </w:tc>
        <w:tc>
          <w:tcPr>
            <w:tcW w:w="6180" w:type="dxa"/>
            <w:vAlign w:val="center"/>
          </w:tcPr>
          <w:p w:rsidR="00972FB0" w:rsidRPr="006F751A" w:rsidRDefault="00BC2B85" w:rsidP="00F700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Отдельно</w:t>
            </w:r>
          </w:p>
          <w:p w:rsidR="00972FB0" w:rsidRPr="006F751A" w:rsidRDefault="00BC2B85" w:rsidP="00F700C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Совместно с аффилированными лицами</w:t>
            </w: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F751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72FB0" w:rsidRPr="006F751A" w:rsidRDefault="00BC2B85" w:rsidP="00F700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Да</w:t>
            </w:r>
          </w:p>
          <w:p w:rsidR="00972FB0" w:rsidRPr="006F751A" w:rsidRDefault="00BC2B85" w:rsidP="00F700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72FB0" w:rsidRPr="006F751A">
                  <w:rPr>
                    <w:rFonts w:ascii="Segoe UI Symbol" w:eastAsia="MS Gothic" w:hAnsi="Segoe UI Symbol" w:cs="Segoe UI Symbol"/>
                  </w:rPr>
                  <w:t>☐</w:t>
                </w:r>
              </w:sdtContent>
            </w:sdt>
            <w:r w:rsidR="00972FB0" w:rsidRPr="006F751A">
              <w:rPr>
                <w:rFonts w:ascii="GHEA Grapalat" w:eastAsia="GHEA Grapalat" w:hAnsi="GHEA Grapalat" w:cs="GHEA Grapalat"/>
              </w:rPr>
              <w:tab/>
              <w:t>Нет</w:t>
            </w:r>
          </w:p>
        </w:tc>
      </w:tr>
    </w:tbl>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751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Адрес  электронной почты</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7"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Номер телефона</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pBdr>
          <w:top w:val="nil"/>
          <w:left w:val="nil"/>
          <w:bottom w:val="nil"/>
          <w:right w:val="nil"/>
          <w:between w:val="nil"/>
        </w:pBdr>
        <w:ind w:left="792"/>
        <w:rPr>
          <w:rFonts w:ascii="GHEA Grapalat" w:eastAsia="GHEA Grapalat" w:hAnsi="GHEA Grapalat" w:cs="GHEA Grapalat"/>
          <w:i/>
        </w:rPr>
      </w:pPr>
      <w:r w:rsidRPr="006F751A">
        <w:rPr>
          <w:rFonts w:ascii="GHEA Grapalat" w:hAnsi="GHEA Grapalat"/>
        </w:rPr>
        <w:br w:type="page"/>
      </w:r>
    </w:p>
    <w:p w:rsidR="00972FB0" w:rsidRPr="006F751A" w:rsidRDefault="00972FB0" w:rsidP="00972FB0">
      <w:pPr>
        <w:numPr>
          <w:ilvl w:val="0"/>
          <w:numId w:val="24"/>
        </w:numPr>
        <w:pBdr>
          <w:top w:val="nil"/>
          <w:left w:val="nil"/>
          <w:bottom w:val="nil"/>
          <w:right w:val="nil"/>
          <w:between w:val="nil"/>
        </w:pBdr>
        <w:spacing w:line="259" w:lineRule="auto"/>
        <w:rPr>
          <w:rFonts w:ascii="GHEA Grapalat" w:eastAsia="GHEA Grapalat" w:hAnsi="GHEA Grapalat" w:cs="GHEA Grapalat"/>
          <w:b/>
        </w:rPr>
      </w:pPr>
      <w:r w:rsidRPr="006F751A">
        <w:rPr>
          <w:rFonts w:ascii="GHEA Grapalat" w:eastAsia="GHEA Grapalat" w:hAnsi="GHEA Grapalat" w:cs="GHEA Grapalat"/>
          <w:b/>
        </w:rPr>
        <w:lastRenderedPageBreak/>
        <w:t>Промежуточные юридические лица</w:t>
      </w:r>
    </w:p>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751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Наименование</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Наименование латинскими буквами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Номер государственной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День, месяц, год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Адрес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Государство регистрации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Имя и фамилия руководителя исполнительного органа</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751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751A" w:rsidRPr="006F751A" w:rsidTr="00F700CA">
        <w:trPr>
          <w:trHeight w:val="853"/>
        </w:trPr>
        <w:tc>
          <w:tcPr>
            <w:tcW w:w="2835" w:type="dxa"/>
            <w:vMerge w:val="restart"/>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F751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rPr>
          <w:trHeight w:val="850"/>
        </w:trPr>
        <w:tc>
          <w:tcPr>
            <w:tcW w:w="2835" w:type="dxa"/>
            <w:vMerge/>
            <w:shd w:val="clear" w:color="auto" w:fill="D9E2F3"/>
            <w:vAlign w:val="center"/>
          </w:tcPr>
          <w:p w:rsidR="00972FB0" w:rsidRPr="006F751A" w:rsidRDefault="00972FB0" w:rsidP="00F700CA">
            <w:pPr>
              <w:numPr>
                <w:ilvl w:val="2"/>
                <w:numId w:val="24"/>
              </w:numPr>
              <w:pBdr>
                <w:top w:val="nil"/>
                <w:left w:val="nil"/>
                <w:bottom w:val="nil"/>
                <w:right w:val="nil"/>
                <w:between w:val="nil"/>
              </w:pBdr>
              <w:ind w:left="0" w:firstLine="0"/>
              <w:rPr>
                <w:rFonts w:ascii="GHEA Grapalat" w:eastAsia="GHEA Grapalat" w:hAnsi="GHEA Grapalat" w:cs="GHEA Grapalat"/>
              </w:rPr>
            </w:pPr>
          </w:p>
        </w:tc>
        <w:tc>
          <w:tcPr>
            <w:tcW w:w="6180" w:type="dxa"/>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rPr>
          <w:trHeight w:val="850"/>
        </w:trPr>
        <w:tc>
          <w:tcPr>
            <w:tcW w:w="2835" w:type="dxa"/>
            <w:vMerge/>
            <w:shd w:val="clear" w:color="auto" w:fill="D9E2F3"/>
            <w:vAlign w:val="center"/>
          </w:tcPr>
          <w:p w:rsidR="00972FB0" w:rsidRPr="006F751A" w:rsidRDefault="00972FB0" w:rsidP="00F700CA">
            <w:pPr>
              <w:numPr>
                <w:ilvl w:val="2"/>
                <w:numId w:val="24"/>
              </w:numPr>
              <w:pBdr>
                <w:top w:val="nil"/>
                <w:left w:val="nil"/>
                <w:bottom w:val="nil"/>
                <w:right w:val="nil"/>
                <w:between w:val="nil"/>
              </w:pBdr>
              <w:ind w:left="0" w:firstLine="0"/>
              <w:rPr>
                <w:rFonts w:ascii="GHEA Grapalat" w:eastAsia="GHEA Grapalat" w:hAnsi="GHEA Grapalat" w:cs="GHEA Grapalat"/>
              </w:rPr>
            </w:pPr>
          </w:p>
        </w:tc>
        <w:tc>
          <w:tcPr>
            <w:tcW w:w="6180" w:type="dxa"/>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rPr>
          <w:trHeight w:val="850"/>
        </w:trPr>
        <w:tc>
          <w:tcPr>
            <w:tcW w:w="2835" w:type="dxa"/>
            <w:vMerge/>
            <w:shd w:val="clear" w:color="auto" w:fill="D9E2F3"/>
            <w:vAlign w:val="center"/>
          </w:tcPr>
          <w:p w:rsidR="00972FB0" w:rsidRPr="006F751A" w:rsidRDefault="00972FB0" w:rsidP="00F700CA">
            <w:pPr>
              <w:numPr>
                <w:ilvl w:val="2"/>
                <w:numId w:val="24"/>
              </w:numPr>
              <w:pBdr>
                <w:top w:val="nil"/>
                <w:left w:val="nil"/>
                <w:bottom w:val="nil"/>
                <w:right w:val="nil"/>
                <w:between w:val="nil"/>
              </w:pBdr>
              <w:ind w:left="0" w:firstLine="0"/>
              <w:rPr>
                <w:rFonts w:ascii="GHEA Grapalat" w:eastAsia="GHEA Grapalat" w:hAnsi="GHEA Grapalat" w:cs="GHEA Grapalat"/>
              </w:rPr>
            </w:pPr>
          </w:p>
        </w:tc>
        <w:tc>
          <w:tcPr>
            <w:tcW w:w="6180" w:type="dxa"/>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rPr>
          <w:trHeight w:val="850"/>
        </w:trPr>
        <w:tc>
          <w:tcPr>
            <w:tcW w:w="2835" w:type="dxa"/>
            <w:vMerge/>
            <w:shd w:val="clear" w:color="auto" w:fill="D9E2F3"/>
            <w:vAlign w:val="center"/>
          </w:tcPr>
          <w:p w:rsidR="00972FB0" w:rsidRPr="006F751A" w:rsidRDefault="00972FB0" w:rsidP="00F700CA">
            <w:pPr>
              <w:numPr>
                <w:ilvl w:val="2"/>
                <w:numId w:val="24"/>
              </w:numPr>
              <w:pBdr>
                <w:top w:val="nil"/>
                <w:left w:val="nil"/>
                <w:bottom w:val="nil"/>
                <w:right w:val="nil"/>
                <w:between w:val="nil"/>
              </w:pBdr>
              <w:ind w:left="0" w:firstLine="0"/>
              <w:rPr>
                <w:rFonts w:ascii="GHEA Grapalat" w:eastAsia="GHEA Grapalat" w:hAnsi="GHEA Grapalat" w:cs="GHEA Grapalat"/>
              </w:rPr>
            </w:pPr>
          </w:p>
        </w:tc>
        <w:tc>
          <w:tcPr>
            <w:tcW w:w="6180" w:type="dxa"/>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lastRenderedPageBreak/>
              <w:t>Наименование фондовой биржи</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r w:rsidR="006F751A" w:rsidRPr="006F751A" w:rsidTr="00F700CA">
        <w:tc>
          <w:tcPr>
            <w:tcW w:w="2835" w:type="dxa"/>
            <w:shd w:val="clear" w:color="auto" w:fill="D9E2F3"/>
            <w:vAlign w:val="center"/>
          </w:tcPr>
          <w:p w:rsidR="00972FB0" w:rsidRPr="006F751A" w:rsidRDefault="00972FB0" w:rsidP="00F700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rPr>
            </w:pPr>
            <w:r w:rsidRPr="006F751A">
              <w:rPr>
                <w:rFonts w:ascii="GHEA Grapalat" w:eastAsia="GHEA Grapalat" w:hAnsi="GHEA Grapalat" w:cs="GHEA Grapalat"/>
              </w:rPr>
              <w:t>Ссылка на документы, наличествующие на бирже</w:t>
            </w:r>
          </w:p>
        </w:tc>
        <w:tc>
          <w:tcPr>
            <w:tcW w:w="6180" w:type="dxa"/>
            <w:vAlign w:val="center"/>
          </w:tcPr>
          <w:p w:rsidR="00972FB0" w:rsidRPr="006F751A" w:rsidRDefault="00972FB0" w:rsidP="00F700CA">
            <w:pPr>
              <w:spacing w:before="240" w:after="240"/>
              <w:rPr>
                <w:rFonts w:ascii="GHEA Grapalat" w:eastAsia="GHEA Grapalat" w:hAnsi="GHEA Grapalat" w:cs="GHEA Grapalat"/>
              </w:rPr>
            </w:pPr>
          </w:p>
        </w:tc>
      </w:tr>
    </w:tbl>
    <w:p w:rsidR="00972FB0" w:rsidRPr="006F751A" w:rsidRDefault="00972FB0" w:rsidP="00972FB0">
      <w:pPr>
        <w:pBdr>
          <w:top w:val="nil"/>
          <w:left w:val="nil"/>
          <w:bottom w:val="nil"/>
          <w:right w:val="nil"/>
          <w:between w:val="nil"/>
        </w:pBdr>
        <w:spacing w:before="240"/>
        <w:rPr>
          <w:rFonts w:ascii="GHEA Grapalat" w:eastAsia="GHEA Grapalat" w:hAnsi="GHEA Grapalat" w:cs="GHEA Grapalat"/>
          <w:i/>
        </w:rPr>
      </w:pPr>
      <w:r w:rsidRPr="006F751A">
        <w:rPr>
          <w:rFonts w:ascii="GHEA Grapalat" w:eastAsia="GHEA Grapalat" w:hAnsi="GHEA Grapalat" w:cs="GHEA Grapalat"/>
          <w:i/>
        </w:rPr>
        <w:br w:type="page"/>
      </w:r>
    </w:p>
    <w:p w:rsidR="00972FB0" w:rsidRPr="006F751A" w:rsidRDefault="00972FB0" w:rsidP="00972FB0">
      <w:pPr>
        <w:pStyle w:val="aff3"/>
        <w:numPr>
          <w:ilvl w:val="0"/>
          <w:numId w:val="24"/>
        </w:numPr>
        <w:pBdr>
          <w:top w:val="nil"/>
          <w:left w:val="nil"/>
          <w:bottom w:val="nil"/>
          <w:right w:val="nil"/>
          <w:between w:val="nil"/>
        </w:pBdr>
        <w:rPr>
          <w:rFonts w:ascii="GHEA Grapalat" w:eastAsia="GHEA Grapalat" w:hAnsi="GHEA Grapalat" w:cs="GHEA Grapalat"/>
          <w:b/>
        </w:rPr>
      </w:pPr>
      <w:r w:rsidRPr="006F751A">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6F751A" w:rsidRPr="006F751A" w:rsidTr="00F700CA">
        <w:tc>
          <w:tcPr>
            <w:tcW w:w="9016" w:type="dxa"/>
            <w:shd w:val="clear" w:color="auto" w:fill="D9E2F3" w:themeFill="accent1" w:themeFillTint="33"/>
          </w:tcPr>
          <w:p w:rsidR="00972FB0" w:rsidRPr="006F751A" w:rsidRDefault="00972FB0" w:rsidP="00F700CA">
            <w:pPr>
              <w:spacing w:before="240" w:after="160" w:line="259" w:lineRule="auto"/>
              <w:rPr>
                <w:rFonts w:ascii="GHEA Grapalat" w:eastAsia="GHEA Grapalat" w:hAnsi="GHEA Grapalat" w:cs="GHEA Grapalat"/>
                <w:i/>
              </w:rPr>
            </w:pPr>
            <w:r w:rsidRPr="006F751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972FB0" w:rsidRPr="006F751A" w:rsidTr="00F700CA">
        <w:trPr>
          <w:trHeight w:val="10187"/>
        </w:trPr>
        <w:tc>
          <w:tcPr>
            <w:tcW w:w="9016" w:type="dxa"/>
          </w:tcPr>
          <w:p w:rsidR="00972FB0" w:rsidRPr="006F751A" w:rsidRDefault="00972FB0" w:rsidP="00F700CA">
            <w:pPr>
              <w:rPr>
                <w:rFonts w:ascii="GHEA Grapalat" w:eastAsia="GHEA Grapalat" w:hAnsi="GHEA Grapalat" w:cs="GHEA Grapalat"/>
                <w:b/>
              </w:rPr>
            </w:pPr>
          </w:p>
        </w:tc>
      </w:tr>
    </w:tbl>
    <w:p w:rsidR="00972FB0" w:rsidRPr="006F751A" w:rsidRDefault="00972FB0" w:rsidP="00972FB0">
      <w:pPr>
        <w:pBdr>
          <w:top w:val="nil"/>
          <w:left w:val="nil"/>
          <w:bottom w:val="nil"/>
          <w:right w:val="nil"/>
          <w:between w:val="nil"/>
        </w:pBdr>
        <w:rPr>
          <w:rFonts w:ascii="GHEA Grapalat" w:eastAsia="GHEA Grapalat" w:hAnsi="GHEA Grapalat" w:cs="GHEA Grapalat"/>
          <w:b/>
        </w:rPr>
      </w:pPr>
    </w:p>
    <w:p w:rsidR="00972FB0" w:rsidRPr="006F751A" w:rsidRDefault="00972FB0" w:rsidP="00972FB0">
      <w:pPr>
        <w:rPr>
          <w:rFonts w:ascii="GHEA Grapalat" w:hAnsi="GHEA Grapalat"/>
          <w:b/>
        </w:rPr>
      </w:pPr>
    </w:p>
    <w:p w:rsidR="00972FB0" w:rsidRPr="006F751A" w:rsidRDefault="00972FB0" w:rsidP="00972FB0">
      <w:pPr>
        <w:rPr>
          <w:ins w:id="16" w:author="Inesa Kocharyan" w:date="2021-09-01T11:45:00Z"/>
          <w:rFonts w:ascii="GHEA Grapalat" w:hAnsi="GHEA Grapalat"/>
          <w:b/>
        </w:rPr>
      </w:pPr>
    </w:p>
    <w:p w:rsidR="00972FB0" w:rsidRPr="006F751A" w:rsidRDefault="00972FB0" w:rsidP="00972FB0">
      <w:pPr>
        <w:rPr>
          <w:rFonts w:ascii="GHEA Grapalat" w:hAnsi="GHEA Grapalat"/>
          <w:b/>
        </w:rPr>
      </w:pPr>
      <w:r w:rsidRPr="006F751A">
        <w:rPr>
          <w:rFonts w:ascii="GHEA Grapalat" w:hAnsi="GHEA Grapalat"/>
          <w:b/>
        </w:rPr>
        <w:br w:type="page"/>
      </w:r>
    </w:p>
    <w:p w:rsidR="00972FB0" w:rsidRPr="006F751A" w:rsidRDefault="00972FB0" w:rsidP="00972FB0">
      <w:pPr>
        <w:spacing w:line="360" w:lineRule="auto"/>
        <w:contextualSpacing/>
        <w:jc w:val="center"/>
        <w:rPr>
          <w:rFonts w:ascii="GHEA Grapalat" w:hAnsi="GHEA Grapalat"/>
          <w:b/>
          <w:lang w:val="hy-AM"/>
        </w:rPr>
      </w:pPr>
      <w:r w:rsidRPr="006F751A">
        <w:rPr>
          <w:rFonts w:ascii="GHEA Grapalat" w:hAnsi="GHEA Grapalat"/>
          <w:b/>
        </w:rPr>
        <w:lastRenderedPageBreak/>
        <w:t>Порядок заполнения декларации</w:t>
      </w:r>
    </w:p>
    <w:p w:rsidR="00972FB0" w:rsidRPr="006F751A" w:rsidRDefault="00972FB0" w:rsidP="00972FB0">
      <w:pPr>
        <w:pStyle w:val="aff3"/>
        <w:numPr>
          <w:ilvl w:val="0"/>
          <w:numId w:val="25"/>
        </w:numPr>
        <w:spacing w:after="200" w:line="360" w:lineRule="auto"/>
        <w:ind w:left="0"/>
        <w:contextualSpacing/>
        <w:jc w:val="both"/>
        <w:rPr>
          <w:rFonts w:ascii="GHEA Grapalat" w:hAnsi="GHEA Grapalat"/>
        </w:rPr>
      </w:pPr>
      <w:r w:rsidRPr="006F751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72FB0" w:rsidRPr="006F751A" w:rsidRDefault="00972FB0" w:rsidP="00972FB0">
      <w:pPr>
        <w:pStyle w:val="aff3"/>
        <w:numPr>
          <w:ilvl w:val="0"/>
          <w:numId w:val="26"/>
        </w:numPr>
        <w:spacing w:after="200" w:line="360" w:lineRule="auto"/>
        <w:ind w:left="0" w:firstLine="142"/>
        <w:contextualSpacing/>
        <w:jc w:val="both"/>
        <w:rPr>
          <w:rFonts w:ascii="GHEA Grapalat" w:hAnsi="GHEA Grapalat"/>
        </w:rPr>
      </w:pPr>
      <w:r w:rsidRPr="006F751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72FB0" w:rsidRPr="006F751A" w:rsidRDefault="00972FB0" w:rsidP="00972FB0">
      <w:pPr>
        <w:pStyle w:val="aff3"/>
        <w:numPr>
          <w:ilvl w:val="0"/>
          <w:numId w:val="26"/>
        </w:numPr>
        <w:spacing w:after="200" w:line="360" w:lineRule="auto"/>
        <w:contextualSpacing/>
        <w:jc w:val="both"/>
        <w:rPr>
          <w:rFonts w:ascii="GHEA Grapalat" w:hAnsi="GHEA Grapalat"/>
        </w:rPr>
      </w:pPr>
      <w:r w:rsidRPr="006F751A">
        <w:rPr>
          <w:rFonts w:ascii="GHEA Grapalat" w:hAnsi="GHEA Grapalat"/>
        </w:rPr>
        <w:t xml:space="preserve">в </w:t>
      </w:r>
      <w:proofErr w:type="gramStart"/>
      <w:r w:rsidRPr="006F751A">
        <w:rPr>
          <w:rFonts w:ascii="GHEA Grapalat" w:hAnsi="GHEA Grapalat"/>
        </w:rPr>
        <w:t>подразделе  "</w:t>
      </w:r>
      <w:proofErr w:type="gramEnd"/>
      <w:r w:rsidRPr="006F751A">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972FB0" w:rsidRPr="006F751A" w:rsidRDefault="00972FB0" w:rsidP="00972FB0">
      <w:pPr>
        <w:pStyle w:val="aff3"/>
        <w:numPr>
          <w:ilvl w:val="0"/>
          <w:numId w:val="26"/>
        </w:numPr>
        <w:spacing w:after="200" w:line="360" w:lineRule="auto"/>
        <w:ind w:left="0" w:firstLine="0"/>
        <w:contextualSpacing/>
        <w:jc w:val="both"/>
        <w:rPr>
          <w:rFonts w:ascii="GHEA Grapalat" w:hAnsi="GHEA Grapalat"/>
        </w:rPr>
      </w:pPr>
      <w:r w:rsidRPr="006F751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72FB0" w:rsidRPr="006F751A" w:rsidRDefault="00972FB0" w:rsidP="00972FB0">
      <w:pPr>
        <w:pStyle w:val="aff3"/>
        <w:numPr>
          <w:ilvl w:val="0"/>
          <w:numId w:val="25"/>
        </w:numPr>
        <w:spacing w:after="200" w:line="360" w:lineRule="auto"/>
        <w:ind w:left="142" w:hanging="284"/>
        <w:contextualSpacing/>
        <w:jc w:val="both"/>
        <w:rPr>
          <w:rFonts w:ascii="GHEA Grapalat" w:hAnsi="GHEA Grapalat"/>
        </w:rPr>
      </w:pPr>
      <w:r w:rsidRPr="006F751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F751A">
        <w:t xml:space="preserve"> </w:t>
      </w:r>
      <w:proofErr w:type="spellStart"/>
      <w:r w:rsidRPr="006F751A">
        <w:rPr>
          <w:rFonts w:ascii="GHEA Grapalat" w:hAnsi="GHEA Grapalat"/>
        </w:rPr>
        <w:t>листингированы</w:t>
      </w:r>
      <w:proofErr w:type="spellEnd"/>
      <w:r w:rsidRPr="006F751A">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72FB0" w:rsidRPr="006F751A" w:rsidRDefault="00972FB0" w:rsidP="00972FB0">
      <w:pPr>
        <w:pStyle w:val="aff3"/>
        <w:numPr>
          <w:ilvl w:val="0"/>
          <w:numId w:val="27"/>
        </w:numPr>
        <w:spacing w:after="200" w:line="360" w:lineRule="auto"/>
        <w:contextualSpacing/>
        <w:jc w:val="both"/>
        <w:rPr>
          <w:rFonts w:ascii="GHEA Grapalat" w:hAnsi="GHEA Grapalat"/>
        </w:rPr>
      </w:pPr>
      <w:r w:rsidRPr="006F751A">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6F751A">
        <w:rPr>
          <w:rFonts w:ascii="GHEA Grapalat" w:hAnsi="GHEA Grapalat"/>
        </w:rPr>
        <w:t>Market</w:t>
      </w:r>
      <w:proofErr w:type="spellEnd"/>
      <w:r w:rsidRPr="006F751A">
        <w:rPr>
          <w:rFonts w:ascii="GHEA Grapalat" w:hAnsi="GHEA Grapalat"/>
        </w:rPr>
        <w:t xml:space="preserve"> </w:t>
      </w:r>
      <w:proofErr w:type="spellStart"/>
      <w:r w:rsidRPr="006F751A">
        <w:rPr>
          <w:rFonts w:ascii="GHEA Grapalat" w:hAnsi="GHEA Grapalat"/>
        </w:rPr>
        <w:t>Identifier</w:t>
      </w:r>
      <w:proofErr w:type="spellEnd"/>
      <w:r w:rsidRPr="006F751A">
        <w:rPr>
          <w:rFonts w:ascii="GHEA Grapalat" w:hAnsi="GHEA Grapalat"/>
        </w:rPr>
        <w:t xml:space="preserve"> </w:t>
      </w:r>
      <w:proofErr w:type="spellStart"/>
      <w:r w:rsidRPr="006F751A">
        <w:rPr>
          <w:rFonts w:ascii="GHEA Grapalat" w:hAnsi="GHEA Grapalat"/>
        </w:rPr>
        <w:t>Code</w:t>
      </w:r>
      <w:proofErr w:type="spellEnd"/>
      <w:r w:rsidRPr="006F751A">
        <w:rPr>
          <w:rFonts w:ascii="GHEA Grapalat" w:hAnsi="GHEA Grapalat"/>
        </w:rPr>
        <w:t xml:space="preserve">), где </w:t>
      </w:r>
      <w:proofErr w:type="spellStart"/>
      <w:r w:rsidRPr="006F751A">
        <w:rPr>
          <w:rFonts w:ascii="GHEA Grapalat" w:hAnsi="GHEA Grapalat"/>
        </w:rPr>
        <w:t>листингированы</w:t>
      </w:r>
      <w:proofErr w:type="spellEnd"/>
      <w:r w:rsidRPr="006F751A">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6F751A">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972FB0" w:rsidRPr="006F751A" w:rsidRDefault="00972FB0" w:rsidP="00972FB0">
      <w:pPr>
        <w:pStyle w:val="aff3"/>
        <w:numPr>
          <w:ilvl w:val="0"/>
          <w:numId w:val="27"/>
        </w:numPr>
        <w:spacing w:after="200" w:line="360" w:lineRule="auto"/>
        <w:contextualSpacing/>
        <w:jc w:val="both"/>
        <w:rPr>
          <w:rFonts w:ascii="GHEA Grapalat" w:hAnsi="GHEA Grapalat"/>
        </w:rPr>
      </w:pPr>
      <w:r w:rsidRPr="006F751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72FB0" w:rsidRPr="006F751A" w:rsidRDefault="00972FB0" w:rsidP="00972FB0">
      <w:pPr>
        <w:pStyle w:val="aff3"/>
        <w:numPr>
          <w:ilvl w:val="0"/>
          <w:numId w:val="27"/>
        </w:numPr>
        <w:spacing w:after="200" w:line="360" w:lineRule="auto"/>
        <w:contextualSpacing/>
        <w:jc w:val="both"/>
        <w:rPr>
          <w:rFonts w:ascii="GHEA Grapalat" w:hAnsi="GHEA Grapalat"/>
        </w:rPr>
      </w:pPr>
      <w:r w:rsidRPr="006F751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72FB0" w:rsidRPr="006F751A" w:rsidRDefault="00972FB0" w:rsidP="00972FB0">
      <w:pPr>
        <w:pStyle w:val="aff3"/>
        <w:numPr>
          <w:ilvl w:val="0"/>
          <w:numId w:val="25"/>
        </w:numPr>
        <w:spacing w:after="200" w:line="360" w:lineRule="auto"/>
        <w:ind w:left="0"/>
        <w:contextualSpacing/>
        <w:jc w:val="both"/>
        <w:rPr>
          <w:rFonts w:ascii="GHEA Grapalat" w:hAnsi="GHEA Grapalat"/>
        </w:rPr>
      </w:pPr>
      <w:r w:rsidRPr="006F751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F751A">
        <w:rPr>
          <w:rFonts w:ascii="GHEA Grapalat" w:hAnsi="GHEA Grapalat"/>
        </w:rPr>
        <w:t>организациий</w:t>
      </w:r>
      <w:proofErr w:type="spellEnd"/>
      <w:r w:rsidRPr="006F751A">
        <w:rPr>
          <w:rFonts w:ascii="GHEA Grapalat" w:hAnsi="GHEA Grapalat"/>
        </w:rPr>
        <w:t>. В этом разделе подразделы заполняются следующими правилами</w:t>
      </w:r>
      <w:r w:rsidRPr="006F751A">
        <w:rPr>
          <w:rFonts w:ascii="MS Mincho" w:eastAsia="MS Mincho" w:hAnsi="MS Mincho" w:cs="MS Mincho" w:hint="eastAsia"/>
        </w:rPr>
        <w:t>․</w:t>
      </w:r>
    </w:p>
    <w:p w:rsidR="00972FB0" w:rsidRPr="006F751A" w:rsidRDefault="00972FB0" w:rsidP="00972FB0">
      <w:pPr>
        <w:pStyle w:val="aff3"/>
        <w:numPr>
          <w:ilvl w:val="0"/>
          <w:numId w:val="28"/>
        </w:numPr>
        <w:spacing w:after="200" w:line="360" w:lineRule="auto"/>
        <w:ind w:left="0" w:hanging="426"/>
        <w:contextualSpacing/>
        <w:jc w:val="both"/>
        <w:rPr>
          <w:rFonts w:ascii="GHEA Grapalat" w:hAnsi="GHEA Grapalat"/>
        </w:rPr>
      </w:pPr>
      <w:r w:rsidRPr="006F751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F751A">
        <w:rPr>
          <w:rFonts w:ascii="GHEA Grapalat" w:hAnsi="GHEA Grapalat"/>
        </w:rPr>
        <w:t>муниципалитета.В</w:t>
      </w:r>
      <w:proofErr w:type="spellEnd"/>
      <w:proofErr w:type="gramEnd"/>
      <w:r w:rsidRPr="006F751A">
        <w:rPr>
          <w:rFonts w:ascii="GHEA Grapalat" w:hAnsi="GHEA Grapalat"/>
        </w:rPr>
        <w:t xml:space="preserve"> этом подразделе заполняются также </w:t>
      </w:r>
      <w:r w:rsidRPr="006F751A">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72FB0" w:rsidRPr="006F751A" w:rsidRDefault="00972FB0" w:rsidP="00972FB0">
      <w:pPr>
        <w:spacing w:line="360" w:lineRule="auto"/>
        <w:ind w:left="-360"/>
        <w:contextualSpacing/>
        <w:jc w:val="both"/>
        <w:rPr>
          <w:rFonts w:ascii="GHEA Grapalat" w:hAnsi="GHEA Grapalat"/>
        </w:rPr>
      </w:pPr>
      <w:r w:rsidRPr="006F751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72FB0" w:rsidRPr="006F751A" w:rsidRDefault="00972FB0" w:rsidP="00972FB0">
      <w:pPr>
        <w:pStyle w:val="aff3"/>
        <w:numPr>
          <w:ilvl w:val="0"/>
          <w:numId w:val="25"/>
        </w:numPr>
        <w:spacing w:after="200" w:line="360" w:lineRule="auto"/>
        <w:ind w:left="0"/>
        <w:contextualSpacing/>
        <w:jc w:val="both"/>
        <w:rPr>
          <w:rFonts w:ascii="GHEA Grapalat" w:hAnsi="GHEA Grapalat"/>
        </w:rPr>
      </w:pPr>
      <w:r w:rsidRPr="006F751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51A">
        <w:rPr>
          <w:rFonts w:ascii="MS Mincho" w:eastAsia="MS Mincho" w:hAnsi="MS Mincho" w:cs="MS Mincho" w:hint="eastAsia"/>
        </w:rPr>
        <w:t>․</w:t>
      </w:r>
    </w:p>
    <w:p w:rsidR="00972FB0" w:rsidRPr="006F751A" w:rsidRDefault="00972FB0" w:rsidP="00972FB0">
      <w:pPr>
        <w:pStyle w:val="aff3"/>
        <w:numPr>
          <w:ilvl w:val="0"/>
          <w:numId w:val="29"/>
        </w:numPr>
        <w:spacing w:after="200" w:line="360" w:lineRule="auto"/>
        <w:ind w:left="0"/>
        <w:contextualSpacing/>
        <w:jc w:val="both"/>
        <w:rPr>
          <w:rFonts w:ascii="GHEA Grapalat" w:hAnsi="GHEA Grapalat"/>
        </w:rPr>
      </w:pPr>
      <w:r w:rsidRPr="006F751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72FB0" w:rsidRPr="006F751A" w:rsidRDefault="00972FB0" w:rsidP="00972FB0">
      <w:pPr>
        <w:spacing w:line="360" w:lineRule="auto"/>
        <w:ind w:left="-375"/>
        <w:contextualSpacing/>
        <w:jc w:val="both"/>
        <w:rPr>
          <w:rFonts w:ascii="GHEA Grapalat" w:hAnsi="GHEA Grapalat"/>
          <w:highlight w:val="yellow"/>
        </w:rPr>
      </w:pPr>
      <w:r w:rsidRPr="006F751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972FB0" w:rsidRPr="006F751A" w:rsidRDefault="00972FB0" w:rsidP="00972FB0">
      <w:pPr>
        <w:spacing w:line="360" w:lineRule="auto"/>
        <w:ind w:left="-375"/>
        <w:contextualSpacing/>
        <w:jc w:val="both"/>
        <w:rPr>
          <w:rFonts w:ascii="GHEA Grapalat" w:hAnsi="GHEA Grapalat"/>
          <w:highlight w:val="yellow"/>
        </w:rPr>
      </w:pPr>
      <w:r w:rsidRPr="006F751A">
        <w:rPr>
          <w:rFonts w:ascii="GHEA Grapalat" w:hAnsi="GHEA Grapalat"/>
        </w:rPr>
        <w:t>3) в подразделе "Адрес учета лица" заполняется адрес места учета реального бенефициара;</w:t>
      </w:r>
    </w:p>
    <w:p w:rsidR="00972FB0" w:rsidRPr="006F751A" w:rsidRDefault="00972FB0" w:rsidP="00972FB0">
      <w:pPr>
        <w:spacing w:line="360" w:lineRule="auto"/>
        <w:ind w:left="-375"/>
        <w:contextualSpacing/>
        <w:jc w:val="both"/>
        <w:rPr>
          <w:rFonts w:ascii="GHEA Grapalat" w:hAnsi="GHEA Grapalat"/>
          <w:highlight w:val="yellow"/>
        </w:rPr>
      </w:pPr>
      <w:r w:rsidRPr="006F751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72FB0" w:rsidRPr="006F751A" w:rsidRDefault="00972FB0" w:rsidP="00972FB0">
      <w:pPr>
        <w:spacing w:line="360" w:lineRule="auto"/>
        <w:ind w:left="-375"/>
        <w:contextualSpacing/>
        <w:jc w:val="both"/>
        <w:rPr>
          <w:rFonts w:ascii="GHEA Grapalat" w:hAnsi="GHEA Grapalat"/>
        </w:rPr>
      </w:pPr>
      <w:r w:rsidRPr="006F751A">
        <w:rPr>
          <w:rFonts w:ascii="GHEA Grapalat" w:hAnsi="GHEA Grapalat"/>
        </w:rPr>
        <w:lastRenderedPageBreak/>
        <w:t xml:space="preserve">5) подраздел "Основания </w:t>
      </w:r>
      <w:r w:rsidRPr="006F751A">
        <w:rPr>
          <w:rFonts w:ascii="GHEA Grapalat" w:eastAsiaTheme="minorHAnsi" w:hAnsi="GHEA Grapalat" w:cstheme="minorBidi"/>
        </w:rPr>
        <w:t>являться</w:t>
      </w:r>
      <w:r w:rsidRPr="006F751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F751A">
        <w:rPr>
          <w:rFonts w:ascii="GHEA Grapalat" w:hAnsi="GHEA Grapalat"/>
        </w:rPr>
        <w:t>является  реальным</w:t>
      </w:r>
      <w:proofErr w:type="gramEnd"/>
      <w:r w:rsidRPr="006F751A">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6F751A">
        <w:rPr>
          <w:rFonts w:ascii="GHEA Grapalat" w:hAnsi="GHEA Grapalat"/>
        </w:rPr>
        <w:t>реальнго</w:t>
      </w:r>
      <w:proofErr w:type="spellEnd"/>
      <w:r w:rsidRPr="006F751A">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72FB0" w:rsidRPr="006F751A" w:rsidRDefault="00972FB0" w:rsidP="00972FB0">
      <w:pPr>
        <w:spacing w:line="360" w:lineRule="auto"/>
        <w:contextualSpacing/>
        <w:jc w:val="both"/>
        <w:rPr>
          <w:rFonts w:ascii="GHEA Grapalat" w:eastAsia="GHEA Grapalat" w:hAnsi="GHEA Grapalat" w:cs="GHEA Grapalat"/>
        </w:rPr>
      </w:pPr>
      <w:r w:rsidRPr="006F751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6F751A">
        <w:rPr>
          <w:rFonts w:ascii="GHEA Grapalat" w:hAnsi="GHEA Grapalat"/>
        </w:rPr>
        <w:t>прямо</w:t>
      </w:r>
      <w:proofErr w:type="gramEnd"/>
      <w:r w:rsidRPr="006F751A">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51A">
        <w:rPr>
          <w:rFonts w:ascii="GHEA Grapalat" w:hAnsi="GHEA Grapalat"/>
          <w:lang w:val="hy-AM"/>
        </w:rPr>
        <w:t>Օ</w:t>
      </w:r>
      <w:proofErr w:type="spellStart"/>
      <w:r w:rsidRPr="006F751A">
        <w:rPr>
          <w:rFonts w:ascii="GHEA Grapalat" w:hAnsi="GHEA Grapalat"/>
        </w:rPr>
        <w:t>рганизации</w:t>
      </w:r>
      <w:proofErr w:type="spellEnd"/>
      <w:r w:rsidRPr="006F751A">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6F751A">
        <w:rPr>
          <w:rFonts w:ascii="GHEA Grapalat" w:hAnsi="GHEA Grapalat"/>
          <w:lang w:val="hy-AM"/>
        </w:rPr>
        <w:t>Օ</w:t>
      </w:r>
      <w:proofErr w:type="spellStart"/>
      <w:r w:rsidRPr="006F751A">
        <w:rPr>
          <w:rFonts w:ascii="GHEA Grapalat" w:hAnsi="GHEA Grapalat"/>
        </w:rPr>
        <w:t>рганизации</w:t>
      </w:r>
      <w:proofErr w:type="spellEnd"/>
      <w:r w:rsidRPr="006F751A">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51A">
        <w:rPr>
          <w:rFonts w:ascii="GHEA Grapalat" w:hAnsi="GHEA Grapalat"/>
          <w:lang w:val="hy-AM"/>
        </w:rPr>
        <w:t>Օ</w:t>
      </w:r>
      <w:proofErr w:type="spellStart"/>
      <w:r w:rsidRPr="006F751A">
        <w:rPr>
          <w:rFonts w:ascii="GHEA Grapalat" w:hAnsi="GHEA Grapalat"/>
        </w:rPr>
        <w:t>рганизации</w:t>
      </w:r>
      <w:proofErr w:type="spellEnd"/>
      <w:r w:rsidRPr="006F751A">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6F751A">
        <w:rPr>
          <w:rFonts w:ascii="GHEA Grapalat" w:hAnsi="GHEA Grapalat"/>
        </w:rPr>
        <w:lastRenderedPageBreak/>
        <w:t xml:space="preserve">бенефициара. </w:t>
      </w:r>
      <w:r w:rsidRPr="006F751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72FB0" w:rsidRPr="006F751A" w:rsidRDefault="00972FB0" w:rsidP="00972FB0">
      <w:pPr>
        <w:spacing w:line="360" w:lineRule="auto"/>
        <w:contextualSpacing/>
        <w:jc w:val="both"/>
        <w:rPr>
          <w:rFonts w:ascii="GHEA Grapalat" w:hAnsi="GHEA Grapalat"/>
          <w:lang w:val="hy-AM"/>
        </w:rPr>
      </w:pPr>
      <w:r w:rsidRPr="006F751A">
        <w:rPr>
          <w:rFonts w:ascii="GHEA Grapalat" w:hAnsi="GHEA Grapalat"/>
        </w:rPr>
        <w:t xml:space="preserve">б. в пункте </w:t>
      </w:r>
      <w:r w:rsidRPr="006F751A">
        <w:rPr>
          <w:rFonts w:ascii="GHEA Grapalat" w:eastAsia="GHEA Grapalat" w:hAnsi="GHEA Grapalat" w:cs="GHEA Grapalat"/>
        </w:rPr>
        <w:t>"</w:t>
      </w:r>
      <w:r w:rsidRPr="006F751A">
        <w:rPr>
          <w:rFonts w:ascii="GHEA Grapalat" w:hAnsi="GHEA Grapalat"/>
        </w:rPr>
        <w:t>б</w:t>
      </w:r>
      <w:r w:rsidRPr="006F751A">
        <w:rPr>
          <w:rFonts w:ascii="GHEA Grapalat" w:eastAsia="GHEA Grapalat" w:hAnsi="GHEA Grapalat" w:cs="GHEA Grapalat"/>
        </w:rPr>
        <w:t>"</w:t>
      </w:r>
      <w:r w:rsidRPr="006F751A">
        <w:rPr>
          <w:rFonts w:ascii="GHEA Grapalat" w:hAnsi="GHEA Grapalat"/>
        </w:rPr>
        <w:t xml:space="preserve"> этого подраздела делается отметка, если лицо по смыслу пункта </w:t>
      </w:r>
      <w:r w:rsidRPr="006F751A">
        <w:rPr>
          <w:rFonts w:ascii="GHEA Grapalat" w:eastAsia="GHEA Grapalat" w:hAnsi="GHEA Grapalat" w:cs="GHEA Grapalat"/>
        </w:rPr>
        <w:t>"</w:t>
      </w:r>
      <w:r w:rsidRPr="006F751A">
        <w:rPr>
          <w:rFonts w:ascii="GHEA Grapalat" w:hAnsi="GHEA Grapalat"/>
        </w:rPr>
        <w:t>а</w:t>
      </w:r>
      <w:r w:rsidRPr="006F751A">
        <w:rPr>
          <w:rFonts w:ascii="GHEA Grapalat" w:eastAsia="GHEA Grapalat" w:hAnsi="GHEA Grapalat" w:cs="GHEA Grapalat"/>
        </w:rPr>
        <w:t>"</w:t>
      </w:r>
      <w:r w:rsidRPr="006F751A">
        <w:rPr>
          <w:rFonts w:ascii="GHEA Grapalat" w:hAnsi="GHEA Grapalat"/>
        </w:rPr>
        <w:t xml:space="preserve"> не является реальным бенефициаром Организации, но контролирует </w:t>
      </w:r>
      <w:r w:rsidRPr="006F751A">
        <w:rPr>
          <w:rFonts w:ascii="GHEA Grapalat" w:hAnsi="GHEA Grapalat"/>
          <w:lang w:val="hy-AM"/>
        </w:rPr>
        <w:t>Օ</w:t>
      </w:r>
      <w:proofErr w:type="spellStart"/>
      <w:r w:rsidRPr="006F751A">
        <w:rPr>
          <w:rFonts w:ascii="GHEA Grapalat" w:hAnsi="GHEA Grapalat"/>
        </w:rPr>
        <w:t>рганизацию</w:t>
      </w:r>
      <w:proofErr w:type="spellEnd"/>
      <w:r w:rsidRPr="006F751A">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в</w:t>
      </w:r>
      <w:r w:rsidRPr="006F751A">
        <w:rPr>
          <w:rFonts w:ascii="GHEA Grapalat" w:hAnsi="GHEA Grapalat"/>
          <w:lang w:val="hy-AM"/>
        </w:rPr>
        <w:t xml:space="preserve">. </w:t>
      </w:r>
      <w:r w:rsidRPr="006F751A">
        <w:rPr>
          <w:rFonts w:ascii="GHEA Grapalat" w:hAnsi="GHEA Grapalat"/>
        </w:rPr>
        <w:t>в</w:t>
      </w:r>
      <w:r w:rsidRPr="006F751A">
        <w:rPr>
          <w:rFonts w:ascii="GHEA Grapalat" w:hAnsi="GHEA Grapalat"/>
          <w:lang w:val="hy-AM"/>
        </w:rPr>
        <w:t xml:space="preserve"> пункте </w:t>
      </w:r>
      <w:r w:rsidRPr="006F751A">
        <w:rPr>
          <w:rFonts w:ascii="GHEA Grapalat" w:eastAsia="GHEA Grapalat" w:hAnsi="GHEA Grapalat" w:cs="GHEA Grapalat"/>
        </w:rPr>
        <w:t>"</w:t>
      </w:r>
      <w:r w:rsidRPr="006F751A">
        <w:rPr>
          <w:rFonts w:ascii="GHEA Grapalat" w:hAnsi="GHEA Grapalat"/>
        </w:rPr>
        <w:t>в</w:t>
      </w:r>
      <w:r w:rsidRPr="006F751A">
        <w:rPr>
          <w:rFonts w:ascii="GHEA Grapalat" w:eastAsia="GHEA Grapalat" w:hAnsi="GHEA Grapalat" w:cs="GHEA Grapalat"/>
        </w:rPr>
        <w:t>"</w:t>
      </w:r>
      <w:r w:rsidRPr="006F751A">
        <w:rPr>
          <w:rFonts w:ascii="GHEA Grapalat" w:hAnsi="GHEA Grapalat"/>
        </w:rPr>
        <w:t xml:space="preserve"> </w:t>
      </w:r>
      <w:r w:rsidRPr="006F751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51A">
        <w:rPr>
          <w:rFonts w:ascii="GHEA Grapalat" w:hAnsi="GHEA Grapalat"/>
        </w:rPr>
        <w:t>О</w:t>
      </w:r>
      <w:r w:rsidRPr="006F751A">
        <w:rPr>
          <w:rFonts w:ascii="GHEA Grapalat" w:hAnsi="GHEA Grapalat"/>
          <w:lang w:val="hy-AM"/>
        </w:rPr>
        <w:t xml:space="preserve">рганизации, в случае если не имеется физическое лицо, соответствующее требованиям пунктов </w:t>
      </w:r>
      <w:r w:rsidRPr="006F751A">
        <w:rPr>
          <w:rFonts w:ascii="GHEA Grapalat" w:eastAsia="GHEA Grapalat" w:hAnsi="GHEA Grapalat" w:cs="GHEA Grapalat"/>
        </w:rPr>
        <w:t>"</w:t>
      </w:r>
      <w:r w:rsidRPr="006F751A">
        <w:rPr>
          <w:rFonts w:ascii="GHEA Grapalat" w:hAnsi="GHEA Grapalat"/>
        </w:rPr>
        <w:t>а</w:t>
      </w:r>
      <w:r w:rsidRPr="006F751A">
        <w:rPr>
          <w:rFonts w:ascii="GHEA Grapalat" w:eastAsia="GHEA Grapalat" w:hAnsi="GHEA Grapalat" w:cs="GHEA Grapalat"/>
        </w:rPr>
        <w:t>"</w:t>
      </w:r>
      <w:r w:rsidRPr="006F751A">
        <w:rPr>
          <w:rFonts w:ascii="GHEA Grapalat" w:hAnsi="GHEA Grapalat"/>
        </w:rPr>
        <w:t xml:space="preserve"> </w:t>
      </w:r>
      <w:r w:rsidRPr="006F751A">
        <w:rPr>
          <w:rFonts w:ascii="GHEA Grapalat" w:hAnsi="GHEA Grapalat"/>
          <w:lang w:val="hy-AM"/>
        </w:rPr>
        <w:t xml:space="preserve">и </w:t>
      </w:r>
      <w:r w:rsidRPr="006F751A">
        <w:rPr>
          <w:rFonts w:ascii="GHEA Grapalat" w:eastAsia="GHEA Grapalat" w:hAnsi="GHEA Grapalat" w:cs="GHEA Grapalat"/>
        </w:rPr>
        <w:t>"</w:t>
      </w:r>
      <w:r w:rsidRPr="006F751A">
        <w:rPr>
          <w:rFonts w:ascii="GHEA Grapalat" w:hAnsi="GHEA Grapalat"/>
        </w:rPr>
        <w:t>б</w:t>
      </w:r>
      <w:r w:rsidRPr="006F751A">
        <w:rPr>
          <w:rFonts w:ascii="GHEA Grapalat" w:eastAsia="GHEA Grapalat" w:hAnsi="GHEA Grapalat" w:cs="GHEA Grapalat"/>
        </w:rPr>
        <w:t>"</w:t>
      </w:r>
      <w:r w:rsidRPr="006F751A">
        <w:rPr>
          <w:rFonts w:ascii="GHEA Grapalat" w:hAnsi="GHEA Grapalat"/>
        </w:rPr>
        <w:t xml:space="preserve"> </w:t>
      </w:r>
      <w:r w:rsidRPr="006F751A">
        <w:rPr>
          <w:rFonts w:ascii="GHEA Grapalat" w:hAnsi="GHEA Grapalat"/>
          <w:lang w:val="hy-AM"/>
        </w:rPr>
        <w:t>этого подраздела</w:t>
      </w:r>
      <w:r w:rsidRPr="006F751A">
        <w:rPr>
          <w:rFonts w:ascii="GHEA Grapalat" w:hAnsi="GHEA Grapalat"/>
        </w:rPr>
        <w:t>.</w:t>
      </w:r>
    </w:p>
    <w:p w:rsidR="00972FB0" w:rsidRPr="006F751A" w:rsidRDefault="00972FB0" w:rsidP="00972FB0">
      <w:pPr>
        <w:spacing w:line="360" w:lineRule="auto"/>
        <w:contextualSpacing/>
        <w:jc w:val="both"/>
        <w:rPr>
          <w:rFonts w:ascii="Cambria Math" w:hAnsi="Cambria Math" w:cs="Cambria Math"/>
        </w:rPr>
      </w:pPr>
      <w:r w:rsidRPr="006F751A">
        <w:rPr>
          <w:rFonts w:ascii="GHEA Grapalat" w:hAnsi="GHEA Grapalat"/>
          <w:lang w:val="hy-AM"/>
        </w:rPr>
        <w:t xml:space="preserve">6) </w:t>
      </w:r>
      <w:r w:rsidRPr="006F751A">
        <w:rPr>
          <w:rFonts w:ascii="GHEA Grapalat" w:hAnsi="GHEA Grapalat"/>
        </w:rPr>
        <w:t>П</w:t>
      </w:r>
      <w:r w:rsidRPr="006F751A">
        <w:rPr>
          <w:rFonts w:ascii="GHEA Grapalat" w:hAnsi="GHEA Grapalat"/>
          <w:lang w:val="hy-AM"/>
        </w:rPr>
        <w:t xml:space="preserve">одраздел </w:t>
      </w:r>
      <w:r w:rsidRPr="006F751A">
        <w:rPr>
          <w:rFonts w:ascii="GHEA Grapalat" w:eastAsia="GHEA Grapalat" w:hAnsi="GHEA Grapalat" w:cs="GHEA Grapalat"/>
        </w:rPr>
        <w:t>"</w:t>
      </w:r>
      <w:r w:rsidRPr="006F751A">
        <w:rPr>
          <w:rFonts w:ascii="GHEA Grapalat" w:hAnsi="GHEA Grapalat"/>
        </w:rPr>
        <w:t>О</w:t>
      </w:r>
      <w:r w:rsidRPr="006F751A">
        <w:rPr>
          <w:rFonts w:ascii="GHEA Grapalat" w:hAnsi="GHEA Grapalat"/>
          <w:lang w:val="hy-AM"/>
        </w:rPr>
        <w:t xml:space="preserve">снования </w:t>
      </w:r>
      <w:r w:rsidRPr="006F751A">
        <w:rPr>
          <w:rFonts w:ascii="GHEA Grapalat" w:hAnsi="GHEA Grapalat"/>
        </w:rPr>
        <w:t>являться</w:t>
      </w:r>
      <w:r w:rsidRPr="006F751A">
        <w:rPr>
          <w:rFonts w:ascii="GHEA Grapalat" w:hAnsi="GHEA Grapalat"/>
          <w:lang w:val="hy-AM"/>
        </w:rPr>
        <w:t xml:space="preserve"> реальн</w:t>
      </w:r>
      <w:proofErr w:type="spellStart"/>
      <w:r w:rsidRPr="006F751A">
        <w:rPr>
          <w:rFonts w:ascii="GHEA Grapalat" w:hAnsi="GHEA Grapalat"/>
        </w:rPr>
        <w:t>ым</w:t>
      </w:r>
      <w:proofErr w:type="spellEnd"/>
      <w:r w:rsidRPr="006F751A">
        <w:rPr>
          <w:rFonts w:ascii="GHEA Grapalat" w:hAnsi="GHEA Grapalat"/>
          <w:lang w:val="hy-AM"/>
        </w:rPr>
        <w:t xml:space="preserve"> </w:t>
      </w:r>
      <w:r w:rsidRPr="006F751A">
        <w:rPr>
          <w:rFonts w:ascii="GHEA Grapalat" w:hAnsi="GHEA Grapalat"/>
        </w:rPr>
        <w:t>бенефициаром</w:t>
      </w:r>
      <w:r w:rsidRPr="006F751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51A">
        <w:t xml:space="preserve"> </w:t>
      </w:r>
      <w:r w:rsidRPr="006F751A">
        <w:rPr>
          <w:rFonts w:ascii="GHEA Grapalat" w:hAnsi="GHEA Grapalat"/>
          <w:lang w:val="hy-AM"/>
        </w:rPr>
        <w:t xml:space="preserve">Раскрытие реальных </w:t>
      </w:r>
      <w:r w:rsidRPr="006F751A">
        <w:rPr>
          <w:rFonts w:ascii="GHEA Grapalat" w:hAnsi="GHEA Grapalat"/>
        </w:rPr>
        <w:t>бенефициаров</w:t>
      </w:r>
      <w:r w:rsidRPr="006F751A">
        <w:rPr>
          <w:rFonts w:ascii="GHEA Grapalat" w:hAnsi="GHEA Grapalat"/>
          <w:lang w:val="hy-AM"/>
        </w:rPr>
        <w:t xml:space="preserve"> осуществляется по критериям, установленным Кодексом О недрах</w:t>
      </w:r>
      <w:r w:rsidRPr="006F751A">
        <w:rPr>
          <w:rFonts w:ascii="GHEA Grapalat" w:hAnsi="GHEA Grapalat"/>
        </w:rPr>
        <w:t>.</w:t>
      </w:r>
      <w:r w:rsidRPr="006F751A">
        <w:t xml:space="preserve"> </w:t>
      </w:r>
      <w:r w:rsidRPr="006F751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51A">
        <w:rPr>
          <w:rFonts w:ascii="Cambria Math" w:hAnsi="Cambria Math" w:cs="Cambria Math"/>
        </w:rPr>
        <w:t>:</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 xml:space="preserve">а. в пункте </w:t>
      </w:r>
      <w:r w:rsidRPr="006F751A">
        <w:rPr>
          <w:rFonts w:ascii="GHEA Grapalat" w:eastAsia="GHEA Grapalat" w:hAnsi="GHEA Grapalat" w:cs="GHEA Grapalat"/>
        </w:rPr>
        <w:t>"</w:t>
      </w:r>
      <w:r w:rsidRPr="006F751A">
        <w:rPr>
          <w:rFonts w:ascii="GHEA Grapalat" w:hAnsi="GHEA Grapalat"/>
        </w:rPr>
        <w:t>а</w:t>
      </w:r>
      <w:r w:rsidRPr="006F751A">
        <w:rPr>
          <w:rFonts w:ascii="GHEA Grapalat" w:eastAsia="GHEA Grapalat" w:hAnsi="GHEA Grapalat" w:cs="GHEA Grapalat"/>
        </w:rPr>
        <w:t>"</w:t>
      </w:r>
      <w:r w:rsidRPr="006F751A">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6F751A">
        <w:rPr>
          <w:rFonts w:ascii="GHEA Grapalat" w:hAnsi="GHEA Grapalat"/>
        </w:rPr>
        <w:t>процентов</w:t>
      </w:r>
      <w:proofErr w:type="gramEnd"/>
      <w:r w:rsidRPr="006F751A">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51A">
        <w:rPr>
          <w:rFonts w:ascii="GHEA Grapalat" w:eastAsia="GHEA Grapalat" w:hAnsi="GHEA Grapalat" w:cs="GHEA Grapalat"/>
        </w:rPr>
        <w:t>"</w:t>
      </w:r>
      <w:r w:rsidRPr="006F751A">
        <w:rPr>
          <w:rFonts w:ascii="GHEA Grapalat" w:hAnsi="GHEA Grapalat"/>
        </w:rPr>
        <w:t>а</w:t>
      </w:r>
      <w:r w:rsidRPr="006F751A">
        <w:rPr>
          <w:rFonts w:ascii="GHEA Grapalat" w:eastAsia="GHEA Grapalat" w:hAnsi="GHEA Grapalat" w:cs="GHEA Grapalat"/>
        </w:rPr>
        <w:t>"</w:t>
      </w:r>
      <w:r w:rsidRPr="006F751A">
        <w:rPr>
          <w:rFonts w:ascii="GHEA Grapalat" w:hAnsi="GHEA Grapalat"/>
        </w:rPr>
        <w:t xml:space="preserve"> подпункта 5 пункта 4 настоящего Порядка;</w:t>
      </w:r>
    </w:p>
    <w:p w:rsidR="00972FB0" w:rsidRPr="006F751A" w:rsidRDefault="00972FB0" w:rsidP="00972FB0">
      <w:pPr>
        <w:spacing w:line="360" w:lineRule="auto"/>
        <w:contextualSpacing/>
        <w:jc w:val="both"/>
        <w:rPr>
          <w:rFonts w:ascii="GHEA Grapalat" w:hAnsi="GHEA Grapalat"/>
          <w:lang w:val="hy-AM"/>
        </w:rPr>
      </w:pPr>
      <w:r w:rsidRPr="006F751A">
        <w:rPr>
          <w:rFonts w:ascii="GHEA Grapalat" w:hAnsi="GHEA Grapalat"/>
          <w:lang w:val="hy-AM"/>
        </w:rPr>
        <w:t xml:space="preserve">б.в пункте </w:t>
      </w:r>
      <w:r w:rsidRPr="006F751A">
        <w:rPr>
          <w:rFonts w:ascii="GHEA Grapalat" w:eastAsia="GHEA Grapalat" w:hAnsi="GHEA Grapalat" w:cs="GHEA Grapalat"/>
        </w:rPr>
        <w:t>"</w:t>
      </w:r>
      <w:r w:rsidRPr="006F751A">
        <w:rPr>
          <w:rFonts w:ascii="GHEA Grapalat" w:hAnsi="GHEA Grapalat"/>
        </w:rPr>
        <w:t>б</w:t>
      </w:r>
      <w:r w:rsidRPr="006F751A">
        <w:rPr>
          <w:rFonts w:ascii="GHEA Grapalat" w:eastAsia="GHEA Grapalat" w:hAnsi="GHEA Grapalat" w:cs="GHEA Grapalat"/>
        </w:rPr>
        <w:t>"</w:t>
      </w:r>
      <w:r w:rsidRPr="006F751A">
        <w:rPr>
          <w:rFonts w:ascii="GHEA Grapalat" w:hAnsi="GHEA Grapalat"/>
        </w:rPr>
        <w:t xml:space="preserve"> </w:t>
      </w:r>
      <w:r w:rsidRPr="006F751A">
        <w:rPr>
          <w:rFonts w:ascii="GHEA Grapalat" w:hAnsi="GHEA Grapalat"/>
          <w:lang w:val="hy-AM"/>
        </w:rPr>
        <w:t xml:space="preserve">этого подраздела производится отметка, если лицо имеет право назначать или </w:t>
      </w:r>
      <w:proofErr w:type="spellStart"/>
      <w:r w:rsidRPr="006F751A">
        <w:rPr>
          <w:rFonts w:ascii="GHEA Grapalat" w:hAnsi="GHEA Grapalat"/>
        </w:rPr>
        <w:t>отстраня</w:t>
      </w:r>
      <w:proofErr w:type="spellEnd"/>
      <w:r w:rsidRPr="006F751A">
        <w:rPr>
          <w:rFonts w:ascii="GHEA Grapalat" w:hAnsi="GHEA Grapalat"/>
          <w:lang w:val="hy-AM"/>
        </w:rPr>
        <w:t>ть большинство членов органов управления юридического лица;</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 xml:space="preserve">в. В пункте </w:t>
      </w:r>
      <w:r w:rsidRPr="006F751A">
        <w:rPr>
          <w:rFonts w:ascii="GHEA Grapalat" w:eastAsia="GHEA Grapalat" w:hAnsi="GHEA Grapalat" w:cs="GHEA Grapalat"/>
        </w:rPr>
        <w:t>"</w:t>
      </w:r>
      <w:r w:rsidRPr="006F751A">
        <w:rPr>
          <w:rFonts w:ascii="GHEA Grapalat" w:hAnsi="GHEA Grapalat"/>
        </w:rPr>
        <w:t>в</w:t>
      </w:r>
      <w:r w:rsidRPr="006F751A">
        <w:rPr>
          <w:rFonts w:ascii="GHEA Grapalat" w:eastAsia="GHEA Grapalat" w:hAnsi="GHEA Grapalat" w:cs="GHEA Grapalat"/>
        </w:rPr>
        <w:t>"</w:t>
      </w:r>
      <w:r w:rsidRPr="006F751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6F751A">
        <w:rPr>
          <w:rFonts w:ascii="GHEA Grapalat" w:hAnsi="GHEA Grapalat"/>
        </w:rPr>
        <w:lastRenderedPageBreak/>
        <w:t>полученной данным юридическим лицом в течение года, предшествующего отчетному году;</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 xml:space="preserve">г. в пункте </w:t>
      </w:r>
      <w:r w:rsidRPr="006F751A">
        <w:rPr>
          <w:rFonts w:ascii="GHEA Grapalat" w:eastAsia="GHEA Grapalat" w:hAnsi="GHEA Grapalat" w:cs="GHEA Grapalat"/>
        </w:rPr>
        <w:t>"</w:t>
      </w:r>
      <w:r w:rsidRPr="006F751A">
        <w:rPr>
          <w:rFonts w:ascii="GHEA Grapalat" w:hAnsi="GHEA Grapalat"/>
        </w:rPr>
        <w:t>г</w:t>
      </w:r>
      <w:r w:rsidRPr="006F751A">
        <w:rPr>
          <w:rFonts w:ascii="GHEA Grapalat" w:eastAsia="GHEA Grapalat" w:hAnsi="GHEA Grapalat" w:cs="GHEA Grapalat"/>
        </w:rPr>
        <w:t>"</w:t>
      </w:r>
      <w:r w:rsidRPr="006F751A">
        <w:rPr>
          <w:rFonts w:ascii="GHEA Grapalat" w:hAnsi="GHEA Grapalat"/>
        </w:rPr>
        <w:t xml:space="preserve"> этого подраздела производится отметка, если лицо по смыслу пунктов </w:t>
      </w:r>
      <w:r w:rsidRPr="006F751A">
        <w:rPr>
          <w:rFonts w:ascii="GHEA Grapalat" w:eastAsia="GHEA Grapalat" w:hAnsi="GHEA Grapalat" w:cs="GHEA Grapalat"/>
        </w:rPr>
        <w:t>"</w:t>
      </w:r>
      <w:r w:rsidRPr="006F751A">
        <w:rPr>
          <w:rFonts w:ascii="GHEA Grapalat" w:hAnsi="GHEA Grapalat"/>
        </w:rPr>
        <w:t>а</w:t>
      </w:r>
      <w:r w:rsidRPr="006F751A">
        <w:rPr>
          <w:rFonts w:ascii="GHEA Grapalat" w:eastAsia="GHEA Grapalat" w:hAnsi="GHEA Grapalat" w:cs="GHEA Grapalat"/>
        </w:rPr>
        <w:t>"</w:t>
      </w:r>
      <w:r w:rsidRPr="006F751A">
        <w:rPr>
          <w:rFonts w:ascii="GHEA Grapalat" w:eastAsia="GHEA Grapalat" w:hAnsi="GHEA Grapalat" w:cs="GHEA Grapalat"/>
          <w:lang w:val="hy-AM"/>
        </w:rPr>
        <w:t xml:space="preserve"> </w:t>
      </w:r>
      <w:r w:rsidRPr="006F751A">
        <w:rPr>
          <w:rFonts w:ascii="GHEA Grapalat" w:hAnsi="GHEA Grapalat"/>
        </w:rPr>
        <w:t>-</w:t>
      </w:r>
      <w:r w:rsidRPr="006F751A">
        <w:rPr>
          <w:rFonts w:ascii="GHEA Grapalat" w:hAnsi="GHEA Grapalat"/>
          <w:lang w:val="hy-AM"/>
        </w:rPr>
        <w:t xml:space="preserve"> </w:t>
      </w:r>
      <w:r w:rsidRPr="006F751A">
        <w:rPr>
          <w:rFonts w:ascii="GHEA Grapalat" w:eastAsia="GHEA Grapalat" w:hAnsi="GHEA Grapalat" w:cs="GHEA Grapalat"/>
        </w:rPr>
        <w:t>"</w:t>
      </w:r>
      <w:r w:rsidRPr="006F751A">
        <w:rPr>
          <w:rFonts w:ascii="GHEA Grapalat" w:hAnsi="GHEA Grapalat"/>
        </w:rPr>
        <w:t>в</w:t>
      </w:r>
      <w:r w:rsidRPr="006F751A">
        <w:rPr>
          <w:rFonts w:ascii="GHEA Grapalat" w:eastAsia="GHEA Grapalat" w:hAnsi="GHEA Grapalat" w:cs="GHEA Grapalat"/>
        </w:rPr>
        <w:t>"</w:t>
      </w:r>
      <w:r w:rsidRPr="006F751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 xml:space="preserve">д. в пункте </w:t>
      </w:r>
      <w:r w:rsidRPr="006F751A">
        <w:rPr>
          <w:rFonts w:ascii="GHEA Grapalat" w:eastAsia="GHEA Grapalat" w:hAnsi="GHEA Grapalat" w:cs="GHEA Grapalat"/>
        </w:rPr>
        <w:t>"</w:t>
      </w:r>
      <w:r w:rsidRPr="006F751A">
        <w:rPr>
          <w:rFonts w:ascii="GHEA Grapalat" w:hAnsi="GHEA Grapalat"/>
        </w:rPr>
        <w:t>д</w:t>
      </w:r>
      <w:r w:rsidRPr="006F751A">
        <w:rPr>
          <w:rFonts w:ascii="GHEA Grapalat" w:eastAsia="GHEA Grapalat" w:hAnsi="GHEA Grapalat" w:cs="GHEA Grapalat"/>
        </w:rPr>
        <w:t>"</w:t>
      </w:r>
      <w:r w:rsidRPr="006F751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51A">
        <w:rPr>
          <w:rFonts w:ascii="GHEA Grapalat" w:eastAsia="GHEA Grapalat" w:hAnsi="GHEA Grapalat" w:cs="GHEA Grapalat"/>
        </w:rPr>
        <w:t>"</w:t>
      </w:r>
      <w:r w:rsidRPr="006F751A">
        <w:rPr>
          <w:rFonts w:ascii="GHEA Grapalat" w:hAnsi="GHEA Grapalat"/>
        </w:rPr>
        <w:t>а</w:t>
      </w:r>
      <w:r w:rsidRPr="006F751A">
        <w:rPr>
          <w:rFonts w:ascii="GHEA Grapalat" w:eastAsia="GHEA Grapalat" w:hAnsi="GHEA Grapalat" w:cs="GHEA Grapalat"/>
        </w:rPr>
        <w:t xml:space="preserve">" </w:t>
      </w:r>
      <w:r w:rsidRPr="006F751A">
        <w:rPr>
          <w:rFonts w:ascii="GHEA Grapalat" w:hAnsi="GHEA Grapalat"/>
        </w:rPr>
        <w:t xml:space="preserve">- </w:t>
      </w:r>
      <w:r w:rsidRPr="006F751A">
        <w:rPr>
          <w:rFonts w:ascii="GHEA Grapalat" w:eastAsia="GHEA Grapalat" w:hAnsi="GHEA Grapalat" w:cs="GHEA Grapalat"/>
        </w:rPr>
        <w:t>"</w:t>
      </w:r>
      <w:r w:rsidRPr="006F751A">
        <w:rPr>
          <w:rFonts w:ascii="GHEA Grapalat" w:hAnsi="GHEA Grapalat"/>
        </w:rPr>
        <w:t>г</w:t>
      </w:r>
      <w:r w:rsidRPr="006F751A">
        <w:rPr>
          <w:rFonts w:ascii="GHEA Grapalat" w:eastAsia="GHEA Grapalat" w:hAnsi="GHEA Grapalat" w:cs="GHEA Grapalat"/>
        </w:rPr>
        <w:t>"</w:t>
      </w:r>
      <w:r w:rsidRPr="006F751A">
        <w:rPr>
          <w:rFonts w:ascii="GHEA Grapalat" w:hAnsi="GHEA Grapalat"/>
        </w:rPr>
        <w:t xml:space="preserve"> этого подраздела.</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51A">
        <w:rPr>
          <w:rFonts w:ascii="GHEA Grapalat" w:hAnsi="GHEA Grapalat"/>
          <w:lang w:val="hy-AM"/>
        </w:rPr>
        <w:t>Օ</w:t>
      </w:r>
      <w:proofErr w:type="spellStart"/>
      <w:r w:rsidRPr="006F751A">
        <w:rPr>
          <w:rFonts w:ascii="GHEA Grapalat" w:hAnsi="GHEA Grapalat"/>
        </w:rPr>
        <w:t>рганизацию</w:t>
      </w:r>
      <w:proofErr w:type="spellEnd"/>
      <w:r w:rsidRPr="006F751A">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72FB0" w:rsidRPr="006F751A" w:rsidRDefault="00972FB0" w:rsidP="00972FB0">
      <w:pPr>
        <w:spacing w:line="360" w:lineRule="auto"/>
        <w:contextualSpacing/>
        <w:jc w:val="both"/>
        <w:rPr>
          <w:rFonts w:ascii="GHEA Grapalat" w:eastAsia="GHEA Grapalat" w:hAnsi="GHEA Grapalat" w:cs="GHEA Grapalat"/>
        </w:rPr>
      </w:pPr>
      <w:r w:rsidRPr="006F751A">
        <w:rPr>
          <w:rFonts w:ascii="GHEA Grapalat" w:eastAsia="GHEA Grapalat" w:hAnsi="GHEA Grapalat" w:cs="GHEA Grapalat"/>
        </w:rPr>
        <w:t>8) в подразделе</w:t>
      </w:r>
      <w:r w:rsidRPr="006F751A">
        <w:rPr>
          <w:rFonts w:ascii="GHEA Grapalat" w:eastAsia="GHEA Grapalat" w:hAnsi="GHEA Grapalat" w:cs="GHEA Grapalat"/>
          <w:lang w:val="hy-AM"/>
        </w:rPr>
        <w:t xml:space="preserve"> </w:t>
      </w:r>
      <w:r w:rsidRPr="006F751A">
        <w:rPr>
          <w:rFonts w:ascii="GHEA Grapalat" w:eastAsia="GHEA Grapalat" w:hAnsi="GHEA Grapalat" w:cs="GHEA Grapalat"/>
        </w:rPr>
        <w:t xml:space="preserve">"Контактные данные реального </w:t>
      </w:r>
      <w:r w:rsidRPr="006F751A">
        <w:rPr>
          <w:rFonts w:ascii="GHEA Grapalat" w:hAnsi="GHEA Grapalat"/>
        </w:rPr>
        <w:t>бенефициара</w:t>
      </w:r>
      <w:r w:rsidRPr="006F751A">
        <w:rPr>
          <w:rFonts w:ascii="GHEA Grapalat" w:eastAsia="GHEA Grapalat" w:hAnsi="GHEA Grapalat" w:cs="GHEA Grapalat"/>
        </w:rPr>
        <w:t xml:space="preserve">" заполняются адрес электронной почты и номер телефона реального </w:t>
      </w:r>
      <w:r w:rsidRPr="006F751A">
        <w:rPr>
          <w:rFonts w:ascii="GHEA Grapalat" w:hAnsi="GHEA Grapalat"/>
        </w:rPr>
        <w:t>бенефициара</w:t>
      </w:r>
      <w:r w:rsidRPr="006F751A">
        <w:rPr>
          <w:rFonts w:ascii="GHEA Grapalat" w:eastAsia="GHEA Grapalat" w:hAnsi="GHEA Grapalat" w:cs="GHEA Grapalat"/>
        </w:rPr>
        <w:t>.</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 xml:space="preserve">5. Раздел 5 декларации (Промежуточные юридические лица) заполняется, </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6F751A">
        <w:rPr>
          <w:rFonts w:ascii="GHEA Grapalat" w:hAnsi="GHEA Grapalat"/>
        </w:rPr>
        <w:lastRenderedPageBreak/>
        <w:t>промежуточных юридических лиц. В этом разделе подразделы заполняются следующими правилами</w:t>
      </w:r>
      <w:r w:rsidRPr="006F751A">
        <w:rPr>
          <w:rFonts w:ascii="MS Mincho" w:eastAsia="MS Mincho" w:hAnsi="MS Mincho" w:cs="MS Mincho" w:hint="eastAsia"/>
        </w:rPr>
        <w:t>․</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1) в подразделе</w:t>
      </w:r>
      <w:r w:rsidRPr="006F751A">
        <w:rPr>
          <w:rFonts w:ascii="GHEA Grapalat" w:hAnsi="GHEA Grapalat"/>
          <w:lang w:val="hy-AM"/>
        </w:rPr>
        <w:t xml:space="preserve"> </w:t>
      </w:r>
      <w:r w:rsidRPr="006F751A">
        <w:rPr>
          <w:rFonts w:ascii="GHEA Grapalat" w:eastAsia="GHEA Grapalat" w:hAnsi="GHEA Grapalat" w:cs="GHEA Grapalat"/>
        </w:rPr>
        <w:t>"</w:t>
      </w:r>
      <w:r w:rsidRPr="006F751A">
        <w:rPr>
          <w:rFonts w:ascii="GHEA Grapalat" w:hAnsi="GHEA Grapalat"/>
        </w:rPr>
        <w:t>Данные организации"</w:t>
      </w:r>
      <w:r w:rsidRPr="006F751A">
        <w:rPr>
          <w:rFonts w:ascii="GHEA Grapalat" w:hAnsi="GHEA Grapalat"/>
          <w:lang w:val="hy-AM"/>
        </w:rPr>
        <w:t xml:space="preserve"> </w:t>
      </w:r>
      <w:r w:rsidRPr="006F751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3) Подраздел</w:t>
      </w:r>
      <w:r w:rsidRPr="006F751A">
        <w:rPr>
          <w:rFonts w:ascii="GHEA Grapalat" w:hAnsi="GHEA Grapalat"/>
          <w:lang w:val="hy-AM"/>
        </w:rPr>
        <w:t xml:space="preserve"> </w:t>
      </w:r>
      <w:r w:rsidRPr="006F751A">
        <w:rPr>
          <w:rFonts w:ascii="GHEA Grapalat" w:eastAsia="GHEA Grapalat" w:hAnsi="GHEA Grapalat" w:cs="GHEA Grapalat"/>
        </w:rPr>
        <w:t>"</w:t>
      </w:r>
      <w:r w:rsidRPr="006F751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F751A">
        <w:rPr>
          <w:rFonts w:ascii="GHEA Grapalat" w:hAnsi="GHEA Grapalat"/>
        </w:rPr>
        <w:t>листингуются</w:t>
      </w:r>
      <w:proofErr w:type="spellEnd"/>
      <w:r w:rsidRPr="006F751A">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6F751A">
        <w:rPr>
          <w:rFonts w:ascii="GHEA Grapalat" w:hAnsi="GHEA Grapalat"/>
        </w:rPr>
        <w:t>Market</w:t>
      </w:r>
      <w:proofErr w:type="spellEnd"/>
      <w:r w:rsidRPr="006F751A">
        <w:rPr>
          <w:rFonts w:ascii="GHEA Grapalat" w:hAnsi="GHEA Grapalat"/>
        </w:rPr>
        <w:t xml:space="preserve"> </w:t>
      </w:r>
      <w:proofErr w:type="spellStart"/>
      <w:r w:rsidRPr="006F751A">
        <w:rPr>
          <w:rFonts w:ascii="GHEA Grapalat" w:hAnsi="GHEA Grapalat"/>
        </w:rPr>
        <w:t>Identifier</w:t>
      </w:r>
      <w:proofErr w:type="spellEnd"/>
      <w:r w:rsidRPr="006F751A">
        <w:rPr>
          <w:rFonts w:ascii="GHEA Grapalat" w:hAnsi="GHEA Grapalat"/>
        </w:rPr>
        <w:t xml:space="preserve"> </w:t>
      </w:r>
      <w:proofErr w:type="spellStart"/>
      <w:r w:rsidRPr="006F751A">
        <w:rPr>
          <w:rFonts w:ascii="GHEA Grapalat" w:hAnsi="GHEA Grapalat"/>
        </w:rPr>
        <w:t>Code</w:t>
      </w:r>
      <w:proofErr w:type="spellEnd"/>
      <w:r w:rsidRPr="006F751A">
        <w:rPr>
          <w:rFonts w:ascii="GHEA Grapalat" w:hAnsi="GHEA Grapalat"/>
        </w:rPr>
        <w:t xml:space="preserve">), где </w:t>
      </w:r>
      <w:proofErr w:type="spellStart"/>
      <w:r w:rsidRPr="006F751A">
        <w:rPr>
          <w:rFonts w:ascii="GHEA Grapalat" w:hAnsi="GHEA Grapalat"/>
        </w:rPr>
        <w:t>листингуются</w:t>
      </w:r>
      <w:proofErr w:type="spellEnd"/>
      <w:r w:rsidRPr="006F751A">
        <w:rPr>
          <w:rFonts w:ascii="GHEA Grapalat" w:hAnsi="GHEA Grapalat"/>
        </w:rPr>
        <w:t xml:space="preserve"> акции юридического лица, а также ссылается на имеющиеся на бирже документы.</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72FB0" w:rsidRPr="006F751A" w:rsidRDefault="00972FB0" w:rsidP="00972FB0">
      <w:pPr>
        <w:spacing w:line="360" w:lineRule="auto"/>
        <w:contextualSpacing/>
        <w:jc w:val="both"/>
        <w:rPr>
          <w:rFonts w:ascii="GHEA Grapalat" w:hAnsi="GHEA Grapalat"/>
        </w:rPr>
      </w:pPr>
      <w:r w:rsidRPr="006F751A">
        <w:rPr>
          <w:rFonts w:ascii="GHEA Grapalat" w:hAnsi="GHEA Grapalat"/>
        </w:rPr>
        <w:t>7. Декларация заполняется и подписывается лицом, подающим заявку.</w:t>
      </w:r>
      <w:r w:rsidRPr="006F751A">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72FB0" w:rsidRPr="006F751A" w:rsidRDefault="00972FB0" w:rsidP="00972FB0">
      <w:pPr>
        <w:contextualSpacing/>
        <w:jc w:val="both"/>
        <w:rPr>
          <w:rFonts w:ascii="GHEA Grapalat" w:hAnsi="GHEA Grapalat"/>
          <w:i/>
          <w:sz w:val="18"/>
          <w:szCs w:val="18"/>
        </w:rPr>
      </w:pPr>
      <w:r w:rsidRPr="006F751A">
        <w:rPr>
          <w:rFonts w:ascii="GHEA Grapalat" w:hAnsi="GHEA Grapalat"/>
          <w:sz w:val="18"/>
          <w:szCs w:val="18"/>
        </w:rPr>
        <w:t xml:space="preserve">* </w:t>
      </w:r>
      <w:r w:rsidRPr="006F751A">
        <w:rPr>
          <w:rFonts w:ascii="GHEA Grapalat" w:hAnsi="GHEA Grapalat"/>
          <w:i/>
          <w:sz w:val="18"/>
          <w:szCs w:val="18"/>
        </w:rPr>
        <w:t>заполняется секретарем комиссии до публикации приглашения в бюллетене:</w:t>
      </w:r>
    </w:p>
    <w:p w:rsidR="00972FB0" w:rsidRPr="006F751A" w:rsidRDefault="00972FB0" w:rsidP="00972FB0">
      <w:pPr>
        <w:contextualSpacing/>
        <w:jc w:val="both"/>
        <w:rPr>
          <w:rFonts w:ascii="GHEA Grapalat" w:hAnsi="GHEA Grapalat"/>
          <w:i/>
          <w:sz w:val="18"/>
          <w:szCs w:val="18"/>
        </w:rPr>
      </w:pPr>
      <w:r w:rsidRPr="006F751A">
        <w:rPr>
          <w:rFonts w:ascii="GHEA Grapalat" w:hAnsi="GHEA Grapalat"/>
          <w:i/>
          <w:sz w:val="18"/>
          <w:szCs w:val="18"/>
        </w:rPr>
        <w:lastRenderedPageBreak/>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972FB0" w:rsidRPr="006F751A" w:rsidRDefault="00972FB0" w:rsidP="00972FB0">
      <w:pPr>
        <w:rPr>
          <w:rFonts w:ascii="GHEA Grapalat" w:hAnsi="GHEA Grapalat"/>
          <w:b/>
        </w:rPr>
      </w:pPr>
    </w:p>
    <w:p w:rsidR="00972FB0" w:rsidRPr="006F751A" w:rsidRDefault="00972FB0" w:rsidP="00972FB0">
      <w:pPr>
        <w:rPr>
          <w:rFonts w:ascii="GHEA Grapalat" w:hAnsi="GHEA Grapalat"/>
          <w:b/>
        </w:rPr>
      </w:pPr>
      <w:r w:rsidRPr="006F751A">
        <w:rPr>
          <w:rFonts w:ascii="GHEA Grapalat" w:hAnsi="GHEA Grapalat"/>
          <w:b/>
        </w:rPr>
        <w:br w:type="page"/>
      </w:r>
    </w:p>
    <w:p w:rsidR="00972FB0" w:rsidRPr="006F751A" w:rsidRDefault="00972FB0" w:rsidP="00972FB0">
      <w:pPr>
        <w:pStyle w:val="31"/>
        <w:widowControl w:val="0"/>
        <w:spacing w:after="160" w:line="240" w:lineRule="auto"/>
        <w:ind w:firstLine="0"/>
        <w:jc w:val="right"/>
        <w:rPr>
          <w:rFonts w:ascii="GHEA Grapalat" w:hAnsi="GHEA Grapalat" w:cs="Arial"/>
          <w:b/>
          <w:sz w:val="24"/>
          <w:szCs w:val="24"/>
        </w:rPr>
      </w:pPr>
      <w:r w:rsidRPr="006F751A">
        <w:rPr>
          <w:rFonts w:ascii="GHEA Grapalat" w:hAnsi="GHEA Grapalat"/>
          <w:b/>
          <w:sz w:val="24"/>
          <w:szCs w:val="24"/>
        </w:rPr>
        <w:lastRenderedPageBreak/>
        <w:t>Приложение № 2</w:t>
      </w:r>
    </w:p>
    <w:p w:rsidR="00F416B2" w:rsidRPr="006F751A" w:rsidRDefault="00F416B2" w:rsidP="00F416B2">
      <w:pPr>
        <w:pStyle w:val="31"/>
        <w:widowControl w:val="0"/>
        <w:spacing w:after="160" w:line="240" w:lineRule="auto"/>
        <w:jc w:val="right"/>
        <w:rPr>
          <w:rFonts w:ascii="GHEA Grapalat" w:hAnsi="GHEA Grapalat"/>
          <w:b/>
          <w:sz w:val="24"/>
          <w:szCs w:val="24"/>
        </w:rPr>
      </w:pPr>
      <w:r w:rsidRPr="006F751A">
        <w:rPr>
          <w:rFonts w:ascii="GHEA Grapalat" w:hAnsi="GHEA Grapalat"/>
          <w:b/>
          <w:sz w:val="24"/>
          <w:szCs w:val="24"/>
        </w:rPr>
        <w:t xml:space="preserve">к Приглашению на запрос котировок </w:t>
      </w:r>
    </w:p>
    <w:p w:rsidR="00F416B2" w:rsidRPr="006F751A" w:rsidRDefault="00F416B2" w:rsidP="00F416B2">
      <w:pPr>
        <w:pStyle w:val="a3"/>
        <w:widowControl w:val="0"/>
        <w:spacing w:after="160" w:line="240" w:lineRule="auto"/>
        <w:ind w:firstLine="0"/>
        <w:jc w:val="right"/>
        <w:rPr>
          <w:rFonts w:ascii="GHEA Grapalat" w:hAnsi="GHEA Grapalat"/>
          <w:i w:val="0"/>
          <w:sz w:val="24"/>
          <w:szCs w:val="24"/>
        </w:rPr>
      </w:pPr>
      <w:r w:rsidRPr="006F751A">
        <w:rPr>
          <w:rFonts w:ascii="GHEA Grapalat" w:hAnsi="GHEA Grapalat"/>
        </w:rPr>
        <w:t xml:space="preserve">по коду </w:t>
      </w:r>
      <w:r w:rsidRPr="006F751A">
        <w:rPr>
          <w:rFonts w:ascii="GHEA Grapalat" w:hAnsi="GHEA Grapalat"/>
          <w:i w:val="0"/>
          <w:sz w:val="24"/>
          <w:szCs w:val="24"/>
          <w:lang w:val="hy-AM"/>
        </w:rPr>
        <w:t>ԵՋԷԿ</w:t>
      </w:r>
      <w:r w:rsidRPr="006F751A">
        <w:rPr>
          <w:rFonts w:ascii="GHEA Grapalat" w:hAnsi="GHEA Grapalat"/>
          <w:i w:val="0"/>
          <w:sz w:val="24"/>
          <w:szCs w:val="24"/>
          <w:lang w:val="pt-BR"/>
        </w:rPr>
        <w:t>-ԳՀԱՊՁԲ-26/42</w:t>
      </w:r>
    </w:p>
    <w:p w:rsidR="00972FB0" w:rsidRPr="006F751A" w:rsidRDefault="00972FB0" w:rsidP="00972FB0">
      <w:pPr>
        <w:widowControl w:val="0"/>
        <w:spacing w:after="120"/>
        <w:ind w:firstLine="567"/>
        <w:jc w:val="center"/>
        <w:rPr>
          <w:rFonts w:ascii="GHEA Grapalat" w:hAnsi="GHEA Grapalat"/>
        </w:rPr>
      </w:pPr>
    </w:p>
    <w:p w:rsidR="00972FB0" w:rsidRPr="006F751A" w:rsidRDefault="00972FB0" w:rsidP="00972FB0">
      <w:pPr>
        <w:widowControl w:val="0"/>
        <w:spacing w:after="120"/>
        <w:ind w:left="-66"/>
        <w:jc w:val="center"/>
        <w:rPr>
          <w:rFonts w:ascii="GHEA Grapalat" w:hAnsi="GHEA Grapalat"/>
          <w:b/>
        </w:rPr>
      </w:pPr>
      <w:r w:rsidRPr="006F751A">
        <w:rPr>
          <w:rFonts w:ascii="GHEA Grapalat" w:hAnsi="GHEA Grapalat"/>
          <w:b/>
        </w:rPr>
        <w:t>ЦЕНОВОЕ ПРЕДЛОЖЕНИЕ</w:t>
      </w:r>
    </w:p>
    <w:p w:rsidR="00972FB0" w:rsidRPr="006F751A" w:rsidRDefault="00972FB0" w:rsidP="00972FB0">
      <w:pPr>
        <w:widowControl w:val="0"/>
        <w:spacing w:after="120"/>
        <w:ind w:firstLine="567"/>
        <w:jc w:val="center"/>
        <w:rPr>
          <w:rFonts w:ascii="GHEA Grapalat" w:hAnsi="GHEA Grapalat"/>
        </w:rPr>
      </w:pPr>
    </w:p>
    <w:p w:rsidR="00972FB0" w:rsidRPr="006F751A" w:rsidRDefault="00972FB0" w:rsidP="00972FB0">
      <w:pPr>
        <w:widowControl w:val="0"/>
        <w:spacing w:after="160"/>
        <w:ind w:firstLine="567"/>
        <w:jc w:val="both"/>
        <w:rPr>
          <w:rFonts w:ascii="GHEA Grapalat" w:hAnsi="GHEA Grapalat"/>
        </w:rPr>
      </w:pPr>
      <w:r w:rsidRPr="006F751A">
        <w:rPr>
          <w:rFonts w:ascii="GHEA Grapalat" w:hAnsi="GHEA Grapalat"/>
          <w:spacing w:val="-6"/>
        </w:rPr>
        <w:t xml:space="preserve">Рассмотрев приглашение на </w:t>
      </w:r>
      <w:r w:rsidR="00C3070A" w:rsidRPr="006F751A">
        <w:rPr>
          <w:rFonts w:ascii="GHEA Grapalat" w:hAnsi="GHEA Grapalat"/>
          <w:spacing w:val="-6"/>
        </w:rPr>
        <w:t>запрос котировок</w:t>
      </w:r>
      <w:r w:rsidRPr="006F751A">
        <w:rPr>
          <w:rFonts w:ascii="GHEA Grapalat" w:hAnsi="GHEA Grapalat"/>
          <w:spacing w:val="-6"/>
        </w:rPr>
        <w:t xml:space="preserve"> по код</w:t>
      </w:r>
      <w:r w:rsidR="00635D50" w:rsidRPr="006F751A">
        <w:rPr>
          <w:rFonts w:ascii="GHEA Grapalat" w:hAnsi="GHEA Grapalat"/>
          <w:spacing w:val="-6"/>
        </w:rPr>
        <w:t xml:space="preserve">у </w:t>
      </w:r>
      <w:r w:rsidR="00635D50" w:rsidRPr="006F751A">
        <w:rPr>
          <w:rFonts w:ascii="GHEA Grapalat" w:hAnsi="GHEA Grapalat"/>
          <w:lang w:val="hy-AM"/>
        </w:rPr>
        <w:t>ԵՋԷԿ</w:t>
      </w:r>
      <w:r w:rsidR="00635D50" w:rsidRPr="006F751A">
        <w:rPr>
          <w:rFonts w:ascii="GHEA Grapalat" w:hAnsi="GHEA Grapalat"/>
          <w:lang w:val="pt-BR"/>
        </w:rPr>
        <w:t>-ԳՀԱՊՁԲ-26/42</w:t>
      </w:r>
      <w:r w:rsidRPr="006F751A">
        <w:rPr>
          <w:rFonts w:ascii="GHEA Grapalat" w:hAnsi="GHEA Grapalat"/>
          <w:spacing w:val="-6"/>
        </w:rPr>
        <w:t>,</w:t>
      </w:r>
      <w:r w:rsidRPr="006F751A">
        <w:rPr>
          <w:rFonts w:ascii="GHEA Grapalat" w:hAnsi="GHEA Grapalat"/>
        </w:rPr>
        <w:t xml:space="preserve"> </w:t>
      </w:r>
    </w:p>
    <w:p w:rsidR="00972FB0" w:rsidRPr="006F751A" w:rsidRDefault="00972FB0" w:rsidP="00972FB0">
      <w:pPr>
        <w:widowControl w:val="0"/>
        <w:jc w:val="both"/>
        <w:rPr>
          <w:rFonts w:ascii="GHEA Grapalat" w:hAnsi="GHEA Grapalat"/>
        </w:rPr>
      </w:pPr>
      <w:r w:rsidRPr="006F751A">
        <w:rPr>
          <w:rFonts w:ascii="GHEA Grapalat" w:hAnsi="GHEA Grapalat"/>
        </w:rPr>
        <w:t>в том числе проект заключаемого договора __________________________________</w:t>
      </w:r>
    </w:p>
    <w:p w:rsidR="00972FB0" w:rsidRPr="006F751A" w:rsidRDefault="00972FB0" w:rsidP="00972FB0">
      <w:pPr>
        <w:widowControl w:val="0"/>
        <w:spacing w:after="160"/>
        <w:ind w:left="6237"/>
        <w:jc w:val="both"/>
        <w:rPr>
          <w:rFonts w:ascii="GHEA Grapalat" w:hAnsi="GHEA Grapalat"/>
          <w:vertAlign w:val="superscript"/>
        </w:rPr>
      </w:pPr>
      <w:r w:rsidRPr="006F751A">
        <w:rPr>
          <w:rFonts w:ascii="GHEA Grapalat" w:hAnsi="GHEA Grapalat"/>
          <w:vertAlign w:val="superscript"/>
        </w:rPr>
        <w:t>наименование участника</w:t>
      </w:r>
    </w:p>
    <w:p w:rsidR="00972FB0" w:rsidRPr="006F751A" w:rsidRDefault="00972FB0" w:rsidP="00972FB0">
      <w:pPr>
        <w:widowControl w:val="0"/>
        <w:spacing w:after="160"/>
        <w:jc w:val="both"/>
        <w:rPr>
          <w:rFonts w:ascii="GHEA Grapalat" w:hAnsi="GHEA Grapalat"/>
        </w:rPr>
      </w:pPr>
      <w:r w:rsidRPr="006F751A">
        <w:rPr>
          <w:rFonts w:ascii="GHEA Grapalat" w:hAnsi="GHEA Grapalat"/>
        </w:rPr>
        <w:t>предлагает выполнить договор по нижеуказанным общим ценам:</w:t>
      </w:r>
    </w:p>
    <w:p w:rsidR="00972FB0" w:rsidRPr="006F751A" w:rsidRDefault="00972FB0" w:rsidP="00972FB0">
      <w:pPr>
        <w:widowControl w:val="0"/>
        <w:spacing w:after="160"/>
        <w:jc w:val="right"/>
        <w:rPr>
          <w:rFonts w:ascii="GHEA Grapalat" w:hAnsi="GHEA Grapalat"/>
        </w:rPr>
      </w:pPr>
      <w:proofErr w:type="spellStart"/>
      <w:r w:rsidRPr="006F751A">
        <w:rPr>
          <w:rFonts w:ascii="GHEA Grapalat" w:hAnsi="GHEA Grapalat"/>
        </w:rPr>
        <w:t>драмов</w:t>
      </w:r>
      <w:proofErr w:type="spellEnd"/>
      <w:r w:rsidRPr="006F751A">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6F751A" w:rsidRPr="006F751A" w:rsidTr="00F700CA">
        <w:trPr>
          <w:trHeight w:val="916"/>
          <w:jc w:val="center"/>
        </w:trPr>
        <w:tc>
          <w:tcPr>
            <w:tcW w:w="1018" w:type="dxa"/>
            <w:tcBorders>
              <w:top w:val="single" w:sz="4" w:space="0" w:color="auto"/>
              <w:left w:val="single" w:sz="4" w:space="0" w:color="auto"/>
              <w:right w:val="single" w:sz="4" w:space="0" w:color="auto"/>
            </w:tcBorders>
            <w:vAlign w:val="center"/>
          </w:tcPr>
          <w:p w:rsidR="00972FB0" w:rsidRPr="006F751A" w:rsidRDefault="00972FB0" w:rsidP="00F700CA">
            <w:pPr>
              <w:widowControl w:val="0"/>
              <w:jc w:val="center"/>
              <w:rPr>
                <w:rFonts w:ascii="GHEA Grapalat" w:hAnsi="GHEA Grapalat"/>
                <w:b/>
                <w:bCs/>
                <w:sz w:val="20"/>
                <w:szCs w:val="20"/>
                <w:lang w:val="en-US"/>
              </w:rPr>
            </w:pPr>
            <w:r w:rsidRPr="006F751A">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972FB0" w:rsidRPr="006F751A" w:rsidRDefault="00972FB0" w:rsidP="00F700CA">
            <w:pPr>
              <w:widowControl w:val="0"/>
              <w:jc w:val="center"/>
              <w:rPr>
                <w:rFonts w:ascii="GHEA Grapalat" w:hAnsi="GHEA Grapalat"/>
                <w:b/>
                <w:sz w:val="20"/>
                <w:szCs w:val="20"/>
              </w:rPr>
            </w:pPr>
            <w:r w:rsidRPr="006F751A">
              <w:rPr>
                <w:rFonts w:ascii="GHEA Grapalat" w:hAnsi="GHEA Grapalat"/>
                <w:b/>
                <w:sz w:val="20"/>
                <w:szCs w:val="20"/>
              </w:rPr>
              <w:t>Стоимость</w:t>
            </w:r>
          </w:p>
          <w:p w:rsidR="00972FB0" w:rsidRPr="006F751A" w:rsidRDefault="00972FB0" w:rsidP="00F700CA">
            <w:pPr>
              <w:widowControl w:val="0"/>
              <w:jc w:val="center"/>
              <w:rPr>
                <w:rFonts w:ascii="GHEA Grapalat" w:hAnsi="GHEA Grapalat"/>
                <w:i/>
                <w:sz w:val="20"/>
                <w:szCs w:val="20"/>
              </w:rPr>
            </w:pPr>
            <w:r w:rsidRPr="006F751A">
              <w:rPr>
                <w:rFonts w:ascii="GHEA Grapalat" w:hAnsi="GHEA Grapalat"/>
                <w:i/>
                <w:sz w:val="20"/>
                <w:szCs w:val="20"/>
              </w:rPr>
              <w:t>(совокупность себестоимости и прогнозируемой прибыли)</w:t>
            </w:r>
          </w:p>
          <w:p w:rsidR="00972FB0" w:rsidRPr="006F751A" w:rsidRDefault="00972FB0" w:rsidP="00F700CA">
            <w:pPr>
              <w:widowControl w:val="0"/>
              <w:jc w:val="center"/>
              <w:rPr>
                <w:rFonts w:ascii="GHEA Grapalat" w:hAnsi="GHEA Grapalat"/>
                <w:b/>
                <w:sz w:val="20"/>
                <w:szCs w:val="20"/>
              </w:rPr>
            </w:pPr>
            <w:r w:rsidRPr="006F751A">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НДС</w:t>
            </w:r>
            <w:r w:rsidRPr="006F751A">
              <w:rPr>
                <w:rStyle w:val="af6"/>
                <w:rFonts w:ascii="GHEA Grapalat" w:hAnsi="GHEA Grapalat"/>
                <w:b/>
                <w:sz w:val="20"/>
                <w:szCs w:val="20"/>
              </w:rPr>
              <w:footnoteReference w:customMarkFollows="1" w:id="5"/>
              <w:t>**</w:t>
            </w:r>
            <w:r w:rsidRPr="006F751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Общая цена</w:t>
            </w:r>
          </w:p>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/прописью и цифрами/</w:t>
            </w:r>
          </w:p>
        </w:tc>
      </w:tr>
      <w:tr w:rsidR="006F751A" w:rsidRPr="006F751A" w:rsidTr="00F700CA">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972FB0" w:rsidRPr="006F751A" w:rsidRDefault="00972FB0" w:rsidP="00F700CA">
            <w:pPr>
              <w:widowControl w:val="0"/>
              <w:jc w:val="center"/>
              <w:rPr>
                <w:rFonts w:ascii="GHEA Grapalat" w:hAnsi="GHEA Grapalat"/>
                <w:b/>
                <w:i/>
                <w:sz w:val="20"/>
                <w:szCs w:val="20"/>
              </w:rPr>
            </w:pPr>
            <w:r w:rsidRPr="006F751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72FB0" w:rsidRPr="006F751A" w:rsidRDefault="00972FB0" w:rsidP="00F700CA">
            <w:pPr>
              <w:widowControl w:val="0"/>
              <w:jc w:val="center"/>
              <w:rPr>
                <w:rFonts w:ascii="GHEA Grapalat" w:hAnsi="GHEA Grapalat"/>
                <w:b/>
                <w:i/>
                <w:sz w:val="20"/>
                <w:szCs w:val="20"/>
              </w:rPr>
            </w:pPr>
            <w:r w:rsidRPr="006F751A">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72FB0" w:rsidRPr="006F751A" w:rsidRDefault="00972FB0" w:rsidP="00F700CA">
            <w:pPr>
              <w:widowControl w:val="0"/>
              <w:jc w:val="center"/>
              <w:rPr>
                <w:rFonts w:ascii="GHEA Grapalat" w:hAnsi="GHEA Grapalat"/>
                <w:i/>
                <w:sz w:val="20"/>
                <w:szCs w:val="20"/>
              </w:rPr>
            </w:pPr>
            <w:r w:rsidRPr="006F751A">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72FB0" w:rsidRPr="006F751A" w:rsidRDefault="00972FB0" w:rsidP="00F700CA">
            <w:pPr>
              <w:widowControl w:val="0"/>
              <w:jc w:val="center"/>
              <w:rPr>
                <w:rFonts w:ascii="GHEA Grapalat" w:hAnsi="GHEA Grapalat"/>
                <w:i/>
                <w:sz w:val="20"/>
                <w:szCs w:val="20"/>
              </w:rPr>
            </w:pPr>
            <w:r w:rsidRPr="006F751A">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72FB0" w:rsidRPr="006F751A" w:rsidRDefault="00972FB0" w:rsidP="00F700CA">
            <w:pPr>
              <w:widowControl w:val="0"/>
              <w:jc w:val="center"/>
              <w:rPr>
                <w:rFonts w:ascii="GHEA Grapalat" w:hAnsi="GHEA Grapalat"/>
                <w:i/>
                <w:sz w:val="20"/>
                <w:szCs w:val="20"/>
              </w:rPr>
            </w:pPr>
            <w:r w:rsidRPr="006F751A">
              <w:rPr>
                <w:rFonts w:ascii="GHEA Grapalat" w:hAnsi="GHEA Grapalat"/>
                <w:b/>
                <w:i/>
                <w:sz w:val="20"/>
                <w:szCs w:val="20"/>
              </w:rPr>
              <w:t>5=3+4</w:t>
            </w:r>
          </w:p>
        </w:tc>
      </w:tr>
      <w:tr w:rsidR="006F751A" w:rsidRPr="006F751A" w:rsidTr="00F700C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rPr>
                <w:rFonts w:ascii="GHEA Grapalat" w:hAnsi="GHEA Grapalat"/>
                <w:sz w:val="20"/>
                <w:szCs w:val="20"/>
              </w:rPr>
            </w:pPr>
            <w:r w:rsidRPr="006F751A">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72FB0" w:rsidRPr="006F751A" w:rsidRDefault="00972FB0" w:rsidP="00F700C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72FB0" w:rsidRPr="006F751A" w:rsidRDefault="00972FB0" w:rsidP="00F700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2FB0" w:rsidRPr="006F751A" w:rsidRDefault="00972FB0" w:rsidP="00F700CA">
            <w:pPr>
              <w:widowControl w:val="0"/>
              <w:jc w:val="center"/>
              <w:rPr>
                <w:rFonts w:ascii="GHEA Grapalat" w:hAnsi="GHEA Grapalat"/>
                <w:sz w:val="20"/>
                <w:szCs w:val="20"/>
              </w:rPr>
            </w:pPr>
          </w:p>
        </w:tc>
      </w:tr>
      <w:tr w:rsidR="006F751A" w:rsidRPr="006F751A" w:rsidTr="00F700CA">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jc w:val="center"/>
              <w:rPr>
                <w:rFonts w:ascii="GHEA Grapalat" w:hAnsi="GHEA Grapalat"/>
                <w:b/>
                <w:bCs/>
                <w:sz w:val="20"/>
                <w:szCs w:val="20"/>
              </w:rPr>
            </w:pPr>
            <w:r w:rsidRPr="006F751A">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rPr>
                <w:rFonts w:ascii="GHEA Grapalat" w:hAnsi="GHEA Grapalat"/>
                <w:sz w:val="20"/>
                <w:szCs w:val="20"/>
              </w:rPr>
            </w:pPr>
            <w:r w:rsidRPr="006F751A">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72FB0" w:rsidRPr="006F751A" w:rsidRDefault="00972FB0" w:rsidP="00F700C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72FB0" w:rsidRPr="006F751A" w:rsidRDefault="00972FB0" w:rsidP="00F700C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2FB0" w:rsidRPr="006F751A" w:rsidRDefault="00972FB0" w:rsidP="00F700CA">
            <w:pPr>
              <w:widowControl w:val="0"/>
              <w:rPr>
                <w:rFonts w:ascii="GHEA Grapalat" w:hAnsi="GHEA Grapalat"/>
                <w:sz w:val="20"/>
                <w:szCs w:val="20"/>
              </w:rPr>
            </w:pPr>
          </w:p>
        </w:tc>
      </w:tr>
    </w:tbl>
    <w:p w:rsidR="00972FB0" w:rsidRPr="006F751A" w:rsidRDefault="00972FB0" w:rsidP="00972FB0">
      <w:pPr>
        <w:widowControl w:val="0"/>
        <w:tabs>
          <w:tab w:val="left" w:pos="6804"/>
        </w:tabs>
        <w:jc w:val="center"/>
        <w:rPr>
          <w:rFonts w:ascii="GHEA Grapalat" w:hAnsi="GHEA Grapalat"/>
        </w:rPr>
      </w:pPr>
      <w:bookmarkStart w:id="17" w:name="_GoBack"/>
      <w:bookmarkEnd w:id="17"/>
      <w:r w:rsidRPr="006F751A">
        <w:rPr>
          <w:rFonts w:ascii="GHEA Grapalat" w:hAnsi="GHEA Grapalat"/>
        </w:rPr>
        <w:t>_________________________________________________</w:t>
      </w:r>
      <w:r w:rsidRPr="006F751A">
        <w:rPr>
          <w:rFonts w:ascii="GHEA Grapalat" w:hAnsi="GHEA Grapalat"/>
        </w:rPr>
        <w:tab/>
        <w:t>_________________</w:t>
      </w:r>
    </w:p>
    <w:p w:rsidR="00972FB0" w:rsidRPr="006F751A" w:rsidRDefault="00972FB0" w:rsidP="00972FB0">
      <w:pPr>
        <w:widowControl w:val="0"/>
        <w:tabs>
          <w:tab w:val="left" w:pos="7513"/>
        </w:tabs>
        <w:spacing w:after="160"/>
        <w:ind w:left="709"/>
        <w:jc w:val="both"/>
        <w:rPr>
          <w:rFonts w:ascii="GHEA Grapalat" w:hAnsi="GHEA Grapalat" w:cs="Arial"/>
          <w:sz w:val="16"/>
        </w:rPr>
      </w:pPr>
      <w:r w:rsidRPr="006F751A">
        <w:rPr>
          <w:rFonts w:ascii="GHEA Grapalat" w:hAnsi="GHEA Grapalat"/>
          <w:sz w:val="16"/>
        </w:rPr>
        <w:t>наименование участника (должность, имя, фамилия руководителя)</w:t>
      </w:r>
      <w:r w:rsidRPr="006F751A">
        <w:rPr>
          <w:rFonts w:ascii="GHEA Grapalat" w:hAnsi="GHEA Grapalat"/>
          <w:sz w:val="16"/>
        </w:rPr>
        <w:tab/>
        <w:t>подпись</w:t>
      </w:r>
    </w:p>
    <w:p w:rsidR="00972FB0" w:rsidRPr="006F751A" w:rsidRDefault="00972FB0" w:rsidP="00972FB0">
      <w:pPr>
        <w:widowControl w:val="0"/>
        <w:spacing w:after="160"/>
        <w:jc w:val="both"/>
        <w:rPr>
          <w:rFonts w:ascii="GHEA Grapalat" w:hAnsi="GHEA Grapalat"/>
          <w:lang w:val="es-ES"/>
        </w:rPr>
      </w:pPr>
    </w:p>
    <w:p w:rsidR="00972FB0" w:rsidRPr="006F751A" w:rsidRDefault="00972FB0" w:rsidP="00972FB0">
      <w:pPr>
        <w:widowControl w:val="0"/>
        <w:spacing w:after="160"/>
        <w:jc w:val="right"/>
        <w:rPr>
          <w:rFonts w:ascii="GHEA Grapalat" w:hAnsi="GHEA Grapalat"/>
        </w:rPr>
      </w:pPr>
      <w:r w:rsidRPr="006F751A">
        <w:rPr>
          <w:rFonts w:ascii="GHEA Grapalat" w:hAnsi="GHEA Grapalat"/>
        </w:rPr>
        <w:t>М. П.</w:t>
      </w:r>
    </w:p>
    <w:p w:rsidR="00972FB0" w:rsidRPr="006F751A" w:rsidRDefault="00972FB0" w:rsidP="00972FB0">
      <w:pPr>
        <w:rPr>
          <w:rFonts w:ascii="GHEA Grapalat" w:hAnsi="GHEA Grapalat"/>
          <w:b/>
        </w:rPr>
      </w:pPr>
      <w:r w:rsidRPr="006F751A">
        <w:rPr>
          <w:rFonts w:ascii="GHEA Grapalat" w:hAnsi="GHEA Grapalat"/>
          <w:b/>
        </w:rPr>
        <w:br w:type="page"/>
      </w:r>
    </w:p>
    <w:p w:rsidR="00972FB0" w:rsidRPr="006F751A" w:rsidRDefault="00972FB0" w:rsidP="00972FB0">
      <w:pPr>
        <w:widowControl w:val="0"/>
        <w:spacing w:after="160"/>
        <w:jc w:val="right"/>
        <w:rPr>
          <w:rFonts w:ascii="GHEA Grapalat" w:hAnsi="GHEA Grapalat" w:cs="GHEA Grapalat"/>
          <w:i/>
          <w:sz w:val="22"/>
          <w:szCs w:val="22"/>
        </w:rPr>
      </w:pPr>
      <w:r w:rsidRPr="006F751A">
        <w:rPr>
          <w:rFonts w:ascii="GHEA Grapalat" w:hAnsi="GHEA Grapalat"/>
          <w:i/>
          <w:sz w:val="22"/>
          <w:szCs w:val="22"/>
        </w:rPr>
        <w:lastRenderedPageBreak/>
        <w:t>Приложение № 4.2</w:t>
      </w:r>
    </w:p>
    <w:p w:rsidR="00535B22" w:rsidRPr="006F751A" w:rsidRDefault="00535B22" w:rsidP="00535B22">
      <w:pPr>
        <w:pStyle w:val="31"/>
        <w:widowControl w:val="0"/>
        <w:spacing w:after="160" w:line="240" w:lineRule="auto"/>
        <w:jc w:val="right"/>
        <w:rPr>
          <w:rFonts w:ascii="GHEA Grapalat" w:hAnsi="GHEA Grapalat"/>
          <w:b/>
          <w:sz w:val="24"/>
          <w:szCs w:val="24"/>
        </w:rPr>
      </w:pPr>
      <w:r w:rsidRPr="006F751A">
        <w:rPr>
          <w:rFonts w:ascii="GHEA Grapalat" w:hAnsi="GHEA Grapalat"/>
          <w:b/>
          <w:sz w:val="24"/>
          <w:szCs w:val="24"/>
        </w:rPr>
        <w:t xml:space="preserve">к Приглашению на запрос котировок </w:t>
      </w:r>
    </w:p>
    <w:p w:rsidR="00535B22" w:rsidRPr="006F751A" w:rsidRDefault="00535B22" w:rsidP="00535B22">
      <w:pPr>
        <w:pStyle w:val="a3"/>
        <w:widowControl w:val="0"/>
        <w:spacing w:after="160" w:line="240" w:lineRule="auto"/>
        <w:ind w:firstLine="0"/>
        <w:jc w:val="right"/>
        <w:rPr>
          <w:rFonts w:ascii="GHEA Grapalat" w:hAnsi="GHEA Grapalat"/>
          <w:i w:val="0"/>
          <w:sz w:val="24"/>
          <w:szCs w:val="24"/>
        </w:rPr>
      </w:pPr>
      <w:r w:rsidRPr="006F751A">
        <w:rPr>
          <w:rFonts w:ascii="GHEA Grapalat" w:hAnsi="GHEA Grapalat"/>
        </w:rPr>
        <w:t xml:space="preserve">по коду </w:t>
      </w:r>
      <w:r w:rsidRPr="006F751A">
        <w:rPr>
          <w:rFonts w:ascii="GHEA Grapalat" w:hAnsi="GHEA Grapalat"/>
          <w:i w:val="0"/>
          <w:sz w:val="24"/>
          <w:szCs w:val="24"/>
          <w:lang w:val="hy-AM"/>
        </w:rPr>
        <w:t>ԵՋԷԿ</w:t>
      </w:r>
      <w:r w:rsidRPr="006F751A">
        <w:rPr>
          <w:rFonts w:ascii="GHEA Grapalat" w:hAnsi="GHEA Grapalat"/>
          <w:i w:val="0"/>
          <w:sz w:val="24"/>
          <w:szCs w:val="24"/>
          <w:lang w:val="pt-BR"/>
        </w:rPr>
        <w:t>-ԳՀԱՊՁԲ-26/42</w:t>
      </w:r>
    </w:p>
    <w:p w:rsidR="00972FB0" w:rsidRPr="006F751A" w:rsidRDefault="00972FB0" w:rsidP="00972FB0">
      <w:pPr>
        <w:widowControl w:val="0"/>
        <w:spacing w:after="160"/>
        <w:jc w:val="center"/>
        <w:rPr>
          <w:rFonts w:ascii="GHEA Grapalat" w:hAnsi="GHEA Grapalat"/>
          <w:b/>
          <w:sz w:val="22"/>
          <w:szCs w:val="22"/>
        </w:rPr>
      </w:pPr>
    </w:p>
    <w:p w:rsidR="00972FB0" w:rsidRPr="006F751A" w:rsidRDefault="00972FB0" w:rsidP="00972FB0">
      <w:pPr>
        <w:widowControl w:val="0"/>
        <w:spacing w:after="160"/>
        <w:jc w:val="center"/>
        <w:rPr>
          <w:rFonts w:ascii="GHEA Grapalat" w:hAnsi="GHEA Grapalat" w:cs="GHEA Grapalat"/>
          <w:b/>
          <w:sz w:val="22"/>
          <w:szCs w:val="22"/>
        </w:rPr>
      </w:pPr>
      <w:r w:rsidRPr="006F751A">
        <w:rPr>
          <w:rFonts w:ascii="GHEA Grapalat" w:hAnsi="GHEA Grapalat"/>
          <w:b/>
          <w:sz w:val="22"/>
          <w:szCs w:val="22"/>
        </w:rPr>
        <w:t xml:space="preserve">СОГЛАШЕНИЕ О НЕУСТОЙКЕ </w:t>
      </w:r>
    </w:p>
    <w:p w:rsidR="00972FB0" w:rsidRPr="006F751A" w:rsidRDefault="00972FB0" w:rsidP="00972FB0">
      <w:pPr>
        <w:widowControl w:val="0"/>
        <w:spacing w:after="160"/>
        <w:jc w:val="center"/>
        <w:rPr>
          <w:rFonts w:ascii="GHEA Grapalat" w:hAnsi="GHEA Grapalat" w:cs="GHEA Grapalat"/>
          <w:b/>
          <w:sz w:val="22"/>
          <w:szCs w:val="22"/>
        </w:rPr>
      </w:pPr>
      <w:r w:rsidRPr="006F751A">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972FB0" w:rsidRPr="006F751A" w:rsidTr="00F700CA">
        <w:tc>
          <w:tcPr>
            <w:tcW w:w="4786" w:type="dxa"/>
          </w:tcPr>
          <w:p w:rsidR="00972FB0" w:rsidRPr="006F751A" w:rsidRDefault="00972FB0" w:rsidP="00F700CA">
            <w:pPr>
              <w:widowControl w:val="0"/>
              <w:spacing w:after="160"/>
              <w:rPr>
                <w:rFonts w:ascii="GHEA Grapalat" w:hAnsi="GHEA Grapalat" w:cs="GHEA Grapalat"/>
                <w:b/>
                <w:sz w:val="22"/>
                <w:szCs w:val="22"/>
                <w:lang w:val="en-US"/>
              </w:rPr>
            </w:pPr>
            <w:r w:rsidRPr="006F751A">
              <w:rPr>
                <w:rFonts w:ascii="GHEA Grapalat" w:hAnsi="GHEA Grapalat"/>
                <w:sz w:val="22"/>
                <w:szCs w:val="22"/>
              </w:rPr>
              <w:t>г. Ереван</w:t>
            </w:r>
          </w:p>
        </w:tc>
        <w:tc>
          <w:tcPr>
            <w:tcW w:w="4500" w:type="dxa"/>
          </w:tcPr>
          <w:p w:rsidR="00972FB0" w:rsidRPr="006F751A" w:rsidRDefault="00972FB0" w:rsidP="00F700CA">
            <w:pPr>
              <w:widowControl w:val="0"/>
              <w:spacing w:after="160"/>
              <w:jc w:val="right"/>
              <w:rPr>
                <w:rFonts w:ascii="GHEA Grapalat" w:hAnsi="GHEA Grapalat" w:cs="GHEA Grapalat"/>
                <w:b/>
                <w:sz w:val="22"/>
                <w:szCs w:val="22"/>
              </w:rPr>
            </w:pPr>
            <w:r w:rsidRPr="006F751A">
              <w:rPr>
                <w:rFonts w:ascii="GHEA Grapalat" w:hAnsi="GHEA Grapalat"/>
                <w:sz w:val="22"/>
                <w:szCs w:val="22"/>
              </w:rPr>
              <w:t>"</w:t>
            </w:r>
            <w:r w:rsidRPr="006F751A">
              <w:rPr>
                <w:rFonts w:ascii="GHEA Grapalat" w:hAnsi="GHEA Grapalat"/>
                <w:sz w:val="22"/>
                <w:szCs w:val="22"/>
                <w:lang w:val="en-US"/>
              </w:rPr>
              <w:tab/>
            </w:r>
            <w:r w:rsidRPr="006F751A">
              <w:rPr>
                <w:rFonts w:ascii="GHEA Grapalat" w:hAnsi="GHEA Grapalat"/>
                <w:sz w:val="22"/>
                <w:szCs w:val="22"/>
              </w:rPr>
              <w:t xml:space="preserve">" </w:t>
            </w:r>
            <w:r w:rsidRPr="006F751A">
              <w:rPr>
                <w:rFonts w:ascii="GHEA Grapalat" w:hAnsi="GHEA Grapalat"/>
                <w:sz w:val="22"/>
                <w:szCs w:val="22"/>
                <w:lang w:val="en-US"/>
              </w:rPr>
              <w:tab/>
            </w:r>
            <w:r w:rsidRPr="006F751A">
              <w:rPr>
                <w:rFonts w:ascii="GHEA Grapalat" w:hAnsi="GHEA Grapalat"/>
                <w:sz w:val="22"/>
                <w:szCs w:val="22"/>
              </w:rPr>
              <w:t>20</w:t>
            </w:r>
            <w:r w:rsidRPr="006F751A">
              <w:rPr>
                <w:rFonts w:ascii="GHEA Grapalat" w:hAnsi="GHEA Grapalat"/>
                <w:sz w:val="22"/>
                <w:szCs w:val="22"/>
                <w:lang w:val="en-US"/>
              </w:rPr>
              <w:tab/>
            </w:r>
            <w:r w:rsidRPr="006F751A">
              <w:rPr>
                <w:rFonts w:ascii="GHEA Grapalat" w:hAnsi="GHEA Grapalat"/>
                <w:sz w:val="22"/>
                <w:szCs w:val="22"/>
              </w:rPr>
              <w:t>г.</w:t>
            </w:r>
            <w:r w:rsidRPr="006F751A">
              <w:rPr>
                <w:rStyle w:val="af6"/>
                <w:rFonts w:ascii="GHEA Grapalat" w:hAnsi="GHEA Grapalat"/>
                <w:sz w:val="22"/>
                <w:szCs w:val="22"/>
              </w:rPr>
              <w:footnoteReference w:customMarkFollows="1" w:id="6"/>
              <w:t>**</w:t>
            </w:r>
          </w:p>
        </w:tc>
      </w:tr>
    </w:tbl>
    <w:p w:rsidR="00972FB0" w:rsidRPr="006F751A" w:rsidRDefault="00972FB0" w:rsidP="00972FB0">
      <w:pPr>
        <w:widowControl w:val="0"/>
        <w:spacing w:after="160"/>
        <w:rPr>
          <w:rFonts w:ascii="GHEA Grapalat" w:hAnsi="GHEA Grapalat" w:cs="GHEA Grapalat"/>
          <w:b/>
          <w:sz w:val="22"/>
          <w:szCs w:val="22"/>
        </w:rPr>
      </w:pPr>
    </w:p>
    <w:p w:rsidR="00972FB0" w:rsidRPr="006F751A" w:rsidRDefault="00972FB0" w:rsidP="00972FB0">
      <w:pPr>
        <w:widowControl w:val="0"/>
        <w:jc w:val="both"/>
        <w:rPr>
          <w:rFonts w:ascii="GHEA Grapalat" w:hAnsi="GHEA Grapalat" w:cs="GHEA Grapalat"/>
          <w:sz w:val="22"/>
          <w:szCs w:val="22"/>
          <w:u w:val="single"/>
          <w:vertAlign w:val="subscript"/>
        </w:rPr>
      </w:pPr>
      <w:r w:rsidRPr="006F751A">
        <w:rPr>
          <w:rFonts w:ascii="GHEA Grapalat" w:hAnsi="GHEA Grapalat"/>
          <w:sz w:val="22"/>
          <w:szCs w:val="22"/>
        </w:rPr>
        <w:t>_______________________________________________, в лице директора Компании,</w:t>
      </w:r>
    </w:p>
    <w:p w:rsidR="00972FB0" w:rsidRPr="006F751A" w:rsidRDefault="00972FB0" w:rsidP="00635D50">
      <w:pPr>
        <w:widowControl w:val="0"/>
        <w:ind w:left="1843"/>
        <w:jc w:val="both"/>
        <w:rPr>
          <w:rFonts w:ascii="GHEA Grapalat" w:hAnsi="GHEA Grapalat"/>
          <w:sz w:val="22"/>
          <w:szCs w:val="22"/>
          <w:vertAlign w:val="superscript"/>
          <w:lang w:val="en-US"/>
        </w:rPr>
      </w:pPr>
      <w:r w:rsidRPr="006F751A">
        <w:rPr>
          <w:rFonts w:ascii="GHEA Grapalat" w:hAnsi="GHEA Grapalat"/>
          <w:sz w:val="22"/>
          <w:szCs w:val="22"/>
          <w:vertAlign w:val="superscript"/>
        </w:rPr>
        <w:t>наименование Компании</w:t>
      </w:r>
    </w:p>
    <w:p w:rsidR="00972FB0" w:rsidRPr="006F751A" w:rsidRDefault="00972FB0" w:rsidP="00972FB0">
      <w:pPr>
        <w:widowControl w:val="0"/>
        <w:jc w:val="both"/>
        <w:rPr>
          <w:rFonts w:ascii="GHEA Grapalat" w:hAnsi="GHEA Grapalat"/>
          <w:sz w:val="22"/>
          <w:szCs w:val="22"/>
          <w:lang w:val="en-US"/>
        </w:rPr>
      </w:pPr>
      <w:r w:rsidRPr="006F751A">
        <w:rPr>
          <w:rFonts w:ascii="GHEA Grapalat" w:hAnsi="GHEA Grapalat"/>
          <w:sz w:val="22"/>
          <w:szCs w:val="22"/>
          <w:lang w:val="en-US"/>
        </w:rPr>
        <w:t>_________________________________________________________________________</w:t>
      </w:r>
    </w:p>
    <w:p w:rsidR="00972FB0" w:rsidRPr="006F751A" w:rsidRDefault="00972FB0" w:rsidP="00635D50">
      <w:pPr>
        <w:widowControl w:val="0"/>
        <w:jc w:val="center"/>
        <w:rPr>
          <w:rFonts w:ascii="GHEA Grapalat" w:hAnsi="GHEA Grapalat"/>
          <w:sz w:val="22"/>
          <w:szCs w:val="22"/>
          <w:vertAlign w:val="superscript"/>
        </w:rPr>
      </w:pPr>
      <w:r w:rsidRPr="006F751A">
        <w:rPr>
          <w:rFonts w:ascii="GHEA Grapalat" w:hAnsi="GHEA Grapalat"/>
          <w:sz w:val="22"/>
          <w:szCs w:val="22"/>
          <w:vertAlign w:val="superscript"/>
        </w:rPr>
        <w:t>имя, фамилия, паспортные данные директора компании</w:t>
      </w:r>
    </w:p>
    <w:p w:rsidR="00972FB0" w:rsidRPr="006F751A" w:rsidRDefault="00972FB0" w:rsidP="00972FB0">
      <w:pPr>
        <w:widowControl w:val="0"/>
        <w:spacing w:after="160"/>
        <w:jc w:val="both"/>
        <w:rPr>
          <w:rFonts w:ascii="GHEA Grapalat" w:hAnsi="GHEA Grapalat" w:cs="GHEA Grapalat"/>
          <w:sz w:val="22"/>
          <w:szCs w:val="22"/>
        </w:rPr>
      </w:pPr>
      <w:r w:rsidRPr="006F751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72FB0" w:rsidRPr="006F751A" w:rsidRDefault="00972FB0" w:rsidP="00972FB0">
      <w:pPr>
        <w:widowControl w:val="0"/>
        <w:spacing w:after="160"/>
        <w:ind w:firstLine="709"/>
        <w:jc w:val="both"/>
        <w:rPr>
          <w:rFonts w:ascii="GHEA Grapalat" w:hAnsi="GHEA Grapalat" w:cs="GHEA Grapalat"/>
          <w:sz w:val="22"/>
          <w:szCs w:val="22"/>
        </w:rPr>
      </w:pPr>
    </w:p>
    <w:p w:rsidR="00972FB0" w:rsidRPr="006F751A" w:rsidRDefault="00972FB0" w:rsidP="00972FB0">
      <w:pPr>
        <w:widowControl w:val="0"/>
        <w:spacing w:after="160"/>
        <w:jc w:val="center"/>
        <w:rPr>
          <w:rFonts w:ascii="GHEA Grapalat" w:hAnsi="GHEA Grapalat" w:cs="GHEA Grapalat"/>
          <w:b/>
          <w:bCs/>
          <w:sz w:val="22"/>
          <w:szCs w:val="22"/>
        </w:rPr>
      </w:pPr>
      <w:r w:rsidRPr="006F751A">
        <w:rPr>
          <w:rFonts w:ascii="GHEA Grapalat" w:hAnsi="GHEA Grapalat"/>
          <w:b/>
          <w:sz w:val="22"/>
          <w:szCs w:val="22"/>
        </w:rPr>
        <w:t>1. Предмет соглашения</w:t>
      </w:r>
    </w:p>
    <w:p w:rsidR="00972FB0" w:rsidRPr="006F751A" w:rsidRDefault="00972FB0" w:rsidP="00972FB0">
      <w:pPr>
        <w:widowControl w:val="0"/>
        <w:tabs>
          <w:tab w:val="left" w:pos="567"/>
        </w:tabs>
        <w:jc w:val="both"/>
        <w:rPr>
          <w:rFonts w:ascii="GHEA Grapalat" w:hAnsi="GHEA Grapalat" w:cs="GHEA Grapalat"/>
          <w:spacing w:val="-6"/>
          <w:sz w:val="22"/>
          <w:szCs w:val="22"/>
        </w:rPr>
      </w:pPr>
      <w:r w:rsidRPr="006F751A">
        <w:rPr>
          <w:rFonts w:ascii="GHEA Grapalat" w:hAnsi="GHEA Grapalat"/>
          <w:sz w:val="22"/>
          <w:szCs w:val="22"/>
        </w:rPr>
        <w:t>1</w:t>
      </w:r>
      <w:r w:rsidRPr="006F751A">
        <w:rPr>
          <w:rFonts w:ascii="GHEA Grapalat" w:hAnsi="GHEA Grapalat"/>
          <w:spacing w:val="-6"/>
          <w:sz w:val="22"/>
          <w:szCs w:val="22"/>
        </w:rPr>
        <w:t>.1.</w:t>
      </w:r>
      <w:r w:rsidRPr="006F751A">
        <w:rPr>
          <w:rFonts w:ascii="GHEA Grapalat" w:hAnsi="GHEA Grapalat"/>
          <w:spacing w:val="-6"/>
          <w:sz w:val="22"/>
          <w:szCs w:val="22"/>
        </w:rPr>
        <w:tab/>
        <w:t xml:space="preserve">Компания участвует в организованной </w:t>
      </w:r>
      <w:r w:rsidR="00635D50" w:rsidRPr="006F751A">
        <w:rPr>
          <w:rFonts w:ascii="GHEA Grapalat" w:hAnsi="GHEA Grapalat"/>
          <w:spacing w:val="-6"/>
          <w:sz w:val="22"/>
          <w:szCs w:val="22"/>
        </w:rPr>
        <w:t xml:space="preserve">ЗАО Ереванская ТЭЦ </w:t>
      </w:r>
      <w:r w:rsidRPr="006F751A">
        <w:rPr>
          <w:rFonts w:ascii="GHEA Grapalat" w:hAnsi="GHEA Grapalat"/>
          <w:spacing w:val="-6"/>
          <w:sz w:val="22"/>
          <w:szCs w:val="22"/>
        </w:rPr>
        <w:t xml:space="preserve">(далее — Заказчик) </w:t>
      </w:r>
    </w:p>
    <w:p w:rsidR="00972FB0" w:rsidRPr="006F751A" w:rsidRDefault="00972FB0" w:rsidP="00972FB0">
      <w:pPr>
        <w:widowControl w:val="0"/>
        <w:jc w:val="both"/>
        <w:rPr>
          <w:rFonts w:ascii="GHEA Grapalat" w:hAnsi="GHEA Grapalat" w:cs="GHEA Grapalat"/>
          <w:sz w:val="22"/>
          <w:szCs w:val="22"/>
        </w:rPr>
      </w:pPr>
      <w:r w:rsidRPr="006F751A">
        <w:rPr>
          <w:rFonts w:ascii="GHEA Grapalat" w:hAnsi="GHEA Grapalat"/>
          <w:sz w:val="22"/>
          <w:szCs w:val="22"/>
        </w:rPr>
        <w:t xml:space="preserve">процедуре закупок под кодом </w:t>
      </w:r>
      <w:r w:rsidR="00635D50" w:rsidRPr="006F751A">
        <w:rPr>
          <w:rFonts w:ascii="GHEA Grapalat" w:hAnsi="GHEA Grapalat"/>
          <w:lang w:val="hy-AM"/>
        </w:rPr>
        <w:t>ԵՋԷԿ</w:t>
      </w:r>
      <w:r w:rsidR="00635D50" w:rsidRPr="006F751A">
        <w:rPr>
          <w:rFonts w:ascii="GHEA Grapalat" w:hAnsi="GHEA Grapalat"/>
          <w:lang w:val="pt-BR"/>
        </w:rPr>
        <w:t>-ԳՀԱՊՁԲ-26/42</w:t>
      </w:r>
      <w:r w:rsidRPr="006F751A">
        <w:rPr>
          <w:rFonts w:ascii="GHEA Grapalat" w:hAnsi="GHEA Grapalat"/>
          <w:sz w:val="22"/>
          <w:szCs w:val="22"/>
        </w:rPr>
        <w:t>.</w:t>
      </w:r>
    </w:p>
    <w:p w:rsidR="00972FB0" w:rsidRPr="006F751A" w:rsidRDefault="00972FB0" w:rsidP="00972FB0">
      <w:pPr>
        <w:widowControl w:val="0"/>
        <w:tabs>
          <w:tab w:val="left" w:pos="1134"/>
        </w:tabs>
        <w:spacing w:after="160"/>
        <w:ind w:firstLine="567"/>
        <w:jc w:val="both"/>
        <w:rPr>
          <w:rFonts w:ascii="GHEA Grapalat" w:hAnsi="GHEA Grapalat"/>
          <w:sz w:val="22"/>
          <w:szCs w:val="22"/>
        </w:rPr>
      </w:pPr>
      <w:r w:rsidRPr="006F751A">
        <w:rPr>
          <w:rFonts w:ascii="GHEA Grapalat" w:hAnsi="GHEA Grapalat"/>
          <w:sz w:val="22"/>
          <w:szCs w:val="22"/>
        </w:rPr>
        <w:t>1.2.</w:t>
      </w:r>
      <w:r w:rsidRPr="006F751A">
        <w:rPr>
          <w:rFonts w:ascii="GHEA Grapalat" w:hAnsi="GHEA Grapalat"/>
          <w:sz w:val="22"/>
          <w:szCs w:val="22"/>
        </w:rPr>
        <w:tab/>
      </w:r>
      <w:r w:rsidRPr="006F751A">
        <w:rPr>
          <w:rFonts w:ascii="GHEA Grapalat" w:hAnsi="GHEA Grapalat" w:cs="GHEA Grapalat"/>
          <w:sz w:val="22"/>
          <w:szCs w:val="22"/>
        </w:rPr>
        <w:t xml:space="preserve">В качестве участника, </w:t>
      </w:r>
      <w:r w:rsidRPr="006F751A">
        <w:rPr>
          <w:rFonts w:ascii="GHEA Grapalat" w:hAnsi="GHEA Grapalat" w:cs="GHEA Grapalat"/>
          <w:sz w:val="22"/>
          <w:szCs w:val="22"/>
          <w:lang w:val="hy-AM"/>
        </w:rPr>
        <w:t>օ</w:t>
      </w:r>
      <w:proofErr w:type="spellStart"/>
      <w:r w:rsidRPr="006F751A">
        <w:rPr>
          <w:rFonts w:ascii="GHEA Grapalat" w:hAnsi="GHEA Grapalat" w:cs="GHEA Grapalat"/>
          <w:sz w:val="22"/>
          <w:szCs w:val="22"/>
        </w:rPr>
        <w:t>тобранного</w:t>
      </w:r>
      <w:proofErr w:type="spellEnd"/>
      <w:r w:rsidRPr="006F751A">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F751A">
        <w:rPr>
          <w:rFonts w:ascii="GHEA Grapalat" w:hAnsi="GHEA Grapalat" w:cs="GHEA Grapalat"/>
          <w:sz w:val="22"/>
          <w:szCs w:val="22"/>
          <w:lang w:val="en-US"/>
        </w:rPr>
        <w:t>K</w:t>
      </w:r>
      <w:proofErr w:type="spellStart"/>
      <w:r w:rsidRPr="006F751A">
        <w:rPr>
          <w:rFonts w:ascii="GHEA Grapalat" w:hAnsi="GHEA Grapalat" w:cs="GHEA Grapalat"/>
          <w:sz w:val="22"/>
          <w:szCs w:val="22"/>
        </w:rPr>
        <w:t>омпания</w:t>
      </w:r>
      <w:proofErr w:type="spellEnd"/>
      <w:r w:rsidRPr="006F751A">
        <w:rPr>
          <w:rFonts w:ascii="GHEA Grapalat" w:hAnsi="GHEA Grapalat" w:cs="GHEA Grapalat"/>
          <w:sz w:val="22"/>
          <w:szCs w:val="22"/>
        </w:rPr>
        <w:t xml:space="preserve"> </w:t>
      </w:r>
      <w:r w:rsidRPr="006F751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1.3.</w:t>
      </w:r>
      <w:r w:rsidRPr="006F751A">
        <w:rPr>
          <w:rFonts w:ascii="GHEA Grapalat" w:hAnsi="GHEA Grapalat"/>
          <w:sz w:val="22"/>
          <w:szCs w:val="22"/>
        </w:rPr>
        <w:tab/>
        <w:t>Подписав платежное требование (далее — Требование), прилагаемое к</w:t>
      </w:r>
      <w:r w:rsidRPr="006F751A">
        <w:rPr>
          <w:sz w:val="22"/>
          <w:szCs w:val="22"/>
          <w:lang w:val="en-US"/>
        </w:rPr>
        <w:t> </w:t>
      </w:r>
      <w:r w:rsidRPr="006F751A">
        <w:rPr>
          <w:rFonts w:ascii="GHEA Grapalat" w:hAnsi="GHEA Grapalat"/>
          <w:sz w:val="22"/>
          <w:szCs w:val="22"/>
        </w:rPr>
        <w:t xml:space="preserve">настоящему Соглашению о неустойке, Компания </w:t>
      </w:r>
      <w:proofErr w:type="spellStart"/>
      <w:r w:rsidRPr="006F751A">
        <w:rPr>
          <w:rFonts w:ascii="GHEA Grapalat" w:hAnsi="GHEA Grapalat"/>
          <w:sz w:val="22"/>
          <w:szCs w:val="22"/>
        </w:rPr>
        <w:t>безотзывно</w:t>
      </w:r>
      <w:proofErr w:type="spellEnd"/>
      <w:r w:rsidRPr="006F751A">
        <w:rPr>
          <w:rFonts w:ascii="GHEA Grapalat" w:hAnsi="GHEA Grapalat"/>
          <w:sz w:val="22"/>
          <w:szCs w:val="22"/>
        </w:rPr>
        <w:t xml:space="preserve"> соглашается, что: </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а)</w:t>
      </w:r>
      <w:r w:rsidRPr="006F751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б)</w:t>
      </w:r>
      <w:r w:rsidRPr="006F751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в)</w:t>
      </w:r>
      <w:r w:rsidRPr="006F751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г)</w:t>
      </w:r>
      <w:r w:rsidRPr="006F751A">
        <w:rPr>
          <w:rFonts w:ascii="GHEA Grapalat" w:hAnsi="GHEA Grapalat"/>
          <w:sz w:val="22"/>
          <w:szCs w:val="22"/>
        </w:rPr>
        <w:tab/>
        <w:t>Компания подтверждает, что акцептовала Требование в полном размере суммы неустойки.</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д)</w:t>
      </w:r>
      <w:r w:rsidRPr="006F751A">
        <w:rPr>
          <w:rFonts w:ascii="GHEA Grapalat" w:hAnsi="GHEA Grapalat"/>
          <w:sz w:val="22"/>
          <w:szCs w:val="22"/>
        </w:rPr>
        <w:tab/>
        <w:t xml:space="preserve">настоящим Компания соглашается, что Банк-плательщик не несет никакой </w:t>
      </w:r>
      <w:r w:rsidRPr="006F751A">
        <w:rPr>
          <w:rFonts w:ascii="GHEA Grapalat" w:hAnsi="GHEA Grapalat"/>
          <w:sz w:val="22"/>
          <w:szCs w:val="22"/>
        </w:rPr>
        <w:lastRenderedPageBreak/>
        <w:t xml:space="preserve">ответственности за правомерность, действительность, сроки </w:t>
      </w:r>
      <w:proofErr w:type="gramStart"/>
      <w:r w:rsidRPr="006F751A">
        <w:rPr>
          <w:rFonts w:ascii="GHEA Grapalat" w:hAnsi="GHEA Grapalat"/>
          <w:sz w:val="22"/>
          <w:szCs w:val="22"/>
        </w:rPr>
        <w:t>представления</w:t>
      </w:r>
      <w:proofErr w:type="gramEnd"/>
      <w:r w:rsidRPr="006F751A">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1.4.</w:t>
      </w:r>
      <w:r w:rsidRPr="006F751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F751A">
        <w:rPr>
          <w:rFonts w:ascii="Courier New" w:hAnsi="Courier New" w:cs="Courier New"/>
          <w:sz w:val="22"/>
          <w:szCs w:val="22"/>
          <w:lang w:val="en-US"/>
        </w:rPr>
        <w:t> </w:t>
      </w:r>
      <w:r w:rsidRPr="006F751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1.5.</w:t>
      </w:r>
      <w:r w:rsidRPr="006F751A">
        <w:rPr>
          <w:rFonts w:ascii="GHEA Grapalat" w:hAnsi="GHEA Grapalat"/>
          <w:sz w:val="22"/>
          <w:szCs w:val="22"/>
        </w:rPr>
        <w:tab/>
        <w:t>Заказчик может представить в Банк-плательщик иные дополнительные документы.</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1.6. Банк не несет какой-либо ответственности за риски (понесенные</w:t>
      </w:r>
      <w:r w:rsidRPr="006F751A">
        <w:rPr>
          <w:rFonts w:ascii="Courier New" w:hAnsi="Courier New" w:cs="Courier New"/>
          <w:sz w:val="22"/>
          <w:szCs w:val="22"/>
          <w:lang w:val="en-US"/>
        </w:rPr>
        <w:t> </w:t>
      </w:r>
      <w:r w:rsidRPr="006F751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F751A">
        <w:rPr>
          <w:rFonts w:ascii="Courier New" w:hAnsi="Courier New" w:cs="Courier New"/>
          <w:sz w:val="22"/>
          <w:szCs w:val="22"/>
          <w:lang w:val="en-US"/>
        </w:rPr>
        <w:t> </w:t>
      </w:r>
      <w:r w:rsidRPr="006F751A">
        <w:rPr>
          <w:rFonts w:ascii="GHEA Grapalat" w:hAnsi="GHEA Grapalat"/>
          <w:sz w:val="22"/>
          <w:szCs w:val="22"/>
        </w:rPr>
        <w:t>Требовании. Банк не обязан проверять факты нарушения Компанией условий договора.</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1.7.</w:t>
      </w:r>
      <w:r w:rsidRPr="006F751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1.8.</w:t>
      </w:r>
      <w:r w:rsidRPr="006F751A">
        <w:rPr>
          <w:rFonts w:ascii="GHEA Grapalat" w:hAnsi="GHEA Grapalat"/>
          <w:sz w:val="22"/>
          <w:szCs w:val="22"/>
        </w:rPr>
        <w:tab/>
        <w:t>В случае если в течение десяти рабочих дней после представления в</w:t>
      </w:r>
      <w:r w:rsidRPr="006F751A">
        <w:rPr>
          <w:rFonts w:ascii="Courier New" w:hAnsi="Courier New" w:cs="Courier New"/>
          <w:sz w:val="22"/>
          <w:szCs w:val="22"/>
          <w:lang w:val="en-US"/>
        </w:rPr>
        <w:t> </w:t>
      </w:r>
      <w:r w:rsidRPr="006F751A">
        <w:rPr>
          <w:rFonts w:ascii="GHEA Grapalat" w:hAnsi="GHEA Grapalat"/>
          <w:sz w:val="22"/>
          <w:szCs w:val="22"/>
        </w:rPr>
        <w:t>Банк настоящего Соглашения и прилагаемого Требования по независящим от</w:t>
      </w:r>
      <w:r w:rsidRPr="006F751A">
        <w:rPr>
          <w:rFonts w:ascii="Courier New" w:hAnsi="Courier New" w:cs="Courier New"/>
          <w:sz w:val="22"/>
          <w:szCs w:val="22"/>
          <w:lang w:val="en-US"/>
        </w:rPr>
        <w:t> </w:t>
      </w:r>
      <w:r w:rsidRPr="006F751A">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F751A">
        <w:rPr>
          <w:rFonts w:ascii="GHEA Grapalat" w:hAnsi="GHEA Grapalat"/>
          <w:sz w:val="22"/>
          <w:szCs w:val="22"/>
        </w:rPr>
        <w:t>Репортинг</w:t>
      </w:r>
      <w:proofErr w:type="spellEnd"/>
      <w:r w:rsidRPr="006F751A">
        <w:rPr>
          <w:rFonts w:ascii="GHEA Grapalat" w:hAnsi="GHEA Grapalat"/>
          <w:sz w:val="22"/>
          <w:szCs w:val="22"/>
        </w:rPr>
        <w:t>" (Кредитное бюро) сведения о Компании в связи с</w:t>
      </w:r>
      <w:r w:rsidRPr="006F751A">
        <w:rPr>
          <w:rFonts w:ascii="Courier New" w:hAnsi="Courier New" w:cs="Courier New"/>
          <w:sz w:val="22"/>
          <w:szCs w:val="22"/>
          <w:lang w:val="en-US"/>
        </w:rPr>
        <w:t> </w:t>
      </w:r>
      <w:r w:rsidRPr="006F751A">
        <w:rPr>
          <w:rFonts w:ascii="GHEA Grapalat" w:hAnsi="GHEA Grapalat"/>
          <w:sz w:val="22"/>
          <w:szCs w:val="22"/>
        </w:rPr>
        <w:t>неуплатой.</w:t>
      </w:r>
    </w:p>
    <w:p w:rsidR="00972FB0" w:rsidRPr="006F751A" w:rsidRDefault="00972FB0" w:rsidP="00972FB0">
      <w:pPr>
        <w:widowControl w:val="0"/>
        <w:spacing w:after="160"/>
        <w:jc w:val="center"/>
        <w:rPr>
          <w:rFonts w:ascii="GHEA Grapalat" w:hAnsi="GHEA Grapalat" w:cs="GHEA Grapalat"/>
          <w:b/>
          <w:bCs/>
          <w:sz w:val="22"/>
          <w:szCs w:val="22"/>
        </w:rPr>
      </w:pPr>
      <w:r w:rsidRPr="006F751A">
        <w:rPr>
          <w:rFonts w:ascii="GHEA Grapalat" w:hAnsi="GHEA Grapalat"/>
          <w:b/>
          <w:sz w:val="22"/>
          <w:szCs w:val="22"/>
        </w:rPr>
        <w:t>2. Иные условия</w:t>
      </w:r>
    </w:p>
    <w:p w:rsidR="00972FB0" w:rsidRPr="006F751A" w:rsidRDefault="00972FB0" w:rsidP="00972FB0">
      <w:pPr>
        <w:widowControl w:val="0"/>
        <w:tabs>
          <w:tab w:val="left" w:pos="1134"/>
        </w:tabs>
        <w:spacing w:after="160"/>
        <w:ind w:firstLine="567"/>
        <w:jc w:val="both"/>
        <w:rPr>
          <w:rFonts w:ascii="GHEA Grapalat" w:hAnsi="GHEA Grapalat"/>
          <w:sz w:val="22"/>
          <w:szCs w:val="22"/>
        </w:rPr>
      </w:pPr>
      <w:r w:rsidRPr="006F751A">
        <w:rPr>
          <w:rFonts w:ascii="GHEA Grapalat" w:hAnsi="GHEA Grapalat"/>
          <w:sz w:val="22"/>
          <w:szCs w:val="22"/>
        </w:rPr>
        <w:t>2.1.</w:t>
      </w:r>
      <w:r w:rsidRPr="006F751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6F751A">
        <w:rPr>
          <w:rFonts w:ascii="GHEA Grapalat" w:hAnsi="GHEA Grapalat"/>
          <w:sz w:val="22"/>
          <w:szCs w:val="22"/>
          <w:lang w:val="hy-AM"/>
        </w:rPr>
        <w:t>двадцатого</w:t>
      </w:r>
      <w:r w:rsidRPr="006F751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2.2.</w:t>
      </w:r>
      <w:r w:rsidRPr="006F751A">
        <w:rPr>
          <w:rFonts w:ascii="GHEA Grapalat" w:hAnsi="GHEA Grapalat"/>
          <w:sz w:val="22"/>
          <w:szCs w:val="22"/>
        </w:rPr>
        <w:tab/>
        <w:t xml:space="preserve">Представив настоящее Соглашение и прилагаемое Требование в Банк-плательщик: </w:t>
      </w:r>
    </w:p>
    <w:p w:rsidR="00972FB0" w:rsidRPr="006F751A"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2.2.1.</w:t>
      </w:r>
      <w:r w:rsidRPr="006F751A">
        <w:rPr>
          <w:rFonts w:ascii="GHEA Grapalat" w:hAnsi="GHEA Grapalat"/>
          <w:sz w:val="22"/>
          <w:szCs w:val="22"/>
        </w:rPr>
        <w:tab/>
        <w:t>Заказчик подтверждает, что Компания допустила нарушение договорных обязательств, а</w:t>
      </w:r>
    </w:p>
    <w:p w:rsidR="00972FB0" w:rsidRPr="006F751A" w:rsidDel="00A13215" w:rsidRDefault="00972FB0" w:rsidP="00972FB0">
      <w:pPr>
        <w:widowControl w:val="0"/>
        <w:tabs>
          <w:tab w:val="left" w:pos="1134"/>
        </w:tabs>
        <w:spacing w:after="160"/>
        <w:ind w:firstLine="567"/>
        <w:jc w:val="both"/>
        <w:rPr>
          <w:rFonts w:ascii="GHEA Grapalat" w:hAnsi="GHEA Grapalat" w:cs="GHEA Grapalat"/>
          <w:sz w:val="22"/>
          <w:szCs w:val="22"/>
        </w:rPr>
      </w:pPr>
      <w:r w:rsidRPr="006F751A">
        <w:rPr>
          <w:rFonts w:ascii="GHEA Grapalat" w:hAnsi="GHEA Grapalat"/>
          <w:sz w:val="22"/>
          <w:szCs w:val="22"/>
        </w:rPr>
        <w:t>2.2.2.</w:t>
      </w:r>
      <w:r w:rsidRPr="006F751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72FB0" w:rsidRPr="006F751A" w:rsidRDefault="00972FB0" w:rsidP="00972FB0">
      <w:pPr>
        <w:widowControl w:val="0"/>
        <w:tabs>
          <w:tab w:val="left" w:pos="1134"/>
        </w:tabs>
        <w:spacing w:after="160"/>
        <w:ind w:firstLine="567"/>
        <w:jc w:val="both"/>
        <w:rPr>
          <w:rFonts w:ascii="GHEA Grapalat" w:hAnsi="GHEA Grapalat"/>
          <w:sz w:val="22"/>
          <w:szCs w:val="22"/>
        </w:rPr>
      </w:pPr>
      <w:r w:rsidRPr="006F751A">
        <w:rPr>
          <w:rFonts w:ascii="GHEA Grapalat" w:hAnsi="GHEA Grapalat"/>
          <w:sz w:val="22"/>
          <w:szCs w:val="22"/>
        </w:rPr>
        <w:t>2.3.</w:t>
      </w:r>
      <w:r w:rsidRPr="006F751A">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6F751A">
        <w:rPr>
          <w:rFonts w:ascii="GHEA Grapalat" w:hAnsi="GHEA Grapalat"/>
          <w:sz w:val="22"/>
          <w:szCs w:val="22"/>
        </w:rPr>
        <w:t>недостижения</w:t>
      </w:r>
      <w:proofErr w:type="spellEnd"/>
      <w:r w:rsidRPr="006F751A">
        <w:rPr>
          <w:rFonts w:ascii="GHEA Grapalat" w:hAnsi="GHEA Grapalat"/>
          <w:sz w:val="22"/>
          <w:szCs w:val="22"/>
        </w:rPr>
        <w:t xml:space="preserve"> согласия споры разрешаются в судебном порядке.</w:t>
      </w:r>
    </w:p>
    <w:p w:rsidR="00972FB0" w:rsidRPr="006F751A" w:rsidRDefault="00972FB0" w:rsidP="00972FB0">
      <w:pPr>
        <w:widowControl w:val="0"/>
        <w:spacing w:after="160"/>
        <w:ind w:firstLine="567"/>
        <w:jc w:val="center"/>
        <w:rPr>
          <w:rFonts w:ascii="GHEA Grapalat" w:hAnsi="GHEA Grapalat"/>
          <w:b/>
          <w:sz w:val="22"/>
          <w:szCs w:val="22"/>
        </w:rPr>
      </w:pPr>
      <w:r w:rsidRPr="006F751A">
        <w:rPr>
          <w:rFonts w:ascii="GHEA Grapalat" w:hAnsi="GHEA Grapalat"/>
          <w:b/>
          <w:sz w:val="22"/>
          <w:szCs w:val="22"/>
        </w:rPr>
        <w:t>3. Адрес, банковские реквизиты Компании</w:t>
      </w:r>
    </w:p>
    <w:p w:rsidR="00972FB0" w:rsidRPr="006F751A" w:rsidRDefault="00972FB0" w:rsidP="00972FB0">
      <w:pPr>
        <w:widowControl w:val="0"/>
        <w:jc w:val="both"/>
        <w:rPr>
          <w:rFonts w:ascii="GHEA Grapalat" w:hAnsi="GHEA Grapalat"/>
          <w:sz w:val="22"/>
          <w:szCs w:val="22"/>
        </w:rPr>
      </w:pPr>
      <w:r w:rsidRPr="006F751A">
        <w:rPr>
          <w:rFonts w:ascii="GHEA Grapalat" w:hAnsi="GHEA Grapalat"/>
          <w:sz w:val="22"/>
          <w:szCs w:val="22"/>
        </w:rPr>
        <w:t>_______________________________________</w:t>
      </w:r>
    </w:p>
    <w:p w:rsidR="00972FB0" w:rsidRPr="006F751A" w:rsidRDefault="00972FB0" w:rsidP="00972FB0">
      <w:pPr>
        <w:widowControl w:val="0"/>
        <w:spacing w:after="160"/>
        <w:ind w:right="4250"/>
        <w:jc w:val="center"/>
        <w:rPr>
          <w:rFonts w:ascii="GHEA Grapalat" w:hAnsi="GHEA Grapalat"/>
          <w:sz w:val="22"/>
          <w:szCs w:val="22"/>
          <w:vertAlign w:val="superscript"/>
        </w:rPr>
      </w:pPr>
      <w:r w:rsidRPr="006F751A">
        <w:rPr>
          <w:rFonts w:ascii="GHEA Grapalat" w:hAnsi="GHEA Grapalat"/>
          <w:sz w:val="22"/>
          <w:szCs w:val="22"/>
          <w:vertAlign w:val="superscript"/>
        </w:rPr>
        <w:t>наименование компании</w:t>
      </w:r>
    </w:p>
    <w:p w:rsidR="00972FB0" w:rsidRPr="006F751A" w:rsidRDefault="00972FB0" w:rsidP="00972FB0">
      <w:pPr>
        <w:widowControl w:val="0"/>
        <w:jc w:val="both"/>
        <w:rPr>
          <w:rFonts w:ascii="GHEA Grapalat" w:hAnsi="GHEA Grapalat"/>
          <w:sz w:val="22"/>
          <w:szCs w:val="22"/>
        </w:rPr>
      </w:pPr>
      <w:r w:rsidRPr="006F751A">
        <w:rPr>
          <w:rFonts w:ascii="GHEA Grapalat" w:hAnsi="GHEA Grapalat"/>
          <w:sz w:val="22"/>
          <w:szCs w:val="22"/>
        </w:rPr>
        <w:t>_______________________________________</w:t>
      </w:r>
    </w:p>
    <w:p w:rsidR="00972FB0" w:rsidRPr="006F751A" w:rsidRDefault="00972FB0" w:rsidP="00972FB0">
      <w:pPr>
        <w:widowControl w:val="0"/>
        <w:spacing w:after="160"/>
        <w:ind w:right="4250"/>
        <w:jc w:val="center"/>
        <w:rPr>
          <w:rFonts w:ascii="GHEA Grapalat" w:hAnsi="GHEA Grapalat"/>
          <w:sz w:val="22"/>
          <w:szCs w:val="22"/>
          <w:vertAlign w:val="superscript"/>
        </w:rPr>
      </w:pPr>
      <w:r w:rsidRPr="006F751A">
        <w:rPr>
          <w:rFonts w:ascii="GHEA Grapalat" w:hAnsi="GHEA Grapalat"/>
          <w:sz w:val="22"/>
          <w:szCs w:val="22"/>
          <w:vertAlign w:val="superscript"/>
        </w:rPr>
        <w:t>адрес компании</w:t>
      </w:r>
    </w:p>
    <w:p w:rsidR="00972FB0" w:rsidRPr="006F751A" w:rsidRDefault="00972FB0" w:rsidP="00972FB0">
      <w:pPr>
        <w:widowControl w:val="0"/>
        <w:jc w:val="both"/>
        <w:rPr>
          <w:rFonts w:ascii="GHEA Grapalat" w:hAnsi="GHEA Grapalat"/>
          <w:sz w:val="22"/>
          <w:szCs w:val="22"/>
        </w:rPr>
      </w:pPr>
      <w:r w:rsidRPr="006F751A">
        <w:rPr>
          <w:rFonts w:ascii="GHEA Grapalat" w:hAnsi="GHEA Grapalat"/>
          <w:sz w:val="22"/>
          <w:szCs w:val="22"/>
        </w:rPr>
        <w:lastRenderedPageBreak/>
        <w:t>_______________________________________</w:t>
      </w:r>
    </w:p>
    <w:p w:rsidR="00972FB0" w:rsidRPr="006F751A" w:rsidRDefault="00972FB0" w:rsidP="00972FB0">
      <w:pPr>
        <w:widowControl w:val="0"/>
        <w:spacing w:after="160"/>
        <w:ind w:right="4250"/>
        <w:jc w:val="center"/>
        <w:rPr>
          <w:rFonts w:ascii="GHEA Grapalat" w:hAnsi="GHEA Grapalat"/>
          <w:sz w:val="22"/>
          <w:szCs w:val="22"/>
          <w:vertAlign w:val="superscript"/>
        </w:rPr>
      </w:pPr>
      <w:r w:rsidRPr="006F751A">
        <w:rPr>
          <w:rFonts w:ascii="GHEA Grapalat" w:hAnsi="GHEA Grapalat"/>
          <w:sz w:val="22"/>
          <w:szCs w:val="22"/>
          <w:vertAlign w:val="superscript"/>
        </w:rPr>
        <w:t>наименование обслуживающего компанию банка</w:t>
      </w:r>
    </w:p>
    <w:p w:rsidR="00972FB0" w:rsidRPr="006F751A" w:rsidRDefault="00972FB0" w:rsidP="00972FB0">
      <w:pPr>
        <w:widowControl w:val="0"/>
        <w:jc w:val="both"/>
        <w:rPr>
          <w:rFonts w:ascii="GHEA Grapalat" w:hAnsi="GHEA Grapalat"/>
          <w:sz w:val="22"/>
          <w:szCs w:val="22"/>
        </w:rPr>
      </w:pPr>
      <w:r w:rsidRPr="006F751A">
        <w:rPr>
          <w:rFonts w:ascii="GHEA Grapalat" w:hAnsi="GHEA Grapalat"/>
          <w:sz w:val="22"/>
          <w:szCs w:val="22"/>
        </w:rPr>
        <w:t>_______________________________________</w:t>
      </w:r>
    </w:p>
    <w:p w:rsidR="00972FB0" w:rsidRPr="006F751A" w:rsidRDefault="00972FB0" w:rsidP="00972FB0">
      <w:pPr>
        <w:widowControl w:val="0"/>
        <w:spacing w:after="160"/>
        <w:ind w:right="4250"/>
        <w:jc w:val="center"/>
        <w:rPr>
          <w:rFonts w:ascii="GHEA Grapalat" w:hAnsi="GHEA Grapalat"/>
          <w:sz w:val="22"/>
          <w:szCs w:val="22"/>
          <w:vertAlign w:val="superscript"/>
        </w:rPr>
      </w:pPr>
      <w:r w:rsidRPr="006F751A">
        <w:rPr>
          <w:rFonts w:ascii="GHEA Grapalat" w:hAnsi="GHEA Grapalat"/>
          <w:sz w:val="22"/>
          <w:szCs w:val="22"/>
          <w:vertAlign w:val="superscript"/>
        </w:rPr>
        <w:t>банковский счет компании</w:t>
      </w:r>
    </w:p>
    <w:p w:rsidR="00972FB0" w:rsidRPr="006F751A" w:rsidRDefault="00972FB0" w:rsidP="00972FB0">
      <w:pPr>
        <w:widowControl w:val="0"/>
        <w:jc w:val="both"/>
        <w:rPr>
          <w:rFonts w:ascii="GHEA Grapalat" w:hAnsi="GHEA Grapalat"/>
          <w:sz w:val="22"/>
          <w:szCs w:val="22"/>
        </w:rPr>
      </w:pPr>
    </w:p>
    <w:p w:rsidR="00972FB0" w:rsidRPr="006F751A" w:rsidRDefault="00972FB0" w:rsidP="00972FB0">
      <w:pPr>
        <w:widowControl w:val="0"/>
        <w:jc w:val="both"/>
        <w:rPr>
          <w:rFonts w:ascii="GHEA Grapalat" w:hAnsi="GHEA Grapalat"/>
          <w:sz w:val="22"/>
          <w:szCs w:val="22"/>
        </w:rPr>
      </w:pPr>
      <w:r w:rsidRPr="006F751A">
        <w:rPr>
          <w:rFonts w:ascii="GHEA Grapalat" w:hAnsi="GHEA Grapalat"/>
          <w:sz w:val="22"/>
          <w:szCs w:val="22"/>
        </w:rPr>
        <w:t>_______________________________________</w:t>
      </w:r>
    </w:p>
    <w:p w:rsidR="00972FB0" w:rsidRPr="006F751A" w:rsidRDefault="00972FB0" w:rsidP="00972FB0">
      <w:pPr>
        <w:widowControl w:val="0"/>
        <w:spacing w:after="160"/>
        <w:ind w:right="4250"/>
        <w:jc w:val="center"/>
        <w:rPr>
          <w:rFonts w:ascii="GHEA Grapalat" w:hAnsi="GHEA Grapalat"/>
          <w:sz w:val="22"/>
          <w:szCs w:val="22"/>
          <w:vertAlign w:val="superscript"/>
        </w:rPr>
      </w:pPr>
      <w:r w:rsidRPr="006F751A">
        <w:rPr>
          <w:rFonts w:ascii="GHEA Grapalat" w:hAnsi="GHEA Grapalat"/>
          <w:sz w:val="22"/>
          <w:szCs w:val="22"/>
          <w:vertAlign w:val="superscript"/>
        </w:rPr>
        <w:t>учетный номер налогоплательщика компании</w:t>
      </w:r>
    </w:p>
    <w:p w:rsidR="00972FB0" w:rsidRPr="006F751A" w:rsidRDefault="00972FB0" w:rsidP="00972FB0">
      <w:pPr>
        <w:widowControl w:val="0"/>
        <w:jc w:val="both"/>
        <w:rPr>
          <w:rFonts w:ascii="GHEA Grapalat" w:hAnsi="GHEA Grapalat"/>
          <w:sz w:val="22"/>
          <w:szCs w:val="22"/>
        </w:rPr>
      </w:pPr>
      <w:r w:rsidRPr="006F751A">
        <w:rPr>
          <w:rFonts w:ascii="GHEA Grapalat" w:hAnsi="GHEA Grapalat"/>
          <w:sz w:val="22"/>
          <w:szCs w:val="22"/>
        </w:rPr>
        <w:t>_______________________________________</w:t>
      </w:r>
    </w:p>
    <w:p w:rsidR="00972FB0" w:rsidRPr="006F751A" w:rsidRDefault="00972FB0" w:rsidP="00972FB0">
      <w:pPr>
        <w:widowControl w:val="0"/>
        <w:spacing w:after="160"/>
        <w:ind w:right="4250"/>
        <w:jc w:val="center"/>
        <w:rPr>
          <w:rFonts w:ascii="GHEA Grapalat" w:hAnsi="GHEA Grapalat"/>
        </w:rPr>
      </w:pPr>
      <w:r w:rsidRPr="006F751A">
        <w:rPr>
          <w:rFonts w:ascii="GHEA Grapalat" w:hAnsi="GHEA Grapalat"/>
          <w:vertAlign w:val="superscript"/>
        </w:rPr>
        <w:t>имя, фамилия и подпись директора компании</w:t>
      </w:r>
    </w:p>
    <w:p w:rsidR="00972FB0" w:rsidRPr="006F751A" w:rsidRDefault="00972FB0" w:rsidP="00972FB0">
      <w:pPr>
        <w:widowControl w:val="0"/>
        <w:spacing w:after="160"/>
        <w:rPr>
          <w:rFonts w:ascii="GHEA Grapalat" w:hAnsi="GHEA Grapalat"/>
          <w:sz w:val="22"/>
          <w:szCs w:val="22"/>
        </w:rPr>
      </w:pPr>
    </w:p>
    <w:p w:rsidR="00972FB0" w:rsidRPr="006F751A" w:rsidRDefault="00972FB0" w:rsidP="00972FB0">
      <w:pPr>
        <w:widowControl w:val="0"/>
        <w:spacing w:after="160"/>
        <w:jc w:val="right"/>
        <w:rPr>
          <w:rFonts w:ascii="GHEA Grapalat" w:hAnsi="GHEA Grapalat"/>
          <w:sz w:val="22"/>
          <w:szCs w:val="22"/>
        </w:rPr>
      </w:pPr>
      <w:r w:rsidRPr="006F751A">
        <w:rPr>
          <w:rFonts w:ascii="GHEA Grapalat" w:hAnsi="GHEA Grapalat"/>
          <w:sz w:val="22"/>
          <w:szCs w:val="22"/>
        </w:rPr>
        <w:t>М. П.</w:t>
      </w:r>
    </w:p>
    <w:p w:rsidR="00972FB0" w:rsidRPr="006F751A" w:rsidRDefault="00972FB0" w:rsidP="00972FB0">
      <w:pPr>
        <w:widowControl w:val="0"/>
        <w:spacing w:after="160"/>
        <w:jc w:val="both"/>
        <w:rPr>
          <w:rFonts w:ascii="GHEA Grapalat" w:hAnsi="GHEA Grapalat"/>
          <w:sz w:val="22"/>
          <w:szCs w:val="22"/>
        </w:rPr>
      </w:pPr>
      <w:r w:rsidRPr="006F751A">
        <w:rPr>
          <w:rFonts w:ascii="GHEA Grapalat" w:hAnsi="GHEA Grapalat"/>
          <w:sz w:val="22"/>
          <w:szCs w:val="22"/>
        </w:rPr>
        <w:t>День/месяц/год</w:t>
      </w:r>
    </w:p>
    <w:p w:rsidR="00972FB0" w:rsidRPr="006F751A" w:rsidRDefault="00972FB0" w:rsidP="00972FB0">
      <w:pPr>
        <w:widowControl w:val="0"/>
        <w:spacing w:after="160"/>
        <w:jc w:val="both"/>
        <w:rPr>
          <w:rFonts w:ascii="GHEA Grapalat" w:hAnsi="GHEA Grapalat"/>
          <w:sz w:val="22"/>
          <w:szCs w:val="22"/>
        </w:rPr>
      </w:pPr>
    </w:p>
    <w:p w:rsidR="00972FB0" w:rsidRPr="006F751A" w:rsidRDefault="00972FB0" w:rsidP="00972FB0">
      <w:pPr>
        <w:widowControl w:val="0"/>
        <w:spacing w:after="160"/>
        <w:jc w:val="both"/>
        <w:rPr>
          <w:rFonts w:ascii="GHEA Grapalat" w:hAnsi="GHEA Grapalat"/>
          <w:sz w:val="22"/>
          <w:szCs w:val="22"/>
        </w:rPr>
      </w:pPr>
    </w:p>
    <w:p w:rsidR="00972FB0" w:rsidRPr="006F751A" w:rsidRDefault="00972FB0" w:rsidP="00972FB0">
      <w:pPr>
        <w:rPr>
          <w:sz w:val="22"/>
          <w:szCs w:val="22"/>
        </w:rPr>
      </w:pPr>
    </w:p>
    <w:p w:rsidR="00972FB0" w:rsidRPr="006F751A" w:rsidRDefault="00972FB0" w:rsidP="00972FB0">
      <w:pPr>
        <w:widowControl w:val="0"/>
        <w:spacing w:after="160"/>
        <w:ind w:left="567" w:right="565"/>
        <w:jc w:val="both"/>
        <w:rPr>
          <w:rFonts w:ascii="GHEA Grapalat" w:hAnsi="GHEA Grapalat"/>
          <w:sz w:val="22"/>
          <w:szCs w:val="22"/>
        </w:rPr>
      </w:pPr>
    </w:p>
    <w:p w:rsidR="00972FB0" w:rsidRPr="006F751A" w:rsidRDefault="00972FB0" w:rsidP="00972FB0">
      <w:pPr>
        <w:widowControl w:val="0"/>
        <w:spacing w:after="160"/>
        <w:ind w:left="567" w:right="565"/>
        <w:jc w:val="center"/>
        <w:rPr>
          <w:rFonts w:ascii="GHEA Grapalat" w:hAnsi="GHEA Grapalat"/>
          <w:b/>
          <w:sz w:val="22"/>
          <w:szCs w:val="22"/>
        </w:rPr>
      </w:pPr>
    </w:p>
    <w:p w:rsidR="00972FB0" w:rsidRPr="006F751A" w:rsidRDefault="00972FB0" w:rsidP="00972FB0">
      <w:pPr>
        <w:widowControl w:val="0"/>
        <w:spacing w:after="160"/>
        <w:ind w:left="567" w:right="565"/>
        <w:jc w:val="center"/>
        <w:rPr>
          <w:rFonts w:ascii="GHEA Grapalat" w:hAnsi="GHEA Grapalat"/>
          <w:b/>
          <w:sz w:val="22"/>
          <w:szCs w:val="22"/>
        </w:rPr>
      </w:pPr>
    </w:p>
    <w:p w:rsidR="00972FB0" w:rsidRPr="006F751A" w:rsidRDefault="00972FB0" w:rsidP="00972FB0">
      <w:pPr>
        <w:widowControl w:val="0"/>
        <w:spacing w:after="160"/>
        <w:ind w:left="567" w:right="565"/>
        <w:jc w:val="center"/>
        <w:rPr>
          <w:rFonts w:ascii="GHEA Grapalat" w:hAnsi="GHEA Grapalat"/>
          <w:b/>
          <w:sz w:val="22"/>
          <w:szCs w:val="22"/>
        </w:rPr>
      </w:pPr>
    </w:p>
    <w:p w:rsidR="00972FB0" w:rsidRPr="006F751A" w:rsidRDefault="00972FB0" w:rsidP="00972FB0">
      <w:pPr>
        <w:widowControl w:val="0"/>
        <w:spacing w:after="160"/>
        <w:ind w:left="567" w:right="565"/>
        <w:jc w:val="center"/>
        <w:rPr>
          <w:rFonts w:ascii="GHEA Grapalat" w:hAnsi="GHEA Grapalat"/>
          <w:b/>
          <w:sz w:val="22"/>
          <w:szCs w:val="22"/>
        </w:rPr>
      </w:pPr>
    </w:p>
    <w:p w:rsidR="00972FB0" w:rsidRPr="006F751A" w:rsidRDefault="00972FB0" w:rsidP="00972FB0">
      <w:pPr>
        <w:widowControl w:val="0"/>
        <w:spacing w:after="160"/>
        <w:ind w:left="567" w:right="565"/>
        <w:jc w:val="center"/>
        <w:rPr>
          <w:rFonts w:ascii="GHEA Grapalat" w:hAnsi="GHEA Grapalat"/>
          <w:b/>
          <w:sz w:val="22"/>
          <w:szCs w:val="22"/>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3402"/>
              </w:tabs>
              <w:spacing w:after="160"/>
              <w:ind w:left="360"/>
              <w:rPr>
                <w:rFonts w:ascii="GHEA Grapalat" w:hAnsi="GHEA Grapalat" w:cs="Sylfaen"/>
                <w:b/>
                <w:bCs/>
                <w:lang w:val="en-US"/>
              </w:rPr>
            </w:pPr>
            <w:r w:rsidRPr="006F751A">
              <w:rPr>
                <w:rFonts w:ascii="GHEA Grapalat" w:hAnsi="GHEA Grapalat"/>
                <w:b/>
                <w:lang w:val="en-US"/>
              </w:rPr>
              <w:lastRenderedPageBreak/>
              <w:t>1.</w:t>
            </w:r>
            <w:r w:rsidRPr="006F751A">
              <w:rPr>
                <w:rFonts w:ascii="GHEA Grapalat" w:hAnsi="GHEA Grapalat"/>
                <w:b/>
                <w:lang w:val="en-US"/>
              </w:rPr>
              <w:tab/>
            </w:r>
            <w:r w:rsidRPr="006F751A">
              <w:rPr>
                <w:rFonts w:ascii="GHEA Grapalat" w:hAnsi="GHEA Grapalat"/>
                <w:b/>
              </w:rPr>
              <w:t xml:space="preserve">ПЛАТЕЖНОЕ ТРЕБОВАНИЕ </w:t>
            </w:r>
            <w:r w:rsidRPr="006F751A">
              <w:rPr>
                <w:rFonts w:ascii="GHEA Grapalat" w:hAnsi="GHEA Grapalat"/>
                <w:b/>
                <w:lang w:val="en-US"/>
              </w:rPr>
              <w:t>*</w:t>
            </w:r>
          </w:p>
        </w:tc>
      </w:tr>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cs="Sylfaen"/>
              </w:rPr>
            </w:pPr>
            <w:r w:rsidRPr="006F751A">
              <w:rPr>
                <w:rFonts w:ascii="GHEA Grapalat" w:hAnsi="GHEA Grapalat"/>
              </w:rPr>
              <w:t>2.</w:t>
            </w:r>
            <w:r w:rsidRPr="006F751A">
              <w:rPr>
                <w:rFonts w:ascii="GHEA Grapalat" w:hAnsi="GHEA Grapalat"/>
              </w:rPr>
              <w:tab/>
              <w:t xml:space="preserve">Номер </w:t>
            </w:r>
          </w:p>
        </w:tc>
      </w:tr>
      <w:tr w:rsidR="006F751A" w:rsidRPr="006F751A" w:rsidTr="00F700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3390"/>
              </w:tabs>
              <w:spacing w:after="160"/>
              <w:ind w:left="322"/>
              <w:rPr>
                <w:rFonts w:ascii="GHEA Grapalat" w:hAnsi="GHEA Grapalat" w:cs="Sylfaen"/>
              </w:rPr>
            </w:pPr>
            <w:r w:rsidRPr="006F751A">
              <w:rPr>
                <w:rFonts w:ascii="GHEA Grapalat" w:hAnsi="GHEA Grapalat"/>
              </w:rPr>
              <w:t>3</w:t>
            </w:r>
            <w:r w:rsidRPr="006F751A">
              <w:rPr>
                <w:rFonts w:ascii="GHEA Grapalat" w:hAnsi="GHEA Grapalat"/>
              </w:rPr>
              <w:tab/>
              <w:t>Дата представления: "___" ___ 20___г.</w:t>
            </w:r>
          </w:p>
        </w:tc>
      </w:tr>
      <w:tr w:rsidR="006F751A" w:rsidRPr="006F751A" w:rsidTr="00F700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4.</w:t>
            </w:r>
            <w:r w:rsidRPr="006F751A">
              <w:rPr>
                <w:rFonts w:ascii="GHEA Grapalat" w:hAnsi="GHEA Grapalat"/>
              </w:rPr>
              <w:tab/>
              <w:t>Наименование, или имя, фамилия плательщика (Компания:</w:t>
            </w:r>
          </w:p>
        </w:tc>
      </w:tr>
      <w:tr w:rsidR="006F751A" w:rsidRPr="006F751A" w:rsidTr="00F700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5.</w:t>
            </w:r>
            <w:r w:rsidRPr="006F751A">
              <w:rPr>
                <w:rFonts w:ascii="GHEA Grapalat" w:hAnsi="GHEA Grapalat"/>
              </w:rPr>
              <w:tab/>
              <w:t>Обслуживающая плательщика Финансовая организация (банк):</w:t>
            </w:r>
          </w:p>
        </w:tc>
      </w:tr>
      <w:tr w:rsidR="006F751A" w:rsidRPr="006F751A" w:rsidTr="00F700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6.</w:t>
            </w:r>
            <w:r w:rsidRPr="006F751A">
              <w:rPr>
                <w:rFonts w:ascii="GHEA Grapalat" w:hAnsi="GHEA Grapalat"/>
              </w:rPr>
              <w:tab/>
              <w:t>Номер счета плательщика:</w:t>
            </w:r>
          </w:p>
        </w:tc>
      </w:tr>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7.</w:t>
            </w:r>
            <w:r w:rsidRPr="006F751A">
              <w:rPr>
                <w:rFonts w:ascii="GHEA Grapalat" w:hAnsi="GHEA Grapalat"/>
              </w:rPr>
              <w:tab/>
              <w:t>УНН плательщика:</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8.</w:t>
            </w:r>
            <w:r w:rsidRPr="006F751A">
              <w:rPr>
                <w:rFonts w:ascii="GHEA Grapalat" w:hAnsi="GHEA Grapalat"/>
              </w:rPr>
              <w:tab/>
              <w:t>НЗОУ плательщика:</w:t>
            </w:r>
          </w:p>
        </w:tc>
      </w:tr>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9.</w:t>
            </w:r>
            <w:r w:rsidRPr="006F751A">
              <w:rPr>
                <w:rFonts w:ascii="GHEA Grapalat" w:hAnsi="GHEA Grapalat"/>
              </w:rPr>
              <w:tab/>
              <w:t>Наименование, или имя, фамилия бенефициара: ЗАО Ереванская ТЭЦ</w:t>
            </w:r>
          </w:p>
        </w:tc>
      </w:tr>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10.</w:t>
            </w:r>
            <w:r w:rsidRPr="006F751A">
              <w:rPr>
                <w:rFonts w:ascii="GHEA Grapalat" w:hAnsi="GHEA Grapalat"/>
              </w:rPr>
              <w:tab/>
              <w:t>НЗОУ бенефициара (не заполняется)</w:t>
            </w:r>
          </w:p>
        </w:tc>
      </w:tr>
      <w:tr w:rsidR="006F751A" w:rsidRPr="006F751A" w:rsidTr="00F700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11.</w:t>
            </w:r>
            <w:r w:rsidRPr="006F751A">
              <w:rPr>
                <w:rFonts w:ascii="GHEA Grapalat" w:hAnsi="GHEA Grapalat"/>
              </w:rPr>
              <w:tab/>
              <w:t>УНН бенефициара: 02205028</w:t>
            </w:r>
          </w:p>
        </w:tc>
      </w:tr>
      <w:tr w:rsidR="006F751A" w:rsidRPr="006F751A" w:rsidTr="00F700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12.</w:t>
            </w:r>
            <w:r w:rsidRPr="006F751A">
              <w:rPr>
                <w:rFonts w:ascii="GHEA Grapalat" w:hAnsi="GHEA Grapalat"/>
              </w:rPr>
              <w:tab/>
              <w:t>Обслуживающая бенефициара Финансовая организация (банк):</w:t>
            </w:r>
            <w:proofErr w:type="spellStart"/>
            <w:r w:rsidRPr="006F751A">
              <w:rPr>
                <w:rFonts w:ascii="GHEA Grapalat" w:hAnsi="GHEA Grapalat"/>
              </w:rPr>
              <w:t>Ардшинбанк</w:t>
            </w:r>
            <w:proofErr w:type="spellEnd"/>
            <w:r w:rsidRPr="006F751A">
              <w:rPr>
                <w:rFonts w:ascii="GHEA Grapalat" w:hAnsi="GHEA Grapalat"/>
              </w:rPr>
              <w:t xml:space="preserve"> </w:t>
            </w:r>
            <w:proofErr w:type="spellStart"/>
            <w:r w:rsidRPr="006F751A">
              <w:rPr>
                <w:rFonts w:ascii="GHEA Grapalat" w:hAnsi="GHEA Grapalat"/>
              </w:rPr>
              <w:t>Шенгавит</w:t>
            </w:r>
            <w:proofErr w:type="spellEnd"/>
            <w:r w:rsidRPr="006F751A">
              <w:rPr>
                <w:rFonts w:ascii="GHEA Grapalat" w:hAnsi="GHEA Grapalat"/>
              </w:rPr>
              <w:t xml:space="preserve"> отд. </w:t>
            </w:r>
          </w:p>
        </w:tc>
      </w:tr>
      <w:tr w:rsidR="006F751A" w:rsidRPr="006F751A" w:rsidTr="00F700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13.</w:t>
            </w:r>
            <w:r w:rsidRPr="006F751A">
              <w:rPr>
                <w:rFonts w:ascii="GHEA Grapalat" w:hAnsi="GHEA Grapalat"/>
              </w:rPr>
              <w:tab/>
              <w:t>Номер счета бенефициара (</w:t>
            </w:r>
            <w:proofErr w:type="spellStart"/>
            <w:r w:rsidRPr="006F751A">
              <w:rPr>
                <w:rFonts w:ascii="GHEA Grapalat" w:hAnsi="GHEA Grapalat"/>
              </w:rPr>
              <w:t>сч</w:t>
            </w:r>
            <w:proofErr w:type="spellEnd"/>
            <w:r w:rsidRPr="006F751A">
              <w:rPr>
                <w:rFonts w:ascii="GHEA Grapalat" w:hAnsi="GHEA Grapalat"/>
              </w:rPr>
              <w:t>.№) 2473600002170010</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14.</w:t>
            </w:r>
            <w:r w:rsidRPr="006F751A">
              <w:rPr>
                <w:rFonts w:ascii="GHEA Grapalat" w:hAnsi="GHEA Grapalat"/>
              </w:rPr>
              <w:tab/>
              <w:t>Сумма (цифрами и прописью):</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15.</w:t>
            </w:r>
            <w:r w:rsidRPr="006F751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16.</w:t>
            </w:r>
            <w:r w:rsidRPr="006F751A">
              <w:rPr>
                <w:rFonts w:ascii="GHEA Grapalat" w:hAnsi="GHEA Grapalat"/>
              </w:rPr>
              <w:tab/>
              <w:t>Валюта (прописью и по коду):</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17.</w:t>
            </w:r>
            <w:r w:rsidRPr="006F751A">
              <w:rPr>
                <w:rFonts w:ascii="GHEA Grapalat" w:hAnsi="GHEA Grapalat"/>
              </w:rPr>
              <w:tab/>
              <w:t>Цель сделки (уплаты): (для обеспечения квалификации)</w:t>
            </w:r>
          </w:p>
        </w:tc>
      </w:tr>
      <w:tr w:rsidR="006F751A" w:rsidRPr="006F751A" w:rsidTr="00F700CA">
        <w:trPr>
          <w:trHeight w:val="424"/>
        </w:trPr>
        <w:tc>
          <w:tcPr>
            <w:tcW w:w="10980" w:type="dxa"/>
            <w:gridSpan w:val="2"/>
            <w:tcBorders>
              <w:top w:val="single" w:sz="4" w:space="0" w:color="auto"/>
              <w:left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18.</w:t>
            </w:r>
            <w:r w:rsidRPr="006F751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F751A" w:rsidRPr="006F751A" w:rsidTr="00F700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19.</w:t>
            </w:r>
            <w:r w:rsidRPr="006F751A">
              <w:rPr>
                <w:rFonts w:ascii="GHEA Grapalat" w:hAnsi="GHEA Grapalat"/>
                <w:lang w:val="en-US"/>
              </w:rPr>
              <w:tab/>
            </w:r>
            <w:r w:rsidRPr="006F751A">
              <w:rPr>
                <w:rFonts w:ascii="GHEA Grapalat" w:hAnsi="GHEA Grapalat"/>
              </w:rPr>
              <w:t>Условия оплаты: &lt;акцептованный платеж&gt;</w:t>
            </w:r>
          </w:p>
        </w:tc>
      </w:tr>
      <w:tr w:rsidR="006F751A" w:rsidRPr="006F751A" w:rsidTr="00F700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lang w:val="en-US"/>
              </w:rPr>
            </w:pPr>
            <w:r w:rsidRPr="006F751A">
              <w:rPr>
                <w:rFonts w:ascii="GHEA Grapalat" w:hAnsi="GHEA Grapalat"/>
              </w:rPr>
              <w:t>20.</w:t>
            </w:r>
            <w:r w:rsidRPr="006F751A">
              <w:rPr>
                <w:rFonts w:ascii="GHEA Grapalat" w:hAnsi="GHEA Grapalat"/>
                <w:lang w:val="en-US"/>
              </w:rPr>
              <w:tab/>
            </w:r>
            <w:r w:rsidRPr="006F751A">
              <w:rPr>
                <w:rFonts w:ascii="GHEA Grapalat" w:hAnsi="GHEA Grapalat"/>
              </w:rPr>
              <w:t>Количество прилагаемых страниц: --- страниц</w:t>
            </w:r>
          </w:p>
        </w:tc>
      </w:tr>
      <w:tr w:rsidR="006F751A" w:rsidRPr="006F751A" w:rsidTr="00F700CA">
        <w:trPr>
          <w:trHeight w:val="2194"/>
        </w:trPr>
        <w:tc>
          <w:tcPr>
            <w:tcW w:w="5616" w:type="dxa"/>
            <w:tcBorders>
              <w:top w:val="nil"/>
              <w:left w:val="single" w:sz="4" w:space="0" w:color="auto"/>
              <w:bottom w:val="single" w:sz="4" w:space="0" w:color="auto"/>
              <w:right w:val="single" w:sz="4" w:space="0" w:color="auto"/>
            </w:tcBorders>
            <w:noWrap/>
            <w:vAlign w:val="bottom"/>
          </w:tcPr>
          <w:p w:rsidR="00535B22" w:rsidRPr="006F751A" w:rsidRDefault="00535B22" w:rsidP="00535B22">
            <w:pPr>
              <w:widowControl w:val="0"/>
              <w:tabs>
                <w:tab w:val="left" w:pos="851"/>
              </w:tabs>
              <w:spacing w:after="160"/>
              <w:rPr>
                <w:rFonts w:ascii="GHEA Grapalat" w:hAnsi="GHEA Grapalat" w:cs="Sylfaen"/>
              </w:rPr>
            </w:pPr>
            <w:r w:rsidRPr="006F751A">
              <w:rPr>
                <w:rFonts w:ascii="GHEA Grapalat" w:hAnsi="GHEA Grapalat"/>
              </w:rPr>
              <w:t>22.а.</w:t>
            </w:r>
            <w:r w:rsidRPr="006F751A">
              <w:rPr>
                <w:rFonts w:ascii="GHEA Grapalat" w:hAnsi="GHEA Grapalat"/>
              </w:rPr>
              <w:tab/>
              <w:t>Подписи бенефициара</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spacing w:after="160"/>
              <w:jc w:val="right"/>
              <w:rPr>
                <w:rFonts w:ascii="GHEA Grapalat" w:hAnsi="GHEA Grapalat" w:cs="Tahoma"/>
              </w:rPr>
            </w:pPr>
            <w:r w:rsidRPr="006F751A">
              <w:rPr>
                <w:rFonts w:ascii="GHEA Grapalat" w:hAnsi="GHEA Grapalat"/>
              </w:rPr>
              <w:t>/____________________/</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spacing w:after="160"/>
              <w:jc w:val="right"/>
              <w:rPr>
                <w:rFonts w:ascii="GHEA Grapalat" w:hAnsi="GHEA Grapalat" w:cs="Sylfaen"/>
              </w:rPr>
            </w:pPr>
            <w:r w:rsidRPr="006F751A">
              <w:rPr>
                <w:rFonts w:ascii="GHEA Grapalat" w:hAnsi="GHEA Grapalat"/>
              </w:rPr>
              <w:t>/____________________/</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tabs>
                <w:tab w:val="left" w:pos="4545"/>
              </w:tabs>
              <w:spacing w:after="160"/>
              <w:rPr>
                <w:rFonts w:ascii="GHEA Grapalat" w:hAnsi="GHEA Grapalat" w:cs="Sylfaen"/>
              </w:rPr>
            </w:pPr>
            <w:r w:rsidRPr="006F751A">
              <w:rPr>
                <w:rFonts w:ascii="GHEA Grapalat" w:hAnsi="GHEA Grapalat"/>
              </w:rPr>
              <w:lastRenderedPageBreak/>
              <w:t>22.б.</w:t>
            </w:r>
            <w:r w:rsidRPr="006F751A">
              <w:rPr>
                <w:rFonts w:ascii="GHEA Grapalat" w:hAnsi="GHEA Grapalat"/>
              </w:rPr>
              <w:tab/>
              <w:t>М. П.</w:t>
            </w:r>
          </w:p>
          <w:p w:rsidR="00535B22" w:rsidRPr="006F751A" w:rsidRDefault="00535B22" w:rsidP="00535B2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35B22" w:rsidRPr="006F751A" w:rsidRDefault="00535B22" w:rsidP="00535B22">
            <w:pPr>
              <w:widowControl w:val="0"/>
              <w:tabs>
                <w:tab w:val="left" w:pos="905"/>
              </w:tabs>
              <w:spacing w:after="160"/>
              <w:rPr>
                <w:rFonts w:ascii="GHEA Grapalat" w:hAnsi="GHEA Grapalat" w:cs="Sylfaen"/>
              </w:rPr>
            </w:pPr>
            <w:r w:rsidRPr="006F751A">
              <w:rPr>
                <w:rFonts w:ascii="GHEA Grapalat" w:hAnsi="GHEA Grapalat"/>
              </w:rPr>
              <w:lastRenderedPageBreak/>
              <w:t>21.а.</w:t>
            </w:r>
            <w:r w:rsidRPr="006F751A">
              <w:rPr>
                <w:rFonts w:ascii="GHEA Grapalat" w:hAnsi="GHEA Grapalat"/>
              </w:rPr>
              <w:tab/>
            </w:r>
            <w:r w:rsidRPr="006F751A">
              <w:rPr>
                <w:rFonts w:ascii="Courier New" w:hAnsi="Courier New"/>
              </w:rPr>
              <w:t> </w:t>
            </w:r>
            <w:r w:rsidRPr="006F751A">
              <w:rPr>
                <w:rFonts w:ascii="GHEA Grapalat" w:hAnsi="GHEA Grapalat"/>
              </w:rPr>
              <w:t>Подписи плательщика:</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spacing w:after="160"/>
              <w:jc w:val="right"/>
              <w:rPr>
                <w:rFonts w:ascii="GHEA Grapalat" w:hAnsi="GHEA Grapalat" w:cs="Sylfaen"/>
              </w:rPr>
            </w:pPr>
            <w:r w:rsidRPr="006F751A">
              <w:rPr>
                <w:rFonts w:ascii="GHEA Grapalat" w:hAnsi="GHEA Grapalat"/>
              </w:rPr>
              <w:t>/____________________/</w:t>
            </w:r>
          </w:p>
          <w:p w:rsidR="00535B22" w:rsidRPr="006F751A" w:rsidRDefault="00535B22" w:rsidP="00535B22">
            <w:pPr>
              <w:widowControl w:val="0"/>
              <w:spacing w:after="160"/>
              <w:jc w:val="right"/>
              <w:rPr>
                <w:rFonts w:ascii="GHEA Grapalat" w:hAnsi="GHEA Grapalat" w:cs="Tahoma"/>
              </w:rPr>
            </w:pPr>
          </w:p>
          <w:p w:rsidR="00535B22" w:rsidRPr="006F751A" w:rsidRDefault="00535B22" w:rsidP="00535B22">
            <w:pPr>
              <w:widowControl w:val="0"/>
              <w:spacing w:after="160"/>
              <w:jc w:val="right"/>
              <w:rPr>
                <w:rFonts w:ascii="GHEA Grapalat" w:hAnsi="GHEA Grapalat" w:cs="Sylfaen"/>
              </w:rPr>
            </w:pPr>
            <w:r w:rsidRPr="006F751A">
              <w:rPr>
                <w:rFonts w:ascii="GHEA Grapalat" w:hAnsi="GHEA Grapalat"/>
              </w:rPr>
              <w:t>/____________________/</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tabs>
                <w:tab w:val="left" w:pos="4539"/>
              </w:tabs>
              <w:spacing w:after="160"/>
              <w:rPr>
                <w:rFonts w:ascii="GHEA Grapalat" w:hAnsi="GHEA Grapalat" w:cs="Sylfaen"/>
              </w:rPr>
            </w:pPr>
            <w:r w:rsidRPr="006F751A">
              <w:rPr>
                <w:rFonts w:ascii="GHEA Grapalat" w:hAnsi="GHEA Grapalat"/>
              </w:rPr>
              <w:lastRenderedPageBreak/>
              <w:t>21.б.</w:t>
            </w:r>
            <w:r w:rsidRPr="006F751A">
              <w:rPr>
                <w:rFonts w:ascii="GHEA Grapalat" w:hAnsi="GHEA Grapalat"/>
              </w:rPr>
              <w:tab/>
              <w:t>М. П.</w:t>
            </w:r>
          </w:p>
        </w:tc>
      </w:tr>
      <w:tr w:rsidR="006F751A" w:rsidRPr="006F751A" w:rsidTr="00F700CA">
        <w:trPr>
          <w:trHeight w:val="2194"/>
        </w:trPr>
        <w:tc>
          <w:tcPr>
            <w:tcW w:w="5616" w:type="dxa"/>
            <w:tcBorders>
              <w:top w:val="single" w:sz="4" w:space="0" w:color="auto"/>
              <w:left w:val="single" w:sz="4" w:space="0" w:color="auto"/>
              <w:right w:val="single" w:sz="4" w:space="0" w:color="auto"/>
            </w:tcBorders>
            <w:noWrap/>
            <w:vAlign w:val="bottom"/>
          </w:tcPr>
          <w:p w:rsidR="00535B22" w:rsidRPr="006F751A" w:rsidRDefault="00535B22" w:rsidP="00535B22">
            <w:pPr>
              <w:widowControl w:val="0"/>
              <w:spacing w:after="160"/>
              <w:rPr>
                <w:rFonts w:ascii="GHEA Grapalat" w:hAnsi="GHEA Grapalat" w:cs="Tahoma"/>
              </w:rPr>
            </w:pPr>
            <w:r w:rsidRPr="006F751A">
              <w:rPr>
                <w:rFonts w:ascii="GHEA Grapalat" w:hAnsi="GHEA Grapalat"/>
              </w:rPr>
              <w:lastRenderedPageBreak/>
              <w:t>24.а.</w:t>
            </w:r>
            <w:r w:rsidRPr="006F751A">
              <w:rPr>
                <w:rFonts w:ascii="GHEA Grapalat" w:hAnsi="GHEA Grapalat"/>
              </w:rPr>
              <w:tab/>
              <w:t xml:space="preserve"> Обслуживающая бенефициара финансовая организация </w:t>
            </w:r>
          </w:p>
          <w:p w:rsidR="00535B22" w:rsidRPr="006F751A" w:rsidRDefault="00535B22" w:rsidP="00535B22">
            <w:pPr>
              <w:widowControl w:val="0"/>
              <w:spacing w:after="160"/>
              <w:rPr>
                <w:rFonts w:ascii="GHEA Grapalat" w:hAnsi="GHEA Grapalat"/>
              </w:rPr>
            </w:pPr>
          </w:p>
          <w:p w:rsidR="00535B22" w:rsidRPr="006F751A" w:rsidRDefault="00535B22" w:rsidP="00535B22">
            <w:pPr>
              <w:widowControl w:val="0"/>
              <w:jc w:val="right"/>
              <w:rPr>
                <w:rFonts w:ascii="GHEA Grapalat" w:hAnsi="GHEA Grapalat" w:cs="Tahoma"/>
              </w:rPr>
            </w:pPr>
            <w:r w:rsidRPr="006F751A">
              <w:rPr>
                <w:rFonts w:ascii="GHEA Grapalat" w:hAnsi="GHEA Grapalat"/>
              </w:rPr>
              <w:t>/____________________/</w:t>
            </w:r>
          </w:p>
          <w:p w:rsidR="00535B22" w:rsidRPr="006F751A" w:rsidRDefault="00535B22" w:rsidP="00535B22">
            <w:pPr>
              <w:widowControl w:val="0"/>
              <w:spacing w:after="160"/>
              <w:ind w:left="3828" w:right="13"/>
              <w:jc w:val="both"/>
              <w:rPr>
                <w:rFonts w:ascii="GHEA Grapalat" w:hAnsi="GHEA Grapalat" w:cs="Sylfaen"/>
                <w:vertAlign w:val="superscript"/>
              </w:rPr>
            </w:pPr>
            <w:r w:rsidRPr="006F751A">
              <w:rPr>
                <w:rFonts w:ascii="GHEA Grapalat" w:hAnsi="GHEA Grapalat"/>
                <w:vertAlign w:val="superscript"/>
              </w:rPr>
              <w:t>подпись/</w:t>
            </w:r>
          </w:p>
          <w:p w:rsidR="00535B22" w:rsidRPr="006F751A" w:rsidRDefault="00535B22" w:rsidP="00535B22">
            <w:pPr>
              <w:widowControl w:val="0"/>
              <w:spacing w:after="160"/>
              <w:rPr>
                <w:rFonts w:ascii="GHEA Grapalat" w:hAnsi="GHEA Grapalat" w:cs="Tahoma"/>
              </w:rPr>
            </w:pPr>
          </w:p>
          <w:p w:rsidR="00535B22" w:rsidRPr="006F751A" w:rsidRDefault="00535B22" w:rsidP="00535B2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35B22" w:rsidRPr="006F751A" w:rsidRDefault="00535B22" w:rsidP="00535B22">
            <w:pPr>
              <w:widowControl w:val="0"/>
              <w:spacing w:after="160"/>
              <w:rPr>
                <w:rFonts w:ascii="GHEA Grapalat" w:hAnsi="GHEA Grapalat" w:cs="Tahoma"/>
              </w:rPr>
            </w:pPr>
            <w:r w:rsidRPr="006F751A">
              <w:rPr>
                <w:rFonts w:ascii="GHEA Grapalat" w:hAnsi="GHEA Grapalat"/>
              </w:rPr>
              <w:t>23.а.</w:t>
            </w:r>
            <w:r w:rsidRPr="006F751A">
              <w:rPr>
                <w:rFonts w:ascii="GHEA Grapalat" w:hAnsi="GHEA Grapalat"/>
              </w:rPr>
              <w:tab/>
              <w:t xml:space="preserve"> Обслуживающая плательщика финансовая организация </w:t>
            </w:r>
          </w:p>
          <w:p w:rsidR="00535B22" w:rsidRPr="006F751A" w:rsidRDefault="00535B22" w:rsidP="00535B22">
            <w:pPr>
              <w:widowControl w:val="0"/>
              <w:spacing w:after="160"/>
              <w:rPr>
                <w:rFonts w:ascii="GHEA Grapalat" w:hAnsi="GHEA Grapalat" w:cs="Tahoma"/>
              </w:rPr>
            </w:pPr>
          </w:p>
          <w:p w:rsidR="00535B22" w:rsidRPr="006F751A" w:rsidRDefault="00535B22" w:rsidP="00535B22">
            <w:pPr>
              <w:widowControl w:val="0"/>
              <w:jc w:val="right"/>
              <w:rPr>
                <w:rFonts w:ascii="GHEA Grapalat" w:hAnsi="GHEA Grapalat" w:cs="Tahoma"/>
              </w:rPr>
            </w:pPr>
            <w:r w:rsidRPr="006F751A">
              <w:rPr>
                <w:rFonts w:ascii="GHEA Grapalat" w:hAnsi="GHEA Grapalat"/>
              </w:rPr>
              <w:t>/____________________/</w:t>
            </w:r>
          </w:p>
          <w:p w:rsidR="00535B22" w:rsidRPr="006F751A" w:rsidRDefault="00535B22" w:rsidP="00535B22">
            <w:pPr>
              <w:widowControl w:val="0"/>
              <w:spacing w:after="160"/>
              <w:ind w:right="983"/>
              <w:jc w:val="right"/>
              <w:rPr>
                <w:rFonts w:ascii="GHEA Grapalat" w:hAnsi="GHEA Grapalat" w:cs="Sylfaen"/>
                <w:vertAlign w:val="superscript"/>
              </w:rPr>
            </w:pPr>
            <w:r w:rsidRPr="006F751A">
              <w:rPr>
                <w:rFonts w:ascii="GHEA Grapalat" w:hAnsi="GHEA Grapalat"/>
                <w:vertAlign w:val="superscript"/>
              </w:rPr>
              <w:t>/подпись/</w:t>
            </w:r>
          </w:p>
          <w:p w:rsidR="00535B22" w:rsidRPr="006F751A" w:rsidRDefault="00535B22" w:rsidP="00535B22">
            <w:pPr>
              <w:widowControl w:val="0"/>
              <w:spacing w:after="160"/>
              <w:rPr>
                <w:rFonts w:ascii="GHEA Grapalat" w:hAnsi="GHEA Grapalat" w:cs="Arial"/>
              </w:rPr>
            </w:pPr>
          </w:p>
        </w:tc>
      </w:tr>
      <w:tr w:rsidR="006F751A" w:rsidRPr="006F751A" w:rsidTr="00F700CA">
        <w:trPr>
          <w:trHeight w:val="2194"/>
        </w:trPr>
        <w:tc>
          <w:tcPr>
            <w:tcW w:w="5616" w:type="dxa"/>
            <w:tcBorders>
              <w:top w:val="nil"/>
              <w:left w:val="single" w:sz="4" w:space="0" w:color="auto"/>
              <w:bottom w:val="single" w:sz="4" w:space="0" w:color="auto"/>
              <w:right w:val="single" w:sz="4" w:space="0" w:color="auto"/>
            </w:tcBorders>
            <w:noWrap/>
            <w:vAlign w:val="bottom"/>
          </w:tcPr>
          <w:p w:rsidR="00535B22" w:rsidRPr="006F751A" w:rsidRDefault="00535B22" w:rsidP="00535B22">
            <w:pPr>
              <w:widowControl w:val="0"/>
              <w:tabs>
                <w:tab w:val="left" w:pos="4678"/>
              </w:tabs>
              <w:spacing w:after="160"/>
              <w:rPr>
                <w:rFonts w:ascii="GHEA Grapalat" w:hAnsi="GHEA Grapalat" w:cs="Sylfaen"/>
              </w:rPr>
            </w:pPr>
            <w:r w:rsidRPr="006F751A">
              <w:rPr>
                <w:rFonts w:ascii="GHEA Grapalat" w:hAnsi="GHEA Grapalat"/>
              </w:rPr>
              <w:t>24.б.</w:t>
            </w:r>
            <w:r w:rsidRPr="006F751A">
              <w:rPr>
                <w:rFonts w:ascii="GHEA Grapalat" w:hAnsi="GHEA Grapalat"/>
              </w:rPr>
              <w:tab/>
              <w:t>М. П.</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spacing w:after="160"/>
              <w:ind w:right="155"/>
              <w:jc w:val="right"/>
              <w:rPr>
                <w:rFonts w:ascii="GHEA Grapalat" w:hAnsi="GHEA Grapalat" w:cs="Sylfaen"/>
                <w:lang w:val="en-US"/>
              </w:rPr>
            </w:pPr>
            <w:r w:rsidRPr="006F751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35B22" w:rsidRPr="006F751A" w:rsidRDefault="00535B22" w:rsidP="00535B22">
            <w:pPr>
              <w:widowControl w:val="0"/>
              <w:tabs>
                <w:tab w:val="left" w:pos="4554"/>
              </w:tabs>
              <w:spacing w:after="160"/>
              <w:rPr>
                <w:rFonts w:ascii="GHEA Grapalat" w:hAnsi="GHEA Grapalat" w:cs="Sylfaen"/>
              </w:rPr>
            </w:pPr>
            <w:r w:rsidRPr="006F751A">
              <w:rPr>
                <w:rFonts w:ascii="GHEA Grapalat" w:hAnsi="GHEA Grapalat"/>
              </w:rPr>
              <w:t>23.б.</w:t>
            </w:r>
            <w:r w:rsidRPr="006F751A">
              <w:rPr>
                <w:rFonts w:ascii="GHEA Grapalat" w:hAnsi="GHEA Grapalat"/>
              </w:rPr>
              <w:tab/>
              <w:t>М. П.</w:t>
            </w:r>
          </w:p>
          <w:p w:rsidR="00535B22" w:rsidRPr="006F751A" w:rsidRDefault="00535B22" w:rsidP="00535B22">
            <w:pPr>
              <w:widowControl w:val="0"/>
              <w:spacing w:after="160"/>
              <w:rPr>
                <w:rFonts w:ascii="GHEA Grapalat" w:hAnsi="GHEA Grapalat"/>
              </w:rPr>
            </w:pPr>
          </w:p>
          <w:p w:rsidR="00535B22" w:rsidRPr="006F751A" w:rsidRDefault="00535B22" w:rsidP="00535B22">
            <w:pPr>
              <w:widowControl w:val="0"/>
              <w:spacing w:after="160"/>
              <w:jc w:val="right"/>
              <w:rPr>
                <w:rFonts w:ascii="GHEA Grapalat" w:hAnsi="GHEA Grapalat" w:cs="Sylfaen"/>
              </w:rPr>
            </w:pPr>
            <w:r w:rsidRPr="006F751A">
              <w:rPr>
                <w:rFonts w:ascii="GHEA Grapalat" w:hAnsi="GHEA Grapalat"/>
              </w:rPr>
              <w:t>23.в Дата исполнения: "___" ___ 20___г.</w:t>
            </w:r>
          </w:p>
        </w:tc>
      </w:tr>
    </w:tbl>
    <w:p w:rsidR="00972FB0" w:rsidRPr="006F751A" w:rsidRDefault="00972FB0" w:rsidP="00972FB0">
      <w:pPr>
        <w:widowControl w:val="0"/>
        <w:spacing w:after="160"/>
        <w:jc w:val="center"/>
        <w:rPr>
          <w:rFonts w:ascii="GHEA Grapalat" w:hAnsi="GHEA Grapalat" w:cs="Sylfaen"/>
        </w:rPr>
      </w:pPr>
    </w:p>
    <w:p w:rsidR="00972FB0" w:rsidRPr="006F751A" w:rsidRDefault="00972FB0" w:rsidP="00972FB0">
      <w:pPr>
        <w:rPr>
          <w:rFonts w:ascii="GHEA Grapalat" w:hAnsi="GHEA Grapalat" w:cs="Sylfaen"/>
        </w:rPr>
      </w:pPr>
      <w:r w:rsidRPr="006F751A">
        <w:rPr>
          <w:rFonts w:ascii="GHEA Grapalat" w:hAnsi="GHEA Grapalat" w:cs="Sylfaen"/>
        </w:rPr>
        <w:t xml:space="preserve">*  </w:t>
      </w:r>
      <w:r w:rsidRPr="006F751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72FB0" w:rsidRPr="006F751A" w:rsidRDefault="00972FB0" w:rsidP="00972FB0">
      <w:pPr>
        <w:rPr>
          <w:rFonts w:ascii="GHEA Grapalat" w:hAnsi="GHEA Grapalat" w:cs="Sylfaen"/>
        </w:rPr>
      </w:pPr>
      <w:r w:rsidRPr="006F751A">
        <w:rPr>
          <w:rFonts w:ascii="GHEA Grapalat" w:hAnsi="GHEA Grapalat" w:cs="Sylfaen"/>
        </w:rPr>
        <w:br w:type="page"/>
      </w:r>
    </w:p>
    <w:p w:rsidR="00972FB0" w:rsidRPr="006F751A" w:rsidRDefault="00972FB0" w:rsidP="00972FB0">
      <w:pPr>
        <w:widowControl w:val="0"/>
        <w:spacing w:after="160"/>
        <w:ind w:left="567" w:right="565"/>
        <w:jc w:val="center"/>
        <w:rPr>
          <w:rFonts w:ascii="GHEA Grapalat" w:hAnsi="GHEA Grapalat"/>
          <w:b/>
        </w:rPr>
      </w:pPr>
      <w:r w:rsidRPr="006F751A">
        <w:rPr>
          <w:rFonts w:ascii="GHEA Grapalat" w:hAnsi="GHEA Grapalat"/>
          <w:b/>
        </w:rPr>
        <w:lastRenderedPageBreak/>
        <w:t xml:space="preserve">Обязательные реквизиты платежного требования </w:t>
      </w:r>
      <w:r w:rsidRPr="006F751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751A" w:rsidRPr="006F751A" w:rsidTr="00F700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Наличие указанного поля/</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 xml:space="preserve">Требование о заполнении реквизита </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Сторона,</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 xml:space="preserve">заполняющая реквизит </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бенефициар или плательщик</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(в связи с процессом закупки)</w:t>
            </w:r>
          </w:p>
        </w:tc>
      </w:tr>
      <w:tr w:rsidR="006F751A" w:rsidRPr="006F751A" w:rsidTr="00F700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5</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на документе заранее заполнено "Платежное требование"</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both"/>
              <w:rPr>
                <w:rFonts w:ascii="GHEA Grapalat" w:hAnsi="GHEA Grapalat"/>
                <w:sz w:val="18"/>
                <w:szCs w:val="18"/>
              </w:rPr>
            </w:pPr>
            <w:r w:rsidRPr="006F751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бенефициаром при представлении платежного требования в банк плательщика</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both"/>
              <w:rPr>
                <w:rFonts w:ascii="GHEA Grapalat" w:hAnsi="GHEA Grapalat"/>
                <w:sz w:val="18"/>
                <w:szCs w:val="18"/>
              </w:rPr>
            </w:pPr>
            <w:r w:rsidRPr="006F751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both"/>
              <w:rPr>
                <w:rFonts w:ascii="GHEA Grapalat" w:hAnsi="GHEA Grapalat"/>
                <w:sz w:val="18"/>
                <w:szCs w:val="18"/>
              </w:rPr>
            </w:pPr>
            <w:r w:rsidRPr="006F751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6F751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 заполняется)</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плательщиком </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 заполняется и не применяется)</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валюта (прописью и </w:t>
            </w:r>
            <w:r w:rsidRPr="006F751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бенефициаром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Del="0010680B"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cs="Sylfaen"/>
                <w:sz w:val="18"/>
                <w:szCs w:val="18"/>
              </w:rPr>
            </w:pPr>
            <w:r w:rsidRPr="006F751A">
              <w:rPr>
                <w:rFonts w:ascii="GHEA Grapalat" w:hAnsi="GHEA Grapalat"/>
                <w:sz w:val="18"/>
                <w:szCs w:val="18"/>
              </w:rPr>
              <w:t xml:space="preserve">обязательно </w:t>
            </w:r>
          </w:p>
          <w:p w:rsidR="00972FB0" w:rsidRPr="006F751A" w:rsidRDefault="00972FB0" w:rsidP="00F700CA">
            <w:pPr>
              <w:widowControl w:val="0"/>
              <w:spacing w:after="120"/>
              <w:jc w:val="center"/>
              <w:rPr>
                <w:rFonts w:ascii="GHEA Grapalat" w:hAnsi="GHEA Grapalat" w:cs="Sylfaen"/>
                <w:sz w:val="18"/>
                <w:szCs w:val="18"/>
              </w:rPr>
            </w:pPr>
            <w:r w:rsidRPr="006F751A">
              <w:rPr>
                <w:rFonts w:ascii="GHEA Grapalat" w:hAnsi="GHEA Grapalat"/>
                <w:sz w:val="18"/>
                <w:szCs w:val="18"/>
              </w:rPr>
              <w:t xml:space="preserve">заполняются слова "акцептованный платеж",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заранее заполняется бенефициаром </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бенефициаром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6F751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 xml:space="preserve">подписывается плательщиком или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проставляется электронная подпись плательщика</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обязательно: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при наличии печати, когда плательщик представляет Требование в бумажной форме</w:t>
            </w:r>
          </w:p>
          <w:p w:rsidR="00972FB0" w:rsidRPr="006F751A" w:rsidRDefault="00972FB0" w:rsidP="00F700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скрепляется печатью плательщика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при представлении в бумажной форме</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обязательно: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подписывается бенефициаром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обязательно: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скрепляется печатью бенефициара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при представлении в банк в бумажной форме</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штамп обслуживающей </w:t>
            </w:r>
            <w:r w:rsidRPr="006F751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972FB0"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bl>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jc w:val="right"/>
        <w:rPr>
          <w:rFonts w:ascii="GHEA Grapalat" w:hAnsi="GHEA Grapalat" w:cs="GHEA Grapalat"/>
          <w:i/>
        </w:rPr>
      </w:pPr>
      <w:r w:rsidRPr="006F751A">
        <w:rPr>
          <w:rFonts w:ascii="GHEA Grapalat" w:hAnsi="GHEA Grapalat"/>
          <w:i/>
        </w:rPr>
        <w:lastRenderedPageBreak/>
        <w:t>Приложение № 5.1</w:t>
      </w:r>
    </w:p>
    <w:p w:rsidR="00535B22" w:rsidRPr="006F751A" w:rsidRDefault="00535B22" w:rsidP="00535B22">
      <w:pPr>
        <w:pStyle w:val="31"/>
        <w:widowControl w:val="0"/>
        <w:spacing w:after="160" w:line="240" w:lineRule="auto"/>
        <w:jc w:val="right"/>
        <w:rPr>
          <w:rFonts w:ascii="GHEA Grapalat" w:hAnsi="GHEA Grapalat"/>
          <w:b/>
          <w:sz w:val="24"/>
          <w:szCs w:val="24"/>
        </w:rPr>
      </w:pPr>
      <w:r w:rsidRPr="006F751A">
        <w:rPr>
          <w:rFonts w:ascii="GHEA Grapalat" w:hAnsi="GHEA Grapalat"/>
          <w:b/>
          <w:sz w:val="24"/>
          <w:szCs w:val="24"/>
        </w:rPr>
        <w:t xml:space="preserve">к Приглашению на запрос котировок </w:t>
      </w:r>
    </w:p>
    <w:p w:rsidR="00535B22" w:rsidRPr="006F751A" w:rsidRDefault="00535B22" w:rsidP="00535B22">
      <w:pPr>
        <w:pStyle w:val="a3"/>
        <w:widowControl w:val="0"/>
        <w:spacing w:after="160" w:line="240" w:lineRule="auto"/>
        <w:ind w:firstLine="0"/>
        <w:jc w:val="right"/>
        <w:rPr>
          <w:rFonts w:ascii="GHEA Grapalat" w:hAnsi="GHEA Grapalat"/>
          <w:i w:val="0"/>
          <w:sz w:val="24"/>
          <w:szCs w:val="24"/>
        </w:rPr>
      </w:pPr>
      <w:r w:rsidRPr="006F751A">
        <w:rPr>
          <w:rFonts w:ascii="GHEA Grapalat" w:hAnsi="GHEA Grapalat"/>
        </w:rPr>
        <w:t xml:space="preserve">по коду </w:t>
      </w:r>
      <w:r w:rsidRPr="006F751A">
        <w:rPr>
          <w:rFonts w:ascii="GHEA Grapalat" w:hAnsi="GHEA Grapalat"/>
          <w:i w:val="0"/>
          <w:sz w:val="24"/>
          <w:szCs w:val="24"/>
          <w:lang w:val="hy-AM"/>
        </w:rPr>
        <w:t>ԵՋԷԿ</w:t>
      </w:r>
      <w:r w:rsidRPr="006F751A">
        <w:rPr>
          <w:rFonts w:ascii="GHEA Grapalat" w:hAnsi="GHEA Grapalat"/>
          <w:i w:val="0"/>
          <w:sz w:val="24"/>
          <w:szCs w:val="24"/>
          <w:lang w:val="pt-BR"/>
        </w:rPr>
        <w:t>-ԳՀԱՊՁԲ-26/42</w:t>
      </w:r>
    </w:p>
    <w:p w:rsidR="00972FB0" w:rsidRPr="006F751A" w:rsidRDefault="00972FB0" w:rsidP="00972FB0">
      <w:pPr>
        <w:widowControl w:val="0"/>
        <w:spacing w:after="160"/>
        <w:jc w:val="center"/>
        <w:rPr>
          <w:rFonts w:ascii="GHEA Grapalat" w:hAnsi="GHEA Grapalat"/>
          <w:b/>
        </w:rPr>
      </w:pPr>
    </w:p>
    <w:p w:rsidR="00972FB0" w:rsidRPr="006F751A" w:rsidRDefault="00972FB0" w:rsidP="00972FB0">
      <w:pPr>
        <w:widowControl w:val="0"/>
        <w:spacing w:after="160"/>
        <w:jc w:val="center"/>
        <w:rPr>
          <w:rFonts w:ascii="GHEA Grapalat" w:hAnsi="GHEA Grapalat" w:cs="GHEA Grapalat"/>
          <w:b/>
        </w:rPr>
      </w:pPr>
      <w:r w:rsidRPr="006F751A">
        <w:rPr>
          <w:rFonts w:ascii="GHEA Grapalat" w:hAnsi="GHEA Grapalat"/>
          <w:b/>
        </w:rPr>
        <w:t xml:space="preserve">СОГЛАШЕНИЕ О НЕУСТОЙКЕ </w:t>
      </w:r>
    </w:p>
    <w:p w:rsidR="00972FB0" w:rsidRPr="006F751A" w:rsidRDefault="00972FB0" w:rsidP="00972FB0">
      <w:pPr>
        <w:widowControl w:val="0"/>
        <w:spacing w:after="160"/>
        <w:jc w:val="center"/>
        <w:rPr>
          <w:rFonts w:ascii="GHEA Grapalat" w:hAnsi="GHEA Grapalat" w:cs="GHEA Grapalat"/>
          <w:b/>
        </w:rPr>
      </w:pPr>
      <w:r w:rsidRPr="006F751A">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972FB0" w:rsidRPr="006F751A" w:rsidTr="00F700CA">
        <w:tc>
          <w:tcPr>
            <w:tcW w:w="4786" w:type="dxa"/>
          </w:tcPr>
          <w:p w:rsidR="00972FB0" w:rsidRPr="006F751A" w:rsidRDefault="00972FB0" w:rsidP="00F700CA">
            <w:pPr>
              <w:widowControl w:val="0"/>
              <w:spacing w:after="160"/>
              <w:rPr>
                <w:rFonts w:ascii="GHEA Grapalat" w:hAnsi="GHEA Grapalat" w:cs="GHEA Grapalat"/>
                <w:b/>
                <w:lang w:val="en-US"/>
              </w:rPr>
            </w:pPr>
            <w:r w:rsidRPr="006F751A">
              <w:rPr>
                <w:rFonts w:ascii="GHEA Grapalat" w:hAnsi="GHEA Grapalat"/>
              </w:rPr>
              <w:t>г. Ереван</w:t>
            </w:r>
          </w:p>
        </w:tc>
        <w:tc>
          <w:tcPr>
            <w:tcW w:w="4500" w:type="dxa"/>
          </w:tcPr>
          <w:p w:rsidR="00972FB0" w:rsidRPr="006F751A" w:rsidRDefault="00972FB0" w:rsidP="00F700CA">
            <w:pPr>
              <w:widowControl w:val="0"/>
              <w:spacing w:after="160"/>
              <w:jc w:val="right"/>
              <w:rPr>
                <w:rFonts w:ascii="GHEA Grapalat" w:hAnsi="GHEA Grapalat" w:cs="GHEA Grapalat"/>
                <w:b/>
              </w:rPr>
            </w:pPr>
            <w:r w:rsidRPr="006F751A">
              <w:rPr>
                <w:rFonts w:ascii="GHEA Grapalat" w:hAnsi="GHEA Grapalat"/>
              </w:rPr>
              <w:t>"</w:t>
            </w:r>
            <w:r w:rsidRPr="006F751A">
              <w:rPr>
                <w:rFonts w:ascii="GHEA Grapalat" w:hAnsi="GHEA Grapalat"/>
                <w:lang w:val="en-US"/>
              </w:rPr>
              <w:tab/>
            </w:r>
            <w:r w:rsidRPr="006F751A">
              <w:rPr>
                <w:rFonts w:ascii="GHEA Grapalat" w:hAnsi="GHEA Grapalat"/>
              </w:rPr>
              <w:t xml:space="preserve">" </w:t>
            </w:r>
            <w:r w:rsidRPr="006F751A">
              <w:rPr>
                <w:rFonts w:ascii="GHEA Grapalat" w:hAnsi="GHEA Grapalat"/>
                <w:lang w:val="en-US"/>
              </w:rPr>
              <w:tab/>
            </w:r>
            <w:r w:rsidRPr="006F751A">
              <w:rPr>
                <w:rFonts w:ascii="GHEA Grapalat" w:hAnsi="GHEA Grapalat"/>
              </w:rPr>
              <w:t>20</w:t>
            </w:r>
            <w:r w:rsidRPr="006F751A">
              <w:rPr>
                <w:rFonts w:ascii="GHEA Grapalat" w:hAnsi="GHEA Grapalat"/>
                <w:lang w:val="en-US"/>
              </w:rPr>
              <w:tab/>
            </w:r>
            <w:r w:rsidRPr="006F751A">
              <w:rPr>
                <w:rFonts w:ascii="GHEA Grapalat" w:hAnsi="GHEA Grapalat"/>
              </w:rPr>
              <w:t>г.</w:t>
            </w:r>
            <w:r w:rsidRPr="006F751A">
              <w:rPr>
                <w:rStyle w:val="af6"/>
                <w:rFonts w:ascii="GHEA Grapalat" w:hAnsi="GHEA Grapalat"/>
              </w:rPr>
              <w:footnoteReference w:customMarkFollows="1" w:id="7"/>
              <w:t>**</w:t>
            </w:r>
          </w:p>
        </w:tc>
      </w:tr>
    </w:tbl>
    <w:p w:rsidR="00972FB0" w:rsidRPr="006F751A" w:rsidRDefault="00972FB0" w:rsidP="00972FB0">
      <w:pPr>
        <w:widowControl w:val="0"/>
        <w:spacing w:after="160"/>
        <w:rPr>
          <w:rFonts w:ascii="GHEA Grapalat" w:hAnsi="GHEA Grapalat" w:cs="GHEA Grapalat"/>
          <w:b/>
        </w:rPr>
      </w:pPr>
    </w:p>
    <w:p w:rsidR="00972FB0" w:rsidRPr="006F751A" w:rsidRDefault="00972FB0" w:rsidP="00972FB0">
      <w:pPr>
        <w:widowControl w:val="0"/>
        <w:jc w:val="both"/>
        <w:rPr>
          <w:rFonts w:ascii="GHEA Grapalat" w:hAnsi="GHEA Grapalat" w:cs="GHEA Grapalat"/>
          <w:u w:val="single"/>
          <w:vertAlign w:val="subscript"/>
        </w:rPr>
      </w:pPr>
      <w:r w:rsidRPr="006F751A">
        <w:rPr>
          <w:rFonts w:ascii="GHEA Grapalat" w:hAnsi="GHEA Grapalat"/>
        </w:rPr>
        <w:t>_______________________________________________, в лице директора Компании,</w:t>
      </w:r>
    </w:p>
    <w:p w:rsidR="00972FB0" w:rsidRPr="006F751A" w:rsidRDefault="00972FB0" w:rsidP="00972FB0">
      <w:pPr>
        <w:widowControl w:val="0"/>
        <w:spacing w:after="160"/>
        <w:ind w:left="1843"/>
        <w:jc w:val="both"/>
        <w:rPr>
          <w:rFonts w:ascii="GHEA Grapalat" w:hAnsi="GHEA Grapalat"/>
          <w:vertAlign w:val="superscript"/>
          <w:lang w:val="en-US"/>
        </w:rPr>
      </w:pPr>
      <w:r w:rsidRPr="006F751A">
        <w:rPr>
          <w:rFonts w:ascii="GHEA Grapalat" w:hAnsi="GHEA Grapalat"/>
          <w:vertAlign w:val="superscript"/>
        </w:rPr>
        <w:t>наименование Компании</w:t>
      </w:r>
    </w:p>
    <w:p w:rsidR="00972FB0" w:rsidRPr="006F751A" w:rsidRDefault="00972FB0" w:rsidP="00972FB0">
      <w:pPr>
        <w:widowControl w:val="0"/>
        <w:jc w:val="both"/>
        <w:rPr>
          <w:rFonts w:ascii="GHEA Grapalat" w:hAnsi="GHEA Grapalat"/>
          <w:lang w:val="en-US"/>
        </w:rPr>
      </w:pPr>
      <w:r w:rsidRPr="006F751A">
        <w:rPr>
          <w:rFonts w:ascii="GHEA Grapalat" w:hAnsi="GHEA Grapalat"/>
          <w:lang w:val="en-US"/>
        </w:rPr>
        <w:t>_________________________________________________________________________</w:t>
      </w:r>
    </w:p>
    <w:p w:rsidR="00972FB0" w:rsidRPr="006F751A" w:rsidRDefault="00972FB0" w:rsidP="00972FB0">
      <w:pPr>
        <w:widowControl w:val="0"/>
        <w:spacing w:after="160"/>
        <w:jc w:val="center"/>
        <w:rPr>
          <w:rFonts w:ascii="GHEA Grapalat" w:hAnsi="GHEA Grapalat"/>
          <w:vertAlign w:val="superscript"/>
        </w:rPr>
      </w:pPr>
      <w:r w:rsidRPr="006F751A">
        <w:rPr>
          <w:rFonts w:ascii="GHEA Grapalat" w:hAnsi="GHEA Grapalat"/>
          <w:vertAlign w:val="superscript"/>
        </w:rPr>
        <w:t>имя, фамилия, паспортные данные директора компании</w:t>
      </w:r>
    </w:p>
    <w:p w:rsidR="00972FB0" w:rsidRPr="006F751A" w:rsidRDefault="00972FB0" w:rsidP="00972FB0">
      <w:pPr>
        <w:widowControl w:val="0"/>
        <w:spacing w:after="160"/>
        <w:jc w:val="both"/>
        <w:rPr>
          <w:rFonts w:ascii="GHEA Grapalat" w:hAnsi="GHEA Grapalat" w:cs="GHEA Grapalat"/>
        </w:rPr>
      </w:pPr>
      <w:r w:rsidRPr="006F751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72FB0" w:rsidRPr="006F751A" w:rsidRDefault="00972FB0" w:rsidP="00972FB0">
      <w:pPr>
        <w:widowControl w:val="0"/>
        <w:spacing w:after="160"/>
        <w:jc w:val="center"/>
        <w:rPr>
          <w:rFonts w:ascii="GHEA Grapalat" w:hAnsi="GHEA Grapalat" w:cs="GHEA Grapalat"/>
          <w:b/>
          <w:bCs/>
        </w:rPr>
      </w:pPr>
      <w:r w:rsidRPr="006F751A">
        <w:rPr>
          <w:rFonts w:ascii="GHEA Grapalat" w:hAnsi="GHEA Grapalat"/>
          <w:b/>
        </w:rPr>
        <w:t>1. Предмет соглашения</w:t>
      </w:r>
    </w:p>
    <w:p w:rsidR="00972FB0" w:rsidRPr="006F751A" w:rsidRDefault="00635D50" w:rsidP="00972FB0">
      <w:pPr>
        <w:widowControl w:val="0"/>
        <w:tabs>
          <w:tab w:val="left" w:pos="567"/>
        </w:tabs>
        <w:jc w:val="both"/>
        <w:rPr>
          <w:rFonts w:ascii="GHEA Grapalat" w:hAnsi="GHEA Grapalat" w:cs="GHEA Grapalat"/>
          <w:spacing w:val="-6"/>
        </w:rPr>
      </w:pPr>
      <w:r w:rsidRPr="006F751A">
        <w:rPr>
          <w:rFonts w:ascii="GHEA Grapalat" w:hAnsi="GHEA Grapalat"/>
        </w:rPr>
        <w:t xml:space="preserve">        </w:t>
      </w:r>
      <w:r w:rsidR="00972FB0" w:rsidRPr="006F751A">
        <w:rPr>
          <w:rFonts w:ascii="GHEA Grapalat" w:hAnsi="GHEA Grapalat"/>
        </w:rPr>
        <w:t>1</w:t>
      </w:r>
      <w:r w:rsidR="00972FB0" w:rsidRPr="006F751A">
        <w:rPr>
          <w:rFonts w:ascii="GHEA Grapalat" w:hAnsi="GHEA Grapalat"/>
          <w:spacing w:val="-6"/>
        </w:rPr>
        <w:t>.1.</w:t>
      </w:r>
      <w:r w:rsidR="00972FB0" w:rsidRPr="006F751A">
        <w:rPr>
          <w:rFonts w:ascii="GHEA Grapalat" w:hAnsi="GHEA Grapalat"/>
          <w:spacing w:val="-6"/>
        </w:rPr>
        <w:tab/>
        <w:t>Компания участвует в организованной</w:t>
      </w:r>
      <w:r w:rsidRPr="006F751A">
        <w:rPr>
          <w:rFonts w:ascii="GHEA Grapalat" w:hAnsi="GHEA Grapalat"/>
          <w:spacing w:val="-6"/>
        </w:rPr>
        <w:t xml:space="preserve"> ЗАО Ереванская ТЭЦ </w:t>
      </w:r>
      <w:r w:rsidR="00972FB0" w:rsidRPr="006F751A">
        <w:rPr>
          <w:rFonts w:ascii="GHEA Grapalat" w:hAnsi="GHEA Grapalat"/>
          <w:spacing w:val="-6"/>
        </w:rPr>
        <w:t xml:space="preserve">(далее — Заказчик) </w:t>
      </w:r>
    </w:p>
    <w:p w:rsidR="00972FB0" w:rsidRPr="006F751A" w:rsidRDefault="00972FB0" w:rsidP="00972FB0">
      <w:pPr>
        <w:widowControl w:val="0"/>
        <w:jc w:val="both"/>
        <w:rPr>
          <w:rFonts w:ascii="GHEA Grapalat" w:hAnsi="GHEA Grapalat" w:cs="GHEA Grapalat"/>
        </w:rPr>
      </w:pPr>
      <w:r w:rsidRPr="006F751A">
        <w:rPr>
          <w:rFonts w:ascii="GHEA Grapalat" w:hAnsi="GHEA Grapalat"/>
        </w:rPr>
        <w:t>процедуре закупок под кодом</w:t>
      </w:r>
      <w:r w:rsidR="00635D50" w:rsidRPr="006F751A">
        <w:rPr>
          <w:rFonts w:ascii="GHEA Grapalat" w:hAnsi="GHEA Grapalat"/>
        </w:rPr>
        <w:t xml:space="preserve"> </w:t>
      </w:r>
      <w:r w:rsidR="00635D50" w:rsidRPr="006F751A">
        <w:rPr>
          <w:rFonts w:ascii="GHEA Grapalat" w:hAnsi="GHEA Grapalat"/>
          <w:lang w:val="hy-AM"/>
        </w:rPr>
        <w:t>ԵՋԷԿ</w:t>
      </w:r>
      <w:r w:rsidR="00635D50" w:rsidRPr="006F751A">
        <w:rPr>
          <w:rFonts w:ascii="GHEA Grapalat" w:hAnsi="GHEA Grapalat"/>
          <w:lang w:val="pt-BR"/>
        </w:rPr>
        <w:t>-ԳՀԱՊՁԲ-26/42.</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1.2.</w:t>
      </w:r>
      <w:r w:rsidRPr="006F751A">
        <w:rPr>
          <w:rFonts w:ascii="GHEA Grapalat" w:hAnsi="GHEA Grapalat"/>
        </w:rPr>
        <w:tab/>
        <w:t>В качестве обеспечения исполнения договора, заключаемого в</w:t>
      </w:r>
      <w:r w:rsidRPr="006F751A">
        <w:rPr>
          <w:rFonts w:ascii="Courier New" w:hAnsi="Courier New" w:cs="Courier New"/>
          <w:lang w:val="en-US"/>
        </w:rPr>
        <w:t> </w:t>
      </w:r>
      <w:r w:rsidRPr="006F751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1.3.</w:t>
      </w:r>
      <w:r w:rsidRPr="006F751A">
        <w:rPr>
          <w:rFonts w:ascii="GHEA Grapalat" w:hAnsi="GHEA Grapalat"/>
        </w:rPr>
        <w:tab/>
        <w:t>Подписав платежное требование (далее — Требование), прилагаемое к</w:t>
      </w:r>
      <w:r w:rsidRPr="006F751A">
        <w:rPr>
          <w:lang w:val="en-US"/>
        </w:rPr>
        <w:t> </w:t>
      </w:r>
      <w:r w:rsidRPr="006F751A">
        <w:rPr>
          <w:rFonts w:ascii="GHEA Grapalat" w:hAnsi="GHEA Grapalat"/>
        </w:rPr>
        <w:t xml:space="preserve">настоящему Соглашению о неустойке, Компания </w:t>
      </w:r>
      <w:proofErr w:type="spellStart"/>
      <w:r w:rsidRPr="006F751A">
        <w:rPr>
          <w:rFonts w:ascii="GHEA Grapalat" w:hAnsi="GHEA Grapalat"/>
        </w:rPr>
        <w:t>безотзывно</w:t>
      </w:r>
      <w:proofErr w:type="spellEnd"/>
      <w:r w:rsidRPr="006F751A">
        <w:rPr>
          <w:rFonts w:ascii="GHEA Grapalat" w:hAnsi="GHEA Grapalat"/>
        </w:rPr>
        <w:t xml:space="preserve"> соглашается, что: </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а)</w:t>
      </w:r>
      <w:r w:rsidRPr="006F751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б)</w:t>
      </w:r>
      <w:r w:rsidRPr="006F751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в)</w:t>
      </w:r>
      <w:r w:rsidRPr="006F751A">
        <w:rPr>
          <w:rFonts w:ascii="GHEA Grapalat" w:hAnsi="GHEA Grapalat"/>
        </w:rPr>
        <w:tab/>
        <w:t xml:space="preserve">Компания не может письменно или иным способом дать распоряжение </w:t>
      </w:r>
      <w:r w:rsidRPr="006F751A">
        <w:rPr>
          <w:rFonts w:ascii="GHEA Grapalat" w:hAnsi="GHEA Grapalat"/>
        </w:rPr>
        <w:lastRenderedPageBreak/>
        <w:t>Банку-плательщику об отзыве своего акцепта, проставленного под Требованием.</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г)</w:t>
      </w:r>
      <w:r w:rsidRPr="006F751A">
        <w:rPr>
          <w:rFonts w:ascii="GHEA Grapalat" w:hAnsi="GHEA Grapalat"/>
        </w:rPr>
        <w:tab/>
        <w:t>Компания подтверждает, что акцептовала Требование в полном размере суммы неустойки.</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д)</w:t>
      </w:r>
      <w:r w:rsidRPr="006F751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6F751A">
        <w:rPr>
          <w:rFonts w:ascii="GHEA Grapalat" w:hAnsi="GHEA Grapalat"/>
        </w:rPr>
        <w:t>представления</w:t>
      </w:r>
      <w:proofErr w:type="gramEnd"/>
      <w:r w:rsidRPr="006F751A">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1.4.</w:t>
      </w:r>
      <w:r w:rsidRPr="006F751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F751A">
        <w:rPr>
          <w:rFonts w:ascii="Courier New" w:hAnsi="Courier New" w:cs="Courier New"/>
          <w:lang w:val="en-US"/>
        </w:rPr>
        <w:t> </w:t>
      </w:r>
      <w:r w:rsidRPr="006F751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1.5.</w:t>
      </w:r>
      <w:r w:rsidRPr="006F751A">
        <w:rPr>
          <w:rFonts w:ascii="GHEA Grapalat" w:hAnsi="GHEA Grapalat"/>
        </w:rPr>
        <w:tab/>
        <w:t>Заказчик может представить в Банк-плательщик иные дополнительные документы.</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1.6. Банк не несет какой-либо ответственности за риски (понесенные</w:t>
      </w:r>
      <w:r w:rsidRPr="006F751A">
        <w:rPr>
          <w:rFonts w:ascii="Courier New" w:hAnsi="Courier New" w:cs="Courier New"/>
          <w:lang w:val="en-US"/>
        </w:rPr>
        <w:t> </w:t>
      </w:r>
      <w:r w:rsidRPr="006F751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F751A">
        <w:rPr>
          <w:rFonts w:ascii="Courier New" w:hAnsi="Courier New" w:cs="Courier New"/>
          <w:lang w:val="en-US"/>
        </w:rPr>
        <w:t> </w:t>
      </w:r>
      <w:r w:rsidRPr="006F751A">
        <w:rPr>
          <w:rFonts w:ascii="GHEA Grapalat" w:hAnsi="GHEA Grapalat"/>
        </w:rPr>
        <w:t>Требовании. Банк не обязан проверять факты нарушения Компанией условий договора.</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1.7.</w:t>
      </w:r>
      <w:r w:rsidRPr="006F751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1.8.</w:t>
      </w:r>
      <w:r w:rsidRPr="006F751A">
        <w:rPr>
          <w:rFonts w:ascii="GHEA Grapalat" w:hAnsi="GHEA Grapalat"/>
        </w:rPr>
        <w:tab/>
        <w:t>В случае если в течение десяти рабочих дней после представления в</w:t>
      </w:r>
      <w:r w:rsidRPr="006F751A">
        <w:rPr>
          <w:rFonts w:ascii="Courier New" w:hAnsi="Courier New" w:cs="Courier New"/>
          <w:lang w:val="en-US"/>
        </w:rPr>
        <w:t> </w:t>
      </w:r>
      <w:r w:rsidRPr="006F751A">
        <w:rPr>
          <w:rFonts w:ascii="GHEA Grapalat" w:hAnsi="GHEA Grapalat"/>
        </w:rPr>
        <w:t>Банк настоящего Соглашения и прилагаемого Требования по независящим от</w:t>
      </w:r>
      <w:r w:rsidRPr="006F751A">
        <w:rPr>
          <w:rFonts w:ascii="Courier New" w:hAnsi="Courier New" w:cs="Courier New"/>
          <w:lang w:val="en-US"/>
        </w:rPr>
        <w:t> </w:t>
      </w:r>
      <w:r w:rsidRPr="006F751A">
        <w:rPr>
          <w:rFonts w:ascii="GHEA Grapalat" w:hAnsi="GHEA Grapalat"/>
        </w:rPr>
        <w:t xml:space="preserve">Банка причинам Заказчику не выплачивается сумма, Заказчик передает в ЗАО "АКРА Кредит </w:t>
      </w:r>
      <w:proofErr w:type="spellStart"/>
      <w:r w:rsidRPr="006F751A">
        <w:rPr>
          <w:rFonts w:ascii="GHEA Grapalat" w:hAnsi="GHEA Grapalat"/>
        </w:rPr>
        <w:t>Репортинг</w:t>
      </w:r>
      <w:proofErr w:type="spellEnd"/>
      <w:r w:rsidRPr="006F751A">
        <w:rPr>
          <w:rFonts w:ascii="GHEA Grapalat" w:hAnsi="GHEA Grapalat"/>
        </w:rPr>
        <w:t>" (Кредитное бюро) сведения о Компании в связи с</w:t>
      </w:r>
      <w:r w:rsidRPr="006F751A">
        <w:rPr>
          <w:rFonts w:ascii="Courier New" w:hAnsi="Courier New" w:cs="Courier New"/>
          <w:lang w:val="en-US"/>
        </w:rPr>
        <w:t> </w:t>
      </w:r>
      <w:r w:rsidRPr="006F751A">
        <w:rPr>
          <w:rFonts w:ascii="GHEA Grapalat" w:hAnsi="GHEA Grapalat"/>
        </w:rPr>
        <w:t>неуплатой.</w:t>
      </w:r>
    </w:p>
    <w:p w:rsidR="00972FB0" w:rsidRPr="006F751A" w:rsidRDefault="00972FB0" w:rsidP="00972FB0">
      <w:pPr>
        <w:widowControl w:val="0"/>
        <w:spacing w:after="160"/>
        <w:jc w:val="center"/>
        <w:rPr>
          <w:rFonts w:ascii="GHEA Grapalat" w:hAnsi="GHEA Grapalat" w:cs="GHEA Grapalat"/>
          <w:b/>
          <w:bCs/>
        </w:rPr>
      </w:pPr>
      <w:r w:rsidRPr="006F751A">
        <w:rPr>
          <w:rFonts w:ascii="GHEA Grapalat" w:hAnsi="GHEA Grapalat"/>
          <w:b/>
        </w:rPr>
        <w:t>2. Иные условия</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2.1.</w:t>
      </w:r>
      <w:r w:rsidRPr="006F751A">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2.2.</w:t>
      </w:r>
      <w:r w:rsidRPr="006F751A">
        <w:rPr>
          <w:rFonts w:ascii="GHEA Grapalat" w:hAnsi="GHEA Grapalat"/>
        </w:rPr>
        <w:tab/>
        <w:t xml:space="preserve">Представив настоящее Соглашение и прилагаемое Требование в Банк-плательщик: </w:t>
      </w:r>
    </w:p>
    <w:p w:rsidR="00972FB0" w:rsidRPr="006F751A"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t>2.2.1.</w:t>
      </w:r>
      <w:r w:rsidRPr="006F751A">
        <w:rPr>
          <w:rFonts w:ascii="GHEA Grapalat" w:hAnsi="GHEA Grapalat"/>
        </w:rPr>
        <w:tab/>
        <w:t>Заказчик подтверждает, что Компания допустила нарушение договорных обязательств, а</w:t>
      </w:r>
    </w:p>
    <w:p w:rsidR="00972FB0" w:rsidRPr="006F751A" w:rsidDel="00A13215" w:rsidRDefault="00972FB0" w:rsidP="00972FB0">
      <w:pPr>
        <w:widowControl w:val="0"/>
        <w:tabs>
          <w:tab w:val="left" w:pos="1134"/>
        </w:tabs>
        <w:spacing w:after="160"/>
        <w:ind w:firstLine="567"/>
        <w:jc w:val="both"/>
        <w:rPr>
          <w:rFonts w:ascii="GHEA Grapalat" w:hAnsi="GHEA Grapalat" w:cs="GHEA Grapalat"/>
        </w:rPr>
      </w:pPr>
      <w:r w:rsidRPr="006F751A">
        <w:rPr>
          <w:rFonts w:ascii="GHEA Grapalat" w:hAnsi="GHEA Grapalat"/>
        </w:rPr>
        <w:lastRenderedPageBreak/>
        <w:t>2.2.2.</w:t>
      </w:r>
      <w:r w:rsidRPr="006F751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2.3.</w:t>
      </w:r>
      <w:r w:rsidRPr="006F751A">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6F751A">
        <w:rPr>
          <w:rFonts w:ascii="GHEA Grapalat" w:hAnsi="GHEA Grapalat"/>
        </w:rPr>
        <w:t>недостижения</w:t>
      </w:r>
      <w:proofErr w:type="spellEnd"/>
      <w:r w:rsidRPr="006F751A">
        <w:rPr>
          <w:rFonts w:ascii="GHEA Grapalat" w:hAnsi="GHEA Grapalat"/>
        </w:rPr>
        <w:t xml:space="preserve"> согласия споры разрешаются в судебном порядке.</w:t>
      </w:r>
    </w:p>
    <w:p w:rsidR="00972FB0" w:rsidRPr="006F751A" w:rsidRDefault="00972FB0" w:rsidP="00972FB0">
      <w:pPr>
        <w:widowControl w:val="0"/>
        <w:spacing w:after="160"/>
        <w:ind w:firstLine="567"/>
        <w:jc w:val="center"/>
        <w:rPr>
          <w:rFonts w:ascii="GHEA Grapalat" w:hAnsi="GHEA Grapalat"/>
          <w:b/>
        </w:rPr>
      </w:pPr>
      <w:r w:rsidRPr="006F751A">
        <w:rPr>
          <w:rFonts w:ascii="GHEA Grapalat" w:hAnsi="GHEA Grapalat"/>
          <w:b/>
        </w:rPr>
        <w:t>3. Адрес, банковские реквизиты Компании</w:t>
      </w:r>
    </w:p>
    <w:p w:rsidR="00972FB0" w:rsidRPr="006F751A" w:rsidRDefault="00972FB0" w:rsidP="00972FB0">
      <w:pPr>
        <w:widowControl w:val="0"/>
        <w:jc w:val="both"/>
        <w:rPr>
          <w:rFonts w:ascii="GHEA Grapalat" w:hAnsi="GHEA Grapalat"/>
        </w:rPr>
      </w:pPr>
      <w:r w:rsidRPr="006F751A">
        <w:rPr>
          <w:rFonts w:ascii="GHEA Grapalat" w:hAnsi="GHEA Grapalat"/>
        </w:rPr>
        <w:t>_______________________________________</w:t>
      </w:r>
    </w:p>
    <w:p w:rsidR="00972FB0" w:rsidRPr="006F751A" w:rsidRDefault="00972FB0" w:rsidP="00972FB0">
      <w:pPr>
        <w:widowControl w:val="0"/>
        <w:spacing w:after="160"/>
        <w:ind w:right="4250"/>
        <w:jc w:val="center"/>
        <w:rPr>
          <w:rFonts w:ascii="GHEA Grapalat" w:hAnsi="GHEA Grapalat"/>
          <w:vertAlign w:val="superscript"/>
        </w:rPr>
      </w:pPr>
      <w:r w:rsidRPr="006F751A">
        <w:rPr>
          <w:rFonts w:ascii="GHEA Grapalat" w:hAnsi="GHEA Grapalat"/>
          <w:vertAlign w:val="superscript"/>
        </w:rPr>
        <w:t>наименование компании</w:t>
      </w:r>
    </w:p>
    <w:p w:rsidR="00972FB0" w:rsidRPr="006F751A" w:rsidRDefault="00972FB0" w:rsidP="00972FB0">
      <w:pPr>
        <w:widowControl w:val="0"/>
        <w:jc w:val="both"/>
        <w:rPr>
          <w:rFonts w:ascii="GHEA Grapalat" w:hAnsi="GHEA Grapalat"/>
        </w:rPr>
      </w:pPr>
      <w:r w:rsidRPr="006F751A">
        <w:rPr>
          <w:rFonts w:ascii="GHEA Grapalat" w:hAnsi="GHEA Grapalat"/>
        </w:rPr>
        <w:t>_______________________________________</w:t>
      </w:r>
    </w:p>
    <w:p w:rsidR="00972FB0" w:rsidRPr="006F751A" w:rsidRDefault="00972FB0" w:rsidP="00972FB0">
      <w:pPr>
        <w:widowControl w:val="0"/>
        <w:spacing w:after="160"/>
        <w:ind w:right="4250"/>
        <w:jc w:val="center"/>
        <w:rPr>
          <w:rFonts w:ascii="GHEA Grapalat" w:hAnsi="GHEA Grapalat"/>
          <w:vertAlign w:val="superscript"/>
        </w:rPr>
      </w:pPr>
      <w:r w:rsidRPr="006F751A">
        <w:rPr>
          <w:rFonts w:ascii="GHEA Grapalat" w:hAnsi="GHEA Grapalat"/>
          <w:vertAlign w:val="superscript"/>
        </w:rPr>
        <w:t>адрес компании</w:t>
      </w:r>
    </w:p>
    <w:p w:rsidR="00972FB0" w:rsidRPr="006F751A" w:rsidRDefault="00972FB0" w:rsidP="00972FB0">
      <w:pPr>
        <w:widowControl w:val="0"/>
        <w:jc w:val="both"/>
        <w:rPr>
          <w:rFonts w:ascii="GHEA Grapalat" w:hAnsi="GHEA Grapalat"/>
        </w:rPr>
      </w:pPr>
      <w:r w:rsidRPr="006F751A">
        <w:rPr>
          <w:rFonts w:ascii="GHEA Grapalat" w:hAnsi="GHEA Grapalat"/>
        </w:rPr>
        <w:t>_______________________________________</w:t>
      </w:r>
    </w:p>
    <w:p w:rsidR="00972FB0" w:rsidRPr="006F751A" w:rsidRDefault="00972FB0" w:rsidP="00972FB0">
      <w:pPr>
        <w:widowControl w:val="0"/>
        <w:spacing w:after="160"/>
        <w:ind w:right="4250"/>
        <w:jc w:val="center"/>
        <w:rPr>
          <w:rFonts w:ascii="GHEA Grapalat" w:hAnsi="GHEA Grapalat"/>
          <w:vertAlign w:val="superscript"/>
        </w:rPr>
      </w:pPr>
      <w:r w:rsidRPr="006F751A">
        <w:rPr>
          <w:rFonts w:ascii="GHEA Grapalat" w:hAnsi="GHEA Grapalat"/>
          <w:vertAlign w:val="superscript"/>
        </w:rPr>
        <w:t>наименование обслуживающего компанию банка</w:t>
      </w:r>
    </w:p>
    <w:p w:rsidR="00972FB0" w:rsidRPr="006F751A" w:rsidRDefault="00972FB0" w:rsidP="00972FB0">
      <w:pPr>
        <w:widowControl w:val="0"/>
        <w:jc w:val="both"/>
        <w:rPr>
          <w:rFonts w:ascii="GHEA Grapalat" w:hAnsi="GHEA Grapalat"/>
        </w:rPr>
      </w:pPr>
      <w:r w:rsidRPr="006F751A">
        <w:rPr>
          <w:rFonts w:ascii="GHEA Grapalat" w:hAnsi="GHEA Grapalat"/>
        </w:rPr>
        <w:t>_______________________________________</w:t>
      </w:r>
    </w:p>
    <w:p w:rsidR="00972FB0" w:rsidRPr="006F751A" w:rsidRDefault="00972FB0" w:rsidP="00972FB0">
      <w:pPr>
        <w:widowControl w:val="0"/>
        <w:spacing w:after="160"/>
        <w:ind w:right="4250"/>
        <w:jc w:val="center"/>
        <w:rPr>
          <w:rFonts w:ascii="GHEA Grapalat" w:hAnsi="GHEA Grapalat"/>
          <w:vertAlign w:val="superscript"/>
        </w:rPr>
      </w:pPr>
      <w:r w:rsidRPr="006F751A">
        <w:rPr>
          <w:rFonts w:ascii="GHEA Grapalat" w:hAnsi="GHEA Grapalat"/>
          <w:vertAlign w:val="superscript"/>
        </w:rPr>
        <w:t>номер банковского счета компании</w:t>
      </w:r>
    </w:p>
    <w:p w:rsidR="00972FB0" w:rsidRPr="006F751A" w:rsidRDefault="00972FB0" w:rsidP="00972FB0">
      <w:pPr>
        <w:widowControl w:val="0"/>
        <w:jc w:val="both"/>
        <w:rPr>
          <w:rFonts w:ascii="GHEA Grapalat" w:hAnsi="GHEA Grapalat"/>
        </w:rPr>
      </w:pPr>
      <w:r w:rsidRPr="006F751A">
        <w:rPr>
          <w:rFonts w:ascii="GHEA Grapalat" w:hAnsi="GHEA Grapalat"/>
        </w:rPr>
        <w:t>_______________________________________</w:t>
      </w:r>
    </w:p>
    <w:p w:rsidR="00972FB0" w:rsidRPr="006F751A" w:rsidRDefault="00972FB0" w:rsidP="00972FB0">
      <w:pPr>
        <w:widowControl w:val="0"/>
        <w:spacing w:after="160"/>
        <w:ind w:right="4250"/>
        <w:jc w:val="center"/>
        <w:rPr>
          <w:rFonts w:ascii="GHEA Grapalat" w:hAnsi="GHEA Grapalat"/>
          <w:vertAlign w:val="superscript"/>
        </w:rPr>
      </w:pPr>
      <w:r w:rsidRPr="006F751A">
        <w:rPr>
          <w:rFonts w:ascii="GHEA Grapalat" w:hAnsi="GHEA Grapalat"/>
          <w:vertAlign w:val="superscript"/>
        </w:rPr>
        <w:t>учетный номер налогоплательщика компании</w:t>
      </w:r>
    </w:p>
    <w:p w:rsidR="00972FB0" w:rsidRPr="006F751A" w:rsidRDefault="00972FB0" w:rsidP="00972FB0">
      <w:pPr>
        <w:widowControl w:val="0"/>
        <w:jc w:val="both"/>
        <w:rPr>
          <w:rFonts w:ascii="GHEA Grapalat" w:hAnsi="GHEA Grapalat"/>
        </w:rPr>
      </w:pPr>
      <w:r w:rsidRPr="006F751A">
        <w:rPr>
          <w:rFonts w:ascii="GHEA Grapalat" w:hAnsi="GHEA Grapalat"/>
        </w:rPr>
        <w:t>_______________________________________</w:t>
      </w:r>
    </w:p>
    <w:p w:rsidR="00972FB0" w:rsidRPr="006F751A" w:rsidRDefault="00972FB0" w:rsidP="00972FB0">
      <w:pPr>
        <w:widowControl w:val="0"/>
        <w:spacing w:after="160"/>
        <w:ind w:right="4250"/>
        <w:jc w:val="center"/>
        <w:rPr>
          <w:rFonts w:ascii="GHEA Grapalat" w:hAnsi="GHEA Grapalat"/>
        </w:rPr>
      </w:pPr>
      <w:r w:rsidRPr="006F751A">
        <w:rPr>
          <w:rFonts w:ascii="GHEA Grapalat" w:hAnsi="GHEA Grapalat"/>
          <w:vertAlign w:val="superscript"/>
        </w:rPr>
        <w:t>имя, фамилия и подпись директора компании</w:t>
      </w:r>
    </w:p>
    <w:p w:rsidR="00972FB0" w:rsidRPr="006F751A" w:rsidRDefault="00972FB0" w:rsidP="00972FB0">
      <w:pPr>
        <w:widowControl w:val="0"/>
        <w:spacing w:after="160"/>
        <w:rPr>
          <w:rFonts w:ascii="GHEA Grapalat" w:hAnsi="GHEA Grapalat"/>
        </w:rPr>
      </w:pPr>
      <w:r w:rsidRPr="006F751A">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3402"/>
              </w:tabs>
              <w:spacing w:after="160"/>
              <w:ind w:left="360"/>
              <w:rPr>
                <w:rFonts w:ascii="GHEA Grapalat" w:hAnsi="GHEA Grapalat" w:cs="Sylfaen"/>
                <w:b/>
                <w:bCs/>
                <w:lang w:val="en-US"/>
              </w:rPr>
            </w:pPr>
            <w:r w:rsidRPr="006F751A">
              <w:rPr>
                <w:rFonts w:ascii="GHEA Grapalat" w:hAnsi="GHEA Grapalat"/>
                <w:b/>
                <w:lang w:val="en-US"/>
              </w:rPr>
              <w:lastRenderedPageBreak/>
              <w:t>1.</w:t>
            </w:r>
            <w:r w:rsidRPr="006F751A">
              <w:rPr>
                <w:rFonts w:ascii="GHEA Grapalat" w:hAnsi="GHEA Grapalat"/>
                <w:b/>
                <w:lang w:val="en-US"/>
              </w:rPr>
              <w:tab/>
            </w:r>
            <w:r w:rsidRPr="006F751A">
              <w:rPr>
                <w:rFonts w:ascii="GHEA Grapalat" w:hAnsi="GHEA Grapalat"/>
                <w:b/>
              </w:rPr>
              <w:t xml:space="preserve">ПЛАТЕЖНОЕ ТРЕБОВАНИЕ </w:t>
            </w:r>
            <w:r w:rsidRPr="006F751A">
              <w:rPr>
                <w:rFonts w:ascii="GHEA Grapalat" w:hAnsi="GHEA Grapalat"/>
                <w:b/>
                <w:lang w:val="en-US"/>
              </w:rPr>
              <w:t>*</w:t>
            </w:r>
          </w:p>
        </w:tc>
      </w:tr>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cs="Sylfaen"/>
              </w:rPr>
            </w:pPr>
            <w:r w:rsidRPr="006F751A">
              <w:rPr>
                <w:rFonts w:ascii="GHEA Grapalat" w:hAnsi="GHEA Grapalat"/>
              </w:rPr>
              <w:t>2.</w:t>
            </w:r>
            <w:r w:rsidRPr="006F751A">
              <w:rPr>
                <w:rFonts w:ascii="GHEA Grapalat" w:hAnsi="GHEA Grapalat"/>
              </w:rPr>
              <w:tab/>
              <w:t xml:space="preserve">Номер </w:t>
            </w:r>
          </w:p>
        </w:tc>
      </w:tr>
      <w:tr w:rsidR="006F751A" w:rsidRPr="006F751A" w:rsidTr="00F700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3390"/>
              </w:tabs>
              <w:spacing w:after="160"/>
              <w:ind w:left="322"/>
              <w:rPr>
                <w:rFonts w:ascii="GHEA Grapalat" w:hAnsi="GHEA Grapalat" w:cs="Sylfaen"/>
              </w:rPr>
            </w:pPr>
            <w:r w:rsidRPr="006F751A">
              <w:rPr>
                <w:rFonts w:ascii="GHEA Grapalat" w:hAnsi="GHEA Grapalat"/>
              </w:rPr>
              <w:t>3</w:t>
            </w:r>
            <w:r w:rsidRPr="006F751A">
              <w:rPr>
                <w:rFonts w:ascii="GHEA Grapalat" w:hAnsi="GHEA Grapalat"/>
              </w:rPr>
              <w:tab/>
              <w:t>Дата представления: "___" ___ 20___г.</w:t>
            </w:r>
          </w:p>
        </w:tc>
      </w:tr>
      <w:tr w:rsidR="006F751A" w:rsidRPr="006F751A" w:rsidTr="00F700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4.</w:t>
            </w:r>
            <w:r w:rsidRPr="006F751A">
              <w:rPr>
                <w:rFonts w:ascii="GHEA Grapalat" w:hAnsi="GHEA Grapalat"/>
              </w:rPr>
              <w:tab/>
              <w:t>Наименование, или имя, фамилия плательщика (Компания:</w:t>
            </w:r>
          </w:p>
        </w:tc>
      </w:tr>
      <w:tr w:rsidR="006F751A" w:rsidRPr="006F751A" w:rsidTr="00F700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5.</w:t>
            </w:r>
            <w:r w:rsidRPr="006F751A">
              <w:rPr>
                <w:rFonts w:ascii="GHEA Grapalat" w:hAnsi="GHEA Grapalat"/>
              </w:rPr>
              <w:tab/>
              <w:t>Обслуживающая плательщика Финансовая организация (банк):</w:t>
            </w:r>
          </w:p>
        </w:tc>
      </w:tr>
      <w:tr w:rsidR="006F751A" w:rsidRPr="006F751A" w:rsidTr="00F700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6.</w:t>
            </w:r>
            <w:r w:rsidRPr="006F751A">
              <w:rPr>
                <w:rFonts w:ascii="GHEA Grapalat" w:hAnsi="GHEA Grapalat"/>
              </w:rPr>
              <w:tab/>
              <w:t>Номер счета плательщика:</w:t>
            </w:r>
          </w:p>
        </w:tc>
      </w:tr>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7.</w:t>
            </w:r>
            <w:r w:rsidRPr="006F751A">
              <w:rPr>
                <w:rFonts w:ascii="GHEA Grapalat" w:hAnsi="GHEA Grapalat"/>
              </w:rPr>
              <w:tab/>
              <w:t>УНН плательщика:</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72FB0" w:rsidRPr="006F751A" w:rsidRDefault="00972FB0" w:rsidP="00F700CA">
            <w:pPr>
              <w:widowControl w:val="0"/>
              <w:tabs>
                <w:tab w:val="left" w:pos="855"/>
              </w:tabs>
              <w:spacing w:after="160"/>
              <w:ind w:left="360"/>
              <w:rPr>
                <w:rFonts w:ascii="GHEA Grapalat" w:hAnsi="GHEA Grapalat"/>
              </w:rPr>
            </w:pPr>
            <w:r w:rsidRPr="006F751A">
              <w:rPr>
                <w:rFonts w:ascii="GHEA Grapalat" w:hAnsi="GHEA Grapalat"/>
              </w:rPr>
              <w:t>8.</w:t>
            </w:r>
            <w:r w:rsidRPr="006F751A">
              <w:rPr>
                <w:rFonts w:ascii="GHEA Grapalat" w:hAnsi="GHEA Grapalat"/>
              </w:rPr>
              <w:tab/>
              <w:t>НЗОУ плательщика:</w:t>
            </w:r>
          </w:p>
        </w:tc>
      </w:tr>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9.</w:t>
            </w:r>
            <w:r w:rsidRPr="006F751A">
              <w:rPr>
                <w:rFonts w:ascii="GHEA Grapalat" w:hAnsi="GHEA Grapalat"/>
              </w:rPr>
              <w:tab/>
              <w:t>Наименование, или имя, фамилия бенефициара: ЗАО Ереванская ТЭЦ</w:t>
            </w:r>
          </w:p>
        </w:tc>
      </w:tr>
      <w:tr w:rsidR="006F751A" w:rsidRPr="006F751A" w:rsidTr="00F70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10.</w:t>
            </w:r>
            <w:r w:rsidRPr="006F751A">
              <w:rPr>
                <w:rFonts w:ascii="GHEA Grapalat" w:hAnsi="GHEA Grapalat"/>
              </w:rPr>
              <w:tab/>
              <w:t>НЗОУ бенефициара (не заполняется)</w:t>
            </w:r>
          </w:p>
        </w:tc>
      </w:tr>
      <w:tr w:rsidR="006F751A" w:rsidRPr="006F751A" w:rsidTr="00F700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11.</w:t>
            </w:r>
            <w:r w:rsidRPr="006F751A">
              <w:rPr>
                <w:rFonts w:ascii="GHEA Grapalat" w:hAnsi="GHEA Grapalat"/>
              </w:rPr>
              <w:tab/>
              <w:t>УНН бенефициара: 02205028</w:t>
            </w:r>
          </w:p>
        </w:tc>
      </w:tr>
      <w:tr w:rsidR="006F751A" w:rsidRPr="006F751A" w:rsidTr="00F700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12.</w:t>
            </w:r>
            <w:r w:rsidRPr="006F751A">
              <w:rPr>
                <w:rFonts w:ascii="GHEA Grapalat" w:hAnsi="GHEA Grapalat"/>
              </w:rPr>
              <w:tab/>
              <w:t>Обслуживающая бенефициара Финансовая организация (банк):</w:t>
            </w:r>
            <w:proofErr w:type="spellStart"/>
            <w:r w:rsidRPr="006F751A">
              <w:rPr>
                <w:rFonts w:ascii="GHEA Grapalat" w:hAnsi="GHEA Grapalat"/>
              </w:rPr>
              <w:t>Ардшинбанк</w:t>
            </w:r>
            <w:proofErr w:type="spellEnd"/>
            <w:r w:rsidRPr="006F751A">
              <w:rPr>
                <w:rFonts w:ascii="GHEA Grapalat" w:hAnsi="GHEA Grapalat"/>
              </w:rPr>
              <w:t xml:space="preserve"> </w:t>
            </w:r>
            <w:proofErr w:type="spellStart"/>
            <w:r w:rsidRPr="006F751A">
              <w:rPr>
                <w:rFonts w:ascii="GHEA Grapalat" w:hAnsi="GHEA Grapalat"/>
              </w:rPr>
              <w:t>Шенгажит</w:t>
            </w:r>
            <w:proofErr w:type="spellEnd"/>
            <w:r w:rsidRPr="006F751A">
              <w:rPr>
                <w:rFonts w:ascii="GHEA Grapalat" w:hAnsi="GHEA Grapalat"/>
              </w:rPr>
              <w:t xml:space="preserve"> отд. </w:t>
            </w:r>
          </w:p>
        </w:tc>
      </w:tr>
      <w:tr w:rsidR="006F751A" w:rsidRPr="006F751A" w:rsidTr="00F700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13.</w:t>
            </w:r>
            <w:r w:rsidRPr="006F751A">
              <w:rPr>
                <w:rFonts w:ascii="GHEA Grapalat" w:hAnsi="GHEA Grapalat"/>
              </w:rPr>
              <w:tab/>
              <w:t>Номер счета бенефициара (</w:t>
            </w:r>
            <w:proofErr w:type="spellStart"/>
            <w:r w:rsidRPr="006F751A">
              <w:rPr>
                <w:rFonts w:ascii="GHEA Grapalat" w:hAnsi="GHEA Grapalat"/>
              </w:rPr>
              <w:t>сч</w:t>
            </w:r>
            <w:proofErr w:type="spellEnd"/>
            <w:r w:rsidRPr="006F751A">
              <w:rPr>
                <w:rFonts w:ascii="GHEA Grapalat" w:hAnsi="GHEA Grapalat"/>
              </w:rPr>
              <w:t>.№) 2473600002170010</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14.</w:t>
            </w:r>
            <w:r w:rsidRPr="006F751A">
              <w:rPr>
                <w:rFonts w:ascii="GHEA Grapalat" w:hAnsi="GHEA Grapalat"/>
              </w:rPr>
              <w:tab/>
              <w:t>Сумма (цифрами и прописью):</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15.</w:t>
            </w:r>
            <w:r w:rsidRPr="006F751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16.</w:t>
            </w:r>
            <w:r w:rsidRPr="006F751A">
              <w:rPr>
                <w:rFonts w:ascii="GHEA Grapalat" w:hAnsi="GHEA Grapalat"/>
              </w:rPr>
              <w:tab/>
              <w:t>Валюта (прописью и по коду):</w:t>
            </w:r>
          </w:p>
        </w:tc>
      </w:tr>
      <w:tr w:rsidR="006F751A" w:rsidRPr="006F751A" w:rsidTr="00F700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17.</w:t>
            </w:r>
            <w:r w:rsidRPr="006F751A">
              <w:rPr>
                <w:rFonts w:ascii="GHEA Grapalat" w:hAnsi="GHEA Grapalat"/>
              </w:rPr>
              <w:tab/>
              <w:t>Цель сделки (уплаты): (для обеспечения исполнения договора)</w:t>
            </w:r>
          </w:p>
        </w:tc>
      </w:tr>
      <w:tr w:rsidR="006F751A" w:rsidRPr="006F751A" w:rsidTr="00F700CA">
        <w:trPr>
          <w:trHeight w:val="424"/>
        </w:trPr>
        <w:tc>
          <w:tcPr>
            <w:tcW w:w="10980" w:type="dxa"/>
            <w:gridSpan w:val="2"/>
            <w:tcBorders>
              <w:top w:val="single" w:sz="4" w:space="0" w:color="auto"/>
              <w:left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18.</w:t>
            </w:r>
            <w:r w:rsidRPr="006F751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F751A" w:rsidRPr="006F751A" w:rsidTr="00F700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rPr>
            </w:pPr>
            <w:r w:rsidRPr="006F751A">
              <w:rPr>
                <w:rFonts w:ascii="GHEA Grapalat" w:hAnsi="GHEA Grapalat"/>
              </w:rPr>
              <w:t>19.</w:t>
            </w:r>
            <w:r w:rsidRPr="006F751A">
              <w:rPr>
                <w:rFonts w:ascii="GHEA Grapalat" w:hAnsi="GHEA Grapalat"/>
                <w:lang w:val="en-US"/>
              </w:rPr>
              <w:tab/>
            </w:r>
            <w:r w:rsidRPr="006F751A">
              <w:rPr>
                <w:rFonts w:ascii="GHEA Grapalat" w:hAnsi="GHEA Grapalat"/>
              </w:rPr>
              <w:t>Условия оплаты: &lt;акцептованный платеж&gt;</w:t>
            </w:r>
          </w:p>
        </w:tc>
      </w:tr>
      <w:tr w:rsidR="006F751A" w:rsidRPr="006F751A" w:rsidTr="00F700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5B22" w:rsidRPr="006F751A" w:rsidRDefault="00535B22" w:rsidP="00535B22">
            <w:pPr>
              <w:widowControl w:val="0"/>
              <w:tabs>
                <w:tab w:val="left" w:pos="855"/>
              </w:tabs>
              <w:spacing w:after="160"/>
              <w:ind w:left="360"/>
              <w:rPr>
                <w:rFonts w:ascii="GHEA Grapalat" w:hAnsi="GHEA Grapalat"/>
                <w:lang w:val="en-US"/>
              </w:rPr>
            </w:pPr>
            <w:r w:rsidRPr="006F751A">
              <w:rPr>
                <w:rFonts w:ascii="GHEA Grapalat" w:hAnsi="GHEA Grapalat"/>
              </w:rPr>
              <w:t>20.</w:t>
            </w:r>
            <w:r w:rsidRPr="006F751A">
              <w:rPr>
                <w:rFonts w:ascii="GHEA Grapalat" w:hAnsi="GHEA Grapalat"/>
                <w:lang w:val="en-US"/>
              </w:rPr>
              <w:tab/>
            </w:r>
            <w:r w:rsidRPr="006F751A">
              <w:rPr>
                <w:rFonts w:ascii="GHEA Grapalat" w:hAnsi="GHEA Grapalat"/>
              </w:rPr>
              <w:t>Количество прилагаемых страниц: --- страниц</w:t>
            </w:r>
          </w:p>
        </w:tc>
      </w:tr>
      <w:tr w:rsidR="006F751A" w:rsidRPr="006F751A" w:rsidTr="00F700CA">
        <w:trPr>
          <w:trHeight w:val="2194"/>
        </w:trPr>
        <w:tc>
          <w:tcPr>
            <w:tcW w:w="5616" w:type="dxa"/>
            <w:tcBorders>
              <w:top w:val="nil"/>
              <w:left w:val="single" w:sz="4" w:space="0" w:color="auto"/>
              <w:bottom w:val="single" w:sz="4" w:space="0" w:color="auto"/>
              <w:right w:val="single" w:sz="4" w:space="0" w:color="auto"/>
            </w:tcBorders>
            <w:noWrap/>
            <w:vAlign w:val="bottom"/>
          </w:tcPr>
          <w:p w:rsidR="00535B22" w:rsidRPr="006F751A" w:rsidRDefault="00535B22" w:rsidP="00535B22">
            <w:pPr>
              <w:widowControl w:val="0"/>
              <w:tabs>
                <w:tab w:val="left" w:pos="851"/>
              </w:tabs>
              <w:spacing w:after="160"/>
              <w:rPr>
                <w:rFonts w:ascii="GHEA Grapalat" w:hAnsi="GHEA Grapalat" w:cs="Sylfaen"/>
              </w:rPr>
            </w:pPr>
            <w:r w:rsidRPr="006F751A">
              <w:rPr>
                <w:rFonts w:ascii="GHEA Grapalat" w:hAnsi="GHEA Grapalat"/>
              </w:rPr>
              <w:t>22.а.</w:t>
            </w:r>
            <w:r w:rsidRPr="006F751A">
              <w:rPr>
                <w:rFonts w:ascii="GHEA Grapalat" w:hAnsi="GHEA Grapalat"/>
              </w:rPr>
              <w:tab/>
              <w:t>Подписи бенефициара</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spacing w:after="160"/>
              <w:jc w:val="right"/>
              <w:rPr>
                <w:rFonts w:ascii="GHEA Grapalat" w:hAnsi="GHEA Grapalat" w:cs="Tahoma"/>
              </w:rPr>
            </w:pPr>
            <w:r w:rsidRPr="006F751A">
              <w:rPr>
                <w:rFonts w:ascii="GHEA Grapalat" w:hAnsi="GHEA Grapalat"/>
              </w:rPr>
              <w:t>/____________________/</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spacing w:after="160"/>
              <w:jc w:val="right"/>
              <w:rPr>
                <w:rFonts w:ascii="GHEA Grapalat" w:hAnsi="GHEA Grapalat" w:cs="Sylfaen"/>
              </w:rPr>
            </w:pPr>
            <w:r w:rsidRPr="006F751A">
              <w:rPr>
                <w:rFonts w:ascii="GHEA Grapalat" w:hAnsi="GHEA Grapalat"/>
              </w:rPr>
              <w:t>/____________________/</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tabs>
                <w:tab w:val="left" w:pos="4545"/>
              </w:tabs>
              <w:spacing w:after="160"/>
              <w:rPr>
                <w:rFonts w:ascii="GHEA Grapalat" w:hAnsi="GHEA Grapalat" w:cs="Sylfaen"/>
              </w:rPr>
            </w:pPr>
            <w:r w:rsidRPr="006F751A">
              <w:rPr>
                <w:rFonts w:ascii="GHEA Grapalat" w:hAnsi="GHEA Grapalat"/>
              </w:rPr>
              <w:lastRenderedPageBreak/>
              <w:t>22.б.</w:t>
            </w:r>
            <w:r w:rsidRPr="006F751A">
              <w:rPr>
                <w:rFonts w:ascii="GHEA Grapalat" w:hAnsi="GHEA Grapalat"/>
              </w:rPr>
              <w:tab/>
              <w:t>М. П.</w:t>
            </w:r>
          </w:p>
          <w:p w:rsidR="00535B22" w:rsidRPr="006F751A" w:rsidRDefault="00535B22" w:rsidP="00535B2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35B22" w:rsidRPr="006F751A" w:rsidRDefault="00535B22" w:rsidP="00535B22">
            <w:pPr>
              <w:widowControl w:val="0"/>
              <w:tabs>
                <w:tab w:val="left" w:pos="905"/>
              </w:tabs>
              <w:spacing w:after="160"/>
              <w:rPr>
                <w:rFonts w:ascii="GHEA Grapalat" w:hAnsi="GHEA Grapalat" w:cs="Sylfaen"/>
              </w:rPr>
            </w:pPr>
            <w:r w:rsidRPr="006F751A">
              <w:rPr>
                <w:rFonts w:ascii="GHEA Grapalat" w:hAnsi="GHEA Grapalat"/>
              </w:rPr>
              <w:lastRenderedPageBreak/>
              <w:t>21.а.</w:t>
            </w:r>
            <w:r w:rsidRPr="006F751A">
              <w:rPr>
                <w:rFonts w:ascii="GHEA Grapalat" w:hAnsi="GHEA Grapalat"/>
              </w:rPr>
              <w:tab/>
            </w:r>
            <w:r w:rsidRPr="006F751A">
              <w:rPr>
                <w:rFonts w:ascii="Courier New" w:hAnsi="Courier New"/>
              </w:rPr>
              <w:t> </w:t>
            </w:r>
            <w:r w:rsidRPr="006F751A">
              <w:rPr>
                <w:rFonts w:ascii="GHEA Grapalat" w:hAnsi="GHEA Grapalat"/>
              </w:rPr>
              <w:t>Подписи плательщика:</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spacing w:after="160"/>
              <w:jc w:val="right"/>
              <w:rPr>
                <w:rFonts w:ascii="GHEA Grapalat" w:hAnsi="GHEA Grapalat" w:cs="Sylfaen"/>
              </w:rPr>
            </w:pPr>
            <w:r w:rsidRPr="006F751A">
              <w:rPr>
                <w:rFonts w:ascii="GHEA Grapalat" w:hAnsi="GHEA Grapalat"/>
              </w:rPr>
              <w:t>/____________________/</w:t>
            </w:r>
          </w:p>
          <w:p w:rsidR="00535B22" w:rsidRPr="006F751A" w:rsidRDefault="00535B22" w:rsidP="00535B22">
            <w:pPr>
              <w:widowControl w:val="0"/>
              <w:spacing w:after="160"/>
              <w:jc w:val="right"/>
              <w:rPr>
                <w:rFonts w:ascii="GHEA Grapalat" w:hAnsi="GHEA Grapalat" w:cs="Tahoma"/>
              </w:rPr>
            </w:pPr>
          </w:p>
          <w:p w:rsidR="00535B22" w:rsidRPr="006F751A" w:rsidRDefault="00535B22" w:rsidP="00535B22">
            <w:pPr>
              <w:widowControl w:val="0"/>
              <w:spacing w:after="160"/>
              <w:jc w:val="right"/>
              <w:rPr>
                <w:rFonts w:ascii="GHEA Grapalat" w:hAnsi="GHEA Grapalat" w:cs="Sylfaen"/>
              </w:rPr>
            </w:pPr>
            <w:r w:rsidRPr="006F751A">
              <w:rPr>
                <w:rFonts w:ascii="GHEA Grapalat" w:hAnsi="GHEA Grapalat"/>
              </w:rPr>
              <w:t>/____________________/</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tabs>
                <w:tab w:val="left" w:pos="4539"/>
              </w:tabs>
              <w:spacing w:after="160"/>
              <w:rPr>
                <w:rFonts w:ascii="GHEA Grapalat" w:hAnsi="GHEA Grapalat" w:cs="Sylfaen"/>
              </w:rPr>
            </w:pPr>
            <w:r w:rsidRPr="006F751A">
              <w:rPr>
                <w:rFonts w:ascii="GHEA Grapalat" w:hAnsi="GHEA Grapalat"/>
              </w:rPr>
              <w:lastRenderedPageBreak/>
              <w:t>21.б.</w:t>
            </w:r>
            <w:r w:rsidRPr="006F751A">
              <w:rPr>
                <w:rFonts w:ascii="GHEA Grapalat" w:hAnsi="GHEA Grapalat"/>
              </w:rPr>
              <w:tab/>
              <w:t>М. П.</w:t>
            </w:r>
          </w:p>
        </w:tc>
      </w:tr>
      <w:tr w:rsidR="006F751A" w:rsidRPr="006F751A" w:rsidTr="00F700CA">
        <w:trPr>
          <w:trHeight w:val="2194"/>
        </w:trPr>
        <w:tc>
          <w:tcPr>
            <w:tcW w:w="5616" w:type="dxa"/>
            <w:tcBorders>
              <w:top w:val="single" w:sz="4" w:space="0" w:color="auto"/>
              <w:left w:val="single" w:sz="4" w:space="0" w:color="auto"/>
              <w:right w:val="single" w:sz="4" w:space="0" w:color="auto"/>
            </w:tcBorders>
            <w:noWrap/>
            <w:vAlign w:val="bottom"/>
          </w:tcPr>
          <w:p w:rsidR="00535B22" w:rsidRPr="006F751A" w:rsidRDefault="00535B22" w:rsidP="00535B22">
            <w:pPr>
              <w:widowControl w:val="0"/>
              <w:spacing w:after="160"/>
              <w:rPr>
                <w:rFonts w:ascii="GHEA Grapalat" w:hAnsi="GHEA Grapalat" w:cs="Tahoma"/>
              </w:rPr>
            </w:pPr>
            <w:r w:rsidRPr="006F751A">
              <w:rPr>
                <w:rFonts w:ascii="GHEA Grapalat" w:hAnsi="GHEA Grapalat"/>
              </w:rPr>
              <w:lastRenderedPageBreak/>
              <w:t>24.а.</w:t>
            </w:r>
            <w:r w:rsidRPr="006F751A">
              <w:rPr>
                <w:rFonts w:ascii="GHEA Grapalat" w:hAnsi="GHEA Grapalat"/>
              </w:rPr>
              <w:tab/>
              <w:t xml:space="preserve"> Обслуживающая бенефициара финансовая организация </w:t>
            </w:r>
          </w:p>
          <w:p w:rsidR="00535B22" w:rsidRPr="006F751A" w:rsidRDefault="00535B22" w:rsidP="00535B22">
            <w:pPr>
              <w:widowControl w:val="0"/>
              <w:spacing w:after="160"/>
              <w:rPr>
                <w:rFonts w:ascii="GHEA Grapalat" w:hAnsi="GHEA Grapalat"/>
              </w:rPr>
            </w:pPr>
          </w:p>
          <w:p w:rsidR="00535B22" w:rsidRPr="006F751A" w:rsidRDefault="00535B22" w:rsidP="00535B22">
            <w:pPr>
              <w:widowControl w:val="0"/>
              <w:jc w:val="right"/>
              <w:rPr>
                <w:rFonts w:ascii="GHEA Grapalat" w:hAnsi="GHEA Grapalat" w:cs="Tahoma"/>
              </w:rPr>
            </w:pPr>
            <w:r w:rsidRPr="006F751A">
              <w:rPr>
                <w:rFonts w:ascii="GHEA Grapalat" w:hAnsi="GHEA Grapalat"/>
              </w:rPr>
              <w:t>/____________________/</w:t>
            </w:r>
          </w:p>
          <w:p w:rsidR="00535B22" w:rsidRPr="006F751A" w:rsidRDefault="00535B22" w:rsidP="00535B22">
            <w:pPr>
              <w:widowControl w:val="0"/>
              <w:spacing w:after="160"/>
              <w:ind w:left="3828" w:right="13"/>
              <w:jc w:val="both"/>
              <w:rPr>
                <w:rFonts w:ascii="GHEA Grapalat" w:hAnsi="GHEA Grapalat" w:cs="Sylfaen"/>
                <w:vertAlign w:val="superscript"/>
              </w:rPr>
            </w:pPr>
            <w:r w:rsidRPr="006F751A">
              <w:rPr>
                <w:rFonts w:ascii="GHEA Grapalat" w:hAnsi="GHEA Grapalat"/>
                <w:vertAlign w:val="superscript"/>
              </w:rPr>
              <w:t>подпись/</w:t>
            </w:r>
          </w:p>
          <w:p w:rsidR="00535B22" w:rsidRPr="006F751A" w:rsidRDefault="00535B22" w:rsidP="00535B22">
            <w:pPr>
              <w:widowControl w:val="0"/>
              <w:spacing w:after="160"/>
              <w:rPr>
                <w:rFonts w:ascii="GHEA Grapalat" w:hAnsi="GHEA Grapalat" w:cs="Tahoma"/>
              </w:rPr>
            </w:pPr>
          </w:p>
          <w:p w:rsidR="00535B22" w:rsidRPr="006F751A" w:rsidRDefault="00535B22" w:rsidP="00535B2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35B22" w:rsidRPr="006F751A" w:rsidRDefault="00535B22" w:rsidP="00535B22">
            <w:pPr>
              <w:widowControl w:val="0"/>
              <w:spacing w:after="160"/>
              <w:rPr>
                <w:rFonts w:ascii="GHEA Grapalat" w:hAnsi="GHEA Grapalat" w:cs="Tahoma"/>
              </w:rPr>
            </w:pPr>
            <w:r w:rsidRPr="006F751A">
              <w:rPr>
                <w:rFonts w:ascii="GHEA Grapalat" w:hAnsi="GHEA Grapalat"/>
              </w:rPr>
              <w:t>23.а.</w:t>
            </w:r>
            <w:r w:rsidRPr="006F751A">
              <w:rPr>
                <w:rFonts w:ascii="GHEA Grapalat" w:hAnsi="GHEA Grapalat"/>
              </w:rPr>
              <w:tab/>
              <w:t xml:space="preserve"> Обслуживающая плательщика финансовая организация </w:t>
            </w:r>
          </w:p>
          <w:p w:rsidR="00535B22" w:rsidRPr="006F751A" w:rsidRDefault="00535B22" w:rsidP="00535B22">
            <w:pPr>
              <w:widowControl w:val="0"/>
              <w:spacing w:after="160"/>
              <w:rPr>
                <w:rFonts w:ascii="GHEA Grapalat" w:hAnsi="GHEA Grapalat" w:cs="Tahoma"/>
              </w:rPr>
            </w:pPr>
          </w:p>
          <w:p w:rsidR="00535B22" w:rsidRPr="006F751A" w:rsidRDefault="00535B22" w:rsidP="00535B22">
            <w:pPr>
              <w:widowControl w:val="0"/>
              <w:jc w:val="right"/>
              <w:rPr>
                <w:rFonts w:ascii="GHEA Grapalat" w:hAnsi="GHEA Grapalat" w:cs="Tahoma"/>
              </w:rPr>
            </w:pPr>
            <w:r w:rsidRPr="006F751A">
              <w:rPr>
                <w:rFonts w:ascii="GHEA Grapalat" w:hAnsi="GHEA Grapalat"/>
              </w:rPr>
              <w:t>/____________________/</w:t>
            </w:r>
          </w:p>
          <w:p w:rsidR="00535B22" w:rsidRPr="006F751A" w:rsidRDefault="00535B22" w:rsidP="00535B22">
            <w:pPr>
              <w:widowControl w:val="0"/>
              <w:spacing w:after="160"/>
              <w:ind w:right="983"/>
              <w:jc w:val="right"/>
              <w:rPr>
                <w:rFonts w:ascii="GHEA Grapalat" w:hAnsi="GHEA Grapalat" w:cs="Sylfaen"/>
                <w:vertAlign w:val="superscript"/>
              </w:rPr>
            </w:pPr>
            <w:r w:rsidRPr="006F751A">
              <w:rPr>
                <w:rFonts w:ascii="GHEA Grapalat" w:hAnsi="GHEA Grapalat"/>
                <w:vertAlign w:val="superscript"/>
              </w:rPr>
              <w:t>/подпись/</w:t>
            </w:r>
          </w:p>
          <w:p w:rsidR="00535B22" w:rsidRPr="006F751A" w:rsidRDefault="00535B22" w:rsidP="00535B22">
            <w:pPr>
              <w:widowControl w:val="0"/>
              <w:spacing w:after="160"/>
              <w:rPr>
                <w:rFonts w:ascii="GHEA Grapalat" w:hAnsi="GHEA Grapalat" w:cs="Arial"/>
              </w:rPr>
            </w:pPr>
          </w:p>
        </w:tc>
      </w:tr>
      <w:tr w:rsidR="006F751A" w:rsidRPr="006F751A" w:rsidTr="00F700CA">
        <w:trPr>
          <w:trHeight w:val="2194"/>
        </w:trPr>
        <w:tc>
          <w:tcPr>
            <w:tcW w:w="5616" w:type="dxa"/>
            <w:tcBorders>
              <w:top w:val="nil"/>
              <w:left w:val="single" w:sz="4" w:space="0" w:color="auto"/>
              <w:bottom w:val="single" w:sz="4" w:space="0" w:color="auto"/>
              <w:right w:val="single" w:sz="4" w:space="0" w:color="auto"/>
            </w:tcBorders>
            <w:noWrap/>
            <w:vAlign w:val="bottom"/>
          </w:tcPr>
          <w:p w:rsidR="00535B22" w:rsidRPr="006F751A" w:rsidRDefault="00535B22" w:rsidP="00535B22">
            <w:pPr>
              <w:widowControl w:val="0"/>
              <w:tabs>
                <w:tab w:val="left" w:pos="4678"/>
              </w:tabs>
              <w:spacing w:after="160"/>
              <w:rPr>
                <w:rFonts w:ascii="GHEA Grapalat" w:hAnsi="GHEA Grapalat" w:cs="Sylfaen"/>
              </w:rPr>
            </w:pPr>
            <w:r w:rsidRPr="006F751A">
              <w:rPr>
                <w:rFonts w:ascii="GHEA Grapalat" w:hAnsi="GHEA Grapalat"/>
              </w:rPr>
              <w:t>24.б.</w:t>
            </w:r>
            <w:r w:rsidRPr="006F751A">
              <w:rPr>
                <w:rFonts w:ascii="GHEA Grapalat" w:hAnsi="GHEA Grapalat"/>
              </w:rPr>
              <w:tab/>
              <w:t>М. П.</w:t>
            </w:r>
          </w:p>
          <w:p w:rsidR="00535B22" w:rsidRPr="006F751A" w:rsidRDefault="00535B22" w:rsidP="00535B22">
            <w:pPr>
              <w:widowControl w:val="0"/>
              <w:spacing w:after="160"/>
              <w:rPr>
                <w:rFonts w:ascii="GHEA Grapalat" w:hAnsi="GHEA Grapalat" w:cs="Sylfaen"/>
              </w:rPr>
            </w:pPr>
          </w:p>
          <w:p w:rsidR="00535B22" w:rsidRPr="006F751A" w:rsidRDefault="00535B22" w:rsidP="00535B22">
            <w:pPr>
              <w:widowControl w:val="0"/>
              <w:spacing w:after="160"/>
              <w:ind w:right="155"/>
              <w:jc w:val="right"/>
              <w:rPr>
                <w:rFonts w:ascii="GHEA Grapalat" w:hAnsi="GHEA Grapalat" w:cs="Sylfaen"/>
                <w:lang w:val="en-US"/>
              </w:rPr>
            </w:pPr>
            <w:r w:rsidRPr="006F751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35B22" w:rsidRPr="006F751A" w:rsidRDefault="00535B22" w:rsidP="00535B22">
            <w:pPr>
              <w:widowControl w:val="0"/>
              <w:tabs>
                <w:tab w:val="left" w:pos="4554"/>
              </w:tabs>
              <w:spacing w:after="160"/>
              <w:rPr>
                <w:rFonts w:ascii="GHEA Grapalat" w:hAnsi="GHEA Grapalat" w:cs="Sylfaen"/>
              </w:rPr>
            </w:pPr>
            <w:r w:rsidRPr="006F751A">
              <w:rPr>
                <w:rFonts w:ascii="GHEA Grapalat" w:hAnsi="GHEA Grapalat"/>
              </w:rPr>
              <w:t>23.б.</w:t>
            </w:r>
            <w:r w:rsidRPr="006F751A">
              <w:rPr>
                <w:rFonts w:ascii="GHEA Grapalat" w:hAnsi="GHEA Grapalat"/>
              </w:rPr>
              <w:tab/>
              <w:t>М. П.</w:t>
            </w:r>
          </w:p>
          <w:p w:rsidR="00535B22" w:rsidRPr="006F751A" w:rsidRDefault="00535B22" w:rsidP="00535B22">
            <w:pPr>
              <w:widowControl w:val="0"/>
              <w:spacing w:after="160"/>
              <w:rPr>
                <w:rFonts w:ascii="GHEA Grapalat" w:hAnsi="GHEA Grapalat"/>
              </w:rPr>
            </w:pPr>
          </w:p>
          <w:p w:rsidR="00535B22" w:rsidRPr="006F751A" w:rsidRDefault="00535B22" w:rsidP="00535B22">
            <w:pPr>
              <w:widowControl w:val="0"/>
              <w:spacing w:after="160"/>
              <w:jc w:val="right"/>
              <w:rPr>
                <w:rFonts w:ascii="GHEA Grapalat" w:hAnsi="GHEA Grapalat" w:cs="Sylfaen"/>
              </w:rPr>
            </w:pPr>
            <w:r w:rsidRPr="006F751A">
              <w:rPr>
                <w:rFonts w:ascii="GHEA Grapalat" w:hAnsi="GHEA Grapalat"/>
              </w:rPr>
              <w:t>23.в Дата исполнения: "___" ___ 20___г.</w:t>
            </w:r>
          </w:p>
        </w:tc>
      </w:tr>
    </w:tbl>
    <w:p w:rsidR="00972FB0" w:rsidRPr="006F751A" w:rsidRDefault="00972FB0" w:rsidP="00972FB0">
      <w:pPr>
        <w:widowControl w:val="0"/>
        <w:spacing w:after="160"/>
        <w:jc w:val="center"/>
        <w:rPr>
          <w:rFonts w:ascii="GHEA Grapalat" w:hAnsi="GHEA Grapalat" w:cs="Sylfaen"/>
        </w:rPr>
      </w:pPr>
    </w:p>
    <w:p w:rsidR="00972FB0" w:rsidRPr="006F751A" w:rsidRDefault="00972FB0" w:rsidP="00972FB0">
      <w:pPr>
        <w:rPr>
          <w:rFonts w:ascii="GHEA Grapalat" w:hAnsi="GHEA Grapalat" w:cs="Sylfaen"/>
        </w:rPr>
      </w:pPr>
      <w:r w:rsidRPr="006F751A">
        <w:rPr>
          <w:rFonts w:ascii="GHEA Grapalat" w:hAnsi="GHEA Grapalat" w:cs="Sylfaen"/>
        </w:rPr>
        <w:t xml:space="preserve">*  </w:t>
      </w:r>
      <w:r w:rsidRPr="006F751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72FB0" w:rsidRPr="006F751A" w:rsidRDefault="00972FB0" w:rsidP="00972FB0">
      <w:pPr>
        <w:rPr>
          <w:rFonts w:ascii="GHEA Grapalat" w:hAnsi="GHEA Grapalat" w:cs="Sylfaen"/>
        </w:rPr>
      </w:pPr>
      <w:r w:rsidRPr="006F751A">
        <w:rPr>
          <w:rFonts w:ascii="GHEA Grapalat" w:hAnsi="GHEA Grapalat" w:cs="Sylfaen"/>
        </w:rPr>
        <w:br w:type="page"/>
      </w:r>
    </w:p>
    <w:p w:rsidR="00972FB0" w:rsidRPr="006F751A" w:rsidRDefault="00972FB0" w:rsidP="00972FB0">
      <w:pPr>
        <w:widowControl w:val="0"/>
        <w:spacing w:after="160"/>
        <w:ind w:left="567" w:right="565"/>
        <w:jc w:val="center"/>
        <w:rPr>
          <w:rFonts w:ascii="GHEA Grapalat" w:hAnsi="GHEA Grapalat"/>
          <w:b/>
        </w:rPr>
      </w:pPr>
      <w:r w:rsidRPr="006F751A">
        <w:rPr>
          <w:rFonts w:ascii="GHEA Grapalat" w:hAnsi="GHEA Grapalat"/>
          <w:b/>
        </w:rPr>
        <w:lastRenderedPageBreak/>
        <w:t xml:space="preserve">Обязательные реквизиты платежного требования </w:t>
      </w:r>
      <w:r w:rsidRPr="006F751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F751A" w:rsidRPr="006F751A" w:rsidTr="00F700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Наличие указанного поля/</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 xml:space="preserve">Требование о заполнении реквизита </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Сторона,</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 xml:space="preserve">заполняющая реквизит </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бенефициар или плательщик</w:t>
            </w:r>
          </w:p>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(в связи с процессом закупки)</w:t>
            </w:r>
          </w:p>
        </w:tc>
      </w:tr>
      <w:tr w:rsidR="006F751A" w:rsidRPr="006F751A" w:rsidTr="00F700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b/>
                <w:sz w:val="18"/>
                <w:szCs w:val="18"/>
              </w:rPr>
            </w:pPr>
            <w:r w:rsidRPr="006F751A">
              <w:rPr>
                <w:rFonts w:ascii="GHEA Grapalat" w:hAnsi="GHEA Grapalat"/>
                <w:b/>
                <w:sz w:val="18"/>
                <w:szCs w:val="18"/>
              </w:rPr>
              <w:t>5</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на документе заранее заполнено "Платежное требование"</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both"/>
              <w:rPr>
                <w:rFonts w:ascii="GHEA Grapalat" w:hAnsi="GHEA Grapalat"/>
                <w:sz w:val="18"/>
                <w:szCs w:val="18"/>
              </w:rPr>
            </w:pPr>
            <w:r w:rsidRPr="006F751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бенефициаром при представлении платежного требования в банк плательщика</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both"/>
              <w:rPr>
                <w:rFonts w:ascii="GHEA Grapalat" w:hAnsi="GHEA Grapalat"/>
                <w:sz w:val="18"/>
                <w:szCs w:val="18"/>
              </w:rPr>
            </w:pPr>
            <w:r w:rsidRPr="006F751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both"/>
              <w:rPr>
                <w:rFonts w:ascii="GHEA Grapalat" w:hAnsi="GHEA Grapalat"/>
                <w:sz w:val="18"/>
                <w:szCs w:val="18"/>
              </w:rPr>
            </w:pPr>
            <w:r w:rsidRPr="006F751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6F751A">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 заполняется)</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заполняется плательщиком </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 заполняется и не применяется)</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валюта (прописью и </w:t>
            </w:r>
            <w:r w:rsidRPr="006F751A">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плательщиком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заранее заполняется бенефициаром — по приглашению</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бенефициаром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Del="0010680B"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cs="Sylfaen"/>
                <w:sz w:val="18"/>
                <w:szCs w:val="18"/>
              </w:rPr>
            </w:pPr>
            <w:r w:rsidRPr="006F751A">
              <w:rPr>
                <w:rFonts w:ascii="GHEA Grapalat" w:hAnsi="GHEA Grapalat"/>
                <w:sz w:val="18"/>
                <w:szCs w:val="18"/>
              </w:rPr>
              <w:t xml:space="preserve">обязательно </w:t>
            </w:r>
          </w:p>
          <w:p w:rsidR="00972FB0" w:rsidRPr="006F751A" w:rsidRDefault="00972FB0" w:rsidP="00F700CA">
            <w:pPr>
              <w:widowControl w:val="0"/>
              <w:spacing w:after="120"/>
              <w:jc w:val="center"/>
              <w:rPr>
                <w:rFonts w:ascii="GHEA Grapalat" w:hAnsi="GHEA Grapalat" w:cs="Sylfaen"/>
                <w:sz w:val="18"/>
                <w:szCs w:val="18"/>
              </w:rPr>
            </w:pPr>
            <w:r w:rsidRPr="006F751A">
              <w:rPr>
                <w:rFonts w:ascii="GHEA Grapalat" w:hAnsi="GHEA Grapalat"/>
                <w:sz w:val="18"/>
                <w:szCs w:val="18"/>
              </w:rPr>
              <w:t xml:space="preserve">заполняются слова "акцептованный платеж",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заранее заполняется бенефициаром </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бенефициаром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6F751A">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 xml:space="preserve">подписывается плательщиком или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проставляется электронная подпись плательщика</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обязательно: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при наличии печати, когда плательщик представляет Требование в бумажной форме</w:t>
            </w:r>
          </w:p>
          <w:p w:rsidR="00972FB0" w:rsidRPr="006F751A" w:rsidRDefault="00972FB0" w:rsidP="00F700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скрепляется печатью плательщика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при представлении в бумажной форме</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обязательно: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подписывается бенефициаром</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обязательно: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скрепляется печатью бенефициара </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при представлении в банк в бумажной форме</w:t>
            </w: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6F751A"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 xml:space="preserve">штамп обслуживающей </w:t>
            </w:r>
            <w:r w:rsidRPr="006F751A">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r w:rsidR="00972FB0" w:rsidRPr="006F751A" w:rsidTr="00F700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необязательно</w:t>
            </w:r>
          </w:p>
          <w:p w:rsidR="00972FB0" w:rsidRPr="006F751A" w:rsidRDefault="00972FB0" w:rsidP="00F700CA">
            <w:pPr>
              <w:widowControl w:val="0"/>
              <w:spacing w:after="120"/>
              <w:jc w:val="center"/>
              <w:rPr>
                <w:rFonts w:ascii="GHEA Grapalat" w:hAnsi="GHEA Grapalat"/>
                <w:sz w:val="18"/>
                <w:szCs w:val="18"/>
              </w:rPr>
            </w:pPr>
            <w:r w:rsidRPr="006F751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72FB0" w:rsidRPr="006F751A" w:rsidRDefault="00972FB0" w:rsidP="00F700CA">
            <w:pPr>
              <w:widowControl w:val="0"/>
              <w:spacing w:after="120"/>
              <w:jc w:val="center"/>
              <w:rPr>
                <w:rFonts w:ascii="GHEA Grapalat" w:hAnsi="GHEA Grapalat"/>
                <w:sz w:val="18"/>
                <w:szCs w:val="18"/>
              </w:rPr>
            </w:pPr>
          </w:p>
        </w:tc>
      </w:tr>
    </w:tbl>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ind w:left="567" w:right="565"/>
        <w:jc w:val="center"/>
        <w:rPr>
          <w:rFonts w:ascii="GHEA Grapalat" w:hAnsi="GHEA Grapalat"/>
          <w:b/>
        </w:rPr>
      </w:pPr>
    </w:p>
    <w:p w:rsidR="00972FB0" w:rsidRPr="006F751A" w:rsidRDefault="00972FB0" w:rsidP="00972FB0">
      <w:pPr>
        <w:widowControl w:val="0"/>
        <w:spacing w:after="160"/>
        <w:jc w:val="both"/>
        <w:rPr>
          <w:rFonts w:ascii="GHEA Grapalat" w:hAnsi="GHEA Grapalat"/>
        </w:rPr>
      </w:pPr>
      <w:r w:rsidRPr="006F751A">
        <w:rPr>
          <w:rFonts w:ascii="GHEA Grapalat" w:hAnsi="GHEA Grapalat"/>
        </w:rPr>
        <w:br w:type="page"/>
      </w:r>
    </w:p>
    <w:p w:rsidR="00972FB0" w:rsidRPr="006F751A" w:rsidRDefault="00972FB0" w:rsidP="00972FB0">
      <w:pPr>
        <w:pStyle w:val="31"/>
        <w:widowControl w:val="0"/>
        <w:spacing w:after="160" w:line="240" w:lineRule="auto"/>
        <w:jc w:val="right"/>
        <w:rPr>
          <w:rFonts w:ascii="GHEA Grapalat" w:hAnsi="GHEA Grapalat" w:cs="Sylfaen"/>
          <w:b/>
          <w:sz w:val="24"/>
          <w:szCs w:val="24"/>
        </w:rPr>
      </w:pPr>
      <w:r w:rsidRPr="006F751A">
        <w:rPr>
          <w:rFonts w:ascii="GHEA Grapalat" w:hAnsi="GHEA Grapalat"/>
          <w:b/>
          <w:sz w:val="24"/>
          <w:szCs w:val="24"/>
        </w:rPr>
        <w:lastRenderedPageBreak/>
        <w:t>Приложение № 6</w:t>
      </w:r>
    </w:p>
    <w:p w:rsidR="000908E3" w:rsidRPr="006F751A" w:rsidRDefault="000908E3" w:rsidP="000908E3">
      <w:pPr>
        <w:pStyle w:val="31"/>
        <w:widowControl w:val="0"/>
        <w:spacing w:after="160" w:line="240" w:lineRule="auto"/>
        <w:jc w:val="right"/>
        <w:rPr>
          <w:rFonts w:ascii="GHEA Grapalat" w:hAnsi="GHEA Grapalat"/>
          <w:b/>
          <w:sz w:val="24"/>
          <w:szCs w:val="24"/>
        </w:rPr>
      </w:pPr>
      <w:r w:rsidRPr="006F751A">
        <w:rPr>
          <w:rFonts w:ascii="GHEA Grapalat" w:hAnsi="GHEA Grapalat"/>
          <w:b/>
          <w:sz w:val="24"/>
          <w:szCs w:val="24"/>
        </w:rPr>
        <w:t xml:space="preserve">к Приглашению на запрос котировок </w:t>
      </w:r>
    </w:p>
    <w:p w:rsidR="000908E3" w:rsidRPr="006F751A" w:rsidRDefault="000908E3" w:rsidP="000908E3">
      <w:pPr>
        <w:pStyle w:val="a3"/>
        <w:widowControl w:val="0"/>
        <w:spacing w:after="160" w:line="240" w:lineRule="auto"/>
        <w:ind w:firstLine="0"/>
        <w:jc w:val="right"/>
        <w:rPr>
          <w:rFonts w:ascii="GHEA Grapalat" w:hAnsi="GHEA Grapalat"/>
          <w:i w:val="0"/>
          <w:sz w:val="24"/>
          <w:szCs w:val="24"/>
        </w:rPr>
      </w:pPr>
      <w:r w:rsidRPr="006F751A">
        <w:rPr>
          <w:rFonts w:ascii="GHEA Grapalat" w:hAnsi="GHEA Grapalat"/>
        </w:rPr>
        <w:t xml:space="preserve">по коду </w:t>
      </w:r>
      <w:r w:rsidRPr="006F751A">
        <w:rPr>
          <w:rFonts w:ascii="GHEA Grapalat" w:hAnsi="GHEA Grapalat"/>
          <w:i w:val="0"/>
          <w:sz w:val="24"/>
          <w:szCs w:val="24"/>
          <w:lang w:val="hy-AM"/>
        </w:rPr>
        <w:t>ԵՋԷԿ</w:t>
      </w:r>
      <w:r w:rsidRPr="006F751A">
        <w:rPr>
          <w:rFonts w:ascii="GHEA Grapalat" w:hAnsi="GHEA Grapalat"/>
          <w:i w:val="0"/>
          <w:sz w:val="24"/>
          <w:szCs w:val="24"/>
          <w:lang w:val="pt-BR"/>
        </w:rPr>
        <w:t>-ԳՀԱՊՁԲ-26/42</w:t>
      </w:r>
    </w:p>
    <w:p w:rsidR="00972FB0" w:rsidRPr="006F751A" w:rsidRDefault="00972FB0" w:rsidP="00972FB0">
      <w:pPr>
        <w:widowControl w:val="0"/>
        <w:spacing w:after="160"/>
        <w:ind w:left="-142" w:firstLine="142"/>
        <w:jc w:val="center"/>
        <w:rPr>
          <w:rFonts w:ascii="GHEA Grapalat" w:hAnsi="GHEA Grapalat"/>
          <w:i/>
        </w:rPr>
      </w:pPr>
    </w:p>
    <w:p w:rsidR="00972FB0" w:rsidRPr="006F751A" w:rsidRDefault="00972FB0" w:rsidP="00972FB0">
      <w:pPr>
        <w:widowControl w:val="0"/>
        <w:spacing w:after="160"/>
        <w:ind w:left="-142" w:firstLine="142"/>
        <w:jc w:val="center"/>
        <w:rPr>
          <w:rFonts w:ascii="GHEA Grapalat" w:hAnsi="GHEA Grapalat"/>
          <w:b/>
        </w:rPr>
      </w:pPr>
      <w:r w:rsidRPr="006F751A">
        <w:rPr>
          <w:rFonts w:ascii="GHEA Grapalat" w:hAnsi="GHEA Grapalat"/>
          <w:b/>
        </w:rPr>
        <w:t xml:space="preserve">ДОГОВОР </w:t>
      </w:r>
    </w:p>
    <w:p w:rsidR="000908E3" w:rsidRPr="006F751A" w:rsidRDefault="00972FB0" w:rsidP="000908E3">
      <w:pPr>
        <w:widowControl w:val="0"/>
        <w:spacing w:after="160" w:line="360" w:lineRule="auto"/>
        <w:jc w:val="center"/>
        <w:rPr>
          <w:rFonts w:ascii="GHEA Grapalat" w:hAnsi="GHEA Grapalat" w:cs="Times Armenian"/>
          <w:b/>
        </w:rPr>
      </w:pPr>
      <w:r w:rsidRPr="006F751A">
        <w:rPr>
          <w:rFonts w:ascii="GHEA Grapalat" w:hAnsi="GHEA Grapalat"/>
          <w:b/>
        </w:rPr>
        <w:t xml:space="preserve">ПОСТАВКИ ТОВАРА ДЛЯ НУЖД </w:t>
      </w:r>
      <w:r w:rsidR="000908E3" w:rsidRPr="006F751A">
        <w:rPr>
          <w:rFonts w:ascii="GHEA Grapalat" w:hAnsi="GHEA Grapalat"/>
          <w:b/>
        </w:rPr>
        <w:t>ЗАО ЕРЕВАНСКАЯ ТЭЦ</w:t>
      </w:r>
    </w:p>
    <w:p w:rsidR="000908E3" w:rsidRPr="006F751A" w:rsidRDefault="00972FB0" w:rsidP="000908E3">
      <w:pPr>
        <w:pStyle w:val="a3"/>
        <w:widowControl w:val="0"/>
        <w:spacing w:after="160" w:line="240" w:lineRule="auto"/>
        <w:ind w:firstLine="0"/>
        <w:jc w:val="center"/>
        <w:rPr>
          <w:rFonts w:ascii="GHEA Grapalat" w:hAnsi="GHEA Grapalat"/>
          <w:i w:val="0"/>
          <w:sz w:val="24"/>
          <w:szCs w:val="24"/>
        </w:rPr>
      </w:pPr>
      <w:r w:rsidRPr="006F751A">
        <w:rPr>
          <w:rFonts w:ascii="GHEA Grapalat" w:hAnsi="GHEA Grapalat"/>
          <w:b/>
        </w:rPr>
        <w:t xml:space="preserve">№ </w:t>
      </w:r>
      <w:r w:rsidR="000908E3" w:rsidRPr="006F751A">
        <w:rPr>
          <w:rFonts w:ascii="GHEA Grapalat" w:hAnsi="GHEA Grapalat"/>
          <w:i w:val="0"/>
          <w:sz w:val="24"/>
          <w:szCs w:val="24"/>
          <w:lang w:val="hy-AM"/>
        </w:rPr>
        <w:t>ԵՋԷԿ</w:t>
      </w:r>
      <w:r w:rsidR="000908E3" w:rsidRPr="006F751A">
        <w:rPr>
          <w:rFonts w:ascii="GHEA Grapalat" w:hAnsi="GHEA Grapalat"/>
          <w:i w:val="0"/>
          <w:sz w:val="24"/>
          <w:szCs w:val="24"/>
          <w:lang w:val="pt-BR"/>
        </w:rPr>
        <w:t>-ԳՀԱՊՁԲ-26/42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972FB0" w:rsidRPr="006F751A" w:rsidTr="000908E3">
        <w:tc>
          <w:tcPr>
            <w:tcW w:w="4537" w:type="dxa"/>
          </w:tcPr>
          <w:p w:rsidR="00972FB0" w:rsidRPr="006F751A" w:rsidRDefault="00972FB0" w:rsidP="000908E3">
            <w:pPr>
              <w:widowControl w:val="0"/>
              <w:spacing w:after="160"/>
              <w:rPr>
                <w:rFonts w:ascii="GHEA Grapalat" w:hAnsi="GHEA Grapalat" w:cs="Sylfaen"/>
                <w:lang w:val="en-US"/>
              </w:rPr>
            </w:pPr>
            <w:r w:rsidRPr="006F751A">
              <w:rPr>
                <w:rFonts w:ascii="GHEA Grapalat" w:hAnsi="GHEA Grapalat"/>
                <w:lang w:val="en-US"/>
              </w:rPr>
              <w:tab/>
            </w:r>
            <w:r w:rsidR="000908E3" w:rsidRPr="006F751A">
              <w:rPr>
                <w:rFonts w:ascii="GHEA Grapalat" w:hAnsi="GHEA Grapalat"/>
              </w:rPr>
              <w:t>Г</w:t>
            </w:r>
            <w:r w:rsidR="000908E3" w:rsidRPr="006F751A">
              <w:rPr>
                <w:rFonts w:ascii="GHEA Grapalat" w:hAnsi="GHEA Grapalat"/>
                <w:lang w:val="en-US"/>
              </w:rPr>
              <w:t xml:space="preserve">. </w:t>
            </w:r>
            <w:proofErr w:type="spellStart"/>
            <w:r w:rsidR="000908E3" w:rsidRPr="006F751A">
              <w:rPr>
                <w:rFonts w:ascii="GHEA Grapalat" w:hAnsi="GHEA Grapalat"/>
                <w:lang w:val="en-US"/>
              </w:rPr>
              <w:t>Ереван</w:t>
            </w:r>
            <w:proofErr w:type="spellEnd"/>
          </w:p>
        </w:tc>
        <w:tc>
          <w:tcPr>
            <w:tcW w:w="4533" w:type="dxa"/>
          </w:tcPr>
          <w:p w:rsidR="00972FB0" w:rsidRPr="006F751A" w:rsidRDefault="00972FB0" w:rsidP="00F700CA">
            <w:pPr>
              <w:widowControl w:val="0"/>
              <w:spacing w:after="160"/>
              <w:jc w:val="right"/>
              <w:rPr>
                <w:rFonts w:ascii="GHEA Grapalat" w:hAnsi="GHEA Grapalat" w:cs="Sylfaen"/>
                <w:lang w:val="en-US"/>
              </w:rPr>
            </w:pPr>
            <w:r w:rsidRPr="006F751A">
              <w:rPr>
                <w:rFonts w:ascii="GHEA Grapalat" w:hAnsi="GHEA Grapalat"/>
              </w:rPr>
              <w:t>"</w:t>
            </w:r>
            <w:r w:rsidRPr="006F751A">
              <w:rPr>
                <w:rFonts w:ascii="GHEA Grapalat" w:hAnsi="GHEA Grapalat"/>
                <w:lang w:val="en-US"/>
              </w:rPr>
              <w:tab/>
            </w:r>
            <w:r w:rsidRPr="006F751A">
              <w:rPr>
                <w:rFonts w:ascii="GHEA Grapalat" w:hAnsi="GHEA Grapalat"/>
              </w:rPr>
              <w:t xml:space="preserve">" </w:t>
            </w:r>
            <w:r w:rsidRPr="006F751A">
              <w:rPr>
                <w:rFonts w:ascii="GHEA Grapalat" w:hAnsi="GHEA Grapalat"/>
                <w:lang w:val="en-US"/>
              </w:rPr>
              <w:tab/>
              <w:t xml:space="preserve"> </w:t>
            </w:r>
            <w:r w:rsidRPr="006F751A">
              <w:rPr>
                <w:rFonts w:ascii="GHEA Grapalat" w:hAnsi="GHEA Grapalat"/>
              </w:rPr>
              <w:t>20</w:t>
            </w:r>
            <w:r w:rsidR="000908E3" w:rsidRPr="006F751A">
              <w:rPr>
                <w:rFonts w:ascii="GHEA Grapalat" w:hAnsi="GHEA Grapalat"/>
                <w:lang w:val="en-US"/>
              </w:rPr>
              <w:t>26</w:t>
            </w:r>
            <w:r w:rsidRPr="006F751A">
              <w:rPr>
                <w:rFonts w:ascii="GHEA Grapalat" w:hAnsi="GHEA Grapalat"/>
                <w:lang w:val="en-US"/>
              </w:rPr>
              <w:tab/>
            </w:r>
            <w:r w:rsidRPr="006F751A">
              <w:rPr>
                <w:rFonts w:ascii="GHEA Grapalat" w:hAnsi="GHEA Grapalat"/>
              </w:rPr>
              <w:t>г.</w:t>
            </w:r>
          </w:p>
        </w:tc>
      </w:tr>
    </w:tbl>
    <w:p w:rsidR="00972FB0" w:rsidRPr="006F751A" w:rsidRDefault="00972FB0" w:rsidP="00972FB0">
      <w:pPr>
        <w:widowControl w:val="0"/>
        <w:tabs>
          <w:tab w:val="left" w:pos="720"/>
          <w:tab w:val="left" w:pos="1440"/>
          <w:tab w:val="left" w:pos="8865"/>
        </w:tabs>
        <w:spacing w:after="160"/>
        <w:jc w:val="center"/>
        <w:rPr>
          <w:rFonts w:ascii="GHEA Grapalat" w:hAnsi="GHEA Grapalat" w:cs="Sylfaen"/>
        </w:rPr>
      </w:pPr>
    </w:p>
    <w:p w:rsidR="000908E3" w:rsidRPr="006F751A" w:rsidRDefault="000908E3" w:rsidP="000908E3">
      <w:pPr>
        <w:widowControl w:val="0"/>
        <w:spacing w:after="160" w:line="360" w:lineRule="auto"/>
        <w:jc w:val="both"/>
        <w:rPr>
          <w:rFonts w:ascii="GHEA Grapalat" w:hAnsi="GHEA Grapalat"/>
          <w:sz w:val="20"/>
          <w:szCs w:val="20"/>
        </w:rPr>
      </w:pPr>
      <w:r w:rsidRPr="006F751A">
        <w:rPr>
          <w:rFonts w:ascii="GHEA Grapalat" w:hAnsi="GHEA Grapalat"/>
          <w:sz w:val="20"/>
          <w:szCs w:val="20"/>
        </w:rPr>
        <w:t>ЗАО Ереванская ТЭЦ, в лице и/о генерального директора Г. Погосяна, действующего на основании устава ЗАО,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972FB0" w:rsidRPr="006F751A" w:rsidRDefault="00972FB0" w:rsidP="00972FB0">
      <w:pPr>
        <w:widowControl w:val="0"/>
        <w:spacing w:after="160"/>
        <w:ind w:firstLine="709"/>
        <w:jc w:val="both"/>
        <w:rPr>
          <w:rFonts w:ascii="GHEA Grapalat" w:hAnsi="GHEA Grapalat"/>
          <w:b/>
        </w:rPr>
      </w:pPr>
    </w:p>
    <w:p w:rsidR="00972FB0" w:rsidRPr="006F751A" w:rsidRDefault="00972FB0" w:rsidP="00972FB0">
      <w:pPr>
        <w:widowControl w:val="0"/>
        <w:spacing w:after="160"/>
        <w:jc w:val="center"/>
        <w:rPr>
          <w:rFonts w:ascii="GHEA Grapalat" w:hAnsi="GHEA Grapalat" w:cs="Times Armenian"/>
          <w:b/>
        </w:rPr>
      </w:pPr>
      <w:r w:rsidRPr="006F751A">
        <w:rPr>
          <w:rFonts w:ascii="GHEA Grapalat" w:hAnsi="GHEA Grapalat"/>
          <w:b/>
        </w:rPr>
        <w:t>1. ПРЕДМЕТ ДОГОВОРА</w:t>
      </w:r>
    </w:p>
    <w:p w:rsidR="00972FB0" w:rsidRPr="006F751A" w:rsidRDefault="00972FB0" w:rsidP="00972FB0">
      <w:pPr>
        <w:widowControl w:val="0"/>
        <w:tabs>
          <w:tab w:val="left" w:pos="1134"/>
        </w:tabs>
        <w:spacing w:after="160"/>
        <w:ind w:firstLine="567"/>
        <w:jc w:val="both"/>
        <w:rPr>
          <w:rFonts w:ascii="GHEA Grapalat" w:hAnsi="GHEA Grapalat" w:cs="Times Armenian"/>
        </w:rPr>
      </w:pPr>
      <w:r w:rsidRPr="006F751A">
        <w:rPr>
          <w:rFonts w:ascii="GHEA Grapalat" w:hAnsi="GHEA Grapalat"/>
        </w:rPr>
        <w:t>1.1.</w:t>
      </w:r>
      <w:r w:rsidRPr="006F751A">
        <w:rPr>
          <w:rFonts w:ascii="GHEA Grapalat" w:hAnsi="GHEA Grapalat"/>
        </w:rPr>
        <w:tab/>
      </w:r>
      <w:r w:rsidRPr="006F751A">
        <w:rPr>
          <w:rFonts w:ascii="GHEA Grapalat" w:hAnsi="GHEA Grapalat"/>
          <w:spacing w:val="6"/>
        </w:rPr>
        <w:t>Продавец обязуется в установленном настоящим Договором (далее</w:t>
      </w:r>
      <w:r w:rsidRPr="006F751A">
        <w:rPr>
          <w:rFonts w:ascii="Courier New" w:hAnsi="Courier New" w:cs="Courier New"/>
          <w:spacing w:val="6"/>
          <w:lang w:val="en-US"/>
        </w:rPr>
        <w:t> </w:t>
      </w:r>
      <w:r w:rsidRPr="006F751A">
        <w:rPr>
          <w:rFonts w:ascii="GHEA Grapalat" w:hAnsi="GHEA Grapalat"/>
          <w:spacing w:val="6"/>
        </w:rPr>
        <w:t xml:space="preserve">— договор) </w:t>
      </w:r>
      <w:r w:rsidRPr="006F751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72FB0" w:rsidRPr="006F751A" w:rsidRDefault="00972FB0" w:rsidP="00972FB0">
      <w:pPr>
        <w:widowControl w:val="0"/>
        <w:spacing w:after="160"/>
        <w:ind w:firstLine="709"/>
        <w:jc w:val="both"/>
        <w:rPr>
          <w:rFonts w:ascii="GHEA Grapalat" w:hAnsi="GHEA Grapalat" w:cs="Times Armenian"/>
        </w:rPr>
      </w:pPr>
    </w:p>
    <w:p w:rsidR="00972FB0" w:rsidRPr="006F751A" w:rsidRDefault="00972FB0" w:rsidP="00972FB0">
      <w:pPr>
        <w:widowControl w:val="0"/>
        <w:spacing w:after="160"/>
        <w:jc w:val="center"/>
        <w:rPr>
          <w:rFonts w:ascii="GHEA Grapalat" w:hAnsi="GHEA Grapalat"/>
          <w:b/>
        </w:rPr>
      </w:pPr>
      <w:r w:rsidRPr="006F751A">
        <w:rPr>
          <w:rFonts w:ascii="GHEA Grapalat" w:hAnsi="GHEA Grapalat"/>
          <w:b/>
        </w:rPr>
        <w:t>2.ПРАВА И ОБЯЗАННОСТИ СТОРОН</w:t>
      </w:r>
    </w:p>
    <w:p w:rsidR="00972FB0" w:rsidRPr="006F751A" w:rsidRDefault="00972FB0" w:rsidP="00972FB0">
      <w:pPr>
        <w:widowControl w:val="0"/>
        <w:tabs>
          <w:tab w:val="left" w:pos="1134"/>
        </w:tabs>
        <w:spacing w:after="160"/>
        <w:ind w:firstLine="567"/>
        <w:jc w:val="both"/>
        <w:rPr>
          <w:rFonts w:ascii="GHEA Grapalat" w:hAnsi="GHEA Grapalat"/>
          <w:b/>
        </w:rPr>
      </w:pPr>
      <w:r w:rsidRPr="006F751A">
        <w:rPr>
          <w:rFonts w:ascii="GHEA Grapalat" w:hAnsi="GHEA Grapalat"/>
          <w:b/>
        </w:rPr>
        <w:t>2.1.</w:t>
      </w:r>
      <w:r w:rsidRPr="006F751A">
        <w:rPr>
          <w:rFonts w:ascii="GHEA Grapalat" w:hAnsi="GHEA Grapalat"/>
          <w:b/>
        </w:rPr>
        <w:tab/>
        <w:t>Покупатель имеет право:</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2.1.1.</w:t>
      </w:r>
      <w:r w:rsidRPr="006F751A">
        <w:rPr>
          <w:rFonts w:ascii="GHEA Grapalat" w:hAnsi="GHEA Grapalat"/>
        </w:rPr>
        <w:tab/>
        <w:t xml:space="preserve">Отказываться от товара в случае </w:t>
      </w:r>
      <w:proofErr w:type="spellStart"/>
      <w:r w:rsidRPr="006F751A">
        <w:rPr>
          <w:rFonts w:ascii="GHEA Grapalat" w:hAnsi="GHEA Grapalat"/>
        </w:rPr>
        <w:t>непоставки</w:t>
      </w:r>
      <w:proofErr w:type="spellEnd"/>
      <w:r w:rsidRPr="006F751A">
        <w:rPr>
          <w:rFonts w:ascii="GHEA Grapalat" w:hAnsi="GHEA Grapalat"/>
        </w:rPr>
        <w:t xml:space="preserve"> товара Продавцом в</w:t>
      </w:r>
      <w:r w:rsidRPr="006F751A">
        <w:rPr>
          <w:rFonts w:ascii="Courier New" w:hAnsi="Courier New" w:cs="Courier New"/>
          <w:lang w:val="en-US"/>
        </w:rPr>
        <w:t> </w:t>
      </w:r>
      <w:r w:rsidRPr="006F751A">
        <w:rPr>
          <w:rFonts w:ascii="GHEA Grapalat" w:hAnsi="GHEA Grapalat"/>
        </w:rPr>
        <w:t xml:space="preserve">установленный договором срок, если сроки поставки были нарушены более чем на </w:t>
      </w:r>
      <w:r w:rsidR="000908E3" w:rsidRPr="006F751A">
        <w:rPr>
          <w:rFonts w:ascii="GHEA Grapalat" w:hAnsi="GHEA Grapalat"/>
        </w:rPr>
        <w:t>10</w:t>
      </w:r>
      <w:r w:rsidRPr="006F751A">
        <w:rPr>
          <w:rFonts w:ascii="GHEA Grapalat" w:hAnsi="GHEA Grapalat"/>
        </w:rPr>
        <w:t xml:space="preserve"> дней.</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2.1.2.</w:t>
      </w:r>
      <w:r w:rsidRPr="006F751A">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а)</w:t>
      </w:r>
      <w:r w:rsidRPr="006F751A">
        <w:rPr>
          <w:rFonts w:ascii="GHEA Grapalat" w:hAnsi="GHEA Grapalat"/>
        </w:rPr>
        <w:tab/>
        <w:t>требовать возмещения расходов, произведенных им по причине ненадлежащего качества товара;</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б)</w:t>
      </w:r>
      <w:r w:rsidRPr="006F751A">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6F751A">
        <w:rPr>
          <w:rFonts w:ascii="GHEA Grapalat" w:hAnsi="GHEA Grapalat"/>
        </w:rPr>
        <w:lastRenderedPageBreak/>
        <w:t xml:space="preserve">пунктом 6.3 договора; </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в)</w:t>
      </w:r>
      <w:r w:rsidRPr="006F751A">
        <w:rPr>
          <w:rFonts w:ascii="GHEA Grapalat" w:hAnsi="GHEA Grapalat"/>
        </w:rPr>
        <w:tab/>
        <w:t>отказываться от исполнения договора и требовать возврата уплаченной за товар суммы.</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2.1.3.</w:t>
      </w:r>
      <w:r w:rsidRPr="006F751A">
        <w:rPr>
          <w:rFonts w:ascii="GHEA Grapalat" w:hAnsi="GHEA Grapalat"/>
        </w:rPr>
        <w:tab/>
        <w:t xml:space="preserve">Если передан товар в количестве меньше оговоренного в договоре, то: </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а)</w:t>
      </w:r>
      <w:r w:rsidRPr="006F751A">
        <w:rPr>
          <w:rFonts w:ascii="GHEA Grapalat" w:hAnsi="GHEA Grapalat"/>
        </w:rPr>
        <w:tab/>
        <w:t xml:space="preserve">требовать восполнения </w:t>
      </w:r>
      <w:proofErr w:type="spellStart"/>
      <w:r w:rsidRPr="006F751A">
        <w:rPr>
          <w:rFonts w:ascii="GHEA Grapalat" w:hAnsi="GHEA Grapalat"/>
        </w:rPr>
        <w:t>недопереданного</w:t>
      </w:r>
      <w:proofErr w:type="spellEnd"/>
      <w:r w:rsidRPr="006F751A">
        <w:rPr>
          <w:rFonts w:ascii="GHEA Grapalat" w:hAnsi="GHEA Grapalat"/>
        </w:rPr>
        <w:t xml:space="preserve"> количества товара;</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б)</w:t>
      </w:r>
      <w:r w:rsidRPr="006F751A">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2.1.4.</w:t>
      </w:r>
      <w:r w:rsidRPr="006F751A">
        <w:rPr>
          <w:rFonts w:ascii="GHEA Grapalat" w:hAnsi="GHEA Grapalat"/>
        </w:rPr>
        <w:tab/>
        <w:t>Если передан товар с нарушением условия его вида, по своему усмотрению:</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а)</w:t>
      </w:r>
      <w:r w:rsidRPr="006F751A">
        <w:rPr>
          <w:rFonts w:ascii="GHEA Grapalat" w:hAnsi="GHEA Grapalat"/>
        </w:rPr>
        <w:tab/>
        <w:t>принимать товар, соответствующий условию относительно его вида, и отказываться от остальных товаров;</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б)</w:t>
      </w:r>
      <w:r w:rsidRPr="006F751A">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в)</w:t>
      </w:r>
      <w:r w:rsidRPr="006F751A">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6F751A">
        <w:rPr>
          <w:rFonts w:ascii="Courier New" w:hAnsi="Courier New" w:cs="Courier New"/>
          <w:lang w:val="en-US"/>
        </w:rPr>
        <w:t> </w:t>
      </w:r>
      <w:r w:rsidRPr="006F751A">
        <w:rPr>
          <w:rFonts w:ascii="GHEA Grapalat" w:hAnsi="GHEA Grapalat"/>
        </w:rPr>
        <w:t>виду.</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2.1.5.</w:t>
      </w:r>
      <w:r w:rsidRPr="006F751A">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2.1.6.</w:t>
      </w:r>
      <w:r w:rsidRPr="006F751A">
        <w:rPr>
          <w:rFonts w:ascii="GHEA Grapalat" w:hAnsi="GHEA Grapalat"/>
        </w:rPr>
        <w:tab/>
        <w:t>Требовать у Продавца возмещения убытков, если Покупатель в</w:t>
      </w:r>
      <w:r w:rsidRPr="006F751A">
        <w:rPr>
          <w:rFonts w:ascii="Courier New" w:hAnsi="Courier New" w:cs="Courier New"/>
          <w:lang w:val="en-US"/>
        </w:rPr>
        <w:t> </w:t>
      </w:r>
      <w:r w:rsidRPr="006F751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2.1.7.</w:t>
      </w:r>
      <w:r w:rsidRPr="006F751A">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2.1.7.1.</w:t>
      </w:r>
      <w:r w:rsidRPr="006F751A">
        <w:rPr>
          <w:rFonts w:ascii="GHEA Grapalat" w:hAnsi="GHEA Grapalat"/>
        </w:rPr>
        <w:tab/>
        <w:t>Нарушение договора Продавцом считается существенным, если:</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а)</w:t>
      </w:r>
      <w:r w:rsidRPr="006F751A">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б)</w:t>
      </w:r>
      <w:r w:rsidRPr="006F751A">
        <w:rPr>
          <w:rFonts w:ascii="GHEA Grapalat" w:hAnsi="GHEA Grapalat"/>
        </w:rPr>
        <w:tab/>
        <w:t xml:space="preserve">сроки поставки товара нарушены более чем на </w:t>
      </w:r>
      <w:r w:rsidR="000908E3" w:rsidRPr="006F751A">
        <w:rPr>
          <w:rFonts w:ascii="GHEA Grapalat" w:hAnsi="GHEA Grapalat"/>
        </w:rPr>
        <w:t>10</w:t>
      </w:r>
      <w:r w:rsidRPr="006F751A">
        <w:rPr>
          <w:rFonts w:ascii="GHEA Grapalat" w:hAnsi="GHEA Grapalat"/>
        </w:rPr>
        <w:t xml:space="preserve"> дней;</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2.1.8.</w:t>
      </w:r>
      <w:r w:rsidRPr="006F751A">
        <w:rPr>
          <w:rFonts w:ascii="GHEA Grapalat" w:hAnsi="GHEA Grapalat"/>
        </w:rPr>
        <w:tab/>
        <w:t>Осматривать товар и незамедлительно уведомлять Продавца о</w:t>
      </w:r>
      <w:r w:rsidRPr="006F751A">
        <w:rPr>
          <w:rFonts w:ascii="Courier New" w:hAnsi="Courier New" w:cs="Courier New"/>
          <w:lang w:val="en-US"/>
        </w:rPr>
        <w:t> </w:t>
      </w:r>
      <w:r w:rsidRPr="006F751A">
        <w:rPr>
          <w:rFonts w:ascii="GHEA Grapalat" w:hAnsi="GHEA Grapalat"/>
        </w:rPr>
        <w:t>выявленных дефектах.</w:t>
      </w:r>
    </w:p>
    <w:p w:rsidR="00972FB0" w:rsidRPr="006F751A" w:rsidRDefault="00972FB0" w:rsidP="00972FB0">
      <w:pPr>
        <w:widowControl w:val="0"/>
        <w:tabs>
          <w:tab w:val="left" w:pos="1134"/>
        </w:tabs>
        <w:spacing w:after="160"/>
        <w:ind w:firstLine="567"/>
        <w:jc w:val="both"/>
        <w:rPr>
          <w:rFonts w:ascii="GHEA Grapalat" w:hAnsi="GHEA Grapalat"/>
          <w:b/>
        </w:rPr>
      </w:pPr>
      <w:r w:rsidRPr="006F751A">
        <w:rPr>
          <w:rFonts w:ascii="GHEA Grapalat" w:hAnsi="GHEA Grapalat"/>
          <w:b/>
        </w:rPr>
        <w:t>2.2.</w:t>
      </w:r>
      <w:r w:rsidRPr="006F751A">
        <w:rPr>
          <w:rFonts w:ascii="GHEA Grapalat" w:hAnsi="GHEA Grapalat"/>
          <w:b/>
        </w:rPr>
        <w:tab/>
        <w:t>Покупатель обязан:</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lastRenderedPageBreak/>
        <w:t>2.2.1.</w:t>
      </w:r>
      <w:r w:rsidRPr="006F751A">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2.2.2.</w:t>
      </w:r>
      <w:r w:rsidRPr="006F751A">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2.2.3.</w:t>
      </w:r>
      <w:r w:rsidRPr="006F751A">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2.2.4.</w:t>
      </w:r>
      <w:r w:rsidRPr="006F751A">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2.2.5.</w:t>
      </w:r>
      <w:r w:rsidRPr="006F751A">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72FB0" w:rsidRPr="006F751A" w:rsidRDefault="00972FB0" w:rsidP="00972FB0">
      <w:pPr>
        <w:widowControl w:val="0"/>
        <w:tabs>
          <w:tab w:val="left" w:pos="1276"/>
        </w:tabs>
        <w:spacing w:after="160"/>
        <w:ind w:firstLine="567"/>
        <w:jc w:val="both"/>
        <w:rPr>
          <w:rFonts w:ascii="GHEA Grapalat" w:hAnsi="GHEA Grapalat"/>
          <w:b/>
        </w:rPr>
      </w:pPr>
      <w:r w:rsidRPr="006F751A">
        <w:rPr>
          <w:rFonts w:ascii="GHEA Grapalat" w:hAnsi="GHEA Grapalat"/>
          <w:b/>
        </w:rPr>
        <w:t>2.3.</w:t>
      </w:r>
      <w:r w:rsidRPr="006F751A">
        <w:rPr>
          <w:rFonts w:ascii="GHEA Grapalat" w:hAnsi="GHEA Grapalat"/>
          <w:b/>
        </w:rPr>
        <w:tab/>
        <w:t>Продавец имеет право:</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2.3.1.</w:t>
      </w:r>
      <w:r w:rsidRPr="006F751A">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2.3.2.</w:t>
      </w:r>
      <w:r w:rsidRPr="006F751A">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2.3.3.</w:t>
      </w:r>
      <w:r w:rsidRPr="006F751A">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972FB0" w:rsidRPr="006F751A" w:rsidRDefault="00972FB0" w:rsidP="00972FB0">
      <w:pPr>
        <w:widowControl w:val="0"/>
        <w:tabs>
          <w:tab w:val="left" w:pos="1560"/>
        </w:tabs>
        <w:spacing w:after="160"/>
        <w:ind w:firstLine="567"/>
        <w:jc w:val="both"/>
        <w:rPr>
          <w:rFonts w:ascii="GHEA Grapalat" w:hAnsi="GHEA Grapalat"/>
        </w:rPr>
      </w:pPr>
      <w:r w:rsidRPr="006F751A">
        <w:rPr>
          <w:rFonts w:ascii="GHEA Grapalat" w:hAnsi="GHEA Grapalat"/>
        </w:rPr>
        <w:t>2.3.3.1.</w:t>
      </w:r>
      <w:r w:rsidRPr="006F751A">
        <w:rPr>
          <w:rFonts w:ascii="GHEA Grapalat" w:hAnsi="GHEA Grapalat"/>
        </w:rPr>
        <w:tab/>
        <w:t>Нарушение договора Покупателем считается существенным, если сроки оплаты товара нарушены неоднократно.</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2.3.4.</w:t>
      </w:r>
      <w:r w:rsidRPr="006F751A">
        <w:rPr>
          <w:rFonts w:ascii="GHEA Grapalat" w:hAnsi="GHEA Grapalat"/>
        </w:rPr>
        <w:tab/>
        <w:t>Досрочно поставлять товар с согласия Покупателя.</w:t>
      </w:r>
    </w:p>
    <w:p w:rsidR="00972FB0" w:rsidRPr="006F751A" w:rsidRDefault="00972FB0" w:rsidP="00972FB0">
      <w:pPr>
        <w:widowControl w:val="0"/>
        <w:tabs>
          <w:tab w:val="left" w:pos="1134"/>
        </w:tabs>
        <w:spacing w:after="160"/>
        <w:ind w:firstLine="567"/>
        <w:jc w:val="both"/>
        <w:rPr>
          <w:rFonts w:ascii="GHEA Grapalat" w:hAnsi="GHEA Grapalat"/>
          <w:b/>
        </w:rPr>
      </w:pPr>
      <w:r w:rsidRPr="006F751A">
        <w:rPr>
          <w:rFonts w:ascii="GHEA Grapalat" w:hAnsi="GHEA Grapalat"/>
          <w:b/>
        </w:rPr>
        <w:t>2.4.</w:t>
      </w:r>
      <w:r w:rsidRPr="006F751A">
        <w:rPr>
          <w:rFonts w:ascii="GHEA Grapalat" w:hAnsi="GHEA Grapalat"/>
          <w:b/>
        </w:rPr>
        <w:tab/>
        <w:t>Продавец обязан:</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2.4.1.</w:t>
      </w:r>
      <w:r w:rsidRPr="006F751A">
        <w:rPr>
          <w:rFonts w:ascii="GHEA Grapalat" w:hAnsi="GHEA Grapalat"/>
        </w:rPr>
        <w:tab/>
        <w:t>Передавать товар Покупателю в порядке, объемах, сроки и по адресу, предусмотренные договором.</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2.4.2.</w:t>
      </w:r>
      <w:r w:rsidRPr="006F751A">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2.4.3.</w:t>
      </w:r>
      <w:r w:rsidRPr="006F751A">
        <w:rPr>
          <w:rFonts w:ascii="GHEA Grapalat" w:hAnsi="GHEA Grapalat"/>
        </w:rPr>
        <w:tab/>
        <w:t>Передавать Покупателю товар, свободный от прав третьих лиц.</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2.4.4.</w:t>
      </w:r>
      <w:r w:rsidRPr="006F751A">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lastRenderedPageBreak/>
        <w:t>2.4.5.</w:t>
      </w:r>
      <w:r w:rsidRPr="006F751A">
        <w:rPr>
          <w:rFonts w:ascii="GHEA Grapalat" w:hAnsi="GHEA Grapalat"/>
        </w:rPr>
        <w:tab/>
        <w:t>В случае допущения недопоставки, в установленном договором порядке восполнять недопоставку.</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2.4.6.</w:t>
      </w:r>
      <w:r w:rsidRPr="006F751A">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2.4.7.</w:t>
      </w:r>
      <w:r w:rsidRPr="006F751A">
        <w:rPr>
          <w:rFonts w:ascii="GHEA Grapalat" w:hAnsi="GHEA Grapalat"/>
        </w:rPr>
        <w:tab/>
        <w:t>В предусмотренных договором случаях уплачивать предусмотренные пунктами 6.2 и 6.3 договора пеню и штраф.</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2.4.8.</w:t>
      </w:r>
      <w:r w:rsidRPr="006F751A">
        <w:rPr>
          <w:rFonts w:ascii="GHEA Grapalat" w:hAnsi="GHEA Grapalat"/>
        </w:rPr>
        <w:tab/>
        <w:t>Передавать Покупателю принадлежности товара и соответствующие документы.</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2.4.9.</w:t>
      </w:r>
      <w:r w:rsidRPr="006F751A">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72FB0" w:rsidRPr="006F751A" w:rsidRDefault="00972FB0" w:rsidP="00972FB0">
      <w:pPr>
        <w:widowControl w:val="0"/>
        <w:tabs>
          <w:tab w:val="left" w:pos="1418"/>
        </w:tabs>
        <w:spacing w:after="160"/>
        <w:ind w:firstLine="567"/>
        <w:jc w:val="both"/>
        <w:rPr>
          <w:rFonts w:ascii="GHEA Grapalat" w:hAnsi="GHEA Grapalat"/>
        </w:rPr>
      </w:pPr>
      <w:r w:rsidRPr="006F751A">
        <w:rPr>
          <w:rFonts w:ascii="GHEA Grapalat" w:hAnsi="GHEA Grapalat"/>
        </w:rPr>
        <w:t>2.4.10.</w:t>
      </w:r>
      <w:r w:rsidRPr="006F751A">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72FB0" w:rsidRPr="006F751A" w:rsidRDefault="00972FB0" w:rsidP="00972FB0">
      <w:pPr>
        <w:widowControl w:val="0"/>
        <w:tabs>
          <w:tab w:val="left" w:pos="1418"/>
        </w:tabs>
        <w:spacing w:after="160"/>
        <w:ind w:firstLine="567"/>
        <w:jc w:val="both"/>
        <w:rPr>
          <w:rFonts w:ascii="GHEA Grapalat" w:hAnsi="GHEA Grapalat"/>
          <w:b/>
        </w:rPr>
      </w:pPr>
      <w:r w:rsidRPr="006F751A">
        <w:rPr>
          <w:rFonts w:ascii="GHEA Grapalat" w:hAnsi="GHEA Grapalat"/>
          <w:b/>
        </w:rPr>
        <w:t xml:space="preserve">                   </w:t>
      </w:r>
    </w:p>
    <w:p w:rsidR="00972FB0" w:rsidRPr="006F751A" w:rsidRDefault="00972FB0" w:rsidP="00972FB0">
      <w:pPr>
        <w:widowControl w:val="0"/>
        <w:tabs>
          <w:tab w:val="left" w:pos="1418"/>
        </w:tabs>
        <w:spacing w:after="160"/>
        <w:ind w:firstLine="567"/>
        <w:jc w:val="both"/>
        <w:rPr>
          <w:rFonts w:ascii="GHEA Grapalat" w:hAnsi="GHEA Grapalat"/>
          <w:b/>
        </w:rPr>
      </w:pPr>
      <w:r w:rsidRPr="006F751A">
        <w:rPr>
          <w:rFonts w:ascii="GHEA Grapalat" w:hAnsi="GHEA Grapalat"/>
          <w:b/>
        </w:rPr>
        <w:t xml:space="preserve">                        3. ЦЕНА ДОГОВОРА И ПОРЯДОК ОПЛАТЫ</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3.1.</w:t>
      </w:r>
      <w:r w:rsidRPr="006F751A">
        <w:rPr>
          <w:rFonts w:ascii="GHEA Grapalat" w:hAnsi="GHEA Grapalat"/>
        </w:rPr>
        <w:tab/>
        <w:t xml:space="preserve">Цена договора составляет _____________________ </w:t>
      </w:r>
      <w:proofErr w:type="spellStart"/>
      <w:r w:rsidRPr="006F751A">
        <w:rPr>
          <w:rFonts w:ascii="GHEA Grapalat" w:hAnsi="GHEA Grapalat"/>
        </w:rPr>
        <w:t>драмов</w:t>
      </w:r>
      <w:proofErr w:type="spellEnd"/>
      <w:r w:rsidRPr="006F751A">
        <w:rPr>
          <w:rFonts w:ascii="GHEA Grapalat" w:hAnsi="GHEA Grapalat"/>
        </w:rPr>
        <w:t xml:space="preserve"> Республики Армения, включая НДС</w:t>
      </w:r>
      <w:r w:rsidRPr="006F751A">
        <w:rPr>
          <w:rStyle w:val="af6"/>
          <w:rFonts w:ascii="GHEA Grapalat" w:hAnsi="GHEA Grapalat"/>
        </w:rPr>
        <w:footnoteReference w:customMarkFollows="1" w:id="8"/>
        <w:t>18</w:t>
      </w:r>
      <w:r w:rsidRPr="006F751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72FB0" w:rsidRPr="006F751A" w:rsidRDefault="00972FB0" w:rsidP="00972FB0">
      <w:pPr>
        <w:widowControl w:val="0"/>
        <w:spacing w:after="160"/>
        <w:ind w:firstLine="567"/>
        <w:jc w:val="both"/>
        <w:rPr>
          <w:rFonts w:ascii="GHEA Grapalat" w:hAnsi="GHEA Grapalat" w:cs="Sylfaen"/>
        </w:rPr>
      </w:pPr>
      <w:r w:rsidRPr="006F751A">
        <w:rPr>
          <w:rFonts w:ascii="GHEA Grapalat" w:hAnsi="GHEA Grapalat"/>
        </w:rPr>
        <w:t>Цена поставки товара стабильна, и Продавец не вправе требовать увеличения, а Покупатель — снижения этой цены.</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3.3.</w:t>
      </w:r>
      <w:r w:rsidRPr="006F751A">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6F751A">
        <w:rPr>
          <w:rFonts w:ascii="Courier New" w:hAnsi="Courier New" w:cs="Courier New"/>
          <w:lang w:val="en-US"/>
        </w:rPr>
        <w:t> </w:t>
      </w:r>
      <w:r w:rsidRPr="006F751A">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6F751A">
        <w:rPr>
          <w:rFonts w:ascii="Courier New" w:hAnsi="Courier New" w:cs="Courier New"/>
          <w:lang w:val="en-US"/>
        </w:rPr>
        <w:t> </w:t>
      </w:r>
      <w:r w:rsidRPr="006F751A">
        <w:rPr>
          <w:rFonts w:ascii="GHEA Grapalat" w:hAnsi="GHEA Grapalat"/>
        </w:rPr>
        <w:t xml:space="preserve">не позднее   --- </w:t>
      </w:r>
      <w:proofErr w:type="gramStart"/>
      <w:r w:rsidRPr="006F751A">
        <w:rPr>
          <w:rFonts w:ascii="GHEA Grapalat" w:hAnsi="GHEA Grapalat"/>
        </w:rPr>
        <w:t>ого  декабря</w:t>
      </w:r>
      <w:proofErr w:type="gramEnd"/>
      <w:r w:rsidRPr="006F751A">
        <w:rPr>
          <w:rFonts w:ascii="GHEA Grapalat" w:hAnsi="GHEA Grapalat"/>
        </w:rPr>
        <w:t xml:space="preserve"> данного года.</w:t>
      </w:r>
    </w:p>
    <w:p w:rsidR="00972FB0" w:rsidRPr="006F751A" w:rsidRDefault="00972FB0" w:rsidP="00972FB0">
      <w:pPr>
        <w:widowControl w:val="0"/>
        <w:tabs>
          <w:tab w:val="left" w:pos="1134"/>
        </w:tabs>
        <w:spacing w:after="160"/>
        <w:ind w:firstLine="567"/>
        <w:jc w:val="both"/>
        <w:rPr>
          <w:rFonts w:ascii="GHEA Grapalat" w:hAnsi="GHEA Grapalat"/>
          <w:lang w:val="hy-AM"/>
        </w:rPr>
      </w:pPr>
      <w:r w:rsidRPr="006F751A">
        <w:rPr>
          <w:rFonts w:ascii="GHEA Grapalat" w:hAnsi="GHEA Grapalat"/>
          <w:lang w:val="hy-AM"/>
        </w:rPr>
        <w:t xml:space="preserve">      При этом, с целью совершения платежа, покупатель производит данный платеж в сроки, установленные графиком օплаты настоящего Договора, в течение пяти рабочих дней</w:t>
      </w:r>
      <w:r w:rsidRPr="006F751A">
        <w:rPr>
          <w:rFonts w:ascii="GHEA Grapalat" w:hAnsi="GHEA Grapalat"/>
        </w:rPr>
        <w:t>.</w:t>
      </w:r>
      <w:r w:rsidRPr="006F751A">
        <w:rPr>
          <w:rFonts w:ascii="GHEA Grapalat" w:hAnsi="GHEA Grapalat"/>
          <w:lang w:val="hy-AM"/>
        </w:rPr>
        <w:t xml:space="preserve"> </w:t>
      </w:r>
      <w:r w:rsidRPr="006F751A">
        <w:rPr>
          <w:rFonts w:ascii="GHEA Grapalat" w:hAnsi="GHEA Grapalat"/>
        </w:rPr>
        <w:t xml:space="preserve"> </w:t>
      </w:r>
    </w:p>
    <w:p w:rsidR="00972FB0" w:rsidRPr="006F751A" w:rsidRDefault="00972FB0" w:rsidP="00972FB0">
      <w:pPr>
        <w:widowControl w:val="0"/>
        <w:spacing w:after="160"/>
        <w:ind w:firstLine="720"/>
        <w:jc w:val="both"/>
        <w:rPr>
          <w:rFonts w:ascii="GHEA Grapalat" w:hAnsi="GHEA Grapalat" w:cs="Sylfaen"/>
          <w:i/>
          <w:u w:val="single"/>
          <w:lang w:val="hy-AM"/>
        </w:rPr>
      </w:pPr>
    </w:p>
    <w:p w:rsidR="00972FB0" w:rsidRPr="006F751A" w:rsidRDefault="00972FB0" w:rsidP="00972FB0">
      <w:pPr>
        <w:widowControl w:val="0"/>
        <w:spacing w:after="160"/>
        <w:jc w:val="center"/>
        <w:rPr>
          <w:rFonts w:ascii="GHEA Grapalat" w:hAnsi="GHEA Grapalat"/>
          <w:b/>
        </w:rPr>
      </w:pPr>
      <w:r w:rsidRPr="006F751A">
        <w:rPr>
          <w:rFonts w:ascii="GHEA Grapalat" w:hAnsi="GHEA Grapalat"/>
          <w:b/>
        </w:rPr>
        <w:lastRenderedPageBreak/>
        <w:t>4. КАЧЕСТВО И ГАРАНТИЯ ТОВАРА</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4.1.</w:t>
      </w:r>
      <w:r w:rsidRPr="006F751A">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972FB0" w:rsidRPr="006F751A" w:rsidRDefault="00972FB0" w:rsidP="00972FB0">
      <w:pPr>
        <w:widowControl w:val="0"/>
        <w:tabs>
          <w:tab w:val="left" w:pos="1134"/>
        </w:tabs>
        <w:spacing w:after="160"/>
        <w:ind w:firstLine="567"/>
        <w:jc w:val="both"/>
        <w:rPr>
          <w:rFonts w:ascii="GHEA Grapalat" w:hAnsi="GHEA Grapalat" w:cs="Sylfaen"/>
        </w:rPr>
      </w:pPr>
      <w:r w:rsidRPr="006F751A">
        <w:rPr>
          <w:rFonts w:ascii="GHEA Grapalat" w:hAnsi="GHEA Grapalat"/>
        </w:rPr>
        <w:t>4.2.</w:t>
      </w:r>
      <w:r w:rsidRPr="006F751A">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F751A">
        <w:rPr>
          <w:rStyle w:val="af6"/>
          <w:rFonts w:ascii="GHEA Grapalat" w:hAnsi="GHEA Grapalat"/>
        </w:rPr>
        <w:footnoteReference w:customMarkFollows="1" w:id="9"/>
        <w:t>20</w:t>
      </w:r>
      <w:r w:rsidRPr="006F751A">
        <w:rPr>
          <w:rFonts w:ascii="GHEA Grapalat" w:hAnsi="GHEA Grapalat"/>
        </w:rPr>
        <w:t>.</w:t>
      </w:r>
    </w:p>
    <w:p w:rsidR="00972FB0" w:rsidRPr="006F751A" w:rsidRDefault="00972FB0" w:rsidP="00972FB0">
      <w:pPr>
        <w:widowControl w:val="0"/>
        <w:spacing w:after="160"/>
        <w:jc w:val="center"/>
        <w:rPr>
          <w:rFonts w:ascii="GHEA Grapalat" w:hAnsi="GHEA Grapalat"/>
          <w:b/>
        </w:rPr>
      </w:pPr>
      <w:r w:rsidRPr="006F751A">
        <w:rPr>
          <w:rFonts w:ascii="GHEA Grapalat" w:hAnsi="GHEA Grapalat"/>
          <w:b/>
        </w:rPr>
        <w:t>5. ПЕРЕДАЧА И ПРИЕМ ТОВАРА</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5.1.</w:t>
      </w:r>
      <w:r w:rsidRPr="006F751A">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72FB0" w:rsidRPr="006F751A" w:rsidRDefault="00972FB0" w:rsidP="00972FB0">
      <w:pPr>
        <w:widowControl w:val="0"/>
        <w:spacing w:after="160"/>
        <w:ind w:firstLine="567"/>
        <w:jc w:val="both"/>
        <w:rPr>
          <w:rFonts w:ascii="GHEA Grapalat" w:hAnsi="GHEA Grapalat" w:cs="Sylfaen"/>
        </w:rPr>
      </w:pPr>
      <w:r w:rsidRPr="006F751A">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6F751A">
        <w:rPr>
          <w:rFonts w:ascii="GHEA Grapalat" w:hAnsi="GHEA Grapalat"/>
        </w:rPr>
        <w:t>Покупателю</w:t>
      </w:r>
      <w:proofErr w:type="gramEnd"/>
      <w:r w:rsidRPr="006F751A">
        <w:rPr>
          <w:rFonts w:ascii="GHEA Grapalat" w:hAnsi="GHEA Grapalat"/>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6F751A">
        <w:rPr>
          <w:rFonts w:ascii="GHEA Grapalat" w:hAnsi="GHEA Grapalat"/>
        </w:rPr>
        <w:t>armeps</w:t>
      </w:r>
      <w:proofErr w:type="spellEnd"/>
      <w:r w:rsidRPr="006F751A">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6F751A">
        <w:rPr>
          <w:rFonts w:ascii="Courier New" w:hAnsi="Courier New" w:cs="Courier New"/>
          <w:lang w:val="en-US"/>
        </w:rPr>
        <w:t> </w:t>
      </w:r>
      <w:r w:rsidRPr="006F751A">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5.2.</w:t>
      </w:r>
      <w:r w:rsidRPr="006F751A">
        <w:rPr>
          <w:rFonts w:ascii="GHEA Grapalat" w:hAnsi="GHEA Grapalat"/>
        </w:rPr>
        <w:tab/>
        <w:t>Если поставленный товар соответствует условиям договора, Покупатель в течение __</w:t>
      </w:r>
      <w:r w:rsidR="000908E3" w:rsidRPr="006F751A">
        <w:rPr>
          <w:rFonts w:ascii="GHEA Grapalat" w:hAnsi="GHEA Grapalat"/>
        </w:rPr>
        <w:t>5</w:t>
      </w:r>
      <w:r w:rsidRPr="006F751A">
        <w:rPr>
          <w:rFonts w:ascii="GHEA Grapalat" w:hAnsi="GHEA Grapalat"/>
        </w:rPr>
        <w:t>_ рабочих дней с рабочего дня, следующего за днем получения документов, указанных в пункте 3.1.</w:t>
      </w:r>
      <w:r w:rsidRPr="006F751A">
        <w:rPr>
          <w:rFonts w:ascii="GHEA Grapalat" w:hAnsi="GHEA Grapalat"/>
        </w:rPr>
        <w:tab/>
        <w:t xml:space="preserve">договора, подписывает и посредством системы электронных закупок ARMEPS предоставляет </w:t>
      </w:r>
      <w:proofErr w:type="gramStart"/>
      <w:r w:rsidRPr="006F751A">
        <w:rPr>
          <w:rFonts w:ascii="GHEA Grapalat" w:hAnsi="GHEA Grapalat"/>
        </w:rPr>
        <w:t>Продавцу</w:t>
      </w:r>
      <w:proofErr w:type="gramEnd"/>
      <w:r w:rsidRPr="006F751A">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5.3.</w:t>
      </w:r>
      <w:r w:rsidRPr="006F751A">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6F751A">
        <w:rPr>
          <w:rFonts w:ascii="GHEA Grapalat" w:hAnsi="GHEA Grapalat"/>
        </w:rPr>
        <w:t>неподписания</w:t>
      </w:r>
      <w:proofErr w:type="spellEnd"/>
      <w:r w:rsidRPr="006F751A">
        <w:rPr>
          <w:rFonts w:ascii="GHEA Grapalat" w:hAnsi="GHEA Grapalat"/>
        </w:rPr>
        <w:t xml:space="preserve">. В случае применения </w:t>
      </w:r>
      <w:r w:rsidRPr="006F751A">
        <w:rPr>
          <w:rFonts w:ascii="GHEA Grapalat" w:hAnsi="GHEA Grapalat"/>
        </w:rPr>
        <w:lastRenderedPageBreak/>
        <w:t xml:space="preserve">настоящего пункта Покупатель предпринимает меры, предусмотренные договором для подобной ситуации и в отношении </w:t>
      </w:r>
      <w:proofErr w:type="gramStart"/>
      <w:r w:rsidRPr="006F751A">
        <w:rPr>
          <w:rFonts w:ascii="GHEA Grapalat" w:hAnsi="GHEA Grapalat"/>
        </w:rPr>
        <w:t>Продавца</w:t>
      </w:r>
      <w:proofErr w:type="gramEnd"/>
      <w:r w:rsidRPr="006F751A">
        <w:rPr>
          <w:rFonts w:ascii="GHEA Grapalat" w:hAnsi="GHEA Grapalat"/>
        </w:rPr>
        <w:t xml:space="preserve"> применяет меры ответственности, предусмотренные договором.</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5.4.</w:t>
      </w:r>
      <w:r w:rsidRPr="006F751A">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6F751A">
        <w:rPr>
          <w:rFonts w:ascii="GHEA Grapalat" w:hAnsi="GHEA Grapalat"/>
        </w:rPr>
        <w:t>Продавцу</w:t>
      </w:r>
      <w:proofErr w:type="gramEnd"/>
      <w:r w:rsidRPr="006F751A">
        <w:rPr>
          <w:rFonts w:ascii="GHEA Grapalat" w:hAnsi="GHEA Grapalat"/>
        </w:rPr>
        <w:t xml:space="preserve"> подписанный им акт приема-передачи. </w:t>
      </w:r>
    </w:p>
    <w:p w:rsidR="00972FB0" w:rsidRPr="006F751A" w:rsidRDefault="00972FB0" w:rsidP="00972FB0">
      <w:pPr>
        <w:widowControl w:val="0"/>
        <w:spacing w:after="160"/>
        <w:jc w:val="both"/>
        <w:rPr>
          <w:rFonts w:ascii="GHEA Grapalat" w:hAnsi="GHEA Grapalat" w:cs="Sylfaen"/>
        </w:rPr>
      </w:pPr>
    </w:p>
    <w:p w:rsidR="00972FB0" w:rsidRPr="006F751A" w:rsidRDefault="00972FB0" w:rsidP="00972FB0">
      <w:pPr>
        <w:widowControl w:val="0"/>
        <w:spacing w:after="160"/>
        <w:jc w:val="center"/>
        <w:rPr>
          <w:rFonts w:ascii="GHEA Grapalat" w:hAnsi="GHEA Grapalat"/>
          <w:b/>
        </w:rPr>
      </w:pPr>
      <w:r w:rsidRPr="006F751A">
        <w:rPr>
          <w:rFonts w:ascii="GHEA Grapalat" w:hAnsi="GHEA Grapalat"/>
          <w:b/>
        </w:rPr>
        <w:t>6. ОТВЕТСТВЕННОСТЬ СТОРОН</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6.1.</w:t>
      </w:r>
      <w:r w:rsidRPr="006F751A">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6.2.</w:t>
      </w:r>
      <w:r w:rsidRPr="006F751A">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6.3.</w:t>
      </w:r>
      <w:r w:rsidRPr="006F751A">
        <w:rPr>
          <w:rFonts w:ascii="GHEA Grapalat" w:hAnsi="GHEA Grapalat"/>
        </w:rPr>
        <w:tab/>
        <w:t>В каждом случае поставки товара, не соответствующего указанной в</w:t>
      </w:r>
      <w:r w:rsidRPr="006F751A">
        <w:rPr>
          <w:rFonts w:ascii="Courier New" w:hAnsi="Courier New" w:cs="Courier New"/>
          <w:lang w:val="en-US"/>
        </w:rPr>
        <w:t> </w:t>
      </w:r>
      <w:r w:rsidRPr="006F751A">
        <w:rPr>
          <w:rFonts w:ascii="GHEA Grapalat" w:hAnsi="GHEA Grapalat"/>
        </w:rPr>
        <w:t>пункте 1.1.</w:t>
      </w:r>
      <w:r w:rsidRPr="006F751A">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6F751A">
        <w:rPr>
          <w:rStyle w:val="af6"/>
          <w:rFonts w:ascii="GHEA Grapalat" w:hAnsi="GHEA Grapalat"/>
        </w:rPr>
        <w:footnoteReference w:customMarkFollows="1" w:id="10"/>
        <w:t>21</w:t>
      </w:r>
      <w:r w:rsidRPr="006F751A">
        <w:rPr>
          <w:rFonts w:ascii="GHEA Grapalat" w:hAnsi="GHEA Grapalat"/>
        </w:rPr>
        <w:t>. При этом</w:t>
      </w:r>
      <w:r w:rsidRPr="006F751A">
        <w:rPr>
          <w:rFonts w:ascii="GHEA Grapalat" w:hAnsi="GHEA Grapalat"/>
          <w:lang w:val="hy-AM"/>
        </w:rPr>
        <w:t>,</w:t>
      </w:r>
      <w:r w:rsidRPr="006F751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6.4.</w:t>
      </w:r>
      <w:r w:rsidRPr="006F751A">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6.5.</w:t>
      </w:r>
      <w:r w:rsidRPr="006F751A">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w:t>
      </w:r>
      <w:r w:rsidR="000908E3" w:rsidRPr="006F751A">
        <w:rPr>
          <w:rFonts w:ascii="GHEA Grapalat" w:hAnsi="GHEA Grapalat"/>
        </w:rPr>
        <w:t>13</w:t>
      </w:r>
      <w:r w:rsidRPr="006F751A">
        <w:rPr>
          <w:rFonts w:ascii="GHEA Grapalat" w:hAnsi="GHEA Grapalat"/>
        </w:rPr>
        <w:t xml:space="preserve"> (ноль целых </w:t>
      </w:r>
      <w:r w:rsidR="000908E3" w:rsidRPr="006F751A">
        <w:rPr>
          <w:rFonts w:ascii="GHEA Grapalat" w:hAnsi="GHEA Grapalat"/>
        </w:rPr>
        <w:t>тринадцать</w:t>
      </w:r>
      <w:r w:rsidRPr="006F751A">
        <w:rPr>
          <w:rFonts w:ascii="GHEA Grapalat" w:hAnsi="GHEA Grapalat"/>
        </w:rPr>
        <w:t xml:space="preserve"> сотых) процента от подлежащей уплате, но не уплаченной суммы.</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6.6.</w:t>
      </w:r>
      <w:r w:rsidRPr="006F751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6.7.</w:t>
      </w:r>
      <w:r w:rsidRPr="006F751A">
        <w:rPr>
          <w:rFonts w:ascii="GHEA Grapalat" w:hAnsi="GHEA Grapalat"/>
        </w:rPr>
        <w:tab/>
        <w:t xml:space="preserve">Уплата пеней и (или) штрафов не освобождает стороны от полного </w:t>
      </w:r>
      <w:r w:rsidRPr="006F751A">
        <w:rPr>
          <w:rFonts w:ascii="GHEA Grapalat" w:hAnsi="GHEA Grapalat"/>
        </w:rPr>
        <w:lastRenderedPageBreak/>
        <w:t>исполнения своих договорных обязательств.</w:t>
      </w:r>
    </w:p>
    <w:p w:rsidR="00972FB0" w:rsidRPr="006F751A" w:rsidRDefault="00972FB0" w:rsidP="00972FB0">
      <w:pPr>
        <w:rPr>
          <w:rFonts w:ascii="GHEA Grapalat" w:hAnsi="GHEA Grapalat"/>
          <w:lang w:val="hy-AM"/>
        </w:rPr>
      </w:pPr>
    </w:p>
    <w:p w:rsidR="00972FB0" w:rsidRPr="006F751A" w:rsidRDefault="00972FB0" w:rsidP="00972FB0">
      <w:pPr>
        <w:widowControl w:val="0"/>
        <w:spacing w:after="160"/>
        <w:jc w:val="center"/>
        <w:rPr>
          <w:rFonts w:ascii="GHEA Grapalat" w:hAnsi="GHEA Grapalat"/>
          <w:b/>
        </w:rPr>
      </w:pPr>
      <w:r w:rsidRPr="006F751A">
        <w:rPr>
          <w:rFonts w:ascii="GHEA Grapalat" w:hAnsi="GHEA Grapalat"/>
          <w:b/>
        </w:rPr>
        <w:t>7. ДЕЙСТВИЕ НЕПРЕОДОЛИМОЙ СИЛЫ (ФОРС-МАЖОР)</w:t>
      </w:r>
    </w:p>
    <w:p w:rsidR="00972FB0" w:rsidRPr="006F751A" w:rsidRDefault="00972FB0" w:rsidP="00972FB0">
      <w:pPr>
        <w:widowControl w:val="0"/>
        <w:spacing w:after="160"/>
        <w:ind w:firstLine="567"/>
        <w:jc w:val="both"/>
        <w:rPr>
          <w:rFonts w:ascii="GHEA Grapalat" w:hAnsi="GHEA Grapalat"/>
        </w:rPr>
      </w:pPr>
      <w:r w:rsidRPr="006F751A">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72FB0" w:rsidRPr="006F751A" w:rsidRDefault="00972FB0" w:rsidP="00972FB0">
      <w:pPr>
        <w:widowControl w:val="0"/>
        <w:spacing w:after="160"/>
        <w:jc w:val="center"/>
        <w:rPr>
          <w:rFonts w:ascii="GHEA Grapalat" w:hAnsi="GHEA Grapalat"/>
          <w:lang w:val="hy-AM"/>
        </w:rPr>
      </w:pPr>
    </w:p>
    <w:p w:rsidR="00972FB0" w:rsidRPr="006F751A" w:rsidRDefault="00972FB0" w:rsidP="00972FB0">
      <w:pPr>
        <w:widowControl w:val="0"/>
        <w:spacing w:after="160"/>
        <w:jc w:val="center"/>
        <w:rPr>
          <w:rFonts w:ascii="GHEA Grapalat" w:hAnsi="GHEA Grapalat"/>
          <w:b/>
        </w:rPr>
      </w:pPr>
      <w:r w:rsidRPr="006F751A">
        <w:rPr>
          <w:rFonts w:ascii="GHEA Grapalat" w:hAnsi="GHEA Grapalat"/>
          <w:b/>
        </w:rPr>
        <w:t>8. ИНЫЕ УСЛОВИЯ</w:t>
      </w:r>
    </w:p>
    <w:p w:rsidR="00972FB0" w:rsidRPr="006F751A" w:rsidRDefault="00972FB0" w:rsidP="00972FB0">
      <w:pPr>
        <w:widowControl w:val="0"/>
        <w:tabs>
          <w:tab w:val="left" w:pos="1134"/>
        </w:tabs>
        <w:spacing w:after="160"/>
        <w:ind w:firstLine="567"/>
        <w:jc w:val="both"/>
        <w:rPr>
          <w:rFonts w:ascii="GHEA Grapalat" w:hAnsi="GHEA Grapalat" w:cs="Times Armenian"/>
        </w:rPr>
      </w:pPr>
      <w:r w:rsidRPr="006F751A">
        <w:rPr>
          <w:rFonts w:ascii="GHEA Grapalat" w:hAnsi="GHEA Grapalat"/>
        </w:rPr>
        <w:t>8.1.</w:t>
      </w:r>
      <w:r w:rsidRPr="006F751A">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72FB0" w:rsidRPr="006F751A" w:rsidRDefault="00972FB0" w:rsidP="00972FB0">
      <w:pPr>
        <w:widowControl w:val="0"/>
        <w:tabs>
          <w:tab w:val="left" w:pos="1134"/>
        </w:tabs>
        <w:spacing w:after="160"/>
        <w:ind w:firstLine="567"/>
        <w:jc w:val="both"/>
        <w:rPr>
          <w:rFonts w:ascii="GHEA Grapalat" w:hAnsi="GHEA Grapalat" w:cs="Sylfaen"/>
        </w:rPr>
      </w:pPr>
      <w:r w:rsidRPr="006F751A">
        <w:rPr>
          <w:rFonts w:ascii="GHEA Grapalat" w:hAnsi="GHEA Grapalat"/>
        </w:rPr>
        <w:t>8.2.</w:t>
      </w:r>
      <w:r w:rsidRPr="006F751A">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6F751A">
        <w:rPr>
          <w:rFonts w:ascii="Courier New" w:hAnsi="Courier New" w:cs="Courier New"/>
          <w:lang w:val="en-US"/>
        </w:rPr>
        <w:t> </w:t>
      </w:r>
      <w:r w:rsidRPr="006F751A">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972FB0" w:rsidRPr="006F751A" w:rsidRDefault="00972FB0" w:rsidP="00972FB0">
      <w:pPr>
        <w:widowControl w:val="0"/>
        <w:tabs>
          <w:tab w:val="left" w:pos="1134"/>
        </w:tabs>
        <w:spacing w:after="160"/>
        <w:ind w:firstLine="567"/>
        <w:jc w:val="both"/>
        <w:rPr>
          <w:rFonts w:ascii="GHEA Grapalat" w:hAnsi="GHEA Grapalat" w:cs="Sylfaen"/>
        </w:rPr>
      </w:pPr>
      <w:r w:rsidRPr="006F751A">
        <w:rPr>
          <w:rFonts w:ascii="GHEA Grapalat" w:hAnsi="GHEA Grapalat"/>
        </w:rPr>
        <w:t>8.3.</w:t>
      </w:r>
      <w:r w:rsidRPr="006F751A">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6F751A">
        <w:rPr>
          <w:rFonts w:ascii="GHEA Grapalat" w:hAnsi="GHEA Grapalat"/>
          <w:lang w:val="hy-AM"/>
        </w:rPr>
        <w:t xml:space="preserve"> расторгает договор</w:t>
      </w:r>
      <w:r w:rsidRPr="006F751A">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F751A">
        <w:rPr>
          <w:rFonts w:ascii="GHEA Grapalat" w:hAnsi="GHEA Grapalat"/>
        </w:rPr>
        <w:t>незаключения</w:t>
      </w:r>
      <w:proofErr w:type="spellEnd"/>
      <w:r w:rsidRPr="006F751A">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72FB0" w:rsidRPr="006F751A" w:rsidRDefault="00972FB0" w:rsidP="00972FB0">
      <w:pPr>
        <w:widowControl w:val="0"/>
        <w:tabs>
          <w:tab w:val="left" w:pos="1134"/>
        </w:tabs>
        <w:spacing w:after="160"/>
        <w:ind w:firstLine="567"/>
        <w:jc w:val="both"/>
        <w:rPr>
          <w:rFonts w:ascii="GHEA Grapalat" w:hAnsi="GHEA Grapalat" w:cs="Sylfaen"/>
        </w:rPr>
      </w:pPr>
      <w:r w:rsidRPr="006F751A">
        <w:rPr>
          <w:rFonts w:ascii="GHEA Grapalat" w:hAnsi="GHEA Grapalat"/>
        </w:rPr>
        <w:t>8.4.</w:t>
      </w:r>
      <w:r w:rsidRPr="006F751A">
        <w:rPr>
          <w:rFonts w:ascii="GHEA Grapalat" w:hAnsi="GHEA Grapalat"/>
        </w:rPr>
        <w:tab/>
        <w:t xml:space="preserve">Споры в связи с договором подлежат рассмотрению в судах Республики </w:t>
      </w:r>
      <w:r w:rsidRPr="006F751A">
        <w:rPr>
          <w:rFonts w:ascii="GHEA Grapalat" w:hAnsi="GHEA Grapalat"/>
        </w:rPr>
        <w:lastRenderedPageBreak/>
        <w:t>Армения.</w:t>
      </w:r>
    </w:p>
    <w:p w:rsidR="00972FB0" w:rsidRPr="006F751A" w:rsidRDefault="00972FB0" w:rsidP="00972FB0">
      <w:pPr>
        <w:widowControl w:val="0"/>
        <w:tabs>
          <w:tab w:val="left" w:pos="1134"/>
        </w:tabs>
        <w:spacing w:after="160"/>
        <w:ind w:firstLine="567"/>
        <w:jc w:val="both"/>
        <w:rPr>
          <w:rFonts w:ascii="GHEA Grapalat" w:hAnsi="GHEA Grapalat" w:cs="Sylfaen"/>
        </w:rPr>
      </w:pPr>
      <w:r w:rsidRPr="006F751A">
        <w:rPr>
          <w:rFonts w:ascii="GHEA Grapalat" w:hAnsi="GHEA Grapalat"/>
        </w:rPr>
        <w:t>8.5</w:t>
      </w:r>
      <w:r w:rsidRPr="006F751A">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72FB0" w:rsidRPr="006F751A" w:rsidRDefault="00972FB0" w:rsidP="00972FB0">
      <w:pPr>
        <w:widowControl w:val="0"/>
        <w:tabs>
          <w:tab w:val="left" w:pos="1134"/>
        </w:tabs>
        <w:spacing w:after="160"/>
        <w:ind w:firstLine="567"/>
        <w:jc w:val="both"/>
        <w:rPr>
          <w:rFonts w:ascii="GHEA Grapalat" w:hAnsi="GHEA Grapalat" w:cs="Sylfaen"/>
          <w:spacing w:val="-6"/>
        </w:rPr>
      </w:pPr>
      <w:r w:rsidRPr="006F751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72FB0" w:rsidRPr="006F751A" w:rsidRDefault="00972FB0" w:rsidP="00972FB0">
      <w:pPr>
        <w:widowControl w:val="0"/>
        <w:spacing w:after="160"/>
        <w:ind w:firstLine="567"/>
        <w:jc w:val="both"/>
        <w:rPr>
          <w:rFonts w:ascii="GHEA Grapalat" w:hAnsi="GHEA Grapalat"/>
        </w:rPr>
      </w:pPr>
      <w:r w:rsidRPr="006F751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8.6.</w:t>
      </w:r>
      <w:r w:rsidRPr="006F751A">
        <w:rPr>
          <w:rFonts w:ascii="GHEA Grapalat" w:hAnsi="GHEA Grapalat"/>
        </w:rPr>
        <w:tab/>
        <w:t>Если договор осуществляется посредством заключения агентского договора:</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1)</w:t>
      </w:r>
      <w:r w:rsidRPr="006F751A">
        <w:rPr>
          <w:rFonts w:ascii="GHEA Grapalat" w:hAnsi="GHEA Grapalat"/>
        </w:rPr>
        <w:tab/>
        <w:t>Продавец несет ответственность за неисполнение или ненадлежащее исполнение обязательств агента;</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2)</w:t>
      </w:r>
      <w:r w:rsidRPr="006F751A">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6F751A">
        <w:rPr>
          <w:rFonts w:ascii="GHEA Grapalat" w:hAnsi="GHEA Grapalat"/>
          <w:lang w:val="hy-AM"/>
        </w:rPr>
        <w:t xml:space="preserve">. </w:t>
      </w:r>
      <w:r w:rsidRPr="006F751A">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F751A">
        <w:rPr>
          <w:rStyle w:val="af6"/>
          <w:rFonts w:ascii="GHEA Grapalat" w:hAnsi="GHEA Grapalat"/>
        </w:rPr>
        <w:footnoteReference w:customMarkFollows="1" w:id="11"/>
        <w:t>23</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8.7.</w:t>
      </w:r>
      <w:r w:rsidRPr="006F751A">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F751A">
        <w:rPr>
          <w:rStyle w:val="af6"/>
          <w:rFonts w:ascii="GHEA Grapalat" w:hAnsi="GHEA Grapalat"/>
        </w:rPr>
        <w:footnoteReference w:customMarkFollows="1" w:id="12"/>
        <w:t>24</w:t>
      </w:r>
      <w:r w:rsidRPr="006F751A">
        <w:rPr>
          <w:rFonts w:ascii="GHEA Grapalat" w:hAnsi="GHEA Grapalat"/>
        </w:rPr>
        <w:t>.</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8.8.</w:t>
      </w:r>
      <w:r w:rsidRPr="006F751A">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6F751A">
        <w:rPr>
          <w:rFonts w:ascii="GHEA Grapalat" w:hAnsi="GHEA Grapalat"/>
        </w:rPr>
        <w:t>товара,а</w:t>
      </w:r>
      <w:proofErr w:type="spellEnd"/>
      <w:proofErr w:type="gramEnd"/>
      <w:r w:rsidRPr="006F751A">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6F751A">
        <w:rPr>
          <w:rFonts w:ascii="GHEA Grapalat" w:hAnsi="GHEA Grapalat"/>
          <w:lang w:val="hy-AM"/>
        </w:rPr>
        <w:t xml:space="preserve">. </w:t>
      </w:r>
      <w:r w:rsidRPr="006F751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72FB0" w:rsidRPr="006F751A" w:rsidRDefault="00972FB0" w:rsidP="00972FB0">
      <w:pPr>
        <w:widowControl w:val="0"/>
        <w:tabs>
          <w:tab w:val="left" w:pos="1134"/>
        </w:tabs>
        <w:spacing w:after="160"/>
        <w:ind w:firstLine="567"/>
        <w:jc w:val="both"/>
        <w:rPr>
          <w:rFonts w:ascii="GHEA Grapalat" w:hAnsi="GHEA Grapalat"/>
        </w:rPr>
      </w:pPr>
      <w:r w:rsidRPr="006F751A">
        <w:rPr>
          <w:rFonts w:ascii="GHEA Grapalat" w:hAnsi="GHEA Grapalat"/>
        </w:rPr>
        <w:t>8.9.</w:t>
      </w:r>
      <w:r w:rsidRPr="006F751A">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w:t>
      </w:r>
      <w:r w:rsidRPr="006F751A">
        <w:rPr>
          <w:rFonts w:ascii="GHEA Grapalat" w:hAnsi="GHEA Grapalat"/>
        </w:rPr>
        <w:lastRenderedPageBreak/>
        <w:t>понесенные данной стороной.</w:t>
      </w:r>
      <w:r w:rsidRPr="006F751A" w:rsidDel="003A39AC">
        <w:rPr>
          <w:rFonts w:ascii="GHEA Grapalat" w:hAnsi="GHEA Grapalat"/>
        </w:rPr>
        <w:t xml:space="preserve"> </w:t>
      </w:r>
      <w:r w:rsidRPr="006F751A">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8.10.</w:t>
      </w:r>
      <w:r w:rsidRPr="006F751A">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6F751A">
        <w:rPr>
          <w:rFonts w:ascii="Courier New" w:hAnsi="Courier New" w:cs="Courier New"/>
          <w:lang w:val="en-US"/>
        </w:rPr>
        <w:t> </w:t>
      </w:r>
      <w:r w:rsidRPr="006F751A">
        <w:rPr>
          <w:rFonts w:ascii="GHEA Grapalat" w:hAnsi="GHEA Grapalat"/>
        </w:rPr>
        <w:t xml:space="preserve">Армения. </w:t>
      </w:r>
    </w:p>
    <w:p w:rsidR="00972FB0" w:rsidRPr="006F751A" w:rsidRDefault="00972FB0" w:rsidP="00972FB0">
      <w:pPr>
        <w:widowControl w:val="0"/>
        <w:tabs>
          <w:tab w:val="left" w:pos="1276"/>
        </w:tabs>
        <w:spacing w:after="160"/>
        <w:ind w:firstLine="567"/>
        <w:jc w:val="both"/>
        <w:rPr>
          <w:rFonts w:ascii="GHEA Grapalat" w:hAnsi="GHEA Grapalat"/>
          <w:spacing w:val="-6"/>
        </w:rPr>
      </w:pPr>
      <w:r w:rsidRPr="006F751A">
        <w:rPr>
          <w:rFonts w:ascii="GHEA Grapalat" w:hAnsi="GHEA Grapalat"/>
        </w:rPr>
        <w:t>8.11.</w:t>
      </w:r>
      <w:r w:rsidRPr="006F751A">
        <w:rPr>
          <w:rFonts w:ascii="GHEA Grapalat" w:hAnsi="GHEA Grapalat"/>
        </w:rPr>
        <w:tab/>
      </w:r>
      <w:r w:rsidRPr="006F751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6F751A">
        <w:rPr>
          <w:rFonts w:ascii="Courier New" w:hAnsi="Courier New" w:cs="Courier New"/>
          <w:spacing w:val="-6"/>
          <w:lang w:val="en-US"/>
        </w:rPr>
        <w:t> </w:t>
      </w:r>
      <w:r w:rsidRPr="006F751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6F751A">
        <w:rPr>
          <w:rFonts w:ascii="Courier New" w:hAnsi="Courier New" w:cs="Courier New"/>
          <w:spacing w:val="-6"/>
          <w:lang w:val="en-US"/>
        </w:rPr>
        <w:t> </w:t>
      </w:r>
      <w:r w:rsidRPr="006F751A">
        <w:rPr>
          <w:rFonts w:ascii="GHEA Grapalat" w:hAnsi="GHEA Grapalat"/>
          <w:spacing w:val="-6"/>
        </w:rPr>
        <w:t>следующего за опубликованием уведомления дня, установленного настоящим пунктом.</w:t>
      </w:r>
      <w:r w:rsidRPr="006F751A">
        <w:t xml:space="preserve"> </w:t>
      </w:r>
      <w:r w:rsidRPr="006F751A">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72FB0" w:rsidRPr="006F751A" w:rsidRDefault="00972FB0" w:rsidP="00972FB0">
      <w:pPr>
        <w:ind w:left="142"/>
        <w:jc w:val="both"/>
        <w:rPr>
          <w:rFonts w:ascii="GHEA Grapalat" w:eastAsiaTheme="minorHAnsi" w:hAnsi="GHEA Grapalat" w:cstheme="minorBidi"/>
          <w:sz w:val="22"/>
          <w:szCs w:val="22"/>
          <w:lang w:eastAsia="en-US" w:bidi="ar-SA"/>
        </w:rPr>
      </w:pPr>
      <w:r w:rsidRPr="006F751A">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751A">
        <w:rPr>
          <w:rFonts w:ascii="GHEA Grapalat" w:eastAsiaTheme="minorHAnsi" w:hAnsi="GHEA Grapalat" w:cstheme="minorBidi"/>
          <w:sz w:val="22"/>
          <w:szCs w:val="22"/>
          <w:lang w:val="hy-AM" w:eastAsia="en-US" w:bidi="ar-SA"/>
        </w:rPr>
        <w:t xml:space="preserve">. </w:t>
      </w:r>
      <w:r w:rsidRPr="006F751A">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751A">
        <w:rPr>
          <w:rFonts w:ascii="GHEA Grapalat" w:eastAsiaTheme="minorHAnsi" w:hAnsi="GHEA Grapalat" w:cstheme="minorBidi"/>
          <w:sz w:val="22"/>
          <w:szCs w:val="22"/>
          <w:lang w:val="en-US" w:eastAsia="en-US" w:bidi="ar-SA"/>
        </w:rPr>
        <w:t>N</w:t>
      </w:r>
      <w:r w:rsidRPr="006F751A">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F751A">
        <w:rPr>
          <w:rFonts w:ascii="GHEA Grapalat" w:eastAsiaTheme="minorHAnsi" w:hAnsi="GHEA Grapalat" w:cstheme="minorBidi"/>
          <w:sz w:val="22"/>
          <w:szCs w:val="22"/>
          <w:vertAlign w:val="superscript"/>
          <w:lang w:eastAsia="en-US" w:bidi="ar-SA"/>
        </w:rPr>
        <w:t>25</w:t>
      </w:r>
    </w:p>
    <w:p w:rsidR="00972FB0" w:rsidRPr="006F751A" w:rsidRDefault="00972FB0" w:rsidP="00972FB0">
      <w:pPr>
        <w:rPr>
          <w:rFonts w:ascii="GHEA Grapalat" w:hAnsi="GHEA Grapalat"/>
        </w:rPr>
      </w:pPr>
    </w:p>
    <w:p w:rsidR="00972FB0" w:rsidRPr="006F751A" w:rsidRDefault="00972FB0" w:rsidP="00972FB0">
      <w:pPr>
        <w:rPr>
          <w:rFonts w:ascii="GHEA Grapalat" w:hAnsi="GHEA Grapalat"/>
        </w:rPr>
      </w:pPr>
      <w:r w:rsidRPr="006F751A">
        <w:rPr>
          <w:rFonts w:ascii="GHEA Grapalat" w:hAnsi="GHEA Grapalat"/>
        </w:rPr>
        <w:t>--------------------------------------</w:t>
      </w:r>
    </w:p>
    <w:p w:rsidR="00972FB0" w:rsidRPr="006F751A" w:rsidRDefault="00972FB0" w:rsidP="00972FB0">
      <w:pPr>
        <w:jc w:val="both"/>
        <w:rPr>
          <w:rFonts w:ascii="GHEA Grapalat" w:hAnsi="GHEA Grapalat"/>
          <w:i/>
        </w:rPr>
      </w:pPr>
      <w:r w:rsidRPr="006F751A">
        <w:rPr>
          <w:rStyle w:val="ezkurwreuab5ozgtqnkl"/>
          <w:sz w:val="20"/>
          <w:szCs w:val="20"/>
          <w:vertAlign w:val="superscript"/>
        </w:rPr>
        <w:t xml:space="preserve"> 25</w:t>
      </w:r>
      <w:r w:rsidRPr="006F751A">
        <w:rPr>
          <w:rStyle w:val="ezkurwreuab5ozgtqnkl"/>
        </w:rPr>
        <w:t xml:space="preserve"> </w:t>
      </w:r>
      <w:r w:rsidRPr="006F751A">
        <w:rPr>
          <w:rStyle w:val="ezkurwreuab5ozgtqnkl"/>
          <w:sz w:val="20"/>
          <w:szCs w:val="20"/>
        </w:rPr>
        <w:t>Если</w:t>
      </w:r>
      <w:r w:rsidRPr="006F751A">
        <w:rPr>
          <w:i/>
          <w:sz w:val="20"/>
          <w:szCs w:val="20"/>
        </w:rPr>
        <w:t xml:space="preserve"> </w:t>
      </w:r>
      <w:r w:rsidRPr="006F751A">
        <w:rPr>
          <w:rStyle w:val="ezkurwreuab5ozgtqnkl"/>
          <w:rFonts w:ascii="Sylfaen" w:hAnsi="Sylfaen"/>
          <w:sz w:val="20"/>
          <w:szCs w:val="20"/>
        </w:rPr>
        <w:t>П</w:t>
      </w:r>
      <w:r w:rsidRPr="006F751A">
        <w:rPr>
          <w:rStyle w:val="ezkurwreuab5ozgtqnkl"/>
          <w:sz w:val="20"/>
          <w:szCs w:val="20"/>
        </w:rPr>
        <w:t>окупатель</w:t>
      </w:r>
      <w:r w:rsidRPr="006F751A">
        <w:rPr>
          <w:i/>
          <w:sz w:val="20"/>
          <w:szCs w:val="20"/>
        </w:rPr>
        <w:t xml:space="preserve"> </w:t>
      </w:r>
      <w:r w:rsidRPr="006F751A">
        <w:rPr>
          <w:rStyle w:val="ezkurwreuab5ozgtqnkl"/>
          <w:sz w:val="20"/>
          <w:szCs w:val="20"/>
        </w:rPr>
        <w:t>является</w:t>
      </w:r>
      <w:r w:rsidRPr="006F751A">
        <w:rPr>
          <w:i/>
          <w:sz w:val="20"/>
          <w:szCs w:val="20"/>
        </w:rPr>
        <w:t xml:space="preserve"> </w:t>
      </w:r>
      <w:r w:rsidRPr="006F751A">
        <w:rPr>
          <w:rStyle w:val="ezkurwreuab5ozgtqnkl"/>
          <w:sz w:val="20"/>
          <w:szCs w:val="20"/>
        </w:rPr>
        <w:t>заказчиком, не имеющим счета в казначействе, настоящий</w:t>
      </w:r>
      <w:r w:rsidRPr="006F751A">
        <w:rPr>
          <w:i/>
          <w:sz w:val="20"/>
          <w:szCs w:val="20"/>
        </w:rPr>
        <w:t xml:space="preserve"> </w:t>
      </w:r>
      <w:r w:rsidRPr="006F751A">
        <w:rPr>
          <w:rStyle w:val="ezkurwreuab5ozgtqnkl"/>
          <w:sz w:val="20"/>
          <w:szCs w:val="20"/>
        </w:rPr>
        <w:t>пункт</w:t>
      </w:r>
      <w:r w:rsidRPr="006F751A">
        <w:rPr>
          <w:i/>
          <w:sz w:val="20"/>
          <w:szCs w:val="20"/>
        </w:rPr>
        <w:t xml:space="preserve"> </w:t>
      </w:r>
      <w:r w:rsidRPr="006F751A">
        <w:rPr>
          <w:rStyle w:val="ezkurwreuab5ozgtqnkl"/>
          <w:sz w:val="20"/>
          <w:szCs w:val="20"/>
        </w:rPr>
        <w:t>редактируется</w:t>
      </w:r>
      <w:r w:rsidRPr="006F751A">
        <w:rPr>
          <w:i/>
          <w:sz w:val="20"/>
          <w:szCs w:val="20"/>
        </w:rPr>
        <w:t xml:space="preserve"> </w:t>
      </w:r>
      <w:r w:rsidRPr="006F751A">
        <w:rPr>
          <w:rStyle w:val="ezkurwreuab5ozgtqnkl"/>
          <w:sz w:val="20"/>
          <w:szCs w:val="20"/>
        </w:rPr>
        <w:t>заменив</w:t>
      </w:r>
      <w:r w:rsidRPr="006F751A">
        <w:rPr>
          <w:i/>
          <w:sz w:val="20"/>
          <w:szCs w:val="20"/>
        </w:rPr>
        <w:t xml:space="preserve"> </w:t>
      </w:r>
      <w:r w:rsidRPr="006F751A">
        <w:rPr>
          <w:rStyle w:val="ezkurwreuab5ozgtqnkl"/>
          <w:sz w:val="20"/>
          <w:szCs w:val="20"/>
        </w:rPr>
        <w:t>слова</w:t>
      </w:r>
      <w:r w:rsidRPr="006F751A">
        <w:rPr>
          <w:i/>
          <w:sz w:val="20"/>
          <w:szCs w:val="20"/>
        </w:rPr>
        <w:t xml:space="preserve"> </w:t>
      </w:r>
      <w:r w:rsidRPr="006F751A">
        <w:rPr>
          <w:rStyle w:val="ezkurwreuab5ozgtqnkl"/>
          <w:sz w:val="20"/>
          <w:szCs w:val="20"/>
        </w:rPr>
        <w:t>"внесения платежного</w:t>
      </w:r>
      <w:r w:rsidRPr="006F751A">
        <w:rPr>
          <w:i/>
          <w:sz w:val="20"/>
          <w:szCs w:val="20"/>
        </w:rPr>
        <w:t xml:space="preserve"> </w:t>
      </w:r>
      <w:r w:rsidRPr="006F751A">
        <w:rPr>
          <w:rStyle w:val="ezkurwreuab5ozgtqnkl"/>
          <w:sz w:val="20"/>
          <w:szCs w:val="20"/>
        </w:rPr>
        <w:t>поручения</w:t>
      </w:r>
      <w:r w:rsidRPr="006F751A">
        <w:rPr>
          <w:i/>
          <w:sz w:val="20"/>
          <w:szCs w:val="20"/>
        </w:rPr>
        <w:t xml:space="preserve"> </w:t>
      </w:r>
      <w:r w:rsidRPr="006F751A">
        <w:rPr>
          <w:rStyle w:val="ezkurwreuab5ozgtqnkl"/>
          <w:sz w:val="20"/>
          <w:szCs w:val="20"/>
        </w:rPr>
        <w:t>и</w:t>
      </w:r>
      <w:r w:rsidRPr="006F751A">
        <w:rPr>
          <w:i/>
          <w:sz w:val="20"/>
          <w:szCs w:val="20"/>
        </w:rPr>
        <w:t xml:space="preserve"> </w:t>
      </w:r>
      <w:r w:rsidRPr="006F751A">
        <w:rPr>
          <w:rStyle w:val="ezkurwreuab5ozgtqnkl"/>
          <w:sz w:val="20"/>
          <w:szCs w:val="20"/>
        </w:rPr>
        <w:t>копии</w:t>
      </w:r>
      <w:r w:rsidRPr="006F751A">
        <w:rPr>
          <w:i/>
          <w:sz w:val="20"/>
          <w:szCs w:val="20"/>
        </w:rPr>
        <w:t xml:space="preserve"> </w:t>
      </w:r>
      <w:r w:rsidRPr="006F751A">
        <w:rPr>
          <w:rStyle w:val="ezkurwreuab5ozgtqnkl"/>
          <w:sz w:val="20"/>
          <w:szCs w:val="20"/>
        </w:rPr>
        <w:t>протокола</w:t>
      </w:r>
      <w:r w:rsidRPr="006F751A">
        <w:rPr>
          <w:i/>
          <w:sz w:val="20"/>
          <w:szCs w:val="20"/>
        </w:rPr>
        <w:t xml:space="preserve"> </w:t>
      </w:r>
      <w:r w:rsidRPr="006F751A">
        <w:rPr>
          <w:rStyle w:val="ezkurwreuab5ozgtqnkl"/>
          <w:sz w:val="20"/>
          <w:szCs w:val="20"/>
        </w:rPr>
        <w:t>в</w:t>
      </w:r>
      <w:r w:rsidRPr="006F751A">
        <w:rPr>
          <w:i/>
          <w:sz w:val="20"/>
          <w:szCs w:val="20"/>
        </w:rPr>
        <w:t xml:space="preserve"> </w:t>
      </w:r>
      <w:r w:rsidRPr="006F751A">
        <w:rPr>
          <w:rStyle w:val="ezkurwreuab5ozgtqnkl"/>
          <w:sz w:val="20"/>
          <w:szCs w:val="20"/>
        </w:rPr>
        <w:t>казначейскую</w:t>
      </w:r>
      <w:r w:rsidRPr="006F751A">
        <w:rPr>
          <w:i/>
          <w:sz w:val="20"/>
          <w:szCs w:val="20"/>
        </w:rPr>
        <w:t xml:space="preserve"> </w:t>
      </w:r>
      <w:r w:rsidRPr="006F751A">
        <w:rPr>
          <w:rStyle w:val="ezkurwreuab5ozgtqnkl"/>
          <w:sz w:val="20"/>
          <w:szCs w:val="20"/>
        </w:rPr>
        <w:t>систему</w:t>
      </w:r>
      <w:r w:rsidRPr="006F751A">
        <w:rPr>
          <w:i/>
          <w:sz w:val="20"/>
          <w:szCs w:val="20"/>
        </w:rPr>
        <w:t xml:space="preserve"> </w:t>
      </w:r>
      <w:r w:rsidRPr="006F751A">
        <w:rPr>
          <w:rStyle w:val="ezkurwreuab5ozgtqnkl"/>
          <w:sz w:val="20"/>
          <w:szCs w:val="20"/>
        </w:rPr>
        <w:t>уполномоченного органа"</w:t>
      </w:r>
      <w:r w:rsidRPr="006F751A">
        <w:rPr>
          <w:i/>
          <w:sz w:val="20"/>
          <w:szCs w:val="20"/>
        </w:rPr>
        <w:t xml:space="preserve"> </w:t>
      </w:r>
      <w:r w:rsidRPr="006F751A">
        <w:rPr>
          <w:rStyle w:val="ezkurwreuab5ozgtqnkl"/>
          <w:sz w:val="20"/>
          <w:szCs w:val="20"/>
        </w:rPr>
        <w:t>словами "выдачи платежного</w:t>
      </w:r>
      <w:r w:rsidRPr="006F751A">
        <w:rPr>
          <w:i/>
          <w:sz w:val="20"/>
          <w:szCs w:val="20"/>
        </w:rPr>
        <w:t xml:space="preserve"> </w:t>
      </w:r>
      <w:r w:rsidRPr="006F751A">
        <w:rPr>
          <w:rStyle w:val="ezkurwreuab5ozgtqnkl"/>
          <w:sz w:val="20"/>
          <w:szCs w:val="20"/>
        </w:rPr>
        <w:t>поручения</w:t>
      </w:r>
      <w:r w:rsidRPr="006F751A">
        <w:rPr>
          <w:i/>
          <w:sz w:val="20"/>
          <w:szCs w:val="20"/>
        </w:rPr>
        <w:t xml:space="preserve"> </w:t>
      </w:r>
      <w:r w:rsidRPr="006F751A">
        <w:rPr>
          <w:rStyle w:val="ezkurwreuab5ozgtqnkl"/>
          <w:sz w:val="20"/>
          <w:szCs w:val="20"/>
        </w:rPr>
        <w:t>банку"</w:t>
      </w:r>
      <w:r w:rsidRPr="006F751A">
        <w:rPr>
          <w:rFonts w:ascii="GHEA Grapalat" w:hAnsi="GHEA Grapalat"/>
          <w:i/>
        </w:rPr>
        <w:br w:type="page"/>
      </w:r>
    </w:p>
    <w:p w:rsidR="00972FB0" w:rsidRPr="006F751A" w:rsidRDefault="00972FB0" w:rsidP="00972FB0">
      <w:pPr>
        <w:widowControl w:val="0"/>
        <w:tabs>
          <w:tab w:val="left" w:pos="1276"/>
        </w:tabs>
        <w:spacing w:after="160"/>
        <w:ind w:firstLine="567"/>
        <w:jc w:val="both"/>
        <w:rPr>
          <w:rFonts w:ascii="GHEA Grapalat" w:hAnsi="GHEA Grapalat"/>
          <w:spacing w:val="-6"/>
        </w:rPr>
      </w:pPr>
      <w:r w:rsidRPr="006F751A">
        <w:rPr>
          <w:rFonts w:ascii="GHEA Grapalat" w:hAnsi="GHEA Grapalat"/>
        </w:rPr>
        <w:lastRenderedPageBreak/>
        <w:t>8.13.</w:t>
      </w:r>
      <w:r w:rsidRPr="006F751A">
        <w:rPr>
          <w:rFonts w:ascii="GHEA Grapalat" w:hAnsi="GHEA Grapalat"/>
        </w:rPr>
        <w:tab/>
      </w:r>
      <w:r w:rsidRPr="006F751A">
        <w:rPr>
          <w:rFonts w:ascii="GHEA Grapalat" w:hAnsi="GHEA Grapalat"/>
          <w:spacing w:val="-6"/>
        </w:rPr>
        <w:t xml:space="preserve">Споры, возникшие в связи с договором, разрешаются путем переговоров. В случае </w:t>
      </w:r>
      <w:proofErr w:type="spellStart"/>
      <w:r w:rsidRPr="006F751A">
        <w:rPr>
          <w:rFonts w:ascii="GHEA Grapalat" w:hAnsi="GHEA Grapalat"/>
          <w:spacing w:val="-6"/>
        </w:rPr>
        <w:t>недостижения</w:t>
      </w:r>
      <w:proofErr w:type="spellEnd"/>
      <w:r w:rsidRPr="006F751A">
        <w:rPr>
          <w:rFonts w:ascii="GHEA Grapalat" w:hAnsi="GHEA Grapalat"/>
          <w:spacing w:val="-6"/>
        </w:rPr>
        <w:t xml:space="preserve"> согласия споры разрешаются в судебном порядке.</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8.14.</w:t>
      </w:r>
      <w:r w:rsidRPr="006F751A">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6F751A">
        <w:rPr>
          <w:rFonts w:ascii="GHEA Grapalat" w:hAnsi="GHEA Grapalat"/>
        </w:rPr>
        <w:t>3 ,</w:t>
      </w:r>
      <w:proofErr w:type="gramEnd"/>
      <w:r w:rsidRPr="006F751A">
        <w:rPr>
          <w:rFonts w:ascii="GHEA Grapalat" w:hAnsi="GHEA Grapalat"/>
        </w:rPr>
        <w:t xml:space="preserve"> № 3.1. и  № 4 к</w:t>
      </w:r>
      <w:r w:rsidRPr="006F751A">
        <w:rPr>
          <w:rFonts w:ascii="Courier New" w:hAnsi="Courier New" w:cs="Courier New"/>
          <w:lang w:val="en-US"/>
        </w:rPr>
        <w:t> </w:t>
      </w:r>
      <w:r w:rsidRPr="006F751A">
        <w:rPr>
          <w:rFonts w:ascii="GHEA Grapalat" w:hAnsi="GHEA Grapalat"/>
        </w:rPr>
        <w:t>договору считаются неотъемлемой частью договора.</w:t>
      </w:r>
    </w:p>
    <w:p w:rsidR="00972FB0" w:rsidRPr="006F751A" w:rsidRDefault="00972FB0" w:rsidP="00972FB0">
      <w:pPr>
        <w:widowControl w:val="0"/>
        <w:tabs>
          <w:tab w:val="left" w:pos="1276"/>
        </w:tabs>
        <w:spacing w:after="160"/>
        <w:ind w:firstLine="567"/>
        <w:jc w:val="both"/>
        <w:rPr>
          <w:rFonts w:ascii="GHEA Grapalat" w:hAnsi="GHEA Grapalat"/>
        </w:rPr>
      </w:pPr>
      <w:r w:rsidRPr="006F751A">
        <w:rPr>
          <w:rFonts w:ascii="GHEA Grapalat" w:hAnsi="GHEA Grapalat"/>
        </w:rPr>
        <w:t>8.15.</w:t>
      </w:r>
      <w:r w:rsidRPr="006F751A">
        <w:rPr>
          <w:rFonts w:ascii="GHEA Grapalat" w:hAnsi="GHEA Grapalat"/>
        </w:rPr>
        <w:tab/>
        <w:t>К отношениям, связанным с договором, применяется право Республики Армения.</w:t>
      </w:r>
    </w:p>
    <w:p w:rsidR="00972FB0" w:rsidRPr="006F751A" w:rsidRDefault="00972FB0" w:rsidP="00972FB0">
      <w:pPr>
        <w:widowControl w:val="0"/>
        <w:spacing w:after="160"/>
        <w:jc w:val="center"/>
        <w:rPr>
          <w:rFonts w:ascii="GHEA Grapalat" w:hAnsi="GHEA Grapalat"/>
          <w:b/>
        </w:rPr>
      </w:pPr>
      <w:r w:rsidRPr="006F751A">
        <w:rPr>
          <w:rFonts w:ascii="GHEA Grapalat" w:hAnsi="GHEA Grapalat"/>
          <w:b/>
        </w:rPr>
        <w:t>10. Адреса, банковские реквизиты и подписи Сторон</w:t>
      </w:r>
    </w:p>
    <w:tbl>
      <w:tblPr>
        <w:tblW w:w="9463" w:type="dxa"/>
        <w:tblInd w:w="409" w:type="dxa"/>
        <w:tblLayout w:type="fixed"/>
        <w:tblLook w:val="0000" w:firstRow="0" w:lastRow="0" w:firstColumn="0" w:lastColumn="0" w:noHBand="0" w:noVBand="0"/>
      </w:tblPr>
      <w:tblGrid>
        <w:gridCol w:w="4836"/>
        <w:gridCol w:w="284"/>
        <w:gridCol w:w="4343"/>
      </w:tblGrid>
      <w:tr w:rsidR="006F751A" w:rsidRPr="006F751A" w:rsidTr="00A10400">
        <w:tc>
          <w:tcPr>
            <w:tcW w:w="4836" w:type="dxa"/>
          </w:tcPr>
          <w:p w:rsidR="00972FB0" w:rsidRPr="006F751A" w:rsidRDefault="00972FB0" w:rsidP="00F700CA">
            <w:pPr>
              <w:widowControl w:val="0"/>
              <w:spacing w:after="160"/>
              <w:jc w:val="center"/>
              <w:rPr>
                <w:rFonts w:ascii="GHEA Grapalat" w:hAnsi="GHEA Grapalat"/>
                <w:b/>
              </w:rPr>
            </w:pPr>
            <w:r w:rsidRPr="006F751A">
              <w:rPr>
                <w:rFonts w:ascii="GHEA Grapalat" w:hAnsi="GHEA Grapalat"/>
                <w:b/>
              </w:rPr>
              <w:t>ПОКУПАТЕЛЬ</w:t>
            </w:r>
          </w:p>
          <w:p w:rsidR="00A10400" w:rsidRPr="006F751A" w:rsidRDefault="00A10400" w:rsidP="00F700CA">
            <w:pPr>
              <w:widowControl w:val="0"/>
              <w:spacing w:after="160"/>
              <w:jc w:val="center"/>
              <w:rPr>
                <w:rStyle w:val="tlid-translation"/>
                <w:rFonts w:ascii="GHEA Grapalat" w:hAnsi="GHEA Grapalat"/>
              </w:rPr>
            </w:pPr>
            <w:proofErr w:type="spellStart"/>
            <w:r w:rsidRPr="006F751A">
              <w:rPr>
                <w:rFonts w:ascii="GHEA Grapalat" w:hAnsi="GHEA Grapalat"/>
              </w:rPr>
              <w:t>ЗАО</w:t>
            </w:r>
            <w:r w:rsidRPr="006F751A">
              <w:rPr>
                <w:rStyle w:val="tlid-translation"/>
                <w:rFonts w:ascii="GHEA Grapalat" w:hAnsi="GHEA Grapalat"/>
              </w:rPr>
              <w:t>“Ереванская</w:t>
            </w:r>
            <w:proofErr w:type="spellEnd"/>
            <w:r w:rsidRPr="006F751A">
              <w:rPr>
                <w:rStyle w:val="tlid-translation"/>
                <w:rFonts w:ascii="GHEA Grapalat" w:hAnsi="GHEA Grapalat"/>
              </w:rPr>
              <w:t xml:space="preserve"> ТЭЦ”</w:t>
            </w:r>
          </w:p>
          <w:p w:rsidR="00A10400" w:rsidRPr="006F751A" w:rsidRDefault="00A10400" w:rsidP="00F700CA">
            <w:pPr>
              <w:widowControl w:val="0"/>
              <w:spacing w:after="160"/>
              <w:jc w:val="center"/>
              <w:rPr>
                <w:rStyle w:val="tlid-translation"/>
                <w:rFonts w:ascii="GHEA Grapalat" w:hAnsi="GHEA Grapalat"/>
              </w:rPr>
            </w:pPr>
            <w:r w:rsidRPr="006F751A">
              <w:rPr>
                <w:rStyle w:val="tlid-translation"/>
                <w:rFonts w:ascii="GHEA Grapalat" w:hAnsi="GHEA Grapalat"/>
              </w:rPr>
              <w:t>Г. Ереван, ул. Арин Берда 3-ый тупик, 3</w:t>
            </w:r>
          </w:p>
          <w:p w:rsidR="00A10400" w:rsidRPr="006F751A" w:rsidRDefault="00A10400" w:rsidP="00F700CA">
            <w:pPr>
              <w:widowControl w:val="0"/>
              <w:spacing w:after="160"/>
              <w:jc w:val="center"/>
              <w:rPr>
                <w:rStyle w:val="tlid-translation"/>
                <w:rFonts w:ascii="GHEA Grapalat" w:hAnsi="GHEA Grapalat"/>
              </w:rPr>
            </w:pPr>
            <w:r w:rsidRPr="006F751A">
              <w:rPr>
                <w:rStyle w:val="tlid-translation"/>
                <w:rFonts w:ascii="GHEA Grapalat" w:hAnsi="GHEA Grapalat"/>
              </w:rPr>
              <w:t>Р/Ц 2473600002170010</w:t>
            </w:r>
          </w:p>
          <w:p w:rsidR="00A10400" w:rsidRPr="006F751A" w:rsidRDefault="00A10400" w:rsidP="00F700CA">
            <w:pPr>
              <w:widowControl w:val="0"/>
              <w:spacing w:after="160"/>
              <w:jc w:val="center"/>
              <w:rPr>
                <w:rStyle w:val="tlid-translation"/>
                <w:rFonts w:ascii="GHEA Grapalat" w:hAnsi="GHEA Grapalat"/>
              </w:rPr>
            </w:pPr>
            <w:r w:rsidRPr="006F751A">
              <w:rPr>
                <w:rStyle w:val="tlid-translation"/>
                <w:rFonts w:ascii="GHEA Grapalat" w:hAnsi="GHEA Grapalat"/>
              </w:rPr>
              <w:t>ИНН 02205028</w:t>
            </w:r>
          </w:p>
          <w:p w:rsidR="00972FB0" w:rsidRPr="006F751A" w:rsidRDefault="00635D50" w:rsidP="00A10400">
            <w:pPr>
              <w:widowControl w:val="0"/>
              <w:spacing w:after="160"/>
              <w:jc w:val="center"/>
              <w:rPr>
                <w:rFonts w:ascii="GHEA Grapalat" w:hAnsi="GHEA Grapalat"/>
              </w:rPr>
            </w:pPr>
            <w:r w:rsidRPr="006F751A">
              <w:rPr>
                <w:rStyle w:val="tlid-translation"/>
              </w:rPr>
              <w:t>И.О.</w:t>
            </w:r>
            <w:r w:rsidR="00A10400" w:rsidRPr="006F751A">
              <w:rPr>
                <w:rStyle w:val="tlid-translation"/>
              </w:rPr>
              <w:t xml:space="preserve"> Ген. директора </w:t>
            </w:r>
            <w:r w:rsidR="00972FB0" w:rsidRPr="006F751A">
              <w:rPr>
                <w:rFonts w:ascii="GHEA Grapalat" w:hAnsi="GHEA Grapalat"/>
              </w:rPr>
              <w:t>______</w:t>
            </w:r>
            <w:r w:rsidR="00A10400" w:rsidRPr="006F751A">
              <w:rPr>
                <w:rFonts w:ascii="GHEA Grapalat" w:hAnsi="GHEA Grapalat"/>
              </w:rPr>
              <w:t>Г. Погосян</w:t>
            </w:r>
          </w:p>
          <w:p w:rsidR="00972FB0" w:rsidRPr="006F751A" w:rsidRDefault="00972FB0" w:rsidP="00F700CA">
            <w:pPr>
              <w:widowControl w:val="0"/>
              <w:spacing w:after="160"/>
              <w:jc w:val="center"/>
              <w:rPr>
                <w:rFonts w:ascii="GHEA Grapalat" w:hAnsi="GHEA Grapalat"/>
              </w:rPr>
            </w:pPr>
            <w:r w:rsidRPr="006F751A">
              <w:rPr>
                <w:rFonts w:ascii="GHEA Grapalat" w:hAnsi="GHEA Grapalat"/>
              </w:rPr>
              <w:t>/подпись/</w:t>
            </w:r>
          </w:p>
          <w:p w:rsidR="00972FB0" w:rsidRPr="006F751A" w:rsidRDefault="00972FB0" w:rsidP="00F700CA">
            <w:pPr>
              <w:widowControl w:val="0"/>
              <w:spacing w:after="160"/>
              <w:jc w:val="center"/>
              <w:rPr>
                <w:rFonts w:ascii="GHEA Grapalat" w:hAnsi="GHEA Grapalat"/>
              </w:rPr>
            </w:pPr>
            <w:r w:rsidRPr="006F751A">
              <w:rPr>
                <w:rFonts w:ascii="GHEA Grapalat" w:hAnsi="GHEA Grapalat"/>
              </w:rPr>
              <w:t>М. П.</w:t>
            </w:r>
          </w:p>
        </w:tc>
        <w:tc>
          <w:tcPr>
            <w:tcW w:w="284" w:type="dxa"/>
          </w:tcPr>
          <w:p w:rsidR="00972FB0" w:rsidRPr="006F751A" w:rsidRDefault="00972FB0" w:rsidP="00F700CA">
            <w:pPr>
              <w:widowControl w:val="0"/>
              <w:spacing w:after="160"/>
              <w:jc w:val="center"/>
              <w:rPr>
                <w:rFonts w:ascii="GHEA Grapalat" w:hAnsi="GHEA Grapalat"/>
              </w:rPr>
            </w:pPr>
          </w:p>
        </w:tc>
        <w:tc>
          <w:tcPr>
            <w:tcW w:w="4343" w:type="dxa"/>
          </w:tcPr>
          <w:p w:rsidR="00972FB0" w:rsidRPr="006F751A" w:rsidRDefault="00972FB0" w:rsidP="00F700CA">
            <w:pPr>
              <w:widowControl w:val="0"/>
              <w:spacing w:after="160"/>
              <w:jc w:val="center"/>
              <w:rPr>
                <w:rFonts w:ascii="GHEA Grapalat" w:hAnsi="GHEA Grapalat" w:cs="Sylfaen"/>
                <w:b/>
                <w:bCs/>
              </w:rPr>
            </w:pPr>
            <w:r w:rsidRPr="006F751A">
              <w:rPr>
                <w:rFonts w:ascii="GHEA Grapalat" w:hAnsi="GHEA Grapalat"/>
                <w:b/>
              </w:rPr>
              <w:t>ПРОДАВЕЦ</w:t>
            </w:r>
          </w:p>
          <w:p w:rsidR="00972FB0" w:rsidRPr="006F751A" w:rsidRDefault="00972FB0" w:rsidP="00F700CA">
            <w:pPr>
              <w:widowControl w:val="0"/>
              <w:jc w:val="center"/>
              <w:rPr>
                <w:rFonts w:ascii="GHEA Grapalat" w:hAnsi="GHEA Grapalat"/>
                <w:lang w:val="en-US"/>
              </w:rPr>
            </w:pPr>
            <w:r w:rsidRPr="006F751A">
              <w:rPr>
                <w:rFonts w:ascii="GHEA Grapalat" w:hAnsi="GHEA Grapalat"/>
                <w:lang w:val="en-US"/>
              </w:rPr>
              <w:t>______________________</w:t>
            </w:r>
          </w:p>
          <w:p w:rsidR="00972FB0" w:rsidRPr="006F751A" w:rsidRDefault="00972FB0" w:rsidP="00F700CA">
            <w:pPr>
              <w:widowControl w:val="0"/>
              <w:spacing w:after="160"/>
              <w:jc w:val="center"/>
              <w:rPr>
                <w:rFonts w:ascii="GHEA Grapalat" w:hAnsi="GHEA Grapalat"/>
                <w:sz w:val="16"/>
                <w:szCs w:val="16"/>
              </w:rPr>
            </w:pPr>
            <w:r w:rsidRPr="006F751A">
              <w:rPr>
                <w:rFonts w:ascii="GHEA Grapalat" w:hAnsi="GHEA Grapalat"/>
                <w:sz w:val="16"/>
                <w:szCs w:val="16"/>
              </w:rPr>
              <w:t>/подпись/</w:t>
            </w:r>
          </w:p>
          <w:p w:rsidR="00972FB0" w:rsidRPr="006F751A" w:rsidRDefault="00972FB0" w:rsidP="00F700CA">
            <w:pPr>
              <w:widowControl w:val="0"/>
              <w:spacing w:after="160"/>
              <w:jc w:val="center"/>
              <w:rPr>
                <w:rFonts w:ascii="GHEA Grapalat" w:hAnsi="GHEA Grapalat"/>
              </w:rPr>
            </w:pPr>
            <w:r w:rsidRPr="006F751A">
              <w:rPr>
                <w:rFonts w:ascii="GHEA Grapalat" w:hAnsi="GHEA Grapalat"/>
              </w:rPr>
              <w:t>М. П.</w:t>
            </w:r>
          </w:p>
        </w:tc>
      </w:tr>
    </w:tbl>
    <w:p w:rsidR="00972FB0" w:rsidRPr="006F751A" w:rsidRDefault="00972FB0" w:rsidP="00972FB0">
      <w:pPr>
        <w:widowControl w:val="0"/>
        <w:spacing w:after="160"/>
        <w:ind w:firstLine="567"/>
        <w:jc w:val="both"/>
        <w:rPr>
          <w:rFonts w:ascii="GHEA Grapalat" w:hAnsi="GHEA Grapalat"/>
        </w:rPr>
      </w:pPr>
      <w:r w:rsidRPr="006F751A">
        <w:rPr>
          <w:rFonts w:ascii="GHEA Grapalat" w:hAnsi="GHEA Grapalat"/>
          <w:i/>
        </w:rPr>
        <w:t>В случае необходимости в договор могут быть включены не</w:t>
      </w:r>
      <w:r w:rsidRPr="006F751A">
        <w:rPr>
          <w:rFonts w:ascii="Courier New" w:hAnsi="Courier New" w:cs="Courier New"/>
          <w:i/>
          <w:lang w:val="en-US"/>
        </w:rPr>
        <w:t> </w:t>
      </w:r>
      <w:r w:rsidRPr="006F751A">
        <w:rPr>
          <w:rFonts w:ascii="GHEA Grapalat" w:hAnsi="GHEA Grapalat"/>
          <w:i/>
        </w:rPr>
        <w:t>противоречащие законодательству Республики Армения положения.</w:t>
      </w:r>
    </w:p>
    <w:p w:rsidR="00972FB0" w:rsidRPr="006F751A" w:rsidRDefault="00972FB0" w:rsidP="00972FB0">
      <w:pPr>
        <w:widowControl w:val="0"/>
        <w:spacing w:after="160"/>
        <w:rPr>
          <w:rFonts w:ascii="GHEA Grapalat" w:hAnsi="GHEA Grapalat"/>
        </w:rPr>
      </w:pPr>
    </w:p>
    <w:p w:rsidR="00972FB0" w:rsidRPr="006F751A" w:rsidRDefault="00972FB0" w:rsidP="00972FB0">
      <w:pPr>
        <w:widowControl w:val="0"/>
        <w:spacing w:after="160"/>
        <w:jc w:val="right"/>
        <w:rPr>
          <w:rFonts w:ascii="GHEA Grapalat" w:hAnsi="GHEA Grapalat"/>
        </w:rPr>
        <w:sectPr w:rsidR="00972FB0" w:rsidRPr="006F751A" w:rsidSect="00F700CA">
          <w:footerReference w:type="default" r:id="rId11"/>
          <w:footnotePr>
            <w:pos w:val="beneathText"/>
          </w:footnotePr>
          <w:pgSz w:w="11906" w:h="16838" w:code="9"/>
          <w:pgMar w:top="709" w:right="1418" w:bottom="1418" w:left="1418" w:header="561" w:footer="561" w:gutter="0"/>
          <w:cols w:space="720"/>
          <w:docGrid w:linePitch="326"/>
        </w:sectPr>
      </w:pPr>
    </w:p>
    <w:p w:rsidR="00972FB0" w:rsidRPr="006F751A" w:rsidRDefault="00972FB0" w:rsidP="00972FB0">
      <w:pPr>
        <w:widowControl w:val="0"/>
        <w:spacing w:after="160"/>
        <w:jc w:val="right"/>
        <w:rPr>
          <w:rFonts w:ascii="GHEA Grapalat" w:hAnsi="GHEA Grapalat"/>
          <w:i/>
        </w:rPr>
      </w:pPr>
      <w:r w:rsidRPr="006F751A">
        <w:rPr>
          <w:rFonts w:ascii="GHEA Grapalat" w:hAnsi="GHEA Grapalat"/>
          <w:i/>
        </w:rPr>
        <w:lastRenderedPageBreak/>
        <w:t>Приложение № 1</w:t>
      </w:r>
    </w:p>
    <w:p w:rsidR="00972FB0" w:rsidRPr="006F751A" w:rsidRDefault="00972FB0" w:rsidP="00972FB0">
      <w:pPr>
        <w:widowControl w:val="0"/>
        <w:spacing w:after="160"/>
        <w:jc w:val="right"/>
        <w:rPr>
          <w:rFonts w:ascii="GHEA Grapalat" w:hAnsi="GHEA Grapalat"/>
          <w:i/>
        </w:rPr>
      </w:pPr>
      <w:r w:rsidRPr="006F751A">
        <w:rPr>
          <w:rFonts w:ascii="GHEA Grapalat" w:hAnsi="GHEA Grapalat"/>
          <w:i/>
        </w:rPr>
        <w:t xml:space="preserve">к Договору под кодом </w:t>
      </w:r>
      <w:r w:rsidRPr="006F751A">
        <w:rPr>
          <w:rFonts w:ascii="GHEA Grapalat" w:hAnsi="GHEA Grapalat"/>
          <w:i/>
        </w:rPr>
        <w:br/>
        <w:t>заключенному "</w:t>
      </w:r>
      <w:r w:rsidRPr="006F751A">
        <w:rPr>
          <w:rFonts w:ascii="GHEA Grapalat" w:hAnsi="GHEA Grapalat"/>
          <w:i/>
        </w:rPr>
        <w:tab/>
        <w:t>"</w:t>
      </w:r>
      <w:r w:rsidRPr="006F751A">
        <w:rPr>
          <w:rFonts w:ascii="GHEA Grapalat" w:hAnsi="GHEA Grapalat"/>
          <w:i/>
        </w:rPr>
        <w:tab/>
        <w:t>20</w:t>
      </w:r>
      <w:r w:rsidRPr="006F751A">
        <w:rPr>
          <w:rFonts w:ascii="GHEA Grapalat" w:hAnsi="GHEA Grapalat"/>
          <w:i/>
        </w:rPr>
        <w:tab/>
        <w:t>г.</w:t>
      </w:r>
    </w:p>
    <w:p w:rsidR="00972FB0" w:rsidRPr="006F751A" w:rsidRDefault="00972FB0" w:rsidP="00972FB0">
      <w:pPr>
        <w:widowControl w:val="0"/>
        <w:spacing w:after="160"/>
        <w:jc w:val="center"/>
        <w:rPr>
          <w:rFonts w:ascii="GHEA Grapalat" w:hAnsi="GHEA Grapalat"/>
        </w:rPr>
      </w:pPr>
      <w:r w:rsidRPr="006F751A">
        <w:rPr>
          <w:rFonts w:ascii="GHEA Grapalat" w:hAnsi="GHEA Grapalat"/>
        </w:rPr>
        <w:t>ТЕХНИЧЕСКАЯ ХАРАКТЕРИСТИКА-ГРАФИК ЗАКУПКИ</w:t>
      </w:r>
      <w:r w:rsidRPr="006F751A">
        <w:rPr>
          <w:rStyle w:val="af6"/>
          <w:rFonts w:ascii="GHEA Grapalat" w:hAnsi="GHEA Grapalat"/>
        </w:rPr>
        <w:footnoteReference w:customMarkFollows="1" w:id="13"/>
        <w:t>*</w:t>
      </w:r>
    </w:p>
    <w:p w:rsidR="00972FB0" w:rsidRPr="006F751A" w:rsidRDefault="00972FB0" w:rsidP="00972FB0">
      <w:pPr>
        <w:widowControl w:val="0"/>
        <w:spacing w:after="160"/>
        <w:jc w:val="right"/>
        <w:rPr>
          <w:rFonts w:ascii="GHEA Grapalat" w:hAnsi="GHEA Grapalat"/>
        </w:rPr>
      </w:pPr>
      <w:proofErr w:type="spellStart"/>
      <w:r w:rsidRPr="006F751A">
        <w:rPr>
          <w:rFonts w:ascii="GHEA Grapalat" w:hAnsi="GHEA Grapalat"/>
        </w:rPr>
        <w:t>Драмов</w:t>
      </w:r>
      <w:proofErr w:type="spellEnd"/>
      <w:r w:rsidRPr="006F751A">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858"/>
        <w:gridCol w:w="2534"/>
        <w:gridCol w:w="1085"/>
        <w:gridCol w:w="1201"/>
        <w:gridCol w:w="1134"/>
        <w:gridCol w:w="850"/>
        <w:gridCol w:w="1067"/>
        <w:gridCol w:w="1059"/>
        <w:gridCol w:w="1046"/>
      </w:tblGrid>
      <w:tr w:rsidR="006F751A" w:rsidRPr="006F751A" w:rsidTr="00F700CA">
        <w:trPr>
          <w:jc w:val="center"/>
        </w:trPr>
        <w:tc>
          <w:tcPr>
            <w:tcW w:w="16350" w:type="dxa"/>
            <w:gridSpan w:val="12"/>
          </w:tcPr>
          <w:p w:rsidR="00972FB0" w:rsidRPr="006F751A" w:rsidRDefault="00972FB0" w:rsidP="00F700CA">
            <w:pPr>
              <w:widowControl w:val="0"/>
              <w:jc w:val="center"/>
              <w:rPr>
                <w:rFonts w:ascii="GHEA Grapalat" w:hAnsi="GHEA Grapalat"/>
                <w:sz w:val="16"/>
                <w:szCs w:val="16"/>
              </w:rPr>
            </w:pPr>
            <w:r w:rsidRPr="006F751A">
              <w:rPr>
                <w:rFonts w:ascii="GHEA Grapalat" w:hAnsi="GHEA Grapalat"/>
                <w:sz w:val="16"/>
                <w:szCs w:val="16"/>
              </w:rPr>
              <w:t>Товар</w:t>
            </w:r>
          </w:p>
        </w:tc>
      </w:tr>
      <w:tr w:rsidR="006F751A" w:rsidRPr="006F751A" w:rsidTr="002C5F8E">
        <w:trPr>
          <w:trHeight w:val="219"/>
          <w:jc w:val="center"/>
        </w:trPr>
        <w:tc>
          <w:tcPr>
            <w:tcW w:w="1242" w:type="dxa"/>
            <w:vMerge w:val="restart"/>
            <w:vAlign w:val="center"/>
          </w:tcPr>
          <w:p w:rsidR="00972FB0" w:rsidRPr="006F751A" w:rsidRDefault="00972FB0" w:rsidP="00F700CA">
            <w:pPr>
              <w:widowControl w:val="0"/>
              <w:jc w:val="center"/>
              <w:rPr>
                <w:rFonts w:ascii="GHEA Grapalat" w:hAnsi="GHEA Grapalat"/>
                <w:sz w:val="16"/>
                <w:szCs w:val="16"/>
              </w:rPr>
            </w:pPr>
            <w:r w:rsidRPr="006F751A">
              <w:rPr>
                <w:rFonts w:ascii="GHEA Grapalat" w:hAnsi="GHEA Grapalat"/>
                <w:sz w:val="16"/>
                <w:szCs w:val="16"/>
              </w:rPr>
              <w:t xml:space="preserve">номер предусмотренного </w:t>
            </w:r>
            <w:r w:rsidRPr="006F751A">
              <w:rPr>
                <w:rFonts w:ascii="GHEA Grapalat" w:hAnsi="GHEA Grapalat"/>
                <w:spacing w:val="-6"/>
                <w:sz w:val="16"/>
                <w:szCs w:val="16"/>
              </w:rPr>
              <w:t>приглашением</w:t>
            </w:r>
            <w:r w:rsidRPr="006F751A">
              <w:rPr>
                <w:rFonts w:ascii="GHEA Grapalat" w:hAnsi="GHEA Grapalat"/>
                <w:sz w:val="16"/>
                <w:szCs w:val="16"/>
              </w:rPr>
              <w:t xml:space="preserve"> лота</w:t>
            </w:r>
          </w:p>
        </w:tc>
        <w:tc>
          <w:tcPr>
            <w:tcW w:w="2715" w:type="dxa"/>
            <w:vMerge w:val="restart"/>
            <w:vAlign w:val="center"/>
          </w:tcPr>
          <w:p w:rsidR="00972FB0" w:rsidRPr="006F751A" w:rsidRDefault="00972FB0" w:rsidP="00F700CA">
            <w:pPr>
              <w:widowControl w:val="0"/>
              <w:jc w:val="center"/>
              <w:rPr>
                <w:rFonts w:ascii="GHEA Grapalat" w:hAnsi="GHEA Grapalat"/>
                <w:sz w:val="16"/>
                <w:szCs w:val="16"/>
              </w:rPr>
            </w:pPr>
            <w:r w:rsidRPr="006F751A">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972FB0" w:rsidRPr="006F751A" w:rsidRDefault="00972FB0" w:rsidP="00F700CA">
            <w:pPr>
              <w:widowControl w:val="0"/>
              <w:jc w:val="center"/>
              <w:rPr>
                <w:rFonts w:ascii="GHEA Grapalat" w:hAnsi="GHEA Grapalat"/>
                <w:sz w:val="16"/>
                <w:szCs w:val="16"/>
                <w:lang w:val="en-US"/>
              </w:rPr>
            </w:pPr>
            <w:r w:rsidRPr="006F751A">
              <w:rPr>
                <w:rFonts w:ascii="GHEA Grapalat" w:hAnsi="GHEA Grapalat"/>
                <w:sz w:val="16"/>
                <w:szCs w:val="16"/>
              </w:rPr>
              <w:t xml:space="preserve">наименование </w:t>
            </w:r>
          </w:p>
        </w:tc>
        <w:tc>
          <w:tcPr>
            <w:tcW w:w="858" w:type="dxa"/>
            <w:vMerge w:val="restart"/>
            <w:vAlign w:val="center"/>
          </w:tcPr>
          <w:p w:rsidR="00972FB0" w:rsidRPr="006F751A" w:rsidRDefault="00972FB0" w:rsidP="00F700CA">
            <w:pPr>
              <w:widowControl w:val="0"/>
              <w:ind w:left="-96" w:right="-108"/>
              <w:jc w:val="center"/>
              <w:rPr>
                <w:rFonts w:ascii="GHEA Grapalat" w:hAnsi="GHEA Grapalat"/>
                <w:sz w:val="14"/>
                <w:szCs w:val="14"/>
              </w:rPr>
            </w:pPr>
            <w:r w:rsidRPr="006F751A">
              <w:rPr>
                <w:rFonts w:ascii="GHEA Grapalat" w:hAnsi="GHEA Grapalat"/>
                <w:sz w:val="14"/>
                <w:szCs w:val="14"/>
              </w:rPr>
              <w:t>товарный знак,</w:t>
            </w:r>
            <w:r w:rsidRPr="006F751A">
              <w:rPr>
                <w:rFonts w:ascii="GHEA Grapalat" w:hAnsi="GHEA Grapalat"/>
                <w:sz w:val="14"/>
                <w:szCs w:val="14"/>
                <w:lang w:val="hy-AM"/>
              </w:rPr>
              <w:t xml:space="preserve"> </w:t>
            </w:r>
            <w:r w:rsidRPr="006F751A">
              <w:rPr>
                <w:rFonts w:ascii="GHEA Grapalat" w:hAnsi="GHEA Grapalat"/>
                <w:sz w:val="14"/>
                <w:szCs w:val="14"/>
              </w:rPr>
              <w:t>фирменное наименование, модель</w:t>
            </w:r>
            <w:r w:rsidRPr="006F751A">
              <w:rPr>
                <w:rFonts w:ascii="GHEA Grapalat" w:hAnsi="GHEA Grapalat"/>
                <w:sz w:val="14"/>
                <w:szCs w:val="14"/>
                <w:lang w:val="hy-AM"/>
              </w:rPr>
              <w:t xml:space="preserve"> </w:t>
            </w:r>
            <w:r w:rsidRPr="006F751A">
              <w:rPr>
                <w:rFonts w:ascii="GHEA Grapalat" w:hAnsi="GHEA Grapalat"/>
                <w:sz w:val="14"/>
                <w:szCs w:val="14"/>
              </w:rPr>
              <w:t xml:space="preserve">и наименование производителя </w:t>
            </w:r>
            <w:r w:rsidRPr="006F751A">
              <w:rPr>
                <w:rStyle w:val="af6"/>
                <w:rFonts w:ascii="GHEA Grapalat" w:hAnsi="GHEA Grapalat"/>
                <w:sz w:val="14"/>
                <w:szCs w:val="14"/>
              </w:rPr>
              <w:footnoteReference w:customMarkFollows="1" w:id="14"/>
              <w:t>**</w:t>
            </w:r>
          </w:p>
        </w:tc>
        <w:tc>
          <w:tcPr>
            <w:tcW w:w="2534" w:type="dxa"/>
            <w:vMerge w:val="restart"/>
            <w:vAlign w:val="center"/>
          </w:tcPr>
          <w:p w:rsidR="00972FB0" w:rsidRPr="006F751A" w:rsidRDefault="00972FB0" w:rsidP="00F700CA">
            <w:pPr>
              <w:widowControl w:val="0"/>
              <w:ind w:left="-108" w:right="-59"/>
              <w:jc w:val="center"/>
              <w:rPr>
                <w:rFonts w:ascii="GHEA Grapalat" w:hAnsi="GHEA Grapalat"/>
                <w:sz w:val="16"/>
                <w:szCs w:val="16"/>
              </w:rPr>
            </w:pPr>
            <w:r w:rsidRPr="006F751A">
              <w:rPr>
                <w:rFonts w:ascii="GHEA Grapalat" w:hAnsi="GHEA Grapalat"/>
                <w:sz w:val="16"/>
                <w:szCs w:val="16"/>
              </w:rPr>
              <w:t>техническая характеристика</w:t>
            </w:r>
          </w:p>
        </w:tc>
        <w:tc>
          <w:tcPr>
            <w:tcW w:w="1085" w:type="dxa"/>
            <w:vMerge w:val="restart"/>
            <w:vAlign w:val="center"/>
          </w:tcPr>
          <w:p w:rsidR="00972FB0" w:rsidRPr="006F751A" w:rsidRDefault="00972FB0" w:rsidP="00F700CA">
            <w:pPr>
              <w:widowControl w:val="0"/>
              <w:ind w:left="-48" w:right="-108"/>
              <w:jc w:val="center"/>
              <w:rPr>
                <w:rFonts w:ascii="GHEA Grapalat" w:hAnsi="GHEA Grapalat"/>
                <w:sz w:val="16"/>
                <w:szCs w:val="16"/>
              </w:rPr>
            </w:pPr>
            <w:r w:rsidRPr="006F751A">
              <w:rPr>
                <w:rFonts w:ascii="GHEA Grapalat" w:hAnsi="GHEA Grapalat"/>
                <w:sz w:val="16"/>
                <w:szCs w:val="16"/>
              </w:rPr>
              <w:t>единица измерения</w:t>
            </w:r>
          </w:p>
        </w:tc>
        <w:tc>
          <w:tcPr>
            <w:tcW w:w="1201" w:type="dxa"/>
            <w:vMerge w:val="restart"/>
            <w:vAlign w:val="center"/>
          </w:tcPr>
          <w:p w:rsidR="00972FB0" w:rsidRPr="006F751A" w:rsidRDefault="00972FB0" w:rsidP="00F700CA">
            <w:pPr>
              <w:widowControl w:val="0"/>
              <w:ind w:left="-108" w:right="-108"/>
              <w:jc w:val="center"/>
              <w:rPr>
                <w:rFonts w:ascii="GHEA Grapalat" w:hAnsi="GHEA Grapalat"/>
                <w:sz w:val="16"/>
                <w:szCs w:val="16"/>
              </w:rPr>
            </w:pPr>
            <w:r w:rsidRPr="006F751A">
              <w:rPr>
                <w:rFonts w:ascii="GHEA Grapalat" w:hAnsi="GHEA Grapalat"/>
                <w:sz w:val="16"/>
                <w:szCs w:val="16"/>
              </w:rPr>
              <w:t>цена единицы/</w:t>
            </w:r>
            <w:proofErr w:type="spellStart"/>
            <w:r w:rsidRPr="006F751A">
              <w:rPr>
                <w:rFonts w:ascii="GHEA Grapalat" w:hAnsi="GHEA Grapalat"/>
                <w:sz w:val="16"/>
                <w:szCs w:val="16"/>
              </w:rPr>
              <w:t>драмов</w:t>
            </w:r>
            <w:proofErr w:type="spellEnd"/>
            <w:r w:rsidRPr="006F751A">
              <w:rPr>
                <w:rFonts w:ascii="GHEA Grapalat" w:hAnsi="GHEA Grapalat"/>
                <w:sz w:val="16"/>
                <w:szCs w:val="16"/>
              </w:rPr>
              <w:t xml:space="preserve"> РА</w:t>
            </w:r>
          </w:p>
        </w:tc>
        <w:tc>
          <w:tcPr>
            <w:tcW w:w="1134" w:type="dxa"/>
            <w:vMerge w:val="restart"/>
            <w:vAlign w:val="center"/>
          </w:tcPr>
          <w:p w:rsidR="00972FB0" w:rsidRPr="006F751A" w:rsidRDefault="00972FB0" w:rsidP="00F700CA">
            <w:pPr>
              <w:widowControl w:val="0"/>
              <w:ind w:left="-108" w:right="-108"/>
              <w:jc w:val="center"/>
              <w:rPr>
                <w:rFonts w:ascii="GHEA Grapalat" w:hAnsi="GHEA Grapalat"/>
                <w:sz w:val="16"/>
                <w:szCs w:val="16"/>
              </w:rPr>
            </w:pPr>
            <w:r w:rsidRPr="006F751A">
              <w:rPr>
                <w:rFonts w:ascii="GHEA Grapalat" w:hAnsi="GHEA Grapalat"/>
                <w:sz w:val="16"/>
                <w:szCs w:val="16"/>
              </w:rPr>
              <w:t>общая цена/</w:t>
            </w:r>
            <w:proofErr w:type="spellStart"/>
            <w:r w:rsidRPr="006F751A">
              <w:rPr>
                <w:rFonts w:ascii="GHEA Grapalat" w:hAnsi="GHEA Grapalat"/>
                <w:sz w:val="16"/>
                <w:szCs w:val="16"/>
              </w:rPr>
              <w:t>драмов</w:t>
            </w:r>
            <w:proofErr w:type="spellEnd"/>
            <w:r w:rsidRPr="006F751A">
              <w:rPr>
                <w:rFonts w:ascii="GHEA Grapalat" w:hAnsi="GHEA Grapalat"/>
                <w:sz w:val="16"/>
                <w:szCs w:val="16"/>
              </w:rPr>
              <w:t xml:space="preserve"> РА</w:t>
            </w:r>
          </w:p>
        </w:tc>
        <w:tc>
          <w:tcPr>
            <w:tcW w:w="850" w:type="dxa"/>
            <w:vMerge w:val="restart"/>
            <w:vAlign w:val="center"/>
          </w:tcPr>
          <w:p w:rsidR="00972FB0" w:rsidRPr="006F751A" w:rsidRDefault="00972FB0" w:rsidP="00F700CA">
            <w:pPr>
              <w:widowControl w:val="0"/>
              <w:ind w:left="-126" w:right="-108"/>
              <w:jc w:val="center"/>
              <w:rPr>
                <w:rFonts w:ascii="GHEA Grapalat" w:hAnsi="GHEA Grapalat"/>
                <w:sz w:val="16"/>
                <w:szCs w:val="16"/>
              </w:rPr>
            </w:pPr>
            <w:r w:rsidRPr="006F751A">
              <w:rPr>
                <w:rFonts w:ascii="GHEA Grapalat" w:hAnsi="GHEA Grapalat"/>
                <w:sz w:val="16"/>
                <w:szCs w:val="16"/>
              </w:rPr>
              <w:t>общий объем</w:t>
            </w:r>
          </w:p>
        </w:tc>
        <w:tc>
          <w:tcPr>
            <w:tcW w:w="3172" w:type="dxa"/>
            <w:gridSpan w:val="3"/>
            <w:vAlign w:val="center"/>
          </w:tcPr>
          <w:p w:rsidR="00972FB0" w:rsidRPr="006F751A" w:rsidRDefault="00972FB0" w:rsidP="00F700CA">
            <w:pPr>
              <w:widowControl w:val="0"/>
              <w:jc w:val="center"/>
              <w:rPr>
                <w:rFonts w:ascii="GHEA Grapalat" w:hAnsi="GHEA Grapalat"/>
                <w:sz w:val="16"/>
                <w:szCs w:val="16"/>
              </w:rPr>
            </w:pPr>
            <w:r w:rsidRPr="006F751A">
              <w:rPr>
                <w:rFonts w:ascii="GHEA Grapalat" w:hAnsi="GHEA Grapalat"/>
                <w:sz w:val="16"/>
                <w:szCs w:val="16"/>
              </w:rPr>
              <w:t>поставки</w:t>
            </w:r>
          </w:p>
        </w:tc>
      </w:tr>
      <w:tr w:rsidR="006F751A" w:rsidRPr="006F751A" w:rsidTr="002C5F8E">
        <w:trPr>
          <w:trHeight w:val="445"/>
          <w:jc w:val="center"/>
        </w:trPr>
        <w:tc>
          <w:tcPr>
            <w:tcW w:w="1242" w:type="dxa"/>
            <w:vMerge/>
            <w:vAlign w:val="center"/>
          </w:tcPr>
          <w:p w:rsidR="00972FB0" w:rsidRPr="006F751A" w:rsidRDefault="00972FB0" w:rsidP="00F700CA">
            <w:pPr>
              <w:widowControl w:val="0"/>
              <w:jc w:val="center"/>
              <w:rPr>
                <w:rFonts w:ascii="GHEA Grapalat" w:hAnsi="GHEA Grapalat"/>
                <w:sz w:val="16"/>
                <w:szCs w:val="16"/>
              </w:rPr>
            </w:pPr>
          </w:p>
        </w:tc>
        <w:tc>
          <w:tcPr>
            <w:tcW w:w="2715" w:type="dxa"/>
            <w:vMerge/>
            <w:vAlign w:val="center"/>
          </w:tcPr>
          <w:p w:rsidR="00972FB0" w:rsidRPr="006F751A" w:rsidRDefault="00972FB0" w:rsidP="00F700CA">
            <w:pPr>
              <w:widowControl w:val="0"/>
              <w:jc w:val="center"/>
              <w:rPr>
                <w:rFonts w:ascii="GHEA Grapalat" w:hAnsi="GHEA Grapalat"/>
                <w:sz w:val="16"/>
                <w:szCs w:val="16"/>
              </w:rPr>
            </w:pPr>
          </w:p>
        </w:tc>
        <w:tc>
          <w:tcPr>
            <w:tcW w:w="1559" w:type="dxa"/>
            <w:vMerge/>
            <w:vAlign w:val="center"/>
          </w:tcPr>
          <w:p w:rsidR="00972FB0" w:rsidRPr="006F751A" w:rsidRDefault="00972FB0" w:rsidP="00F700CA">
            <w:pPr>
              <w:widowControl w:val="0"/>
              <w:jc w:val="center"/>
              <w:rPr>
                <w:rFonts w:ascii="GHEA Grapalat" w:hAnsi="GHEA Grapalat"/>
                <w:sz w:val="16"/>
                <w:szCs w:val="16"/>
              </w:rPr>
            </w:pPr>
          </w:p>
        </w:tc>
        <w:tc>
          <w:tcPr>
            <w:tcW w:w="858" w:type="dxa"/>
            <w:vMerge/>
            <w:vAlign w:val="center"/>
          </w:tcPr>
          <w:p w:rsidR="00972FB0" w:rsidRPr="006F751A" w:rsidRDefault="00972FB0" w:rsidP="00F700CA">
            <w:pPr>
              <w:widowControl w:val="0"/>
              <w:jc w:val="center"/>
              <w:rPr>
                <w:rFonts w:ascii="GHEA Grapalat" w:hAnsi="GHEA Grapalat"/>
                <w:sz w:val="16"/>
                <w:szCs w:val="16"/>
              </w:rPr>
            </w:pPr>
          </w:p>
        </w:tc>
        <w:tc>
          <w:tcPr>
            <w:tcW w:w="2534" w:type="dxa"/>
            <w:vMerge/>
            <w:vAlign w:val="center"/>
          </w:tcPr>
          <w:p w:rsidR="00972FB0" w:rsidRPr="006F751A" w:rsidRDefault="00972FB0" w:rsidP="00F700CA">
            <w:pPr>
              <w:widowControl w:val="0"/>
              <w:jc w:val="center"/>
              <w:rPr>
                <w:rFonts w:ascii="GHEA Grapalat" w:hAnsi="GHEA Grapalat"/>
                <w:sz w:val="16"/>
                <w:szCs w:val="16"/>
              </w:rPr>
            </w:pPr>
          </w:p>
        </w:tc>
        <w:tc>
          <w:tcPr>
            <w:tcW w:w="1085" w:type="dxa"/>
            <w:vMerge/>
            <w:vAlign w:val="center"/>
          </w:tcPr>
          <w:p w:rsidR="00972FB0" w:rsidRPr="006F751A" w:rsidRDefault="00972FB0" w:rsidP="00F700CA">
            <w:pPr>
              <w:widowControl w:val="0"/>
              <w:jc w:val="center"/>
              <w:rPr>
                <w:rFonts w:ascii="GHEA Grapalat" w:hAnsi="GHEA Grapalat"/>
                <w:sz w:val="16"/>
                <w:szCs w:val="16"/>
              </w:rPr>
            </w:pPr>
          </w:p>
        </w:tc>
        <w:tc>
          <w:tcPr>
            <w:tcW w:w="1201" w:type="dxa"/>
            <w:vMerge/>
            <w:vAlign w:val="center"/>
          </w:tcPr>
          <w:p w:rsidR="00972FB0" w:rsidRPr="006F751A" w:rsidRDefault="00972FB0" w:rsidP="00F700CA">
            <w:pPr>
              <w:widowControl w:val="0"/>
              <w:jc w:val="center"/>
              <w:rPr>
                <w:rFonts w:ascii="GHEA Grapalat" w:hAnsi="GHEA Grapalat"/>
                <w:sz w:val="16"/>
                <w:szCs w:val="16"/>
              </w:rPr>
            </w:pPr>
          </w:p>
        </w:tc>
        <w:tc>
          <w:tcPr>
            <w:tcW w:w="1134" w:type="dxa"/>
            <w:vMerge/>
            <w:vAlign w:val="center"/>
          </w:tcPr>
          <w:p w:rsidR="00972FB0" w:rsidRPr="006F751A" w:rsidRDefault="00972FB0" w:rsidP="00F700CA">
            <w:pPr>
              <w:widowControl w:val="0"/>
              <w:jc w:val="center"/>
              <w:rPr>
                <w:rFonts w:ascii="GHEA Grapalat" w:hAnsi="GHEA Grapalat"/>
                <w:sz w:val="16"/>
                <w:szCs w:val="16"/>
              </w:rPr>
            </w:pPr>
          </w:p>
        </w:tc>
        <w:tc>
          <w:tcPr>
            <w:tcW w:w="850" w:type="dxa"/>
            <w:vMerge/>
            <w:vAlign w:val="center"/>
          </w:tcPr>
          <w:p w:rsidR="00972FB0" w:rsidRPr="006F751A" w:rsidRDefault="00972FB0" w:rsidP="00F700CA">
            <w:pPr>
              <w:widowControl w:val="0"/>
              <w:jc w:val="center"/>
              <w:rPr>
                <w:rFonts w:ascii="GHEA Grapalat" w:hAnsi="GHEA Grapalat"/>
                <w:sz w:val="16"/>
                <w:szCs w:val="16"/>
              </w:rPr>
            </w:pPr>
          </w:p>
        </w:tc>
        <w:tc>
          <w:tcPr>
            <w:tcW w:w="1067" w:type="dxa"/>
            <w:vAlign w:val="center"/>
          </w:tcPr>
          <w:p w:rsidR="00972FB0" w:rsidRPr="006F751A" w:rsidRDefault="00972FB0" w:rsidP="00F700CA">
            <w:pPr>
              <w:widowControl w:val="0"/>
              <w:ind w:left="-108" w:right="-108"/>
              <w:jc w:val="center"/>
              <w:rPr>
                <w:rFonts w:ascii="GHEA Grapalat" w:hAnsi="GHEA Grapalat"/>
                <w:sz w:val="16"/>
                <w:szCs w:val="16"/>
              </w:rPr>
            </w:pPr>
            <w:r w:rsidRPr="006F751A">
              <w:rPr>
                <w:rFonts w:ascii="GHEA Grapalat" w:hAnsi="GHEA Grapalat"/>
                <w:sz w:val="16"/>
                <w:szCs w:val="16"/>
              </w:rPr>
              <w:t>адрес</w:t>
            </w:r>
          </w:p>
        </w:tc>
        <w:tc>
          <w:tcPr>
            <w:tcW w:w="1059" w:type="dxa"/>
            <w:vAlign w:val="center"/>
          </w:tcPr>
          <w:p w:rsidR="00972FB0" w:rsidRPr="006F751A" w:rsidRDefault="00972FB0" w:rsidP="00F700CA">
            <w:pPr>
              <w:widowControl w:val="0"/>
              <w:ind w:left="-46" w:right="-84"/>
              <w:jc w:val="center"/>
              <w:rPr>
                <w:rFonts w:ascii="GHEA Grapalat" w:hAnsi="GHEA Grapalat"/>
                <w:sz w:val="16"/>
                <w:szCs w:val="16"/>
              </w:rPr>
            </w:pPr>
            <w:r w:rsidRPr="006F751A">
              <w:rPr>
                <w:rFonts w:ascii="GHEA Grapalat" w:hAnsi="GHEA Grapalat"/>
                <w:sz w:val="16"/>
                <w:szCs w:val="16"/>
              </w:rPr>
              <w:t>подлежащее поставке количество товара</w:t>
            </w:r>
          </w:p>
        </w:tc>
        <w:tc>
          <w:tcPr>
            <w:tcW w:w="1046" w:type="dxa"/>
            <w:vAlign w:val="center"/>
          </w:tcPr>
          <w:p w:rsidR="00972FB0" w:rsidRPr="006F751A" w:rsidRDefault="00972FB0" w:rsidP="00F700CA">
            <w:pPr>
              <w:widowControl w:val="0"/>
              <w:ind w:left="-132" w:right="-129"/>
              <w:jc w:val="center"/>
              <w:rPr>
                <w:rFonts w:ascii="GHEA Grapalat" w:hAnsi="GHEA Grapalat"/>
                <w:sz w:val="16"/>
                <w:szCs w:val="16"/>
                <w:lang w:val="en-US"/>
              </w:rPr>
            </w:pPr>
            <w:r w:rsidRPr="006F751A">
              <w:rPr>
                <w:rFonts w:ascii="GHEA Grapalat" w:hAnsi="GHEA Grapalat"/>
                <w:sz w:val="16"/>
                <w:szCs w:val="16"/>
              </w:rPr>
              <w:t>срок</w:t>
            </w:r>
            <w:r w:rsidRPr="006F751A">
              <w:rPr>
                <w:rStyle w:val="af6"/>
                <w:rFonts w:ascii="GHEA Grapalat" w:hAnsi="GHEA Grapalat"/>
                <w:sz w:val="16"/>
                <w:szCs w:val="16"/>
              </w:rPr>
              <w:footnoteReference w:customMarkFollows="1" w:id="15"/>
              <w:t>***</w:t>
            </w:r>
          </w:p>
        </w:tc>
      </w:tr>
      <w:tr w:rsidR="006F751A" w:rsidRPr="006F751A" w:rsidTr="002C5F8E">
        <w:trPr>
          <w:trHeight w:val="3103"/>
          <w:jc w:val="center"/>
        </w:trPr>
        <w:tc>
          <w:tcPr>
            <w:tcW w:w="1242" w:type="dxa"/>
            <w:vAlign w:val="center"/>
          </w:tcPr>
          <w:p w:rsidR="002C5F8E" w:rsidRPr="006F751A" w:rsidRDefault="002C5F8E" w:rsidP="002C5F8E">
            <w:pPr>
              <w:widowControl w:val="0"/>
              <w:jc w:val="center"/>
              <w:rPr>
                <w:rFonts w:ascii="GHEA Grapalat" w:hAnsi="GHEA Grapalat"/>
                <w:sz w:val="16"/>
                <w:szCs w:val="16"/>
                <w:lang w:val="en-US"/>
              </w:rPr>
            </w:pPr>
            <w:r w:rsidRPr="006F751A">
              <w:rPr>
                <w:rFonts w:ascii="GHEA Grapalat" w:hAnsi="GHEA Grapalat"/>
                <w:sz w:val="16"/>
                <w:szCs w:val="16"/>
                <w:lang w:val="en-US"/>
              </w:rPr>
              <w:lastRenderedPageBreak/>
              <w:t>1</w:t>
            </w:r>
          </w:p>
        </w:tc>
        <w:tc>
          <w:tcPr>
            <w:tcW w:w="2715" w:type="dxa"/>
            <w:vAlign w:val="center"/>
          </w:tcPr>
          <w:p w:rsidR="002C5F8E" w:rsidRPr="006F751A" w:rsidRDefault="002C5F8E" w:rsidP="002C5F8E">
            <w:pPr>
              <w:jc w:val="center"/>
              <w:rPr>
                <w:rFonts w:ascii="GHEA Grapalat" w:hAnsi="GHEA Grapalat"/>
                <w:sz w:val="18"/>
                <w:szCs w:val="18"/>
              </w:rPr>
            </w:pPr>
            <w:r w:rsidRPr="006F751A">
              <w:rPr>
                <w:rFonts w:ascii="GHEA Grapalat" w:hAnsi="GHEA Grapalat"/>
                <w:sz w:val="18"/>
                <w:szCs w:val="18"/>
              </w:rPr>
              <w:t>42511118</w:t>
            </w:r>
          </w:p>
          <w:p w:rsidR="002C5F8E" w:rsidRPr="006F751A" w:rsidRDefault="002C5F8E" w:rsidP="002C5F8E">
            <w:pPr>
              <w:jc w:val="center"/>
              <w:rPr>
                <w:rFonts w:ascii="GHEA Grapalat" w:hAnsi="GHEA Grapalat"/>
                <w:sz w:val="18"/>
                <w:szCs w:val="18"/>
              </w:rPr>
            </w:pPr>
          </w:p>
        </w:tc>
        <w:tc>
          <w:tcPr>
            <w:tcW w:w="1559" w:type="dxa"/>
            <w:vAlign w:val="center"/>
          </w:tcPr>
          <w:p w:rsidR="002C5F8E" w:rsidRPr="006F751A" w:rsidRDefault="002C5F8E" w:rsidP="002C5F8E">
            <w:pPr>
              <w:jc w:val="center"/>
              <w:rPr>
                <w:rFonts w:ascii="GHEA Grapalat" w:hAnsi="GHEA Grapalat"/>
                <w:sz w:val="20"/>
                <w:szCs w:val="20"/>
              </w:rPr>
            </w:pPr>
            <w:r w:rsidRPr="006F751A">
              <w:rPr>
                <w:rStyle w:val="tlid-translation"/>
                <w:rFonts w:ascii="GHEA Grapalat" w:hAnsi="GHEA Grapalat"/>
                <w:sz w:val="20"/>
                <w:szCs w:val="20"/>
              </w:rPr>
              <w:t xml:space="preserve">Фильтрующий картридж </w:t>
            </w:r>
            <w:proofErr w:type="spellStart"/>
            <w:r w:rsidRPr="006F751A">
              <w:rPr>
                <w:rFonts w:ascii="GHEA Grapalat" w:hAnsi="GHEA Grapalat"/>
                <w:sz w:val="20"/>
                <w:szCs w:val="20"/>
              </w:rPr>
              <w:t>PCs</w:t>
            </w:r>
            <w:proofErr w:type="spellEnd"/>
            <w:r w:rsidRPr="006F751A">
              <w:rPr>
                <w:rFonts w:ascii="GHEA Grapalat" w:hAnsi="GHEA Grapalat"/>
                <w:sz w:val="20"/>
                <w:szCs w:val="20"/>
              </w:rPr>
              <w:t xml:space="preserve">/CC-R25 </w:t>
            </w:r>
            <w:r w:rsidRPr="006F751A">
              <w:rPr>
                <w:rStyle w:val="tlid-translation"/>
                <w:rFonts w:ascii="GHEA Grapalat" w:hAnsi="GHEA Grapalat"/>
                <w:sz w:val="20"/>
                <w:szCs w:val="20"/>
              </w:rPr>
              <w:t xml:space="preserve">для устройства </w:t>
            </w:r>
            <w:proofErr w:type="spellStart"/>
            <w:r w:rsidRPr="006F751A">
              <w:rPr>
                <w:rFonts w:ascii="GHEA Grapalat" w:hAnsi="GHEA Grapalat"/>
                <w:sz w:val="20"/>
                <w:szCs w:val="20"/>
              </w:rPr>
              <w:t>Kleentek</w:t>
            </w:r>
            <w:proofErr w:type="spellEnd"/>
            <w:r w:rsidRPr="006F751A">
              <w:rPr>
                <w:rFonts w:ascii="GHEA Grapalat" w:hAnsi="GHEA Grapalat"/>
                <w:sz w:val="20"/>
                <w:szCs w:val="20"/>
              </w:rPr>
              <w:t xml:space="preserve"> ELC-R25SP</w:t>
            </w:r>
          </w:p>
        </w:tc>
        <w:tc>
          <w:tcPr>
            <w:tcW w:w="858" w:type="dxa"/>
            <w:vAlign w:val="center"/>
          </w:tcPr>
          <w:p w:rsidR="002C5F8E" w:rsidRPr="006F751A" w:rsidRDefault="002C5F8E" w:rsidP="002C5F8E">
            <w:pPr>
              <w:widowControl w:val="0"/>
              <w:jc w:val="center"/>
              <w:rPr>
                <w:rFonts w:ascii="GHEA Grapalat" w:hAnsi="GHEA Grapalat"/>
                <w:sz w:val="20"/>
                <w:szCs w:val="20"/>
              </w:rPr>
            </w:pPr>
          </w:p>
        </w:tc>
        <w:tc>
          <w:tcPr>
            <w:tcW w:w="2534" w:type="dxa"/>
            <w:vAlign w:val="center"/>
          </w:tcPr>
          <w:p w:rsidR="002C5F8E" w:rsidRPr="006F751A" w:rsidRDefault="002C5F8E" w:rsidP="002C5F8E">
            <w:pPr>
              <w:pStyle w:val="aff3"/>
              <w:ind w:left="0" w:firstLine="314"/>
              <w:jc w:val="center"/>
              <w:rPr>
                <w:rFonts w:ascii="GHEA Grapalat" w:hAnsi="GHEA Grapalat"/>
                <w:sz w:val="20"/>
                <w:szCs w:val="20"/>
              </w:rPr>
            </w:pPr>
            <w:r w:rsidRPr="006F751A">
              <w:rPr>
                <w:rStyle w:val="tlid-translation"/>
                <w:rFonts w:ascii="GHEA Grapalat" w:hAnsi="GHEA Grapalat"/>
                <w:sz w:val="20"/>
                <w:szCs w:val="20"/>
              </w:rPr>
              <w:t xml:space="preserve">Фильтрующий картридж </w:t>
            </w:r>
            <w:proofErr w:type="spellStart"/>
            <w:r w:rsidRPr="006F751A">
              <w:rPr>
                <w:rFonts w:ascii="GHEA Grapalat" w:hAnsi="GHEA Grapalat"/>
                <w:sz w:val="20"/>
                <w:szCs w:val="20"/>
              </w:rPr>
              <w:t>PCs</w:t>
            </w:r>
            <w:proofErr w:type="spellEnd"/>
            <w:r w:rsidRPr="006F751A">
              <w:rPr>
                <w:rFonts w:ascii="GHEA Grapalat" w:hAnsi="GHEA Grapalat"/>
                <w:sz w:val="20"/>
                <w:szCs w:val="20"/>
              </w:rPr>
              <w:t xml:space="preserve">/CC-R25 </w:t>
            </w:r>
            <w:r w:rsidRPr="006F751A">
              <w:rPr>
                <w:rStyle w:val="tlid-translation"/>
                <w:rFonts w:ascii="GHEA Grapalat" w:hAnsi="GHEA Grapalat"/>
                <w:sz w:val="20"/>
                <w:szCs w:val="20"/>
              </w:rPr>
              <w:t xml:space="preserve">для устройства </w:t>
            </w:r>
            <w:proofErr w:type="spellStart"/>
            <w:r w:rsidRPr="006F751A">
              <w:rPr>
                <w:rFonts w:ascii="GHEA Grapalat" w:hAnsi="GHEA Grapalat"/>
                <w:sz w:val="20"/>
                <w:szCs w:val="20"/>
              </w:rPr>
              <w:t>Kleentek</w:t>
            </w:r>
            <w:proofErr w:type="spellEnd"/>
            <w:r w:rsidRPr="006F751A">
              <w:rPr>
                <w:rFonts w:ascii="GHEA Grapalat" w:hAnsi="GHEA Grapalat"/>
                <w:sz w:val="20"/>
                <w:szCs w:val="20"/>
              </w:rPr>
              <w:t xml:space="preserve"> ELC-R25SP.</w:t>
            </w:r>
          </w:p>
          <w:p w:rsidR="002C5F8E" w:rsidRPr="006F751A" w:rsidRDefault="002C5F8E" w:rsidP="002C5F8E">
            <w:pPr>
              <w:pStyle w:val="aff3"/>
              <w:ind w:left="0" w:firstLine="314"/>
              <w:jc w:val="center"/>
              <w:rPr>
                <w:rStyle w:val="tlid-translation"/>
                <w:rFonts w:ascii="GHEA Grapalat" w:hAnsi="GHEA Grapalat"/>
                <w:sz w:val="20"/>
                <w:szCs w:val="20"/>
              </w:rPr>
            </w:pPr>
            <w:r w:rsidRPr="006F751A">
              <w:rPr>
                <w:rStyle w:val="tlid-translation"/>
                <w:rFonts w:ascii="GHEA Grapalat" w:hAnsi="GHEA Grapalat"/>
                <w:sz w:val="20"/>
                <w:szCs w:val="20"/>
              </w:rPr>
              <w:t>Фильтрующий картридж должен работать не менее 2000 часов.</w:t>
            </w:r>
          </w:p>
          <w:p w:rsidR="002C5F8E" w:rsidRPr="006F751A" w:rsidRDefault="002C5F8E" w:rsidP="002C5F8E">
            <w:pPr>
              <w:pStyle w:val="aff3"/>
              <w:ind w:left="0" w:firstLine="314"/>
              <w:jc w:val="center"/>
              <w:rPr>
                <w:rStyle w:val="tlid-translation"/>
                <w:rFonts w:ascii="GHEA Grapalat" w:hAnsi="GHEA Grapalat"/>
                <w:sz w:val="20"/>
                <w:szCs w:val="20"/>
              </w:rPr>
            </w:pPr>
            <w:r w:rsidRPr="006F751A">
              <w:rPr>
                <w:rStyle w:val="tlid-translation"/>
                <w:rFonts w:ascii="GHEA Grapalat" w:hAnsi="GHEA Grapalat"/>
                <w:sz w:val="20"/>
                <w:szCs w:val="20"/>
              </w:rPr>
              <w:t>Гарантийный срок на продукцию должен составлять не менее одного года.</w:t>
            </w:r>
          </w:p>
          <w:p w:rsidR="002C5F8E" w:rsidRPr="006F751A" w:rsidRDefault="002C5F8E" w:rsidP="002C5F8E">
            <w:pPr>
              <w:pStyle w:val="aff3"/>
              <w:ind w:left="0" w:firstLine="314"/>
              <w:jc w:val="center"/>
              <w:rPr>
                <w:rFonts w:ascii="GHEA Grapalat" w:hAnsi="GHEA Grapalat"/>
                <w:sz w:val="20"/>
                <w:szCs w:val="20"/>
              </w:rPr>
            </w:pPr>
            <w:r w:rsidRPr="006F751A">
              <w:rPr>
                <w:rStyle w:val="tlid-translation"/>
                <w:rFonts w:ascii="GHEA Grapalat" w:hAnsi="GHEA Grapalat"/>
                <w:sz w:val="20"/>
                <w:szCs w:val="20"/>
              </w:rPr>
              <w:t>Необходимо предоставить справку о производителе, стране-производителе и дате изготовления.</w:t>
            </w:r>
          </w:p>
          <w:p w:rsidR="002C5F8E" w:rsidRPr="006F751A" w:rsidRDefault="002C5F8E" w:rsidP="002C5F8E">
            <w:pPr>
              <w:pStyle w:val="aff3"/>
              <w:ind w:left="0" w:firstLine="314"/>
              <w:jc w:val="center"/>
              <w:rPr>
                <w:rFonts w:ascii="GHEA Grapalat" w:hAnsi="GHEA Grapalat"/>
                <w:sz w:val="20"/>
                <w:szCs w:val="20"/>
                <w:highlight w:val="yellow"/>
              </w:rPr>
            </w:pPr>
          </w:p>
        </w:tc>
        <w:tc>
          <w:tcPr>
            <w:tcW w:w="1085" w:type="dxa"/>
            <w:vAlign w:val="center"/>
          </w:tcPr>
          <w:p w:rsidR="002C5F8E" w:rsidRPr="006F751A" w:rsidRDefault="002C5F8E" w:rsidP="002C5F8E">
            <w:pPr>
              <w:widowControl w:val="0"/>
              <w:jc w:val="center"/>
              <w:rPr>
                <w:rFonts w:ascii="GHEA Grapalat" w:hAnsi="GHEA Grapalat"/>
                <w:sz w:val="16"/>
                <w:szCs w:val="16"/>
                <w:lang w:val="en-US"/>
              </w:rPr>
            </w:pPr>
            <w:proofErr w:type="spellStart"/>
            <w:r w:rsidRPr="006F751A">
              <w:rPr>
                <w:rFonts w:ascii="GHEA Grapalat" w:hAnsi="GHEA Grapalat"/>
                <w:sz w:val="16"/>
                <w:szCs w:val="16"/>
                <w:lang w:val="en-US"/>
              </w:rPr>
              <w:t>шт</w:t>
            </w:r>
            <w:proofErr w:type="spellEnd"/>
          </w:p>
        </w:tc>
        <w:tc>
          <w:tcPr>
            <w:tcW w:w="1201" w:type="dxa"/>
            <w:vAlign w:val="center"/>
          </w:tcPr>
          <w:p w:rsidR="002C5F8E" w:rsidRPr="006F751A" w:rsidRDefault="002C5F8E" w:rsidP="002C5F8E">
            <w:pPr>
              <w:ind w:left="-112" w:right="-113"/>
              <w:jc w:val="center"/>
              <w:rPr>
                <w:rFonts w:ascii="GHEA Grapalat" w:hAnsi="GHEA Grapalat"/>
                <w:sz w:val="22"/>
                <w:szCs w:val="22"/>
                <w:lang w:val="af-ZA"/>
              </w:rPr>
            </w:pPr>
            <w:r w:rsidRPr="006F751A">
              <w:rPr>
                <w:rFonts w:ascii="GHEA Grapalat" w:hAnsi="GHEA Grapalat"/>
                <w:sz w:val="18"/>
                <w:szCs w:val="18"/>
              </w:rPr>
              <w:t>21</w:t>
            </w:r>
            <w:r w:rsidRPr="006F751A">
              <w:rPr>
                <w:rFonts w:ascii="GHEA Grapalat" w:hAnsi="GHEA Grapalat"/>
                <w:sz w:val="18"/>
                <w:szCs w:val="18"/>
                <w:lang w:val="en-US"/>
              </w:rPr>
              <w:t>1</w:t>
            </w:r>
            <w:r w:rsidRPr="006F751A">
              <w:rPr>
                <w:rFonts w:ascii="GHEA Grapalat" w:hAnsi="GHEA Grapalat"/>
                <w:sz w:val="18"/>
                <w:szCs w:val="18"/>
              </w:rPr>
              <w:t xml:space="preserve"> </w:t>
            </w:r>
            <w:r w:rsidRPr="006F751A">
              <w:rPr>
                <w:rFonts w:ascii="GHEA Grapalat" w:hAnsi="GHEA Grapalat"/>
                <w:sz w:val="18"/>
                <w:szCs w:val="18"/>
                <w:lang w:val="en-US"/>
              </w:rPr>
              <w:t>3</w:t>
            </w:r>
            <w:r w:rsidRPr="006F751A">
              <w:rPr>
                <w:rFonts w:ascii="GHEA Grapalat" w:hAnsi="GHEA Grapalat"/>
                <w:sz w:val="18"/>
                <w:szCs w:val="18"/>
              </w:rPr>
              <w:t>00</w:t>
            </w:r>
          </w:p>
        </w:tc>
        <w:tc>
          <w:tcPr>
            <w:tcW w:w="1134" w:type="dxa"/>
            <w:vAlign w:val="center"/>
          </w:tcPr>
          <w:p w:rsidR="002C5F8E" w:rsidRPr="006F751A" w:rsidRDefault="002C5F8E" w:rsidP="002C5F8E">
            <w:pPr>
              <w:ind w:left="-111" w:right="-114"/>
              <w:jc w:val="center"/>
              <w:rPr>
                <w:rFonts w:ascii="GHEA Grapalat" w:hAnsi="GHEA Grapalat"/>
                <w:sz w:val="22"/>
                <w:szCs w:val="22"/>
                <w:lang w:val="af-ZA"/>
              </w:rPr>
            </w:pPr>
            <w:r w:rsidRPr="006F751A">
              <w:rPr>
                <w:rFonts w:ascii="GHEA Grapalat" w:hAnsi="GHEA Grapalat"/>
                <w:sz w:val="18"/>
                <w:szCs w:val="18"/>
                <w:lang w:val="en-US"/>
              </w:rPr>
              <w:t>422</w:t>
            </w:r>
            <w:r w:rsidRPr="006F751A">
              <w:rPr>
                <w:rFonts w:ascii="GHEA Grapalat" w:hAnsi="GHEA Grapalat"/>
                <w:sz w:val="18"/>
                <w:szCs w:val="18"/>
              </w:rPr>
              <w:t xml:space="preserve"> 600</w:t>
            </w:r>
          </w:p>
        </w:tc>
        <w:tc>
          <w:tcPr>
            <w:tcW w:w="850" w:type="dxa"/>
            <w:vAlign w:val="center"/>
          </w:tcPr>
          <w:p w:rsidR="002C5F8E" w:rsidRPr="006F751A" w:rsidRDefault="002C5F8E" w:rsidP="002C5F8E">
            <w:pPr>
              <w:widowControl w:val="0"/>
              <w:jc w:val="center"/>
              <w:rPr>
                <w:rFonts w:ascii="GHEA Grapalat" w:hAnsi="GHEA Grapalat"/>
                <w:sz w:val="16"/>
                <w:szCs w:val="16"/>
                <w:lang w:val="en-US"/>
              </w:rPr>
            </w:pPr>
            <w:r w:rsidRPr="006F751A">
              <w:rPr>
                <w:rFonts w:ascii="GHEA Grapalat" w:hAnsi="GHEA Grapalat"/>
                <w:sz w:val="16"/>
                <w:szCs w:val="16"/>
                <w:lang w:val="en-US"/>
              </w:rPr>
              <w:t>2</w:t>
            </w:r>
          </w:p>
        </w:tc>
        <w:tc>
          <w:tcPr>
            <w:tcW w:w="1067" w:type="dxa"/>
            <w:vAlign w:val="center"/>
          </w:tcPr>
          <w:p w:rsidR="002C5F8E" w:rsidRPr="006F751A" w:rsidRDefault="002C5F8E" w:rsidP="002C5F8E">
            <w:pPr>
              <w:jc w:val="center"/>
              <w:rPr>
                <w:rFonts w:ascii="GHEA Grapalat" w:hAnsi="GHEA Grapalat"/>
                <w:sz w:val="22"/>
                <w:szCs w:val="22"/>
              </w:rPr>
            </w:pPr>
            <w:r w:rsidRPr="006F751A">
              <w:rPr>
                <w:rFonts w:ascii="GHEA Grapalat" w:hAnsi="GHEA Grapalat"/>
                <w:sz w:val="22"/>
                <w:szCs w:val="22"/>
              </w:rPr>
              <w:t xml:space="preserve">г. Ереван,  </w:t>
            </w:r>
            <w:r w:rsidRPr="006F751A">
              <w:rPr>
                <w:rFonts w:ascii="GHEA Grapalat" w:hAnsi="GHEA Grapalat"/>
                <w:sz w:val="22"/>
                <w:szCs w:val="22"/>
                <w:lang w:val="hy-AM"/>
              </w:rPr>
              <w:t xml:space="preserve">4-ый </w:t>
            </w:r>
            <w:r w:rsidRPr="006F751A">
              <w:rPr>
                <w:rFonts w:ascii="GHEA Grapalat" w:hAnsi="GHEA Grapalat"/>
                <w:sz w:val="22"/>
                <w:szCs w:val="22"/>
              </w:rPr>
              <w:t xml:space="preserve">переулок  </w:t>
            </w:r>
            <w:r w:rsidRPr="006F751A">
              <w:rPr>
                <w:rFonts w:ascii="GHEA Grapalat" w:hAnsi="GHEA Grapalat"/>
                <w:sz w:val="22"/>
                <w:szCs w:val="22"/>
                <w:lang w:val="hy-AM"/>
              </w:rPr>
              <w:t>ул Арцаха, 14</w:t>
            </w:r>
          </w:p>
        </w:tc>
        <w:tc>
          <w:tcPr>
            <w:tcW w:w="1059" w:type="dxa"/>
            <w:vAlign w:val="center"/>
          </w:tcPr>
          <w:p w:rsidR="002C5F8E" w:rsidRPr="006F751A" w:rsidRDefault="002C5F8E" w:rsidP="002C5F8E">
            <w:pPr>
              <w:jc w:val="center"/>
              <w:rPr>
                <w:rFonts w:ascii="GHEA Grapalat" w:hAnsi="GHEA Grapalat"/>
                <w:sz w:val="22"/>
                <w:szCs w:val="22"/>
                <w:lang w:val="en-US"/>
              </w:rPr>
            </w:pPr>
            <w:r w:rsidRPr="006F751A">
              <w:rPr>
                <w:rFonts w:ascii="GHEA Grapalat" w:hAnsi="GHEA Grapalat"/>
                <w:sz w:val="20"/>
                <w:lang w:val="en-US"/>
              </w:rPr>
              <w:t>2</w:t>
            </w:r>
          </w:p>
        </w:tc>
        <w:tc>
          <w:tcPr>
            <w:tcW w:w="1046" w:type="dxa"/>
            <w:vAlign w:val="center"/>
          </w:tcPr>
          <w:p w:rsidR="002C5F8E" w:rsidRPr="006F751A" w:rsidRDefault="002C5F8E" w:rsidP="002C5F8E">
            <w:pPr>
              <w:jc w:val="center"/>
              <w:rPr>
                <w:rStyle w:val="tlid-translation"/>
                <w:rFonts w:ascii="GHEA Grapalat" w:hAnsi="GHEA Grapalat"/>
                <w:sz w:val="22"/>
                <w:szCs w:val="22"/>
              </w:rPr>
            </w:pPr>
            <w:r w:rsidRPr="006F751A">
              <w:rPr>
                <w:rStyle w:val="tlid-translation"/>
                <w:rFonts w:ascii="GHEA Grapalat" w:hAnsi="GHEA Grapalat"/>
                <w:sz w:val="22"/>
                <w:szCs w:val="22"/>
              </w:rPr>
              <w:t>В течение 40 календарных дней после вступления договора в силу.</w:t>
            </w:r>
          </w:p>
        </w:tc>
      </w:tr>
      <w:tr w:rsidR="006F751A" w:rsidRPr="006F751A" w:rsidTr="002C5F8E">
        <w:trPr>
          <w:trHeight w:val="246"/>
          <w:jc w:val="center"/>
        </w:trPr>
        <w:tc>
          <w:tcPr>
            <w:tcW w:w="1242" w:type="dxa"/>
            <w:vAlign w:val="center"/>
          </w:tcPr>
          <w:p w:rsidR="002C5F8E" w:rsidRPr="006F751A" w:rsidRDefault="002C5F8E" w:rsidP="002C5F8E">
            <w:pPr>
              <w:widowControl w:val="0"/>
              <w:jc w:val="center"/>
              <w:rPr>
                <w:rFonts w:ascii="GHEA Grapalat" w:hAnsi="GHEA Grapalat"/>
                <w:sz w:val="16"/>
                <w:szCs w:val="16"/>
                <w:lang w:val="en-US"/>
              </w:rPr>
            </w:pPr>
            <w:r w:rsidRPr="006F751A">
              <w:rPr>
                <w:rFonts w:ascii="GHEA Grapalat" w:hAnsi="GHEA Grapalat"/>
                <w:sz w:val="16"/>
                <w:szCs w:val="16"/>
                <w:lang w:val="en-US"/>
              </w:rPr>
              <w:t>2</w:t>
            </w:r>
          </w:p>
        </w:tc>
        <w:tc>
          <w:tcPr>
            <w:tcW w:w="2715" w:type="dxa"/>
            <w:vAlign w:val="center"/>
          </w:tcPr>
          <w:p w:rsidR="002C5F8E" w:rsidRPr="006F751A" w:rsidRDefault="002C5F8E" w:rsidP="002C5F8E">
            <w:pPr>
              <w:jc w:val="center"/>
              <w:rPr>
                <w:rFonts w:ascii="GHEA Grapalat" w:hAnsi="GHEA Grapalat"/>
                <w:sz w:val="20"/>
                <w:szCs w:val="20"/>
              </w:rPr>
            </w:pPr>
            <w:r w:rsidRPr="006F751A">
              <w:rPr>
                <w:rFonts w:ascii="GHEA Grapalat" w:hAnsi="GHEA Grapalat"/>
                <w:sz w:val="20"/>
                <w:szCs w:val="20"/>
              </w:rPr>
              <w:t>42511118</w:t>
            </w:r>
          </w:p>
          <w:p w:rsidR="002C5F8E" w:rsidRPr="006F751A" w:rsidRDefault="002C5F8E" w:rsidP="002C5F8E">
            <w:pPr>
              <w:jc w:val="center"/>
              <w:rPr>
                <w:rFonts w:ascii="GHEA Grapalat" w:hAnsi="GHEA Grapalat"/>
                <w:sz w:val="20"/>
                <w:szCs w:val="20"/>
              </w:rPr>
            </w:pPr>
          </w:p>
        </w:tc>
        <w:tc>
          <w:tcPr>
            <w:tcW w:w="1559" w:type="dxa"/>
            <w:vAlign w:val="center"/>
          </w:tcPr>
          <w:p w:rsidR="002C5F8E" w:rsidRPr="006F751A" w:rsidRDefault="002C5F8E" w:rsidP="002C5F8E">
            <w:pPr>
              <w:jc w:val="center"/>
              <w:rPr>
                <w:rStyle w:val="tlid-translation"/>
                <w:rFonts w:ascii="GHEA Grapalat" w:hAnsi="GHEA Grapalat"/>
                <w:sz w:val="20"/>
                <w:szCs w:val="20"/>
              </w:rPr>
            </w:pPr>
            <w:r w:rsidRPr="006F751A">
              <w:rPr>
                <w:rStyle w:val="tlid-translation"/>
                <w:rFonts w:ascii="GHEA Grapalat" w:hAnsi="GHEA Grapalat"/>
                <w:sz w:val="20"/>
                <w:szCs w:val="20"/>
              </w:rPr>
              <w:t xml:space="preserve">Фильтрующий картридж </w:t>
            </w:r>
            <w:proofErr w:type="spellStart"/>
            <w:r w:rsidRPr="006F751A">
              <w:rPr>
                <w:rFonts w:ascii="GHEA Grapalat" w:hAnsi="GHEA Grapalat"/>
                <w:sz w:val="20"/>
                <w:szCs w:val="20"/>
              </w:rPr>
              <w:t>PCs</w:t>
            </w:r>
            <w:proofErr w:type="spellEnd"/>
            <w:r w:rsidRPr="006F751A">
              <w:rPr>
                <w:rFonts w:ascii="GHEA Grapalat" w:hAnsi="GHEA Grapalat"/>
                <w:sz w:val="20"/>
                <w:szCs w:val="20"/>
              </w:rPr>
              <w:t xml:space="preserve">/CC-R10SP для </w:t>
            </w:r>
            <w:proofErr w:type="spellStart"/>
            <w:r w:rsidRPr="006F751A">
              <w:rPr>
                <w:rFonts w:ascii="GHEA Grapalat" w:hAnsi="GHEA Grapalat"/>
                <w:sz w:val="20"/>
                <w:szCs w:val="20"/>
              </w:rPr>
              <w:t>устройстяа</w:t>
            </w:r>
            <w:proofErr w:type="spellEnd"/>
            <w:r w:rsidRPr="006F751A">
              <w:rPr>
                <w:rFonts w:ascii="GHEA Grapalat" w:hAnsi="GHEA Grapalat"/>
                <w:sz w:val="20"/>
                <w:szCs w:val="20"/>
              </w:rPr>
              <w:t xml:space="preserve"> </w:t>
            </w:r>
            <w:proofErr w:type="spellStart"/>
            <w:r w:rsidRPr="006F751A">
              <w:rPr>
                <w:rFonts w:ascii="GHEA Grapalat" w:hAnsi="GHEA Grapalat"/>
                <w:sz w:val="20"/>
                <w:szCs w:val="20"/>
              </w:rPr>
              <w:t>Kleentek</w:t>
            </w:r>
            <w:proofErr w:type="spellEnd"/>
            <w:r w:rsidRPr="006F751A">
              <w:rPr>
                <w:rFonts w:ascii="GHEA Grapalat" w:hAnsi="GHEA Grapalat"/>
                <w:sz w:val="20"/>
                <w:szCs w:val="20"/>
              </w:rPr>
              <w:t xml:space="preserve"> ELC-R10SP</w:t>
            </w:r>
          </w:p>
        </w:tc>
        <w:tc>
          <w:tcPr>
            <w:tcW w:w="858" w:type="dxa"/>
            <w:vAlign w:val="center"/>
          </w:tcPr>
          <w:p w:rsidR="002C5F8E" w:rsidRPr="006F751A" w:rsidRDefault="002C5F8E" w:rsidP="002C5F8E">
            <w:pPr>
              <w:widowControl w:val="0"/>
              <w:jc w:val="center"/>
              <w:rPr>
                <w:rFonts w:ascii="GHEA Grapalat" w:hAnsi="GHEA Grapalat"/>
                <w:sz w:val="20"/>
                <w:szCs w:val="20"/>
              </w:rPr>
            </w:pPr>
          </w:p>
        </w:tc>
        <w:tc>
          <w:tcPr>
            <w:tcW w:w="2534" w:type="dxa"/>
            <w:vAlign w:val="center"/>
          </w:tcPr>
          <w:p w:rsidR="002C5F8E" w:rsidRPr="006F751A" w:rsidRDefault="002C5F8E" w:rsidP="002C5F8E">
            <w:pPr>
              <w:pStyle w:val="aff3"/>
              <w:ind w:left="0" w:firstLine="314"/>
              <w:jc w:val="center"/>
              <w:rPr>
                <w:rFonts w:ascii="GHEA Grapalat" w:hAnsi="GHEA Grapalat"/>
                <w:sz w:val="20"/>
                <w:szCs w:val="20"/>
              </w:rPr>
            </w:pPr>
            <w:r w:rsidRPr="006F751A">
              <w:rPr>
                <w:rStyle w:val="tlid-translation"/>
                <w:rFonts w:ascii="GHEA Grapalat" w:hAnsi="GHEA Grapalat"/>
                <w:sz w:val="20"/>
                <w:szCs w:val="20"/>
              </w:rPr>
              <w:t xml:space="preserve">Фильтрующий картридж </w:t>
            </w:r>
            <w:proofErr w:type="spellStart"/>
            <w:r w:rsidRPr="006F751A">
              <w:rPr>
                <w:rFonts w:ascii="GHEA Grapalat" w:hAnsi="GHEA Grapalat"/>
                <w:sz w:val="20"/>
                <w:szCs w:val="20"/>
              </w:rPr>
              <w:t>PCs</w:t>
            </w:r>
            <w:proofErr w:type="spellEnd"/>
            <w:r w:rsidRPr="006F751A">
              <w:rPr>
                <w:rFonts w:ascii="GHEA Grapalat" w:hAnsi="GHEA Grapalat"/>
                <w:sz w:val="20"/>
                <w:szCs w:val="20"/>
              </w:rPr>
              <w:t xml:space="preserve">/CC-R10SP для </w:t>
            </w:r>
            <w:proofErr w:type="spellStart"/>
            <w:r w:rsidRPr="006F751A">
              <w:rPr>
                <w:rFonts w:ascii="GHEA Grapalat" w:hAnsi="GHEA Grapalat"/>
                <w:sz w:val="20"/>
                <w:szCs w:val="20"/>
              </w:rPr>
              <w:t>устройстяа</w:t>
            </w:r>
            <w:proofErr w:type="spellEnd"/>
            <w:r w:rsidRPr="006F751A">
              <w:rPr>
                <w:rFonts w:ascii="GHEA Grapalat" w:hAnsi="GHEA Grapalat"/>
                <w:sz w:val="20"/>
                <w:szCs w:val="20"/>
              </w:rPr>
              <w:t xml:space="preserve"> </w:t>
            </w:r>
            <w:proofErr w:type="spellStart"/>
            <w:r w:rsidRPr="006F751A">
              <w:rPr>
                <w:rFonts w:ascii="GHEA Grapalat" w:hAnsi="GHEA Grapalat"/>
                <w:sz w:val="20"/>
                <w:szCs w:val="20"/>
              </w:rPr>
              <w:t>Kleentek</w:t>
            </w:r>
            <w:proofErr w:type="spellEnd"/>
            <w:r w:rsidRPr="006F751A">
              <w:rPr>
                <w:rFonts w:ascii="GHEA Grapalat" w:hAnsi="GHEA Grapalat"/>
                <w:sz w:val="20"/>
                <w:szCs w:val="20"/>
              </w:rPr>
              <w:t xml:space="preserve"> ELC-R10SP.</w:t>
            </w:r>
          </w:p>
          <w:p w:rsidR="002C5F8E" w:rsidRPr="006F751A" w:rsidRDefault="002C5F8E" w:rsidP="002C5F8E">
            <w:pPr>
              <w:pStyle w:val="aff3"/>
              <w:ind w:left="0" w:firstLine="314"/>
              <w:jc w:val="center"/>
              <w:rPr>
                <w:rStyle w:val="tlid-translation"/>
                <w:rFonts w:ascii="GHEA Grapalat" w:hAnsi="GHEA Grapalat"/>
                <w:sz w:val="20"/>
                <w:szCs w:val="20"/>
              </w:rPr>
            </w:pPr>
            <w:r w:rsidRPr="006F751A">
              <w:rPr>
                <w:rStyle w:val="tlid-translation"/>
                <w:rFonts w:ascii="GHEA Grapalat" w:hAnsi="GHEA Grapalat"/>
                <w:sz w:val="20"/>
                <w:szCs w:val="20"/>
              </w:rPr>
              <w:t>Фильтрующий картридж должен работать не менее 2000 часов.</w:t>
            </w:r>
          </w:p>
          <w:p w:rsidR="002C5F8E" w:rsidRPr="006F751A" w:rsidRDefault="002C5F8E" w:rsidP="002C5F8E">
            <w:pPr>
              <w:pStyle w:val="aff3"/>
              <w:ind w:left="0" w:firstLine="314"/>
              <w:jc w:val="center"/>
              <w:rPr>
                <w:rStyle w:val="tlid-translation"/>
                <w:rFonts w:ascii="GHEA Grapalat" w:hAnsi="GHEA Grapalat"/>
                <w:sz w:val="20"/>
                <w:szCs w:val="20"/>
              </w:rPr>
            </w:pPr>
            <w:r w:rsidRPr="006F751A">
              <w:rPr>
                <w:rStyle w:val="tlid-translation"/>
                <w:rFonts w:ascii="GHEA Grapalat" w:hAnsi="GHEA Grapalat"/>
                <w:sz w:val="20"/>
                <w:szCs w:val="20"/>
              </w:rPr>
              <w:t>Гарантийный срок на продукцию должен составлять не менее одного года.</w:t>
            </w:r>
          </w:p>
          <w:p w:rsidR="002C5F8E" w:rsidRPr="006F751A" w:rsidRDefault="002C5F8E" w:rsidP="002C5F8E">
            <w:pPr>
              <w:pStyle w:val="aff3"/>
              <w:ind w:left="0" w:firstLine="314"/>
              <w:jc w:val="center"/>
              <w:rPr>
                <w:rStyle w:val="tlid-translation"/>
                <w:rFonts w:ascii="GHEA Grapalat" w:hAnsi="GHEA Grapalat"/>
                <w:sz w:val="20"/>
                <w:szCs w:val="20"/>
              </w:rPr>
            </w:pPr>
            <w:r w:rsidRPr="006F751A">
              <w:rPr>
                <w:rStyle w:val="tlid-translation"/>
                <w:rFonts w:ascii="GHEA Grapalat" w:hAnsi="GHEA Grapalat"/>
                <w:sz w:val="20"/>
                <w:szCs w:val="20"/>
              </w:rPr>
              <w:t xml:space="preserve">Необходимо предоставить справку о </w:t>
            </w:r>
            <w:r w:rsidRPr="006F751A">
              <w:rPr>
                <w:rStyle w:val="tlid-translation"/>
                <w:rFonts w:ascii="GHEA Grapalat" w:hAnsi="GHEA Grapalat"/>
                <w:sz w:val="20"/>
                <w:szCs w:val="20"/>
              </w:rPr>
              <w:lastRenderedPageBreak/>
              <w:t>производителе, стране-производителе</w:t>
            </w:r>
          </w:p>
        </w:tc>
        <w:tc>
          <w:tcPr>
            <w:tcW w:w="1085" w:type="dxa"/>
            <w:vAlign w:val="center"/>
          </w:tcPr>
          <w:p w:rsidR="002C5F8E" w:rsidRPr="006F751A" w:rsidRDefault="002C5F8E" w:rsidP="002C5F8E">
            <w:pPr>
              <w:jc w:val="center"/>
              <w:rPr>
                <w:rFonts w:ascii="GHEA Grapalat" w:hAnsi="GHEA Grapalat"/>
                <w:sz w:val="20"/>
                <w:szCs w:val="20"/>
              </w:rPr>
            </w:pPr>
            <w:r w:rsidRPr="006F751A">
              <w:rPr>
                <w:rFonts w:ascii="GHEA Grapalat" w:hAnsi="GHEA Grapalat"/>
                <w:sz w:val="20"/>
                <w:szCs w:val="20"/>
              </w:rPr>
              <w:lastRenderedPageBreak/>
              <w:t>штук</w:t>
            </w:r>
          </w:p>
        </w:tc>
        <w:tc>
          <w:tcPr>
            <w:tcW w:w="1201" w:type="dxa"/>
            <w:vAlign w:val="center"/>
          </w:tcPr>
          <w:p w:rsidR="002C5F8E" w:rsidRPr="006F751A" w:rsidRDefault="002C5F8E" w:rsidP="002C5F8E">
            <w:pPr>
              <w:ind w:left="-112" w:right="-113"/>
              <w:jc w:val="center"/>
              <w:rPr>
                <w:rFonts w:ascii="GHEA Grapalat" w:hAnsi="GHEA Grapalat"/>
                <w:sz w:val="20"/>
                <w:szCs w:val="20"/>
              </w:rPr>
            </w:pPr>
            <w:r w:rsidRPr="006F751A">
              <w:rPr>
                <w:rFonts w:ascii="GHEA Grapalat" w:hAnsi="GHEA Grapalat"/>
                <w:sz w:val="20"/>
                <w:szCs w:val="20"/>
                <w:lang w:val="en-US"/>
              </w:rPr>
              <w:t>187 000</w:t>
            </w:r>
          </w:p>
        </w:tc>
        <w:tc>
          <w:tcPr>
            <w:tcW w:w="1134" w:type="dxa"/>
            <w:vAlign w:val="center"/>
          </w:tcPr>
          <w:p w:rsidR="002C5F8E" w:rsidRPr="006F751A" w:rsidRDefault="002C5F8E" w:rsidP="002C5F8E">
            <w:pPr>
              <w:ind w:left="-111" w:right="-114"/>
              <w:jc w:val="center"/>
              <w:rPr>
                <w:rFonts w:ascii="GHEA Grapalat" w:hAnsi="GHEA Grapalat"/>
                <w:sz w:val="20"/>
                <w:szCs w:val="20"/>
              </w:rPr>
            </w:pPr>
            <w:r w:rsidRPr="006F751A">
              <w:rPr>
                <w:rFonts w:ascii="GHEA Grapalat" w:hAnsi="GHEA Grapalat"/>
                <w:sz w:val="20"/>
                <w:szCs w:val="20"/>
                <w:lang w:val="en-US"/>
              </w:rPr>
              <w:t>187</w:t>
            </w:r>
            <w:r w:rsidRPr="006F751A">
              <w:rPr>
                <w:rFonts w:ascii="GHEA Grapalat" w:hAnsi="GHEA Grapalat"/>
                <w:sz w:val="20"/>
                <w:szCs w:val="20"/>
              </w:rPr>
              <w:t xml:space="preserve"> </w:t>
            </w:r>
            <w:r w:rsidRPr="006F751A">
              <w:rPr>
                <w:rFonts w:ascii="GHEA Grapalat" w:hAnsi="GHEA Grapalat"/>
                <w:sz w:val="20"/>
                <w:szCs w:val="20"/>
                <w:lang w:val="en-US"/>
              </w:rPr>
              <w:t>0</w:t>
            </w:r>
            <w:r w:rsidRPr="006F751A">
              <w:rPr>
                <w:rFonts w:ascii="GHEA Grapalat" w:hAnsi="GHEA Grapalat"/>
                <w:sz w:val="20"/>
                <w:szCs w:val="20"/>
              </w:rPr>
              <w:t>00</w:t>
            </w:r>
          </w:p>
        </w:tc>
        <w:tc>
          <w:tcPr>
            <w:tcW w:w="850" w:type="dxa"/>
            <w:vAlign w:val="center"/>
          </w:tcPr>
          <w:p w:rsidR="002C5F8E" w:rsidRPr="006F751A" w:rsidRDefault="002C5F8E" w:rsidP="002C5F8E">
            <w:pPr>
              <w:jc w:val="center"/>
              <w:rPr>
                <w:rFonts w:ascii="GHEA Grapalat" w:hAnsi="GHEA Grapalat"/>
                <w:sz w:val="20"/>
                <w:szCs w:val="20"/>
                <w:lang w:val="en-US"/>
              </w:rPr>
            </w:pPr>
            <w:r w:rsidRPr="006F751A">
              <w:rPr>
                <w:rFonts w:ascii="GHEA Grapalat" w:hAnsi="GHEA Grapalat"/>
                <w:sz w:val="20"/>
                <w:szCs w:val="20"/>
                <w:lang w:val="en-US"/>
              </w:rPr>
              <w:t>1</w:t>
            </w:r>
          </w:p>
        </w:tc>
        <w:tc>
          <w:tcPr>
            <w:tcW w:w="1067" w:type="dxa"/>
            <w:vAlign w:val="center"/>
          </w:tcPr>
          <w:p w:rsidR="002C5F8E" w:rsidRPr="006F751A" w:rsidRDefault="002C5F8E" w:rsidP="002C5F8E">
            <w:pPr>
              <w:jc w:val="center"/>
              <w:rPr>
                <w:rFonts w:ascii="GHEA Grapalat" w:hAnsi="GHEA Grapalat"/>
                <w:sz w:val="20"/>
                <w:szCs w:val="20"/>
              </w:rPr>
            </w:pPr>
            <w:r w:rsidRPr="006F751A">
              <w:rPr>
                <w:rFonts w:ascii="GHEA Grapalat" w:hAnsi="GHEA Grapalat"/>
                <w:sz w:val="20"/>
                <w:szCs w:val="20"/>
              </w:rPr>
              <w:t xml:space="preserve">г. Ереван,  </w:t>
            </w:r>
            <w:r w:rsidRPr="006F751A">
              <w:rPr>
                <w:rFonts w:ascii="GHEA Grapalat" w:hAnsi="GHEA Grapalat"/>
                <w:sz w:val="20"/>
                <w:szCs w:val="20"/>
                <w:lang w:val="hy-AM"/>
              </w:rPr>
              <w:t xml:space="preserve">4-ый </w:t>
            </w:r>
            <w:r w:rsidRPr="006F751A">
              <w:rPr>
                <w:rFonts w:ascii="GHEA Grapalat" w:hAnsi="GHEA Grapalat"/>
                <w:sz w:val="20"/>
                <w:szCs w:val="20"/>
              </w:rPr>
              <w:t xml:space="preserve">переулок  </w:t>
            </w:r>
            <w:r w:rsidRPr="006F751A">
              <w:rPr>
                <w:rFonts w:ascii="GHEA Grapalat" w:hAnsi="GHEA Grapalat"/>
                <w:sz w:val="20"/>
                <w:szCs w:val="20"/>
                <w:lang w:val="hy-AM"/>
              </w:rPr>
              <w:t>ул Арцаха, 14</w:t>
            </w:r>
          </w:p>
        </w:tc>
        <w:tc>
          <w:tcPr>
            <w:tcW w:w="1059" w:type="dxa"/>
            <w:vAlign w:val="center"/>
          </w:tcPr>
          <w:p w:rsidR="002C5F8E" w:rsidRPr="006F751A" w:rsidRDefault="002C5F8E" w:rsidP="002C5F8E">
            <w:pPr>
              <w:jc w:val="center"/>
              <w:rPr>
                <w:rFonts w:ascii="GHEA Grapalat" w:hAnsi="GHEA Grapalat"/>
                <w:sz w:val="20"/>
                <w:szCs w:val="20"/>
                <w:lang w:val="en-US"/>
              </w:rPr>
            </w:pPr>
            <w:r w:rsidRPr="006F751A">
              <w:rPr>
                <w:rFonts w:ascii="GHEA Grapalat" w:hAnsi="GHEA Grapalat"/>
                <w:sz w:val="20"/>
                <w:szCs w:val="20"/>
                <w:lang w:val="en-US"/>
              </w:rPr>
              <w:t>1</w:t>
            </w:r>
          </w:p>
        </w:tc>
        <w:tc>
          <w:tcPr>
            <w:tcW w:w="1046" w:type="dxa"/>
            <w:vAlign w:val="center"/>
          </w:tcPr>
          <w:p w:rsidR="002C5F8E" w:rsidRPr="006F751A" w:rsidRDefault="002C5F8E" w:rsidP="002C5F8E">
            <w:pPr>
              <w:jc w:val="center"/>
              <w:rPr>
                <w:rStyle w:val="tlid-translation"/>
                <w:rFonts w:ascii="GHEA Grapalat" w:hAnsi="GHEA Grapalat"/>
                <w:sz w:val="20"/>
                <w:szCs w:val="20"/>
              </w:rPr>
            </w:pPr>
            <w:r w:rsidRPr="006F751A">
              <w:rPr>
                <w:rStyle w:val="tlid-translation"/>
                <w:rFonts w:ascii="GHEA Grapalat" w:hAnsi="GHEA Grapalat"/>
                <w:sz w:val="20"/>
                <w:szCs w:val="20"/>
              </w:rPr>
              <w:t>В течение 40 календарных дней после вступления договора в силу.</w:t>
            </w:r>
          </w:p>
        </w:tc>
      </w:tr>
      <w:tr w:rsidR="002C5F8E" w:rsidRPr="006F751A" w:rsidTr="002C5F8E">
        <w:trPr>
          <w:jc w:val="center"/>
        </w:trPr>
        <w:tc>
          <w:tcPr>
            <w:tcW w:w="1242" w:type="dxa"/>
          </w:tcPr>
          <w:p w:rsidR="002C5F8E" w:rsidRPr="006F751A" w:rsidRDefault="002C5F8E" w:rsidP="002C5F8E">
            <w:pPr>
              <w:widowControl w:val="0"/>
              <w:jc w:val="center"/>
              <w:rPr>
                <w:rFonts w:ascii="GHEA Grapalat" w:hAnsi="GHEA Grapalat"/>
                <w:sz w:val="16"/>
                <w:szCs w:val="16"/>
              </w:rPr>
            </w:pPr>
          </w:p>
        </w:tc>
        <w:tc>
          <w:tcPr>
            <w:tcW w:w="2715" w:type="dxa"/>
          </w:tcPr>
          <w:p w:rsidR="002C5F8E" w:rsidRPr="006F751A" w:rsidRDefault="002C5F8E" w:rsidP="002C5F8E">
            <w:pPr>
              <w:widowControl w:val="0"/>
              <w:jc w:val="center"/>
              <w:rPr>
                <w:rFonts w:ascii="GHEA Grapalat" w:hAnsi="GHEA Grapalat"/>
                <w:sz w:val="16"/>
                <w:szCs w:val="16"/>
              </w:rPr>
            </w:pPr>
          </w:p>
        </w:tc>
        <w:tc>
          <w:tcPr>
            <w:tcW w:w="1559" w:type="dxa"/>
          </w:tcPr>
          <w:p w:rsidR="002C5F8E" w:rsidRPr="006F751A" w:rsidRDefault="002C5F8E" w:rsidP="002C5F8E">
            <w:pPr>
              <w:widowControl w:val="0"/>
              <w:jc w:val="center"/>
              <w:rPr>
                <w:rFonts w:ascii="GHEA Grapalat" w:hAnsi="GHEA Grapalat"/>
                <w:sz w:val="16"/>
                <w:szCs w:val="16"/>
              </w:rPr>
            </w:pPr>
          </w:p>
        </w:tc>
        <w:tc>
          <w:tcPr>
            <w:tcW w:w="858" w:type="dxa"/>
          </w:tcPr>
          <w:p w:rsidR="002C5F8E" w:rsidRPr="006F751A" w:rsidRDefault="002C5F8E" w:rsidP="002C5F8E">
            <w:pPr>
              <w:widowControl w:val="0"/>
              <w:jc w:val="center"/>
              <w:rPr>
                <w:rFonts w:ascii="GHEA Grapalat" w:hAnsi="GHEA Grapalat"/>
                <w:sz w:val="16"/>
                <w:szCs w:val="16"/>
              </w:rPr>
            </w:pPr>
          </w:p>
        </w:tc>
        <w:tc>
          <w:tcPr>
            <w:tcW w:w="2534" w:type="dxa"/>
          </w:tcPr>
          <w:p w:rsidR="002C5F8E" w:rsidRPr="006F751A" w:rsidRDefault="002C5F8E" w:rsidP="002C5F8E">
            <w:pPr>
              <w:widowControl w:val="0"/>
              <w:jc w:val="center"/>
              <w:rPr>
                <w:rFonts w:ascii="GHEA Grapalat" w:hAnsi="GHEA Grapalat"/>
                <w:sz w:val="16"/>
                <w:szCs w:val="16"/>
              </w:rPr>
            </w:pPr>
          </w:p>
        </w:tc>
        <w:tc>
          <w:tcPr>
            <w:tcW w:w="1085" w:type="dxa"/>
          </w:tcPr>
          <w:p w:rsidR="002C5F8E" w:rsidRPr="006F751A" w:rsidRDefault="002C5F8E" w:rsidP="002C5F8E">
            <w:pPr>
              <w:widowControl w:val="0"/>
              <w:jc w:val="center"/>
              <w:rPr>
                <w:rFonts w:ascii="GHEA Grapalat" w:hAnsi="GHEA Grapalat"/>
                <w:sz w:val="16"/>
                <w:szCs w:val="16"/>
              </w:rPr>
            </w:pPr>
          </w:p>
        </w:tc>
        <w:tc>
          <w:tcPr>
            <w:tcW w:w="1201" w:type="dxa"/>
          </w:tcPr>
          <w:p w:rsidR="002C5F8E" w:rsidRPr="006F751A" w:rsidRDefault="002C5F8E" w:rsidP="002C5F8E">
            <w:pPr>
              <w:widowControl w:val="0"/>
              <w:jc w:val="center"/>
              <w:rPr>
                <w:rFonts w:ascii="GHEA Grapalat" w:hAnsi="GHEA Grapalat"/>
                <w:sz w:val="16"/>
                <w:szCs w:val="16"/>
              </w:rPr>
            </w:pPr>
          </w:p>
        </w:tc>
        <w:tc>
          <w:tcPr>
            <w:tcW w:w="1984" w:type="dxa"/>
            <w:gridSpan w:val="2"/>
          </w:tcPr>
          <w:p w:rsidR="002C5F8E" w:rsidRPr="006F751A" w:rsidRDefault="002C5F8E" w:rsidP="002C5F8E">
            <w:pPr>
              <w:widowControl w:val="0"/>
              <w:jc w:val="center"/>
              <w:rPr>
                <w:rFonts w:ascii="GHEA Grapalat" w:hAnsi="GHEA Grapalat"/>
                <w:sz w:val="16"/>
                <w:szCs w:val="16"/>
              </w:rPr>
            </w:pPr>
          </w:p>
        </w:tc>
        <w:tc>
          <w:tcPr>
            <w:tcW w:w="1067" w:type="dxa"/>
          </w:tcPr>
          <w:p w:rsidR="002C5F8E" w:rsidRPr="006F751A" w:rsidRDefault="002C5F8E" w:rsidP="002C5F8E">
            <w:pPr>
              <w:widowControl w:val="0"/>
              <w:jc w:val="center"/>
              <w:rPr>
                <w:rFonts w:ascii="GHEA Grapalat" w:hAnsi="GHEA Grapalat"/>
                <w:sz w:val="16"/>
                <w:szCs w:val="16"/>
              </w:rPr>
            </w:pPr>
          </w:p>
        </w:tc>
        <w:tc>
          <w:tcPr>
            <w:tcW w:w="1059" w:type="dxa"/>
          </w:tcPr>
          <w:p w:rsidR="002C5F8E" w:rsidRPr="006F751A" w:rsidRDefault="002C5F8E" w:rsidP="002C5F8E">
            <w:pPr>
              <w:widowControl w:val="0"/>
              <w:jc w:val="center"/>
              <w:rPr>
                <w:rFonts w:ascii="GHEA Grapalat" w:hAnsi="GHEA Grapalat"/>
                <w:sz w:val="16"/>
                <w:szCs w:val="16"/>
              </w:rPr>
            </w:pPr>
          </w:p>
        </w:tc>
        <w:tc>
          <w:tcPr>
            <w:tcW w:w="1046" w:type="dxa"/>
          </w:tcPr>
          <w:p w:rsidR="002C5F8E" w:rsidRPr="006F751A" w:rsidRDefault="002C5F8E" w:rsidP="002C5F8E">
            <w:pPr>
              <w:widowControl w:val="0"/>
              <w:jc w:val="center"/>
              <w:rPr>
                <w:rFonts w:ascii="GHEA Grapalat" w:hAnsi="GHEA Grapalat"/>
                <w:sz w:val="16"/>
                <w:szCs w:val="16"/>
              </w:rPr>
            </w:pPr>
          </w:p>
        </w:tc>
      </w:tr>
    </w:tbl>
    <w:p w:rsidR="00972FB0" w:rsidRPr="006F751A" w:rsidRDefault="00972FB0" w:rsidP="00972FB0">
      <w:pPr>
        <w:widowControl w:val="0"/>
        <w:jc w:val="both"/>
        <w:rPr>
          <w:rFonts w:ascii="GHEA Grapalat" w:hAnsi="GHEA Grapalat"/>
        </w:rPr>
      </w:pPr>
    </w:p>
    <w:tbl>
      <w:tblPr>
        <w:tblW w:w="9463" w:type="dxa"/>
        <w:tblInd w:w="409" w:type="dxa"/>
        <w:tblLayout w:type="fixed"/>
        <w:tblLook w:val="0000" w:firstRow="0" w:lastRow="0" w:firstColumn="0" w:lastColumn="0" w:noHBand="0" w:noVBand="0"/>
      </w:tblPr>
      <w:tblGrid>
        <w:gridCol w:w="4836"/>
        <w:gridCol w:w="284"/>
        <w:gridCol w:w="4343"/>
      </w:tblGrid>
      <w:tr w:rsidR="00A10400" w:rsidRPr="006F751A" w:rsidTr="00C3070A">
        <w:tc>
          <w:tcPr>
            <w:tcW w:w="4836" w:type="dxa"/>
          </w:tcPr>
          <w:p w:rsidR="00A10400" w:rsidRPr="006F751A" w:rsidRDefault="00A10400" w:rsidP="00C3070A">
            <w:pPr>
              <w:widowControl w:val="0"/>
              <w:spacing w:after="160"/>
              <w:jc w:val="center"/>
              <w:rPr>
                <w:rFonts w:ascii="GHEA Grapalat" w:hAnsi="GHEA Grapalat"/>
                <w:b/>
              </w:rPr>
            </w:pPr>
            <w:r w:rsidRPr="006F751A">
              <w:rPr>
                <w:rFonts w:ascii="GHEA Grapalat" w:hAnsi="GHEA Grapalat"/>
                <w:b/>
              </w:rPr>
              <w:t>ПОКУПАТЕЛЬ</w:t>
            </w:r>
          </w:p>
          <w:p w:rsidR="00A10400" w:rsidRPr="006F751A" w:rsidRDefault="00A10400" w:rsidP="00C3070A">
            <w:pPr>
              <w:widowControl w:val="0"/>
              <w:spacing w:after="160"/>
              <w:jc w:val="center"/>
              <w:rPr>
                <w:rStyle w:val="tlid-translation"/>
                <w:rFonts w:ascii="GHEA Grapalat" w:hAnsi="GHEA Grapalat"/>
              </w:rPr>
            </w:pPr>
            <w:proofErr w:type="spellStart"/>
            <w:r w:rsidRPr="006F751A">
              <w:rPr>
                <w:rFonts w:ascii="GHEA Grapalat" w:hAnsi="GHEA Grapalat"/>
              </w:rPr>
              <w:t>ЗАО</w:t>
            </w:r>
            <w:r w:rsidRPr="006F751A">
              <w:rPr>
                <w:rStyle w:val="tlid-translation"/>
                <w:rFonts w:ascii="GHEA Grapalat" w:hAnsi="GHEA Grapalat"/>
              </w:rPr>
              <w:t>“Ереванская</w:t>
            </w:r>
            <w:proofErr w:type="spellEnd"/>
            <w:r w:rsidRPr="006F751A">
              <w:rPr>
                <w:rStyle w:val="tlid-translation"/>
                <w:rFonts w:ascii="GHEA Grapalat" w:hAnsi="GHEA Grapalat"/>
              </w:rPr>
              <w:t xml:space="preserve"> ТЭЦ”</w:t>
            </w:r>
          </w:p>
          <w:p w:rsidR="00A10400" w:rsidRPr="006F751A" w:rsidRDefault="00A10400" w:rsidP="00C3070A">
            <w:pPr>
              <w:widowControl w:val="0"/>
              <w:spacing w:after="160"/>
              <w:jc w:val="center"/>
              <w:rPr>
                <w:rStyle w:val="tlid-translation"/>
                <w:rFonts w:ascii="GHEA Grapalat" w:hAnsi="GHEA Grapalat"/>
              </w:rPr>
            </w:pPr>
            <w:r w:rsidRPr="006F751A">
              <w:rPr>
                <w:rStyle w:val="tlid-translation"/>
                <w:rFonts w:ascii="GHEA Grapalat" w:hAnsi="GHEA Grapalat"/>
              </w:rPr>
              <w:t>Г. Ереван, ул. Арин Берда 3-ый тупик, 3</w:t>
            </w:r>
          </w:p>
          <w:p w:rsidR="00A10400" w:rsidRPr="006F751A" w:rsidRDefault="00A10400" w:rsidP="00C3070A">
            <w:pPr>
              <w:widowControl w:val="0"/>
              <w:spacing w:after="160"/>
              <w:jc w:val="center"/>
              <w:rPr>
                <w:rStyle w:val="tlid-translation"/>
                <w:rFonts w:ascii="GHEA Grapalat" w:hAnsi="GHEA Grapalat"/>
              </w:rPr>
            </w:pPr>
            <w:r w:rsidRPr="006F751A">
              <w:rPr>
                <w:rStyle w:val="tlid-translation"/>
                <w:rFonts w:ascii="GHEA Grapalat" w:hAnsi="GHEA Grapalat"/>
              </w:rPr>
              <w:t>Р/Ц 2473600002170010</w:t>
            </w:r>
          </w:p>
          <w:p w:rsidR="00A10400" w:rsidRPr="006F751A" w:rsidRDefault="00A10400" w:rsidP="00C3070A">
            <w:pPr>
              <w:widowControl w:val="0"/>
              <w:spacing w:after="160"/>
              <w:jc w:val="center"/>
              <w:rPr>
                <w:rStyle w:val="tlid-translation"/>
                <w:rFonts w:ascii="GHEA Grapalat" w:hAnsi="GHEA Grapalat"/>
              </w:rPr>
            </w:pPr>
            <w:r w:rsidRPr="006F751A">
              <w:rPr>
                <w:rStyle w:val="tlid-translation"/>
                <w:rFonts w:ascii="GHEA Grapalat" w:hAnsi="GHEA Grapalat"/>
              </w:rPr>
              <w:t>ИНН 02205028</w:t>
            </w:r>
          </w:p>
          <w:p w:rsidR="00A10400" w:rsidRPr="006F751A" w:rsidRDefault="00A10400" w:rsidP="00C3070A">
            <w:pPr>
              <w:widowControl w:val="0"/>
              <w:spacing w:after="160"/>
              <w:jc w:val="center"/>
              <w:rPr>
                <w:rFonts w:ascii="GHEA Grapalat" w:hAnsi="GHEA Grapalat"/>
              </w:rPr>
            </w:pPr>
            <w:r w:rsidRPr="006F751A">
              <w:rPr>
                <w:rStyle w:val="tlid-translation"/>
              </w:rPr>
              <w:t xml:space="preserve">Ио Ген. директора </w:t>
            </w:r>
            <w:r w:rsidRPr="006F751A">
              <w:rPr>
                <w:rFonts w:ascii="GHEA Grapalat" w:hAnsi="GHEA Grapalat"/>
              </w:rPr>
              <w:t>______Г. Погосян</w:t>
            </w:r>
          </w:p>
          <w:p w:rsidR="00A10400" w:rsidRPr="006F751A" w:rsidRDefault="00A10400" w:rsidP="00C3070A">
            <w:pPr>
              <w:widowControl w:val="0"/>
              <w:spacing w:after="160"/>
              <w:jc w:val="center"/>
              <w:rPr>
                <w:rFonts w:ascii="GHEA Grapalat" w:hAnsi="GHEA Grapalat"/>
              </w:rPr>
            </w:pPr>
            <w:r w:rsidRPr="006F751A">
              <w:rPr>
                <w:rFonts w:ascii="GHEA Grapalat" w:hAnsi="GHEA Grapalat"/>
              </w:rPr>
              <w:t>/подпись/</w:t>
            </w:r>
          </w:p>
          <w:p w:rsidR="00A10400" w:rsidRPr="006F751A" w:rsidRDefault="00A10400" w:rsidP="00C3070A">
            <w:pPr>
              <w:widowControl w:val="0"/>
              <w:spacing w:after="160"/>
              <w:jc w:val="center"/>
              <w:rPr>
                <w:rFonts w:ascii="GHEA Grapalat" w:hAnsi="GHEA Grapalat"/>
              </w:rPr>
            </w:pPr>
            <w:r w:rsidRPr="006F751A">
              <w:rPr>
                <w:rFonts w:ascii="GHEA Grapalat" w:hAnsi="GHEA Grapalat"/>
              </w:rPr>
              <w:t>М. П.</w:t>
            </w:r>
          </w:p>
        </w:tc>
        <w:tc>
          <w:tcPr>
            <w:tcW w:w="284" w:type="dxa"/>
          </w:tcPr>
          <w:p w:rsidR="00A10400" w:rsidRPr="006F751A" w:rsidRDefault="00A10400" w:rsidP="00C3070A">
            <w:pPr>
              <w:widowControl w:val="0"/>
              <w:spacing w:after="160"/>
              <w:jc w:val="center"/>
              <w:rPr>
                <w:rFonts w:ascii="GHEA Grapalat" w:hAnsi="GHEA Grapalat"/>
              </w:rPr>
            </w:pPr>
          </w:p>
        </w:tc>
        <w:tc>
          <w:tcPr>
            <w:tcW w:w="4343" w:type="dxa"/>
          </w:tcPr>
          <w:p w:rsidR="00A10400" w:rsidRPr="006F751A" w:rsidRDefault="00A10400" w:rsidP="00C3070A">
            <w:pPr>
              <w:widowControl w:val="0"/>
              <w:spacing w:after="160"/>
              <w:jc w:val="center"/>
              <w:rPr>
                <w:rFonts w:ascii="GHEA Grapalat" w:hAnsi="GHEA Grapalat" w:cs="Sylfaen"/>
                <w:b/>
                <w:bCs/>
              </w:rPr>
            </w:pPr>
            <w:r w:rsidRPr="006F751A">
              <w:rPr>
                <w:rFonts w:ascii="GHEA Grapalat" w:hAnsi="GHEA Grapalat"/>
                <w:b/>
              </w:rPr>
              <w:t>ПРОДАВЕЦ</w:t>
            </w:r>
          </w:p>
          <w:p w:rsidR="00A10400" w:rsidRPr="006F751A" w:rsidRDefault="00A10400" w:rsidP="00C3070A">
            <w:pPr>
              <w:widowControl w:val="0"/>
              <w:jc w:val="center"/>
              <w:rPr>
                <w:rFonts w:ascii="GHEA Grapalat" w:hAnsi="GHEA Grapalat"/>
                <w:lang w:val="en-US"/>
              </w:rPr>
            </w:pPr>
            <w:r w:rsidRPr="006F751A">
              <w:rPr>
                <w:rFonts w:ascii="GHEA Grapalat" w:hAnsi="GHEA Grapalat"/>
                <w:lang w:val="en-US"/>
              </w:rPr>
              <w:t>______________________</w:t>
            </w:r>
          </w:p>
          <w:p w:rsidR="00A10400" w:rsidRPr="006F751A" w:rsidRDefault="00A10400" w:rsidP="00C3070A">
            <w:pPr>
              <w:widowControl w:val="0"/>
              <w:spacing w:after="160"/>
              <w:jc w:val="center"/>
              <w:rPr>
                <w:rFonts w:ascii="GHEA Grapalat" w:hAnsi="GHEA Grapalat"/>
                <w:sz w:val="16"/>
                <w:szCs w:val="16"/>
              </w:rPr>
            </w:pPr>
            <w:r w:rsidRPr="006F751A">
              <w:rPr>
                <w:rFonts w:ascii="GHEA Grapalat" w:hAnsi="GHEA Grapalat"/>
                <w:sz w:val="16"/>
                <w:szCs w:val="16"/>
              </w:rPr>
              <w:t>/подпись/</w:t>
            </w:r>
          </w:p>
          <w:p w:rsidR="00A10400" w:rsidRPr="006F751A" w:rsidRDefault="00A10400" w:rsidP="00C3070A">
            <w:pPr>
              <w:widowControl w:val="0"/>
              <w:spacing w:after="160"/>
              <w:jc w:val="center"/>
              <w:rPr>
                <w:rFonts w:ascii="GHEA Grapalat" w:hAnsi="GHEA Grapalat"/>
              </w:rPr>
            </w:pPr>
            <w:r w:rsidRPr="006F751A">
              <w:rPr>
                <w:rFonts w:ascii="GHEA Grapalat" w:hAnsi="GHEA Grapalat"/>
              </w:rPr>
              <w:t>М. П.</w:t>
            </w:r>
          </w:p>
        </w:tc>
      </w:tr>
    </w:tbl>
    <w:p w:rsidR="00972FB0" w:rsidRPr="006F751A" w:rsidRDefault="00972FB0" w:rsidP="00972FB0">
      <w:pPr>
        <w:widowControl w:val="0"/>
        <w:spacing w:after="160"/>
        <w:jc w:val="right"/>
        <w:rPr>
          <w:ins w:id="18" w:author="Inesa Kocharyan" w:date="2021-05-26T17:57:00Z"/>
          <w:rFonts w:ascii="GHEA Grapalat" w:hAnsi="GHEA Grapalat"/>
          <w:i/>
        </w:rPr>
      </w:pPr>
    </w:p>
    <w:p w:rsidR="00972FB0" w:rsidRPr="006F751A" w:rsidRDefault="00972FB0"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2C5F8E" w:rsidRPr="006F751A" w:rsidRDefault="002C5F8E" w:rsidP="00972FB0">
      <w:pPr>
        <w:jc w:val="right"/>
        <w:rPr>
          <w:rFonts w:ascii="GHEA Grapalat" w:hAnsi="GHEA Grapalat"/>
        </w:rPr>
      </w:pPr>
    </w:p>
    <w:p w:rsidR="00972FB0" w:rsidRPr="006F751A" w:rsidRDefault="00972FB0" w:rsidP="00972FB0">
      <w:pPr>
        <w:widowControl w:val="0"/>
        <w:spacing w:after="160"/>
        <w:jc w:val="right"/>
        <w:rPr>
          <w:rFonts w:ascii="GHEA Grapalat" w:hAnsi="GHEA Grapalat"/>
          <w:i/>
        </w:rPr>
      </w:pPr>
      <w:r w:rsidRPr="006F751A">
        <w:rPr>
          <w:rFonts w:ascii="GHEA Grapalat" w:hAnsi="GHEA Grapalat"/>
          <w:i/>
        </w:rPr>
        <w:t>Приложение № 2</w:t>
      </w:r>
    </w:p>
    <w:p w:rsidR="00972FB0" w:rsidRPr="006F751A" w:rsidRDefault="00972FB0" w:rsidP="00972FB0">
      <w:pPr>
        <w:widowControl w:val="0"/>
        <w:spacing w:after="160"/>
        <w:jc w:val="right"/>
        <w:rPr>
          <w:rFonts w:ascii="GHEA Grapalat" w:hAnsi="GHEA Grapalat"/>
          <w:i/>
        </w:rPr>
      </w:pPr>
      <w:r w:rsidRPr="006F751A">
        <w:rPr>
          <w:rFonts w:ascii="GHEA Grapalat" w:hAnsi="GHEA Grapalat"/>
          <w:i/>
        </w:rPr>
        <w:t xml:space="preserve">к Договору под кодом </w:t>
      </w:r>
      <w:r w:rsidRPr="006F751A">
        <w:rPr>
          <w:rFonts w:ascii="GHEA Grapalat" w:hAnsi="GHEA Grapalat"/>
          <w:i/>
        </w:rPr>
        <w:br/>
        <w:t>заключенному "</w:t>
      </w:r>
      <w:r w:rsidRPr="006F751A">
        <w:rPr>
          <w:rFonts w:ascii="GHEA Grapalat" w:hAnsi="GHEA Grapalat"/>
          <w:i/>
        </w:rPr>
        <w:tab/>
        <w:t>"</w:t>
      </w:r>
      <w:r w:rsidRPr="006F751A">
        <w:rPr>
          <w:rFonts w:ascii="GHEA Grapalat" w:hAnsi="GHEA Grapalat"/>
          <w:i/>
        </w:rPr>
        <w:tab/>
        <w:t>20</w:t>
      </w:r>
      <w:r w:rsidRPr="006F751A">
        <w:rPr>
          <w:rFonts w:ascii="GHEA Grapalat" w:hAnsi="GHEA Grapalat"/>
          <w:i/>
        </w:rPr>
        <w:tab/>
        <w:t>г.</w:t>
      </w:r>
    </w:p>
    <w:p w:rsidR="00972FB0" w:rsidRPr="006F751A" w:rsidRDefault="00972FB0" w:rsidP="00972FB0">
      <w:pPr>
        <w:widowControl w:val="0"/>
        <w:spacing w:after="160"/>
        <w:jc w:val="center"/>
        <w:rPr>
          <w:rFonts w:ascii="GHEA Grapalat" w:hAnsi="GHEA Grapalat"/>
        </w:rPr>
      </w:pPr>
      <w:r w:rsidRPr="006F751A">
        <w:rPr>
          <w:rFonts w:ascii="GHEA Grapalat" w:hAnsi="GHEA Grapalat"/>
        </w:rPr>
        <w:t>ГРАФИК ОПЛАТЫ</w:t>
      </w:r>
      <w:r w:rsidRPr="006F751A">
        <w:rPr>
          <w:rStyle w:val="af6"/>
          <w:rFonts w:ascii="GHEA Grapalat" w:hAnsi="GHEA Grapalat"/>
        </w:rPr>
        <w:footnoteReference w:customMarkFollows="1" w:id="16"/>
        <w:t>*</w:t>
      </w:r>
    </w:p>
    <w:p w:rsidR="00972FB0" w:rsidRPr="006F751A" w:rsidRDefault="00972FB0" w:rsidP="00972FB0">
      <w:pPr>
        <w:widowControl w:val="0"/>
        <w:spacing w:after="160"/>
        <w:jc w:val="right"/>
        <w:rPr>
          <w:rFonts w:ascii="GHEA Grapalat" w:hAnsi="GHEA Grapalat"/>
        </w:rPr>
      </w:pPr>
      <w:proofErr w:type="spellStart"/>
      <w:r w:rsidRPr="006F751A">
        <w:rPr>
          <w:rFonts w:ascii="GHEA Grapalat" w:hAnsi="GHEA Grapalat"/>
        </w:rPr>
        <w:t>Драмов</w:t>
      </w:r>
      <w:proofErr w:type="spellEnd"/>
      <w:r w:rsidRPr="006F751A">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532"/>
        <w:gridCol w:w="1916"/>
        <w:gridCol w:w="1007"/>
        <w:gridCol w:w="1006"/>
        <w:gridCol w:w="718"/>
        <w:gridCol w:w="861"/>
        <w:gridCol w:w="545"/>
        <w:gridCol w:w="606"/>
        <w:gridCol w:w="718"/>
        <w:gridCol w:w="854"/>
        <w:gridCol w:w="868"/>
        <w:gridCol w:w="861"/>
        <w:gridCol w:w="1007"/>
        <w:gridCol w:w="861"/>
        <w:gridCol w:w="821"/>
      </w:tblGrid>
      <w:tr w:rsidR="006F751A" w:rsidRPr="006F751A" w:rsidTr="00BA3BFE">
        <w:trPr>
          <w:trHeight w:val="305"/>
          <w:jc w:val="center"/>
        </w:trPr>
        <w:tc>
          <w:tcPr>
            <w:tcW w:w="15905" w:type="dxa"/>
            <w:gridSpan w:val="16"/>
          </w:tcPr>
          <w:p w:rsidR="00972FB0" w:rsidRPr="006F751A" w:rsidRDefault="00972FB0" w:rsidP="00F700CA">
            <w:pPr>
              <w:widowControl w:val="0"/>
              <w:jc w:val="center"/>
              <w:rPr>
                <w:rFonts w:ascii="GHEA Grapalat" w:hAnsi="GHEA Grapalat"/>
                <w:sz w:val="16"/>
                <w:szCs w:val="16"/>
              </w:rPr>
            </w:pPr>
            <w:r w:rsidRPr="006F751A">
              <w:rPr>
                <w:rFonts w:ascii="GHEA Grapalat" w:hAnsi="GHEA Grapalat"/>
                <w:sz w:val="16"/>
                <w:szCs w:val="16"/>
              </w:rPr>
              <w:t>Товар</w:t>
            </w:r>
          </w:p>
        </w:tc>
      </w:tr>
      <w:tr w:rsidR="006F751A" w:rsidRPr="006F751A" w:rsidTr="00BA3BFE">
        <w:trPr>
          <w:trHeight w:val="747"/>
          <w:jc w:val="center"/>
        </w:trPr>
        <w:tc>
          <w:tcPr>
            <w:tcW w:w="1724" w:type="dxa"/>
            <w:vAlign w:val="center"/>
          </w:tcPr>
          <w:p w:rsidR="00972FB0" w:rsidRPr="006F751A" w:rsidRDefault="00972FB0" w:rsidP="00F700CA">
            <w:pPr>
              <w:widowControl w:val="0"/>
              <w:jc w:val="center"/>
              <w:rPr>
                <w:rFonts w:ascii="GHEA Grapalat" w:hAnsi="GHEA Grapalat"/>
                <w:sz w:val="16"/>
                <w:szCs w:val="16"/>
              </w:rPr>
            </w:pPr>
            <w:r w:rsidRPr="006F751A">
              <w:rPr>
                <w:rFonts w:ascii="GHEA Grapalat" w:hAnsi="GHEA Grapalat"/>
                <w:sz w:val="16"/>
                <w:szCs w:val="16"/>
              </w:rPr>
              <w:t>номер предусмотренного приглашением лота</w:t>
            </w:r>
          </w:p>
        </w:tc>
        <w:tc>
          <w:tcPr>
            <w:tcW w:w="1532" w:type="dxa"/>
            <w:vAlign w:val="center"/>
          </w:tcPr>
          <w:p w:rsidR="00972FB0" w:rsidRPr="006F751A" w:rsidRDefault="00972FB0" w:rsidP="00F700CA">
            <w:pPr>
              <w:widowControl w:val="0"/>
              <w:jc w:val="center"/>
              <w:rPr>
                <w:rFonts w:ascii="GHEA Grapalat" w:hAnsi="GHEA Grapalat"/>
                <w:sz w:val="16"/>
                <w:szCs w:val="16"/>
              </w:rPr>
            </w:pPr>
            <w:r w:rsidRPr="006F751A">
              <w:rPr>
                <w:rFonts w:ascii="GHEA Grapalat" w:hAnsi="GHEA Grapalat"/>
                <w:sz w:val="16"/>
                <w:szCs w:val="16"/>
              </w:rPr>
              <w:t>промежуточный код, предусмотренный планом закупок по классификации ЕЗК (CPV)</w:t>
            </w:r>
          </w:p>
        </w:tc>
        <w:tc>
          <w:tcPr>
            <w:tcW w:w="1916" w:type="dxa"/>
            <w:vAlign w:val="center"/>
          </w:tcPr>
          <w:p w:rsidR="00972FB0" w:rsidRPr="006F751A" w:rsidRDefault="00972FB0" w:rsidP="00F700CA">
            <w:pPr>
              <w:widowControl w:val="0"/>
              <w:jc w:val="center"/>
              <w:rPr>
                <w:rFonts w:ascii="GHEA Grapalat" w:hAnsi="GHEA Grapalat"/>
                <w:sz w:val="16"/>
                <w:szCs w:val="16"/>
              </w:rPr>
            </w:pPr>
            <w:r w:rsidRPr="006F751A">
              <w:rPr>
                <w:rFonts w:ascii="GHEA Grapalat" w:hAnsi="GHEA Grapalat"/>
                <w:sz w:val="16"/>
                <w:szCs w:val="16"/>
              </w:rPr>
              <w:t>наименование</w:t>
            </w:r>
          </w:p>
        </w:tc>
        <w:tc>
          <w:tcPr>
            <w:tcW w:w="10733" w:type="dxa"/>
            <w:gridSpan w:val="13"/>
            <w:vAlign w:val="center"/>
          </w:tcPr>
          <w:p w:rsidR="00972FB0" w:rsidRPr="006F751A" w:rsidRDefault="00972FB0" w:rsidP="00F700CA">
            <w:pPr>
              <w:widowControl w:val="0"/>
              <w:jc w:val="both"/>
              <w:rPr>
                <w:rFonts w:ascii="GHEA Grapalat" w:hAnsi="GHEA Grapalat"/>
                <w:sz w:val="16"/>
                <w:szCs w:val="16"/>
              </w:rPr>
            </w:pPr>
            <w:r w:rsidRPr="006F751A">
              <w:rPr>
                <w:rFonts w:ascii="GHEA Grapalat" w:hAnsi="GHEA Grapalat"/>
                <w:sz w:val="16"/>
                <w:szCs w:val="16"/>
              </w:rPr>
              <w:t>Оплату товара предусматривается произвести в 20 г., по месяцам, в том числе</w:t>
            </w:r>
            <w:r w:rsidRPr="006F751A">
              <w:rPr>
                <w:rStyle w:val="af6"/>
                <w:rFonts w:ascii="GHEA Grapalat" w:hAnsi="GHEA Grapalat"/>
                <w:sz w:val="16"/>
                <w:szCs w:val="16"/>
              </w:rPr>
              <w:footnoteReference w:customMarkFollows="1" w:id="17"/>
              <w:t>**</w:t>
            </w:r>
          </w:p>
        </w:tc>
      </w:tr>
      <w:tr w:rsidR="006F751A" w:rsidRPr="006F751A" w:rsidTr="00BA3BFE">
        <w:trPr>
          <w:trHeight w:val="594"/>
          <w:jc w:val="center"/>
        </w:trPr>
        <w:tc>
          <w:tcPr>
            <w:tcW w:w="1724" w:type="dxa"/>
          </w:tcPr>
          <w:p w:rsidR="00972FB0" w:rsidRPr="006F751A" w:rsidRDefault="00972FB0" w:rsidP="00F700CA">
            <w:pPr>
              <w:widowControl w:val="0"/>
              <w:jc w:val="center"/>
              <w:rPr>
                <w:rFonts w:ascii="GHEA Grapalat" w:hAnsi="GHEA Grapalat"/>
                <w:sz w:val="16"/>
                <w:szCs w:val="16"/>
              </w:rPr>
            </w:pPr>
          </w:p>
        </w:tc>
        <w:tc>
          <w:tcPr>
            <w:tcW w:w="1532" w:type="dxa"/>
          </w:tcPr>
          <w:p w:rsidR="00972FB0" w:rsidRPr="006F751A" w:rsidRDefault="00972FB0" w:rsidP="00F700CA">
            <w:pPr>
              <w:widowControl w:val="0"/>
              <w:jc w:val="center"/>
              <w:rPr>
                <w:rFonts w:ascii="GHEA Grapalat" w:hAnsi="GHEA Grapalat"/>
                <w:sz w:val="16"/>
                <w:szCs w:val="16"/>
              </w:rPr>
            </w:pPr>
          </w:p>
        </w:tc>
        <w:tc>
          <w:tcPr>
            <w:tcW w:w="1916" w:type="dxa"/>
          </w:tcPr>
          <w:p w:rsidR="00972FB0" w:rsidRPr="006F751A" w:rsidRDefault="00972FB0" w:rsidP="00F700CA">
            <w:pPr>
              <w:widowControl w:val="0"/>
              <w:jc w:val="center"/>
              <w:rPr>
                <w:rFonts w:ascii="GHEA Grapalat" w:hAnsi="GHEA Grapalat"/>
                <w:sz w:val="16"/>
                <w:szCs w:val="16"/>
              </w:rPr>
            </w:pPr>
          </w:p>
        </w:tc>
        <w:tc>
          <w:tcPr>
            <w:tcW w:w="1007"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январь</w:t>
            </w:r>
          </w:p>
        </w:tc>
        <w:tc>
          <w:tcPr>
            <w:tcW w:w="1006" w:type="dxa"/>
            <w:vAlign w:val="center"/>
          </w:tcPr>
          <w:p w:rsidR="00972FB0" w:rsidRPr="006F751A" w:rsidRDefault="00972FB0" w:rsidP="00F700CA">
            <w:pPr>
              <w:widowControl w:val="0"/>
              <w:ind w:right="-7"/>
              <w:jc w:val="center"/>
              <w:rPr>
                <w:rFonts w:ascii="GHEA Grapalat" w:hAnsi="GHEA Grapalat" w:cs="Sylfaen"/>
                <w:sz w:val="16"/>
                <w:szCs w:val="16"/>
              </w:rPr>
            </w:pPr>
            <w:r w:rsidRPr="006F751A">
              <w:rPr>
                <w:rFonts w:ascii="GHEA Grapalat" w:hAnsi="GHEA Grapalat"/>
                <w:sz w:val="16"/>
                <w:szCs w:val="16"/>
              </w:rPr>
              <w:t>февраль</w:t>
            </w:r>
          </w:p>
        </w:tc>
        <w:tc>
          <w:tcPr>
            <w:tcW w:w="718"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март</w:t>
            </w:r>
          </w:p>
        </w:tc>
        <w:tc>
          <w:tcPr>
            <w:tcW w:w="861" w:type="dxa"/>
            <w:vAlign w:val="center"/>
          </w:tcPr>
          <w:p w:rsidR="00972FB0" w:rsidRPr="006F751A" w:rsidRDefault="00972FB0" w:rsidP="00F700CA">
            <w:pPr>
              <w:widowControl w:val="0"/>
              <w:ind w:right="-7"/>
              <w:jc w:val="center"/>
              <w:rPr>
                <w:rFonts w:ascii="GHEA Grapalat" w:hAnsi="GHEA Grapalat" w:cs="Sylfaen"/>
                <w:sz w:val="16"/>
                <w:szCs w:val="16"/>
              </w:rPr>
            </w:pPr>
            <w:r w:rsidRPr="006F751A">
              <w:rPr>
                <w:rFonts w:ascii="GHEA Grapalat" w:hAnsi="GHEA Grapalat"/>
                <w:sz w:val="16"/>
                <w:szCs w:val="16"/>
              </w:rPr>
              <w:t>апрель</w:t>
            </w:r>
          </w:p>
        </w:tc>
        <w:tc>
          <w:tcPr>
            <w:tcW w:w="545"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май</w:t>
            </w:r>
          </w:p>
        </w:tc>
        <w:tc>
          <w:tcPr>
            <w:tcW w:w="606"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июнь</w:t>
            </w:r>
          </w:p>
        </w:tc>
        <w:tc>
          <w:tcPr>
            <w:tcW w:w="718"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июль</w:t>
            </w:r>
          </w:p>
        </w:tc>
        <w:tc>
          <w:tcPr>
            <w:tcW w:w="854"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август</w:t>
            </w:r>
          </w:p>
        </w:tc>
        <w:tc>
          <w:tcPr>
            <w:tcW w:w="868"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сентябрь</w:t>
            </w:r>
          </w:p>
        </w:tc>
        <w:tc>
          <w:tcPr>
            <w:tcW w:w="861"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октябрь</w:t>
            </w:r>
          </w:p>
        </w:tc>
        <w:tc>
          <w:tcPr>
            <w:tcW w:w="1007"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ноябрь</w:t>
            </w:r>
          </w:p>
        </w:tc>
        <w:tc>
          <w:tcPr>
            <w:tcW w:w="861" w:type="dxa"/>
            <w:vAlign w:val="center"/>
          </w:tcPr>
          <w:p w:rsidR="00972FB0" w:rsidRPr="006F751A" w:rsidRDefault="00972FB0" w:rsidP="00F700CA">
            <w:pPr>
              <w:widowControl w:val="0"/>
              <w:ind w:right="-7"/>
              <w:jc w:val="center"/>
              <w:rPr>
                <w:rFonts w:ascii="GHEA Grapalat" w:hAnsi="GHEA Grapalat"/>
                <w:sz w:val="16"/>
                <w:szCs w:val="16"/>
              </w:rPr>
            </w:pPr>
            <w:r w:rsidRPr="006F751A">
              <w:rPr>
                <w:rFonts w:ascii="GHEA Grapalat" w:hAnsi="GHEA Grapalat"/>
                <w:sz w:val="16"/>
                <w:szCs w:val="16"/>
              </w:rPr>
              <w:t>декабрь</w:t>
            </w:r>
          </w:p>
        </w:tc>
        <w:tc>
          <w:tcPr>
            <w:tcW w:w="821" w:type="dxa"/>
            <w:vAlign w:val="center"/>
          </w:tcPr>
          <w:p w:rsidR="00972FB0" w:rsidRPr="006F751A" w:rsidRDefault="00972FB0" w:rsidP="00F700CA">
            <w:pPr>
              <w:widowControl w:val="0"/>
              <w:ind w:right="-1"/>
              <w:jc w:val="center"/>
              <w:rPr>
                <w:rFonts w:ascii="GHEA Grapalat" w:hAnsi="GHEA Grapalat"/>
                <w:sz w:val="16"/>
                <w:szCs w:val="16"/>
                <w:lang w:val="en-US"/>
              </w:rPr>
            </w:pPr>
            <w:r w:rsidRPr="006F751A">
              <w:rPr>
                <w:rFonts w:ascii="GHEA Grapalat" w:hAnsi="GHEA Grapalat"/>
                <w:sz w:val="16"/>
                <w:szCs w:val="16"/>
              </w:rPr>
              <w:t>Всего</w:t>
            </w:r>
          </w:p>
        </w:tc>
      </w:tr>
      <w:tr w:rsidR="006F751A" w:rsidRPr="006F751A" w:rsidTr="00BA3BFE">
        <w:trPr>
          <w:trHeight w:val="404"/>
          <w:jc w:val="center"/>
        </w:trPr>
        <w:tc>
          <w:tcPr>
            <w:tcW w:w="1724" w:type="dxa"/>
          </w:tcPr>
          <w:p w:rsidR="00BA3BFE" w:rsidRPr="006F751A" w:rsidRDefault="00BA3BFE" w:rsidP="00BA3BFE">
            <w:pPr>
              <w:widowControl w:val="0"/>
              <w:jc w:val="center"/>
              <w:rPr>
                <w:rFonts w:ascii="GHEA Grapalat" w:hAnsi="GHEA Grapalat"/>
                <w:sz w:val="16"/>
                <w:szCs w:val="16"/>
                <w:lang w:val="en-US"/>
              </w:rPr>
            </w:pPr>
            <w:r w:rsidRPr="006F751A">
              <w:rPr>
                <w:rFonts w:ascii="GHEA Grapalat" w:hAnsi="GHEA Grapalat"/>
                <w:sz w:val="16"/>
                <w:szCs w:val="16"/>
                <w:lang w:val="en-US"/>
              </w:rPr>
              <w:t>1</w:t>
            </w:r>
          </w:p>
        </w:tc>
        <w:tc>
          <w:tcPr>
            <w:tcW w:w="1532" w:type="dxa"/>
            <w:vAlign w:val="center"/>
          </w:tcPr>
          <w:p w:rsidR="00BA3BFE" w:rsidRPr="006F751A" w:rsidRDefault="00BA3BFE" w:rsidP="00BA3BFE">
            <w:pPr>
              <w:jc w:val="center"/>
              <w:rPr>
                <w:rFonts w:ascii="GHEA Grapalat" w:hAnsi="GHEA Grapalat"/>
                <w:sz w:val="18"/>
                <w:szCs w:val="18"/>
              </w:rPr>
            </w:pPr>
            <w:r w:rsidRPr="006F751A">
              <w:rPr>
                <w:rFonts w:ascii="GHEA Grapalat" w:hAnsi="GHEA Grapalat"/>
                <w:sz w:val="18"/>
                <w:szCs w:val="18"/>
              </w:rPr>
              <w:t>42511118</w:t>
            </w:r>
          </w:p>
          <w:p w:rsidR="00BA3BFE" w:rsidRPr="006F751A" w:rsidRDefault="00BA3BFE" w:rsidP="00BA3BFE">
            <w:pPr>
              <w:jc w:val="center"/>
              <w:rPr>
                <w:rFonts w:ascii="GHEA Grapalat" w:hAnsi="GHEA Grapalat"/>
                <w:sz w:val="18"/>
                <w:szCs w:val="18"/>
              </w:rPr>
            </w:pPr>
          </w:p>
        </w:tc>
        <w:tc>
          <w:tcPr>
            <w:tcW w:w="1916" w:type="dxa"/>
          </w:tcPr>
          <w:p w:rsidR="00BA3BFE" w:rsidRPr="006F751A" w:rsidRDefault="00BA3BFE" w:rsidP="00BA3BFE">
            <w:pPr>
              <w:widowControl w:val="0"/>
              <w:jc w:val="center"/>
              <w:rPr>
                <w:rFonts w:ascii="GHEA Grapalat" w:hAnsi="GHEA Grapalat"/>
                <w:sz w:val="16"/>
                <w:szCs w:val="16"/>
              </w:rPr>
            </w:pPr>
          </w:p>
        </w:tc>
        <w:tc>
          <w:tcPr>
            <w:tcW w:w="1007" w:type="dxa"/>
            <w:vAlign w:val="center"/>
          </w:tcPr>
          <w:p w:rsidR="00BA3BFE" w:rsidRPr="006F751A" w:rsidRDefault="00BA3BFE" w:rsidP="00BA3BFE">
            <w:pPr>
              <w:widowControl w:val="0"/>
              <w:jc w:val="center"/>
              <w:rPr>
                <w:rFonts w:ascii="GHEA Grapalat" w:hAnsi="GHEA Grapalat"/>
                <w:sz w:val="16"/>
                <w:szCs w:val="16"/>
              </w:rPr>
            </w:pPr>
            <w:r w:rsidRPr="006F751A">
              <w:rPr>
                <w:rFonts w:ascii="GHEA Grapalat" w:hAnsi="GHEA Grapalat"/>
                <w:sz w:val="16"/>
                <w:szCs w:val="16"/>
              </w:rPr>
              <w:t xml:space="preserve">... </w:t>
            </w:r>
          </w:p>
        </w:tc>
        <w:tc>
          <w:tcPr>
            <w:tcW w:w="1006" w:type="dxa"/>
            <w:vAlign w:val="center"/>
          </w:tcPr>
          <w:p w:rsidR="00BA3BFE" w:rsidRPr="006F751A" w:rsidRDefault="00BA3BFE" w:rsidP="00BA3BFE">
            <w:pPr>
              <w:widowControl w:val="0"/>
              <w:jc w:val="center"/>
              <w:rPr>
                <w:rFonts w:ascii="GHEA Grapalat" w:hAnsi="GHEA Grapalat"/>
                <w:sz w:val="16"/>
                <w:szCs w:val="16"/>
              </w:rPr>
            </w:pPr>
            <w:r w:rsidRPr="006F751A">
              <w:rPr>
                <w:rFonts w:ascii="GHEA Grapalat" w:hAnsi="GHEA Grapalat"/>
                <w:sz w:val="16"/>
                <w:szCs w:val="16"/>
              </w:rPr>
              <w:t xml:space="preserve">... </w:t>
            </w:r>
          </w:p>
        </w:tc>
        <w:tc>
          <w:tcPr>
            <w:tcW w:w="718"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861"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545"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606"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718"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854"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868"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lang w:val="en-US"/>
              </w:rPr>
              <w:t>100</w:t>
            </w:r>
            <w:r w:rsidRPr="006F751A">
              <w:rPr>
                <w:rFonts w:ascii="GHEA Grapalat" w:hAnsi="GHEA Grapalat"/>
                <w:sz w:val="16"/>
                <w:szCs w:val="16"/>
              </w:rPr>
              <w:t>%</w:t>
            </w:r>
          </w:p>
        </w:tc>
        <w:tc>
          <w:tcPr>
            <w:tcW w:w="861"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lang w:val="en-US"/>
              </w:rPr>
              <w:t>100</w:t>
            </w:r>
            <w:r w:rsidRPr="006F751A">
              <w:rPr>
                <w:rFonts w:ascii="GHEA Grapalat" w:hAnsi="GHEA Grapalat"/>
                <w:sz w:val="16"/>
                <w:szCs w:val="16"/>
              </w:rPr>
              <w:t>%</w:t>
            </w:r>
          </w:p>
        </w:tc>
        <w:tc>
          <w:tcPr>
            <w:tcW w:w="1007"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lang w:val="en-US"/>
              </w:rPr>
              <w:t>100</w:t>
            </w:r>
            <w:r w:rsidRPr="006F751A">
              <w:rPr>
                <w:rFonts w:ascii="GHEA Grapalat" w:hAnsi="GHEA Grapalat"/>
                <w:sz w:val="16"/>
                <w:szCs w:val="16"/>
              </w:rPr>
              <w:t>%</w:t>
            </w:r>
          </w:p>
        </w:tc>
        <w:tc>
          <w:tcPr>
            <w:tcW w:w="861"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lang w:val="en-US"/>
              </w:rPr>
              <w:t>100</w:t>
            </w:r>
            <w:r w:rsidRPr="006F751A">
              <w:rPr>
                <w:rFonts w:ascii="GHEA Grapalat" w:hAnsi="GHEA Grapalat"/>
                <w:sz w:val="16"/>
                <w:szCs w:val="16"/>
              </w:rPr>
              <w:t>%</w:t>
            </w:r>
          </w:p>
        </w:tc>
        <w:tc>
          <w:tcPr>
            <w:tcW w:w="821" w:type="dxa"/>
            <w:vAlign w:val="center"/>
          </w:tcPr>
          <w:p w:rsidR="00BA3BFE" w:rsidRPr="006F751A" w:rsidRDefault="00BA3BFE" w:rsidP="00BA3BFE">
            <w:pPr>
              <w:widowControl w:val="0"/>
              <w:jc w:val="center"/>
              <w:rPr>
                <w:rFonts w:ascii="GHEA Grapalat" w:hAnsi="GHEA Grapalat"/>
                <w:b/>
                <w:sz w:val="16"/>
                <w:szCs w:val="16"/>
              </w:rPr>
            </w:pPr>
            <w:r w:rsidRPr="006F751A">
              <w:rPr>
                <w:rFonts w:ascii="GHEA Grapalat" w:hAnsi="GHEA Grapalat"/>
                <w:sz w:val="16"/>
                <w:szCs w:val="16"/>
                <w:lang w:val="en-US"/>
              </w:rPr>
              <w:t>100</w:t>
            </w:r>
            <w:r w:rsidRPr="006F751A">
              <w:rPr>
                <w:rFonts w:ascii="GHEA Grapalat" w:hAnsi="GHEA Grapalat"/>
                <w:sz w:val="16"/>
                <w:szCs w:val="16"/>
              </w:rPr>
              <w:t xml:space="preserve"> %</w:t>
            </w:r>
          </w:p>
        </w:tc>
      </w:tr>
      <w:tr w:rsidR="00BA3BFE" w:rsidRPr="006F751A" w:rsidTr="00BA3BFE">
        <w:trPr>
          <w:trHeight w:val="404"/>
          <w:jc w:val="center"/>
        </w:trPr>
        <w:tc>
          <w:tcPr>
            <w:tcW w:w="1724" w:type="dxa"/>
          </w:tcPr>
          <w:p w:rsidR="00BA3BFE" w:rsidRPr="006F751A" w:rsidRDefault="00BA3BFE" w:rsidP="00BA3BFE">
            <w:pPr>
              <w:widowControl w:val="0"/>
              <w:jc w:val="center"/>
              <w:rPr>
                <w:rFonts w:ascii="GHEA Grapalat" w:hAnsi="GHEA Grapalat"/>
                <w:sz w:val="16"/>
                <w:szCs w:val="16"/>
                <w:lang w:val="en-US"/>
              </w:rPr>
            </w:pPr>
            <w:r w:rsidRPr="006F751A">
              <w:rPr>
                <w:rFonts w:ascii="GHEA Grapalat" w:hAnsi="GHEA Grapalat"/>
                <w:sz w:val="16"/>
                <w:szCs w:val="16"/>
                <w:lang w:val="en-US"/>
              </w:rPr>
              <w:t>2</w:t>
            </w:r>
          </w:p>
        </w:tc>
        <w:tc>
          <w:tcPr>
            <w:tcW w:w="1532" w:type="dxa"/>
            <w:vAlign w:val="center"/>
          </w:tcPr>
          <w:p w:rsidR="00BA3BFE" w:rsidRPr="006F751A" w:rsidRDefault="00BA3BFE" w:rsidP="00BA3BFE">
            <w:pPr>
              <w:jc w:val="center"/>
              <w:rPr>
                <w:rFonts w:ascii="GHEA Grapalat" w:hAnsi="GHEA Grapalat"/>
                <w:sz w:val="20"/>
                <w:szCs w:val="20"/>
              </w:rPr>
            </w:pPr>
            <w:r w:rsidRPr="006F751A">
              <w:rPr>
                <w:rFonts w:ascii="GHEA Grapalat" w:hAnsi="GHEA Grapalat"/>
                <w:sz w:val="20"/>
                <w:szCs w:val="20"/>
              </w:rPr>
              <w:t>42511118</w:t>
            </w:r>
          </w:p>
          <w:p w:rsidR="00BA3BFE" w:rsidRPr="006F751A" w:rsidRDefault="00BA3BFE" w:rsidP="00BA3BFE">
            <w:pPr>
              <w:jc w:val="center"/>
              <w:rPr>
                <w:rFonts w:ascii="GHEA Grapalat" w:hAnsi="GHEA Grapalat"/>
                <w:sz w:val="20"/>
                <w:szCs w:val="20"/>
              </w:rPr>
            </w:pPr>
          </w:p>
        </w:tc>
        <w:tc>
          <w:tcPr>
            <w:tcW w:w="1916" w:type="dxa"/>
          </w:tcPr>
          <w:p w:rsidR="00BA3BFE" w:rsidRPr="006F751A" w:rsidRDefault="00BA3BFE" w:rsidP="00BA3BFE">
            <w:pPr>
              <w:widowControl w:val="0"/>
              <w:jc w:val="center"/>
              <w:rPr>
                <w:rFonts w:ascii="GHEA Grapalat" w:hAnsi="GHEA Grapalat"/>
                <w:sz w:val="16"/>
                <w:szCs w:val="16"/>
              </w:rPr>
            </w:pPr>
          </w:p>
        </w:tc>
        <w:tc>
          <w:tcPr>
            <w:tcW w:w="1007" w:type="dxa"/>
            <w:vAlign w:val="center"/>
          </w:tcPr>
          <w:p w:rsidR="00BA3BFE" w:rsidRPr="006F751A" w:rsidRDefault="00BA3BFE" w:rsidP="00BA3BFE">
            <w:pPr>
              <w:widowControl w:val="0"/>
              <w:jc w:val="center"/>
              <w:rPr>
                <w:rFonts w:ascii="GHEA Grapalat" w:hAnsi="GHEA Grapalat"/>
                <w:sz w:val="16"/>
                <w:szCs w:val="16"/>
              </w:rPr>
            </w:pPr>
            <w:r w:rsidRPr="006F751A">
              <w:rPr>
                <w:rFonts w:ascii="GHEA Grapalat" w:hAnsi="GHEA Grapalat"/>
                <w:sz w:val="16"/>
                <w:szCs w:val="16"/>
              </w:rPr>
              <w:t xml:space="preserve">... </w:t>
            </w:r>
          </w:p>
        </w:tc>
        <w:tc>
          <w:tcPr>
            <w:tcW w:w="1006" w:type="dxa"/>
            <w:vAlign w:val="center"/>
          </w:tcPr>
          <w:p w:rsidR="00BA3BFE" w:rsidRPr="006F751A" w:rsidRDefault="00BA3BFE" w:rsidP="00BA3BFE">
            <w:pPr>
              <w:widowControl w:val="0"/>
              <w:jc w:val="center"/>
              <w:rPr>
                <w:rFonts w:ascii="GHEA Grapalat" w:hAnsi="GHEA Grapalat"/>
                <w:sz w:val="16"/>
                <w:szCs w:val="16"/>
              </w:rPr>
            </w:pPr>
            <w:r w:rsidRPr="006F751A">
              <w:rPr>
                <w:rFonts w:ascii="GHEA Grapalat" w:hAnsi="GHEA Grapalat"/>
                <w:sz w:val="16"/>
                <w:szCs w:val="16"/>
              </w:rPr>
              <w:t xml:space="preserve">... </w:t>
            </w:r>
          </w:p>
        </w:tc>
        <w:tc>
          <w:tcPr>
            <w:tcW w:w="718"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861"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545"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606"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718"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854"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rPr>
              <w:t xml:space="preserve">... </w:t>
            </w:r>
          </w:p>
        </w:tc>
        <w:tc>
          <w:tcPr>
            <w:tcW w:w="868"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lang w:val="en-US"/>
              </w:rPr>
              <w:t>100</w:t>
            </w:r>
            <w:r w:rsidRPr="006F751A">
              <w:rPr>
                <w:rFonts w:ascii="GHEA Grapalat" w:hAnsi="GHEA Grapalat"/>
                <w:sz w:val="16"/>
                <w:szCs w:val="16"/>
              </w:rPr>
              <w:t>%</w:t>
            </w:r>
          </w:p>
        </w:tc>
        <w:tc>
          <w:tcPr>
            <w:tcW w:w="861"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lang w:val="en-US"/>
              </w:rPr>
              <w:t>100</w:t>
            </w:r>
            <w:r w:rsidRPr="006F751A">
              <w:rPr>
                <w:rFonts w:ascii="GHEA Grapalat" w:hAnsi="GHEA Grapalat"/>
                <w:sz w:val="16"/>
                <w:szCs w:val="16"/>
              </w:rPr>
              <w:t>%</w:t>
            </w:r>
          </w:p>
        </w:tc>
        <w:tc>
          <w:tcPr>
            <w:tcW w:w="1007"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lang w:val="en-US"/>
              </w:rPr>
              <w:t>100</w:t>
            </w:r>
            <w:r w:rsidRPr="006F751A">
              <w:rPr>
                <w:rFonts w:ascii="GHEA Grapalat" w:hAnsi="GHEA Grapalat"/>
                <w:sz w:val="16"/>
                <w:szCs w:val="16"/>
              </w:rPr>
              <w:t>%</w:t>
            </w:r>
          </w:p>
        </w:tc>
        <w:tc>
          <w:tcPr>
            <w:tcW w:w="861" w:type="dxa"/>
            <w:vAlign w:val="center"/>
          </w:tcPr>
          <w:p w:rsidR="00BA3BFE" w:rsidRPr="006F751A" w:rsidRDefault="00BA3BFE" w:rsidP="00BA3BFE">
            <w:pPr>
              <w:widowControl w:val="0"/>
              <w:jc w:val="center"/>
              <w:rPr>
                <w:rFonts w:ascii="GHEA Grapalat" w:hAnsi="GHEA Grapalat" w:cs="Arial"/>
                <w:sz w:val="16"/>
                <w:szCs w:val="16"/>
              </w:rPr>
            </w:pPr>
            <w:r w:rsidRPr="006F751A">
              <w:rPr>
                <w:rFonts w:ascii="GHEA Grapalat" w:hAnsi="GHEA Grapalat"/>
                <w:sz w:val="16"/>
                <w:szCs w:val="16"/>
                <w:lang w:val="en-US"/>
              </w:rPr>
              <w:t>100</w:t>
            </w:r>
            <w:r w:rsidRPr="006F751A">
              <w:rPr>
                <w:rFonts w:ascii="GHEA Grapalat" w:hAnsi="GHEA Grapalat"/>
                <w:sz w:val="16"/>
                <w:szCs w:val="16"/>
              </w:rPr>
              <w:t>%</w:t>
            </w:r>
          </w:p>
        </w:tc>
        <w:tc>
          <w:tcPr>
            <w:tcW w:w="821" w:type="dxa"/>
            <w:vAlign w:val="center"/>
          </w:tcPr>
          <w:p w:rsidR="00BA3BFE" w:rsidRPr="006F751A" w:rsidRDefault="00BA3BFE" w:rsidP="00BA3BFE">
            <w:pPr>
              <w:widowControl w:val="0"/>
              <w:jc w:val="center"/>
              <w:rPr>
                <w:rFonts w:ascii="GHEA Grapalat" w:hAnsi="GHEA Grapalat"/>
                <w:b/>
                <w:sz w:val="16"/>
                <w:szCs w:val="16"/>
              </w:rPr>
            </w:pPr>
            <w:r w:rsidRPr="006F751A">
              <w:rPr>
                <w:rFonts w:ascii="GHEA Grapalat" w:hAnsi="GHEA Grapalat"/>
                <w:sz w:val="16"/>
                <w:szCs w:val="16"/>
                <w:lang w:val="en-US"/>
              </w:rPr>
              <w:t>100</w:t>
            </w:r>
            <w:r w:rsidRPr="006F751A">
              <w:rPr>
                <w:rFonts w:ascii="GHEA Grapalat" w:hAnsi="GHEA Grapalat"/>
                <w:sz w:val="16"/>
                <w:szCs w:val="16"/>
              </w:rPr>
              <w:t xml:space="preserve"> %</w:t>
            </w:r>
          </w:p>
        </w:tc>
      </w:tr>
    </w:tbl>
    <w:p w:rsidR="00972FB0" w:rsidRPr="006F751A" w:rsidRDefault="00972FB0" w:rsidP="00972FB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F751A" w:rsidRPr="006F751A" w:rsidTr="00F700CA">
        <w:trPr>
          <w:jc w:val="center"/>
        </w:trPr>
        <w:tc>
          <w:tcPr>
            <w:tcW w:w="4536" w:type="dxa"/>
          </w:tcPr>
          <w:p w:rsidR="00972FB0" w:rsidRPr="006F751A" w:rsidRDefault="00972FB0" w:rsidP="00F700CA">
            <w:pPr>
              <w:widowControl w:val="0"/>
              <w:spacing w:after="160"/>
              <w:jc w:val="center"/>
              <w:rPr>
                <w:rFonts w:ascii="GHEA Grapalat" w:hAnsi="GHEA Grapalat" w:cs="Sylfaen"/>
                <w:b/>
                <w:bCs/>
              </w:rPr>
            </w:pPr>
            <w:r w:rsidRPr="006F751A">
              <w:rPr>
                <w:rFonts w:ascii="GHEA Grapalat" w:hAnsi="GHEA Grapalat"/>
                <w:b/>
              </w:rPr>
              <w:t>ПОКУПАТЕЛЬ</w:t>
            </w:r>
          </w:p>
          <w:p w:rsidR="00972FB0" w:rsidRPr="006F751A" w:rsidRDefault="00972FB0" w:rsidP="00F700CA">
            <w:pPr>
              <w:widowControl w:val="0"/>
              <w:jc w:val="center"/>
              <w:rPr>
                <w:rFonts w:ascii="GHEA Grapalat" w:hAnsi="GHEA Grapalat"/>
                <w:lang w:val="en-US"/>
              </w:rPr>
            </w:pPr>
            <w:r w:rsidRPr="006F751A">
              <w:rPr>
                <w:rFonts w:ascii="GHEA Grapalat" w:hAnsi="GHEA Grapalat"/>
                <w:lang w:val="en-US"/>
              </w:rPr>
              <w:t>______________________</w:t>
            </w:r>
          </w:p>
          <w:p w:rsidR="00972FB0" w:rsidRPr="006F751A" w:rsidRDefault="00972FB0" w:rsidP="00F700CA">
            <w:pPr>
              <w:widowControl w:val="0"/>
              <w:spacing w:after="160"/>
              <w:jc w:val="center"/>
              <w:rPr>
                <w:rFonts w:ascii="GHEA Grapalat" w:hAnsi="GHEA Grapalat"/>
                <w:sz w:val="20"/>
                <w:szCs w:val="20"/>
              </w:rPr>
            </w:pPr>
            <w:r w:rsidRPr="006F751A">
              <w:rPr>
                <w:rFonts w:ascii="GHEA Grapalat" w:hAnsi="GHEA Grapalat"/>
                <w:sz w:val="20"/>
                <w:szCs w:val="20"/>
              </w:rPr>
              <w:lastRenderedPageBreak/>
              <w:t>/подпись/</w:t>
            </w:r>
          </w:p>
          <w:p w:rsidR="00972FB0" w:rsidRPr="006F751A" w:rsidRDefault="00972FB0" w:rsidP="00F700CA">
            <w:pPr>
              <w:widowControl w:val="0"/>
              <w:spacing w:after="160"/>
              <w:jc w:val="center"/>
              <w:rPr>
                <w:rFonts w:ascii="GHEA Grapalat" w:hAnsi="GHEA Grapalat"/>
              </w:rPr>
            </w:pPr>
            <w:r w:rsidRPr="006F751A">
              <w:rPr>
                <w:rFonts w:ascii="GHEA Grapalat" w:hAnsi="GHEA Grapalat"/>
              </w:rPr>
              <w:t>М. П.</w:t>
            </w:r>
          </w:p>
        </w:tc>
        <w:tc>
          <w:tcPr>
            <w:tcW w:w="760" w:type="dxa"/>
          </w:tcPr>
          <w:p w:rsidR="00972FB0" w:rsidRPr="006F751A" w:rsidRDefault="00972FB0" w:rsidP="00F700CA">
            <w:pPr>
              <w:widowControl w:val="0"/>
              <w:spacing w:after="160"/>
              <w:jc w:val="center"/>
              <w:rPr>
                <w:rFonts w:ascii="GHEA Grapalat" w:hAnsi="GHEA Grapalat"/>
              </w:rPr>
            </w:pPr>
          </w:p>
        </w:tc>
        <w:tc>
          <w:tcPr>
            <w:tcW w:w="4343" w:type="dxa"/>
          </w:tcPr>
          <w:p w:rsidR="00972FB0" w:rsidRPr="006F751A" w:rsidRDefault="00972FB0" w:rsidP="00F700CA">
            <w:pPr>
              <w:widowControl w:val="0"/>
              <w:spacing w:after="160"/>
              <w:jc w:val="center"/>
              <w:rPr>
                <w:rFonts w:ascii="GHEA Grapalat" w:hAnsi="GHEA Grapalat" w:cs="Sylfaen"/>
                <w:b/>
                <w:bCs/>
              </w:rPr>
            </w:pPr>
            <w:r w:rsidRPr="006F751A">
              <w:rPr>
                <w:rFonts w:ascii="GHEA Grapalat" w:hAnsi="GHEA Grapalat"/>
                <w:b/>
              </w:rPr>
              <w:t>ПРОДАВЕЦ</w:t>
            </w:r>
          </w:p>
          <w:p w:rsidR="00972FB0" w:rsidRPr="006F751A" w:rsidRDefault="00972FB0" w:rsidP="00F700CA">
            <w:pPr>
              <w:widowControl w:val="0"/>
              <w:jc w:val="center"/>
              <w:rPr>
                <w:rFonts w:ascii="GHEA Grapalat" w:hAnsi="GHEA Grapalat"/>
                <w:lang w:val="en-US"/>
              </w:rPr>
            </w:pPr>
            <w:r w:rsidRPr="006F751A">
              <w:rPr>
                <w:rFonts w:ascii="GHEA Grapalat" w:hAnsi="GHEA Grapalat"/>
                <w:lang w:val="en-US"/>
              </w:rPr>
              <w:t>______________________</w:t>
            </w:r>
          </w:p>
          <w:p w:rsidR="00972FB0" w:rsidRPr="006F751A" w:rsidRDefault="00972FB0" w:rsidP="00F700CA">
            <w:pPr>
              <w:widowControl w:val="0"/>
              <w:spacing w:after="160"/>
              <w:jc w:val="center"/>
              <w:rPr>
                <w:rFonts w:ascii="GHEA Grapalat" w:hAnsi="GHEA Grapalat"/>
                <w:sz w:val="20"/>
                <w:szCs w:val="20"/>
              </w:rPr>
            </w:pPr>
            <w:r w:rsidRPr="006F751A">
              <w:rPr>
                <w:rFonts w:ascii="GHEA Grapalat" w:hAnsi="GHEA Grapalat"/>
                <w:sz w:val="20"/>
                <w:szCs w:val="20"/>
              </w:rPr>
              <w:lastRenderedPageBreak/>
              <w:t>/подпись/</w:t>
            </w:r>
          </w:p>
          <w:p w:rsidR="00972FB0" w:rsidRPr="006F751A" w:rsidRDefault="00972FB0" w:rsidP="00F700CA">
            <w:pPr>
              <w:widowControl w:val="0"/>
              <w:spacing w:after="160"/>
              <w:jc w:val="center"/>
              <w:rPr>
                <w:rFonts w:ascii="GHEA Grapalat" w:hAnsi="GHEA Grapalat"/>
              </w:rPr>
            </w:pPr>
            <w:r w:rsidRPr="006F751A">
              <w:rPr>
                <w:rFonts w:ascii="GHEA Grapalat" w:hAnsi="GHEA Grapalat"/>
              </w:rPr>
              <w:t>М. П.</w:t>
            </w:r>
          </w:p>
        </w:tc>
      </w:tr>
    </w:tbl>
    <w:p w:rsidR="00972FB0" w:rsidRPr="006F751A" w:rsidRDefault="00972FB0" w:rsidP="00972FB0">
      <w:pPr>
        <w:widowControl w:val="0"/>
        <w:spacing w:after="160"/>
        <w:rPr>
          <w:rFonts w:ascii="GHEA Grapalat" w:hAnsi="GHEA Grapalat"/>
        </w:rPr>
        <w:sectPr w:rsidR="00972FB0" w:rsidRPr="006F751A" w:rsidSect="00F700CA">
          <w:footnotePr>
            <w:pos w:val="beneathText"/>
          </w:footnotePr>
          <w:pgSz w:w="16838" w:h="11906" w:orient="landscape" w:code="9"/>
          <w:pgMar w:top="1418" w:right="1418" w:bottom="1418" w:left="1418" w:header="561" w:footer="561" w:gutter="0"/>
          <w:cols w:space="720"/>
        </w:sectPr>
      </w:pPr>
    </w:p>
    <w:p w:rsidR="00972FB0" w:rsidRPr="006F751A" w:rsidRDefault="00972FB0" w:rsidP="00972FB0">
      <w:pPr>
        <w:widowControl w:val="0"/>
        <w:spacing w:after="160"/>
        <w:jc w:val="right"/>
        <w:rPr>
          <w:rFonts w:ascii="GHEA Grapalat" w:hAnsi="GHEA Grapalat"/>
          <w:i/>
        </w:rPr>
      </w:pPr>
      <w:r w:rsidRPr="006F751A">
        <w:rPr>
          <w:rFonts w:ascii="GHEA Grapalat" w:hAnsi="GHEA Grapalat"/>
          <w:i/>
        </w:rPr>
        <w:lastRenderedPageBreak/>
        <w:t>Приложение № 3</w:t>
      </w:r>
    </w:p>
    <w:p w:rsidR="00972FB0" w:rsidRPr="006F751A" w:rsidRDefault="00972FB0" w:rsidP="00972FB0">
      <w:pPr>
        <w:widowControl w:val="0"/>
        <w:spacing w:after="160"/>
        <w:jc w:val="right"/>
        <w:rPr>
          <w:rFonts w:ascii="GHEA Grapalat" w:hAnsi="GHEA Grapalat"/>
          <w:i/>
        </w:rPr>
      </w:pPr>
      <w:r w:rsidRPr="006F751A">
        <w:rPr>
          <w:rFonts w:ascii="GHEA Grapalat" w:hAnsi="GHEA Grapalat"/>
          <w:i/>
        </w:rPr>
        <w:t xml:space="preserve">к Договору под кодом </w:t>
      </w:r>
      <w:r w:rsidRPr="006F751A">
        <w:rPr>
          <w:rFonts w:ascii="GHEA Grapalat" w:hAnsi="GHEA Grapalat"/>
          <w:i/>
        </w:rPr>
        <w:br/>
        <w:t>заключенному "</w:t>
      </w:r>
      <w:r w:rsidRPr="006F751A">
        <w:rPr>
          <w:rFonts w:ascii="GHEA Grapalat" w:hAnsi="GHEA Grapalat"/>
          <w:i/>
        </w:rPr>
        <w:tab/>
        <w:t>"</w:t>
      </w:r>
      <w:r w:rsidRPr="006F751A">
        <w:rPr>
          <w:rFonts w:ascii="GHEA Grapalat" w:hAnsi="GHEA Grapalat"/>
          <w:i/>
        </w:rPr>
        <w:tab/>
        <w:t>20</w:t>
      </w:r>
      <w:r w:rsidRPr="006F751A">
        <w:rPr>
          <w:rFonts w:ascii="GHEA Grapalat" w:hAnsi="GHEA Grapalat"/>
          <w:i/>
        </w:rPr>
        <w:tab/>
        <w:t>г.</w:t>
      </w:r>
    </w:p>
    <w:p w:rsidR="00972FB0" w:rsidRPr="006F751A" w:rsidRDefault="00972FB0" w:rsidP="00972FB0">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72FB0" w:rsidRPr="006F751A" w:rsidTr="00F700CA">
        <w:trPr>
          <w:tblCellSpacing w:w="7" w:type="dxa"/>
          <w:jc w:val="center"/>
        </w:trPr>
        <w:tc>
          <w:tcPr>
            <w:tcW w:w="0" w:type="auto"/>
            <w:vAlign w:val="center"/>
          </w:tcPr>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 xml:space="preserve">Сторона договора </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_______________________________</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_______________________________</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место нахождения _______________</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Р/</w:t>
            </w:r>
            <w:proofErr w:type="gramStart"/>
            <w:r w:rsidRPr="006F751A">
              <w:rPr>
                <w:rFonts w:ascii="GHEA Grapalat" w:hAnsi="GHEA Grapalat"/>
              </w:rPr>
              <w:t>С</w:t>
            </w:r>
            <w:proofErr w:type="gramEnd"/>
            <w:r w:rsidRPr="006F751A">
              <w:rPr>
                <w:rFonts w:ascii="GHEA Grapalat" w:hAnsi="GHEA Grapalat"/>
              </w:rPr>
              <w:t>____________________________</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УНН___________________________</w:t>
            </w:r>
          </w:p>
        </w:tc>
        <w:tc>
          <w:tcPr>
            <w:tcW w:w="0" w:type="auto"/>
            <w:vAlign w:val="center"/>
          </w:tcPr>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 xml:space="preserve">Заказчик </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__________________________________</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__________________________________</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место нахождения _________________</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Р/</w:t>
            </w:r>
            <w:proofErr w:type="gramStart"/>
            <w:r w:rsidRPr="006F751A">
              <w:rPr>
                <w:rFonts w:ascii="GHEA Grapalat" w:hAnsi="GHEA Grapalat"/>
              </w:rPr>
              <w:t>С</w:t>
            </w:r>
            <w:proofErr w:type="gramEnd"/>
            <w:r w:rsidRPr="006F751A">
              <w:rPr>
                <w:rFonts w:ascii="GHEA Grapalat" w:hAnsi="GHEA Grapalat"/>
              </w:rPr>
              <w:t>_______________________________</w:t>
            </w:r>
          </w:p>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УНН______________________________</w:t>
            </w:r>
          </w:p>
        </w:tc>
      </w:tr>
    </w:tbl>
    <w:p w:rsidR="00972FB0" w:rsidRPr="006F751A" w:rsidRDefault="00972FB0" w:rsidP="00972FB0">
      <w:pPr>
        <w:widowControl w:val="0"/>
        <w:spacing w:after="160"/>
        <w:ind w:firstLine="375"/>
        <w:rPr>
          <w:rFonts w:ascii="GHEA Grapalat" w:hAnsi="GHEA Grapalat"/>
          <w:iCs/>
        </w:rPr>
      </w:pPr>
    </w:p>
    <w:p w:rsidR="00972FB0" w:rsidRPr="006F751A" w:rsidRDefault="00972FB0" w:rsidP="00972FB0">
      <w:pPr>
        <w:widowControl w:val="0"/>
        <w:spacing w:after="160"/>
        <w:ind w:left="567" w:right="467"/>
        <w:jc w:val="center"/>
        <w:rPr>
          <w:rFonts w:ascii="GHEA Grapalat" w:hAnsi="GHEA Grapalat"/>
          <w:iCs/>
        </w:rPr>
      </w:pPr>
      <w:r w:rsidRPr="006F751A">
        <w:rPr>
          <w:rFonts w:ascii="GHEA Grapalat" w:hAnsi="GHEA Grapalat"/>
          <w:b/>
        </w:rPr>
        <w:t>АКТ №</w:t>
      </w:r>
    </w:p>
    <w:p w:rsidR="00972FB0" w:rsidRPr="006F751A" w:rsidRDefault="00972FB0" w:rsidP="00972FB0">
      <w:pPr>
        <w:widowControl w:val="0"/>
        <w:spacing w:after="160"/>
        <w:ind w:left="567" w:right="467"/>
        <w:jc w:val="center"/>
        <w:rPr>
          <w:rFonts w:ascii="GHEA Grapalat" w:hAnsi="GHEA Grapalat"/>
          <w:b/>
          <w:bCs/>
          <w:iCs/>
        </w:rPr>
      </w:pPr>
      <w:r w:rsidRPr="006F751A">
        <w:rPr>
          <w:rFonts w:ascii="GHEA Grapalat" w:hAnsi="GHEA Grapalat"/>
          <w:b/>
        </w:rPr>
        <w:t xml:space="preserve">ПРИЕМА-ПЕРЕДАЧИ РЕЗУЛЬТАТОВ </w:t>
      </w:r>
      <w:r w:rsidRPr="006F751A">
        <w:rPr>
          <w:rFonts w:ascii="GHEA Grapalat" w:hAnsi="GHEA Grapalat"/>
          <w:b/>
        </w:rPr>
        <w:br/>
        <w:t>ИСПОЛНЕНИЯ ДОГОВОРАИЛИ ЕГО ЧАСТИ</w:t>
      </w:r>
    </w:p>
    <w:p w:rsidR="00972FB0" w:rsidRPr="006F751A" w:rsidRDefault="00972FB0" w:rsidP="00972FB0">
      <w:pPr>
        <w:pStyle w:val="a3"/>
        <w:widowControl w:val="0"/>
        <w:spacing w:after="160" w:line="240" w:lineRule="auto"/>
        <w:ind w:firstLine="0"/>
        <w:jc w:val="center"/>
        <w:rPr>
          <w:rFonts w:ascii="GHEA Grapalat" w:hAnsi="GHEA Grapalat"/>
          <w:b/>
          <w:bCs/>
          <w:iCs/>
          <w:sz w:val="24"/>
          <w:szCs w:val="24"/>
        </w:rPr>
      </w:pPr>
    </w:p>
    <w:p w:rsidR="00972FB0" w:rsidRPr="006F751A" w:rsidRDefault="00972FB0" w:rsidP="00972FB0">
      <w:pPr>
        <w:pStyle w:val="a3"/>
        <w:widowControl w:val="0"/>
        <w:tabs>
          <w:tab w:val="left" w:pos="1134"/>
          <w:tab w:val="left" w:pos="1843"/>
        </w:tabs>
        <w:spacing w:after="160" w:line="240" w:lineRule="auto"/>
        <w:ind w:firstLine="540"/>
        <w:rPr>
          <w:rFonts w:ascii="GHEA Grapalat" w:hAnsi="GHEA Grapalat"/>
          <w:iCs/>
          <w:sz w:val="24"/>
          <w:szCs w:val="24"/>
        </w:rPr>
      </w:pPr>
      <w:r w:rsidRPr="006F751A">
        <w:rPr>
          <w:rFonts w:ascii="GHEA Grapalat" w:hAnsi="GHEA Grapalat"/>
          <w:sz w:val="24"/>
          <w:szCs w:val="24"/>
        </w:rPr>
        <w:t>"</w:t>
      </w:r>
      <w:r w:rsidRPr="006F751A">
        <w:rPr>
          <w:rFonts w:ascii="GHEA Grapalat" w:hAnsi="GHEA Grapalat"/>
          <w:sz w:val="24"/>
          <w:szCs w:val="24"/>
        </w:rPr>
        <w:tab/>
        <w:t>" "</w:t>
      </w:r>
      <w:r w:rsidRPr="006F751A">
        <w:rPr>
          <w:rFonts w:ascii="GHEA Grapalat" w:hAnsi="GHEA Grapalat"/>
          <w:sz w:val="24"/>
          <w:szCs w:val="24"/>
        </w:rPr>
        <w:tab/>
        <w:t>" 20</w:t>
      </w:r>
      <w:r w:rsidRPr="006F751A">
        <w:rPr>
          <w:rFonts w:ascii="GHEA Grapalat" w:hAnsi="GHEA Grapalat"/>
          <w:sz w:val="24"/>
          <w:szCs w:val="24"/>
        </w:rPr>
        <w:tab/>
        <w:t>г.</w:t>
      </w:r>
    </w:p>
    <w:p w:rsidR="00972FB0" w:rsidRPr="006F751A" w:rsidRDefault="00972FB0" w:rsidP="00972FB0">
      <w:pPr>
        <w:pStyle w:val="af4"/>
        <w:widowControl w:val="0"/>
        <w:spacing w:before="0" w:beforeAutospacing="0" w:after="160" w:afterAutospacing="0"/>
        <w:rPr>
          <w:rFonts w:ascii="GHEA Grapalat" w:hAnsi="GHEA Grapalat"/>
        </w:rPr>
      </w:pPr>
      <w:r w:rsidRPr="006F751A">
        <w:rPr>
          <w:rFonts w:ascii="GHEA Grapalat" w:hAnsi="GHEA Grapalat"/>
        </w:rPr>
        <w:t>Наименование договора (далее — Договор) __________________________________</w:t>
      </w:r>
    </w:p>
    <w:p w:rsidR="00972FB0" w:rsidRPr="006F751A" w:rsidRDefault="00972FB0" w:rsidP="00972FB0">
      <w:pPr>
        <w:pStyle w:val="af4"/>
        <w:widowControl w:val="0"/>
        <w:spacing w:before="0" w:beforeAutospacing="0" w:after="160" w:afterAutospacing="0"/>
        <w:rPr>
          <w:rFonts w:ascii="GHEA Grapalat" w:hAnsi="GHEA Grapalat"/>
        </w:rPr>
      </w:pPr>
      <w:r w:rsidRPr="006F751A">
        <w:rPr>
          <w:rFonts w:ascii="GHEA Grapalat" w:hAnsi="GHEA Grapalat"/>
        </w:rPr>
        <w:t>Дата заключения Договора "__________" "_______________________" 20 ______ г.</w:t>
      </w:r>
    </w:p>
    <w:p w:rsidR="00972FB0" w:rsidRPr="006F751A" w:rsidRDefault="00972FB0" w:rsidP="00972FB0">
      <w:pPr>
        <w:pStyle w:val="af4"/>
        <w:widowControl w:val="0"/>
        <w:spacing w:before="0" w:beforeAutospacing="0" w:after="160" w:afterAutospacing="0"/>
        <w:rPr>
          <w:rFonts w:ascii="GHEA Grapalat" w:hAnsi="GHEA Grapalat"/>
        </w:rPr>
      </w:pPr>
      <w:r w:rsidRPr="006F751A">
        <w:rPr>
          <w:rFonts w:ascii="GHEA Grapalat" w:hAnsi="GHEA Grapalat"/>
        </w:rPr>
        <w:t>Номер Договора __________________________________________________________</w:t>
      </w:r>
    </w:p>
    <w:p w:rsidR="00972FB0" w:rsidRPr="006F751A" w:rsidRDefault="00972FB0" w:rsidP="00972FB0">
      <w:pPr>
        <w:widowControl w:val="0"/>
        <w:tabs>
          <w:tab w:val="left" w:pos="5954"/>
          <w:tab w:val="left" w:pos="6663"/>
          <w:tab w:val="left" w:pos="7513"/>
        </w:tabs>
        <w:spacing w:after="160"/>
        <w:jc w:val="both"/>
        <w:rPr>
          <w:rFonts w:ascii="GHEA Grapalat" w:hAnsi="GHEA Grapalat"/>
        </w:rPr>
      </w:pPr>
      <w:r w:rsidRPr="006F751A">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6F751A">
        <w:rPr>
          <w:rFonts w:ascii="GHEA Grapalat" w:hAnsi="GHEA Grapalat"/>
        </w:rPr>
        <w:tab/>
        <w:t>" "</w:t>
      </w:r>
      <w:r w:rsidRPr="006F751A">
        <w:rPr>
          <w:rFonts w:ascii="GHEA Grapalat" w:hAnsi="GHEA Grapalat"/>
        </w:rPr>
        <w:tab/>
        <w:t>" 20</w:t>
      </w:r>
      <w:r w:rsidRPr="006F751A">
        <w:rPr>
          <w:rFonts w:ascii="GHEA Grapalat" w:hAnsi="GHEA Grapalat"/>
        </w:rPr>
        <w:tab/>
        <w:t>г., составили настоящий акт о следующем:</w:t>
      </w:r>
      <w:r w:rsidRPr="006F751A">
        <w:rPr>
          <w:rFonts w:ascii="GHEA Grapalat" w:hAnsi="GHEA Grapalat"/>
        </w:rPr>
        <w:br w:type="page"/>
      </w:r>
    </w:p>
    <w:p w:rsidR="00972FB0" w:rsidRPr="006F751A" w:rsidRDefault="00972FB0" w:rsidP="00972FB0">
      <w:pPr>
        <w:widowControl w:val="0"/>
        <w:spacing w:after="160"/>
        <w:ind w:firstLine="567"/>
        <w:jc w:val="both"/>
        <w:rPr>
          <w:rFonts w:ascii="GHEA Grapalat" w:hAnsi="GHEA Grapalat"/>
          <w:iCs/>
        </w:rPr>
      </w:pPr>
      <w:r w:rsidRPr="006F751A">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F751A" w:rsidRPr="006F751A" w:rsidTr="00F700CA">
        <w:trPr>
          <w:jc w:val="center"/>
        </w:trPr>
        <w:tc>
          <w:tcPr>
            <w:tcW w:w="442" w:type="dxa"/>
            <w:vMerge w:val="restart"/>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w:t>
            </w:r>
          </w:p>
        </w:tc>
        <w:tc>
          <w:tcPr>
            <w:tcW w:w="10263" w:type="dxa"/>
            <w:gridSpan w:val="8"/>
            <w:shd w:val="clear" w:color="auto" w:fill="auto"/>
            <w:vAlign w:val="center"/>
          </w:tcPr>
          <w:p w:rsidR="00972FB0" w:rsidRPr="006F751A" w:rsidRDefault="00972FB0" w:rsidP="00F700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F751A">
              <w:rPr>
                <w:rFonts w:ascii="GHEA Grapalat" w:hAnsi="GHEA Grapalat"/>
                <w:sz w:val="16"/>
                <w:szCs w:val="16"/>
              </w:rPr>
              <w:t>Поставленные товары</w:t>
            </w:r>
          </w:p>
        </w:tc>
      </w:tr>
      <w:tr w:rsidR="006F751A" w:rsidRPr="006F751A" w:rsidTr="00F700CA">
        <w:trPr>
          <w:jc w:val="center"/>
        </w:trPr>
        <w:tc>
          <w:tcPr>
            <w:tcW w:w="442" w:type="dxa"/>
            <w:vMerge/>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наименование</w:t>
            </w:r>
          </w:p>
        </w:tc>
        <w:tc>
          <w:tcPr>
            <w:tcW w:w="1440" w:type="dxa"/>
            <w:vMerge w:val="restart"/>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количественный показатель</w:t>
            </w:r>
          </w:p>
        </w:tc>
        <w:tc>
          <w:tcPr>
            <w:tcW w:w="2693" w:type="dxa"/>
            <w:gridSpan w:val="2"/>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срок исполнения</w:t>
            </w:r>
          </w:p>
        </w:tc>
        <w:tc>
          <w:tcPr>
            <w:tcW w:w="1134" w:type="dxa"/>
            <w:vMerge w:val="restart"/>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 xml:space="preserve">сумма, подлежащая уплате (тыс. </w:t>
            </w:r>
            <w:proofErr w:type="spellStart"/>
            <w:r w:rsidRPr="006F751A">
              <w:rPr>
                <w:rFonts w:ascii="GHEA Grapalat" w:hAnsi="GHEA Grapalat"/>
                <w:sz w:val="16"/>
                <w:szCs w:val="16"/>
              </w:rPr>
              <w:t>драмов</w:t>
            </w:r>
            <w:proofErr w:type="spellEnd"/>
            <w:r w:rsidRPr="006F751A">
              <w:rPr>
                <w:rFonts w:ascii="GHEA Grapalat" w:hAnsi="GHEA Grapalat"/>
                <w:sz w:val="16"/>
                <w:szCs w:val="16"/>
              </w:rPr>
              <w:t>)</w:t>
            </w:r>
          </w:p>
        </w:tc>
        <w:tc>
          <w:tcPr>
            <w:tcW w:w="1333" w:type="dxa"/>
            <w:vMerge w:val="restart"/>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срок оплаты (по графику оплаты)</w:t>
            </w:r>
          </w:p>
        </w:tc>
      </w:tr>
      <w:tr w:rsidR="006F751A" w:rsidRPr="006F751A" w:rsidTr="00F700CA">
        <w:trPr>
          <w:trHeight w:val="1105"/>
          <w:jc w:val="center"/>
        </w:trPr>
        <w:tc>
          <w:tcPr>
            <w:tcW w:w="442" w:type="dxa"/>
            <w:vMerge/>
            <w:tcBorders>
              <w:bottom w:val="single" w:sz="4" w:space="0" w:color="auto"/>
            </w:tcBorders>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r w:rsidRPr="006F751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r>
      <w:tr w:rsidR="006F751A" w:rsidRPr="006F751A" w:rsidTr="00F700CA">
        <w:trPr>
          <w:jc w:val="center"/>
        </w:trPr>
        <w:tc>
          <w:tcPr>
            <w:tcW w:w="442" w:type="dxa"/>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r>
      <w:tr w:rsidR="00972FB0" w:rsidRPr="006F751A" w:rsidTr="00F700CA">
        <w:trPr>
          <w:jc w:val="center"/>
        </w:trPr>
        <w:tc>
          <w:tcPr>
            <w:tcW w:w="442" w:type="dxa"/>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972FB0" w:rsidRPr="006F751A" w:rsidRDefault="00972FB0" w:rsidP="00F700CA">
            <w:pPr>
              <w:pStyle w:val="af4"/>
              <w:widowControl w:val="0"/>
              <w:spacing w:before="0" w:beforeAutospacing="0" w:after="120" w:afterAutospacing="0"/>
              <w:jc w:val="center"/>
              <w:rPr>
                <w:rFonts w:ascii="GHEA Grapalat" w:hAnsi="GHEA Grapalat"/>
                <w:sz w:val="16"/>
                <w:szCs w:val="16"/>
              </w:rPr>
            </w:pPr>
          </w:p>
        </w:tc>
      </w:tr>
    </w:tbl>
    <w:p w:rsidR="00972FB0" w:rsidRPr="006F751A" w:rsidRDefault="00972FB0" w:rsidP="00972FB0">
      <w:pPr>
        <w:widowControl w:val="0"/>
        <w:spacing w:after="160"/>
        <w:ind w:firstLine="375"/>
        <w:jc w:val="both"/>
        <w:rPr>
          <w:rFonts w:ascii="GHEA Grapalat" w:hAnsi="GHEA Grapalat" w:cs="Arial"/>
          <w:iCs/>
          <w:lang w:val="en-US"/>
        </w:rPr>
      </w:pPr>
    </w:p>
    <w:p w:rsidR="00972FB0" w:rsidRPr="006F751A" w:rsidRDefault="00972FB0" w:rsidP="00972FB0">
      <w:pPr>
        <w:widowControl w:val="0"/>
        <w:spacing w:after="160"/>
        <w:ind w:firstLine="567"/>
        <w:jc w:val="both"/>
        <w:rPr>
          <w:rFonts w:ascii="GHEA Grapalat" w:hAnsi="GHEA Grapalat"/>
          <w:iCs/>
          <w:snapToGrid w:val="0"/>
        </w:rPr>
      </w:pPr>
      <w:r w:rsidRPr="006F751A">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6F751A">
        <w:rPr>
          <w:rFonts w:ascii="GHEA Grapalat" w:hAnsi="GHEA Grapalat"/>
          <w:snapToGrid w:val="0"/>
        </w:rPr>
        <w:t>Акта,</w:t>
      </w:r>
      <w:r w:rsidRPr="006F751A">
        <w:rPr>
          <w:rFonts w:ascii="GHEA Grapalat" w:hAnsi="GHEA Grapalat"/>
        </w:rPr>
        <w:t>являются</w:t>
      </w:r>
      <w:proofErr w:type="spellEnd"/>
      <w:proofErr w:type="gramEnd"/>
      <w:r w:rsidRPr="006F751A">
        <w:rPr>
          <w:rFonts w:ascii="GHEA Grapalat" w:hAnsi="GHEA Grapalat"/>
        </w:rPr>
        <w:t xml:space="preserve"> составляющей частью настоящего Акта и прилагаются.</w:t>
      </w:r>
    </w:p>
    <w:p w:rsidR="00972FB0" w:rsidRPr="006F751A" w:rsidRDefault="00972FB0" w:rsidP="00972FB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751A" w:rsidRPr="006F751A" w:rsidTr="00F700CA">
        <w:trPr>
          <w:trHeight w:val="266"/>
          <w:tblCellSpacing w:w="7" w:type="dxa"/>
          <w:jc w:val="center"/>
        </w:trPr>
        <w:tc>
          <w:tcPr>
            <w:tcW w:w="0" w:type="auto"/>
            <w:vAlign w:val="center"/>
          </w:tcPr>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 xml:space="preserve">Товар передал </w:t>
            </w:r>
          </w:p>
        </w:tc>
        <w:tc>
          <w:tcPr>
            <w:tcW w:w="0" w:type="auto"/>
            <w:vAlign w:val="center"/>
          </w:tcPr>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Товар принят</w:t>
            </w:r>
          </w:p>
        </w:tc>
      </w:tr>
      <w:tr w:rsidR="006F751A" w:rsidRPr="006F751A" w:rsidTr="00F700CA">
        <w:trPr>
          <w:trHeight w:val="473"/>
          <w:tblCellSpacing w:w="7" w:type="dxa"/>
          <w:jc w:val="center"/>
        </w:trPr>
        <w:tc>
          <w:tcPr>
            <w:tcW w:w="0" w:type="auto"/>
            <w:vAlign w:val="center"/>
          </w:tcPr>
          <w:p w:rsidR="00972FB0" w:rsidRPr="006F751A" w:rsidRDefault="00972FB0" w:rsidP="00F700CA">
            <w:pPr>
              <w:widowControl w:val="0"/>
              <w:jc w:val="center"/>
              <w:rPr>
                <w:rFonts w:ascii="GHEA Grapalat" w:hAnsi="GHEA Grapalat"/>
                <w:iCs/>
              </w:rPr>
            </w:pPr>
            <w:r w:rsidRPr="006F751A">
              <w:rPr>
                <w:rFonts w:ascii="GHEA Grapalat" w:hAnsi="GHEA Grapalat"/>
              </w:rPr>
              <w:t xml:space="preserve">_______________________ </w:t>
            </w:r>
          </w:p>
          <w:p w:rsidR="00972FB0" w:rsidRPr="006F751A" w:rsidRDefault="00972FB0" w:rsidP="00F700CA">
            <w:pPr>
              <w:widowControl w:val="0"/>
              <w:spacing w:after="160"/>
              <w:jc w:val="center"/>
              <w:rPr>
                <w:rFonts w:ascii="GHEA Grapalat" w:hAnsi="GHEA Grapalat"/>
                <w:iCs/>
                <w:vertAlign w:val="superscript"/>
                <w:lang w:val="en-US"/>
              </w:rPr>
            </w:pPr>
            <w:r w:rsidRPr="006F751A">
              <w:rPr>
                <w:rFonts w:ascii="GHEA Grapalat" w:hAnsi="GHEA Grapalat"/>
                <w:vertAlign w:val="superscript"/>
              </w:rPr>
              <w:t xml:space="preserve">подпись </w:t>
            </w:r>
          </w:p>
        </w:tc>
        <w:tc>
          <w:tcPr>
            <w:tcW w:w="0" w:type="auto"/>
            <w:vAlign w:val="center"/>
          </w:tcPr>
          <w:p w:rsidR="00972FB0" w:rsidRPr="006F751A" w:rsidRDefault="00972FB0" w:rsidP="00F700CA">
            <w:pPr>
              <w:widowControl w:val="0"/>
              <w:jc w:val="center"/>
              <w:rPr>
                <w:rFonts w:ascii="GHEA Grapalat" w:hAnsi="GHEA Grapalat"/>
                <w:iCs/>
              </w:rPr>
            </w:pPr>
            <w:r w:rsidRPr="006F751A">
              <w:rPr>
                <w:rFonts w:ascii="GHEA Grapalat" w:hAnsi="GHEA Grapalat"/>
              </w:rPr>
              <w:t>_______________________</w:t>
            </w:r>
          </w:p>
          <w:p w:rsidR="00972FB0" w:rsidRPr="006F751A" w:rsidRDefault="00972FB0" w:rsidP="00F700CA">
            <w:pPr>
              <w:widowControl w:val="0"/>
              <w:spacing w:after="160"/>
              <w:jc w:val="center"/>
              <w:rPr>
                <w:rFonts w:ascii="GHEA Grapalat" w:hAnsi="GHEA Grapalat"/>
                <w:iCs/>
                <w:vertAlign w:val="superscript"/>
              </w:rPr>
            </w:pPr>
            <w:r w:rsidRPr="006F751A">
              <w:rPr>
                <w:rFonts w:ascii="GHEA Grapalat" w:hAnsi="GHEA Grapalat"/>
                <w:vertAlign w:val="superscript"/>
              </w:rPr>
              <w:t xml:space="preserve">подпись </w:t>
            </w:r>
          </w:p>
        </w:tc>
      </w:tr>
      <w:tr w:rsidR="006F751A" w:rsidRPr="006F751A" w:rsidTr="00F700CA">
        <w:trPr>
          <w:trHeight w:val="503"/>
          <w:tblCellSpacing w:w="7" w:type="dxa"/>
          <w:jc w:val="center"/>
        </w:trPr>
        <w:tc>
          <w:tcPr>
            <w:tcW w:w="0" w:type="auto"/>
            <w:vAlign w:val="center"/>
          </w:tcPr>
          <w:p w:rsidR="00972FB0" w:rsidRPr="006F751A" w:rsidRDefault="00972FB0" w:rsidP="00F700CA">
            <w:pPr>
              <w:widowControl w:val="0"/>
              <w:jc w:val="center"/>
              <w:rPr>
                <w:rFonts w:ascii="GHEA Grapalat" w:hAnsi="GHEA Grapalat"/>
                <w:iCs/>
              </w:rPr>
            </w:pPr>
            <w:r w:rsidRPr="006F751A">
              <w:rPr>
                <w:rFonts w:ascii="GHEA Grapalat" w:hAnsi="GHEA Grapalat"/>
              </w:rPr>
              <w:t xml:space="preserve">______________________ </w:t>
            </w:r>
          </w:p>
          <w:p w:rsidR="00972FB0" w:rsidRPr="006F751A" w:rsidRDefault="00972FB0" w:rsidP="00F700CA">
            <w:pPr>
              <w:widowControl w:val="0"/>
              <w:spacing w:after="160"/>
              <w:jc w:val="center"/>
              <w:rPr>
                <w:rFonts w:ascii="GHEA Grapalat" w:hAnsi="GHEA Grapalat"/>
                <w:iCs/>
                <w:vertAlign w:val="superscript"/>
                <w:lang w:val="en-US"/>
              </w:rPr>
            </w:pPr>
            <w:r w:rsidRPr="006F751A">
              <w:rPr>
                <w:rFonts w:ascii="GHEA Grapalat" w:hAnsi="GHEA Grapalat"/>
                <w:vertAlign w:val="superscript"/>
              </w:rPr>
              <w:t>фамилия, имя</w:t>
            </w:r>
          </w:p>
        </w:tc>
        <w:tc>
          <w:tcPr>
            <w:tcW w:w="0" w:type="auto"/>
            <w:vAlign w:val="center"/>
          </w:tcPr>
          <w:p w:rsidR="00972FB0" w:rsidRPr="006F751A" w:rsidRDefault="00972FB0" w:rsidP="00F700CA">
            <w:pPr>
              <w:widowControl w:val="0"/>
              <w:jc w:val="center"/>
              <w:rPr>
                <w:rFonts w:ascii="GHEA Grapalat" w:hAnsi="GHEA Grapalat"/>
                <w:iCs/>
              </w:rPr>
            </w:pPr>
            <w:r w:rsidRPr="006F751A">
              <w:rPr>
                <w:rFonts w:ascii="GHEA Grapalat" w:hAnsi="GHEA Grapalat"/>
              </w:rPr>
              <w:t>_______________________</w:t>
            </w:r>
          </w:p>
          <w:p w:rsidR="00972FB0" w:rsidRPr="006F751A" w:rsidRDefault="00972FB0" w:rsidP="00F700CA">
            <w:pPr>
              <w:widowControl w:val="0"/>
              <w:spacing w:after="160"/>
              <w:jc w:val="center"/>
              <w:rPr>
                <w:rFonts w:ascii="GHEA Grapalat" w:hAnsi="GHEA Grapalat"/>
                <w:iCs/>
                <w:vertAlign w:val="superscript"/>
              </w:rPr>
            </w:pPr>
            <w:r w:rsidRPr="006F751A">
              <w:rPr>
                <w:rFonts w:ascii="GHEA Grapalat" w:hAnsi="GHEA Grapalat"/>
                <w:vertAlign w:val="superscript"/>
              </w:rPr>
              <w:t>фамилия, имя</w:t>
            </w:r>
          </w:p>
        </w:tc>
      </w:tr>
      <w:tr w:rsidR="00972FB0" w:rsidRPr="006F751A" w:rsidTr="00F700CA">
        <w:trPr>
          <w:trHeight w:val="281"/>
          <w:tblCellSpacing w:w="7" w:type="dxa"/>
          <w:jc w:val="center"/>
        </w:trPr>
        <w:tc>
          <w:tcPr>
            <w:tcW w:w="0" w:type="auto"/>
            <w:vAlign w:val="center"/>
          </w:tcPr>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М. П.</w:t>
            </w:r>
          </w:p>
        </w:tc>
        <w:tc>
          <w:tcPr>
            <w:tcW w:w="0" w:type="auto"/>
            <w:vAlign w:val="center"/>
          </w:tcPr>
          <w:p w:rsidR="00972FB0" w:rsidRPr="006F751A" w:rsidRDefault="00972FB0" w:rsidP="00F700CA">
            <w:pPr>
              <w:widowControl w:val="0"/>
              <w:spacing w:after="160"/>
              <w:jc w:val="center"/>
              <w:rPr>
                <w:rFonts w:ascii="GHEA Grapalat" w:hAnsi="GHEA Grapalat"/>
                <w:iCs/>
              </w:rPr>
            </w:pPr>
            <w:r w:rsidRPr="006F751A">
              <w:rPr>
                <w:rFonts w:ascii="GHEA Grapalat" w:hAnsi="GHEA Grapalat"/>
              </w:rPr>
              <w:t>М. П.</w:t>
            </w:r>
          </w:p>
        </w:tc>
      </w:tr>
    </w:tbl>
    <w:p w:rsidR="00972FB0" w:rsidRPr="006F751A" w:rsidRDefault="00972FB0" w:rsidP="00972FB0">
      <w:pPr>
        <w:widowControl w:val="0"/>
        <w:spacing w:after="160"/>
        <w:jc w:val="right"/>
        <w:rPr>
          <w:rFonts w:ascii="GHEA Grapalat" w:hAnsi="GHEA Grapalat" w:cs="Sylfaen"/>
          <w:b/>
        </w:rPr>
      </w:pPr>
    </w:p>
    <w:p w:rsidR="00972FB0" w:rsidRPr="006F751A" w:rsidRDefault="00972FB0" w:rsidP="00972FB0">
      <w:pPr>
        <w:rPr>
          <w:rFonts w:ascii="GHEA Grapalat" w:hAnsi="GHEA Grapalat" w:cs="Sylfaen"/>
          <w:b/>
        </w:rPr>
      </w:pPr>
      <w:r w:rsidRPr="006F751A">
        <w:rPr>
          <w:rFonts w:ascii="GHEA Grapalat" w:hAnsi="GHEA Grapalat" w:cs="Sylfaen"/>
          <w:b/>
        </w:rPr>
        <w:br w:type="page"/>
      </w:r>
    </w:p>
    <w:p w:rsidR="00972FB0" w:rsidRPr="006F751A" w:rsidRDefault="00972FB0" w:rsidP="00972FB0">
      <w:pPr>
        <w:widowControl w:val="0"/>
        <w:spacing w:after="160"/>
        <w:jc w:val="right"/>
        <w:rPr>
          <w:rFonts w:ascii="GHEA Grapalat" w:hAnsi="GHEA Grapalat" w:cs="Sylfaen"/>
          <w:i/>
        </w:rPr>
      </w:pPr>
      <w:r w:rsidRPr="006F751A">
        <w:rPr>
          <w:rFonts w:ascii="GHEA Grapalat" w:hAnsi="GHEA Grapalat"/>
          <w:i/>
        </w:rPr>
        <w:lastRenderedPageBreak/>
        <w:t>Приложение № 3.1</w:t>
      </w:r>
    </w:p>
    <w:p w:rsidR="00972FB0" w:rsidRPr="006F751A" w:rsidRDefault="00972FB0" w:rsidP="00972FB0">
      <w:pPr>
        <w:widowControl w:val="0"/>
        <w:spacing w:after="160"/>
        <w:jc w:val="right"/>
        <w:rPr>
          <w:rFonts w:ascii="GHEA Grapalat" w:hAnsi="GHEA Grapalat" w:cs="Sylfaen"/>
          <w:i/>
        </w:rPr>
      </w:pPr>
      <w:r w:rsidRPr="006F751A">
        <w:rPr>
          <w:rFonts w:ascii="GHEA Grapalat" w:hAnsi="GHEA Grapalat"/>
          <w:i/>
        </w:rPr>
        <w:t xml:space="preserve">к Договору под кодом </w:t>
      </w:r>
      <w:r w:rsidRPr="006F751A">
        <w:rPr>
          <w:rFonts w:ascii="GHEA Grapalat" w:hAnsi="GHEA Grapalat" w:cs="Sylfaen"/>
          <w:i/>
        </w:rPr>
        <w:br/>
      </w:r>
      <w:r w:rsidRPr="006F751A">
        <w:rPr>
          <w:rFonts w:ascii="GHEA Grapalat" w:hAnsi="GHEA Grapalat"/>
          <w:i/>
        </w:rPr>
        <w:t>заключенному "</w:t>
      </w:r>
      <w:r w:rsidRPr="006F751A">
        <w:rPr>
          <w:rFonts w:ascii="GHEA Grapalat" w:hAnsi="GHEA Grapalat"/>
          <w:i/>
        </w:rPr>
        <w:tab/>
        <w:t xml:space="preserve">" </w:t>
      </w:r>
      <w:r w:rsidRPr="006F751A">
        <w:rPr>
          <w:rFonts w:ascii="GHEA Grapalat" w:hAnsi="GHEA Grapalat"/>
          <w:i/>
        </w:rPr>
        <w:tab/>
        <w:t xml:space="preserve">20 </w:t>
      </w:r>
      <w:r w:rsidRPr="006F751A">
        <w:rPr>
          <w:rFonts w:ascii="GHEA Grapalat" w:hAnsi="GHEA Grapalat"/>
          <w:i/>
        </w:rPr>
        <w:tab/>
        <w:t>г.</w:t>
      </w:r>
    </w:p>
    <w:p w:rsidR="00972FB0" w:rsidRPr="006F751A" w:rsidRDefault="00972FB0" w:rsidP="00972FB0">
      <w:pPr>
        <w:widowControl w:val="0"/>
        <w:tabs>
          <w:tab w:val="left" w:pos="360"/>
          <w:tab w:val="left" w:pos="540"/>
        </w:tabs>
        <w:spacing w:after="160"/>
        <w:jc w:val="center"/>
        <w:rPr>
          <w:rFonts w:ascii="GHEA Grapalat" w:hAnsi="GHEA Grapalat" w:cs="Sylfaen"/>
          <w:b/>
          <w:bCs/>
        </w:rPr>
      </w:pPr>
    </w:p>
    <w:p w:rsidR="00972FB0" w:rsidRPr="006F751A" w:rsidRDefault="00972FB0" w:rsidP="00972FB0">
      <w:pPr>
        <w:widowControl w:val="0"/>
        <w:spacing w:after="160"/>
        <w:jc w:val="center"/>
        <w:rPr>
          <w:rFonts w:ascii="GHEA Grapalat" w:hAnsi="GHEA Grapalat" w:cs="Sylfaen"/>
          <w:bCs/>
        </w:rPr>
      </w:pPr>
      <w:r w:rsidRPr="006F751A">
        <w:rPr>
          <w:rFonts w:ascii="GHEA Grapalat" w:hAnsi="GHEA Grapalat"/>
        </w:rPr>
        <w:t>АКТ №———</w:t>
      </w:r>
    </w:p>
    <w:p w:rsidR="00972FB0" w:rsidRPr="006F751A" w:rsidRDefault="00972FB0" w:rsidP="00972FB0">
      <w:pPr>
        <w:widowControl w:val="0"/>
        <w:spacing w:after="160"/>
        <w:jc w:val="center"/>
        <w:rPr>
          <w:rFonts w:ascii="GHEA Grapalat" w:hAnsi="GHEA Grapalat" w:cs="Sylfaen"/>
          <w:b/>
          <w:bCs/>
        </w:rPr>
      </w:pPr>
      <w:r w:rsidRPr="006F751A">
        <w:rPr>
          <w:rFonts w:ascii="GHEA Grapalat" w:hAnsi="GHEA Grapalat"/>
        </w:rPr>
        <w:t xml:space="preserve">относительно фиксирования факта передачи Покупателю результата договора </w:t>
      </w:r>
    </w:p>
    <w:p w:rsidR="00972FB0" w:rsidRPr="006F751A" w:rsidRDefault="00972FB0" w:rsidP="00972FB0">
      <w:pPr>
        <w:widowControl w:val="0"/>
        <w:tabs>
          <w:tab w:val="left" w:pos="360"/>
          <w:tab w:val="left" w:pos="540"/>
        </w:tabs>
        <w:spacing w:after="160"/>
        <w:jc w:val="center"/>
        <w:rPr>
          <w:rFonts w:ascii="GHEA Grapalat" w:hAnsi="GHEA Grapalat" w:cs="Sylfaen"/>
        </w:rPr>
      </w:pPr>
    </w:p>
    <w:p w:rsidR="00972FB0" w:rsidRPr="006F751A" w:rsidRDefault="00972FB0" w:rsidP="00972FB0">
      <w:pPr>
        <w:widowControl w:val="0"/>
        <w:ind w:firstLine="567"/>
        <w:jc w:val="both"/>
        <w:rPr>
          <w:rFonts w:ascii="GHEA Grapalat" w:hAnsi="GHEA Grapalat"/>
        </w:rPr>
      </w:pPr>
      <w:r w:rsidRPr="006F751A">
        <w:rPr>
          <w:rFonts w:ascii="GHEA Grapalat" w:hAnsi="GHEA Grapalat"/>
        </w:rPr>
        <w:t>Настоящим фиксируется, что в рамках договора закупки № ______________,</w:t>
      </w:r>
    </w:p>
    <w:p w:rsidR="00972FB0" w:rsidRPr="006F751A" w:rsidRDefault="00972FB0" w:rsidP="00972FB0">
      <w:pPr>
        <w:widowControl w:val="0"/>
        <w:spacing w:after="120"/>
        <w:ind w:left="7371" w:hanging="141"/>
        <w:jc w:val="both"/>
        <w:rPr>
          <w:rFonts w:ascii="GHEA Grapalat" w:hAnsi="GHEA Grapalat"/>
          <w:sz w:val="16"/>
        </w:rPr>
      </w:pPr>
      <w:r w:rsidRPr="006F751A">
        <w:rPr>
          <w:rFonts w:ascii="GHEA Grapalat" w:hAnsi="GHEA Grapalat"/>
          <w:sz w:val="16"/>
        </w:rPr>
        <w:t>номер договора</w:t>
      </w:r>
    </w:p>
    <w:p w:rsidR="00972FB0" w:rsidRPr="006F751A" w:rsidRDefault="00972FB0" w:rsidP="00972FB0">
      <w:pPr>
        <w:widowControl w:val="0"/>
        <w:tabs>
          <w:tab w:val="left" w:pos="4480"/>
        </w:tabs>
        <w:jc w:val="both"/>
        <w:rPr>
          <w:rFonts w:ascii="GHEA Grapalat" w:hAnsi="GHEA Grapalat" w:cs="Sylfaen"/>
        </w:rPr>
      </w:pPr>
      <w:r w:rsidRPr="006F751A">
        <w:rPr>
          <w:rFonts w:ascii="GHEA Grapalat" w:hAnsi="GHEA Grapalat"/>
        </w:rPr>
        <w:t>заключенного __________________ 20</w:t>
      </w:r>
      <w:r w:rsidRPr="006F751A">
        <w:rPr>
          <w:rFonts w:ascii="GHEA Grapalat" w:hAnsi="GHEA Grapalat"/>
        </w:rPr>
        <w:tab/>
        <w:t>г. между _____________________________</w:t>
      </w:r>
    </w:p>
    <w:p w:rsidR="00972FB0" w:rsidRPr="006F751A" w:rsidRDefault="00972FB0" w:rsidP="00972FB0">
      <w:pPr>
        <w:widowControl w:val="0"/>
        <w:tabs>
          <w:tab w:val="left" w:pos="6379"/>
        </w:tabs>
        <w:spacing w:after="120"/>
        <w:ind w:left="1701" w:right="-360"/>
        <w:jc w:val="both"/>
        <w:rPr>
          <w:rFonts w:ascii="GHEA Grapalat" w:hAnsi="GHEA Grapalat" w:cs="Sylfaen"/>
          <w:sz w:val="8"/>
        </w:rPr>
      </w:pPr>
      <w:r w:rsidRPr="006F751A">
        <w:rPr>
          <w:rFonts w:ascii="GHEA Grapalat" w:hAnsi="GHEA Grapalat"/>
          <w:sz w:val="16"/>
        </w:rPr>
        <w:t xml:space="preserve">дата заключения договора </w:t>
      </w:r>
      <w:r w:rsidRPr="006F751A">
        <w:rPr>
          <w:rFonts w:ascii="GHEA Grapalat" w:hAnsi="GHEA Grapalat"/>
          <w:sz w:val="16"/>
        </w:rPr>
        <w:tab/>
        <w:t>наименование Покупателя</w:t>
      </w:r>
    </w:p>
    <w:p w:rsidR="00972FB0" w:rsidRPr="006F751A" w:rsidRDefault="00972FB0" w:rsidP="00972FB0">
      <w:pPr>
        <w:widowControl w:val="0"/>
        <w:tabs>
          <w:tab w:val="left" w:pos="360"/>
          <w:tab w:val="left" w:pos="540"/>
        </w:tabs>
        <w:ind w:right="-2"/>
        <w:jc w:val="both"/>
        <w:rPr>
          <w:rFonts w:ascii="GHEA Grapalat" w:hAnsi="GHEA Grapalat"/>
        </w:rPr>
      </w:pPr>
      <w:r w:rsidRPr="006F751A">
        <w:rPr>
          <w:rFonts w:ascii="GHEA Grapalat" w:hAnsi="GHEA Grapalat"/>
        </w:rPr>
        <w:t xml:space="preserve">(далее — Покупатель) и ________________________________ (далее — Продавец), </w:t>
      </w:r>
    </w:p>
    <w:p w:rsidR="00972FB0" w:rsidRPr="006F751A" w:rsidRDefault="00972FB0" w:rsidP="00972FB0">
      <w:pPr>
        <w:widowControl w:val="0"/>
        <w:spacing w:after="120"/>
        <w:ind w:left="3544" w:right="-360"/>
        <w:jc w:val="both"/>
        <w:rPr>
          <w:rFonts w:ascii="GHEA Grapalat" w:hAnsi="GHEA Grapalat"/>
          <w:sz w:val="16"/>
        </w:rPr>
      </w:pPr>
      <w:r w:rsidRPr="006F751A">
        <w:rPr>
          <w:rFonts w:ascii="GHEA Grapalat" w:hAnsi="GHEA Grapalat"/>
          <w:sz w:val="16"/>
        </w:rPr>
        <w:t>наименование Продавца</w:t>
      </w:r>
    </w:p>
    <w:p w:rsidR="00972FB0" w:rsidRPr="006F751A" w:rsidRDefault="00972FB0" w:rsidP="00972FB0">
      <w:pPr>
        <w:widowControl w:val="0"/>
        <w:tabs>
          <w:tab w:val="left" w:pos="360"/>
          <w:tab w:val="left" w:pos="540"/>
        </w:tabs>
        <w:spacing w:after="160"/>
        <w:jc w:val="both"/>
        <w:rPr>
          <w:rFonts w:ascii="GHEA Grapalat" w:hAnsi="GHEA Grapalat" w:cs="Sylfaen"/>
        </w:rPr>
      </w:pPr>
      <w:r w:rsidRPr="006F751A">
        <w:rPr>
          <w:rFonts w:ascii="GHEA Grapalat" w:hAnsi="GHEA Grapalat"/>
        </w:rPr>
        <w:t>Продавец _______ 20</w:t>
      </w:r>
      <w:r w:rsidRPr="006F751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751A" w:rsidRPr="006F751A" w:rsidTr="00F700C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72FB0" w:rsidRPr="006F751A" w:rsidRDefault="00972FB0" w:rsidP="00F700CA">
            <w:pPr>
              <w:widowControl w:val="0"/>
              <w:spacing w:after="120"/>
              <w:jc w:val="center"/>
              <w:rPr>
                <w:rFonts w:ascii="GHEA Grapalat" w:hAnsi="GHEA Grapalat" w:cs="Sylfaen"/>
                <w:bCs/>
                <w:sz w:val="20"/>
                <w:szCs w:val="20"/>
              </w:rPr>
            </w:pPr>
            <w:r w:rsidRPr="006F751A">
              <w:rPr>
                <w:rFonts w:ascii="GHEA Grapalat" w:hAnsi="GHEA Grapalat"/>
                <w:sz w:val="20"/>
                <w:szCs w:val="20"/>
              </w:rPr>
              <w:t>Товар</w:t>
            </w:r>
          </w:p>
        </w:tc>
      </w:tr>
      <w:tr w:rsidR="006F751A" w:rsidRPr="006F751A" w:rsidTr="00F700C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72FB0" w:rsidRPr="006F751A" w:rsidRDefault="00972FB0" w:rsidP="00F700CA">
            <w:pPr>
              <w:widowControl w:val="0"/>
              <w:spacing w:after="120"/>
              <w:jc w:val="center"/>
              <w:rPr>
                <w:rFonts w:ascii="GHEA Grapalat" w:hAnsi="GHEA Grapalat"/>
                <w:sz w:val="20"/>
                <w:szCs w:val="20"/>
              </w:rPr>
            </w:pPr>
            <w:r w:rsidRPr="006F751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72FB0" w:rsidRPr="006F751A" w:rsidRDefault="00972FB0" w:rsidP="00F700CA">
            <w:pPr>
              <w:widowControl w:val="0"/>
              <w:spacing w:after="120"/>
              <w:jc w:val="center"/>
              <w:rPr>
                <w:rFonts w:ascii="GHEA Grapalat" w:hAnsi="GHEA Grapalat"/>
                <w:sz w:val="20"/>
                <w:szCs w:val="20"/>
              </w:rPr>
            </w:pPr>
            <w:r w:rsidRPr="006F751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72FB0" w:rsidRPr="006F751A" w:rsidRDefault="00972FB0" w:rsidP="00F700CA">
            <w:pPr>
              <w:widowControl w:val="0"/>
              <w:spacing w:after="120"/>
              <w:jc w:val="center"/>
              <w:rPr>
                <w:rFonts w:ascii="GHEA Grapalat" w:hAnsi="GHEA Grapalat"/>
                <w:sz w:val="20"/>
                <w:szCs w:val="20"/>
              </w:rPr>
            </w:pPr>
            <w:r w:rsidRPr="006F751A">
              <w:rPr>
                <w:rFonts w:ascii="GHEA Grapalat" w:hAnsi="GHEA Grapalat"/>
                <w:sz w:val="20"/>
                <w:szCs w:val="20"/>
              </w:rPr>
              <w:t>объем (фактический)</w:t>
            </w:r>
          </w:p>
        </w:tc>
      </w:tr>
      <w:tr w:rsidR="006F751A" w:rsidRPr="006F751A" w:rsidTr="00F700C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72FB0" w:rsidRPr="006F751A" w:rsidRDefault="00972FB0" w:rsidP="00F700C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72FB0" w:rsidRPr="006F751A" w:rsidRDefault="00972FB0" w:rsidP="00F700C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72FB0" w:rsidRPr="006F751A" w:rsidRDefault="00972FB0" w:rsidP="00F700CA">
            <w:pPr>
              <w:widowControl w:val="0"/>
              <w:spacing w:after="120"/>
              <w:jc w:val="center"/>
              <w:rPr>
                <w:rFonts w:ascii="GHEA Grapalat" w:hAnsi="GHEA Grapalat" w:cs="Sylfaen"/>
                <w:sz w:val="20"/>
                <w:szCs w:val="20"/>
              </w:rPr>
            </w:pPr>
          </w:p>
        </w:tc>
      </w:tr>
      <w:tr w:rsidR="00972FB0" w:rsidRPr="006F751A" w:rsidTr="00F700C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72FB0" w:rsidRPr="006F751A" w:rsidRDefault="00972FB0" w:rsidP="00F700C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72FB0" w:rsidRPr="006F751A" w:rsidRDefault="00972FB0" w:rsidP="00F700C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72FB0" w:rsidRPr="006F751A" w:rsidRDefault="00972FB0" w:rsidP="00F700CA">
            <w:pPr>
              <w:widowControl w:val="0"/>
              <w:spacing w:after="120"/>
              <w:jc w:val="center"/>
              <w:rPr>
                <w:rFonts w:ascii="GHEA Grapalat" w:hAnsi="GHEA Grapalat" w:cs="Sylfaen"/>
                <w:sz w:val="20"/>
                <w:szCs w:val="20"/>
              </w:rPr>
            </w:pPr>
          </w:p>
        </w:tc>
      </w:tr>
    </w:tbl>
    <w:p w:rsidR="00972FB0" w:rsidRPr="006F751A" w:rsidRDefault="00972FB0" w:rsidP="00972FB0">
      <w:pPr>
        <w:widowControl w:val="0"/>
        <w:tabs>
          <w:tab w:val="left" w:pos="360"/>
          <w:tab w:val="left" w:pos="540"/>
        </w:tabs>
        <w:spacing w:after="160"/>
        <w:jc w:val="both"/>
        <w:rPr>
          <w:rFonts w:ascii="GHEA Grapalat" w:hAnsi="GHEA Grapalat" w:cs="Sylfaen"/>
        </w:rPr>
      </w:pPr>
    </w:p>
    <w:p w:rsidR="00972FB0" w:rsidRPr="006F751A" w:rsidRDefault="00972FB0" w:rsidP="00972FB0">
      <w:pPr>
        <w:widowControl w:val="0"/>
        <w:spacing w:after="160"/>
        <w:ind w:firstLine="567"/>
        <w:jc w:val="both"/>
        <w:rPr>
          <w:rFonts w:ascii="GHEA Grapalat" w:hAnsi="GHEA Grapalat" w:cs="Sylfaen"/>
        </w:rPr>
      </w:pPr>
      <w:r w:rsidRPr="006F751A">
        <w:rPr>
          <w:rFonts w:ascii="GHEA Grapalat" w:hAnsi="GHEA Grapalat"/>
        </w:rPr>
        <w:t>Настоящий акт составлен в 2 экземплярах, каждой из сторон предоставляется по одному экземпляру.</w:t>
      </w:r>
    </w:p>
    <w:p w:rsidR="00972FB0" w:rsidRPr="006F751A" w:rsidRDefault="00972FB0" w:rsidP="00972FB0">
      <w:pPr>
        <w:rPr>
          <w:rFonts w:ascii="GHEA Grapalat" w:hAnsi="GHEA Grapalat"/>
        </w:rPr>
      </w:pPr>
      <w:r w:rsidRPr="006F751A">
        <w:rPr>
          <w:rFonts w:ascii="GHEA Grapalat" w:hAnsi="GHEA Grapalat"/>
        </w:rPr>
        <w:t xml:space="preserve">                                                       </w:t>
      </w:r>
    </w:p>
    <w:p w:rsidR="00972FB0" w:rsidRPr="006F751A" w:rsidRDefault="00972FB0" w:rsidP="00972FB0">
      <w:pPr>
        <w:rPr>
          <w:rFonts w:ascii="GHEA Grapalat" w:hAnsi="GHEA Grapalat"/>
          <w:lang w:val="en-US"/>
        </w:rPr>
      </w:pPr>
      <w:r w:rsidRPr="006F751A">
        <w:rPr>
          <w:rFonts w:ascii="GHEA Grapalat" w:hAnsi="GHEA Grapalat"/>
        </w:rPr>
        <w:t xml:space="preserve">                                                          СТОРОНЫ</w:t>
      </w:r>
    </w:p>
    <w:p w:rsidR="00972FB0" w:rsidRPr="006F751A" w:rsidRDefault="00972FB0" w:rsidP="00972FB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F751A" w:rsidRPr="006F751A" w:rsidTr="00F700CA">
        <w:tc>
          <w:tcPr>
            <w:tcW w:w="4450" w:type="dxa"/>
          </w:tcPr>
          <w:p w:rsidR="00972FB0" w:rsidRPr="006F751A" w:rsidRDefault="00972FB0" w:rsidP="00F700CA">
            <w:pPr>
              <w:widowControl w:val="0"/>
              <w:tabs>
                <w:tab w:val="left" w:pos="360"/>
                <w:tab w:val="left" w:pos="540"/>
              </w:tabs>
              <w:spacing w:after="160"/>
              <w:jc w:val="center"/>
              <w:rPr>
                <w:rFonts w:ascii="GHEA Grapalat" w:hAnsi="GHEA Grapalat" w:cs="Sylfaen"/>
                <w:b/>
                <w:bCs/>
              </w:rPr>
            </w:pPr>
            <w:r w:rsidRPr="006F751A">
              <w:rPr>
                <w:rFonts w:ascii="GHEA Grapalat" w:hAnsi="GHEA Grapalat"/>
                <w:b/>
              </w:rPr>
              <w:t>Передал</w:t>
            </w:r>
          </w:p>
        </w:tc>
        <w:tc>
          <w:tcPr>
            <w:tcW w:w="4836" w:type="dxa"/>
          </w:tcPr>
          <w:p w:rsidR="00972FB0" w:rsidRPr="006F751A" w:rsidRDefault="00972FB0" w:rsidP="00F700CA">
            <w:pPr>
              <w:widowControl w:val="0"/>
              <w:tabs>
                <w:tab w:val="left" w:pos="360"/>
                <w:tab w:val="left" w:pos="540"/>
              </w:tabs>
              <w:spacing w:after="160"/>
              <w:jc w:val="center"/>
              <w:rPr>
                <w:rFonts w:ascii="GHEA Grapalat" w:hAnsi="GHEA Grapalat" w:cs="Sylfaen"/>
                <w:b/>
                <w:bCs/>
              </w:rPr>
            </w:pPr>
            <w:r w:rsidRPr="006F751A">
              <w:rPr>
                <w:rFonts w:ascii="GHEA Grapalat" w:hAnsi="GHEA Grapalat"/>
                <w:b/>
              </w:rPr>
              <w:t>Принял</w:t>
            </w:r>
          </w:p>
        </w:tc>
      </w:tr>
    </w:tbl>
    <w:p w:rsidR="00972FB0" w:rsidRPr="006F751A" w:rsidRDefault="00972FB0" w:rsidP="00972FB0">
      <w:pPr>
        <w:widowControl w:val="0"/>
        <w:tabs>
          <w:tab w:val="left" w:pos="360"/>
          <w:tab w:val="left" w:pos="540"/>
        </w:tabs>
        <w:spacing w:after="160"/>
        <w:jc w:val="right"/>
        <w:rPr>
          <w:rFonts w:ascii="GHEA Grapalat" w:hAnsi="GHEA Grapalat" w:cs="Sylfaen"/>
        </w:rPr>
      </w:pPr>
      <w:r w:rsidRPr="006F751A">
        <w:rPr>
          <w:rFonts w:ascii="GHEA Grapalat" w:hAnsi="GHEA Grapalat"/>
        </w:rPr>
        <w:t>представитель, спроектировавший заявку:</w:t>
      </w:r>
    </w:p>
    <w:p w:rsidR="00972FB0" w:rsidRPr="006F751A" w:rsidRDefault="00972FB0" w:rsidP="00972FB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751A" w:rsidRPr="006F751A" w:rsidTr="00F700CA">
        <w:trPr>
          <w:tblCellSpacing w:w="7" w:type="dxa"/>
          <w:jc w:val="center"/>
        </w:trPr>
        <w:tc>
          <w:tcPr>
            <w:tcW w:w="0" w:type="auto"/>
            <w:vAlign w:val="center"/>
          </w:tcPr>
          <w:p w:rsidR="00972FB0" w:rsidRPr="006F751A" w:rsidRDefault="00972FB0" w:rsidP="00F700CA">
            <w:pPr>
              <w:widowControl w:val="0"/>
              <w:jc w:val="center"/>
              <w:rPr>
                <w:rFonts w:ascii="GHEA Grapalat" w:hAnsi="GHEA Grapalat" w:cs="GHEA Grapalat"/>
              </w:rPr>
            </w:pPr>
            <w:r w:rsidRPr="006F751A">
              <w:rPr>
                <w:rFonts w:ascii="GHEA Grapalat" w:hAnsi="GHEA Grapalat"/>
              </w:rPr>
              <w:t xml:space="preserve">___________________________ </w:t>
            </w:r>
          </w:p>
          <w:p w:rsidR="00972FB0" w:rsidRPr="006F751A" w:rsidRDefault="00972FB0" w:rsidP="00F700CA">
            <w:pPr>
              <w:widowControl w:val="0"/>
              <w:spacing w:after="160"/>
              <w:jc w:val="center"/>
              <w:rPr>
                <w:rFonts w:ascii="GHEA Grapalat" w:hAnsi="GHEA Grapalat" w:cs="GHEA Grapalat"/>
                <w:vertAlign w:val="superscript"/>
              </w:rPr>
            </w:pPr>
            <w:r w:rsidRPr="006F751A">
              <w:rPr>
                <w:rFonts w:ascii="GHEA Grapalat" w:hAnsi="GHEA Grapalat"/>
                <w:vertAlign w:val="superscript"/>
              </w:rPr>
              <w:t>фамилия, имя</w:t>
            </w:r>
          </w:p>
        </w:tc>
        <w:tc>
          <w:tcPr>
            <w:tcW w:w="0" w:type="auto"/>
            <w:vAlign w:val="center"/>
          </w:tcPr>
          <w:p w:rsidR="00972FB0" w:rsidRPr="006F751A" w:rsidRDefault="00972FB0" w:rsidP="00F700CA">
            <w:pPr>
              <w:widowControl w:val="0"/>
              <w:jc w:val="center"/>
              <w:rPr>
                <w:rFonts w:ascii="GHEA Grapalat" w:hAnsi="GHEA Grapalat" w:cs="GHEA Grapalat"/>
              </w:rPr>
            </w:pPr>
            <w:r w:rsidRPr="006F751A">
              <w:rPr>
                <w:rFonts w:ascii="GHEA Grapalat" w:hAnsi="GHEA Grapalat"/>
              </w:rPr>
              <w:t>___________________________</w:t>
            </w:r>
          </w:p>
          <w:p w:rsidR="00972FB0" w:rsidRPr="006F751A" w:rsidRDefault="00972FB0" w:rsidP="00F700CA">
            <w:pPr>
              <w:widowControl w:val="0"/>
              <w:spacing w:after="160"/>
              <w:jc w:val="center"/>
              <w:rPr>
                <w:rFonts w:ascii="GHEA Grapalat" w:hAnsi="GHEA Grapalat" w:cs="GHEA Grapalat"/>
                <w:vertAlign w:val="superscript"/>
              </w:rPr>
            </w:pPr>
            <w:r w:rsidRPr="006F751A">
              <w:rPr>
                <w:rFonts w:ascii="GHEA Grapalat" w:hAnsi="GHEA Grapalat"/>
                <w:vertAlign w:val="superscript"/>
              </w:rPr>
              <w:t>фамилия, имя</w:t>
            </w:r>
          </w:p>
        </w:tc>
      </w:tr>
      <w:tr w:rsidR="00972FB0" w:rsidRPr="006F751A" w:rsidTr="00F700CA">
        <w:trPr>
          <w:tblCellSpacing w:w="7" w:type="dxa"/>
          <w:jc w:val="center"/>
        </w:trPr>
        <w:tc>
          <w:tcPr>
            <w:tcW w:w="0" w:type="auto"/>
            <w:vAlign w:val="center"/>
          </w:tcPr>
          <w:p w:rsidR="00972FB0" w:rsidRPr="006F751A" w:rsidRDefault="00972FB0" w:rsidP="00F700CA">
            <w:pPr>
              <w:widowControl w:val="0"/>
              <w:jc w:val="center"/>
              <w:rPr>
                <w:rFonts w:ascii="GHEA Grapalat" w:hAnsi="GHEA Grapalat" w:cs="GHEA Grapalat"/>
              </w:rPr>
            </w:pPr>
            <w:r w:rsidRPr="006F751A">
              <w:rPr>
                <w:rFonts w:ascii="GHEA Grapalat" w:hAnsi="GHEA Grapalat"/>
              </w:rPr>
              <w:t xml:space="preserve">___________________________ </w:t>
            </w:r>
          </w:p>
          <w:p w:rsidR="00972FB0" w:rsidRPr="006F751A" w:rsidRDefault="00972FB0" w:rsidP="00F700CA">
            <w:pPr>
              <w:widowControl w:val="0"/>
              <w:spacing w:after="160"/>
              <w:jc w:val="center"/>
              <w:rPr>
                <w:rFonts w:ascii="GHEA Grapalat" w:hAnsi="GHEA Grapalat" w:cs="GHEA Grapalat"/>
                <w:vertAlign w:val="superscript"/>
              </w:rPr>
            </w:pPr>
            <w:r w:rsidRPr="006F751A">
              <w:rPr>
                <w:rFonts w:ascii="GHEA Grapalat" w:hAnsi="GHEA Grapalat"/>
                <w:vertAlign w:val="superscript"/>
              </w:rPr>
              <w:t>подпись</w:t>
            </w:r>
          </w:p>
        </w:tc>
        <w:tc>
          <w:tcPr>
            <w:tcW w:w="0" w:type="auto"/>
            <w:vAlign w:val="center"/>
          </w:tcPr>
          <w:p w:rsidR="00972FB0" w:rsidRPr="006F751A" w:rsidRDefault="00972FB0" w:rsidP="00F700CA">
            <w:pPr>
              <w:widowControl w:val="0"/>
              <w:jc w:val="center"/>
              <w:rPr>
                <w:rFonts w:ascii="GHEA Grapalat" w:hAnsi="GHEA Grapalat" w:cs="GHEA Grapalat"/>
              </w:rPr>
            </w:pPr>
            <w:r w:rsidRPr="006F751A">
              <w:rPr>
                <w:rFonts w:ascii="GHEA Grapalat" w:hAnsi="GHEA Grapalat"/>
              </w:rPr>
              <w:t>___________________________</w:t>
            </w:r>
          </w:p>
          <w:p w:rsidR="00972FB0" w:rsidRPr="006F751A" w:rsidRDefault="00972FB0" w:rsidP="00F700CA">
            <w:pPr>
              <w:widowControl w:val="0"/>
              <w:spacing w:after="160"/>
              <w:jc w:val="center"/>
              <w:rPr>
                <w:rFonts w:ascii="GHEA Grapalat" w:hAnsi="GHEA Grapalat" w:cs="GHEA Grapalat"/>
                <w:vertAlign w:val="superscript"/>
              </w:rPr>
            </w:pPr>
            <w:r w:rsidRPr="006F751A">
              <w:rPr>
                <w:rFonts w:ascii="GHEA Grapalat" w:hAnsi="GHEA Grapalat"/>
                <w:vertAlign w:val="superscript"/>
              </w:rPr>
              <w:t>подпись</w:t>
            </w:r>
          </w:p>
        </w:tc>
      </w:tr>
    </w:tbl>
    <w:p w:rsidR="00972FB0" w:rsidRPr="006F751A" w:rsidRDefault="00972FB0" w:rsidP="00972FB0">
      <w:pPr>
        <w:widowControl w:val="0"/>
        <w:spacing w:after="160"/>
        <w:ind w:left="-142" w:firstLine="142"/>
        <w:jc w:val="center"/>
        <w:rPr>
          <w:ins w:id="19" w:author="Inesa Kocharyan" w:date="2025-02-07T10:34:00Z"/>
          <w:rFonts w:ascii="GHEA Grapalat" w:hAnsi="GHEA Grapalat" w:cs="Sylfaen"/>
          <w:b/>
        </w:rPr>
      </w:pPr>
    </w:p>
    <w:p w:rsidR="00972FB0" w:rsidRPr="006F751A" w:rsidRDefault="00972FB0" w:rsidP="00972FB0">
      <w:pPr>
        <w:widowControl w:val="0"/>
        <w:jc w:val="right"/>
        <w:rPr>
          <w:rFonts w:ascii="GHEA Grapalat" w:hAnsi="GHEA Grapalat" w:cs="Sylfaen"/>
          <w:i/>
        </w:rPr>
      </w:pPr>
      <w:r w:rsidRPr="006F751A">
        <w:rPr>
          <w:rFonts w:ascii="GHEA Grapalat" w:hAnsi="GHEA Grapalat"/>
          <w:i/>
        </w:rPr>
        <w:lastRenderedPageBreak/>
        <w:t>Приложение № 4</w:t>
      </w:r>
    </w:p>
    <w:p w:rsidR="00972FB0" w:rsidRPr="006F751A" w:rsidRDefault="00972FB0" w:rsidP="00972FB0">
      <w:pPr>
        <w:widowControl w:val="0"/>
        <w:jc w:val="right"/>
        <w:rPr>
          <w:rFonts w:ascii="GHEA Grapalat" w:hAnsi="GHEA Grapalat" w:cs="Sylfaen"/>
          <w:i/>
        </w:rPr>
      </w:pPr>
      <w:r w:rsidRPr="006F751A">
        <w:rPr>
          <w:rFonts w:ascii="GHEA Grapalat" w:hAnsi="GHEA Grapalat"/>
          <w:i/>
        </w:rPr>
        <w:t>к Договору под кодом</w:t>
      </w:r>
      <w:r w:rsidRPr="006F751A">
        <w:rPr>
          <w:rFonts w:ascii="GHEA Grapalat" w:hAnsi="GHEA Grapalat"/>
          <w:i/>
          <w:lang w:val="hy-AM"/>
        </w:rPr>
        <w:t xml:space="preserve"> «      »</w:t>
      </w:r>
      <w:r w:rsidRPr="006F751A">
        <w:rPr>
          <w:rFonts w:ascii="GHEA Grapalat" w:hAnsi="GHEA Grapalat"/>
          <w:i/>
        </w:rPr>
        <w:t xml:space="preserve"> </w:t>
      </w:r>
      <w:r w:rsidRPr="006F751A">
        <w:rPr>
          <w:rFonts w:ascii="GHEA Grapalat" w:hAnsi="GHEA Grapalat" w:cs="Sylfaen"/>
          <w:i/>
        </w:rPr>
        <w:br/>
      </w:r>
      <w:r w:rsidRPr="006F751A">
        <w:rPr>
          <w:rFonts w:ascii="GHEA Grapalat" w:hAnsi="GHEA Grapalat"/>
          <w:i/>
        </w:rPr>
        <w:t>заключенному "</w:t>
      </w:r>
      <w:r w:rsidRPr="006F751A">
        <w:rPr>
          <w:rFonts w:ascii="GHEA Grapalat" w:hAnsi="GHEA Grapalat"/>
          <w:i/>
        </w:rPr>
        <w:tab/>
        <w:t xml:space="preserve"> "</w:t>
      </w:r>
      <w:r w:rsidRPr="006F751A">
        <w:rPr>
          <w:rFonts w:ascii="GHEA Grapalat" w:hAnsi="GHEA Grapalat"/>
          <w:i/>
        </w:rPr>
        <w:tab/>
        <w:t>20</w:t>
      </w:r>
      <w:r w:rsidRPr="006F751A">
        <w:rPr>
          <w:rFonts w:ascii="GHEA Grapalat" w:hAnsi="GHEA Grapalat"/>
          <w:i/>
        </w:rPr>
        <w:tab/>
        <w:t xml:space="preserve">  г.</w:t>
      </w:r>
    </w:p>
    <w:p w:rsidR="00972FB0" w:rsidRPr="006F751A" w:rsidRDefault="00972FB0" w:rsidP="00972FB0">
      <w:pPr>
        <w:jc w:val="center"/>
        <w:rPr>
          <w:ins w:id="20" w:author="Inesa Kocharyan" w:date="2025-02-07T10:36:00Z"/>
          <w:rFonts w:ascii="GHEA Grapalat" w:hAnsi="GHEA Grapalat" w:cs="GHEA Grapalat"/>
        </w:rPr>
      </w:pPr>
    </w:p>
    <w:p w:rsidR="00972FB0" w:rsidRPr="006F751A" w:rsidRDefault="00972FB0" w:rsidP="00972FB0">
      <w:pPr>
        <w:jc w:val="center"/>
        <w:rPr>
          <w:rFonts w:ascii="GHEA Grapalat" w:hAnsi="GHEA Grapalat" w:cs="GHEA Grapalat"/>
        </w:rPr>
      </w:pPr>
      <w:r w:rsidRPr="006F751A">
        <w:rPr>
          <w:rFonts w:ascii="GHEA Grapalat" w:hAnsi="GHEA Grapalat" w:cs="GHEA Grapalat"/>
        </w:rPr>
        <w:t>УВЕДОМЛЕНИЕ</w:t>
      </w:r>
    </w:p>
    <w:p w:rsidR="00972FB0" w:rsidRPr="006F751A" w:rsidRDefault="00972FB0" w:rsidP="00972FB0">
      <w:pPr>
        <w:jc w:val="center"/>
        <w:rPr>
          <w:rFonts w:ascii="GHEA Grapalat" w:hAnsi="GHEA Grapalat" w:cs="GHEA Grapalat"/>
          <w:lang w:val="hy-AM"/>
        </w:rPr>
      </w:pPr>
    </w:p>
    <w:p w:rsidR="00972FB0" w:rsidRPr="006F751A" w:rsidRDefault="00972FB0" w:rsidP="00972FB0">
      <w:pPr>
        <w:rPr>
          <w:rFonts w:ascii="GHEA Grapalat" w:hAnsi="GHEA Grapalat" w:cs="Arial"/>
          <w:sz w:val="20"/>
          <w:szCs w:val="20"/>
          <w:lang w:val="es-ES"/>
        </w:rPr>
      </w:pPr>
      <w:r w:rsidRPr="006F751A">
        <w:rPr>
          <w:rFonts w:ascii="GHEA Grapalat" w:hAnsi="GHEA Grapalat"/>
          <w:u w:val="single"/>
          <w:lang w:val="es-ES"/>
        </w:rPr>
        <w:t xml:space="preserve">                                                             </w:t>
      </w:r>
      <w:r w:rsidRPr="006F751A">
        <w:rPr>
          <w:rFonts w:ascii="GHEA Grapalat" w:hAnsi="GHEA Grapalat"/>
          <w:u w:val="single"/>
          <w:lang w:val="es-ES"/>
        </w:rPr>
        <w:tab/>
      </w:r>
      <w:r w:rsidRPr="006F751A">
        <w:rPr>
          <w:rFonts w:ascii="GHEA Grapalat" w:hAnsi="GHEA Grapalat"/>
          <w:u w:val="single"/>
          <w:lang w:val="es-ES"/>
        </w:rPr>
        <w:tab/>
        <w:t xml:space="preserve">       </w:t>
      </w:r>
      <w:r w:rsidRPr="006F751A">
        <w:rPr>
          <w:rFonts w:ascii="GHEA Grapalat" w:hAnsi="GHEA Grapalat"/>
          <w:lang w:val="es-ES"/>
        </w:rPr>
        <w:t xml:space="preserve"> </w:t>
      </w:r>
      <w:r w:rsidRPr="006F751A">
        <w:rPr>
          <w:rFonts w:ascii="GHEA Grapalat" w:hAnsi="GHEA Grapalat"/>
        </w:rPr>
        <w:t>з</w:t>
      </w:r>
      <w:r w:rsidRPr="006F751A">
        <w:rPr>
          <w:rFonts w:ascii="GHEA Grapalat" w:hAnsi="GHEA Grapalat" w:cs="Sylfaen"/>
          <w:sz w:val="20"/>
          <w:szCs w:val="20"/>
        </w:rPr>
        <w:t>аявляет, что</w:t>
      </w:r>
      <w:r w:rsidRPr="006F751A">
        <w:rPr>
          <w:rFonts w:ascii="GHEA Grapalat" w:hAnsi="GHEA Grapalat" w:cs="Arial"/>
          <w:sz w:val="20"/>
          <w:szCs w:val="20"/>
        </w:rPr>
        <w:t>:</w:t>
      </w:r>
      <w:r w:rsidRPr="006F751A">
        <w:rPr>
          <w:rFonts w:ascii="GHEA Grapalat" w:hAnsi="GHEA Grapalat" w:cs="Arial"/>
          <w:sz w:val="20"/>
          <w:szCs w:val="20"/>
          <w:lang w:val="es-ES"/>
        </w:rPr>
        <w:t xml:space="preserve">  </w:t>
      </w:r>
    </w:p>
    <w:p w:rsidR="00972FB0" w:rsidRPr="006F751A" w:rsidRDefault="00972FB0" w:rsidP="00972FB0">
      <w:pPr>
        <w:rPr>
          <w:rFonts w:ascii="GHEA Grapalat" w:hAnsi="GHEA Grapalat" w:cs="Arial"/>
          <w:vertAlign w:val="superscript"/>
          <w:lang w:val="es-ES"/>
        </w:rPr>
      </w:pPr>
      <w:r w:rsidRPr="006F751A">
        <w:rPr>
          <w:rFonts w:ascii="GHEA Grapalat" w:hAnsi="GHEA Grapalat"/>
          <w:vertAlign w:val="superscript"/>
          <w:lang w:val="es-ES"/>
        </w:rPr>
        <w:t xml:space="preserve">               </w:t>
      </w:r>
      <w:r w:rsidRPr="006F751A">
        <w:rPr>
          <w:rFonts w:ascii="GHEA Grapalat" w:hAnsi="GHEA Grapalat"/>
          <w:lang w:val="es-ES"/>
        </w:rPr>
        <w:t xml:space="preserve">     </w:t>
      </w:r>
      <w:r w:rsidRPr="006F751A">
        <w:rPr>
          <w:rFonts w:ascii="GHEA Grapalat" w:hAnsi="GHEA Grapalat" w:cs="Sylfaen"/>
          <w:vertAlign w:val="superscript"/>
        </w:rPr>
        <w:t>название</w:t>
      </w:r>
      <w:r w:rsidRPr="006F751A">
        <w:rPr>
          <w:rFonts w:ascii="GHEA Grapalat" w:hAnsi="GHEA Grapalat" w:cs="Sylfaen"/>
          <w:vertAlign w:val="superscript"/>
          <w:lang w:val="es-ES"/>
        </w:rPr>
        <w:t xml:space="preserve"> финансового агента</w:t>
      </w:r>
    </w:p>
    <w:p w:rsidR="00972FB0" w:rsidRPr="006F751A" w:rsidRDefault="00972FB0" w:rsidP="00972FB0">
      <w:pPr>
        <w:rPr>
          <w:rFonts w:ascii="GHEA Grapalat" w:hAnsi="GHEA Grapalat"/>
          <w:vertAlign w:val="superscript"/>
          <w:lang w:val="es-ES"/>
        </w:rPr>
      </w:pPr>
    </w:p>
    <w:p w:rsidR="00972FB0" w:rsidRPr="006F751A" w:rsidRDefault="00972FB0" w:rsidP="00972FB0">
      <w:pPr>
        <w:pStyle w:val="aff3"/>
        <w:numPr>
          <w:ilvl w:val="0"/>
          <w:numId w:val="32"/>
        </w:numPr>
        <w:contextualSpacing/>
        <w:jc w:val="both"/>
        <w:rPr>
          <w:rFonts w:ascii="GHEA Grapalat" w:hAnsi="GHEA Grapalat"/>
          <w:u w:val="single"/>
          <w:lang w:val="es-ES"/>
        </w:rPr>
      </w:pPr>
      <w:r w:rsidRPr="006F751A">
        <w:rPr>
          <w:rFonts w:ascii="GHEA Grapalat" w:hAnsi="GHEA Grapalat"/>
          <w:sz w:val="20"/>
          <w:szCs w:val="20"/>
        </w:rPr>
        <w:t>В рамках заключенного между</w:t>
      </w:r>
      <w:r w:rsidRPr="006F751A">
        <w:rPr>
          <w:rFonts w:ascii="GHEA Grapalat" w:hAnsi="GHEA Grapalat"/>
        </w:rPr>
        <w:t xml:space="preserve">   ----------------------</w:t>
      </w:r>
      <w:r w:rsidRPr="006F751A">
        <w:rPr>
          <w:rFonts w:ascii="GHEA Grapalat" w:hAnsi="GHEA Grapalat"/>
          <w:lang w:val="hy-AM"/>
        </w:rPr>
        <w:t xml:space="preserve"> </w:t>
      </w:r>
      <w:r w:rsidRPr="006F751A">
        <w:rPr>
          <w:rFonts w:ascii="GHEA Grapalat" w:hAnsi="GHEA Grapalat"/>
          <w:sz w:val="20"/>
          <w:szCs w:val="20"/>
        </w:rPr>
        <w:t>- ом   и</w:t>
      </w:r>
      <w:r w:rsidRPr="006F751A">
        <w:rPr>
          <w:rFonts w:ascii="GHEA Grapalat" w:hAnsi="GHEA Grapalat"/>
        </w:rPr>
        <w:t xml:space="preserve"> ---------------------------- </w:t>
      </w:r>
      <w:r w:rsidRPr="006F751A">
        <w:rPr>
          <w:rFonts w:ascii="GHEA Grapalat" w:hAnsi="GHEA Grapalat"/>
          <w:sz w:val="20"/>
          <w:szCs w:val="20"/>
        </w:rPr>
        <w:t>-ом</w:t>
      </w:r>
      <w:r w:rsidRPr="006F751A">
        <w:rPr>
          <w:rFonts w:ascii="GHEA Grapalat" w:hAnsi="GHEA Grapalat"/>
        </w:rPr>
        <w:t xml:space="preserve">                              </w:t>
      </w:r>
    </w:p>
    <w:p w:rsidR="00972FB0" w:rsidRPr="006F751A" w:rsidRDefault="00972FB0" w:rsidP="00972FB0">
      <w:pPr>
        <w:rPr>
          <w:rFonts w:ascii="GHEA Grapalat" w:hAnsi="GHEA Grapalat" w:cs="Sylfaen"/>
          <w:vertAlign w:val="superscript"/>
        </w:rPr>
      </w:pPr>
      <w:r w:rsidRPr="006F751A">
        <w:rPr>
          <w:rFonts w:ascii="GHEA Grapalat" w:hAnsi="GHEA Grapalat" w:cs="Sylfaen"/>
          <w:vertAlign w:val="superscript"/>
          <w:lang w:val="es-ES"/>
        </w:rPr>
        <w:t xml:space="preserve">                                                                                     </w:t>
      </w:r>
      <w:r w:rsidRPr="006F751A">
        <w:rPr>
          <w:rFonts w:ascii="GHEA Grapalat" w:hAnsi="GHEA Grapalat" w:cs="Sylfaen"/>
          <w:vertAlign w:val="superscript"/>
        </w:rPr>
        <w:t xml:space="preserve">      название</w:t>
      </w:r>
      <w:r w:rsidRPr="006F751A">
        <w:rPr>
          <w:rFonts w:ascii="GHEA Grapalat" w:hAnsi="GHEA Grapalat" w:cs="Sylfaen"/>
          <w:vertAlign w:val="superscript"/>
          <w:lang w:val="es-ES"/>
        </w:rPr>
        <w:t xml:space="preserve"> </w:t>
      </w:r>
      <w:r w:rsidRPr="006F751A">
        <w:rPr>
          <w:rFonts w:ascii="GHEA Grapalat" w:hAnsi="GHEA Grapalat" w:cs="Sylfaen"/>
          <w:vertAlign w:val="superscript"/>
        </w:rPr>
        <w:t>покупателя</w:t>
      </w:r>
      <w:r w:rsidRPr="006F751A">
        <w:rPr>
          <w:rFonts w:ascii="GHEA Grapalat" w:hAnsi="GHEA Grapalat" w:cs="Sylfaen"/>
          <w:vertAlign w:val="superscript"/>
          <w:lang w:val="es-ES"/>
        </w:rPr>
        <w:t xml:space="preserve"> </w:t>
      </w:r>
      <w:r w:rsidRPr="006F751A">
        <w:rPr>
          <w:rFonts w:ascii="GHEA Grapalat" w:hAnsi="GHEA Grapalat" w:cs="Sylfaen"/>
          <w:vertAlign w:val="superscript"/>
        </w:rPr>
        <w:t xml:space="preserve">                      </w:t>
      </w:r>
      <w:r w:rsidRPr="006F751A">
        <w:rPr>
          <w:rFonts w:ascii="GHEA Grapalat" w:hAnsi="GHEA Grapalat" w:cs="Sylfaen"/>
          <w:vertAlign w:val="superscript"/>
          <w:lang w:val="hy-AM"/>
        </w:rPr>
        <w:t xml:space="preserve">            </w:t>
      </w:r>
      <w:r w:rsidRPr="006F751A">
        <w:rPr>
          <w:rFonts w:ascii="GHEA Grapalat" w:hAnsi="GHEA Grapalat" w:cs="Sylfaen"/>
          <w:vertAlign w:val="superscript"/>
        </w:rPr>
        <w:t>название</w:t>
      </w:r>
      <w:r w:rsidRPr="006F751A">
        <w:rPr>
          <w:rFonts w:ascii="GHEA Grapalat" w:hAnsi="GHEA Grapalat" w:cs="Sylfaen"/>
          <w:vertAlign w:val="superscript"/>
          <w:lang w:val="es-ES"/>
        </w:rPr>
        <w:t xml:space="preserve"> </w:t>
      </w:r>
      <w:r w:rsidRPr="006F751A">
        <w:rPr>
          <w:rFonts w:ascii="GHEA Grapalat" w:hAnsi="GHEA Grapalat" w:cs="Sylfaen"/>
          <w:vertAlign w:val="superscript"/>
        </w:rPr>
        <w:t>продавца</w:t>
      </w:r>
    </w:p>
    <w:p w:rsidR="00972FB0" w:rsidRPr="006F751A" w:rsidRDefault="00972FB0" w:rsidP="00972FB0">
      <w:pPr>
        <w:rPr>
          <w:rFonts w:ascii="GHEA Grapalat" w:hAnsi="GHEA Grapalat" w:cs="Sylfaen"/>
          <w:vertAlign w:val="superscript"/>
        </w:rPr>
      </w:pPr>
      <w:r w:rsidRPr="006F751A">
        <w:rPr>
          <w:rFonts w:ascii="GHEA Grapalat" w:hAnsi="GHEA Grapalat" w:cs="Sylfaen"/>
          <w:sz w:val="20"/>
          <w:szCs w:val="20"/>
          <w:lang w:val="es-ES"/>
        </w:rPr>
        <w:t xml:space="preserve">   «--»</w:t>
      </w:r>
      <w:r w:rsidRPr="006F751A">
        <w:rPr>
          <w:rFonts w:ascii="GHEA Grapalat" w:hAnsi="GHEA Grapalat" w:cs="Sylfaen"/>
          <w:sz w:val="20"/>
          <w:szCs w:val="20"/>
        </w:rPr>
        <w:t xml:space="preserve"> </w:t>
      </w:r>
      <w:r w:rsidRPr="006F751A">
        <w:rPr>
          <w:rFonts w:ascii="GHEA Grapalat" w:hAnsi="GHEA Grapalat" w:cs="Sylfaen"/>
          <w:sz w:val="20"/>
          <w:szCs w:val="20"/>
          <w:lang w:val="es-ES"/>
        </w:rPr>
        <w:t>20</w:t>
      </w:r>
      <w:r w:rsidRPr="006F751A">
        <w:rPr>
          <w:rFonts w:ascii="GHEA Grapalat" w:hAnsi="GHEA Grapalat" w:cs="Sylfaen"/>
          <w:sz w:val="20"/>
          <w:szCs w:val="20"/>
        </w:rPr>
        <w:t>г</w:t>
      </w:r>
      <w:r w:rsidRPr="006F751A">
        <w:rPr>
          <w:rFonts w:ascii="GHEA Grapalat" w:hAnsi="GHEA Grapalat" w:cs="Sylfaen"/>
          <w:sz w:val="20"/>
          <w:szCs w:val="20"/>
          <w:lang w:val="es-ES"/>
        </w:rPr>
        <w:t>.</w:t>
      </w:r>
      <w:r w:rsidRPr="006F751A">
        <w:rPr>
          <w:rFonts w:ascii="GHEA Grapalat" w:hAnsi="GHEA Grapalat" w:cs="Sylfaen"/>
          <w:sz w:val="20"/>
          <w:szCs w:val="20"/>
        </w:rPr>
        <w:t xml:space="preserve">договора под кодом </w:t>
      </w:r>
      <w:r w:rsidRPr="006F751A">
        <w:rPr>
          <w:rFonts w:ascii="GHEA Grapalat" w:hAnsi="GHEA Grapalat" w:cs="Sylfaen"/>
          <w:sz w:val="20"/>
          <w:szCs w:val="20"/>
          <w:lang w:val="es-ES"/>
        </w:rPr>
        <w:t xml:space="preserve"> </w:t>
      </w:r>
      <w:r w:rsidRPr="006F751A">
        <w:rPr>
          <w:rFonts w:ascii="GHEA Grapalat" w:hAnsi="GHEA Grapalat"/>
          <w:i/>
          <w:sz w:val="20"/>
          <w:szCs w:val="20"/>
          <w:lang w:val="af-ZA"/>
        </w:rPr>
        <w:t>___</w:t>
      </w:r>
      <w:r w:rsidRPr="006F751A">
        <w:rPr>
          <w:rFonts w:ascii="GHEA Grapalat" w:hAnsi="GHEA Grapalat" w:cs="Arial"/>
          <w:i/>
          <w:sz w:val="20"/>
          <w:szCs w:val="20"/>
          <w:shd w:val="clear" w:color="auto" w:fill="FFFFFF"/>
          <w:lang w:val="hy-AM"/>
        </w:rPr>
        <w:t>«________»</w:t>
      </w:r>
      <w:r w:rsidRPr="006F751A">
        <w:rPr>
          <w:rFonts w:ascii="GHEA Grapalat" w:hAnsi="GHEA Grapalat"/>
          <w:i/>
          <w:sz w:val="20"/>
          <w:szCs w:val="20"/>
          <w:u w:val="single"/>
        </w:rPr>
        <w:t xml:space="preserve">__ </w:t>
      </w:r>
      <w:r w:rsidRPr="006F751A">
        <w:rPr>
          <w:rFonts w:ascii="GHEA Grapalat" w:hAnsi="GHEA Grapalat"/>
          <w:sz w:val="20"/>
          <w:szCs w:val="20"/>
        </w:rPr>
        <w:t>(</w:t>
      </w:r>
      <w:r w:rsidRPr="006F751A">
        <w:rPr>
          <w:rFonts w:ascii="GHEA Grapalat" w:hAnsi="GHEA Grapalat" w:cs="Sylfaen"/>
          <w:sz w:val="20"/>
          <w:szCs w:val="20"/>
        </w:rPr>
        <w:t>далее-Договор</w:t>
      </w:r>
      <w:r w:rsidRPr="006F751A">
        <w:rPr>
          <w:rFonts w:ascii="GHEA Grapalat" w:hAnsi="GHEA Grapalat" w:cs="Sylfaen"/>
          <w:sz w:val="20"/>
          <w:szCs w:val="20"/>
          <w:lang w:val="es-ES"/>
        </w:rPr>
        <w:t>)</w:t>
      </w:r>
      <w:r w:rsidRPr="006F751A">
        <w:rPr>
          <w:rFonts w:ascii="GHEA Grapalat" w:hAnsi="GHEA Grapalat" w:cs="Sylfaen"/>
          <w:sz w:val="20"/>
          <w:szCs w:val="20"/>
        </w:rPr>
        <w:t xml:space="preserve">, между мной </w:t>
      </w:r>
      <w:r w:rsidRPr="006F751A">
        <w:rPr>
          <w:rFonts w:ascii="GHEA Grapalat" w:hAnsi="GHEA Grapalat" w:cs="Sylfaen"/>
          <w:sz w:val="20"/>
          <w:szCs w:val="20"/>
          <w:lang w:val="hy-AM"/>
        </w:rPr>
        <w:t xml:space="preserve"> </w:t>
      </w:r>
      <w:r w:rsidRPr="006F751A">
        <w:rPr>
          <w:rFonts w:ascii="GHEA Grapalat" w:hAnsi="GHEA Grapalat" w:cs="Sylfaen"/>
          <w:sz w:val="20"/>
          <w:szCs w:val="20"/>
        </w:rPr>
        <w:t>и ------------------------- - ом</w:t>
      </w:r>
    </w:p>
    <w:p w:rsidR="00972FB0" w:rsidRPr="006F751A" w:rsidRDefault="00972FB0" w:rsidP="00972FB0">
      <w:pPr>
        <w:rPr>
          <w:rFonts w:ascii="GHEA Grapalat" w:hAnsi="GHEA Grapalat"/>
          <w:u w:val="single"/>
          <w:lang w:val="es-ES"/>
        </w:rPr>
      </w:pPr>
      <w:r w:rsidRPr="006F751A">
        <w:rPr>
          <w:rFonts w:ascii="GHEA Grapalat" w:hAnsi="GHEA Grapalat" w:cs="Sylfaen"/>
          <w:vertAlign w:val="superscript"/>
        </w:rPr>
        <w:t xml:space="preserve">                                                                                                                                                               </w:t>
      </w:r>
      <w:r w:rsidRPr="006F751A">
        <w:rPr>
          <w:rFonts w:ascii="GHEA Grapalat" w:hAnsi="GHEA Grapalat" w:cs="Sylfaen"/>
          <w:vertAlign w:val="superscript"/>
          <w:lang w:val="hy-AM"/>
        </w:rPr>
        <w:t xml:space="preserve">                             </w:t>
      </w:r>
      <w:r w:rsidRPr="006F751A">
        <w:rPr>
          <w:rFonts w:ascii="GHEA Grapalat" w:hAnsi="GHEA Grapalat" w:cs="Sylfaen"/>
          <w:vertAlign w:val="superscript"/>
        </w:rPr>
        <w:t>название</w:t>
      </w:r>
      <w:r w:rsidRPr="006F751A">
        <w:rPr>
          <w:rFonts w:ascii="GHEA Grapalat" w:hAnsi="GHEA Grapalat" w:cs="Sylfaen"/>
          <w:vertAlign w:val="superscript"/>
          <w:lang w:val="es-ES"/>
        </w:rPr>
        <w:t xml:space="preserve"> </w:t>
      </w:r>
      <w:r w:rsidRPr="006F751A">
        <w:rPr>
          <w:rFonts w:ascii="GHEA Grapalat" w:hAnsi="GHEA Grapalat" w:cs="Sylfaen"/>
          <w:vertAlign w:val="superscript"/>
        </w:rPr>
        <w:t>продавца</w:t>
      </w:r>
    </w:p>
    <w:p w:rsidR="00972FB0" w:rsidRPr="006F751A" w:rsidRDefault="00972FB0" w:rsidP="00972FB0">
      <w:pPr>
        <w:ind w:firstLine="709"/>
        <w:rPr>
          <w:rFonts w:ascii="GHEA Grapalat" w:hAnsi="GHEA Grapalat" w:cs="Sylfaen"/>
          <w:sz w:val="20"/>
          <w:szCs w:val="20"/>
          <w:lang w:val="es-ES"/>
        </w:rPr>
      </w:pPr>
      <w:r w:rsidRPr="006F751A">
        <w:rPr>
          <w:rFonts w:ascii="GHEA Grapalat" w:hAnsi="GHEA Grapalat"/>
          <w:u w:val="single"/>
          <w:lang w:val="es-ES"/>
        </w:rPr>
        <w:tab/>
      </w:r>
      <w:r w:rsidRPr="006F751A">
        <w:rPr>
          <w:rFonts w:ascii="GHEA Grapalat" w:hAnsi="GHEA Grapalat" w:cs="Sylfaen"/>
          <w:sz w:val="20"/>
          <w:szCs w:val="20"/>
          <w:lang w:val="es-ES"/>
        </w:rPr>
        <w:t xml:space="preserve"> «--»   20  </w:t>
      </w:r>
      <w:r w:rsidRPr="006F751A">
        <w:rPr>
          <w:rFonts w:ascii="GHEA Grapalat" w:hAnsi="GHEA Grapalat" w:cs="Sylfaen"/>
          <w:sz w:val="20"/>
          <w:szCs w:val="20"/>
        </w:rPr>
        <w:t xml:space="preserve">года </w:t>
      </w:r>
      <w:r w:rsidRPr="006F751A">
        <w:rPr>
          <w:rFonts w:ascii="GHEA Grapalat" w:hAnsi="GHEA Grapalat" w:cs="Sylfaen"/>
          <w:sz w:val="20"/>
          <w:szCs w:val="20"/>
          <w:lang w:val="es-ES"/>
        </w:rPr>
        <w:t xml:space="preserve"> </w:t>
      </w:r>
      <w:r w:rsidRPr="006F751A">
        <w:rPr>
          <w:rFonts w:ascii="GHEA Grapalat" w:hAnsi="GHEA Grapalat"/>
          <w:sz w:val="20"/>
          <w:szCs w:val="20"/>
        </w:rPr>
        <w:t>заключен</w:t>
      </w:r>
      <w:r w:rsidRPr="006F751A">
        <w:rPr>
          <w:rFonts w:ascii="GHEA Grapalat" w:hAnsi="GHEA Grapalat" w:cs="Sylfaen"/>
          <w:sz w:val="20"/>
          <w:szCs w:val="20"/>
          <w:lang w:val="es-ES"/>
        </w:rPr>
        <w:t xml:space="preserve"> </w:t>
      </w:r>
      <w:r w:rsidRPr="006F751A">
        <w:rPr>
          <w:rFonts w:ascii="GHEA Grapalat" w:hAnsi="GHEA Grapalat" w:cs="Sylfaen"/>
          <w:sz w:val="20"/>
          <w:szCs w:val="20"/>
        </w:rPr>
        <w:t xml:space="preserve">договор факторинга под кодом </w:t>
      </w:r>
      <w:r w:rsidRPr="006F751A">
        <w:rPr>
          <w:rFonts w:ascii="GHEA Grapalat" w:hAnsi="GHEA Grapalat"/>
          <w:lang w:val="es-ES"/>
        </w:rPr>
        <w:t>«</w:t>
      </w:r>
      <w:r w:rsidRPr="006F751A">
        <w:rPr>
          <w:rFonts w:ascii="GHEA Grapalat" w:hAnsi="GHEA Grapalat"/>
          <w:sz w:val="20"/>
          <w:szCs w:val="20"/>
          <w:lang w:val="es-ES"/>
        </w:rPr>
        <w:t>---</w:t>
      </w:r>
      <w:r w:rsidRPr="006F751A">
        <w:rPr>
          <w:rFonts w:ascii="GHEA Grapalat" w:hAnsi="GHEA Grapalat" w:cs="Sylfaen"/>
          <w:sz w:val="20"/>
          <w:szCs w:val="20"/>
          <w:lang w:val="es-ES"/>
        </w:rPr>
        <w:t>------------------</w:t>
      </w:r>
      <w:r w:rsidRPr="006F751A">
        <w:rPr>
          <w:rFonts w:ascii="GHEA Grapalat" w:hAnsi="GHEA Grapalat"/>
          <w:lang w:val="es-ES"/>
        </w:rPr>
        <w:t>»</w:t>
      </w:r>
      <w:r w:rsidRPr="006F751A">
        <w:rPr>
          <w:rFonts w:ascii="GHEA Grapalat" w:hAnsi="GHEA Grapalat"/>
        </w:rPr>
        <w:t>.</w:t>
      </w:r>
      <w:r w:rsidRPr="006F751A">
        <w:rPr>
          <w:rFonts w:ascii="GHEA Grapalat" w:hAnsi="GHEA Grapalat" w:cs="Sylfaen"/>
          <w:sz w:val="20"/>
          <w:szCs w:val="20"/>
          <w:lang w:val="es-ES"/>
        </w:rPr>
        <w:t xml:space="preserve"> </w:t>
      </w:r>
    </w:p>
    <w:p w:rsidR="00972FB0" w:rsidRPr="006F751A" w:rsidRDefault="00972FB0" w:rsidP="00972FB0">
      <w:pPr>
        <w:rPr>
          <w:rFonts w:ascii="GHEA Grapalat" w:hAnsi="GHEA Grapalat" w:cs="Sylfaen"/>
          <w:sz w:val="20"/>
          <w:szCs w:val="20"/>
          <w:lang w:val="es-ES"/>
        </w:rPr>
      </w:pPr>
    </w:p>
    <w:p w:rsidR="00972FB0" w:rsidRPr="006F751A" w:rsidRDefault="00972FB0" w:rsidP="00972FB0">
      <w:pPr>
        <w:pStyle w:val="aff3"/>
        <w:numPr>
          <w:ilvl w:val="0"/>
          <w:numId w:val="32"/>
        </w:numPr>
        <w:contextualSpacing/>
        <w:jc w:val="both"/>
        <w:rPr>
          <w:rFonts w:ascii="GHEA Grapalat" w:hAnsi="GHEA Grapalat" w:cs="Sylfaen"/>
          <w:sz w:val="20"/>
          <w:szCs w:val="20"/>
        </w:rPr>
      </w:pPr>
      <w:r w:rsidRPr="006F751A">
        <w:rPr>
          <w:rFonts w:ascii="GHEA Grapalat" w:hAnsi="GHEA Grapalat" w:cs="Sylfaen"/>
          <w:sz w:val="20"/>
          <w:szCs w:val="20"/>
        </w:rPr>
        <w:t xml:space="preserve">Согласен с условиями изложенными в пункте </w:t>
      </w:r>
      <w:proofErr w:type="gramStart"/>
      <w:r w:rsidRPr="006F751A">
        <w:rPr>
          <w:rFonts w:ascii="GHEA Grapalat" w:hAnsi="GHEA Grapalat" w:cs="Sylfaen"/>
          <w:sz w:val="20"/>
          <w:szCs w:val="20"/>
        </w:rPr>
        <w:t>8.12 .</w:t>
      </w:r>
      <w:proofErr w:type="gramEnd"/>
    </w:p>
    <w:p w:rsidR="00972FB0" w:rsidRPr="006F751A" w:rsidRDefault="00972FB0" w:rsidP="00972FB0">
      <w:pPr>
        <w:jc w:val="center"/>
        <w:rPr>
          <w:rFonts w:ascii="GHEA Grapalat" w:hAnsi="GHEA Grapalat" w:cs="GHEA Grapalat"/>
          <w:lang w:val="es-ES"/>
        </w:rPr>
      </w:pPr>
    </w:p>
    <w:p w:rsidR="00972FB0" w:rsidRPr="006F751A" w:rsidRDefault="00972FB0" w:rsidP="00972FB0">
      <w:pPr>
        <w:jc w:val="center"/>
        <w:rPr>
          <w:rFonts w:ascii="GHEA Grapalat" w:hAnsi="GHEA Grapalat" w:cs="Sylfaen"/>
          <w:b/>
          <w:lang w:val="es-ES"/>
        </w:rPr>
      </w:pPr>
    </w:p>
    <w:p w:rsidR="00972FB0" w:rsidRPr="006F751A" w:rsidRDefault="00972FB0" w:rsidP="00972FB0">
      <w:pPr>
        <w:ind w:left="720" w:firstLine="720"/>
        <w:rPr>
          <w:rFonts w:ascii="GHEA Grapalat" w:hAnsi="GHEA Grapalat"/>
          <w:sz w:val="20"/>
          <w:lang w:val="hy-AM"/>
        </w:rPr>
      </w:pPr>
      <w:r w:rsidRPr="006F751A">
        <w:rPr>
          <w:rFonts w:ascii="GHEA Grapalat" w:hAnsi="GHEA Grapalat"/>
          <w:sz w:val="20"/>
          <w:lang w:val="es-ES"/>
        </w:rPr>
        <w:t xml:space="preserve">     </w:t>
      </w:r>
      <w:r w:rsidRPr="006F751A">
        <w:rPr>
          <w:rFonts w:ascii="GHEA Grapalat" w:hAnsi="GHEA Grapalat"/>
          <w:sz w:val="20"/>
          <w:lang w:val="hy-AM"/>
        </w:rPr>
        <w:t xml:space="preserve">___________________________________________ </w:t>
      </w:r>
      <w:r w:rsidRPr="006F751A">
        <w:rPr>
          <w:rFonts w:ascii="GHEA Grapalat" w:hAnsi="GHEA Grapalat"/>
          <w:sz w:val="20"/>
          <w:lang w:val="hy-AM"/>
        </w:rPr>
        <w:tab/>
        <w:t xml:space="preserve">        </w:t>
      </w:r>
      <w:r w:rsidRPr="006F751A">
        <w:rPr>
          <w:rFonts w:ascii="GHEA Grapalat" w:hAnsi="GHEA Grapalat"/>
          <w:sz w:val="20"/>
          <w:lang w:val="es-ES"/>
        </w:rPr>
        <w:t xml:space="preserve">      </w:t>
      </w:r>
      <w:r w:rsidRPr="006F751A">
        <w:rPr>
          <w:rFonts w:ascii="GHEA Grapalat" w:hAnsi="GHEA Grapalat"/>
          <w:sz w:val="20"/>
          <w:lang w:val="hy-AM"/>
        </w:rPr>
        <w:t xml:space="preserve">_____________ </w:t>
      </w:r>
    </w:p>
    <w:p w:rsidR="00972FB0" w:rsidRPr="006F751A" w:rsidRDefault="00972FB0" w:rsidP="00972FB0">
      <w:pPr>
        <w:rPr>
          <w:rFonts w:ascii="GHEA Grapalat" w:hAnsi="GHEA Grapalat"/>
          <w:sz w:val="20"/>
          <w:vertAlign w:val="superscript"/>
          <w:lang w:val="hy-AM"/>
        </w:rPr>
      </w:pPr>
      <w:r w:rsidRPr="006F751A">
        <w:rPr>
          <w:rFonts w:ascii="GHEA Grapalat" w:hAnsi="GHEA Grapalat"/>
          <w:sz w:val="20"/>
          <w:vertAlign w:val="superscript"/>
        </w:rPr>
        <w:t xml:space="preserve">                                                </w:t>
      </w:r>
      <w:r w:rsidRPr="006F751A">
        <w:rPr>
          <w:rFonts w:ascii="GHEA Grapalat" w:hAnsi="GHEA Grapalat"/>
          <w:sz w:val="20"/>
          <w:vertAlign w:val="superscript"/>
          <w:lang w:val="hy-AM"/>
        </w:rPr>
        <w:t>название финансового агента (должность руководителя, имя, фамилия)</w:t>
      </w:r>
      <w:r w:rsidRPr="006F751A">
        <w:rPr>
          <w:rFonts w:ascii="GHEA Grapalat" w:hAnsi="GHEA Grapalat"/>
          <w:sz w:val="20"/>
          <w:vertAlign w:val="superscript"/>
        </w:rPr>
        <w:t xml:space="preserve">                                                         подпись</w:t>
      </w:r>
      <w:r w:rsidRPr="006F751A">
        <w:rPr>
          <w:rFonts w:ascii="GHEA Grapalat" w:hAnsi="GHEA Grapalat"/>
          <w:sz w:val="20"/>
          <w:vertAlign w:val="superscript"/>
          <w:lang w:val="hy-AM"/>
        </w:rPr>
        <w:t xml:space="preserve">                                                                                                                                                                                                                       </w:t>
      </w:r>
    </w:p>
    <w:p w:rsidR="00972FB0" w:rsidRPr="006F751A" w:rsidRDefault="00972FB0" w:rsidP="00972FB0">
      <w:pPr>
        <w:jc w:val="right"/>
        <w:rPr>
          <w:rFonts w:ascii="GHEA Grapalat" w:hAnsi="GHEA Grapalat"/>
          <w:sz w:val="20"/>
          <w:lang w:val="hy-AM"/>
        </w:rPr>
      </w:pPr>
      <w:r w:rsidRPr="006F751A">
        <w:rPr>
          <w:rFonts w:ascii="GHEA Grapalat" w:hAnsi="GHEA Grapalat"/>
          <w:sz w:val="20"/>
          <w:lang w:val="hy-AM"/>
        </w:rPr>
        <w:t xml:space="preserve">    </w:t>
      </w:r>
    </w:p>
    <w:p w:rsidR="00972FB0" w:rsidRPr="006F751A" w:rsidRDefault="00972FB0" w:rsidP="00972FB0">
      <w:pPr>
        <w:jc w:val="center"/>
        <w:rPr>
          <w:rFonts w:ascii="GHEA Grapalat" w:hAnsi="GHEA Grapalat" w:cs="Sylfaen"/>
          <w:sz w:val="16"/>
          <w:szCs w:val="16"/>
          <w:lang w:val="es-ES"/>
        </w:rPr>
      </w:pPr>
      <w:r w:rsidRPr="006F751A">
        <w:rPr>
          <w:rFonts w:ascii="GHEA Grapalat" w:hAnsi="GHEA Grapalat"/>
          <w:sz w:val="16"/>
          <w:szCs w:val="16"/>
        </w:rPr>
        <w:t xml:space="preserve">                                                                                                      М. П.</w:t>
      </w:r>
      <w:r w:rsidRPr="006F751A">
        <w:rPr>
          <w:rFonts w:ascii="GHEA Grapalat" w:hAnsi="GHEA Grapalat" w:cs="Sylfaen"/>
          <w:sz w:val="16"/>
          <w:szCs w:val="16"/>
          <w:lang w:val="es-ES"/>
        </w:rPr>
        <w:t xml:space="preserve"> (</w:t>
      </w:r>
      <w:r w:rsidRPr="006F751A">
        <w:rPr>
          <w:rFonts w:ascii="GHEA Grapalat" w:hAnsi="GHEA Grapalat" w:cs="Sylfaen"/>
          <w:sz w:val="16"/>
          <w:szCs w:val="16"/>
        </w:rPr>
        <w:t>при наличии</w:t>
      </w:r>
      <w:r w:rsidRPr="006F751A">
        <w:rPr>
          <w:rFonts w:ascii="GHEA Grapalat" w:hAnsi="GHEA Grapalat" w:cs="Sylfaen"/>
          <w:sz w:val="16"/>
          <w:szCs w:val="16"/>
          <w:lang w:val="es-ES"/>
        </w:rPr>
        <w:t>)</w:t>
      </w:r>
    </w:p>
    <w:p w:rsidR="00972FB0" w:rsidRPr="006F751A" w:rsidRDefault="00972FB0" w:rsidP="00972FB0">
      <w:pPr>
        <w:jc w:val="center"/>
        <w:rPr>
          <w:rFonts w:ascii="GHEA Grapalat" w:hAnsi="GHEA Grapalat" w:cs="Sylfaen"/>
          <w:sz w:val="16"/>
          <w:szCs w:val="16"/>
          <w:lang w:val="es-ES"/>
        </w:rPr>
      </w:pPr>
      <w:r w:rsidRPr="006F751A">
        <w:rPr>
          <w:rFonts w:ascii="GHEA Grapalat" w:hAnsi="GHEA Grapalat" w:cs="Sylfaen"/>
          <w:sz w:val="16"/>
          <w:szCs w:val="16"/>
          <w:lang w:val="es-ES"/>
        </w:rPr>
        <w:t xml:space="preserve">                                               </w:t>
      </w:r>
    </w:p>
    <w:p w:rsidR="00972FB0" w:rsidRPr="006F751A" w:rsidRDefault="00972FB0" w:rsidP="00972FB0">
      <w:pPr>
        <w:jc w:val="center"/>
        <w:rPr>
          <w:rFonts w:ascii="GHEA Grapalat" w:hAnsi="GHEA Grapalat" w:cs="Sylfaen"/>
          <w:sz w:val="16"/>
          <w:szCs w:val="16"/>
          <w:lang w:val="es-ES"/>
        </w:rPr>
      </w:pPr>
    </w:p>
    <w:p w:rsidR="00972FB0" w:rsidRPr="006F751A" w:rsidRDefault="00972FB0" w:rsidP="00972FB0">
      <w:pPr>
        <w:jc w:val="right"/>
        <w:rPr>
          <w:rFonts w:ascii="GHEA Grapalat" w:hAnsi="GHEA Grapalat"/>
          <w:sz w:val="20"/>
          <w:lang w:val="hy-AM"/>
        </w:rPr>
      </w:pPr>
      <w:r w:rsidRPr="006F751A">
        <w:rPr>
          <w:rFonts w:ascii="GHEA Grapalat" w:hAnsi="GHEA Grapalat" w:cs="Sylfaen"/>
          <w:sz w:val="20"/>
          <w:szCs w:val="20"/>
          <w:lang w:val="es-ES"/>
        </w:rPr>
        <w:t xml:space="preserve">«--»         20  </w:t>
      </w:r>
      <w:r w:rsidRPr="006F751A">
        <w:rPr>
          <w:rFonts w:ascii="GHEA Grapalat" w:hAnsi="GHEA Grapalat" w:cs="Sylfaen"/>
          <w:sz w:val="20"/>
          <w:szCs w:val="20"/>
        </w:rPr>
        <w:t>г.</w:t>
      </w:r>
      <w:r w:rsidRPr="006F751A">
        <w:rPr>
          <w:rFonts w:ascii="GHEA Grapalat" w:hAnsi="GHEA Grapalat"/>
          <w:sz w:val="20"/>
          <w:lang w:val="hy-AM"/>
        </w:rPr>
        <w:tab/>
        <w:t xml:space="preserve"> </w:t>
      </w:r>
    </w:p>
    <w:p w:rsidR="00972FB0" w:rsidRPr="006F751A" w:rsidRDefault="00972FB0" w:rsidP="00972FB0">
      <w:pPr>
        <w:jc w:val="center"/>
        <w:rPr>
          <w:rFonts w:ascii="GHEA Grapalat" w:hAnsi="GHEA Grapalat" w:cs="Sylfaen"/>
          <w:b/>
          <w:lang w:val="es-ES"/>
        </w:rPr>
      </w:pPr>
    </w:p>
    <w:p w:rsidR="002737BD" w:rsidRPr="006F751A" w:rsidRDefault="002737BD"/>
    <w:sectPr w:rsidR="002737BD" w:rsidRPr="006F751A" w:rsidSect="00F700C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B85" w:rsidRDefault="00BC2B85" w:rsidP="00972FB0">
      <w:r>
        <w:separator/>
      </w:r>
    </w:p>
  </w:endnote>
  <w:endnote w:type="continuationSeparator" w:id="0">
    <w:p w:rsidR="00BC2B85" w:rsidRDefault="00BC2B85" w:rsidP="0097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3070A" w:rsidRPr="00C861E9" w:rsidRDefault="00C3070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F751A">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B85" w:rsidRDefault="00BC2B85" w:rsidP="00972FB0">
      <w:r>
        <w:separator/>
      </w:r>
    </w:p>
  </w:footnote>
  <w:footnote w:type="continuationSeparator" w:id="0">
    <w:p w:rsidR="00BC2B85" w:rsidRDefault="00BC2B85" w:rsidP="00972FB0">
      <w:r>
        <w:continuationSeparator/>
      </w:r>
    </w:p>
  </w:footnote>
  <w:footnote w:id="1">
    <w:p w:rsidR="00C3070A" w:rsidRPr="002F23F1" w:rsidDel="00932115" w:rsidRDefault="00C3070A" w:rsidP="00972FB0">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rsidR="00C3070A" w:rsidRPr="00511966" w:rsidRDefault="00C3070A" w:rsidP="00972FB0">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C3070A" w:rsidRPr="00A31673" w:rsidRDefault="00C3070A" w:rsidP="00972FB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C3070A" w:rsidRDefault="00C3070A" w:rsidP="00972FB0">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3070A" w:rsidRPr="00553058" w:rsidRDefault="00C3070A" w:rsidP="00972FB0">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C3070A" w:rsidRDefault="00C3070A" w:rsidP="00972FB0">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C3070A" w:rsidRPr="00553058" w:rsidRDefault="00C3070A" w:rsidP="00972FB0">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3070A" w:rsidRPr="0074108A" w:rsidRDefault="00C3070A" w:rsidP="00972FB0">
      <w:pPr>
        <w:jc w:val="both"/>
      </w:pPr>
    </w:p>
    <w:p w:rsidR="00C3070A" w:rsidRPr="00553058" w:rsidRDefault="00C3070A" w:rsidP="00972FB0">
      <w:pPr>
        <w:jc w:val="both"/>
        <w:rPr>
          <w:rFonts w:asciiTheme="minorHAnsi" w:hAnsiTheme="minorHAnsi"/>
          <w:sz w:val="20"/>
          <w:szCs w:val="20"/>
        </w:rPr>
      </w:pPr>
    </w:p>
    <w:p w:rsidR="00C3070A" w:rsidRPr="00553058" w:rsidRDefault="00C3070A" w:rsidP="00972FB0">
      <w:pPr>
        <w:pStyle w:val="af2"/>
        <w:rPr>
          <w:rFonts w:asciiTheme="minorHAnsi" w:hAnsiTheme="minorHAnsi"/>
        </w:rPr>
      </w:pPr>
    </w:p>
  </w:footnote>
  <w:footnote w:id="5">
    <w:p w:rsidR="00C3070A" w:rsidRPr="00D3436F" w:rsidRDefault="00C3070A" w:rsidP="00972FB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3070A" w:rsidRPr="00D3436F" w:rsidRDefault="00C3070A" w:rsidP="00972FB0">
      <w:pPr>
        <w:pStyle w:val="af2"/>
        <w:rPr>
          <w:lang w:val="es-ES"/>
        </w:rPr>
      </w:pPr>
    </w:p>
  </w:footnote>
  <w:footnote w:id="6">
    <w:p w:rsidR="00C3070A" w:rsidRPr="008842CE" w:rsidRDefault="00C3070A" w:rsidP="00972FB0">
      <w:pPr>
        <w:pStyle w:val="af2"/>
        <w:jc w:val="both"/>
      </w:pPr>
    </w:p>
  </w:footnote>
  <w:footnote w:id="7">
    <w:p w:rsidR="00C3070A" w:rsidRPr="008842CE" w:rsidRDefault="00C3070A" w:rsidP="00972FB0">
      <w:pPr>
        <w:pStyle w:val="af2"/>
        <w:jc w:val="both"/>
      </w:pPr>
    </w:p>
  </w:footnote>
  <w:footnote w:id="8">
    <w:p w:rsidR="00C3070A" w:rsidRPr="00D3436F" w:rsidRDefault="00C3070A" w:rsidP="00972FB0">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C3070A" w:rsidRPr="008842CE" w:rsidRDefault="00C3070A" w:rsidP="00972FB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070A" w:rsidRPr="00E85250" w:rsidRDefault="00C3070A" w:rsidP="00972FB0">
      <w:pPr>
        <w:widowControl w:val="0"/>
        <w:spacing w:after="160" w:line="360" w:lineRule="auto"/>
        <w:ind w:firstLine="709"/>
        <w:jc w:val="both"/>
        <w:rPr>
          <w:rFonts w:ascii="GHEA Grapalat" w:hAnsi="GHEA Grapalat"/>
          <w:lang w:val="hy-AM"/>
        </w:rPr>
      </w:pPr>
    </w:p>
    <w:p w:rsidR="00C3070A" w:rsidRPr="00D3436F" w:rsidRDefault="00C3070A" w:rsidP="00972FB0">
      <w:pPr>
        <w:pStyle w:val="af2"/>
        <w:rPr>
          <w:lang w:val="hy-AM"/>
        </w:rPr>
      </w:pPr>
    </w:p>
  </w:footnote>
  <w:footnote w:id="10">
    <w:p w:rsidR="00C3070A" w:rsidRPr="00402BC3" w:rsidRDefault="00C3070A" w:rsidP="00972FB0">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070A" w:rsidRPr="00552088" w:rsidRDefault="00C3070A" w:rsidP="00972FB0">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070A" w:rsidRPr="00D3436F" w:rsidRDefault="00C3070A" w:rsidP="00972FB0">
      <w:pPr>
        <w:pStyle w:val="af2"/>
        <w:rPr>
          <w:lang w:val="hy-AM"/>
        </w:rPr>
      </w:pPr>
    </w:p>
  </w:footnote>
  <w:footnote w:id="11">
    <w:p w:rsidR="00C3070A" w:rsidRPr="00D3436F" w:rsidRDefault="00C3070A" w:rsidP="00972FB0">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C3070A" w:rsidRPr="008842CE" w:rsidRDefault="00C3070A" w:rsidP="00972FB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070A" w:rsidRPr="00D3436F" w:rsidRDefault="00C3070A" w:rsidP="00972FB0">
      <w:pPr>
        <w:pStyle w:val="af2"/>
        <w:rPr>
          <w:lang w:val="hy-AM"/>
        </w:rPr>
      </w:pPr>
    </w:p>
  </w:footnote>
  <w:footnote w:id="13">
    <w:p w:rsidR="00C3070A" w:rsidRPr="008842CE" w:rsidRDefault="00C3070A" w:rsidP="00972FB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 xml:space="preserve">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14">
    <w:p w:rsidR="00C3070A" w:rsidRPr="008842CE" w:rsidRDefault="00C3070A" w:rsidP="00972FB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3070A" w:rsidRPr="00D97342" w:rsidRDefault="00C3070A" w:rsidP="00972FB0">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C3070A" w:rsidRDefault="00C3070A" w:rsidP="00972FB0">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C42B42" w:rsidRPr="007505F9" w:rsidRDefault="00C42B42" w:rsidP="00C42B42">
      <w:pPr>
        <w:jc w:val="both"/>
        <w:rPr>
          <w:rFonts w:ascii="GHEA Grapalat" w:hAnsi="GHEA Grapalat" w:cs="Arial"/>
          <w:color w:val="000000" w:themeColor="text1"/>
          <w:sz w:val="20"/>
          <w:szCs w:val="20"/>
          <w:lang w:val="es-ES"/>
        </w:rPr>
      </w:pPr>
      <w:r w:rsidRPr="007505F9">
        <w:rPr>
          <w:rFonts w:ascii="GHEA Grapalat" w:hAnsi="GHEA Grapalat" w:cs="Arial"/>
          <w:color w:val="000000" w:themeColor="text1"/>
          <w:sz w:val="20"/>
          <w:szCs w:val="20"/>
          <w:lang w:val="es-ES"/>
        </w:rPr>
        <w:t xml:space="preserve">*** В ходе </w:t>
      </w:r>
      <w:r>
        <w:rPr>
          <w:rFonts w:ascii="GHEA Grapalat" w:hAnsi="GHEA Grapalat" w:cs="Arial"/>
          <w:color w:val="000000" w:themeColor="text1"/>
          <w:sz w:val="20"/>
          <w:szCs w:val="20"/>
          <w:lang w:val="es-ES"/>
        </w:rPr>
        <w:t>поставки товаров</w:t>
      </w:r>
      <w:r w:rsidRPr="007505F9">
        <w:rPr>
          <w:rFonts w:ascii="GHEA Grapalat" w:hAnsi="GHEA Grapalat" w:cs="Arial"/>
          <w:color w:val="000000" w:themeColor="text1"/>
          <w:sz w:val="20"/>
          <w:szCs w:val="20"/>
          <w:lang w:val="es-ES"/>
        </w:rPr>
        <w:t xml:space="preserve"> Заказчик </w:t>
      </w:r>
      <w:r>
        <w:rPr>
          <w:rFonts w:ascii="GHEA Grapalat" w:hAnsi="GHEA Grapalat" w:cs="Arial"/>
          <w:color w:val="000000" w:themeColor="text1"/>
          <w:sz w:val="20"/>
          <w:szCs w:val="20"/>
          <w:lang w:val="es-ES"/>
        </w:rPr>
        <w:t xml:space="preserve">их </w:t>
      </w:r>
      <w:r w:rsidRPr="007505F9">
        <w:rPr>
          <w:rFonts w:ascii="GHEA Grapalat" w:hAnsi="GHEA Grapalat" w:cs="Arial"/>
          <w:color w:val="000000" w:themeColor="text1"/>
          <w:sz w:val="20"/>
          <w:szCs w:val="20"/>
          <w:lang w:val="es-ES"/>
        </w:rPr>
        <w:t>принимает в соответствии с требованиями стандартов ISO 9001-2015, ISO 14001-2016 и ISO 37001-2016.</w:t>
      </w:r>
    </w:p>
    <w:p w:rsidR="00C42B42" w:rsidRPr="00C42B42" w:rsidRDefault="00C42B42" w:rsidP="00972FB0">
      <w:pPr>
        <w:pStyle w:val="af2"/>
        <w:widowControl w:val="0"/>
        <w:jc w:val="both"/>
        <w:rPr>
          <w:rFonts w:ascii="GHEA Grapalat" w:hAnsi="GHEA Grapalat"/>
          <w:i/>
          <w:lang w:val="es-ES"/>
        </w:rPr>
      </w:pPr>
    </w:p>
  </w:footnote>
  <w:footnote w:id="15">
    <w:p w:rsidR="00C3070A" w:rsidRPr="00C42B42" w:rsidRDefault="00C3070A" w:rsidP="00972FB0">
      <w:pPr>
        <w:pStyle w:val="af2"/>
        <w:widowControl w:val="0"/>
        <w:jc w:val="both"/>
        <w:rPr>
          <w:rFonts w:ascii="GHEA Grapalat" w:hAnsi="GHEA Grapalat"/>
          <w:i/>
          <w:lang w:val="es-ES"/>
        </w:rPr>
      </w:pPr>
    </w:p>
  </w:footnote>
  <w:footnote w:id="16">
    <w:p w:rsidR="00C3070A" w:rsidRPr="008842CE" w:rsidRDefault="00C3070A" w:rsidP="00972FB0">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w:t>
      </w:r>
      <w:r>
        <w:rPr>
          <w:rFonts w:ascii="GHEA Grapalat" w:hAnsi="GHEA Grapalat"/>
          <w:i/>
        </w:rPr>
        <w:t>авляются в порядке возрастания</w:t>
      </w:r>
      <w:r w:rsidRPr="008842CE">
        <w:rPr>
          <w:rFonts w:ascii="GHEA Grapalat" w:hAnsi="GHEA Grapalat"/>
          <w:i/>
        </w:rPr>
        <w:t>.</w:t>
      </w:r>
    </w:p>
  </w:footnote>
  <w:footnote w:id="17">
    <w:p w:rsidR="00C3070A" w:rsidRPr="008842CE" w:rsidRDefault="00C3070A" w:rsidP="00972FB0">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4"/>
  </w:num>
  <w:num w:numId="30">
    <w:abstractNumId w:val="15"/>
  </w:num>
  <w:num w:numId="31">
    <w:abstractNumId w:val="22"/>
  </w:num>
  <w:num w:numId="32">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FB0"/>
    <w:rsid w:val="000253E2"/>
    <w:rsid w:val="0008418D"/>
    <w:rsid w:val="000908E3"/>
    <w:rsid w:val="000C06C2"/>
    <w:rsid w:val="0018513A"/>
    <w:rsid w:val="001C24BE"/>
    <w:rsid w:val="002737BD"/>
    <w:rsid w:val="002C5F8E"/>
    <w:rsid w:val="00354707"/>
    <w:rsid w:val="00410511"/>
    <w:rsid w:val="0047398E"/>
    <w:rsid w:val="00480945"/>
    <w:rsid w:val="00535B22"/>
    <w:rsid w:val="00592007"/>
    <w:rsid w:val="005E14B5"/>
    <w:rsid w:val="00635D50"/>
    <w:rsid w:val="006A7084"/>
    <w:rsid w:val="006F751A"/>
    <w:rsid w:val="007354D1"/>
    <w:rsid w:val="00751F93"/>
    <w:rsid w:val="00821D52"/>
    <w:rsid w:val="008431FF"/>
    <w:rsid w:val="00972FB0"/>
    <w:rsid w:val="00A10400"/>
    <w:rsid w:val="00A375EA"/>
    <w:rsid w:val="00B22909"/>
    <w:rsid w:val="00B23548"/>
    <w:rsid w:val="00B35C23"/>
    <w:rsid w:val="00BA3BFE"/>
    <w:rsid w:val="00BC2B85"/>
    <w:rsid w:val="00C3070A"/>
    <w:rsid w:val="00C42B42"/>
    <w:rsid w:val="00D25DC2"/>
    <w:rsid w:val="00E261F8"/>
    <w:rsid w:val="00F416B2"/>
    <w:rsid w:val="00F700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A7BD5"/>
  <w15:chartTrackingRefBased/>
  <w15:docId w15:val="{D5FD0817-8625-4589-9AA0-44A3013FA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40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972FB0"/>
    <w:pPr>
      <w:keepNext/>
      <w:jc w:val="center"/>
      <w:outlineLvl w:val="0"/>
    </w:pPr>
    <w:rPr>
      <w:rFonts w:ascii="Arial Armenian" w:hAnsi="Arial Armenian"/>
      <w:sz w:val="28"/>
      <w:szCs w:val="20"/>
    </w:rPr>
  </w:style>
  <w:style w:type="paragraph" w:styleId="2">
    <w:name w:val="heading 2"/>
    <w:basedOn w:val="a"/>
    <w:next w:val="a"/>
    <w:link w:val="20"/>
    <w:qFormat/>
    <w:rsid w:val="00972FB0"/>
    <w:pPr>
      <w:keepNext/>
      <w:jc w:val="both"/>
      <w:outlineLvl w:val="1"/>
    </w:pPr>
    <w:rPr>
      <w:rFonts w:ascii="Arial LatArm" w:hAnsi="Arial LatArm"/>
      <w:b/>
      <w:color w:val="0000FF"/>
      <w:sz w:val="20"/>
      <w:szCs w:val="20"/>
    </w:rPr>
  </w:style>
  <w:style w:type="paragraph" w:styleId="3">
    <w:name w:val="heading 3"/>
    <w:basedOn w:val="a"/>
    <w:next w:val="a"/>
    <w:link w:val="30"/>
    <w:qFormat/>
    <w:rsid w:val="00972FB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972FB0"/>
    <w:pPr>
      <w:keepNext/>
      <w:outlineLvl w:val="3"/>
    </w:pPr>
    <w:rPr>
      <w:rFonts w:ascii="Arial LatArm" w:hAnsi="Arial LatArm"/>
      <w:i/>
      <w:sz w:val="18"/>
      <w:szCs w:val="20"/>
    </w:rPr>
  </w:style>
  <w:style w:type="paragraph" w:styleId="5">
    <w:name w:val="heading 5"/>
    <w:basedOn w:val="a"/>
    <w:next w:val="a"/>
    <w:link w:val="50"/>
    <w:qFormat/>
    <w:rsid w:val="00972FB0"/>
    <w:pPr>
      <w:keepNext/>
      <w:jc w:val="center"/>
      <w:outlineLvl w:val="4"/>
    </w:pPr>
    <w:rPr>
      <w:rFonts w:ascii="Arial LatArm" w:hAnsi="Arial LatArm"/>
      <w:b/>
      <w:sz w:val="26"/>
      <w:szCs w:val="20"/>
    </w:rPr>
  </w:style>
  <w:style w:type="paragraph" w:styleId="6">
    <w:name w:val="heading 6"/>
    <w:basedOn w:val="a"/>
    <w:next w:val="a"/>
    <w:link w:val="60"/>
    <w:qFormat/>
    <w:rsid w:val="00972FB0"/>
    <w:pPr>
      <w:keepNext/>
      <w:outlineLvl w:val="5"/>
    </w:pPr>
    <w:rPr>
      <w:rFonts w:ascii="Arial LatArm" w:hAnsi="Arial LatArm"/>
      <w:b/>
      <w:color w:val="000000"/>
      <w:sz w:val="22"/>
      <w:szCs w:val="20"/>
    </w:rPr>
  </w:style>
  <w:style w:type="paragraph" w:styleId="7">
    <w:name w:val="heading 7"/>
    <w:basedOn w:val="a"/>
    <w:next w:val="a"/>
    <w:link w:val="70"/>
    <w:qFormat/>
    <w:rsid w:val="00972FB0"/>
    <w:pPr>
      <w:keepNext/>
      <w:ind w:left="-66"/>
      <w:jc w:val="center"/>
      <w:outlineLvl w:val="6"/>
    </w:pPr>
    <w:rPr>
      <w:rFonts w:ascii="Times Armenian" w:hAnsi="Times Armenian"/>
      <w:b/>
      <w:sz w:val="20"/>
      <w:szCs w:val="20"/>
    </w:rPr>
  </w:style>
  <w:style w:type="paragraph" w:styleId="8">
    <w:name w:val="heading 8"/>
    <w:basedOn w:val="a"/>
    <w:next w:val="a"/>
    <w:link w:val="80"/>
    <w:qFormat/>
    <w:rsid w:val="00972FB0"/>
    <w:pPr>
      <w:keepNext/>
      <w:outlineLvl w:val="7"/>
    </w:pPr>
    <w:rPr>
      <w:rFonts w:ascii="Times Armenian" w:hAnsi="Times Armenian"/>
      <w:i/>
      <w:sz w:val="20"/>
      <w:szCs w:val="20"/>
    </w:rPr>
  </w:style>
  <w:style w:type="paragraph" w:styleId="9">
    <w:name w:val="heading 9"/>
    <w:basedOn w:val="a"/>
    <w:next w:val="a"/>
    <w:link w:val="90"/>
    <w:qFormat/>
    <w:rsid w:val="00972FB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2FB0"/>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972FB0"/>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972FB0"/>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972FB0"/>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972FB0"/>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972FB0"/>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972FB0"/>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972FB0"/>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972FB0"/>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972FB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72FB0"/>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972FB0"/>
    <w:pPr>
      <w:tabs>
        <w:tab w:val="center" w:pos="4320"/>
        <w:tab w:val="right" w:pos="8640"/>
      </w:tabs>
    </w:pPr>
    <w:rPr>
      <w:sz w:val="20"/>
      <w:szCs w:val="20"/>
    </w:rPr>
  </w:style>
  <w:style w:type="character" w:customStyle="1" w:styleId="a6">
    <w:name w:val="Нижний колонтитул Знак"/>
    <w:basedOn w:val="a0"/>
    <w:link w:val="a5"/>
    <w:uiPriority w:val="99"/>
    <w:rsid w:val="00972FB0"/>
    <w:rPr>
      <w:rFonts w:ascii="Times New Roman" w:eastAsia="Times New Roman" w:hAnsi="Times New Roman" w:cs="Times New Roman"/>
      <w:sz w:val="20"/>
      <w:szCs w:val="20"/>
      <w:lang w:val="ru-RU" w:eastAsia="ru-RU" w:bidi="ru-RU"/>
    </w:rPr>
  </w:style>
  <w:style w:type="paragraph" w:styleId="31">
    <w:name w:val="Body Text Indent 3"/>
    <w:basedOn w:val="a"/>
    <w:link w:val="32"/>
    <w:rsid w:val="00972FB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72FB0"/>
    <w:rPr>
      <w:rFonts w:ascii="Times Armenian" w:eastAsia="Times New Roman" w:hAnsi="Times Armenian" w:cs="Times New Roman"/>
      <w:sz w:val="20"/>
      <w:szCs w:val="20"/>
      <w:lang w:val="ru-RU" w:eastAsia="ru-RU" w:bidi="ru-RU"/>
    </w:rPr>
  </w:style>
  <w:style w:type="paragraph" w:styleId="21">
    <w:name w:val="Body Text 2"/>
    <w:basedOn w:val="a"/>
    <w:link w:val="22"/>
    <w:rsid w:val="00972FB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72FB0"/>
    <w:rPr>
      <w:rFonts w:ascii="Arial LatArm" w:eastAsia="Times New Roman" w:hAnsi="Arial LatArm" w:cs="Times New Roman"/>
      <w:sz w:val="20"/>
      <w:szCs w:val="20"/>
      <w:lang w:val="ru-RU" w:eastAsia="ru-RU" w:bidi="ru-RU"/>
    </w:rPr>
  </w:style>
  <w:style w:type="paragraph" w:styleId="23">
    <w:name w:val="Body Text Indent 2"/>
    <w:basedOn w:val="a"/>
    <w:link w:val="24"/>
    <w:rsid w:val="00972FB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972FB0"/>
    <w:rPr>
      <w:rFonts w:ascii="Baltica" w:eastAsia="Times New Roman" w:hAnsi="Baltica" w:cs="Times New Roman"/>
      <w:sz w:val="20"/>
      <w:szCs w:val="20"/>
      <w:lang w:val="ru-RU" w:eastAsia="ru-RU" w:bidi="ru-RU"/>
    </w:rPr>
  </w:style>
  <w:style w:type="paragraph" w:customStyle="1" w:styleId="Char">
    <w:name w:val="Char"/>
    <w:basedOn w:val="a"/>
    <w:semiHidden/>
    <w:rsid w:val="00972FB0"/>
    <w:pPr>
      <w:spacing w:after="160" w:line="360" w:lineRule="auto"/>
      <w:ind w:firstLine="709"/>
      <w:jc w:val="both"/>
    </w:pPr>
    <w:rPr>
      <w:rFonts w:ascii="Arial AMU" w:hAnsi="Arial AMU" w:cs="Arial"/>
      <w:sz w:val="22"/>
      <w:szCs w:val="20"/>
    </w:rPr>
  </w:style>
  <w:style w:type="paragraph" w:customStyle="1" w:styleId="Default">
    <w:name w:val="Default"/>
    <w:rsid w:val="00972FB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972FB0"/>
    <w:rPr>
      <w:rFonts w:ascii="Tahoma" w:hAnsi="Tahoma"/>
      <w:sz w:val="16"/>
      <w:szCs w:val="16"/>
    </w:rPr>
  </w:style>
  <w:style w:type="character" w:customStyle="1" w:styleId="a8">
    <w:name w:val="Текст выноски Знак"/>
    <w:basedOn w:val="a0"/>
    <w:link w:val="a7"/>
    <w:rsid w:val="00972FB0"/>
    <w:rPr>
      <w:rFonts w:ascii="Tahoma" w:eastAsia="Times New Roman" w:hAnsi="Tahoma" w:cs="Times New Roman"/>
      <w:sz w:val="16"/>
      <w:szCs w:val="16"/>
      <w:lang w:val="ru-RU" w:eastAsia="ru-RU" w:bidi="ru-RU"/>
    </w:rPr>
  </w:style>
  <w:style w:type="character" w:styleId="a9">
    <w:name w:val="Hyperlink"/>
    <w:rsid w:val="00972FB0"/>
    <w:rPr>
      <w:color w:val="0000FF"/>
      <w:u w:val="single"/>
    </w:rPr>
  </w:style>
  <w:style w:type="character" w:customStyle="1" w:styleId="CharChar1">
    <w:name w:val="Char Char1"/>
    <w:locked/>
    <w:rsid w:val="00972FB0"/>
    <w:rPr>
      <w:rFonts w:ascii="Arial LatArm" w:hAnsi="Arial LatArm"/>
      <w:i/>
      <w:lang w:val="ru-RU" w:eastAsia="ru-RU" w:bidi="ru-RU"/>
    </w:rPr>
  </w:style>
  <w:style w:type="paragraph" w:styleId="aa">
    <w:name w:val="Body Text"/>
    <w:basedOn w:val="a"/>
    <w:link w:val="ab"/>
    <w:rsid w:val="00972FB0"/>
    <w:pPr>
      <w:spacing w:after="120"/>
    </w:pPr>
  </w:style>
  <w:style w:type="character" w:customStyle="1" w:styleId="ab">
    <w:name w:val="Основной текст Знак"/>
    <w:basedOn w:val="a0"/>
    <w:link w:val="aa"/>
    <w:rsid w:val="00972FB0"/>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972FB0"/>
    <w:pPr>
      <w:ind w:left="240" w:hanging="240"/>
    </w:pPr>
  </w:style>
  <w:style w:type="paragraph" w:styleId="ac">
    <w:name w:val="index heading"/>
    <w:basedOn w:val="a"/>
    <w:next w:val="11"/>
    <w:semiHidden/>
    <w:rsid w:val="00972FB0"/>
    <w:rPr>
      <w:sz w:val="20"/>
      <w:szCs w:val="20"/>
    </w:rPr>
  </w:style>
  <w:style w:type="paragraph" w:styleId="ad">
    <w:name w:val="header"/>
    <w:basedOn w:val="a"/>
    <w:link w:val="ae"/>
    <w:rsid w:val="00972FB0"/>
    <w:pPr>
      <w:tabs>
        <w:tab w:val="center" w:pos="4153"/>
        <w:tab w:val="right" w:pos="8306"/>
      </w:tabs>
    </w:pPr>
    <w:rPr>
      <w:sz w:val="20"/>
      <w:szCs w:val="20"/>
    </w:rPr>
  </w:style>
  <w:style w:type="character" w:customStyle="1" w:styleId="ae">
    <w:name w:val="Верхний колонтитул Знак"/>
    <w:basedOn w:val="a0"/>
    <w:link w:val="ad"/>
    <w:rsid w:val="00972FB0"/>
    <w:rPr>
      <w:rFonts w:ascii="Times New Roman" w:eastAsia="Times New Roman" w:hAnsi="Times New Roman" w:cs="Times New Roman"/>
      <w:sz w:val="20"/>
      <w:szCs w:val="20"/>
      <w:lang w:val="ru-RU" w:eastAsia="ru-RU" w:bidi="ru-RU"/>
    </w:rPr>
  </w:style>
  <w:style w:type="paragraph" w:styleId="33">
    <w:name w:val="Body Text 3"/>
    <w:basedOn w:val="a"/>
    <w:link w:val="34"/>
    <w:rsid w:val="00972FB0"/>
    <w:pPr>
      <w:jc w:val="both"/>
    </w:pPr>
    <w:rPr>
      <w:rFonts w:ascii="Arial LatArm" w:hAnsi="Arial LatArm"/>
      <w:sz w:val="20"/>
      <w:szCs w:val="20"/>
    </w:rPr>
  </w:style>
  <w:style w:type="character" w:customStyle="1" w:styleId="34">
    <w:name w:val="Основной текст 3 Знак"/>
    <w:basedOn w:val="a0"/>
    <w:link w:val="33"/>
    <w:rsid w:val="00972FB0"/>
    <w:rPr>
      <w:rFonts w:ascii="Arial LatArm" w:eastAsia="Times New Roman" w:hAnsi="Arial LatArm" w:cs="Times New Roman"/>
      <w:sz w:val="20"/>
      <w:szCs w:val="20"/>
      <w:lang w:val="ru-RU" w:eastAsia="ru-RU" w:bidi="ru-RU"/>
    </w:rPr>
  </w:style>
  <w:style w:type="paragraph" w:styleId="af">
    <w:name w:val="Title"/>
    <w:basedOn w:val="a"/>
    <w:link w:val="af0"/>
    <w:qFormat/>
    <w:rsid w:val="00972FB0"/>
    <w:pPr>
      <w:jc w:val="center"/>
    </w:pPr>
    <w:rPr>
      <w:rFonts w:ascii="Arial Armenian" w:hAnsi="Arial Armenian"/>
      <w:szCs w:val="20"/>
    </w:rPr>
  </w:style>
  <w:style w:type="character" w:customStyle="1" w:styleId="af0">
    <w:name w:val="Заголовок Знак"/>
    <w:basedOn w:val="a0"/>
    <w:link w:val="af"/>
    <w:rsid w:val="00972FB0"/>
    <w:rPr>
      <w:rFonts w:ascii="Arial Armenian" w:eastAsia="Times New Roman" w:hAnsi="Arial Armenian" w:cs="Times New Roman"/>
      <w:sz w:val="24"/>
      <w:szCs w:val="20"/>
      <w:lang w:val="ru-RU" w:eastAsia="ru-RU" w:bidi="ru-RU"/>
    </w:rPr>
  </w:style>
  <w:style w:type="character" w:styleId="af1">
    <w:name w:val="page number"/>
    <w:basedOn w:val="a0"/>
    <w:rsid w:val="00972FB0"/>
  </w:style>
  <w:style w:type="paragraph" w:styleId="af2">
    <w:name w:val="footnote text"/>
    <w:basedOn w:val="a"/>
    <w:link w:val="af3"/>
    <w:semiHidden/>
    <w:rsid w:val="00972FB0"/>
    <w:rPr>
      <w:rFonts w:ascii="Times Armenian" w:hAnsi="Times Armenian"/>
      <w:sz w:val="20"/>
      <w:szCs w:val="20"/>
    </w:rPr>
  </w:style>
  <w:style w:type="character" w:customStyle="1" w:styleId="af3">
    <w:name w:val="Текст сноски Знак"/>
    <w:basedOn w:val="a0"/>
    <w:link w:val="af2"/>
    <w:semiHidden/>
    <w:rsid w:val="00972FB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972FB0"/>
    <w:pPr>
      <w:spacing w:after="160" w:line="240" w:lineRule="exact"/>
    </w:pPr>
    <w:rPr>
      <w:rFonts w:ascii="Arial" w:hAnsi="Arial" w:cs="Arial"/>
      <w:sz w:val="20"/>
      <w:szCs w:val="20"/>
    </w:rPr>
  </w:style>
  <w:style w:type="paragraph" w:customStyle="1" w:styleId="norm">
    <w:name w:val="norm"/>
    <w:basedOn w:val="a"/>
    <w:rsid w:val="00972FB0"/>
    <w:pPr>
      <w:spacing w:line="480" w:lineRule="auto"/>
      <w:ind w:firstLine="709"/>
      <w:jc w:val="both"/>
    </w:pPr>
    <w:rPr>
      <w:rFonts w:ascii="Arial Armenian" w:hAnsi="Arial Armenian"/>
      <w:sz w:val="22"/>
      <w:szCs w:val="20"/>
    </w:rPr>
  </w:style>
  <w:style w:type="character" w:customStyle="1" w:styleId="normChar">
    <w:name w:val="norm Char"/>
    <w:locked/>
    <w:rsid w:val="00972FB0"/>
    <w:rPr>
      <w:rFonts w:ascii="Arial Armenian" w:hAnsi="Arial Armenian"/>
      <w:sz w:val="22"/>
      <w:lang w:val="ru-RU" w:eastAsia="ru-RU" w:bidi="ru-RU"/>
    </w:rPr>
  </w:style>
  <w:style w:type="character" w:customStyle="1" w:styleId="CharCharChar">
    <w:name w:val="Char Char Char"/>
    <w:rsid w:val="00972FB0"/>
    <w:rPr>
      <w:rFonts w:ascii="Arial LatArm" w:hAnsi="Arial LatArm"/>
      <w:sz w:val="24"/>
      <w:lang w:eastAsia="ru-RU"/>
    </w:rPr>
  </w:style>
  <w:style w:type="paragraph" w:styleId="af4">
    <w:name w:val="Normal (Web)"/>
    <w:basedOn w:val="a"/>
    <w:rsid w:val="00972FB0"/>
    <w:pPr>
      <w:spacing w:before="100" w:beforeAutospacing="1" w:after="100" w:afterAutospacing="1"/>
    </w:pPr>
  </w:style>
  <w:style w:type="character" w:styleId="af5">
    <w:name w:val="Strong"/>
    <w:qFormat/>
    <w:rsid w:val="00972FB0"/>
    <w:rPr>
      <w:b/>
      <w:bCs/>
    </w:rPr>
  </w:style>
  <w:style w:type="character" w:styleId="af6">
    <w:name w:val="footnote reference"/>
    <w:semiHidden/>
    <w:rsid w:val="00972FB0"/>
    <w:rPr>
      <w:vertAlign w:val="superscript"/>
    </w:rPr>
  </w:style>
  <w:style w:type="character" w:customStyle="1" w:styleId="CharChar22">
    <w:name w:val="Char Char22"/>
    <w:rsid w:val="00972FB0"/>
    <w:rPr>
      <w:rFonts w:ascii="Arial Armenian" w:hAnsi="Arial Armenian"/>
      <w:sz w:val="28"/>
      <w:lang w:val="ru-RU"/>
    </w:rPr>
  </w:style>
  <w:style w:type="character" w:customStyle="1" w:styleId="CharChar20">
    <w:name w:val="Char Char20"/>
    <w:rsid w:val="00972FB0"/>
    <w:rPr>
      <w:rFonts w:ascii="Times LatArm" w:hAnsi="Times LatArm"/>
      <w:b/>
      <w:sz w:val="28"/>
      <w:lang w:val="ru-RU"/>
    </w:rPr>
  </w:style>
  <w:style w:type="character" w:customStyle="1" w:styleId="CharChar16">
    <w:name w:val="Char Char16"/>
    <w:rsid w:val="00972FB0"/>
    <w:rPr>
      <w:rFonts w:ascii="Times Armenian" w:hAnsi="Times Armenian"/>
      <w:b/>
      <w:lang w:val="ru-RU"/>
    </w:rPr>
  </w:style>
  <w:style w:type="character" w:customStyle="1" w:styleId="CharChar15">
    <w:name w:val="Char Char15"/>
    <w:rsid w:val="00972FB0"/>
    <w:rPr>
      <w:rFonts w:ascii="Times Armenian" w:hAnsi="Times Armenian"/>
      <w:i/>
      <w:lang w:val="ru-RU"/>
    </w:rPr>
  </w:style>
  <w:style w:type="character" w:customStyle="1" w:styleId="CharChar13">
    <w:name w:val="Char Char13"/>
    <w:rsid w:val="00972FB0"/>
    <w:rPr>
      <w:rFonts w:ascii="Arial Armenian" w:hAnsi="Arial Armenian"/>
      <w:lang w:val="ru-RU"/>
    </w:rPr>
  </w:style>
  <w:style w:type="character" w:styleId="af7">
    <w:name w:val="annotation reference"/>
    <w:semiHidden/>
    <w:rsid w:val="00972FB0"/>
    <w:rPr>
      <w:sz w:val="16"/>
      <w:szCs w:val="16"/>
    </w:rPr>
  </w:style>
  <w:style w:type="paragraph" w:styleId="af8">
    <w:name w:val="annotation text"/>
    <w:basedOn w:val="a"/>
    <w:link w:val="af9"/>
    <w:semiHidden/>
    <w:rsid w:val="00972FB0"/>
    <w:rPr>
      <w:rFonts w:ascii="Times Armenian" w:hAnsi="Times Armenian"/>
      <w:sz w:val="20"/>
      <w:szCs w:val="20"/>
    </w:rPr>
  </w:style>
  <w:style w:type="character" w:customStyle="1" w:styleId="af9">
    <w:name w:val="Текст примечания Знак"/>
    <w:basedOn w:val="a0"/>
    <w:link w:val="af8"/>
    <w:semiHidden/>
    <w:rsid w:val="00972FB0"/>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972FB0"/>
    <w:rPr>
      <w:b/>
      <w:bCs/>
    </w:rPr>
  </w:style>
  <w:style w:type="character" w:customStyle="1" w:styleId="afb">
    <w:name w:val="Тема примечания Знак"/>
    <w:basedOn w:val="af9"/>
    <w:link w:val="afa"/>
    <w:semiHidden/>
    <w:rsid w:val="00972FB0"/>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972FB0"/>
    <w:rPr>
      <w:rFonts w:ascii="Times Armenian" w:hAnsi="Times Armenian"/>
      <w:sz w:val="20"/>
      <w:szCs w:val="20"/>
    </w:rPr>
  </w:style>
  <w:style w:type="character" w:customStyle="1" w:styleId="afd">
    <w:name w:val="Текст концевой сноски Знак"/>
    <w:basedOn w:val="a0"/>
    <w:link w:val="afc"/>
    <w:semiHidden/>
    <w:rsid w:val="00972FB0"/>
    <w:rPr>
      <w:rFonts w:ascii="Times Armenian" w:eastAsia="Times New Roman" w:hAnsi="Times Armenian" w:cs="Times New Roman"/>
      <w:sz w:val="20"/>
      <w:szCs w:val="20"/>
      <w:lang w:val="ru-RU" w:eastAsia="ru-RU" w:bidi="ru-RU"/>
    </w:rPr>
  </w:style>
  <w:style w:type="character" w:styleId="afe">
    <w:name w:val="endnote reference"/>
    <w:semiHidden/>
    <w:rsid w:val="00972FB0"/>
    <w:rPr>
      <w:vertAlign w:val="superscript"/>
    </w:rPr>
  </w:style>
  <w:style w:type="paragraph" w:styleId="aff">
    <w:name w:val="Document Map"/>
    <w:basedOn w:val="a"/>
    <w:link w:val="aff0"/>
    <w:semiHidden/>
    <w:rsid w:val="00972FB0"/>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972FB0"/>
    <w:rPr>
      <w:rFonts w:ascii="Tahoma" w:eastAsia="Times New Roman" w:hAnsi="Tahoma" w:cs="Tahoma"/>
      <w:sz w:val="20"/>
      <w:szCs w:val="20"/>
      <w:shd w:val="clear" w:color="auto" w:fill="000080"/>
      <w:lang w:val="ru-RU" w:eastAsia="ru-RU" w:bidi="ru-RU"/>
    </w:rPr>
  </w:style>
  <w:style w:type="paragraph" w:styleId="aff1">
    <w:name w:val="Revision"/>
    <w:hidden/>
    <w:semiHidden/>
    <w:rsid w:val="00972FB0"/>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972FB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72FB0"/>
    <w:pPr>
      <w:spacing w:after="160" w:line="240" w:lineRule="exact"/>
    </w:pPr>
    <w:rPr>
      <w:rFonts w:ascii="Verdana" w:hAnsi="Verdana"/>
      <w:sz w:val="20"/>
      <w:szCs w:val="20"/>
    </w:rPr>
  </w:style>
  <w:style w:type="paragraph" w:customStyle="1" w:styleId="Style2">
    <w:name w:val="Style2"/>
    <w:basedOn w:val="a"/>
    <w:rsid w:val="00972FB0"/>
    <w:pPr>
      <w:jc w:val="center"/>
    </w:pPr>
    <w:rPr>
      <w:rFonts w:ascii="Arial Armenian" w:hAnsi="Arial Armenian"/>
      <w:w w:val="90"/>
      <w:sz w:val="22"/>
      <w:szCs w:val="20"/>
    </w:rPr>
  </w:style>
  <w:style w:type="character" w:customStyle="1" w:styleId="CharChar23">
    <w:name w:val="Char Char23"/>
    <w:rsid w:val="00972FB0"/>
    <w:rPr>
      <w:rFonts w:ascii="Arial Armenian" w:hAnsi="Arial Armenian"/>
      <w:sz w:val="28"/>
      <w:lang w:val="ru-RU" w:eastAsia="ru-RU" w:bidi="ru-RU"/>
    </w:rPr>
  </w:style>
  <w:style w:type="character" w:customStyle="1" w:styleId="CharChar21">
    <w:name w:val="Char Char21"/>
    <w:rsid w:val="00972FB0"/>
    <w:rPr>
      <w:rFonts w:ascii="Arial LatArm" w:hAnsi="Arial LatArm"/>
      <w:b/>
      <w:color w:val="0000FF"/>
      <w:lang w:val="ru-RU" w:eastAsia="ru-RU" w:bidi="ru-RU"/>
    </w:rPr>
  </w:style>
  <w:style w:type="paragraph" w:styleId="aff3">
    <w:name w:val="List Paragraph"/>
    <w:basedOn w:val="a"/>
    <w:link w:val="aff4"/>
    <w:uiPriority w:val="34"/>
    <w:qFormat/>
    <w:rsid w:val="00972FB0"/>
    <w:pPr>
      <w:ind w:left="720"/>
    </w:pPr>
    <w:rPr>
      <w:rFonts w:ascii="Times Armenian" w:hAnsi="Times Armenian"/>
    </w:rPr>
  </w:style>
  <w:style w:type="character" w:customStyle="1" w:styleId="CharChar25">
    <w:name w:val="Char Char25"/>
    <w:rsid w:val="00972FB0"/>
    <w:rPr>
      <w:rFonts w:ascii="Arial Armenian" w:hAnsi="Arial Armenian"/>
      <w:sz w:val="28"/>
      <w:lang w:val="ru-RU" w:eastAsia="ru-RU" w:bidi="ru-RU"/>
    </w:rPr>
  </w:style>
  <w:style w:type="character" w:customStyle="1" w:styleId="CharChar24">
    <w:name w:val="Char Char24"/>
    <w:rsid w:val="00972FB0"/>
    <w:rPr>
      <w:rFonts w:ascii="Arial LatArm" w:hAnsi="Arial LatArm"/>
      <w:b/>
      <w:color w:val="0000FF"/>
      <w:lang w:val="ru-RU" w:eastAsia="ru-RU" w:bidi="ru-RU"/>
    </w:rPr>
  </w:style>
  <w:style w:type="paragraph" w:styleId="aff5">
    <w:name w:val="Block Text"/>
    <w:basedOn w:val="a"/>
    <w:rsid w:val="00972FB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972FB0"/>
    <w:pPr>
      <w:autoSpaceDE w:val="0"/>
      <w:autoSpaceDN w:val="0"/>
      <w:adjustRightInd w:val="0"/>
    </w:pPr>
    <w:rPr>
      <w:rFonts w:ascii="Times Armenian" w:hAnsi="Times Armenian"/>
    </w:rPr>
  </w:style>
  <w:style w:type="paragraph" w:customStyle="1" w:styleId="Normal2">
    <w:name w:val="Normal+2"/>
    <w:basedOn w:val="a"/>
    <w:next w:val="a"/>
    <w:rsid w:val="00972FB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972FB0"/>
    <w:pPr>
      <w:widowControl w:val="0"/>
      <w:adjustRightInd w:val="0"/>
      <w:spacing w:after="160" w:line="240" w:lineRule="exact"/>
    </w:pPr>
    <w:rPr>
      <w:sz w:val="20"/>
      <w:szCs w:val="20"/>
    </w:rPr>
  </w:style>
  <w:style w:type="paragraph" w:customStyle="1" w:styleId="xl63">
    <w:name w:val="xl63"/>
    <w:basedOn w:val="a"/>
    <w:rsid w:val="00972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72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72F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72F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72F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72FB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72F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72F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72F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72F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72FB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72FB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72FB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72FB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72FB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72FB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72FB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72FB0"/>
    <w:pPr>
      <w:spacing w:before="100" w:beforeAutospacing="1" w:after="100" w:afterAutospacing="1"/>
    </w:pPr>
    <w:rPr>
      <w:rFonts w:eastAsia="Arial Unicode MS"/>
      <w:sz w:val="16"/>
      <w:szCs w:val="16"/>
    </w:rPr>
  </w:style>
  <w:style w:type="paragraph" w:customStyle="1" w:styleId="font13">
    <w:name w:val="font13"/>
    <w:basedOn w:val="a"/>
    <w:rsid w:val="00972FB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72F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72F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72F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72FB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972FB0"/>
    <w:pPr>
      <w:suppressAutoHyphens/>
      <w:spacing w:line="100" w:lineRule="atLeast"/>
    </w:pPr>
    <w:rPr>
      <w:kern w:val="1"/>
      <w:sz w:val="20"/>
      <w:szCs w:val="20"/>
    </w:rPr>
  </w:style>
  <w:style w:type="character" w:styleId="aff6">
    <w:name w:val="FollowedHyperlink"/>
    <w:rsid w:val="00972FB0"/>
    <w:rPr>
      <w:color w:val="800080"/>
      <w:u w:val="single"/>
    </w:rPr>
  </w:style>
  <w:style w:type="character" w:customStyle="1" w:styleId="CharCharCharChar1">
    <w:name w:val="Char Char Char Char1"/>
    <w:aliases w:val=" Char Char Char Char Char Char"/>
    <w:rsid w:val="00972FB0"/>
    <w:rPr>
      <w:rFonts w:ascii="Arial LatArm" w:hAnsi="Arial LatArm"/>
      <w:sz w:val="24"/>
      <w:lang w:val="ru-RU" w:eastAsia="ru-RU" w:bidi="ru-RU"/>
    </w:rPr>
  </w:style>
  <w:style w:type="character" w:customStyle="1" w:styleId="CharChar">
    <w:name w:val="Char Char"/>
    <w:locked/>
    <w:rsid w:val="00972FB0"/>
    <w:rPr>
      <w:lang w:val="ru-RU" w:eastAsia="ru-RU" w:bidi="ru-RU"/>
    </w:rPr>
  </w:style>
  <w:style w:type="paragraph" w:customStyle="1" w:styleId="Char3CharCharChar">
    <w:name w:val="Char3 Char Char Char"/>
    <w:basedOn w:val="a"/>
    <w:next w:val="a"/>
    <w:semiHidden/>
    <w:rsid w:val="00972FB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972FB0"/>
    <w:rPr>
      <w:rFonts w:ascii="Times Armenian" w:eastAsia="Times New Roman" w:hAnsi="Times Armenian" w:cs="Times New Roman"/>
      <w:sz w:val="24"/>
      <w:szCs w:val="24"/>
      <w:lang w:val="ru-RU" w:eastAsia="ru-RU" w:bidi="ru-RU"/>
    </w:rPr>
  </w:style>
  <w:style w:type="character" w:styleId="aff7">
    <w:name w:val="Emphasis"/>
    <w:qFormat/>
    <w:rsid w:val="00972FB0"/>
    <w:rPr>
      <w:i/>
      <w:iCs/>
    </w:rPr>
  </w:style>
  <w:style w:type="paragraph" w:styleId="HTML">
    <w:name w:val="HTML Preformatted"/>
    <w:basedOn w:val="a"/>
    <w:link w:val="HTML0"/>
    <w:uiPriority w:val="99"/>
    <w:unhideWhenUsed/>
    <w:rsid w:val="00972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972FB0"/>
    <w:rPr>
      <w:rFonts w:ascii="Courier New" w:eastAsia="Times New Roman" w:hAnsi="Courier New" w:cs="Courier New"/>
      <w:sz w:val="20"/>
      <w:szCs w:val="20"/>
    </w:rPr>
  </w:style>
  <w:style w:type="character" w:customStyle="1" w:styleId="y2iqfc">
    <w:name w:val="y2iqfc"/>
    <w:basedOn w:val="a0"/>
    <w:rsid w:val="00972FB0"/>
  </w:style>
  <w:style w:type="character" w:customStyle="1" w:styleId="ezkurwreuab5ozgtqnkl">
    <w:name w:val="ezkurwreuab5ozgtqnkl"/>
    <w:basedOn w:val="a0"/>
    <w:rsid w:val="00972FB0"/>
  </w:style>
  <w:style w:type="character" w:customStyle="1" w:styleId="tlid-translation">
    <w:name w:val="tlid-translation"/>
    <w:basedOn w:val="a0"/>
    <w:rsid w:val="00F70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93</Pages>
  <Words>21118</Words>
  <Characters>120376</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11</cp:revision>
  <dcterms:created xsi:type="dcterms:W3CDTF">2026-06-29T05:42:00Z</dcterms:created>
  <dcterms:modified xsi:type="dcterms:W3CDTF">2026-06-30T07:46:00Z</dcterms:modified>
</cp:coreProperties>
</file>